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604D0" w14:textId="6D00F71E" w:rsidR="00A30938" w:rsidRPr="00AA12E1" w:rsidRDefault="00A30938" w:rsidP="008E7074">
      <w:pPr>
        <w:pStyle w:val="CRCoverPage"/>
        <w:tabs>
          <w:tab w:val="right" w:pos="9639"/>
        </w:tabs>
        <w:spacing w:after="0"/>
        <w:rPr>
          <w:b/>
          <w:noProof/>
          <w:sz w:val="24"/>
          <w:szCs w:val="24"/>
        </w:rPr>
      </w:pPr>
      <w:r>
        <w:rPr>
          <w:b/>
          <w:noProof/>
          <w:sz w:val="24"/>
        </w:rPr>
        <w:t>3GPP TSG-RAN4 Meeting #</w:t>
      </w:r>
      <w:r w:rsidRPr="0010007A">
        <w:rPr>
          <w:b/>
          <w:noProof/>
          <w:sz w:val="24"/>
        </w:rPr>
        <w:t>10</w:t>
      </w:r>
      <w:r w:rsidR="00A737AB">
        <w:rPr>
          <w:b/>
          <w:noProof/>
          <w:sz w:val="24"/>
        </w:rPr>
        <w:t>7</w:t>
      </w:r>
      <w:r>
        <w:rPr>
          <w:b/>
          <w:i/>
          <w:noProof/>
          <w:sz w:val="28"/>
        </w:rPr>
        <w:tab/>
      </w:r>
      <w:bookmarkStart w:id="0" w:name="_Hlk127173459"/>
      <w:r w:rsidR="00E84B84" w:rsidRPr="00E84B84">
        <w:rPr>
          <w:b/>
          <w:sz w:val="24"/>
          <w:szCs w:val="24"/>
        </w:rPr>
        <w:t>R4-2309445</w:t>
      </w:r>
    </w:p>
    <w:p w14:paraId="6F337354" w14:textId="563AD142" w:rsidR="00A30938" w:rsidRDefault="0051638A" w:rsidP="00A30938">
      <w:pPr>
        <w:pStyle w:val="CRCoverPage"/>
        <w:tabs>
          <w:tab w:val="right" w:pos="9639"/>
        </w:tabs>
        <w:spacing w:after="0"/>
        <w:rPr>
          <w:rFonts w:eastAsia="MS Mincho" w:cs="Arial"/>
          <w:b/>
          <w:sz w:val="24"/>
          <w:szCs w:val="24"/>
        </w:rPr>
      </w:pPr>
      <w:r w:rsidRPr="0051638A">
        <w:rPr>
          <w:rFonts w:eastAsia="MS Mincho" w:cs="Arial"/>
          <w:b/>
          <w:sz w:val="24"/>
          <w:szCs w:val="24"/>
        </w:rPr>
        <w:t>Incheon</w:t>
      </w:r>
      <w:r w:rsidR="00A737AB">
        <w:rPr>
          <w:rFonts w:eastAsia="MS Mincho" w:cs="Arial"/>
          <w:b/>
          <w:sz w:val="24"/>
          <w:szCs w:val="24"/>
        </w:rPr>
        <w:t>, Korea</w:t>
      </w:r>
      <w:r w:rsidR="00A30938">
        <w:rPr>
          <w:rFonts w:eastAsia="MS Mincho" w:cs="Arial"/>
          <w:b/>
          <w:sz w:val="24"/>
          <w:szCs w:val="24"/>
        </w:rPr>
        <w:t xml:space="preserve">, </w:t>
      </w:r>
      <w:r w:rsidR="00A737AB">
        <w:rPr>
          <w:rFonts w:eastAsia="MS Mincho" w:cs="Arial"/>
          <w:b/>
          <w:sz w:val="24"/>
          <w:szCs w:val="24"/>
        </w:rPr>
        <w:t>May</w:t>
      </w:r>
      <w:r w:rsidR="00A30938">
        <w:rPr>
          <w:rFonts w:eastAsia="MS Mincho" w:cs="Arial"/>
          <w:b/>
          <w:sz w:val="24"/>
          <w:szCs w:val="24"/>
        </w:rPr>
        <w:t xml:space="preserve"> </w:t>
      </w:r>
      <w:r w:rsidR="00A737AB">
        <w:rPr>
          <w:rFonts w:eastAsia="MS Mincho" w:cs="Arial"/>
          <w:b/>
          <w:sz w:val="24"/>
          <w:szCs w:val="24"/>
        </w:rPr>
        <w:t>22</w:t>
      </w:r>
      <w:r w:rsidR="00A30938">
        <w:rPr>
          <w:rFonts w:eastAsia="MS Mincho" w:cs="Arial"/>
          <w:b/>
          <w:sz w:val="24"/>
          <w:szCs w:val="24"/>
        </w:rPr>
        <w:t xml:space="preserve"> – </w:t>
      </w:r>
      <w:r w:rsidR="00A737AB">
        <w:rPr>
          <w:rFonts w:eastAsia="MS Mincho" w:cs="Arial"/>
          <w:b/>
          <w:sz w:val="24"/>
          <w:szCs w:val="24"/>
        </w:rPr>
        <w:t>May</w:t>
      </w:r>
      <w:r w:rsidR="00A30938">
        <w:rPr>
          <w:rFonts w:eastAsia="MS Mincho" w:cs="Arial"/>
          <w:b/>
          <w:sz w:val="24"/>
          <w:szCs w:val="24"/>
        </w:rPr>
        <w:t xml:space="preserve"> </w:t>
      </w:r>
      <w:r w:rsidR="00144CA6">
        <w:rPr>
          <w:rFonts w:eastAsia="MS Mincho" w:cs="Arial"/>
          <w:b/>
          <w:sz w:val="24"/>
          <w:szCs w:val="24"/>
        </w:rPr>
        <w:t>26</w:t>
      </w:r>
      <w:r w:rsidR="00A30938">
        <w:rPr>
          <w:rFonts w:eastAsia="MS Mincho" w:cs="Arial"/>
          <w:b/>
          <w:sz w:val="24"/>
          <w:szCs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9E236" w:rsidR="001E41F3" w:rsidRPr="00410371" w:rsidRDefault="00297C99" w:rsidP="00297C99">
            <w:pPr>
              <w:pStyle w:val="CRCoverPage"/>
              <w:spacing w:after="0"/>
              <w:ind w:right="281"/>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3D835" w:rsidR="001E41F3" w:rsidRPr="00410371" w:rsidRDefault="004F03E7" w:rsidP="00C756DC">
            <w:pPr>
              <w:pStyle w:val="CRCoverPage"/>
              <w:spacing w:after="0"/>
              <w:jc w:val="center"/>
              <w:rPr>
                <w:noProof/>
                <w:lang w:eastAsia="zh-CN"/>
              </w:rPr>
            </w:pPr>
            <w:r>
              <w:fldChar w:fldCharType="begin"/>
            </w:r>
            <w:r>
              <w:instrText xml:space="preserve"> DOCPROPERTY  Revision  \* MERGEFORMAT </w:instrText>
            </w:r>
            <w:r>
              <w:fldChar w:fldCharType="separate"/>
            </w:r>
            <w:r w:rsidR="00C756DC">
              <w:rPr>
                <w:b/>
                <w:sz w:val="28"/>
              </w:rPr>
              <w:t>-</w:t>
            </w:r>
            <w:r>
              <w:rPr>
                <w:b/>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C0AB7" w:rsidR="001E41F3" w:rsidRPr="00410371" w:rsidRDefault="004F03E7" w:rsidP="00E13F3D">
            <w:pPr>
              <w:pStyle w:val="CRCoverPage"/>
              <w:spacing w:after="0"/>
              <w:jc w:val="center"/>
              <w:rPr>
                <w:b/>
                <w:noProof/>
              </w:rPr>
            </w:pPr>
            <w:r>
              <w:fldChar w:fldCharType="begin"/>
            </w:r>
            <w:r>
              <w:instrText xml:space="preserve"> DOCPROPERTY  Revision  \* MERGEFORMAT </w:instrText>
            </w:r>
            <w:r>
              <w:fldChar w:fldCharType="separate"/>
            </w:r>
            <w:r w:rsidR="00C756DC">
              <w:rPr>
                <w:b/>
                <w:sz w:val="28"/>
              </w:rPr>
              <w:t>-</w:t>
            </w:r>
            <w:r>
              <w:rPr>
                <w:b/>
                <w:sz w:val="28"/>
              </w:rPr>
              <w:fldChar w:fldCharType="end"/>
            </w:r>
            <w:r w:rsidR="00186A41">
              <w:fldChar w:fldCharType="begin"/>
            </w:r>
            <w:r w:rsidR="00186A41">
              <w:instrText xml:space="preserve"> DOCPROPERTY  Revision  \* MERGEFORMAT </w:instrText>
            </w:r>
            <w:r w:rsidR="00186A41">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03768A" w:rsidR="001E41F3" w:rsidRPr="005B28AE" w:rsidRDefault="00A30938">
            <w:pPr>
              <w:pStyle w:val="CRCoverPage"/>
              <w:spacing w:after="0"/>
              <w:jc w:val="center"/>
              <w:rPr>
                <w:b/>
                <w:noProof/>
                <w:sz w:val="28"/>
                <w:lang w:eastAsia="zh-CN"/>
              </w:rPr>
            </w:pPr>
            <w:r>
              <w:rPr>
                <w:b/>
                <w:noProof/>
                <w:sz w:val="28"/>
                <w:lang w:eastAsia="zh-CN"/>
              </w:rPr>
              <w:t>18.</w:t>
            </w:r>
            <w:r w:rsidR="00EA61F7">
              <w:rPr>
                <w:b/>
                <w:noProof/>
                <w:sz w:val="28"/>
                <w:lang w:eastAsia="zh-CN"/>
              </w:rPr>
              <w:t>1</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8EB37" w:rsidR="00F25D98" w:rsidRDefault="00297C99" w:rsidP="001E41F3">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61216" w:rsidR="001E41F3" w:rsidRDefault="0083725A">
            <w:pPr>
              <w:pStyle w:val="CRCoverPage"/>
              <w:spacing w:after="0"/>
              <w:ind w:left="100"/>
              <w:rPr>
                <w:noProof/>
              </w:rPr>
            </w:pPr>
            <w:bookmarkStart w:id="2" w:name="OLE_LINK1"/>
            <w:bookmarkStart w:id="3" w:name="OLE_LINK2"/>
            <w:r w:rsidRPr="0083725A">
              <w:rPr>
                <w:lang w:eastAsia="zh-CN"/>
              </w:rPr>
              <w:t>Draft CR for</w:t>
            </w:r>
            <w:r w:rsidR="001C5494">
              <w:rPr>
                <w:lang w:eastAsia="zh-CN"/>
              </w:rPr>
              <w:t xml:space="preserve"> 38.101-1:</w:t>
            </w:r>
            <w:r w:rsidRPr="0083725A">
              <w:rPr>
                <w:lang w:eastAsia="zh-CN"/>
              </w:rPr>
              <w:t xml:space="preserve"> updating </w:t>
            </w:r>
            <w:r w:rsidR="009748EE">
              <w:rPr>
                <w:rFonts w:hint="eastAsia"/>
                <w:lang w:eastAsia="zh-CN"/>
              </w:rPr>
              <w:t>r</w:t>
            </w:r>
            <w:r w:rsidR="009748EE" w:rsidRPr="009748EE">
              <w:rPr>
                <w:lang w:eastAsia="zh-CN"/>
              </w:rPr>
              <w:t>eference sensitivity</w:t>
            </w:r>
            <w:r w:rsidRPr="0083725A">
              <w:rPr>
                <w:lang w:eastAsia="zh-CN"/>
              </w:rPr>
              <w:t xml:space="preserve"> for </w:t>
            </w:r>
            <w:r w:rsidR="009748EE" w:rsidRPr="009748EE">
              <w:rPr>
                <w:lang w:eastAsia="zh-CN"/>
              </w:rPr>
              <w:t>simultaneous Rx-Tx with CA</w:t>
            </w:r>
            <w:r w:rsidR="001C5494">
              <w:rPr>
                <w:lang w:eastAsia="zh-CN"/>
              </w:rPr>
              <w:t>_</w:t>
            </w:r>
            <w:r w:rsidR="009748EE" w:rsidRPr="009748EE">
              <w:rPr>
                <w:lang w:eastAsia="zh-CN"/>
              </w:rPr>
              <w:t>n40-n41</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A5348" w:rsidR="001E41F3" w:rsidRDefault="0012578B" w:rsidP="0012578B">
            <w:pPr>
              <w:pStyle w:val="CRCoverPage"/>
              <w:spacing w:after="0"/>
              <w:rPr>
                <w:noProof/>
              </w:rPr>
            </w:pPr>
            <w:r>
              <w:t xml:space="preserve"> </w:t>
            </w:r>
            <w:r w:rsidR="00F413E8">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E2180" w:rsidR="001E41F3" w:rsidRDefault="0012578B" w:rsidP="0012578B">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EA790" w:rsidR="001E41F3" w:rsidRDefault="00E84B84">
            <w:pPr>
              <w:pStyle w:val="CRCoverPage"/>
              <w:spacing w:after="0"/>
              <w:ind w:left="100"/>
              <w:rPr>
                <w:noProof/>
              </w:rPr>
            </w:pPr>
            <w:r w:rsidRPr="00E84B84">
              <w:rPr>
                <w:noProof/>
              </w:rPr>
              <w:t>LTE_NR_Simult_RxTx_R18-Core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C882F" w:rsidR="001E41F3" w:rsidRDefault="0012578B" w:rsidP="0012578B">
            <w:pPr>
              <w:pStyle w:val="CRCoverPage"/>
              <w:spacing w:after="0"/>
              <w:rPr>
                <w:noProof/>
              </w:rPr>
            </w:pPr>
            <w:r>
              <w:t xml:space="preserve">  202</w:t>
            </w:r>
            <w:r w:rsidR="006C30F5">
              <w:t>3-</w:t>
            </w:r>
            <w:r w:rsidR="00DC368B">
              <w:t>0</w:t>
            </w:r>
            <w:r w:rsidR="009748EE">
              <w:t>5</w:t>
            </w:r>
            <w:r w:rsidR="00DC368B">
              <w:t>-</w:t>
            </w:r>
            <w:r w:rsidR="009748E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7AFAC" w:rsidR="001E41F3" w:rsidRDefault="009748E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1F8B7" w:rsidR="001E41F3" w:rsidRDefault="0012578B" w:rsidP="0012578B">
            <w:pPr>
              <w:pStyle w:val="CRCoverPage"/>
              <w:spacing w:after="0"/>
              <w:rPr>
                <w:noProof/>
              </w:rPr>
            </w:pPr>
            <w:r>
              <w:t xml:space="preserve">  Rel-</w:t>
            </w:r>
            <w:r w:rsidR="00E061F7">
              <w:t>1</w:t>
            </w:r>
            <w:r w:rsidR="00F000C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Us</w:t>
            </w:r>
            <w:bookmarkStart w:id="4" w:name="_GoBack"/>
            <w:bookmarkEnd w:id="4"/>
            <w:r>
              <w:rPr>
                <w:i/>
                <w:noProof/>
                <w:sz w:val="18"/>
              </w:rPr>
              <w:t xml:space="preserve">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993612" w:rsidR="006A6CAB" w:rsidRPr="00A30938" w:rsidRDefault="009748EE" w:rsidP="00A30938">
            <w:pPr>
              <w:pStyle w:val="CRCoverPage"/>
              <w:spacing w:after="0"/>
              <w:rPr>
                <w:bCs/>
                <w:noProof/>
              </w:rPr>
            </w:pPr>
            <w:r>
              <w:rPr>
                <w:bCs/>
                <w:noProof/>
              </w:rPr>
              <w:t>Since the r</w:t>
            </w:r>
            <w:r w:rsidRPr="009748EE">
              <w:rPr>
                <w:bCs/>
                <w:noProof/>
              </w:rPr>
              <w:t>eference sensitivity requirements</w:t>
            </w:r>
            <w:r w:rsidR="00E026A5">
              <w:rPr>
                <w:bCs/>
                <w:noProof/>
              </w:rPr>
              <w:t xml:space="preserve"> </w:t>
            </w:r>
            <w:r w:rsidR="00E026A5" w:rsidRPr="00E026A5">
              <w:rPr>
                <w:bCs/>
                <w:noProof/>
              </w:rPr>
              <w:t>for simultaneous Rx-Tx with CA_n40-n41</w:t>
            </w:r>
            <w:r>
              <w:rPr>
                <w:bCs/>
                <w:noProof/>
              </w:rPr>
              <w:t xml:space="preserve"> was approved at last meeting, the draft CR add this requirement to the TS 38.</w:t>
            </w:r>
            <w:r w:rsidR="00E026A5">
              <w:rPr>
                <w:bCs/>
                <w:noProof/>
              </w:rPr>
              <w:t>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5DF44" w:rsidR="004C6090" w:rsidRPr="005507D4" w:rsidRDefault="00E026A5" w:rsidP="00A30938">
            <w:pPr>
              <w:pStyle w:val="CRCoverPage"/>
              <w:spacing w:after="0"/>
              <w:rPr>
                <w:lang w:eastAsia="zh-CN"/>
              </w:rPr>
            </w:pPr>
            <w:r>
              <w:rPr>
                <w:lang w:eastAsia="zh-CN"/>
              </w:rPr>
              <w:t xml:space="preserve">Add </w:t>
            </w:r>
            <w:r w:rsidRPr="00E026A5">
              <w:rPr>
                <w:lang w:eastAsia="zh-CN"/>
              </w:rPr>
              <w:t>the reference sensitivity requirements</w:t>
            </w:r>
            <w:r>
              <w:rPr>
                <w:lang w:eastAsia="zh-CN"/>
              </w:rPr>
              <w:t xml:space="preserve"> to TS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9F726" w:rsidR="00B1043D" w:rsidRPr="00B1043D" w:rsidRDefault="00E026A5" w:rsidP="00A30938">
            <w:pPr>
              <w:pStyle w:val="CRCoverPage"/>
              <w:spacing w:after="0"/>
              <w:rPr>
                <w:noProof/>
                <w:lang w:eastAsia="zh-CN"/>
              </w:rPr>
            </w:pPr>
            <w:r>
              <w:rPr>
                <w:noProof/>
                <w:lang w:eastAsia="zh-CN"/>
              </w:rPr>
              <w:t xml:space="preserve">Lack of the </w:t>
            </w:r>
            <w:r w:rsidRPr="00E026A5">
              <w:rPr>
                <w:noProof/>
                <w:lang w:eastAsia="zh-CN"/>
              </w:rPr>
              <w:t>reference sensitivity requirements for simultaneous Rx-Tx with CA_n40-n41</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4358B" w:rsidR="001E41F3" w:rsidRDefault="008B7822" w:rsidP="00986BE9">
            <w:pPr>
              <w:pStyle w:val="CRCoverPage"/>
              <w:spacing w:after="0"/>
              <w:rPr>
                <w:noProof/>
              </w:rPr>
            </w:pPr>
            <w:r>
              <w:rPr>
                <w:lang w:eastAsia="zh-CN"/>
              </w:rPr>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CDEC3"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ABC46"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F69BE3" w:rsidR="001E41F3" w:rsidRDefault="00145D43">
            <w:pPr>
              <w:pStyle w:val="CRCoverPage"/>
              <w:spacing w:after="0"/>
              <w:ind w:left="99"/>
              <w:rPr>
                <w:noProof/>
              </w:rPr>
            </w:pPr>
            <w:r>
              <w:rPr>
                <w:noProof/>
              </w:rPr>
              <w:t>TS</w:t>
            </w:r>
            <w:r w:rsidR="00AA7746">
              <w:rPr>
                <w:noProof/>
              </w:rPr>
              <w:t xml:space="preserve"> </w:t>
            </w:r>
            <w:r w:rsidR="00AA7746">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5B6AD"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E53524" w:rsidR="00AA7746" w:rsidRDefault="00AA7746">
      <w:pPr>
        <w:spacing w:after="0"/>
        <w:rPr>
          <w:noProof/>
        </w:rPr>
      </w:pPr>
      <w:r>
        <w:rPr>
          <w:noProof/>
        </w:rPr>
        <w:br w:type="page"/>
      </w:r>
    </w:p>
    <w:p w14:paraId="61F11A56" w14:textId="77777777" w:rsidR="00AA7746" w:rsidRDefault="00AA7746" w:rsidP="00AA7746">
      <w:pPr>
        <w:pStyle w:val="2"/>
        <w:rPr>
          <w:rFonts w:eastAsia="??"/>
          <w:color w:val="FF0000"/>
          <w:szCs w:val="32"/>
        </w:rPr>
      </w:pPr>
      <w:r>
        <w:rPr>
          <w:rFonts w:eastAsia="??"/>
          <w:color w:val="FF0000"/>
          <w:szCs w:val="32"/>
        </w:rPr>
        <w:lastRenderedPageBreak/>
        <w:t>&lt;&lt; Start of change &gt;&gt;</w:t>
      </w:r>
    </w:p>
    <w:p w14:paraId="43A10693" w14:textId="77777777" w:rsidR="00E026A5" w:rsidRPr="00A1115A" w:rsidRDefault="00E026A5" w:rsidP="00E026A5">
      <w:pPr>
        <w:pStyle w:val="30"/>
        <w:rPr>
          <w:lang w:eastAsia="zh-CN"/>
        </w:rPr>
      </w:pPr>
      <w:bookmarkStart w:id="5" w:name="_Toc83580841"/>
      <w:bookmarkStart w:id="6" w:name="_Toc84405350"/>
      <w:bookmarkStart w:id="7" w:name="_Toc84413959"/>
      <w:bookmarkStart w:id="8" w:name="OLE_LINK3"/>
      <w:r w:rsidRPr="00A1115A">
        <w:rPr>
          <w:lang w:eastAsia="zh-CN"/>
        </w:rPr>
        <w:t>7.3A.6</w:t>
      </w:r>
      <w:r w:rsidRPr="00A1115A">
        <w:rPr>
          <w:lang w:eastAsia="zh-CN"/>
        </w:rPr>
        <w:tab/>
        <w:t>Reference sensitivity exceptions due to cross band isolation for CA</w:t>
      </w:r>
      <w:bookmarkEnd w:id="5"/>
      <w:bookmarkEnd w:id="6"/>
      <w:bookmarkEnd w:id="7"/>
    </w:p>
    <w:p w14:paraId="138602BB" w14:textId="77777777" w:rsidR="00E026A5" w:rsidRDefault="00E026A5" w:rsidP="00E026A5">
      <w:pPr>
        <w:rPr>
          <w:rFonts w:eastAsia="宋体"/>
          <w:lang w:val="en-US"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eastAsia="宋体" w:hint="eastAsia"/>
          <w:lang w:val="en-US" w:eastAsia="zh-CN"/>
        </w:rPr>
        <w:t>The</w:t>
      </w:r>
      <w:r>
        <w:rPr>
          <w:rFonts w:eastAsia="宋体"/>
          <w:lang w:val="en-US" w:eastAsia="zh-CN"/>
        </w:rPr>
        <w:t xml:space="preserve"> </w:t>
      </w:r>
      <w:r>
        <w:rPr>
          <w:rFonts w:eastAsia="宋体" w:hint="eastAsia"/>
          <w:lang w:val="en-US" w:eastAsia="zh-CN"/>
        </w:rPr>
        <w:t>r</w:t>
      </w:r>
      <w:r>
        <w:rPr>
          <w:lang w:val="en-US"/>
        </w:rPr>
        <w:t>eference sensitivity</w:t>
      </w:r>
      <w:r>
        <w:rPr>
          <w:rFonts w:eastAsia="宋体" w:hint="eastAsia"/>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w:t>
      </w:r>
      <w:r>
        <w:rPr>
          <w:rFonts w:eastAsia="宋体" w:hint="eastAsia"/>
          <w:lang w:val="en-US" w:eastAsia="zh-CN"/>
        </w:rPr>
        <w:t xml:space="preserve">a </w:t>
      </w:r>
      <w:r>
        <w:rPr>
          <w:rFonts w:eastAsia="宋体"/>
          <w:lang w:val="en-US" w:eastAsia="zh-CN"/>
        </w:rPr>
        <w:t xml:space="preserve">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r>
        <w:rPr>
          <w:rFonts w:eastAsia="宋体"/>
          <w:lang w:val="en-US" w:eastAsia="zh-CN"/>
        </w:rPr>
        <w:t xml:space="preserve"> </w:t>
      </w:r>
    </w:p>
    <w:p w14:paraId="172384CC" w14:textId="77777777" w:rsidR="00E026A5" w:rsidRDefault="00E026A5" w:rsidP="00E026A5">
      <w:pPr>
        <w:rPr>
          <w:rFonts w:eastAsia="宋体"/>
          <w:lang w:val="en-US" w:eastAsia="zh-CN"/>
        </w:rPr>
      </w:pPr>
      <w:r>
        <w:rPr>
          <w:rFonts w:eastAsia="宋体"/>
          <w:lang w:val="en-US" w:eastAsia="zh-CN"/>
        </w:rPr>
        <w:t xml:space="preserve">In Tables </w:t>
      </w:r>
      <w:r w:rsidRPr="00F84038">
        <w:rPr>
          <w:rFonts w:eastAsia="宋体"/>
          <w:lang w:val="en-US" w:eastAsia="zh-CN"/>
        </w:rPr>
        <w:t>7.3A.6-1</w:t>
      </w:r>
      <w:r>
        <w:rPr>
          <w:rFonts w:eastAsia="宋体"/>
          <w:lang w:val="en-US" w:eastAsia="zh-CN"/>
        </w:rPr>
        <w:t xml:space="preserve">, </w:t>
      </w:r>
      <w:r w:rsidRPr="00F84038">
        <w:rPr>
          <w:rFonts w:eastAsia="宋体"/>
          <w:lang w:val="en-US" w:eastAsia="zh-CN"/>
        </w:rPr>
        <w:t>7.3A.6-1</w:t>
      </w:r>
      <w:r>
        <w:rPr>
          <w:rFonts w:eastAsia="宋体"/>
          <w:lang w:val="en-US" w:eastAsia="zh-CN"/>
        </w:rPr>
        <w:t xml:space="preserve">a and </w:t>
      </w:r>
      <w:r w:rsidRPr="00F84038">
        <w:rPr>
          <w:rFonts w:eastAsia="宋体"/>
          <w:lang w:val="en-US" w:eastAsia="zh-CN"/>
        </w:rPr>
        <w:t>7.3A.6-1</w:t>
      </w:r>
      <w:r>
        <w:rPr>
          <w:rFonts w:eastAsia="宋体"/>
          <w:lang w:val="en-US" w:eastAsia="zh-CN"/>
        </w:rPr>
        <w:t>b the following terminology is used to define the source of cross-band isolation interference:</w:t>
      </w:r>
      <w:r w:rsidRPr="00F84038">
        <w:rPr>
          <w:rFonts w:eastAsia="宋体"/>
          <w:lang w:val="en-US" w:eastAsia="zh-CN"/>
        </w:rPr>
        <w:t xml:space="preserve"> </w:t>
      </w:r>
    </w:p>
    <w:p w14:paraId="48AA36D0" w14:textId="77777777" w:rsidR="00E026A5" w:rsidRPr="002B20E6" w:rsidRDefault="00E026A5" w:rsidP="00DA5A12">
      <w:pPr>
        <w:pStyle w:val="aff6"/>
        <w:numPr>
          <w:ilvl w:val="0"/>
          <w:numId w:val="23"/>
        </w:numPr>
        <w:rPr>
          <w:lang w:val="en-US"/>
        </w:rPr>
      </w:pPr>
      <w:r>
        <w:t>“</w:t>
      </w:r>
      <w:r w:rsidRPr="006C4027">
        <w:rPr>
          <w:lang w:eastAsia="ja-JP"/>
        </w:rPr>
        <w:t>ACLR1</w:t>
      </w:r>
      <w:r>
        <w:rPr>
          <w:lang w:eastAsia="ja-JP"/>
        </w:rPr>
        <w:t>” indicates that the first adjacent channel of the aggressor UL band falls into the Rx channel of victim band.</w:t>
      </w:r>
    </w:p>
    <w:p w14:paraId="4505A5F3" w14:textId="77777777" w:rsidR="00E026A5" w:rsidRPr="002B20E6" w:rsidRDefault="00E026A5" w:rsidP="00DA5A12">
      <w:pPr>
        <w:pStyle w:val="aff6"/>
        <w:numPr>
          <w:ilvl w:val="0"/>
          <w:numId w:val="23"/>
        </w:numPr>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04BC33B2" w14:textId="77777777" w:rsidR="00E026A5" w:rsidRDefault="00E026A5" w:rsidP="00E026A5">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4317F407" w14:textId="77777777" w:rsidR="00E026A5" w:rsidRDefault="00E026A5" w:rsidP="00E026A5">
      <w:pPr>
        <w:pStyle w:val="TH"/>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E026A5" w14:paraId="35565794" w14:textId="77777777" w:rsidTr="00E026A5">
        <w:trPr>
          <w:trHeight w:val="732"/>
          <w:jc w:val="center"/>
        </w:trPr>
        <w:tc>
          <w:tcPr>
            <w:tcW w:w="0" w:type="auto"/>
            <w:vMerge w:val="restart"/>
            <w:vAlign w:val="center"/>
          </w:tcPr>
          <w:p w14:paraId="08F98B82" w14:textId="77777777" w:rsidR="00E026A5" w:rsidRDefault="00E026A5" w:rsidP="00E026A5">
            <w:pPr>
              <w:pStyle w:val="TAH"/>
            </w:pPr>
            <w:r>
              <w:t>UL band</w:t>
            </w:r>
          </w:p>
        </w:tc>
        <w:tc>
          <w:tcPr>
            <w:tcW w:w="0" w:type="auto"/>
            <w:vMerge w:val="restart"/>
            <w:vAlign w:val="center"/>
          </w:tcPr>
          <w:p w14:paraId="6869C155" w14:textId="77777777" w:rsidR="00E026A5" w:rsidRDefault="00E026A5" w:rsidP="00E026A5">
            <w:pPr>
              <w:pStyle w:val="TAH"/>
            </w:pPr>
            <w:r>
              <w:t>DL band</w:t>
            </w:r>
          </w:p>
        </w:tc>
        <w:tc>
          <w:tcPr>
            <w:tcW w:w="0" w:type="auto"/>
            <w:vAlign w:val="center"/>
          </w:tcPr>
          <w:p w14:paraId="3C2AC22E" w14:textId="77777777" w:rsidR="00E026A5" w:rsidRDefault="00E026A5" w:rsidP="00E026A5">
            <w:pPr>
              <w:pStyle w:val="TAH"/>
            </w:pPr>
            <w:r>
              <w:t>UL F</w:t>
            </w:r>
            <w:r>
              <w:rPr>
                <w:vertAlign w:val="subscript"/>
              </w:rPr>
              <w:t>c</w:t>
            </w:r>
          </w:p>
        </w:tc>
        <w:tc>
          <w:tcPr>
            <w:tcW w:w="0" w:type="auto"/>
            <w:vAlign w:val="center"/>
          </w:tcPr>
          <w:p w14:paraId="4F68328E" w14:textId="77777777" w:rsidR="00E026A5" w:rsidRDefault="00E026A5" w:rsidP="00E026A5">
            <w:pPr>
              <w:pStyle w:val="TAH"/>
            </w:pPr>
            <w:r>
              <w:t>UL BW</w:t>
            </w:r>
          </w:p>
        </w:tc>
        <w:tc>
          <w:tcPr>
            <w:tcW w:w="0" w:type="auto"/>
            <w:vAlign w:val="center"/>
          </w:tcPr>
          <w:p w14:paraId="6B68553D" w14:textId="77777777" w:rsidR="00E026A5" w:rsidRDefault="00E026A5" w:rsidP="00E026A5">
            <w:pPr>
              <w:pStyle w:val="TAH"/>
              <w:rPr>
                <w:lang w:eastAsia="zh-CN"/>
              </w:rPr>
            </w:pPr>
            <w:r>
              <w:rPr>
                <w:lang w:eastAsia="zh-CN"/>
              </w:rPr>
              <w:t>SCS of UL band</w:t>
            </w:r>
          </w:p>
        </w:tc>
        <w:tc>
          <w:tcPr>
            <w:tcW w:w="0" w:type="auto"/>
            <w:vAlign w:val="center"/>
          </w:tcPr>
          <w:p w14:paraId="1C9AF555" w14:textId="77777777" w:rsidR="00E026A5" w:rsidRDefault="00E026A5" w:rsidP="00E026A5">
            <w:pPr>
              <w:pStyle w:val="TAH"/>
            </w:pPr>
            <w:r>
              <w:t>UL RB Allocation</w:t>
            </w:r>
          </w:p>
        </w:tc>
        <w:tc>
          <w:tcPr>
            <w:tcW w:w="0" w:type="auto"/>
            <w:vAlign w:val="center"/>
          </w:tcPr>
          <w:p w14:paraId="7FC26E34" w14:textId="77777777" w:rsidR="00E026A5" w:rsidRDefault="00E026A5" w:rsidP="00E026A5">
            <w:pPr>
              <w:pStyle w:val="TAH"/>
            </w:pPr>
            <w:r>
              <w:t>DL F</w:t>
            </w:r>
            <w:r>
              <w:rPr>
                <w:vertAlign w:val="subscript"/>
              </w:rPr>
              <w:t>c</w:t>
            </w:r>
          </w:p>
        </w:tc>
        <w:tc>
          <w:tcPr>
            <w:tcW w:w="0" w:type="auto"/>
            <w:vAlign w:val="center"/>
          </w:tcPr>
          <w:p w14:paraId="610AC729" w14:textId="77777777" w:rsidR="00E026A5" w:rsidRDefault="00E026A5" w:rsidP="00E026A5">
            <w:pPr>
              <w:pStyle w:val="TAH"/>
            </w:pPr>
            <w:r>
              <w:t>DL BW</w:t>
            </w:r>
          </w:p>
        </w:tc>
        <w:tc>
          <w:tcPr>
            <w:tcW w:w="0" w:type="auto"/>
            <w:vAlign w:val="center"/>
          </w:tcPr>
          <w:p w14:paraId="75875CEA" w14:textId="77777777" w:rsidR="00E026A5" w:rsidRDefault="00E026A5" w:rsidP="00E026A5">
            <w:pPr>
              <w:pStyle w:val="TAH"/>
            </w:pPr>
            <w:r>
              <w:t>MSD</w:t>
            </w:r>
          </w:p>
        </w:tc>
        <w:tc>
          <w:tcPr>
            <w:tcW w:w="0" w:type="auto"/>
            <w:vMerge w:val="restart"/>
            <w:vAlign w:val="center"/>
          </w:tcPr>
          <w:p w14:paraId="650461DC" w14:textId="77777777" w:rsidR="00E026A5" w:rsidRDefault="00E026A5" w:rsidP="00E026A5">
            <w:pPr>
              <w:pStyle w:val="TAH"/>
              <w:rPr>
                <w:lang w:eastAsia="zh-CN"/>
              </w:rPr>
            </w:pPr>
            <w:r>
              <w:rPr>
                <w:lang w:eastAsia="zh-CN"/>
              </w:rPr>
              <w:t>Cross-band</w:t>
            </w:r>
          </w:p>
          <w:p w14:paraId="742B21A4" w14:textId="77777777" w:rsidR="00E026A5" w:rsidRDefault="00E026A5" w:rsidP="00E026A5">
            <w:pPr>
              <w:pStyle w:val="TAH"/>
              <w:rPr>
                <w:lang w:eastAsia="zh-CN"/>
              </w:rPr>
            </w:pPr>
            <w:r>
              <w:rPr>
                <w:lang w:eastAsia="zh-CN"/>
              </w:rPr>
              <w:t>Interference</w:t>
            </w:r>
          </w:p>
          <w:p w14:paraId="35B67FEC" w14:textId="77777777" w:rsidR="00E026A5" w:rsidRDefault="00E026A5" w:rsidP="00E026A5">
            <w:pPr>
              <w:pStyle w:val="TAH"/>
              <w:rPr>
                <w:lang w:eastAsia="zh-CN"/>
              </w:rPr>
            </w:pPr>
            <w:r>
              <w:rPr>
                <w:lang w:eastAsia="zh-CN"/>
              </w:rPr>
              <w:t>source</w:t>
            </w:r>
          </w:p>
        </w:tc>
      </w:tr>
      <w:tr w:rsidR="00E026A5" w14:paraId="000DEB58" w14:textId="77777777" w:rsidTr="00E026A5">
        <w:trPr>
          <w:trHeight w:val="492"/>
          <w:jc w:val="center"/>
        </w:trPr>
        <w:tc>
          <w:tcPr>
            <w:tcW w:w="0" w:type="auto"/>
            <w:vMerge/>
            <w:vAlign w:val="center"/>
          </w:tcPr>
          <w:p w14:paraId="4C6A903F" w14:textId="77777777" w:rsidR="00E026A5" w:rsidRDefault="00E026A5" w:rsidP="00E026A5">
            <w:pPr>
              <w:spacing w:after="0"/>
              <w:jc w:val="center"/>
              <w:rPr>
                <w:rFonts w:ascii="Arial" w:hAnsi="Arial" w:cs="Arial"/>
                <w:b/>
                <w:bCs/>
                <w:sz w:val="18"/>
                <w:szCs w:val="18"/>
              </w:rPr>
            </w:pPr>
          </w:p>
        </w:tc>
        <w:tc>
          <w:tcPr>
            <w:tcW w:w="0" w:type="auto"/>
            <w:vMerge/>
            <w:vAlign w:val="center"/>
          </w:tcPr>
          <w:p w14:paraId="2F2CA5AB" w14:textId="77777777" w:rsidR="00E026A5" w:rsidRDefault="00E026A5" w:rsidP="00E026A5">
            <w:pPr>
              <w:spacing w:after="0"/>
              <w:jc w:val="center"/>
              <w:rPr>
                <w:rFonts w:ascii="Arial" w:hAnsi="Arial" w:cs="Arial"/>
                <w:b/>
                <w:bCs/>
                <w:sz w:val="18"/>
                <w:szCs w:val="18"/>
              </w:rPr>
            </w:pPr>
          </w:p>
        </w:tc>
        <w:tc>
          <w:tcPr>
            <w:tcW w:w="0" w:type="auto"/>
            <w:vAlign w:val="center"/>
          </w:tcPr>
          <w:p w14:paraId="5EDC505C" w14:textId="77777777" w:rsidR="00E026A5" w:rsidRDefault="00E026A5" w:rsidP="00E026A5">
            <w:pPr>
              <w:pStyle w:val="TAH"/>
            </w:pPr>
            <w:r>
              <w:t>(MHz)</w:t>
            </w:r>
          </w:p>
        </w:tc>
        <w:tc>
          <w:tcPr>
            <w:tcW w:w="0" w:type="auto"/>
            <w:vAlign w:val="center"/>
          </w:tcPr>
          <w:p w14:paraId="4503BEF3" w14:textId="77777777" w:rsidR="00E026A5" w:rsidRDefault="00E026A5" w:rsidP="00E026A5">
            <w:pPr>
              <w:pStyle w:val="TAH"/>
            </w:pPr>
            <w:r>
              <w:t>(MHz)</w:t>
            </w:r>
          </w:p>
        </w:tc>
        <w:tc>
          <w:tcPr>
            <w:tcW w:w="0" w:type="auto"/>
            <w:vAlign w:val="center"/>
          </w:tcPr>
          <w:p w14:paraId="3BC14ED6" w14:textId="77777777" w:rsidR="00E026A5" w:rsidRDefault="00E026A5" w:rsidP="00E026A5">
            <w:pPr>
              <w:pStyle w:val="TAH"/>
              <w:rPr>
                <w:lang w:eastAsia="zh-CN"/>
              </w:rPr>
            </w:pPr>
            <w:r>
              <w:rPr>
                <w:lang w:eastAsia="zh-CN"/>
              </w:rPr>
              <w:t>(kHz)</w:t>
            </w:r>
          </w:p>
        </w:tc>
        <w:tc>
          <w:tcPr>
            <w:tcW w:w="0" w:type="auto"/>
            <w:vAlign w:val="center"/>
          </w:tcPr>
          <w:p w14:paraId="01FA4A6D" w14:textId="77777777" w:rsidR="00E026A5" w:rsidRDefault="00E026A5" w:rsidP="00E026A5">
            <w:pPr>
              <w:pStyle w:val="TAH"/>
            </w:pPr>
            <w:r>
              <w:t>L</w:t>
            </w:r>
            <w:r>
              <w:rPr>
                <w:vertAlign w:val="subscript"/>
              </w:rPr>
              <w:t>CRB</w:t>
            </w:r>
          </w:p>
        </w:tc>
        <w:tc>
          <w:tcPr>
            <w:tcW w:w="0" w:type="auto"/>
            <w:vAlign w:val="center"/>
          </w:tcPr>
          <w:p w14:paraId="7A05F389" w14:textId="77777777" w:rsidR="00E026A5" w:rsidRDefault="00E026A5" w:rsidP="00E026A5">
            <w:pPr>
              <w:pStyle w:val="TAH"/>
            </w:pPr>
            <w:r>
              <w:t>(MHz)</w:t>
            </w:r>
          </w:p>
        </w:tc>
        <w:tc>
          <w:tcPr>
            <w:tcW w:w="0" w:type="auto"/>
            <w:vAlign w:val="center"/>
          </w:tcPr>
          <w:p w14:paraId="515CDAF6" w14:textId="77777777" w:rsidR="00E026A5" w:rsidRDefault="00E026A5" w:rsidP="00E026A5">
            <w:pPr>
              <w:pStyle w:val="TAH"/>
            </w:pPr>
            <w:r>
              <w:t>(MHz)</w:t>
            </w:r>
          </w:p>
        </w:tc>
        <w:tc>
          <w:tcPr>
            <w:tcW w:w="0" w:type="auto"/>
            <w:vAlign w:val="center"/>
          </w:tcPr>
          <w:p w14:paraId="7248FA70" w14:textId="77777777" w:rsidR="00E026A5" w:rsidRDefault="00E026A5" w:rsidP="00E026A5">
            <w:pPr>
              <w:pStyle w:val="TAH"/>
            </w:pPr>
            <w:r>
              <w:t>(dB)</w:t>
            </w:r>
          </w:p>
        </w:tc>
        <w:tc>
          <w:tcPr>
            <w:tcW w:w="0" w:type="auto"/>
            <w:vMerge/>
            <w:vAlign w:val="center"/>
          </w:tcPr>
          <w:p w14:paraId="74BC8A2E" w14:textId="77777777" w:rsidR="00E026A5" w:rsidRDefault="00E026A5" w:rsidP="00E026A5">
            <w:pPr>
              <w:spacing w:after="0"/>
              <w:jc w:val="center"/>
              <w:rPr>
                <w:rFonts w:ascii="Arial" w:hAnsi="Arial" w:cs="Arial"/>
                <w:b/>
                <w:bCs/>
                <w:sz w:val="18"/>
                <w:szCs w:val="18"/>
                <w:lang w:eastAsia="zh-CN"/>
              </w:rPr>
            </w:pPr>
          </w:p>
        </w:tc>
      </w:tr>
      <w:tr w:rsidR="00E026A5" w14:paraId="6A5E7B97" w14:textId="77777777" w:rsidTr="00E026A5">
        <w:trPr>
          <w:trHeight w:val="300"/>
          <w:jc w:val="center"/>
        </w:trPr>
        <w:tc>
          <w:tcPr>
            <w:tcW w:w="0" w:type="auto"/>
            <w:vAlign w:val="center"/>
          </w:tcPr>
          <w:p w14:paraId="310A4059" w14:textId="77777777" w:rsidR="00E026A5" w:rsidRDefault="00E026A5" w:rsidP="00E026A5">
            <w:pPr>
              <w:pStyle w:val="TAC"/>
              <w:rPr>
                <w:lang w:eastAsia="zh-CN"/>
              </w:rPr>
            </w:pPr>
            <w:r>
              <w:rPr>
                <w:rFonts w:hint="eastAsia"/>
                <w:lang w:eastAsia="zh-CN"/>
              </w:rPr>
              <w:lastRenderedPageBreak/>
              <w:t>n</w:t>
            </w:r>
            <w:r>
              <w:rPr>
                <w:lang w:eastAsia="zh-CN"/>
              </w:rPr>
              <w:t>1</w:t>
            </w:r>
          </w:p>
        </w:tc>
        <w:tc>
          <w:tcPr>
            <w:tcW w:w="0" w:type="auto"/>
            <w:vAlign w:val="center"/>
          </w:tcPr>
          <w:p w14:paraId="715364B5" w14:textId="77777777" w:rsidR="00E026A5" w:rsidRDefault="00E026A5" w:rsidP="00E026A5">
            <w:pPr>
              <w:pStyle w:val="TAC"/>
              <w:rPr>
                <w:lang w:eastAsia="zh-CN"/>
              </w:rPr>
            </w:pPr>
            <w:r>
              <w:rPr>
                <w:rFonts w:hint="eastAsia"/>
                <w:lang w:eastAsia="zh-CN"/>
              </w:rPr>
              <w:t>n</w:t>
            </w:r>
            <w:r>
              <w:rPr>
                <w:lang w:eastAsia="zh-CN"/>
              </w:rPr>
              <w:t>3</w:t>
            </w:r>
          </w:p>
        </w:tc>
        <w:tc>
          <w:tcPr>
            <w:tcW w:w="0" w:type="auto"/>
            <w:vAlign w:val="center"/>
          </w:tcPr>
          <w:p w14:paraId="274B5B15" w14:textId="77777777" w:rsidR="00E026A5" w:rsidRDefault="00E026A5" w:rsidP="00E026A5">
            <w:pPr>
              <w:pStyle w:val="TAC"/>
              <w:rPr>
                <w:bCs/>
                <w:lang w:eastAsia="zh-CN"/>
              </w:rPr>
            </w:pPr>
            <w:r>
              <w:rPr>
                <w:bCs/>
                <w:lang w:eastAsia="zh-CN"/>
              </w:rPr>
              <w:t>1922.5</w:t>
            </w:r>
          </w:p>
        </w:tc>
        <w:tc>
          <w:tcPr>
            <w:tcW w:w="0" w:type="auto"/>
            <w:noWrap/>
            <w:vAlign w:val="center"/>
          </w:tcPr>
          <w:p w14:paraId="10F1FAB1" w14:textId="77777777" w:rsidR="00E026A5" w:rsidRDefault="00E026A5" w:rsidP="00E026A5">
            <w:pPr>
              <w:pStyle w:val="TAC"/>
              <w:rPr>
                <w:bCs/>
                <w:lang w:eastAsia="zh-CN"/>
              </w:rPr>
            </w:pPr>
            <w:r>
              <w:rPr>
                <w:bCs/>
                <w:lang w:eastAsia="zh-CN"/>
              </w:rPr>
              <w:t>5</w:t>
            </w:r>
          </w:p>
        </w:tc>
        <w:tc>
          <w:tcPr>
            <w:tcW w:w="0" w:type="auto"/>
            <w:vAlign w:val="center"/>
          </w:tcPr>
          <w:p w14:paraId="2E2B0569" w14:textId="77777777" w:rsidR="00E026A5" w:rsidRDefault="00E026A5" w:rsidP="00E026A5">
            <w:pPr>
              <w:pStyle w:val="TAC"/>
              <w:rPr>
                <w:bCs/>
                <w:lang w:eastAsia="zh-CN"/>
              </w:rPr>
            </w:pPr>
            <w:r>
              <w:rPr>
                <w:bCs/>
                <w:lang w:eastAsia="zh-CN"/>
              </w:rPr>
              <w:t>15</w:t>
            </w:r>
          </w:p>
        </w:tc>
        <w:tc>
          <w:tcPr>
            <w:tcW w:w="0" w:type="auto"/>
            <w:noWrap/>
            <w:vAlign w:val="center"/>
          </w:tcPr>
          <w:p w14:paraId="437B4DF5" w14:textId="77777777" w:rsidR="00E026A5" w:rsidRDefault="00E026A5" w:rsidP="00E026A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6C6A8E69" w14:textId="77777777" w:rsidR="00E026A5" w:rsidRDefault="00E026A5" w:rsidP="00E026A5">
            <w:pPr>
              <w:pStyle w:val="TAC"/>
              <w:rPr>
                <w:lang w:eastAsia="zh-CN"/>
              </w:rPr>
            </w:pPr>
            <w:r>
              <w:rPr>
                <w:lang w:eastAsia="zh-CN"/>
              </w:rPr>
              <w:t>1877.5</w:t>
            </w:r>
          </w:p>
        </w:tc>
        <w:tc>
          <w:tcPr>
            <w:tcW w:w="0" w:type="auto"/>
            <w:noWrap/>
            <w:vAlign w:val="center"/>
          </w:tcPr>
          <w:p w14:paraId="4EE64D40" w14:textId="77777777" w:rsidR="00E026A5" w:rsidRDefault="00E026A5" w:rsidP="00E026A5">
            <w:pPr>
              <w:pStyle w:val="TAC"/>
              <w:rPr>
                <w:lang w:eastAsia="zh-CN"/>
              </w:rPr>
            </w:pPr>
            <w:r>
              <w:rPr>
                <w:lang w:eastAsia="zh-CN"/>
              </w:rPr>
              <w:t>5</w:t>
            </w:r>
          </w:p>
        </w:tc>
        <w:tc>
          <w:tcPr>
            <w:tcW w:w="0" w:type="auto"/>
            <w:noWrap/>
            <w:vAlign w:val="center"/>
          </w:tcPr>
          <w:p w14:paraId="742E7ADF" w14:textId="77777777" w:rsidR="00E026A5" w:rsidRDefault="00E026A5" w:rsidP="00E026A5">
            <w:pPr>
              <w:pStyle w:val="TAC"/>
              <w:rPr>
                <w:bCs/>
                <w:lang w:eastAsia="zh-CN"/>
              </w:rPr>
            </w:pPr>
            <w:r>
              <w:rPr>
                <w:bCs/>
                <w:lang w:eastAsia="zh-CN"/>
              </w:rPr>
              <w:t>3</w:t>
            </w:r>
          </w:p>
        </w:tc>
        <w:tc>
          <w:tcPr>
            <w:tcW w:w="0" w:type="auto"/>
            <w:vAlign w:val="center"/>
          </w:tcPr>
          <w:p w14:paraId="362CA90F" w14:textId="77777777" w:rsidR="00E026A5" w:rsidRDefault="00E026A5" w:rsidP="00E026A5">
            <w:pPr>
              <w:pStyle w:val="TAC"/>
              <w:rPr>
                <w:bCs/>
                <w:lang w:eastAsia="zh-CN"/>
              </w:rPr>
            </w:pPr>
            <w:r>
              <w:rPr>
                <w:bCs/>
                <w:lang w:eastAsia="zh-CN"/>
              </w:rPr>
              <w:t>&gt;ACLR2</w:t>
            </w:r>
          </w:p>
        </w:tc>
      </w:tr>
      <w:tr w:rsidR="00E026A5" w14:paraId="47B60870" w14:textId="77777777" w:rsidTr="00E026A5">
        <w:trPr>
          <w:trHeight w:val="300"/>
          <w:jc w:val="center"/>
        </w:trPr>
        <w:tc>
          <w:tcPr>
            <w:tcW w:w="0" w:type="auto"/>
          </w:tcPr>
          <w:p w14:paraId="45B83336" w14:textId="77777777" w:rsidR="00E026A5" w:rsidRDefault="00E026A5" w:rsidP="00E026A5">
            <w:pPr>
              <w:pStyle w:val="TAC"/>
              <w:rPr>
                <w:lang w:eastAsia="zh-CN"/>
              </w:rPr>
            </w:pPr>
            <w:r w:rsidRPr="00FA574A">
              <w:t>n1</w:t>
            </w:r>
          </w:p>
        </w:tc>
        <w:tc>
          <w:tcPr>
            <w:tcW w:w="0" w:type="auto"/>
          </w:tcPr>
          <w:p w14:paraId="469172E9" w14:textId="77777777" w:rsidR="00E026A5" w:rsidRDefault="00E026A5" w:rsidP="00E026A5">
            <w:pPr>
              <w:pStyle w:val="TAC"/>
              <w:rPr>
                <w:lang w:eastAsia="zh-CN"/>
              </w:rPr>
            </w:pPr>
            <w:r w:rsidRPr="00FA574A">
              <w:t>n3</w:t>
            </w:r>
          </w:p>
        </w:tc>
        <w:tc>
          <w:tcPr>
            <w:tcW w:w="0" w:type="auto"/>
          </w:tcPr>
          <w:p w14:paraId="54F23BBF" w14:textId="77777777" w:rsidR="00E026A5" w:rsidRDefault="00E026A5" w:rsidP="00E026A5">
            <w:pPr>
              <w:pStyle w:val="TAC"/>
              <w:rPr>
                <w:bCs/>
                <w:lang w:eastAsia="zh-CN"/>
              </w:rPr>
            </w:pPr>
            <w:r w:rsidRPr="00FA574A">
              <w:t>1945</w:t>
            </w:r>
          </w:p>
        </w:tc>
        <w:tc>
          <w:tcPr>
            <w:tcW w:w="0" w:type="auto"/>
            <w:noWrap/>
          </w:tcPr>
          <w:p w14:paraId="6BEAE5D3" w14:textId="77777777" w:rsidR="00E026A5" w:rsidRDefault="00E026A5" w:rsidP="00E026A5">
            <w:pPr>
              <w:pStyle w:val="TAC"/>
              <w:rPr>
                <w:bCs/>
                <w:lang w:eastAsia="zh-CN"/>
              </w:rPr>
            </w:pPr>
            <w:r w:rsidRPr="00FA574A">
              <w:t>50</w:t>
            </w:r>
          </w:p>
        </w:tc>
        <w:tc>
          <w:tcPr>
            <w:tcW w:w="0" w:type="auto"/>
          </w:tcPr>
          <w:p w14:paraId="2D7FCEE2" w14:textId="77777777" w:rsidR="00E026A5" w:rsidRDefault="00E026A5" w:rsidP="00E026A5">
            <w:pPr>
              <w:pStyle w:val="TAC"/>
              <w:rPr>
                <w:bCs/>
                <w:lang w:eastAsia="zh-CN"/>
              </w:rPr>
            </w:pPr>
            <w:r w:rsidRPr="00FA574A">
              <w:t>15</w:t>
            </w:r>
          </w:p>
        </w:tc>
        <w:tc>
          <w:tcPr>
            <w:tcW w:w="0" w:type="auto"/>
            <w:noWrap/>
          </w:tcPr>
          <w:p w14:paraId="1B307810" w14:textId="77777777" w:rsidR="00E026A5" w:rsidRDefault="00E026A5" w:rsidP="00E026A5">
            <w:pPr>
              <w:pStyle w:val="TAC"/>
              <w:rPr>
                <w:bCs/>
                <w:lang w:eastAsia="zh-CN"/>
              </w:rPr>
            </w:pPr>
            <w:r>
              <w:t>128</w:t>
            </w:r>
            <w:r w:rsidRPr="00FA574A">
              <w:t xml:space="preserve"> (</w:t>
            </w:r>
            <w:proofErr w:type="spellStart"/>
            <w:r w:rsidRPr="00FA574A">
              <w:t>RBstart</w:t>
            </w:r>
            <w:proofErr w:type="spellEnd"/>
            <w:r w:rsidRPr="00FA574A">
              <w:t>=0)</w:t>
            </w:r>
          </w:p>
        </w:tc>
        <w:tc>
          <w:tcPr>
            <w:tcW w:w="0" w:type="auto"/>
          </w:tcPr>
          <w:p w14:paraId="2D7ACDFD" w14:textId="77777777" w:rsidR="00E026A5" w:rsidRDefault="00E026A5" w:rsidP="00E026A5">
            <w:pPr>
              <w:pStyle w:val="TAC"/>
              <w:rPr>
                <w:lang w:eastAsia="zh-CN"/>
              </w:rPr>
            </w:pPr>
            <w:r w:rsidRPr="00FA574A">
              <w:t>1877.5</w:t>
            </w:r>
          </w:p>
        </w:tc>
        <w:tc>
          <w:tcPr>
            <w:tcW w:w="0" w:type="auto"/>
            <w:noWrap/>
          </w:tcPr>
          <w:p w14:paraId="5B3D2406" w14:textId="77777777" w:rsidR="00E026A5" w:rsidRDefault="00E026A5" w:rsidP="00E026A5">
            <w:pPr>
              <w:pStyle w:val="TAC"/>
              <w:rPr>
                <w:lang w:eastAsia="zh-CN"/>
              </w:rPr>
            </w:pPr>
            <w:r w:rsidRPr="00FA574A">
              <w:t>5</w:t>
            </w:r>
          </w:p>
        </w:tc>
        <w:tc>
          <w:tcPr>
            <w:tcW w:w="0" w:type="auto"/>
            <w:noWrap/>
          </w:tcPr>
          <w:p w14:paraId="539BCE19" w14:textId="77777777" w:rsidR="00E026A5" w:rsidRDefault="00E026A5" w:rsidP="00E026A5">
            <w:pPr>
              <w:pStyle w:val="TAC"/>
              <w:rPr>
                <w:bCs/>
                <w:lang w:eastAsia="zh-CN"/>
              </w:rPr>
            </w:pPr>
            <w:r>
              <w:t>19.7</w:t>
            </w:r>
          </w:p>
        </w:tc>
        <w:tc>
          <w:tcPr>
            <w:tcW w:w="0" w:type="auto"/>
          </w:tcPr>
          <w:p w14:paraId="1B3E7FB5" w14:textId="77777777" w:rsidR="00E026A5" w:rsidRDefault="00E026A5" w:rsidP="00E026A5">
            <w:pPr>
              <w:pStyle w:val="TAC"/>
              <w:rPr>
                <w:bCs/>
                <w:lang w:eastAsia="zh-CN"/>
              </w:rPr>
            </w:pPr>
            <w:r w:rsidRPr="00FA574A">
              <w:t>ACLR1</w:t>
            </w:r>
          </w:p>
        </w:tc>
      </w:tr>
      <w:tr w:rsidR="00E026A5" w14:paraId="5C03EAD8" w14:textId="77777777" w:rsidTr="00E026A5">
        <w:trPr>
          <w:trHeight w:val="300"/>
          <w:jc w:val="center"/>
        </w:trPr>
        <w:tc>
          <w:tcPr>
            <w:tcW w:w="0" w:type="auto"/>
            <w:vAlign w:val="center"/>
          </w:tcPr>
          <w:p w14:paraId="2D6E87AE" w14:textId="77777777" w:rsidR="00E026A5" w:rsidRDefault="00E026A5" w:rsidP="00E026A5">
            <w:pPr>
              <w:pStyle w:val="TAC"/>
              <w:rPr>
                <w:lang w:eastAsia="zh-CN"/>
              </w:rPr>
            </w:pPr>
            <w:r>
              <w:rPr>
                <w:lang w:eastAsia="zh-CN"/>
              </w:rPr>
              <w:t>n1</w:t>
            </w:r>
          </w:p>
        </w:tc>
        <w:tc>
          <w:tcPr>
            <w:tcW w:w="0" w:type="auto"/>
            <w:vAlign w:val="center"/>
          </w:tcPr>
          <w:p w14:paraId="0457F3A2" w14:textId="77777777" w:rsidR="00E026A5" w:rsidRDefault="00E026A5" w:rsidP="00E026A5">
            <w:pPr>
              <w:pStyle w:val="TAC"/>
              <w:rPr>
                <w:lang w:eastAsia="zh-CN"/>
              </w:rPr>
            </w:pPr>
            <w:r>
              <w:rPr>
                <w:lang w:eastAsia="zh-CN"/>
              </w:rPr>
              <w:t>n38</w:t>
            </w:r>
          </w:p>
        </w:tc>
        <w:tc>
          <w:tcPr>
            <w:tcW w:w="0" w:type="auto"/>
            <w:vAlign w:val="center"/>
          </w:tcPr>
          <w:p w14:paraId="3D2A4406" w14:textId="77777777" w:rsidR="00E026A5" w:rsidRDefault="00E026A5" w:rsidP="00E026A5">
            <w:pPr>
              <w:pStyle w:val="TAC"/>
              <w:rPr>
                <w:bCs/>
                <w:lang w:eastAsia="zh-CN"/>
              </w:rPr>
            </w:pPr>
            <w:r>
              <w:rPr>
                <w:bCs/>
                <w:lang w:eastAsia="zh-CN"/>
              </w:rPr>
              <w:t>1955</w:t>
            </w:r>
          </w:p>
        </w:tc>
        <w:tc>
          <w:tcPr>
            <w:tcW w:w="0" w:type="auto"/>
            <w:noWrap/>
            <w:vAlign w:val="center"/>
          </w:tcPr>
          <w:p w14:paraId="19808089" w14:textId="77777777" w:rsidR="00E026A5" w:rsidRDefault="00E026A5" w:rsidP="00E026A5">
            <w:pPr>
              <w:pStyle w:val="TAC"/>
              <w:rPr>
                <w:bCs/>
                <w:lang w:eastAsia="zh-CN"/>
              </w:rPr>
            </w:pPr>
            <w:r>
              <w:rPr>
                <w:bCs/>
                <w:lang w:eastAsia="zh-CN"/>
              </w:rPr>
              <w:t>50</w:t>
            </w:r>
          </w:p>
        </w:tc>
        <w:tc>
          <w:tcPr>
            <w:tcW w:w="0" w:type="auto"/>
            <w:vAlign w:val="center"/>
          </w:tcPr>
          <w:p w14:paraId="71CFBFE3" w14:textId="77777777" w:rsidR="00E026A5" w:rsidRDefault="00E026A5" w:rsidP="00E026A5">
            <w:pPr>
              <w:pStyle w:val="TAC"/>
              <w:rPr>
                <w:bCs/>
                <w:lang w:eastAsia="zh-CN"/>
              </w:rPr>
            </w:pPr>
            <w:r>
              <w:rPr>
                <w:bCs/>
                <w:lang w:eastAsia="zh-CN"/>
              </w:rPr>
              <w:t>15</w:t>
            </w:r>
          </w:p>
        </w:tc>
        <w:tc>
          <w:tcPr>
            <w:tcW w:w="0" w:type="auto"/>
            <w:noWrap/>
            <w:vAlign w:val="center"/>
          </w:tcPr>
          <w:p w14:paraId="4A01698A" w14:textId="77777777" w:rsidR="00E026A5" w:rsidRDefault="00E026A5" w:rsidP="00E026A5">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333AB990" w14:textId="77777777" w:rsidR="00E026A5" w:rsidRDefault="00E026A5" w:rsidP="00E026A5">
            <w:pPr>
              <w:pStyle w:val="TAC"/>
              <w:rPr>
                <w:lang w:eastAsia="zh-CN"/>
              </w:rPr>
            </w:pPr>
            <w:r>
              <w:rPr>
                <w:lang w:eastAsia="zh-CN"/>
              </w:rPr>
              <w:t>2572.5</w:t>
            </w:r>
          </w:p>
        </w:tc>
        <w:tc>
          <w:tcPr>
            <w:tcW w:w="0" w:type="auto"/>
            <w:noWrap/>
            <w:vAlign w:val="center"/>
          </w:tcPr>
          <w:p w14:paraId="6EED8866" w14:textId="77777777" w:rsidR="00E026A5" w:rsidRDefault="00E026A5" w:rsidP="00E026A5">
            <w:pPr>
              <w:pStyle w:val="TAC"/>
              <w:rPr>
                <w:lang w:eastAsia="zh-CN"/>
              </w:rPr>
            </w:pPr>
            <w:r>
              <w:rPr>
                <w:lang w:eastAsia="zh-CN"/>
              </w:rPr>
              <w:t>5</w:t>
            </w:r>
          </w:p>
        </w:tc>
        <w:tc>
          <w:tcPr>
            <w:tcW w:w="0" w:type="auto"/>
            <w:noWrap/>
            <w:vAlign w:val="center"/>
          </w:tcPr>
          <w:p w14:paraId="2996AF03" w14:textId="77777777" w:rsidR="00E026A5" w:rsidRDefault="00E026A5" w:rsidP="00E026A5">
            <w:pPr>
              <w:pStyle w:val="TAC"/>
              <w:rPr>
                <w:bCs/>
                <w:lang w:eastAsia="zh-CN"/>
              </w:rPr>
            </w:pPr>
            <w:r>
              <w:rPr>
                <w:bCs/>
                <w:lang w:eastAsia="zh-CN"/>
              </w:rPr>
              <w:t>2.9</w:t>
            </w:r>
          </w:p>
        </w:tc>
        <w:tc>
          <w:tcPr>
            <w:tcW w:w="0" w:type="auto"/>
            <w:vAlign w:val="center"/>
          </w:tcPr>
          <w:p w14:paraId="14C4C69B" w14:textId="77777777" w:rsidR="00E026A5" w:rsidRDefault="00E026A5" w:rsidP="00E026A5">
            <w:pPr>
              <w:pStyle w:val="TAC"/>
              <w:rPr>
                <w:bCs/>
                <w:lang w:eastAsia="zh-CN"/>
              </w:rPr>
            </w:pPr>
            <w:r>
              <w:rPr>
                <w:bCs/>
                <w:lang w:eastAsia="zh-CN"/>
              </w:rPr>
              <w:t>&gt;ACLR2</w:t>
            </w:r>
          </w:p>
        </w:tc>
      </w:tr>
      <w:tr w:rsidR="00E026A5" w14:paraId="7465B818" w14:textId="77777777" w:rsidTr="00E026A5">
        <w:trPr>
          <w:trHeight w:val="300"/>
          <w:jc w:val="center"/>
        </w:trPr>
        <w:tc>
          <w:tcPr>
            <w:tcW w:w="0" w:type="auto"/>
            <w:vAlign w:val="center"/>
          </w:tcPr>
          <w:p w14:paraId="1D5545B3" w14:textId="77777777" w:rsidR="00E026A5" w:rsidRDefault="00E026A5" w:rsidP="00E026A5">
            <w:pPr>
              <w:pStyle w:val="TAC"/>
              <w:rPr>
                <w:lang w:eastAsia="zh-CN"/>
              </w:rPr>
            </w:pPr>
            <w:r>
              <w:rPr>
                <w:lang w:eastAsia="zh-CN"/>
              </w:rPr>
              <w:t>n1</w:t>
            </w:r>
          </w:p>
        </w:tc>
        <w:tc>
          <w:tcPr>
            <w:tcW w:w="0" w:type="auto"/>
            <w:vAlign w:val="center"/>
          </w:tcPr>
          <w:p w14:paraId="6B5FA6B6" w14:textId="77777777" w:rsidR="00E026A5" w:rsidRDefault="00E026A5" w:rsidP="00E026A5">
            <w:pPr>
              <w:pStyle w:val="TAC"/>
              <w:rPr>
                <w:lang w:eastAsia="zh-CN"/>
              </w:rPr>
            </w:pPr>
            <w:r>
              <w:rPr>
                <w:lang w:eastAsia="zh-CN"/>
              </w:rPr>
              <w:t>n38</w:t>
            </w:r>
          </w:p>
        </w:tc>
        <w:tc>
          <w:tcPr>
            <w:tcW w:w="0" w:type="auto"/>
            <w:vAlign w:val="center"/>
          </w:tcPr>
          <w:p w14:paraId="4F8B8748" w14:textId="77777777" w:rsidR="00E026A5" w:rsidRDefault="00E026A5" w:rsidP="00E026A5">
            <w:pPr>
              <w:pStyle w:val="TAC"/>
              <w:rPr>
                <w:bCs/>
                <w:lang w:eastAsia="zh-CN"/>
              </w:rPr>
            </w:pPr>
            <w:r>
              <w:rPr>
                <w:bCs/>
                <w:lang w:eastAsia="zh-CN"/>
              </w:rPr>
              <w:t>1955</w:t>
            </w:r>
          </w:p>
        </w:tc>
        <w:tc>
          <w:tcPr>
            <w:tcW w:w="0" w:type="auto"/>
            <w:noWrap/>
            <w:vAlign w:val="center"/>
          </w:tcPr>
          <w:p w14:paraId="36D1B60A" w14:textId="77777777" w:rsidR="00E026A5" w:rsidRDefault="00E026A5" w:rsidP="00E026A5">
            <w:pPr>
              <w:pStyle w:val="TAC"/>
              <w:rPr>
                <w:bCs/>
                <w:lang w:eastAsia="zh-CN"/>
              </w:rPr>
            </w:pPr>
            <w:r>
              <w:rPr>
                <w:bCs/>
                <w:lang w:eastAsia="zh-CN"/>
              </w:rPr>
              <w:t>50</w:t>
            </w:r>
          </w:p>
        </w:tc>
        <w:tc>
          <w:tcPr>
            <w:tcW w:w="0" w:type="auto"/>
            <w:vAlign w:val="center"/>
          </w:tcPr>
          <w:p w14:paraId="26417227" w14:textId="77777777" w:rsidR="00E026A5" w:rsidRDefault="00E026A5" w:rsidP="00E026A5">
            <w:pPr>
              <w:pStyle w:val="TAC"/>
              <w:rPr>
                <w:bCs/>
                <w:lang w:eastAsia="zh-CN"/>
              </w:rPr>
            </w:pPr>
            <w:r>
              <w:rPr>
                <w:bCs/>
                <w:lang w:eastAsia="zh-CN"/>
              </w:rPr>
              <w:t>15</w:t>
            </w:r>
          </w:p>
        </w:tc>
        <w:tc>
          <w:tcPr>
            <w:tcW w:w="0" w:type="auto"/>
            <w:noWrap/>
            <w:vAlign w:val="center"/>
          </w:tcPr>
          <w:p w14:paraId="37C517D0" w14:textId="77777777" w:rsidR="00E026A5" w:rsidRDefault="00E026A5" w:rsidP="00E026A5">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1F2F51A5" w14:textId="77777777" w:rsidR="00E026A5" w:rsidRDefault="00E026A5" w:rsidP="00E026A5">
            <w:pPr>
              <w:pStyle w:val="TAC"/>
              <w:rPr>
                <w:lang w:eastAsia="zh-CN"/>
              </w:rPr>
            </w:pPr>
            <w:r>
              <w:rPr>
                <w:lang w:eastAsia="zh-CN"/>
              </w:rPr>
              <w:t>2590</w:t>
            </w:r>
          </w:p>
        </w:tc>
        <w:tc>
          <w:tcPr>
            <w:tcW w:w="0" w:type="auto"/>
            <w:noWrap/>
            <w:vAlign w:val="center"/>
          </w:tcPr>
          <w:p w14:paraId="755BDA90" w14:textId="77777777" w:rsidR="00E026A5" w:rsidRDefault="00E026A5" w:rsidP="00E026A5">
            <w:pPr>
              <w:pStyle w:val="TAC"/>
              <w:rPr>
                <w:lang w:eastAsia="zh-CN"/>
              </w:rPr>
            </w:pPr>
            <w:r>
              <w:rPr>
                <w:lang w:eastAsia="zh-CN"/>
              </w:rPr>
              <w:t>40</w:t>
            </w:r>
          </w:p>
        </w:tc>
        <w:tc>
          <w:tcPr>
            <w:tcW w:w="0" w:type="auto"/>
            <w:noWrap/>
            <w:vAlign w:val="center"/>
          </w:tcPr>
          <w:p w14:paraId="5FDCCC48" w14:textId="77777777" w:rsidR="00E026A5" w:rsidRDefault="00E026A5" w:rsidP="00E026A5">
            <w:pPr>
              <w:pStyle w:val="TAC"/>
              <w:rPr>
                <w:bCs/>
                <w:lang w:eastAsia="zh-CN"/>
              </w:rPr>
            </w:pPr>
            <w:r>
              <w:rPr>
                <w:bCs/>
                <w:lang w:eastAsia="zh-CN"/>
              </w:rPr>
              <w:t>2.9</w:t>
            </w:r>
          </w:p>
        </w:tc>
        <w:tc>
          <w:tcPr>
            <w:tcW w:w="0" w:type="auto"/>
            <w:vAlign w:val="center"/>
          </w:tcPr>
          <w:p w14:paraId="3495DDAB" w14:textId="77777777" w:rsidR="00E026A5" w:rsidRDefault="00E026A5" w:rsidP="00E026A5">
            <w:pPr>
              <w:pStyle w:val="TAC"/>
              <w:rPr>
                <w:bCs/>
                <w:lang w:eastAsia="zh-CN"/>
              </w:rPr>
            </w:pPr>
            <w:r>
              <w:rPr>
                <w:bCs/>
                <w:lang w:eastAsia="zh-CN"/>
              </w:rPr>
              <w:t>&gt;ACLR2</w:t>
            </w:r>
          </w:p>
        </w:tc>
      </w:tr>
      <w:tr w:rsidR="00E026A5" w14:paraId="393E462D" w14:textId="77777777" w:rsidTr="00E026A5">
        <w:trPr>
          <w:trHeight w:val="300"/>
          <w:jc w:val="center"/>
        </w:trPr>
        <w:tc>
          <w:tcPr>
            <w:tcW w:w="0" w:type="auto"/>
            <w:vAlign w:val="center"/>
          </w:tcPr>
          <w:p w14:paraId="7D545BCA" w14:textId="77777777" w:rsidR="00E026A5" w:rsidRDefault="00E026A5" w:rsidP="00E026A5">
            <w:pPr>
              <w:pStyle w:val="TAC"/>
              <w:rPr>
                <w:lang w:eastAsia="zh-CN"/>
              </w:rPr>
            </w:pPr>
            <w:r>
              <w:rPr>
                <w:lang w:eastAsia="zh-CN"/>
              </w:rPr>
              <w:t>n1</w:t>
            </w:r>
          </w:p>
        </w:tc>
        <w:tc>
          <w:tcPr>
            <w:tcW w:w="0" w:type="auto"/>
            <w:vAlign w:val="center"/>
          </w:tcPr>
          <w:p w14:paraId="285243F4" w14:textId="77777777" w:rsidR="00E026A5" w:rsidRDefault="00E026A5" w:rsidP="00E026A5">
            <w:pPr>
              <w:pStyle w:val="TAC"/>
              <w:rPr>
                <w:lang w:eastAsia="zh-CN"/>
              </w:rPr>
            </w:pPr>
            <w:r>
              <w:rPr>
                <w:lang w:eastAsia="zh-CN"/>
              </w:rPr>
              <w:t>n40</w:t>
            </w:r>
          </w:p>
        </w:tc>
        <w:tc>
          <w:tcPr>
            <w:tcW w:w="0" w:type="auto"/>
            <w:vAlign w:val="center"/>
          </w:tcPr>
          <w:p w14:paraId="7705ACF2" w14:textId="77777777" w:rsidR="00E026A5" w:rsidRDefault="00E026A5" w:rsidP="00E026A5">
            <w:pPr>
              <w:pStyle w:val="TAC"/>
              <w:rPr>
                <w:bCs/>
                <w:lang w:eastAsia="zh-CN"/>
              </w:rPr>
            </w:pPr>
            <w:r>
              <w:rPr>
                <w:bCs/>
                <w:lang w:eastAsia="zh-CN"/>
              </w:rPr>
              <w:t>1970</w:t>
            </w:r>
          </w:p>
        </w:tc>
        <w:tc>
          <w:tcPr>
            <w:tcW w:w="0" w:type="auto"/>
            <w:noWrap/>
            <w:vAlign w:val="center"/>
          </w:tcPr>
          <w:p w14:paraId="2FC8C0CB" w14:textId="77777777" w:rsidR="00E026A5" w:rsidRDefault="00E026A5" w:rsidP="00E026A5">
            <w:pPr>
              <w:pStyle w:val="TAC"/>
              <w:rPr>
                <w:bCs/>
                <w:lang w:eastAsia="zh-CN"/>
              </w:rPr>
            </w:pPr>
            <w:r>
              <w:rPr>
                <w:bCs/>
                <w:lang w:eastAsia="zh-CN"/>
              </w:rPr>
              <w:t>20</w:t>
            </w:r>
          </w:p>
        </w:tc>
        <w:tc>
          <w:tcPr>
            <w:tcW w:w="0" w:type="auto"/>
            <w:vAlign w:val="center"/>
          </w:tcPr>
          <w:p w14:paraId="4398EF68" w14:textId="77777777" w:rsidR="00E026A5" w:rsidRDefault="00E026A5" w:rsidP="00E026A5">
            <w:pPr>
              <w:pStyle w:val="TAC"/>
              <w:rPr>
                <w:bCs/>
                <w:lang w:eastAsia="zh-CN"/>
              </w:rPr>
            </w:pPr>
            <w:r>
              <w:rPr>
                <w:bCs/>
                <w:lang w:eastAsia="zh-CN"/>
              </w:rPr>
              <w:t>15</w:t>
            </w:r>
          </w:p>
        </w:tc>
        <w:tc>
          <w:tcPr>
            <w:tcW w:w="0" w:type="auto"/>
            <w:noWrap/>
            <w:vAlign w:val="center"/>
          </w:tcPr>
          <w:p w14:paraId="5D254371" w14:textId="77777777" w:rsidR="00E026A5" w:rsidRDefault="00E026A5" w:rsidP="00E026A5">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79993E02" w14:textId="77777777" w:rsidR="00E026A5" w:rsidRDefault="00E026A5" w:rsidP="00E026A5">
            <w:pPr>
              <w:pStyle w:val="TAC"/>
              <w:rPr>
                <w:lang w:eastAsia="zh-CN"/>
              </w:rPr>
            </w:pPr>
            <w:r>
              <w:rPr>
                <w:lang w:eastAsia="zh-CN"/>
              </w:rPr>
              <w:t>2302.5</w:t>
            </w:r>
          </w:p>
        </w:tc>
        <w:tc>
          <w:tcPr>
            <w:tcW w:w="0" w:type="auto"/>
            <w:noWrap/>
            <w:vAlign w:val="center"/>
          </w:tcPr>
          <w:p w14:paraId="06ECCB84" w14:textId="77777777" w:rsidR="00E026A5" w:rsidRDefault="00E026A5" w:rsidP="00E026A5">
            <w:pPr>
              <w:pStyle w:val="TAC"/>
              <w:rPr>
                <w:lang w:eastAsia="zh-CN"/>
              </w:rPr>
            </w:pPr>
            <w:r>
              <w:rPr>
                <w:lang w:eastAsia="zh-CN"/>
              </w:rPr>
              <w:t>5</w:t>
            </w:r>
          </w:p>
        </w:tc>
        <w:tc>
          <w:tcPr>
            <w:tcW w:w="0" w:type="auto"/>
            <w:noWrap/>
            <w:vAlign w:val="center"/>
          </w:tcPr>
          <w:p w14:paraId="454832F0" w14:textId="77777777" w:rsidR="00E026A5" w:rsidRDefault="00E026A5" w:rsidP="00E026A5">
            <w:pPr>
              <w:pStyle w:val="TAC"/>
              <w:rPr>
                <w:bCs/>
                <w:lang w:eastAsia="zh-CN"/>
              </w:rPr>
            </w:pPr>
            <w:r>
              <w:rPr>
                <w:bCs/>
                <w:lang w:eastAsia="zh-CN"/>
              </w:rPr>
              <w:t>6.6</w:t>
            </w:r>
          </w:p>
        </w:tc>
        <w:tc>
          <w:tcPr>
            <w:tcW w:w="0" w:type="auto"/>
            <w:vAlign w:val="center"/>
          </w:tcPr>
          <w:p w14:paraId="7DD6EC90" w14:textId="77777777" w:rsidR="00E026A5" w:rsidRDefault="00E026A5" w:rsidP="00E026A5">
            <w:pPr>
              <w:pStyle w:val="TAC"/>
              <w:rPr>
                <w:bCs/>
                <w:lang w:eastAsia="zh-CN"/>
              </w:rPr>
            </w:pPr>
            <w:r>
              <w:rPr>
                <w:bCs/>
                <w:lang w:eastAsia="zh-CN"/>
              </w:rPr>
              <w:t>&gt;ACLR2</w:t>
            </w:r>
          </w:p>
        </w:tc>
      </w:tr>
      <w:tr w:rsidR="00E026A5" w14:paraId="7708B292" w14:textId="77777777" w:rsidTr="00E026A5">
        <w:trPr>
          <w:trHeight w:val="300"/>
          <w:jc w:val="center"/>
        </w:trPr>
        <w:tc>
          <w:tcPr>
            <w:tcW w:w="0" w:type="auto"/>
            <w:vAlign w:val="center"/>
          </w:tcPr>
          <w:p w14:paraId="2516FB8D" w14:textId="77777777" w:rsidR="00E026A5" w:rsidRDefault="00E026A5" w:rsidP="00E026A5">
            <w:pPr>
              <w:pStyle w:val="TAC"/>
              <w:rPr>
                <w:lang w:eastAsia="zh-CN"/>
              </w:rPr>
            </w:pPr>
            <w:r>
              <w:rPr>
                <w:lang w:eastAsia="zh-CN"/>
              </w:rPr>
              <w:t>n1</w:t>
            </w:r>
          </w:p>
        </w:tc>
        <w:tc>
          <w:tcPr>
            <w:tcW w:w="0" w:type="auto"/>
            <w:vAlign w:val="center"/>
          </w:tcPr>
          <w:p w14:paraId="7DBD0378" w14:textId="77777777" w:rsidR="00E026A5" w:rsidRDefault="00E026A5" w:rsidP="00E026A5">
            <w:pPr>
              <w:pStyle w:val="TAC"/>
              <w:rPr>
                <w:lang w:eastAsia="zh-CN"/>
              </w:rPr>
            </w:pPr>
            <w:r>
              <w:rPr>
                <w:lang w:eastAsia="zh-CN"/>
              </w:rPr>
              <w:t>n41</w:t>
            </w:r>
          </w:p>
        </w:tc>
        <w:tc>
          <w:tcPr>
            <w:tcW w:w="0" w:type="auto"/>
            <w:vAlign w:val="center"/>
          </w:tcPr>
          <w:p w14:paraId="573B1C16" w14:textId="77777777" w:rsidR="00E026A5" w:rsidRDefault="00E026A5" w:rsidP="00E026A5">
            <w:pPr>
              <w:pStyle w:val="TAC"/>
              <w:rPr>
                <w:bCs/>
                <w:lang w:eastAsia="zh-CN"/>
              </w:rPr>
            </w:pPr>
            <w:r>
              <w:rPr>
                <w:bCs/>
                <w:lang w:eastAsia="zh-CN"/>
              </w:rPr>
              <w:t>1955</w:t>
            </w:r>
          </w:p>
        </w:tc>
        <w:tc>
          <w:tcPr>
            <w:tcW w:w="0" w:type="auto"/>
            <w:noWrap/>
            <w:vAlign w:val="center"/>
          </w:tcPr>
          <w:p w14:paraId="11B15DD3" w14:textId="77777777" w:rsidR="00E026A5" w:rsidRDefault="00E026A5" w:rsidP="00E026A5">
            <w:pPr>
              <w:pStyle w:val="TAC"/>
              <w:rPr>
                <w:bCs/>
                <w:lang w:eastAsia="zh-CN"/>
              </w:rPr>
            </w:pPr>
            <w:r>
              <w:rPr>
                <w:bCs/>
                <w:lang w:eastAsia="zh-CN"/>
              </w:rPr>
              <w:t>50</w:t>
            </w:r>
          </w:p>
        </w:tc>
        <w:tc>
          <w:tcPr>
            <w:tcW w:w="0" w:type="auto"/>
            <w:vAlign w:val="center"/>
          </w:tcPr>
          <w:p w14:paraId="5C69155B" w14:textId="77777777" w:rsidR="00E026A5" w:rsidRDefault="00E026A5" w:rsidP="00E026A5">
            <w:pPr>
              <w:pStyle w:val="TAC"/>
              <w:rPr>
                <w:bCs/>
                <w:lang w:eastAsia="zh-CN"/>
              </w:rPr>
            </w:pPr>
            <w:r>
              <w:rPr>
                <w:bCs/>
                <w:lang w:eastAsia="zh-CN"/>
              </w:rPr>
              <w:t>15</w:t>
            </w:r>
          </w:p>
        </w:tc>
        <w:tc>
          <w:tcPr>
            <w:tcW w:w="0" w:type="auto"/>
            <w:noWrap/>
            <w:vAlign w:val="center"/>
          </w:tcPr>
          <w:p w14:paraId="46653C9E" w14:textId="77777777" w:rsidR="00E026A5" w:rsidRDefault="00E026A5" w:rsidP="00E026A5">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34D35D34" w14:textId="77777777" w:rsidR="00E026A5" w:rsidRDefault="00E026A5" w:rsidP="00E026A5">
            <w:pPr>
              <w:pStyle w:val="TAC"/>
              <w:rPr>
                <w:vertAlign w:val="superscript"/>
                <w:lang w:eastAsia="zh-CN"/>
              </w:rPr>
            </w:pPr>
            <w:r>
              <w:rPr>
                <w:lang w:eastAsia="zh-CN"/>
              </w:rPr>
              <w:t>2501</w:t>
            </w:r>
          </w:p>
        </w:tc>
        <w:tc>
          <w:tcPr>
            <w:tcW w:w="0" w:type="auto"/>
            <w:noWrap/>
            <w:vAlign w:val="center"/>
          </w:tcPr>
          <w:p w14:paraId="2BAB6BA2" w14:textId="77777777" w:rsidR="00E026A5" w:rsidRDefault="00E026A5" w:rsidP="00E026A5">
            <w:pPr>
              <w:pStyle w:val="TAC"/>
              <w:rPr>
                <w:vertAlign w:val="superscript"/>
                <w:lang w:eastAsia="zh-CN"/>
              </w:rPr>
            </w:pPr>
            <w:r>
              <w:rPr>
                <w:lang w:eastAsia="zh-CN"/>
              </w:rPr>
              <w:t>10</w:t>
            </w:r>
          </w:p>
        </w:tc>
        <w:tc>
          <w:tcPr>
            <w:tcW w:w="0" w:type="auto"/>
            <w:noWrap/>
            <w:vAlign w:val="center"/>
          </w:tcPr>
          <w:p w14:paraId="6A4CF439" w14:textId="77777777" w:rsidR="00E026A5" w:rsidRDefault="00E026A5" w:rsidP="00E026A5">
            <w:pPr>
              <w:pStyle w:val="TAC"/>
              <w:rPr>
                <w:bCs/>
                <w:lang w:eastAsia="zh-CN"/>
              </w:rPr>
            </w:pPr>
            <w:r>
              <w:rPr>
                <w:bCs/>
                <w:lang w:eastAsia="zh-CN"/>
              </w:rPr>
              <w:t>6.1</w:t>
            </w:r>
          </w:p>
        </w:tc>
        <w:tc>
          <w:tcPr>
            <w:tcW w:w="0" w:type="auto"/>
            <w:vAlign w:val="center"/>
          </w:tcPr>
          <w:p w14:paraId="25422EC3" w14:textId="77777777" w:rsidR="00E026A5" w:rsidRDefault="00E026A5" w:rsidP="00E026A5">
            <w:pPr>
              <w:pStyle w:val="TAC"/>
              <w:rPr>
                <w:bCs/>
                <w:lang w:eastAsia="zh-CN"/>
              </w:rPr>
            </w:pPr>
            <w:r>
              <w:rPr>
                <w:bCs/>
                <w:lang w:eastAsia="zh-CN"/>
              </w:rPr>
              <w:t>&gt;ACLR2</w:t>
            </w:r>
          </w:p>
        </w:tc>
      </w:tr>
      <w:tr w:rsidR="00E026A5" w14:paraId="4B9F3661" w14:textId="77777777" w:rsidTr="00E026A5">
        <w:trPr>
          <w:trHeight w:val="300"/>
          <w:jc w:val="center"/>
        </w:trPr>
        <w:tc>
          <w:tcPr>
            <w:tcW w:w="0" w:type="auto"/>
            <w:vAlign w:val="center"/>
          </w:tcPr>
          <w:p w14:paraId="23B79309" w14:textId="77777777" w:rsidR="00E026A5" w:rsidRDefault="00E026A5" w:rsidP="00E026A5">
            <w:pPr>
              <w:pStyle w:val="TAC"/>
              <w:rPr>
                <w:lang w:eastAsia="zh-CN"/>
              </w:rPr>
            </w:pPr>
            <w:r>
              <w:rPr>
                <w:lang w:eastAsia="zh-CN"/>
              </w:rPr>
              <w:t>n1</w:t>
            </w:r>
          </w:p>
        </w:tc>
        <w:tc>
          <w:tcPr>
            <w:tcW w:w="0" w:type="auto"/>
            <w:vAlign w:val="center"/>
          </w:tcPr>
          <w:p w14:paraId="54908DD2" w14:textId="77777777" w:rsidR="00E026A5" w:rsidRDefault="00E026A5" w:rsidP="00E026A5">
            <w:pPr>
              <w:pStyle w:val="TAC"/>
              <w:rPr>
                <w:lang w:eastAsia="zh-CN"/>
              </w:rPr>
            </w:pPr>
            <w:r>
              <w:rPr>
                <w:lang w:eastAsia="zh-CN"/>
              </w:rPr>
              <w:t>n41</w:t>
            </w:r>
          </w:p>
        </w:tc>
        <w:tc>
          <w:tcPr>
            <w:tcW w:w="0" w:type="auto"/>
            <w:vAlign w:val="center"/>
          </w:tcPr>
          <w:p w14:paraId="489D8B0E" w14:textId="77777777" w:rsidR="00E026A5" w:rsidRDefault="00E026A5" w:rsidP="00E026A5">
            <w:pPr>
              <w:pStyle w:val="TAC"/>
              <w:rPr>
                <w:bCs/>
                <w:lang w:eastAsia="zh-CN"/>
              </w:rPr>
            </w:pPr>
            <w:r>
              <w:rPr>
                <w:bCs/>
                <w:lang w:eastAsia="zh-CN"/>
              </w:rPr>
              <w:t>1970</w:t>
            </w:r>
          </w:p>
        </w:tc>
        <w:tc>
          <w:tcPr>
            <w:tcW w:w="0" w:type="auto"/>
            <w:noWrap/>
            <w:vAlign w:val="center"/>
          </w:tcPr>
          <w:p w14:paraId="5EEC62CA" w14:textId="77777777" w:rsidR="00E026A5" w:rsidRDefault="00E026A5" w:rsidP="00E026A5">
            <w:pPr>
              <w:pStyle w:val="TAC"/>
              <w:rPr>
                <w:bCs/>
                <w:lang w:eastAsia="zh-CN"/>
              </w:rPr>
            </w:pPr>
            <w:r>
              <w:rPr>
                <w:bCs/>
                <w:lang w:eastAsia="zh-CN"/>
              </w:rPr>
              <w:t>20</w:t>
            </w:r>
          </w:p>
        </w:tc>
        <w:tc>
          <w:tcPr>
            <w:tcW w:w="0" w:type="auto"/>
            <w:vAlign w:val="center"/>
          </w:tcPr>
          <w:p w14:paraId="2D96BCE5" w14:textId="77777777" w:rsidR="00E026A5" w:rsidRDefault="00E026A5" w:rsidP="00E026A5">
            <w:pPr>
              <w:pStyle w:val="TAC"/>
              <w:rPr>
                <w:bCs/>
                <w:lang w:eastAsia="zh-CN"/>
              </w:rPr>
            </w:pPr>
            <w:r>
              <w:rPr>
                <w:bCs/>
                <w:lang w:eastAsia="zh-CN"/>
              </w:rPr>
              <w:t>15</w:t>
            </w:r>
          </w:p>
        </w:tc>
        <w:tc>
          <w:tcPr>
            <w:tcW w:w="0" w:type="auto"/>
            <w:noWrap/>
            <w:vAlign w:val="center"/>
          </w:tcPr>
          <w:p w14:paraId="0AD96B0C" w14:textId="77777777" w:rsidR="00E026A5" w:rsidRDefault="00E026A5" w:rsidP="00E026A5">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51EC5445" w14:textId="77777777" w:rsidR="00E026A5" w:rsidRDefault="00E026A5" w:rsidP="00E026A5">
            <w:pPr>
              <w:pStyle w:val="TAC"/>
              <w:rPr>
                <w:lang w:eastAsia="zh-CN"/>
              </w:rPr>
            </w:pPr>
            <w:r>
              <w:rPr>
                <w:lang w:eastAsia="zh-CN"/>
              </w:rPr>
              <w:t>2546</w:t>
            </w:r>
          </w:p>
        </w:tc>
        <w:tc>
          <w:tcPr>
            <w:tcW w:w="0" w:type="auto"/>
            <w:noWrap/>
            <w:vAlign w:val="center"/>
          </w:tcPr>
          <w:p w14:paraId="7269BBA5" w14:textId="77777777" w:rsidR="00E026A5" w:rsidRDefault="00E026A5" w:rsidP="00E026A5">
            <w:pPr>
              <w:pStyle w:val="TAC"/>
              <w:rPr>
                <w:lang w:eastAsia="zh-CN"/>
              </w:rPr>
            </w:pPr>
            <w:r>
              <w:rPr>
                <w:lang w:eastAsia="zh-CN"/>
              </w:rPr>
              <w:t>100</w:t>
            </w:r>
          </w:p>
        </w:tc>
        <w:tc>
          <w:tcPr>
            <w:tcW w:w="0" w:type="auto"/>
            <w:noWrap/>
            <w:vAlign w:val="center"/>
          </w:tcPr>
          <w:p w14:paraId="5D50AE50" w14:textId="77777777" w:rsidR="00E026A5" w:rsidRDefault="00E026A5" w:rsidP="00E026A5">
            <w:pPr>
              <w:pStyle w:val="TAC"/>
              <w:rPr>
                <w:bCs/>
                <w:lang w:eastAsia="zh-CN"/>
              </w:rPr>
            </w:pPr>
            <w:r>
              <w:rPr>
                <w:bCs/>
                <w:lang w:eastAsia="zh-CN"/>
              </w:rPr>
              <w:t>0.7</w:t>
            </w:r>
          </w:p>
        </w:tc>
        <w:tc>
          <w:tcPr>
            <w:tcW w:w="0" w:type="auto"/>
            <w:vAlign w:val="center"/>
          </w:tcPr>
          <w:p w14:paraId="7B3C1930" w14:textId="77777777" w:rsidR="00E026A5" w:rsidRDefault="00E026A5" w:rsidP="00E026A5">
            <w:pPr>
              <w:pStyle w:val="TAC"/>
              <w:rPr>
                <w:bCs/>
                <w:lang w:eastAsia="zh-CN"/>
              </w:rPr>
            </w:pPr>
            <w:r>
              <w:rPr>
                <w:bCs/>
                <w:lang w:eastAsia="zh-CN"/>
              </w:rPr>
              <w:t>&gt;ACLR2</w:t>
            </w:r>
          </w:p>
        </w:tc>
      </w:tr>
      <w:tr w:rsidR="00E026A5" w14:paraId="57F27938" w14:textId="77777777" w:rsidTr="00E026A5">
        <w:trPr>
          <w:trHeight w:val="300"/>
          <w:jc w:val="center"/>
        </w:trPr>
        <w:tc>
          <w:tcPr>
            <w:tcW w:w="0" w:type="auto"/>
            <w:vAlign w:val="center"/>
          </w:tcPr>
          <w:p w14:paraId="35F60F77" w14:textId="77777777" w:rsidR="00E026A5" w:rsidRDefault="00E026A5" w:rsidP="00E026A5">
            <w:pPr>
              <w:pStyle w:val="TAC"/>
              <w:rPr>
                <w:lang w:eastAsia="zh-CN"/>
              </w:rPr>
            </w:pPr>
            <w:r>
              <w:rPr>
                <w:lang w:eastAsia="zh-CN"/>
              </w:rPr>
              <w:t>n3</w:t>
            </w:r>
          </w:p>
        </w:tc>
        <w:tc>
          <w:tcPr>
            <w:tcW w:w="0" w:type="auto"/>
            <w:vAlign w:val="center"/>
          </w:tcPr>
          <w:p w14:paraId="3BBC151C" w14:textId="77777777" w:rsidR="00E026A5" w:rsidRDefault="00E026A5" w:rsidP="00E026A5">
            <w:pPr>
              <w:pStyle w:val="TAC"/>
              <w:rPr>
                <w:lang w:eastAsia="zh-CN"/>
              </w:rPr>
            </w:pPr>
            <w:r>
              <w:rPr>
                <w:lang w:eastAsia="zh-CN"/>
              </w:rPr>
              <w:t>n41</w:t>
            </w:r>
          </w:p>
        </w:tc>
        <w:tc>
          <w:tcPr>
            <w:tcW w:w="0" w:type="auto"/>
            <w:vAlign w:val="center"/>
          </w:tcPr>
          <w:p w14:paraId="39829496" w14:textId="77777777" w:rsidR="00E026A5" w:rsidRDefault="00E026A5" w:rsidP="00E026A5">
            <w:pPr>
              <w:pStyle w:val="TAC"/>
              <w:rPr>
                <w:bCs/>
                <w:lang w:eastAsia="zh-CN"/>
              </w:rPr>
            </w:pPr>
            <w:r>
              <w:rPr>
                <w:rFonts w:hint="eastAsia"/>
                <w:lang w:val="en-US" w:eastAsia="zh-CN"/>
              </w:rPr>
              <w:t>1760</w:t>
            </w:r>
          </w:p>
        </w:tc>
        <w:tc>
          <w:tcPr>
            <w:tcW w:w="0" w:type="auto"/>
            <w:noWrap/>
            <w:vAlign w:val="center"/>
          </w:tcPr>
          <w:p w14:paraId="618B07EC" w14:textId="77777777" w:rsidR="00E026A5" w:rsidRDefault="00E026A5" w:rsidP="00E026A5">
            <w:pPr>
              <w:pStyle w:val="TAC"/>
              <w:rPr>
                <w:bCs/>
                <w:lang w:eastAsia="zh-CN"/>
              </w:rPr>
            </w:pPr>
            <w:r>
              <w:rPr>
                <w:rFonts w:hint="eastAsia"/>
                <w:lang w:val="en-US" w:eastAsia="zh-CN"/>
              </w:rPr>
              <w:t>50</w:t>
            </w:r>
          </w:p>
        </w:tc>
        <w:tc>
          <w:tcPr>
            <w:tcW w:w="0" w:type="auto"/>
            <w:vAlign w:val="center"/>
          </w:tcPr>
          <w:p w14:paraId="2DBBC2E0" w14:textId="77777777" w:rsidR="00E026A5" w:rsidRDefault="00E026A5" w:rsidP="00E026A5">
            <w:pPr>
              <w:pStyle w:val="TAC"/>
              <w:rPr>
                <w:bCs/>
                <w:lang w:eastAsia="zh-CN"/>
              </w:rPr>
            </w:pPr>
            <w:r>
              <w:t>15</w:t>
            </w:r>
          </w:p>
        </w:tc>
        <w:tc>
          <w:tcPr>
            <w:tcW w:w="0" w:type="auto"/>
            <w:noWrap/>
            <w:vAlign w:val="center"/>
          </w:tcPr>
          <w:p w14:paraId="172FD28F" w14:textId="77777777" w:rsidR="00E026A5" w:rsidRDefault="00E026A5" w:rsidP="00E026A5">
            <w:pPr>
              <w:pStyle w:val="TAC"/>
              <w:rPr>
                <w:bCs/>
                <w:lang w:eastAsia="zh-CN"/>
              </w:rPr>
            </w:pPr>
            <w:r>
              <w:t>50 (</w:t>
            </w:r>
            <w:proofErr w:type="spellStart"/>
            <w:r>
              <w:t>RBstart</w:t>
            </w:r>
            <w:proofErr w:type="spellEnd"/>
            <w:r>
              <w:t>=</w:t>
            </w:r>
            <w:r>
              <w:rPr>
                <w:rFonts w:hint="eastAsia"/>
                <w:lang w:val="en-US" w:eastAsia="zh-CN"/>
              </w:rPr>
              <w:t>220</w:t>
            </w:r>
            <w:r>
              <w:t>)</w:t>
            </w:r>
          </w:p>
        </w:tc>
        <w:tc>
          <w:tcPr>
            <w:tcW w:w="0" w:type="auto"/>
            <w:vAlign w:val="center"/>
          </w:tcPr>
          <w:p w14:paraId="20AD80DB" w14:textId="77777777" w:rsidR="00E026A5" w:rsidRDefault="00E026A5" w:rsidP="00E026A5">
            <w:pPr>
              <w:pStyle w:val="TAC"/>
              <w:rPr>
                <w:lang w:eastAsia="zh-CN"/>
              </w:rPr>
            </w:pPr>
            <w:r>
              <w:t>2501</w:t>
            </w:r>
          </w:p>
        </w:tc>
        <w:tc>
          <w:tcPr>
            <w:tcW w:w="0" w:type="auto"/>
            <w:noWrap/>
            <w:vAlign w:val="center"/>
          </w:tcPr>
          <w:p w14:paraId="3B352148" w14:textId="77777777" w:rsidR="00E026A5" w:rsidRDefault="00E026A5" w:rsidP="00E026A5">
            <w:pPr>
              <w:pStyle w:val="TAC"/>
              <w:rPr>
                <w:lang w:eastAsia="zh-CN"/>
              </w:rPr>
            </w:pPr>
            <w:r>
              <w:t>10</w:t>
            </w:r>
          </w:p>
        </w:tc>
        <w:tc>
          <w:tcPr>
            <w:tcW w:w="0" w:type="auto"/>
            <w:noWrap/>
            <w:vAlign w:val="center"/>
          </w:tcPr>
          <w:p w14:paraId="004AAB31" w14:textId="77777777" w:rsidR="00E026A5" w:rsidRDefault="00E026A5" w:rsidP="00E026A5">
            <w:pPr>
              <w:pStyle w:val="TAC"/>
              <w:rPr>
                <w:bCs/>
                <w:lang w:eastAsia="zh-CN"/>
              </w:rPr>
            </w:pPr>
            <w:r>
              <w:t>0.7</w:t>
            </w:r>
          </w:p>
        </w:tc>
        <w:tc>
          <w:tcPr>
            <w:tcW w:w="0" w:type="auto"/>
            <w:vAlign w:val="center"/>
          </w:tcPr>
          <w:p w14:paraId="4B9616B8" w14:textId="77777777" w:rsidR="00E026A5" w:rsidRDefault="00E026A5" w:rsidP="00E026A5">
            <w:pPr>
              <w:pStyle w:val="TAC"/>
              <w:rPr>
                <w:bCs/>
                <w:lang w:eastAsia="zh-CN"/>
              </w:rPr>
            </w:pPr>
            <w:r>
              <w:rPr>
                <w:bCs/>
                <w:lang w:eastAsia="zh-CN"/>
              </w:rPr>
              <w:t>&gt;ACLR2</w:t>
            </w:r>
          </w:p>
        </w:tc>
      </w:tr>
      <w:tr w:rsidR="00E026A5" w14:paraId="3F42F01C" w14:textId="77777777" w:rsidTr="00E026A5">
        <w:trPr>
          <w:trHeight w:val="300"/>
          <w:jc w:val="center"/>
        </w:trPr>
        <w:tc>
          <w:tcPr>
            <w:tcW w:w="0" w:type="auto"/>
            <w:vAlign w:val="center"/>
          </w:tcPr>
          <w:p w14:paraId="0C21428C" w14:textId="77777777" w:rsidR="00E026A5" w:rsidRDefault="00E026A5" w:rsidP="00E026A5">
            <w:pPr>
              <w:pStyle w:val="TAC"/>
              <w:rPr>
                <w:lang w:eastAsia="zh-CN"/>
              </w:rPr>
            </w:pPr>
            <w:r>
              <w:rPr>
                <w:lang w:eastAsia="zh-CN"/>
              </w:rPr>
              <w:t>n3</w:t>
            </w:r>
          </w:p>
        </w:tc>
        <w:tc>
          <w:tcPr>
            <w:tcW w:w="0" w:type="auto"/>
            <w:vAlign w:val="center"/>
          </w:tcPr>
          <w:p w14:paraId="7302A93B" w14:textId="77777777" w:rsidR="00E026A5" w:rsidRDefault="00E026A5" w:rsidP="00E026A5">
            <w:pPr>
              <w:pStyle w:val="TAC"/>
              <w:rPr>
                <w:lang w:eastAsia="zh-CN"/>
              </w:rPr>
            </w:pPr>
            <w:r>
              <w:rPr>
                <w:lang w:eastAsia="zh-CN"/>
              </w:rPr>
              <w:t>n41</w:t>
            </w:r>
          </w:p>
        </w:tc>
        <w:tc>
          <w:tcPr>
            <w:tcW w:w="0" w:type="auto"/>
            <w:vAlign w:val="center"/>
          </w:tcPr>
          <w:p w14:paraId="48233B5D" w14:textId="77777777" w:rsidR="00E026A5" w:rsidRDefault="00E026A5" w:rsidP="00E026A5">
            <w:pPr>
              <w:pStyle w:val="TAC"/>
              <w:rPr>
                <w:bCs/>
                <w:lang w:eastAsia="zh-CN"/>
              </w:rPr>
            </w:pPr>
            <w:r>
              <w:rPr>
                <w:rFonts w:hint="eastAsia"/>
                <w:lang w:val="en-US" w:eastAsia="zh-CN"/>
              </w:rPr>
              <w:t>1760</w:t>
            </w:r>
          </w:p>
        </w:tc>
        <w:tc>
          <w:tcPr>
            <w:tcW w:w="0" w:type="auto"/>
            <w:noWrap/>
            <w:vAlign w:val="center"/>
          </w:tcPr>
          <w:p w14:paraId="0AA92D3D" w14:textId="77777777" w:rsidR="00E026A5" w:rsidRDefault="00E026A5" w:rsidP="00E026A5">
            <w:pPr>
              <w:pStyle w:val="TAC"/>
              <w:rPr>
                <w:bCs/>
                <w:lang w:eastAsia="zh-CN"/>
              </w:rPr>
            </w:pPr>
            <w:r>
              <w:rPr>
                <w:rFonts w:hint="eastAsia"/>
                <w:lang w:val="en-US" w:eastAsia="zh-CN"/>
              </w:rPr>
              <w:t>50</w:t>
            </w:r>
          </w:p>
        </w:tc>
        <w:tc>
          <w:tcPr>
            <w:tcW w:w="0" w:type="auto"/>
            <w:vAlign w:val="center"/>
          </w:tcPr>
          <w:p w14:paraId="17393775" w14:textId="77777777" w:rsidR="00E026A5" w:rsidRDefault="00E026A5" w:rsidP="00E026A5">
            <w:pPr>
              <w:pStyle w:val="TAC"/>
              <w:rPr>
                <w:bCs/>
                <w:lang w:eastAsia="zh-CN"/>
              </w:rPr>
            </w:pPr>
            <w:r>
              <w:t>15</w:t>
            </w:r>
          </w:p>
        </w:tc>
        <w:tc>
          <w:tcPr>
            <w:tcW w:w="0" w:type="auto"/>
            <w:noWrap/>
            <w:vAlign w:val="center"/>
          </w:tcPr>
          <w:p w14:paraId="0911431F" w14:textId="77777777" w:rsidR="00E026A5" w:rsidRDefault="00E026A5" w:rsidP="00E026A5">
            <w:pPr>
              <w:pStyle w:val="TAC"/>
              <w:rPr>
                <w:bCs/>
                <w:lang w:eastAsia="zh-CN"/>
              </w:rPr>
            </w:pPr>
            <w:r>
              <w:t>50 (</w:t>
            </w:r>
            <w:proofErr w:type="spellStart"/>
            <w:r>
              <w:t>RBstart</w:t>
            </w:r>
            <w:proofErr w:type="spellEnd"/>
            <w:r>
              <w:t>=</w:t>
            </w:r>
            <w:r>
              <w:rPr>
                <w:rFonts w:hint="eastAsia"/>
                <w:lang w:val="en-US" w:eastAsia="zh-CN"/>
              </w:rPr>
              <w:t>220</w:t>
            </w:r>
            <w:r>
              <w:t>)</w:t>
            </w:r>
          </w:p>
        </w:tc>
        <w:tc>
          <w:tcPr>
            <w:tcW w:w="0" w:type="auto"/>
            <w:vAlign w:val="center"/>
          </w:tcPr>
          <w:p w14:paraId="7648B7E7" w14:textId="77777777" w:rsidR="00E026A5" w:rsidRDefault="00E026A5" w:rsidP="00E026A5">
            <w:pPr>
              <w:pStyle w:val="TAC"/>
              <w:rPr>
                <w:lang w:eastAsia="zh-CN"/>
              </w:rPr>
            </w:pPr>
            <w:r>
              <w:rPr>
                <w:lang w:eastAsia="zh-CN"/>
              </w:rPr>
              <w:t>2546</w:t>
            </w:r>
          </w:p>
        </w:tc>
        <w:tc>
          <w:tcPr>
            <w:tcW w:w="0" w:type="auto"/>
            <w:noWrap/>
            <w:vAlign w:val="center"/>
          </w:tcPr>
          <w:p w14:paraId="5EC4093C" w14:textId="77777777" w:rsidR="00E026A5" w:rsidRDefault="00E026A5" w:rsidP="00E026A5">
            <w:pPr>
              <w:pStyle w:val="TAC"/>
              <w:rPr>
                <w:lang w:eastAsia="zh-CN"/>
              </w:rPr>
            </w:pPr>
            <w:r>
              <w:rPr>
                <w:lang w:eastAsia="zh-CN"/>
              </w:rPr>
              <w:t>100</w:t>
            </w:r>
          </w:p>
        </w:tc>
        <w:tc>
          <w:tcPr>
            <w:tcW w:w="0" w:type="auto"/>
            <w:noWrap/>
            <w:vAlign w:val="center"/>
          </w:tcPr>
          <w:p w14:paraId="21A3276E" w14:textId="77777777" w:rsidR="00E026A5" w:rsidRDefault="00E026A5" w:rsidP="00E026A5">
            <w:pPr>
              <w:pStyle w:val="TAC"/>
              <w:rPr>
                <w:bCs/>
                <w:lang w:eastAsia="zh-CN"/>
              </w:rPr>
            </w:pPr>
            <w:r>
              <w:rPr>
                <w:bCs/>
                <w:lang w:eastAsia="zh-CN"/>
              </w:rPr>
              <w:t>0.7</w:t>
            </w:r>
          </w:p>
        </w:tc>
        <w:tc>
          <w:tcPr>
            <w:tcW w:w="0" w:type="auto"/>
            <w:vAlign w:val="center"/>
          </w:tcPr>
          <w:p w14:paraId="0B2C5844" w14:textId="77777777" w:rsidR="00E026A5" w:rsidRDefault="00E026A5" w:rsidP="00E026A5">
            <w:pPr>
              <w:pStyle w:val="TAC"/>
              <w:rPr>
                <w:bCs/>
                <w:lang w:eastAsia="zh-CN"/>
              </w:rPr>
            </w:pPr>
            <w:r>
              <w:rPr>
                <w:bCs/>
                <w:lang w:eastAsia="zh-CN"/>
              </w:rPr>
              <w:t>&gt;ACLR2</w:t>
            </w:r>
          </w:p>
        </w:tc>
      </w:tr>
      <w:tr w:rsidR="00E026A5" w14:paraId="56EE2E64" w14:textId="77777777" w:rsidTr="00E026A5">
        <w:trPr>
          <w:trHeight w:val="300"/>
          <w:jc w:val="center"/>
        </w:trPr>
        <w:tc>
          <w:tcPr>
            <w:tcW w:w="0" w:type="auto"/>
            <w:vAlign w:val="center"/>
          </w:tcPr>
          <w:p w14:paraId="06023FFC" w14:textId="77777777" w:rsidR="00E026A5" w:rsidRDefault="00E026A5" w:rsidP="00E026A5">
            <w:pPr>
              <w:pStyle w:val="TAC"/>
              <w:rPr>
                <w:lang w:eastAsia="zh-CN"/>
              </w:rPr>
            </w:pPr>
            <w:r>
              <w:rPr>
                <w:lang w:eastAsia="zh-CN"/>
              </w:rPr>
              <w:t>n3</w:t>
            </w:r>
          </w:p>
        </w:tc>
        <w:tc>
          <w:tcPr>
            <w:tcW w:w="0" w:type="auto"/>
            <w:vAlign w:val="center"/>
          </w:tcPr>
          <w:p w14:paraId="1F5D69E9" w14:textId="77777777" w:rsidR="00E026A5" w:rsidRDefault="00E026A5" w:rsidP="00E026A5">
            <w:pPr>
              <w:pStyle w:val="TAC"/>
              <w:rPr>
                <w:lang w:eastAsia="zh-CN"/>
              </w:rPr>
            </w:pPr>
            <w:r>
              <w:rPr>
                <w:lang w:eastAsia="zh-CN"/>
              </w:rPr>
              <w:t>n74</w:t>
            </w:r>
          </w:p>
        </w:tc>
        <w:tc>
          <w:tcPr>
            <w:tcW w:w="0" w:type="auto"/>
            <w:vAlign w:val="center"/>
          </w:tcPr>
          <w:p w14:paraId="5DB4CE6F" w14:textId="77777777" w:rsidR="00E026A5" w:rsidRDefault="00E026A5" w:rsidP="00E026A5">
            <w:pPr>
              <w:pStyle w:val="TAC"/>
              <w:rPr>
                <w:bCs/>
                <w:lang w:eastAsia="zh-CN"/>
              </w:rPr>
            </w:pPr>
            <w:r>
              <w:rPr>
                <w:bCs/>
                <w:lang w:eastAsia="zh-CN"/>
              </w:rPr>
              <w:t>1712.5</w:t>
            </w:r>
          </w:p>
        </w:tc>
        <w:tc>
          <w:tcPr>
            <w:tcW w:w="0" w:type="auto"/>
            <w:noWrap/>
            <w:vAlign w:val="center"/>
          </w:tcPr>
          <w:p w14:paraId="7C605A67" w14:textId="77777777" w:rsidR="00E026A5" w:rsidRDefault="00E026A5" w:rsidP="00E026A5">
            <w:pPr>
              <w:pStyle w:val="TAC"/>
              <w:rPr>
                <w:bCs/>
                <w:lang w:eastAsia="zh-CN"/>
              </w:rPr>
            </w:pPr>
            <w:r>
              <w:rPr>
                <w:bCs/>
                <w:lang w:eastAsia="zh-CN"/>
              </w:rPr>
              <w:t>5</w:t>
            </w:r>
          </w:p>
        </w:tc>
        <w:tc>
          <w:tcPr>
            <w:tcW w:w="0" w:type="auto"/>
            <w:vAlign w:val="center"/>
          </w:tcPr>
          <w:p w14:paraId="177918B5" w14:textId="77777777" w:rsidR="00E026A5" w:rsidRDefault="00E026A5" w:rsidP="00E026A5">
            <w:pPr>
              <w:pStyle w:val="TAC"/>
              <w:rPr>
                <w:bCs/>
                <w:lang w:eastAsia="zh-CN"/>
              </w:rPr>
            </w:pPr>
            <w:r>
              <w:rPr>
                <w:bCs/>
                <w:lang w:eastAsia="zh-CN"/>
              </w:rPr>
              <w:t>15</w:t>
            </w:r>
          </w:p>
        </w:tc>
        <w:tc>
          <w:tcPr>
            <w:tcW w:w="0" w:type="auto"/>
            <w:noWrap/>
            <w:vAlign w:val="center"/>
          </w:tcPr>
          <w:p w14:paraId="1BB591D3" w14:textId="77777777" w:rsidR="00E026A5" w:rsidRDefault="00E026A5" w:rsidP="00E026A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1FA81CBA" w14:textId="77777777" w:rsidR="00E026A5" w:rsidRDefault="00E026A5" w:rsidP="00E026A5">
            <w:pPr>
              <w:pStyle w:val="TAC"/>
              <w:rPr>
                <w:lang w:eastAsia="zh-CN"/>
              </w:rPr>
            </w:pPr>
            <w:r>
              <w:rPr>
                <w:lang w:eastAsia="zh-CN"/>
              </w:rPr>
              <w:t>1515.5</w:t>
            </w:r>
          </w:p>
        </w:tc>
        <w:tc>
          <w:tcPr>
            <w:tcW w:w="0" w:type="auto"/>
            <w:noWrap/>
            <w:vAlign w:val="center"/>
          </w:tcPr>
          <w:p w14:paraId="0F62D394" w14:textId="77777777" w:rsidR="00E026A5" w:rsidRDefault="00E026A5" w:rsidP="00E026A5">
            <w:pPr>
              <w:pStyle w:val="TAC"/>
              <w:rPr>
                <w:lang w:eastAsia="zh-CN"/>
              </w:rPr>
            </w:pPr>
            <w:r>
              <w:rPr>
                <w:lang w:eastAsia="zh-CN"/>
              </w:rPr>
              <w:t>5</w:t>
            </w:r>
          </w:p>
        </w:tc>
        <w:tc>
          <w:tcPr>
            <w:tcW w:w="0" w:type="auto"/>
            <w:noWrap/>
            <w:vAlign w:val="center"/>
          </w:tcPr>
          <w:p w14:paraId="5D5B9D98" w14:textId="77777777" w:rsidR="00E026A5" w:rsidRDefault="00E026A5" w:rsidP="00E026A5">
            <w:pPr>
              <w:pStyle w:val="TAC"/>
              <w:rPr>
                <w:bCs/>
                <w:lang w:eastAsia="zh-CN"/>
              </w:rPr>
            </w:pPr>
            <w:r>
              <w:rPr>
                <w:bCs/>
                <w:lang w:eastAsia="zh-CN"/>
              </w:rPr>
              <w:t>2.6</w:t>
            </w:r>
          </w:p>
        </w:tc>
        <w:tc>
          <w:tcPr>
            <w:tcW w:w="0" w:type="auto"/>
            <w:vAlign w:val="center"/>
          </w:tcPr>
          <w:p w14:paraId="1EB9BF57" w14:textId="77777777" w:rsidR="00E026A5" w:rsidRDefault="00E026A5" w:rsidP="00E026A5">
            <w:pPr>
              <w:pStyle w:val="TAC"/>
              <w:rPr>
                <w:bCs/>
                <w:lang w:eastAsia="zh-CN"/>
              </w:rPr>
            </w:pPr>
            <w:r>
              <w:rPr>
                <w:bCs/>
                <w:lang w:eastAsia="zh-CN"/>
              </w:rPr>
              <w:t>&gt;ACLR2</w:t>
            </w:r>
          </w:p>
        </w:tc>
      </w:tr>
      <w:tr w:rsidR="00E026A5" w14:paraId="465B813D" w14:textId="77777777" w:rsidTr="00E026A5">
        <w:trPr>
          <w:trHeight w:val="300"/>
          <w:jc w:val="center"/>
        </w:trPr>
        <w:tc>
          <w:tcPr>
            <w:tcW w:w="0" w:type="auto"/>
            <w:vAlign w:val="center"/>
          </w:tcPr>
          <w:p w14:paraId="0A769E9A" w14:textId="77777777" w:rsidR="00E026A5" w:rsidRDefault="00E026A5" w:rsidP="00E026A5">
            <w:pPr>
              <w:pStyle w:val="TAC"/>
              <w:rPr>
                <w:lang w:eastAsia="zh-CN"/>
              </w:rPr>
            </w:pPr>
            <w:r>
              <w:rPr>
                <w:lang w:eastAsia="zh-CN"/>
              </w:rPr>
              <w:t>n5</w:t>
            </w:r>
          </w:p>
        </w:tc>
        <w:tc>
          <w:tcPr>
            <w:tcW w:w="0" w:type="auto"/>
            <w:vAlign w:val="center"/>
          </w:tcPr>
          <w:p w14:paraId="03AF3F7C" w14:textId="77777777" w:rsidR="00E026A5" w:rsidRDefault="00E026A5" w:rsidP="00E026A5">
            <w:pPr>
              <w:pStyle w:val="TAC"/>
              <w:rPr>
                <w:lang w:eastAsia="zh-CN"/>
              </w:rPr>
            </w:pPr>
            <w:r>
              <w:rPr>
                <w:lang w:eastAsia="zh-CN"/>
              </w:rPr>
              <w:t>n28</w:t>
            </w:r>
          </w:p>
        </w:tc>
        <w:tc>
          <w:tcPr>
            <w:tcW w:w="0" w:type="auto"/>
            <w:vAlign w:val="center"/>
          </w:tcPr>
          <w:p w14:paraId="75231ABC" w14:textId="77777777" w:rsidR="00E026A5" w:rsidRDefault="00E026A5" w:rsidP="00E026A5">
            <w:pPr>
              <w:pStyle w:val="TAC"/>
              <w:rPr>
                <w:bCs/>
                <w:lang w:eastAsia="zh-CN"/>
              </w:rPr>
            </w:pPr>
            <w:r>
              <w:rPr>
                <w:bCs/>
                <w:lang w:eastAsia="zh-CN"/>
              </w:rPr>
              <w:t>834</w:t>
            </w:r>
          </w:p>
        </w:tc>
        <w:tc>
          <w:tcPr>
            <w:tcW w:w="0" w:type="auto"/>
            <w:noWrap/>
            <w:vAlign w:val="center"/>
          </w:tcPr>
          <w:p w14:paraId="5EC5A252" w14:textId="77777777" w:rsidR="00E026A5" w:rsidRDefault="00E026A5" w:rsidP="00E026A5">
            <w:pPr>
              <w:pStyle w:val="TAC"/>
              <w:rPr>
                <w:bCs/>
                <w:lang w:eastAsia="zh-CN"/>
              </w:rPr>
            </w:pPr>
            <w:r>
              <w:rPr>
                <w:bCs/>
                <w:lang w:eastAsia="zh-CN"/>
              </w:rPr>
              <w:t>20</w:t>
            </w:r>
          </w:p>
        </w:tc>
        <w:tc>
          <w:tcPr>
            <w:tcW w:w="0" w:type="auto"/>
            <w:vAlign w:val="center"/>
          </w:tcPr>
          <w:p w14:paraId="5EF0FFB9" w14:textId="77777777" w:rsidR="00E026A5" w:rsidRDefault="00E026A5" w:rsidP="00E026A5">
            <w:pPr>
              <w:pStyle w:val="TAC"/>
              <w:rPr>
                <w:bCs/>
                <w:lang w:eastAsia="zh-CN"/>
              </w:rPr>
            </w:pPr>
            <w:r>
              <w:rPr>
                <w:bCs/>
                <w:lang w:eastAsia="zh-CN"/>
              </w:rPr>
              <w:t>15</w:t>
            </w:r>
          </w:p>
        </w:tc>
        <w:tc>
          <w:tcPr>
            <w:tcW w:w="0" w:type="auto"/>
            <w:noWrap/>
            <w:vAlign w:val="center"/>
          </w:tcPr>
          <w:p w14:paraId="5E8F578A" w14:textId="77777777" w:rsidR="00E026A5" w:rsidRDefault="00E026A5" w:rsidP="00E026A5">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3C1E2239" w14:textId="77777777" w:rsidR="00E026A5" w:rsidRDefault="00E026A5" w:rsidP="00E026A5">
            <w:pPr>
              <w:pStyle w:val="TAC"/>
              <w:rPr>
                <w:lang w:eastAsia="zh-CN"/>
              </w:rPr>
            </w:pPr>
            <w:r>
              <w:rPr>
                <w:lang w:eastAsia="zh-CN"/>
              </w:rPr>
              <w:t>800.5</w:t>
            </w:r>
          </w:p>
        </w:tc>
        <w:tc>
          <w:tcPr>
            <w:tcW w:w="0" w:type="auto"/>
            <w:noWrap/>
            <w:vAlign w:val="center"/>
          </w:tcPr>
          <w:p w14:paraId="6B13BD6B" w14:textId="77777777" w:rsidR="00E026A5" w:rsidRDefault="00E026A5" w:rsidP="00E026A5">
            <w:pPr>
              <w:pStyle w:val="TAC"/>
              <w:rPr>
                <w:lang w:eastAsia="zh-CN"/>
              </w:rPr>
            </w:pPr>
            <w:r>
              <w:rPr>
                <w:lang w:eastAsia="zh-CN"/>
              </w:rPr>
              <w:t>5</w:t>
            </w:r>
          </w:p>
        </w:tc>
        <w:tc>
          <w:tcPr>
            <w:tcW w:w="0" w:type="auto"/>
            <w:noWrap/>
            <w:vAlign w:val="center"/>
          </w:tcPr>
          <w:p w14:paraId="6F56B478" w14:textId="77777777" w:rsidR="00E026A5" w:rsidRDefault="00E026A5" w:rsidP="00E026A5">
            <w:pPr>
              <w:pStyle w:val="TAC"/>
              <w:rPr>
                <w:bCs/>
                <w:lang w:eastAsia="zh-CN"/>
              </w:rPr>
            </w:pPr>
            <w:r>
              <w:rPr>
                <w:bCs/>
                <w:lang w:eastAsia="zh-CN"/>
              </w:rPr>
              <w:t>17.5</w:t>
            </w:r>
          </w:p>
        </w:tc>
        <w:tc>
          <w:tcPr>
            <w:tcW w:w="0" w:type="auto"/>
            <w:vAlign w:val="center"/>
          </w:tcPr>
          <w:p w14:paraId="6C565082" w14:textId="77777777" w:rsidR="00E026A5" w:rsidRDefault="00E026A5" w:rsidP="00E026A5">
            <w:pPr>
              <w:pStyle w:val="TAC"/>
              <w:rPr>
                <w:bCs/>
                <w:lang w:eastAsia="zh-CN"/>
              </w:rPr>
            </w:pPr>
            <w:r>
              <w:rPr>
                <w:bCs/>
                <w:lang w:eastAsia="zh-CN"/>
              </w:rPr>
              <w:t>ACLR2</w:t>
            </w:r>
          </w:p>
        </w:tc>
      </w:tr>
      <w:tr w:rsidR="00E026A5" w14:paraId="629418D8" w14:textId="77777777" w:rsidTr="00E026A5">
        <w:trPr>
          <w:trHeight w:val="300"/>
          <w:jc w:val="center"/>
        </w:trPr>
        <w:tc>
          <w:tcPr>
            <w:tcW w:w="0" w:type="auto"/>
            <w:vAlign w:val="center"/>
          </w:tcPr>
          <w:p w14:paraId="3F79DE4C" w14:textId="77777777" w:rsidR="00E026A5" w:rsidRDefault="00E026A5" w:rsidP="00E026A5">
            <w:pPr>
              <w:pStyle w:val="TAC"/>
              <w:rPr>
                <w:lang w:eastAsia="zh-CN"/>
              </w:rPr>
            </w:pPr>
            <w:r>
              <w:rPr>
                <w:lang w:eastAsia="zh-CN"/>
              </w:rPr>
              <w:t>n7</w:t>
            </w:r>
          </w:p>
        </w:tc>
        <w:tc>
          <w:tcPr>
            <w:tcW w:w="0" w:type="auto"/>
            <w:vAlign w:val="center"/>
          </w:tcPr>
          <w:p w14:paraId="4151DAFB" w14:textId="77777777" w:rsidR="00E026A5" w:rsidRDefault="00E026A5" w:rsidP="00E026A5">
            <w:pPr>
              <w:pStyle w:val="TAC"/>
              <w:rPr>
                <w:lang w:eastAsia="zh-CN"/>
              </w:rPr>
            </w:pPr>
            <w:r>
              <w:rPr>
                <w:lang w:eastAsia="zh-CN"/>
              </w:rPr>
              <w:t>n3</w:t>
            </w:r>
          </w:p>
        </w:tc>
        <w:tc>
          <w:tcPr>
            <w:tcW w:w="0" w:type="auto"/>
            <w:vAlign w:val="center"/>
          </w:tcPr>
          <w:p w14:paraId="7C4AB30F" w14:textId="77777777" w:rsidR="00E026A5" w:rsidRDefault="00E026A5" w:rsidP="00E026A5">
            <w:pPr>
              <w:pStyle w:val="TAC"/>
              <w:rPr>
                <w:bCs/>
                <w:lang w:eastAsia="zh-CN"/>
              </w:rPr>
            </w:pPr>
            <w:r>
              <w:rPr>
                <w:bCs/>
                <w:lang w:eastAsia="zh-CN"/>
              </w:rPr>
              <w:t>2525</w:t>
            </w:r>
          </w:p>
        </w:tc>
        <w:tc>
          <w:tcPr>
            <w:tcW w:w="0" w:type="auto"/>
            <w:noWrap/>
            <w:vAlign w:val="center"/>
          </w:tcPr>
          <w:p w14:paraId="58C44B85" w14:textId="77777777" w:rsidR="00E026A5" w:rsidRDefault="00E026A5" w:rsidP="00E026A5">
            <w:pPr>
              <w:pStyle w:val="TAC"/>
              <w:rPr>
                <w:bCs/>
                <w:lang w:eastAsia="zh-CN"/>
              </w:rPr>
            </w:pPr>
            <w:r>
              <w:rPr>
                <w:bCs/>
                <w:lang w:eastAsia="zh-CN"/>
              </w:rPr>
              <w:t>50</w:t>
            </w:r>
          </w:p>
        </w:tc>
        <w:tc>
          <w:tcPr>
            <w:tcW w:w="0" w:type="auto"/>
            <w:vAlign w:val="center"/>
          </w:tcPr>
          <w:p w14:paraId="7D921DEE" w14:textId="77777777" w:rsidR="00E026A5" w:rsidRDefault="00E026A5" w:rsidP="00E026A5">
            <w:pPr>
              <w:pStyle w:val="TAC"/>
              <w:rPr>
                <w:bCs/>
                <w:lang w:eastAsia="zh-CN"/>
              </w:rPr>
            </w:pPr>
            <w:r>
              <w:rPr>
                <w:bCs/>
                <w:lang w:eastAsia="zh-CN"/>
              </w:rPr>
              <w:t>15</w:t>
            </w:r>
          </w:p>
        </w:tc>
        <w:tc>
          <w:tcPr>
            <w:tcW w:w="0" w:type="auto"/>
            <w:noWrap/>
            <w:vAlign w:val="center"/>
          </w:tcPr>
          <w:p w14:paraId="699333E3" w14:textId="77777777" w:rsidR="00E026A5" w:rsidRDefault="00E026A5" w:rsidP="00E026A5">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4F3A7231" w14:textId="77777777" w:rsidR="00E026A5" w:rsidRDefault="00E026A5" w:rsidP="00E026A5">
            <w:pPr>
              <w:pStyle w:val="TAC"/>
              <w:rPr>
                <w:lang w:eastAsia="zh-CN"/>
              </w:rPr>
            </w:pPr>
            <w:r>
              <w:rPr>
                <w:lang w:eastAsia="zh-CN"/>
              </w:rPr>
              <w:t>1877.5</w:t>
            </w:r>
          </w:p>
        </w:tc>
        <w:tc>
          <w:tcPr>
            <w:tcW w:w="0" w:type="auto"/>
            <w:noWrap/>
            <w:vAlign w:val="center"/>
          </w:tcPr>
          <w:p w14:paraId="103B9CC4" w14:textId="77777777" w:rsidR="00E026A5" w:rsidRDefault="00E026A5" w:rsidP="00E026A5">
            <w:pPr>
              <w:pStyle w:val="TAC"/>
              <w:rPr>
                <w:lang w:eastAsia="zh-CN"/>
              </w:rPr>
            </w:pPr>
            <w:r>
              <w:rPr>
                <w:lang w:eastAsia="zh-CN"/>
              </w:rPr>
              <w:t>5</w:t>
            </w:r>
          </w:p>
        </w:tc>
        <w:tc>
          <w:tcPr>
            <w:tcW w:w="0" w:type="auto"/>
            <w:noWrap/>
            <w:vAlign w:val="center"/>
          </w:tcPr>
          <w:p w14:paraId="59F9D24F" w14:textId="77777777" w:rsidR="00E026A5" w:rsidRDefault="00E026A5" w:rsidP="00E026A5">
            <w:pPr>
              <w:pStyle w:val="TAC"/>
              <w:rPr>
                <w:bCs/>
                <w:lang w:eastAsia="zh-CN"/>
              </w:rPr>
            </w:pPr>
            <w:r>
              <w:rPr>
                <w:bCs/>
                <w:lang w:eastAsia="zh-CN"/>
              </w:rPr>
              <w:t>0.6</w:t>
            </w:r>
          </w:p>
        </w:tc>
        <w:tc>
          <w:tcPr>
            <w:tcW w:w="0" w:type="auto"/>
            <w:vAlign w:val="center"/>
          </w:tcPr>
          <w:p w14:paraId="600608FF" w14:textId="77777777" w:rsidR="00E026A5" w:rsidRDefault="00E026A5" w:rsidP="00E026A5">
            <w:pPr>
              <w:pStyle w:val="TAC"/>
              <w:rPr>
                <w:bCs/>
                <w:lang w:eastAsia="zh-CN"/>
              </w:rPr>
            </w:pPr>
            <w:r>
              <w:rPr>
                <w:bCs/>
                <w:lang w:eastAsia="zh-CN"/>
              </w:rPr>
              <w:t>&gt;ACLR2</w:t>
            </w:r>
          </w:p>
        </w:tc>
      </w:tr>
      <w:tr w:rsidR="00E026A5" w14:paraId="0C952434" w14:textId="77777777" w:rsidTr="00E026A5">
        <w:trPr>
          <w:trHeight w:val="300"/>
          <w:jc w:val="center"/>
        </w:trPr>
        <w:tc>
          <w:tcPr>
            <w:tcW w:w="0" w:type="auto"/>
            <w:vAlign w:val="center"/>
          </w:tcPr>
          <w:p w14:paraId="6689FA1F" w14:textId="77777777" w:rsidR="00E026A5" w:rsidRDefault="00E026A5" w:rsidP="00E026A5">
            <w:pPr>
              <w:pStyle w:val="TAC"/>
              <w:rPr>
                <w:lang w:eastAsia="zh-CN"/>
              </w:rPr>
            </w:pPr>
            <w:r>
              <w:rPr>
                <w:lang w:eastAsia="zh-CN"/>
              </w:rPr>
              <w:t>n7</w:t>
            </w:r>
          </w:p>
        </w:tc>
        <w:tc>
          <w:tcPr>
            <w:tcW w:w="0" w:type="auto"/>
            <w:vAlign w:val="center"/>
          </w:tcPr>
          <w:p w14:paraId="564D676E" w14:textId="77777777" w:rsidR="00E026A5" w:rsidRDefault="00E026A5" w:rsidP="00E026A5">
            <w:pPr>
              <w:pStyle w:val="TAC"/>
              <w:rPr>
                <w:lang w:eastAsia="zh-CN"/>
              </w:rPr>
            </w:pPr>
            <w:r>
              <w:rPr>
                <w:lang w:eastAsia="zh-CN"/>
              </w:rPr>
              <w:t>n40</w:t>
            </w:r>
          </w:p>
        </w:tc>
        <w:tc>
          <w:tcPr>
            <w:tcW w:w="0" w:type="auto"/>
            <w:vAlign w:val="center"/>
          </w:tcPr>
          <w:p w14:paraId="7285BD93" w14:textId="77777777" w:rsidR="00E026A5" w:rsidRDefault="00E026A5" w:rsidP="00E026A5">
            <w:pPr>
              <w:pStyle w:val="TAC"/>
              <w:rPr>
                <w:bCs/>
                <w:lang w:eastAsia="zh-CN"/>
              </w:rPr>
            </w:pPr>
            <w:r>
              <w:rPr>
                <w:bCs/>
                <w:lang w:eastAsia="zh-CN"/>
              </w:rPr>
              <w:t>2525</w:t>
            </w:r>
          </w:p>
        </w:tc>
        <w:tc>
          <w:tcPr>
            <w:tcW w:w="0" w:type="auto"/>
            <w:noWrap/>
            <w:vAlign w:val="center"/>
          </w:tcPr>
          <w:p w14:paraId="0FC6AFB5" w14:textId="77777777" w:rsidR="00E026A5" w:rsidRDefault="00E026A5" w:rsidP="00E026A5">
            <w:pPr>
              <w:pStyle w:val="TAC"/>
              <w:rPr>
                <w:bCs/>
                <w:lang w:eastAsia="zh-CN"/>
              </w:rPr>
            </w:pPr>
            <w:r>
              <w:rPr>
                <w:bCs/>
                <w:lang w:eastAsia="zh-CN"/>
              </w:rPr>
              <w:t>50</w:t>
            </w:r>
          </w:p>
        </w:tc>
        <w:tc>
          <w:tcPr>
            <w:tcW w:w="0" w:type="auto"/>
            <w:vAlign w:val="center"/>
          </w:tcPr>
          <w:p w14:paraId="544F7D9B" w14:textId="77777777" w:rsidR="00E026A5" w:rsidRDefault="00E026A5" w:rsidP="00E026A5">
            <w:pPr>
              <w:pStyle w:val="TAC"/>
              <w:rPr>
                <w:bCs/>
                <w:lang w:eastAsia="zh-CN"/>
              </w:rPr>
            </w:pPr>
            <w:r>
              <w:rPr>
                <w:bCs/>
                <w:lang w:eastAsia="zh-CN"/>
              </w:rPr>
              <w:t>15</w:t>
            </w:r>
          </w:p>
        </w:tc>
        <w:tc>
          <w:tcPr>
            <w:tcW w:w="0" w:type="auto"/>
            <w:noWrap/>
            <w:vAlign w:val="center"/>
          </w:tcPr>
          <w:p w14:paraId="08928EC2" w14:textId="77777777" w:rsidR="00E026A5" w:rsidRDefault="00E026A5" w:rsidP="00E026A5">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797B6E15" w14:textId="77777777" w:rsidR="00E026A5" w:rsidRDefault="00E026A5" w:rsidP="00E026A5">
            <w:pPr>
              <w:pStyle w:val="TAC"/>
              <w:rPr>
                <w:lang w:eastAsia="zh-CN"/>
              </w:rPr>
            </w:pPr>
            <w:r>
              <w:rPr>
                <w:lang w:eastAsia="zh-CN"/>
              </w:rPr>
              <w:t>2397.5</w:t>
            </w:r>
          </w:p>
        </w:tc>
        <w:tc>
          <w:tcPr>
            <w:tcW w:w="0" w:type="auto"/>
            <w:noWrap/>
            <w:vAlign w:val="center"/>
          </w:tcPr>
          <w:p w14:paraId="0F3B1205" w14:textId="77777777" w:rsidR="00E026A5" w:rsidRDefault="00E026A5" w:rsidP="00E026A5">
            <w:pPr>
              <w:pStyle w:val="TAC"/>
              <w:rPr>
                <w:lang w:eastAsia="zh-CN"/>
              </w:rPr>
            </w:pPr>
            <w:r>
              <w:rPr>
                <w:lang w:eastAsia="zh-CN"/>
              </w:rPr>
              <w:t>5</w:t>
            </w:r>
          </w:p>
        </w:tc>
        <w:tc>
          <w:tcPr>
            <w:tcW w:w="0" w:type="auto"/>
            <w:noWrap/>
            <w:vAlign w:val="center"/>
          </w:tcPr>
          <w:p w14:paraId="682EFCFE" w14:textId="77777777" w:rsidR="00E026A5" w:rsidRDefault="00E026A5" w:rsidP="00E026A5">
            <w:pPr>
              <w:pStyle w:val="TAC"/>
              <w:rPr>
                <w:bCs/>
                <w:lang w:eastAsia="zh-CN"/>
              </w:rPr>
            </w:pPr>
            <w:r>
              <w:rPr>
                <w:bCs/>
                <w:lang w:eastAsia="zh-CN"/>
              </w:rPr>
              <w:t>3.7</w:t>
            </w:r>
          </w:p>
        </w:tc>
        <w:tc>
          <w:tcPr>
            <w:tcW w:w="0" w:type="auto"/>
            <w:vAlign w:val="center"/>
          </w:tcPr>
          <w:p w14:paraId="6DAC786F" w14:textId="77777777" w:rsidR="00E026A5" w:rsidRDefault="00E026A5" w:rsidP="00E026A5">
            <w:pPr>
              <w:pStyle w:val="TAC"/>
              <w:rPr>
                <w:bCs/>
                <w:lang w:eastAsia="zh-CN"/>
              </w:rPr>
            </w:pPr>
            <w:r>
              <w:rPr>
                <w:bCs/>
                <w:lang w:eastAsia="zh-CN"/>
              </w:rPr>
              <w:t>&gt;ACLR2</w:t>
            </w:r>
          </w:p>
        </w:tc>
      </w:tr>
      <w:tr w:rsidR="00E026A5" w14:paraId="508EBB1E" w14:textId="77777777" w:rsidTr="00E026A5">
        <w:trPr>
          <w:trHeight w:val="300"/>
          <w:jc w:val="center"/>
        </w:trPr>
        <w:tc>
          <w:tcPr>
            <w:tcW w:w="0" w:type="auto"/>
            <w:vAlign w:val="center"/>
          </w:tcPr>
          <w:p w14:paraId="509A8554" w14:textId="77777777" w:rsidR="00E026A5" w:rsidRDefault="00E026A5" w:rsidP="00E026A5">
            <w:pPr>
              <w:pStyle w:val="TAC"/>
              <w:rPr>
                <w:lang w:eastAsia="zh-CN"/>
              </w:rPr>
            </w:pPr>
            <w:r>
              <w:rPr>
                <w:lang w:eastAsia="zh-CN"/>
              </w:rPr>
              <w:t>n18</w:t>
            </w:r>
          </w:p>
        </w:tc>
        <w:tc>
          <w:tcPr>
            <w:tcW w:w="0" w:type="auto"/>
            <w:vAlign w:val="center"/>
          </w:tcPr>
          <w:p w14:paraId="52F9C852" w14:textId="77777777" w:rsidR="00E026A5" w:rsidRDefault="00E026A5" w:rsidP="00E026A5">
            <w:pPr>
              <w:pStyle w:val="TAC"/>
              <w:rPr>
                <w:lang w:eastAsia="zh-CN"/>
              </w:rPr>
            </w:pPr>
            <w:r>
              <w:rPr>
                <w:lang w:eastAsia="zh-CN"/>
              </w:rPr>
              <w:t>n28</w:t>
            </w:r>
            <w:r>
              <w:rPr>
                <w:vertAlign w:val="superscript"/>
                <w:lang w:eastAsia="zh-CN"/>
              </w:rPr>
              <w:t>5</w:t>
            </w:r>
          </w:p>
        </w:tc>
        <w:tc>
          <w:tcPr>
            <w:tcW w:w="0" w:type="auto"/>
            <w:vAlign w:val="center"/>
          </w:tcPr>
          <w:p w14:paraId="5386E5B4" w14:textId="77777777" w:rsidR="00E026A5" w:rsidRDefault="00E026A5" w:rsidP="00E026A5">
            <w:pPr>
              <w:pStyle w:val="TAC"/>
              <w:rPr>
                <w:bCs/>
                <w:lang w:eastAsia="zh-CN"/>
              </w:rPr>
            </w:pPr>
            <w:r>
              <w:rPr>
                <w:bCs/>
                <w:lang w:eastAsia="zh-CN"/>
              </w:rPr>
              <w:t>822.5</w:t>
            </w:r>
          </w:p>
        </w:tc>
        <w:tc>
          <w:tcPr>
            <w:tcW w:w="0" w:type="auto"/>
            <w:noWrap/>
            <w:vAlign w:val="center"/>
          </w:tcPr>
          <w:p w14:paraId="79270427" w14:textId="77777777" w:rsidR="00E026A5" w:rsidRDefault="00E026A5" w:rsidP="00E026A5">
            <w:pPr>
              <w:pStyle w:val="TAC"/>
              <w:rPr>
                <w:bCs/>
                <w:lang w:eastAsia="zh-CN"/>
              </w:rPr>
            </w:pPr>
            <w:r>
              <w:rPr>
                <w:bCs/>
                <w:lang w:eastAsia="zh-CN"/>
              </w:rPr>
              <w:t>15</w:t>
            </w:r>
          </w:p>
        </w:tc>
        <w:tc>
          <w:tcPr>
            <w:tcW w:w="0" w:type="auto"/>
            <w:vAlign w:val="center"/>
          </w:tcPr>
          <w:p w14:paraId="68D73D3C" w14:textId="77777777" w:rsidR="00E026A5" w:rsidRDefault="00E026A5" w:rsidP="00E026A5">
            <w:pPr>
              <w:pStyle w:val="TAC"/>
              <w:rPr>
                <w:bCs/>
                <w:lang w:eastAsia="zh-CN"/>
              </w:rPr>
            </w:pPr>
            <w:r>
              <w:rPr>
                <w:bCs/>
                <w:lang w:eastAsia="zh-CN"/>
              </w:rPr>
              <w:t>15</w:t>
            </w:r>
          </w:p>
        </w:tc>
        <w:tc>
          <w:tcPr>
            <w:tcW w:w="0" w:type="auto"/>
            <w:noWrap/>
            <w:vAlign w:val="center"/>
          </w:tcPr>
          <w:p w14:paraId="24550462" w14:textId="77777777" w:rsidR="00E026A5" w:rsidRDefault="00E026A5" w:rsidP="00E026A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6C95F86B" w14:textId="77777777" w:rsidR="00E026A5" w:rsidRDefault="00E026A5" w:rsidP="00E026A5">
            <w:pPr>
              <w:pStyle w:val="TAC"/>
              <w:rPr>
                <w:lang w:eastAsia="zh-CN"/>
              </w:rPr>
            </w:pPr>
            <w:r>
              <w:rPr>
                <w:lang w:eastAsia="zh-CN"/>
              </w:rPr>
              <w:t>800.5</w:t>
            </w:r>
          </w:p>
        </w:tc>
        <w:tc>
          <w:tcPr>
            <w:tcW w:w="0" w:type="auto"/>
            <w:noWrap/>
            <w:vAlign w:val="center"/>
          </w:tcPr>
          <w:p w14:paraId="50681263" w14:textId="77777777" w:rsidR="00E026A5" w:rsidRDefault="00E026A5" w:rsidP="00E026A5">
            <w:pPr>
              <w:pStyle w:val="TAC"/>
              <w:rPr>
                <w:lang w:eastAsia="zh-CN"/>
              </w:rPr>
            </w:pPr>
            <w:r>
              <w:rPr>
                <w:lang w:eastAsia="zh-CN"/>
              </w:rPr>
              <w:t>5</w:t>
            </w:r>
          </w:p>
        </w:tc>
        <w:tc>
          <w:tcPr>
            <w:tcW w:w="0" w:type="auto"/>
            <w:noWrap/>
            <w:vAlign w:val="center"/>
          </w:tcPr>
          <w:p w14:paraId="439640FF" w14:textId="77777777" w:rsidR="00E026A5" w:rsidRDefault="00E026A5" w:rsidP="00E026A5">
            <w:pPr>
              <w:pStyle w:val="TAC"/>
              <w:rPr>
                <w:bCs/>
                <w:lang w:eastAsia="zh-CN"/>
              </w:rPr>
            </w:pPr>
            <w:r>
              <w:rPr>
                <w:bCs/>
                <w:lang w:eastAsia="zh-CN"/>
              </w:rPr>
              <w:t>31.3</w:t>
            </w:r>
          </w:p>
        </w:tc>
        <w:tc>
          <w:tcPr>
            <w:tcW w:w="0" w:type="auto"/>
            <w:vAlign w:val="center"/>
          </w:tcPr>
          <w:p w14:paraId="76485917" w14:textId="77777777" w:rsidR="00E026A5" w:rsidRDefault="00E026A5" w:rsidP="00E026A5">
            <w:pPr>
              <w:pStyle w:val="TAC"/>
              <w:rPr>
                <w:bCs/>
                <w:lang w:eastAsia="zh-CN"/>
              </w:rPr>
            </w:pPr>
            <w:r>
              <w:rPr>
                <w:bCs/>
                <w:lang w:eastAsia="zh-CN"/>
              </w:rPr>
              <w:t>ACLR1</w:t>
            </w:r>
          </w:p>
        </w:tc>
      </w:tr>
      <w:tr w:rsidR="00E026A5" w14:paraId="7192F6AA" w14:textId="77777777" w:rsidTr="00E026A5">
        <w:trPr>
          <w:trHeight w:val="300"/>
          <w:jc w:val="center"/>
        </w:trPr>
        <w:tc>
          <w:tcPr>
            <w:tcW w:w="0" w:type="auto"/>
            <w:shd w:val="clear" w:color="auto" w:fill="auto"/>
            <w:vAlign w:val="center"/>
          </w:tcPr>
          <w:p w14:paraId="0EAD602B" w14:textId="77777777" w:rsidR="00E026A5" w:rsidRDefault="00E026A5" w:rsidP="00E026A5">
            <w:pPr>
              <w:pStyle w:val="TAC"/>
              <w:rPr>
                <w:lang w:eastAsia="zh-CN"/>
              </w:rPr>
            </w:pPr>
            <w:r>
              <w:rPr>
                <w:lang w:eastAsia="zh-CN"/>
              </w:rPr>
              <w:t>n18</w:t>
            </w:r>
          </w:p>
        </w:tc>
        <w:tc>
          <w:tcPr>
            <w:tcW w:w="0" w:type="auto"/>
            <w:shd w:val="clear" w:color="auto" w:fill="auto"/>
            <w:vAlign w:val="center"/>
          </w:tcPr>
          <w:p w14:paraId="2C4F052C" w14:textId="77777777" w:rsidR="00E026A5" w:rsidRDefault="00E026A5" w:rsidP="00E026A5">
            <w:pPr>
              <w:pStyle w:val="TAC"/>
              <w:rPr>
                <w:lang w:eastAsia="zh-CN"/>
              </w:rPr>
            </w:pPr>
            <w:r>
              <w:rPr>
                <w:lang w:eastAsia="zh-CN"/>
              </w:rPr>
              <w:t>n28</w:t>
            </w:r>
          </w:p>
        </w:tc>
        <w:tc>
          <w:tcPr>
            <w:tcW w:w="0" w:type="auto"/>
            <w:shd w:val="clear" w:color="auto" w:fill="auto"/>
            <w:vAlign w:val="center"/>
          </w:tcPr>
          <w:p w14:paraId="6E86419F" w14:textId="77777777" w:rsidR="00E026A5" w:rsidRDefault="00E026A5" w:rsidP="00E026A5">
            <w:pPr>
              <w:pStyle w:val="TAC"/>
              <w:rPr>
                <w:bCs/>
                <w:lang w:eastAsia="zh-CN"/>
              </w:rPr>
            </w:pPr>
            <w:r>
              <w:rPr>
                <w:bCs/>
                <w:lang w:eastAsia="zh-CN"/>
              </w:rPr>
              <w:t>822.5</w:t>
            </w:r>
          </w:p>
        </w:tc>
        <w:tc>
          <w:tcPr>
            <w:tcW w:w="0" w:type="auto"/>
            <w:shd w:val="clear" w:color="auto" w:fill="auto"/>
            <w:noWrap/>
            <w:vAlign w:val="center"/>
          </w:tcPr>
          <w:p w14:paraId="2F906C65" w14:textId="77777777" w:rsidR="00E026A5" w:rsidRDefault="00E026A5" w:rsidP="00E026A5">
            <w:pPr>
              <w:pStyle w:val="TAC"/>
              <w:rPr>
                <w:bCs/>
                <w:lang w:eastAsia="zh-CN"/>
              </w:rPr>
            </w:pPr>
            <w:r>
              <w:rPr>
                <w:bCs/>
                <w:lang w:eastAsia="zh-CN"/>
              </w:rPr>
              <w:t>15</w:t>
            </w:r>
          </w:p>
        </w:tc>
        <w:tc>
          <w:tcPr>
            <w:tcW w:w="0" w:type="auto"/>
            <w:shd w:val="clear" w:color="auto" w:fill="auto"/>
            <w:vAlign w:val="center"/>
          </w:tcPr>
          <w:p w14:paraId="529B2D71" w14:textId="77777777" w:rsidR="00E026A5" w:rsidRDefault="00E026A5" w:rsidP="00E026A5">
            <w:pPr>
              <w:pStyle w:val="TAC"/>
              <w:rPr>
                <w:bCs/>
                <w:lang w:eastAsia="zh-CN"/>
              </w:rPr>
            </w:pPr>
            <w:r>
              <w:rPr>
                <w:bCs/>
                <w:lang w:eastAsia="zh-CN"/>
              </w:rPr>
              <w:t>15</w:t>
            </w:r>
          </w:p>
        </w:tc>
        <w:tc>
          <w:tcPr>
            <w:tcW w:w="0" w:type="auto"/>
            <w:shd w:val="clear" w:color="auto" w:fill="auto"/>
            <w:noWrap/>
            <w:vAlign w:val="center"/>
          </w:tcPr>
          <w:p w14:paraId="262B1E38" w14:textId="77777777" w:rsidR="00E026A5" w:rsidRDefault="00E026A5" w:rsidP="00E026A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shd w:val="clear" w:color="auto" w:fill="auto"/>
            <w:vAlign w:val="center"/>
          </w:tcPr>
          <w:p w14:paraId="5F331FD6" w14:textId="77777777" w:rsidR="00E026A5" w:rsidRDefault="00E026A5" w:rsidP="00E026A5">
            <w:pPr>
              <w:pStyle w:val="TAC"/>
              <w:rPr>
                <w:lang w:eastAsia="zh-CN"/>
              </w:rPr>
            </w:pPr>
            <w:r>
              <w:rPr>
                <w:lang w:eastAsia="zh-CN"/>
              </w:rPr>
              <w:t>785.5</w:t>
            </w:r>
          </w:p>
        </w:tc>
        <w:tc>
          <w:tcPr>
            <w:tcW w:w="0" w:type="auto"/>
            <w:shd w:val="clear" w:color="auto" w:fill="auto"/>
            <w:noWrap/>
            <w:vAlign w:val="center"/>
          </w:tcPr>
          <w:p w14:paraId="4759383F" w14:textId="77777777" w:rsidR="00E026A5" w:rsidRDefault="00E026A5" w:rsidP="00E026A5">
            <w:pPr>
              <w:pStyle w:val="TAC"/>
              <w:rPr>
                <w:lang w:eastAsia="zh-CN"/>
              </w:rPr>
            </w:pPr>
            <w:r>
              <w:rPr>
                <w:lang w:eastAsia="zh-CN"/>
              </w:rPr>
              <w:t>5</w:t>
            </w:r>
          </w:p>
        </w:tc>
        <w:tc>
          <w:tcPr>
            <w:tcW w:w="0" w:type="auto"/>
            <w:shd w:val="clear" w:color="auto" w:fill="auto"/>
            <w:noWrap/>
            <w:vAlign w:val="center"/>
          </w:tcPr>
          <w:p w14:paraId="44CFAB1E" w14:textId="77777777" w:rsidR="00E026A5" w:rsidRDefault="00E026A5" w:rsidP="00E026A5">
            <w:pPr>
              <w:pStyle w:val="TAC"/>
              <w:rPr>
                <w:bCs/>
                <w:lang w:eastAsia="zh-CN"/>
              </w:rPr>
            </w:pPr>
            <w:r>
              <w:rPr>
                <w:bCs/>
                <w:lang w:eastAsia="zh-CN"/>
              </w:rPr>
              <w:t>12.7</w:t>
            </w:r>
          </w:p>
        </w:tc>
        <w:tc>
          <w:tcPr>
            <w:tcW w:w="0" w:type="auto"/>
            <w:shd w:val="clear" w:color="auto" w:fill="auto"/>
            <w:vAlign w:val="center"/>
          </w:tcPr>
          <w:p w14:paraId="6DE47CC1" w14:textId="77777777" w:rsidR="00E026A5" w:rsidRDefault="00E026A5" w:rsidP="00E026A5">
            <w:pPr>
              <w:pStyle w:val="TAC"/>
              <w:rPr>
                <w:bCs/>
                <w:lang w:eastAsia="zh-CN"/>
              </w:rPr>
            </w:pPr>
            <w:r>
              <w:rPr>
                <w:bCs/>
                <w:lang w:eastAsia="zh-CN"/>
              </w:rPr>
              <w:t>ACLR2</w:t>
            </w:r>
          </w:p>
        </w:tc>
      </w:tr>
      <w:tr w:rsidR="00E026A5" w14:paraId="5F5962EA" w14:textId="77777777" w:rsidTr="00E026A5">
        <w:trPr>
          <w:trHeight w:val="300"/>
          <w:jc w:val="center"/>
        </w:trPr>
        <w:tc>
          <w:tcPr>
            <w:tcW w:w="0" w:type="auto"/>
            <w:vAlign w:val="center"/>
          </w:tcPr>
          <w:p w14:paraId="2E0DD005" w14:textId="77777777" w:rsidR="00E026A5" w:rsidRDefault="00E026A5" w:rsidP="00E026A5">
            <w:pPr>
              <w:pStyle w:val="TAC"/>
              <w:rPr>
                <w:lang w:eastAsia="zh-CN"/>
              </w:rPr>
            </w:pPr>
            <w:r>
              <w:rPr>
                <w:lang w:eastAsia="zh-CN"/>
              </w:rPr>
              <w:t>n34</w:t>
            </w:r>
          </w:p>
        </w:tc>
        <w:tc>
          <w:tcPr>
            <w:tcW w:w="0" w:type="auto"/>
            <w:vAlign w:val="center"/>
          </w:tcPr>
          <w:p w14:paraId="62F217D2" w14:textId="77777777" w:rsidR="00E026A5" w:rsidRDefault="00E026A5" w:rsidP="00E026A5">
            <w:pPr>
              <w:pStyle w:val="TAC"/>
              <w:rPr>
                <w:lang w:eastAsia="zh-CN"/>
              </w:rPr>
            </w:pPr>
            <w:r>
              <w:rPr>
                <w:lang w:eastAsia="zh-CN"/>
              </w:rPr>
              <w:t>n3</w:t>
            </w:r>
          </w:p>
        </w:tc>
        <w:tc>
          <w:tcPr>
            <w:tcW w:w="0" w:type="auto"/>
            <w:vAlign w:val="center"/>
          </w:tcPr>
          <w:p w14:paraId="7C88C27B" w14:textId="77777777" w:rsidR="00E026A5" w:rsidRDefault="00E026A5" w:rsidP="00E026A5">
            <w:pPr>
              <w:pStyle w:val="TAC"/>
              <w:rPr>
                <w:bCs/>
                <w:lang w:eastAsia="zh-CN"/>
              </w:rPr>
            </w:pPr>
            <w:r>
              <w:rPr>
                <w:bCs/>
                <w:lang w:eastAsia="zh-CN"/>
              </w:rPr>
              <w:t>2017.5</w:t>
            </w:r>
          </w:p>
        </w:tc>
        <w:tc>
          <w:tcPr>
            <w:tcW w:w="0" w:type="auto"/>
            <w:noWrap/>
            <w:vAlign w:val="center"/>
          </w:tcPr>
          <w:p w14:paraId="2599D7CE" w14:textId="77777777" w:rsidR="00E026A5" w:rsidRDefault="00E026A5" w:rsidP="00E026A5">
            <w:pPr>
              <w:pStyle w:val="TAC"/>
              <w:rPr>
                <w:bCs/>
                <w:lang w:eastAsia="zh-CN"/>
              </w:rPr>
            </w:pPr>
            <w:r>
              <w:rPr>
                <w:bCs/>
                <w:lang w:eastAsia="zh-CN"/>
              </w:rPr>
              <w:t>15</w:t>
            </w:r>
          </w:p>
        </w:tc>
        <w:tc>
          <w:tcPr>
            <w:tcW w:w="0" w:type="auto"/>
            <w:vAlign w:val="center"/>
          </w:tcPr>
          <w:p w14:paraId="19F8BBB3" w14:textId="77777777" w:rsidR="00E026A5" w:rsidRDefault="00E026A5" w:rsidP="00E026A5">
            <w:pPr>
              <w:pStyle w:val="TAC"/>
              <w:rPr>
                <w:bCs/>
                <w:lang w:eastAsia="zh-CN"/>
              </w:rPr>
            </w:pPr>
            <w:r>
              <w:rPr>
                <w:bCs/>
                <w:lang w:eastAsia="zh-CN"/>
              </w:rPr>
              <w:t>15</w:t>
            </w:r>
          </w:p>
        </w:tc>
        <w:tc>
          <w:tcPr>
            <w:tcW w:w="0" w:type="auto"/>
            <w:noWrap/>
            <w:vAlign w:val="center"/>
          </w:tcPr>
          <w:p w14:paraId="76458EE7" w14:textId="77777777" w:rsidR="00E026A5" w:rsidRDefault="00E026A5" w:rsidP="00E026A5">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vAlign w:val="center"/>
          </w:tcPr>
          <w:p w14:paraId="65881BB1" w14:textId="77777777" w:rsidR="00E026A5" w:rsidRDefault="00E026A5" w:rsidP="00E026A5">
            <w:pPr>
              <w:pStyle w:val="TAC"/>
              <w:rPr>
                <w:lang w:eastAsia="zh-CN"/>
              </w:rPr>
            </w:pPr>
            <w:r>
              <w:rPr>
                <w:lang w:eastAsia="zh-CN"/>
              </w:rPr>
              <w:t>1877.5</w:t>
            </w:r>
          </w:p>
        </w:tc>
        <w:tc>
          <w:tcPr>
            <w:tcW w:w="0" w:type="auto"/>
            <w:noWrap/>
            <w:vAlign w:val="center"/>
          </w:tcPr>
          <w:p w14:paraId="319B452C" w14:textId="77777777" w:rsidR="00E026A5" w:rsidRDefault="00E026A5" w:rsidP="00E026A5">
            <w:pPr>
              <w:pStyle w:val="TAC"/>
              <w:rPr>
                <w:lang w:eastAsia="zh-CN"/>
              </w:rPr>
            </w:pPr>
            <w:r>
              <w:rPr>
                <w:lang w:eastAsia="zh-CN"/>
              </w:rPr>
              <w:t>5</w:t>
            </w:r>
          </w:p>
        </w:tc>
        <w:tc>
          <w:tcPr>
            <w:tcW w:w="0" w:type="auto"/>
            <w:noWrap/>
            <w:vAlign w:val="center"/>
          </w:tcPr>
          <w:p w14:paraId="2CB963BB" w14:textId="77777777" w:rsidR="00E026A5" w:rsidRDefault="00E026A5" w:rsidP="00E026A5">
            <w:pPr>
              <w:pStyle w:val="TAC"/>
              <w:rPr>
                <w:bCs/>
                <w:lang w:eastAsia="zh-CN"/>
              </w:rPr>
            </w:pPr>
            <w:r>
              <w:rPr>
                <w:bCs/>
                <w:lang w:eastAsia="zh-CN"/>
              </w:rPr>
              <w:t>3</w:t>
            </w:r>
          </w:p>
        </w:tc>
        <w:tc>
          <w:tcPr>
            <w:tcW w:w="0" w:type="auto"/>
            <w:vAlign w:val="center"/>
          </w:tcPr>
          <w:p w14:paraId="5F33BFFE" w14:textId="77777777" w:rsidR="00E026A5" w:rsidRDefault="00E026A5" w:rsidP="00E026A5">
            <w:pPr>
              <w:pStyle w:val="TAC"/>
              <w:rPr>
                <w:bCs/>
                <w:lang w:eastAsia="zh-CN"/>
              </w:rPr>
            </w:pPr>
            <w:r>
              <w:rPr>
                <w:bCs/>
                <w:lang w:eastAsia="zh-CN"/>
              </w:rPr>
              <w:t>&gt;ACLR2</w:t>
            </w:r>
          </w:p>
        </w:tc>
      </w:tr>
      <w:tr w:rsidR="00E026A5" w14:paraId="131CDE57" w14:textId="77777777" w:rsidTr="00E026A5">
        <w:trPr>
          <w:trHeight w:val="300"/>
          <w:jc w:val="center"/>
        </w:trPr>
        <w:tc>
          <w:tcPr>
            <w:tcW w:w="0" w:type="auto"/>
            <w:vAlign w:val="center"/>
          </w:tcPr>
          <w:p w14:paraId="03349D94" w14:textId="77777777" w:rsidR="00E026A5" w:rsidRDefault="00E026A5" w:rsidP="00E026A5">
            <w:pPr>
              <w:pStyle w:val="TAC"/>
              <w:rPr>
                <w:lang w:eastAsia="zh-CN"/>
              </w:rPr>
            </w:pPr>
            <w:r>
              <w:rPr>
                <w:lang w:eastAsia="zh-CN"/>
              </w:rPr>
              <w:t>n38</w:t>
            </w:r>
          </w:p>
        </w:tc>
        <w:tc>
          <w:tcPr>
            <w:tcW w:w="0" w:type="auto"/>
            <w:vAlign w:val="center"/>
          </w:tcPr>
          <w:p w14:paraId="148DDFD4" w14:textId="77777777" w:rsidR="00E026A5" w:rsidRDefault="00E026A5" w:rsidP="00E026A5">
            <w:pPr>
              <w:pStyle w:val="TAC"/>
              <w:rPr>
                <w:lang w:eastAsia="zh-CN"/>
              </w:rPr>
            </w:pPr>
            <w:r>
              <w:rPr>
                <w:lang w:eastAsia="zh-CN"/>
              </w:rPr>
              <w:t>n1</w:t>
            </w:r>
          </w:p>
        </w:tc>
        <w:tc>
          <w:tcPr>
            <w:tcW w:w="0" w:type="auto"/>
            <w:vAlign w:val="center"/>
          </w:tcPr>
          <w:p w14:paraId="21D0902D" w14:textId="77777777" w:rsidR="00E026A5" w:rsidRDefault="00E026A5" w:rsidP="00E026A5">
            <w:pPr>
              <w:pStyle w:val="TAC"/>
              <w:rPr>
                <w:bCs/>
                <w:lang w:eastAsia="zh-CN"/>
              </w:rPr>
            </w:pPr>
            <w:r>
              <w:rPr>
                <w:bCs/>
                <w:lang w:eastAsia="zh-CN"/>
              </w:rPr>
              <w:t>2590</w:t>
            </w:r>
          </w:p>
        </w:tc>
        <w:tc>
          <w:tcPr>
            <w:tcW w:w="0" w:type="auto"/>
            <w:noWrap/>
            <w:vAlign w:val="center"/>
          </w:tcPr>
          <w:p w14:paraId="5937D5C1" w14:textId="77777777" w:rsidR="00E026A5" w:rsidRDefault="00E026A5" w:rsidP="00E026A5">
            <w:pPr>
              <w:pStyle w:val="TAC"/>
              <w:rPr>
                <w:bCs/>
                <w:lang w:eastAsia="zh-CN"/>
              </w:rPr>
            </w:pPr>
            <w:r>
              <w:rPr>
                <w:bCs/>
                <w:lang w:eastAsia="zh-CN"/>
              </w:rPr>
              <w:t>40</w:t>
            </w:r>
          </w:p>
        </w:tc>
        <w:tc>
          <w:tcPr>
            <w:tcW w:w="0" w:type="auto"/>
            <w:vAlign w:val="center"/>
          </w:tcPr>
          <w:p w14:paraId="4E102AEC" w14:textId="77777777" w:rsidR="00E026A5" w:rsidRDefault="00E026A5" w:rsidP="00E026A5">
            <w:pPr>
              <w:pStyle w:val="TAC"/>
              <w:rPr>
                <w:bCs/>
                <w:lang w:eastAsia="zh-CN"/>
              </w:rPr>
            </w:pPr>
            <w:r>
              <w:rPr>
                <w:bCs/>
                <w:lang w:eastAsia="zh-CN"/>
              </w:rPr>
              <w:t>15</w:t>
            </w:r>
          </w:p>
        </w:tc>
        <w:tc>
          <w:tcPr>
            <w:tcW w:w="0" w:type="auto"/>
            <w:noWrap/>
            <w:vAlign w:val="center"/>
          </w:tcPr>
          <w:p w14:paraId="5D4B8975" w14:textId="77777777" w:rsidR="00E026A5" w:rsidRDefault="00E026A5" w:rsidP="00E026A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5E532A8" w14:textId="77777777" w:rsidR="00E026A5" w:rsidRDefault="00E026A5" w:rsidP="00E026A5">
            <w:pPr>
              <w:pStyle w:val="TAC"/>
              <w:rPr>
                <w:lang w:eastAsia="zh-CN"/>
              </w:rPr>
            </w:pPr>
            <w:r>
              <w:rPr>
                <w:lang w:eastAsia="zh-CN"/>
              </w:rPr>
              <w:t>2167.5</w:t>
            </w:r>
          </w:p>
        </w:tc>
        <w:tc>
          <w:tcPr>
            <w:tcW w:w="0" w:type="auto"/>
            <w:noWrap/>
            <w:vAlign w:val="center"/>
          </w:tcPr>
          <w:p w14:paraId="34D5391D" w14:textId="77777777" w:rsidR="00E026A5" w:rsidRDefault="00E026A5" w:rsidP="00E026A5">
            <w:pPr>
              <w:pStyle w:val="TAC"/>
              <w:rPr>
                <w:lang w:eastAsia="zh-CN"/>
              </w:rPr>
            </w:pPr>
            <w:r>
              <w:rPr>
                <w:lang w:eastAsia="zh-CN"/>
              </w:rPr>
              <w:t>5</w:t>
            </w:r>
          </w:p>
        </w:tc>
        <w:tc>
          <w:tcPr>
            <w:tcW w:w="0" w:type="auto"/>
            <w:noWrap/>
            <w:vAlign w:val="center"/>
          </w:tcPr>
          <w:p w14:paraId="72FCDE74" w14:textId="77777777" w:rsidR="00E026A5" w:rsidRDefault="00E026A5" w:rsidP="00E026A5">
            <w:pPr>
              <w:pStyle w:val="TAC"/>
              <w:rPr>
                <w:bCs/>
                <w:lang w:eastAsia="zh-CN"/>
              </w:rPr>
            </w:pPr>
            <w:r>
              <w:rPr>
                <w:bCs/>
                <w:lang w:eastAsia="zh-CN"/>
              </w:rPr>
              <w:t>1.9</w:t>
            </w:r>
          </w:p>
        </w:tc>
        <w:tc>
          <w:tcPr>
            <w:tcW w:w="0" w:type="auto"/>
            <w:vAlign w:val="center"/>
          </w:tcPr>
          <w:p w14:paraId="69EF0EEF" w14:textId="77777777" w:rsidR="00E026A5" w:rsidRDefault="00E026A5" w:rsidP="00E026A5">
            <w:pPr>
              <w:pStyle w:val="TAC"/>
              <w:rPr>
                <w:bCs/>
                <w:lang w:eastAsia="zh-CN"/>
              </w:rPr>
            </w:pPr>
            <w:r>
              <w:rPr>
                <w:bCs/>
                <w:lang w:eastAsia="zh-CN"/>
              </w:rPr>
              <w:t>&gt;ACLR2</w:t>
            </w:r>
          </w:p>
        </w:tc>
      </w:tr>
      <w:tr w:rsidR="00E026A5" w14:paraId="601EBD52" w14:textId="77777777" w:rsidTr="00E026A5">
        <w:trPr>
          <w:trHeight w:val="300"/>
          <w:jc w:val="center"/>
        </w:trPr>
        <w:tc>
          <w:tcPr>
            <w:tcW w:w="0" w:type="auto"/>
            <w:vAlign w:val="center"/>
          </w:tcPr>
          <w:p w14:paraId="558A5837" w14:textId="77777777" w:rsidR="00E026A5" w:rsidRDefault="00E026A5" w:rsidP="00E026A5">
            <w:pPr>
              <w:pStyle w:val="TAC"/>
              <w:rPr>
                <w:lang w:eastAsia="zh-CN"/>
              </w:rPr>
            </w:pPr>
            <w:r>
              <w:rPr>
                <w:lang w:eastAsia="zh-CN"/>
              </w:rPr>
              <w:t>n38</w:t>
            </w:r>
          </w:p>
        </w:tc>
        <w:tc>
          <w:tcPr>
            <w:tcW w:w="0" w:type="auto"/>
            <w:vAlign w:val="center"/>
          </w:tcPr>
          <w:p w14:paraId="3767210E" w14:textId="77777777" w:rsidR="00E026A5" w:rsidRDefault="00E026A5" w:rsidP="00E026A5">
            <w:pPr>
              <w:pStyle w:val="TAC"/>
              <w:rPr>
                <w:lang w:eastAsia="zh-CN"/>
              </w:rPr>
            </w:pPr>
            <w:r>
              <w:rPr>
                <w:lang w:eastAsia="zh-CN"/>
              </w:rPr>
              <w:t>n25</w:t>
            </w:r>
          </w:p>
        </w:tc>
        <w:tc>
          <w:tcPr>
            <w:tcW w:w="0" w:type="auto"/>
            <w:vAlign w:val="center"/>
          </w:tcPr>
          <w:p w14:paraId="0A6BDF38" w14:textId="77777777" w:rsidR="00E026A5" w:rsidRDefault="00E026A5" w:rsidP="00E026A5">
            <w:pPr>
              <w:pStyle w:val="TAC"/>
              <w:rPr>
                <w:bCs/>
                <w:lang w:eastAsia="zh-CN"/>
              </w:rPr>
            </w:pPr>
            <w:r>
              <w:rPr>
                <w:bCs/>
                <w:lang w:eastAsia="zh-CN"/>
              </w:rPr>
              <w:t>2590</w:t>
            </w:r>
          </w:p>
        </w:tc>
        <w:tc>
          <w:tcPr>
            <w:tcW w:w="0" w:type="auto"/>
            <w:noWrap/>
            <w:vAlign w:val="center"/>
          </w:tcPr>
          <w:p w14:paraId="675F259B" w14:textId="77777777" w:rsidR="00E026A5" w:rsidRDefault="00E026A5" w:rsidP="00E026A5">
            <w:pPr>
              <w:pStyle w:val="TAC"/>
              <w:rPr>
                <w:bCs/>
                <w:lang w:eastAsia="zh-CN"/>
              </w:rPr>
            </w:pPr>
            <w:r>
              <w:rPr>
                <w:bCs/>
                <w:lang w:eastAsia="zh-CN"/>
              </w:rPr>
              <w:t>40</w:t>
            </w:r>
          </w:p>
        </w:tc>
        <w:tc>
          <w:tcPr>
            <w:tcW w:w="0" w:type="auto"/>
            <w:vAlign w:val="center"/>
          </w:tcPr>
          <w:p w14:paraId="4832A956" w14:textId="77777777" w:rsidR="00E026A5" w:rsidRDefault="00E026A5" w:rsidP="00E026A5">
            <w:pPr>
              <w:pStyle w:val="TAC"/>
              <w:rPr>
                <w:bCs/>
                <w:lang w:eastAsia="zh-CN"/>
              </w:rPr>
            </w:pPr>
            <w:r>
              <w:rPr>
                <w:bCs/>
                <w:lang w:eastAsia="zh-CN"/>
              </w:rPr>
              <w:t>15</w:t>
            </w:r>
          </w:p>
        </w:tc>
        <w:tc>
          <w:tcPr>
            <w:tcW w:w="0" w:type="auto"/>
            <w:noWrap/>
            <w:vAlign w:val="center"/>
          </w:tcPr>
          <w:p w14:paraId="5A973603" w14:textId="77777777" w:rsidR="00E026A5" w:rsidRDefault="00E026A5" w:rsidP="00E026A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5FFEEE6" w14:textId="77777777" w:rsidR="00E026A5" w:rsidRDefault="00E026A5" w:rsidP="00E026A5">
            <w:pPr>
              <w:pStyle w:val="TAC"/>
              <w:rPr>
                <w:lang w:eastAsia="zh-CN"/>
              </w:rPr>
            </w:pPr>
            <w:r>
              <w:rPr>
                <w:lang w:eastAsia="zh-CN"/>
              </w:rPr>
              <w:t>1992.5</w:t>
            </w:r>
          </w:p>
        </w:tc>
        <w:tc>
          <w:tcPr>
            <w:tcW w:w="0" w:type="auto"/>
            <w:noWrap/>
            <w:vAlign w:val="center"/>
          </w:tcPr>
          <w:p w14:paraId="767CD747" w14:textId="77777777" w:rsidR="00E026A5" w:rsidRDefault="00E026A5" w:rsidP="00E026A5">
            <w:pPr>
              <w:pStyle w:val="TAC"/>
              <w:rPr>
                <w:lang w:eastAsia="zh-CN"/>
              </w:rPr>
            </w:pPr>
            <w:r>
              <w:rPr>
                <w:lang w:eastAsia="zh-CN"/>
              </w:rPr>
              <w:t>5</w:t>
            </w:r>
          </w:p>
        </w:tc>
        <w:tc>
          <w:tcPr>
            <w:tcW w:w="0" w:type="auto"/>
            <w:noWrap/>
            <w:vAlign w:val="center"/>
          </w:tcPr>
          <w:p w14:paraId="2E5BA406" w14:textId="77777777" w:rsidR="00E026A5" w:rsidRDefault="00E026A5" w:rsidP="00E026A5">
            <w:pPr>
              <w:pStyle w:val="TAC"/>
              <w:rPr>
                <w:bCs/>
                <w:lang w:eastAsia="zh-CN"/>
              </w:rPr>
            </w:pPr>
            <w:r>
              <w:rPr>
                <w:bCs/>
                <w:lang w:eastAsia="zh-CN"/>
              </w:rPr>
              <w:t>0.6</w:t>
            </w:r>
          </w:p>
        </w:tc>
        <w:tc>
          <w:tcPr>
            <w:tcW w:w="0" w:type="auto"/>
            <w:vAlign w:val="center"/>
          </w:tcPr>
          <w:p w14:paraId="0CB03CF2" w14:textId="77777777" w:rsidR="00E026A5" w:rsidRDefault="00E026A5" w:rsidP="00E026A5">
            <w:pPr>
              <w:pStyle w:val="TAC"/>
              <w:rPr>
                <w:bCs/>
                <w:lang w:eastAsia="zh-CN"/>
              </w:rPr>
            </w:pPr>
            <w:r>
              <w:rPr>
                <w:bCs/>
                <w:lang w:eastAsia="zh-CN"/>
              </w:rPr>
              <w:t>&gt;ACLR2</w:t>
            </w:r>
          </w:p>
        </w:tc>
      </w:tr>
      <w:tr w:rsidR="00E026A5" w14:paraId="07CDC26B" w14:textId="77777777" w:rsidTr="00E026A5">
        <w:trPr>
          <w:trHeight w:val="300"/>
          <w:jc w:val="center"/>
        </w:trPr>
        <w:tc>
          <w:tcPr>
            <w:tcW w:w="0" w:type="auto"/>
            <w:vAlign w:val="center"/>
          </w:tcPr>
          <w:p w14:paraId="1651CF7A" w14:textId="77777777" w:rsidR="00E026A5" w:rsidRDefault="00E026A5" w:rsidP="00E026A5">
            <w:pPr>
              <w:pStyle w:val="TAC"/>
              <w:rPr>
                <w:lang w:eastAsia="zh-CN"/>
              </w:rPr>
            </w:pPr>
            <w:r>
              <w:rPr>
                <w:lang w:eastAsia="zh-CN"/>
              </w:rPr>
              <w:t>n38</w:t>
            </w:r>
          </w:p>
        </w:tc>
        <w:tc>
          <w:tcPr>
            <w:tcW w:w="0" w:type="auto"/>
            <w:vAlign w:val="center"/>
          </w:tcPr>
          <w:p w14:paraId="5B91493F" w14:textId="77777777" w:rsidR="00E026A5" w:rsidRDefault="00E026A5" w:rsidP="00E026A5">
            <w:pPr>
              <w:pStyle w:val="TAC"/>
              <w:rPr>
                <w:lang w:eastAsia="zh-CN"/>
              </w:rPr>
            </w:pPr>
            <w:r>
              <w:rPr>
                <w:lang w:eastAsia="zh-CN"/>
              </w:rPr>
              <w:t>n78</w:t>
            </w:r>
          </w:p>
        </w:tc>
        <w:tc>
          <w:tcPr>
            <w:tcW w:w="0" w:type="auto"/>
            <w:vAlign w:val="center"/>
          </w:tcPr>
          <w:p w14:paraId="6FB3CC20" w14:textId="77777777" w:rsidR="00E026A5" w:rsidRDefault="00E026A5" w:rsidP="00E026A5">
            <w:pPr>
              <w:pStyle w:val="TAC"/>
              <w:rPr>
                <w:bCs/>
                <w:lang w:eastAsia="zh-CN"/>
              </w:rPr>
            </w:pPr>
            <w:r>
              <w:rPr>
                <w:bCs/>
                <w:lang w:eastAsia="zh-CN"/>
              </w:rPr>
              <w:t>2600</w:t>
            </w:r>
          </w:p>
        </w:tc>
        <w:tc>
          <w:tcPr>
            <w:tcW w:w="0" w:type="auto"/>
            <w:noWrap/>
            <w:vAlign w:val="center"/>
          </w:tcPr>
          <w:p w14:paraId="5FAAEA73" w14:textId="77777777" w:rsidR="00E026A5" w:rsidRDefault="00E026A5" w:rsidP="00E026A5">
            <w:pPr>
              <w:pStyle w:val="TAC"/>
              <w:rPr>
                <w:bCs/>
                <w:lang w:eastAsia="zh-CN"/>
              </w:rPr>
            </w:pPr>
            <w:r>
              <w:rPr>
                <w:bCs/>
                <w:lang w:eastAsia="zh-CN"/>
              </w:rPr>
              <w:t>40</w:t>
            </w:r>
          </w:p>
        </w:tc>
        <w:tc>
          <w:tcPr>
            <w:tcW w:w="0" w:type="auto"/>
            <w:vAlign w:val="center"/>
          </w:tcPr>
          <w:p w14:paraId="3AF11D50" w14:textId="77777777" w:rsidR="00E026A5" w:rsidRDefault="00E026A5" w:rsidP="00E026A5">
            <w:pPr>
              <w:pStyle w:val="TAC"/>
              <w:rPr>
                <w:bCs/>
                <w:lang w:eastAsia="zh-CN"/>
              </w:rPr>
            </w:pPr>
            <w:r>
              <w:rPr>
                <w:bCs/>
                <w:lang w:eastAsia="zh-CN"/>
              </w:rPr>
              <w:t>15</w:t>
            </w:r>
          </w:p>
        </w:tc>
        <w:tc>
          <w:tcPr>
            <w:tcW w:w="0" w:type="auto"/>
            <w:noWrap/>
            <w:vAlign w:val="center"/>
          </w:tcPr>
          <w:p w14:paraId="4EFE503E" w14:textId="77777777" w:rsidR="00E026A5" w:rsidRDefault="00E026A5" w:rsidP="00E026A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D592D9F" w14:textId="77777777" w:rsidR="00E026A5" w:rsidRDefault="00E026A5" w:rsidP="00E026A5">
            <w:pPr>
              <w:pStyle w:val="TAC"/>
              <w:rPr>
                <w:lang w:eastAsia="zh-CN"/>
              </w:rPr>
            </w:pPr>
            <w:r>
              <w:rPr>
                <w:lang w:eastAsia="zh-CN"/>
              </w:rPr>
              <w:t>3305</w:t>
            </w:r>
          </w:p>
        </w:tc>
        <w:tc>
          <w:tcPr>
            <w:tcW w:w="0" w:type="auto"/>
            <w:noWrap/>
            <w:vAlign w:val="center"/>
          </w:tcPr>
          <w:p w14:paraId="3137F119" w14:textId="77777777" w:rsidR="00E026A5" w:rsidRDefault="00E026A5" w:rsidP="00E026A5">
            <w:pPr>
              <w:pStyle w:val="TAC"/>
              <w:rPr>
                <w:lang w:eastAsia="zh-CN"/>
              </w:rPr>
            </w:pPr>
            <w:r>
              <w:rPr>
                <w:lang w:eastAsia="zh-CN"/>
              </w:rPr>
              <w:t>10</w:t>
            </w:r>
          </w:p>
        </w:tc>
        <w:tc>
          <w:tcPr>
            <w:tcW w:w="0" w:type="auto"/>
            <w:noWrap/>
            <w:vAlign w:val="center"/>
          </w:tcPr>
          <w:p w14:paraId="4A2918BC" w14:textId="77777777" w:rsidR="00E026A5" w:rsidRDefault="00E026A5" w:rsidP="00E026A5">
            <w:pPr>
              <w:pStyle w:val="TAC"/>
              <w:rPr>
                <w:bCs/>
                <w:lang w:eastAsia="zh-CN"/>
              </w:rPr>
            </w:pPr>
            <w:r>
              <w:rPr>
                <w:bCs/>
                <w:lang w:eastAsia="zh-CN"/>
              </w:rPr>
              <w:t>8.3</w:t>
            </w:r>
          </w:p>
        </w:tc>
        <w:tc>
          <w:tcPr>
            <w:tcW w:w="0" w:type="auto"/>
            <w:vAlign w:val="center"/>
          </w:tcPr>
          <w:p w14:paraId="25A6B72B" w14:textId="77777777" w:rsidR="00E026A5" w:rsidRDefault="00E026A5" w:rsidP="00E026A5">
            <w:pPr>
              <w:pStyle w:val="TAC"/>
              <w:rPr>
                <w:bCs/>
                <w:lang w:eastAsia="zh-CN"/>
              </w:rPr>
            </w:pPr>
            <w:r>
              <w:rPr>
                <w:bCs/>
                <w:lang w:eastAsia="zh-CN"/>
              </w:rPr>
              <w:t>&gt;ACLR2</w:t>
            </w:r>
          </w:p>
        </w:tc>
      </w:tr>
      <w:tr w:rsidR="00E026A5" w14:paraId="691455CE" w14:textId="77777777" w:rsidTr="00E026A5">
        <w:trPr>
          <w:trHeight w:val="300"/>
          <w:jc w:val="center"/>
        </w:trPr>
        <w:tc>
          <w:tcPr>
            <w:tcW w:w="0" w:type="auto"/>
            <w:vAlign w:val="center"/>
          </w:tcPr>
          <w:p w14:paraId="7BA83585" w14:textId="77777777" w:rsidR="00E026A5" w:rsidRDefault="00E026A5" w:rsidP="00E026A5">
            <w:pPr>
              <w:pStyle w:val="TAC"/>
              <w:rPr>
                <w:lang w:eastAsia="zh-CN"/>
              </w:rPr>
            </w:pPr>
            <w:r>
              <w:t>n40</w:t>
            </w:r>
          </w:p>
        </w:tc>
        <w:tc>
          <w:tcPr>
            <w:tcW w:w="0" w:type="auto"/>
            <w:vAlign w:val="center"/>
          </w:tcPr>
          <w:p w14:paraId="7F1A276C" w14:textId="77777777" w:rsidR="00E026A5" w:rsidRDefault="00E026A5" w:rsidP="00E026A5">
            <w:pPr>
              <w:pStyle w:val="TAC"/>
              <w:rPr>
                <w:lang w:eastAsia="zh-CN"/>
              </w:rPr>
            </w:pPr>
            <w:r>
              <w:t>n1</w:t>
            </w:r>
          </w:p>
        </w:tc>
        <w:tc>
          <w:tcPr>
            <w:tcW w:w="0" w:type="auto"/>
            <w:vAlign w:val="center"/>
          </w:tcPr>
          <w:p w14:paraId="29676108" w14:textId="77777777" w:rsidR="00E026A5" w:rsidRDefault="00E026A5" w:rsidP="00E026A5">
            <w:pPr>
              <w:pStyle w:val="TAC"/>
              <w:rPr>
                <w:bCs/>
                <w:lang w:eastAsia="zh-CN"/>
              </w:rPr>
            </w:pPr>
            <w:r>
              <w:t>2340</w:t>
            </w:r>
          </w:p>
        </w:tc>
        <w:tc>
          <w:tcPr>
            <w:tcW w:w="0" w:type="auto"/>
            <w:noWrap/>
            <w:vAlign w:val="center"/>
          </w:tcPr>
          <w:p w14:paraId="7E02410D" w14:textId="77777777" w:rsidR="00E026A5" w:rsidRDefault="00E026A5" w:rsidP="00E026A5">
            <w:pPr>
              <w:pStyle w:val="TAC"/>
              <w:rPr>
                <w:bCs/>
                <w:lang w:eastAsia="zh-CN"/>
              </w:rPr>
            </w:pPr>
            <w:r>
              <w:rPr>
                <w:rFonts w:hint="eastAsia"/>
                <w:lang w:val="en-US" w:eastAsia="zh-CN"/>
              </w:rPr>
              <w:t>100</w:t>
            </w:r>
          </w:p>
        </w:tc>
        <w:tc>
          <w:tcPr>
            <w:tcW w:w="0" w:type="auto"/>
            <w:vAlign w:val="center"/>
          </w:tcPr>
          <w:p w14:paraId="37868510" w14:textId="77777777" w:rsidR="00E026A5" w:rsidRDefault="00E026A5" w:rsidP="00E026A5">
            <w:pPr>
              <w:pStyle w:val="TAC"/>
              <w:rPr>
                <w:bCs/>
                <w:lang w:eastAsia="zh-CN"/>
              </w:rPr>
            </w:pPr>
            <w:r>
              <w:t>30</w:t>
            </w:r>
          </w:p>
        </w:tc>
        <w:tc>
          <w:tcPr>
            <w:tcW w:w="0" w:type="auto"/>
            <w:noWrap/>
            <w:vAlign w:val="center"/>
          </w:tcPr>
          <w:p w14:paraId="3EAB7BAC" w14:textId="77777777" w:rsidR="00E026A5" w:rsidRDefault="00E026A5" w:rsidP="00E026A5">
            <w:pPr>
              <w:pStyle w:val="TAC"/>
              <w:rPr>
                <w:bCs/>
                <w:lang w:eastAsia="zh-CN"/>
              </w:rPr>
            </w:pPr>
            <w:r>
              <w:t>2</w:t>
            </w:r>
            <w:r>
              <w:rPr>
                <w:rFonts w:hint="eastAsia"/>
                <w:lang w:val="en-US" w:eastAsia="zh-CN"/>
              </w:rPr>
              <w:t>70</w:t>
            </w:r>
            <w:r>
              <w:t xml:space="preserve"> (</w:t>
            </w:r>
            <w:proofErr w:type="spellStart"/>
            <w:r>
              <w:t>RBstart</w:t>
            </w:r>
            <w:proofErr w:type="spellEnd"/>
            <w:r>
              <w:t>=0)</w:t>
            </w:r>
          </w:p>
        </w:tc>
        <w:tc>
          <w:tcPr>
            <w:tcW w:w="0" w:type="auto"/>
            <w:vAlign w:val="center"/>
          </w:tcPr>
          <w:p w14:paraId="53B44C8D" w14:textId="77777777" w:rsidR="00E026A5" w:rsidRDefault="00E026A5" w:rsidP="00E026A5">
            <w:pPr>
              <w:pStyle w:val="TAC"/>
              <w:rPr>
                <w:lang w:eastAsia="zh-CN"/>
              </w:rPr>
            </w:pPr>
            <w:r>
              <w:t>2167.5</w:t>
            </w:r>
          </w:p>
        </w:tc>
        <w:tc>
          <w:tcPr>
            <w:tcW w:w="0" w:type="auto"/>
            <w:noWrap/>
            <w:vAlign w:val="center"/>
          </w:tcPr>
          <w:p w14:paraId="46E9999C" w14:textId="77777777" w:rsidR="00E026A5" w:rsidRDefault="00E026A5" w:rsidP="00E026A5">
            <w:pPr>
              <w:pStyle w:val="TAC"/>
              <w:rPr>
                <w:lang w:eastAsia="zh-CN"/>
              </w:rPr>
            </w:pPr>
            <w:r>
              <w:t>5</w:t>
            </w:r>
          </w:p>
        </w:tc>
        <w:tc>
          <w:tcPr>
            <w:tcW w:w="0" w:type="auto"/>
            <w:noWrap/>
            <w:vAlign w:val="center"/>
          </w:tcPr>
          <w:p w14:paraId="0AB6CE17" w14:textId="77777777" w:rsidR="00E026A5" w:rsidRDefault="00E026A5" w:rsidP="00E026A5">
            <w:pPr>
              <w:pStyle w:val="TAC"/>
              <w:rPr>
                <w:bCs/>
                <w:lang w:eastAsia="zh-CN"/>
              </w:rPr>
            </w:pPr>
            <w:r>
              <w:rPr>
                <w:rFonts w:hint="eastAsia"/>
                <w:lang w:val="en-US" w:eastAsia="zh-CN"/>
              </w:rPr>
              <w:t>[21.9]</w:t>
            </w:r>
          </w:p>
        </w:tc>
        <w:tc>
          <w:tcPr>
            <w:tcW w:w="0" w:type="auto"/>
            <w:vAlign w:val="center"/>
          </w:tcPr>
          <w:p w14:paraId="220D08B9" w14:textId="77777777" w:rsidR="00E026A5" w:rsidRDefault="00E026A5" w:rsidP="00E026A5">
            <w:pPr>
              <w:pStyle w:val="TAC"/>
              <w:rPr>
                <w:bCs/>
                <w:lang w:eastAsia="zh-CN"/>
              </w:rPr>
            </w:pPr>
            <w:r>
              <w:t>ACLR2</w:t>
            </w:r>
          </w:p>
        </w:tc>
      </w:tr>
      <w:tr w:rsidR="00E026A5" w14:paraId="6F3C21B6" w14:textId="77777777" w:rsidTr="00E026A5">
        <w:trPr>
          <w:trHeight w:val="300"/>
          <w:jc w:val="center"/>
        </w:trPr>
        <w:tc>
          <w:tcPr>
            <w:tcW w:w="0" w:type="auto"/>
            <w:vAlign w:val="center"/>
          </w:tcPr>
          <w:p w14:paraId="4C2CAD4E" w14:textId="77777777" w:rsidR="00E026A5" w:rsidRDefault="00E026A5" w:rsidP="00E026A5">
            <w:pPr>
              <w:pStyle w:val="TAC"/>
              <w:rPr>
                <w:lang w:eastAsia="zh-CN"/>
              </w:rPr>
            </w:pPr>
            <w:r>
              <w:rPr>
                <w:lang w:eastAsia="zh-CN"/>
              </w:rPr>
              <w:t>n40</w:t>
            </w:r>
          </w:p>
        </w:tc>
        <w:tc>
          <w:tcPr>
            <w:tcW w:w="0" w:type="auto"/>
            <w:vAlign w:val="center"/>
          </w:tcPr>
          <w:p w14:paraId="690171A2" w14:textId="77777777" w:rsidR="00E026A5" w:rsidRDefault="00E026A5" w:rsidP="00E026A5">
            <w:pPr>
              <w:pStyle w:val="TAC"/>
              <w:rPr>
                <w:lang w:eastAsia="zh-CN"/>
              </w:rPr>
            </w:pPr>
            <w:r>
              <w:rPr>
                <w:lang w:eastAsia="zh-CN"/>
              </w:rPr>
              <w:t>n7</w:t>
            </w:r>
          </w:p>
        </w:tc>
        <w:tc>
          <w:tcPr>
            <w:tcW w:w="0" w:type="auto"/>
            <w:vAlign w:val="center"/>
          </w:tcPr>
          <w:p w14:paraId="77714E0E" w14:textId="77777777" w:rsidR="00E026A5" w:rsidRDefault="00E026A5" w:rsidP="00E026A5">
            <w:pPr>
              <w:pStyle w:val="TAC"/>
              <w:rPr>
                <w:bCs/>
                <w:lang w:eastAsia="zh-CN"/>
              </w:rPr>
            </w:pPr>
            <w:r>
              <w:rPr>
                <w:bCs/>
                <w:lang w:eastAsia="zh-CN"/>
              </w:rPr>
              <w:t>2350</w:t>
            </w:r>
          </w:p>
        </w:tc>
        <w:tc>
          <w:tcPr>
            <w:tcW w:w="0" w:type="auto"/>
            <w:noWrap/>
            <w:vAlign w:val="center"/>
          </w:tcPr>
          <w:p w14:paraId="50CC791A" w14:textId="77777777" w:rsidR="00E026A5" w:rsidRDefault="00E026A5" w:rsidP="00E026A5">
            <w:pPr>
              <w:pStyle w:val="TAC"/>
              <w:rPr>
                <w:bCs/>
                <w:lang w:eastAsia="zh-CN"/>
              </w:rPr>
            </w:pPr>
            <w:r>
              <w:rPr>
                <w:bCs/>
                <w:lang w:eastAsia="zh-CN"/>
              </w:rPr>
              <w:t>100</w:t>
            </w:r>
          </w:p>
        </w:tc>
        <w:tc>
          <w:tcPr>
            <w:tcW w:w="0" w:type="auto"/>
            <w:vAlign w:val="center"/>
          </w:tcPr>
          <w:p w14:paraId="4F4ECAC3" w14:textId="77777777" w:rsidR="00E026A5" w:rsidRDefault="00E026A5" w:rsidP="00E026A5">
            <w:pPr>
              <w:pStyle w:val="TAC"/>
              <w:rPr>
                <w:bCs/>
                <w:lang w:eastAsia="zh-CN"/>
              </w:rPr>
            </w:pPr>
            <w:r>
              <w:rPr>
                <w:bCs/>
                <w:lang w:eastAsia="zh-CN"/>
              </w:rPr>
              <w:t>30</w:t>
            </w:r>
          </w:p>
        </w:tc>
        <w:tc>
          <w:tcPr>
            <w:tcW w:w="0" w:type="auto"/>
            <w:noWrap/>
            <w:vAlign w:val="center"/>
          </w:tcPr>
          <w:p w14:paraId="1CC57F65"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5FB51663" w14:textId="77777777" w:rsidR="00E026A5" w:rsidRDefault="00E026A5" w:rsidP="00E026A5">
            <w:pPr>
              <w:pStyle w:val="TAC"/>
              <w:rPr>
                <w:lang w:eastAsia="zh-CN"/>
              </w:rPr>
            </w:pPr>
            <w:r>
              <w:rPr>
                <w:lang w:eastAsia="zh-CN"/>
              </w:rPr>
              <w:t>2622.5</w:t>
            </w:r>
          </w:p>
        </w:tc>
        <w:tc>
          <w:tcPr>
            <w:tcW w:w="0" w:type="auto"/>
            <w:noWrap/>
            <w:vAlign w:val="center"/>
          </w:tcPr>
          <w:p w14:paraId="4128C5DB" w14:textId="77777777" w:rsidR="00E026A5" w:rsidRDefault="00E026A5" w:rsidP="00E026A5">
            <w:pPr>
              <w:pStyle w:val="TAC"/>
              <w:rPr>
                <w:lang w:eastAsia="zh-CN"/>
              </w:rPr>
            </w:pPr>
            <w:r>
              <w:rPr>
                <w:lang w:eastAsia="zh-CN"/>
              </w:rPr>
              <w:t>5</w:t>
            </w:r>
          </w:p>
        </w:tc>
        <w:tc>
          <w:tcPr>
            <w:tcW w:w="0" w:type="auto"/>
            <w:noWrap/>
            <w:vAlign w:val="center"/>
          </w:tcPr>
          <w:p w14:paraId="543B3FFE" w14:textId="77777777" w:rsidR="00E026A5" w:rsidRDefault="00E026A5" w:rsidP="00E026A5">
            <w:pPr>
              <w:pStyle w:val="TAC"/>
              <w:rPr>
                <w:bCs/>
                <w:lang w:eastAsia="zh-CN"/>
              </w:rPr>
            </w:pPr>
            <w:r>
              <w:rPr>
                <w:bCs/>
                <w:lang w:eastAsia="zh-CN"/>
              </w:rPr>
              <w:t>22.3</w:t>
            </w:r>
          </w:p>
        </w:tc>
        <w:tc>
          <w:tcPr>
            <w:tcW w:w="0" w:type="auto"/>
            <w:vAlign w:val="center"/>
          </w:tcPr>
          <w:p w14:paraId="0012E086" w14:textId="77777777" w:rsidR="00E026A5" w:rsidRDefault="00E026A5" w:rsidP="00E026A5">
            <w:pPr>
              <w:pStyle w:val="TAC"/>
              <w:rPr>
                <w:bCs/>
                <w:lang w:eastAsia="zh-CN"/>
              </w:rPr>
            </w:pPr>
            <w:r>
              <w:rPr>
                <w:bCs/>
                <w:lang w:eastAsia="zh-CN"/>
              </w:rPr>
              <w:t>&gt;ACLR2</w:t>
            </w:r>
          </w:p>
        </w:tc>
      </w:tr>
      <w:tr w:rsidR="00E026A5" w14:paraId="4F5E3C1F" w14:textId="77777777" w:rsidTr="00E026A5">
        <w:trPr>
          <w:trHeight w:val="300"/>
          <w:jc w:val="center"/>
        </w:trPr>
        <w:tc>
          <w:tcPr>
            <w:tcW w:w="0" w:type="auto"/>
            <w:vAlign w:val="center"/>
          </w:tcPr>
          <w:p w14:paraId="70E62353" w14:textId="77777777" w:rsidR="00E026A5" w:rsidRDefault="00E026A5" w:rsidP="00E026A5">
            <w:pPr>
              <w:pStyle w:val="TAC"/>
              <w:rPr>
                <w:lang w:eastAsia="zh-CN"/>
              </w:rPr>
            </w:pPr>
            <w:r>
              <w:rPr>
                <w:lang w:eastAsia="zh-CN"/>
              </w:rPr>
              <w:t>n40</w:t>
            </w:r>
          </w:p>
        </w:tc>
        <w:tc>
          <w:tcPr>
            <w:tcW w:w="0" w:type="auto"/>
            <w:vAlign w:val="center"/>
          </w:tcPr>
          <w:p w14:paraId="47E61778" w14:textId="77777777" w:rsidR="00E026A5" w:rsidRDefault="00E026A5" w:rsidP="00E026A5">
            <w:pPr>
              <w:pStyle w:val="TAC"/>
              <w:rPr>
                <w:lang w:eastAsia="zh-CN"/>
              </w:rPr>
            </w:pPr>
            <w:r>
              <w:rPr>
                <w:lang w:eastAsia="zh-CN"/>
              </w:rPr>
              <w:t>n7</w:t>
            </w:r>
          </w:p>
        </w:tc>
        <w:tc>
          <w:tcPr>
            <w:tcW w:w="0" w:type="auto"/>
            <w:vAlign w:val="center"/>
          </w:tcPr>
          <w:p w14:paraId="611F3B39" w14:textId="77777777" w:rsidR="00E026A5" w:rsidRDefault="00E026A5" w:rsidP="00E026A5">
            <w:pPr>
              <w:pStyle w:val="TAC"/>
              <w:rPr>
                <w:bCs/>
                <w:lang w:eastAsia="zh-CN"/>
              </w:rPr>
            </w:pPr>
            <w:r>
              <w:rPr>
                <w:bCs/>
                <w:lang w:eastAsia="zh-CN"/>
              </w:rPr>
              <w:t>2350</w:t>
            </w:r>
          </w:p>
        </w:tc>
        <w:tc>
          <w:tcPr>
            <w:tcW w:w="0" w:type="auto"/>
            <w:noWrap/>
            <w:vAlign w:val="center"/>
          </w:tcPr>
          <w:p w14:paraId="062FD161" w14:textId="77777777" w:rsidR="00E026A5" w:rsidRDefault="00E026A5" w:rsidP="00E026A5">
            <w:pPr>
              <w:pStyle w:val="TAC"/>
              <w:rPr>
                <w:bCs/>
                <w:lang w:eastAsia="zh-CN"/>
              </w:rPr>
            </w:pPr>
            <w:r>
              <w:rPr>
                <w:bCs/>
                <w:lang w:eastAsia="zh-CN"/>
              </w:rPr>
              <w:t>100</w:t>
            </w:r>
          </w:p>
        </w:tc>
        <w:tc>
          <w:tcPr>
            <w:tcW w:w="0" w:type="auto"/>
            <w:vAlign w:val="center"/>
          </w:tcPr>
          <w:p w14:paraId="73801747" w14:textId="77777777" w:rsidR="00E026A5" w:rsidRDefault="00E026A5" w:rsidP="00E026A5">
            <w:pPr>
              <w:pStyle w:val="TAC"/>
              <w:rPr>
                <w:bCs/>
                <w:lang w:eastAsia="zh-CN"/>
              </w:rPr>
            </w:pPr>
            <w:r>
              <w:rPr>
                <w:bCs/>
                <w:lang w:eastAsia="zh-CN"/>
              </w:rPr>
              <w:t>30</w:t>
            </w:r>
          </w:p>
        </w:tc>
        <w:tc>
          <w:tcPr>
            <w:tcW w:w="0" w:type="auto"/>
            <w:noWrap/>
            <w:vAlign w:val="center"/>
          </w:tcPr>
          <w:p w14:paraId="140A02F8"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5F20A774" w14:textId="77777777" w:rsidR="00E026A5" w:rsidRDefault="00E026A5" w:rsidP="00E026A5">
            <w:pPr>
              <w:pStyle w:val="TAC"/>
              <w:rPr>
                <w:lang w:eastAsia="zh-CN"/>
              </w:rPr>
            </w:pPr>
            <w:r>
              <w:rPr>
                <w:lang w:eastAsia="zh-CN"/>
              </w:rPr>
              <w:t>2645</w:t>
            </w:r>
          </w:p>
        </w:tc>
        <w:tc>
          <w:tcPr>
            <w:tcW w:w="0" w:type="auto"/>
            <w:noWrap/>
            <w:vAlign w:val="center"/>
          </w:tcPr>
          <w:p w14:paraId="02C4F24C" w14:textId="77777777" w:rsidR="00E026A5" w:rsidRDefault="00E026A5" w:rsidP="00E026A5">
            <w:pPr>
              <w:pStyle w:val="TAC"/>
              <w:rPr>
                <w:lang w:eastAsia="zh-CN"/>
              </w:rPr>
            </w:pPr>
            <w:r>
              <w:rPr>
                <w:lang w:eastAsia="zh-CN"/>
              </w:rPr>
              <w:t>50</w:t>
            </w:r>
          </w:p>
        </w:tc>
        <w:tc>
          <w:tcPr>
            <w:tcW w:w="0" w:type="auto"/>
            <w:noWrap/>
            <w:vAlign w:val="center"/>
          </w:tcPr>
          <w:p w14:paraId="58900953" w14:textId="77777777" w:rsidR="00E026A5" w:rsidRDefault="00E026A5" w:rsidP="00E026A5">
            <w:pPr>
              <w:pStyle w:val="TAC"/>
              <w:rPr>
                <w:bCs/>
                <w:lang w:eastAsia="zh-CN"/>
              </w:rPr>
            </w:pPr>
            <w:r>
              <w:rPr>
                <w:bCs/>
                <w:lang w:eastAsia="zh-CN"/>
              </w:rPr>
              <w:t>15.6</w:t>
            </w:r>
          </w:p>
        </w:tc>
        <w:tc>
          <w:tcPr>
            <w:tcW w:w="0" w:type="auto"/>
            <w:vAlign w:val="center"/>
          </w:tcPr>
          <w:p w14:paraId="28C2AC71" w14:textId="77777777" w:rsidR="00E026A5" w:rsidRDefault="00E026A5" w:rsidP="00E026A5">
            <w:pPr>
              <w:pStyle w:val="TAC"/>
              <w:rPr>
                <w:bCs/>
                <w:lang w:eastAsia="zh-CN"/>
              </w:rPr>
            </w:pPr>
            <w:r>
              <w:rPr>
                <w:bCs/>
                <w:lang w:eastAsia="zh-CN"/>
              </w:rPr>
              <w:t>&gt;ACLR2</w:t>
            </w:r>
          </w:p>
        </w:tc>
      </w:tr>
      <w:tr w:rsidR="00E21FE1" w14:paraId="75038F32" w14:textId="77777777" w:rsidTr="00E026A5">
        <w:trPr>
          <w:trHeight w:val="300"/>
          <w:jc w:val="center"/>
          <w:ins w:id="9" w:author="CMCC" w:date="2023-05-14T15:50:00Z"/>
        </w:trPr>
        <w:tc>
          <w:tcPr>
            <w:tcW w:w="0" w:type="auto"/>
            <w:vAlign w:val="center"/>
          </w:tcPr>
          <w:p w14:paraId="5BF5E802" w14:textId="12CD29D8" w:rsidR="00E21FE1" w:rsidRDefault="00E21FE1" w:rsidP="00E026A5">
            <w:pPr>
              <w:pStyle w:val="TAC"/>
              <w:rPr>
                <w:ins w:id="10" w:author="CMCC" w:date="2023-05-14T15:50:00Z"/>
                <w:lang w:eastAsia="zh-CN"/>
              </w:rPr>
            </w:pPr>
            <w:ins w:id="11" w:author="CMCC" w:date="2023-05-14T15:50:00Z">
              <w:r>
                <w:rPr>
                  <w:rFonts w:hint="eastAsia"/>
                  <w:lang w:eastAsia="zh-CN"/>
                </w:rPr>
                <w:t>n</w:t>
              </w:r>
              <w:r>
                <w:rPr>
                  <w:lang w:eastAsia="zh-CN"/>
                </w:rPr>
                <w:t>40</w:t>
              </w:r>
            </w:ins>
          </w:p>
        </w:tc>
        <w:tc>
          <w:tcPr>
            <w:tcW w:w="0" w:type="auto"/>
            <w:vAlign w:val="center"/>
          </w:tcPr>
          <w:p w14:paraId="03D28952" w14:textId="5D1F7A3C" w:rsidR="00E21FE1" w:rsidRDefault="00E21FE1" w:rsidP="00E026A5">
            <w:pPr>
              <w:pStyle w:val="TAC"/>
              <w:rPr>
                <w:ins w:id="12" w:author="CMCC" w:date="2023-05-14T15:50:00Z"/>
                <w:lang w:eastAsia="zh-CN"/>
              </w:rPr>
            </w:pPr>
            <w:ins w:id="13" w:author="CMCC" w:date="2023-05-14T15:50:00Z">
              <w:r>
                <w:rPr>
                  <w:rFonts w:hint="eastAsia"/>
                  <w:lang w:eastAsia="zh-CN"/>
                </w:rPr>
                <w:t>n</w:t>
              </w:r>
              <w:r>
                <w:rPr>
                  <w:lang w:eastAsia="zh-CN"/>
                </w:rPr>
                <w:t>41</w:t>
              </w:r>
            </w:ins>
          </w:p>
        </w:tc>
        <w:tc>
          <w:tcPr>
            <w:tcW w:w="0" w:type="auto"/>
            <w:vAlign w:val="center"/>
          </w:tcPr>
          <w:p w14:paraId="3EEAB42E" w14:textId="718CBE8C" w:rsidR="00E21FE1" w:rsidRDefault="00E21FE1" w:rsidP="00E026A5">
            <w:pPr>
              <w:pStyle w:val="TAC"/>
              <w:rPr>
                <w:ins w:id="14" w:author="CMCC" w:date="2023-05-14T15:50:00Z"/>
                <w:bCs/>
                <w:lang w:eastAsia="zh-CN"/>
              </w:rPr>
            </w:pPr>
            <w:ins w:id="15" w:author="CMCC" w:date="2023-05-14T15:50:00Z">
              <w:r>
                <w:rPr>
                  <w:rFonts w:hint="eastAsia"/>
                  <w:bCs/>
                  <w:lang w:eastAsia="zh-CN"/>
                </w:rPr>
                <w:t>2</w:t>
              </w:r>
              <w:r>
                <w:rPr>
                  <w:bCs/>
                  <w:lang w:eastAsia="zh-CN"/>
                </w:rPr>
                <w:t>35</w:t>
              </w:r>
            </w:ins>
            <w:ins w:id="16" w:author="CMCC" w:date="2023-05-14T15:51:00Z">
              <w:r>
                <w:rPr>
                  <w:bCs/>
                  <w:lang w:eastAsia="zh-CN"/>
                </w:rPr>
                <w:t>0</w:t>
              </w:r>
            </w:ins>
          </w:p>
        </w:tc>
        <w:tc>
          <w:tcPr>
            <w:tcW w:w="0" w:type="auto"/>
            <w:noWrap/>
            <w:vAlign w:val="center"/>
          </w:tcPr>
          <w:p w14:paraId="4D0F14B0" w14:textId="4CC97D6C" w:rsidR="00E21FE1" w:rsidRDefault="00E21FE1" w:rsidP="00E026A5">
            <w:pPr>
              <w:pStyle w:val="TAC"/>
              <w:rPr>
                <w:ins w:id="17" w:author="CMCC" w:date="2023-05-14T15:50:00Z"/>
                <w:bCs/>
                <w:lang w:eastAsia="zh-CN"/>
              </w:rPr>
            </w:pPr>
            <w:ins w:id="18" w:author="CMCC" w:date="2023-05-14T15:51:00Z">
              <w:r>
                <w:rPr>
                  <w:rFonts w:hint="eastAsia"/>
                  <w:bCs/>
                  <w:lang w:eastAsia="zh-CN"/>
                </w:rPr>
                <w:t>1</w:t>
              </w:r>
              <w:r>
                <w:rPr>
                  <w:bCs/>
                  <w:lang w:eastAsia="zh-CN"/>
                </w:rPr>
                <w:t>00</w:t>
              </w:r>
            </w:ins>
          </w:p>
        </w:tc>
        <w:tc>
          <w:tcPr>
            <w:tcW w:w="0" w:type="auto"/>
            <w:vAlign w:val="center"/>
          </w:tcPr>
          <w:p w14:paraId="569984D2" w14:textId="13654975" w:rsidR="00E21FE1" w:rsidRDefault="00E21FE1" w:rsidP="00E026A5">
            <w:pPr>
              <w:pStyle w:val="TAC"/>
              <w:rPr>
                <w:ins w:id="19" w:author="CMCC" w:date="2023-05-14T15:50:00Z"/>
                <w:bCs/>
                <w:lang w:eastAsia="zh-CN"/>
              </w:rPr>
            </w:pPr>
            <w:ins w:id="20" w:author="CMCC" w:date="2023-05-14T15:51:00Z">
              <w:r>
                <w:rPr>
                  <w:rFonts w:hint="eastAsia"/>
                  <w:bCs/>
                  <w:lang w:eastAsia="zh-CN"/>
                </w:rPr>
                <w:t>3</w:t>
              </w:r>
              <w:r>
                <w:rPr>
                  <w:bCs/>
                  <w:lang w:eastAsia="zh-CN"/>
                </w:rPr>
                <w:t>0</w:t>
              </w:r>
            </w:ins>
          </w:p>
        </w:tc>
        <w:tc>
          <w:tcPr>
            <w:tcW w:w="0" w:type="auto"/>
            <w:noWrap/>
            <w:vAlign w:val="center"/>
          </w:tcPr>
          <w:p w14:paraId="5A8940CF" w14:textId="3C0A0A68" w:rsidR="00E21FE1" w:rsidRDefault="00E21FE1" w:rsidP="00E026A5">
            <w:pPr>
              <w:pStyle w:val="TAC"/>
              <w:rPr>
                <w:ins w:id="21" w:author="CMCC" w:date="2023-05-14T15:50:00Z"/>
                <w:bCs/>
                <w:lang w:eastAsia="zh-CN"/>
              </w:rPr>
            </w:pPr>
            <w:ins w:id="22" w:author="CMCC" w:date="2023-05-14T15:51:00Z">
              <w:r w:rsidRPr="00E21FE1">
                <w:rPr>
                  <w:bCs/>
                  <w:lang w:eastAsia="zh-CN"/>
                </w:rPr>
                <w:t>270 (</w:t>
              </w:r>
              <w:proofErr w:type="spellStart"/>
              <w:r w:rsidRPr="00E21FE1">
                <w:rPr>
                  <w:bCs/>
                  <w:lang w:eastAsia="zh-CN"/>
                </w:rPr>
                <w:t>RBstart</w:t>
              </w:r>
              <w:proofErr w:type="spellEnd"/>
              <w:r w:rsidRPr="00E21FE1">
                <w:rPr>
                  <w:bCs/>
                  <w:lang w:eastAsia="zh-CN"/>
                </w:rPr>
                <w:t>=3)</w:t>
              </w:r>
            </w:ins>
          </w:p>
        </w:tc>
        <w:tc>
          <w:tcPr>
            <w:tcW w:w="0" w:type="auto"/>
            <w:vAlign w:val="center"/>
          </w:tcPr>
          <w:p w14:paraId="5E881AD7" w14:textId="461B7DFD" w:rsidR="00E21FE1" w:rsidRDefault="00E21FE1" w:rsidP="00E026A5">
            <w:pPr>
              <w:pStyle w:val="TAC"/>
              <w:rPr>
                <w:ins w:id="23" w:author="CMCC" w:date="2023-05-14T15:50:00Z"/>
                <w:lang w:eastAsia="zh-CN"/>
              </w:rPr>
            </w:pPr>
            <w:ins w:id="24" w:author="CMCC" w:date="2023-05-14T15:51:00Z">
              <w:r>
                <w:rPr>
                  <w:rFonts w:hint="eastAsia"/>
                  <w:lang w:eastAsia="zh-CN"/>
                </w:rPr>
                <w:t>2</w:t>
              </w:r>
              <w:r>
                <w:rPr>
                  <w:lang w:eastAsia="zh-CN"/>
                </w:rPr>
                <w:t>501</w:t>
              </w:r>
            </w:ins>
          </w:p>
        </w:tc>
        <w:tc>
          <w:tcPr>
            <w:tcW w:w="0" w:type="auto"/>
            <w:noWrap/>
            <w:vAlign w:val="center"/>
          </w:tcPr>
          <w:p w14:paraId="267A9B8C" w14:textId="1FD7CE82" w:rsidR="00E21FE1" w:rsidRDefault="00E21FE1" w:rsidP="00E026A5">
            <w:pPr>
              <w:pStyle w:val="TAC"/>
              <w:rPr>
                <w:ins w:id="25" w:author="CMCC" w:date="2023-05-14T15:50:00Z"/>
                <w:lang w:eastAsia="zh-CN"/>
              </w:rPr>
            </w:pPr>
            <w:ins w:id="26" w:author="CMCC" w:date="2023-05-14T15:51:00Z">
              <w:r>
                <w:rPr>
                  <w:rFonts w:hint="eastAsia"/>
                  <w:lang w:eastAsia="zh-CN"/>
                </w:rPr>
                <w:t>1</w:t>
              </w:r>
              <w:r>
                <w:rPr>
                  <w:lang w:eastAsia="zh-CN"/>
                </w:rPr>
                <w:t>0</w:t>
              </w:r>
            </w:ins>
          </w:p>
        </w:tc>
        <w:tc>
          <w:tcPr>
            <w:tcW w:w="0" w:type="auto"/>
            <w:noWrap/>
            <w:vAlign w:val="center"/>
          </w:tcPr>
          <w:p w14:paraId="48AE23D9" w14:textId="215BF877" w:rsidR="00E21FE1" w:rsidRDefault="00E21FE1" w:rsidP="00E026A5">
            <w:pPr>
              <w:pStyle w:val="TAC"/>
              <w:rPr>
                <w:ins w:id="27" w:author="CMCC" w:date="2023-05-14T15:50:00Z"/>
                <w:bCs/>
                <w:lang w:eastAsia="zh-CN"/>
              </w:rPr>
            </w:pPr>
            <w:ins w:id="28" w:author="CMCC" w:date="2023-05-14T16:02:00Z">
              <w:r>
                <w:rPr>
                  <w:bCs/>
                  <w:lang w:eastAsia="zh-CN"/>
                </w:rPr>
                <w:t>[</w:t>
              </w:r>
            </w:ins>
            <w:ins w:id="29" w:author="CMCC" w:date="2023-05-14T15:51:00Z">
              <w:r>
                <w:rPr>
                  <w:rFonts w:hint="eastAsia"/>
                  <w:bCs/>
                  <w:lang w:eastAsia="zh-CN"/>
                </w:rPr>
                <w:t>2</w:t>
              </w:r>
              <w:r>
                <w:rPr>
                  <w:bCs/>
                  <w:lang w:eastAsia="zh-CN"/>
                </w:rPr>
                <w:t>8.1</w:t>
              </w:r>
            </w:ins>
            <w:ins w:id="30" w:author="CMCC" w:date="2023-05-14T16:02:00Z">
              <w:r>
                <w:rPr>
                  <w:bCs/>
                  <w:lang w:eastAsia="zh-CN"/>
                </w:rPr>
                <w:t>]</w:t>
              </w:r>
            </w:ins>
          </w:p>
        </w:tc>
        <w:tc>
          <w:tcPr>
            <w:tcW w:w="0" w:type="auto"/>
            <w:vAlign w:val="center"/>
          </w:tcPr>
          <w:p w14:paraId="5BA21B70" w14:textId="61A06C19" w:rsidR="00E21FE1" w:rsidRDefault="00E21FE1" w:rsidP="00E026A5">
            <w:pPr>
              <w:pStyle w:val="TAC"/>
              <w:rPr>
                <w:ins w:id="31" w:author="CMCC" w:date="2023-05-14T15:50:00Z"/>
                <w:bCs/>
                <w:lang w:eastAsia="zh-CN"/>
              </w:rPr>
            </w:pPr>
            <w:ins w:id="32" w:author="CMCC" w:date="2023-05-14T15:51:00Z">
              <w:r>
                <w:rPr>
                  <w:rFonts w:hint="eastAsia"/>
                  <w:bCs/>
                  <w:lang w:eastAsia="zh-CN"/>
                </w:rPr>
                <w:t>A</w:t>
              </w:r>
              <w:r>
                <w:rPr>
                  <w:bCs/>
                  <w:lang w:eastAsia="zh-CN"/>
                </w:rPr>
                <w:t>CLR2</w:t>
              </w:r>
            </w:ins>
          </w:p>
        </w:tc>
      </w:tr>
      <w:tr w:rsidR="00E026A5" w14:paraId="56578AA4" w14:textId="77777777" w:rsidTr="00E026A5">
        <w:trPr>
          <w:trHeight w:val="300"/>
          <w:jc w:val="center"/>
        </w:trPr>
        <w:tc>
          <w:tcPr>
            <w:tcW w:w="0" w:type="auto"/>
            <w:vAlign w:val="center"/>
          </w:tcPr>
          <w:p w14:paraId="6D355FA1" w14:textId="77777777" w:rsidR="00E026A5" w:rsidRDefault="00E026A5" w:rsidP="00E026A5">
            <w:pPr>
              <w:pStyle w:val="TAC"/>
              <w:rPr>
                <w:lang w:eastAsia="zh-CN"/>
              </w:rPr>
            </w:pPr>
            <w:r>
              <w:rPr>
                <w:lang w:eastAsia="zh-CN"/>
              </w:rPr>
              <w:t>n41</w:t>
            </w:r>
          </w:p>
        </w:tc>
        <w:tc>
          <w:tcPr>
            <w:tcW w:w="0" w:type="auto"/>
            <w:vAlign w:val="center"/>
          </w:tcPr>
          <w:p w14:paraId="33A292AF" w14:textId="77777777" w:rsidR="00E026A5" w:rsidRDefault="00E026A5" w:rsidP="00E026A5">
            <w:pPr>
              <w:pStyle w:val="TAC"/>
              <w:rPr>
                <w:vertAlign w:val="superscript"/>
                <w:lang w:eastAsia="zh-CN"/>
              </w:rPr>
            </w:pPr>
            <w:r>
              <w:rPr>
                <w:lang w:eastAsia="zh-CN"/>
              </w:rPr>
              <w:t>n1</w:t>
            </w:r>
          </w:p>
        </w:tc>
        <w:tc>
          <w:tcPr>
            <w:tcW w:w="0" w:type="auto"/>
            <w:vAlign w:val="center"/>
          </w:tcPr>
          <w:p w14:paraId="7EE20C53" w14:textId="77777777" w:rsidR="00E026A5" w:rsidRDefault="00E026A5" w:rsidP="00E026A5">
            <w:pPr>
              <w:pStyle w:val="TAC"/>
              <w:rPr>
                <w:bCs/>
                <w:lang w:eastAsia="zh-CN"/>
              </w:rPr>
            </w:pPr>
            <w:r>
              <w:rPr>
                <w:bCs/>
                <w:lang w:eastAsia="zh-CN"/>
              </w:rPr>
              <w:t>2546</w:t>
            </w:r>
          </w:p>
        </w:tc>
        <w:tc>
          <w:tcPr>
            <w:tcW w:w="0" w:type="auto"/>
            <w:noWrap/>
            <w:vAlign w:val="center"/>
          </w:tcPr>
          <w:p w14:paraId="40FFDAAB" w14:textId="77777777" w:rsidR="00E026A5" w:rsidRDefault="00E026A5" w:rsidP="00E026A5">
            <w:pPr>
              <w:pStyle w:val="TAC"/>
              <w:rPr>
                <w:bCs/>
                <w:lang w:eastAsia="zh-CN"/>
              </w:rPr>
            </w:pPr>
            <w:r>
              <w:rPr>
                <w:bCs/>
                <w:lang w:eastAsia="zh-CN"/>
              </w:rPr>
              <w:t>100</w:t>
            </w:r>
          </w:p>
        </w:tc>
        <w:tc>
          <w:tcPr>
            <w:tcW w:w="0" w:type="auto"/>
            <w:vAlign w:val="center"/>
          </w:tcPr>
          <w:p w14:paraId="3274982E" w14:textId="77777777" w:rsidR="00E026A5" w:rsidRDefault="00E026A5" w:rsidP="00E026A5">
            <w:pPr>
              <w:pStyle w:val="TAC"/>
              <w:rPr>
                <w:bCs/>
                <w:lang w:eastAsia="zh-CN"/>
              </w:rPr>
            </w:pPr>
            <w:r>
              <w:rPr>
                <w:bCs/>
                <w:lang w:eastAsia="zh-CN"/>
              </w:rPr>
              <w:t>30</w:t>
            </w:r>
          </w:p>
        </w:tc>
        <w:tc>
          <w:tcPr>
            <w:tcW w:w="0" w:type="auto"/>
            <w:noWrap/>
            <w:vAlign w:val="center"/>
          </w:tcPr>
          <w:p w14:paraId="3DFEF02E"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850FBE2" w14:textId="77777777" w:rsidR="00E026A5" w:rsidRDefault="00E026A5" w:rsidP="00E026A5">
            <w:pPr>
              <w:pStyle w:val="TAC"/>
              <w:rPr>
                <w:lang w:eastAsia="zh-CN"/>
              </w:rPr>
            </w:pPr>
            <w:r>
              <w:rPr>
                <w:lang w:eastAsia="zh-CN"/>
              </w:rPr>
              <w:t>2167.5</w:t>
            </w:r>
          </w:p>
        </w:tc>
        <w:tc>
          <w:tcPr>
            <w:tcW w:w="0" w:type="auto"/>
            <w:noWrap/>
            <w:vAlign w:val="center"/>
          </w:tcPr>
          <w:p w14:paraId="55DC11E0" w14:textId="77777777" w:rsidR="00E026A5" w:rsidRDefault="00E026A5" w:rsidP="00E026A5">
            <w:pPr>
              <w:pStyle w:val="TAC"/>
              <w:rPr>
                <w:lang w:eastAsia="zh-CN"/>
              </w:rPr>
            </w:pPr>
            <w:r>
              <w:rPr>
                <w:lang w:eastAsia="zh-CN"/>
              </w:rPr>
              <w:t>5</w:t>
            </w:r>
          </w:p>
        </w:tc>
        <w:tc>
          <w:tcPr>
            <w:tcW w:w="0" w:type="auto"/>
            <w:noWrap/>
            <w:vAlign w:val="center"/>
          </w:tcPr>
          <w:p w14:paraId="76A6931E" w14:textId="77777777" w:rsidR="00E026A5" w:rsidRDefault="00E026A5" w:rsidP="00E026A5">
            <w:pPr>
              <w:pStyle w:val="TAC"/>
              <w:rPr>
                <w:bCs/>
                <w:lang w:eastAsia="zh-CN"/>
              </w:rPr>
            </w:pPr>
            <w:r>
              <w:rPr>
                <w:bCs/>
                <w:lang w:eastAsia="zh-CN"/>
              </w:rPr>
              <w:t>18.1</w:t>
            </w:r>
          </w:p>
        </w:tc>
        <w:tc>
          <w:tcPr>
            <w:tcW w:w="0" w:type="auto"/>
            <w:vAlign w:val="center"/>
          </w:tcPr>
          <w:p w14:paraId="6F66D072" w14:textId="77777777" w:rsidR="00E026A5" w:rsidRDefault="00E026A5" w:rsidP="00E026A5">
            <w:pPr>
              <w:pStyle w:val="TAC"/>
              <w:rPr>
                <w:bCs/>
                <w:lang w:eastAsia="zh-CN"/>
              </w:rPr>
            </w:pPr>
            <w:r>
              <w:rPr>
                <w:bCs/>
                <w:lang w:eastAsia="zh-CN"/>
              </w:rPr>
              <w:t>&gt;ACLR2</w:t>
            </w:r>
          </w:p>
        </w:tc>
      </w:tr>
      <w:tr w:rsidR="00E026A5" w14:paraId="609D7784" w14:textId="77777777" w:rsidTr="00E026A5">
        <w:trPr>
          <w:trHeight w:val="300"/>
          <w:jc w:val="center"/>
        </w:trPr>
        <w:tc>
          <w:tcPr>
            <w:tcW w:w="0" w:type="auto"/>
            <w:vAlign w:val="center"/>
          </w:tcPr>
          <w:p w14:paraId="776E9EB3" w14:textId="77777777" w:rsidR="00E026A5" w:rsidRDefault="00E026A5" w:rsidP="00E026A5">
            <w:pPr>
              <w:pStyle w:val="TAC"/>
              <w:rPr>
                <w:lang w:eastAsia="zh-CN"/>
              </w:rPr>
            </w:pPr>
            <w:r>
              <w:rPr>
                <w:lang w:eastAsia="zh-CN"/>
              </w:rPr>
              <w:t>n41</w:t>
            </w:r>
          </w:p>
        </w:tc>
        <w:tc>
          <w:tcPr>
            <w:tcW w:w="0" w:type="auto"/>
            <w:vAlign w:val="center"/>
          </w:tcPr>
          <w:p w14:paraId="69CB3329" w14:textId="77777777" w:rsidR="00E026A5" w:rsidRDefault="00E026A5" w:rsidP="00E026A5">
            <w:pPr>
              <w:pStyle w:val="TAC"/>
              <w:rPr>
                <w:vertAlign w:val="superscript"/>
                <w:lang w:eastAsia="zh-CN"/>
              </w:rPr>
            </w:pPr>
            <w:r>
              <w:rPr>
                <w:lang w:eastAsia="zh-CN"/>
              </w:rPr>
              <w:t>n3</w:t>
            </w:r>
          </w:p>
        </w:tc>
        <w:tc>
          <w:tcPr>
            <w:tcW w:w="0" w:type="auto"/>
            <w:vAlign w:val="center"/>
          </w:tcPr>
          <w:p w14:paraId="337688BB" w14:textId="77777777" w:rsidR="00E026A5" w:rsidRDefault="00E026A5" w:rsidP="00E026A5">
            <w:pPr>
              <w:pStyle w:val="TAC"/>
              <w:rPr>
                <w:bCs/>
                <w:lang w:eastAsia="zh-CN"/>
              </w:rPr>
            </w:pPr>
            <w:r>
              <w:rPr>
                <w:bCs/>
                <w:lang w:eastAsia="zh-CN"/>
              </w:rPr>
              <w:t>2546</w:t>
            </w:r>
          </w:p>
        </w:tc>
        <w:tc>
          <w:tcPr>
            <w:tcW w:w="0" w:type="auto"/>
            <w:noWrap/>
            <w:vAlign w:val="center"/>
          </w:tcPr>
          <w:p w14:paraId="656849CB" w14:textId="77777777" w:rsidR="00E026A5" w:rsidRDefault="00E026A5" w:rsidP="00E026A5">
            <w:pPr>
              <w:pStyle w:val="TAC"/>
              <w:rPr>
                <w:bCs/>
                <w:lang w:eastAsia="zh-CN"/>
              </w:rPr>
            </w:pPr>
            <w:r>
              <w:rPr>
                <w:bCs/>
                <w:lang w:eastAsia="zh-CN"/>
              </w:rPr>
              <w:t>100</w:t>
            </w:r>
          </w:p>
        </w:tc>
        <w:tc>
          <w:tcPr>
            <w:tcW w:w="0" w:type="auto"/>
            <w:vAlign w:val="center"/>
          </w:tcPr>
          <w:p w14:paraId="6CE3E51B" w14:textId="77777777" w:rsidR="00E026A5" w:rsidRDefault="00E026A5" w:rsidP="00E026A5">
            <w:pPr>
              <w:pStyle w:val="TAC"/>
              <w:rPr>
                <w:bCs/>
                <w:lang w:eastAsia="zh-CN"/>
              </w:rPr>
            </w:pPr>
            <w:r>
              <w:rPr>
                <w:bCs/>
                <w:lang w:eastAsia="zh-CN"/>
              </w:rPr>
              <w:t>30</w:t>
            </w:r>
          </w:p>
        </w:tc>
        <w:tc>
          <w:tcPr>
            <w:tcW w:w="0" w:type="auto"/>
            <w:noWrap/>
            <w:vAlign w:val="center"/>
          </w:tcPr>
          <w:p w14:paraId="7DD94061"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287C7F2" w14:textId="77777777" w:rsidR="00E026A5" w:rsidRDefault="00E026A5" w:rsidP="00E026A5">
            <w:pPr>
              <w:pStyle w:val="TAC"/>
              <w:rPr>
                <w:lang w:eastAsia="zh-CN"/>
              </w:rPr>
            </w:pPr>
            <w:r>
              <w:rPr>
                <w:lang w:eastAsia="zh-CN"/>
              </w:rPr>
              <w:t>1877.5</w:t>
            </w:r>
          </w:p>
        </w:tc>
        <w:tc>
          <w:tcPr>
            <w:tcW w:w="0" w:type="auto"/>
            <w:noWrap/>
            <w:vAlign w:val="center"/>
          </w:tcPr>
          <w:p w14:paraId="7E0E4861" w14:textId="77777777" w:rsidR="00E026A5" w:rsidRDefault="00E026A5" w:rsidP="00E026A5">
            <w:pPr>
              <w:pStyle w:val="TAC"/>
              <w:rPr>
                <w:lang w:eastAsia="zh-CN"/>
              </w:rPr>
            </w:pPr>
            <w:r>
              <w:rPr>
                <w:lang w:eastAsia="zh-CN"/>
              </w:rPr>
              <w:t>5</w:t>
            </w:r>
          </w:p>
        </w:tc>
        <w:tc>
          <w:tcPr>
            <w:tcW w:w="0" w:type="auto"/>
            <w:noWrap/>
            <w:vAlign w:val="center"/>
          </w:tcPr>
          <w:p w14:paraId="04FBBDA8" w14:textId="77777777" w:rsidR="00E026A5" w:rsidRDefault="00E026A5" w:rsidP="00E026A5">
            <w:pPr>
              <w:pStyle w:val="TAC"/>
              <w:rPr>
                <w:bCs/>
                <w:lang w:eastAsia="zh-CN"/>
              </w:rPr>
            </w:pPr>
            <w:r>
              <w:rPr>
                <w:bCs/>
                <w:lang w:eastAsia="zh-CN"/>
              </w:rPr>
              <w:t>0.6</w:t>
            </w:r>
          </w:p>
        </w:tc>
        <w:tc>
          <w:tcPr>
            <w:tcW w:w="0" w:type="auto"/>
            <w:vAlign w:val="center"/>
          </w:tcPr>
          <w:p w14:paraId="48A798CB" w14:textId="77777777" w:rsidR="00E026A5" w:rsidRDefault="00E026A5" w:rsidP="00E026A5">
            <w:pPr>
              <w:pStyle w:val="TAC"/>
              <w:rPr>
                <w:bCs/>
                <w:lang w:eastAsia="zh-CN"/>
              </w:rPr>
            </w:pPr>
            <w:r>
              <w:rPr>
                <w:bCs/>
                <w:lang w:eastAsia="zh-CN"/>
              </w:rPr>
              <w:t>&gt;ACLR2</w:t>
            </w:r>
          </w:p>
        </w:tc>
      </w:tr>
      <w:tr w:rsidR="00E026A5" w14:paraId="69CA1A3F" w14:textId="77777777" w:rsidTr="00E026A5">
        <w:trPr>
          <w:trHeight w:val="300"/>
          <w:jc w:val="center"/>
        </w:trPr>
        <w:tc>
          <w:tcPr>
            <w:tcW w:w="0" w:type="auto"/>
            <w:vAlign w:val="center"/>
          </w:tcPr>
          <w:p w14:paraId="13FEDFA4" w14:textId="77777777" w:rsidR="00E026A5" w:rsidRDefault="00E026A5" w:rsidP="00E026A5">
            <w:pPr>
              <w:pStyle w:val="TAC"/>
              <w:rPr>
                <w:lang w:eastAsia="zh-CN"/>
              </w:rPr>
            </w:pPr>
            <w:r>
              <w:rPr>
                <w:lang w:eastAsia="zh-CN"/>
              </w:rPr>
              <w:t>n41</w:t>
            </w:r>
          </w:p>
        </w:tc>
        <w:tc>
          <w:tcPr>
            <w:tcW w:w="0" w:type="auto"/>
            <w:vAlign w:val="center"/>
          </w:tcPr>
          <w:p w14:paraId="33D66481" w14:textId="77777777" w:rsidR="00E026A5" w:rsidRDefault="00E026A5" w:rsidP="00E026A5">
            <w:pPr>
              <w:pStyle w:val="TAC"/>
              <w:rPr>
                <w:vertAlign w:val="superscript"/>
                <w:lang w:eastAsia="zh-CN"/>
              </w:rPr>
            </w:pPr>
            <w:r>
              <w:rPr>
                <w:lang w:eastAsia="zh-CN"/>
              </w:rPr>
              <w:t>n25</w:t>
            </w:r>
          </w:p>
        </w:tc>
        <w:tc>
          <w:tcPr>
            <w:tcW w:w="0" w:type="auto"/>
            <w:vAlign w:val="center"/>
          </w:tcPr>
          <w:p w14:paraId="42DA7F1B" w14:textId="77777777" w:rsidR="00E026A5" w:rsidRDefault="00E026A5" w:rsidP="00E026A5">
            <w:pPr>
              <w:pStyle w:val="TAC"/>
              <w:rPr>
                <w:bCs/>
                <w:lang w:eastAsia="zh-CN"/>
              </w:rPr>
            </w:pPr>
            <w:r>
              <w:rPr>
                <w:bCs/>
                <w:lang w:eastAsia="zh-CN"/>
              </w:rPr>
              <w:t>2546</w:t>
            </w:r>
          </w:p>
        </w:tc>
        <w:tc>
          <w:tcPr>
            <w:tcW w:w="0" w:type="auto"/>
            <w:noWrap/>
            <w:vAlign w:val="center"/>
          </w:tcPr>
          <w:p w14:paraId="534B0B45" w14:textId="77777777" w:rsidR="00E026A5" w:rsidRDefault="00E026A5" w:rsidP="00E026A5">
            <w:pPr>
              <w:pStyle w:val="TAC"/>
              <w:rPr>
                <w:bCs/>
                <w:lang w:eastAsia="zh-CN"/>
              </w:rPr>
            </w:pPr>
            <w:r>
              <w:rPr>
                <w:bCs/>
                <w:lang w:eastAsia="zh-CN"/>
              </w:rPr>
              <w:t>100</w:t>
            </w:r>
          </w:p>
        </w:tc>
        <w:tc>
          <w:tcPr>
            <w:tcW w:w="0" w:type="auto"/>
            <w:vAlign w:val="center"/>
          </w:tcPr>
          <w:p w14:paraId="00FC3574" w14:textId="77777777" w:rsidR="00E026A5" w:rsidRDefault="00E026A5" w:rsidP="00E026A5">
            <w:pPr>
              <w:pStyle w:val="TAC"/>
              <w:rPr>
                <w:bCs/>
                <w:lang w:eastAsia="zh-CN"/>
              </w:rPr>
            </w:pPr>
            <w:r>
              <w:rPr>
                <w:bCs/>
                <w:lang w:eastAsia="zh-CN"/>
              </w:rPr>
              <w:t>30</w:t>
            </w:r>
          </w:p>
        </w:tc>
        <w:tc>
          <w:tcPr>
            <w:tcW w:w="0" w:type="auto"/>
            <w:noWrap/>
            <w:vAlign w:val="center"/>
          </w:tcPr>
          <w:p w14:paraId="669B5F62"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1A70DF0" w14:textId="77777777" w:rsidR="00E026A5" w:rsidRDefault="00E026A5" w:rsidP="00E026A5">
            <w:pPr>
              <w:pStyle w:val="TAC"/>
              <w:rPr>
                <w:lang w:eastAsia="zh-CN"/>
              </w:rPr>
            </w:pPr>
            <w:r>
              <w:rPr>
                <w:lang w:eastAsia="zh-CN"/>
              </w:rPr>
              <w:t>1992.5</w:t>
            </w:r>
          </w:p>
        </w:tc>
        <w:tc>
          <w:tcPr>
            <w:tcW w:w="0" w:type="auto"/>
            <w:noWrap/>
            <w:vAlign w:val="center"/>
          </w:tcPr>
          <w:p w14:paraId="30CEA59A" w14:textId="77777777" w:rsidR="00E026A5" w:rsidRDefault="00E026A5" w:rsidP="00E026A5">
            <w:pPr>
              <w:pStyle w:val="TAC"/>
              <w:rPr>
                <w:lang w:eastAsia="zh-CN"/>
              </w:rPr>
            </w:pPr>
            <w:r>
              <w:rPr>
                <w:lang w:eastAsia="zh-CN"/>
              </w:rPr>
              <w:t>5</w:t>
            </w:r>
          </w:p>
        </w:tc>
        <w:tc>
          <w:tcPr>
            <w:tcW w:w="0" w:type="auto"/>
            <w:noWrap/>
            <w:vAlign w:val="center"/>
          </w:tcPr>
          <w:p w14:paraId="02B3D0B4" w14:textId="77777777" w:rsidR="00E026A5" w:rsidRDefault="00E026A5" w:rsidP="00E026A5">
            <w:pPr>
              <w:pStyle w:val="TAC"/>
              <w:rPr>
                <w:bCs/>
                <w:lang w:eastAsia="zh-CN"/>
              </w:rPr>
            </w:pPr>
            <w:r>
              <w:rPr>
                <w:bCs/>
                <w:lang w:eastAsia="zh-CN"/>
              </w:rPr>
              <w:t>0.6</w:t>
            </w:r>
          </w:p>
        </w:tc>
        <w:tc>
          <w:tcPr>
            <w:tcW w:w="0" w:type="auto"/>
            <w:vAlign w:val="center"/>
          </w:tcPr>
          <w:p w14:paraId="475A2F01" w14:textId="77777777" w:rsidR="00E026A5" w:rsidRDefault="00E026A5" w:rsidP="00E026A5">
            <w:pPr>
              <w:pStyle w:val="TAC"/>
              <w:rPr>
                <w:bCs/>
                <w:lang w:eastAsia="zh-CN"/>
              </w:rPr>
            </w:pPr>
            <w:r>
              <w:rPr>
                <w:bCs/>
                <w:lang w:eastAsia="zh-CN"/>
              </w:rPr>
              <w:t>&gt;ACLR2</w:t>
            </w:r>
          </w:p>
        </w:tc>
      </w:tr>
      <w:tr w:rsidR="00E21FE1" w14:paraId="5B8150EF" w14:textId="77777777" w:rsidTr="00E026A5">
        <w:trPr>
          <w:trHeight w:val="300"/>
          <w:jc w:val="center"/>
          <w:ins w:id="33" w:author="CMCC" w:date="2023-05-14T16:00:00Z"/>
        </w:trPr>
        <w:tc>
          <w:tcPr>
            <w:tcW w:w="0" w:type="auto"/>
            <w:vAlign w:val="center"/>
          </w:tcPr>
          <w:p w14:paraId="20FE0EDF" w14:textId="21439BC2" w:rsidR="00E21FE1" w:rsidRDefault="00E21FE1" w:rsidP="00E026A5">
            <w:pPr>
              <w:pStyle w:val="TAC"/>
              <w:rPr>
                <w:ins w:id="34" w:author="CMCC" w:date="2023-05-14T16:00:00Z"/>
                <w:lang w:eastAsia="zh-CN"/>
              </w:rPr>
            </w:pPr>
            <w:ins w:id="35" w:author="CMCC" w:date="2023-05-14T16:00:00Z">
              <w:r>
                <w:rPr>
                  <w:rFonts w:hint="eastAsia"/>
                  <w:lang w:eastAsia="zh-CN"/>
                </w:rPr>
                <w:t>n</w:t>
              </w:r>
              <w:r>
                <w:rPr>
                  <w:lang w:eastAsia="zh-CN"/>
                </w:rPr>
                <w:t>41</w:t>
              </w:r>
            </w:ins>
          </w:p>
        </w:tc>
        <w:tc>
          <w:tcPr>
            <w:tcW w:w="0" w:type="auto"/>
            <w:vAlign w:val="center"/>
          </w:tcPr>
          <w:p w14:paraId="4D8D3F6D" w14:textId="1A5D7011" w:rsidR="00E21FE1" w:rsidRDefault="00E21FE1" w:rsidP="00E026A5">
            <w:pPr>
              <w:pStyle w:val="TAC"/>
              <w:rPr>
                <w:ins w:id="36" w:author="CMCC" w:date="2023-05-14T16:00:00Z"/>
                <w:lang w:eastAsia="zh-CN"/>
              </w:rPr>
            </w:pPr>
            <w:ins w:id="37" w:author="CMCC" w:date="2023-05-14T16:01:00Z">
              <w:r>
                <w:rPr>
                  <w:rFonts w:hint="eastAsia"/>
                  <w:lang w:eastAsia="zh-CN"/>
                </w:rPr>
                <w:t>n</w:t>
              </w:r>
              <w:r>
                <w:rPr>
                  <w:lang w:eastAsia="zh-CN"/>
                </w:rPr>
                <w:t>40</w:t>
              </w:r>
            </w:ins>
          </w:p>
        </w:tc>
        <w:tc>
          <w:tcPr>
            <w:tcW w:w="0" w:type="auto"/>
            <w:vAlign w:val="center"/>
          </w:tcPr>
          <w:p w14:paraId="3EC71E33" w14:textId="4F95A2D2" w:rsidR="00E21FE1" w:rsidRDefault="00E21FE1" w:rsidP="00E026A5">
            <w:pPr>
              <w:pStyle w:val="TAC"/>
              <w:rPr>
                <w:ins w:id="38" w:author="CMCC" w:date="2023-05-14T16:00:00Z"/>
                <w:bCs/>
                <w:lang w:eastAsia="zh-CN"/>
              </w:rPr>
            </w:pPr>
            <w:ins w:id="39" w:author="CMCC" w:date="2023-05-14T16:01:00Z">
              <w:r>
                <w:rPr>
                  <w:rFonts w:hint="eastAsia"/>
                  <w:bCs/>
                  <w:lang w:eastAsia="zh-CN"/>
                </w:rPr>
                <w:t>2</w:t>
              </w:r>
              <w:r>
                <w:rPr>
                  <w:bCs/>
                  <w:lang w:eastAsia="zh-CN"/>
                </w:rPr>
                <w:t>546</w:t>
              </w:r>
            </w:ins>
          </w:p>
        </w:tc>
        <w:tc>
          <w:tcPr>
            <w:tcW w:w="0" w:type="auto"/>
            <w:noWrap/>
            <w:vAlign w:val="center"/>
          </w:tcPr>
          <w:p w14:paraId="77DE700D" w14:textId="3641A12F" w:rsidR="00E21FE1" w:rsidRDefault="00E21FE1" w:rsidP="00E026A5">
            <w:pPr>
              <w:pStyle w:val="TAC"/>
              <w:rPr>
                <w:ins w:id="40" w:author="CMCC" w:date="2023-05-14T16:00:00Z"/>
                <w:bCs/>
                <w:lang w:eastAsia="zh-CN"/>
              </w:rPr>
            </w:pPr>
            <w:ins w:id="41" w:author="CMCC" w:date="2023-05-14T16:01:00Z">
              <w:r>
                <w:rPr>
                  <w:rFonts w:hint="eastAsia"/>
                  <w:bCs/>
                  <w:lang w:eastAsia="zh-CN"/>
                </w:rPr>
                <w:t>1</w:t>
              </w:r>
              <w:r>
                <w:rPr>
                  <w:bCs/>
                  <w:lang w:eastAsia="zh-CN"/>
                </w:rPr>
                <w:t>00</w:t>
              </w:r>
            </w:ins>
          </w:p>
        </w:tc>
        <w:tc>
          <w:tcPr>
            <w:tcW w:w="0" w:type="auto"/>
            <w:vAlign w:val="center"/>
          </w:tcPr>
          <w:p w14:paraId="2B7DA7A6" w14:textId="110AE6AB" w:rsidR="00E21FE1" w:rsidRDefault="00E21FE1" w:rsidP="00E026A5">
            <w:pPr>
              <w:pStyle w:val="TAC"/>
              <w:rPr>
                <w:ins w:id="42" w:author="CMCC" w:date="2023-05-14T16:00:00Z"/>
                <w:bCs/>
                <w:lang w:eastAsia="zh-CN"/>
              </w:rPr>
            </w:pPr>
            <w:ins w:id="43" w:author="CMCC" w:date="2023-05-14T16:01:00Z">
              <w:r>
                <w:rPr>
                  <w:rFonts w:hint="eastAsia"/>
                  <w:bCs/>
                  <w:lang w:eastAsia="zh-CN"/>
                </w:rPr>
                <w:t>3</w:t>
              </w:r>
              <w:r>
                <w:rPr>
                  <w:bCs/>
                  <w:lang w:eastAsia="zh-CN"/>
                </w:rPr>
                <w:t>0</w:t>
              </w:r>
            </w:ins>
          </w:p>
        </w:tc>
        <w:tc>
          <w:tcPr>
            <w:tcW w:w="0" w:type="auto"/>
            <w:noWrap/>
            <w:vAlign w:val="center"/>
          </w:tcPr>
          <w:p w14:paraId="0E9547C6" w14:textId="1E00EEA2" w:rsidR="00E21FE1" w:rsidRDefault="00E21FE1" w:rsidP="00E026A5">
            <w:pPr>
              <w:pStyle w:val="TAC"/>
              <w:rPr>
                <w:ins w:id="44" w:author="CMCC" w:date="2023-05-14T16:00:00Z"/>
                <w:bCs/>
                <w:lang w:eastAsia="zh-CN"/>
              </w:rPr>
            </w:pPr>
            <w:ins w:id="45" w:author="CMCC" w:date="2023-05-14T16:01:00Z">
              <w:r w:rsidRPr="00E21FE1">
                <w:rPr>
                  <w:bCs/>
                  <w:lang w:eastAsia="zh-CN"/>
                </w:rPr>
                <w:t>270 (</w:t>
              </w:r>
              <w:proofErr w:type="spellStart"/>
              <w:r w:rsidRPr="00E21FE1">
                <w:rPr>
                  <w:bCs/>
                  <w:lang w:eastAsia="zh-CN"/>
                </w:rPr>
                <w:t>RBstart</w:t>
              </w:r>
              <w:proofErr w:type="spellEnd"/>
              <w:r w:rsidRPr="00E21FE1">
                <w:rPr>
                  <w:bCs/>
                  <w:lang w:eastAsia="zh-CN"/>
                </w:rPr>
                <w:t>=0)</w:t>
              </w:r>
            </w:ins>
          </w:p>
        </w:tc>
        <w:tc>
          <w:tcPr>
            <w:tcW w:w="0" w:type="auto"/>
            <w:vAlign w:val="center"/>
          </w:tcPr>
          <w:p w14:paraId="0FEF40D0" w14:textId="3C59884B" w:rsidR="00E21FE1" w:rsidRDefault="00E21FE1" w:rsidP="00E026A5">
            <w:pPr>
              <w:pStyle w:val="TAC"/>
              <w:rPr>
                <w:ins w:id="46" w:author="CMCC" w:date="2023-05-14T16:00:00Z"/>
                <w:lang w:eastAsia="zh-CN"/>
              </w:rPr>
            </w:pPr>
            <w:ins w:id="47" w:author="CMCC" w:date="2023-05-14T16:01:00Z">
              <w:r w:rsidRPr="00E21FE1">
                <w:rPr>
                  <w:lang w:eastAsia="zh-CN"/>
                </w:rPr>
                <w:t>2397.5</w:t>
              </w:r>
            </w:ins>
          </w:p>
        </w:tc>
        <w:tc>
          <w:tcPr>
            <w:tcW w:w="0" w:type="auto"/>
            <w:noWrap/>
            <w:vAlign w:val="center"/>
          </w:tcPr>
          <w:p w14:paraId="689622C8" w14:textId="51CE66E2" w:rsidR="00E21FE1" w:rsidRDefault="00E21FE1" w:rsidP="00E026A5">
            <w:pPr>
              <w:pStyle w:val="TAC"/>
              <w:rPr>
                <w:ins w:id="48" w:author="CMCC" w:date="2023-05-14T16:00:00Z"/>
                <w:lang w:eastAsia="zh-CN"/>
              </w:rPr>
            </w:pPr>
            <w:ins w:id="49" w:author="CMCC" w:date="2023-05-14T16:01:00Z">
              <w:r>
                <w:rPr>
                  <w:rFonts w:hint="eastAsia"/>
                  <w:lang w:eastAsia="zh-CN"/>
                </w:rPr>
                <w:t>5</w:t>
              </w:r>
            </w:ins>
          </w:p>
        </w:tc>
        <w:tc>
          <w:tcPr>
            <w:tcW w:w="0" w:type="auto"/>
            <w:noWrap/>
            <w:vAlign w:val="center"/>
          </w:tcPr>
          <w:p w14:paraId="62C14DD6" w14:textId="485FD660" w:rsidR="00E21FE1" w:rsidRDefault="00E21FE1" w:rsidP="00E026A5">
            <w:pPr>
              <w:pStyle w:val="TAC"/>
              <w:rPr>
                <w:ins w:id="50" w:author="CMCC" w:date="2023-05-14T16:00:00Z"/>
                <w:bCs/>
                <w:lang w:eastAsia="zh-CN"/>
              </w:rPr>
            </w:pPr>
            <w:ins w:id="51" w:author="CMCC" w:date="2023-05-14T16:02:00Z">
              <w:r>
                <w:rPr>
                  <w:rFonts w:hint="eastAsia"/>
                  <w:bCs/>
                  <w:lang w:eastAsia="zh-CN"/>
                </w:rPr>
                <w:t>[</w:t>
              </w:r>
              <w:r>
                <w:rPr>
                  <w:bCs/>
                  <w:lang w:eastAsia="zh-CN"/>
                </w:rPr>
                <w:t>31.4]</w:t>
              </w:r>
            </w:ins>
          </w:p>
        </w:tc>
        <w:tc>
          <w:tcPr>
            <w:tcW w:w="0" w:type="auto"/>
            <w:vAlign w:val="center"/>
          </w:tcPr>
          <w:p w14:paraId="2CD3FC43" w14:textId="7E3CDD92" w:rsidR="00E21FE1" w:rsidRDefault="00E21FE1" w:rsidP="00E026A5">
            <w:pPr>
              <w:pStyle w:val="TAC"/>
              <w:rPr>
                <w:ins w:id="52" w:author="CMCC" w:date="2023-05-14T16:00:00Z"/>
                <w:bCs/>
                <w:lang w:eastAsia="zh-CN"/>
              </w:rPr>
            </w:pPr>
            <w:ins w:id="53" w:author="CMCC" w:date="2023-05-14T16:03:00Z">
              <w:r w:rsidRPr="00E21FE1">
                <w:rPr>
                  <w:bCs/>
                  <w:lang w:eastAsia="zh-CN"/>
                </w:rPr>
                <w:t>ACLR2</w:t>
              </w:r>
            </w:ins>
          </w:p>
        </w:tc>
      </w:tr>
      <w:tr w:rsidR="00E026A5" w14:paraId="78B46F4D" w14:textId="77777777" w:rsidTr="00E026A5">
        <w:trPr>
          <w:trHeight w:val="300"/>
          <w:jc w:val="center"/>
        </w:trPr>
        <w:tc>
          <w:tcPr>
            <w:tcW w:w="0" w:type="auto"/>
            <w:vAlign w:val="center"/>
          </w:tcPr>
          <w:p w14:paraId="095DCE6A" w14:textId="77777777" w:rsidR="00E026A5" w:rsidRDefault="00E026A5" w:rsidP="00E026A5">
            <w:pPr>
              <w:pStyle w:val="TAC"/>
              <w:rPr>
                <w:lang w:eastAsia="zh-CN"/>
              </w:rPr>
            </w:pPr>
            <w:r>
              <w:rPr>
                <w:lang w:eastAsia="zh-CN"/>
              </w:rPr>
              <w:t>n41</w:t>
            </w:r>
          </w:p>
        </w:tc>
        <w:tc>
          <w:tcPr>
            <w:tcW w:w="0" w:type="auto"/>
            <w:vAlign w:val="center"/>
          </w:tcPr>
          <w:p w14:paraId="6EC45EB8" w14:textId="77777777" w:rsidR="00E026A5" w:rsidRDefault="00E026A5" w:rsidP="00E026A5">
            <w:pPr>
              <w:pStyle w:val="TAC"/>
              <w:rPr>
                <w:vertAlign w:val="superscript"/>
                <w:lang w:eastAsia="zh-CN"/>
              </w:rPr>
            </w:pPr>
            <w:r>
              <w:rPr>
                <w:lang w:eastAsia="zh-CN"/>
              </w:rPr>
              <w:t>n48</w:t>
            </w:r>
          </w:p>
        </w:tc>
        <w:tc>
          <w:tcPr>
            <w:tcW w:w="0" w:type="auto"/>
            <w:vAlign w:val="center"/>
          </w:tcPr>
          <w:p w14:paraId="7E72AB1B" w14:textId="77777777" w:rsidR="00E026A5" w:rsidRDefault="00E026A5" w:rsidP="00E026A5">
            <w:pPr>
              <w:pStyle w:val="TAC"/>
              <w:rPr>
                <w:bCs/>
                <w:lang w:eastAsia="zh-CN"/>
              </w:rPr>
            </w:pPr>
            <w:r>
              <w:rPr>
                <w:bCs/>
                <w:lang w:eastAsia="zh-CN"/>
              </w:rPr>
              <w:t>2680</w:t>
            </w:r>
          </w:p>
        </w:tc>
        <w:tc>
          <w:tcPr>
            <w:tcW w:w="0" w:type="auto"/>
            <w:noWrap/>
            <w:vAlign w:val="center"/>
          </w:tcPr>
          <w:p w14:paraId="101B2B2A" w14:textId="77777777" w:rsidR="00E026A5" w:rsidRDefault="00E026A5" w:rsidP="00E026A5">
            <w:pPr>
              <w:pStyle w:val="TAC"/>
              <w:rPr>
                <w:bCs/>
                <w:lang w:eastAsia="zh-CN"/>
              </w:rPr>
            </w:pPr>
            <w:r>
              <w:rPr>
                <w:bCs/>
                <w:lang w:eastAsia="zh-CN"/>
              </w:rPr>
              <w:t>100</w:t>
            </w:r>
          </w:p>
        </w:tc>
        <w:tc>
          <w:tcPr>
            <w:tcW w:w="0" w:type="auto"/>
            <w:vAlign w:val="center"/>
          </w:tcPr>
          <w:p w14:paraId="7D53A393" w14:textId="77777777" w:rsidR="00E026A5" w:rsidRDefault="00E026A5" w:rsidP="00E026A5">
            <w:pPr>
              <w:pStyle w:val="TAC"/>
              <w:rPr>
                <w:bCs/>
                <w:lang w:eastAsia="zh-CN"/>
              </w:rPr>
            </w:pPr>
            <w:r>
              <w:rPr>
                <w:bCs/>
                <w:lang w:eastAsia="zh-CN"/>
              </w:rPr>
              <w:t>30</w:t>
            </w:r>
          </w:p>
        </w:tc>
        <w:tc>
          <w:tcPr>
            <w:tcW w:w="0" w:type="auto"/>
            <w:noWrap/>
            <w:vAlign w:val="center"/>
          </w:tcPr>
          <w:p w14:paraId="0CB73CE2" w14:textId="77777777" w:rsidR="00E026A5" w:rsidRDefault="00E026A5" w:rsidP="00E026A5">
            <w:pPr>
              <w:pStyle w:val="TAC"/>
              <w:rPr>
                <w:bCs/>
                <w:lang w:eastAsia="zh-CN"/>
              </w:rPr>
            </w:pPr>
            <w:r>
              <w:rPr>
                <w:bCs/>
                <w:lang w:eastAsia="zh-CN"/>
              </w:rPr>
              <w:t xml:space="preserve"> 270 (</w:t>
            </w:r>
            <w:proofErr w:type="spellStart"/>
            <w:r>
              <w:rPr>
                <w:bCs/>
                <w:lang w:eastAsia="zh-CN"/>
              </w:rPr>
              <w:t>RBstart</w:t>
            </w:r>
            <w:proofErr w:type="spellEnd"/>
            <w:r>
              <w:rPr>
                <w:bCs/>
                <w:lang w:eastAsia="zh-CN"/>
              </w:rPr>
              <w:t>=3)</w:t>
            </w:r>
          </w:p>
        </w:tc>
        <w:tc>
          <w:tcPr>
            <w:tcW w:w="0" w:type="auto"/>
            <w:vAlign w:val="center"/>
          </w:tcPr>
          <w:p w14:paraId="6CA774F4" w14:textId="77777777" w:rsidR="00E026A5" w:rsidRDefault="00E026A5" w:rsidP="00E026A5">
            <w:pPr>
              <w:pStyle w:val="TAC"/>
              <w:rPr>
                <w:lang w:eastAsia="zh-CN"/>
              </w:rPr>
            </w:pPr>
            <w:r>
              <w:rPr>
                <w:lang w:eastAsia="zh-CN"/>
              </w:rPr>
              <w:t>3552.5</w:t>
            </w:r>
          </w:p>
        </w:tc>
        <w:tc>
          <w:tcPr>
            <w:tcW w:w="0" w:type="auto"/>
            <w:noWrap/>
            <w:vAlign w:val="center"/>
          </w:tcPr>
          <w:p w14:paraId="6F3EA016" w14:textId="77777777" w:rsidR="00E026A5" w:rsidRDefault="00E026A5" w:rsidP="00E026A5">
            <w:pPr>
              <w:pStyle w:val="TAC"/>
              <w:rPr>
                <w:lang w:eastAsia="zh-CN"/>
              </w:rPr>
            </w:pPr>
            <w:r>
              <w:rPr>
                <w:lang w:eastAsia="zh-CN"/>
              </w:rPr>
              <w:t>5</w:t>
            </w:r>
          </w:p>
        </w:tc>
        <w:tc>
          <w:tcPr>
            <w:tcW w:w="0" w:type="auto"/>
            <w:noWrap/>
            <w:vAlign w:val="center"/>
          </w:tcPr>
          <w:p w14:paraId="5090581D" w14:textId="77777777" w:rsidR="00E026A5" w:rsidRDefault="00E026A5" w:rsidP="00E026A5">
            <w:pPr>
              <w:pStyle w:val="TAC"/>
              <w:rPr>
                <w:bCs/>
                <w:lang w:eastAsia="zh-CN"/>
              </w:rPr>
            </w:pPr>
            <w:r>
              <w:rPr>
                <w:bCs/>
                <w:lang w:eastAsia="zh-CN"/>
              </w:rPr>
              <w:t>8.3</w:t>
            </w:r>
          </w:p>
        </w:tc>
        <w:tc>
          <w:tcPr>
            <w:tcW w:w="0" w:type="auto"/>
            <w:vAlign w:val="center"/>
          </w:tcPr>
          <w:p w14:paraId="4C912E92" w14:textId="77777777" w:rsidR="00E026A5" w:rsidRDefault="00E026A5" w:rsidP="00E026A5">
            <w:pPr>
              <w:pStyle w:val="TAC"/>
              <w:rPr>
                <w:bCs/>
                <w:lang w:eastAsia="zh-CN"/>
              </w:rPr>
            </w:pPr>
            <w:r>
              <w:rPr>
                <w:bCs/>
                <w:lang w:eastAsia="zh-CN"/>
              </w:rPr>
              <w:t>&gt;ACLR2</w:t>
            </w:r>
          </w:p>
        </w:tc>
      </w:tr>
      <w:tr w:rsidR="00E026A5" w14:paraId="23AA21EF" w14:textId="77777777" w:rsidTr="00E026A5">
        <w:trPr>
          <w:trHeight w:val="300"/>
          <w:jc w:val="center"/>
        </w:trPr>
        <w:tc>
          <w:tcPr>
            <w:tcW w:w="0" w:type="auto"/>
            <w:vAlign w:val="center"/>
          </w:tcPr>
          <w:p w14:paraId="3D1EDC20" w14:textId="77777777" w:rsidR="00E026A5" w:rsidRDefault="00E026A5" w:rsidP="00E026A5">
            <w:pPr>
              <w:pStyle w:val="TAC"/>
              <w:rPr>
                <w:lang w:eastAsia="zh-CN"/>
              </w:rPr>
            </w:pPr>
            <w:r>
              <w:rPr>
                <w:lang w:eastAsia="zh-CN"/>
              </w:rPr>
              <w:t>n41</w:t>
            </w:r>
            <w:r>
              <w:rPr>
                <w:vertAlign w:val="superscript"/>
                <w:lang w:eastAsia="zh-CN"/>
              </w:rPr>
              <w:t>1</w:t>
            </w:r>
          </w:p>
        </w:tc>
        <w:tc>
          <w:tcPr>
            <w:tcW w:w="0" w:type="auto"/>
            <w:vAlign w:val="center"/>
          </w:tcPr>
          <w:p w14:paraId="63EF9AE7" w14:textId="77777777" w:rsidR="00E026A5" w:rsidRDefault="00E026A5" w:rsidP="00E026A5">
            <w:pPr>
              <w:pStyle w:val="TAC"/>
              <w:rPr>
                <w:vertAlign w:val="superscript"/>
                <w:lang w:eastAsia="zh-CN"/>
              </w:rPr>
            </w:pPr>
            <w:r>
              <w:rPr>
                <w:lang w:eastAsia="zh-CN"/>
              </w:rPr>
              <w:t>n66</w:t>
            </w:r>
          </w:p>
        </w:tc>
        <w:tc>
          <w:tcPr>
            <w:tcW w:w="0" w:type="auto"/>
            <w:vAlign w:val="center"/>
          </w:tcPr>
          <w:p w14:paraId="7A16839B" w14:textId="77777777" w:rsidR="00E026A5" w:rsidRDefault="00E026A5" w:rsidP="00E026A5">
            <w:pPr>
              <w:pStyle w:val="TAC"/>
              <w:rPr>
                <w:bCs/>
                <w:lang w:eastAsia="zh-CN"/>
              </w:rPr>
            </w:pPr>
            <w:r>
              <w:rPr>
                <w:bCs/>
                <w:lang w:eastAsia="zh-CN"/>
              </w:rPr>
              <w:t>2546</w:t>
            </w:r>
          </w:p>
        </w:tc>
        <w:tc>
          <w:tcPr>
            <w:tcW w:w="0" w:type="auto"/>
            <w:noWrap/>
            <w:vAlign w:val="center"/>
          </w:tcPr>
          <w:p w14:paraId="4CC3BC88" w14:textId="77777777" w:rsidR="00E026A5" w:rsidRDefault="00E026A5" w:rsidP="00E026A5">
            <w:pPr>
              <w:pStyle w:val="TAC"/>
              <w:rPr>
                <w:bCs/>
                <w:lang w:eastAsia="zh-CN"/>
              </w:rPr>
            </w:pPr>
            <w:r>
              <w:rPr>
                <w:bCs/>
                <w:lang w:eastAsia="zh-CN"/>
              </w:rPr>
              <w:t>100</w:t>
            </w:r>
          </w:p>
        </w:tc>
        <w:tc>
          <w:tcPr>
            <w:tcW w:w="0" w:type="auto"/>
            <w:vAlign w:val="center"/>
          </w:tcPr>
          <w:p w14:paraId="0C24848D" w14:textId="77777777" w:rsidR="00E026A5" w:rsidRDefault="00E026A5" w:rsidP="00E026A5">
            <w:pPr>
              <w:pStyle w:val="TAC"/>
              <w:rPr>
                <w:bCs/>
                <w:lang w:eastAsia="zh-CN"/>
              </w:rPr>
            </w:pPr>
            <w:r>
              <w:rPr>
                <w:bCs/>
                <w:lang w:eastAsia="zh-CN"/>
              </w:rPr>
              <w:t>30</w:t>
            </w:r>
          </w:p>
        </w:tc>
        <w:tc>
          <w:tcPr>
            <w:tcW w:w="0" w:type="auto"/>
            <w:noWrap/>
            <w:vAlign w:val="center"/>
          </w:tcPr>
          <w:p w14:paraId="6FFDD236"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7765C46" w14:textId="77777777" w:rsidR="00E026A5" w:rsidRDefault="00E026A5" w:rsidP="00E026A5">
            <w:pPr>
              <w:pStyle w:val="TAC"/>
              <w:rPr>
                <w:lang w:eastAsia="zh-CN"/>
              </w:rPr>
            </w:pPr>
            <w:r>
              <w:rPr>
                <w:lang w:eastAsia="zh-CN"/>
              </w:rPr>
              <w:t>2197.5</w:t>
            </w:r>
          </w:p>
        </w:tc>
        <w:tc>
          <w:tcPr>
            <w:tcW w:w="0" w:type="auto"/>
            <w:noWrap/>
            <w:vAlign w:val="center"/>
          </w:tcPr>
          <w:p w14:paraId="12BED09C" w14:textId="77777777" w:rsidR="00E026A5" w:rsidRDefault="00E026A5" w:rsidP="00E026A5">
            <w:pPr>
              <w:pStyle w:val="TAC"/>
              <w:rPr>
                <w:lang w:eastAsia="zh-CN"/>
              </w:rPr>
            </w:pPr>
            <w:r>
              <w:rPr>
                <w:lang w:eastAsia="zh-CN"/>
              </w:rPr>
              <w:t>5</w:t>
            </w:r>
          </w:p>
        </w:tc>
        <w:tc>
          <w:tcPr>
            <w:tcW w:w="0" w:type="auto"/>
            <w:noWrap/>
            <w:vAlign w:val="center"/>
          </w:tcPr>
          <w:p w14:paraId="3D55A8CB" w14:textId="77777777" w:rsidR="00E026A5" w:rsidRDefault="00E026A5" w:rsidP="00E026A5">
            <w:pPr>
              <w:pStyle w:val="TAC"/>
              <w:rPr>
                <w:bCs/>
                <w:lang w:eastAsia="zh-CN"/>
              </w:rPr>
            </w:pPr>
            <w:r>
              <w:rPr>
                <w:bCs/>
                <w:lang w:eastAsia="zh-CN"/>
              </w:rPr>
              <w:t>10.5</w:t>
            </w:r>
          </w:p>
        </w:tc>
        <w:tc>
          <w:tcPr>
            <w:tcW w:w="0" w:type="auto"/>
            <w:vAlign w:val="center"/>
          </w:tcPr>
          <w:p w14:paraId="1A394F76" w14:textId="77777777" w:rsidR="00E026A5" w:rsidRDefault="00E026A5" w:rsidP="00E026A5">
            <w:pPr>
              <w:pStyle w:val="TAC"/>
              <w:rPr>
                <w:bCs/>
                <w:lang w:eastAsia="zh-CN"/>
              </w:rPr>
            </w:pPr>
            <w:r>
              <w:rPr>
                <w:bCs/>
                <w:lang w:eastAsia="zh-CN"/>
              </w:rPr>
              <w:t>&gt;ACLR2</w:t>
            </w:r>
          </w:p>
        </w:tc>
      </w:tr>
      <w:tr w:rsidR="00E026A5" w14:paraId="7DED0E1C" w14:textId="77777777" w:rsidTr="00E026A5">
        <w:trPr>
          <w:trHeight w:val="300"/>
          <w:jc w:val="center"/>
        </w:trPr>
        <w:tc>
          <w:tcPr>
            <w:tcW w:w="0" w:type="auto"/>
            <w:vAlign w:val="center"/>
          </w:tcPr>
          <w:p w14:paraId="50E48CEA" w14:textId="77777777" w:rsidR="00E026A5" w:rsidRDefault="00E026A5" w:rsidP="00E026A5">
            <w:pPr>
              <w:pStyle w:val="TAC"/>
              <w:rPr>
                <w:lang w:eastAsia="zh-CN"/>
              </w:rPr>
            </w:pPr>
            <w:r>
              <w:rPr>
                <w:lang w:eastAsia="zh-CN"/>
              </w:rPr>
              <w:t>n41</w:t>
            </w:r>
          </w:p>
        </w:tc>
        <w:tc>
          <w:tcPr>
            <w:tcW w:w="0" w:type="auto"/>
            <w:vAlign w:val="center"/>
          </w:tcPr>
          <w:p w14:paraId="6AFEC499" w14:textId="77777777" w:rsidR="00E026A5" w:rsidRDefault="00E026A5" w:rsidP="00E026A5">
            <w:pPr>
              <w:pStyle w:val="TAC"/>
              <w:rPr>
                <w:vertAlign w:val="superscript"/>
                <w:lang w:eastAsia="zh-CN"/>
              </w:rPr>
            </w:pPr>
            <w:r>
              <w:rPr>
                <w:lang w:eastAsia="zh-CN"/>
              </w:rPr>
              <w:t>n70</w:t>
            </w:r>
          </w:p>
        </w:tc>
        <w:tc>
          <w:tcPr>
            <w:tcW w:w="0" w:type="auto"/>
            <w:vAlign w:val="center"/>
          </w:tcPr>
          <w:p w14:paraId="4AC90862" w14:textId="77777777" w:rsidR="00E026A5" w:rsidRDefault="00E026A5" w:rsidP="00E026A5">
            <w:pPr>
              <w:pStyle w:val="TAC"/>
              <w:rPr>
                <w:bCs/>
                <w:lang w:eastAsia="zh-CN"/>
              </w:rPr>
            </w:pPr>
            <w:r>
              <w:rPr>
                <w:bCs/>
                <w:lang w:eastAsia="zh-CN"/>
              </w:rPr>
              <w:t>2546</w:t>
            </w:r>
          </w:p>
        </w:tc>
        <w:tc>
          <w:tcPr>
            <w:tcW w:w="0" w:type="auto"/>
            <w:noWrap/>
            <w:vAlign w:val="center"/>
          </w:tcPr>
          <w:p w14:paraId="1D537989" w14:textId="77777777" w:rsidR="00E026A5" w:rsidRDefault="00E026A5" w:rsidP="00E026A5">
            <w:pPr>
              <w:pStyle w:val="TAC"/>
              <w:rPr>
                <w:bCs/>
                <w:lang w:eastAsia="zh-CN"/>
              </w:rPr>
            </w:pPr>
            <w:r>
              <w:rPr>
                <w:bCs/>
                <w:lang w:eastAsia="zh-CN"/>
              </w:rPr>
              <w:t>100</w:t>
            </w:r>
          </w:p>
        </w:tc>
        <w:tc>
          <w:tcPr>
            <w:tcW w:w="0" w:type="auto"/>
            <w:vAlign w:val="center"/>
          </w:tcPr>
          <w:p w14:paraId="266A3FC2" w14:textId="77777777" w:rsidR="00E026A5" w:rsidRDefault="00E026A5" w:rsidP="00E026A5">
            <w:pPr>
              <w:pStyle w:val="TAC"/>
              <w:rPr>
                <w:bCs/>
                <w:lang w:eastAsia="zh-CN"/>
              </w:rPr>
            </w:pPr>
            <w:r>
              <w:rPr>
                <w:bCs/>
                <w:lang w:eastAsia="zh-CN"/>
              </w:rPr>
              <w:t>30</w:t>
            </w:r>
          </w:p>
        </w:tc>
        <w:tc>
          <w:tcPr>
            <w:tcW w:w="0" w:type="auto"/>
            <w:noWrap/>
            <w:vAlign w:val="center"/>
          </w:tcPr>
          <w:p w14:paraId="551CB7CA"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9C390B5" w14:textId="77777777" w:rsidR="00E026A5" w:rsidRDefault="00E026A5" w:rsidP="00E026A5">
            <w:pPr>
              <w:pStyle w:val="TAC"/>
              <w:rPr>
                <w:lang w:eastAsia="zh-CN"/>
              </w:rPr>
            </w:pPr>
            <w:r>
              <w:rPr>
                <w:lang w:eastAsia="zh-CN"/>
              </w:rPr>
              <w:t>2017.5</w:t>
            </w:r>
          </w:p>
        </w:tc>
        <w:tc>
          <w:tcPr>
            <w:tcW w:w="0" w:type="auto"/>
            <w:noWrap/>
            <w:vAlign w:val="center"/>
          </w:tcPr>
          <w:p w14:paraId="6E933ECD" w14:textId="77777777" w:rsidR="00E026A5" w:rsidRDefault="00E026A5" w:rsidP="00E026A5">
            <w:pPr>
              <w:pStyle w:val="TAC"/>
              <w:rPr>
                <w:lang w:eastAsia="zh-CN"/>
              </w:rPr>
            </w:pPr>
            <w:r>
              <w:rPr>
                <w:lang w:eastAsia="zh-CN"/>
              </w:rPr>
              <w:t>5</w:t>
            </w:r>
          </w:p>
        </w:tc>
        <w:tc>
          <w:tcPr>
            <w:tcW w:w="0" w:type="auto"/>
            <w:noWrap/>
            <w:vAlign w:val="center"/>
          </w:tcPr>
          <w:p w14:paraId="21DD3084" w14:textId="77777777" w:rsidR="00E026A5" w:rsidRDefault="00E026A5" w:rsidP="00E026A5">
            <w:pPr>
              <w:pStyle w:val="TAC"/>
              <w:rPr>
                <w:bCs/>
                <w:lang w:eastAsia="zh-CN"/>
              </w:rPr>
            </w:pPr>
            <w:r>
              <w:rPr>
                <w:bCs/>
                <w:lang w:eastAsia="zh-CN"/>
              </w:rPr>
              <w:t>0.6</w:t>
            </w:r>
          </w:p>
        </w:tc>
        <w:tc>
          <w:tcPr>
            <w:tcW w:w="0" w:type="auto"/>
            <w:vAlign w:val="center"/>
          </w:tcPr>
          <w:p w14:paraId="3D9AFD1D" w14:textId="77777777" w:rsidR="00E026A5" w:rsidRDefault="00E026A5" w:rsidP="00E026A5">
            <w:pPr>
              <w:pStyle w:val="TAC"/>
              <w:rPr>
                <w:bCs/>
                <w:lang w:eastAsia="zh-CN"/>
              </w:rPr>
            </w:pPr>
            <w:r>
              <w:rPr>
                <w:bCs/>
                <w:lang w:eastAsia="zh-CN"/>
              </w:rPr>
              <w:t>&gt;ACLR2</w:t>
            </w:r>
          </w:p>
        </w:tc>
      </w:tr>
      <w:tr w:rsidR="00E026A5" w14:paraId="260349AB" w14:textId="77777777" w:rsidTr="00E026A5">
        <w:trPr>
          <w:trHeight w:val="300"/>
          <w:jc w:val="center"/>
        </w:trPr>
        <w:tc>
          <w:tcPr>
            <w:tcW w:w="0" w:type="auto"/>
            <w:vAlign w:val="center"/>
          </w:tcPr>
          <w:p w14:paraId="0A433A71" w14:textId="77777777" w:rsidR="00E026A5" w:rsidRDefault="00E026A5" w:rsidP="00E026A5">
            <w:pPr>
              <w:pStyle w:val="TAC"/>
              <w:rPr>
                <w:lang w:eastAsia="zh-CN"/>
              </w:rPr>
            </w:pPr>
            <w:r>
              <w:rPr>
                <w:lang w:eastAsia="zh-CN"/>
              </w:rPr>
              <w:t>n41</w:t>
            </w:r>
          </w:p>
        </w:tc>
        <w:tc>
          <w:tcPr>
            <w:tcW w:w="0" w:type="auto"/>
            <w:vAlign w:val="center"/>
          </w:tcPr>
          <w:p w14:paraId="5025B4AD" w14:textId="77777777" w:rsidR="00E026A5" w:rsidRDefault="00E026A5" w:rsidP="00E026A5">
            <w:pPr>
              <w:pStyle w:val="TAC"/>
              <w:rPr>
                <w:lang w:eastAsia="zh-CN"/>
              </w:rPr>
            </w:pPr>
            <w:r>
              <w:rPr>
                <w:lang w:eastAsia="zh-CN"/>
              </w:rPr>
              <w:t>n77</w:t>
            </w:r>
          </w:p>
        </w:tc>
        <w:tc>
          <w:tcPr>
            <w:tcW w:w="0" w:type="auto"/>
            <w:vAlign w:val="center"/>
          </w:tcPr>
          <w:p w14:paraId="51913075" w14:textId="77777777" w:rsidR="00E026A5" w:rsidRDefault="00E026A5" w:rsidP="00E026A5">
            <w:pPr>
              <w:pStyle w:val="TAC"/>
              <w:rPr>
                <w:bCs/>
                <w:lang w:eastAsia="zh-CN"/>
              </w:rPr>
            </w:pPr>
            <w:r>
              <w:rPr>
                <w:bCs/>
                <w:lang w:eastAsia="zh-CN"/>
              </w:rPr>
              <w:t>2640</w:t>
            </w:r>
          </w:p>
        </w:tc>
        <w:tc>
          <w:tcPr>
            <w:tcW w:w="0" w:type="auto"/>
            <w:noWrap/>
            <w:vAlign w:val="center"/>
          </w:tcPr>
          <w:p w14:paraId="49FCC9A7" w14:textId="77777777" w:rsidR="00E026A5" w:rsidRDefault="00E026A5" w:rsidP="00E026A5">
            <w:pPr>
              <w:pStyle w:val="TAC"/>
              <w:rPr>
                <w:bCs/>
                <w:lang w:eastAsia="zh-CN"/>
              </w:rPr>
            </w:pPr>
            <w:r>
              <w:rPr>
                <w:bCs/>
                <w:lang w:eastAsia="zh-CN"/>
              </w:rPr>
              <w:t>100</w:t>
            </w:r>
          </w:p>
        </w:tc>
        <w:tc>
          <w:tcPr>
            <w:tcW w:w="0" w:type="auto"/>
            <w:vAlign w:val="center"/>
          </w:tcPr>
          <w:p w14:paraId="01D0DAA6" w14:textId="77777777" w:rsidR="00E026A5" w:rsidRDefault="00E026A5" w:rsidP="00E026A5">
            <w:pPr>
              <w:pStyle w:val="TAC"/>
              <w:rPr>
                <w:bCs/>
                <w:lang w:eastAsia="zh-CN"/>
              </w:rPr>
            </w:pPr>
            <w:r>
              <w:rPr>
                <w:bCs/>
                <w:lang w:eastAsia="zh-CN"/>
              </w:rPr>
              <w:t>30</w:t>
            </w:r>
          </w:p>
        </w:tc>
        <w:tc>
          <w:tcPr>
            <w:tcW w:w="0" w:type="auto"/>
            <w:noWrap/>
            <w:vAlign w:val="center"/>
          </w:tcPr>
          <w:p w14:paraId="4460B0A7"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4C65BFCD" w14:textId="77777777" w:rsidR="00E026A5" w:rsidRDefault="00E026A5" w:rsidP="00E026A5">
            <w:pPr>
              <w:pStyle w:val="TAC"/>
              <w:rPr>
                <w:lang w:eastAsia="zh-CN"/>
              </w:rPr>
            </w:pPr>
            <w:r>
              <w:rPr>
                <w:lang w:eastAsia="zh-CN"/>
              </w:rPr>
              <w:t>3305</w:t>
            </w:r>
          </w:p>
        </w:tc>
        <w:tc>
          <w:tcPr>
            <w:tcW w:w="0" w:type="auto"/>
            <w:noWrap/>
            <w:vAlign w:val="center"/>
          </w:tcPr>
          <w:p w14:paraId="767BF0BD" w14:textId="77777777" w:rsidR="00E026A5" w:rsidRDefault="00E026A5" w:rsidP="00E026A5">
            <w:pPr>
              <w:pStyle w:val="TAC"/>
              <w:rPr>
                <w:lang w:eastAsia="zh-CN"/>
              </w:rPr>
            </w:pPr>
            <w:r>
              <w:rPr>
                <w:lang w:eastAsia="zh-CN"/>
              </w:rPr>
              <w:t>10</w:t>
            </w:r>
          </w:p>
        </w:tc>
        <w:tc>
          <w:tcPr>
            <w:tcW w:w="0" w:type="auto"/>
            <w:noWrap/>
            <w:vAlign w:val="center"/>
          </w:tcPr>
          <w:p w14:paraId="0BCF77A0" w14:textId="77777777" w:rsidR="00E026A5" w:rsidRDefault="00E026A5" w:rsidP="00E026A5">
            <w:pPr>
              <w:pStyle w:val="TAC"/>
              <w:rPr>
                <w:bCs/>
                <w:lang w:eastAsia="zh-CN"/>
              </w:rPr>
            </w:pPr>
            <w:r>
              <w:rPr>
                <w:bCs/>
                <w:lang w:eastAsia="zh-CN"/>
              </w:rPr>
              <w:t>8.3</w:t>
            </w:r>
          </w:p>
        </w:tc>
        <w:tc>
          <w:tcPr>
            <w:tcW w:w="0" w:type="auto"/>
            <w:vAlign w:val="center"/>
          </w:tcPr>
          <w:p w14:paraId="312CFD6F" w14:textId="77777777" w:rsidR="00E026A5" w:rsidRDefault="00E026A5" w:rsidP="00E026A5">
            <w:pPr>
              <w:pStyle w:val="TAC"/>
              <w:rPr>
                <w:bCs/>
                <w:lang w:eastAsia="zh-CN"/>
              </w:rPr>
            </w:pPr>
            <w:r>
              <w:rPr>
                <w:bCs/>
                <w:lang w:eastAsia="zh-CN"/>
              </w:rPr>
              <w:t>&gt;ACLR2</w:t>
            </w:r>
          </w:p>
        </w:tc>
      </w:tr>
      <w:tr w:rsidR="00E026A5" w14:paraId="79B89D21" w14:textId="77777777" w:rsidTr="00E026A5">
        <w:trPr>
          <w:trHeight w:val="300"/>
          <w:jc w:val="center"/>
        </w:trPr>
        <w:tc>
          <w:tcPr>
            <w:tcW w:w="0" w:type="auto"/>
            <w:vAlign w:val="center"/>
          </w:tcPr>
          <w:p w14:paraId="672DDD64" w14:textId="77777777" w:rsidR="00E026A5" w:rsidRDefault="00E026A5" w:rsidP="00E026A5">
            <w:pPr>
              <w:pStyle w:val="TAC"/>
              <w:rPr>
                <w:lang w:eastAsia="zh-CN"/>
              </w:rPr>
            </w:pPr>
            <w:r>
              <w:rPr>
                <w:lang w:eastAsia="zh-CN"/>
              </w:rPr>
              <w:t>n41</w:t>
            </w:r>
          </w:p>
        </w:tc>
        <w:tc>
          <w:tcPr>
            <w:tcW w:w="0" w:type="auto"/>
            <w:vAlign w:val="center"/>
          </w:tcPr>
          <w:p w14:paraId="65932EFA" w14:textId="77777777" w:rsidR="00E026A5" w:rsidRDefault="00E026A5" w:rsidP="00E026A5">
            <w:pPr>
              <w:pStyle w:val="TAC"/>
              <w:rPr>
                <w:lang w:eastAsia="zh-CN"/>
              </w:rPr>
            </w:pPr>
            <w:r>
              <w:rPr>
                <w:lang w:eastAsia="zh-CN"/>
              </w:rPr>
              <w:t>n78</w:t>
            </w:r>
          </w:p>
        </w:tc>
        <w:tc>
          <w:tcPr>
            <w:tcW w:w="0" w:type="auto"/>
            <w:vAlign w:val="center"/>
          </w:tcPr>
          <w:p w14:paraId="5A7E0B01" w14:textId="77777777" w:rsidR="00E026A5" w:rsidRDefault="00E026A5" w:rsidP="00E026A5">
            <w:pPr>
              <w:pStyle w:val="TAC"/>
              <w:rPr>
                <w:bCs/>
                <w:lang w:eastAsia="zh-CN"/>
              </w:rPr>
            </w:pPr>
            <w:r>
              <w:rPr>
                <w:bCs/>
                <w:lang w:eastAsia="zh-CN"/>
              </w:rPr>
              <w:t>2640</w:t>
            </w:r>
          </w:p>
        </w:tc>
        <w:tc>
          <w:tcPr>
            <w:tcW w:w="0" w:type="auto"/>
            <w:noWrap/>
            <w:vAlign w:val="center"/>
          </w:tcPr>
          <w:p w14:paraId="30790B91" w14:textId="77777777" w:rsidR="00E026A5" w:rsidRDefault="00E026A5" w:rsidP="00E026A5">
            <w:pPr>
              <w:pStyle w:val="TAC"/>
              <w:rPr>
                <w:bCs/>
                <w:lang w:eastAsia="zh-CN"/>
              </w:rPr>
            </w:pPr>
            <w:r>
              <w:rPr>
                <w:bCs/>
                <w:lang w:eastAsia="zh-CN"/>
              </w:rPr>
              <w:t>100</w:t>
            </w:r>
          </w:p>
        </w:tc>
        <w:tc>
          <w:tcPr>
            <w:tcW w:w="0" w:type="auto"/>
            <w:vAlign w:val="center"/>
          </w:tcPr>
          <w:p w14:paraId="2EBD8A3A" w14:textId="77777777" w:rsidR="00E026A5" w:rsidRDefault="00E026A5" w:rsidP="00E026A5">
            <w:pPr>
              <w:pStyle w:val="TAC"/>
              <w:rPr>
                <w:bCs/>
                <w:lang w:eastAsia="zh-CN"/>
              </w:rPr>
            </w:pPr>
            <w:r>
              <w:rPr>
                <w:bCs/>
                <w:lang w:eastAsia="zh-CN"/>
              </w:rPr>
              <w:t>30</w:t>
            </w:r>
          </w:p>
        </w:tc>
        <w:tc>
          <w:tcPr>
            <w:tcW w:w="0" w:type="auto"/>
            <w:noWrap/>
            <w:vAlign w:val="center"/>
          </w:tcPr>
          <w:p w14:paraId="386C90AA"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37F68913" w14:textId="77777777" w:rsidR="00E026A5" w:rsidRDefault="00E026A5" w:rsidP="00E026A5">
            <w:pPr>
              <w:pStyle w:val="TAC"/>
              <w:rPr>
                <w:lang w:eastAsia="zh-CN"/>
              </w:rPr>
            </w:pPr>
            <w:r>
              <w:rPr>
                <w:lang w:eastAsia="zh-CN"/>
              </w:rPr>
              <w:t>3305</w:t>
            </w:r>
          </w:p>
        </w:tc>
        <w:tc>
          <w:tcPr>
            <w:tcW w:w="0" w:type="auto"/>
            <w:noWrap/>
            <w:vAlign w:val="center"/>
          </w:tcPr>
          <w:p w14:paraId="07F5640A" w14:textId="77777777" w:rsidR="00E026A5" w:rsidRDefault="00E026A5" w:rsidP="00E026A5">
            <w:pPr>
              <w:pStyle w:val="TAC"/>
              <w:rPr>
                <w:lang w:eastAsia="zh-CN"/>
              </w:rPr>
            </w:pPr>
            <w:r>
              <w:rPr>
                <w:lang w:eastAsia="zh-CN"/>
              </w:rPr>
              <w:t>10</w:t>
            </w:r>
          </w:p>
        </w:tc>
        <w:tc>
          <w:tcPr>
            <w:tcW w:w="0" w:type="auto"/>
            <w:noWrap/>
            <w:vAlign w:val="center"/>
          </w:tcPr>
          <w:p w14:paraId="6C0B87B5" w14:textId="77777777" w:rsidR="00E026A5" w:rsidRDefault="00E026A5" w:rsidP="00E026A5">
            <w:pPr>
              <w:pStyle w:val="TAC"/>
              <w:rPr>
                <w:bCs/>
                <w:lang w:eastAsia="zh-CN"/>
              </w:rPr>
            </w:pPr>
            <w:r>
              <w:rPr>
                <w:bCs/>
                <w:lang w:eastAsia="zh-CN"/>
              </w:rPr>
              <w:t>8.3</w:t>
            </w:r>
          </w:p>
        </w:tc>
        <w:tc>
          <w:tcPr>
            <w:tcW w:w="0" w:type="auto"/>
            <w:vAlign w:val="center"/>
          </w:tcPr>
          <w:p w14:paraId="11620DD0" w14:textId="77777777" w:rsidR="00E026A5" w:rsidRDefault="00E026A5" w:rsidP="00E026A5">
            <w:pPr>
              <w:pStyle w:val="TAC"/>
              <w:rPr>
                <w:bCs/>
                <w:lang w:eastAsia="zh-CN"/>
              </w:rPr>
            </w:pPr>
            <w:r>
              <w:rPr>
                <w:bCs/>
                <w:lang w:eastAsia="zh-CN"/>
              </w:rPr>
              <w:t>&gt;ACLR2</w:t>
            </w:r>
          </w:p>
        </w:tc>
      </w:tr>
      <w:tr w:rsidR="00E026A5" w14:paraId="54BD8736" w14:textId="77777777" w:rsidTr="00E026A5">
        <w:trPr>
          <w:trHeight w:val="300"/>
          <w:jc w:val="center"/>
        </w:trPr>
        <w:tc>
          <w:tcPr>
            <w:tcW w:w="0" w:type="auto"/>
            <w:vAlign w:val="center"/>
          </w:tcPr>
          <w:p w14:paraId="3A710083" w14:textId="77777777" w:rsidR="00E026A5" w:rsidRDefault="00E026A5" w:rsidP="00E026A5">
            <w:pPr>
              <w:pStyle w:val="TAC"/>
              <w:rPr>
                <w:lang w:eastAsia="zh-CN"/>
              </w:rPr>
            </w:pPr>
            <w:r>
              <w:rPr>
                <w:lang w:eastAsia="zh-CN"/>
              </w:rPr>
              <w:t>n46</w:t>
            </w:r>
          </w:p>
        </w:tc>
        <w:tc>
          <w:tcPr>
            <w:tcW w:w="0" w:type="auto"/>
            <w:vAlign w:val="center"/>
          </w:tcPr>
          <w:p w14:paraId="1C2D6F71" w14:textId="77777777" w:rsidR="00E026A5" w:rsidRDefault="00E026A5" w:rsidP="00E026A5">
            <w:pPr>
              <w:pStyle w:val="TAC"/>
              <w:rPr>
                <w:lang w:eastAsia="zh-CN"/>
              </w:rPr>
            </w:pPr>
            <w:r>
              <w:rPr>
                <w:lang w:eastAsia="zh-CN"/>
              </w:rPr>
              <w:t>n48</w:t>
            </w:r>
          </w:p>
        </w:tc>
        <w:tc>
          <w:tcPr>
            <w:tcW w:w="0" w:type="auto"/>
            <w:vAlign w:val="center"/>
          </w:tcPr>
          <w:p w14:paraId="16191154" w14:textId="77777777" w:rsidR="00E026A5" w:rsidRDefault="00E026A5" w:rsidP="00E026A5">
            <w:pPr>
              <w:pStyle w:val="TAC"/>
              <w:rPr>
                <w:bCs/>
                <w:lang w:eastAsia="zh-CN"/>
              </w:rPr>
            </w:pPr>
            <w:r>
              <w:rPr>
                <w:bCs/>
                <w:lang w:eastAsia="zh-CN"/>
              </w:rPr>
              <w:t>5190</w:t>
            </w:r>
          </w:p>
        </w:tc>
        <w:tc>
          <w:tcPr>
            <w:tcW w:w="0" w:type="auto"/>
            <w:noWrap/>
            <w:vAlign w:val="center"/>
          </w:tcPr>
          <w:p w14:paraId="5ABA7DBC" w14:textId="77777777" w:rsidR="00E026A5" w:rsidRDefault="00E026A5" w:rsidP="00E026A5">
            <w:pPr>
              <w:pStyle w:val="TAC"/>
              <w:rPr>
                <w:bCs/>
                <w:lang w:eastAsia="zh-CN"/>
              </w:rPr>
            </w:pPr>
            <w:r>
              <w:rPr>
                <w:bCs/>
                <w:lang w:eastAsia="zh-CN"/>
              </w:rPr>
              <w:t>80</w:t>
            </w:r>
          </w:p>
        </w:tc>
        <w:tc>
          <w:tcPr>
            <w:tcW w:w="0" w:type="auto"/>
            <w:vAlign w:val="center"/>
          </w:tcPr>
          <w:p w14:paraId="3F76744E" w14:textId="77777777" w:rsidR="00E026A5" w:rsidRDefault="00E026A5" w:rsidP="00E026A5">
            <w:pPr>
              <w:pStyle w:val="TAC"/>
              <w:rPr>
                <w:bCs/>
                <w:lang w:eastAsia="zh-CN"/>
              </w:rPr>
            </w:pPr>
            <w:r>
              <w:rPr>
                <w:bCs/>
                <w:lang w:eastAsia="zh-CN"/>
              </w:rPr>
              <w:t>30</w:t>
            </w:r>
          </w:p>
        </w:tc>
        <w:tc>
          <w:tcPr>
            <w:tcW w:w="0" w:type="auto"/>
            <w:noWrap/>
            <w:vAlign w:val="center"/>
          </w:tcPr>
          <w:p w14:paraId="3E58BA77" w14:textId="77777777" w:rsidR="00E026A5" w:rsidRDefault="00E026A5" w:rsidP="00E026A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6CF630CF" w14:textId="77777777" w:rsidR="00E026A5" w:rsidRDefault="00E026A5" w:rsidP="00E026A5">
            <w:pPr>
              <w:pStyle w:val="TAC"/>
              <w:rPr>
                <w:lang w:eastAsia="zh-CN"/>
              </w:rPr>
            </w:pPr>
            <w:r>
              <w:rPr>
                <w:lang w:eastAsia="zh-CN"/>
              </w:rPr>
              <w:t>3697.5</w:t>
            </w:r>
          </w:p>
        </w:tc>
        <w:tc>
          <w:tcPr>
            <w:tcW w:w="0" w:type="auto"/>
            <w:noWrap/>
            <w:vAlign w:val="center"/>
          </w:tcPr>
          <w:p w14:paraId="3BBB5D46" w14:textId="77777777" w:rsidR="00E026A5" w:rsidRDefault="00E026A5" w:rsidP="00E026A5">
            <w:pPr>
              <w:pStyle w:val="TAC"/>
              <w:rPr>
                <w:lang w:eastAsia="zh-CN"/>
              </w:rPr>
            </w:pPr>
            <w:r>
              <w:rPr>
                <w:lang w:eastAsia="zh-CN"/>
              </w:rPr>
              <w:t>5</w:t>
            </w:r>
          </w:p>
        </w:tc>
        <w:tc>
          <w:tcPr>
            <w:tcW w:w="0" w:type="auto"/>
            <w:noWrap/>
            <w:vAlign w:val="center"/>
          </w:tcPr>
          <w:p w14:paraId="1DF62BCF" w14:textId="77777777" w:rsidR="00E026A5" w:rsidRDefault="00E026A5" w:rsidP="00E026A5">
            <w:pPr>
              <w:pStyle w:val="TAC"/>
              <w:rPr>
                <w:bCs/>
                <w:lang w:eastAsia="zh-CN"/>
              </w:rPr>
            </w:pPr>
            <w:r>
              <w:rPr>
                <w:bCs/>
                <w:lang w:eastAsia="zh-CN"/>
              </w:rPr>
              <w:t>13.3</w:t>
            </w:r>
          </w:p>
        </w:tc>
        <w:tc>
          <w:tcPr>
            <w:tcW w:w="0" w:type="auto"/>
            <w:vAlign w:val="center"/>
          </w:tcPr>
          <w:p w14:paraId="07FB74D3" w14:textId="77777777" w:rsidR="00E026A5" w:rsidRDefault="00E026A5" w:rsidP="00E026A5">
            <w:pPr>
              <w:pStyle w:val="TAC"/>
              <w:rPr>
                <w:bCs/>
                <w:lang w:eastAsia="zh-CN"/>
              </w:rPr>
            </w:pPr>
            <w:r>
              <w:rPr>
                <w:bCs/>
                <w:lang w:eastAsia="zh-CN"/>
              </w:rPr>
              <w:t>&gt;ACLR2</w:t>
            </w:r>
          </w:p>
        </w:tc>
      </w:tr>
      <w:tr w:rsidR="00E026A5" w14:paraId="63CD1F59" w14:textId="77777777" w:rsidTr="00E026A5">
        <w:trPr>
          <w:trHeight w:val="300"/>
          <w:jc w:val="center"/>
        </w:trPr>
        <w:tc>
          <w:tcPr>
            <w:tcW w:w="0" w:type="auto"/>
            <w:vAlign w:val="center"/>
          </w:tcPr>
          <w:p w14:paraId="05F9042D" w14:textId="77777777" w:rsidR="00E026A5" w:rsidRDefault="00E026A5" w:rsidP="00E026A5">
            <w:pPr>
              <w:pStyle w:val="TAC"/>
              <w:rPr>
                <w:lang w:eastAsia="zh-CN"/>
              </w:rPr>
            </w:pPr>
            <w:r>
              <w:rPr>
                <w:lang w:eastAsia="zh-CN"/>
              </w:rPr>
              <w:t>n46</w:t>
            </w:r>
          </w:p>
        </w:tc>
        <w:tc>
          <w:tcPr>
            <w:tcW w:w="0" w:type="auto"/>
            <w:vAlign w:val="center"/>
          </w:tcPr>
          <w:p w14:paraId="3D21F8DB" w14:textId="77777777" w:rsidR="00E026A5" w:rsidRDefault="00E026A5" w:rsidP="00E026A5">
            <w:pPr>
              <w:pStyle w:val="TAC"/>
              <w:rPr>
                <w:lang w:eastAsia="zh-CN"/>
              </w:rPr>
            </w:pPr>
            <w:r>
              <w:rPr>
                <w:lang w:eastAsia="zh-CN"/>
              </w:rPr>
              <w:t>n48</w:t>
            </w:r>
          </w:p>
        </w:tc>
        <w:tc>
          <w:tcPr>
            <w:tcW w:w="0" w:type="auto"/>
            <w:vAlign w:val="center"/>
          </w:tcPr>
          <w:p w14:paraId="5B54C079" w14:textId="77777777" w:rsidR="00E026A5" w:rsidRDefault="00E026A5" w:rsidP="00E026A5">
            <w:pPr>
              <w:pStyle w:val="TAC"/>
              <w:rPr>
                <w:bCs/>
                <w:lang w:eastAsia="zh-CN"/>
              </w:rPr>
            </w:pPr>
            <w:r>
              <w:rPr>
                <w:bCs/>
                <w:lang w:eastAsia="zh-CN"/>
              </w:rPr>
              <w:t>5190</w:t>
            </w:r>
          </w:p>
        </w:tc>
        <w:tc>
          <w:tcPr>
            <w:tcW w:w="0" w:type="auto"/>
            <w:noWrap/>
            <w:vAlign w:val="center"/>
          </w:tcPr>
          <w:p w14:paraId="5D68D6C5" w14:textId="77777777" w:rsidR="00E026A5" w:rsidRDefault="00E026A5" w:rsidP="00E026A5">
            <w:pPr>
              <w:pStyle w:val="TAC"/>
              <w:rPr>
                <w:bCs/>
                <w:lang w:eastAsia="zh-CN"/>
              </w:rPr>
            </w:pPr>
            <w:r>
              <w:rPr>
                <w:bCs/>
                <w:lang w:eastAsia="zh-CN"/>
              </w:rPr>
              <w:t>80</w:t>
            </w:r>
          </w:p>
        </w:tc>
        <w:tc>
          <w:tcPr>
            <w:tcW w:w="0" w:type="auto"/>
            <w:vAlign w:val="center"/>
          </w:tcPr>
          <w:p w14:paraId="1A04243A" w14:textId="77777777" w:rsidR="00E026A5" w:rsidRDefault="00E026A5" w:rsidP="00E026A5">
            <w:pPr>
              <w:pStyle w:val="TAC"/>
              <w:rPr>
                <w:bCs/>
                <w:lang w:eastAsia="zh-CN"/>
              </w:rPr>
            </w:pPr>
            <w:r>
              <w:rPr>
                <w:bCs/>
                <w:lang w:eastAsia="zh-CN"/>
              </w:rPr>
              <w:t>30</w:t>
            </w:r>
          </w:p>
        </w:tc>
        <w:tc>
          <w:tcPr>
            <w:tcW w:w="0" w:type="auto"/>
            <w:noWrap/>
            <w:vAlign w:val="center"/>
          </w:tcPr>
          <w:p w14:paraId="2BEE84B0" w14:textId="77777777" w:rsidR="00E026A5" w:rsidRDefault="00E026A5" w:rsidP="00E026A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8650F94" w14:textId="77777777" w:rsidR="00E026A5" w:rsidRDefault="00E026A5" w:rsidP="00E026A5">
            <w:pPr>
              <w:pStyle w:val="TAC"/>
              <w:rPr>
                <w:lang w:eastAsia="zh-CN"/>
              </w:rPr>
            </w:pPr>
            <w:r>
              <w:rPr>
                <w:lang w:eastAsia="zh-CN"/>
              </w:rPr>
              <w:t>3650</w:t>
            </w:r>
          </w:p>
        </w:tc>
        <w:tc>
          <w:tcPr>
            <w:tcW w:w="0" w:type="auto"/>
            <w:noWrap/>
            <w:vAlign w:val="center"/>
          </w:tcPr>
          <w:p w14:paraId="58139115" w14:textId="77777777" w:rsidR="00E026A5" w:rsidRDefault="00E026A5" w:rsidP="00E026A5">
            <w:pPr>
              <w:pStyle w:val="TAC"/>
              <w:rPr>
                <w:lang w:eastAsia="zh-CN"/>
              </w:rPr>
            </w:pPr>
            <w:r>
              <w:rPr>
                <w:lang w:eastAsia="zh-CN"/>
              </w:rPr>
              <w:t>100</w:t>
            </w:r>
          </w:p>
        </w:tc>
        <w:tc>
          <w:tcPr>
            <w:tcW w:w="0" w:type="auto"/>
            <w:noWrap/>
            <w:vAlign w:val="center"/>
          </w:tcPr>
          <w:p w14:paraId="01B1B743" w14:textId="77777777" w:rsidR="00E026A5" w:rsidRDefault="00E026A5" w:rsidP="00E026A5">
            <w:pPr>
              <w:pStyle w:val="TAC"/>
              <w:rPr>
                <w:bCs/>
                <w:lang w:eastAsia="zh-CN"/>
              </w:rPr>
            </w:pPr>
            <w:r>
              <w:rPr>
                <w:bCs/>
                <w:lang w:eastAsia="zh-CN"/>
              </w:rPr>
              <w:t>6.2</w:t>
            </w:r>
          </w:p>
        </w:tc>
        <w:tc>
          <w:tcPr>
            <w:tcW w:w="0" w:type="auto"/>
            <w:vAlign w:val="center"/>
          </w:tcPr>
          <w:p w14:paraId="19D036A5" w14:textId="77777777" w:rsidR="00E026A5" w:rsidRDefault="00E026A5" w:rsidP="00E026A5">
            <w:pPr>
              <w:pStyle w:val="TAC"/>
              <w:rPr>
                <w:bCs/>
                <w:lang w:eastAsia="zh-CN"/>
              </w:rPr>
            </w:pPr>
            <w:r>
              <w:rPr>
                <w:bCs/>
                <w:lang w:eastAsia="zh-CN"/>
              </w:rPr>
              <w:t>&gt;ACLR2</w:t>
            </w:r>
          </w:p>
        </w:tc>
      </w:tr>
      <w:tr w:rsidR="00E026A5" w14:paraId="770634C6" w14:textId="77777777" w:rsidTr="00E026A5">
        <w:trPr>
          <w:trHeight w:val="300"/>
          <w:jc w:val="center"/>
        </w:trPr>
        <w:tc>
          <w:tcPr>
            <w:tcW w:w="0" w:type="auto"/>
            <w:vAlign w:val="center"/>
          </w:tcPr>
          <w:p w14:paraId="4F388E25" w14:textId="77777777" w:rsidR="00E026A5" w:rsidRDefault="00E026A5" w:rsidP="00E026A5">
            <w:pPr>
              <w:pStyle w:val="TAC"/>
              <w:rPr>
                <w:lang w:eastAsia="zh-CN"/>
              </w:rPr>
            </w:pPr>
            <w:r>
              <w:rPr>
                <w:lang w:eastAsia="zh-CN"/>
              </w:rPr>
              <w:t>n46</w:t>
            </w:r>
          </w:p>
        </w:tc>
        <w:tc>
          <w:tcPr>
            <w:tcW w:w="0" w:type="auto"/>
            <w:vAlign w:val="center"/>
          </w:tcPr>
          <w:p w14:paraId="47B20219" w14:textId="77777777" w:rsidR="00E026A5" w:rsidRDefault="00E026A5" w:rsidP="00E026A5">
            <w:pPr>
              <w:pStyle w:val="TAC"/>
              <w:rPr>
                <w:vertAlign w:val="superscript"/>
                <w:lang w:eastAsia="zh-CN"/>
              </w:rPr>
            </w:pPr>
            <w:r>
              <w:rPr>
                <w:lang w:eastAsia="zh-CN"/>
              </w:rPr>
              <w:t>n78</w:t>
            </w:r>
          </w:p>
        </w:tc>
        <w:tc>
          <w:tcPr>
            <w:tcW w:w="0" w:type="auto"/>
            <w:vAlign w:val="center"/>
          </w:tcPr>
          <w:p w14:paraId="13075F10" w14:textId="77777777" w:rsidR="00E026A5" w:rsidRDefault="00E026A5" w:rsidP="00E026A5">
            <w:pPr>
              <w:pStyle w:val="TAC"/>
              <w:rPr>
                <w:bCs/>
                <w:lang w:eastAsia="zh-CN"/>
              </w:rPr>
            </w:pPr>
            <w:r>
              <w:rPr>
                <w:bCs/>
                <w:lang w:eastAsia="zh-CN"/>
              </w:rPr>
              <w:t>5190</w:t>
            </w:r>
          </w:p>
        </w:tc>
        <w:tc>
          <w:tcPr>
            <w:tcW w:w="0" w:type="auto"/>
            <w:noWrap/>
            <w:vAlign w:val="center"/>
          </w:tcPr>
          <w:p w14:paraId="1CD6A475" w14:textId="77777777" w:rsidR="00E026A5" w:rsidRDefault="00E026A5" w:rsidP="00E026A5">
            <w:pPr>
              <w:pStyle w:val="TAC"/>
              <w:rPr>
                <w:bCs/>
                <w:lang w:eastAsia="zh-CN"/>
              </w:rPr>
            </w:pPr>
            <w:r>
              <w:rPr>
                <w:bCs/>
                <w:lang w:eastAsia="zh-CN"/>
              </w:rPr>
              <w:t>80</w:t>
            </w:r>
          </w:p>
        </w:tc>
        <w:tc>
          <w:tcPr>
            <w:tcW w:w="0" w:type="auto"/>
            <w:vAlign w:val="center"/>
          </w:tcPr>
          <w:p w14:paraId="716FE675" w14:textId="77777777" w:rsidR="00E026A5" w:rsidRDefault="00E026A5" w:rsidP="00E026A5">
            <w:pPr>
              <w:pStyle w:val="TAC"/>
              <w:rPr>
                <w:bCs/>
                <w:lang w:eastAsia="zh-CN"/>
              </w:rPr>
            </w:pPr>
            <w:r>
              <w:rPr>
                <w:bCs/>
                <w:lang w:eastAsia="zh-CN"/>
              </w:rPr>
              <w:t>30</w:t>
            </w:r>
          </w:p>
        </w:tc>
        <w:tc>
          <w:tcPr>
            <w:tcW w:w="0" w:type="auto"/>
            <w:noWrap/>
            <w:vAlign w:val="center"/>
          </w:tcPr>
          <w:p w14:paraId="6CE8FB0E" w14:textId="77777777" w:rsidR="00E026A5" w:rsidRDefault="00E026A5" w:rsidP="00E026A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0F43F4C" w14:textId="77777777" w:rsidR="00E026A5" w:rsidRDefault="00E026A5" w:rsidP="00E026A5">
            <w:pPr>
              <w:pStyle w:val="TAC"/>
              <w:rPr>
                <w:lang w:eastAsia="zh-CN"/>
              </w:rPr>
            </w:pPr>
            <w:r>
              <w:rPr>
                <w:lang w:eastAsia="zh-CN"/>
              </w:rPr>
              <w:t>3795</w:t>
            </w:r>
          </w:p>
        </w:tc>
        <w:tc>
          <w:tcPr>
            <w:tcW w:w="0" w:type="auto"/>
            <w:noWrap/>
            <w:vAlign w:val="center"/>
          </w:tcPr>
          <w:p w14:paraId="752D2025" w14:textId="77777777" w:rsidR="00E026A5" w:rsidRDefault="00E026A5" w:rsidP="00E026A5">
            <w:pPr>
              <w:pStyle w:val="TAC"/>
              <w:rPr>
                <w:lang w:eastAsia="zh-CN"/>
              </w:rPr>
            </w:pPr>
            <w:r>
              <w:rPr>
                <w:lang w:eastAsia="zh-CN"/>
              </w:rPr>
              <w:t>10</w:t>
            </w:r>
          </w:p>
        </w:tc>
        <w:tc>
          <w:tcPr>
            <w:tcW w:w="0" w:type="auto"/>
            <w:noWrap/>
            <w:vAlign w:val="center"/>
          </w:tcPr>
          <w:p w14:paraId="5F372DF7" w14:textId="77777777" w:rsidR="00E026A5" w:rsidRDefault="00E026A5" w:rsidP="00E026A5">
            <w:pPr>
              <w:pStyle w:val="TAC"/>
              <w:rPr>
                <w:bCs/>
                <w:lang w:eastAsia="zh-CN"/>
              </w:rPr>
            </w:pPr>
            <w:r>
              <w:rPr>
                <w:bCs/>
                <w:lang w:eastAsia="zh-CN"/>
              </w:rPr>
              <w:t>10.4</w:t>
            </w:r>
          </w:p>
        </w:tc>
        <w:tc>
          <w:tcPr>
            <w:tcW w:w="0" w:type="auto"/>
            <w:vAlign w:val="center"/>
          </w:tcPr>
          <w:p w14:paraId="62EB46C1" w14:textId="77777777" w:rsidR="00E026A5" w:rsidRDefault="00E026A5" w:rsidP="00E026A5">
            <w:pPr>
              <w:pStyle w:val="TAC"/>
              <w:rPr>
                <w:bCs/>
                <w:lang w:eastAsia="zh-CN"/>
              </w:rPr>
            </w:pPr>
            <w:r>
              <w:rPr>
                <w:bCs/>
                <w:lang w:eastAsia="zh-CN"/>
              </w:rPr>
              <w:t>&gt;ACLR2</w:t>
            </w:r>
          </w:p>
        </w:tc>
      </w:tr>
      <w:tr w:rsidR="00E026A5" w14:paraId="45A613F3" w14:textId="77777777" w:rsidTr="00E026A5">
        <w:trPr>
          <w:trHeight w:val="300"/>
          <w:jc w:val="center"/>
        </w:trPr>
        <w:tc>
          <w:tcPr>
            <w:tcW w:w="0" w:type="auto"/>
            <w:vAlign w:val="center"/>
          </w:tcPr>
          <w:p w14:paraId="442387E4" w14:textId="77777777" w:rsidR="00E026A5" w:rsidRDefault="00E026A5" w:rsidP="00E026A5">
            <w:pPr>
              <w:pStyle w:val="TAC"/>
              <w:rPr>
                <w:lang w:eastAsia="zh-CN"/>
              </w:rPr>
            </w:pPr>
            <w:r>
              <w:rPr>
                <w:lang w:eastAsia="zh-CN"/>
              </w:rPr>
              <w:t>n46</w:t>
            </w:r>
          </w:p>
        </w:tc>
        <w:tc>
          <w:tcPr>
            <w:tcW w:w="0" w:type="auto"/>
            <w:vAlign w:val="center"/>
          </w:tcPr>
          <w:p w14:paraId="22210854" w14:textId="77777777" w:rsidR="00E026A5" w:rsidRDefault="00E026A5" w:rsidP="00E026A5">
            <w:pPr>
              <w:pStyle w:val="TAC"/>
              <w:rPr>
                <w:lang w:eastAsia="zh-CN"/>
              </w:rPr>
            </w:pPr>
            <w:r>
              <w:rPr>
                <w:lang w:eastAsia="zh-CN"/>
              </w:rPr>
              <w:t>n78</w:t>
            </w:r>
          </w:p>
        </w:tc>
        <w:tc>
          <w:tcPr>
            <w:tcW w:w="0" w:type="auto"/>
            <w:vAlign w:val="center"/>
          </w:tcPr>
          <w:p w14:paraId="68493177" w14:textId="77777777" w:rsidR="00E026A5" w:rsidRDefault="00E026A5" w:rsidP="00E026A5">
            <w:pPr>
              <w:pStyle w:val="TAC"/>
              <w:rPr>
                <w:bCs/>
                <w:lang w:eastAsia="zh-CN"/>
              </w:rPr>
            </w:pPr>
            <w:r>
              <w:rPr>
                <w:bCs/>
                <w:lang w:eastAsia="zh-CN"/>
              </w:rPr>
              <w:t>5190</w:t>
            </w:r>
          </w:p>
        </w:tc>
        <w:tc>
          <w:tcPr>
            <w:tcW w:w="0" w:type="auto"/>
            <w:noWrap/>
            <w:vAlign w:val="center"/>
          </w:tcPr>
          <w:p w14:paraId="5AFB8FD9" w14:textId="77777777" w:rsidR="00E026A5" w:rsidRDefault="00E026A5" w:rsidP="00E026A5">
            <w:pPr>
              <w:pStyle w:val="TAC"/>
              <w:rPr>
                <w:bCs/>
                <w:lang w:eastAsia="zh-CN"/>
              </w:rPr>
            </w:pPr>
            <w:r>
              <w:rPr>
                <w:bCs/>
                <w:lang w:eastAsia="zh-CN"/>
              </w:rPr>
              <w:t>80</w:t>
            </w:r>
          </w:p>
        </w:tc>
        <w:tc>
          <w:tcPr>
            <w:tcW w:w="0" w:type="auto"/>
            <w:vAlign w:val="center"/>
          </w:tcPr>
          <w:p w14:paraId="7FCA6E11" w14:textId="77777777" w:rsidR="00E026A5" w:rsidRDefault="00E026A5" w:rsidP="00E026A5">
            <w:pPr>
              <w:pStyle w:val="TAC"/>
              <w:rPr>
                <w:bCs/>
                <w:lang w:eastAsia="zh-CN"/>
              </w:rPr>
            </w:pPr>
            <w:r>
              <w:rPr>
                <w:bCs/>
                <w:lang w:eastAsia="zh-CN"/>
              </w:rPr>
              <w:t>30</w:t>
            </w:r>
          </w:p>
        </w:tc>
        <w:tc>
          <w:tcPr>
            <w:tcW w:w="0" w:type="auto"/>
            <w:noWrap/>
            <w:vAlign w:val="center"/>
          </w:tcPr>
          <w:p w14:paraId="13ED7425" w14:textId="77777777" w:rsidR="00E026A5" w:rsidRDefault="00E026A5" w:rsidP="00E026A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78D6D8F" w14:textId="77777777" w:rsidR="00E026A5" w:rsidRDefault="00E026A5" w:rsidP="00E026A5">
            <w:pPr>
              <w:pStyle w:val="TAC"/>
              <w:rPr>
                <w:lang w:eastAsia="zh-CN"/>
              </w:rPr>
            </w:pPr>
            <w:r>
              <w:rPr>
                <w:lang w:eastAsia="zh-CN"/>
              </w:rPr>
              <w:t>3750</w:t>
            </w:r>
          </w:p>
        </w:tc>
        <w:tc>
          <w:tcPr>
            <w:tcW w:w="0" w:type="auto"/>
            <w:noWrap/>
            <w:vAlign w:val="center"/>
          </w:tcPr>
          <w:p w14:paraId="27B0D0AE" w14:textId="77777777" w:rsidR="00E026A5" w:rsidRDefault="00E026A5" w:rsidP="00E026A5">
            <w:pPr>
              <w:pStyle w:val="TAC"/>
              <w:rPr>
                <w:lang w:eastAsia="zh-CN"/>
              </w:rPr>
            </w:pPr>
            <w:r>
              <w:rPr>
                <w:lang w:eastAsia="zh-CN"/>
              </w:rPr>
              <w:t>100</w:t>
            </w:r>
          </w:p>
        </w:tc>
        <w:tc>
          <w:tcPr>
            <w:tcW w:w="0" w:type="auto"/>
            <w:noWrap/>
            <w:vAlign w:val="center"/>
          </w:tcPr>
          <w:p w14:paraId="454272DC" w14:textId="77777777" w:rsidR="00E026A5" w:rsidRDefault="00E026A5" w:rsidP="00E026A5">
            <w:pPr>
              <w:pStyle w:val="TAC"/>
              <w:rPr>
                <w:bCs/>
                <w:lang w:eastAsia="zh-CN"/>
              </w:rPr>
            </w:pPr>
            <w:r>
              <w:rPr>
                <w:bCs/>
                <w:lang w:eastAsia="zh-CN"/>
              </w:rPr>
              <w:t>5.1</w:t>
            </w:r>
          </w:p>
        </w:tc>
        <w:tc>
          <w:tcPr>
            <w:tcW w:w="0" w:type="auto"/>
            <w:vAlign w:val="center"/>
          </w:tcPr>
          <w:p w14:paraId="213D3EFC" w14:textId="77777777" w:rsidR="00E026A5" w:rsidRDefault="00E026A5" w:rsidP="00E026A5">
            <w:pPr>
              <w:pStyle w:val="TAC"/>
              <w:rPr>
                <w:bCs/>
                <w:lang w:eastAsia="zh-CN"/>
              </w:rPr>
            </w:pPr>
            <w:r>
              <w:rPr>
                <w:bCs/>
                <w:lang w:eastAsia="zh-CN"/>
              </w:rPr>
              <w:t>&gt;ACLR2</w:t>
            </w:r>
          </w:p>
        </w:tc>
      </w:tr>
      <w:tr w:rsidR="00E026A5" w14:paraId="43B99431" w14:textId="77777777" w:rsidTr="00E026A5">
        <w:trPr>
          <w:trHeight w:val="300"/>
          <w:jc w:val="center"/>
        </w:trPr>
        <w:tc>
          <w:tcPr>
            <w:tcW w:w="0" w:type="auto"/>
            <w:vAlign w:val="center"/>
          </w:tcPr>
          <w:p w14:paraId="0F583948" w14:textId="77777777" w:rsidR="00E026A5" w:rsidRDefault="00E026A5" w:rsidP="00E026A5">
            <w:pPr>
              <w:pStyle w:val="TAC"/>
              <w:rPr>
                <w:lang w:eastAsia="zh-CN"/>
              </w:rPr>
            </w:pPr>
            <w:r>
              <w:rPr>
                <w:lang w:eastAsia="zh-CN"/>
              </w:rPr>
              <w:t>n48</w:t>
            </w:r>
          </w:p>
        </w:tc>
        <w:tc>
          <w:tcPr>
            <w:tcW w:w="0" w:type="auto"/>
            <w:vAlign w:val="center"/>
          </w:tcPr>
          <w:p w14:paraId="469A3721" w14:textId="77777777" w:rsidR="00E026A5" w:rsidRDefault="00E026A5" w:rsidP="00E026A5">
            <w:pPr>
              <w:pStyle w:val="TAC"/>
              <w:rPr>
                <w:vertAlign w:val="superscript"/>
                <w:lang w:eastAsia="zh-CN"/>
              </w:rPr>
            </w:pPr>
            <w:r>
              <w:rPr>
                <w:lang w:eastAsia="zh-CN"/>
              </w:rPr>
              <w:t>n41</w:t>
            </w:r>
            <w:r>
              <w:rPr>
                <w:vertAlign w:val="superscript"/>
                <w:lang w:eastAsia="zh-CN"/>
              </w:rPr>
              <w:t>1</w:t>
            </w:r>
          </w:p>
        </w:tc>
        <w:tc>
          <w:tcPr>
            <w:tcW w:w="0" w:type="auto"/>
            <w:vAlign w:val="center"/>
          </w:tcPr>
          <w:p w14:paraId="2541BAC4" w14:textId="77777777" w:rsidR="00E026A5" w:rsidRDefault="00E026A5" w:rsidP="00E026A5">
            <w:pPr>
              <w:pStyle w:val="TAC"/>
              <w:rPr>
                <w:bCs/>
                <w:lang w:eastAsia="zh-CN"/>
              </w:rPr>
            </w:pPr>
            <w:r>
              <w:rPr>
                <w:bCs/>
                <w:lang w:eastAsia="zh-CN"/>
              </w:rPr>
              <w:t>3570</w:t>
            </w:r>
          </w:p>
        </w:tc>
        <w:tc>
          <w:tcPr>
            <w:tcW w:w="0" w:type="auto"/>
            <w:noWrap/>
            <w:vAlign w:val="center"/>
          </w:tcPr>
          <w:p w14:paraId="65A6B982" w14:textId="77777777" w:rsidR="00E026A5" w:rsidRDefault="00E026A5" w:rsidP="00E026A5">
            <w:pPr>
              <w:pStyle w:val="TAC"/>
              <w:rPr>
                <w:bCs/>
                <w:lang w:eastAsia="zh-CN"/>
              </w:rPr>
            </w:pPr>
            <w:r>
              <w:rPr>
                <w:bCs/>
                <w:lang w:eastAsia="zh-CN"/>
              </w:rPr>
              <w:t>40</w:t>
            </w:r>
          </w:p>
        </w:tc>
        <w:tc>
          <w:tcPr>
            <w:tcW w:w="0" w:type="auto"/>
            <w:vAlign w:val="center"/>
          </w:tcPr>
          <w:p w14:paraId="482794EE" w14:textId="77777777" w:rsidR="00E026A5" w:rsidRDefault="00E026A5" w:rsidP="00E026A5">
            <w:pPr>
              <w:pStyle w:val="TAC"/>
              <w:rPr>
                <w:bCs/>
                <w:lang w:eastAsia="zh-CN"/>
              </w:rPr>
            </w:pPr>
            <w:r>
              <w:rPr>
                <w:bCs/>
                <w:lang w:eastAsia="zh-CN"/>
              </w:rPr>
              <w:t>15</w:t>
            </w:r>
          </w:p>
        </w:tc>
        <w:tc>
          <w:tcPr>
            <w:tcW w:w="0" w:type="auto"/>
            <w:noWrap/>
            <w:vAlign w:val="center"/>
          </w:tcPr>
          <w:p w14:paraId="31894D19" w14:textId="77777777" w:rsidR="00E026A5" w:rsidRDefault="00E026A5" w:rsidP="00E026A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B5F7B5D" w14:textId="77777777" w:rsidR="00E026A5" w:rsidRDefault="00E026A5" w:rsidP="00E026A5">
            <w:pPr>
              <w:pStyle w:val="TAC"/>
              <w:rPr>
                <w:lang w:eastAsia="zh-CN"/>
              </w:rPr>
            </w:pPr>
            <w:r>
              <w:rPr>
                <w:lang w:eastAsia="zh-CN"/>
              </w:rPr>
              <w:t>2685</w:t>
            </w:r>
          </w:p>
        </w:tc>
        <w:tc>
          <w:tcPr>
            <w:tcW w:w="0" w:type="auto"/>
            <w:noWrap/>
            <w:vAlign w:val="center"/>
          </w:tcPr>
          <w:p w14:paraId="190CA356" w14:textId="77777777" w:rsidR="00E026A5" w:rsidRDefault="00E026A5" w:rsidP="00E026A5">
            <w:pPr>
              <w:pStyle w:val="TAC"/>
              <w:rPr>
                <w:lang w:eastAsia="zh-CN"/>
              </w:rPr>
            </w:pPr>
            <w:r>
              <w:rPr>
                <w:lang w:eastAsia="zh-CN"/>
              </w:rPr>
              <w:t>10</w:t>
            </w:r>
          </w:p>
        </w:tc>
        <w:tc>
          <w:tcPr>
            <w:tcW w:w="0" w:type="auto"/>
            <w:noWrap/>
            <w:vAlign w:val="center"/>
          </w:tcPr>
          <w:p w14:paraId="14E2DA29" w14:textId="77777777" w:rsidR="00E026A5" w:rsidRDefault="00E026A5" w:rsidP="00E026A5">
            <w:pPr>
              <w:pStyle w:val="TAC"/>
              <w:rPr>
                <w:bCs/>
                <w:lang w:eastAsia="zh-CN"/>
              </w:rPr>
            </w:pPr>
            <w:r>
              <w:rPr>
                <w:bCs/>
                <w:lang w:eastAsia="zh-CN"/>
              </w:rPr>
              <w:t>4.5</w:t>
            </w:r>
          </w:p>
        </w:tc>
        <w:tc>
          <w:tcPr>
            <w:tcW w:w="0" w:type="auto"/>
            <w:vAlign w:val="center"/>
          </w:tcPr>
          <w:p w14:paraId="5DD8080C" w14:textId="77777777" w:rsidR="00E026A5" w:rsidRDefault="00E026A5" w:rsidP="00E026A5">
            <w:pPr>
              <w:pStyle w:val="TAC"/>
              <w:rPr>
                <w:bCs/>
                <w:lang w:eastAsia="zh-CN"/>
              </w:rPr>
            </w:pPr>
            <w:r>
              <w:rPr>
                <w:bCs/>
                <w:lang w:eastAsia="zh-CN"/>
              </w:rPr>
              <w:t>&gt;ACLR2</w:t>
            </w:r>
          </w:p>
        </w:tc>
      </w:tr>
      <w:tr w:rsidR="00E026A5" w14:paraId="2CAA631B" w14:textId="77777777" w:rsidTr="00E026A5">
        <w:trPr>
          <w:trHeight w:val="300"/>
          <w:jc w:val="center"/>
        </w:trPr>
        <w:tc>
          <w:tcPr>
            <w:tcW w:w="0" w:type="auto"/>
            <w:vAlign w:val="center"/>
          </w:tcPr>
          <w:p w14:paraId="417701DA" w14:textId="77777777" w:rsidR="00E026A5" w:rsidRDefault="00E026A5" w:rsidP="00E026A5">
            <w:pPr>
              <w:pStyle w:val="TAC"/>
              <w:rPr>
                <w:lang w:eastAsia="zh-CN"/>
              </w:rPr>
            </w:pPr>
            <w:r>
              <w:rPr>
                <w:lang w:eastAsia="zh-CN"/>
              </w:rPr>
              <w:t>n48</w:t>
            </w:r>
          </w:p>
        </w:tc>
        <w:tc>
          <w:tcPr>
            <w:tcW w:w="0" w:type="auto"/>
            <w:vAlign w:val="center"/>
          </w:tcPr>
          <w:p w14:paraId="0D8EF12C" w14:textId="77777777" w:rsidR="00E026A5" w:rsidRDefault="00E026A5" w:rsidP="00E026A5">
            <w:pPr>
              <w:pStyle w:val="TAC"/>
              <w:rPr>
                <w:vertAlign w:val="superscript"/>
                <w:lang w:eastAsia="zh-CN"/>
              </w:rPr>
            </w:pPr>
            <w:r>
              <w:rPr>
                <w:lang w:eastAsia="zh-CN"/>
              </w:rPr>
              <w:t>n41</w:t>
            </w:r>
            <w:r>
              <w:rPr>
                <w:vertAlign w:val="superscript"/>
                <w:lang w:eastAsia="zh-CN"/>
              </w:rPr>
              <w:t>1</w:t>
            </w:r>
          </w:p>
        </w:tc>
        <w:tc>
          <w:tcPr>
            <w:tcW w:w="0" w:type="auto"/>
            <w:vAlign w:val="center"/>
          </w:tcPr>
          <w:p w14:paraId="3FC6EAD1" w14:textId="77777777" w:rsidR="00E026A5" w:rsidRDefault="00E026A5" w:rsidP="00E026A5">
            <w:pPr>
              <w:pStyle w:val="TAC"/>
              <w:rPr>
                <w:bCs/>
                <w:lang w:eastAsia="zh-CN"/>
              </w:rPr>
            </w:pPr>
            <w:r>
              <w:rPr>
                <w:bCs/>
                <w:lang w:eastAsia="zh-CN"/>
              </w:rPr>
              <w:t>3570</w:t>
            </w:r>
          </w:p>
        </w:tc>
        <w:tc>
          <w:tcPr>
            <w:tcW w:w="0" w:type="auto"/>
            <w:noWrap/>
            <w:vAlign w:val="center"/>
          </w:tcPr>
          <w:p w14:paraId="4D2B38DB" w14:textId="77777777" w:rsidR="00E026A5" w:rsidRDefault="00E026A5" w:rsidP="00E026A5">
            <w:pPr>
              <w:pStyle w:val="TAC"/>
              <w:rPr>
                <w:bCs/>
                <w:lang w:eastAsia="zh-CN"/>
              </w:rPr>
            </w:pPr>
            <w:r>
              <w:rPr>
                <w:bCs/>
                <w:lang w:eastAsia="zh-CN"/>
              </w:rPr>
              <w:t>40</w:t>
            </w:r>
          </w:p>
        </w:tc>
        <w:tc>
          <w:tcPr>
            <w:tcW w:w="0" w:type="auto"/>
            <w:vAlign w:val="center"/>
          </w:tcPr>
          <w:p w14:paraId="0E30F6BD" w14:textId="77777777" w:rsidR="00E026A5" w:rsidRDefault="00E026A5" w:rsidP="00E026A5">
            <w:pPr>
              <w:pStyle w:val="TAC"/>
              <w:rPr>
                <w:bCs/>
                <w:lang w:eastAsia="zh-CN"/>
              </w:rPr>
            </w:pPr>
            <w:r>
              <w:rPr>
                <w:bCs/>
                <w:lang w:eastAsia="zh-CN"/>
              </w:rPr>
              <w:t>15</w:t>
            </w:r>
          </w:p>
        </w:tc>
        <w:tc>
          <w:tcPr>
            <w:tcW w:w="0" w:type="auto"/>
            <w:noWrap/>
            <w:vAlign w:val="center"/>
          </w:tcPr>
          <w:p w14:paraId="07766796" w14:textId="77777777" w:rsidR="00E026A5" w:rsidRDefault="00E026A5" w:rsidP="00E026A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64709E70" w14:textId="77777777" w:rsidR="00E026A5" w:rsidRDefault="00E026A5" w:rsidP="00E026A5">
            <w:pPr>
              <w:pStyle w:val="TAC"/>
              <w:rPr>
                <w:lang w:eastAsia="zh-CN"/>
              </w:rPr>
            </w:pPr>
            <w:r>
              <w:rPr>
                <w:lang w:eastAsia="zh-CN"/>
              </w:rPr>
              <w:t>2640</w:t>
            </w:r>
          </w:p>
        </w:tc>
        <w:tc>
          <w:tcPr>
            <w:tcW w:w="0" w:type="auto"/>
            <w:noWrap/>
            <w:vAlign w:val="center"/>
          </w:tcPr>
          <w:p w14:paraId="4F7B0A53" w14:textId="77777777" w:rsidR="00E026A5" w:rsidRDefault="00E026A5" w:rsidP="00E026A5">
            <w:pPr>
              <w:pStyle w:val="TAC"/>
              <w:rPr>
                <w:lang w:eastAsia="zh-CN"/>
              </w:rPr>
            </w:pPr>
            <w:r>
              <w:rPr>
                <w:lang w:eastAsia="zh-CN"/>
              </w:rPr>
              <w:t>100</w:t>
            </w:r>
          </w:p>
        </w:tc>
        <w:tc>
          <w:tcPr>
            <w:tcW w:w="0" w:type="auto"/>
            <w:noWrap/>
            <w:vAlign w:val="center"/>
          </w:tcPr>
          <w:p w14:paraId="3E47F19D" w14:textId="77777777" w:rsidR="00E026A5" w:rsidRDefault="00E026A5" w:rsidP="00E026A5">
            <w:pPr>
              <w:pStyle w:val="TAC"/>
              <w:rPr>
                <w:bCs/>
                <w:lang w:eastAsia="zh-CN"/>
              </w:rPr>
            </w:pPr>
            <w:r>
              <w:rPr>
                <w:bCs/>
                <w:lang w:eastAsia="zh-CN"/>
              </w:rPr>
              <w:t>4.5</w:t>
            </w:r>
          </w:p>
        </w:tc>
        <w:tc>
          <w:tcPr>
            <w:tcW w:w="0" w:type="auto"/>
            <w:vAlign w:val="center"/>
          </w:tcPr>
          <w:p w14:paraId="690CD73E" w14:textId="77777777" w:rsidR="00E026A5" w:rsidRDefault="00E026A5" w:rsidP="00E026A5">
            <w:pPr>
              <w:pStyle w:val="TAC"/>
              <w:rPr>
                <w:bCs/>
                <w:lang w:eastAsia="zh-CN"/>
              </w:rPr>
            </w:pPr>
            <w:r>
              <w:rPr>
                <w:bCs/>
                <w:lang w:eastAsia="zh-CN"/>
              </w:rPr>
              <w:t>&gt;ACLR2</w:t>
            </w:r>
          </w:p>
        </w:tc>
      </w:tr>
      <w:tr w:rsidR="00E026A5" w14:paraId="1855D722" w14:textId="77777777" w:rsidTr="00E026A5">
        <w:trPr>
          <w:trHeight w:val="300"/>
          <w:jc w:val="center"/>
        </w:trPr>
        <w:tc>
          <w:tcPr>
            <w:tcW w:w="0" w:type="auto"/>
            <w:vAlign w:val="center"/>
          </w:tcPr>
          <w:p w14:paraId="1FA8C6C5" w14:textId="77777777" w:rsidR="00E026A5" w:rsidRDefault="00E026A5" w:rsidP="00E026A5">
            <w:pPr>
              <w:pStyle w:val="TAC"/>
              <w:rPr>
                <w:lang w:eastAsia="zh-CN"/>
              </w:rPr>
            </w:pPr>
            <w:r>
              <w:rPr>
                <w:lang w:eastAsia="zh-CN"/>
              </w:rPr>
              <w:t>n48</w:t>
            </w:r>
          </w:p>
        </w:tc>
        <w:tc>
          <w:tcPr>
            <w:tcW w:w="0" w:type="auto"/>
            <w:vAlign w:val="center"/>
          </w:tcPr>
          <w:p w14:paraId="28DE43BE" w14:textId="77777777" w:rsidR="00E026A5" w:rsidRDefault="00E026A5" w:rsidP="00E026A5">
            <w:pPr>
              <w:pStyle w:val="TAC"/>
              <w:rPr>
                <w:vertAlign w:val="superscript"/>
                <w:lang w:eastAsia="zh-CN"/>
              </w:rPr>
            </w:pPr>
            <w:r>
              <w:rPr>
                <w:lang w:eastAsia="zh-CN"/>
              </w:rPr>
              <w:t>n46</w:t>
            </w:r>
          </w:p>
        </w:tc>
        <w:tc>
          <w:tcPr>
            <w:tcW w:w="0" w:type="auto"/>
            <w:vAlign w:val="center"/>
          </w:tcPr>
          <w:p w14:paraId="71D99122" w14:textId="77777777" w:rsidR="00E026A5" w:rsidRDefault="00E026A5" w:rsidP="00E026A5">
            <w:pPr>
              <w:pStyle w:val="TAC"/>
              <w:rPr>
                <w:bCs/>
                <w:lang w:eastAsia="zh-CN"/>
              </w:rPr>
            </w:pPr>
            <w:r>
              <w:rPr>
                <w:bCs/>
                <w:lang w:eastAsia="zh-CN"/>
              </w:rPr>
              <w:t>3680</w:t>
            </w:r>
          </w:p>
        </w:tc>
        <w:tc>
          <w:tcPr>
            <w:tcW w:w="0" w:type="auto"/>
            <w:noWrap/>
            <w:vAlign w:val="center"/>
          </w:tcPr>
          <w:p w14:paraId="42A1BFA2" w14:textId="77777777" w:rsidR="00E026A5" w:rsidRDefault="00E026A5" w:rsidP="00E026A5">
            <w:pPr>
              <w:pStyle w:val="TAC"/>
              <w:rPr>
                <w:bCs/>
                <w:lang w:eastAsia="zh-CN"/>
              </w:rPr>
            </w:pPr>
            <w:r>
              <w:rPr>
                <w:bCs/>
                <w:lang w:eastAsia="zh-CN"/>
              </w:rPr>
              <w:t>40</w:t>
            </w:r>
          </w:p>
        </w:tc>
        <w:tc>
          <w:tcPr>
            <w:tcW w:w="0" w:type="auto"/>
            <w:vAlign w:val="center"/>
          </w:tcPr>
          <w:p w14:paraId="52419479" w14:textId="77777777" w:rsidR="00E026A5" w:rsidRDefault="00E026A5" w:rsidP="00E026A5">
            <w:pPr>
              <w:pStyle w:val="TAC"/>
              <w:rPr>
                <w:bCs/>
                <w:lang w:eastAsia="zh-CN"/>
              </w:rPr>
            </w:pPr>
            <w:r>
              <w:rPr>
                <w:bCs/>
                <w:lang w:eastAsia="zh-CN"/>
              </w:rPr>
              <w:t>15</w:t>
            </w:r>
          </w:p>
        </w:tc>
        <w:tc>
          <w:tcPr>
            <w:tcW w:w="0" w:type="auto"/>
            <w:noWrap/>
            <w:vAlign w:val="center"/>
          </w:tcPr>
          <w:p w14:paraId="38E9D201" w14:textId="77777777" w:rsidR="00E026A5" w:rsidRDefault="00E026A5" w:rsidP="00E026A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D2A475A" w14:textId="77777777" w:rsidR="00E026A5" w:rsidRDefault="00E026A5" w:rsidP="00E026A5">
            <w:pPr>
              <w:pStyle w:val="TAC"/>
              <w:rPr>
                <w:lang w:eastAsia="zh-CN"/>
              </w:rPr>
            </w:pPr>
            <w:r>
              <w:rPr>
                <w:lang w:eastAsia="zh-CN"/>
              </w:rPr>
              <w:t>5160</w:t>
            </w:r>
          </w:p>
        </w:tc>
        <w:tc>
          <w:tcPr>
            <w:tcW w:w="0" w:type="auto"/>
            <w:noWrap/>
            <w:vAlign w:val="center"/>
          </w:tcPr>
          <w:p w14:paraId="5A00437A" w14:textId="77777777" w:rsidR="00E026A5" w:rsidRDefault="00E026A5" w:rsidP="00E026A5">
            <w:pPr>
              <w:pStyle w:val="TAC"/>
              <w:rPr>
                <w:lang w:eastAsia="zh-CN"/>
              </w:rPr>
            </w:pPr>
            <w:r>
              <w:rPr>
                <w:lang w:eastAsia="zh-CN"/>
              </w:rPr>
              <w:t>20</w:t>
            </w:r>
          </w:p>
        </w:tc>
        <w:tc>
          <w:tcPr>
            <w:tcW w:w="0" w:type="auto"/>
            <w:noWrap/>
            <w:vAlign w:val="center"/>
          </w:tcPr>
          <w:p w14:paraId="57297BDB" w14:textId="77777777" w:rsidR="00E026A5" w:rsidRDefault="00E026A5" w:rsidP="00E026A5">
            <w:pPr>
              <w:pStyle w:val="TAC"/>
              <w:rPr>
                <w:bCs/>
                <w:lang w:eastAsia="zh-CN"/>
              </w:rPr>
            </w:pPr>
            <w:r>
              <w:rPr>
                <w:bCs/>
                <w:lang w:eastAsia="zh-CN"/>
              </w:rPr>
              <w:t>15.7</w:t>
            </w:r>
          </w:p>
        </w:tc>
        <w:tc>
          <w:tcPr>
            <w:tcW w:w="0" w:type="auto"/>
            <w:vAlign w:val="center"/>
          </w:tcPr>
          <w:p w14:paraId="6D8166E8" w14:textId="77777777" w:rsidR="00E026A5" w:rsidRDefault="00E026A5" w:rsidP="00E026A5">
            <w:pPr>
              <w:pStyle w:val="TAC"/>
              <w:rPr>
                <w:bCs/>
                <w:lang w:eastAsia="zh-CN"/>
              </w:rPr>
            </w:pPr>
            <w:r>
              <w:rPr>
                <w:bCs/>
                <w:lang w:eastAsia="zh-CN"/>
              </w:rPr>
              <w:t>&gt;ACLR2</w:t>
            </w:r>
          </w:p>
        </w:tc>
      </w:tr>
      <w:tr w:rsidR="00E026A5" w14:paraId="377DEAE0" w14:textId="77777777" w:rsidTr="00E026A5">
        <w:trPr>
          <w:trHeight w:val="300"/>
          <w:jc w:val="center"/>
        </w:trPr>
        <w:tc>
          <w:tcPr>
            <w:tcW w:w="0" w:type="auto"/>
            <w:vAlign w:val="center"/>
          </w:tcPr>
          <w:p w14:paraId="302AE8C7" w14:textId="77777777" w:rsidR="00E026A5" w:rsidRDefault="00E026A5" w:rsidP="00E026A5">
            <w:pPr>
              <w:pStyle w:val="TAC"/>
              <w:rPr>
                <w:lang w:eastAsia="zh-CN"/>
              </w:rPr>
            </w:pPr>
            <w:r>
              <w:rPr>
                <w:lang w:eastAsia="zh-CN"/>
              </w:rPr>
              <w:t>n48</w:t>
            </w:r>
          </w:p>
        </w:tc>
        <w:tc>
          <w:tcPr>
            <w:tcW w:w="0" w:type="auto"/>
            <w:vAlign w:val="center"/>
          </w:tcPr>
          <w:p w14:paraId="7930E152" w14:textId="77777777" w:rsidR="00E026A5" w:rsidRDefault="00E026A5" w:rsidP="00E026A5">
            <w:pPr>
              <w:pStyle w:val="TAC"/>
              <w:rPr>
                <w:vertAlign w:val="superscript"/>
                <w:lang w:eastAsia="zh-CN"/>
              </w:rPr>
            </w:pPr>
            <w:r>
              <w:rPr>
                <w:lang w:eastAsia="zh-CN"/>
              </w:rPr>
              <w:t>n96</w:t>
            </w:r>
          </w:p>
        </w:tc>
        <w:tc>
          <w:tcPr>
            <w:tcW w:w="0" w:type="auto"/>
            <w:vAlign w:val="center"/>
          </w:tcPr>
          <w:p w14:paraId="63410E7B" w14:textId="77777777" w:rsidR="00E026A5" w:rsidRDefault="00E026A5" w:rsidP="00E026A5">
            <w:pPr>
              <w:pStyle w:val="TAC"/>
              <w:rPr>
                <w:bCs/>
                <w:lang w:eastAsia="zh-CN"/>
              </w:rPr>
            </w:pPr>
            <w:r>
              <w:rPr>
                <w:bCs/>
                <w:lang w:eastAsia="zh-CN"/>
              </w:rPr>
              <w:t>3680</w:t>
            </w:r>
          </w:p>
        </w:tc>
        <w:tc>
          <w:tcPr>
            <w:tcW w:w="0" w:type="auto"/>
            <w:noWrap/>
            <w:vAlign w:val="center"/>
          </w:tcPr>
          <w:p w14:paraId="51D58316" w14:textId="77777777" w:rsidR="00E026A5" w:rsidRDefault="00E026A5" w:rsidP="00E026A5">
            <w:pPr>
              <w:pStyle w:val="TAC"/>
              <w:rPr>
                <w:bCs/>
                <w:lang w:eastAsia="zh-CN"/>
              </w:rPr>
            </w:pPr>
            <w:r>
              <w:rPr>
                <w:bCs/>
                <w:lang w:eastAsia="zh-CN"/>
              </w:rPr>
              <w:t>40</w:t>
            </w:r>
          </w:p>
        </w:tc>
        <w:tc>
          <w:tcPr>
            <w:tcW w:w="0" w:type="auto"/>
            <w:vAlign w:val="center"/>
          </w:tcPr>
          <w:p w14:paraId="0712CD3F" w14:textId="77777777" w:rsidR="00E026A5" w:rsidRDefault="00E026A5" w:rsidP="00E026A5">
            <w:pPr>
              <w:pStyle w:val="TAC"/>
              <w:rPr>
                <w:bCs/>
                <w:lang w:eastAsia="zh-CN"/>
              </w:rPr>
            </w:pPr>
            <w:r>
              <w:rPr>
                <w:bCs/>
                <w:lang w:eastAsia="zh-CN"/>
              </w:rPr>
              <w:t>15</w:t>
            </w:r>
          </w:p>
        </w:tc>
        <w:tc>
          <w:tcPr>
            <w:tcW w:w="0" w:type="auto"/>
            <w:noWrap/>
            <w:vAlign w:val="center"/>
          </w:tcPr>
          <w:p w14:paraId="77588CBA" w14:textId="77777777" w:rsidR="00E026A5" w:rsidRDefault="00E026A5" w:rsidP="00E026A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B1BA72B" w14:textId="77777777" w:rsidR="00E026A5" w:rsidRDefault="00E026A5" w:rsidP="00E026A5">
            <w:pPr>
              <w:pStyle w:val="TAC"/>
              <w:rPr>
                <w:lang w:eastAsia="zh-CN"/>
              </w:rPr>
            </w:pPr>
            <w:r>
              <w:rPr>
                <w:lang w:eastAsia="zh-CN"/>
              </w:rPr>
              <w:t>5935</w:t>
            </w:r>
          </w:p>
        </w:tc>
        <w:tc>
          <w:tcPr>
            <w:tcW w:w="0" w:type="auto"/>
            <w:noWrap/>
            <w:vAlign w:val="center"/>
          </w:tcPr>
          <w:p w14:paraId="0EE8F02B" w14:textId="77777777" w:rsidR="00E026A5" w:rsidRDefault="00E026A5" w:rsidP="00E026A5">
            <w:pPr>
              <w:pStyle w:val="TAC"/>
              <w:rPr>
                <w:lang w:eastAsia="zh-CN"/>
              </w:rPr>
            </w:pPr>
            <w:r>
              <w:rPr>
                <w:lang w:eastAsia="zh-CN"/>
              </w:rPr>
              <w:t>20</w:t>
            </w:r>
          </w:p>
        </w:tc>
        <w:tc>
          <w:tcPr>
            <w:tcW w:w="0" w:type="auto"/>
            <w:noWrap/>
            <w:vAlign w:val="center"/>
          </w:tcPr>
          <w:p w14:paraId="19526968" w14:textId="77777777" w:rsidR="00E026A5" w:rsidRDefault="00E026A5" w:rsidP="00E026A5">
            <w:pPr>
              <w:pStyle w:val="TAC"/>
              <w:rPr>
                <w:bCs/>
                <w:lang w:eastAsia="zh-CN"/>
              </w:rPr>
            </w:pPr>
            <w:r>
              <w:rPr>
                <w:bCs/>
                <w:lang w:eastAsia="zh-CN"/>
              </w:rPr>
              <w:t>15.7</w:t>
            </w:r>
          </w:p>
        </w:tc>
        <w:tc>
          <w:tcPr>
            <w:tcW w:w="0" w:type="auto"/>
            <w:vAlign w:val="center"/>
          </w:tcPr>
          <w:p w14:paraId="09A26EB6" w14:textId="77777777" w:rsidR="00E026A5" w:rsidRDefault="00E026A5" w:rsidP="00E026A5">
            <w:pPr>
              <w:pStyle w:val="TAC"/>
              <w:rPr>
                <w:bCs/>
                <w:lang w:eastAsia="zh-CN"/>
              </w:rPr>
            </w:pPr>
            <w:r>
              <w:rPr>
                <w:bCs/>
                <w:lang w:eastAsia="zh-CN"/>
              </w:rPr>
              <w:t>&gt;ACLR2</w:t>
            </w:r>
          </w:p>
        </w:tc>
      </w:tr>
      <w:tr w:rsidR="00E026A5" w14:paraId="4682E18E" w14:textId="77777777" w:rsidTr="00E026A5">
        <w:trPr>
          <w:trHeight w:val="300"/>
          <w:jc w:val="center"/>
        </w:trPr>
        <w:tc>
          <w:tcPr>
            <w:tcW w:w="0" w:type="auto"/>
            <w:vAlign w:val="center"/>
          </w:tcPr>
          <w:p w14:paraId="74A85409" w14:textId="77777777" w:rsidR="00E026A5" w:rsidRDefault="00E026A5" w:rsidP="00E026A5">
            <w:pPr>
              <w:pStyle w:val="TAC"/>
              <w:rPr>
                <w:lang w:eastAsia="zh-CN"/>
              </w:rPr>
            </w:pPr>
            <w:r>
              <w:rPr>
                <w:lang w:eastAsia="zh-CN"/>
              </w:rPr>
              <w:t>n71</w:t>
            </w:r>
          </w:p>
        </w:tc>
        <w:tc>
          <w:tcPr>
            <w:tcW w:w="0" w:type="auto"/>
            <w:vAlign w:val="center"/>
          </w:tcPr>
          <w:p w14:paraId="78ACD41A" w14:textId="77777777" w:rsidR="00E026A5" w:rsidRDefault="00E026A5" w:rsidP="00E026A5">
            <w:pPr>
              <w:pStyle w:val="TAC"/>
              <w:rPr>
                <w:vertAlign w:val="superscript"/>
                <w:lang w:eastAsia="zh-CN"/>
              </w:rPr>
            </w:pPr>
            <w:r>
              <w:rPr>
                <w:lang w:eastAsia="zh-CN"/>
              </w:rPr>
              <w:t>n29</w:t>
            </w:r>
          </w:p>
        </w:tc>
        <w:tc>
          <w:tcPr>
            <w:tcW w:w="0" w:type="auto"/>
            <w:vAlign w:val="center"/>
          </w:tcPr>
          <w:p w14:paraId="1951ECF2" w14:textId="77777777" w:rsidR="00E026A5" w:rsidRDefault="00E026A5" w:rsidP="00E026A5">
            <w:pPr>
              <w:pStyle w:val="TAC"/>
              <w:rPr>
                <w:bCs/>
                <w:lang w:eastAsia="zh-CN"/>
              </w:rPr>
            </w:pPr>
            <w:r>
              <w:rPr>
                <w:bCs/>
                <w:lang w:eastAsia="zh-CN"/>
              </w:rPr>
              <w:t>688</w:t>
            </w:r>
          </w:p>
        </w:tc>
        <w:tc>
          <w:tcPr>
            <w:tcW w:w="0" w:type="auto"/>
            <w:noWrap/>
            <w:vAlign w:val="center"/>
          </w:tcPr>
          <w:p w14:paraId="76FBD15C" w14:textId="77777777" w:rsidR="00E026A5" w:rsidRDefault="00E026A5" w:rsidP="00E026A5">
            <w:pPr>
              <w:pStyle w:val="TAC"/>
              <w:rPr>
                <w:bCs/>
                <w:lang w:eastAsia="zh-CN"/>
              </w:rPr>
            </w:pPr>
            <w:r>
              <w:rPr>
                <w:bCs/>
                <w:lang w:eastAsia="zh-CN"/>
              </w:rPr>
              <w:t>20</w:t>
            </w:r>
          </w:p>
        </w:tc>
        <w:tc>
          <w:tcPr>
            <w:tcW w:w="0" w:type="auto"/>
            <w:vAlign w:val="center"/>
          </w:tcPr>
          <w:p w14:paraId="359BA145" w14:textId="77777777" w:rsidR="00E026A5" w:rsidRDefault="00E026A5" w:rsidP="00E026A5">
            <w:pPr>
              <w:pStyle w:val="TAC"/>
              <w:rPr>
                <w:bCs/>
                <w:lang w:eastAsia="zh-CN"/>
              </w:rPr>
            </w:pPr>
            <w:r>
              <w:rPr>
                <w:bCs/>
                <w:lang w:eastAsia="zh-CN"/>
              </w:rPr>
              <w:t>15</w:t>
            </w:r>
          </w:p>
        </w:tc>
        <w:tc>
          <w:tcPr>
            <w:tcW w:w="0" w:type="auto"/>
            <w:noWrap/>
            <w:vAlign w:val="center"/>
          </w:tcPr>
          <w:p w14:paraId="2E86AECE" w14:textId="77777777" w:rsidR="00E026A5" w:rsidRDefault="00E026A5" w:rsidP="00E026A5">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7FECED66" w14:textId="77777777" w:rsidR="00E026A5" w:rsidRDefault="00E026A5" w:rsidP="00E026A5">
            <w:pPr>
              <w:pStyle w:val="TAC"/>
              <w:rPr>
                <w:lang w:eastAsia="zh-CN"/>
              </w:rPr>
            </w:pPr>
            <w:r>
              <w:rPr>
                <w:lang w:eastAsia="zh-CN"/>
              </w:rPr>
              <w:t>719.5</w:t>
            </w:r>
          </w:p>
        </w:tc>
        <w:tc>
          <w:tcPr>
            <w:tcW w:w="0" w:type="auto"/>
            <w:noWrap/>
            <w:vAlign w:val="center"/>
          </w:tcPr>
          <w:p w14:paraId="3F5C56B8" w14:textId="77777777" w:rsidR="00E026A5" w:rsidRDefault="00E026A5" w:rsidP="00E026A5">
            <w:pPr>
              <w:pStyle w:val="TAC"/>
              <w:rPr>
                <w:lang w:eastAsia="zh-CN"/>
              </w:rPr>
            </w:pPr>
            <w:r>
              <w:rPr>
                <w:lang w:eastAsia="zh-CN"/>
              </w:rPr>
              <w:t>5</w:t>
            </w:r>
          </w:p>
        </w:tc>
        <w:tc>
          <w:tcPr>
            <w:tcW w:w="0" w:type="auto"/>
            <w:noWrap/>
            <w:vAlign w:val="center"/>
          </w:tcPr>
          <w:p w14:paraId="5477A3A3" w14:textId="77777777" w:rsidR="00E026A5" w:rsidRDefault="00E026A5" w:rsidP="00E026A5">
            <w:pPr>
              <w:pStyle w:val="TAC"/>
              <w:rPr>
                <w:bCs/>
                <w:lang w:eastAsia="zh-CN"/>
              </w:rPr>
            </w:pPr>
            <w:r>
              <w:rPr>
                <w:bCs/>
                <w:lang w:eastAsia="zh-CN"/>
              </w:rPr>
              <w:t>17.5</w:t>
            </w:r>
          </w:p>
        </w:tc>
        <w:tc>
          <w:tcPr>
            <w:tcW w:w="0" w:type="auto"/>
            <w:vAlign w:val="center"/>
          </w:tcPr>
          <w:p w14:paraId="0CCD9968" w14:textId="77777777" w:rsidR="00E026A5" w:rsidRDefault="00E026A5" w:rsidP="00E026A5">
            <w:pPr>
              <w:pStyle w:val="TAC"/>
              <w:rPr>
                <w:bCs/>
                <w:lang w:eastAsia="zh-CN"/>
              </w:rPr>
            </w:pPr>
            <w:r>
              <w:rPr>
                <w:bCs/>
                <w:lang w:eastAsia="zh-CN"/>
              </w:rPr>
              <w:t>ACLR2</w:t>
            </w:r>
          </w:p>
        </w:tc>
      </w:tr>
      <w:tr w:rsidR="00E026A5" w14:paraId="04F8B2DA" w14:textId="77777777" w:rsidTr="00E026A5">
        <w:trPr>
          <w:trHeight w:val="300"/>
          <w:jc w:val="center"/>
        </w:trPr>
        <w:tc>
          <w:tcPr>
            <w:tcW w:w="0" w:type="auto"/>
            <w:vAlign w:val="center"/>
          </w:tcPr>
          <w:p w14:paraId="2613D5F6" w14:textId="77777777" w:rsidR="00E026A5" w:rsidRDefault="00E026A5" w:rsidP="00E026A5">
            <w:pPr>
              <w:pStyle w:val="TAC"/>
              <w:rPr>
                <w:lang w:eastAsia="zh-CN"/>
              </w:rPr>
            </w:pPr>
            <w:r>
              <w:rPr>
                <w:lang w:eastAsia="zh-CN"/>
              </w:rPr>
              <w:t>n77</w:t>
            </w:r>
          </w:p>
        </w:tc>
        <w:tc>
          <w:tcPr>
            <w:tcW w:w="0" w:type="auto"/>
            <w:vAlign w:val="center"/>
          </w:tcPr>
          <w:p w14:paraId="6203FBE2" w14:textId="77777777" w:rsidR="00E026A5" w:rsidRDefault="00E026A5" w:rsidP="00E026A5">
            <w:pPr>
              <w:pStyle w:val="TAC"/>
              <w:rPr>
                <w:vertAlign w:val="superscript"/>
                <w:lang w:eastAsia="zh-CN"/>
              </w:rPr>
            </w:pPr>
            <w:r>
              <w:rPr>
                <w:lang w:eastAsia="zh-CN"/>
              </w:rPr>
              <w:t>n40</w:t>
            </w:r>
            <w:r>
              <w:rPr>
                <w:vertAlign w:val="superscript"/>
                <w:lang w:eastAsia="zh-CN"/>
              </w:rPr>
              <w:t>1</w:t>
            </w:r>
          </w:p>
        </w:tc>
        <w:tc>
          <w:tcPr>
            <w:tcW w:w="0" w:type="auto"/>
            <w:vAlign w:val="center"/>
          </w:tcPr>
          <w:p w14:paraId="4DE2EBCF" w14:textId="77777777" w:rsidR="00E026A5" w:rsidRDefault="00E026A5" w:rsidP="00E026A5">
            <w:pPr>
              <w:pStyle w:val="TAC"/>
              <w:rPr>
                <w:bCs/>
                <w:lang w:eastAsia="zh-CN"/>
              </w:rPr>
            </w:pPr>
            <w:r>
              <w:rPr>
                <w:bCs/>
                <w:lang w:eastAsia="zh-CN"/>
              </w:rPr>
              <w:t>3350</w:t>
            </w:r>
          </w:p>
        </w:tc>
        <w:tc>
          <w:tcPr>
            <w:tcW w:w="0" w:type="auto"/>
            <w:noWrap/>
            <w:vAlign w:val="center"/>
          </w:tcPr>
          <w:p w14:paraId="157D54D2" w14:textId="77777777" w:rsidR="00E026A5" w:rsidRDefault="00E026A5" w:rsidP="00E026A5">
            <w:pPr>
              <w:pStyle w:val="TAC"/>
              <w:rPr>
                <w:bCs/>
                <w:lang w:eastAsia="zh-CN"/>
              </w:rPr>
            </w:pPr>
            <w:r>
              <w:rPr>
                <w:bCs/>
                <w:lang w:eastAsia="zh-CN"/>
              </w:rPr>
              <w:t>100</w:t>
            </w:r>
          </w:p>
        </w:tc>
        <w:tc>
          <w:tcPr>
            <w:tcW w:w="0" w:type="auto"/>
            <w:vAlign w:val="center"/>
          </w:tcPr>
          <w:p w14:paraId="042BAFFE" w14:textId="77777777" w:rsidR="00E026A5" w:rsidRDefault="00E026A5" w:rsidP="00E026A5">
            <w:pPr>
              <w:pStyle w:val="TAC"/>
              <w:rPr>
                <w:bCs/>
                <w:lang w:eastAsia="zh-CN"/>
              </w:rPr>
            </w:pPr>
            <w:r>
              <w:rPr>
                <w:bCs/>
                <w:lang w:eastAsia="zh-CN"/>
              </w:rPr>
              <w:t>30</w:t>
            </w:r>
          </w:p>
        </w:tc>
        <w:tc>
          <w:tcPr>
            <w:tcW w:w="0" w:type="auto"/>
            <w:noWrap/>
            <w:vAlign w:val="center"/>
          </w:tcPr>
          <w:p w14:paraId="1B0B637D"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EF47F70" w14:textId="77777777" w:rsidR="00E026A5" w:rsidRDefault="00E026A5" w:rsidP="00E026A5">
            <w:pPr>
              <w:pStyle w:val="TAC"/>
              <w:rPr>
                <w:lang w:eastAsia="zh-CN"/>
              </w:rPr>
            </w:pPr>
            <w:r>
              <w:rPr>
                <w:lang w:eastAsia="zh-CN"/>
              </w:rPr>
              <w:t>2397.5</w:t>
            </w:r>
          </w:p>
        </w:tc>
        <w:tc>
          <w:tcPr>
            <w:tcW w:w="0" w:type="auto"/>
            <w:noWrap/>
            <w:vAlign w:val="center"/>
          </w:tcPr>
          <w:p w14:paraId="24C9BB0A" w14:textId="77777777" w:rsidR="00E026A5" w:rsidRDefault="00E026A5" w:rsidP="00E026A5">
            <w:pPr>
              <w:pStyle w:val="TAC"/>
              <w:rPr>
                <w:lang w:eastAsia="zh-CN"/>
              </w:rPr>
            </w:pPr>
            <w:r>
              <w:rPr>
                <w:lang w:eastAsia="zh-CN"/>
              </w:rPr>
              <w:t>10</w:t>
            </w:r>
          </w:p>
        </w:tc>
        <w:tc>
          <w:tcPr>
            <w:tcW w:w="0" w:type="auto"/>
            <w:noWrap/>
            <w:vAlign w:val="center"/>
          </w:tcPr>
          <w:p w14:paraId="6A192FD1" w14:textId="77777777" w:rsidR="00E026A5" w:rsidRDefault="00E026A5" w:rsidP="00E026A5">
            <w:pPr>
              <w:pStyle w:val="TAC"/>
              <w:rPr>
                <w:bCs/>
                <w:lang w:eastAsia="zh-CN"/>
              </w:rPr>
            </w:pPr>
            <w:r>
              <w:rPr>
                <w:bCs/>
                <w:lang w:eastAsia="zh-CN"/>
              </w:rPr>
              <w:t>4.5</w:t>
            </w:r>
          </w:p>
        </w:tc>
        <w:tc>
          <w:tcPr>
            <w:tcW w:w="0" w:type="auto"/>
            <w:vAlign w:val="center"/>
          </w:tcPr>
          <w:p w14:paraId="634C662D" w14:textId="77777777" w:rsidR="00E026A5" w:rsidRDefault="00E026A5" w:rsidP="00E026A5">
            <w:pPr>
              <w:pStyle w:val="TAC"/>
              <w:rPr>
                <w:bCs/>
                <w:lang w:eastAsia="zh-CN"/>
              </w:rPr>
            </w:pPr>
            <w:r>
              <w:rPr>
                <w:bCs/>
                <w:lang w:eastAsia="zh-CN"/>
              </w:rPr>
              <w:t>&gt;ACLR2</w:t>
            </w:r>
          </w:p>
        </w:tc>
      </w:tr>
      <w:tr w:rsidR="00E026A5" w14:paraId="602BB632" w14:textId="77777777" w:rsidTr="00E026A5">
        <w:trPr>
          <w:trHeight w:val="300"/>
          <w:jc w:val="center"/>
        </w:trPr>
        <w:tc>
          <w:tcPr>
            <w:tcW w:w="0" w:type="auto"/>
            <w:vAlign w:val="center"/>
          </w:tcPr>
          <w:p w14:paraId="53F21B41" w14:textId="77777777" w:rsidR="00E026A5" w:rsidRDefault="00E026A5" w:rsidP="00E026A5">
            <w:pPr>
              <w:pStyle w:val="TAC"/>
              <w:rPr>
                <w:lang w:eastAsia="zh-CN"/>
              </w:rPr>
            </w:pPr>
            <w:r>
              <w:rPr>
                <w:lang w:eastAsia="zh-CN"/>
              </w:rPr>
              <w:t>n77</w:t>
            </w:r>
          </w:p>
        </w:tc>
        <w:tc>
          <w:tcPr>
            <w:tcW w:w="0" w:type="auto"/>
            <w:vAlign w:val="center"/>
          </w:tcPr>
          <w:p w14:paraId="0A0C6016" w14:textId="77777777" w:rsidR="00E026A5" w:rsidRDefault="00E026A5" w:rsidP="00E026A5">
            <w:pPr>
              <w:pStyle w:val="TAC"/>
              <w:rPr>
                <w:vertAlign w:val="superscript"/>
                <w:lang w:eastAsia="zh-CN"/>
              </w:rPr>
            </w:pPr>
            <w:r>
              <w:rPr>
                <w:lang w:eastAsia="zh-CN"/>
              </w:rPr>
              <w:t>n40</w:t>
            </w:r>
            <w:r>
              <w:rPr>
                <w:vertAlign w:val="superscript"/>
                <w:lang w:eastAsia="zh-CN"/>
              </w:rPr>
              <w:t>1</w:t>
            </w:r>
          </w:p>
        </w:tc>
        <w:tc>
          <w:tcPr>
            <w:tcW w:w="0" w:type="auto"/>
            <w:vAlign w:val="center"/>
          </w:tcPr>
          <w:p w14:paraId="17CEECCF" w14:textId="77777777" w:rsidR="00E026A5" w:rsidRDefault="00E026A5" w:rsidP="00E026A5">
            <w:pPr>
              <w:pStyle w:val="TAC"/>
              <w:rPr>
                <w:bCs/>
                <w:lang w:eastAsia="zh-CN"/>
              </w:rPr>
            </w:pPr>
            <w:r>
              <w:rPr>
                <w:bCs/>
                <w:lang w:eastAsia="zh-CN"/>
              </w:rPr>
              <w:t>3350</w:t>
            </w:r>
          </w:p>
        </w:tc>
        <w:tc>
          <w:tcPr>
            <w:tcW w:w="0" w:type="auto"/>
            <w:noWrap/>
            <w:vAlign w:val="center"/>
          </w:tcPr>
          <w:p w14:paraId="785F793E" w14:textId="77777777" w:rsidR="00E026A5" w:rsidRDefault="00E026A5" w:rsidP="00E026A5">
            <w:pPr>
              <w:pStyle w:val="TAC"/>
              <w:rPr>
                <w:bCs/>
                <w:lang w:eastAsia="zh-CN"/>
              </w:rPr>
            </w:pPr>
            <w:r>
              <w:rPr>
                <w:bCs/>
                <w:lang w:eastAsia="zh-CN"/>
              </w:rPr>
              <w:t>100</w:t>
            </w:r>
          </w:p>
        </w:tc>
        <w:tc>
          <w:tcPr>
            <w:tcW w:w="0" w:type="auto"/>
            <w:vAlign w:val="center"/>
          </w:tcPr>
          <w:p w14:paraId="01BB3AA2" w14:textId="77777777" w:rsidR="00E026A5" w:rsidRDefault="00E026A5" w:rsidP="00E026A5">
            <w:pPr>
              <w:pStyle w:val="TAC"/>
              <w:rPr>
                <w:bCs/>
                <w:lang w:eastAsia="zh-CN"/>
              </w:rPr>
            </w:pPr>
            <w:r>
              <w:rPr>
                <w:bCs/>
                <w:lang w:eastAsia="zh-CN"/>
              </w:rPr>
              <w:t>30</w:t>
            </w:r>
          </w:p>
        </w:tc>
        <w:tc>
          <w:tcPr>
            <w:tcW w:w="0" w:type="auto"/>
            <w:noWrap/>
            <w:vAlign w:val="center"/>
          </w:tcPr>
          <w:p w14:paraId="06C51D1D"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2FAA738" w14:textId="77777777" w:rsidR="00E026A5" w:rsidRDefault="00E026A5" w:rsidP="00E026A5">
            <w:pPr>
              <w:pStyle w:val="TAC"/>
              <w:rPr>
                <w:lang w:eastAsia="zh-CN"/>
              </w:rPr>
            </w:pPr>
            <w:r>
              <w:rPr>
                <w:lang w:eastAsia="zh-CN"/>
              </w:rPr>
              <w:t>2350</w:t>
            </w:r>
          </w:p>
        </w:tc>
        <w:tc>
          <w:tcPr>
            <w:tcW w:w="0" w:type="auto"/>
            <w:noWrap/>
            <w:vAlign w:val="center"/>
          </w:tcPr>
          <w:p w14:paraId="74EDFD54" w14:textId="77777777" w:rsidR="00E026A5" w:rsidRDefault="00E026A5" w:rsidP="00E026A5">
            <w:pPr>
              <w:pStyle w:val="TAC"/>
              <w:rPr>
                <w:lang w:eastAsia="zh-CN"/>
              </w:rPr>
            </w:pPr>
            <w:r>
              <w:rPr>
                <w:lang w:eastAsia="zh-CN"/>
              </w:rPr>
              <w:t>100</w:t>
            </w:r>
          </w:p>
        </w:tc>
        <w:tc>
          <w:tcPr>
            <w:tcW w:w="0" w:type="auto"/>
            <w:noWrap/>
            <w:vAlign w:val="center"/>
          </w:tcPr>
          <w:p w14:paraId="691C62F1" w14:textId="77777777" w:rsidR="00E026A5" w:rsidRDefault="00E026A5" w:rsidP="00E026A5">
            <w:pPr>
              <w:pStyle w:val="TAC"/>
              <w:rPr>
                <w:bCs/>
                <w:lang w:eastAsia="zh-CN"/>
              </w:rPr>
            </w:pPr>
            <w:r>
              <w:rPr>
                <w:bCs/>
                <w:lang w:eastAsia="zh-CN"/>
              </w:rPr>
              <w:t>4.5</w:t>
            </w:r>
          </w:p>
        </w:tc>
        <w:tc>
          <w:tcPr>
            <w:tcW w:w="0" w:type="auto"/>
            <w:vAlign w:val="center"/>
          </w:tcPr>
          <w:p w14:paraId="010CB941" w14:textId="77777777" w:rsidR="00E026A5" w:rsidRDefault="00E026A5" w:rsidP="00E026A5">
            <w:pPr>
              <w:pStyle w:val="TAC"/>
              <w:rPr>
                <w:bCs/>
                <w:lang w:eastAsia="zh-CN"/>
              </w:rPr>
            </w:pPr>
            <w:r>
              <w:rPr>
                <w:bCs/>
                <w:lang w:eastAsia="zh-CN"/>
              </w:rPr>
              <w:t>&gt;ACLR2</w:t>
            </w:r>
          </w:p>
        </w:tc>
      </w:tr>
      <w:tr w:rsidR="00E026A5" w14:paraId="05198133" w14:textId="77777777" w:rsidTr="00E026A5">
        <w:trPr>
          <w:trHeight w:val="300"/>
          <w:jc w:val="center"/>
        </w:trPr>
        <w:tc>
          <w:tcPr>
            <w:tcW w:w="0" w:type="auto"/>
            <w:vAlign w:val="center"/>
          </w:tcPr>
          <w:p w14:paraId="07F9963A" w14:textId="77777777" w:rsidR="00E026A5" w:rsidRDefault="00E026A5" w:rsidP="00E026A5">
            <w:pPr>
              <w:pStyle w:val="TAC"/>
              <w:rPr>
                <w:lang w:eastAsia="zh-CN"/>
              </w:rPr>
            </w:pPr>
            <w:r>
              <w:rPr>
                <w:lang w:eastAsia="zh-CN"/>
              </w:rPr>
              <w:t>n77</w:t>
            </w:r>
          </w:p>
        </w:tc>
        <w:tc>
          <w:tcPr>
            <w:tcW w:w="0" w:type="auto"/>
            <w:vAlign w:val="center"/>
          </w:tcPr>
          <w:p w14:paraId="0D04E9E4" w14:textId="77777777" w:rsidR="00E026A5" w:rsidRDefault="00E026A5" w:rsidP="00E026A5">
            <w:pPr>
              <w:pStyle w:val="TAC"/>
              <w:rPr>
                <w:vertAlign w:val="superscript"/>
                <w:lang w:eastAsia="zh-CN"/>
              </w:rPr>
            </w:pPr>
            <w:r>
              <w:rPr>
                <w:lang w:eastAsia="zh-CN"/>
              </w:rPr>
              <w:t>n41</w:t>
            </w:r>
            <w:r>
              <w:rPr>
                <w:vertAlign w:val="superscript"/>
                <w:lang w:eastAsia="zh-CN"/>
              </w:rPr>
              <w:t>1</w:t>
            </w:r>
          </w:p>
        </w:tc>
        <w:tc>
          <w:tcPr>
            <w:tcW w:w="0" w:type="auto"/>
            <w:vAlign w:val="center"/>
          </w:tcPr>
          <w:p w14:paraId="108D99DC" w14:textId="77777777" w:rsidR="00E026A5" w:rsidRDefault="00E026A5" w:rsidP="00E026A5">
            <w:pPr>
              <w:pStyle w:val="TAC"/>
              <w:rPr>
                <w:bCs/>
                <w:lang w:eastAsia="zh-CN"/>
              </w:rPr>
            </w:pPr>
            <w:r>
              <w:rPr>
                <w:bCs/>
                <w:lang w:eastAsia="zh-CN"/>
              </w:rPr>
              <w:t>3350</w:t>
            </w:r>
          </w:p>
        </w:tc>
        <w:tc>
          <w:tcPr>
            <w:tcW w:w="0" w:type="auto"/>
            <w:noWrap/>
            <w:vAlign w:val="center"/>
          </w:tcPr>
          <w:p w14:paraId="23545215" w14:textId="77777777" w:rsidR="00E026A5" w:rsidRDefault="00E026A5" w:rsidP="00E026A5">
            <w:pPr>
              <w:pStyle w:val="TAC"/>
              <w:rPr>
                <w:bCs/>
                <w:lang w:eastAsia="zh-CN"/>
              </w:rPr>
            </w:pPr>
            <w:r>
              <w:rPr>
                <w:bCs/>
                <w:lang w:eastAsia="zh-CN"/>
              </w:rPr>
              <w:t>100</w:t>
            </w:r>
          </w:p>
        </w:tc>
        <w:tc>
          <w:tcPr>
            <w:tcW w:w="0" w:type="auto"/>
            <w:vAlign w:val="center"/>
          </w:tcPr>
          <w:p w14:paraId="74DDBC34" w14:textId="77777777" w:rsidR="00E026A5" w:rsidRDefault="00E026A5" w:rsidP="00E026A5">
            <w:pPr>
              <w:pStyle w:val="TAC"/>
              <w:rPr>
                <w:bCs/>
                <w:lang w:eastAsia="zh-CN"/>
              </w:rPr>
            </w:pPr>
            <w:r>
              <w:rPr>
                <w:bCs/>
                <w:lang w:eastAsia="zh-CN"/>
              </w:rPr>
              <w:t>30</w:t>
            </w:r>
          </w:p>
        </w:tc>
        <w:tc>
          <w:tcPr>
            <w:tcW w:w="0" w:type="auto"/>
            <w:noWrap/>
            <w:vAlign w:val="center"/>
          </w:tcPr>
          <w:p w14:paraId="798A0927"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F8E1D85" w14:textId="77777777" w:rsidR="00E026A5" w:rsidRDefault="00E026A5" w:rsidP="00E026A5">
            <w:pPr>
              <w:pStyle w:val="TAC"/>
              <w:rPr>
                <w:lang w:eastAsia="zh-CN"/>
              </w:rPr>
            </w:pPr>
            <w:r>
              <w:rPr>
                <w:lang w:eastAsia="zh-CN"/>
              </w:rPr>
              <w:t>2685</w:t>
            </w:r>
          </w:p>
        </w:tc>
        <w:tc>
          <w:tcPr>
            <w:tcW w:w="0" w:type="auto"/>
            <w:noWrap/>
            <w:vAlign w:val="center"/>
          </w:tcPr>
          <w:p w14:paraId="4A0F5700" w14:textId="77777777" w:rsidR="00E026A5" w:rsidRDefault="00E026A5" w:rsidP="00E026A5">
            <w:pPr>
              <w:pStyle w:val="TAC"/>
              <w:rPr>
                <w:lang w:eastAsia="zh-CN"/>
              </w:rPr>
            </w:pPr>
            <w:r>
              <w:rPr>
                <w:lang w:eastAsia="zh-CN"/>
              </w:rPr>
              <w:t>10</w:t>
            </w:r>
          </w:p>
        </w:tc>
        <w:tc>
          <w:tcPr>
            <w:tcW w:w="0" w:type="auto"/>
            <w:noWrap/>
            <w:vAlign w:val="center"/>
          </w:tcPr>
          <w:p w14:paraId="4989731E" w14:textId="77777777" w:rsidR="00E026A5" w:rsidRDefault="00E026A5" w:rsidP="00E026A5">
            <w:pPr>
              <w:pStyle w:val="TAC"/>
              <w:rPr>
                <w:bCs/>
                <w:lang w:eastAsia="zh-CN"/>
              </w:rPr>
            </w:pPr>
            <w:r>
              <w:rPr>
                <w:bCs/>
                <w:lang w:eastAsia="zh-CN"/>
              </w:rPr>
              <w:t>4.5</w:t>
            </w:r>
          </w:p>
        </w:tc>
        <w:tc>
          <w:tcPr>
            <w:tcW w:w="0" w:type="auto"/>
            <w:vAlign w:val="center"/>
          </w:tcPr>
          <w:p w14:paraId="391210C1" w14:textId="77777777" w:rsidR="00E026A5" w:rsidRDefault="00E026A5" w:rsidP="00E026A5">
            <w:pPr>
              <w:pStyle w:val="TAC"/>
              <w:rPr>
                <w:bCs/>
                <w:lang w:eastAsia="zh-CN"/>
              </w:rPr>
            </w:pPr>
            <w:r>
              <w:rPr>
                <w:bCs/>
                <w:lang w:eastAsia="zh-CN"/>
              </w:rPr>
              <w:t>&gt;ACLR2</w:t>
            </w:r>
          </w:p>
        </w:tc>
      </w:tr>
      <w:tr w:rsidR="00E026A5" w14:paraId="7DE29437" w14:textId="77777777" w:rsidTr="00E026A5">
        <w:trPr>
          <w:trHeight w:val="300"/>
          <w:jc w:val="center"/>
        </w:trPr>
        <w:tc>
          <w:tcPr>
            <w:tcW w:w="0" w:type="auto"/>
            <w:vAlign w:val="center"/>
          </w:tcPr>
          <w:p w14:paraId="3E7E4723" w14:textId="77777777" w:rsidR="00E026A5" w:rsidRDefault="00E026A5" w:rsidP="00E026A5">
            <w:pPr>
              <w:pStyle w:val="TAC"/>
              <w:rPr>
                <w:lang w:eastAsia="zh-CN"/>
              </w:rPr>
            </w:pPr>
            <w:r>
              <w:rPr>
                <w:lang w:eastAsia="zh-CN"/>
              </w:rPr>
              <w:t>n77</w:t>
            </w:r>
          </w:p>
        </w:tc>
        <w:tc>
          <w:tcPr>
            <w:tcW w:w="0" w:type="auto"/>
            <w:vAlign w:val="center"/>
          </w:tcPr>
          <w:p w14:paraId="0D7BD9BE" w14:textId="77777777" w:rsidR="00E026A5" w:rsidRDefault="00E026A5" w:rsidP="00E026A5">
            <w:pPr>
              <w:pStyle w:val="TAC"/>
              <w:rPr>
                <w:vertAlign w:val="superscript"/>
                <w:lang w:eastAsia="zh-CN"/>
              </w:rPr>
            </w:pPr>
            <w:r>
              <w:rPr>
                <w:lang w:eastAsia="zh-CN"/>
              </w:rPr>
              <w:t>n41</w:t>
            </w:r>
            <w:r>
              <w:rPr>
                <w:vertAlign w:val="superscript"/>
                <w:lang w:eastAsia="zh-CN"/>
              </w:rPr>
              <w:t>1</w:t>
            </w:r>
          </w:p>
        </w:tc>
        <w:tc>
          <w:tcPr>
            <w:tcW w:w="0" w:type="auto"/>
            <w:vAlign w:val="center"/>
          </w:tcPr>
          <w:p w14:paraId="635D0133" w14:textId="77777777" w:rsidR="00E026A5" w:rsidRDefault="00E026A5" w:rsidP="00E026A5">
            <w:pPr>
              <w:pStyle w:val="TAC"/>
              <w:rPr>
                <w:bCs/>
                <w:lang w:eastAsia="zh-CN"/>
              </w:rPr>
            </w:pPr>
            <w:r>
              <w:rPr>
                <w:bCs/>
                <w:lang w:eastAsia="zh-CN"/>
              </w:rPr>
              <w:t>3350</w:t>
            </w:r>
          </w:p>
        </w:tc>
        <w:tc>
          <w:tcPr>
            <w:tcW w:w="0" w:type="auto"/>
            <w:noWrap/>
            <w:vAlign w:val="center"/>
          </w:tcPr>
          <w:p w14:paraId="0203DDB1" w14:textId="77777777" w:rsidR="00E026A5" w:rsidRDefault="00E026A5" w:rsidP="00E026A5">
            <w:pPr>
              <w:pStyle w:val="TAC"/>
              <w:rPr>
                <w:bCs/>
                <w:lang w:eastAsia="zh-CN"/>
              </w:rPr>
            </w:pPr>
            <w:r>
              <w:rPr>
                <w:bCs/>
                <w:lang w:eastAsia="zh-CN"/>
              </w:rPr>
              <w:t>100</w:t>
            </w:r>
          </w:p>
        </w:tc>
        <w:tc>
          <w:tcPr>
            <w:tcW w:w="0" w:type="auto"/>
            <w:vAlign w:val="center"/>
          </w:tcPr>
          <w:p w14:paraId="695C92CF" w14:textId="77777777" w:rsidR="00E026A5" w:rsidRDefault="00E026A5" w:rsidP="00E026A5">
            <w:pPr>
              <w:pStyle w:val="TAC"/>
              <w:rPr>
                <w:bCs/>
                <w:lang w:eastAsia="zh-CN"/>
              </w:rPr>
            </w:pPr>
            <w:r>
              <w:rPr>
                <w:bCs/>
                <w:lang w:eastAsia="zh-CN"/>
              </w:rPr>
              <w:t>30</w:t>
            </w:r>
          </w:p>
        </w:tc>
        <w:tc>
          <w:tcPr>
            <w:tcW w:w="0" w:type="auto"/>
            <w:noWrap/>
            <w:vAlign w:val="center"/>
          </w:tcPr>
          <w:p w14:paraId="1F79024B"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059C1BB" w14:textId="77777777" w:rsidR="00E026A5" w:rsidRDefault="00E026A5" w:rsidP="00E026A5">
            <w:pPr>
              <w:pStyle w:val="TAC"/>
              <w:rPr>
                <w:lang w:eastAsia="zh-CN"/>
              </w:rPr>
            </w:pPr>
            <w:r>
              <w:rPr>
                <w:lang w:eastAsia="zh-CN"/>
              </w:rPr>
              <w:t>2640</w:t>
            </w:r>
          </w:p>
        </w:tc>
        <w:tc>
          <w:tcPr>
            <w:tcW w:w="0" w:type="auto"/>
            <w:noWrap/>
            <w:vAlign w:val="center"/>
          </w:tcPr>
          <w:p w14:paraId="0E69C52E" w14:textId="77777777" w:rsidR="00E026A5" w:rsidRDefault="00E026A5" w:rsidP="00E026A5">
            <w:pPr>
              <w:pStyle w:val="TAC"/>
              <w:rPr>
                <w:lang w:eastAsia="zh-CN"/>
              </w:rPr>
            </w:pPr>
            <w:r>
              <w:rPr>
                <w:lang w:eastAsia="zh-CN"/>
              </w:rPr>
              <w:t>100</w:t>
            </w:r>
          </w:p>
        </w:tc>
        <w:tc>
          <w:tcPr>
            <w:tcW w:w="0" w:type="auto"/>
            <w:noWrap/>
            <w:vAlign w:val="center"/>
          </w:tcPr>
          <w:p w14:paraId="0ABE2991" w14:textId="77777777" w:rsidR="00E026A5" w:rsidRDefault="00E026A5" w:rsidP="00E026A5">
            <w:pPr>
              <w:pStyle w:val="TAC"/>
              <w:rPr>
                <w:bCs/>
                <w:lang w:eastAsia="zh-CN"/>
              </w:rPr>
            </w:pPr>
            <w:r>
              <w:rPr>
                <w:bCs/>
                <w:lang w:eastAsia="zh-CN"/>
              </w:rPr>
              <w:t>4.5</w:t>
            </w:r>
          </w:p>
        </w:tc>
        <w:tc>
          <w:tcPr>
            <w:tcW w:w="0" w:type="auto"/>
            <w:vAlign w:val="center"/>
          </w:tcPr>
          <w:p w14:paraId="3C4D55D5" w14:textId="77777777" w:rsidR="00E026A5" w:rsidRDefault="00E026A5" w:rsidP="00E026A5">
            <w:pPr>
              <w:pStyle w:val="TAC"/>
              <w:rPr>
                <w:bCs/>
                <w:lang w:eastAsia="zh-CN"/>
              </w:rPr>
            </w:pPr>
            <w:r>
              <w:rPr>
                <w:bCs/>
                <w:lang w:eastAsia="zh-CN"/>
              </w:rPr>
              <w:t>&gt;ACLR2</w:t>
            </w:r>
          </w:p>
        </w:tc>
      </w:tr>
      <w:tr w:rsidR="00E026A5" w14:paraId="7E81C811" w14:textId="77777777" w:rsidTr="00E026A5">
        <w:trPr>
          <w:trHeight w:val="300"/>
          <w:jc w:val="center"/>
        </w:trPr>
        <w:tc>
          <w:tcPr>
            <w:tcW w:w="0" w:type="auto"/>
            <w:vAlign w:val="center"/>
          </w:tcPr>
          <w:p w14:paraId="785CEB1A" w14:textId="77777777" w:rsidR="00E026A5" w:rsidRDefault="00E026A5" w:rsidP="00E026A5">
            <w:pPr>
              <w:pStyle w:val="TAC"/>
              <w:rPr>
                <w:lang w:eastAsia="zh-CN"/>
              </w:rPr>
            </w:pPr>
            <w:r>
              <w:rPr>
                <w:lang w:eastAsia="zh-CN"/>
              </w:rPr>
              <w:t>n78</w:t>
            </w:r>
          </w:p>
        </w:tc>
        <w:tc>
          <w:tcPr>
            <w:tcW w:w="0" w:type="auto"/>
            <w:vAlign w:val="center"/>
          </w:tcPr>
          <w:p w14:paraId="1FB43EA8" w14:textId="77777777" w:rsidR="00E026A5" w:rsidRDefault="00E026A5" w:rsidP="00E026A5">
            <w:pPr>
              <w:pStyle w:val="TAC"/>
              <w:rPr>
                <w:vertAlign w:val="superscript"/>
                <w:lang w:eastAsia="zh-CN"/>
              </w:rPr>
            </w:pPr>
            <w:r>
              <w:rPr>
                <w:lang w:eastAsia="zh-CN"/>
              </w:rPr>
              <w:t>n7</w:t>
            </w:r>
            <w:r>
              <w:rPr>
                <w:vertAlign w:val="superscript"/>
                <w:lang w:eastAsia="zh-CN"/>
              </w:rPr>
              <w:t>1</w:t>
            </w:r>
          </w:p>
        </w:tc>
        <w:tc>
          <w:tcPr>
            <w:tcW w:w="0" w:type="auto"/>
            <w:vAlign w:val="center"/>
          </w:tcPr>
          <w:p w14:paraId="60D47065" w14:textId="77777777" w:rsidR="00E026A5" w:rsidRDefault="00E026A5" w:rsidP="00E026A5">
            <w:pPr>
              <w:pStyle w:val="TAC"/>
              <w:rPr>
                <w:bCs/>
                <w:lang w:eastAsia="zh-CN"/>
              </w:rPr>
            </w:pPr>
            <w:r>
              <w:rPr>
                <w:bCs/>
                <w:lang w:eastAsia="zh-CN"/>
              </w:rPr>
              <w:t>3350</w:t>
            </w:r>
          </w:p>
        </w:tc>
        <w:tc>
          <w:tcPr>
            <w:tcW w:w="0" w:type="auto"/>
            <w:noWrap/>
            <w:vAlign w:val="center"/>
          </w:tcPr>
          <w:p w14:paraId="50E8C9D4" w14:textId="77777777" w:rsidR="00E026A5" w:rsidRDefault="00E026A5" w:rsidP="00E026A5">
            <w:pPr>
              <w:pStyle w:val="TAC"/>
              <w:rPr>
                <w:bCs/>
                <w:lang w:eastAsia="zh-CN"/>
              </w:rPr>
            </w:pPr>
            <w:r>
              <w:rPr>
                <w:bCs/>
                <w:lang w:eastAsia="zh-CN"/>
              </w:rPr>
              <w:t>100</w:t>
            </w:r>
          </w:p>
        </w:tc>
        <w:tc>
          <w:tcPr>
            <w:tcW w:w="0" w:type="auto"/>
            <w:vAlign w:val="center"/>
          </w:tcPr>
          <w:p w14:paraId="0D939C84" w14:textId="77777777" w:rsidR="00E026A5" w:rsidRDefault="00E026A5" w:rsidP="00E026A5">
            <w:pPr>
              <w:pStyle w:val="TAC"/>
              <w:rPr>
                <w:bCs/>
                <w:lang w:eastAsia="zh-CN"/>
              </w:rPr>
            </w:pPr>
            <w:r>
              <w:rPr>
                <w:bCs/>
                <w:lang w:eastAsia="zh-CN"/>
              </w:rPr>
              <w:t>30</w:t>
            </w:r>
          </w:p>
        </w:tc>
        <w:tc>
          <w:tcPr>
            <w:tcW w:w="0" w:type="auto"/>
            <w:noWrap/>
            <w:vAlign w:val="center"/>
          </w:tcPr>
          <w:p w14:paraId="72E826E7"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F29598A" w14:textId="77777777" w:rsidR="00E026A5" w:rsidRDefault="00E026A5" w:rsidP="00E026A5">
            <w:pPr>
              <w:pStyle w:val="TAC"/>
              <w:rPr>
                <w:lang w:eastAsia="zh-CN"/>
              </w:rPr>
            </w:pPr>
            <w:r>
              <w:rPr>
                <w:lang w:eastAsia="zh-CN"/>
              </w:rPr>
              <w:t>2687.5</w:t>
            </w:r>
          </w:p>
        </w:tc>
        <w:tc>
          <w:tcPr>
            <w:tcW w:w="0" w:type="auto"/>
            <w:noWrap/>
            <w:vAlign w:val="center"/>
          </w:tcPr>
          <w:p w14:paraId="005CD316" w14:textId="77777777" w:rsidR="00E026A5" w:rsidRDefault="00E026A5" w:rsidP="00E026A5">
            <w:pPr>
              <w:pStyle w:val="TAC"/>
              <w:rPr>
                <w:lang w:eastAsia="zh-CN"/>
              </w:rPr>
            </w:pPr>
            <w:r>
              <w:rPr>
                <w:lang w:eastAsia="zh-CN"/>
              </w:rPr>
              <w:t>5</w:t>
            </w:r>
          </w:p>
        </w:tc>
        <w:tc>
          <w:tcPr>
            <w:tcW w:w="0" w:type="auto"/>
            <w:noWrap/>
            <w:vAlign w:val="center"/>
          </w:tcPr>
          <w:p w14:paraId="041A9F34" w14:textId="77777777" w:rsidR="00E026A5" w:rsidRDefault="00E026A5" w:rsidP="00E026A5">
            <w:pPr>
              <w:pStyle w:val="TAC"/>
              <w:rPr>
                <w:bCs/>
                <w:lang w:eastAsia="zh-CN"/>
              </w:rPr>
            </w:pPr>
            <w:r>
              <w:rPr>
                <w:bCs/>
                <w:lang w:eastAsia="zh-CN"/>
              </w:rPr>
              <w:t>4.5</w:t>
            </w:r>
          </w:p>
        </w:tc>
        <w:tc>
          <w:tcPr>
            <w:tcW w:w="0" w:type="auto"/>
            <w:vAlign w:val="center"/>
          </w:tcPr>
          <w:p w14:paraId="0C5A47D1" w14:textId="77777777" w:rsidR="00E026A5" w:rsidRDefault="00E026A5" w:rsidP="00E026A5">
            <w:pPr>
              <w:pStyle w:val="TAC"/>
              <w:rPr>
                <w:bCs/>
                <w:lang w:eastAsia="zh-CN"/>
              </w:rPr>
            </w:pPr>
            <w:r>
              <w:rPr>
                <w:bCs/>
                <w:lang w:eastAsia="zh-CN"/>
              </w:rPr>
              <w:t>&gt;ACLR2</w:t>
            </w:r>
          </w:p>
        </w:tc>
      </w:tr>
      <w:tr w:rsidR="00E026A5" w14:paraId="514C4A73" w14:textId="77777777" w:rsidTr="00E026A5">
        <w:trPr>
          <w:trHeight w:val="300"/>
          <w:jc w:val="center"/>
        </w:trPr>
        <w:tc>
          <w:tcPr>
            <w:tcW w:w="0" w:type="auto"/>
            <w:vAlign w:val="center"/>
          </w:tcPr>
          <w:p w14:paraId="53E53577" w14:textId="77777777" w:rsidR="00E026A5" w:rsidRDefault="00E026A5" w:rsidP="00E026A5">
            <w:pPr>
              <w:pStyle w:val="TAC"/>
              <w:rPr>
                <w:lang w:eastAsia="zh-CN"/>
              </w:rPr>
            </w:pPr>
            <w:r>
              <w:rPr>
                <w:lang w:eastAsia="zh-CN"/>
              </w:rPr>
              <w:lastRenderedPageBreak/>
              <w:t>n78</w:t>
            </w:r>
          </w:p>
        </w:tc>
        <w:tc>
          <w:tcPr>
            <w:tcW w:w="0" w:type="auto"/>
            <w:vAlign w:val="center"/>
          </w:tcPr>
          <w:p w14:paraId="1B40ED13" w14:textId="77777777" w:rsidR="00E026A5" w:rsidRDefault="00E026A5" w:rsidP="00E026A5">
            <w:pPr>
              <w:pStyle w:val="TAC"/>
              <w:rPr>
                <w:vertAlign w:val="superscript"/>
                <w:lang w:eastAsia="zh-CN"/>
              </w:rPr>
            </w:pPr>
            <w:r>
              <w:rPr>
                <w:lang w:eastAsia="zh-CN"/>
              </w:rPr>
              <w:t>n38</w:t>
            </w:r>
          </w:p>
        </w:tc>
        <w:tc>
          <w:tcPr>
            <w:tcW w:w="0" w:type="auto"/>
            <w:vAlign w:val="center"/>
          </w:tcPr>
          <w:p w14:paraId="24D3B963" w14:textId="77777777" w:rsidR="00E026A5" w:rsidRDefault="00E026A5" w:rsidP="00E026A5">
            <w:pPr>
              <w:pStyle w:val="TAC"/>
              <w:rPr>
                <w:bCs/>
                <w:lang w:eastAsia="zh-CN"/>
              </w:rPr>
            </w:pPr>
            <w:r>
              <w:rPr>
                <w:bCs/>
                <w:lang w:eastAsia="zh-CN"/>
              </w:rPr>
              <w:t>3350</w:t>
            </w:r>
          </w:p>
        </w:tc>
        <w:tc>
          <w:tcPr>
            <w:tcW w:w="0" w:type="auto"/>
            <w:noWrap/>
            <w:vAlign w:val="center"/>
          </w:tcPr>
          <w:p w14:paraId="697BC961" w14:textId="77777777" w:rsidR="00E026A5" w:rsidRDefault="00E026A5" w:rsidP="00E026A5">
            <w:pPr>
              <w:pStyle w:val="TAC"/>
              <w:rPr>
                <w:bCs/>
                <w:lang w:eastAsia="zh-CN"/>
              </w:rPr>
            </w:pPr>
            <w:r>
              <w:rPr>
                <w:bCs/>
                <w:lang w:eastAsia="zh-CN"/>
              </w:rPr>
              <w:t>100</w:t>
            </w:r>
          </w:p>
        </w:tc>
        <w:tc>
          <w:tcPr>
            <w:tcW w:w="0" w:type="auto"/>
            <w:vAlign w:val="center"/>
          </w:tcPr>
          <w:p w14:paraId="4CE973D7" w14:textId="77777777" w:rsidR="00E026A5" w:rsidRDefault="00E026A5" w:rsidP="00E026A5">
            <w:pPr>
              <w:pStyle w:val="TAC"/>
              <w:rPr>
                <w:bCs/>
                <w:lang w:eastAsia="zh-CN"/>
              </w:rPr>
            </w:pPr>
            <w:r>
              <w:rPr>
                <w:bCs/>
                <w:lang w:eastAsia="zh-CN"/>
              </w:rPr>
              <w:t>30</w:t>
            </w:r>
          </w:p>
        </w:tc>
        <w:tc>
          <w:tcPr>
            <w:tcW w:w="0" w:type="auto"/>
            <w:noWrap/>
            <w:vAlign w:val="center"/>
          </w:tcPr>
          <w:p w14:paraId="330DE4A2"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708F969" w14:textId="77777777" w:rsidR="00E026A5" w:rsidRDefault="00E026A5" w:rsidP="00E026A5">
            <w:pPr>
              <w:pStyle w:val="TAC"/>
              <w:rPr>
                <w:lang w:eastAsia="zh-CN"/>
              </w:rPr>
            </w:pPr>
            <w:r>
              <w:rPr>
                <w:lang w:eastAsia="zh-CN"/>
              </w:rPr>
              <w:t>2617.5</w:t>
            </w:r>
          </w:p>
        </w:tc>
        <w:tc>
          <w:tcPr>
            <w:tcW w:w="0" w:type="auto"/>
            <w:noWrap/>
            <w:vAlign w:val="center"/>
          </w:tcPr>
          <w:p w14:paraId="6E5513D3" w14:textId="77777777" w:rsidR="00E026A5" w:rsidRDefault="00E026A5" w:rsidP="00E026A5">
            <w:pPr>
              <w:pStyle w:val="TAC"/>
              <w:rPr>
                <w:lang w:eastAsia="zh-CN"/>
              </w:rPr>
            </w:pPr>
            <w:r>
              <w:rPr>
                <w:lang w:eastAsia="zh-CN"/>
              </w:rPr>
              <w:t>5</w:t>
            </w:r>
          </w:p>
        </w:tc>
        <w:tc>
          <w:tcPr>
            <w:tcW w:w="0" w:type="auto"/>
            <w:noWrap/>
            <w:vAlign w:val="center"/>
          </w:tcPr>
          <w:p w14:paraId="50E667F5" w14:textId="77777777" w:rsidR="00E026A5" w:rsidRDefault="00E026A5" w:rsidP="00E026A5">
            <w:pPr>
              <w:pStyle w:val="TAC"/>
              <w:rPr>
                <w:bCs/>
                <w:lang w:eastAsia="zh-CN"/>
              </w:rPr>
            </w:pPr>
            <w:r>
              <w:rPr>
                <w:bCs/>
                <w:lang w:eastAsia="zh-CN"/>
              </w:rPr>
              <w:t>3.3</w:t>
            </w:r>
          </w:p>
        </w:tc>
        <w:tc>
          <w:tcPr>
            <w:tcW w:w="0" w:type="auto"/>
            <w:vAlign w:val="center"/>
          </w:tcPr>
          <w:p w14:paraId="322F07D5" w14:textId="77777777" w:rsidR="00E026A5" w:rsidRDefault="00E026A5" w:rsidP="00E026A5">
            <w:pPr>
              <w:pStyle w:val="TAC"/>
              <w:rPr>
                <w:bCs/>
                <w:lang w:eastAsia="zh-CN"/>
              </w:rPr>
            </w:pPr>
            <w:r>
              <w:rPr>
                <w:bCs/>
                <w:lang w:eastAsia="zh-CN"/>
              </w:rPr>
              <w:t>&gt;ACLR2</w:t>
            </w:r>
          </w:p>
        </w:tc>
      </w:tr>
      <w:tr w:rsidR="00E026A5" w14:paraId="4CBE5E04" w14:textId="77777777" w:rsidTr="00E026A5">
        <w:trPr>
          <w:trHeight w:val="300"/>
          <w:jc w:val="center"/>
        </w:trPr>
        <w:tc>
          <w:tcPr>
            <w:tcW w:w="0" w:type="auto"/>
            <w:vAlign w:val="center"/>
          </w:tcPr>
          <w:p w14:paraId="76D0EFF8" w14:textId="77777777" w:rsidR="00E026A5" w:rsidRDefault="00E026A5" w:rsidP="00E026A5">
            <w:pPr>
              <w:pStyle w:val="TAC"/>
              <w:rPr>
                <w:lang w:eastAsia="zh-CN"/>
              </w:rPr>
            </w:pPr>
            <w:r>
              <w:rPr>
                <w:lang w:eastAsia="zh-CN"/>
              </w:rPr>
              <w:t>n78</w:t>
            </w:r>
          </w:p>
        </w:tc>
        <w:tc>
          <w:tcPr>
            <w:tcW w:w="0" w:type="auto"/>
            <w:vAlign w:val="center"/>
          </w:tcPr>
          <w:p w14:paraId="48930743" w14:textId="77777777" w:rsidR="00E026A5" w:rsidRDefault="00E026A5" w:rsidP="00E026A5">
            <w:pPr>
              <w:pStyle w:val="TAC"/>
              <w:rPr>
                <w:vertAlign w:val="superscript"/>
                <w:lang w:eastAsia="zh-CN"/>
              </w:rPr>
            </w:pPr>
            <w:r>
              <w:rPr>
                <w:lang w:eastAsia="zh-CN"/>
              </w:rPr>
              <w:t>n38</w:t>
            </w:r>
          </w:p>
        </w:tc>
        <w:tc>
          <w:tcPr>
            <w:tcW w:w="0" w:type="auto"/>
            <w:vAlign w:val="center"/>
          </w:tcPr>
          <w:p w14:paraId="4B8A6D15" w14:textId="77777777" w:rsidR="00E026A5" w:rsidRDefault="00E026A5" w:rsidP="00E026A5">
            <w:pPr>
              <w:pStyle w:val="TAC"/>
              <w:rPr>
                <w:bCs/>
                <w:lang w:eastAsia="zh-CN"/>
              </w:rPr>
            </w:pPr>
            <w:r>
              <w:rPr>
                <w:bCs/>
                <w:lang w:eastAsia="zh-CN"/>
              </w:rPr>
              <w:t>3350</w:t>
            </w:r>
          </w:p>
        </w:tc>
        <w:tc>
          <w:tcPr>
            <w:tcW w:w="0" w:type="auto"/>
            <w:noWrap/>
            <w:vAlign w:val="center"/>
          </w:tcPr>
          <w:p w14:paraId="18878D02" w14:textId="77777777" w:rsidR="00E026A5" w:rsidRDefault="00E026A5" w:rsidP="00E026A5">
            <w:pPr>
              <w:pStyle w:val="TAC"/>
              <w:rPr>
                <w:bCs/>
                <w:lang w:eastAsia="zh-CN"/>
              </w:rPr>
            </w:pPr>
            <w:r>
              <w:rPr>
                <w:bCs/>
                <w:lang w:eastAsia="zh-CN"/>
              </w:rPr>
              <w:t>100</w:t>
            </w:r>
          </w:p>
        </w:tc>
        <w:tc>
          <w:tcPr>
            <w:tcW w:w="0" w:type="auto"/>
            <w:vAlign w:val="center"/>
          </w:tcPr>
          <w:p w14:paraId="2339390E" w14:textId="77777777" w:rsidR="00E026A5" w:rsidRDefault="00E026A5" w:rsidP="00E026A5">
            <w:pPr>
              <w:pStyle w:val="TAC"/>
              <w:rPr>
                <w:bCs/>
                <w:lang w:eastAsia="zh-CN"/>
              </w:rPr>
            </w:pPr>
            <w:r>
              <w:rPr>
                <w:bCs/>
                <w:lang w:eastAsia="zh-CN"/>
              </w:rPr>
              <w:t>30</w:t>
            </w:r>
          </w:p>
        </w:tc>
        <w:tc>
          <w:tcPr>
            <w:tcW w:w="0" w:type="auto"/>
            <w:noWrap/>
            <w:vAlign w:val="center"/>
          </w:tcPr>
          <w:p w14:paraId="654E91D2"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23D06EC" w14:textId="77777777" w:rsidR="00E026A5" w:rsidRDefault="00E026A5" w:rsidP="00E026A5">
            <w:pPr>
              <w:pStyle w:val="TAC"/>
              <w:rPr>
                <w:lang w:eastAsia="zh-CN"/>
              </w:rPr>
            </w:pPr>
            <w:r>
              <w:rPr>
                <w:lang w:eastAsia="zh-CN"/>
              </w:rPr>
              <w:t>2600</w:t>
            </w:r>
          </w:p>
        </w:tc>
        <w:tc>
          <w:tcPr>
            <w:tcW w:w="0" w:type="auto"/>
            <w:noWrap/>
            <w:vAlign w:val="center"/>
          </w:tcPr>
          <w:p w14:paraId="4A3F5936" w14:textId="77777777" w:rsidR="00E026A5" w:rsidRDefault="00E026A5" w:rsidP="00E026A5">
            <w:pPr>
              <w:pStyle w:val="TAC"/>
              <w:rPr>
                <w:lang w:eastAsia="zh-CN"/>
              </w:rPr>
            </w:pPr>
            <w:r>
              <w:rPr>
                <w:lang w:eastAsia="zh-CN"/>
              </w:rPr>
              <w:t>40</w:t>
            </w:r>
          </w:p>
        </w:tc>
        <w:tc>
          <w:tcPr>
            <w:tcW w:w="0" w:type="auto"/>
            <w:noWrap/>
            <w:vAlign w:val="center"/>
          </w:tcPr>
          <w:p w14:paraId="7B4E3F69" w14:textId="77777777" w:rsidR="00E026A5" w:rsidRDefault="00E026A5" w:rsidP="00E026A5">
            <w:pPr>
              <w:pStyle w:val="TAC"/>
              <w:rPr>
                <w:bCs/>
                <w:lang w:eastAsia="zh-CN"/>
              </w:rPr>
            </w:pPr>
            <w:r>
              <w:rPr>
                <w:bCs/>
                <w:lang w:eastAsia="zh-CN"/>
              </w:rPr>
              <w:t>3.3</w:t>
            </w:r>
          </w:p>
        </w:tc>
        <w:tc>
          <w:tcPr>
            <w:tcW w:w="0" w:type="auto"/>
            <w:vAlign w:val="center"/>
          </w:tcPr>
          <w:p w14:paraId="03E39456" w14:textId="77777777" w:rsidR="00E026A5" w:rsidRDefault="00E026A5" w:rsidP="00E026A5">
            <w:pPr>
              <w:pStyle w:val="TAC"/>
              <w:rPr>
                <w:bCs/>
                <w:lang w:eastAsia="zh-CN"/>
              </w:rPr>
            </w:pPr>
            <w:r>
              <w:rPr>
                <w:bCs/>
                <w:lang w:eastAsia="zh-CN"/>
              </w:rPr>
              <w:t>&gt;ACLR2</w:t>
            </w:r>
          </w:p>
        </w:tc>
      </w:tr>
      <w:tr w:rsidR="00E026A5" w14:paraId="3CDF97B8" w14:textId="77777777" w:rsidTr="00E026A5">
        <w:trPr>
          <w:trHeight w:val="300"/>
          <w:jc w:val="center"/>
        </w:trPr>
        <w:tc>
          <w:tcPr>
            <w:tcW w:w="0" w:type="auto"/>
            <w:vAlign w:val="center"/>
          </w:tcPr>
          <w:p w14:paraId="3E2990D3" w14:textId="77777777" w:rsidR="00E026A5" w:rsidRDefault="00E026A5" w:rsidP="00E026A5">
            <w:pPr>
              <w:pStyle w:val="TAC"/>
              <w:rPr>
                <w:lang w:eastAsia="zh-CN"/>
              </w:rPr>
            </w:pPr>
            <w:r>
              <w:rPr>
                <w:lang w:eastAsia="zh-CN"/>
              </w:rPr>
              <w:t>n78</w:t>
            </w:r>
          </w:p>
        </w:tc>
        <w:tc>
          <w:tcPr>
            <w:tcW w:w="0" w:type="auto"/>
            <w:vAlign w:val="center"/>
          </w:tcPr>
          <w:p w14:paraId="5BA5D288" w14:textId="77777777" w:rsidR="00E026A5" w:rsidRDefault="00E026A5" w:rsidP="00E026A5">
            <w:pPr>
              <w:pStyle w:val="TAC"/>
              <w:rPr>
                <w:vertAlign w:val="superscript"/>
                <w:lang w:eastAsia="zh-CN"/>
              </w:rPr>
            </w:pPr>
            <w:r>
              <w:rPr>
                <w:lang w:eastAsia="zh-CN"/>
              </w:rPr>
              <w:t>n40</w:t>
            </w:r>
            <w:r>
              <w:rPr>
                <w:vertAlign w:val="superscript"/>
                <w:lang w:eastAsia="zh-CN"/>
              </w:rPr>
              <w:t>1</w:t>
            </w:r>
          </w:p>
        </w:tc>
        <w:tc>
          <w:tcPr>
            <w:tcW w:w="0" w:type="auto"/>
            <w:vAlign w:val="center"/>
          </w:tcPr>
          <w:p w14:paraId="038A8A1F" w14:textId="77777777" w:rsidR="00E026A5" w:rsidRDefault="00E026A5" w:rsidP="00E026A5">
            <w:pPr>
              <w:pStyle w:val="TAC"/>
              <w:rPr>
                <w:bCs/>
                <w:lang w:eastAsia="zh-CN"/>
              </w:rPr>
            </w:pPr>
            <w:r>
              <w:rPr>
                <w:bCs/>
                <w:lang w:eastAsia="zh-CN"/>
              </w:rPr>
              <w:t>3350</w:t>
            </w:r>
          </w:p>
        </w:tc>
        <w:tc>
          <w:tcPr>
            <w:tcW w:w="0" w:type="auto"/>
            <w:noWrap/>
            <w:vAlign w:val="center"/>
          </w:tcPr>
          <w:p w14:paraId="74E16B26" w14:textId="77777777" w:rsidR="00E026A5" w:rsidRDefault="00E026A5" w:rsidP="00E026A5">
            <w:pPr>
              <w:pStyle w:val="TAC"/>
              <w:rPr>
                <w:bCs/>
                <w:lang w:eastAsia="zh-CN"/>
              </w:rPr>
            </w:pPr>
            <w:r>
              <w:rPr>
                <w:bCs/>
                <w:lang w:eastAsia="zh-CN"/>
              </w:rPr>
              <w:t>100</w:t>
            </w:r>
          </w:p>
        </w:tc>
        <w:tc>
          <w:tcPr>
            <w:tcW w:w="0" w:type="auto"/>
            <w:vAlign w:val="center"/>
          </w:tcPr>
          <w:p w14:paraId="06D8913C" w14:textId="77777777" w:rsidR="00E026A5" w:rsidRDefault="00E026A5" w:rsidP="00E026A5">
            <w:pPr>
              <w:pStyle w:val="TAC"/>
              <w:rPr>
                <w:bCs/>
                <w:lang w:eastAsia="zh-CN"/>
              </w:rPr>
            </w:pPr>
            <w:r>
              <w:rPr>
                <w:bCs/>
                <w:lang w:eastAsia="zh-CN"/>
              </w:rPr>
              <w:t>30</w:t>
            </w:r>
          </w:p>
        </w:tc>
        <w:tc>
          <w:tcPr>
            <w:tcW w:w="0" w:type="auto"/>
            <w:noWrap/>
            <w:vAlign w:val="center"/>
          </w:tcPr>
          <w:p w14:paraId="3D486B29"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E43DEDC" w14:textId="77777777" w:rsidR="00E026A5" w:rsidRDefault="00E026A5" w:rsidP="00E026A5">
            <w:pPr>
              <w:pStyle w:val="TAC"/>
              <w:rPr>
                <w:lang w:eastAsia="zh-CN"/>
              </w:rPr>
            </w:pPr>
            <w:r>
              <w:rPr>
                <w:lang w:eastAsia="zh-CN"/>
              </w:rPr>
              <w:t>2397.5</w:t>
            </w:r>
          </w:p>
        </w:tc>
        <w:tc>
          <w:tcPr>
            <w:tcW w:w="0" w:type="auto"/>
            <w:noWrap/>
            <w:vAlign w:val="center"/>
          </w:tcPr>
          <w:p w14:paraId="2CC96508" w14:textId="77777777" w:rsidR="00E026A5" w:rsidRDefault="00E026A5" w:rsidP="00E026A5">
            <w:pPr>
              <w:pStyle w:val="TAC"/>
              <w:rPr>
                <w:lang w:eastAsia="zh-CN"/>
              </w:rPr>
            </w:pPr>
            <w:r>
              <w:rPr>
                <w:lang w:eastAsia="zh-CN"/>
              </w:rPr>
              <w:t>5</w:t>
            </w:r>
          </w:p>
        </w:tc>
        <w:tc>
          <w:tcPr>
            <w:tcW w:w="0" w:type="auto"/>
            <w:noWrap/>
            <w:vAlign w:val="center"/>
          </w:tcPr>
          <w:p w14:paraId="4535A5D8" w14:textId="77777777" w:rsidR="00E026A5" w:rsidRDefault="00E026A5" w:rsidP="00E026A5">
            <w:pPr>
              <w:pStyle w:val="TAC"/>
              <w:rPr>
                <w:bCs/>
                <w:lang w:eastAsia="zh-CN"/>
              </w:rPr>
            </w:pPr>
            <w:r>
              <w:rPr>
                <w:bCs/>
                <w:lang w:eastAsia="zh-CN"/>
              </w:rPr>
              <w:t>4.5</w:t>
            </w:r>
          </w:p>
        </w:tc>
        <w:tc>
          <w:tcPr>
            <w:tcW w:w="0" w:type="auto"/>
            <w:vAlign w:val="center"/>
          </w:tcPr>
          <w:p w14:paraId="36282350" w14:textId="77777777" w:rsidR="00E026A5" w:rsidRDefault="00E026A5" w:rsidP="00E026A5">
            <w:pPr>
              <w:pStyle w:val="TAC"/>
              <w:rPr>
                <w:bCs/>
                <w:lang w:eastAsia="zh-CN"/>
              </w:rPr>
            </w:pPr>
            <w:r>
              <w:rPr>
                <w:bCs/>
                <w:lang w:eastAsia="zh-CN"/>
              </w:rPr>
              <w:t>&gt;ACLR2</w:t>
            </w:r>
          </w:p>
        </w:tc>
      </w:tr>
      <w:tr w:rsidR="00E026A5" w14:paraId="2A9A5F77" w14:textId="77777777" w:rsidTr="00E026A5">
        <w:trPr>
          <w:trHeight w:val="300"/>
          <w:jc w:val="center"/>
        </w:trPr>
        <w:tc>
          <w:tcPr>
            <w:tcW w:w="0" w:type="auto"/>
            <w:vAlign w:val="center"/>
          </w:tcPr>
          <w:p w14:paraId="68CC37A5" w14:textId="77777777" w:rsidR="00E026A5" w:rsidRDefault="00E026A5" w:rsidP="00E026A5">
            <w:pPr>
              <w:pStyle w:val="TAC"/>
              <w:rPr>
                <w:lang w:eastAsia="zh-CN"/>
              </w:rPr>
            </w:pPr>
            <w:r>
              <w:rPr>
                <w:lang w:eastAsia="zh-CN"/>
              </w:rPr>
              <w:t>n78</w:t>
            </w:r>
          </w:p>
        </w:tc>
        <w:tc>
          <w:tcPr>
            <w:tcW w:w="0" w:type="auto"/>
            <w:vAlign w:val="center"/>
          </w:tcPr>
          <w:p w14:paraId="7D7FB1EB" w14:textId="77777777" w:rsidR="00E026A5" w:rsidRDefault="00E026A5" w:rsidP="00E026A5">
            <w:pPr>
              <w:pStyle w:val="TAC"/>
              <w:rPr>
                <w:vertAlign w:val="superscript"/>
                <w:lang w:eastAsia="zh-CN"/>
              </w:rPr>
            </w:pPr>
            <w:r>
              <w:rPr>
                <w:lang w:eastAsia="zh-CN"/>
              </w:rPr>
              <w:t>n40</w:t>
            </w:r>
            <w:r>
              <w:rPr>
                <w:vertAlign w:val="superscript"/>
                <w:lang w:eastAsia="zh-CN"/>
              </w:rPr>
              <w:t>1</w:t>
            </w:r>
          </w:p>
        </w:tc>
        <w:tc>
          <w:tcPr>
            <w:tcW w:w="0" w:type="auto"/>
            <w:vAlign w:val="center"/>
          </w:tcPr>
          <w:p w14:paraId="26D983AD" w14:textId="77777777" w:rsidR="00E026A5" w:rsidRDefault="00E026A5" w:rsidP="00E026A5">
            <w:pPr>
              <w:pStyle w:val="TAC"/>
              <w:rPr>
                <w:bCs/>
                <w:lang w:eastAsia="zh-CN"/>
              </w:rPr>
            </w:pPr>
            <w:r>
              <w:rPr>
                <w:bCs/>
                <w:lang w:eastAsia="zh-CN"/>
              </w:rPr>
              <w:t>3350</w:t>
            </w:r>
          </w:p>
        </w:tc>
        <w:tc>
          <w:tcPr>
            <w:tcW w:w="0" w:type="auto"/>
            <w:noWrap/>
            <w:vAlign w:val="center"/>
          </w:tcPr>
          <w:p w14:paraId="019D4EB5" w14:textId="77777777" w:rsidR="00E026A5" w:rsidRDefault="00E026A5" w:rsidP="00E026A5">
            <w:pPr>
              <w:pStyle w:val="TAC"/>
              <w:rPr>
                <w:bCs/>
                <w:lang w:eastAsia="zh-CN"/>
              </w:rPr>
            </w:pPr>
            <w:r>
              <w:rPr>
                <w:bCs/>
                <w:lang w:eastAsia="zh-CN"/>
              </w:rPr>
              <w:t>100</w:t>
            </w:r>
          </w:p>
        </w:tc>
        <w:tc>
          <w:tcPr>
            <w:tcW w:w="0" w:type="auto"/>
            <w:vAlign w:val="center"/>
          </w:tcPr>
          <w:p w14:paraId="0AE1147A" w14:textId="77777777" w:rsidR="00E026A5" w:rsidRDefault="00E026A5" w:rsidP="00E026A5">
            <w:pPr>
              <w:pStyle w:val="TAC"/>
              <w:rPr>
                <w:bCs/>
                <w:lang w:eastAsia="zh-CN"/>
              </w:rPr>
            </w:pPr>
            <w:r>
              <w:rPr>
                <w:bCs/>
                <w:lang w:eastAsia="zh-CN"/>
              </w:rPr>
              <w:t>30</w:t>
            </w:r>
          </w:p>
        </w:tc>
        <w:tc>
          <w:tcPr>
            <w:tcW w:w="0" w:type="auto"/>
            <w:noWrap/>
            <w:vAlign w:val="center"/>
          </w:tcPr>
          <w:p w14:paraId="77DB51ED"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3E2F2FD" w14:textId="77777777" w:rsidR="00E026A5" w:rsidRDefault="00E026A5" w:rsidP="00E026A5">
            <w:pPr>
              <w:pStyle w:val="TAC"/>
              <w:rPr>
                <w:lang w:eastAsia="zh-CN"/>
              </w:rPr>
            </w:pPr>
            <w:r>
              <w:rPr>
                <w:lang w:eastAsia="zh-CN"/>
              </w:rPr>
              <w:t>2350</w:t>
            </w:r>
          </w:p>
        </w:tc>
        <w:tc>
          <w:tcPr>
            <w:tcW w:w="0" w:type="auto"/>
            <w:noWrap/>
            <w:vAlign w:val="center"/>
          </w:tcPr>
          <w:p w14:paraId="249095C6" w14:textId="77777777" w:rsidR="00E026A5" w:rsidRDefault="00E026A5" w:rsidP="00E026A5">
            <w:pPr>
              <w:pStyle w:val="TAC"/>
              <w:rPr>
                <w:lang w:eastAsia="zh-CN"/>
              </w:rPr>
            </w:pPr>
            <w:r>
              <w:rPr>
                <w:lang w:eastAsia="zh-CN"/>
              </w:rPr>
              <w:t>100</w:t>
            </w:r>
          </w:p>
        </w:tc>
        <w:tc>
          <w:tcPr>
            <w:tcW w:w="0" w:type="auto"/>
            <w:noWrap/>
            <w:vAlign w:val="center"/>
          </w:tcPr>
          <w:p w14:paraId="59CE99CE" w14:textId="77777777" w:rsidR="00E026A5" w:rsidRDefault="00E026A5" w:rsidP="00E026A5">
            <w:pPr>
              <w:pStyle w:val="TAC"/>
              <w:rPr>
                <w:bCs/>
                <w:lang w:eastAsia="zh-CN"/>
              </w:rPr>
            </w:pPr>
            <w:r>
              <w:rPr>
                <w:bCs/>
                <w:lang w:eastAsia="zh-CN"/>
              </w:rPr>
              <w:t>4.5</w:t>
            </w:r>
          </w:p>
        </w:tc>
        <w:tc>
          <w:tcPr>
            <w:tcW w:w="0" w:type="auto"/>
            <w:vAlign w:val="center"/>
          </w:tcPr>
          <w:p w14:paraId="65EF5B9C" w14:textId="77777777" w:rsidR="00E026A5" w:rsidRDefault="00E026A5" w:rsidP="00E026A5">
            <w:pPr>
              <w:pStyle w:val="TAC"/>
              <w:rPr>
                <w:bCs/>
                <w:lang w:eastAsia="zh-CN"/>
              </w:rPr>
            </w:pPr>
            <w:r>
              <w:rPr>
                <w:bCs/>
                <w:lang w:eastAsia="zh-CN"/>
              </w:rPr>
              <w:t>&gt;ACLR2</w:t>
            </w:r>
          </w:p>
        </w:tc>
      </w:tr>
      <w:tr w:rsidR="00E026A5" w14:paraId="400B19D7" w14:textId="77777777" w:rsidTr="00E026A5">
        <w:trPr>
          <w:trHeight w:val="300"/>
          <w:jc w:val="center"/>
        </w:trPr>
        <w:tc>
          <w:tcPr>
            <w:tcW w:w="0" w:type="auto"/>
            <w:vAlign w:val="center"/>
          </w:tcPr>
          <w:p w14:paraId="7F4D325E" w14:textId="77777777" w:rsidR="00E026A5" w:rsidRDefault="00E026A5" w:rsidP="00E026A5">
            <w:pPr>
              <w:pStyle w:val="TAC"/>
              <w:rPr>
                <w:lang w:eastAsia="zh-CN"/>
              </w:rPr>
            </w:pPr>
            <w:r>
              <w:rPr>
                <w:lang w:eastAsia="zh-CN"/>
              </w:rPr>
              <w:t>n78</w:t>
            </w:r>
          </w:p>
        </w:tc>
        <w:tc>
          <w:tcPr>
            <w:tcW w:w="0" w:type="auto"/>
            <w:vAlign w:val="center"/>
          </w:tcPr>
          <w:p w14:paraId="4F922DB1" w14:textId="77777777" w:rsidR="00E026A5" w:rsidRDefault="00E026A5" w:rsidP="00E026A5">
            <w:pPr>
              <w:pStyle w:val="TAC"/>
              <w:rPr>
                <w:vertAlign w:val="superscript"/>
                <w:lang w:eastAsia="zh-CN"/>
              </w:rPr>
            </w:pPr>
            <w:r>
              <w:rPr>
                <w:lang w:eastAsia="zh-CN"/>
              </w:rPr>
              <w:t>n41</w:t>
            </w:r>
            <w:r>
              <w:rPr>
                <w:vertAlign w:val="superscript"/>
                <w:lang w:eastAsia="zh-CN"/>
              </w:rPr>
              <w:t>1</w:t>
            </w:r>
          </w:p>
        </w:tc>
        <w:tc>
          <w:tcPr>
            <w:tcW w:w="0" w:type="auto"/>
            <w:vAlign w:val="center"/>
          </w:tcPr>
          <w:p w14:paraId="35EFCEB8" w14:textId="77777777" w:rsidR="00E026A5" w:rsidRDefault="00E026A5" w:rsidP="00E026A5">
            <w:pPr>
              <w:pStyle w:val="TAC"/>
              <w:rPr>
                <w:bCs/>
                <w:lang w:eastAsia="zh-CN"/>
              </w:rPr>
            </w:pPr>
            <w:r>
              <w:rPr>
                <w:bCs/>
                <w:lang w:eastAsia="zh-CN"/>
              </w:rPr>
              <w:t>3350</w:t>
            </w:r>
          </w:p>
        </w:tc>
        <w:tc>
          <w:tcPr>
            <w:tcW w:w="0" w:type="auto"/>
            <w:noWrap/>
            <w:vAlign w:val="center"/>
          </w:tcPr>
          <w:p w14:paraId="4BDA4681" w14:textId="77777777" w:rsidR="00E026A5" w:rsidRDefault="00E026A5" w:rsidP="00E026A5">
            <w:pPr>
              <w:pStyle w:val="TAC"/>
              <w:rPr>
                <w:bCs/>
                <w:lang w:eastAsia="zh-CN"/>
              </w:rPr>
            </w:pPr>
            <w:r>
              <w:rPr>
                <w:bCs/>
                <w:lang w:eastAsia="zh-CN"/>
              </w:rPr>
              <w:t>100</w:t>
            </w:r>
          </w:p>
        </w:tc>
        <w:tc>
          <w:tcPr>
            <w:tcW w:w="0" w:type="auto"/>
            <w:vAlign w:val="center"/>
          </w:tcPr>
          <w:p w14:paraId="0FCF9EA7" w14:textId="77777777" w:rsidR="00E026A5" w:rsidRDefault="00E026A5" w:rsidP="00E026A5">
            <w:pPr>
              <w:pStyle w:val="TAC"/>
              <w:rPr>
                <w:bCs/>
                <w:lang w:eastAsia="zh-CN"/>
              </w:rPr>
            </w:pPr>
            <w:r>
              <w:rPr>
                <w:bCs/>
                <w:lang w:eastAsia="zh-CN"/>
              </w:rPr>
              <w:t>30</w:t>
            </w:r>
          </w:p>
        </w:tc>
        <w:tc>
          <w:tcPr>
            <w:tcW w:w="0" w:type="auto"/>
            <w:noWrap/>
            <w:vAlign w:val="center"/>
          </w:tcPr>
          <w:p w14:paraId="2B0633B4"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7FA3B5C" w14:textId="77777777" w:rsidR="00E026A5" w:rsidRDefault="00E026A5" w:rsidP="00E026A5">
            <w:pPr>
              <w:pStyle w:val="TAC"/>
              <w:rPr>
                <w:lang w:eastAsia="zh-CN"/>
              </w:rPr>
            </w:pPr>
            <w:r>
              <w:rPr>
                <w:lang w:eastAsia="zh-CN"/>
              </w:rPr>
              <w:t>2685</w:t>
            </w:r>
          </w:p>
        </w:tc>
        <w:tc>
          <w:tcPr>
            <w:tcW w:w="0" w:type="auto"/>
            <w:noWrap/>
            <w:vAlign w:val="center"/>
          </w:tcPr>
          <w:p w14:paraId="45C41063" w14:textId="77777777" w:rsidR="00E026A5" w:rsidRDefault="00E026A5" w:rsidP="00E026A5">
            <w:pPr>
              <w:pStyle w:val="TAC"/>
              <w:rPr>
                <w:lang w:eastAsia="zh-CN"/>
              </w:rPr>
            </w:pPr>
            <w:r>
              <w:rPr>
                <w:lang w:eastAsia="zh-CN"/>
              </w:rPr>
              <w:t>10</w:t>
            </w:r>
          </w:p>
        </w:tc>
        <w:tc>
          <w:tcPr>
            <w:tcW w:w="0" w:type="auto"/>
            <w:noWrap/>
            <w:vAlign w:val="center"/>
          </w:tcPr>
          <w:p w14:paraId="0DB58940" w14:textId="77777777" w:rsidR="00E026A5" w:rsidRDefault="00E026A5" w:rsidP="00E026A5">
            <w:pPr>
              <w:pStyle w:val="TAC"/>
              <w:rPr>
                <w:bCs/>
                <w:lang w:eastAsia="zh-CN"/>
              </w:rPr>
            </w:pPr>
            <w:r>
              <w:rPr>
                <w:bCs/>
                <w:lang w:eastAsia="zh-CN"/>
              </w:rPr>
              <w:t>4.5</w:t>
            </w:r>
          </w:p>
        </w:tc>
        <w:tc>
          <w:tcPr>
            <w:tcW w:w="0" w:type="auto"/>
            <w:vAlign w:val="center"/>
          </w:tcPr>
          <w:p w14:paraId="085F0337" w14:textId="77777777" w:rsidR="00E026A5" w:rsidRDefault="00E026A5" w:rsidP="00E026A5">
            <w:pPr>
              <w:pStyle w:val="TAC"/>
              <w:rPr>
                <w:bCs/>
                <w:lang w:eastAsia="zh-CN"/>
              </w:rPr>
            </w:pPr>
            <w:r>
              <w:rPr>
                <w:bCs/>
                <w:lang w:eastAsia="zh-CN"/>
              </w:rPr>
              <w:t>&gt;ACLR2</w:t>
            </w:r>
          </w:p>
        </w:tc>
      </w:tr>
      <w:tr w:rsidR="00E026A5" w14:paraId="0C7A040A" w14:textId="77777777" w:rsidTr="00E026A5">
        <w:trPr>
          <w:trHeight w:val="300"/>
          <w:jc w:val="center"/>
        </w:trPr>
        <w:tc>
          <w:tcPr>
            <w:tcW w:w="0" w:type="auto"/>
            <w:vAlign w:val="center"/>
          </w:tcPr>
          <w:p w14:paraId="04EB242D" w14:textId="77777777" w:rsidR="00E026A5" w:rsidRDefault="00E026A5" w:rsidP="00E026A5">
            <w:pPr>
              <w:pStyle w:val="TAC"/>
              <w:rPr>
                <w:lang w:eastAsia="zh-CN"/>
              </w:rPr>
            </w:pPr>
            <w:r>
              <w:rPr>
                <w:lang w:eastAsia="zh-CN"/>
              </w:rPr>
              <w:t>n78</w:t>
            </w:r>
          </w:p>
        </w:tc>
        <w:tc>
          <w:tcPr>
            <w:tcW w:w="0" w:type="auto"/>
            <w:vAlign w:val="center"/>
          </w:tcPr>
          <w:p w14:paraId="4BD7885F" w14:textId="77777777" w:rsidR="00E026A5" w:rsidRDefault="00E026A5" w:rsidP="00E026A5">
            <w:pPr>
              <w:pStyle w:val="TAC"/>
              <w:rPr>
                <w:vertAlign w:val="superscript"/>
                <w:lang w:eastAsia="zh-CN"/>
              </w:rPr>
            </w:pPr>
            <w:r>
              <w:rPr>
                <w:lang w:eastAsia="zh-CN"/>
              </w:rPr>
              <w:t>n41</w:t>
            </w:r>
            <w:r>
              <w:rPr>
                <w:vertAlign w:val="superscript"/>
                <w:lang w:eastAsia="zh-CN"/>
              </w:rPr>
              <w:t>1</w:t>
            </w:r>
          </w:p>
        </w:tc>
        <w:tc>
          <w:tcPr>
            <w:tcW w:w="0" w:type="auto"/>
            <w:vAlign w:val="center"/>
          </w:tcPr>
          <w:p w14:paraId="26977CEE" w14:textId="77777777" w:rsidR="00E026A5" w:rsidRDefault="00E026A5" w:rsidP="00E026A5">
            <w:pPr>
              <w:pStyle w:val="TAC"/>
              <w:rPr>
                <w:bCs/>
                <w:lang w:eastAsia="zh-CN"/>
              </w:rPr>
            </w:pPr>
            <w:r>
              <w:rPr>
                <w:bCs/>
                <w:lang w:eastAsia="zh-CN"/>
              </w:rPr>
              <w:t>3350</w:t>
            </w:r>
          </w:p>
        </w:tc>
        <w:tc>
          <w:tcPr>
            <w:tcW w:w="0" w:type="auto"/>
            <w:noWrap/>
            <w:vAlign w:val="center"/>
          </w:tcPr>
          <w:p w14:paraId="1CA076D4" w14:textId="77777777" w:rsidR="00E026A5" w:rsidRDefault="00E026A5" w:rsidP="00E026A5">
            <w:pPr>
              <w:pStyle w:val="TAC"/>
              <w:rPr>
                <w:bCs/>
                <w:lang w:eastAsia="zh-CN"/>
              </w:rPr>
            </w:pPr>
            <w:r>
              <w:rPr>
                <w:bCs/>
                <w:lang w:eastAsia="zh-CN"/>
              </w:rPr>
              <w:t>100</w:t>
            </w:r>
          </w:p>
        </w:tc>
        <w:tc>
          <w:tcPr>
            <w:tcW w:w="0" w:type="auto"/>
            <w:vAlign w:val="center"/>
          </w:tcPr>
          <w:p w14:paraId="52FB579D" w14:textId="77777777" w:rsidR="00E026A5" w:rsidRDefault="00E026A5" w:rsidP="00E026A5">
            <w:pPr>
              <w:pStyle w:val="TAC"/>
              <w:rPr>
                <w:bCs/>
                <w:lang w:eastAsia="zh-CN"/>
              </w:rPr>
            </w:pPr>
            <w:r>
              <w:rPr>
                <w:bCs/>
                <w:lang w:eastAsia="zh-CN"/>
              </w:rPr>
              <w:t>30</w:t>
            </w:r>
          </w:p>
        </w:tc>
        <w:tc>
          <w:tcPr>
            <w:tcW w:w="0" w:type="auto"/>
            <w:noWrap/>
            <w:vAlign w:val="center"/>
          </w:tcPr>
          <w:p w14:paraId="0F5D0F82"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028B02B" w14:textId="77777777" w:rsidR="00E026A5" w:rsidRDefault="00E026A5" w:rsidP="00E026A5">
            <w:pPr>
              <w:pStyle w:val="TAC"/>
              <w:rPr>
                <w:lang w:eastAsia="zh-CN"/>
              </w:rPr>
            </w:pPr>
            <w:r>
              <w:rPr>
                <w:lang w:eastAsia="zh-CN"/>
              </w:rPr>
              <w:t>2640</w:t>
            </w:r>
          </w:p>
        </w:tc>
        <w:tc>
          <w:tcPr>
            <w:tcW w:w="0" w:type="auto"/>
            <w:noWrap/>
            <w:vAlign w:val="center"/>
          </w:tcPr>
          <w:p w14:paraId="33FB0F1B" w14:textId="77777777" w:rsidR="00E026A5" w:rsidRDefault="00E026A5" w:rsidP="00E026A5">
            <w:pPr>
              <w:pStyle w:val="TAC"/>
              <w:rPr>
                <w:lang w:eastAsia="zh-CN"/>
              </w:rPr>
            </w:pPr>
            <w:r>
              <w:rPr>
                <w:lang w:eastAsia="zh-CN"/>
              </w:rPr>
              <w:t>100</w:t>
            </w:r>
          </w:p>
        </w:tc>
        <w:tc>
          <w:tcPr>
            <w:tcW w:w="0" w:type="auto"/>
            <w:noWrap/>
            <w:vAlign w:val="center"/>
          </w:tcPr>
          <w:p w14:paraId="417F3C1A" w14:textId="77777777" w:rsidR="00E026A5" w:rsidRDefault="00E026A5" w:rsidP="00E026A5">
            <w:pPr>
              <w:pStyle w:val="TAC"/>
              <w:rPr>
                <w:bCs/>
                <w:lang w:eastAsia="zh-CN"/>
              </w:rPr>
            </w:pPr>
            <w:r>
              <w:rPr>
                <w:bCs/>
                <w:lang w:eastAsia="zh-CN"/>
              </w:rPr>
              <w:t>4.5</w:t>
            </w:r>
          </w:p>
        </w:tc>
        <w:tc>
          <w:tcPr>
            <w:tcW w:w="0" w:type="auto"/>
            <w:vAlign w:val="center"/>
          </w:tcPr>
          <w:p w14:paraId="493189A3" w14:textId="77777777" w:rsidR="00E026A5" w:rsidRDefault="00E026A5" w:rsidP="00E026A5">
            <w:pPr>
              <w:pStyle w:val="TAC"/>
              <w:rPr>
                <w:bCs/>
                <w:lang w:eastAsia="zh-CN"/>
              </w:rPr>
            </w:pPr>
            <w:r>
              <w:rPr>
                <w:bCs/>
                <w:lang w:eastAsia="zh-CN"/>
              </w:rPr>
              <w:t>&gt;ACLR2</w:t>
            </w:r>
          </w:p>
        </w:tc>
      </w:tr>
      <w:tr w:rsidR="00E026A5" w14:paraId="170FAB3A" w14:textId="77777777" w:rsidTr="00E026A5">
        <w:trPr>
          <w:trHeight w:val="300"/>
          <w:jc w:val="center"/>
        </w:trPr>
        <w:tc>
          <w:tcPr>
            <w:tcW w:w="0" w:type="auto"/>
            <w:vAlign w:val="center"/>
          </w:tcPr>
          <w:p w14:paraId="3FF9B499" w14:textId="77777777" w:rsidR="00E026A5" w:rsidRDefault="00E026A5" w:rsidP="00E026A5">
            <w:pPr>
              <w:pStyle w:val="TAC"/>
              <w:rPr>
                <w:lang w:eastAsia="zh-CN"/>
              </w:rPr>
            </w:pPr>
            <w:r>
              <w:rPr>
                <w:lang w:eastAsia="zh-CN"/>
              </w:rPr>
              <w:t>n78</w:t>
            </w:r>
          </w:p>
        </w:tc>
        <w:tc>
          <w:tcPr>
            <w:tcW w:w="0" w:type="auto"/>
            <w:vAlign w:val="center"/>
          </w:tcPr>
          <w:p w14:paraId="69921790" w14:textId="77777777" w:rsidR="00E026A5" w:rsidRDefault="00E026A5" w:rsidP="00E026A5">
            <w:pPr>
              <w:pStyle w:val="TAC"/>
              <w:rPr>
                <w:vertAlign w:val="superscript"/>
                <w:lang w:eastAsia="zh-CN"/>
              </w:rPr>
            </w:pPr>
            <w:r>
              <w:rPr>
                <w:lang w:eastAsia="zh-CN"/>
              </w:rPr>
              <w:t>n46</w:t>
            </w:r>
          </w:p>
        </w:tc>
        <w:tc>
          <w:tcPr>
            <w:tcW w:w="0" w:type="auto"/>
            <w:vAlign w:val="center"/>
          </w:tcPr>
          <w:p w14:paraId="249EE22E" w14:textId="77777777" w:rsidR="00E026A5" w:rsidRDefault="00E026A5" w:rsidP="00E026A5">
            <w:pPr>
              <w:pStyle w:val="TAC"/>
              <w:rPr>
                <w:bCs/>
                <w:lang w:eastAsia="zh-CN"/>
              </w:rPr>
            </w:pPr>
            <w:r>
              <w:rPr>
                <w:bCs/>
                <w:lang w:eastAsia="zh-CN"/>
              </w:rPr>
              <w:t>3750</w:t>
            </w:r>
          </w:p>
        </w:tc>
        <w:tc>
          <w:tcPr>
            <w:tcW w:w="0" w:type="auto"/>
            <w:noWrap/>
            <w:vAlign w:val="center"/>
          </w:tcPr>
          <w:p w14:paraId="7E57C3A4" w14:textId="77777777" w:rsidR="00E026A5" w:rsidRDefault="00E026A5" w:rsidP="00E026A5">
            <w:pPr>
              <w:pStyle w:val="TAC"/>
              <w:rPr>
                <w:bCs/>
                <w:lang w:eastAsia="zh-CN"/>
              </w:rPr>
            </w:pPr>
            <w:r>
              <w:rPr>
                <w:bCs/>
                <w:lang w:eastAsia="zh-CN"/>
              </w:rPr>
              <w:t>100</w:t>
            </w:r>
          </w:p>
        </w:tc>
        <w:tc>
          <w:tcPr>
            <w:tcW w:w="0" w:type="auto"/>
            <w:vAlign w:val="center"/>
          </w:tcPr>
          <w:p w14:paraId="07F96EFB" w14:textId="77777777" w:rsidR="00E026A5" w:rsidRDefault="00E026A5" w:rsidP="00E026A5">
            <w:pPr>
              <w:pStyle w:val="TAC"/>
              <w:rPr>
                <w:bCs/>
                <w:lang w:eastAsia="zh-CN"/>
              </w:rPr>
            </w:pPr>
            <w:r>
              <w:rPr>
                <w:bCs/>
                <w:lang w:eastAsia="zh-CN"/>
              </w:rPr>
              <w:t>30</w:t>
            </w:r>
          </w:p>
        </w:tc>
        <w:tc>
          <w:tcPr>
            <w:tcW w:w="0" w:type="auto"/>
            <w:noWrap/>
            <w:vAlign w:val="center"/>
          </w:tcPr>
          <w:p w14:paraId="0723452A"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6F2115A6" w14:textId="77777777" w:rsidR="00E026A5" w:rsidRDefault="00E026A5" w:rsidP="00E026A5">
            <w:pPr>
              <w:pStyle w:val="TAC"/>
              <w:rPr>
                <w:lang w:eastAsia="zh-CN"/>
              </w:rPr>
            </w:pPr>
            <w:r>
              <w:rPr>
                <w:lang w:eastAsia="zh-CN"/>
              </w:rPr>
              <w:t>5160</w:t>
            </w:r>
          </w:p>
        </w:tc>
        <w:tc>
          <w:tcPr>
            <w:tcW w:w="0" w:type="auto"/>
            <w:noWrap/>
            <w:vAlign w:val="center"/>
          </w:tcPr>
          <w:p w14:paraId="634886C0" w14:textId="77777777" w:rsidR="00E026A5" w:rsidRDefault="00E026A5" w:rsidP="00E026A5">
            <w:pPr>
              <w:pStyle w:val="TAC"/>
              <w:rPr>
                <w:lang w:eastAsia="zh-CN"/>
              </w:rPr>
            </w:pPr>
            <w:r>
              <w:rPr>
                <w:lang w:eastAsia="zh-CN"/>
              </w:rPr>
              <w:t>20</w:t>
            </w:r>
          </w:p>
        </w:tc>
        <w:tc>
          <w:tcPr>
            <w:tcW w:w="0" w:type="auto"/>
            <w:noWrap/>
            <w:vAlign w:val="center"/>
          </w:tcPr>
          <w:p w14:paraId="706660EB" w14:textId="77777777" w:rsidR="00E026A5" w:rsidRDefault="00E026A5" w:rsidP="00E026A5">
            <w:pPr>
              <w:pStyle w:val="TAC"/>
              <w:rPr>
                <w:bCs/>
                <w:lang w:eastAsia="zh-CN"/>
              </w:rPr>
            </w:pPr>
            <w:r>
              <w:rPr>
                <w:bCs/>
                <w:lang w:eastAsia="zh-CN"/>
              </w:rPr>
              <w:t>13.5</w:t>
            </w:r>
          </w:p>
        </w:tc>
        <w:tc>
          <w:tcPr>
            <w:tcW w:w="0" w:type="auto"/>
            <w:vAlign w:val="center"/>
          </w:tcPr>
          <w:p w14:paraId="22A10A2A" w14:textId="77777777" w:rsidR="00E026A5" w:rsidRDefault="00E026A5" w:rsidP="00E026A5">
            <w:pPr>
              <w:pStyle w:val="TAC"/>
              <w:rPr>
                <w:bCs/>
                <w:lang w:eastAsia="zh-CN"/>
              </w:rPr>
            </w:pPr>
            <w:r>
              <w:rPr>
                <w:bCs/>
                <w:lang w:eastAsia="zh-CN"/>
              </w:rPr>
              <w:t>&gt;ACLR2</w:t>
            </w:r>
          </w:p>
        </w:tc>
      </w:tr>
      <w:tr w:rsidR="00E026A5" w14:paraId="084F40C2" w14:textId="77777777" w:rsidTr="00E026A5">
        <w:trPr>
          <w:trHeight w:val="300"/>
          <w:jc w:val="center"/>
        </w:trPr>
        <w:tc>
          <w:tcPr>
            <w:tcW w:w="0" w:type="auto"/>
            <w:vAlign w:val="center"/>
          </w:tcPr>
          <w:p w14:paraId="4F288BDD" w14:textId="77777777" w:rsidR="00E026A5" w:rsidRDefault="00E026A5" w:rsidP="00E026A5">
            <w:pPr>
              <w:pStyle w:val="TAC"/>
              <w:rPr>
                <w:lang w:eastAsia="zh-CN"/>
              </w:rPr>
            </w:pPr>
            <w:r>
              <w:rPr>
                <w:lang w:eastAsia="zh-CN"/>
              </w:rPr>
              <w:t>n78</w:t>
            </w:r>
            <w:r>
              <w:rPr>
                <w:vertAlign w:val="superscript"/>
                <w:lang w:eastAsia="zh-CN"/>
              </w:rPr>
              <w:t>3</w:t>
            </w:r>
          </w:p>
        </w:tc>
        <w:tc>
          <w:tcPr>
            <w:tcW w:w="0" w:type="auto"/>
            <w:vAlign w:val="center"/>
          </w:tcPr>
          <w:p w14:paraId="618A752D" w14:textId="77777777" w:rsidR="00E026A5" w:rsidRDefault="00E026A5" w:rsidP="00E026A5">
            <w:pPr>
              <w:pStyle w:val="TAC"/>
              <w:rPr>
                <w:vertAlign w:val="superscript"/>
                <w:lang w:eastAsia="zh-CN"/>
              </w:rPr>
            </w:pPr>
            <w:r>
              <w:rPr>
                <w:lang w:eastAsia="zh-CN"/>
              </w:rPr>
              <w:t>n79</w:t>
            </w:r>
          </w:p>
        </w:tc>
        <w:tc>
          <w:tcPr>
            <w:tcW w:w="0" w:type="auto"/>
            <w:vAlign w:val="center"/>
          </w:tcPr>
          <w:p w14:paraId="17BE1BA9" w14:textId="77777777" w:rsidR="00E026A5" w:rsidRDefault="00E026A5" w:rsidP="00E026A5">
            <w:pPr>
              <w:pStyle w:val="TAC"/>
              <w:rPr>
                <w:bCs/>
                <w:lang w:eastAsia="zh-CN"/>
              </w:rPr>
            </w:pPr>
            <w:r>
              <w:rPr>
                <w:bCs/>
                <w:lang w:eastAsia="zh-CN"/>
              </w:rPr>
              <w:t>3750</w:t>
            </w:r>
          </w:p>
        </w:tc>
        <w:tc>
          <w:tcPr>
            <w:tcW w:w="0" w:type="auto"/>
            <w:noWrap/>
            <w:vAlign w:val="center"/>
          </w:tcPr>
          <w:p w14:paraId="7337F3D7" w14:textId="77777777" w:rsidR="00E026A5" w:rsidRDefault="00E026A5" w:rsidP="00E026A5">
            <w:pPr>
              <w:pStyle w:val="TAC"/>
              <w:rPr>
                <w:bCs/>
                <w:lang w:eastAsia="zh-CN"/>
              </w:rPr>
            </w:pPr>
            <w:r>
              <w:rPr>
                <w:bCs/>
                <w:lang w:eastAsia="zh-CN"/>
              </w:rPr>
              <w:t>100</w:t>
            </w:r>
          </w:p>
        </w:tc>
        <w:tc>
          <w:tcPr>
            <w:tcW w:w="0" w:type="auto"/>
            <w:vAlign w:val="center"/>
          </w:tcPr>
          <w:p w14:paraId="449269F4" w14:textId="77777777" w:rsidR="00E026A5" w:rsidRDefault="00E026A5" w:rsidP="00E026A5">
            <w:pPr>
              <w:pStyle w:val="TAC"/>
              <w:rPr>
                <w:bCs/>
                <w:lang w:eastAsia="zh-CN"/>
              </w:rPr>
            </w:pPr>
            <w:r>
              <w:rPr>
                <w:bCs/>
                <w:lang w:eastAsia="zh-CN"/>
              </w:rPr>
              <w:t>30</w:t>
            </w:r>
          </w:p>
        </w:tc>
        <w:tc>
          <w:tcPr>
            <w:tcW w:w="0" w:type="auto"/>
            <w:noWrap/>
            <w:vAlign w:val="center"/>
          </w:tcPr>
          <w:p w14:paraId="3FF79061"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176AB1CE" w14:textId="77777777" w:rsidR="00E026A5" w:rsidRDefault="00E026A5" w:rsidP="00E026A5">
            <w:pPr>
              <w:pStyle w:val="TAC"/>
              <w:rPr>
                <w:lang w:eastAsia="zh-CN"/>
              </w:rPr>
            </w:pPr>
            <w:r>
              <w:rPr>
                <w:lang w:eastAsia="zh-CN"/>
              </w:rPr>
              <w:t>4420</w:t>
            </w:r>
          </w:p>
        </w:tc>
        <w:tc>
          <w:tcPr>
            <w:tcW w:w="0" w:type="auto"/>
            <w:noWrap/>
            <w:vAlign w:val="center"/>
          </w:tcPr>
          <w:p w14:paraId="7333FA22" w14:textId="77777777" w:rsidR="00E026A5" w:rsidRDefault="00E026A5" w:rsidP="00E026A5">
            <w:pPr>
              <w:pStyle w:val="TAC"/>
              <w:rPr>
                <w:lang w:eastAsia="zh-CN"/>
              </w:rPr>
            </w:pPr>
            <w:r>
              <w:rPr>
                <w:lang w:eastAsia="zh-CN"/>
              </w:rPr>
              <w:t>40</w:t>
            </w:r>
          </w:p>
        </w:tc>
        <w:tc>
          <w:tcPr>
            <w:tcW w:w="0" w:type="auto"/>
            <w:noWrap/>
            <w:vAlign w:val="center"/>
          </w:tcPr>
          <w:p w14:paraId="2C0FE370" w14:textId="77777777" w:rsidR="00E026A5" w:rsidRDefault="00E026A5" w:rsidP="00E026A5">
            <w:pPr>
              <w:pStyle w:val="TAC"/>
              <w:rPr>
                <w:bCs/>
                <w:lang w:eastAsia="zh-CN"/>
              </w:rPr>
            </w:pPr>
            <w:r>
              <w:rPr>
                <w:bCs/>
                <w:lang w:eastAsia="zh-CN"/>
              </w:rPr>
              <w:t>2</w:t>
            </w:r>
          </w:p>
        </w:tc>
        <w:tc>
          <w:tcPr>
            <w:tcW w:w="0" w:type="auto"/>
            <w:vAlign w:val="center"/>
          </w:tcPr>
          <w:p w14:paraId="7895078A" w14:textId="77777777" w:rsidR="00E026A5" w:rsidRDefault="00E026A5" w:rsidP="00E026A5">
            <w:pPr>
              <w:pStyle w:val="TAC"/>
              <w:rPr>
                <w:bCs/>
                <w:lang w:eastAsia="zh-CN"/>
              </w:rPr>
            </w:pPr>
            <w:r>
              <w:rPr>
                <w:bCs/>
                <w:lang w:eastAsia="zh-CN"/>
              </w:rPr>
              <w:t>&gt;ACLR2</w:t>
            </w:r>
          </w:p>
        </w:tc>
      </w:tr>
      <w:tr w:rsidR="00E026A5" w14:paraId="33D21A04" w14:textId="77777777" w:rsidTr="00E026A5">
        <w:trPr>
          <w:trHeight w:val="300"/>
          <w:jc w:val="center"/>
        </w:trPr>
        <w:tc>
          <w:tcPr>
            <w:tcW w:w="0" w:type="auto"/>
            <w:vAlign w:val="center"/>
          </w:tcPr>
          <w:p w14:paraId="6373FD42" w14:textId="77777777" w:rsidR="00E026A5" w:rsidRDefault="00E026A5" w:rsidP="00E026A5">
            <w:pPr>
              <w:pStyle w:val="TAC"/>
              <w:rPr>
                <w:lang w:eastAsia="zh-CN"/>
              </w:rPr>
            </w:pPr>
            <w:r>
              <w:rPr>
                <w:lang w:eastAsia="zh-CN"/>
              </w:rPr>
              <w:t>n78</w:t>
            </w:r>
            <w:r>
              <w:rPr>
                <w:vertAlign w:val="superscript"/>
                <w:lang w:eastAsia="zh-CN"/>
              </w:rPr>
              <w:t>3</w:t>
            </w:r>
          </w:p>
        </w:tc>
        <w:tc>
          <w:tcPr>
            <w:tcW w:w="0" w:type="auto"/>
            <w:vAlign w:val="center"/>
          </w:tcPr>
          <w:p w14:paraId="73C7C250" w14:textId="77777777" w:rsidR="00E026A5" w:rsidRDefault="00E026A5" w:rsidP="00E026A5">
            <w:pPr>
              <w:pStyle w:val="TAC"/>
              <w:rPr>
                <w:vertAlign w:val="superscript"/>
                <w:lang w:eastAsia="zh-CN"/>
              </w:rPr>
            </w:pPr>
            <w:r>
              <w:rPr>
                <w:lang w:eastAsia="zh-CN"/>
              </w:rPr>
              <w:t>n79</w:t>
            </w:r>
          </w:p>
        </w:tc>
        <w:tc>
          <w:tcPr>
            <w:tcW w:w="0" w:type="auto"/>
            <w:vAlign w:val="center"/>
          </w:tcPr>
          <w:p w14:paraId="51766222" w14:textId="77777777" w:rsidR="00E026A5" w:rsidRDefault="00E026A5" w:rsidP="00E026A5">
            <w:pPr>
              <w:pStyle w:val="TAC"/>
              <w:rPr>
                <w:bCs/>
                <w:lang w:eastAsia="zh-CN"/>
              </w:rPr>
            </w:pPr>
            <w:r>
              <w:rPr>
                <w:bCs/>
                <w:lang w:eastAsia="zh-CN"/>
              </w:rPr>
              <w:t>3750</w:t>
            </w:r>
          </w:p>
        </w:tc>
        <w:tc>
          <w:tcPr>
            <w:tcW w:w="0" w:type="auto"/>
            <w:noWrap/>
            <w:vAlign w:val="center"/>
          </w:tcPr>
          <w:p w14:paraId="459FA1EB" w14:textId="77777777" w:rsidR="00E026A5" w:rsidRDefault="00E026A5" w:rsidP="00E026A5">
            <w:pPr>
              <w:pStyle w:val="TAC"/>
              <w:rPr>
                <w:bCs/>
                <w:lang w:eastAsia="zh-CN"/>
              </w:rPr>
            </w:pPr>
            <w:r>
              <w:rPr>
                <w:bCs/>
                <w:lang w:eastAsia="zh-CN"/>
              </w:rPr>
              <w:t>100</w:t>
            </w:r>
          </w:p>
        </w:tc>
        <w:tc>
          <w:tcPr>
            <w:tcW w:w="0" w:type="auto"/>
            <w:vAlign w:val="center"/>
          </w:tcPr>
          <w:p w14:paraId="18139FF9" w14:textId="77777777" w:rsidR="00E026A5" w:rsidRDefault="00E026A5" w:rsidP="00E026A5">
            <w:pPr>
              <w:pStyle w:val="TAC"/>
              <w:rPr>
                <w:bCs/>
                <w:lang w:eastAsia="zh-CN"/>
              </w:rPr>
            </w:pPr>
            <w:r>
              <w:rPr>
                <w:bCs/>
                <w:lang w:eastAsia="zh-CN"/>
              </w:rPr>
              <w:t>30</w:t>
            </w:r>
          </w:p>
        </w:tc>
        <w:tc>
          <w:tcPr>
            <w:tcW w:w="0" w:type="auto"/>
            <w:noWrap/>
            <w:vAlign w:val="center"/>
          </w:tcPr>
          <w:p w14:paraId="43ECC0A4"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6CA71B5B" w14:textId="77777777" w:rsidR="00E026A5" w:rsidRDefault="00E026A5" w:rsidP="00E026A5">
            <w:pPr>
              <w:pStyle w:val="TAC"/>
              <w:rPr>
                <w:lang w:eastAsia="zh-CN"/>
              </w:rPr>
            </w:pPr>
            <w:r>
              <w:rPr>
                <w:lang w:eastAsia="zh-CN"/>
              </w:rPr>
              <w:t>4450</w:t>
            </w:r>
          </w:p>
        </w:tc>
        <w:tc>
          <w:tcPr>
            <w:tcW w:w="0" w:type="auto"/>
            <w:noWrap/>
            <w:vAlign w:val="center"/>
          </w:tcPr>
          <w:p w14:paraId="61D172B5" w14:textId="77777777" w:rsidR="00E026A5" w:rsidRDefault="00E026A5" w:rsidP="00E026A5">
            <w:pPr>
              <w:pStyle w:val="TAC"/>
              <w:rPr>
                <w:lang w:eastAsia="zh-CN"/>
              </w:rPr>
            </w:pPr>
            <w:r>
              <w:rPr>
                <w:lang w:eastAsia="zh-CN"/>
              </w:rPr>
              <w:t>100</w:t>
            </w:r>
          </w:p>
        </w:tc>
        <w:tc>
          <w:tcPr>
            <w:tcW w:w="0" w:type="auto"/>
            <w:noWrap/>
            <w:vAlign w:val="center"/>
          </w:tcPr>
          <w:p w14:paraId="3B2A8550" w14:textId="77777777" w:rsidR="00E026A5" w:rsidRDefault="00E026A5" w:rsidP="00E026A5">
            <w:pPr>
              <w:pStyle w:val="TAC"/>
              <w:rPr>
                <w:bCs/>
                <w:lang w:eastAsia="zh-CN"/>
              </w:rPr>
            </w:pPr>
            <w:r>
              <w:rPr>
                <w:bCs/>
                <w:lang w:eastAsia="zh-CN"/>
              </w:rPr>
              <w:t>2</w:t>
            </w:r>
          </w:p>
        </w:tc>
        <w:tc>
          <w:tcPr>
            <w:tcW w:w="0" w:type="auto"/>
            <w:vAlign w:val="center"/>
          </w:tcPr>
          <w:p w14:paraId="694915B1" w14:textId="77777777" w:rsidR="00E026A5" w:rsidRDefault="00E026A5" w:rsidP="00E026A5">
            <w:pPr>
              <w:pStyle w:val="TAC"/>
              <w:rPr>
                <w:bCs/>
                <w:lang w:eastAsia="zh-CN"/>
              </w:rPr>
            </w:pPr>
            <w:r>
              <w:rPr>
                <w:bCs/>
                <w:lang w:eastAsia="zh-CN"/>
              </w:rPr>
              <w:t>&gt;ACLR2</w:t>
            </w:r>
          </w:p>
        </w:tc>
      </w:tr>
      <w:tr w:rsidR="00E026A5" w14:paraId="0538DEE4" w14:textId="77777777" w:rsidTr="00E026A5">
        <w:trPr>
          <w:trHeight w:val="300"/>
          <w:jc w:val="center"/>
        </w:trPr>
        <w:tc>
          <w:tcPr>
            <w:tcW w:w="0" w:type="auto"/>
            <w:vAlign w:val="center"/>
          </w:tcPr>
          <w:p w14:paraId="1E3CE8D1" w14:textId="77777777" w:rsidR="00E026A5" w:rsidRDefault="00E026A5" w:rsidP="00E026A5">
            <w:pPr>
              <w:pStyle w:val="TAC"/>
              <w:rPr>
                <w:lang w:eastAsia="zh-CN"/>
              </w:rPr>
            </w:pPr>
            <w:r>
              <w:rPr>
                <w:lang w:eastAsia="zh-CN"/>
              </w:rPr>
              <w:t>n79</w:t>
            </w:r>
          </w:p>
        </w:tc>
        <w:tc>
          <w:tcPr>
            <w:tcW w:w="0" w:type="auto"/>
            <w:vAlign w:val="center"/>
          </w:tcPr>
          <w:p w14:paraId="21BC59D7" w14:textId="77777777" w:rsidR="00E026A5" w:rsidRDefault="00E026A5" w:rsidP="00E026A5">
            <w:pPr>
              <w:pStyle w:val="TAC"/>
              <w:rPr>
                <w:lang w:eastAsia="zh-CN"/>
              </w:rPr>
            </w:pPr>
            <w:r>
              <w:rPr>
                <w:lang w:eastAsia="zh-CN"/>
              </w:rPr>
              <w:t>n78</w:t>
            </w:r>
            <w:r>
              <w:rPr>
                <w:vertAlign w:val="superscript"/>
                <w:lang w:eastAsia="zh-CN"/>
              </w:rPr>
              <w:t>3</w:t>
            </w:r>
          </w:p>
        </w:tc>
        <w:tc>
          <w:tcPr>
            <w:tcW w:w="0" w:type="auto"/>
            <w:vAlign w:val="center"/>
          </w:tcPr>
          <w:p w14:paraId="51CF649F" w14:textId="77777777" w:rsidR="00E026A5" w:rsidRDefault="00E026A5" w:rsidP="00E026A5">
            <w:pPr>
              <w:pStyle w:val="TAC"/>
              <w:rPr>
                <w:bCs/>
                <w:lang w:eastAsia="zh-CN"/>
              </w:rPr>
            </w:pPr>
            <w:r>
              <w:rPr>
                <w:bCs/>
                <w:lang w:eastAsia="zh-CN"/>
              </w:rPr>
              <w:t>4450</w:t>
            </w:r>
          </w:p>
        </w:tc>
        <w:tc>
          <w:tcPr>
            <w:tcW w:w="0" w:type="auto"/>
            <w:noWrap/>
            <w:vAlign w:val="center"/>
          </w:tcPr>
          <w:p w14:paraId="1C540799" w14:textId="77777777" w:rsidR="00E026A5" w:rsidRDefault="00E026A5" w:rsidP="00E026A5">
            <w:pPr>
              <w:pStyle w:val="TAC"/>
              <w:rPr>
                <w:bCs/>
                <w:lang w:eastAsia="zh-CN"/>
              </w:rPr>
            </w:pPr>
            <w:r>
              <w:rPr>
                <w:bCs/>
                <w:lang w:eastAsia="zh-CN"/>
              </w:rPr>
              <w:t>100</w:t>
            </w:r>
          </w:p>
        </w:tc>
        <w:tc>
          <w:tcPr>
            <w:tcW w:w="0" w:type="auto"/>
            <w:vAlign w:val="center"/>
          </w:tcPr>
          <w:p w14:paraId="5EB43845" w14:textId="77777777" w:rsidR="00E026A5" w:rsidRDefault="00E026A5" w:rsidP="00E026A5">
            <w:pPr>
              <w:pStyle w:val="TAC"/>
              <w:rPr>
                <w:bCs/>
                <w:lang w:eastAsia="zh-CN"/>
              </w:rPr>
            </w:pPr>
            <w:r>
              <w:rPr>
                <w:bCs/>
                <w:lang w:eastAsia="zh-CN"/>
              </w:rPr>
              <w:t>30</w:t>
            </w:r>
          </w:p>
        </w:tc>
        <w:tc>
          <w:tcPr>
            <w:tcW w:w="0" w:type="auto"/>
            <w:noWrap/>
            <w:vAlign w:val="center"/>
          </w:tcPr>
          <w:p w14:paraId="42DF980B"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6D8A3D5" w14:textId="77777777" w:rsidR="00E026A5" w:rsidRDefault="00E026A5" w:rsidP="00E026A5">
            <w:pPr>
              <w:pStyle w:val="TAC"/>
              <w:rPr>
                <w:lang w:eastAsia="zh-CN"/>
              </w:rPr>
            </w:pPr>
            <w:r>
              <w:rPr>
                <w:lang w:eastAsia="zh-CN"/>
              </w:rPr>
              <w:t>3795</w:t>
            </w:r>
          </w:p>
        </w:tc>
        <w:tc>
          <w:tcPr>
            <w:tcW w:w="0" w:type="auto"/>
            <w:noWrap/>
            <w:vAlign w:val="center"/>
          </w:tcPr>
          <w:p w14:paraId="1011E0F3" w14:textId="77777777" w:rsidR="00E026A5" w:rsidRDefault="00E026A5" w:rsidP="00E026A5">
            <w:pPr>
              <w:pStyle w:val="TAC"/>
              <w:rPr>
                <w:lang w:eastAsia="zh-CN"/>
              </w:rPr>
            </w:pPr>
            <w:r>
              <w:rPr>
                <w:lang w:eastAsia="zh-CN"/>
              </w:rPr>
              <w:t>10</w:t>
            </w:r>
          </w:p>
        </w:tc>
        <w:tc>
          <w:tcPr>
            <w:tcW w:w="0" w:type="auto"/>
            <w:noWrap/>
            <w:vAlign w:val="center"/>
          </w:tcPr>
          <w:p w14:paraId="18EF7118" w14:textId="77777777" w:rsidR="00E026A5" w:rsidRDefault="00E026A5" w:rsidP="00E026A5">
            <w:pPr>
              <w:pStyle w:val="TAC"/>
              <w:rPr>
                <w:bCs/>
                <w:lang w:eastAsia="zh-CN"/>
              </w:rPr>
            </w:pPr>
            <w:r>
              <w:rPr>
                <w:bCs/>
                <w:lang w:eastAsia="zh-CN"/>
              </w:rPr>
              <w:t>2.6</w:t>
            </w:r>
          </w:p>
        </w:tc>
        <w:tc>
          <w:tcPr>
            <w:tcW w:w="0" w:type="auto"/>
            <w:vAlign w:val="center"/>
          </w:tcPr>
          <w:p w14:paraId="34D25CA4" w14:textId="77777777" w:rsidR="00E026A5" w:rsidRDefault="00E026A5" w:rsidP="00E026A5">
            <w:pPr>
              <w:pStyle w:val="TAC"/>
              <w:rPr>
                <w:bCs/>
                <w:lang w:eastAsia="zh-CN"/>
              </w:rPr>
            </w:pPr>
            <w:r>
              <w:rPr>
                <w:bCs/>
                <w:lang w:eastAsia="zh-CN"/>
              </w:rPr>
              <w:t>&gt;ACLR2</w:t>
            </w:r>
          </w:p>
        </w:tc>
      </w:tr>
      <w:tr w:rsidR="00E026A5" w14:paraId="382EF8DA" w14:textId="77777777" w:rsidTr="00E026A5">
        <w:trPr>
          <w:trHeight w:val="300"/>
          <w:jc w:val="center"/>
        </w:trPr>
        <w:tc>
          <w:tcPr>
            <w:tcW w:w="0" w:type="auto"/>
            <w:vAlign w:val="center"/>
          </w:tcPr>
          <w:p w14:paraId="71CB8619" w14:textId="77777777" w:rsidR="00E026A5" w:rsidRDefault="00E026A5" w:rsidP="00E026A5">
            <w:pPr>
              <w:pStyle w:val="TAC"/>
              <w:rPr>
                <w:lang w:eastAsia="zh-CN"/>
              </w:rPr>
            </w:pPr>
            <w:r>
              <w:rPr>
                <w:lang w:eastAsia="zh-CN"/>
              </w:rPr>
              <w:t>n79</w:t>
            </w:r>
          </w:p>
        </w:tc>
        <w:tc>
          <w:tcPr>
            <w:tcW w:w="0" w:type="auto"/>
            <w:vAlign w:val="center"/>
          </w:tcPr>
          <w:p w14:paraId="27E472E8" w14:textId="77777777" w:rsidR="00E026A5" w:rsidRDefault="00E026A5" w:rsidP="00E026A5">
            <w:pPr>
              <w:pStyle w:val="TAC"/>
              <w:rPr>
                <w:lang w:eastAsia="zh-CN"/>
              </w:rPr>
            </w:pPr>
            <w:r>
              <w:rPr>
                <w:lang w:eastAsia="zh-CN"/>
              </w:rPr>
              <w:t>n78</w:t>
            </w:r>
            <w:r>
              <w:rPr>
                <w:vertAlign w:val="superscript"/>
                <w:lang w:eastAsia="zh-CN"/>
              </w:rPr>
              <w:t>3</w:t>
            </w:r>
          </w:p>
        </w:tc>
        <w:tc>
          <w:tcPr>
            <w:tcW w:w="0" w:type="auto"/>
            <w:vAlign w:val="center"/>
          </w:tcPr>
          <w:p w14:paraId="0218F1A5" w14:textId="77777777" w:rsidR="00E026A5" w:rsidRDefault="00E026A5" w:rsidP="00E026A5">
            <w:pPr>
              <w:pStyle w:val="TAC"/>
              <w:rPr>
                <w:bCs/>
                <w:lang w:eastAsia="zh-CN"/>
              </w:rPr>
            </w:pPr>
            <w:r>
              <w:rPr>
                <w:bCs/>
                <w:lang w:eastAsia="zh-CN"/>
              </w:rPr>
              <w:t>4450</w:t>
            </w:r>
          </w:p>
        </w:tc>
        <w:tc>
          <w:tcPr>
            <w:tcW w:w="0" w:type="auto"/>
            <w:noWrap/>
            <w:vAlign w:val="center"/>
          </w:tcPr>
          <w:p w14:paraId="11FB05BC" w14:textId="77777777" w:rsidR="00E026A5" w:rsidRDefault="00E026A5" w:rsidP="00E026A5">
            <w:pPr>
              <w:pStyle w:val="TAC"/>
              <w:rPr>
                <w:bCs/>
                <w:lang w:eastAsia="zh-CN"/>
              </w:rPr>
            </w:pPr>
            <w:r>
              <w:rPr>
                <w:bCs/>
                <w:lang w:eastAsia="zh-CN"/>
              </w:rPr>
              <w:t>100</w:t>
            </w:r>
          </w:p>
        </w:tc>
        <w:tc>
          <w:tcPr>
            <w:tcW w:w="0" w:type="auto"/>
            <w:vAlign w:val="center"/>
          </w:tcPr>
          <w:p w14:paraId="6617B904" w14:textId="77777777" w:rsidR="00E026A5" w:rsidRDefault="00E026A5" w:rsidP="00E026A5">
            <w:pPr>
              <w:pStyle w:val="TAC"/>
              <w:rPr>
                <w:bCs/>
                <w:lang w:eastAsia="zh-CN"/>
              </w:rPr>
            </w:pPr>
            <w:r>
              <w:rPr>
                <w:bCs/>
                <w:lang w:eastAsia="zh-CN"/>
              </w:rPr>
              <w:t>30</w:t>
            </w:r>
          </w:p>
        </w:tc>
        <w:tc>
          <w:tcPr>
            <w:tcW w:w="0" w:type="auto"/>
            <w:noWrap/>
            <w:vAlign w:val="center"/>
          </w:tcPr>
          <w:p w14:paraId="3721B661"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35E7E9B" w14:textId="77777777" w:rsidR="00E026A5" w:rsidRDefault="00E026A5" w:rsidP="00E026A5">
            <w:pPr>
              <w:pStyle w:val="TAC"/>
              <w:rPr>
                <w:lang w:eastAsia="zh-CN"/>
              </w:rPr>
            </w:pPr>
            <w:r>
              <w:rPr>
                <w:lang w:eastAsia="zh-CN"/>
              </w:rPr>
              <w:t>3750</w:t>
            </w:r>
          </w:p>
        </w:tc>
        <w:tc>
          <w:tcPr>
            <w:tcW w:w="0" w:type="auto"/>
            <w:noWrap/>
            <w:vAlign w:val="center"/>
          </w:tcPr>
          <w:p w14:paraId="7B2BD234" w14:textId="77777777" w:rsidR="00E026A5" w:rsidRDefault="00E026A5" w:rsidP="00E026A5">
            <w:pPr>
              <w:pStyle w:val="TAC"/>
              <w:rPr>
                <w:lang w:eastAsia="zh-CN"/>
              </w:rPr>
            </w:pPr>
            <w:r>
              <w:rPr>
                <w:lang w:eastAsia="zh-CN"/>
              </w:rPr>
              <w:t>100</w:t>
            </w:r>
          </w:p>
        </w:tc>
        <w:tc>
          <w:tcPr>
            <w:tcW w:w="0" w:type="auto"/>
            <w:noWrap/>
            <w:vAlign w:val="center"/>
          </w:tcPr>
          <w:p w14:paraId="5B2C032F" w14:textId="77777777" w:rsidR="00E026A5" w:rsidRDefault="00E026A5" w:rsidP="00E026A5">
            <w:pPr>
              <w:pStyle w:val="TAC"/>
              <w:rPr>
                <w:bCs/>
                <w:lang w:eastAsia="zh-CN"/>
              </w:rPr>
            </w:pPr>
            <w:r>
              <w:rPr>
                <w:bCs/>
                <w:lang w:eastAsia="zh-CN"/>
              </w:rPr>
              <w:t>2.6</w:t>
            </w:r>
          </w:p>
        </w:tc>
        <w:tc>
          <w:tcPr>
            <w:tcW w:w="0" w:type="auto"/>
            <w:vAlign w:val="center"/>
          </w:tcPr>
          <w:p w14:paraId="42830A4D" w14:textId="77777777" w:rsidR="00E026A5" w:rsidRDefault="00E026A5" w:rsidP="00E026A5">
            <w:pPr>
              <w:pStyle w:val="TAC"/>
              <w:rPr>
                <w:bCs/>
                <w:lang w:eastAsia="zh-CN"/>
              </w:rPr>
            </w:pPr>
            <w:r>
              <w:rPr>
                <w:bCs/>
                <w:lang w:eastAsia="zh-CN"/>
              </w:rPr>
              <w:t>&gt;ACLR2</w:t>
            </w:r>
          </w:p>
        </w:tc>
      </w:tr>
      <w:tr w:rsidR="00E026A5" w14:paraId="4DB2B709" w14:textId="77777777" w:rsidTr="00E026A5">
        <w:trPr>
          <w:trHeight w:val="300"/>
          <w:jc w:val="center"/>
        </w:trPr>
        <w:tc>
          <w:tcPr>
            <w:tcW w:w="0" w:type="auto"/>
            <w:vAlign w:val="center"/>
          </w:tcPr>
          <w:p w14:paraId="7D0D849B" w14:textId="77777777" w:rsidR="00E026A5" w:rsidRDefault="00E026A5" w:rsidP="00E026A5">
            <w:pPr>
              <w:pStyle w:val="TAC"/>
              <w:rPr>
                <w:lang w:eastAsia="zh-CN"/>
              </w:rPr>
            </w:pPr>
            <w:r>
              <w:rPr>
                <w:lang w:eastAsia="zh-CN"/>
              </w:rPr>
              <w:t>n96</w:t>
            </w:r>
          </w:p>
        </w:tc>
        <w:tc>
          <w:tcPr>
            <w:tcW w:w="0" w:type="auto"/>
            <w:vAlign w:val="center"/>
          </w:tcPr>
          <w:p w14:paraId="0AA51E1B" w14:textId="77777777" w:rsidR="00E026A5" w:rsidRDefault="00E026A5" w:rsidP="00E026A5">
            <w:pPr>
              <w:pStyle w:val="TAC"/>
              <w:rPr>
                <w:lang w:eastAsia="zh-CN"/>
              </w:rPr>
            </w:pPr>
            <w:r>
              <w:rPr>
                <w:lang w:eastAsia="zh-CN"/>
              </w:rPr>
              <w:t>n48</w:t>
            </w:r>
          </w:p>
        </w:tc>
        <w:tc>
          <w:tcPr>
            <w:tcW w:w="0" w:type="auto"/>
            <w:vAlign w:val="center"/>
          </w:tcPr>
          <w:p w14:paraId="7B80A595" w14:textId="77777777" w:rsidR="00E026A5" w:rsidRDefault="00E026A5" w:rsidP="00E026A5">
            <w:pPr>
              <w:pStyle w:val="TAC"/>
              <w:rPr>
                <w:bCs/>
                <w:lang w:eastAsia="zh-CN"/>
              </w:rPr>
            </w:pPr>
            <w:r>
              <w:rPr>
                <w:bCs/>
                <w:lang w:eastAsia="zh-CN"/>
              </w:rPr>
              <w:t>5965</w:t>
            </w:r>
          </w:p>
        </w:tc>
        <w:tc>
          <w:tcPr>
            <w:tcW w:w="0" w:type="auto"/>
            <w:noWrap/>
            <w:vAlign w:val="center"/>
          </w:tcPr>
          <w:p w14:paraId="115D32AD" w14:textId="77777777" w:rsidR="00E026A5" w:rsidRDefault="00E026A5" w:rsidP="00E026A5">
            <w:pPr>
              <w:pStyle w:val="TAC"/>
              <w:rPr>
                <w:bCs/>
                <w:lang w:eastAsia="zh-CN"/>
              </w:rPr>
            </w:pPr>
            <w:r>
              <w:rPr>
                <w:bCs/>
                <w:lang w:eastAsia="zh-CN"/>
              </w:rPr>
              <w:t>80</w:t>
            </w:r>
          </w:p>
        </w:tc>
        <w:tc>
          <w:tcPr>
            <w:tcW w:w="0" w:type="auto"/>
            <w:vAlign w:val="center"/>
          </w:tcPr>
          <w:p w14:paraId="3F6DDFE7" w14:textId="77777777" w:rsidR="00E026A5" w:rsidRDefault="00E026A5" w:rsidP="00E026A5">
            <w:pPr>
              <w:pStyle w:val="TAC"/>
              <w:rPr>
                <w:bCs/>
                <w:lang w:eastAsia="zh-CN"/>
              </w:rPr>
            </w:pPr>
            <w:r>
              <w:rPr>
                <w:bCs/>
                <w:lang w:eastAsia="zh-CN"/>
              </w:rPr>
              <w:t>30</w:t>
            </w:r>
          </w:p>
        </w:tc>
        <w:tc>
          <w:tcPr>
            <w:tcW w:w="0" w:type="auto"/>
            <w:noWrap/>
            <w:vAlign w:val="center"/>
          </w:tcPr>
          <w:p w14:paraId="75337E93" w14:textId="77777777" w:rsidR="00E026A5" w:rsidRDefault="00E026A5" w:rsidP="00E026A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38BCF8D" w14:textId="77777777" w:rsidR="00E026A5" w:rsidRDefault="00E026A5" w:rsidP="00E026A5">
            <w:pPr>
              <w:pStyle w:val="TAC"/>
              <w:rPr>
                <w:lang w:eastAsia="zh-CN"/>
              </w:rPr>
            </w:pPr>
            <w:r>
              <w:rPr>
                <w:lang w:eastAsia="zh-CN"/>
              </w:rPr>
              <w:t>3697.5</w:t>
            </w:r>
          </w:p>
        </w:tc>
        <w:tc>
          <w:tcPr>
            <w:tcW w:w="0" w:type="auto"/>
            <w:noWrap/>
            <w:vAlign w:val="center"/>
          </w:tcPr>
          <w:p w14:paraId="35A641B2" w14:textId="77777777" w:rsidR="00E026A5" w:rsidRDefault="00E026A5" w:rsidP="00E026A5">
            <w:pPr>
              <w:pStyle w:val="TAC"/>
              <w:rPr>
                <w:lang w:eastAsia="zh-CN"/>
              </w:rPr>
            </w:pPr>
            <w:r>
              <w:rPr>
                <w:lang w:eastAsia="zh-CN"/>
              </w:rPr>
              <w:t>5</w:t>
            </w:r>
          </w:p>
        </w:tc>
        <w:tc>
          <w:tcPr>
            <w:tcW w:w="0" w:type="auto"/>
            <w:noWrap/>
            <w:vAlign w:val="center"/>
          </w:tcPr>
          <w:p w14:paraId="46330B9A" w14:textId="77777777" w:rsidR="00E026A5" w:rsidRDefault="00E026A5" w:rsidP="00E026A5">
            <w:pPr>
              <w:pStyle w:val="TAC"/>
              <w:rPr>
                <w:bCs/>
                <w:lang w:eastAsia="zh-CN"/>
              </w:rPr>
            </w:pPr>
            <w:r>
              <w:rPr>
                <w:bCs/>
                <w:lang w:eastAsia="zh-CN"/>
              </w:rPr>
              <w:t>13.3</w:t>
            </w:r>
          </w:p>
        </w:tc>
        <w:tc>
          <w:tcPr>
            <w:tcW w:w="0" w:type="auto"/>
            <w:vAlign w:val="center"/>
          </w:tcPr>
          <w:p w14:paraId="2F50E6CB" w14:textId="77777777" w:rsidR="00E026A5" w:rsidRDefault="00E026A5" w:rsidP="00E026A5">
            <w:pPr>
              <w:pStyle w:val="TAC"/>
              <w:rPr>
                <w:bCs/>
                <w:lang w:eastAsia="zh-CN"/>
              </w:rPr>
            </w:pPr>
            <w:r>
              <w:rPr>
                <w:bCs/>
                <w:lang w:eastAsia="zh-CN"/>
              </w:rPr>
              <w:t>&gt;ACLR2</w:t>
            </w:r>
          </w:p>
        </w:tc>
      </w:tr>
      <w:tr w:rsidR="00E026A5" w14:paraId="47BF270F" w14:textId="77777777" w:rsidTr="00E026A5">
        <w:trPr>
          <w:trHeight w:val="300"/>
          <w:jc w:val="center"/>
        </w:trPr>
        <w:tc>
          <w:tcPr>
            <w:tcW w:w="0" w:type="auto"/>
            <w:vAlign w:val="center"/>
          </w:tcPr>
          <w:p w14:paraId="5C24C470" w14:textId="77777777" w:rsidR="00E026A5" w:rsidRDefault="00E026A5" w:rsidP="00E026A5">
            <w:pPr>
              <w:pStyle w:val="TAC"/>
              <w:rPr>
                <w:lang w:eastAsia="zh-CN"/>
              </w:rPr>
            </w:pPr>
            <w:r>
              <w:rPr>
                <w:lang w:eastAsia="zh-CN"/>
              </w:rPr>
              <w:t>n96</w:t>
            </w:r>
          </w:p>
        </w:tc>
        <w:tc>
          <w:tcPr>
            <w:tcW w:w="0" w:type="auto"/>
            <w:vAlign w:val="center"/>
          </w:tcPr>
          <w:p w14:paraId="0990D34F" w14:textId="77777777" w:rsidR="00E026A5" w:rsidRDefault="00E026A5" w:rsidP="00E026A5">
            <w:pPr>
              <w:pStyle w:val="TAC"/>
              <w:rPr>
                <w:lang w:eastAsia="zh-CN"/>
              </w:rPr>
            </w:pPr>
            <w:r>
              <w:rPr>
                <w:lang w:eastAsia="zh-CN"/>
              </w:rPr>
              <w:t>n48</w:t>
            </w:r>
          </w:p>
        </w:tc>
        <w:tc>
          <w:tcPr>
            <w:tcW w:w="0" w:type="auto"/>
            <w:vAlign w:val="center"/>
          </w:tcPr>
          <w:p w14:paraId="14073047" w14:textId="77777777" w:rsidR="00E026A5" w:rsidRDefault="00E026A5" w:rsidP="00E026A5">
            <w:pPr>
              <w:pStyle w:val="TAC"/>
              <w:rPr>
                <w:bCs/>
                <w:lang w:eastAsia="zh-CN"/>
              </w:rPr>
            </w:pPr>
            <w:r>
              <w:rPr>
                <w:bCs/>
                <w:lang w:eastAsia="zh-CN"/>
              </w:rPr>
              <w:t>5965</w:t>
            </w:r>
          </w:p>
        </w:tc>
        <w:tc>
          <w:tcPr>
            <w:tcW w:w="0" w:type="auto"/>
            <w:noWrap/>
            <w:vAlign w:val="center"/>
          </w:tcPr>
          <w:p w14:paraId="72D3DE92" w14:textId="77777777" w:rsidR="00E026A5" w:rsidRDefault="00E026A5" w:rsidP="00E026A5">
            <w:pPr>
              <w:pStyle w:val="TAC"/>
              <w:rPr>
                <w:bCs/>
                <w:lang w:eastAsia="zh-CN"/>
              </w:rPr>
            </w:pPr>
            <w:r>
              <w:rPr>
                <w:bCs/>
                <w:lang w:eastAsia="zh-CN"/>
              </w:rPr>
              <w:t>80</w:t>
            </w:r>
          </w:p>
        </w:tc>
        <w:tc>
          <w:tcPr>
            <w:tcW w:w="0" w:type="auto"/>
            <w:vAlign w:val="center"/>
          </w:tcPr>
          <w:p w14:paraId="450E6B85" w14:textId="77777777" w:rsidR="00E026A5" w:rsidRDefault="00E026A5" w:rsidP="00E026A5">
            <w:pPr>
              <w:pStyle w:val="TAC"/>
              <w:rPr>
                <w:bCs/>
                <w:lang w:eastAsia="zh-CN"/>
              </w:rPr>
            </w:pPr>
            <w:r>
              <w:rPr>
                <w:bCs/>
                <w:lang w:eastAsia="zh-CN"/>
              </w:rPr>
              <w:t>30</w:t>
            </w:r>
          </w:p>
        </w:tc>
        <w:tc>
          <w:tcPr>
            <w:tcW w:w="0" w:type="auto"/>
            <w:noWrap/>
            <w:vAlign w:val="center"/>
          </w:tcPr>
          <w:p w14:paraId="553F971F" w14:textId="77777777" w:rsidR="00E026A5" w:rsidRDefault="00E026A5" w:rsidP="00E026A5">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39556E2" w14:textId="77777777" w:rsidR="00E026A5" w:rsidRDefault="00E026A5" w:rsidP="00E026A5">
            <w:pPr>
              <w:pStyle w:val="TAC"/>
              <w:rPr>
                <w:lang w:eastAsia="zh-CN"/>
              </w:rPr>
            </w:pPr>
            <w:r>
              <w:rPr>
                <w:lang w:eastAsia="zh-CN"/>
              </w:rPr>
              <w:t>3650</w:t>
            </w:r>
          </w:p>
        </w:tc>
        <w:tc>
          <w:tcPr>
            <w:tcW w:w="0" w:type="auto"/>
            <w:noWrap/>
            <w:vAlign w:val="center"/>
          </w:tcPr>
          <w:p w14:paraId="1332CEAE" w14:textId="77777777" w:rsidR="00E026A5" w:rsidRDefault="00E026A5" w:rsidP="00E026A5">
            <w:pPr>
              <w:pStyle w:val="TAC"/>
              <w:rPr>
                <w:lang w:eastAsia="zh-CN"/>
              </w:rPr>
            </w:pPr>
            <w:r>
              <w:rPr>
                <w:lang w:eastAsia="zh-CN"/>
              </w:rPr>
              <w:t>100</w:t>
            </w:r>
          </w:p>
        </w:tc>
        <w:tc>
          <w:tcPr>
            <w:tcW w:w="0" w:type="auto"/>
            <w:noWrap/>
            <w:vAlign w:val="center"/>
          </w:tcPr>
          <w:p w14:paraId="1F2FB3FE" w14:textId="77777777" w:rsidR="00E026A5" w:rsidRDefault="00E026A5" w:rsidP="00E026A5">
            <w:pPr>
              <w:pStyle w:val="TAC"/>
              <w:rPr>
                <w:bCs/>
                <w:lang w:eastAsia="zh-CN"/>
              </w:rPr>
            </w:pPr>
            <w:r>
              <w:rPr>
                <w:bCs/>
                <w:lang w:eastAsia="zh-CN"/>
              </w:rPr>
              <w:t>6.2</w:t>
            </w:r>
          </w:p>
        </w:tc>
        <w:tc>
          <w:tcPr>
            <w:tcW w:w="0" w:type="auto"/>
            <w:vAlign w:val="center"/>
          </w:tcPr>
          <w:p w14:paraId="0418D565" w14:textId="77777777" w:rsidR="00E026A5" w:rsidRDefault="00E026A5" w:rsidP="00E026A5">
            <w:pPr>
              <w:pStyle w:val="TAC"/>
              <w:rPr>
                <w:bCs/>
                <w:lang w:eastAsia="zh-CN"/>
              </w:rPr>
            </w:pPr>
            <w:r>
              <w:rPr>
                <w:bCs/>
                <w:lang w:eastAsia="zh-CN"/>
              </w:rPr>
              <w:t>&gt;ACLR2</w:t>
            </w:r>
          </w:p>
        </w:tc>
      </w:tr>
      <w:tr w:rsidR="00E026A5" w14:paraId="193BFA3D" w14:textId="77777777" w:rsidTr="00E026A5">
        <w:trPr>
          <w:trHeight w:val="300"/>
          <w:jc w:val="center"/>
        </w:trPr>
        <w:tc>
          <w:tcPr>
            <w:tcW w:w="0" w:type="auto"/>
            <w:gridSpan w:val="10"/>
            <w:vAlign w:val="center"/>
          </w:tcPr>
          <w:p w14:paraId="0B4A3A1A" w14:textId="77777777" w:rsidR="00E026A5" w:rsidRDefault="00E026A5" w:rsidP="00E026A5">
            <w:pPr>
              <w:pStyle w:val="TAN"/>
            </w:pPr>
            <w:r>
              <w:t>NOTE 1:</w:t>
            </w:r>
            <w:r>
              <w:tab/>
              <w:t>Applicable only when harmonic mixing MSD for this combination is not applied.</w:t>
            </w:r>
          </w:p>
          <w:p w14:paraId="39A3AE25" w14:textId="77777777" w:rsidR="00E026A5" w:rsidRDefault="00E026A5" w:rsidP="00E026A5">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575C8BD8" w14:textId="77777777" w:rsidR="00E026A5" w:rsidRDefault="00E026A5" w:rsidP="00E026A5">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46DC579" w14:textId="77777777" w:rsidR="00E026A5" w:rsidRDefault="00E026A5" w:rsidP="00E026A5">
            <w:pPr>
              <w:pStyle w:val="TAN"/>
              <w:rPr>
                <w:lang w:eastAsia="ja-JP"/>
              </w:rPr>
            </w:pPr>
            <w:r>
              <w:t xml:space="preserve">NOTE </w:t>
            </w:r>
            <w:r>
              <w:rPr>
                <w:rFonts w:eastAsia="宋体" w:hint="eastAsia"/>
                <w:lang w:val="en-US" w:eastAsia="zh-CN"/>
              </w:rPr>
              <w:t>4</w:t>
            </w:r>
            <w:r>
              <w:t>:</w:t>
            </w:r>
            <w:r>
              <w:tab/>
            </w:r>
            <w:r>
              <w:rPr>
                <w:lang w:eastAsia="ja-JP"/>
              </w:rPr>
              <w:t>Void</w:t>
            </w:r>
          </w:p>
          <w:p w14:paraId="523D6AED" w14:textId="77777777" w:rsidR="00E026A5" w:rsidRDefault="00E026A5" w:rsidP="00E026A5">
            <w:pPr>
              <w:pStyle w:val="TAN"/>
              <w:rPr>
                <w:rFonts w:cs="Arial"/>
                <w:bCs/>
                <w:szCs w:val="18"/>
                <w:lang w:eastAsia="zh-CN"/>
              </w:rPr>
            </w:pPr>
            <w:r>
              <w:rPr>
                <w:rFonts w:cs="Arial"/>
                <w:szCs w:val="18"/>
              </w:rPr>
              <w:t xml:space="preserve">NOTE </w:t>
            </w:r>
            <w:r>
              <w:rPr>
                <w:rFonts w:eastAsia="宋体"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2CFBBE78" w14:textId="77777777" w:rsidR="00E026A5" w:rsidRDefault="00E026A5" w:rsidP="00E026A5"/>
    <w:p w14:paraId="50C6BFEF" w14:textId="77777777" w:rsidR="00E026A5" w:rsidRDefault="00E026A5" w:rsidP="00E026A5">
      <w:pPr>
        <w:pStyle w:val="TH"/>
      </w:pPr>
      <w:r>
        <w:lastRenderedPageBreak/>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790"/>
        <w:gridCol w:w="785"/>
        <w:gridCol w:w="810"/>
        <w:gridCol w:w="958"/>
        <w:gridCol w:w="1707"/>
        <w:gridCol w:w="853"/>
        <w:gridCol w:w="810"/>
        <w:gridCol w:w="741"/>
        <w:gridCol w:w="1386"/>
      </w:tblGrid>
      <w:tr w:rsidR="00E026A5" w14:paraId="52857C06" w14:textId="77777777" w:rsidTr="00E026A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E1275" w14:textId="77777777" w:rsidR="00E026A5" w:rsidRDefault="00E026A5" w:rsidP="00E026A5">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6FC27" w14:textId="77777777" w:rsidR="00E026A5" w:rsidRDefault="00E026A5" w:rsidP="00E026A5">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44281" w14:textId="77777777" w:rsidR="00E026A5" w:rsidRDefault="00E026A5" w:rsidP="00E026A5">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81CA4" w14:textId="77777777" w:rsidR="00E026A5" w:rsidRDefault="00E026A5" w:rsidP="00E026A5">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F87E3" w14:textId="77777777" w:rsidR="00E026A5" w:rsidRDefault="00E026A5" w:rsidP="00E026A5">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CCDCF" w14:textId="77777777" w:rsidR="00E026A5" w:rsidRDefault="00E026A5" w:rsidP="00E026A5">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03678" w14:textId="77777777" w:rsidR="00E026A5" w:rsidRDefault="00E026A5" w:rsidP="00E026A5">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6833E" w14:textId="77777777" w:rsidR="00E026A5" w:rsidRDefault="00E026A5" w:rsidP="00E026A5">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BFB5" w14:textId="77777777" w:rsidR="00E026A5" w:rsidRDefault="00E026A5" w:rsidP="00E026A5">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E868F5" w14:textId="77777777" w:rsidR="00E026A5" w:rsidRDefault="00E026A5" w:rsidP="00E026A5">
            <w:pPr>
              <w:pStyle w:val="TAH"/>
              <w:rPr>
                <w:lang w:eastAsia="zh-CN"/>
              </w:rPr>
            </w:pPr>
            <w:r>
              <w:rPr>
                <w:lang w:eastAsia="zh-CN"/>
              </w:rPr>
              <w:t>Cross-band</w:t>
            </w:r>
          </w:p>
          <w:p w14:paraId="5D0F4F8D" w14:textId="77777777" w:rsidR="00E026A5" w:rsidRDefault="00E026A5" w:rsidP="00E026A5">
            <w:pPr>
              <w:pStyle w:val="TAH"/>
              <w:rPr>
                <w:lang w:eastAsia="zh-CN"/>
              </w:rPr>
            </w:pPr>
            <w:r>
              <w:rPr>
                <w:lang w:eastAsia="zh-CN"/>
              </w:rPr>
              <w:t>Interference</w:t>
            </w:r>
          </w:p>
          <w:p w14:paraId="2F6BB82E" w14:textId="77777777" w:rsidR="00E026A5" w:rsidRDefault="00E026A5" w:rsidP="00E026A5">
            <w:pPr>
              <w:pStyle w:val="TAH"/>
              <w:rPr>
                <w:lang w:eastAsia="zh-CN"/>
              </w:rPr>
            </w:pPr>
            <w:r>
              <w:rPr>
                <w:lang w:eastAsia="zh-CN"/>
              </w:rPr>
              <w:t>source</w:t>
            </w:r>
          </w:p>
        </w:tc>
      </w:tr>
      <w:tr w:rsidR="00E026A5" w14:paraId="6A490A92" w14:textId="77777777" w:rsidTr="00E026A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3DEAD" w14:textId="77777777" w:rsidR="00E026A5" w:rsidRDefault="00E026A5" w:rsidP="00E026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26D49" w14:textId="77777777" w:rsidR="00E026A5" w:rsidRDefault="00E026A5" w:rsidP="00E026A5">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73176C92" w14:textId="77777777" w:rsidR="00E026A5" w:rsidRDefault="00E026A5" w:rsidP="00E026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D222F" w14:textId="77777777" w:rsidR="00E026A5" w:rsidRDefault="00E026A5" w:rsidP="00E026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5CBC" w14:textId="77777777" w:rsidR="00E026A5" w:rsidRDefault="00E026A5" w:rsidP="00E026A5">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37536" w14:textId="77777777" w:rsidR="00E026A5" w:rsidRDefault="00E026A5" w:rsidP="00E026A5">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45515" w14:textId="77777777" w:rsidR="00E026A5" w:rsidRDefault="00E026A5" w:rsidP="00E026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0F6DF" w14:textId="77777777" w:rsidR="00E026A5" w:rsidRDefault="00E026A5" w:rsidP="00E026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BA69A" w14:textId="77777777" w:rsidR="00E026A5" w:rsidRDefault="00E026A5" w:rsidP="00E026A5">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31067" w14:textId="77777777" w:rsidR="00E026A5" w:rsidRDefault="00E026A5" w:rsidP="00E026A5">
            <w:pPr>
              <w:spacing w:after="0"/>
              <w:rPr>
                <w:rFonts w:ascii="Arial" w:hAnsi="Arial" w:cs="Arial"/>
                <w:b/>
                <w:bCs/>
                <w:color w:val="000000"/>
                <w:sz w:val="18"/>
                <w:szCs w:val="18"/>
                <w:lang w:eastAsia="zh-CN"/>
              </w:rPr>
            </w:pPr>
          </w:p>
        </w:tc>
      </w:tr>
      <w:tr w:rsidR="00E21FE1" w14:paraId="35EF6384" w14:textId="77777777" w:rsidTr="00E21FE1">
        <w:trPr>
          <w:trHeight w:val="300"/>
          <w:jc w:val="center"/>
          <w:ins w:id="54" w:author="CMCC" w:date="2023-05-14T16:03:00Z"/>
        </w:trPr>
        <w:tc>
          <w:tcPr>
            <w:tcW w:w="0" w:type="auto"/>
            <w:tcBorders>
              <w:top w:val="single" w:sz="4" w:space="0" w:color="auto"/>
              <w:left w:val="single" w:sz="4" w:space="0" w:color="auto"/>
              <w:bottom w:val="single" w:sz="4" w:space="0" w:color="auto"/>
              <w:right w:val="single" w:sz="4" w:space="0" w:color="auto"/>
            </w:tcBorders>
            <w:vAlign w:val="center"/>
          </w:tcPr>
          <w:p w14:paraId="28C28E35" w14:textId="48AC42B2" w:rsidR="00E21FE1" w:rsidRDefault="00E21FE1" w:rsidP="00E21FE1">
            <w:pPr>
              <w:pStyle w:val="TAC"/>
              <w:rPr>
                <w:ins w:id="55" w:author="CMCC" w:date="2023-05-14T16:03:00Z"/>
                <w:lang w:eastAsia="zh-CN"/>
              </w:rPr>
            </w:pPr>
            <w:ins w:id="56" w:author="CMCC" w:date="2023-05-14T16:03:00Z">
              <w:r>
                <w:rPr>
                  <w:rFonts w:hint="eastAsia"/>
                  <w:lang w:eastAsia="zh-CN"/>
                </w:rPr>
                <w:t>n</w:t>
              </w:r>
              <w:r>
                <w:rPr>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AD64465" w14:textId="6D03B74C" w:rsidR="00E21FE1" w:rsidRDefault="00E21FE1" w:rsidP="00E21FE1">
            <w:pPr>
              <w:pStyle w:val="TAC"/>
              <w:rPr>
                <w:ins w:id="57" w:author="CMCC" w:date="2023-05-14T16:03:00Z"/>
                <w:lang w:eastAsia="zh-CN"/>
              </w:rPr>
            </w:pPr>
            <w:ins w:id="58" w:author="CMCC" w:date="2023-05-14T16:03:00Z">
              <w:r>
                <w:rPr>
                  <w:rFonts w:hint="eastAsia"/>
                  <w:lang w:eastAsia="zh-CN"/>
                </w:rPr>
                <w:t>n</w:t>
              </w:r>
              <w:r>
                <w:rPr>
                  <w:lang w:eastAsia="zh-CN"/>
                </w:rPr>
                <w:t>41</w:t>
              </w:r>
            </w:ins>
          </w:p>
        </w:tc>
        <w:tc>
          <w:tcPr>
            <w:tcW w:w="0" w:type="auto"/>
            <w:vAlign w:val="center"/>
          </w:tcPr>
          <w:p w14:paraId="190AB8ED" w14:textId="34DCA041" w:rsidR="00E21FE1" w:rsidRDefault="00E21FE1" w:rsidP="00E21FE1">
            <w:pPr>
              <w:pStyle w:val="TAC"/>
              <w:rPr>
                <w:ins w:id="59" w:author="CMCC" w:date="2023-05-14T16:03:00Z"/>
                <w:bCs/>
                <w:lang w:eastAsia="zh-CN"/>
              </w:rPr>
            </w:pPr>
            <w:ins w:id="60" w:author="CMCC" w:date="2023-05-14T16:04:00Z">
              <w:r w:rsidRPr="00797108">
                <w:rPr>
                  <w:rFonts w:cs="Arial"/>
                  <w:bCs/>
                  <w:szCs w:val="18"/>
                  <w:lang w:eastAsia="zh-CN"/>
                </w:rPr>
                <w:t>2350</w:t>
              </w:r>
            </w:ins>
          </w:p>
        </w:tc>
        <w:tc>
          <w:tcPr>
            <w:tcW w:w="0" w:type="auto"/>
            <w:noWrap/>
            <w:vAlign w:val="center"/>
          </w:tcPr>
          <w:p w14:paraId="4B651498" w14:textId="0EFC9C2F" w:rsidR="00E21FE1" w:rsidRDefault="00E21FE1" w:rsidP="00E21FE1">
            <w:pPr>
              <w:pStyle w:val="TAC"/>
              <w:rPr>
                <w:ins w:id="61" w:author="CMCC" w:date="2023-05-14T16:03:00Z"/>
                <w:bCs/>
                <w:lang w:eastAsia="zh-CN"/>
              </w:rPr>
            </w:pPr>
            <w:ins w:id="62" w:author="CMCC" w:date="2023-05-14T16:04:00Z">
              <w:r w:rsidRPr="00797108">
                <w:rPr>
                  <w:rFonts w:cs="Arial"/>
                  <w:bCs/>
                  <w:szCs w:val="18"/>
                  <w:lang w:eastAsia="zh-CN"/>
                </w:rPr>
                <w:t>100</w:t>
              </w:r>
            </w:ins>
          </w:p>
        </w:tc>
        <w:tc>
          <w:tcPr>
            <w:tcW w:w="0" w:type="auto"/>
            <w:vAlign w:val="center"/>
          </w:tcPr>
          <w:p w14:paraId="7FD3E368" w14:textId="0C005DE4" w:rsidR="00E21FE1" w:rsidRDefault="00E21FE1" w:rsidP="00E21FE1">
            <w:pPr>
              <w:pStyle w:val="TAC"/>
              <w:rPr>
                <w:ins w:id="63" w:author="CMCC" w:date="2023-05-14T16:03:00Z"/>
                <w:bCs/>
                <w:lang w:eastAsia="zh-CN"/>
              </w:rPr>
            </w:pPr>
            <w:ins w:id="64" w:author="CMCC" w:date="2023-05-14T16:04:00Z">
              <w:r w:rsidRPr="00797108">
                <w:rPr>
                  <w:rFonts w:cs="Arial"/>
                  <w:bCs/>
                  <w:szCs w:val="18"/>
                  <w:lang w:eastAsia="zh-CN"/>
                </w:rPr>
                <w:t>30</w:t>
              </w:r>
            </w:ins>
          </w:p>
        </w:tc>
        <w:tc>
          <w:tcPr>
            <w:tcW w:w="0" w:type="auto"/>
            <w:noWrap/>
            <w:vAlign w:val="center"/>
          </w:tcPr>
          <w:p w14:paraId="7EC804F6" w14:textId="36EE61EA" w:rsidR="00E21FE1" w:rsidRDefault="00E21FE1" w:rsidP="00E21FE1">
            <w:pPr>
              <w:pStyle w:val="TAC"/>
              <w:rPr>
                <w:ins w:id="65" w:author="CMCC" w:date="2023-05-14T16:03:00Z"/>
                <w:bCs/>
                <w:lang w:eastAsia="zh-CN"/>
              </w:rPr>
            </w:pPr>
            <w:ins w:id="66" w:author="CMCC" w:date="2023-05-14T16:04:00Z">
              <w:r w:rsidRPr="00797108">
                <w:rPr>
                  <w:rFonts w:cs="Arial"/>
                  <w:szCs w:val="18"/>
                </w:rPr>
                <w:t>270 (</w:t>
              </w:r>
              <w:proofErr w:type="spellStart"/>
              <w:r w:rsidRPr="00797108">
                <w:rPr>
                  <w:rFonts w:cs="Arial"/>
                  <w:szCs w:val="18"/>
                </w:rPr>
                <w:t>RB</w:t>
              </w:r>
            </w:ins>
            <w:ins w:id="67" w:author="CMCC" w:date="2023-05-14T16:05:00Z">
              <w:r>
                <w:rPr>
                  <w:rFonts w:cs="Arial"/>
                  <w:szCs w:val="18"/>
                </w:rPr>
                <w:t>star</w:t>
              </w:r>
            </w:ins>
            <w:proofErr w:type="spellEnd"/>
            <w:ins w:id="68" w:author="CMCC" w:date="2023-05-14T16:04:00Z">
              <w:r w:rsidRPr="00797108">
                <w:rPr>
                  <w:rFonts w:cs="Arial"/>
                  <w:szCs w:val="18"/>
                </w:rPr>
                <w:t>=3)</w:t>
              </w:r>
            </w:ins>
          </w:p>
        </w:tc>
        <w:tc>
          <w:tcPr>
            <w:tcW w:w="0" w:type="auto"/>
            <w:vAlign w:val="center"/>
          </w:tcPr>
          <w:p w14:paraId="5A735F0E" w14:textId="04896710" w:rsidR="00E21FE1" w:rsidRDefault="00E21FE1" w:rsidP="00E21FE1">
            <w:pPr>
              <w:pStyle w:val="TAC"/>
              <w:rPr>
                <w:ins w:id="69" w:author="CMCC" w:date="2023-05-14T16:03:00Z"/>
                <w:color w:val="000000"/>
                <w:lang w:eastAsia="zh-CN"/>
              </w:rPr>
            </w:pPr>
            <w:ins w:id="70" w:author="CMCC" w:date="2023-05-14T16:04:00Z">
              <w:r w:rsidRPr="00797108">
                <w:rPr>
                  <w:rFonts w:cs="Arial"/>
                  <w:bCs/>
                  <w:szCs w:val="18"/>
                  <w:lang w:eastAsia="zh-CN"/>
                </w:rPr>
                <w:t>2501</w:t>
              </w:r>
            </w:ins>
          </w:p>
        </w:tc>
        <w:tc>
          <w:tcPr>
            <w:tcW w:w="0" w:type="auto"/>
            <w:noWrap/>
            <w:vAlign w:val="center"/>
          </w:tcPr>
          <w:p w14:paraId="17128883" w14:textId="26438617" w:rsidR="00E21FE1" w:rsidRDefault="00E21FE1" w:rsidP="00E21FE1">
            <w:pPr>
              <w:pStyle w:val="TAC"/>
              <w:rPr>
                <w:ins w:id="71" w:author="CMCC" w:date="2023-05-14T16:03:00Z"/>
                <w:color w:val="000000"/>
                <w:lang w:eastAsia="zh-CN"/>
              </w:rPr>
            </w:pPr>
            <w:ins w:id="72" w:author="CMCC" w:date="2023-05-14T16:04:00Z">
              <w:r w:rsidRPr="00797108">
                <w:rPr>
                  <w:rFonts w:cs="Arial"/>
                  <w:color w:val="000000"/>
                  <w:szCs w:val="18"/>
                  <w:lang w:eastAsia="zh-CN"/>
                </w:rPr>
                <w:t>10</w:t>
              </w:r>
            </w:ins>
          </w:p>
        </w:tc>
        <w:tc>
          <w:tcPr>
            <w:tcW w:w="0" w:type="auto"/>
            <w:noWrap/>
            <w:vAlign w:val="center"/>
          </w:tcPr>
          <w:p w14:paraId="3D0BB6B2" w14:textId="478F48BD" w:rsidR="00E21FE1" w:rsidRDefault="00E21FE1" w:rsidP="00E21FE1">
            <w:pPr>
              <w:pStyle w:val="TAC"/>
              <w:rPr>
                <w:ins w:id="73" w:author="CMCC" w:date="2023-05-14T16:03:00Z"/>
                <w:bCs/>
                <w:color w:val="000000"/>
                <w:lang w:eastAsia="zh-CN"/>
              </w:rPr>
            </w:pPr>
            <w:ins w:id="74" w:author="CMCC" w:date="2023-05-14T16:04:00Z">
              <w:r>
                <w:rPr>
                  <w:rFonts w:hint="eastAsia"/>
                  <w:bCs/>
                  <w:color w:val="000000"/>
                  <w:lang w:eastAsia="zh-CN"/>
                </w:rPr>
                <w:t>[</w:t>
              </w:r>
              <w:r>
                <w:rPr>
                  <w:bCs/>
                  <w:color w:val="000000"/>
                  <w:lang w:eastAsia="zh-CN"/>
                </w:rPr>
                <w:t>31.1]</w:t>
              </w:r>
            </w:ins>
          </w:p>
        </w:tc>
        <w:tc>
          <w:tcPr>
            <w:tcW w:w="0" w:type="auto"/>
            <w:vAlign w:val="center"/>
          </w:tcPr>
          <w:p w14:paraId="056CB1D8" w14:textId="3551FA5A" w:rsidR="00E21FE1" w:rsidRDefault="00E21FE1" w:rsidP="00E21FE1">
            <w:pPr>
              <w:pStyle w:val="TAC"/>
              <w:rPr>
                <w:ins w:id="75" w:author="CMCC" w:date="2023-05-14T16:03:00Z"/>
                <w:bCs/>
                <w:color w:val="000000"/>
                <w:lang w:eastAsia="zh-CN"/>
              </w:rPr>
            </w:pPr>
            <w:ins w:id="76" w:author="CMCC" w:date="2023-05-14T16:04:00Z">
              <w:r w:rsidRPr="00797108">
                <w:rPr>
                  <w:rFonts w:cs="Arial"/>
                  <w:bCs/>
                  <w:color w:val="000000"/>
                  <w:szCs w:val="18"/>
                  <w:lang w:eastAsia="zh-CN"/>
                </w:rPr>
                <w:t>ACLR2</w:t>
              </w:r>
            </w:ins>
          </w:p>
        </w:tc>
      </w:tr>
      <w:tr w:rsidR="00E026A5" w14:paraId="3581D168"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277B01" w14:textId="77777777" w:rsidR="00E026A5" w:rsidRDefault="00E026A5" w:rsidP="00E026A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6816B" w14:textId="77777777" w:rsidR="00E026A5" w:rsidRDefault="00E026A5" w:rsidP="00E026A5">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FDE95" w14:textId="77777777" w:rsidR="00E026A5" w:rsidRDefault="00E026A5" w:rsidP="00E026A5">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CAC595"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ABB98"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BA796"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8F882" w14:textId="77777777" w:rsidR="00E026A5" w:rsidRDefault="00E026A5" w:rsidP="00E026A5">
            <w:pPr>
              <w:pStyle w:val="TAC"/>
              <w:rPr>
                <w:color w:val="000000"/>
                <w:lang w:eastAsia="zh-CN"/>
              </w:rPr>
            </w:pPr>
            <w:r>
              <w:rPr>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929D52"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A23A3" w14:textId="77777777" w:rsidR="00E026A5" w:rsidRDefault="00E026A5" w:rsidP="00E026A5">
            <w:pPr>
              <w:pStyle w:val="TAC"/>
              <w:rPr>
                <w:bCs/>
                <w:color w:val="000000"/>
                <w:lang w:eastAsia="zh-CN"/>
              </w:rPr>
            </w:pPr>
            <w:r>
              <w:rPr>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5FDAD" w14:textId="77777777" w:rsidR="00E026A5" w:rsidRDefault="00E026A5" w:rsidP="00E026A5">
            <w:pPr>
              <w:pStyle w:val="TAC"/>
              <w:rPr>
                <w:bCs/>
                <w:color w:val="000000"/>
                <w:lang w:eastAsia="zh-CN"/>
              </w:rPr>
            </w:pPr>
            <w:r>
              <w:rPr>
                <w:bCs/>
                <w:color w:val="000000"/>
                <w:lang w:eastAsia="zh-CN"/>
              </w:rPr>
              <w:t>&gt;ACLR2</w:t>
            </w:r>
          </w:p>
        </w:tc>
      </w:tr>
      <w:tr w:rsidR="00E026A5" w14:paraId="7BDFC18C"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B4A7D" w14:textId="77777777" w:rsidR="00E026A5" w:rsidRDefault="00E026A5" w:rsidP="00E026A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570BA" w14:textId="77777777" w:rsidR="00E026A5" w:rsidRDefault="00E026A5" w:rsidP="00E026A5">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28F2B" w14:textId="77777777" w:rsidR="00E026A5" w:rsidRDefault="00E026A5" w:rsidP="00E026A5">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B71B5"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62E29"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582AE"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3385C" w14:textId="77777777" w:rsidR="00E026A5" w:rsidRDefault="00E026A5" w:rsidP="00E026A5">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95F184"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F5BD3" w14:textId="77777777" w:rsidR="00E026A5" w:rsidRDefault="00E026A5" w:rsidP="00E026A5">
            <w:pPr>
              <w:pStyle w:val="TAC"/>
              <w:rPr>
                <w:bCs/>
                <w:color w:val="000000"/>
                <w:lang w:eastAsia="zh-CN"/>
              </w:rPr>
            </w:pPr>
            <w:r>
              <w:rPr>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285B1" w14:textId="77777777" w:rsidR="00E026A5" w:rsidRDefault="00E026A5" w:rsidP="00E026A5">
            <w:pPr>
              <w:pStyle w:val="TAC"/>
              <w:rPr>
                <w:bCs/>
                <w:color w:val="000000"/>
                <w:lang w:eastAsia="zh-CN"/>
              </w:rPr>
            </w:pPr>
            <w:r>
              <w:rPr>
                <w:bCs/>
                <w:color w:val="000000"/>
                <w:lang w:eastAsia="zh-CN"/>
              </w:rPr>
              <w:t>&gt;ACLR2</w:t>
            </w:r>
          </w:p>
        </w:tc>
      </w:tr>
      <w:tr w:rsidR="00E21FE1" w14:paraId="6DCAB291" w14:textId="77777777" w:rsidTr="00E026A5">
        <w:trPr>
          <w:trHeight w:val="300"/>
          <w:jc w:val="center"/>
          <w:ins w:id="77" w:author="CMCC" w:date="2023-05-14T16:04:00Z"/>
        </w:trPr>
        <w:tc>
          <w:tcPr>
            <w:tcW w:w="0" w:type="auto"/>
            <w:tcBorders>
              <w:top w:val="single" w:sz="4" w:space="0" w:color="auto"/>
              <w:left w:val="single" w:sz="4" w:space="0" w:color="auto"/>
              <w:bottom w:val="single" w:sz="4" w:space="0" w:color="auto"/>
              <w:right w:val="single" w:sz="4" w:space="0" w:color="auto"/>
            </w:tcBorders>
            <w:vAlign w:val="center"/>
          </w:tcPr>
          <w:p w14:paraId="5424BF9B" w14:textId="2FCCAD71" w:rsidR="00E21FE1" w:rsidRDefault="00E21FE1" w:rsidP="00E026A5">
            <w:pPr>
              <w:pStyle w:val="TAC"/>
              <w:rPr>
                <w:ins w:id="78" w:author="CMCC" w:date="2023-05-14T16:04:00Z"/>
                <w:lang w:eastAsia="zh-CN"/>
              </w:rPr>
            </w:pPr>
            <w:ins w:id="79" w:author="CMCC" w:date="2023-05-14T16:04:00Z">
              <w:r>
                <w:rPr>
                  <w:rFonts w:hint="eastAsia"/>
                  <w:lang w:eastAsia="zh-CN"/>
                </w:rPr>
                <w:t>n</w:t>
              </w:r>
              <w:r>
                <w:rPr>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tcPr>
          <w:p w14:paraId="20D783E3" w14:textId="2DA43BBC" w:rsidR="00E21FE1" w:rsidRDefault="00E21FE1" w:rsidP="00E026A5">
            <w:pPr>
              <w:pStyle w:val="TAC"/>
              <w:rPr>
                <w:ins w:id="80" w:author="CMCC" w:date="2023-05-14T16:04:00Z"/>
                <w:lang w:eastAsia="zh-CN"/>
              </w:rPr>
            </w:pPr>
            <w:ins w:id="81" w:author="CMCC" w:date="2023-05-14T16:04:00Z">
              <w:r>
                <w:rPr>
                  <w:rFonts w:hint="eastAsia"/>
                  <w:lang w:eastAsia="zh-CN"/>
                </w:rPr>
                <w:t>n</w:t>
              </w:r>
              <w:r>
                <w:rPr>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06EB687F" w14:textId="287A937F" w:rsidR="00E21FE1" w:rsidRDefault="00E21FE1" w:rsidP="00E026A5">
            <w:pPr>
              <w:pStyle w:val="TAC"/>
              <w:rPr>
                <w:ins w:id="82" w:author="CMCC" w:date="2023-05-14T16:04:00Z"/>
                <w:bCs/>
                <w:lang w:eastAsia="zh-CN"/>
              </w:rPr>
            </w:pPr>
            <w:ins w:id="83" w:author="CMCC" w:date="2023-05-14T16:04:00Z">
              <w:r>
                <w:rPr>
                  <w:rFonts w:hint="eastAsia"/>
                  <w:bCs/>
                  <w:lang w:eastAsia="zh-CN"/>
                </w:rPr>
                <w:t>2</w:t>
              </w:r>
              <w:r>
                <w:rPr>
                  <w:bCs/>
                  <w:lang w:eastAsia="zh-CN"/>
                </w:rPr>
                <w:t>546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147920" w14:textId="2293FCA6" w:rsidR="00E21FE1" w:rsidRDefault="00E21FE1" w:rsidP="00E026A5">
            <w:pPr>
              <w:pStyle w:val="TAC"/>
              <w:rPr>
                <w:ins w:id="84" w:author="CMCC" w:date="2023-05-14T16:04:00Z"/>
                <w:bCs/>
                <w:lang w:eastAsia="zh-CN"/>
              </w:rPr>
            </w:pPr>
            <w:ins w:id="85" w:author="CMCC" w:date="2023-05-14T16:05:00Z">
              <w:r>
                <w:rPr>
                  <w:rFonts w:hint="eastAsia"/>
                  <w:bCs/>
                  <w:lang w:eastAsia="zh-CN"/>
                </w:rPr>
                <w:t>1</w:t>
              </w:r>
              <w:r>
                <w:rPr>
                  <w:bCs/>
                  <w:lang w:eastAsia="zh-CN"/>
                </w:rPr>
                <w:t>00</w:t>
              </w:r>
            </w:ins>
          </w:p>
        </w:tc>
        <w:tc>
          <w:tcPr>
            <w:tcW w:w="0" w:type="auto"/>
            <w:tcBorders>
              <w:top w:val="single" w:sz="4" w:space="0" w:color="auto"/>
              <w:left w:val="single" w:sz="4" w:space="0" w:color="auto"/>
              <w:bottom w:val="single" w:sz="4" w:space="0" w:color="auto"/>
              <w:right w:val="single" w:sz="4" w:space="0" w:color="auto"/>
            </w:tcBorders>
            <w:vAlign w:val="center"/>
          </w:tcPr>
          <w:p w14:paraId="7C7781CF" w14:textId="76B65F33" w:rsidR="00E21FE1" w:rsidRDefault="00E21FE1" w:rsidP="00E026A5">
            <w:pPr>
              <w:pStyle w:val="TAC"/>
              <w:rPr>
                <w:ins w:id="86" w:author="CMCC" w:date="2023-05-14T16:04:00Z"/>
                <w:bCs/>
                <w:lang w:eastAsia="zh-CN"/>
              </w:rPr>
            </w:pPr>
            <w:ins w:id="87" w:author="CMCC" w:date="2023-05-14T16:05:00Z">
              <w:r>
                <w:rPr>
                  <w:rFonts w:hint="eastAsia"/>
                  <w:bCs/>
                  <w:lang w:eastAsia="zh-CN"/>
                </w:rPr>
                <w:t>3</w:t>
              </w:r>
              <w:r>
                <w:rPr>
                  <w:bCs/>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BBE374" w14:textId="307F9536" w:rsidR="00E21FE1" w:rsidRDefault="00E21FE1" w:rsidP="00E026A5">
            <w:pPr>
              <w:pStyle w:val="TAC"/>
              <w:rPr>
                <w:ins w:id="88" w:author="CMCC" w:date="2023-05-14T16:04:00Z"/>
                <w:bCs/>
                <w:lang w:eastAsia="zh-CN"/>
              </w:rPr>
            </w:pPr>
            <w:ins w:id="89" w:author="CMCC" w:date="2023-05-14T16:05:00Z">
              <w:r w:rsidRPr="00E21FE1">
                <w:rPr>
                  <w:bCs/>
                  <w:lang w:eastAsia="zh-CN"/>
                </w:rPr>
                <w:t>270 (</w:t>
              </w:r>
              <w:proofErr w:type="spellStart"/>
              <w:r w:rsidRPr="00E21FE1">
                <w:rPr>
                  <w:bCs/>
                  <w:lang w:eastAsia="zh-CN"/>
                </w:rPr>
                <w:t>RBstart</w:t>
              </w:r>
              <w:proofErr w:type="spellEnd"/>
              <w:r w:rsidRPr="00E21FE1">
                <w:rPr>
                  <w:bCs/>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611995B" w14:textId="6F763780" w:rsidR="00E21FE1" w:rsidRDefault="00E21FE1" w:rsidP="00E026A5">
            <w:pPr>
              <w:pStyle w:val="TAC"/>
              <w:rPr>
                <w:ins w:id="90" w:author="CMCC" w:date="2023-05-14T16:04:00Z"/>
                <w:color w:val="000000"/>
                <w:lang w:eastAsia="zh-CN"/>
              </w:rPr>
            </w:pPr>
            <w:ins w:id="91" w:author="CMCC" w:date="2023-05-14T16:05:00Z">
              <w:r>
                <w:rPr>
                  <w:rFonts w:hint="eastAsia"/>
                  <w:color w:val="000000"/>
                  <w:lang w:eastAsia="zh-CN"/>
                </w:rPr>
                <w:t>2</w:t>
              </w:r>
              <w:r>
                <w:rPr>
                  <w:color w:val="000000"/>
                  <w:lang w:eastAsia="zh-CN"/>
                </w:rPr>
                <w:t>397.5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350515" w14:textId="253C1CAB" w:rsidR="00E21FE1" w:rsidRDefault="00E21FE1" w:rsidP="00E026A5">
            <w:pPr>
              <w:pStyle w:val="TAC"/>
              <w:rPr>
                <w:ins w:id="92" w:author="CMCC" w:date="2023-05-14T16:04:00Z"/>
                <w:color w:val="000000"/>
                <w:lang w:eastAsia="zh-CN"/>
              </w:rPr>
            </w:pPr>
            <w:ins w:id="93" w:author="CMCC" w:date="2023-05-14T16:05:00Z">
              <w:r>
                <w:rPr>
                  <w:rFonts w:hint="eastAsia"/>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10EC57" w14:textId="6B6502DA" w:rsidR="00E21FE1" w:rsidRDefault="00E21FE1" w:rsidP="00E026A5">
            <w:pPr>
              <w:pStyle w:val="TAC"/>
              <w:rPr>
                <w:ins w:id="94" w:author="CMCC" w:date="2023-05-14T16:04:00Z"/>
                <w:bCs/>
                <w:color w:val="000000"/>
                <w:lang w:eastAsia="zh-CN"/>
              </w:rPr>
            </w:pPr>
            <w:ins w:id="95" w:author="CMCC" w:date="2023-05-14T16:05:00Z">
              <w:r>
                <w:rPr>
                  <w:rFonts w:hint="eastAsia"/>
                  <w:bCs/>
                  <w:color w:val="000000"/>
                  <w:lang w:eastAsia="zh-CN"/>
                </w:rPr>
                <w:t>[</w:t>
              </w:r>
              <w:r>
                <w:rPr>
                  <w:bCs/>
                  <w:color w:val="000000"/>
                  <w:lang w:eastAsia="zh-CN"/>
                </w:rPr>
                <w:t>34.4]</w:t>
              </w:r>
            </w:ins>
          </w:p>
        </w:tc>
        <w:tc>
          <w:tcPr>
            <w:tcW w:w="0" w:type="auto"/>
            <w:tcBorders>
              <w:top w:val="single" w:sz="4" w:space="0" w:color="auto"/>
              <w:left w:val="single" w:sz="4" w:space="0" w:color="auto"/>
              <w:bottom w:val="single" w:sz="4" w:space="0" w:color="auto"/>
              <w:right w:val="single" w:sz="4" w:space="0" w:color="auto"/>
            </w:tcBorders>
            <w:vAlign w:val="center"/>
          </w:tcPr>
          <w:p w14:paraId="1947AD29" w14:textId="58B8DA72" w:rsidR="00E21FE1" w:rsidRDefault="00E21FE1" w:rsidP="00E026A5">
            <w:pPr>
              <w:pStyle w:val="TAC"/>
              <w:rPr>
                <w:ins w:id="96" w:author="CMCC" w:date="2023-05-14T16:04:00Z"/>
                <w:bCs/>
                <w:color w:val="000000"/>
                <w:lang w:eastAsia="zh-CN"/>
              </w:rPr>
            </w:pPr>
            <w:ins w:id="97" w:author="CMCC" w:date="2023-05-14T16:06:00Z">
              <w:r>
                <w:rPr>
                  <w:rFonts w:hint="eastAsia"/>
                  <w:bCs/>
                  <w:color w:val="000000"/>
                  <w:lang w:eastAsia="zh-CN"/>
                </w:rPr>
                <w:t>A</w:t>
              </w:r>
              <w:r>
                <w:rPr>
                  <w:bCs/>
                  <w:color w:val="000000"/>
                  <w:lang w:eastAsia="zh-CN"/>
                </w:rPr>
                <w:t>CLR2</w:t>
              </w:r>
            </w:ins>
          </w:p>
        </w:tc>
      </w:tr>
      <w:tr w:rsidR="00E026A5" w14:paraId="2F1E7C66"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11076D" w14:textId="77777777" w:rsidR="00E026A5" w:rsidRDefault="00E026A5" w:rsidP="00E026A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6CC44" w14:textId="77777777" w:rsidR="00E026A5" w:rsidRDefault="00E026A5" w:rsidP="00E026A5">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74D95" w14:textId="77777777" w:rsidR="00E026A5" w:rsidRDefault="00E026A5" w:rsidP="00E026A5">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810C9" w14:textId="77777777" w:rsidR="00E026A5" w:rsidRDefault="00E026A5" w:rsidP="00E026A5">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8F00C"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ADCE1C" w14:textId="77777777" w:rsidR="00E026A5" w:rsidRDefault="00E026A5" w:rsidP="00E026A5">
            <w:pPr>
              <w:pStyle w:val="TAC"/>
              <w:rPr>
                <w:bCs/>
                <w:lang w:eastAsia="zh-CN"/>
              </w:rPr>
            </w:pPr>
            <w:r>
              <w:rPr>
                <w:bCs/>
                <w:lang w:eastAsia="zh-CN"/>
              </w:rPr>
              <w:t>128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8C22A" w14:textId="77777777" w:rsidR="00E026A5" w:rsidRDefault="00E026A5" w:rsidP="00E026A5">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CDB5BA"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16CB2" w14:textId="77777777" w:rsidR="00E026A5" w:rsidRDefault="00E026A5" w:rsidP="00E026A5">
            <w:pPr>
              <w:pStyle w:val="TAC"/>
              <w:rPr>
                <w:bCs/>
                <w:color w:val="000000"/>
                <w:lang w:eastAsia="zh-CN"/>
              </w:rPr>
            </w:pPr>
            <w:r>
              <w:rPr>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3D77C" w14:textId="77777777" w:rsidR="00E026A5" w:rsidRDefault="00E026A5" w:rsidP="00E026A5">
            <w:pPr>
              <w:pStyle w:val="TAC"/>
              <w:rPr>
                <w:bCs/>
                <w:color w:val="000000"/>
                <w:lang w:eastAsia="zh-CN"/>
              </w:rPr>
            </w:pPr>
            <w:r>
              <w:rPr>
                <w:bCs/>
                <w:color w:val="000000"/>
                <w:lang w:eastAsia="zh-CN"/>
              </w:rPr>
              <w:t>&gt;ACLR2</w:t>
            </w:r>
          </w:p>
        </w:tc>
      </w:tr>
      <w:tr w:rsidR="00E026A5" w14:paraId="308E3D21"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97326A" w14:textId="77777777" w:rsidR="00E026A5" w:rsidRDefault="00E026A5" w:rsidP="00E026A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5F2C9"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FE08A" w14:textId="77777777" w:rsidR="00E026A5" w:rsidRDefault="00E026A5" w:rsidP="00E026A5">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5C79B"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744FF"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2ED39D"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8F3DF" w14:textId="77777777" w:rsidR="00E026A5" w:rsidRDefault="00E026A5" w:rsidP="00E026A5">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307094" w14:textId="77777777" w:rsidR="00E026A5" w:rsidRDefault="00E026A5" w:rsidP="00E026A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5BAAF0" w14:textId="77777777" w:rsidR="00E026A5" w:rsidRDefault="00E026A5" w:rsidP="00E026A5">
            <w:pPr>
              <w:pStyle w:val="TAC"/>
              <w:rPr>
                <w:bCs/>
                <w:color w:val="000000"/>
                <w:lang w:eastAsia="zh-CN"/>
              </w:rPr>
            </w:pPr>
            <w:r>
              <w:rPr>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9BCD6" w14:textId="77777777" w:rsidR="00E026A5" w:rsidRDefault="00E026A5" w:rsidP="00E026A5">
            <w:pPr>
              <w:pStyle w:val="TAC"/>
              <w:rPr>
                <w:bCs/>
                <w:color w:val="000000"/>
                <w:lang w:eastAsia="zh-CN"/>
              </w:rPr>
            </w:pPr>
            <w:r>
              <w:rPr>
                <w:bCs/>
                <w:color w:val="000000"/>
                <w:lang w:eastAsia="zh-CN"/>
              </w:rPr>
              <w:t>&gt;ACLR2</w:t>
            </w:r>
          </w:p>
        </w:tc>
      </w:tr>
      <w:tr w:rsidR="00E026A5" w14:paraId="0A559C71"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CBD73B" w14:textId="77777777" w:rsidR="00E026A5" w:rsidRDefault="00E026A5" w:rsidP="00E026A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CDC6" w14:textId="77777777" w:rsidR="00E026A5" w:rsidRDefault="00E026A5" w:rsidP="00E026A5">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EE884" w14:textId="77777777" w:rsidR="00E026A5" w:rsidRDefault="00E026A5" w:rsidP="00E026A5">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6AE3A7"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C2D06"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48113A"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9B3F1" w14:textId="77777777" w:rsidR="00E026A5" w:rsidRDefault="00E026A5" w:rsidP="00E026A5">
            <w:pPr>
              <w:pStyle w:val="TAC"/>
              <w:rPr>
                <w:color w:val="000000"/>
                <w:lang w:eastAsia="zh-CN"/>
              </w:rPr>
            </w:pPr>
            <w:r>
              <w:rPr>
                <w:color w:val="000000"/>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08DE2B" w14:textId="77777777" w:rsidR="00E026A5" w:rsidRDefault="00E026A5" w:rsidP="00E026A5">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00B9B" w14:textId="77777777" w:rsidR="00E026A5" w:rsidRDefault="00E026A5" w:rsidP="00E026A5">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A4068" w14:textId="77777777" w:rsidR="00E026A5" w:rsidRDefault="00E026A5" w:rsidP="00E026A5">
            <w:pPr>
              <w:pStyle w:val="TAC"/>
              <w:rPr>
                <w:bCs/>
                <w:color w:val="000000"/>
                <w:lang w:eastAsia="zh-CN"/>
              </w:rPr>
            </w:pPr>
            <w:r>
              <w:rPr>
                <w:bCs/>
                <w:color w:val="000000"/>
                <w:lang w:eastAsia="zh-CN"/>
              </w:rPr>
              <w:t>&gt;ACLR2</w:t>
            </w:r>
          </w:p>
        </w:tc>
      </w:tr>
      <w:tr w:rsidR="00E026A5" w14:paraId="17E8C11D"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5F598B"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AEFB5" w14:textId="77777777" w:rsidR="00E026A5" w:rsidRDefault="00E026A5" w:rsidP="00E026A5">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AADCC" w14:textId="77777777" w:rsidR="00E026A5" w:rsidRDefault="00E026A5" w:rsidP="00E026A5">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7A4A0C"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76728"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BD373C"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CBA22" w14:textId="77777777" w:rsidR="00E026A5" w:rsidRDefault="00E026A5" w:rsidP="00E026A5">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7D932E"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84039B" w14:textId="77777777" w:rsidR="00E026A5" w:rsidRDefault="00E026A5" w:rsidP="00E026A5">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B3E7B" w14:textId="77777777" w:rsidR="00E026A5" w:rsidRDefault="00E026A5" w:rsidP="00E026A5">
            <w:pPr>
              <w:pStyle w:val="TAC"/>
              <w:rPr>
                <w:bCs/>
                <w:color w:val="000000"/>
                <w:lang w:eastAsia="zh-CN"/>
              </w:rPr>
            </w:pPr>
            <w:r>
              <w:rPr>
                <w:bCs/>
                <w:color w:val="000000"/>
                <w:lang w:eastAsia="zh-CN"/>
              </w:rPr>
              <w:t>&gt;ACLR2</w:t>
            </w:r>
          </w:p>
        </w:tc>
      </w:tr>
      <w:tr w:rsidR="00E026A5" w14:paraId="3CCBA2ED"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453380"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597A9" w14:textId="77777777" w:rsidR="00E026A5" w:rsidRDefault="00E026A5" w:rsidP="00E026A5">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7DFEC" w14:textId="77777777" w:rsidR="00E026A5" w:rsidRDefault="00E026A5" w:rsidP="00E026A5">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C63D0C"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0C6CF"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77B7AF"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E8F29" w14:textId="77777777" w:rsidR="00E026A5" w:rsidRDefault="00E026A5" w:rsidP="00E026A5">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5708E2"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CC302" w14:textId="77777777" w:rsidR="00E026A5" w:rsidRDefault="00E026A5" w:rsidP="00E026A5">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1F5B3" w14:textId="77777777" w:rsidR="00E026A5" w:rsidRDefault="00E026A5" w:rsidP="00E026A5">
            <w:pPr>
              <w:pStyle w:val="TAC"/>
              <w:rPr>
                <w:bCs/>
                <w:color w:val="000000"/>
                <w:lang w:eastAsia="zh-CN"/>
              </w:rPr>
            </w:pPr>
            <w:r>
              <w:rPr>
                <w:bCs/>
                <w:color w:val="000000"/>
                <w:lang w:eastAsia="zh-CN"/>
              </w:rPr>
              <w:t>&gt;ACLR2</w:t>
            </w:r>
          </w:p>
        </w:tc>
      </w:tr>
      <w:tr w:rsidR="00E026A5" w14:paraId="1C7A143A"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364233"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969225" w14:textId="77777777" w:rsidR="00E026A5" w:rsidRDefault="00E026A5" w:rsidP="00E026A5">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A715367" w14:textId="77777777" w:rsidR="00E026A5" w:rsidRDefault="00E026A5" w:rsidP="00E026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8999EEF"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873353A"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6CDDC52"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289FEFF" w14:textId="77777777" w:rsidR="00E026A5" w:rsidRDefault="00E026A5" w:rsidP="00E026A5">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430841DF"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D3DB8F" w14:textId="77777777" w:rsidR="00E026A5" w:rsidRDefault="00E026A5" w:rsidP="00E026A5">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09AC4BC" w14:textId="77777777" w:rsidR="00E026A5" w:rsidRDefault="00E026A5" w:rsidP="00E026A5">
            <w:pPr>
              <w:pStyle w:val="TAC"/>
              <w:rPr>
                <w:bCs/>
                <w:color w:val="000000"/>
                <w:lang w:eastAsia="zh-CN"/>
              </w:rPr>
            </w:pPr>
            <w:r>
              <w:rPr>
                <w:bCs/>
                <w:color w:val="000000"/>
                <w:lang w:eastAsia="zh-CN"/>
              </w:rPr>
              <w:t>&gt;ACLR2</w:t>
            </w:r>
          </w:p>
        </w:tc>
      </w:tr>
      <w:tr w:rsidR="00E026A5" w14:paraId="574D2906"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66A3D4" w14:textId="77777777" w:rsidR="00E026A5" w:rsidRDefault="00E026A5" w:rsidP="00E026A5">
            <w:pPr>
              <w:pStyle w:val="TAC"/>
              <w:rPr>
                <w:lang w:eastAsia="zh-CN"/>
              </w:rPr>
            </w:pPr>
            <w:r w:rsidRPr="007C0A32">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A7BCAF" w14:textId="77777777" w:rsidR="00E026A5" w:rsidRDefault="00E026A5" w:rsidP="00E026A5">
            <w:pPr>
              <w:pStyle w:val="TAC"/>
              <w:rPr>
                <w:lang w:eastAsia="zh-CN"/>
              </w:rPr>
            </w:pPr>
            <w:r w:rsidRPr="007C0A32">
              <w:rPr>
                <w:rFonts w:eastAsia="等线"/>
                <w:lang w:eastAsia="zh-CN"/>
              </w:rPr>
              <w:t>n40</w:t>
            </w:r>
            <w:r w:rsidRPr="007C0A32">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FE2FAE" w14:textId="77777777" w:rsidR="00E026A5" w:rsidRDefault="00E026A5" w:rsidP="00E026A5">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1782990" w14:textId="77777777" w:rsidR="00E026A5" w:rsidRDefault="00E026A5" w:rsidP="00E026A5">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9DF3CD3" w14:textId="77777777" w:rsidR="00E026A5" w:rsidRDefault="00E026A5" w:rsidP="00E026A5">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42D3762" w14:textId="77777777" w:rsidR="00E026A5" w:rsidRDefault="00E026A5" w:rsidP="00E026A5">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5B25E14" w14:textId="77777777" w:rsidR="00E026A5" w:rsidRDefault="00E026A5" w:rsidP="00E026A5">
            <w:pPr>
              <w:pStyle w:val="TAC"/>
              <w:rPr>
                <w:color w:val="000000"/>
                <w:lang w:eastAsia="zh-CN"/>
              </w:rPr>
            </w:pPr>
            <w:r w:rsidRPr="007C0A32">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46CFF6F0" w14:textId="77777777" w:rsidR="00E026A5" w:rsidRDefault="00E026A5" w:rsidP="00E026A5">
            <w:pPr>
              <w:pStyle w:val="TAC"/>
              <w:rPr>
                <w:color w:val="000000"/>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3412E94" w14:textId="77777777" w:rsidR="00E026A5" w:rsidRDefault="00E026A5" w:rsidP="00E026A5">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6A4B1FD" w14:textId="77777777" w:rsidR="00E026A5" w:rsidRDefault="00E026A5" w:rsidP="00E026A5">
            <w:pPr>
              <w:pStyle w:val="TAC"/>
              <w:rPr>
                <w:bCs/>
                <w:color w:val="000000"/>
                <w:lang w:eastAsia="zh-CN"/>
              </w:rPr>
            </w:pPr>
            <w:r w:rsidRPr="007C0A32">
              <w:rPr>
                <w:rFonts w:eastAsia="等线"/>
                <w:bCs/>
                <w:color w:val="000000"/>
                <w:lang w:eastAsia="zh-CN"/>
              </w:rPr>
              <w:t>&gt;ACLR2</w:t>
            </w:r>
          </w:p>
        </w:tc>
      </w:tr>
      <w:tr w:rsidR="00E026A5" w14:paraId="2102D3F0"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2BBD85" w14:textId="77777777" w:rsidR="00E026A5" w:rsidRDefault="00E026A5" w:rsidP="00E026A5">
            <w:pPr>
              <w:pStyle w:val="TAC"/>
              <w:rPr>
                <w:lang w:eastAsia="zh-CN"/>
              </w:rPr>
            </w:pPr>
            <w:r w:rsidRPr="007C0A32">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127834" w14:textId="77777777" w:rsidR="00E026A5" w:rsidRDefault="00E026A5" w:rsidP="00E026A5">
            <w:pPr>
              <w:pStyle w:val="TAC"/>
              <w:rPr>
                <w:lang w:eastAsia="zh-CN"/>
              </w:rPr>
            </w:pPr>
            <w:r w:rsidRPr="007C0A32">
              <w:rPr>
                <w:rFonts w:eastAsia="等线"/>
                <w:lang w:eastAsia="zh-CN"/>
              </w:rPr>
              <w:t>n40</w:t>
            </w:r>
            <w:r w:rsidRPr="007C0A32">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9A110C" w14:textId="77777777" w:rsidR="00E026A5" w:rsidRDefault="00E026A5" w:rsidP="00E026A5">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38CCF01" w14:textId="77777777" w:rsidR="00E026A5" w:rsidRDefault="00E026A5" w:rsidP="00E026A5">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BEE2472" w14:textId="77777777" w:rsidR="00E026A5" w:rsidRDefault="00E026A5" w:rsidP="00E026A5">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9F8DD0A" w14:textId="77777777" w:rsidR="00E026A5" w:rsidRDefault="00E026A5" w:rsidP="00E026A5">
            <w:pPr>
              <w:pStyle w:val="TAC"/>
              <w:rPr>
                <w:bCs/>
                <w:lang w:eastAsia="zh-CN"/>
              </w:rPr>
            </w:pPr>
            <w:r w:rsidRPr="007C0A32">
              <w:rPr>
                <w:bCs/>
                <w:lang w:eastAsia="zh-CN"/>
              </w:rPr>
              <w:t>270 (</w:t>
            </w:r>
            <w:proofErr w:type="spellStart"/>
            <w:r w:rsidRPr="007C0A32">
              <w:rPr>
                <w:bCs/>
                <w:lang w:eastAsia="zh-CN"/>
              </w:rPr>
              <w:t>RBstart</w:t>
            </w:r>
            <w:proofErr w:type="spellEnd"/>
            <w:r w:rsidRPr="007C0A32">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B44A83D" w14:textId="77777777" w:rsidR="00E026A5" w:rsidRDefault="00E026A5" w:rsidP="00E026A5">
            <w:pPr>
              <w:pStyle w:val="TAC"/>
              <w:rPr>
                <w:color w:val="000000"/>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43F723AC" w14:textId="77777777" w:rsidR="00E026A5" w:rsidRDefault="00E026A5" w:rsidP="00E026A5">
            <w:pPr>
              <w:pStyle w:val="TAC"/>
              <w:rPr>
                <w:color w:val="000000"/>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B204C88" w14:textId="77777777" w:rsidR="00E026A5" w:rsidRDefault="00E026A5" w:rsidP="00E026A5">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2124EF73" w14:textId="77777777" w:rsidR="00E026A5" w:rsidRDefault="00E026A5" w:rsidP="00E026A5">
            <w:pPr>
              <w:pStyle w:val="TAC"/>
              <w:rPr>
                <w:bCs/>
                <w:color w:val="000000"/>
                <w:lang w:eastAsia="zh-CN"/>
              </w:rPr>
            </w:pPr>
            <w:r w:rsidRPr="007C0A32">
              <w:rPr>
                <w:rFonts w:eastAsia="等线"/>
                <w:bCs/>
                <w:color w:val="000000"/>
                <w:lang w:eastAsia="zh-CN"/>
              </w:rPr>
              <w:t>&gt;ACLR2</w:t>
            </w:r>
          </w:p>
        </w:tc>
      </w:tr>
      <w:tr w:rsidR="00E026A5" w14:paraId="609BA09F"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96AC5"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1AD1B" w14:textId="77777777" w:rsidR="00E026A5" w:rsidRDefault="00E026A5" w:rsidP="00E026A5">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ABEB9" w14:textId="77777777" w:rsidR="00E026A5" w:rsidRDefault="00E026A5" w:rsidP="00E026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A397D9"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5351A"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D2F50B"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F9598" w14:textId="77777777" w:rsidR="00E026A5" w:rsidRDefault="00E026A5" w:rsidP="00E026A5">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EA9F97" w14:textId="77777777" w:rsidR="00E026A5" w:rsidRDefault="00E026A5" w:rsidP="00E026A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F9469D" w14:textId="77777777" w:rsidR="00E026A5" w:rsidRDefault="00E026A5" w:rsidP="00E026A5">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6B7F1" w14:textId="77777777" w:rsidR="00E026A5" w:rsidRDefault="00E026A5" w:rsidP="00E026A5">
            <w:pPr>
              <w:pStyle w:val="TAC"/>
              <w:rPr>
                <w:bCs/>
                <w:color w:val="000000"/>
                <w:lang w:eastAsia="zh-CN"/>
              </w:rPr>
            </w:pPr>
            <w:r>
              <w:rPr>
                <w:bCs/>
                <w:color w:val="000000"/>
                <w:lang w:eastAsia="zh-CN"/>
              </w:rPr>
              <w:t>&gt;ACLR2</w:t>
            </w:r>
          </w:p>
        </w:tc>
      </w:tr>
      <w:tr w:rsidR="00E026A5" w14:paraId="06E1CFD1"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6DD3BF"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11404" w14:textId="77777777" w:rsidR="00E026A5" w:rsidRDefault="00E026A5" w:rsidP="00E026A5">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997D2" w14:textId="77777777" w:rsidR="00E026A5" w:rsidRDefault="00E026A5" w:rsidP="00E026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52403C"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71BD6"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7392A5"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D9CBB" w14:textId="77777777" w:rsidR="00E026A5" w:rsidRDefault="00E026A5" w:rsidP="00E026A5">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029524" w14:textId="77777777" w:rsidR="00E026A5" w:rsidRDefault="00E026A5" w:rsidP="00E026A5">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204C70" w14:textId="77777777" w:rsidR="00E026A5" w:rsidRDefault="00E026A5" w:rsidP="00E026A5">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12DAC" w14:textId="77777777" w:rsidR="00E026A5" w:rsidRDefault="00E026A5" w:rsidP="00E026A5">
            <w:pPr>
              <w:pStyle w:val="TAC"/>
              <w:rPr>
                <w:bCs/>
                <w:color w:val="000000"/>
                <w:lang w:eastAsia="zh-CN"/>
              </w:rPr>
            </w:pPr>
            <w:r>
              <w:rPr>
                <w:bCs/>
                <w:color w:val="000000"/>
                <w:lang w:eastAsia="zh-CN"/>
              </w:rPr>
              <w:t>&gt;ACLR2</w:t>
            </w:r>
          </w:p>
        </w:tc>
      </w:tr>
      <w:tr w:rsidR="00E026A5" w14:paraId="1A495B95"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EE3E79"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F6E9E" w14:textId="77777777" w:rsidR="00E026A5" w:rsidRDefault="00E026A5" w:rsidP="00E026A5">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361E4" w14:textId="77777777" w:rsidR="00E026A5" w:rsidRDefault="00E026A5" w:rsidP="00E026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EF2E09"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5F0AE"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EFBC8"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E06D1" w14:textId="77777777" w:rsidR="00E026A5" w:rsidRDefault="00E026A5" w:rsidP="00E026A5">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584DA0"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A6DAD3" w14:textId="77777777" w:rsidR="00E026A5" w:rsidRDefault="00E026A5" w:rsidP="00E026A5">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5B97A" w14:textId="77777777" w:rsidR="00E026A5" w:rsidRDefault="00E026A5" w:rsidP="00E026A5">
            <w:pPr>
              <w:pStyle w:val="TAC"/>
              <w:rPr>
                <w:bCs/>
                <w:color w:val="000000"/>
                <w:lang w:eastAsia="zh-CN"/>
              </w:rPr>
            </w:pPr>
            <w:r>
              <w:rPr>
                <w:bCs/>
                <w:color w:val="000000"/>
                <w:lang w:eastAsia="zh-CN"/>
              </w:rPr>
              <w:t>&gt;ACLR2</w:t>
            </w:r>
          </w:p>
        </w:tc>
      </w:tr>
      <w:tr w:rsidR="00E026A5" w14:paraId="4812A7E7"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B29F1" w14:textId="77777777" w:rsidR="00E026A5" w:rsidRDefault="00E026A5" w:rsidP="00E026A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4A89D" w14:textId="77777777" w:rsidR="00E026A5" w:rsidRDefault="00E026A5" w:rsidP="00E026A5">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5735E" w14:textId="77777777" w:rsidR="00E026A5" w:rsidRDefault="00E026A5" w:rsidP="00E026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798F0"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32D71"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E32470"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9B51B" w14:textId="77777777" w:rsidR="00E026A5" w:rsidRDefault="00E026A5" w:rsidP="00E026A5">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A58D2C"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25ABF3" w14:textId="77777777" w:rsidR="00E026A5" w:rsidRDefault="00E026A5" w:rsidP="00E026A5">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25062" w14:textId="77777777" w:rsidR="00E026A5" w:rsidRDefault="00E026A5" w:rsidP="00E026A5">
            <w:pPr>
              <w:pStyle w:val="TAC"/>
              <w:rPr>
                <w:bCs/>
                <w:color w:val="000000"/>
                <w:lang w:eastAsia="zh-CN"/>
              </w:rPr>
            </w:pPr>
            <w:r>
              <w:rPr>
                <w:bCs/>
                <w:color w:val="000000"/>
                <w:lang w:eastAsia="zh-CN"/>
              </w:rPr>
              <w:t>&gt;ACLR2</w:t>
            </w:r>
          </w:p>
        </w:tc>
      </w:tr>
      <w:tr w:rsidR="00E026A5" w14:paraId="14E9F8BB"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C01CC4" w14:textId="77777777" w:rsidR="00E026A5" w:rsidRDefault="00E026A5" w:rsidP="00E026A5">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B1C487E" w14:textId="77777777" w:rsidR="00E026A5" w:rsidRDefault="00E026A5" w:rsidP="00E026A5">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715F9F2" w14:textId="77777777" w:rsidR="00E026A5" w:rsidRDefault="00E026A5" w:rsidP="00E026A5">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122693D" w14:textId="77777777" w:rsidR="00E026A5" w:rsidRDefault="00E026A5" w:rsidP="00E026A5">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02C4F6E" w14:textId="77777777" w:rsidR="00E026A5" w:rsidRDefault="00E026A5" w:rsidP="00E026A5">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EF01BFB" w14:textId="77777777" w:rsidR="00E026A5" w:rsidRDefault="00E026A5" w:rsidP="00E026A5">
            <w:pPr>
              <w:pStyle w:val="TAC"/>
              <w:rPr>
                <w:rFonts w:cs="Arial"/>
                <w:bCs/>
                <w:szCs w:val="18"/>
                <w:lang w:eastAsia="zh-CN"/>
              </w:rPr>
            </w:pPr>
            <w:r w:rsidRPr="00A1714B">
              <w:rPr>
                <w:bCs/>
                <w:lang w:eastAsia="zh-CN"/>
              </w:rPr>
              <w:t>270 (</w:t>
            </w:r>
            <w:proofErr w:type="spellStart"/>
            <w:r w:rsidRPr="00A1714B">
              <w:rPr>
                <w:bCs/>
                <w:lang w:eastAsia="zh-CN"/>
              </w:rPr>
              <w:t>RBstart</w:t>
            </w:r>
            <w:proofErr w:type="spellEnd"/>
            <w:r w:rsidRPr="00A1714B">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C6E5109" w14:textId="77777777" w:rsidR="00E026A5" w:rsidRDefault="00E026A5" w:rsidP="00E026A5">
            <w:pPr>
              <w:pStyle w:val="TAC"/>
              <w:rPr>
                <w:rFonts w:cs="Arial"/>
                <w:color w:val="000000"/>
                <w:szCs w:val="18"/>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5F27B2D7" w14:textId="77777777" w:rsidR="00E026A5" w:rsidRDefault="00E026A5" w:rsidP="00E026A5">
            <w:pPr>
              <w:pStyle w:val="TAC"/>
              <w:rPr>
                <w:rFonts w:cs="Arial"/>
                <w:color w:val="000000"/>
                <w:szCs w:val="18"/>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104C397" w14:textId="77777777" w:rsidR="00E026A5" w:rsidRDefault="00E026A5" w:rsidP="00E026A5">
            <w:pPr>
              <w:pStyle w:val="TAC"/>
              <w:rPr>
                <w:rFonts w:cs="Arial"/>
                <w:bCs/>
                <w:color w:val="000000"/>
                <w:szCs w:val="18"/>
                <w:lang w:eastAsia="zh-CN"/>
              </w:rPr>
            </w:pPr>
            <w:r w:rsidRPr="00A1714B">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7ED03764" w14:textId="77777777" w:rsidR="00E026A5" w:rsidRDefault="00E026A5" w:rsidP="00E026A5">
            <w:pPr>
              <w:pStyle w:val="TAC"/>
              <w:rPr>
                <w:rFonts w:cs="Arial"/>
                <w:bCs/>
                <w:color w:val="000000"/>
                <w:szCs w:val="18"/>
                <w:lang w:eastAsia="zh-CN"/>
              </w:rPr>
            </w:pPr>
            <w:r w:rsidRPr="00A1714B">
              <w:rPr>
                <w:bCs/>
                <w:lang w:eastAsia="zh-CN"/>
              </w:rPr>
              <w:t>&gt;ACLR2</w:t>
            </w:r>
          </w:p>
        </w:tc>
      </w:tr>
      <w:tr w:rsidR="00E026A5" w14:paraId="35886BB0"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F7EC15" w14:textId="77777777" w:rsidR="00E026A5" w:rsidRDefault="00E026A5" w:rsidP="00E026A5">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828CCC7" w14:textId="77777777" w:rsidR="00E026A5" w:rsidRDefault="00E026A5" w:rsidP="00E026A5">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044BE8B" w14:textId="77777777" w:rsidR="00E026A5" w:rsidRDefault="00E026A5" w:rsidP="00E026A5">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84EA294" w14:textId="77777777" w:rsidR="00E026A5" w:rsidRDefault="00E026A5" w:rsidP="00E026A5">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BBFD791" w14:textId="77777777" w:rsidR="00E026A5" w:rsidRDefault="00E026A5" w:rsidP="00E026A5">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9BD9A4F" w14:textId="77777777" w:rsidR="00E026A5" w:rsidRDefault="00E026A5" w:rsidP="00E026A5">
            <w:pPr>
              <w:pStyle w:val="TAC"/>
              <w:rPr>
                <w:rFonts w:cs="Arial"/>
                <w:bCs/>
                <w:szCs w:val="18"/>
                <w:lang w:eastAsia="zh-CN"/>
              </w:rPr>
            </w:pPr>
            <w:r w:rsidRPr="00A1714B">
              <w:rPr>
                <w:bCs/>
                <w:lang w:eastAsia="zh-CN"/>
              </w:rPr>
              <w:t>270 (</w:t>
            </w:r>
            <w:proofErr w:type="spellStart"/>
            <w:r w:rsidRPr="00A1714B">
              <w:rPr>
                <w:bCs/>
                <w:lang w:eastAsia="zh-CN"/>
              </w:rPr>
              <w:t>RBstart</w:t>
            </w:r>
            <w:proofErr w:type="spellEnd"/>
            <w:r w:rsidRPr="00A1714B">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D5B13A" w14:textId="77777777" w:rsidR="00E026A5" w:rsidRDefault="00E026A5" w:rsidP="00E026A5">
            <w:pPr>
              <w:pStyle w:val="TAC"/>
              <w:rPr>
                <w:rFonts w:cs="Arial"/>
                <w:color w:val="000000"/>
                <w:szCs w:val="18"/>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65FCC074" w14:textId="77777777" w:rsidR="00E026A5" w:rsidRDefault="00E026A5" w:rsidP="00E026A5">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C701FCC" w14:textId="77777777" w:rsidR="00E026A5" w:rsidRDefault="00E026A5" w:rsidP="00E026A5">
            <w:pPr>
              <w:pStyle w:val="TAC"/>
              <w:rPr>
                <w:rFonts w:cs="Arial"/>
                <w:bCs/>
                <w:color w:val="000000"/>
                <w:szCs w:val="18"/>
                <w:lang w:eastAsia="zh-CN"/>
              </w:rPr>
            </w:pPr>
            <w:r w:rsidRPr="00A1714B">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480A009" w14:textId="77777777" w:rsidR="00E026A5" w:rsidRDefault="00E026A5" w:rsidP="00E026A5">
            <w:pPr>
              <w:pStyle w:val="TAC"/>
              <w:rPr>
                <w:rFonts w:cs="Arial"/>
                <w:bCs/>
                <w:color w:val="000000"/>
                <w:szCs w:val="18"/>
                <w:lang w:eastAsia="zh-CN"/>
              </w:rPr>
            </w:pPr>
            <w:r w:rsidRPr="00A1714B">
              <w:rPr>
                <w:bCs/>
                <w:lang w:eastAsia="zh-CN"/>
              </w:rPr>
              <w:t>&gt;ACLR2</w:t>
            </w:r>
          </w:p>
        </w:tc>
      </w:tr>
      <w:tr w:rsidR="00E026A5" w14:paraId="3D971A9E"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98006D" w14:textId="77777777" w:rsidR="00E026A5" w:rsidRDefault="00E026A5" w:rsidP="00E026A5">
            <w:pPr>
              <w:pStyle w:val="TAC"/>
              <w:rPr>
                <w:rFonts w:cs="Arial"/>
                <w:szCs w:val="18"/>
                <w:lang w:eastAsia="zh-CN"/>
              </w:rPr>
            </w:pPr>
            <w:r w:rsidRPr="001433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525FF" w14:textId="77777777" w:rsidR="00E026A5" w:rsidRDefault="00E026A5" w:rsidP="00E026A5">
            <w:pPr>
              <w:pStyle w:val="TAC"/>
              <w:rPr>
                <w:rFonts w:cs="Arial"/>
                <w:szCs w:val="18"/>
                <w:vertAlign w:val="superscript"/>
                <w:lang w:eastAsia="zh-CN"/>
              </w:rPr>
            </w:pPr>
            <w:r w:rsidRPr="001433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F7DA7" w14:textId="77777777" w:rsidR="00E026A5" w:rsidRDefault="00E026A5" w:rsidP="00E026A5">
            <w:pPr>
              <w:pStyle w:val="TAC"/>
              <w:rPr>
                <w:rFonts w:cs="Arial"/>
                <w:bCs/>
                <w:szCs w:val="18"/>
                <w:lang w:eastAsia="zh-CN"/>
              </w:rPr>
            </w:pPr>
            <w:r w:rsidRPr="001433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A45D97" w14:textId="77777777" w:rsidR="00E026A5" w:rsidRDefault="00E026A5" w:rsidP="00E026A5">
            <w:pPr>
              <w:pStyle w:val="TAC"/>
              <w:rPr>
                <w:rFonts w:cs="Arial"/>
                <w:bCs/>
                <w:szCs w:val="18"/>
                <w:lang w:eastAsia="zh-CN"/>
              </w:rPr>
            </w:pPr>
            <w:r w:rsidRPr="001433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72F50" w14:textId="77777777" w:rsidR="00E026A5" w:rsidRDefault="00E026A5" w:rsidP="00E026A5">
            <w:pPr>
              <w:pStyle w:val="TAC"/>
              <w:rPr>
                <w:rFonts w:cs="Arial"/>
                <w:bCs/>
                <w:szCs w:val="18"/>
                <w:lang w:eastAsia="zh-CN"/>
              </w:rPr>
            </w:pPr>
            <w:r w:rsidRPr="001433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CEF883" w14:textId="77777777" w:rsidR="00E026A5" w:rsidRDefault="00E026A5" w:rsidP="00E026A5">
            <w:pPr>
              <w:pStyle w:val="TAC"/>
              <w:rPr>
                <w:rFonts w:cs="Arial"/>
                <w:bCs/>
                <w:szCs w:val="18"/>
                <w:lang w:eastAsia="zh-CN"/>
              </w:rPr>
            </w:pPr>
            <w:r w:rsidRPr="0014331D">
              <w:rPr>
                <w:bCs/>
                <w:lang w:eastAsia="zh-CN"/>
              </w:rPr>
              <w:t>270 (</w:t>
            </w:r>
            <w:proofErr w:type="spellStart"/>
            <w:r w:rsidRPr="0014331D">
              <w:rPr>
                <w:bCs/>
                <w:lang w:eastAsia="zh-CN"/>
              </w:rPr>
              <w:t>RBstart</w:t>
            </w:r>
            <w:proofErr w:type="spellEnd"/>
            <w:r w:rsidRPr="0014331D">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09B5E" w14:textId="77777777" w:rsidR="00E026A5" w:rsidRDefault="00E026A5" w:rsidP="00E026A5">
            <w:pPr>
              <w:pStyle w:val="TAC"/>
              <w:rPr>
                <w:rFonts w:cs="Arial"/>
                <w:color w:val="000000"/>
                <w:szCs w:val="18"/>
                <w:lang w:eastAsia="zh-CN"/>
              </w:rPr>
            </w:pPr>
            <w:r w:rsidRPr="0014331D">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F566ED" w14:textId="77777777" w:rsidR="00E026A5" w:rsidRDefault="00E026A5" w:rsidP="00E026A5">
            <w:pPr>
              <w:pStyle w:val="TAC"/>
              <w:rPr>
                <w:rFonts w:cs="Arial"/>
                <w:color w:val="000000"/>
                <w:szCs w:val="18"/>
                <w:lang w:eastAsia="zh-CN"/>
              </w:rPr>
            </w:pPr>
            <w:r w:rsidRPr="001433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7A5CA6" w14:textId="77777777" w:rsidR="00E026A5" w:rsidRDefault="00E026A5" w:rsidP="00E026A5">
            <w:pPr>
              <w:pStyle w:val="TAC"/>
              <w:rPr>
                <w:rFonts w:cs="Arial"/>
                <w:bCs/>
                <w:color w:val="000000"/>
                <w:szCs w:val="18"/>
                <w:lang w:eastAsia="zh-CN"/>
              </w:rPr>
            </w:pPr>
            <w:r w:rsidRPr="0014331D">
              <w:rPr>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1423F" w14:textId="77777777" w:rsidR="00E026A5" w:rsidRDefault="00E026A5" w:rsidP="00E026A5">
            <w:pPr>
              <w:pStyle w:val="TAC"/>
              <w:rPr>
                <w:rFonts w:cs="Arial"/>
                <w:bCs/>
                <w:color w:val="000000"/>
                <w:szCs w:val="18"/>
                <w:lang w:eastAsia="zh-CN"/>
              </w:rPr>
            </w:pPr>
            <w:r w:rsidRPr="0014331D">
              <w:rPr>
                <w:bCs/>
                <w:color w:val="000000"/>
                <w:lang w:eastAsia="zh-CN"/>
              </w:rPr>
              <w:t>&gt;ACLR2</w:t>
            </w:r>
          </w:p>
        </w:tc>
      </w:tr>
      <w:tr w:rsidR="00E026A5" w14:paraId="163E9715"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E4EDEC" w14:textId="77777777" w:rsidR="00E026A5" w:rsidRDefault="00E026A5" w:rsidP="00E026A5">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1885E5D" w14:textId="77777777" w:rsidR="00E026A5" w:rsidRDefault="00E026A5" w:rsidP="00E026A5">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798D147" w14:textId="77777777" w:rsidR="00E026A5" w:rsidRDefault="00E026A5" w:rsidP="00E026A5">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1CA1732D" w14:textId="77777777" w:rsidR="00E026A5" w:rsidRDefault="00E026A5" w:rsidP="00E026A5">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8CC4BC7" w14:textId="77777777" w:rsidR="00E026A5" w:rsidRDefault="00E026A5" w:rsidP="00E026A5">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084079B" w14:textId="77777777" w:rsidR="00E026A5" w:rsidRDefault="00E026A5" w:rsidP="00E026A5">
            <w:pPr>
              <w:pStyle w:val="TAC"/>
              <w:rPr>
                <w:rFonts w:cs="Arial"/>
                <w:bCs/>
                <w:szCs w:val="18"/>
                <w:lang w:eastAsia="zh-CN"/>
              </w:rPr>
            </w:pPr>
            <w:r w:rsidRPr="00A1714B">
              <w:rPr>
                <w:bCs/>
                <w:lang w:eastAsia="zh-CN"/>
              </w:rPr>
              <w:t>270 (</w:t>
            </w:r>
            <w:proofErr w:type="spellStart"/>
            <w:r w:rsidRPr="00A1714B">
              <w:rPr>
                <w:bCs/>
                <w:lang w:eastAsia="zh-CN"/>
              </w:rPr>
              <w:t>RBstart</w:t>
            </w:r>
            <w:proofErr w:type="spellEnd"/>
            <w:r w:rsidRPr="00A1714B">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42497F4" w14:textId="77777777" w:rsidR="00E026A5" w:rsidRDefault="00E026A5" w:rsidP="00E026A5">
            <w:pPr>
              <w:pStyle w:val="TAC"/>
              <w:rPr>
                <w:rFonts w:cs="Arial"/>
                <w:color w:val="000000"/>
                <w:szCs w:val="18"/>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3AE652E4" w14:textId="77777777" w:rsidR="00E026A5" w:rsidRDefault="00E026A5" w:rsidP="00E026A5">
            <w:pPr>
              <w:pStyle w:val="TAC"/>
              <w:rPr>
                <w:rFonts w:cs="Arial"/>
                <w:color w:val="000000"/>
                <w:szCs w:val="18"/>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106DA5B" w14:textId="77777777" w:rsidR="00E026A5" w:rsidRDefault="00E026A5" w:rsidP="00E026A5">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6EF3B39E" w14:textId="77777777" w:rsidR="00E026A5" w:rsidRDefault="00E026A5" w:rsidP="00E026A5">
            <w:pPr>
              <w:pStyle w:val="TAC"/>
              <w:rPr>
                <w:rFonts w:cs="Arial"/>
                <w:bCs/>
                <w:color w:val="000000"/>
                <w:szCs w:val="18"/>
                <w:lang w:eastAsia="zh-CN"/>
              </w:rPr>
            </w:pPr>
            <w:r w:rsidRPr="00A1714B">
              <w:rPr>
                <w:bCs/>
                <w:lang w:eastAsia="zh-CN"/>
              </w:rPr>
              <w:t>&gt;ACLR2</w:t>
            </w:r>
          </w:p>
        </w:tc>
      </w:tr>
      <w:tr w:rsidR="00E026A5" w14:paraId="787B4164"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36BCA5" w14:textId="77777777" w:rsidR="00E026A5" w:rsidRDefault="00E026A5" w:rsidP="00E026A5">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0EFF2BD" w14:textId="77777777" w:rsidR="00E026A5" w:rsidRDefault="00E026A5" w:rsidP="00E026A5">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0400C9C" w14:textId="77777777" w:rsidR="00E026A5" w:rsidRDefault="00E026A5" w:rsidP="00E026A5">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4308F3F" w14:textId="77777777" w:rsidR="00E026A5" w:rsidRDefault="00E026A5" w:rsidP="00E026A5">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5F41DCE" w14:textId="77777777" w:rsidR="00E026A5" w:rsidRDefault="00E026A5" w:rsidP="00E026A5">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1285156" w14:textId="77777777" w:rsidR="00E026A5" w:rsidRDefault="00E026A5" w:rsidP="00E026A5">
            <w:pPr>
              <w:pStyle w:val="TAC"/>
              <w:rPr>
                <w:rFonts w:cs="Arial"/>
                <w:bCs/>
                <w:szCs w:val="18"/>
                <w:lang w:eastAsia="zh-CN"/>
              </w:rPr>
            </w:pPr>
            <w:r w:rsidRPr="00A1714B">
              <w:rPr>
                <w:bCs/>
                <w:lang w:eastAsia="zh-CN"/>
              </w:rPr>
              <w:t>270 (</w:t>
            </w:r>
            <w:proofErr w:type="spellStart"/>
            <w:r w:rsidRPr="00A1714B">
              <w:rPr>
                <w:bCs/>
                <w:lang w:eastAsia="zh-CN"/>
              </w:rPr>
              <w:t>RBstart</w:t>
            </w:r>
            <w:proofErr w:type="spellEnd"/>
            <w:r w:rsidRPr="00A1714B">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2C5207D" w14:textId="77777777" w:rsidR="00E026A5" w:rsidRDefault="00E026A5" w:rsidP="00E026A5">
            <w:pPr>
              <w:pStyle w:val="TAC"/>
              <w:rPr>
                <w:rFonts w:cs="Arial"/>
                <w:color w:val="000000"/>
                <w:szCs w:val="18"/>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F7C49DC" w14:textId="77777777" w:rsidR="00E026A5" w:rsidRDefault="00E026A5" w:rsidP="00E026A5">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E2A2682" w14:textId="77777777" w:rsidR="00E026A5" w:rsidRDefault="00E026A5" w:rsidP="00E026A5">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22141BCD" w14:textId="77777777" w:rsidR="00E026A5" w:rsidRDefault="00E026A5" w:rsidP="00E026A5">
            <w:pPr>
              <w:pStyle w:val="TAC"/>
              <w:rPr>
                <w:rFonts w:cs="Arial"/>
                <w:bCs/>
                <w:color w:val="000000"/>
                <w:szCs w:val="18"/>
                <w:lang w:eastAsia="zh-CN"/>
              </w:rPr>
            </w:pPr>
            <w:r w:rsidRPr="00A1714B">
              <w:rPr>
                <w:bCs/>
                <w:lang w:eastAsia="zh-CN"/>
              </w:rPr>
              <w:t>&gt;ACLR2</w:t>
            </w:r>
          </w:p>
        </w:tc>
      </w:tr>
      <w:tr w:rsidR="00E026A5" w14:paraId="6B8F8DD1" w14:textId="77777777" w:rsidTr="00E026A5">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B8882D4" w14:textId="77777777" w:rsidR="00E026A5" w:rsidRDefault="00E026A5" w:rsidP="00E026A5">
            <w:pPr>
              <w:pStyle w:val="TAN"/>
              <w:rPr>
                <w:lang w:eastAsia="zh-CN"/>
              </w:rPr>
            </w:pPr>
            <w:r>
              <w:t>NOTE 1:</w:t>
            </w:r>
            <w:r>
              <w:tab/>
              <w:t>Applicable only when harmonic mixing MSD for this combination is not applied.</w:t>
            </w:r>
          </w:p>
          <w:p w14:paraId="2F0FCF44" w14:textId="77777777" w:rsidR="00E026A5" w:rsidRDefault="00E026A5" w:rsidP="00E026A5">
            <w:pPr>
              <w:pStyle w:val="TAN"/>
              <w:rPr>
                <w:lang w:eastAsia="ja-JP"/>
              </w:rPr>
            </w:pPr>
            <w:r>
              <w:rPr>
                <w:lang w:eastAsia="ja-JP"/>
              </w:rPr>
              <w:t>NOTE 2:</w:t>
            </w:r>
            <w:r>
              <w:rPr>
                <w:lang w:eastAsia="ja-JP"/>
              </w:rPr>
              <w:tab/>
              <w:t>Void.</w:t>
            </w:r>
          </w:p>
          <w:p w14:paraId="0C8F2BCA" w14:textId="77777777" w:rsidR="00E026A5" w:rsidRDefault="00E026A5" w:rsidP="00E026A5">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D4075EC" w14:textId="77777777" w:rsidR="00E026A5" w:rsidRDefault="00E026A5" w:rsidP="00E026A5">
      <w:pPr>
        <w:rPr>
          <w:lang w:eastAsia="ja-JP"/>
        </w:rPr>
      </w:pPr>
    </w:p>
    <w:p w14:paraId="2CF8C743" w14:textId="77777777" w:rsidR="00E026A5" w:rsidRDefault="00E026A5" w:rsidP="00E026A5">
      <w:pPr>
        <w:pStyle w:val="TH"/>
      </w:pPr>
      <w:r>
        <w:lastRenderedPageBreak/>
        <w:t>Table 7.3A.</w:t>
      </w:r>
      <w:r>
        <w:rPr>
          <w:lang w:eastAsia="zh-CN"/>
        </w:rPr>
        <w:t>6</w:t>
      </w:r>
      <w:r>
        <w:t>-1</w:t>
      </w:r>
      <w:r>
        <w:rPr>
          <w:lang w:eastAsia="zh-CN"/>
        </w:rPr>
        <w:t>b</w:t>
      </w:r>
      <w:r>
        <w:t xml:space="preserve">: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E026A5" w14:paraId="12DCA717" w14:textId="77777777" w:rsidTr="00E026A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0117CD" w14:textId="77777777" w:rsidR="00E026A5" w:rsidRDefault="00E026A5" w:rsidP="00E026A5">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FAF1BB" w14:textId="77777777" w:rsidR="00E026A5" w:rsidRDefault="00E026A5" w:rsidP="00E026A5">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8801C" w14:textId="77777777" w:rsidR="00E026A5" w:rsidRDefault="00E026A5" w:rsidP="00E026A5">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7583D" w14:textId="77777777" w:rsidR="00E026A5" w:rsidRDefault="00E026A5" w:rsidP="00E026A5">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0DA20" w14:textId="77777777" w:rsidR="00E026A5" w:rsidRDefault="00E026A5" w:rsidP="00E026A5">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CEB49" w14:textId="77777777" w:rsidR="00E026A5" w:rsidRDefault="00E026A5" w:rsidP="00E026A5">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B0FA9" w14:textId="77777777" w:rsidR="00E026A5" w:rsidRDefault="00E026A5" w:rsidP="00E026A5">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48C74" w14:textId="77777777" w:rsidR="00E026A5" w:rsidRDefault="00E026A5" w:rsidP="00E026A5">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D119C" w14:textId="77777777" w:rsidR="00E026A5" w:rsidRDefault="00E026A5" w:rsidP="00E026A5">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1974D8" w14:textId="77777777" w:rsidR="00E026A5" w:rsidRDefault="00E026A5" w:rsidP="00E026A5">
            <w:pPr>
              <w:pStyle w:val="TAH"/>
              <w:rPr>
                <w:lang w:eastAsia="zh-CN"/>
              </w:rPr>
            </w:pPr>
            <w:r>
              <w:rPr>
                <w:lang w:eastAsia="zh-CN"/>
              </w:rPr>
              <w:t>Cross-band</w:t>
            </w:r>
          </w:p>
          <w:p w14:paraId="78A48750" w14:textId="77777777" w:rsidR="00E026A5" w:rsidRDefault="00E026A5" w:rsidP="00E026A5">
            <w:pPr>
              <w:pStyle w:val="TAH"/>
              <w:rPr>
                <w:lang w:eastAsia="zh-CN"/>
              </w:rPr>
            </w:pPr>
            <w:r>
              <w:rPr>
                <w:lang w:eastAsia="zh-CN"/>
              </w:rPr>
              <w:t>Interference</w:t>
            </w:r>
          </w:p>
          <w:p w14:paraId="5AE80A36" w14:textId="77777777" w:rsidR="00E026A5" w:rsidRDefault="00E026A5" w:rsidP="00E026A5">
            <w:pPr>
              <w:pStyle w:val="TAH"/>
              <w:rPr>
                <w:lang w:eastAsia="zh-CN"/>
              </w:rPr>
            </w:pPr>
            <w:r>
              <w:rPr>
                <w:lang w:eastAsia="zh-CN"/>
              </w:rPr>
              <w:t>source</w:t>
            </w:r>
          </w:p>
        </w:tc>
      </w:tr>
      <w:tr w:rsidR="00E026A5" w14:paraId="7A47FB89" w14:textId="77777777" w:rsidTr="00E026A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2DF4B" w14:textId="77777777" w:rsidR="00E026A5" w:rsidRDefault="00E026A5" w:rsidP="00E026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1418" w14:textId="77777777" w:rsidR="00E026A5" w:rsidRDefault="00E026A5" w:rsidP="00E026A5">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D389A02" w14:textId="77777777" w:rsidR="00E026A5" w:rsidRDefault="00E026A5" w:rsidP="00E026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92EE5" w14:textId="77777777" w:rsidR="00E026A5" w:rsidRDefault="00E026A5" w:rsidP="00E026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8DDE2" w14:textId="77777777" w:rsidR="00E026A5" w:rsidRDefault="00E026A5" w:rsidP="00E026A5">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50703" w14:textId="77777777" w:rsidR="00E026A5" w:rsidRDefault="00E026A5" w:rsidP="00E026A5">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AC4C0" w14:textId="77777777" w:rsidR="00E026A5" w:rsidRDefault="00E026A5" w:rsidP="00E026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AB83D" w14:textId="77777777" w:rsidR="00E026A5" w:rsidRDefault="00E026A5" w:rsidP="00E026A5">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AE8BC" w14:textId="77777777" w:rsidR="00E026A5" w:rsidRDefault="00E026A5" w:rsidP="00E026A5">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F2F58" w14:textId="77777777" w:rsidR="00E026A5" w:rsidRDefault="00E026A5" w:rsidP="00E026A5">
            <w:pPr>
              <w:spacing w:after="0"/>
              <w:rPr>
                <w:rFonts w:ascii="Arial" w:hAnsi="Arial" w:cs="Arial"/>
                <w:b/>
                <w:bCs/>
                <w:color w:val="000000"/>
                <w:sz w:val="18"/>
                <w:szCs w:val="18"/>
                <w:lang w:eastAsia="zh-CN"/>
              </w:rPr>
            </w:pPr>
          </w:p>
        </w:tc>
      </w:tr>
      <w:tr w:rsidR="00E026A5" w14:paraId="3D9AFA5A"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89BC4B" w14:textId="77777777" w:rsidR="00E026A5" w:rsidRDefault="00E026A5" w:rsidP="00E026A5">
            <w:pPr>
              <w:pStyle w:val="TAC"/>
              <w:rPr>
                <w:lang w:eastAsia="zh-CN"/>
              </w:rPr>
            </w:pPr>
            <w:r w:rsidRPr="00AD4E9E">
              <w:rPr>
                <w:rFonts w:eastAsia="等线"/>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D095718" w14:textId="77777777" w:rsidR="00E026A5" w:rsidRDefault="00E026A5" w:rsidP="00E026A5">
            <w:pPr>
              <w:pStyle w:val="TAC"/>
              <w:rPr>
                <w:lang w:eastAsia="zh-CN"/>
              </w:rPr>
            </w:pPr>
            <w:r w:rsidRPr="00AD4E9E">
              <w:rPr>
                <w:rFonts w:eastAsia="等线"/>
                <w:lang w:eastAsia="zh-CN"/>
              </w:rPr>
              <w:t>n3</w:t>
            </w:r>
            <w:r w:rsidRPr="00AD4E9E">
              <w:rPr>
                <w:rFonts w:eastAsia="等线"/>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A5F295B" w14:textId="77777777" w:rsidR="00E026A5" w:rsidRDefault="00E026A5" w:rsidP="00E026A5">
            <w:pPr>
              <w:pStyle w:val="TAC"/>
              <w:rPr>
                <w:bCs/>
                <w:lang w:eastAsia="zh-CN"/>
              </w:rPr>
            </w:pPr>
            <w:r w:rsidRPr="00AD4E9E">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3FC268A4" w14:textId="77777777" w:rsidR="00E026A5" w:rsidRDefault="00E026A5" w:rsidP="00E026A5">
            <w:pPr>
              <w:pStyle w:val="TAC"/>
              <w:rPr>
                <w:bCs/>
                <w:lang w:eastAsia="zh-CN"/>
              </w:rPr>
            </w:pPr>
            <w:r w:rsidRPr="00AD4E9E">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0353A97" w14:textId="77777777" w:rsidR="00E026A5" w:rsidRDefault="00E026A5" w:rsidP="00E026A5">
            <w:pPr>
              <w:pStyle w:val="TAC"/>
              <w:rPr>
                <w:bCs/>
                <w:lang w:eastAsia="zh-CN"/>
              </w:rPr>
            </w:pPr>
            <w:r w:rsidRPr="00AD4E9E">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515729F" w14:textId="77777777" w:rsidR="00E026A5" w:rsidRDefault="00E026A5" w:rsidP="00E026A5">
            <w:pPr>
              <w:pStyle w:val="TAC"/>
              <w:rPr>
                <w:bCs/>
                <w:lang w:eastAsia="zh-CN"/>
              </w:rPr>
            </w:pPr>
            <w:r w:rsidRPr="00AD4E9E">
              <w:rPr>
                <w:bCs/>
                <w:lang w:eastAsia="zh-CN"/>
              </w:rPr>
              <w:t>270 (</w:t>
            </w:r>
            <w:proofErr w:type="spellStart"/>
            <w:r w:rsidRPr="00AD4E9E">
              <w:rPr>
                <w:bCs/>
                <w:lang w:eastAsia="zh-CN"/>
              </w:rPr>
              <w:t>RBstart</w:t>
            </w:r>
            <w:proofErr w:type="spellEnd"/>
            <w:r w:rsidRPr="00AD4E9E">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DB0758" w14:textId="77777777" w:rsidR="00E026A5" w:rsidRDefault="00E026A5" w:rsidP="00E026A5">
            <w:pPr>
              <w:pStyle w:val="TAC"/>
              <w:rPr>
                <w:color w:val="000000"/>
                <w:lang w:eastAsia="zh-CN"/>
              </w:rPr>
            </w:pPr>
            <w:r w:rsidRPr="00AD4E9E">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77B57CAE" w14:textId="77777777" w:rsidR="00E026A5" w:rsidRDefault="00E026A5" w:rsidP="00E026A5">
            <w:pPr>
              <w:pStyle w:val="TAC"/>
              <w:rPr>
                <w:color w:val="000000"/>
                <w:lang w:eastAsia="zh-CN"/>
              </w:rPr>
            </w:pPr>
            <w:r w:rsidRPr="00AD4E9E">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7D0485" w14:textId="77777777" w:rsidR="00E026A5" w:rsidRDefault="00E026A5" w:rsidP="00E026A5">
            <w:pPr>
              <w:pStyle w:val="TAC"/>
              <w:rPr>
                <w:bCs/>
                <w:color w:val="000000"/>
                <w:lang w:eastAsia="zh-CN"/>
              </w:rPr>
            </w:pPr>
            <w:r w:rsidRPr="00AD4E9E">
              <w:rPr>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3F23059C" w14:textId="77777777" w:rsidR="00E026A5" w:rsidRDefault="00E026A5" w:rsidP="00E026A5">
            <w:pPr>
              <w:pStyle w:val="TAC"/>
              <w:rPr>
                <w:bCs/>
                <w:color w:val="000000"/>
                <w:lang w:eastAsia="zh-CN"/>
              </w:rPr>
            </w:pPr>
            <w:r w:rsidRPr="00AD4E9E">
              <w:rPr>
                <w:rFonts w:eastAsia="等线"/>
                <w:bCs/>
                <w:color w:val="000000"/>
                <w:lang w:eastAsia="zh-CN"/>
              </w:rPr>
              <w:t>&gt;ACLR2</w:t>
            </w:r>
          </w:p>
        </w:tc>
      </w:tr>
      <w:tr w:rsidR="00E026A5" w14:paraId="5C3558D5"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832FE0" w14:textId="77777777" w:rsidR="00E026A5" w:rsidRDefault="00E026A5" w:rsidP="00E026A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094C5" w14:textId="77777777" w:rsidR="00E026A5" w:rsidRDefault="00E026A5" w:rsidP="00E026A5">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0EB9" w14:textId="77777777" w:rsidR="00E026A5" w:rsidRDefault="00E026A5" w:rsidP="00E026A5">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9C225"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9F7B6"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D0B4AA"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FDCC3" w14:textId="77777777" w:rsidR="00E026A5" w:rsidRDefault="00E026A5" w:rsidP="00E026A5">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B4FA30"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EEB2A5" w14:textId="77777777" w:rsidR="00E026A5" w:rsidRDefault="00E026A5" w:rsidP="00E026A5">
            <w:pPr>
              <w:pStyle w:val="TAC"/>
              <w:rPr>
                <w:bCs/>
                <w:color w:val="000000"/>
                <w:lang w:eastAsia="zh-CN"/>
              </w:rPr>
            </w:pPr>
            <w:r>
              <w:rPr>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8280E" w14:textId="77777777" w:rsidR="00E026A5" w:rsidRDefault="00E026A5" w:rsidP="00E026A5">
            <w:pPr>
              <w:pStyle w:val="TAC"/>
              <w:rPr>
                <w:bCs/>
                <w:color w:val="000000"/>
                <w:lang w:eastAsia="zh-CN"/>
              </w:rPr>
            </w:pPr>
            <w:r>
              <w:rPr>
                <w:bCs/>
                <w:color w:val="000000"/>
                <w:lang w:eastAsia="zh-CN"/>
              </w:rPr>
              <w:t>&gt;ACLR2</w:t>
            </w:r>
          </w:p>
        </w:tc>
      </w:tr>
      <w:tr w:rsidR="00E026A5" w14:paraId="4CA31766"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9DC29E" w14:textId="77777777" w:rsidR="00E026A5" w:rsidRDefault="00E026A5" w:rsidP="00E026A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FD5B5" w14:textId="77777777" w:rsidR="00E026A5" w:rsidRDefault="00E026A5" w:rsidP="00E026A5">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63DF8" w14:textId="77777777" w:rsidR="00E026A5" w:rsidRDefault="00E026A5" w:rsidP="00E026A5">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B43C4B" w14:textId="77777777" w:rsidR="00E026A5" w:rsidRDefault="00E026A5" w:rsidP="00E026A5">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9E3FD"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2C131D" w14:textId="77777777" w:rsidR="00E026A5" w:rsidRDefault="00E026A5" w:rsidP="00E026A5">
            <w:pPr>
              <w:pStyle w:val="TAC"/>
              <w:rPr>
                <w:bCs/>
                <w:lang w:eastAsia="zh-CN"/>
              </w:rPr>
            </w:pPr>
            <w:r>
              <w:rPr>
                <w:bCs/>
                <w:lang w:eastAsia="zh-CN"/>
              </w:rPr>
              <w:t>128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60DD5" w14:textId="77777777" w:rsidR="00E026A5" w:rsidRDefault="00E026A5" w:rsidP="00E026A5">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AD9D77"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7EA615" w14:textId="77777777" w:rsidR="00E026A5" w:rsidRDefault="00E026A5" w:rsidP="00E026A5">
            <w:pPr>
              <w:pStyle w:val="TAC"/>
              <w:rPr>
                <w:bCs/>
                <w:color w:val="000000"/>
                <w:lang w:eastAsia="zh-CN"/>
              </w:rPr>
            </w:pPr>
            <w:r>
              <w:rPr>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7B40" w14:textId="77777777" w:rsidR="00E026A5" w:rsidRDefault="00E026A5" w:rsidP="00E026A5">
            <w:pPr>
              <w:pStyle w:val="TAC"/>
              <w:rPr>
                <w:bCs/>
                <w:color w:val="000000"/>
                <w:lang w:eastAsia="zh-CN"/>
              </w:rPr>
            </w:pPr>
            <w:r>
              <w:rPr>
                <w:bCs/>
                <w:color w:val="000000"/>
                <w:lang w:eastAsia="zh-CN"/>
              </w:rPr>
              <w:t>&gt;ACLR2</w:t>
            </w:r>
          </w:p>
        </w:tc>
      </w:tr>
      <w:tr w:rsidR="00E026A5" w14:paraId="6BF40A71"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C57308" w14:textId="77777777" w:rsidR="00E026A5" w:rsidRDefault="00E026A5" w:rsidP="00E026A5">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ABE9D"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F7C87" w14:textId="77777777" w:rsidR="00E026A5" w:rsidRDefault="00E026A5" w:rsidP="00E026A5">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E92BAD"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D3D26"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FC892" w14:textId="77777777" w:rsidR="00E026A5" w:rsidRDefault="00E026A5" w:rsidP="00E026A5">
            <w:pPr>
              <w:pStyle w:val="TAC"/>
              <w:rPr>
                <w:bCs/>
                <w:lang w:eastAsia="zh-CN"/>
              </w:rPr>
            </w:pPr>
            <w:r>
              <w:rPr>
                <w:bCs/>
                <w:lang w:eastAsia="zh-CN"/>
              </w:rPr>
              <w:t>270</w:t>
            </w:r>
            <w:r w:rsidRPr="00093DDF">
              <w:rPr>
                <w:bCs/>
                <w:lang w:eastAsia="zh-CN"/>
              </w:rPr>
              <w:t xml:space="preserve"> (</w:t>
            </w:r>
            <w:proofErr w:type="spellStart"/>
            <w:r w:rsidRPr="00093DDF">
              <w:rPr>
                <w:bCs/>
                <w:lang w:eastAsia="zh-CN"/>
              </w:rPr>
              <w:t>RBstart</w:t>
            </w:r>
            <w:proofErr w:type="spellEnd"/>
            <w:r w:rsidRPr="00093DDF">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E8D4A" w14:textId="77777777" w:rsidR="00E026A5" w:rsidRDefault="00E026A5" w:rsidP="00E026A5">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9F1A4A" w14:textId="77777777" w:rsidR="00E026A5" w:rsidRDefault="00E026A5" w:rsidP="00E026A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C04A85" w14:textId="77777777" w:rsidR="00E026A5" w:rsidRDefault="00E026A5" w:rsidP="00E026A5">
            <w:pPr>
              <w:pStyle w:val="TAC"/>
              <w:rPr>
                <w:bCs/>
                <w:color w:val="000000"/>
                <w:lang w:eastAsia="zh-CN"/>
              </w:rPr>
            </w:pPr>
            <w:r>
              <w:rPr>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7AEA7" w14:textId="77777777" w:rsidR="00E026A5" w:rsidRDefault="00E026A5" w:rsidP="00E026A5">
            <w:pPr>
              <w:pStyle w:val="TAC"/>
              <w:rPr>
                <w:bCs/>
                <w:color w:val="000000"/>
                <w:lang w:eastAsia="zh-CN"/>
              </w:rPr>
            </w:pPr>
            <w:r>
              <w:rPr>
                <w:bCs/>
                <w:color w:val="000000"/>
                <w:lang w:eastAsia="zh-CN"/>
              </w:rPr>
              <w:t>&gt;ACLR2</w:t>
            </w:r>
          </w:p>
        </w:tc>
      </w:tr>
      <w:tr w:rsidR="00E026A5" w14:paraId="3C5228C1"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417FB9"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D9A9F" w14:textId="77777777" w:rsidR="00E026A5" w:rsidRDefault="00E026A5" w:rsidP="00E026A5">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1AB5E" w14:textId="77777777" w:rsidR="00E026A5" w:rsidRDefault="00E026A5" w:rsidP="00E026A5">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07F44F"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47F9F"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10D997"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86619" w14:textId="77777777" w:rsidR="00E026A5" w:rsidRDefault="00E026A5" w:rsidP="00E026A5">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F1AAD1"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2F6AE" w14:textId="77777777" w:rsidR="00E026A5" w:rsidRDefault="00E026A5" w:rsidP="00E026A5">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E5A7B" w14:textId="77777777" w:rsidR="00E026A5" w:rsidRDefault="00E026A5" w:rsidP="00E026A5">
            <w:pPr>
              <w:pStyle w:val="TAC"/>
              <w:rPr>
                <w:bCs/>
                <w:color w:val="000000"/>
                <w:lang w:eastAsia="zh-CN"/>
              </w:rPr>
            </w:pPr>
            <w:r>
              <w:rPr>
                <w:bCs/>
                <w:color w:val="000000"/>
                <w:lang w:eastAsia="zh-CN"/>
              </w:rPr>
              <w:t>&gt;ACLR2</w:t>
            </w:r>
          </w:p>
        </w:tc>
      </w:tr>
      <w:tr w:rsidR="00E026A5" w14:paraId="5CD93161"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2488F"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664A1" w14:textId="77777777" w:rsidR="00E026A5" w:rsidRDefault="00E026A5" w:rsidP="00E026A5">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F1D53" w14:textId="77777777" w:rsidR="00E026A5" w:rsidRDefault="00E026A5" w:rsidP="00E026A5">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74D2C3"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68C56"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27EB5"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3B9D3" w14:textId="77777777" w:rsidR="00E026A5" w:rsidRDefault="00E026A5" w:rsidP="00E026A5">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CA5DA"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3359A3" w14:textId="77777777" w:rsidR="00E026A5" w:rsidRDefault="00E026A5" w:rsidP="00E026A5">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299F5" w14:textId="77777777" w:rsidR="00E026A5" w:rsidRDefault="00E026A5" w:rsidP="00E026A5">
            <w:pPr>
              <w:pStyle w:val="TAC"/>
              <w:rPr>
                <w:bCs/>
                <w:color w:val="000000"/>
                <w:lang w:eastAsia="zh-CN"/>
              </w:rPr>
            </w:pPr>
            <w:r>
              <w:rPr>
                <w:bCs/>
                <w:color w:val="000000"/>
                <w:lang w:eastAsia="zh-CN"/>
              </w:rPr>
              <w:t>&gt;ACLR2</w:t>
            </w:r>
          </w:p>
        </w:tc>
      </w:tr>
      <w:tr w:rsidR="00E026A5" w14:paraId="5AFB976F"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484D4D"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CA4E80" w14:textId="77777777" w:rsidR="00E026A5" w:rsidRDefault="00E026A5" w:rsidP="00E026A5">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073261F0" w14:textId="77777777" w:rsidR="00E026A5" w:rsidRDefault="00E026A5" w:rsidP="00E026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2E3FB12"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F23B4EF"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E11508"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0F0B670" w14:textId="77777777" w:rsidR="00E026A5" w:rsidRDefault="00E026A5" w:rsidP="00E026A5">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4D93BB0E"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7BF628" w14:textId="77777777" w:rsidR="00E026A5" w:rsidRDefault="00E026A5" w:rsidP="00E026A5">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299F2FDA" w14:textId="77777777" w:rsidR="00E026A5" w:rsidRDefault="00E026A5" w:rsidP="00E026A5">
            <w:pPr>
              <w:pStyle w:val="TAC"/>
              <w:rPr>
                <w:bCs/>
                <w:color w:val="000000"/>
                <w:lang w:eastAsia="zh-CN"/>
              </w:rPr>
            </w:pPr>
            <w:r>
              <w:rPr>
                <w:bCs/>
                <w:color w:val="000000"/>
                <w:lang w:eastAsia="zh-CN"/>
              </w:rPr>
              <w:t>&gt;ACLR2</w:t>
            </w:r>
          </w:p>
        </w:tc>
      </w:tr>
      <w:tr w:rsidR="00E026A5" w14:paraId="00D86530"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D63FB"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141D1" w14:textId="77777777" w:rsidR="00E026A5" w:rsidRDefault="00E026A5" w:rsidP="00E026A5">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6BA28" w14:textId="77777777" w:rsidR="00E026A5" w:rsidRDefault="00E026A5" w:rsidP="00E026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805D98"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37646"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2D1E0A"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651D5" w14:textId="77777777" w:rsidR="00E026A5" w:rsidRDefault="00E026A5" w:rsidP="00E026A5">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DE16F1" w14:textId="77777777" w:rsidR="00E026A5" w:rsidRDefault="00E026A5" w:rsidP="00E026A5">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30F17" w14:textId="77777777" w:rsidR="00E026A5" w:rsidRDefault="00E026A5" w:rsidP="00E026A5">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6D9A4" w14:textId="77777777" w:rsidR="00E026A5" w:rsidRDefault="00E026A5" w:rsidP="00E026A5">
            <w:pPr>
              <w:pStyle w:val="TAC"/>
              <w:rPr>
                <w:bCs/>
                <w:color w:val="000000"/>
                <w:lang w:eastAsia="zh-CN"/>
              </w:rPr>
            </w:pPr>
            <w:r>
              <w:rPr>
                <w:bCs/>
                <w:color w:val="000000"/>
                <w:lang w:eastAsia="zh-CN"/>
              </w:rPr>
              <w:t>&gt;ACLR2</w:t>
            </w:r>
          </w:p>
        </w:tc>
      </w:tr>
      <w:tr w:rsidR="00E026A5" w14:paraId="49F29414"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AE989D"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17F07" w14:textId="77777777" w:rsidR="00E026A5" w:rsidRDefault="00E026A5" w:rsidP="00E026A5">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2F32A" w14:textId="77777777" w:rsidR="00E026A5" w:rsidRDefault="00E026A5" w:rsidP="00E026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077C9E"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4A047"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C58654"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F29BF" w14:textId="77777777" w:rsidR="00E026A5" w:rsidRDefault="00E026A5" w:rsidP="00E026A5">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B14713" w14:textId="77777777" w:rsidR="00E026A5" w:rsidRDefault="00E026A5" w:rsidP="00E026A5">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0070B4" w14:textId="77777777" w:rsidR="00E026A5" w:rsidRDefault="00E026A5" w:rsidP="00E026A5">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08A32" w14:textId="77777777" w:rsidR="00E026A5" w:rsidRDefault="00E026A5" w:rsidP="00E026A5">
            <w:pPr>
              <w:pStyle w:val="TAC"/>
              <w:rPr>
                <w:bCs/>
                <w:color w:val="000000"/>
                <w:lang w:eastAsia="zh-CN"/>
              </w:rPr>
            </w:pPr>
            <w:r>
              <w:rPr>
                <w:bCs/>
                <w:color w:val="000000"/>
                <w:lang w:eastAsia="zh-CN"/>
              </w:rPr>
              <w:t>&gt;ACLR2</w:t>
            </w:r>
          </w:p>
        </w:tc>
      </w:tr>
      <w:tr w:rsidR="00E026A5" w14:paraId="0D74B42D"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279D1A" w14:textId="77777777" w:rsidR="00E026A5" w:rsidRDefault="00E026A5" w:rsidP="00E026A5">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2E67B" w14:textId="77777777" w:rsidR="00E026A5" w:rsidRDefault="00E026A5" w:rsidP="00E026A5">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0D639" w14:textId="77777777" w:rsidR="00E026A5" w:rsidRDefault="00E026A5" w:rsidP="00E026A5">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F724DE" w14:textId="77777777" w:rsidR="00E026A5" w:rsidRDefault="00E026A5" w:rsidP="00E026A5">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E4285" w14:textId="77777777" w:rsidR="00E026A5" w:rsidRDefault="00E026A5" w:rsidP="00E026A5">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ADB7B" w14:textId="77777777" w:rsidR="00E026A5" w:rsidRDefault="00E026A5" w:rsidP="00E026A5">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2DE7D" w14:textId="77777777" w:rsidR="00E026A5" w:rsidRDefault="00E026A5" w:rsidP="00E026A5">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3E5552" w14:textId="77777777" w:rsidR="00E026A5" w:rsidRDefault="00E026A5" w:rsidP="00E026A5">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5C2AFF" w14:textId="77777777" w:rsidR="00E026A5" w:rsidRDefault="00E026A5" w:rsidP="00E026A5">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A2406" w14:textId="77777777" w:rsidR="00E026A5" w:rsidRDefault="00E026A5" w:rsidP="00E026A5">
            <w:pPr>
              <w:pStyle w:val="TAC"/>
              <w:rPr>
                <w:bCs/>
                <w:color w:val="000000"/>
                <w:lang w:eastAsia="zh-CN"/>
              </w:rPr>
            </w:pPr>
            <w:r>
              <w:rPr>
                <w:bCs/>
                <w:color w:val="000000"/>
                <w:lang w:eastAsia="zh-CN"/>
              </w:rPr>
              <w:t>&gt;ACLR2</w:t>
            </w:r>
          </w:p>
        </w:tc>
      </w:tr>
      <w:tr w:rsidR="00E026A5" w14:paraId="0D7D473D"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30EC73" w14:textId="77777777" w:rsidR="00E026A5" w:rsidRDefault="00E026A5" w:rsidP="00E026A5">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CEBEA44" w14:textId="77777777" w:rsidR="00E026A5" w:rsidRDefault="00E026A5" w:rsidP="00E026A5">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1872185" w14:textId="77777777" w:rsidR="00E026A5" w:rsidRDefault="00E026A5" w:rsidP="00E026A5">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181DDDF6" w14:textId="77777777" w:rsidR="00E026A5" w:rsidRDefault="00E026A5" w:rsidP="00E026A5">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CD8D665" w14:textId="77777777" w:rsidR="00E026A5" w:rsidRDefault="00E026A5" w:rsidP="00E026A5">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5A5CB17" w14:textId="77777777" w:rsidR="00E026A5" w:rsidRDefault="00E026A5" w:rsidP="00E026A5">
            <w:pPr>
              <w:pStyle w:val="TAC"/>
              <w:rPr>
                <w:bCs/>
                <w:lang w:eastAsia="zh-CN"/>
              </w:rPr>
            </w:pPr>
            <w:r w:rsidRPr="00A1714B">
              <w:rPr>
                <w:bCs/>
                <w:lang w:eastAsia="zh-CN"/>
              </w:rPr>
              <w:t>270 (</w:t>
            </w:r>
            <w:proofErr w:type="spellStart"/>
            <w:r w:rsidRPr="00A1714B">
              <w:rPr>
                <w:bCs/>
                <w:lang w:eastAsia="zh-CN"/>
              </w:rPr>
              <w:t>RBstart</w:t>
            </w:r>
            <w:proofErr w:type="spellEnd"/>
            <w:r w:rsidRPr="00A1714B">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46D0880" w14:textId="77777777" w:rsidR="00E026A5" w:rsidRDefault="00E026A5" w:rsidP="00E026A5">
            <w:pPr>
              <w:pStyle w:val="TAC"/>
              <w:rPr>
                <w:color w:val="000000"/>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55EBD37E" w14:textId="77777777" w:rsidR="00E026A5" w:rsidRDefault="00E026A5" w:rsidP="00E026A5">
            <w:pPr>
              <w:pStyle w:val="TAC"/>
              <w:rPr>
                <w:color w:val="000000"/>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31D5D11" w14:textId="77777777" w:rsidR="00E026A5" w:rsidRDefault="00E026A5" w:rsidP="00E026A5">
            <w:pPr>
              <w:pStyle w:val="TAC"/>
              <w:rPr>
                <w:bCs/>
                <w:color w:val="000000"/>
                <w:lang w:eastAsia="zh-CN"/>
              </w:rPr>
            </w:pPr>
            <w:r w:rsidRPr="00A1714B">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28883C47" w14:textId="77777777" w:rsidR="00E026A5" w:rsidRDefault="00E026A5" w:rsidP="00E026A5">
            <w:pPr>
              <w:pStyle w:val="TAC"/>
              <w:rPr>
                <w:bCs/>
                <w:color w:val="000000"/>
                <w:lang w:eastAsia="zh-CN"/>
              </w:rPr>
            </w:pPr>
            <w:r w:rsidRPr="00A1714B">
              <w:rPr>
                <w:bCs/>
                <w:lang w:eastAsia="zh-CN"/>
              </w:rPr>
              <w:t>&gt;ACLR2</w:t>
            </w:r>
          </w:p>
        </w:tc>
      </w:tr>
      <w:tr w:rsidR="00E026A5" w14:paraId="26E37900"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22A1AA" w14:textId="77777777" w:rsidR="00E026A5" w:rsidRDefault="00E026A5" w:rsidP="00E026A5">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A0BA92" w14:textId="77777777" w:rsidR="00E026A5" w:rsidRDefault="00E026A5" w:rsidP="00E026A5">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A223546" w14:textId="77777777" w:rsidR="00E026A5" w:rsidRDefault="00E026A5" w:rsidP="00E026A5">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6D62AE25" w14:textId="77777777" w:rsidR="00E026A5" w:rsidRDefault="00E026A5" w:rsidP="00E026A5">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DBFBAF9" w14:textId="77777777" w:rsidR="00E026A5" w:rsidRDefault="00E026A5" w:rsidP="00E026A5">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F74D446" w14:textId="77777777" w:rsidR="00E026A5" w:rsidRDefault="00E026A5" w:rsidP="00E026A5">
            <w:pPr>
              <w:pStyle w:val="TAC"/>
              <w:rPr>
                <w:bCs/>
                <w:lang w:eastAsia="zh-CN"/>
              </w:rPr>
            </w:pPr>
            <w:r w:rsidRPr="00A1714B">
              <w:rPr>
                <w:bCs/>
                <w:lang w:eastAsia="zh-CN"/>
              </w:rPr>
              <w:t>270 (</w:t>
            </w:r>
            <w:proofErr w:type="spellStart"/>
            <w:r w:rsidRPr="00A1714B">
              <w:rPr>
                <w:bCs/>
                <w:lang w:eastAsia="zh-CN"/>
              </w:rPr>
              <w:t>RBstart</w:t>
            </w:r>
            <w:proofErr w:type="spellEnd"/>
            <w:r w:rsidRPr="00A1714B">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00057FA" w14:textId="77777777" w:rsidR="00E026A5" w:rsidRDefault="00E026A5" w:rsidP="00E026A5">
            <w:pPr>
              <w:pStyle w:val="TAC"/>
              <w:rPr>
                <w:color w:val="000000"/>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83BBD6E" w14:textId="77777777" w:rsidR="00E026A5" w:rsidRDefault="00E026A5" w:rsidP="00E026A5">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6DEF3DD" w14:textId="77777777" w:rsidR="00E026A5" w:rsidRDefault="00E026A5" w:rsidP="00E026A5">
            <w:pPr>
              <w:pStyle w:val="TAC"/>
              <w:rPr>
                <w:bCs/>
                <w:color w:val="000000"/>
                <w:lang w:eastAsia="zh-CN"/>
              </w:rPr>
            </w:pPr>
            <w:r w:rsidRPr="00A1714B">
              <w:rPr>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023E30D1" w14:textId="77777777" w:rsidR="00E026A5" w:rsidRDefault="00E026A5" w:rsidP="00E026A5">
            <w:pPr>
              <w:pStyle w:val="TAC"/>
              <w:rPr>
                <w:bCs/>
                <w:color w:val="000000"/>
                <w:lang w:eastAsia="zh-CN"/>
              </w:rPr>
            </w:pPr>
            <w:r w:rsidRPr="00A1714B">
              <w:rPr>
                <w:bCs/>
                <w:lang w:eastAsia="zh-CN"/>
              </w:rPr>
              <w:t>&gt;ACLR2</w:t>
            </w:r>
          </w:p>
        </w:tc>
      </w:tr>
      <w:tr w:rsidR="00E026A5" w14:paraId="5E7A756A"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A5BBE2" w14:textId="77777777" w:rsidR="00E026A5" w:rsidRDefault="00E026A5" w:rsidP="00E026A5">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425B781" w14:textId="77777777" w:rsidR="00E026A5" w:rsidRDefault="00E026A5" w:rsidP="00E026A5">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5FD80A5" w14:textId="77777777" w:rsidR="00E026A5" w:rsidRDefault="00E026A5" w:rsidP="00E026A5">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693CF6EE" w14:textId="77777777" w:rsidR="00E026A5" w:rsidRDefault="00E026A5" w:rsidP="00E026A5">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2DA031E" w14:textId="77777777" w:rsidR="00E026A5" w:rsidRDefault="00E026A5" w:rsidP="00E026A5">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B67D00" w14:textId="77777777" w:rsidR="00E026A5" w:rsidRDefault="00E026A5" w:rsidP="00E026A5">
            <w:pPr>
              <w:pStyle w:val="TAC"/>
              <w:rPr>
                <w:bCs/>
                <w:lang w:eastAsia="zh-CN"/>
              </w:rPr>
            </w:pPr>
            <w:r w:rsidRPr="00A1714B">
              <w:rPr>
                <w:bCs/>
                <w:lang w:eastAsia="zh-CN"/>
              </w:rPr>
              <w:t>270 (</w:t>
            </w:r>
            <w:proofErr w:type="spellStart"/>
            <w:r w:rsidRPr="00A1714B">
              <w:rPr>
                <w:bCs/>
                <w:lang w:eastAsia="zh-CN"/>
              </w:rPr>
              <w:t>RBstart</w:t>
            </w:r>
            <w:proofErr w:type="spellEnd"/>
            <w:r w:rsidRPr="00A1714B">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3E64071" w14:textId="77777777" w:rsidR="00E026A5" w:rsidRDefault="00E026A5" w:rsidP="00E026A5">
            <w:pPr>
              <w:pStyle w:val="TAC"/>
              <w:rPr>
                <w:color w:val="000000"/>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434307EA" w14:textId="77777777" w:rsidR="00E026A5" w:rsidRDefault="00E026A5" w:rsidP="00E026A5">
            <w:pPr>
              <w:pStyle w:val="TAC"/>
              <w:rPr>
                <w:color w:val="000000"/>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D93862E" w14:textId="77777777" w:rsidR="00E026A5" w:rsidRDefault="00E026A5" w:rsidP="00E026A5">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1F8F7B50" w14:textId="77777777" w:rsidR="00E026A5" w:rsidRDefault="00E026A5" w:rsidP="00E026A5">
            <w:pPr>
              <w:pStyle w:val="TAC"/>
              <w:rPr>
                <w:bCs/>
                <w:color w:val="000000"/>
                <w:lang w:eastAsia="zh-CN"/>
              </w:rPr>
            </w:pPr>
            <w:r w:rsidRPr="00A1714B">
              <w:rPr>
                <w:bCs/>
                <w:lang w:eastAsia="zh-CN"/>
              </w:rPr>
              <w:t>&gt;ACLR2</w:t>
            </w:r>
          </w:p>
        </w:tc>
      </w:tr>
      <w:tr w:rsidR="00E026A5" w14:paraId="6CF700F0" w14:textId="77777777" w:rsidTr="00E026A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F75D0B" w14:textId="77777777" w:rsidR="00E026A5" w:rsidRDefault="00E026A5" w:rsidP="00E026A5">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EB93A4D" w14:textId="77777777" w:rsidR="00E026A5" w:rsidRDefault="00E026A5" w:rsidP="00E026A5">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2FE6481" w14:textId="77777777" w:rsidR="00E026A5" w:rsidRDefault="00E026A5" w:rsidP="00E026A5">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34627C1C" w14:textId="77777777" w:rsidR="00E026A5" w:rsidRDefault="00E026A5" w:rsidP="00E026A5">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1401072" w14:textId="77777777" w:rsidR="00E026A5" w:rsidRDefault="00E026A5" w:rsidP="00E026A5">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1C3A9D3" w14:textId="77777777" w:rsidR="00E026A5" w:rsidRDefault="00E026A5" w:rsidP="00E026A5">
            <w:pPr>
              <w:pStyle w:val="TAC"/>
              <w:rPr>
                <w:bCs/>
                <w:lang w:eastAsia="zh-CN"/>
              </w:rPr>
            </w:pPr>
            <w:r w:rsidRPr="00A1714B">
              <w:rPr>
                <w:bCs/>
                <w:lang w:eastAsia="zh-CN"/>
              </w:rPr>
              <w:t>270 (</w:t>
            </w:r>
            <w:proofErr w:type="spellStart"/>
            <w:r w:rsidRPr="00A1714B">
              <w:rPr>
                <w:bCs/>
                <w:lang w:eastAsia="zh-CN"/>
              </w:rPr>
              <w:t>RBstart</w:t>
            </w:r>
            <w:proofErr w:type="spellEnd"/>
            <w:r w:rsidRPr="00A1714B">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56D745" w14:textId="77777777" w:rsidR="00E026A5" w:rsidRDefault="00E026A5" w:rsidP="00E026A5">
            <w:pPr>
              <w:pStyle w:val="TAC"/>
              <w:rPr>
                <w:color w:val="000000"/>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508D672E" w14:textId="77777777" w:rsidR="00E026A5" w:rsidRDefault="00E026A5" w:rsidP="00E026A5">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BBC25E1" w14:textId="77777777" w:rsidR="00E026A5" w:rsidRDefault="00E026A5" w:rsidP="00E026A5">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5C05FE3B" w14:textId="77777777" w:rsidR="00E026A5" w:rsidRDefault="00E026A5" w:rsidP="00E026A5">
            <w:pPr>
              <w:pStyle w:val="TAC"/>
              <w:rPr>
                <w:bCs/>
                <w:color w:val="000000"/>
                <w:lang w:eastAsia="zh-CN"/>
              </w:rPr>
            </w:pPr>
            <w:r w:rsidRPr="00A1714B">
              <w:rPr>
                <w:bCs/>
                <w:lang w:eastAsia="zh-CN"/>
              </w:rPr>
              <w:t>&gt;ACLR2</w:t>
            </w:r>
          </w:p>
        </w:tc>
      </w:tr>
      <w:tr w:rsidR="00E026A5" w14:paraId="54844956" w14:textId="77777777" w:rsidTr="00E026A5">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AEBD96B" w14:textId="77777777" w:rsidR="00E026A5" w:rsidRDefault="00E026A5" w:rsidP="00E026A5">
            <w:pPr>
              <w:pStyle w:val="TAN"/>
              <w:rPr>
                <w:lang w:eastAsia="zh-CN"/>
              </w:rPr>
            </w:pPr>
            <w:r>
              <w:t>NOTE 1:</w:t>
            </w:r>
            <w:r>
              <w:tab/>
              <w:t>Applicable only when harmonic mixing MSD for this combination is not applied.</w:t>
            </w:r>
          </w:p>
          <w:p w14:paraId="2500BCCF" w14:textId="77777777" w:rsidR="00E026A5" w:rsidRDefault="00E026A5" w:rsidP="00E026A5">
            <w:pPr>
              <w:pStyle w:val="TAN"/>
              <w:rPr>
                <w:lang w:eastAsia="ja-JP"/>
              </w:rPr>
            </w:pPr>
            <w:r>
              <w:rPr>
                <w:lang w:eastAsia="ja-JP"/>
              </w:rPr>
              <w:t>NOTE 2:</w:t>
            </w:r>
            <w:r>
              <w:rPr>
                <w:lang w:eastAsia="ja-JP"/>
              </w:rPr>
              <w:tab/>
              <w:t>Void.</w:t>
            </w:r>
          </w:p>
          <w:p w14:paraId="285809FF" w14:textId="77777777" w:rsidR="00E026A5" w:rsidRDefault="00E026A5" w:rsidP="00E026A5">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1FE4FF1" w14:textId="77777777" w:rsidR="00E026A5" w:rsidRDefault="00E026A5" w:rsidP="00E026A5">
      <w:pPr>
        <w:rPr>
          <w:lang w:eastAsia="zh-CN"/>
        </w:rPr>
      </w:pPr>
    </w:p>
    <w:p w14:paraId="444DB960" w14:textId="77777777" w:rsidR="00E026A5" w:rsidRDefault="00E026A5" w:rsidP="00E026A5">
      <w:pPr>
        <w:pStyle w:val="TH"/>
      </w:pPr>
      <w:r>
        <w:t>Table 7.3A.6.2: Void</w:t>
      </w:r>
    </w:p>
    <w:p w14:paraId="74CD7635" w14:textId="77777777" w:rsidR="00E026A5" w:rsidRDefault="00E026A5" w:rsidP="00E026A5">
      <w:pPr>
        <w:keepNext/>
        <w:keepLines/>
        <w:rPr>
          <w:lang w:val="en-US" w:eastAsia="zh-CN"/>
        </w:rPr>
      </w:pPr>
    </w:p>
    <w:p w14:paraId="3E8D9726" w14:textId="77777777" w:rsidR="00E026A5" w:rsidRDefault="00E026A5" w:rsidP="007A4AB7">
      <w:pPr>
        <w:pStyle w:val="2"/>
        <w:rPr>
          <w:rFonts w:eastAsia="??"/>
          <w:color w:val="FF0000"/>
          <w:szCs w:val="32"/>
        </w:rPr>
      </w:pPr>
    </w:p>
    <w:p w14:paraId="43E2BEB9" w14:textId="29731230" w:rsidR="007A4AB7" w:rsidRDefault="007A4AB7" w:rsidP="007A4AB7">
      <w:pPr>
        <w:pStyle w:val="2"/>
      </w:pPr>
      <w:r>
        <w:rPr>
          <w:rFonts w:eastAsia="??"/>
          <w:color w:val="FF0000"/>
          <w:szCs w:val="32"/>
        </w:rPr>
        <w:t>&lt;&lt; End of change &gt;&gt;</w:t>
      </w:r>
      <w:bookmarkEnd w:id="8"/>
    </w:p>
    <w:sectPr w:rsidR="007A4AB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B4DFC" w14:textId="77777777" w:rsidR="004F03E7" w:rsidRDefault="004F03E7">
      <w:r>
        <w:separator/>
      </w:r>
    </w:p>
  </w:endnote>
  <w:endnote w:type="continuationSeparator" w:id="0">
    <w:p w14:paraId="6CC49EDA" w14:textId="77777777" w:rsidR="004F03E7" w:rsidRDefault="004F0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2E562" w14:textId="77777777" w:rsidR="004F03E7" w:rsidRDefault="004F03E7">
      <w:r>
        <w:separator/>
      </w:r>
    </w:p>
  </w:footnote>
  <w:footnote w:type="continuationSeparator" w:id="0">
    <w:p w14:paraId="2FA0FBC3" w14:textId="77777777" w:rsidR="004F03E7" w:rsidRDefault="004F0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5494" w:rsidRDefault="001C5494">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 w:numId="23">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Windows Live" w15:userId="03555036fc90d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F1"/>
    <w:rsid w:val="00022E4A"/>
    <w:rsid w:val="000360C6"/>
    <w:rsid w:val="00082C88"/>
    <w:rsid w:val="000A6394"/>
    <w:rsid w:val="000B7FED"/>
    <w:rsid w:val="000C038A"/>
    <w:rsid w:val="000C6598"/>
    <w:rsid w:val="000D44B3"/>
    <w:rsid w:val="0012578B"/>
    <w:rsid w:val="00144CA6"/>
    <w:rsid w:val="00145D43"/>
    <w:rsid w:val="00186A41"/>
    <w:rsid w:val="00192C46"/>
    <w:rsid w:val="001A08B3"/>
    <w:rsid w:val="001A7B60"/>
    <w:rsid w:val="001B1C8A"/>
    <w:rsid w:val="001B52F0"/>
    <w:rsid w:val="001B725F"/>
    <w:rsid w:val="001B7A65"/>
    <w:rsid w:val="001C215C"/>
    <w:rsid w:val="001C5494"/>
    <w:rsid w:val="001E41F3"/>
    <w:rsid w:val="00200FE1"/>
    <w:rsid w:val="00255678"/>
    <w:rsid w:val="0026004D"/>
    <w:rsid w:val="002640DD"/>
    <w:rsid w:val="00275D12"/>
    <w:rsid w:val="00284FEB"/>
    <w:rsid w:val="002860C4"/>
    <w:rsid w:val="002910FB"/>
    <w:rsid w:val="0029142C"/>
    <w:rsid w:val="00297C99"/>
    <w:rsid w:val="002A2E27"/>
    <w:rsid w:val="002B5741"/>
    <w:rsid w:val="002C2FCD"/>
    <w:rsid w:val="002E472E"/>
    <w:rsid w:val="00305409"/>
    <w:rsid w:val="00316ABA"/>
    <w:rsid w:val="00332BCC"/>
    <w:rsid w:val="003609EF"/>
    <w:rsid w:val="0036231A"/>
    <w:rsid w:val="00371889"/>
    <w:rsid w:val="00374DD4"/>
    <w:rsid w:val="0037700E"/>
    <w:rsid w:val="003946BA"/>
    <w:rsid w:val="003D3B75"/>
    <w:rsid w:val="003E1A36"/>
    <w:rsid w:val="00407C13"/>
    <w:rsid w:val="00410371"/>
    <w:rsid w:val="004242F1"/>
    <w:rsid w:val="00435191"/>
    <w:rsid w:val="0044058C"/>
    <w:rsid w:val="004B75B7"/>
    <w:rsid w:val="004C6090"/>
    <w:rsid w:val="004F03E7"/>
    <w:rsid w:val="005141D9"/>
    <w:rsid w:val="0051580D"/>
    <w:rsid w:val="0051638A"/>
    <w:rsid w:val="005323AA"/>
    <w:rsid w:val="00547111"/>
    <w:rsid w:val="005507D4"/>
    <w:rsid w:val="00592D74"/>
    <w:rsid w:val="00593131"/>
    <w:rsid w:val="005B28AE"/>
    <w:rsid w:val="005D1EAC"/>
    <w:rsid w:val="005E2C44"/>
    <w:rsid w:val="00621188"/>
    <w:rsid w:val="006257ED"/>
    <w:rsid w:val="00653DE4"/>
    <w:rsid w:val="00665C47"/>
    <w:rsid w:val="0067063F"/>
    <w:rsid w:val="006924C6"/>
    <w:rsid w:val="0069370C"/>
    <w:rsid w:val="00695808"/>
    <w:rsid w:val="006A6CAB"/>
    <w:rsid w:val="006B46FB"/>
    <w:rsid w:val="006C30F5"/>
    <w:rsid w:val="006E21FB"/>
    <w:rsid w:val="00723633"/>
    <w:rsid w:val="00792342"/>
    <w:rsid w:val="007977A8"/>
    <w:rsid w:val="007A4AB7"/>
    <w:rsid w:val="007B512A"/>
    <w:rsid w:val="007C2097"/>
    <w:rsid w:val="007D6A07"/>
    <w:rsid w:val="007F7259"/>
    <w:rsid w:val="008040A8"/>
    <w:rsid w:val="008279FA"/>
    <w:rsid w:val="0083725A"/>
    <w:rsid w:val="008626E7"/>
    <w:rsid w:val="00867DF0"/>
    <w:rsid w:val="00870EE7"/>
    <w:rsid w:val="008863B9"/>
    <w:rsid w:val="00897F68"/>
    <w:rsid w:val="008A45A6"/>
    <w:rsid w:val="008B7822"/>
    <w:rsid w:val="008D3CCC"/>
    <w:rsid w:val="008E7074"/>
    <w:rsid w:val="008F3789"/>
    <w:rsid w:val="008F512B"/>
    <w:rsid w:val="008F686C"/>
    <w:rsid w:val="009148DE"/>
    <w:rsid w:val="00941E30"/>
    <w:rsid w:val="009652C7"/>
    <w:rsid w:val="00965676"/>
    <w:rsid w:val="009748EE"/>
    <w:rsid w:val="009777D9"/>
    <w:rsid w:val="009857AE"/>
    <w:rsid w:val="00986BE9"/>
    <w:rsid w:val="00987F92"/>
    <w:rsid w:val="00991B88"/>
    <w:rsid w:val="009A5753"/>
    <w:rsid w:val="009A579D"/>
    <w:rsid w:val="009E3297"/>
    <w:rsid w:val="009F0968"/>
    <w:rsid w:val="009F734F"/>
    <w:rsid w:val="00A246B6"/>
    <w:rsid w:val="00A30938"/>
    <w:rsid w:val="00A30EF8"/>
    <w:rsid w:val="00A35CAB"/>
    <w:rsid w:val="00A360FF"/>
    <w:rsid w:val="00A47E70"/>
    <w:rsid w:val="00A50CF0"/>
    <w:rsid w:val="00A630BB"/>
    <w:rsid w:val="00A737AB"/>
    <w:rsid w:val="00A7671C"/>
    <w:rsid w:val="00A81919"/>
    <w:rsid w:val="00AA2CBC"/>
    <w:rsid w:val="00AA7746"/>
    <w:rsid w:val="00AC5820"/>
    <w:rsid w:val="00AD1CD8"/>
    <w:rsid w:val="00AD6B0D"/>
    <w:rsid w:val="00AE0AA7"/>
    <w:rsid w:val="00B1043D"/>
    <w:rsid w:val="00B258BB"/>
    <w:rsid w:val="00B33B2A"/>
    <w:rsid w:val="00B4598B"/>
    <w:rsid w:val="00B67B97"/>
    <w:rsid w:val="00B968C8"/>
    <w:rsid w:val="00BA3EC5"/>
    <w:rsid w:val="00BA51D9"/>
    <w:rsid w:val="00BB5DFC"/>
    <w:rsid w:val="00BD279D"/>
    <w:rsid w:val="00BD6BB8"/>
    <w:rsid w:val="00C37A62"/>
    <w:rsid w:val="00C44D27"/>
    <w:rsid w:val="00C6490F"/>
    <w:rsid w:val="00C66BA2"/>
    <w:rsid w:val="00C756DC"/>
    <w:rsid w:val="00C7778A"/>
    <w:rsid w:val="00C8306C"/>
    <w:rsid w:val="00C870F6"/>
    <w:rsid w:val="00C93B38"/>
    <w:rsid w:val="00C95985"/>
    <w:rsid w:val="00CC5026"/>
    <w:rsid w:val="00CC68D0"/>
    <w:rsid w:val="00CE260D"/>
    <w:rsid w:val="00D03F9A"/>
    <w:rsid w:val="00D06D51"/>
    <w:rsid w:val="00D24991"/>
    <w:rsid w:val="00D50255"/>
    <w:rsid w:val="00D5141F"/>
    <w:rsid w:val="00D66520"/>
    <w:rsid w:val="00D84AE9"/>
    <w:rsid w:val="00DA20BA"/>
    <w:rsid w:val="00DA5A12"/>
    <w:rsid w:val="00DC368B"/>
    <w:rsid w:val="00DC4294"/>
    <w:rsid w:val="00DE34CF"/>
    <w:rsid w:val="00E026A5"/>
    <w:rsid w:val="00E061F7"/>
    <w:rsid w:val="00E13F3D"/>
    <w:rsid w:val="00E21FE1"/>
    <w:rsid w:val="00E34898"/>
    <w:rsid w:val="00E44835"/>
    <w:rsid w:val="00E67D35"/>
    <w:rsid w:val="00E84B84"/>
    <w:rsid w:val="00EA61F7"/>
    <w:rsid w:val="00EA6251"/>
    <w:rsid w:val="00EB09B7"/>
    <w:rsid w:val="00EE7D7C"/>
    <w:rsid w:val="00F000CF"/>
    <w:rsid w:val="00F05E3B"/>
    <w:rsid w:val="00F20EA4"/>
    <w:rsid w:val="00F25D98"/>
    <w:rsid w:val="00F300FB"/>
    <w:rsid w:val="00F413E8"/>
    <w:rsid w:val="00F67CB6"/>
    <w:rsid w:val="00F9299D"/>
    <w:rsid w:val="00F96E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22230E3-2B00-4E16-B680-ECBFA01EA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HChar">
    <w:name w:val="TH Char"/>
    <w:link w:val="TH"/>
    <w:qFormat/>
    <w:rsid w:val="001C215C"/>
    <w:rPr>
      <w:rFonts w:ascii="Arial" w:hAnsi="Arial"/>
      <w:b/>
      <w:lang w:val="en-GB" w:eastAsia="en-US"/>
    </w:rPr>
  </w:style>
  <w:style w:type="character" w:customStyle="1" w:styleId="TACChar">
    <w:name w:val="TAC Char"/>
    <w:link w:val="TAC"/>
    <w:qFormat/>
    <w:rsid w:val="001C215C"/>
    <w:rPr>
      <w:rFonts w:ascii="Arial" w:hAnsi="Arial"/>
      <w:sz w:val="18"/>
      <w:lang w:val="en-GB" w:eastAsia="en-US"/>
    </w:rPr>
  </w:style>
  <w:style w:type="character" w:customStyle="1" w:styleId="TAHCar">
    <w:name w:val="TAH Car"/>
    <w:link w:val="TAH"/>
    <w:qFormat/>
    <w:rsid w:val="001C215C"/>
    <w:rPr>
      <w:rFonts w:ascii="Arial" w:hAnsi="Arial"/>
      <w:b/>
      <w:sz w:val="18"/>
      <w:lang w:val="en-GB" w:eastAsia="en-US"/>
    </w:rPr>
  </w:style>
  <w:style w:type="character" w:customStyle="1" w:styleId="TANChar">
    <w:name w:val="TAN Char"/>
    <w:link w:val="TAN"/>
    <w:qFormat/>
    <w:rsid w:val="008F512B"/>
    <w:rPr>
      <w:rFonts w:ascii="Arial" w:hAnsi="Arial"/>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0221F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0221F1"/>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0221F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0221F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0221F1"/>
    <w:rPr>
      <w:rFonts w:ascii="Arial" w:hAnsi="Arial"/>
      <w:sz w:val="22"/>
      <w:lang w:val="en-GB" w:eastAsia="en-US"/>
    </w:rPr>
  </w:style>
  <w:style w:type="character" w:customStyle="1" w:styleId="60">
    <w:name w:val="标题 6 字符"/>
    <w:aliases w:val="T1 字符,Header 6 字符"/>
    <w:basedOn w:val="a3"/>
    <w:link w:val="6"/>
    <w:qFormat/>
    <w:rsid w:val="000221F1"/>
    <w:rPr>
      <w:rFonts w:ascii="Arial" w:hAnsi="Arial"/>
      <w:lang w:val="en-GB" w:eastAsia="en-US"/>
    </w:rPr>
  </w:style>
  <w:style w:type="character" w:customStyle="1" w:styleId="70">
    <w:name w:val="标题 7 字符"/>
    <w:basedOn w:val="a3"/>
    <w:link w:val="7"/>
    <w:qFormat/>
    <w:rsid w:val="000221F1"/>
    <w:rPr>
      <w:rFonts w:ascii="Arial" w:hAnsi="Arial"/>
      <w:lang w:val="en-GB" w:eastAsia="en-US"/>
    </w:rPr>
  </w:style>
  <w:style w:type="character" w:customStyle="1" w:styleId="80">
    <w:name w:val="标题 8 字符"/>
    <w:basedOn w:val="a3"/>
    <w:link w:val="8"/>
    <w:qFormat/>
    <w:rsid w:val="000221F1"/>
    <w:rPr>
      <w:rFonts w:ascii="Arial" w:hAnsi="Arial"/>
      <w:sz w:val="36"/>
      <w:lang w:val="en-GB" w:eastAsia="en-US"/>
    </w:rPr>
  </w:style>
  <w:style w:type="character" w:customStyle="1" w:styleId="90">
    <w:name w:val="标题 9 字符"/>
    <w:basedOn w:val="a3"/>
    <w:link w:val="9"/>
    <w:qFormat/>
    <w:rsid w:val="000221F1"/>
    <w:rPr>
      <w:rFonts w:ascii="Arial" w:hAnsi="Arial"/>
      <w:sz w:val="36"/>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0221F1"/>
    <w:rPr>
      <w:rFonts w:ascii="Arial" w:hAnsi="Arial"/>
      <w:b/>
      <w:noProof/>
      <w:sz w:val="18"/>
      <w:lang w:val="en-GB" w:eastAsia="en-US"/>
    </w:rPr>
  </w:style>
  <w:style w:type="character" w:customStyle="1" w:styleId="af1">
    <w:name w:val="页脚 字符"/>
    <w:aliases w:val="footer odd 字符,footer 字符,fo 字符,pie de página 字符"/>
    <w:basedOn w:val="a3"/>
    <w:link w:val="af0"/>
    <w:qFormat/>
    <w:rsid w:val="000221F1"/>
    <w:rPr>
      <w:rFonts w:ascii="Arial" w:hAnsi="Arial"/>
      <w:b/>
      <w:i/>
      <w:noProof/>
      <w:sz w:val="18"/>
      <w:lang w:val="en-GB" w:eastAsia="en-US"/>
    </w:rPr>
  </w:style>
  <w:style w:type="paragraph" w:customStyle="1" w:styleId="TAJ">
    <w:name w:val="TAJ"/>
    <w:basedOn w:val="TH"/>
    <w:qFormat/>
    <w:rsid w:val="000221F1"/>
  </w:style>
  <w:style w:type="paragraph" w:customStyle="1" w:styleId="Guidance">
    <w:name w:val="Guidance"/>
    <w:basedOn w:val="a2"/>
    <w:link w:val="GuidanceChar"/>
    <w:qFormat/>
    <w:rsid w:val="000221F1"/>
    <w:rPr>
      <w:i/>
      <w:color w:val="0000FF"/>
    </w:rPr>
  </w:style>
  <w:style w:type="character" w:customStyle="1" w:styleId="af8">
    <w:name w:val="批注框文本 字符"/>
    <w:basedOn w:val="a3"/>
    <w:link w:val="af7"/>
    <w:qFormat/>
    <w:rsid w:val="000221F1"/>
    <w:rPr>
      <w:rFonts w:ascii="Tahoma" w:hAnsi="Tahoma" w:cs="Tahoma"/>
      <w:sz w:val="16"/>
      <w:szCs w:val="16"/>
      <w:lang w:val="en-GB" w:eastAsia="en-US"/>
    </w:rPr>
  </w:style>
  <w:style w:type="table" w:customStyle="1" w:styleId="14">
    <w:name w:val="网格型1"/>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0221F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0221F1"/>
    <w:rPr>
      <w:rFonts w:ascii="Times New Roman" w:hAnsi="Times New Roman"/>
      <w:sz w:val="16"/>
      <w:lang w:val="en-GB" w:eastAsia="en-US"/>
    </w:rPr>
  </w:style>
  <w:style w:type="character" w:customStyle="1" w:styleId="af5">
    <w:name w:val="批注文字 字符"/>
    <w:basedOn w:val="a3"/>
    <w:link w:val="af4"/>
    <w:uiPriority w:val="99"/>
    <w:qFormat/>
    <w:rsid w:val="000221F1"/>
    <w:rPr>
      <w:rFonts w:ascii="Times New Roman" w:hAnsi="Times New Roman"/>
      <w:lang w:val="en-GB" w:eastAsia="en-US"/>
    </w:rPr>
  </w:style>
  <w:style w:type="character" w:customStyle="1" w:styleId="afa">
    <w:name w:val="批注主题 字符"/>
    <w:basedOn w:val="af5"/>
    <w:link w:val="af9"/>
    <w:qFormat/>
    <w:rsid w:val="000221F1"/>
    <w:rPr>
      <w:rFonts w:ascii="Times New Roman" w:hAnsi="Times New Roman"/>
      <w:b/>
      <w:bCs/>
      <w:lang w:val="en-GB" w:eastAsia="en-US"/>
    </w:rPr>
  </w:style>
  <w:style w:type="character" w:customStyle="1" w:styleId="afc">
    <w:name w:val="文档结构图 字符"/>
    <w:basedOn w:val="a3"/>
    <w:link w:val="afb"/>
    <w:qFormat/>
    <w:rsid w:val="000221F1"/>
    <w:rPr>
      <w:rFonts w:ascii="Tahoma" w:hAnsi="Tahoma" w:cs="Tahoma"/>
      <w:shd w:val="clear" w:color="auto" w:fill="000080"/>
      <w:lang w:val="en-GB" w:eastAsia="en-US"/>
    </w:rPr>
  </w:style>
  <w:style w:type="character" w:customStyle="1" w:styleId="UnresolvedMention1">
    <w:name w:val="Unresolved Mention1"/>
    <w:uiPriority w:val="99"/>
    <w:unhideWhenUsed/>
    <w:qFormat/>
    <w:rsid w:val="000221F1"/>
    <w:rPr>
      <w:color w:val="808080"/>
      <w:shd w:val="clear" w:color="auto" w:fill="E6E6E6"/>
    </w:rPr>
  </w:style>
  <w:style w:type="paragraph" w:customStyle="1" w:styleId="B1">
    <w:name w:val="B1+"/>
    <w:basedOn w:val="B10"/>
    <w:link w:val="B1Car"/>
    <w:qFormat/>
    <w:rsid w:val="000221F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0221F1"/>
    <w:rPr>
      <w:rFonts w:ascii="Times New Roman" w:hAnsi="Times New Roman"/>
      <w:lang w:val="en-GB" w:eastAsia="en-US"/>
    </w:rPr>
  </w:style>
  <w:style w:type="character" w:customStyle="1" w:styleId="B1Char">
    <w:name w:val="B1 Char"/>
    <w:link w:val="B10"/>
    <w:qFormat/>
    <w:locked/>
    <w:rsid w:val="000221F1"/>
    <w:rPr>
      <w:rFonts w:ascii="Times New Roman" w:hAnsi="Times New Roman"/>
      <w:lang w:val="en-GB" w:eastAsia="en-US"/>
    </w:rPr>
  </w:style>
  <w:style w:type="character" w:customStyle="1" w:styleId="B2Char">
    <w:name w:val="B2 Char"/>
    <w:link w:val="B20"/>
    <w:qFormat/>
    <w:locked/>
    <w:rsid w:val="000221F1"/>
    <w:rPr>
      <w:rFonts w:ascii="Times New Roman" w:hAnsi="Times New Roman"/>
      <w:lang w:val="en-GB" w:eastAsia="en-US"/>
    </w:rPr>
  </w:style>
  <w:style w:type="character" w:customStyle="1" w:styleId="TALCar">
    <w:name w:val="TAL Car"/>
    <w:link w:val="TAL"/>
    <w:qFormat/>
    <w:rsid w:val="000221F1"/>
    <w:rPr>
      <w:rFonts w:ascii="Arial" w:hAnsi="Arial"/>
      <w:sz w:val="18"/>
      <w:lang w:val="en-GB" w:eastAsia="en-US"/>
    </w:rPr>
  </w:style>
  <w:style w:type="character" w:styleId="aff">
    <w:name w:val="Subtle Reference"/>
    <w:uiPriority w:val="31"/>
    <w:qFormat/>
    <w:rsid w:val="000221F1"/>
    <w:rPr>
      <w:smallCaps/>
      <w:color w:val="5A5A5A"/>
    </w:rPr>
  </w:style>
  <w:style w:type="character" w:customStyle="1" w:styleId="TFChar">
    <w:name w:val="TF Char"/>
    <w:link w:val="TF"/>
    <w:qFormat/>
    <w:rsid w:val="000221F1"/>
    <w:rPr>
      <w:rFonts w:ascii="Arial" w:hAnsi="Arial"/>
      <w:b/>
      <w:lang w:val="en-GB" w:eastAsia="en-US"/>
    </w:rPr>
  </w:style>
  <w:style w:type="character" w:customStyle="1" w:styleId="TALChar">
    <w:name w:val="TAL Char"/>
    <w:qFormat/>
    <w:locked/>
    <w:rsid w:val="000221F1"/>
    <w:rPr>
      <w:rFonts w:ascii="Arial" w:hAnsi="Arial" w:cs="Arial"/>
      <w:sz w:val="18"/>
      <w:lang w:val="en-GB"/>
    </w:rPr>
  </w:style>
  <w:style w:type="paragraph" w:customStyle="1" w:styleId="TableText">
    <w:name w:val="TableText"/>
    <w:basedOn w:val="aff0"/>
    <w:qFormat/>
    <w:rsid w:val="000221F1"/>
    <w:pPr>
      <w:keepNext/>
      <w:keepLines/>
      <w:snapToGrid w:val="0"/>
      <w:spacing w:after="180"/>
      <w:ind w:left="0"/>
      <w:jc w:val="center"/>
    </w:pPr>
    <w:rPr>
      <w:kern w:val="2"/>
    </w:rPr>
  </w:style>
  <w:style w:type="paragraph" w:styleId="aff0">
    <w:name w:val="Body Text Indent"/>
    <w:basedOn w:val="a2"/>
    <w:link w:val="aff1"/>
    <w:qFormat/>
    <w:rsid w:val="000221F1"/>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0221F1"/>
    <w:rPr>
      <w:rFonts w:ascii="Times New Roman" w:eastAsia="宋体" w:hAnsi="Times New Roman"/>
      <w:lang w:val="en-GB" w:eastAsia="en-GB"/>
    </w:rPr>
  </w:style>
  <w:style w:type="character" w:customStyle="1" w:styleId="EXChar">
    <w:name w:val="EX Char"/>
    <w:link w:val="EX"/>
    <w:qFormat/>
    <w:locked/>
    <w:rsid w:val="000221F1"/>
    <w:rPr>
      <w:rFonts w:ascii="Times New Roman" w:hAnsi="Times New Roman"/>
      <w:lang w:val="en-GB" w:eastAsia="en-US"/>
    </w:rPr>
  </w:style>
  <w:style w:type="paragraph" w:customStyle="1" w:styleId="B2">
    <w:name w:val="B2+"/>
    <w:basedOn w:val="B20"/>
    <w:qFormat/>
    <w:rsid w:val="000221F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221F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0221F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0221F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0221F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0221F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0221F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221F1"/>
    <w:rPr>
      <w:rFonts w:ascii="Arial" w:hAnsi="Arial"/>
      <w:lang w:val="en-GB" w:eastAsia="en-US"/>
    </w:rPr>
  </w:style>
  <w:style w:type="paragraph" w:styleId="aff2">
    <w:name w:val="Revision"/>
    <w:hidden/>
    <w:uiPriority w:val="99"/>
    <w:semiHidden/>
    <w:qFormat/>
    <w:rsid w:val="000221F1"/>
    <w:rPr>
      <w:rFonts w:ascii="Times New Roman" w:eastAsia="宋体" w:hAnsi="Times New Roman"/>
      <w:lang w:val="en-GB" w:eastAsia="en-US"/>
    </w:rPr>
  </w:style>
  <w:style w:type="paragraph" w:styleId="TOC">
    <w:name w:val="TOC Heading"/>
    <w:basedOn w:val="11"/>
    <w:next w:val="a2"/>
    <w:uiPriority w:val="39"/>
    <w:unhideWhenUsed/>
    <w:qFormat/>
    <w:rsid w:val="000221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221F1"/>
    <w:rPr>
      <w:rFonts w:ascii="Times New Roman" w:hAnsi="Times New Roman"/>
      <w:noProof/>
      <w:lang w:val="en-GB" w:eastAsia="en-US"/>
    </w:rPr>
  </w:style>
  <w:style w:type="numbering" w:customStyle="1" w:styleId="NoList1">
    <w:name w:val="No List1"/>
    <w:next w:val="a5"/>
    <w:uiPriority w:val="99"/>
    <w:semiHidden/>
    <w:unhideWhenUsed/>
    <w:rsid w:val="000221F1"/>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0221F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0221F1"/>
    <w:rPr>
      <w:rFonts w:ascii="Times New Roman" w:eastAsia="Symbol" w:hAnsi="Times New Roman"/>
      <w:b/>
      <w:bCs/>
      <w:sz w:val="16"/>
      <w:lang w:val="en-GB" w:eastAsia="en-GB"/>
    </w:rPr>
  </w:style>
  <w:style w:type="character" w:customStyle="1" w:styleId="H6Char">
    <w:name w:val="H6 Char"/>
    <w:link w:val="H6"/>
    <w:qFormat/>
    <w:rsid w:val="000221F1"/>
    <w:rPr>
      <w:rFonts w:ascii="Arial" w:hAnsi="Arial"/>
      <w:lang w:val="en-GB" w:eastAsia="en-US"/>
    </w:rPr>
  </w:style>
  <w:style w:type="paragraph" w:styleId="aff5">
    <w:name w:val="Normal (Web)"/>
    <w:basedOn w:val="a2"/>
    <w:unhideWhenUsed/>
    <w:qFormat/>
    <w:rsid w:val="000221F1"/>
    <w:pPr>
      <w:spacing w:before="100" w:beforeAutospacing="1" w:after="100" w:afterAutospacing="1"/>
    </w:pPr>
    <w:rPr>
      <w:rFonts w:eastAsia="MS Mincho"/>
      <w:sz w:val="24"/>
      <w:szCs w:val="24"/>
      <w:lang w:val="en-US" w:eastAsia="en-GB"/>
    </w:rPr>
  </w:style>
  <w:style w:type="character" w:customStyle="1" w:styleId="fontstyle01">
    <w:name w:val="fontstyle01"/>
    <w:qFormat/>
    <w:rsid w:val="000221F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221F1"/>
  </w:style>
  <w:style w:type="numbering" w:customStyle="1" w:styleId="NoList3">
    <w:name w:val="No List3"/>
    <w:next w:val="a5"/>
    <w:uiPriority w:val="99"/>
    <w:semiHidden/>
    <w:unhideWhenUsed/>
    <w:rsid w:val="000221F1"/>
  </w:style>
  <w:style w:type="numbering" w:customStyle="1" w:styleId="NoList4">
    <w:name w:val="No List4"/>
    <w:next w:val="a5"/>
    <w:uiPriority w:val="99"/>
    <w:semiHidden/>
    <w:unhideWhenUsed/>
    <w:rsid w:val="000221F1"/>
  </w:style>
  <w:style w:type="table" w:customStyle="1" w:styleId="TableGrid1">
    <w:name w:val="Table Grid1"/>
    <w:basedOn w:val="a4"/>
    <w:next w:val="afd"/>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0221F1"/>
  </w:style>
  <w:style w:type="table" w:customStyle="1" w:styleId="TableGrid2">
    <w:name w:val="Table Grid2"/>
    <w:basedOn w:val="a4"/>
    <w:next w:val="afd"/>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221F1"/>
  </w:style>
  <w:style w:type="numbering" w:customStyle="1" w:styleId="NoList21">
    <w:name w:val="No List21"/>
    <w:next w:val="a5"/>
    <w:uiPriority w:val="99"/>
    <w:semiHidden/>
    <w:unhideWhenUsed/>
    <w:rsid w:val="000221F1"/>
  </w:style>
  <w:style w:type="numbering" w:customStyle="1" w:styleId="NoList31">
    <w:name w:val="No List31"/>
    <w:next w:val="a5"/>
    <w:uiPriority w:val="99"/>
    <w:semiHidden/>
    <w:unhideWhenUsed/>
    <w:rsid w:val="000221F1"/>
  </w:style>
  <w:style w:type="numbering" w:customStyle="1" w:styleId="NoList41">
    <w:name w:val="No List41"/>
    <w:next w:val="a5"/>
    <w:uiPriority w:val="99"/>
    <w:semiHidden/>
    <w:unhideWhenUsed/>
    <w:rsid w:val="000221F1"/>
  </w:style>
  <w:style w:type="table" w:customStyle="1" w:styleId="TableGrid11">
    <w:name w:val="Table Grid11"/>
    <w:basedOn w:val="a4"/>
    <w:next w:val="afd"/>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221F1"/>
  </w:style>
  <w:style w:type="table" w:customStyle="1" w:styleId="TableGrid3">
    <w:name w:val="Table Grid3"/>
    <w:basedOn w:val="a4"/>
    <w:next w:val="afd"/>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0221F1"/>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0221F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21F1"/>
    <w:rPr>
      <w:rFonts w:ascii="Arial" w:hAnsi="Arial"/>
      <w:sz w:val="32"/>
      <w:lang w:val="en-GB" w:eastAsia="en-US" w:bidi="ar-SA"/>
    </w:rPr>
  </w:style>
  <w:style w:type="paragraph" w:customStyle="1" w:styleId="References">
    <w:name w:val="References"/>
    <w:basedOn w:val="a2"/>
    <w:uiPriority w:val="99"/>
    <w:qFormat/>
    <w:rsid w:val="000221F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0221F1"/>
    <w:pPr>
      <w:autoSpaceDE w:val="0"/>
      <w:autoSpaceDN w:val="0"/>
      <w:adjustRightInd w:val="0"/>
    </w:pPr>
    <w:rPr>
      <w:rFonts w:ascii="Arial" w:eastAsia="宋体"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0221F1"/>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0221F1"/>
    <w:rPr>
      <w:rFonts w:eastAsia="MS Mincho"/>
      <w:lang w:val="en-GB" w:eastAsia="en-US"/>
    </w:rPr>
  </w:style>
  <w:style w:type="character" w:customStyle="1" w:styleId="font4">
    <w:name w:val="font4"/>
    <w:qFormat/>
    <w:rsid w:val="000221F1"/>
  </w:style>
  <w:style w:type="character" w:customStyle="1" w:styleId="UnresolvedMention2">
    <w:name w:val="Unresolved Mention2"/>
    <w:uiPriority w:val="99"/>
    <w:unhideWhenUsed/>
    <w:qFormat/>
    <w:rsid w:val="000221F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21F1"/>
    <w:rPr>
      <w:rFonts w:ascii="Arial" w:hAnsi="Arial"/>
      <w:sz w:val="36"/>
      <w:lang w:val="en-GB" w:eastAsia="en-US"/>
    </w:rPr>
  </w:style>
  <w:style w:type="paragraph" w:customStyle="1" w:styleId="15">
    <w:name w:val="索引标题1"/>
    <w:basedOn w:val="a2"/>
    <w:next w:val="a2"/>
    <w:qFormat/>
    <w:rsid w:val="000221F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0221F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0221F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221F1"/>
    <w:rPr>
      <w:rFonts w:ascii="Times New Roman" w:eastAsia="Malgun Gothic" w:hAnsi="Times New Roman"/>
      <w:lang w:val="en-GB" w:eastAsia="ja-JP"/>
    </w:rPr>
  </w:style>
  <w:style w:type="paragraph" w:styleId="27">
    <w:name w:val="Body Text 2"/>
    <w:basedOn w:val="a2"/>
    <w:link w:val="28"/>
    <w:uiPriority w:val="99"/>
    <w:qFormat/>
    <w:rsid w:val="000221F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0221F1"/>
    <w:rPr>
      <w:rFonts w:ascii="Times New Roman" w:eastAsia="Malgun Gothic" w:hAnsi="Times New Roman"/>
      <w:i/>
      <w:lang w:val="en-GB" w:eastAsia="x-none"/>
    </w:rPr>
  </w:style>
  <w:style w:type="paragraph" w:styleId="35">
    <w:name w:val="Body Text 3"/>
    <w:basedOn w:val="a2"/>
    <w:link w:val="36"/>
    <w:uiPriority w:val="99"/>
    <w:qFormat/>
    <w:rsid w:val="000221F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0221F1"/>
    <w:rPr>
      <w:rFonts w:ascii="Times New Roman" w:eastAsia="Osaka" w:hAnsi="Times New Roman"/>
      <w:color w:val="000000"/>
      <w:lang w:val="en-GB" w:eastAsia="x-none"/>
    </w:rPr>
  </w:style>
  <w:style w:type="character" w:styleId="affd">
    <w:name w:val="page number"/>
    <w:qFormat/>
    <w:rsid w:val="000221F1"/>
  </w:style>
  <w:style w:type="paragraph" w:customStyle="1" w:styleId="CharCharCharCharChar">
    <w:name w:val="Char Char Char Char Char"/>
    <w:uiPriority w:val="99"/>
    <w:semiHidden/>
    <w:qFormat/>
    <w:rsid w:val="000221F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0221F1"/>
  </w:style>
  <w:style w:type="paragraph" w:customStyle="1" w:styleId="CharCharChar">
    <w:name w:val="Char Char Char"/>
    <w:uiPriority w:val="99"/>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0221F1"/>
    <w:rPr>
      <w:lang w:val="en-GB" w:eastAsia="ja-JP" w:bidi="ar-SA"/>
    </w:rPr>
  </w:style>
  <w:style w:type="paragraph" w:customStyle="1" w:styleId="1Char">
    <w:name w:val="(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221F1"/>
    <w:rPr>
      <w:rFonts w:eastAsia="MS Mincho"/>
      <w:lang w:val="en-GB" w:eastAsia="en-US" w:bidi="ar-SA"/>
    </w:rPr>
  </w:style>
  <w:style w:type="paragraph" w:customStyle="1" w:styleId="1CharChar">
    <w:name w:val="(文字) (文字)1 Char (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221F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221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21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21F1"/>
    <w:rPr>
      <w:rFonts w:ascii="Arial" w:hAnsi="Arial"/>
      <w:sz w:val="32"/>
      <w:lang w:val="en-GB" w:eastAsia="ja-JP" w:bidi="ar-SA"/>
    </w:rPr>
  </w:style>
  <w:style w:type="character" w:customStyle="1" w:styleId="CharChar4">
    <w:name w:val="Char Char4"/>
    <w:qFormat/>
    <w:rsid w:val="000221F1"/>
    <w:rPr>
      <w:rFonts w:ascii="Courier New" w:hAnsi="Courier New"/>
      <w:lang w:val="nb-NO" w:eastAsia="ja-JP" w:bidi="ar-SA"/>
    </w:rPr>
  </w:style>
  <w:style w:type="character" w:customStyle="1" w:styleId="AndreaLeonardi">
    <w:name w:val="Andrea Leonardi"/>
    <w:semiHidden/>
    <w:qFormat/>
    <w:rsid w:val="000221F1"/>
    <w:rPr>
      <w:rFonts w:ascii="Arial" w:hAnsi="Arial" w:cs="Arial"/>
      <w:color w:val="auto"/>
      <w:sz w:val="20"/>
      <w:szCs w:val="20"/>
    </w:rPr>
  </w:style>
  <w:style w:type="character" w:customStyle="1" w:styleId="NOCharChar">
    <w:name w:val="NO Char Char"/>
    <w:qFormat/>
    <w:rsid w:val="000221F1"/>
    <w:rPr>
      <w:lang w:val="en-GB" w:eastAsia="en-US" w:bidi="ar-SA"/>
    </w:rPr>
  </w:style>
  <w:style w:type="character" w:customStyle="1" w:styleId="NOZchn">
    <w:name w:val="NO Zchn"/>
    <w:qFormat/>
    <w:rsid w:val="000221F1"/>
    <w:rPr>
      <w:lang w:val="en-GB" w:eastAsia="en-US" w:bidi="ar-SA"/>
    </w:rPr>
  </w:style>
  <w:style w:type="character" w:customStyle="1" w:styleId="TACCar">
    <w:name w:val="TAC Car"/>
    <w:qFormat/>
    <w:rsid w:val="000221F1"/>
    <w:rPr>
      <w:rFonts w:ascii="Arial" w:hAnsi="Arial"/>
      <w:sz w:val="18"/>
      <w:lang w:val="en-GB" w:eastAsia="ja-JP" w:bidi="ar-SA"/>
    </w:rPr>
  </w:style>
  <w:style w:type="character" w:customStyle="1" w:styleId="TAL0">
    <w:name w:val="TAL (文字)"/>
    <w:qFormat/>
    <w:rsid w:val="000221F1"/>
    <w:rPr>
      <w:rFonts w:ascii="Arial" w:hAnsi="Arial"/>
      <w:sz w:val="18"/>
      <w:lang w:val="en-GB" w:eastAsia="ja-JP" w:bidi="ar-SA"/>
    </w:rPr>
  </w:style>
  <w:style w:type="paragraph" w:customStyle="1" w:styleId="CharCharCharCharCharChar">
    <w:name w:val="Char Char Char Char Char Char"/>
    <w:uiPriority w:val="99"/>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221F1"/>
  </w:style>
  <w:style w:type="paragraph" w:customStyle="1" w:styleId="CarCar">
    <w:name w:val="Car C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21F1"/>
    <w:rPr>
      <w:rFonts w:ascii="Arial" w:hAnsi="Arial"/>
      <w:sz w:val="32"/>
      <w:lang w:val="en-GB" w:eastAsia="en-US" w:bidi="ar-SA"/>
    </w:rPr>
  </w:style>
  <w:style w:type="paragraph" w:customStyle="1" w:styleId="ZchnZchn1">
    <w:name w:val="Zchn Zchn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21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21F1"/>
    <w:rPr>
      <w:rFonts w:ascii="Arial" w:hAnsi="Arial"/>
      <w:sz w:val="32"/>
      <w:lang w:val="en-GB" w:eastAsia="en-US" w:bidi="ar-SA"/>
    </w:rPr>
  </w:style>
  <w:style w:type="paragraph" w:customStyle="1" w:styleId="29">
    <w:name w:val="(文字) (文字)2"/>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21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0221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221F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21F1"/>
  </w:style>
  <w:style w:type="paragraph" w:customStyle="1" w:styleId="16">
    <w:name w:val="(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0221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0221F1"/>
    <w:rPr>
      <w:rFonts w:ascii="Times New Roman" w:eastAsia="MS Mincho" w:hAnsi="Times New Roman"/>
      <w:lang w:val="en-GB" w:eastAsia="en-GB"/>
    </w:rPr>
  </w:style>
  <w:style w:type="paragraph" w:styleId="afff">
    <w:name w:val="Normal Indent"/>
    <w:basedOn w:val="a2"/>
    <w:link w:val="afff0"/>
    <w:qFormat/>
    <w:rsid w:val="000221F1"/>
    <w:pPr>
      <w:spacing w:after="0"/>
      <w:ind w:left="851"/>
    </w:pPr>
    <w:rPr>
      <w:rFonts w:eastAsia="MS Mincho"/>
      <w:lang w:val="it-IT" w:eastAsia="en-GB"/>
    </w:rPr>
  </w:style>
  <w:style w:type="paragraph" w:styleId="53">
    <w:name w:val="List Number 5"/>
    <w:basedOn w:val="a2"/>
    <w:uiPriority w:val="99"/>
    <w:qFormat/>
    <w:rsid w:val="000221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0221F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0221F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0221F1"/>
    <w:rPr>
      <w:b/>
      <w:bCs/>
    </w:rPr>
  </w:style>
  <w:style w:type="character" w:customStyle="1" w:styleId="CharChar7">
    <w:name w:val="Char Char7"/>
    <w:semiHidden/>
    <w:qFormat/>
    <w:rsid w:val="000221F1"/>
    <w:rPr>
      <w:rFonts w:ascii="Tahoma" w:hAnsi="Tahoma" w:cs="Tahoma"/>
      <w:shd w:val="clear" w:color="auto" w:fill="000080"/>
      <w:lang w:val="en-GB" w:eastAsia="en-US"/>
    </w:rPr>
  </w:style>
  <w:style w:type="character" w:customStyle="1" w:styleId="ZchnZchn5">
    <w:name w:val="Zchn Zchn5"/>
    <w:qFormat/>
    <w:rsid w:val="000221F1"/>
    <w:rPr>
      <w:rFonts w:ascii="Courier New" w:eastAsia="Batang" w:hAnsi="Courier New"/>
      <w:lang w:val="nb-NO" w:eastAsia="en-US" w:bidi="ar-SA"/>
    </w:rPr>
  </w:style>
  <w:style w:type="character" w:customStyle="1" w:styleId="CharChar10">
    <w:name w:val="Char Char10"/>
    <w:semiHidden/>
    <w:qFormat/>
    <w:rsid w:val="000221F1"/>
    <w:rPr>
      <w:rFonts w:ascii="Times New Roman" w:hAnsi="Times New Roman"/>
      <w:lang w:val="en-GB" w:eastAsia="en-US"/>
    </w:rPr>
  </w:style>
  <w:style w:type="character" w:customStyle="1" w:styleId="CharChar9">
    <w:name w:val="Char Char9"/>
    <w:semiHidden/>
    <w:qFormat/>
    <w:rsid w:val="000221F1"/>
    <w:rPr>
      <w:rFonts w:ascii="Tahoma" w:hAnsi="Tahoma" w:cs="Tahoma"/>
      <w:sz w:val="16"/>
      <w:szCs w:val="16"/>
      <w:lang w:val="en-GB" w:eastAsia="en-US"/>
    </w:rPr>
  </w:style>
  <w:style w:type="character" w:customStyle="1" w:styleId="CharChar8">
    <w:name w:val="Char Char8"/>
    <w:semiHidden/>
    <w:qFormat/>
    <w:rsid w:val="000221F1"/>
    <w:rPr>
      <w:rFonts w:ascii="Times New Roman" w:hAnsi="Times New Roman"/>
      <w:b/>
      <w:bCs/>
      <w:lang w:val="en-GB" w:eastAsia="en-US"/>
    </w:rPr>
  </w:style>
  <w:style w:type="paragraph" w:customStyle="1" w:styleId="17">
    <w:name w:val="修订1"/>
    <w:hidden/>
    <w:semiHidden/>
    <w:qFormat/>
    <w:rsid w:val="000221F1"/>
    <w:rPr>
      <w:rFonts w:ascii="Times New Roman" w:eastAsia="Batang" w:hAnsi="Times New Roman"/>
      <w:lang w:val="en-GB" w:eastAsia="en-US"/>
    </w:rPr>
  </w:style>
  <w:style w:type="paragraph" w:styleId="afff2">
    <w:name w:val="endnote text"/>
    <w:basedOn w:val="a2"/>
    <w:link w:val="afff3"/>
    <w:uiPriority w:val="99"/>
    <w:qFormat/>
    <w:rsid w:val="000221F1"/>
    <w:pPr>
      <w:snapToGrid w:val="0"/>
    </w:pPr>
    <w:rPr>
      <w:rFonts w:eastAsia="宋体"/>
      <w:lang w:eastAsia="x-none"/>
    </w:rPr>
  </w:style>
  <w:style w:type="character" w:customStyle="1" w:styleId="afff3">
    <w:name w:val="尾注文本 字符"/>
    <w:basedOn w:val="a3"/>
    <w:link w:val="afff2"/>
    <w:uiPriority w:val="99"/>
    <w:qFormat/>
    <w:rsid w:val="000221F1"/>
    <w:rPr>
      <w:rFonts w:ascii="Times New Roman" w:eastAsia="宋体" w:hAnsi="Times New Roman"/>
      <w:lang w:val="en-GB" w:eastAsia="x-none"/>
    </w:rPr>
  </w:style>
  <w:style w:type="character" w:styleId="afff4">
    <w:name w:val="endnote reference"/>
    <w:qFormat/>
    <w:rsid w:val="000221F1"/>
    <w:rPr>
      <w:vertAlign w:val="superscript"/>
    </w:rPr>
  </w:style>
  <w:style w:type="character" w:customStyle="1" w:styleId="btChar3">
    <w:name w:val="bt Char3"/>
    <w:aliases w:val="bt Car Char Char3"/>
    <w:qFormat/>
    <w:rsid w:val="000221F1"/>
    <w:rPr>
      <w:lang w:val="en-GB" w:eastAsia="ja-JP" w:bidi="ar-SA"/>
    </w:rPr>
  </w:style>
  <w:style w:type="paragraph" w:styleId="afff5">
    <w:name w:val="Title"/>
    <w:basedOn w:val="a2"/>
    <w:next w:val="a2"/>
    <w:link w:val="afff6"/>
    <w:uiPriority w:val="99"/>
    <w:qFormat/>
    <w:rsid w:val="000221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0221F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221F1"/>
    <w:rPr>
      <w:rFonts w:ascii="Arial" w:hAnsi="Arial"/>
      <w:sz w:val="22"/>
      <w:lang w:val="en-GB" w:eastAsia="ja-JP" w:bidi="ar-SA"/>
    </w:rPr>
  </w:style>
  <w:style w:type="paragraph" w:styleId="afff7">
    <w:name w:val="Date"/>
    <w:basedOn w:val="a2"/>
    <w:next w:val="a2"/>
    <w:link w:val="afff8"/>
    <w:uiPriority w:val="99"/>
    <w:qFormat/>
    <w:rsid w:val="000221F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0221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21F1"/>
    <w:rPr>
      <w:rFonts w:ascii="Arial" w:hAnsi="Arial"/>
      <w:sz w:val="24"/>
      <w:lang w:val="en-GB"/>
    </w:rPr>
  </w:style>
  <w:style w:type="paragraph" w:customStyle="1" w:styleId="AutoCorrect">
    <w:name w:val="AutoCorrect"/>
    <w:uiPriority w:val="99"/>
    <w:qFormat/>
    <w:rsid w:val="000221F1"/>
    <w:rPr>
      <w:rFonts w:ascii="Times New Roman" w:eastAsia="Malgun Gothic" w:hAnsi="Times New Roman"/>
      <w:sz w:val="24"/>
      <w:szCs w:val="24"/>
      <w:lang w:val="en-GB" w:eastAsia="ko-KR"/>
    </w:rPr>
  </w:style>
  <w:style w:type="paragraph" w:customStyle="1" w:styleId="-PAGE-">
    <w:name w:val="- PAGE -"/>
    <w:uiPriority w:val="99"/>
    <w:qFormat/>
    <w:rsid w:val="000221F1"/>
    <w:rPr>
      <w:rFonts w:ascii="Times New Roman" w:eastAsia="Malgun Gothic" w:hAnsi="Times New Roman"/>
      <w:sz w:val="24"/>
      <w:szCs w:val="24"/>
      <w:lang w:val="en-GB" w:eastAsia="ko-KR"/>
    </w:rPr>
  </w:style>
  <w:style w:type="paragraph" w:customStyle="1" w:styleId="PageXofY">
    <w:name w:val="Page X of Y"/>
    <w:uiPriority w:val="99"/>
    <w:qFormat/>
    <w:rsid w:val="000221F1"/>
    <w:rPr>
      <w:rFonts w:ascii="Times New Roman" w:eastAsia="Malgun Gothic" w:hAnsi="Times New Roman"/>
      <w:sz w:val="24"/>
      <w:szCs w:val="24"/>
      <w:lang w:val="en-GB" w:eastAsia="ko-KR"/>
    </w:rPr>
  </w:style>
  <w:style w:type="paragraph" w:customStyle="1" w:styleId="Createdby">
    <w:name w:val="Created by"/>
    <w:uiPriority w:val="99"/>
    <w:qFormat/>
    <w:rsid w:val="000221F1"/>
    <w:rPr>
      <w:rFonts w:ascii="Times New Roman" w:eastAsia="Malgun Gothic" w:hAnsi="Times New Roman"/>
      <w:sz w:val="24"/>
      <w:szCs w:val="24"/>
      <w:lang w:val="en-GB" w:eastAsia="ko-KR"/>
    </w:rPr>
  </w:style>
  <w:style w:type="paragraph" w:customStyle="1" w:styleId="Createdon">
    <w:name w:val="Created on"/>
    <w:uiPriority w:val="99"/>
    <w:qFormat/>
    <w:rsid w:val="000221F1"/>
    <w:rPr>
      <w:rFonts w:ascii="Times New Roman" w:eastAsia="Malgun Gothic" w:hAnsi="Times New Roman"/>
      <w:sz w:val="24"/>
      <w:szCs w:val="24"/>
      <w:lang w:val="en-GB" w:eastAsia="ko-KR"/>
    </w:rPr>
  </w:style>
  <w:style w:type="paragraph" w:customStyle="1" w:styleId="Lastprinted">
    <w:name w:val="Last printed"/>
    <w:uiPriority w:val="99"/>
    <w:qFormat/>
    <w:rsid w:val="000221F1"/>
    <w:rPr>
      <w:rFonts w:ascii="Times New Roman" w:eastAsia="Malgun Gothic" w:hAnsi="Times New Roman"/>
      <w:sz w:val="24"/>
      <w:szCs w:val="24"/>
      <w:lang w:val="en-GB" w:eastAsia="ko-KR"/>
    </w:rPr>
  </w:style>
  <w:style w:type="paragraph" w:customStyle="1" w:styleId="Lastsavedby">
    <w:name w:val="Last saved by"/>
    <w:uiPriority w:val="99"/>
    <w:qFormat/>
    <w:rsid w:val="000221F1"/>
    <w:rPr>
      <w:rFonts w:ascii="Times New Roman" w:eastAsia="Malgun Gothic" w:hAnsi="Times New Roman"/>
      <w:sz w:val="24"/>
      <w:szCs w:val="24"/>
      <w:lang w:val="en-GB" w:eastAsia="ko-KR"/>
    </w:rPr>
  </w:style>
  <w:style w:type="paragraph" w:customStyle="1" w:styleId="Filename">
    <w:name w:val="Filename"/>
    <w:uiPriority w:val="99"/>
    <w:qFormat/>
    <w:rsid w:val="000221F1"/>
    <w:rPr>
      <w:rFonts w:ascii="Times New Roman" w:eastAsia="Malgun Gothic" w:hAnsi="Times New Roman"/>
      <w:sz w:val="24"/>
      <w:szCs w:val="24"/>
      <w:lang w:val="en-GB" w:eastAsia="ko-KR"/>
    </w:rPr>
  </w:style>
  <w:style w:type="paragraph" w:customStyle="1" w:styleId="Filenameandpath">
    <w:name w:val="Filename and path"/>
    <w:uiPriority w:val="99"/>
    <w:qFormat/>
    <w:rsid w:val="000221F1"/>
    <w:rPr>
      <w:rFonts w:ascii="Times New Roman" w:eastAsia="Malgun Gothic" w:hAnsi="Times New Roman"/>
      <w:sz w:val="24"/>
      <w:szCs w:val="24"/>
      <w:lang w:val="en-GB" w:eastAsia="ko-KR"/>
    </w:rPr>
  </w:style>
  <w:style w:type="paragraph" w:customStyle="1" w:styleId="AuthorPageDate">
    <w:name w:val="Author  Page #  Date"/>
    <w:uiPriority w:val="99"/>
    <w:qFormat/>
    <w:rsid w:val="000221F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21F1"/>
    <w:rPr>
      <w:rFonts w:ascii="Times New Roman" w:eastAsia="Malgun Gothic" w:hAnsi="Times New Roman"/>
      <w:sz w:val="24"/>
      <w:szCs w:val="24"/>
      <w:lang w:val="en-GB" w:eastAsia="ko-KR"/>
    </w:rPr>
  </w:style>
  <w:style w:type="paragraph" w:customStyle="1" w:styleId="INDENT1">
    <w:name w:val="INDENT1"/>
    <w:basedOn w:val="a2"/>
    <w:qFormat/>
    <w:rsid w:val="000221F1"/>
    <w:pPr>
      <w:overflowPunct w:val="0"/>
      <w:autoSpaceDE w:val="0"/>
      <w:autoSpaceDN w:val="0"/>
      <w:adjustRightInd w:val="0"/>
      <w:ind w:left="851"/>
      <w:textAlignment w:val="baseline"/>
    </w:pPr>
    <w:rPr>
      <w:lang w:eastAsia="ja-JP"/>
    </w:rPr>
  </w:style>
  <w:style w:type="paragraph" w:customStyle="1" w:styleId="INDENT2">
    <w:name w:val="INDENT2"/>
    <w:basedOn w:val="a2"/>
    <w:qFormat/>
    <w:rsid w:val="000221F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0221F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0221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0221F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0221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0221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0221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0221F1"/>
    <w:pPr>
      <w:tabs>
        <w:tab w:val="center" w:pos="4820"/>
        <w:tab w:val="right" w:pos="9640"/>
      </w:tabs>
    </w:pPr>
    <w:rPr>
      <w:lang w:eastAsia="ja-JP"/>
    </w:rPr>
  </w:style>
  <w:style w:type="paragraph" w:customStyle="1" w:styleId="Data">
    <w:name w:val="Data"/>
    <w:basedOn w:val="a2"/>
    <w:uiPriority w:val="99"/>
    <w:qFormat/>
    <w:rsid w:val="000221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0221F1"/>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0221F1"/>
    <w:pPr>
      <w:overflowPunct w:val="0"/>
      <w:autoSpaceDE w:val="0"/>
      <w:autoSpaceDN w:val="0"/>
      <w:adjustRightInd w:val="0"/>
      <w:textAlignment w:val="baseline"/>
    </w:pPr>
    <w:rPr>
      <w:lang w:eastAsia="ja-JP"/>
    </w:rPr>
  </w:style>
  <w:style w:type="paragraph" w:customStyle="1" w:styleId="TaOC">
    <w:name w:val="TaOC"/>
    <w:basedOn w:val="TAC"/>
    <w:uiPriority w:val="99"/>
    <w:qFormat/>
    <w:rsid w:val="000221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221F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0221F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21F1"/>
    <w:rPr>
      <w:rFonts w:ascii="Arial" w:hAnsi="Arial"/>
      <w:sz w:val="28"/>
      <w:lang w:val="en-GB" w:eastAsia="en-US" w:bidi="ar-SA"/>
    </w:rPr>
  </w:style>
  <w:style w:type="character" w:customStyle="1" w:styleId="T1Char3">
    <w:name w:val="T1 Char3"/>
    <w:aliases w:val="Header 6 Char Char3"/>
    <w:qFormat/>
    <w:rsid w:val="000221F1"/>
    <w:rPr>
      <w:rFonts w:ascii="Arial" w:hAnsi="Arial"/>
      <w:lang w:val="en-GB" w:eastAsia="en-US" w:bidi="ar-SA"/>
    </w:rPr>
  </w:style>
  <w:style w:type="table" w:customStyle="1" w:styleId="Tabellengitternetz1">
    <w:name w:val="Tabellengitternetz1"/>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21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0221F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221F1"/>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0221F1"/>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0221F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0221F1"/>
    <w:pPr>
      <w:spacing w:before="100" w:beforeAutospacing="1" w:after="100" w:afterAutospacing="1"/>
    </w:pPr>
    <w:rPr>
      <w:sz w:val="24"/>
      <w:szCs w:val="24"/>
      <w:lang w:val="en-US" w:eastAsia="ko-KR"/>
    </w:rPr>
  </w:style>
  <w:style w:type="paragraph" w:customStyle="1" w:styleId="18">
    <w:name w:val="吹き出し1"/>
    <w:basedOn w:val="a2"/>
    <w:uiPriority w:val="99"/>
    <w:semiHidden/>
    <w:qFormat/>
    <w:rsid w:val="000221F1"/>
    <w:rPr>
      <w:rFonts w:ascii="Tahoma" w:eastAsia="MS Mincho" w:hAnsi="Tahoma" w:cs="Tahoma"/>
      <w:sz w:val="16"/>
      <w:szCs w:val="16"/>
      <w:lang w:eastAsia="ko-KR"/>
    </w:rPr>
  </w:style>
  <w:style w:type="paragraph" w:customStyle="1" w:styleId="ZchnZchn">
    <w:name w:val="Zchn Zchn"/>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0221F1"/>
    <w:rPr>
      <w:rFonts w:ascii="Tahoma" w:eastAsia="MS Mincho" w:hAnsi="Tahoma" w:cs="Tahoma"/>
      <w:sz w:val="16"/>
      <w:szCs w:val="16"/>
      <w:lang w:eastAsia="ko-KR"/>
    </w:rPr>
  </w:style>
  <w:style w:type="paragraph" w:customStyle="1" w:styleId="Note">
    <w:name w:val="Note"/>
    <w:basedOn w:val="B10"/>
    <w:uiPriority w:val="99"/>
    <w:qFormat/>
    <w:rsid w:val="000221F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0221F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221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0221F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0221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0221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221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21F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0221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0221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221F1"/>
    <w:pPr>
      <w:tabs>
        <w:tab w:val="left" w:pos="360"/>
      </w:tabs>
      <w:ind w:left="360" w:hanging="360"/>
    </w:pPr>
  </w:style>
  <w:style w:type="paragraph" w:customStyle="1" w:styleId="Para1">
    <w:name w:val="Para1"/>
    <w:basedOn w:val="a2"/>
    <w:uiPriority w:val="99"/>
    <w:qFormat/>
    <w:rsid w:val="000221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0221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221F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0221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0221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0221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0221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21F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0221F1"/>
    <w:pPr>
      <w:spacing w:before="120"/>
      <w:outlineLvl w:val="2"/>
    </w:pPr>
    <w:rPr>
      <w:sz w:val="28"/>
    </w:rPr>
  </w:style>
  <w:style w:type="paragraph" w:customStyle="1" w:styleId="Heading2Head2A2">
    <w:name w:val="Heading 2.Head2A.2"/>
    <w:basedOn w:val="11"/>
    <w:next w:val="a2"/>
    <w:uiPriority w:val="99"/>
    <w:qFormat/>
    <w:rsid w:val="000221F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0221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0221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221F1"/>
    <w:pPr>
      <w:spacing w:before="120"/>
      <w:outlineLvl w:val="2"/>
    </w:pPr>
    <w:rPr>
      <w:rFonts w:eastAsia="MS Mincho"/>
      <w:sz w:val="28"/>
      <w:lang w:eastAsia="de-DE"/>
    </w:rPr>
  </w:style>
  <w:style w:type="paragraph" w:customStyle="1" w:styleId="Reference">
    <w:name w:val="Reference"/>
    <w:basedOn w:val="a2"/>
    <w:uiPriority w:val="99"/>
    <w:qFormat/>
    <w:rsid w:val="000221F1"/>
    <w:pPr>
      <w:spacing w:after="0"/>
      <w:ind w:left="567" w:hanging="283"/>
    </w:pPr>
    <w:rPr>
      <w:rFonts w:eastAsia="MS Mincho"/>
      <w:lang w:eastAsia="en-GB"/>
    </w:rPr>
  </w:style>
  <w:style w:type="paragraph" w:customStyle="1" w:styleId="Bullets">
    <w:name w:val="Bullets"/>
    <w:basedOn w:val="aff9"/>
    <w:uiPriority w:val="99"/>
    <w:qFormat/>
    <w:rsid w:val="000221F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0221F1"/>
    <w:pPr>
      <w:spacing w:after="220"/>
      <w:ind w:left="1298"/>
    </w:pPr>
    <w:rPr>
      <w:rFonts w:ascii="Arial" w:eastAsia="宋体" w:hAnsi="Arial"/>
      <w:lang w:val="en-US" w:eastAsia="en-GB"/>
    </w:rPr>
  </w:style>
  <w:style w:type="numbering" w:customStyle="1" w:styleId="19">
    <w:name w:val="无列表1"/>
    <w:next w:val="a5"/>
    <w:uiPriority w:val="99"/>
    <w:semiHidden/>
    <w:rsid w:val="000221F1"/>
  </w:style>
  <w:style w:type="paragraph" w:customStyle="1" w:styleId="1030302">
    <w:name w:val="样式 样式 标题 1 + 两端对齐 段前: 0.3 行 段后: 0.3 行 行距: 单倍行距 + 段前: 0.2 行 段后: ..."/>
    <w:basedOn w:val="a2"/>
    <w:autoRedefine/>
    <w:uiPriority w:val="99"/>
    <w:qFormat/>
    <w:rsid w:val="000221F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221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221F1"/>
    <w:rPr>
      <w:rFonts w:eastAsia="Malgun Gothic"/>
      <w:kern w:val="2"/>
    </w:rPr>
  </w:style>
  <w:style w:type="character" w:customStyle="1" w:styleId="StyleTACChar">
    <w:name w:val="Style TAC + Char"/>
    <w:link w:val="StyleTAC"/>
    <w:qFormat/>
    <w:rsid w:val="000221F1"/>
    <w:rPr>
      <w:rFonts w:ascii="Arial" w:eastAsia="Malgun Gothic" w:hAnsi="Arial"/>
      <w:kern w:val="2"/>
      <w:sz w:val="18"/>
      <w:lang w:val="en-GB" w:eastAsia="en-US"/>
    </w:rPr>
  </w:style>
  <w:style w:type="character" w:customStyle="1" w:styleId="CharChar29">
    <w:name w:val="Char Char29"/>
    <w:qFormat/>
    <w:rsid w:val="000221F1"/>
    <w:rPr>
      <w:rFonts w:ascii="Arial" w:hAnsi="Arial"/>
      <w:sz w:val="36"/>
      <w:lang w:val="en-GB" w:eastAsia="en-US" w:bidi="ar-SA"/>
    </w:rPr>
  </w:style>
  <w:style w:type="character" w:customStyle="1" w:styleId="CharChar28">
    <w:name w:val="Char Char28"/>
    <w:qFormat/>
    <w:rsid w:val="000221F1"/>
    <w:rPr>
      <w:rFonts w:ascii="Arial" w:hAnsi="Arial"/>
      <w:sz w:val="32"/>
      <w:lang w:val="en-GB"/>
    </w:rPr>
  </w:style>
  <w:style w:type="character" w:customStyle="1" w:styleId="msoins00">
    <w:name w:val="msoins0"/>
    <w:qFormat/>
    <w:rsid w:val="000221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21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221F1"/>
    <w:rPr>
      <w:rFonts w:ascii="Arial" w:hAnsi="Arial"/>
      <w:sz w:val="22"/>
      <w:lang w:val="en-GB" w:eastAsia="en-GB" w:bidi="ar-SA"/>
    </w:rPr>
  </w:style>
  <w:style w:type="character" w:customStyle="1" w:styleId="B1Zchn">
    <w:name w:val="B1 Zchn"/>
    <w:qFormat/>
    <w:rsid w:val="000221F1"/>
    <w:rPr>
      <w:rFonts w:ascii="Times New Roman" w:hAnsi="Times New Roman"/>
      <w:lang w:val="en-GB"/>
    </w:rPr>
  </w:style>
  <w:style w:type="character" w:customStyle="1" w:styleId="GuidanceChar">
    <w:name w:val="Guidance Char"/>
    <w:link w:val="Guidance"/>
    <w:qFormat/>
    <w:rsid w:val="000221F1"/>
    <w:rPr>
      <w:rFonts w:ascii="Times New Roman" w:hAnsi="Times New Roman"/>
      <w:i/>
      <w:color w:val="0000FF"/>
      <w:lang w:val="en-GB" w:eastAsia="en-US"/>
    </w:rPr>
  </w:style>
  <w:style w:type="paragraph" w:customStyle="1" w:styleId="msonormal0">
    <w:name w:val="msonormal"/>
    <w:basedOn w:val="a2"/>
    <w:uiPriority w:val="99"/>
    <w:qFormat/>
    <w:rsid w:val="000221F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21F1"/>
    <w:rPr>
      <w:rFonts w:ascii="Times New Roman" w:hAnsi="Times New Roman"/>
      <w:lang w:val="en-GB" w:eastAsia="ko-KR"/>
    </w:rPr>
  </w:style>
  <w:style w:type="paragraph" w:customStyle="1" w:styleId="afffa">
    <w:name w:val="样式 页眉"/>
    <w:basedOn w:val="a7"/>
    <w:link w:val="Char"/>
    <w:qFormat/>
    <w:rsid w:val="000221F1"/>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0221F1"/>
    <w:rPr>
      <w:rFonts w:ascii="Times New Roman" w:eastAsia="MS Mincho" w:hAnsi="Times New Roman"/>
      <w:lang w:val="en-GB" w:eastAsia="en-GB"/>
    </w:rPr>
  </w:style>
  <w:style w:type="character" w:customStyle="1" w:styleId="Char">
    <w:name w:val="样式 页眉 Char"/>
    <w:link w:val="afffa"/>
    <w:qFormat/>
    <w:rsid w:val="000221F1"/>
    <w:rPr>
      <w:rFonts w:ascii="Arial" w:eastAsia="Arial" w:hAnsi="Arial"/>
      <w:b/>
      <w:bCs/>
      <w:noProof/>
      <w:sz w:val="22"/>
      <w:lang w:val="en-GB" w:eastAsia="en-US"/>
    </w:rPr>
  </w:style>
  <w:style w:type="character" w:customStyle="1" w:styleId="B1Char1">
    <w:name w:val="B1 Char1"/>
    <w:qFormat/>
    <w:rsid w:val="000221F1"/>
    <w:rPr>
      <w:lang w:val="en-GB"/>
    </w:rPr>
  </w:style>
  <w:style w:type="paragraph" w:customStyle="1" w:styleId="39">
    <w:name w:val="吹き出し3"/>
    <w:basedOn w:val="a2"/>
    <w:uiPriority w:val="99"/>
    <w:semiHidden/>
    <w:qFormat/>
    <w:rsid w:val="000221F1"/>
    <w:rPr>
      <w:rFonts w:ascii="Tahoma" w:eastAsia="MS Mincho" w:hAnsi="Tahoma" w:cs="Tahoma"/>
      <w:sz w:val="16"/>
      <w:szCs w:val="16"/>
    </w:rPr>
  </w:style>
  <w:style w:type="paragraph" w:customStyle="1" w:styleId="54">
    <w:name w:val="吹き出し5"/>
    <w:basedOn w:val="a2"/>
    <w:uiPriority w:val="99"/>
    <w:semiHidden/>
    <w:qFormat/>
    <w:rsid w:val="000221F1"/>
    <w:rPr>
      <w:rFonts w:ascii="Tahoma" w:eastAsia="MS Mincho" w:hAnsi="Tahoma" w:cs="Tahoma"/>
      <w:sz w:val="16"/>
      <w:szCs w:val="16"/>
    </w:rPr>
  </w:style>
  <w:style w:type="character" w:customStyle="1" w:styleId="B3Char">
    <w:name w:val="B3 Char"/>
    <w:link w:val="B30"/>
    <w:qFormat/>
    <w:rsid w:val="000221F1"/>
    <w:rPr>
      <w:rFonts w:ascii="Times New Roman" w:hAnsi="Times New Roman"/>
      <w:lang w:val="en-GB" w:eastAsia="en-US"/>
    </w:rPr>
  </w:style>
  <w:style w:type="paragraph" w:customStyle="1" w:styleId="CharChar24">
    <w:name w:val="Char Char24"/>
    <w:basedOn w:val="a2"/>
    <w:uiPriority w:val="99"/>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21F1"/>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0221F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0221F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0221F1"/>
    <w:rPr>
      <w:rFonts w:ascii="Times New Roman" w:eastAsia="Yu Mincho" w:hAnsi="Times New Roman"/>
      <w:lang w:val="en-GB" w:eastAsia="en-US"/>
    </w:rPr>
  </w:style>
  <w:style w:type="paragraph" w:customStyle="1" w:styleId="MotorolaResponse1">
    <w:name w:val="Motorola Response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21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21F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21F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21F1"/>
    <w:rPr>
      <w:rFonts w:ascii="Arial" w:eastAsia="Arial" w:hAnsi="Arial"/>
      <w:sz w:val="28"/>
      <w:lang w:val="en-GB" w:eastAsia="en-US"/>
    </w:rPr>
  </w:style>
  <w:style w:type="paragraph" w:customStyle="1" w:styleId="a">
    <w:name w:val="表格题注"/>
    <w:next w:val="a2"/>
    <w:uiPriority w:val="99"/>
    <w:qFormat/>
    <w:rsid w:val="000221F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0221F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221F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21F1"/>
    <w:rPr>
      <w:vanish w:val="0"/>
      <w:color w:val="FF0000"/>
      <w:lang w:eastAsia="en-US"/>
    </w:rPr>
  </w:style>
  <w:style w:type="character" w:customStyle="1" w:styleId="ae">
    <w:name w:val="列表 字符"/>
    <w:link w:val="ad"/>
    <w:qFormat/>
    <w:rsid w:val="000221F1"/>
    <w:rPr>
      <w:rFonts w:ascii="Times New Roman" w:hAnsi="Times New Roman"/>
      <w:lang w:val="en-GB" w:eastAsia="en-US"/>
    </w:rPr>
  </w:style>
  <w:style w:type="character" w:customStyle="1" w:styleId="26">
    <w:name w:val="列表 2 字符"/>
    <w:link w:val="25"/>
    <w:qFormat/>
    <w:rsid w:val="000221F1"/>
    <w:rPr>
      <w:rFonts w:ascii="Times New Roman" w:hAnsi="Times New Roman"/>
      <w:lang w:val="en-GB" w:eastAsia="en-US"/>
    </w:rPr>
  </w:style>
  <w:style w:type="character" w:customStyle="1" w:styleId="33">
    <w:name w:val="列表项目符号 3 字符"/>
    <w:link w:val="32"/>
    <w:qFormat/>
    <w:rsid w:val="000221F1"/>
    <w:rPr>
      <w:rFonts w:ascii="Times New Roman" w:hAnsi="Times New Roman"/>
      <w:lang w:val="en-GB" w:eastAsia="en-US"/>
    </w:rPr>
  </w:style>
  <w:style w:type="character" w:customStyle="1" w:styleId="24">
    <w:name w:val="列表项目符号 2 字符"/>
    <w:link w:val="23"/>
    <w:qFormat/>
    <w:rsid w:val="000221F1"/>
    <w:rPr>
      <w:rFonts w:ascii="Times New Roman" w:hAnsi="Times New Roman"/>
      <w:lang w:val="en-GB" w:eastAsia="en-US"/>
    </w:rPr>
  </w:style>
  <w:style w:type="character" w:customStyle="1" w:styleId="af">
    <w:name w:val="列表项目符号 字符"/>
    <w:link w:val="ac"/>
    <w:qFormat/>
    <w:rsid w:val="000221F1"/>
    <w:rPr>
      <w:rFonts w:ascii="Times New Roman" w:hAnsi="Times New Roman"/>
      <w:lang w:val="en-GB" w:eastAsia="en-US"/>
    </w:rPr>
  </w:style>
  <w:style w:type="character" w:customStyle="1" w:styleId="1Char0">
    <w:name w:val="样式1 Char"/>
    <w:link w:val="10"/>
    <w:uiPriority w:val="99"/>
    <w:qFormat/>
    <w:rsid w:val="000221F1"/>
    <w:rPr>
      <w:rFonts w:ascii="Arial" w:hAnsi="Arial"/>
      <w:sz w:val="18"/>
      <w:lang w:eastAsia="ja-JP"/>
    </w:rPr>
  </w:style>
  <w:style w:type="character" w:customStyle="1" w:styleId="superscript">
    <w:name w:val="superscript"/>
    <w:qFormat/>
    <w:rsid w:val="000221F1"/>
    <w:rPr>
      <w:rFonts w:ascii="Bookman" w:hAnsi="Bookman"/>
      <w:position w:val="6"/>
      <w:sz w:val="18"/>
    </w:rPr>
  </w:style>
  <w:style w:type="character" w:customStyle="1" w:styleId="NOChar1">
    <w:name w:val="NO Char1"/>
    <w:qFormat/>
    <w:rsid w:val="000221F1"/>
    <w:rPr>
      <w:rFonts w:eastAsia="MS Mincho"/>
      <w:lang w:val="en-GB" w:eastAsia="en-US" w:bidi="ar-SA"/>
    </w:rPr>
  </w:style>
  <w:style w:type="paragraph" w:customStyle="1" w:styleId="textintend1">
    <w:name w:val="text intend 1"/>
    <w:basedOn w:val="text"/>
    <w:uiPriority w:val="99"/>
    <w:qFormat/>
    <w:rsid w:val="000221F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21F1"/>
    <w:pPr>
      <w:tabs>
        <w:tab w:val="left" w:pos="1134"/>
      </w:tabs>
      <w:spacing w:after="0"/>
    </w:pPr>
    <w:rPr>
      <w:rFonts w:eastAsia="MS Mincho"/>
    </w:rPr>
  </w:style>
  <w:style w:type="character" w:customStyle="1" w:styleId="BodyText2Char1">
    <w:name w:val="Body Text 2 Char1"/>
    <w:qFormat/>
    <w:rsid w:val="000221F1"/>
    <w:rPr>
      <w:lang w:val="en-GB"/>
    </w:rPr>
  </w:style>
  <w:style w:type="character" w:customStyle="1" w:styleId="EndnoteTextChar1">
    <w:name w:val="Endnote Text Char1"/>
    <w:qFormat/>
    <w:rsid w:val="000221F1"/>
    <w:rPr>
      <w:lang w:val="en-GB"/>
    </w:rPr>
  </w:style>
  <w:style w:type="character" w:customStyle="1" w:styleId="TitleChar1">
    <w:name w:val="Title Char1"/>
    <w:qFormat/>
    <w:rsid w:val="000221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21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21F1"/>
    <w:rPr>
      <w:lang w:val="en-GB"/>
    </w:rPr>
  </w:style>
  <w:style w:type="character" w:customStyle="1" w:styleId="BodyTextIndentChar1">
    <w:name w:val="Body Text Indent Char1"/>
    <w:qFormat/>
    <w:rsid w:val="000221F1"/>
    <w:rPr>
      <w:lang w:val="en-GB"/>
    </w:rPr>
  </w:style>
  <w:style w:type="character" w:customStyle="1" w:styleId="BodyText3Char1">
    <w:name w:val="Body Text 3 Char1"/>
    <w:qFormat/>
    <w:rsid w:val="000221F1"/>
    <w:rPr>
      <w:sz w:val="16"/>
      <w:szCs w:val="16"/>
      <w:lang w:val="en-GB"/>
    </w:rPr>
  </w:style>
  <w:style w:type="paragraph" w:customStyle="1" w:styleId="text">
    <w:name w:val="text"/>
    <w:basedOn w:val="a2"/>
    <w:uiPriority w:val="99"/>
    <w:qFormat/>
    <w:rsid w:val="000221F1"/>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21F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21F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21F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21F1"/>
    <w:pPr>
      <w:spacing w:after="240"/>
      <w:jc w:val="both"/>
    </w:pPr>
    <w:rPr>
      <w:rFonts w:ascii="Helvetica" w:eastAsia="宋体" w:hAnsi="Helvetica"/>
    </w:rPr>
  </w:style>
  <w:style w:type="paragraph" w:customStyle="1" w:styleId="List1">
    <w:name w:val="List1"/>
    <w:basedOn w:val="a2"/>
    <w:uiPriority w:val="99"/>
    <w:qFormat/>
    <w:rsid w:val="000221F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0221F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0221F1"/>
    <w:pPr>
      <w:spacing w:before="120" w:after="0"/>
      <w:jc w:val="both"/>
    </w:pPr>
    <w:rPr>
      <w:rFonts w:eastAsia="宋体"/>
      <w:lang w:val="en-US"/>
    </w:rPr>
  </w:style>
  <w:style w:type="paragraph" w:customStyle="1" w:styleId="centered">
    <w:name w:val="centered"/>
    <w:basedOn w:val="a2"/>
    <w:uiPriority w:val="99"/>
    <w:qFormat/>
    <w:rsid w:val="000221F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0221F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21F1"/>
    <w:rPr>
      <w:rFonts w:ascii="Times New Roman" w:eastAsia="Batang" w:hAnsi="Times New Roman"/>
      <w:lang w:val="en-GB" w:eastAsia="en-US"/>
    </w:rPr>
  </w:style>
  <w:style w:type="numbering" w:customStyle="1" w:styleId="1a">
    <w:name w:val="リストなし1"/>
    <w:next w:val="a5"/>
    <w:uiPriority w:val="99"/>
    <w:semiHidden/>
    <w:unhideWhenUsed/>
    <w:rsid w:val="000221F1"/>
  </w:style>
  <w:style w:type="paragraph" w:customStyle="1" w:styleId="81">
    <w:name w:val="表 (赤)  81"/>
    <w:basedOn w:val="a2"/>
    <w:uiPriority w:val="34"/>
    <w:qFormat/>
    <w:rsid w:val="000221F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0221F1"/>
    <w:pPr>
      <w:spacing w:before="100" w:beforeAutospacing="1" w:after="100" w:afterAutospacing="1"/>
    </w:pPr>
    <w:rPr>
      <w:rFonts w:eastAsia="宋体"/>
      <w:sz w:val="24"/>
      <w:szCs w:val="24"/>
      <w:lang w:val="en-US" w:eastAsia="zh-CN"/>
    </w:rPr>
  </w:style>
  <w:style w:type="table" w:styleId="2d">
    <w:name w:val="Table Classic 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221F1"/>
    <w:rPr>
      <w:rFonts w:ascii="Times New Roman" w:eastAsia="宋体" w:hAnsi="Times New Roman"/>
      <w:lang w:val="en-GB" w:eastAsia="en-US"/>
    </w:rPr>
  </w:style>
  <w:style w:type="character" w:styleId="afffc">
    <w:name w:val="Placeholder Text"/>
    <w:uiPriority w:val="99"/>
    <w:unhideWhenUsed/>
    <w:qFormat/>
    <w:rsid w:val="000221F1"/>
    <w:rPr>
      <w:color w:val="808080"/>
    </w:rPr>
  </w:style>
  <w:style w:type="paragraph" w:customStyle="1" w:styleId="LGTdoc">
    <w:name w:val="LGTdoc_본문"/>
    <w:basedOn w:val="a2"/>
    <w:uiPriority w:val="99"/>
    <w:qFormat/>
    <w:rsid w:val="000221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21F1"/>
    <w:pPr>
      <w:spacing w:after="240"/>
      <w:jc w:val="both"/>
    </w:pPr>
    <w:rPr>
      <w:rFonts w:ascii="Arial" w:eastAsia="宋体" w:hAnsi="Arial"/>
      <w:szCs w:val="24"/>
    </w:rPr>
  </w:style>
  <w:style w:type="paragraph" w:customStyle="1" w:styleId="ECCFootnote">
    <w:name w:val="ECC Footnote"/>
    <w:basedOn w:val="a2"/>
    <w:autoRedefine/>
    <w:uiPriority w:val="99"/>
    <w:qFormat/>
    <w:rsid w:val="000221F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21F1"/>
    <w:rPr>
      <w:rFonts w:ascii="Arial" w:eastAsia="宋体" w:hAnsi="Arial"/>
      <w:szCs w:val="24"/>
      <w:lang w:val="en-GB" w:eastAsia="en-US"/>
    </w:rPr>
  </w:style>
  <w:style w:type="paragraph" w:customStyle="1" w:styleId="Text1">
    <w:name w:val="Text 1"/>
    <w:basedOn w:val="a2"/>
    <w:uiPriority w:val="99"/>
    <w:qFormat/>
    <w:rsid w:val="000221F1"/>
    <w:pPr>
      <w:spacing w:after="240"/>
      <w:ind w:left="482"/>
      <w:jc w:val="both"/>
    </w:pPr>
    <w:rPr>
      <w:rFonts w:eastAsia="宋体"/>
      <w:sz w:val="24"/>
      <w:lang w:eastAsia="fr-BE"/>
    </w:rPr>
  </w:style>
  <w:style w:type="paragraph" w:customStyle="1" w:styleId="NumPar4">
    <w:name w:val="NumPar 4"/>
    <w:basedOn w:val="40"/>
    <w:next w:val="a2"/>
    <w:uiPriority w:val="99"/>
    <w:qFormat/>
    <w:rsid w:val="000221F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21F1"/>
  </w:style>
  <w:style w:type="paragraph" w:customStyle="1" w:styleId="cita">
    <w:name w:val="cita"/>
    <w:basedOn w:val="a2"/>
    <w:uiPriority w:val="99"/>
    <w:qFormat/>
    <w:rsid w:val="000221F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0221F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0221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21F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0221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221F1"/>
    <w:rPr>
      <w:vanish w:val="0"/>
      <w:webHidden w:val="0"/>
      <w:color w:val="000000"/>
      <w:specVanish w:val="0"/>
    </w:rPr>
  </w:style>
  <w:style w:type="paragraph" w:customStyle="1" w:styleId="Equation">
    <w:name w:val="Equation"/>
    <w:basedOn w:val="a2"/>
    <w:next w:val="a2"/>
    <w:link w:val="EquationChar"/>
    <w:qFormat/>
    <w:rsid w:val="000221F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21F1"/>
    <w:rPr>
      <w:rFonts w:ascii="Times New Roman" w:eastAsia="宋体" w:hAnsi="Times New Roman"/>
      <w:sz w:val="22"/>
      <w:szCs w:val="22"/>
      <w:lang w:val="en-GB" w:eastAsia="en-US"/>
    </w:rPr>
  </w:style>
  <w:style w:type="character" w:customStyle="1" w:styleId="apple-converted-space">
    <w:name w:val="apple-converted-space"/>
    <w:qFormat/>
    <w:rsid w:val="000221F1"/>
  </w:style>
  <w:style w:type="character" w:customStyle="1" w:styleId="shorttext">
    <w:name w:val="short_text"/>
    <w:qFormat/>
    <w:rsid w:val="000221F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21F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21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21F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21F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221F1"/>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21F1"/>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21F1"/>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21F1"/>
    <w:rPr>
      <w:rFonts w:ascii="Times New Roman" w:eastAsia="Yu Mincho" w:hAnsi="Times New Roman"/>
      <w:lang w:val="en-GB" w:eastAsia="en-US"/>
    </w:rPr>
  </w:style>
  <w:style w:type="paragraph" w:customStyle="1" w:styleId="46">
    <w:name w:val="吹き出し4"/>
    <w:basedOn w:val="a2"/>
    <w:uiPriority w:val="99"/>
    <w:semiHidden/>
    <w:qFormat/>
    <w:rsid w:val="000221F1"/>
    <w:rPr>
      <w:rFonts w:ascii="Tahoma" w:eastAsia="MS Mincho" w:hAnsi="Tahoma" w:cs="Tahoma"/>
      <w:sz w:val="16"/>
      <w:szCs w:val="16"/>
    </w:rPr>
  </w:style>
  <w:style w:type="paragraph" w:customStyle="1" w:styleId="tac0">
    <w:name w:val="tac"/>
    <w:basedOn w:val="a2"/>
    <w:uiPriority w:val="99"/>
    <w:qFormat/>
    <w:rsid w:val="000221F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0221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221F1"/>
  </w:style>
  <w:style w:type="table" w:customStyle="1" w:styleId="311">
    <w:name w:val="网格型31"/>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221F1"/>
  </w:style>
  <w:style w:type="table" w:customStyle="1" w:styleId="TableClassic21">
    <w:name w:val="Table Classic 21"/>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0221F1"/>
    <w:rPr>
      <w:rFonts w:ascii="Times New Roman" w:eastAsia="Batang" w:hAnsi="Times New Roman"/>
      <w:lang w:val="en-GB" w:eastAsia="en-US"/>
    </w:rPr>
  </w:style>
  <w:style w:type="paragraph" w:customStyle="1" w:styleId="TOC92">
    <w:name w:val="TOC 92"/>
    <w:basedOn w:val="TOC8"/>
    <w:uiPriority w:val="99"/>
    <w:qFormat/>
    <w:rsid w:val="000221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21F1"/>
    <w:rPr>
      <w:lang w:val="en-GB" w:eastAsia="ja-JP" w:bidi="ar-SA"/>
    </w:rPr>
  </w:style>
  <w:style w:type="character" w:customStyle="1" w:styleId="CharChar42">
    <w:name w:val="Char Char42"/>
    <w:qFormat/>
    <w:rsid w:val="000221F1"/>
    <w:rPr>
      <w:rFonts w:ascii="Courier New" w:hAnsi="Courier New" w:cs="Courier New" w:hint="default"/>
      <w:lang w:val="nb-NO" w:eastAsia="ja-JP" w:bidi="ar-SA"/>
    </w:rPr>
  </w:style>
  <w:style w:type="character" w:customStyle="1" w:styleId="CharChar72">
    <w:name w:val="Char Char72"/>
    <w:semiHidden/>
    <w:qFormat/>
    <w:rsid w:val="000221F1"/>
    <w:rPr>
      <w:rFonts w:ascii="Tahoma" w:hAnsi="Tahoma" w:cs="Tahoma" w:hint="default"/>
      <w:shd w:val="clear" w:color="auto" w:fill="000080"/>
      <w:lang w:val="en-GB" w:eastAsia="en-US"/>
    </w:rPr>
  </w:style>
  <w:style w:type="character" w:customStyle="1" w:styleId="CharChar102">
    <w:name w:val="Char Char102"/>
    <w:semiHidden/>
    <w:qFormat/>
    <w:rsid w:val="000221F1"/>
    <w:rPr>
      <w:rFonts w:ascii="Times New Roman" w:hAnsi="Times New Roman" w:cs="Times New Roman" w:hint="default"/>
      <w:lang w:val="en-GB" w:eastAsia="en-US"/>
    </w:rPr>
  </w:style>
  <w:style w:type="character" w:customStyle="1" w:styleId="CharChar92">
    <w:name w:val="Char Char92"/>
    <w:semiHidden/>
    <w:qFormat/>
    <w:rsid w:val="000221F1"/>
    <w:rPr>
      <w:rFonts w:ascii="Tahoma" w:hAnsi="Tahoma" w:cs="Tahoma" w:hint="default"/>
      <w:sz w:val="16"/>
      <w:szCs w:val="16"/>
      <w:lang w:val="en-GB" w:eastAsia="en-US"/>
    </w:rPr>
  </w:style>
  <w:style w:type="character" w:customStyle="1" w:styleId="CharChar82">
    <w:name w:val="Char Char82"/>
    <w:semiHidden/>
    <w:qFormat/>
    <w:rsid w:val="000221F1"/>
    <w:rPr>
      <w:rFonts w:ascii="Times New Roman" w:hAnsi="Times New Roman" w:cs="Times New Roman" w:hint="default"/>
      <w:b/>
      <w:bCs/>
      <w:lang w:val="en-GB" w:eastAsia="en-US"/>
    </w:rPr>
  </w:style>
  <w:style w:type="character" w:customStyle="1" w:styleId="CharChar292">
    <w:name w:val="Char Char292"/>
    <w:qFormat/>
    <w:rsid w:val="000221F1"/>
    <w:rPr>
      <w:rFonts w:ascii="Arial" w:hAnsi="Arial" w:cs="Arial" w:hint="default"/>
      <w:sz w:val="36"/>
      <w:lang w:val="en-GB" w:eastAsia="en-US" w:bidi="ar-SA"/>
    </w:rPr>
  </w:style>
  <w:style w:type="character" w:customStyle="1" w:styleId="CharChar282">
    <w:name w:val="Char Char282"/>
    <w:qFormat/>
    <w:rsid w:val="000221F1"/>
    <w:rPr>
      <w:rFonts w:ascii="Arial" w:hAnsi="Arial" w:cs="Arial" w:hint="default"/>
      <w:sz w:val="32"/>
      <w:lang w:val="en-GB"/>
    </w:rPr>
  </w:style>
  <w:style w:type="character" w:customStyle="1" w:styleId="ZchnZchn52">
    <w:name w:val="Zchn Zchn52"/>
    <w:qFormat/>
    <w:rsid w:val="000221F1"/>
    <w:rPr>
      <w:rFonts w:ascii="Courier New" w:eastAsia="Batang" w:hAnsi="Courier New"/>
      <w:lang w:val="nb-NO" w:eastAsia="en-US" w:bidi="ar-SA"/>
    </w:rPr>
  </w:style>
  <w:style w:type="paragraph" w:customStyle="1" w:styleId="TOC911">
    <w:name w:val="TOC 911"/>
    <w:basedOn w:val="TOC8"/>
    <w:qFormat/>
    <w:rsid w:val="000221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221F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221F1"/>
    <w:rPr>
      <w:color w:val="808080"/>
      <w:shd w:val="clear" w:color="auto" w:fill="E6E6E6"/>
    </w:rPr>
  </w:style>
  <w:style w:type="paragraph" w:customStyle="1" w:styleId="CharCharCharCharChar1">
    <w:name w:val="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221F1"/>
    <w:rPr>
      <w:lang w:val="en-GB" w:eastAsia="ja-JP" w:bidi="ar-SA"/>
    </w:rPr>
  </w:style>
  <w:style w:type="paragraph" w:customStyle="1" w:styleId="1Char1">
    <w:name w:val="(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21F1"/>
    <w:rPr>
      <w:rFonts w:ascii="Courier New" w:hAnsi="Courier New"/>
      <w:lang w:val="nb-NO" w:eastAsia="ja-JP" w:bidi="ar-SA"/>
    </w:rPr>
  </w:style>
  <w:style w:type="paragraph" w:customStyle="1" w:styleId="CharCharCharCharCharChar1">
    <w:name w:val="Char Char Char Char Char Char1"/>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221F1"/>
    <w:rPr>
      <w:rFonts w:ascii="Tahoma" w:hAnsi="Tahoma" w:cs="Tahoma"/>
      <w:shd w:val="clear" w:color="auto" w:fill="000080"/>
      <w:lang w:val="en-GB" w:eastAsia="en-US"/>
    </w:rPr>
  </w:style>
  <w:style w:type="character" w:customStyle="1" w:styleId="ZchnZchn51">
    <w:name w:val="Zchn Zchn51"/>
    <w:qFormat/>
    <w:rsid w:val="000221F1"/>
    <w:rPr>
      <w:rFonts w:ascii="Courier New" w:eastAsia="Batang" w:hAnsi="Courier New"/>
      <w:lang w:val="nb-NO" w:eastAsia="en-US" w:bidi="ar-SA"/>
    </w:rPr>
  </w:style>
  <w:style w:type="character" w:customStyle="1" w:styleId="CharChar101">
    <w:name w:val="Char Char101"/>
    <w:semiHidden/>
    <w:qFormat/>
    <w:rsid w:val="000221F1"/>
    <w:rPr>
      <w:rFonts w:ascii="Times New Roman" w:hAnsi="Times New Roman"/>
      <w:lang w:val="en-GB" w:eastAsia="en-US"/>
    </w:rPr>
  </w:style>
  <w:style w:type="character" w:customStyle="1" w:styleId="CharChar91">
    <w:name w:val="Char Char91"/>
    <w:semiHidden/>
    <w:qFormat/>
    <w:rsid w:val="000221F1"/>
    <w:rPr>
      <w:rFonts w:ascii="Tahoma" w:hAnsi="Tahoma" w:cs="Tahoma"/>
      <w:sz w:val="16"/>
      <w:szCs w:val="16"/>
      <w:lang w:val="en-GB" w:eastAsia="en-US"/>
    </w:rPr>
  </w:style>
  <w:style w:type="character" w:customStyle="1" w:styleId="CharChar81">
    <w:name w:val="Char Char81"/>
    <w:semiHidden/>
    <w:qFormat/>
    <w:rsid w:val="000221F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221F1"/>
    <w:rPr>
      <w:rFonts w:ascii="Arial" w:hAnsi="Arial"/>
      <w:sz w:val="36"/>
      <w:lang w:val="en-GB" w:eastAsia="en-US" w:bidi="ar-SA"/>
    </w:rPr>
  </w:style>
  <w:style w:type="character" w:customStyle="1" w:styleId="CharChar281">
    <w:name w:val="Char Char281"/>
    <w:qFormat/>
    <w:rsid w:val="000221F1"/>
    <w:rPr>
      <w:rFonts w:ascii="Arial" w:hAnsi="Arial"/>
      <w:sz w:val="32"/>
      <w:lang w:val="en-GB"/>
    </w:rPr>
  </w:style>
  <w:style w:type="paragraph" w:customStyle="1" w:styleId="CharChar241">
    <w:name w:val="Char Char241"/>
    <w:basedOn w:val="a2"/>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0221F1"/>
  </w:style>
  <w:style w:type="numbering" w:customStyle="1" w:styleId="NoList7">
    <w:name w:val="No List7"/>
    <w:next w:val="a5"/>
    <w:uiPriority w:val="99"/>
    <w:semiHidden/>
    <w:unhideWhenUsed/>
    <w:rsid w:val="000221F1"/>
  </w:style>
  <w:style w:type="table" w:customStyle="1" w:styleId="TableGrid12">
    <w:name w:val="Table Grid12"/>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221F1"/>
  </w:style>
  <w:style w:type="table" w:customStyle="1" w:styleId="TableGrid111">
    <w:name w:val="Table Grid1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221F1"/>
  </w:style>
  <w:style w:type="numbering" w:customStyle="1" w:styleId="NoList32">
    <w:name w:val="No List32"/>
    <w:next w:val="a5"/>
    <w:uiPriority w:val="99"/>
    <w:semiHidden/>
    <w:unhideWhenUsed/>
    <w:rsid w:val="000221F1"/>
  </w:style>
  <w:style w:type="character" w:customStyle="1" w:styleId="FooterChar1">
    <w:name w:val="Footer Char1"/>
    <w:aliases w:val="footer odd Char1,footer Char1,fo Char1,pie de página Char1,页脚 Char1"/>
    <w:semiHidden/>
    <w:qFormat/>
    <w:rsid w:val="000221F1"/>
    <w:rPr>
      <w:rFonts w:ascii="Times New Roman" w:hAnsi="Times New Roman"/>
      <w:lang w:val="en-GB"/>
    </w:rPr>
  </w:style>
  <w:style w:type="paragraph" w:customStyle="1" w:styleId="CharChar5">
    <w:name w:val="Char Char5"/>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0221F1"/>
    <w:pPr>
      <w:keepNext/>
      <w:keepLines/>
      <w:spacing w:after="0"/>
      <w:jc w:val="both"/>
    </w:pPr>
    <w:rPr>
      <w:rFonts w:ascii="Arial" w:eastAsia="宋体" w:hAnsi="Arial"/>
      <w:sz w:val="18"/>
      <w:szCs w:val="18"/>
    </w:rPr>
  </w:style>
  <w:style w:type="character" w:styleId="HTML">
    <w:name w:val="HTML Sample"/>
    <w:qFormat/>
    <w:rsid w:val="000221F1"/>
    <w:rPr>
      <w:rFonts w:ascii="Courier New" w:eastAsia="宋体" w:hAnsi="Courier New" w:cs="Courier New"/>
      <w:color w:val="0000FF"/>
      <w:kern w:val="2"/>
      <w:lang w:val="en-US" w:eastAsia="zh-CN" w:bidi="ar-SA"/>
    </w:rPr>
  </w:style>
  <w:style w:type="character" w:styleId="afffd">
    <w:name w:val="line number"/>
    <w:qFormat/>
    <w:rsid w:val="000221F1"/>
    <w:rPr>
      <w:rFonts w:ascii="Arial" w:eastAsia="宋体" w:hAnsi="Arial" w:cs="Arial"/>
      <w:color w:val="0000FF"/>
      <w:kern w:val="2"/>
      <w:lang w:val="en-US" w:eastAsia="zh-CN" w:bidi="ar-SA"/>
    </w:rPr>
  </w:style>
  <w:style w:type="paragraph" w:styleId="afffe">
    <w:name w:val="Block Text"/>
    <w:basedOn w:val="a2"/>
    <w:qFormat/>
    <w:rsid w:val="000221F1"/>
    <w:pPr>
      <w:spacing w:after="120"/>
      <w:ind w:left="1440" w:right="1440"/>
    </w:pPr>
    <w:rPr>
      <w:rFonts w:eastAsia="MS Mincho"/>
    </w:rPr>
  </w:style>
  <w:style w:type="table" w:customStyle="1" w:styleId="TableGrid5">
    <w:name w:val="Table Grid5"/>
    <w:basedOn w:val="a4"/>
    <w:next w:val="afd"/>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0221F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0221F1"/>
    <w:rPr>
      <w:rFonts w:ascii="Tahoma" w:eastAsia="MS Mincho" w:hAnsi="Tahoma" w:cs="Tahoma"/>
      <w:sz w:val="16"/>
      <w:szCs w:val="16"/>
      <w:lang w:eastAsia="ko-KR"/>
    </w:rPr>
  </w:style>
  <w:style w:type="paragraph" w:customStyle="1" w:styleId="Table0">
    <w:name w:val="Table"/>
    <w:basedOn w:val="a2"/>
    <w:link w:val="Table1"/>
    <w:qFormat/>
    <w:rsid w:val="000221F1"/>
    <w:pPr>
      <w:jc w:val="center"/>
    </w:pPr>
    <w:rPr>
      <w:rFonts w:ascii="Arial" w:eastAsia="宋体" w:hAnsi="Arial" w:cs="Arial"/>
      <w:b/>
    </w:rPr>
  </w:style>
  <w:style w:type="character" w:customStyle="1" w:styleId="Table1">
    <w:name w:val="Table (文字)"/>
    <w:link w:val="Table0"/>
    <w:qFormat/>
    <w:rsid w:val="000221F1"/>
    <w:rPr>
      <w:rFonts w:ascii="Arial" w:eastAsia="宋体" w:hAnsi="Arial" w:cs="Arial"/>
      <w:b/>
      <w:lang w:val="en-GB" w:eastAsia="en-US"/>
    </w:rPr>
  </w:style>
  <w:style w:type="character" w:customStyle="1" w:styleId="PLChar">
    <w:name w:val="PL Char"/>
    <w:link w:val="PL"/>
    <w:qFormat/>
    <w:rsid w:val="000221F1"/>
    <w:rPr>
      <w:rFonts w:ascii="Courier New" w:hAnsi="Courier New"/>
      <w:noProof/>
      <w:sz w:val="16"/>
      <w:lang w:val="en-GB" w:eastAsia="en-US"/>
    </w:rPr>
  </w:style>
  <w:style w:type="paragraph" w:customStyle="1" w:styleId="ColorfulList-Accent11">
    <w:name w:val="Colorful List - Accent 11"/>
    <w:basedOn w:val="a2"/>
    <w:uiPriority w:val="34"/>
    <w:qFormat/>
    <w:rsid w:val="000221F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221F1"/>
    <w:rPr>
      <w:rFonts w:ascii="Times New Roman" w:eastAsia="Batang" w:hAnsi="Times New Roman"/>
      <w:lang w:val="en-GB" w:eastAsia="en-US"/>
    </w:rPr>
  </w:style>
  <w:style w:type="numbering" w:customStyle="1" w:styleId="NoList42">
    <w:name w:val="No List42"/>
    <w:next w:val="a5"/>
    <w:uiPriority w:val="99"/>
    <w:semiHidden/>
    <w:unhideWhenUsed/>
    <w:rsid w:val="000221F1"/>
  </w:style>
  <w:style w:type="numbering" w:customStyle="1" w:styleId="NoList51">
    <w:name w:val="No List51"/>
    <w:next w:val="a5"/>
    <w:uiPriority w:val="99"/>
    <w:semiHidden/>
    <w:unhideWhenUsed/>
    <w:rsid w:val="000221F1"/>
  </w:style>
  <w:style w:type="numbering" w:customStyle="1" w:styleId="NoList211">
    <w:name w:val="No List211"/>
    <w:next w:val="a5"/>
    <w:uiPriority w:val="99"/>
    <w:semiHidden/>
    <w:unhideWhenUsed/>
    <w:rsid w:val="000221F1"/>
  </w:style>
  <w:style w:type="numbering" w:customStyle="1" w:styleId="NoList311">
    <w:name w:val="No List311"/>
    <w:next w:val="a5"/>
    <w:uiPriority w:val="99"/>
    <w:semiHidden/>
    <w:unhideWhenUsed/>
    <w:rsid w:val="000221F1"/>
  </w:style>
  <w:style w:type="numbering" w:customStyle="1" w:styleId="NoList411">
    <w:name w:val="No List411"/>
    <w:next w:val="a5"/>
    <w:uiPriority w:val="99"/>
    <w:semiHidden/>
    <w:unhideWhenUsed/>
    <w:rsid w:val="000221F1"/>
  </w:style>
  <w:style w:type="numbering" w:customStyle="1" w:styleId="NoList61">
    <w:name w:val="No List61"/>
    <w:next w:val="a5"/>
    <w:uiPriority w:val="99"/>
    <w:semiHidden/>
    <w:unhideWhenUsed/>
    <w:rsid w:val="000221F1"/>
  </w:style>
  <w:style w:type="table" w:customStyle="1" w:styleId="TableGrid41">
    <w:name w:val="Table Grid41"/>
    <w:basedOn w:val="a4"/>
    <w:next w:val="afd"/>
    <w:qFormat/>
    <w:rsid w:val="000221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221F1"/>
  </w:style>
  <w:style w:type="numbering" w:customStyle="1" w:styleId="NoList1111">
    <w:name w:val="No List1111"/>
    <w:next w:val="a5"/>
    <w:uiPriority w:val="99"/>
    <w:semiHidden/>
    <w:unhideWhenUsed/>
    <w:rsid w:val="000221F1"/>
  </w:style>
  <w:style w:type="numbering" w:customStyle="1" w:styleId="NoList71">
    <w:name w:val="No List71"/>
    <w:next w:val="a5"/>
    <w:uiPriority w:val="99"/>
    <w:semiHidden/>
    <w:unhideWhenUsed/>
    <w:rsid w:val="000221F1"/>
  </w:style>
  <w:style w:type="table" w:customStyle="1" w:styleId="TableGrid121">
    <w:name w:val="Table Grid12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221F1"/>
  </w:style>
  <w:style w:type="table" w:customStyle="1" w:styleId="TableGrid1111">
    <w:name w:val="Table Grid1111"/>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221F1"/>
  </w:style>
  <w:style w:type="numbering" w:customStyle="1" w:styleId="NoList321">
    <w:name w:val="No List321"/>
    <w:next w:val="a5"/>
    <w:uiPriority w:val="99"/>
    <w:semiHidden/>
    <w:unhideWhenUsed/>
    <w:rsid w:val="000221F1"/>
  </w:style>
  <w:style w:type="paragraph" w:styleId="affff0">
    <w:name w:val="Note Heading"/>
    <w:basedOn w:val="a2"/>
    <w:next w:val="a2"/>
    <w:link w:val="affff1"/>
    <w:qFormat/>
    <w:rsid w:val="000221F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0221F1"/>
    <w:rPr>
      <w:rFonts w:ascii="Times New Roman" w:eastAsia="MS Mincho" w:hAnsi="Times New Roman"/>
      <w:lang w:val="en-GB" w:eastAsia="zh-CN"/>
    </w:rPr>
  </w:style>
  <w:style w:type="character" w:customStyle="1" w:styleId="1e">
    <w:name w:val="不明显参考1"/>
    <w:uiPriority w:val="31"/>
    <w:qFormat/>
    <w:rsid w:val="000221F1"/>
    <w:rPr>
      <w:smallCaps/>
      <w:color w:val="5A5A5A"/>
    </w:rPr>
  </w:style>
  <w:style w:type="paragraph" w:customStyle="1" w:styleId="114">
    <w:name w:val="修订11"/>
    <w:hidden/>
    <w:semiHidden/>
    <w:qFormat/>
    <w:rsid w:val="000221F1"/>
    <w:rPr>
      <w:rFonts w:ascii="Times New Roman" w:eastAsia="Batang" w:hAnsi="Times New Roman"/>
      <w:lang w:val="en-GB" w:eastAsia="en-US"/>
    </w:rPr>
  </w:style>
  <w:style w:type="paragraph" w:customStyle="1" w:styleId="TOC10">
    <w:name w:val="TOC 标题1"/>
    <w:basedOn w:val="11"/>
    <w:next w:val="a2"/>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221F1"/>
    <w:rPr>
      <w:rFonts w:ascii="Times New Roman" w:hAnsi="Times New Roman"/>
      <w:lang w:val="en-GB"/>
    </w:rPr>
  </w:style>
  <w:style w:type="character" w:customStyle="1" w:styleId="EXCar">
    <w:name w:val="EX Car"/>
    <w:qFormat/>
    <w:rsid w:val="000221F1"/>
    <w:rPr>
      <w:lang w:val="en-GB" w:eastAsia="en-US"/>
    </w:rPr>
  </w:style>
  <w:style w:type="character" w:customStyle="1" w:styleId="B4Char">
    <w:name w:val="B4 Char"/>
    <w:link w:val="B4"/>
    <w:qFormat/>
    <w:rsid w:val="000221F1"/>
    <w:rPr>
      <w:rFonts w:ascii="Times New Roman" w:hAnsi="Times New Roman"/>
      <w:lang w:val="en-GB" w:eastAsia="en-US"/>
    </w:rPr>
  </w:style>
  <w:style w:type="character" w:customStyle="1" w:styleId="1f">
    <w:name w:val="明显强调1"/>
    <w:uiPriority w:val="21"/>
    <w:qFormat/>
    <w:rsid w:val="000221F1"/>
    <w:rPr>
      <w:b/>
      <w:bCs/>
      <w:i/>
      <w:iCs/>
      <w:color w:val="4F81BD"/>
    </w:rPr>
  </w:style>
  <w:style w:type="paragraph" w:customStyle="1" w:styleId="B6">
    <w:name w:val="B6"/>
    <w:basedOn w:val="B5"/>
    <w:link w:val="B6Char"/>
    <w:qFormat/>
    <w:rsid w:val="000221F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0221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0221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0221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221F1"/>
    <w:rPr>
      <w:rFonts w:ascii="Times New Roman" w:hAnsi="Times New Roman"/>
      <w:color w:val="FF0000"/>
      <w:lang w:val="en-GB" w:eastAsia="en-US"/>
    </w:rPr>
  </w:style>
  <w:style w:type="character" w:customStyle="1" w:styleId="B5Char">
    <w:name w:val="B5 Char"/>
    <w:link w:val="B5"/>
    <w:qFormat/>
    <w:rsid w:val="000221F1"/>
    <w:rPr>
      <w:rFonts w:ascii="Times New Roman" w:hAnsi="Times New Roman"/>
      <w:lang w:val="en-GB" w:eastAsia="en-US"/>
    </w:rPr>
  </w:style>
  <w:style w:type="character" w:customStyle="1" w:styleId="HeadingChar">
    <w:name w:val="Heading Char"/>
    <w:link w:val="Heading"/>
    <w:qFormat/>
    <w:rsid w:val="000221F1"/>
    <w:rPr>
      <w:rFonts w:ascii="Arial" w:eastAsia="宋体" w:hAnsi="Arial"/>
      <w:b/>
      <w:sz w:val="22"/>
    </w:rPr>
  </w:style>
  <w:style w:type="character" w:customStyle="1" w:styleId="B6Char">
    <w:name w:val="B6 Char"/>
    <w:link w:val="B6"/>
    <w:qFormat/>
    <w:rsid w:val="000221F1"/>
    <w:rPr>
      <w:rFonts w:ascii="Times New Roman" w:hAnsi="Times New Roman"/>
      <w:lang w:val="en-GB" w:eastAsia="zh-CN"/>
    </w:rPr>
  </w:style>
  <w:style w:type="table" w:customStyle="1" w:styleId="TableStyle1">
    <w:name w:val="Table Style1"/>
    <w:basedOn w:val="a4"/>
    <w:qFormat/>
    <w:rsid w:val="000221F1"/>
    <w:rPr>
      <w:rFonts w:ascii="Times New Roman" w:eastAsia="MS Mincho" w:hAnsi="Times New Roman"/>
      <w:lang w:val="en-US" w:eastAsia="en-US"/>
    </w:rPr>
    <w:tblPr/>
  </w:style>
  <w:style w:type="paragraph" w:customStyle="1" w:styleId="tal1">
    <w:name w:val="tal"/>
    <w:basedOn w:val="a2"/>
    <w:qFormat/>
    <w:rsid w:val="000221F1"/>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0221F1"/>
    <w:rPr>
      <w:rFonts w:ascii="Times New Roman" w:eastAsia="Batang" w:hAnsi="Times New Roman"/>
      <w:lang w:val="en-GB" w:eastAsia="en-US"/>
    </w:rPr>
  </w:style>
  <w:style w:type="paragraph" w:customStyle="1" w:styleId="affff3">
    <w:name w:val="変更箇所"/>
    <w:hidden/>
    <w:semiHidden/>
    <w:qFormat/>
    <w:rsid w:val="000221F1"/>
    <w:rPr>
      <w:rFonts w:ascii="Times New Roman" w:eastAsia="MS Mincho" w:hAnsi="Times New Roman"/>
      <w:lang w:val="en-GB" w:eastAsia="en-US"/>
    </w:rPr>
  </w:style>
  <w:style w:type="paragraph" w:customStyle="1" w:styleId="NB2">
    <w:name w:val="NB2"/>
    <w:basedOn w:val="ZG"/>
    <w:qFormat/>
    <w:rsid w:val="000221F1"/>
    <w:pPr>
      <w:framePr w:wrap="notBeside"/>
    </w:pPr>
    <w:rPr>
      <w:noProof w:val="0"/>
      <w:lang w:val="en-US" w:eastAsia="ko-KR"/>
    </w:rPr>
  </w:style>
  <w:style w:type="paragraph" w:customStyle="1" w:styleId="tableentry">
    <w:name w:val="table entry"/>
    <w:basedOn w:val="a2"/>
    <w:qFormat/>
    <w:rsid w:val="000221F1"/>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0221F1"/>
    <w:rPr>
      <w:rFonts w:ascii="Times New Roman" w:hAnsi="Times New Roman"/>
      <w:color w:val="FF0000"/>
      <w:lang w:val="en-GB" w:eastAsia="en-US"/>
    </w:rPr>
  </w:style>
  <w:style w:type="table" w:customStyle="1" w:styleId="TableGrid6">
    <w:name w:val="Table Grid6"/>
    <w:basedOn w:val="a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221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221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221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221F1"/>
    <w:pPr>
      <w:jc w:val="both"/>
    </w:pPr>
    <w:rPr>
      <w:rFonts w:ascii="宋体" w:eastAsia="宋体" w:hAnsi="宋体" w:cs="宋体"/>
      <w:kern w:val="2"/>
      <w:sz w:val="21"/>
      <w:szCs w:val="21"/>
      <w:lang w:val="en-US" w:eastAsia="zh-CN"/>
    </w:rPr>
  </w:style>
  <w:style w:type="paragraph" w:customStyle="1" w:styleId="font5">
    <w:name w:val="font5"/>
    <w:basedOn w:val="a2"/>
    <w:qFormat/>
    <w:rsid w:val="000221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0221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0221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0221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0221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0221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0221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0221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0221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0221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221F1"/>
  </w:style>
  <w:style w:type="table" w:customStyle="1" w:styleId="TableGrid9">
    <w:name w:val="Table Grid9"/>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0221F1"/>
    <w:rPr>
      <w:b/>
      <w:bCs/>
      <w:i/>
      <w:iCs/>
      <w:color w:val="4F81BD"/>
    </w:rPr>
  </w:style>
  <w:style w:type="table" w:customStyle="1" w:styleId="TableGrid13">
    <w:name w:val="Table Grid13"/>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221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221F1"/>
    <w:rPr>
      <w:b/>
      <w:lang w:val="en-GB" w:eastAsia="en-US" w:bidi="ar-SA"/>
    </w:rPr>
  </w:style>
  <w:style w:type="table" w:customStyle="1" w:styleId="TableGrid22">
    <w:name w:val="Table Grid22"/>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0221F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0221F1"/>
    <w:rPr>
      <w:rFonts w:ascii="Courier New" w:eastAsia="MS Mincho" w:hAnsi="Courier New"/>
      <w:lang w:val="en-GB" w:eastAsia="x-none"/>
    </w:rPr>
  </w:style>
  <w:style w:type="numbering" w:customStyle="1" w:styleId="NoList13">
    <w:name w:val="No List13"/>
    <w:next w:val="a5"/>
    <w:uiPriority w:val="99"/>
    <w:semiHidden/>
    <w:unhideWhenUsed/>
    <w:rsid w:val="000221F1"/>
  </w:style>
  <w:style w:type="numbering" w:customStyle="1" w:styleId="NoList23">
    <w:name w:val="No List23"/>
    <w:next w:val="a5"/>
    <w:uiPriority w:val="99"/>
    <w:semiHidden/>
    <w:unhideWhenUsed/>
    <w:rsid w:val="000221F1"/>
  </w:style>
  <w:style w:type="table" w:customStyle="1" w:styleId="TableGrid42">
    <w:name w:val="Table Grid42"/>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221F1"/>
  </w:style>
  <w:style w:type="table" w:customStyle="1" w:styleId="TableGrid51">
    <w:name w:val="Table Grid51"/>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0221F1"/>
  </w:style>
  <w:style w:type="table" w:customStyle="1" w:styleId="TableGrid61">
    <w:name w:val="Table Grid61"/>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0221F1"/>
  </w:style>
  <w:style w:type="numbering" w:customStyle="1" w:styleId="NoList62">
    <w:name w:val="No List62"/>
    <w:next w:val="a5"/>
    <w:uiPriority w:val="99"/>
    <w:semiHidden/>
    <w:unhideWhenUsed/>
    <w:rsid w:val="000221F1"/>
  </w:style>
  <w:style w:type="numbering" w:customStyle="1" w:styleId="NoList72">
    <w:name w:val="No List72"/>
    <w:next w:val="a5"/>
    <w:uiPriority w:val="99"/>
    <w:semiHidden/>
    <w:unhideWhenUsed/>
    <w:rsid w:val="000221F1"/>
  </w:style>
  <w:style w:type="numbering" w:customStyle="1" w:styleId="NoList81">
    <w:name w:val="No List81"/>
    <w:next w:val="a5"/>
    <w:uiPriority w:val="99"/>
    <w:semiHidden/>
    <w:unhideWhenUsed/>
    <w:rsid w:val="000221F1"/>
  </w:style>
  <w:style w:type="table" w:customStyle="1" w:styleId="TableGrid71">
    <w:name w:val="Table Grid71"/>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221F1"/>
  </w:style>
  <w:style w:type="table" w:customStyle="1" w:styleId="TableGrid81">
    <w:name w:val="Table Grid81"/>
    <w:basedOn w:val="a4"/>
    <w:next w:val="afd"/>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21F1"/>
    <w:rPr>
      <w:rFonts w:ascii="Times New Roman" w:eastAsia="MS Mincho" w:hAnsi="Times New Roman"/>
      <w:lang w:val="en-US" w:eastAsia="en-US"/>
    </w:rPr>
    <w:tblPr/>
  </w:style>
  <w:style w:type="table" w:customStyle="1" w:styleId="Tabellengitternetz112">
    <w:name w:val="Tabellengitternetz1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221F1"/>
  </w:style>
  <w:style w:type="numbering" w:customStyle="1" w:styleId="NoList212">
    <w:name w:val="No List212"/>
    <w:next w:val="a5"/>
    <w:uiPriority w:val="99"/>
    <w:semiHidden/>
    <w:unhideWhenUsed/>
    <w:rsid w:val="000221F1"/>
  </w:style>
  <w:style w:type="table" w:customStyle="1" w:styleId="TableGrid411">
    <w:name w:val="Table Grid411"/>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221F1"/>
  </w:style>
  <w:style w:type="numbering" w:customStyle="1" w:styleId="NoList412">
    <w:name w:val="No List412"/>
    <w:next w:val="a5"/>
    <w:uiPriority w:val="99"/>
    <w:semiHidden/>
    <w:unhideWhenUsed/>
    <w:rsid w:val="000221F1"/>
  </w:style>
  <w:style w:type="numbering" w:customStyle="1" w:styleId="NoList511">
    <w:name w:val="No List511"/>
    <w:next w:val="a5"/>
    <w:uiPriority w:val="99"/>
    <w:semiHidden/>
    <w:unhideWhenUsed/>
    <w:rsid w:val="000221F1"/>
  </w:style>
  <w:style w:type="numbering" w:customStyle="1" w:styleId="NoList611">
    <w:name w:val="No List611"/>
    <w:next w:val="a5"/>
    <w:uiPriority w:val="99"/>
    <w:semiHidden/>
    <w:unhideWhenUsed/>
    <w:rsid w:val="000221F1"/>
  </w:style>
  <w:style w:type="numbering" w:customStyle="1" w:styleId="NoList711">
    <w:name w:val="No List711"/>
    <w:next w:val="a5"/>
    <w:uiPriority w:val="99"/>
    <w:semiHidden/>
    <w:unhideWhenUsed/>
    <w:rsid w:val="000221F1"/>
  </w:style>
  <w:style w:type="numbering" w:customStyle="1" w:styleId="NoList811">
    <w:name w:val="No List811"/>
    <w:next w:val="a5"/>
    <w:uiPriority w:val="99"/>
    <w:semiHidden/>
    <w:unhideWhenUsed/>
    <w:rsid w:val="000221F1"/>
  </w:style>
  <w:style w:type="numbering" w:customStyle="1" w:styleId="NoList91">
    <w:name w:val="No List91"/>
    <w:next w:val="a5"/>
    <w:uiPriority w:val="99"/>
    <w:semiHidden/>
    <w:unhideWhenUsed/>
    <w:rsid w:val="000221F1"/>
  </w:style>
  <w:style w:type="table" w:customStyle="1" w:styleId="TableGrid76">
    <w:name w:val="Table Grid76"/>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221F1"/>
  </w:style>
  <w:style w:type="paragraph" w:customStyle="1" w:styleId="Figuretitle0">
    <w:name w:val="Figure_title"/>
    <w:basedOn w:val="a2"/>
    <w:next w:val="a2"/>
    <w:qFormat/>
    <w:rsid w:val="000221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221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0221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0221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221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221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221F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0221F1"/>
    <w:pPr>
      <w:suppressAutoHyphens/>
      <w:autoSpaceDN w:val="0"/>
      <w:spacing w:after="0"/>
      <w:jc w:val="both"/>
    </w:pPr>
    <w:rPr>
      <w:rFonts w:eastAsia="Batang"/>
    </w:rPr>
  </w:style>
  <w:style w:type="numbering" w:customStyle="1" w:styleId="LFO19">
    <w:name w:val="LFO19"/>
    <w:basedOn w:val="a5"/>
    <w:rsid w:val="000221F1"/>
  </w:style>
  <w:style w:type="paragraph" w:customStyle="1" w:styleId="enumlev3">
    <w:name w:val="enumlev3"/>
    <w:basedOn w:val="enumlev2"/>
    <w:qFormat/>
    <w:rsid w:val="000221F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0221F1"/>
  </w:style>
  <w:style w:type="paragraph" w:customStyle="1" w:styleId="Heading">
    <w:name w:val="Heading"/>
    <w:next w:val="a2"/>
    <w:link w:val="HeadingChar"/>
    <w:qFormat/>
    <w:rsid w:val="000221F1"/>
    <w:pPr>
      <w:spacing w:before="360"/>
      <w:ind w:left="2552"/>
    </w:pPr>
    <w:rPr>
      <w:rFonts w:ascii="Arial" w:eastAsia="宋体" w:hAnsi="Arial"/>
      <w:b/>
      <w:sz w:val="22"/>
    </w:rPr>
  </w:style>
  <w:style w:type="paragraph" w:customStyle="1" w:styleId="tah0">
    <w:name w:val="tah"/>
    <w:basedOn w:val="a2"/>
    <w:qFormat/>
    <w:rsid w:val="000221F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0221F1"/>
  </w:style>
  <w:style w:type="paragraph" w:customStyle="1" w:styleId="TdocHeader2">
    <w:name w:val="Tdoc_Header_2"/>
    <w:basedOn w:val="a2"/>
    <w:qFormat/>
    <w:rsid w:val="000221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221F1"/>
  </w:style>
  <w:style w:type="numbering" w:customStyle="1" w:styleId="LFO191">
    <w:name w:val="LFO191"/>
    <w:basedOn w:val="a5"/>
    <w:rsid w:val="000221F1"/>
  </w:style>
  <w:style w:type="table" w:customStyle="1" w:styleId="TableGrid122">
    <w:name w:val="Table Grid122"/>
    <w:basedOn w:val="a4"/>
    <w:next w:val="afd"/>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221F1"/>
  </w:style>
  <w:style w:type="numbering" w:customStyle="1" w:styleId="NoList1112">
    <w:name w:val="No List1112"/>
    <w:next w:val="a5"/>
    <w:uiPriority w:val="99"/>
    <w:semiHidden/>
    <w:unhideWhenUsed/>
    <w:rsid w:val="000221F1"/>
  </w:style>
  <w:style w:type="table" w:customStyle="1" w:styleId="TableGrid221">
    <w:name w:val="Table Grid221"/>
    <w:basedOn w:val="a4"/>
    <w:next w:val="af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221F1"/>
    <w:pPr>
      <w:keepNext/>
      <w:keepLines/>
      <w:spacing w:after="0"/>
      <w:ind w:left="851" w:hanging="851"/>
    </w:pPr>
    <w:rPr>
      <w:rFonts w:ascii="Arial" w:hAnsi="Arial"/>
      <w:sz w:val="18"/>
    </w:rPr>
  </w:style>
  <w:style w:type="numbering" w:customStyle="1" w:styleId="122">
    <w:name w:val="无列表12"/>
    <w:next w:val="a5"/>
    <w:semiHidden/>
    <w:rsid w:val="000221F1"/>
  </w:style>
  <w:style w:type="numbering" w:customStyle="1" w:styleId="123">
    <w:name w:val="リストなし12"/>
    <w:next w:val="a5"/>
    <w:uiPriority w:val="99"/>
    <w:semiHidden/>
    <w:unhideWhenUsed/>
    <w:rsid w:val="000221F1"/>
  </w:style>
  <w:style w:type="numbering" w:customStyle="1" w:styleId="1120">
    <w:name w:val="无列表112"/>
    <w:next w:val="a5"/>
    <w:semiHidden/>
    <w:rsid w:val="000221F1"/>
  </w:style>
  <w:style w:type="numbering" w:customStyle="1" w:styleId="1111">
    <w:name w:val="リストなし111"/>
    <w:next w:val="a5"/>
    <w:uiPriority w:val="99"/>
    <w:semiHidden/>
    <w:unhideWhenUsed/>
    <w:rsid w:val="000221F1"/>
  </w:style>
  <w:style w:type="numbering" w:customStyle="1" w:styleId="NoList222">
    <w:name w:val="No List222"/>
    <w:next w:val="a5"/>
    <w:uiPriority w:val="99"/>
    <w:semiHidden/>
    <w:unhideWhenUsed/>
    <w:rsid w:val="000221F1"/>
  </w:style>
  <w:style w:type="numbering" w:customStyle="1" w:styleId="NoList322">
    <w:name w:val="No List322"/>
    <w:next w:val="a5"/>
    <w:uiPriority w:val="99"/>
    <w:semiHidden/>
    <w:unhideWhenUsed/>
    <w:rsid w:val="000221F1"/>
  </w:style>
  <w:style w:type="numbering" w:customStyle="1" w:styleId="NoList421">
    <w:name w:val="No List421"/>
    <w:next w:val="a5"/>
    <w:uiPriority w:val="99"/>
    <w:semiHidden/>
    <w:unhideWhenUsed/>
    <w:rsid w:val="000221F1"/>
  </w:style>
  <w:style w:type="numbering" w:customStyle="1" w:styleId="NoList2111">
    <w:name w:val="No List2111"/>
    <w:next w:val="a5"/>
    <w:uiPriority w:val="99"/>
    <w:semiHidden/>
    <w:unhideWhenUsed/>
    <w:rsid w:val="000221F1"/>
  </w:style>
  <w:style w:type="numbering" w:customStyle="1" w:styleId="NoList3111">
    <w:name w:val="No List3111"/>
    <w:next w:val="a5"/>
    <w:uiPriority w:val="99"/>
    <w:semiHidden/>
    <w:unhideWhenUsed/>
    <w:rsid w:val="000221F1"/>
  </w:style>
  <w:style w:type="numbering" w:customStyle="1" w:styleId="NoList4111">
    <w:name w:val="No List4111"/>
    <w:next w:val="a5"/>
    <w:uiPriority w:val="99"/>
    <w:semiHidden/>
    <w:unhideWhenUsed/>
    <w:rsid w:val="000221F1"/>
  </w:style>
  <w:style w:type="numbering" w:customStyle="1" w:styleId="11110">
    <w:name w:val="无列表1111"/>
    <w:next w:val="a5"/>
    <w:semiHidden/>
    <w:rsid w:val="000221F1"/>
  </w:style>
  <w:style w:type="numbering" w:customStyle="1" w:styleId="NoList11111">
    <w:name w:val="No List11111"/>
    <w:next w:val="a5"/>
    <w:uiPriority w:val="99"/>
    <w:semiHidden/>
    <w:unhideWhenUsed/>
    <w:rsid w:val="000221F1"/>
  </w:style>
  <w:style w:type="numbering" w:customStyle="1" w:styleId="NoList1211">
    <w:name w:val="No List1211"/>
    <w:next w:val="a5"/>
    <w:uiPriority w:val="99"/>
    <w:semiHidden/>
    <w:unhideWhenUsed/>
    <w:rsid w:val="000221F1"/>
  </w:style>
  <w:style w:type="numbering" w:customStyle="1" w:styleId="NoList2211">
    <w:name w:val="No List2211"/>
    <w:next w:val="a5"/>
    <w:uiPriority w:val="99"/>
    <w:semiHidden/>
    <w:unhideWhenUsed/>
    <w:rsid w:val="000221F1"/>
  </w:style>
  <w:style w:type="numbering" w:customStyle="1" w:styleId="NoList3211">
    <w:name w:val="No List3211"/>
    <w:next w:val="a5"/>
    <w:uiPriority w:val="99"/>
    <w:semiHidden/>
    <w:unhideWhenUsed/>
    <w:rsid w:val="000221F1"/>
  </w:style>
  <w:style w:type="character" w:customStyle="1" w:styleId="UnresolvedMention3">
    <w:name w:val="Unresolved Mention3"/>
    <w:basedOn w:val="a3"/>
    <w:uiPriority w:val="99"/>
    <w:unhideWhenUsed/>
    <w:qFormat/>
    <w:rsid w:val="000221F1"/>
    <w:rPr>
      <w:color w:val="605E5C"/>
      <w:shd w:val="clear" w:color="auto" w:fill="E1DFDD"/>
    </w:rPr>
  </w:style>
  <w:style w:type="numbering" w:customStyle="1" w:styleId="NoList14">
    <w:name w:val="No List14"/>
    <w:next w:val="a5"/>
    <w:uiPriority w:val="99"/>
    <w:semiHidden/>
    <w:unhideWhenUsed/>
    <w:rsid w:val="000221F1"/>
  </w:style>
  <w:style w:type="table" w:customStyle="1" w:styleId="TableGrid10">
    <w:name w:val="Table Grid10"/>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221F1"/>
  </w:style>
  <w:style w:type="numbering" w:customStyle="1" w:styleId="NoList24">
    <w:name w:val="No List24"/>
    <w:next w:val="a5"/>
    <w:uiPriority w:val="99"/>
    <w:semiHidden/>
    <w:unhideWhenUsed/>
    <w:rsid w:val="000221F1"/>
  </w:style>
  <w:style w:type="table" w:customStyle="1" w:styleId="TableGrid43">
    <w:name w:val="Table Grid43"/>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221F1"/>
  </w:style>
  <w:style w:type="table" w:customStyle="1" w:styleId="TableGrid52">
    <w:name w:val="Table Grid52"/>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221F1"/>
  </w:style>
  <w:style w:type="table" w:customStyle="1" w:styleId="TableGrid62">
    <w:name w:val="Table Grid62"/>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221F1"/>
  </w:style>
  <w:style w:type="numbering" w:customStyle="1" w:styleId="NoList63">
    <w:name w:val="No List63"/>
    <w:next w:val="a5"/>
    <w:uiPriority w:val="99"/>
    <w:semiHidden/>
    <w:unhideWhenUsed/>
    <w:rsid w:val="000221F1"/>
  </w:style>
  <w:style w:type="numbering" w:customStyle="1" w:styleId="NoList73">
    <w:name w:val="No List73"/>
    <w:next w:val="a5"/>
    <w:uiPriority w:val="99"/>
    <w:semiHidden/>
    <w:unhideWhenUsed/>
    <w:rsid w:val="000221F1"/>
  </w:style>
  <w:style w:type="numbering" w:customStyle="1" w:styleId="NoList82">
    <w:name w:val="No List82"/>
    <w:next w:val="a5"/>
    <w:uiPriority w:val="99"/>
    <w:semiHidden/>
    <w:unhideWhenUsed/>
    <w:rsid w:val="000221F1"/>
  </w:style>
  <w:style w:type="numbering" w:customStyle="1" w:styleId="NoList92">
    <w:name w:val="No List92"/>
    <w:next w:val="a5"/>
    <w:uiPriority w:val="99"/>
    <w:semiHidden/>
    <w:unhideWhenUsed/>
    <w:rsid w:val="000221F1"/>
  </w:style>
  <w:style w:type="table" w:customStyle="1" w:styleId="TableGrid82">
    <w:name w:val="Table Grid82"/>
    <w:basedOn w:val="a4"/>
    <w:next w:val="afd"/>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221F1"/>
  </w:style>
  <w:style w:type="numbering" w:customStyle="1" w:styleId="NoList213">
    <w:name w:val="No List213"/>
    <w:next w:val="a5"/>
    <w:uiPriority w:val="99"/>
    <w:semiHidden/>
    <w:unhideWhenUsed/>
    <w:rsid w:val="000221F1"/>
  </w:style>
  <w:style w:type="table" w:customStyle="1" w:styleId="TableGrid412">
    <w:name w:val="Table Grid412"/>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221F1"/>
  </w:style>
  <w:style w:type="numbering" w:customStyle="1" w:styleId="NoList413">
    <w:name w:val="No List413"/>
    <w:next w:val="a5"/>
    <w:uiPriority w:val="99"/>
    <w:semiHidden/>
    <w:unhideWhenUsed/>
    <w:rsid w:val="000221F1"/>
  </w:style>
  <w:style w:type="numbering" w:customStyle="1" w:styleId="NoList512">
    <w:name w:val="No List512"/>
    <w:next w:val="a5"/>
    <w:uiPriority w:val="99"/>
    <w:semiHidden/>
    <w:unhideWhenUsed/>
    <w:rsid w:val="000221F1"/>
  </w:style>
  <w:style w:type="numbering" w:customStyle="1" w:styleId="NoList612">
    <w:name w:val="No List612"/>
    <w:next w:val="a5"/>
    <w:uiPriority w:val="99"/>
    <w:semiHidden/>
    <w:unhideWhenUsed/>
    <w:rsid w:val="000221F1"/>
  </w:style>
  <w:style w:type="numbering" w:customStyle="1" w:styleId="NoList712">
    <w:name w:val="No List712"/>
    <w:next w:val="a5"/>
    <w:uiPriority w:val="99"/>
    <w:semiHidden/>
    <w:unhideWhenUsed/>
    <w:rsid w:val="000221F1"/>
  </w:style>
  <w:style w:type="numbering" w:customStyle="1" w:styleId="NoList812">
    <w:name w:val="No List812"/>
    <w:next w:val="a5"/>
    <w:uiPriority w:val="99"/>
    <w:semiHidden/>
    <w:unhideWhenUsed/>
    <w:rsid w:val="000221F1"/>
  </w:style>
  <w:style w:type="numbering" w:customStyle="1" w:styleId="NoList911">
    <w:name w:val="No List911"/>
    <w:next w:val="a5"/>
    <w:uiPriority w:val="99"/>
    <w:semiHidden/>
    <w:unhideWhenUsed/>
    <w:rsid w:val="000221F1"/>
  </w:style>
  <w:style w:type="numbering" w:customStyle="1" w:styleId="LFO192">
    <w:name w:val="LFO192"/>
    <w:basedOn w:val="a5"/>
    <w:rsid w:val="000221F1"/>
  </w:style>
  <w:style w:type="numbering" w:customStyle="1" w:styleId="NoList101">
    <w:name w:val="No List101"/>
    <w:next w:val="a5"/>
    <w:uiPriority w:val="99"/>
    <w:semiHidden/>
    <w:unhideWhenUsed/>
    <w:rsid w:val="000221F1"/>
  </w:style>
  <w:style w:type="numbering" w:customStyle="1" w:styleId="LFO1911">
    <w:name w:val="LFO1911"/>
    <w:basedOn w:val="a5"/>
    <w:rsid w:val="000221F1"/>
  </w:style>
  <w:style w:type="table" w:customStyle="1" w:styleId="TableGrid123">
    <w:name w:val="Table Grid123"/>
    <w:basedOn w:val="a4"/>
    <w:next w:val="afd"/>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221F1"/>
  </w:style>
  <w:style w:type="numbering" w:customStyle="1" w:styleId="NoList1113">
    <w:name w:val="No List1113"/>
    <w:next w:val="a5"/>
    <w:uiPriority w:val="99"/>
    <w:semiHidden/>
    <w:unhideWhenUsed/>
    <w:rsid w:val="000221F1"/>
  </w:style>
  <w:style w:type="table" w:customStyle="1" w:styleId="TableGrid222">
    <w:name w:val="Table Grid222"/>
    <w:basedOn w:val="a4"/>
    <w:next w:val="af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221F1"/>
  </w:style>
  <w:style w:type="numbering" w:customStyle="1" w:styleId="131">
    <w:name w:val="リストなし13"/>
    <w:next w:val="a5"/>
    <w:uiPriority w:val="99"/>
    <w:semiHidden/>
    <w:unhideWhenUsed/>
    <w:rsid w:val="000221F1"/>
  </w:style>
  <w:style w:type="numbering" w:customStyle="1" w:styleId="1130">
    <w:name w:val="无列表113"/>
    <w:next w:val="a5"/>
    <w:semiHidden/>
    <w:rsid w:val="000221F1"/>
  </w:style>
  <w:style w:type="numbering" w:customStyle="1" w:styleId="1121">
    <w:name w:val="リストなし112"/>
    <w:next w:val="a5"/>
    <w:uiPriority w:val="99"/>
    <w:semiHidden/>
    <w:unhideWhenUsed/>
    <w:rsid w:val="000221F1"/>
  </w:style>
  <w:style w:type="numbering" w:customStyle="1" w:styleId="NoList223">
    <w:name w:val="No List223"/>
    <w:next w:val="a5"/>
    <w:uiPriority w:val="99"/>
    <w:semiHidden/>
    <w:unhideWhenUsed/>
    <w:rsid w:val="000221F1"/>
  </w:style>
  <w:style w:type="numbering" w:customStyle="1" w:styleId="NoList323">
    <w:name w:val="No List323"/>
    <w:next w:val="a5"/>
    <w:uiPriority w:val="99"/>
    <w:semiHidden/>
    <w:unhideWhenUsed/>
    <w:rsid w:val="000221F1"/>
  </w:style>
  <w:style w:type="numbering" w:customStyle="1" w:styleId="NoList422">
    <w:name w:val="No List422"/>
    <w:next w:val="a5"/>
    <w:uiPriority w:val="99"/>
    <w:semiHidden/>
    <w:unhideWhenUsed/>
    <w:rsid w:val="000221F1"/>
  </w:style>
  <w:style w:type="numbering" w:customStyle="1" w:styleId="NoList2112">
    <w:name w:val="No List2112"/>
    <w:next w:val="a5"/>
    <w:uiPriority w:val="99"/>
    <w:semiHidden/>
    <w:unhideWhenUsed/>
    <w:rsid w:val="000221F1"/>
  </w:style>
  <w:style w:type="numbering" w:customStyle="1" w:styleId="NoList3112">
    <w:name w:val="No List3112"/>
    <w:next w:val="a5"/>
    <w:uiPriority w:val="99"/>
    <w:semiHidden/>
    <w:unhideWhenUsed/>
    <w:rsid w:val="000221F1"/>
  </w:style>
  <w:style w:type="numbering" w:customStyle="1" w:styleId="NoList4112">
    <w:name w:val="No List4112"/>
    <w:next w:val="a5"/>
    <w:uiPriority w:val="99"/>
    <w:semiHidden/>
    <w:unhideWhenUsed/>
    <w:rsid w:val="000221F1"/>
  </w:style>
  <w:style w:type="numbering" w:customStyle="1" w:styleId="1112">
    <w:name w:val="无列表1112"/>
    <w:next w:val="a5"/>
    <w:semiHidden/>
    <w:rsid w:val="000221F1"/>
  </w:style>
  <w:style w:type="numbering" w:customStyle="1" w:styleId="NoList11112">
    <w:name w:val="No List11112"/>
    <w:next w:val="a5"/>
    <w:uiPriority w:val="99"/>
    <w:semiHidden/>
    <w:unhideWhenUsed/>
    <w:rsid w:val="000221F1"/>
  </w:style>
  <w:style w:type="numbering" w:customStyle="1" w:styleId="NoList1212">
    <w:name w:val="No List1212"/>
    <w:next w:val="a5"/>
    <w:uiPriority w:val="99"/>
    <w:semiHidden/>
    <w:unhideWhenUsed/>
    <w:rsid w:val="000221F1"/>
  </w:style>
  <w:style w:type="numbering" w:customStyle="1" w:styleId="NoList2212">
    <w:name w:val="No List2212"/>
    <w:next w:val="a5"/>
    <w:uiPriority w:val="99"/>
    <w:semiHidden/>
    <w:unhideWhenUsed/>
    <w:rsid w:val="000221F1"/>
  </w:style>
  <w:style w:type="numbering" w:customStyle="1" w:styleId="NoList3212">
    <w:name w:val="No List3212"/>
    <w:next w:val="a5"/>
    <w:uiPriority w:val="99"/>
    <w:semiHidden/>
    <w:unhideWhenUsed/>
    <w:rsid w:val="000221F1"/>
  </w:style>
  <w:style w:type="numbering" w:customStyle="1" w:styleId="NoList16">
    <w:name w:val="No List16"/>
    <w:next w:val="a5"/>
    <w:uiPriority w:val="99"/>
    <w:semiHidden/>
    <w:unhideWhenUsed/>
    <w:rsid w:val="000221F1"/>
  </w:style>
  <w:style w:type="table" w:customStyle="1" w:styleId="TableGrid15">
    <w:name w:val="Table Grid15"/>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221F1"/>
  </w:style>
  <w:style w:type="numbering" w:customStyle="1" w:styleId="NoList25">
    <w:name w:val="No List25"/>
    <w:next w:val="a5"/>
    <w:uiPriority w:val="99"/>
    <w:semiHidden/>
    <w:unhideWhenUsed/>
    <w:rsid w:val="000221F1"/>
  </w:style>
  <w:style w:type="table" w:customStyle="1" w:styleId="TableGrid44">
    <w:name w:val="Table Grid44"/>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221F1"/>
  </w:style>
  <w:style w:type="table" w:customStyle="1" w:styleId="TableGrid53">
    <w:name w:val="Table Grid53"/>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221F1"/>
  </w:style>
  <w:style w:type="table" w:customStyle="1" w:styleId="TableGrid63">
    <w:name w:val="Table Grid63"/>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221F1"/>
  </w:style>
  <w:style w:type="numbering" w:customStyle="1" w:styleId="NoList64">
    <w:name w:val="No List64"/>
    <w:next w:val="a5"/>
    <w:uiPriority w:val="99"/>
    <w:semiHidden/>
    <w:unhideWhenUsed/>
    <w:rsid w:val="000221F1"/>
  </w:style>
  <w:style w:type="numbering" w:customStyle="1" w:styleId="NoList74">
    <w:name w:val="No List74"/>
    <w:next w:val="a5"/>
    <w:uiPriority w:val="99"/>
    <w:semiHidden/>
    <w:unhideWhenUsed/>
    <w:rsid w:val="000221F1"/>
  </w:style>
  <w:style w:type="numbering" w:customStyle="1" w:styleId="NoList83">
    <w:name w:val="No List83"/>
    <w:next w:val="a5"/>
    <w:uiPriority w:val="99"/>
    <w:semiHidden/>
    <w:unhideWhenUsed/>
    <w:rsid w:val="000221F1"/>
  </w:style>
  <w:style w:type="numbering" w:customStyle="1" w:styleId="NoList93">
    <w:name w:val="No List93"/>
    <w:next w:val="a5"/>
    <w:uiPriority w:val="99"/>
    <w:semiHidden/>
    <w:unhideWhenUsed/>
    <w:rsid w:val="000221F1"/>
  </w:style>
  <w:style w:type="table" w:customStyle="1" w:styleId="TableGrid83">
    <w:name w:val="Table Grid83"/>
    <w:basedOn w:val="a4"/>
    <w:next w:val="afd"/>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221F1"/>
  </w:style>
  <w:style w:type="numbering" w:customStyle="1" w:styleId="NoList214">
    <w:name w:val="No List214"/>
    <w:next w:val="a5"/>
    <w:uiPriority w:val="99"/>
    <w:semiHidden/>
    <w:unhideWhenUsed/>
    <w:rsid w:val="000221F1"/>
  </w:style>
  <w:style w:type="table" w:customStyle="1" w:styleId="TableGrid413">
    <w:name w:val="Table Grid413"/>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221F1"/>
  </w:style>
  <w:style w:type="numbering" w:customStyle="1" w:styleId="NoList414">
    <w:name w:val="No List414"/>
    <w:next w:val="a5"/>
    <w:uiPriority w:val="99"/>
    <w:semiHidden/>
    <w:unhideWhenUsed/>
    <w:rsid w:val="000221F1"/>
  </w:style>
  <w:style w:type="numbering" w:customStyle="1" w:styleId="NoList513">
    <w:name w:val="No List513"/>
    <w:next w:val="a5"/>
    <w:uiPriority w:val="99"/>
    <w:semiHidden/>
    <w:unhideWhenUsed/>
    <w:rsid w:val="000221F1"/>
  </w:style>
  <w:style w:type="numbering" w:customStyle="1" w:styleId="NoList613">
    <w:name w:val="No List613"/>
    <w:next w:val="a5"/>
    <w:uiPriority w:val="99"/>
    <w:semiHidden/>
    <w:unhideWhenUsed/>
    <w:rsid w:val="000221F1"/>
  </w:style>
  <w:style w:type="numbering" w:customStyle="1" w:styleId="NoList713">
    <w:name w:val="No List713"/>
    <w:next w:val="a5"/>
    <w:uiPriority w:val="99"/>
    <w:semiHidden/>
    <w:unhideWhenUsed/>
    <w:rsid w:val="000221F1"/>
  </w:style>
  <w:style w:type="numbering" w:customStyle="1" w:styleId="NoList813">
    <w:name w:val="No List813"/>
    <w:next w:val="a5"/>
    <w:uiPriority w:val="99"/>
    <w:semiHidden/>
    <w:unhideWhenUsed/>
    <w:rsid w:val="000221F1"/>
  </w:style>
  <w:style w:type="numbering" w:customStyle="1" w:styleId="NoList912">
    <w:name w:val="No List912"/>
    <w:next w:val="a5"/>
    <w:uiPriority w:val="99"/>
    <w:semiHidden/>
    <w:unhideWhenUsed/>
    <w:rsid w:val="000221F1"/>
  </w:style>
  <w:style w:type="numbering" w:customStyle="1" w:styleId="LFO193">
    <w:name w:val="LFO193"/>
    <w:basedOn w:val="a5"/>
    <w:rsid w:val="000221F1"/>
  </w:style>
  <w:style w:type="numbering" w:customStyle="1" w:styleId="NoList102">
    <w:name w:val="No List102"/>
    <w:next w:val="a5"/>
    <w:uiPriority w:val="99"/>
    <w:semiHidden/>
    <w:unhideWhenUsed/>
    <w:rsid w:val="000221F1"/>
  </w:style>
  <w:style w:type="numbering" w:customStyle="1" w:styleId="LFO1912">
    <w:name w:val="LFO1912"/>
    <w:basedOn w:val="a5"/>
    <w:rsid w:val="000221F1"/>
  </w:style>
  <w:style w:type="table" w:customStyle="1" w:styleId="TableGrid124">
    <w:name w:val="Table Grid124"/>
    <w:basedOn w:val="a4"/>
    <w:next w:val="afd"/>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221F1"/>
  </w:style>
  <w:style w:type="numbering" w:customStyle="1" w:styleId="NoList1114">
    <w:name w:val="No List1114"/>
    <w:next w:val="a5"/>
    <w:uiPriority w:val="99"/>
    <w:semiHidden/>
    <w:unhideWhenUsed/>
    <w:rsid w:val="000221F1"/>
  </w:style>
  <w:style w:type="table" w:customStyle="1" w:styleId="TableGrid223">
    <w:name w:val="Table Grid223"/>
    <w:basedOn w:val="a4"/>
    <w:next w:val="af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221F1"/>
  </w:style>
  <w:style w:type="numbering" w:customStyle="1" w:styleId="141">
    <w:name w:val="リストなし14"/>
    <w:next w:val="a5"/>
    <w:uiPriority w:val="99"/>
    <w:semiHidden/>
    <w:unhideWhenUsed/>
    <w:rsid w:val="000221F1"/>
  </w:style>
  <w:style w:type="numbering" w:customStyle="1" w:styleId="1140">
    <w:name w:val="无列表114"/>
    <w:next w:val="a5"/>
    <w:semiHidden/>
    <w:rsid w:val="000221F1"/>
  </w:style>
  <w:style w:type="numbering" w:customStyle="1" w:styleId="1131">
    <w:name w:val="リストなし113"/>
    <w:next w:val="a5"/>
    <w:uiPriority w:val="99"/>
    <w:semiHidden/>
    <w:unhideWhenUsed/>
    <w:rsid w:val="000221F1"/>
  </w:style>
  <w:style w:type="numbering" w:customStyle="1" w:styleId="NoList224">
    <w:name w:val="No List224"/>
    <w:next w:val="a5"/>
    <w:uiPriority w:val="99"/>
    <w:semiHidden/>
    <w:unhideWhenUsed/>
    <w:rsid w:val="000221F1"/>
  </w:style>
  <w:style w:type="numbering" w:customStyle="1" w:styleId="NoList324">
    <w:name w:val="No List324"/>
    <w:next w:val="a5"/>
    <w:uiPriority w:val="99"/>
    <w:semiHidden/>
    <w:unhideWhenUsed/>
    <w:rsid w:val="000221F1"/>
  </w:style>
  <w:style w:type="numbering" w:customStyle="1" w:styleId="NoList423">
    <w:name w:val="No List423"/>
    <w:next w:val="a5"/>
    <w:uiPriority w:val="99"/>
    <w:semiHidden/>
    <w:unhideWhenUsed/>
    <w:rsid w:val="000221F1"/>
  </w:style>
  <w:style w:type="numbering" w:customStyle="1" w:styleId="NoList2113">
    <w:name w:val="No List2113"/>
    <w:next w:val="a5"/>
    <w:uiPriority w:val="99"/>
    <w:semiHidden/>
    <w:unhideWhenUsed/>
    <w:rsid w:val="000221F1"/>
  </w:style>
  <w:style w:type="numbering" w:customStyle="1" w:styleId="NoList3113">
    <w:name w:val="No List3113"/>
    <w:next w:val="a5"/>
    <w:uiPriority w:val="99"/>
    <w:semiHidden/>
    <w:unhideWhenUsed/>
    <w:rsid w:val="000221F1"/>
  </w:style>
  <w:style w:type="numbering" w:customStyle="1" w:styleId="NoList4113">
    <w:name w:val="No List4113"/>
    <w:next w:val="a5"/>
    <w:uiPriority w:val="99"/>
    <w:semiHidden/>
    <w:unhideWhenUsed/>
    <w:rsid w:val="000221F1"/>
  </w:style>
  <w:style w:type="numbering" w:customStyle="1" w:styleId="1113">
    <w:name w:val="无列表1113"/>
    <w:next w:val="a5"/>
    <w:semiHidden/>
    <w:rsid w:val="000221F1"/>
  </w:style>
  <w:style w:type="numbering" w:customStyle="1" w:styleId="NoList11113">
    <w:name w:val="No List11113"/>
    <w:next w:val="a5"/>
    <w:uiPriority w:val="99"/>
    <w:semiHidden/>
    <w:unhideWhenUsed/>
    <w:rsid w:val="000221F1"/>
  </w:style>
  <w:style w:type="numbering" w:customStyle="1" w:styleId="NoList1213">
    <w:name w:val="No List1213"/>
    <w:next w:val="a5"/>
    <w:uiPriority w:val="99"/>
    <w:semiHidden/>
    <w:unhideWhenUsed/>
    <w:rsid w:val="000221F1"/>
  </w:style>
  <w:style w:type="numbering" w:customStyle="1" w:styleId="NoList2213">
    <w:name w:val="No List2213"/>
    <w:next w:val="a5"/>
    <w:uiPriority w:val="99"/>
    <w:semiHidden/>
    <w:unhideWhenUsed/>
    <w:rsid w:val="000221F1"/>
  </w:style>
  <w:style w:type="numbering" w:customStyle="1" w:styleId="NoList3213">
    <w:name w:val="No List3213"/>
    <w:next w:val="a5"/>
    <w:uiPriority w:val="99"/>
    <w:semiHidden/>
    <w:unhideWhenUsed/>
    <w:rsid w:val="000221F1"/>
  </w:style>
  <w:style w:type="table" w:customStyle="1" w:styleId="212">
    <w:name w:val="古典型 21"/>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21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21F1"/>
    <w:rPr>
      <w:smallCaps/>
      <w:color w:val="5A5A5A"/>
    </w:rPr>
  </w:style>
  <w:style w:type="paragraph" w:customStyle="1" w:styleId="Style90">
    <w:name w:val="_Style 90"/>
    <w:uiPriority w:val="99"/>
    <w:semiHidden/>
    <w:qFormat/>
    <w:rsid w:val="000221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21F1"/>
    <w:rPr>
      <w:smallCaps/>
      <w:color w:val="5A5A5A"/>
    </w:rPr>
  </w:style>
  <w:style w:type="character" w:styleId="HTML3">
    <w:name w:val="HTML Code"/>
    <w:unhideWhenUsed/>
    <w:qFormat/>
    <w:rsid w:val="000221F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221F1"/>
    <w:rPr>
      <w:rFonts w:ascii="Arial" w:hAnsi="Arial"/>
      <w:lang w:val="en-GB" w:eastAsia="en-US" w:bidi="ar-SA"/>
    </w:rPr>
  </w:style>
  <w:style w:type="character" w:customStyle="1" w:styleId="p1">
    <w:name w:val="p1"/>
    <w:qFormat/>
    <w:rsid w:val="000221F1"/>
  </w:style>
  <w:style w:type="character" w:customStyle="1" w:styleId="e-031">
    <w:name w:val="e-031"/>
    <w:qFormat/>
    <w:rsid w:val="000221F1"/>
    <w:rPr>
      <w:i/>
      <w:iCs/>
    </w:rPr>
  </w:style>
  <w:style w:type="paragraph" w:customStyle="1" w:styleId="Revision1">
    <w:name w:val="Revision1"/>
    <w:hidden/>
    <w:uiPriority w:val="99"/>
    <w:semiHidden/>
    <w:qFormat/>
    <w:rsid w:val="000221F1"/>
    <w:rPr>
      <w:rFonts w:ascii="Times New Roman" w:eastAsia="Batang" w:hAnsi="Times New Roman"/>
      <w:lang w:val="en-GB" w:eastAsia="en-US"/>
    </w:rPr>
  </w:style>
  <w:style w:type="character" w:customStyle="1" w:styleId="hps">
    <w:name w:val="hps"/>
    <w:qFormat/>
    <w:rsid w:val="000221F1"/>
  </w:style>
  <w:style w:type="character" w:customStyle="1" w:styleId="IntenseEmphasis1">
    <w:name w:val="Intense Emphasis1"/>
    <w:basedOn w:val="a3"/>
    <w:uiPriority w:val="21"/>
    <w:qFormat/>
    <w:rsid w:val="000221F1"/>
    <w:rPr>
      <w:b/>
      <w:bCs/>
      <w:i/>
      <w:iCs/>
      <w:color w:val="4F81BD"/>
    </w:rPr>
  </w:style>
  <w:style w:type="character" w:customStyle="1" w:styleId="EditorsNoteChar1">
    <w:name w:val="Editor's Note Char1"/>
    <w:qFormat/>
    <w:rsid w:val="000221F1"/>
    <w:rPr>
      <w:rFonts w:ascii="Times New Roman" w:hAnsi="Times New Roman"/>
      <w:color w:val="FF0000"/>
      <w:lang w:val="en-GB" w:eastAsia="en-US"/>
    </w:rPr>
  </w:style>
  <w:style w:type="paragraph" w:customStyle="1" w:styleId="1114">
    <w:name w:val="修订111"/>
    <w:hidden/>
    <w:uiPriority w:val="99"/>
    <w:semiHidden/>
    <w:qFormat/>
    <w:rsid w:val="000221F1"/>
    <w:rPr>
      <w:rFonts w:ascii="Times New Roman" w:eastAsia="Batang" w:hAnsi="Times New Roman"/>
      <w:lang w:val="en-GB" w:eastAsia="en-US"/>
    </w:rPr>
  </w:style>
  <w:style w:type="character" w:customStyle="1" w:styleId="TAHChar">
    <w:name w:val="TAH Char"/>
    <w:qFormat/>
    <w:locked/>
    <w:rsid w:val="000221F1"/>
    <w:rPr>
      <w:rFonts w:ascii="Arial" w:hAnsi="Arial" w:cs="Arial"/>
      <w:b/>
      <w:sz w:val="18"/>
      <w:lang w:val="en-GB"/>
    </w:rPr>
  </w:style>
  <w:style w:type="character" w:customStyle="1" w:styleId="IntenseEmphasis2">
    <w:name w:val="Intense Emphasis2"/>
    <w:uiPriority w:val="21"/>
    <w:qFormat/>
    <w:rsid w:val="000221F1"/>
    <w:rPr>
      <w:b/>
      <w:bCs/>
      <w:i/>
      <w:iCs/>
      <w:color w:val="4F81BD"/>
    </w:rPr>
  </w:style>
  <w:style w:type="paragraph" w:customStyle="1" w:styleId="TOCHeading1">
    <w:name w:val="TOC Heading1"/>
    <w:basedOn w:val="11"/>
    <w:next w:val="a2"/>
    <w:uiPriority w:val="39"/>
    <w:unhideWhenUsed/>
    <w:qFormat/>
    <w:rsid w:val="000221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21F1"/>
  </w:style>
  <w:style w:type="character" w:customStyle="1" w:styleId="search-word-mail">
    <w:name w:val="search-word-mail"/>
    <w:qFormat/>
    <w:rsid w:val="000221F1"/>
  </w:style>
  <w:style w:type="character" w:customStyle="1" w:styleId="SubtleReference1">
    <w:name w:val="Subtle Reference1"/>
    <w:uiPriority w:val="31"/>
    <w:qFormat/>
    <w:rsid w:val="000221F1"/>
    <w:rPr>
      <w:smallCaps/>
      <w:color w:val="5A5A5A"/>
    </w:rPr>
  </w:style>
  <w:style w:type="character" w:customStyle="1" w:styleId="Char11">
    <w:name w:val="脚注文本 Char1"/>
    <w:aliases w:val="footnote text41 Char1"/>
    <w:basedOn w:val="a3"/>
    <w:semiHidden/>
    <w:qFormat/>
    <w:rsid w:val="000221F1"/>
    <w:rPr>
      <w:rFonts w:ascii="Times New Roman" w:eastAsia="Times New Roman" w:hAnsi="Times New Roman"/>
      <w:sz w:val="18"/>
      <w:szCs w:val="18"/>
      <w:lang w:val="en-GB" w:eastAsia="en-GB"/>
    </w:rPr>
  </w:style>
  <w:style w:type="character" w:customStyle="1" w:styleId="word">
    <w:name w:val="word"/>
    <w:basedOn w:val="a3"/>
    <w:qFormat/>
    <w:rsid w:val="000221F1"/>
  </w:style>
  <w:style w:type="character" w:customStyle="1" w:styleId="1f1">
    <w:name w:val="未处理的提及1"/>
    <w:basedOn w:val="a3"/>
    <w:uiPriority w:val="99"/>
    <w:semiHidden/>
    <w:qFormat/>
    <w:rsid w:val="000221F1"/>
    <w:rPr>
      <w:color w:val="605E5C"/>
      <w:shd w:val="clear" w:color="auto" w:fill="E1DFDD"/>
    </w:rPr>
  </w:style>
  <w:style w:type="character" w:customStyle="1" w:styleId="affff5">
    <w:name w:val="首标题"/>
    <w:qFormat/>
    <w:rsid w:val="000221F1"/>
    <w:rPr>
      <w:rFonts w:ascii="Arial" w:eastAsia="宋体" w:hAnsi="Arial"/>
      <w:sz w:val="24"/>
      <w:lang w:val="en-US" w:eastAsia="zh-CN" w:bidi="ar-SA"/>
    </w:rPr>
  </w:style>
  <w:style w:type="character" w:customStyle="1" w:styleId="B1Car">
    <w:name w:val="B1+ Car"/>
    <w:link w:val="B1"/>
    <w:qFormat/>
    <w:rsid w:val="000221F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221F1"/>
    <w:rPr>
      <w:rFonts w:ascii="Times New Roman" w:hAnsi="Times New Roman"/>
      <w:lang w:val="en-GB" w:eastAsia="en-US"/>
    </w:rPr>
  </w:style>
  <w:style w:type="character" w:customStyle="1" w:styleId="UnresolvedMention4">
    <w:name w:val="Unresolved Mention4"/>
    <w:basedOn w:val="a3"/>
    <w:uiPriority w:val="99"/>
    <w:unhideWhenUsed/>
    <w:qFormat/>
    <w:rsid w:val="000221F1"/>
    <w:rPr>
      <w:color w:val="605E5C"/>
      <w:shd w:val="clear" w:color="auto" w:fill="E1DFDD"/>
    </w:rPr>
  </w:style>
  <w:style w:type="paragraph" w:customStyle="1" w:styleId="Style86">
    <w:name w:val="_Style 86"/>
    <w:uiPriority w:val="99"/>
    <w:semiHidden/>
    <w:qFormat/>
    <w:rsid w:val="000221F1"/>
    <w:pPr>
      <w:spacing w:after="160" w:line="259" w:lineRule="auto"/>
    </w:pPr>
    <w:rPr>
      <w:rFonts w:ascii="Times New Roman" w:eastAsia="MS Mincho" w:hAnsi="Times New Roman"/>
      <w:lang w:val="en-GB" w:eastAsia="en-US"/>
    </w:rPr>
  </w:style>
  <w:style w:type="paragraph" w:customStyle="1" w:styleId="tac00">
    <w:name w:val="tac0"/>
    <w:basedOn w:val="a2"/>
    <w:qFormat/>
    <w:rsid w:val="000221F1"/>
    <w:pPr>
      <w:keepNext/>
      <w:spacing w:after="0"/>
      <w:jc w:val="center"/>
    </w:pPr>
    <w:rPr>
      <w:rFonts w:ascii="Arial" w:eastAsia="Calibri" w:hAnsi="Arial" w:cs="Arial"/>
      <w:lang w:val="fi-FI" w:eastAsia="fi-FI"/>
    </w:rPr>
  </w:style>
  <w:style w:type="paragraph" w:customStyle="1" w:styleId="tah00">
    <w:name w:val="tah0"/>
    <w:basedOn w:val="a2"/>
    <w:qFormat/>
    <w:rsid w:val="000221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221F1"/>
    <w:pPr>
      <w:overflowPunct w:val="0"/>
      <w:autoSpaceDE w:val="0"/>
      <w:autoSpaceDN w:val="0"/>
      <w:adjustRightInd w:val="0"/>
      <w:textAlignment w:val="baseline"/>
    </w:pPr>
    <w:rPr>
      <w:lang w:eastAsia="en-GB"/>
    </w:rPr>
  </w:style>
  <w:style w:type="character" w:customStyle="1" w:styleId="2f">
    <w:name w:val="明显强调2"/>
    <w:uiPriority w:val="21"/>
    <w:qFormat/>
    <w:rsid w:val="000221F1"/>
    <w:rPr>
      <w:b/>
      <w:bCs/>
      <w:i/>
      <w:iCs/>
      <w:color w:val="4F81BD"/>
    </w:rPr>
  </w:style>
  <w:style w:type="paragraph" w:customStyle="1" w:styleId="124">
    <w:name w:val="修订12"/>
    <w:hidden/>
    <w:semiHidden/>
    <w:qFormat/>
    <w:rsid w:val="000221F1"/>
    <w:rPr>
      <w:rFonts w:ascii="Times New Roman" w:eastAsia="Batang" w:hAnsi="Times New Roman"/>
      <w:lang w:val="en-GB" w:eastAsia="en-US"/>
    </w:rPr>
  </w:style>
  <w:style w:type="paragraph" w:styleId="affff6">
    <w:name w:val="macro"/>
    <w:link w:val="affff7"/>
    <w:uiPriority w:val="99"/>
    <w:qFormat/>
    <w:rsid w:val="000221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0221F1"/>
    <w:rPr>
      <w:rFonts w:ascii="Courier New" w:eastAsia="宋体" w:hAnsi="Courier New"/>
      <w:kern w:val="2"/>
      <w:sz w:val="24"/>
      <w:lang w:val="en-US" w:eastAsia="zh-CN"/>
    </w:rPr>
  </w:style>
  <w:style w:type="paragraph" w:styleId="82">
    <w:name w:val="index 8"/>
    <w:basedOn w:val="a2"/>
    <w:next w:val="a2"/>
    <w:uiPriority w:val="99"/>
    <w:qFormat/>
    <w:rsid w:val="000221F1"/>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221F1"/>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221F1"/>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221F1"/>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221F1"/>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221F1"/>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221F1"/>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d"/>
    <w:link w:val="Char3"/>
    <w:qFormat/>
    <w:rsid w:val="000221F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0221F1"/>
    <w:rPr>
      <w:rFonts w:ascii="Times New Roman" w:eastAsia="宋体" w:hAnsi="Times New Roman"/>
      <w:sz w:val="21"/>
      <w:szCs w:val="22"/>
      <w:lang w:val="en-GB" w:eastAsia="zh-CN"/>
    </w:rPr>
  </w:style>
  <w:style w:type="character" w:customStyle="1" w:styleId="affff9">
    <w:name w:val="文稿抬头"/>
    <w:qFormat/>
    <w:rsid w:val="000221F1"/>
    <w:rPr>
      <w:rFonts w:eastAsia="MS Mincho"/>
      <w:b/>
      <w:bCs/>
      <w:sz w:val="24"/>
    </w:rPr>
  </w:style>
  <w:style w:type="paragraph" w:customStyle="1" w:styleId="Revisin">
    <w:name w:val="Revisión"/>
    <w:hidden/>
    <w:uiPriority w:val="99"/>
    <w:semiHidden/>
    <w:qFormat/>
    <w:rsid w:val="000221F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0221F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0221F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0221F1"/>
    <w:rPr>
      <w:rFonts w:ascii="Times New Roman" w:eastAsia="MS Mincho" w:hAnsi="Times New Roman"/>
      <w:lang w:val="it-IT" w:eastAsia="en-GB"/>
    </w:rPr>
  </w:style>
  <w:style w:type="paragraph" w:customStyle="1" w:styleId="Doc-text2">
    <w:name w:val="Doc-text2"/>
    <w:basedOn w:val="a2"/>
    <w:link w:val="Doc-text2Char"/>
    <w:qFormat/>
    <w:rsid w:val="000221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21F1"/>
    <w:rPr>
      <w:rFonts w:ascii="Arial" w:eastAsia="MS Mincho" w:hAnsi="Arial"/>
      <w:szCs w:val="24"/>
      <w:lang w:val="en-GB" w:eastAsia="en-GB"/>
    </w:rPr>
  </w:style>
  <w:style w:type="paragraph" w:customStyle="1" w:styleId="Doc-titleJK">
    <w:name w:val="Doc-title_JK"/>
    <w:basedOn w:val="a2"/>
    <w:next w:val="Doc-text2JK"/>
    <w:link w:val="Doc-titleJKChar"/>
    <w:qFormat/>
    <w:rsid w:val="000221F1"/>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221F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221F1"/>
    <w:rPr>
      <w:rFonts w:ascii="Times New Roman" w:eastAsia="MS Mincho" w:hAnsi="Times New Roman"/>
      <w:szCs w:val="24"/>
      <w:lang w:val="en-GB" w:eastAsia="en-GB"/>
    </w:rPr>
  </w:style>
  <w:style w:type="character" w:customStyle="1" w:styleId="Doc-titleJKChar">
    <w:name w:val="Doc-title_JK Char"/>
    <w:link w:val="Doc-titleJK"/>
    <w:qFormat/>
    <w:rsid w:val="000221F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221F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221F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221F1"/>
    <w:pPr>
      <w:spacing w:before="120" w:after="120"/>
    </w:pPr>
    <w:rPr>
      <w:rFonts w:ascii="Book Antiqua" w:hAnsi="Book Antiqua"/>
      <w:b/>
    </w:rPr>
  </w:style>
  <w:style w:type="paragraph" w:customStyle="1" w:styleId="abstract">
    <w:name w:val="abstract"/>
    <w:basedOn w:val="a2"/>
    <w:next w:val="a2"/>
    <w:uiPriority w:val="99"/>
    <w:qFormat/>
    <w:rsid w:val="000221F1"/>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221F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221F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221F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221F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21F1"/>
  </w:style>
  <w:style w:type="paragraph" w:customStyle="1" w:styleId="2ChapterXXStatementh22Header2l2Level2Headhea">
    <w:name w:val="样式 标题 2Chapter X.X. Statementh22Header 2l2Level 2 Headhea..."/>
    <w:basedOn w:val="2"/>
    <w:uiPriority w:val="99"/>
    <w:qFormat/>
    <w:rsid w:val="000221F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221F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2"/>
    <w:next w:val="a2"/>
    <w:uiPriority w:val="99"/>
    <w:qFormat/>
    <w:rsid w:val="000221F1"/>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221F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221F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0221F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21F1"/>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221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221F1"/>
    <w:rPr>
      <w:sz w:val="24"/>
      <w:lang w:val="en-US" w:eastAsia="en-US"/>
    </w:rPr>
  </w:style>
  <w:style w:type="character" w:customStyle="1" w:styleId="TableNo0">
    <w:name w:val="Table_No Знак"/>
    <w:link w:val="TableNo"/>
    <w:qFormat/>
    <w:locked/>
    <w:rsid w:val="000221F1"/>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221F1"/>
    <w:rPr>
      <w:rFonts w:ascii="Arial" w:hAnsi="Arial"/>
      <w:sz w:val="36"/>
      <w:lang w:val="en-GB" w:eastAsia="en-US" w:bidi="ar-SA"/>
    </w:rPr>
  </w:style>
  <w:style w:type="paragraph" w:customStyle="1" w:styleId="Agreement">
    <w:name w:val="Agreement"/>
    <w:basedOn w:val="a2"/>
    <w:next w:val="a2"/>
    <w:uiPriority w:val="99"/>
    <w:qFormat/>
    <w:rsid w:val="000221F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221F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221F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0221F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221F1"/>
    <w:rPr>
      <w:rFonts w:ascii="Calibri" w:eastAsia="等线" w:hAnsi="Calibri" w:cs="Times New Roman"/>
      <w:kern w:val="2"/>
      <w:sz w:val="18"/>
      <w:szCs w:val="18"/>
    </w:rPr>
  </w:style>
  <w:style w:type="character" w:customStyle="1" w:styleId="font11">
    <w:name w:val="font11"/>
    <w:basedOn w:val="a3"/>
    <w:qFormat/>
    <w:rsid w:val="000221F1"/>
    <w:rPr>
      <w:rFonts w:ascii="Arial" w:hAnsi="Arial" w:cs="Arial" w:hint="default"/>
      <w:color w:val="000000"/>
      <w:sz w:val="18"/>
      <w:szCs w:val="18"/>
      <w:u w:val="none"/>
      <w:vertAlign w:val="superscript"/>
    </w:rPr>
  </w:style>
  <w:style w:type="character" w:customStyle="1" w:styleId="font31">
    <w:name w:val="font31"/>
    <w:basedOn w:val="a3"/>
    <w:qFormat/>
    <w:rsid w:val="000221F1"/>
    <w:rPr>
      <w:rFonts w:ascii="Arial" w:hAnsi="Arial" w:cs="Arial" w:hint="default"/>
      <w:color w:val="000000"/>
      <w:sz w:val="18"/>
      <w:szCs w:val="18"/>
      <w:u w:val="none"/>
    </w:rPr>
  </w:style>
  <w:style w:type="character" w:customStyle="1" w:styleId="font21">
    <w:name w:val="font21"/>
    <w:basedOn w:val="a3"/>
    <w:qFormat/>
    <w:rsid w:val="000221F1"/>
    <w:rPr>
      <w:rFonts w:ascii="Arial" w:hAnsi="Arial" w:cs="Arial" w:hint="default"/>
      <w:color w:val="000000"/>
      <w:sz w:val="18"/>
      <w:szCs w:val="18"/>
      <w:u w:val="none"/>
    </w:rPr>
  </w:style>
  <w:style w:type="character" w:customStyle="1" w:styleId="font41">
    <w:name w:val="font41"/>
    <w:basedOn w:val="a3"/>
    <w:qFormat/>
    <w:rsid w:val="000221F1"/>
    <w:rPr>
      <w:rFonts w:ascii="Arial" w:hAnsi="Arial" w:cs="Arial" w:hint="default"/>
      <w:color w:val="000000"/>
      <w:sz w:val="18"/>
      <w:szCs w:val="18"/>
      <w:u w:val="none"/>
    </w:rPr>
  </w:style>
  <w:style w:type="table" w:styleId="1f2">
    <w:name w:val="Table Grid 1"/>
    <w:basedOn w:val="a4"/>
    <w:qFormat/>
    <w:rsid w:val="000221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221F1"/>
    <w:rPr>
      <w:lang w:val="en-GB" w:eastAsia="en-US"/>
    </w:rPr>
  </w:style>
  <w:style w:type="character" w:customStyle="1" w:styleId="Style115">
    <w:name w:val="_Style 115"/>
    <w:uiPriority w:val="31"/>
    <w:qFormat/>
    <w:rsid w:val="000221F1"/>
    <w:rPr>
      <w:smallCaps/>
      <w:color w:val="5A5A5A"/>
    </w:rPr>
  </w:style>
  <w:style w:type="table" w:customStyle="1" w:styleId="115">
    <w:name w:val="网格型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21F1"/>
    <w:rPr>
      <w:rFonts w:ascii="Times New Roman" w:eastAsia="MS Mincho" w:hAnsi="Times New Roman"/>
      <w:lang w:val="en-US" w:eastAsia="zh-CN"/>
    </w:rPr>
    <w:tblPr/>
  </w:style>
  <w:style w:type="table" w:customStyle="1" w:styleId="TableGrid54">
    <w:name w:val="Table Grid54"/>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221F1"/>
    <w:rPr>
      <w:rFonts w:ascii="Times New Roman" w:eastAsia="MS Mincho" w:hAnsi="Times New Roman"/>
      <w:lang w:val="en-US" w:eastAsia="zh-CN"/>
    </w:rPr>
    <w:tblPr/>
  </w:style>
  <w:style w:type="table" w:customStyle="1" w:styleId="TableGrid511">
    <w:name w:val="Table Grid5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221F1"/>
    <w:rPr>
      <w:rFonts w:ascii="Times New Roman" w:eastAsia="Batang" w:hAnsi="Times New Roman"/>
      <w:lang w:val="en-GB" w:eastAsia="en-US"/>
    </w:rPr>
  </w:style>
  <w:style w:type="paragraph" w:customStyle="1" w:styleId="Style91">
    <w:name w:val="_Style 91"/>
    <w:uiPriority w:val="99"/>
    <w:semiHidden/>
    <w:qFormat/>
    <w:rsid w:val="000221F1"/>
    <w:pPr>
      <w:spacing w:after="160" w:line="259" w:lineRule="auto"/>
    </w:pPr>
    <w:rPr>
      <w:lang w:val="en-GB" w:eastAsia="en-US"/>
    </w:rPr>
  </w:style>
  <w:style w:type="character" w:customStyle="1" w:styleId="Style104">
    <w:name w:val="_Style 104"/>
    <w:uiPriority w:val="31"/>
    <w:qFormat/>
    <w:rsid w:val="000221F1"/>
    <w:rPr>
      <w:smallCaps/>
      <w:color w:val="5A5A5A"/>
    </w:rPr>
  </w:style>
  <w:style w:type="table" w:customStyle="1" w:styleId="TableGrid91">
    <w:name w:val="Table Grid9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21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221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221F1"/>
    <w:pPr>
      <w:spacing w:after="160" w:line="259" w:lineRule="auto"/>
    </w:pPr>
    <w:rPr>
      <w:rFonts w:ascii="Times New Roman" w:eastAsia="MS Mincho" w:hAnsi="Times New Roman"/>
      <w:lang w:val="en-GB" w:eastAsia="en-US"/>
    </w:rPr>
  </w:style>
  <w:style w:type="paragraph" w:customStyle="1" w:styleId="1f3">
    <w:name w:val="変更箇所1"/>
    <w:semiHidden/>
    <w:qFormat/>
    <w:rsid w:val="000221F1"/>
    <w:pPr>
      <w:autoSpaceDN w:val="0"/>
    </w:pPr>
    <w:rPr>
      <w:rFonts w:ascii="Times New Roman" w:eastAsia="MS Mincho" w:hAnsi="Times New Roman"/>
      <w:lang w:val="en-GB" w:eastAsia="en-US"/>
    </w:rPr>
  </w:style>
  <w:style w:type="paragraph" w:customStyle="1" w:styleId="2f1">
    <w:name w:val="変更箇所2"/>
    <w:semiHidden/>
    <w:qFormat/>
    <w:rsid w:val="000221F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21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d">
    <w:name w:val="Table Elegant"/>
    <w:basedOn w:val="a4"/>
    <w:semiHidden/>
    <w:qFormat/>
    <w:rsid w:val="000221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221F1"/>
    <w:rPr>
      <w:smallCaps/>
      <w:color w:val="5A5A5A"/>
    </w:rPr>
  </w:style>
  <w:style w:type="paragraph" w:customStyle="1" w:styleId="TOC11">
    <w:name w:val="TOC 标题11"/>
    <w:basedOn w:val="11"/>
    <w:next w:val="a2"/>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0221F1"/>
  </w:style>
  <w:style w:type="numbering" w:customStyle="1" w:styleId="150">
    <w:name w:val="无列表15"/>
    <w:next w:val="a5"/>
    <w:semiHidden/>
    <w:rsid w:val="000221F1"/>
  </w:style>
  <w:style w:type="numbering" w:customStyle="1" w:styleId="151">
    <w:name w:val="リストなし15"/>
    <w:next w:val="a5"/>
    <w:uiPriority w:val="99"/>
    <w:semiHidden/>
    <w:unhideWhenUsed/>
    <w:rsid w:val="000221F1"/>
  </w:style>
  <w:style w:type="numbering" w:customStyle="1" w:styleId="NoList18">
    <w:name w:val="No List18"/>
    <w:next w:val="a5"/>
    <w:uiPriority w:val="99"/>
    <w:semiHidden/>
    <w:unhideWhenUsed/>
    <w:rsid w:val="000221F1"/>
  </w:style>
  <w:style w:type="numbering" w:customStyle="1" w:styleId="1150">
    <w:name w:val="无列表115"/>
    <w:next w:val="a5"/>
    <w:semiHidden/>
    <w:rsid w:val="000221F1"/>
  </w:style>
  <w:style w:type="numbering" w:customStyle="1" w:styleId="1141">
    <w:name w:val="リストなし114"/>
    <w:next w:val="a5"/>
    <w:uiPriority w:val="99"/>
    <w:semiHidden/>
    <w:unhideWhenUsed/>
    <w:rsid w:val="000221F1"/>
  </w:style>
  <w:style w:type="numbering" w:customStyle="1" w:styleId="NoList26">
    <w:name w:val="No List26"/>
    <w:next w:val="a5"/>
    <w:uiPriority w:val="99"/>
    <w:semiHidden/>
    <w:unhideWhenUsed/>
    <w:rsid w:val="000221F1"/>
  </w:style>
  <w:style w:type="numbering" w:customStyle="1" w:styleId="NoList36">
    <w:name w:val="No List36"/>
    <w:next w:val="a5"/>
    <w:uiPriority w:val="99"/>
    <w:semiHidden/>
    <w:unhideWhenUsed/>
    <w:rsid w:val="000221F1"/>
  </w:style>
  <w:style w:type="numbering" w:customStyle="1" w:styleId="NoList115">
    <w:name w:val="No List115"/>
    <w:next w:val="a5"/>
    <w:uiPriority w:val="99"/>
    <w:semiHidden/>
    <w:unhideWhenUsed/>
    <w:rsid w:val="000221F1"/>
  </w:style>
  <w:style w:type="numbering" w:customStyle="1" w:styleId="NoList46">
    <w:name w:val="No List46"/>
    <w:next w:val="a5"/>
    <w:uiPriority w:val="99"/>
    <w:semiHidden/>
    <w:unhideWhenUsed/>
    <w:rsid w:val="000221F1"/>
  </w:style>
  <w:style w:type="numbering" w:customStyle="1" w:styleId="NoList55">
    <w:name w:val="No List55"/>
    <w:next w:val="a5"/>
    <w:uiPriority w:val="99"/>
    <w:semiHidden/>
    <w:unhideWhenUsed/>
    <w:rsid w:val="000221F1"/>
  </w:style>
  <w:style w:type="numbering" w:customStyle="1" w:styleId="NoList1115">
    <w:name w:val="No List1115"/>
    <w:next w:val="a5"/>
    <w:uiPriority w:val="99"/>
    <w:semiHidden/>
    <w:unhideWhenUsed/>
    <w:rsid w:val="000221F1"/>
  </w:style>
  <w:style w:type="numbering" w:customStyle="1" w:styleId="NoList215">
    <w:name w:val="No List215"/>
    <w:next w:val="a5"/>
    <w:uiPriority w:val="99"/>
    <w:semiHidden/>
    <w:unhideWhenUsed/>
    <w:rsid w:val="000221F1"/>
  </w:style>
  <w:style w:type="numbering" w:customStyle="1" w:styleId="NoList315">
    <w:name w:val="No List315"/>
    <w:next w:val="a5"/>
    <w:uiPriority w:val="99"/>
    <w:semiHidden/>
    <w:unhideWhenUsed/>
    <w:rsid w:val="000221F1"/>
  </w:style>
  <w:style w:type="numbering" w:customStyle="1" w:styleId="NoList415">
    <w:name w:val="No List415"/>
    <w:next w:val="a5"/>
    <w:uiPriority w:val="99"/>
    <w:semiHidden/>
    <w:unhideWhenUsed/>
    <w:rsid w:val="000221F1"/>
  </w:style>
  <w:style w:type="numbering" w:customStyle="1" w:styleId="NoList65">
    <w:name w:val="No List65"/>
    <w:next w:val="a5"/>
    <w:uiPriority w:val="99"/>
    <w:semiHidden/>
    <w:unhideWhenUsed/>
    <w:rsid w:val="000221F1"/>
  </w:style>
  <w:style w:type="numbering" w:customStyle="1" w:styleId="NoList75">
    <w:name w:val="No List75"/>
    <w:next w:val="a5"/>
    <w:uiPriority w:val="99"/>
    <w:semiHidden/>
    <w:unhideWhenUsed/>
    <w:rsid w:val="000221F1"/>
  </w:style>
  <w:style w:type="numbering" w:customStyle="1" w:styleId="NoList125">
    <w:name w:val="No List125"/>
    <w:next w:val="a5"/>
    <w:uiPriority w:val="99"/>
    <w:semiHidden/>
    <w:unhideWhenUsed/>
    <w:rsid w:val="000221F1"/>
  </w:style>
  <w:style w:type="numbering" w:customStyle="1" w:styleId="NoList225">
    <w:name w:val="No List225"/>
    <w:next w:val="a5"/>
    <w:uiPriority w:val="99"/>
    <w:semiHidden/>
    <w:unhideWhenUsed/>
    <w:rsid w:val="000221F1"/>
  </w:style>
  <w:style w:type="numbering" w:customStyle="1" w:styleId="NoList325">
    <w:name w:val="No List325"/>
    <w:next w:val="a5"/>
    <w:uiPriority w:val="99"/>
    <w:semiHidden/>
    <w:unhideWhenUsed/>
    <w:rsid w:val="000221F1"/>
  </w:style>
  <w:style w:type="numbering" w:customStyle="1" w:styleId="NoList424">
    <w:name w:val="No List424"/>
    <w:next w:val="a5"/>
    <w:uiPriority w:val="99"/>
    <w:semiHidden/>
    <w:unhideWhenUsed/>
    <w:rsid w:val="000221F1"/>
  </w:style>
  <w:style w:type="numbering" w:customStyle="1" w:styleId="NoList514">
    <w:name w:val="No List514"/>
    <w:next w:val="a5"/>
    <w:uiPriority w:val="99"/>
    <w:semiHidden/>
    <w:unhideWhenUsed/>
    <w:rsid w:val="000221F1"/>
  </w:style>
  <w:style w:type="numbering" w:customStyle="1" w:styleId="NoList2114">
    <w:name w:val="No List2114"/>
    <w:next w:val="a5"/>
    <w:uiPriority w:val="99"/>
    <w:semiHidden/>
    <w:unhideWhenUsed/>
    <w:rsid w:val="000221F1"/>
  </w:style>
  <w:style w:type="numbering" w:customStyle="1" w:styleId="NoList3114">
    <w:name w:val="No List3114"/>
    <w:next w:val="a5"/>
    <w:uiPriority w:val="99"/>
    <w:semiHidden/>
    <w:unhideWhenUsed/>
    <w:rsid w:val="000221F1"/>
  </w:style>
  <w:style w:type="numbering" w:customStyle="1" w:styleId="NoList4114">
    <w:name w:val="No List4114"/>
    <w:next w:val="a5"/>
    <w:uiPriority w:val="99"/>
    <w:semiHidden/>
    <w:unhideWhenUsed/>
    <w:rsid w:val="000221F1"/>
  </w:style>
  <w:style w:type="numbering" w:customStyle="1" w:styleId="NoList614">
    <w:name w:val="No List614"/>
    <w:next w:val="a5"/>
    <w:uiPriority w:val="99"/>
    <w:semiHidden/>
    <w:unhideWhenUsed/>
    <w:rsid w:val="000221F1"/>
  </w:style>
  <w:style w:type="numbering" w:customStyle="1" w:styleId="11140">
    <w:name w:val="无列表1114"/>
    <w:next w:val="a5"/>
    <w:semiHidden/>
    <w:rsid w:val="000221F1"/>
  </w:style>
  <w:style w:type="numbering" w:customStyle="1" w:styleId="NoList11114">
    <w:name w:val="No List11114"/>
    <w:next w:val="a5"/>
    <w:uiPriority w:val="99"/>
    <w:semiHidden/>
    <w:unhideWhenUsed/>
    <w:rsid w:val="000221F1"/>
  </w:style>
  <w:style w:type="numbering" w:customStyle="1" w:styleId="NoList714">
    <w:name w:val="No List714"/>
    <w:next w:val="a5"/>
    <w:uiPriority w:val="99"/>
    <w:semiHidden/>
    <w:unhideWhenUsed/>
    <w:rsid w:val="000221F1"/>
  </w:style>
  <w:style w:type="numbering" w:customStyle="1" w:styleId="NoList1214">
    <w:name w:val="No List1214"/>
    <w:next w:val="a5"/>
    <w:uiPriority w:val="99"/>
    <w:semiHidden/>
    <w:unhideWhenUsed/>
    <w:rsid w:val="000221F1"/>
  </w:style>
  <w:style w:type="numbering" w:customStyle="1" w:styleId="NoList2214">
    <w:name w:val="No List2214"/>
    <w:next w:val="a5"/>
    <w:uiPriority w:val="99"/>
    <w:semiHidden/>
    <w:unhideWhenUsed/>
    <w:rsid w:val="000221F1"/>
  </w:style>
  <w:style w:type="numbering" w:customStyle="1" w:styleId="NoList3214">
    <w:name w:val="No List3214"/>
    <w:next w:val="a5"/>
    <w:uiPriority w:val="99"/>
    <w:semiHidden/>
    <w:unhideWhenUsed/>
    <w:rsid w:val="000221F1"/>
  </w:style>
  <w:style w:type="numbering" w:customStyle="1" w:styleId="NoList84">
    <w:name w:val="No List84"/>
    <w:next w:val="a5"/>
    <w:uiPriority w:val="99"/>
    <w:semiHidden/>
    <w:unhideWhenUsed/>
    <w:rsid w:val="000221F1"/>
  </w:style>
  <w:style w:type="numbering" w:customStyle="1" w:styleId="NoList94">
    <w:name w:val="No List94"/>
    <w:next w:val="a5"/>
    <w:uiPriority w:val="99"/>
    <w:semiHidden/>
    <w:unhideWhenUsed/>
    <w:rsid w:val="000221F1"/>
  </w:style>
  <w:style w:type="numbering" w:customStyle="1" w:styleId="NoList814">
    <w:name w:val="No List814"/>
    <w:next w:val="a5"/>
    <w:uiPriority w:val="99"/>
    <w:semiHidden/>
    <w:unhideWhenUsed/>
    <w:rsid w:val="000221F1"/>
  </w:style>
  <w:style w:type="numbering" w:customStyle="1" w:styleId="NoList913">
    <w:name w:val="No List913"/>
    <w:next w:val="a5"/>
    <w:uiPriority w:val="99"/>
    <w:semiHidden/>
    <w:unhideWhenUsed/>
    <w:rsid w:val="000221F1"/>
  </w:style>
  <w:style w:type="numbering" w:customStyle="1" w:styleId="LFO194">
    <w:name w:val="LFO194"/>
    <w:basedOn w:val="a5"/>
    <w:rsid w:val="000221F1"/>
  </w:style>
  <w:style w:type="numbering" w:customStyle="1" w:styleId="NoList103">
    <w:name w:val="No List103"/>
    <w:next w:val="a5"/>
    <w:uiPriority w:val="99"/>
    <w:semiHidden/>
    <w:unhideWhenUsed/>
    <w:rsid w:val="000221F1"/>
  </w:style>
  <w:style w:type="numbering" w:customStyle="1" w:styleId="LFO1913">
    <w:name w:val="LFO1913"/>
    <w:basedOn w:val="a5"/>
    <w:rsid w:val="000221F1"/>
  </w:style>
  <w:style w:type="numbering" w:customStyle="1" w:styleId="1210">
    <w:name w:val="无列表121"/>
    <w:next w:val="a5"/>
    <w:semiHidden/>
    <w:rsid w:val="000221F1"/>
  </w:style>
  <w:style w:type="numbering" w:customStyle="1" w:styleId="1211">
    <w:name w:val="リストなし121"/>
    <w:next w:val="a5"/>
    <w:uiPriority w:val="99"/>
    <w:semiHidden/>
    <w:unhideWhenUsed/>
    <w:rsid w:val="000221F1"/>
  </w:style>
  <w:style w:type="numbering" w:customStyle="1" w:styleId="11111">
    <w:name w:val="リストなし1111"/>
    <w:next w:val="a5"/>
    <w:uiPriority w:val="99"/>
    <w:semiHidden/>
    <w:unhideWhenUsed/>
    <w:rsid w:val="000221F1"/>
  </w:style>
  <w:style w:type="numbering" w:customStyle="1" w:styleId="NoList131">
    <w:name w:val="No List131"/>
    <w:next w:val="a5"/>
    <w:uiPriority w:val="99"/>
    <w:semiHidden/>
    <w:unhideWhenUsed/>
    <w:rsid w:val="000221F1"/>
  </w:style>
  <w:style w:type="numbering" w:customStyle="1" w:styleId="NoList231">
    <w:name w:val="No List231"/>
    <w:next w:val="a5"/>
    <w:uiPriority w:val="99"/>
    <w:semiHidden/>
    <w:unhideWhenUsed/>
    <w:rsid w:val="000221F1"/>
  </w:style>
  <w:style w:type="numbering" w:customStyle="1" w:styleId="NoList331">
    <w:name w:val="No List331"/>
    <w:next w:val="a5"/>
    <w:uiPriority w:val="99"/>
    <w:semiHidden/>
    <w:unhideWhenUsed/>
    <w:rsid w:val="000221F1"/>
  </w:style>
  <w:style w:type="numbering" w:customStyle="1" w:styleId="NoList431">
    <w:name w:val="No List431"/>
    <w:next w:val="a5"/>
    <w:uiPriority w:val="99"/>
    <w:semiHidden/>
    <w:unhideWhenUsed/>
    <w:rsid w:val="000221F1"/>
  </w:style>
  <w:style w:type="numbering" w:customStyle="1" w:styleId="NoList521">
    <w:name w:val="No List521"/>
    <w:next w:val="a5"/>
    <w:uiPriority w:val="99"/>
    <w:semiHidden/>
    <w:unhideWhenUsed/>
    <w:rsid w:val="000221F1"/>
  </w:style>
  <w:style w:type="numbering" w:customStyle="1" w:styleId="NoList621">
    <w:name w:val="No List621"/>
    <w:next w:val="a5"/>
    <w:uiPriority w:val="99"/>
    <w:semiHidden/>
    <w:unhideWhenUsed/>
    <w:rsid w:val="000221F1"/>
  </w:style>
  <w:style w:type="numbering" w:customStyle="1" w:styleId="NoList721">
    <w:name w:val="No List721"/>
    <w:next w:val="a5"/>
    <w:uiPriority w:val="99"/>
    <w:semiHidden/>
    <w:unhideWhenUsed/>
    <w:rsid w:val="000221F1"/>
  </w:style>
  <w:style w:type="numbering" w:customStyle="1" w:styleId="NoList1121">
    <w:name w:val="No List1121"/>
    <w:next w:val="a5"/>
    <w:uiPriority w:val="99"/>
    <w:semiHidden/>
    <w:unhideWhenUsed/>
    <w:rsid w:val="000221F1"/>
  </w:style>
  <w:style w:type="numbering" w:customStyle="1" w:styleId="NoList2121">
    <w:name w:val="No List2121"/>
    <w:next w:val="a5"/>
    <w:uiPriority w:val="99"/>
    <w:semiHidden/>
    <w:unhideWhenUsed/>
    <w:rsid w:val="000221F1"/>
  </w:style>
  <w:style w:type="numbering" w:customStyle="1" w:styleId="NoList3121">
    <w:name w:val="No List3121"/>
    <w:next w:val="a5"/>
    <w:uiPriority w:val="99"/>
    <w:semiHidden/>
    <w:unhideWhenUsed/>
    <w:rsid w:val="000221F1"/>
  </w:style>
  <w:style w:type="numbering" w:customStyle="1" w:styleId="NoList4121">
    <w:name w:val="No List4121"/>
    <w:next w:val="a5"/>
    <w:uiPriority w:val="99"/>
    <w:semiHidden/>
    <w:unhideWhenUsed/>
    <w:rsid w:val="000221F1"/>
  </w:style>
  <w:style w:type="numbering" w:customStyle="1" w:styleId="NoList5111">
    <w:name w:val="No List5111"/>
    <w:next w:val="a5"/>
    <w:uiPriority w:val="99"/>
    <w:semiHidden/>
    <w:unhideWhenUsed/>
    <w:rsid w:val="000221F1"/>
  </w:style>
  <w:style w:type="numbering" w:customStyle="1" w:styleId="NoList6111">
    <w:name w:val="No List6111"/>
    <w:next w:val="a5"/>
    <w:uiPriority w:val="99"/>
    <w:semiHidden/>
    <w:unhideWhenUsed/>
    <w:rsid w:val="000221F1"/>
  </w:style>
  <w:style w:type="numbering" w:customStyle="1" w:styleId="NoList7111">
    <w:name w:val="No List7111"/>
    <w:next w:val="a5"/>
    <w:uiPriority w:val="99"/>
    <w:semiHidden/>
    <w:unhideWhenUsed/>
    <w:rsid w:val="000221F1"/>
  </w:style>
  <w:style w:type="numbering" w:customStyle="1" w:styleId="NoList8111">
    <w:name w:val="No List8111"/>
    <w:next w:val="a5"/>
    <w:uiPriority w:val="99"/>
    <w:semiHidden/>
    <w:unhideWhenUsed/>
    <w:rsid w:val="000221F1"/>
  </w:style>
  <w:style w:type="numbering" w:customStyle="1" w:styleId="NoList1221">
    <w:name w:val="No List1221"/>
    <w:next w:val="a5"/>
    <w:uiPriority w:val="99"/>
    <w:semiHidden/>
    <w:rsid w:val="000221F1"/>
  </w:style>
  <w:style w:type="numbering" w:customStyle="1" w:styleId="NoList11121">
    <w:name w:val="No List11121"/>
    <w:next w:val="a5"/>
    <w:uiPriority w:val="99"/>
    <w:semiHidden/>
    <w:unhideWhenUsed/>
    <w:rsid w:val="000221F1"/>
  </w:style>
  <w:style w:type="numbering" w:customStyle="1" w:styleId="11210">
    <w:name w:val="无列表1121"/>
    <w:next w:val="a5"/>
    <w:semiHidden/>
    <w:rsid w:val="000221F1"/>
  </w:style>
  <w:style w:type="numbering" w:customStyle="1" w:styleId="NoList2221">
    <w:name w:val="No List2221"/>
    <w:next w:val="a5"/>
    <w:uiPriority w:val="99"/>
    <w:semiHidden/>
    <w:unhideWhenUsed/>
    <w:rsid w:val="000221F1"/>
  </w:style>
  <w:style w:type="numbering" w:customStyle="1" w:styleId="NoList3221">
    <w:name w:val="No List3221"/>
    <w:next w:val="a5"/>
    <w:uiPriority w:val="99"/>
    <w:semiHidden/>
    <w:unhideWhenUsed/>
    <w:rsid w:val="000221F1"/>
  </w:style>
  <w:style w:type="numbering" w:customStyle="1" w:styleId="NoList4211">
    <w:name w:val="No List4211"/>
    <w:next w:val="a5"/>
    <w:uiPriority w:val="99"/>
    <w:semiHidden/>
    <w:unhideWhenUsed/>
    <w:rsid w:val="000221F1"/>
  </w:style>
  <w:style w:type="numbering" w:customStyle="1" w:styleId="NoList21111">
    <w:name w:val="No List21111"/>
    <w:next w:val="a5"/>
    <w:uiPriority w:val="99"/>
    <w:semiHidden/>
    <w:unhideWhenUsed/>
    <w:rsid w:val="000221F1"/>
  </w:style>
  <w:style w:type="numbering" w:customStyle="1" w:styleId="NoList31111">
    <w:name w:val="No List31111"/>
    <w:next w:val="a5"/>
    <w:uiPriority w:val="99"/>
    <w:semiHidden/>
    <w:unhideWhenUsed/>
    <w:rsid w:val="000221F1"/>
  </w:style>
  <w:style w:type="numbering" w:customStyle="1" w:styleId="NoList41111">
    <w:name w:val="No List41111"/>
    <w:next w:val="a5"/>
    <w:uiPriority w:val="99"/>
    <w:semiHidden/>
    <w:unhideWhenUsed/>
    <w:rsid w:val="000221F1"/>
  </w:style>
  <w:style w:type="numbering" w:customStyle="1" w:styleId="111110">
    <w:name w:val="无列表11111"/>
    <w:next w:val="a5"/>
    <w:semiHidden/>
    <w:rsid w:val="000221F1"/>
  </w:style>
  <w:style w:type="numbering" w:customStyle="1" w:styleId="NoList111111">
    <w:name w:val="No List111111"/>
    <w:next w:val="a5"/>
    <w:uiPriority w:val="99"/>
    <w:semiHidden/>
    <w:unhideWhenUsed/>
    <w:rsid w:val="000221F1"/>
  </w:style>
  <w:style w:type="numbering" w:customStyle="1" w:styleId="NoList12111">
    <w:name w:val="No List12111"/>
    <w:next w:val="a5"/>
    <w:uiPriority w:val="99"/>
    <w:semiHidden/>
    <w:unhideWhenUsed/>
    <w:rsid w:val="000221F1"/>
  </w:style>
  <w:style w:type="numbering" w:customStyle="1" w:styleId="NoList22111">
    <w:name w:val="No List22111"/>
    <w:next w:val="a5"/>
    <w:uiPriority w:val="99"/>
    <w:semiHidden/>
    <w:unhideWhenUsed/>
    <w:rsid w:val="000221F1"/>
  </w:style>
  <w:style w:type="numbering" w:customStyle="1" w:styleId="NoList32111">
    <w:name w:val="No List32111"/>
    <w:next w:val="a5"/>
    <w:uiPriority w:val="99"/>
    <w:semiHidden/>
    <w:unhideWhenUsed/>
    <w:rsid w:val="000221F1"/>
  </w:style>
  <w:style w:type="numbering" w:customStyle="1" w:styleId="NoList141">
    <w:name w:val="No List141"/>
    <w:next w:val="a5"/>
    <w:uiPriority w:val="99"/>
    <w:semiHidden/>
    <w:unhideWhenUsed/>
    <w:rsid w:val="000221F1"/>
  </w:style>
  <w:style w:type="numbering" w:customStyle="1" w:styleId="NoList151">
    <w:name w:val="No List151"/>
    <w:next w:val="a5"/>
    <w:uiPriority w:val="99"/>
    <w:semiHidden/>
    <w:unhideWhenUsed/>
    <w:rsid w:val="000221F1"/>
  </w:style>
  <w:style w:type="numbering" w:customStyle="1" w:styleId="NoList241">
    <w:name w:val="No List241"/>
    <w:next w:val="a5"/>
    <w:uiPriority w:val="99"/>
    <w:semiHidden/>
    <w:unhideWhenUsed/>
    <w:rsid w:val="000221F1"/>
  </w:style>
  <w:style w:type="numbering" w:customStyle="1" w:styleId="NoList341">
    <w:name w:val="No List341"/>
    <w:next w:val="a5"/>
    <w:uiPriority w:val="99"/>
    <w:semiHidden/>
    <w:unhideWhenUsed/>
    <w:rsid w:val="000221F1"/>
  </w:style>
  <w:style w:type="numbering" w:customStyle="1" w:styleId="NoList441">
    <w:name w:val="No List441"/>
    <w:next w:val="a5"/>
    <w:uiPriority w:val="99"/>
    <w:semiHidden/>
    <w:unhideWhenUsed/>
    <w:rsid w:val="000221F1"/>
  </w:style>
  <w:style w:type="numbering" w:customStyle="1" w:styleId="NoList531">
    <w:name w:val="No List531"/>
    <w:next w:val="a5"/>
    <w:uiPriority w:val="99"/>
    <w:semiHidden/>
    <w:unhideWhenUsed/>
    <w:rsid w:val="000221F1"/>
  </w:style>
  <w:style w:type="numbering" w:customStyle="1" w:styleId="NoList631">
    <w:name w:val="No List631"/>
    <w:next w:val="a5"/>
    <w:uiPriority w:val="99"/>
    <w:semiHidden/>
    <w:unhideWhenUsed/>
    <w:rsid w:val="000221F1"/>
  </w:style>
  <w:style w:type="numbering" w:customStyle="1" w:styleId="NoList731">
    <w:name w:val="No List731"/>
    <w:next w:val="a5"/>
    <w:uiPriority w:val="99"/>
    <w:semiHidden/>
    <w:unhideWhenUsed/>
    <w:rsid w:val="000221F1"/>
  </w:style>
  <w:style w:type="numbering" w:customStyle="1" w:styleId="NoList821">
    <w:name w:val="No List821"/>
    <w:next w:val="a5"/>
    <w:uiPriority w:val="99"/>
    <w:semiHidden/>
    <w:unhideWhenUsed/>
    <w:rsid w:val="000221F1"/>
  </w:style>
  <w:style w:type="numbering" w:customStyle="1" w:styleId="NoList921">
    <w:name w:val="No List921"/>
    <w:next w:val="a5"/>
    <w:uiPriority w:val="99"/>
    <w:semiHidden/>
    <w:unhideWhenUsed/>
    <w:rsid w:val="000221F1"/>
  </w:style>
  <w:style w:type="numbering" w:customStyle="1" w:styleId="NoList1131">
    <w:name w:val="No List1131"/>
    <w:next w:val="a5"/>
    <w:uiPriority w:val="99"/>
    <w:semiHidden/>
    <w:unhideWhenUsed/>
    <w:rsid w:val="000221F1"/>
  </w:style>
  <w:style w:type="numbering" w:customStyle="1" w:styleId="NoList2131">
    <w:name w:val="No List2131"/>
    <w:next w:val="a5"/>
    <w:uiPriority w:val="99"/>
    <w:semiHidden/>
    <w:unhideWhenUsed/>
    <w:rsid w:val="000221F1"/>
  </w:style>
  <w:style w:type="numbering" w:customStyle="1" w:styleId="NoList3131">
    <w:name w:val="No List3131"/>
    <w:next w:val="a5"/>
    <w:uiPriority w:val="99"/>
    <w:semiHidden/>
    <w:unhideWhenUsed/>
    <w:rsid w:val="000221F1"/>
  </w:style>
  <w:style w:type="numbering" w:customStyle="1" w:styleId="NoList4131">
    <w:name w:val="No List4131"/>
    <w:next w:val="a5"/>
    <w:uiPriority w:val="99"/>
    <w:semiHidden/>
    <w:unhideWhenUsed/>
    <w:rsid w:val="000221F1"/>
  </w:style>
  <w:style w:type="numbering" w:customStyle="1" w:styleId="NoList5121">
    <w:name w:val="No List5121"/>
    <w:next w:val="a5"/>
    <w:uiPriority w:val="99"/>
    <w:semiHidden/>
    <w:unhideWhenUsed/>
    <w:rsid w:val="000221F1"/>
  </w:style>
  <w:style w:type="numbering" w:customStyle="1" w:styleId="NoList6121">
    <w:name w:val="No List6121"/>
    <w:next w:val="a5"/>
    <w:uiPriority w:val="99"/>
    <w:semiHidden/>
    <w:unhideWhenUsed/>
    <w:rsid w:val="000221F1"/>
  </w:style>
  <w:style w:type="numbering" w:customStyle="1" w:styleId="NoList7121">
    <w:name w:val="No List7121"/>
    <w:next w:val="a5"/>
    <w:uiPriority w:val="99"/>
    <w:semiHidden/>
    <w:unhideWhenUsed/>
    <w:rsid w:val="000221F1"/>
  </w:style>
  <w:style w:type="numbering" w:customStyle="1" w:styleId="NoList8121">
    <w:name w:val="No List8121"/>
    <w:next w:val="a5"/>
    <w:uiPriority w:val="99"/>
    <w:semiHidden/>
    <w:unhideWhenUsed/>
    <w:rsid w:val="000221F1"/>
  </w:style>
  <w:style w:type="numbering" w:customStyle="1" w:styleId="NoList9111">
    <w:name w:val="No List9111"/>
    <w:next w:val="a5"/>
    <w:uiPriority w:val="99"/>
    <w:semiHidden/>
    <w:unhideWhenUsed/>
    <w:rsid w:val="000221F1"/>
  </w:style>
  <w:style w:type="numbering" w:customStyle="1" w:styleId="LFO1921">
    <w:name w:val="LFO1921"/>
    <w:basedOn w:val="a5"/>
    <w:rsid w:val="000221F1"/>
  </w:style>
  <w:style w:type="numbering" w:customStyle="1" w:styleId="NoList1011">
    <w:name w:val="No List1011"/>
    <w:next w:val="a5"/>
    <w:uiPriority w:val="99"/>
    <w:semiHidden/>
    <w:unhideWhenUsed/>
    <w:rsid w:val="000221F1"/>
  </w:style>
  <w:style w:type="numbering" w:customStyle="1" w:styleId="LFO19111">
    <w:name w:val="LFO19111"/>
    <w:basedOn w:val="a5"/>
    <w:rsid w:val="000221F1"/>
  </w:style>
  <w:style w:type="numbering" w:customStyle="1" w:styleId="NoList1231">
    <w:name w:val="No List1231"/>
    <w:next w:val="a5"/>
    <w:uiPriority w:val="99"/>
    <w:semiHidden/>
    <w:rsid w:val="000221F1"/>
  </w:style>
  <w:style w:type="numbering" w:customStyle="1" w:styleId="NoList11131">
    <w:name w:val="No List11131"/>
    <w:next w:val="a5"/>
    <w:uiPriority w:val="99"/>
    <w:semiHidden/>
    <w:unhideWhenUsed/>
    <w:rsid w:val="000221F1"/>
  </w:style>
  <w:style w:type="numbering" w:customStyle="1" w:styleId="1310">
    <w:name w:val="无列表131"/>
    <w:next w:val="a5"/>
    <w:semiHidden/>
    <w:rsid w:val="000221F1"/>
  </w:style>
  <w:style w:type="numbering" w:customStyle="1" w:styleId="1311">
    <w:name w:val="リストなし131"/>
    <w:next w:val="a5"/>
    <w:uiPriority w:val="99"/>
    <w:semiHidden/>
    <w:unhideWhenUsed/>
    <w:rsid w:val="000221F1"/>
  </w:style>
  <w:style w:type="numbering" w:customStyle="1" w:styleId="11310">
    <w:name w:val="无列表1131"/>
    <w:next w:val="a5"/>
    <w:semiHidden/>
    <w:rsid w:val="000221F1"/>
  </w:style>
  <w:style w:type="numbering" w:customStyle="1" w:styleId="11211">
    <w:name w:val="リストなし1121"/>
    <w:next w:val="a5"/>
    <w:uiPriority w:val="99"/>
    <w:semiHidden/>
    <w:unhideWhenUsed/>
    <w:rsid w:val="000221F1"/>
  </w:style>
  <w:style w:type="numbering" w:customStyle="1" w:styleId="NoList2231">
    <w:name w:val="No List2231"/>
    <w:next w:val="a5"/>
    <w:uiPriority w:val="99"/>
    <w:semiHidden/>
    <w:unhideWhenUsed/>
    <w:rsid w:val="000221F1"/>
  </w:style>
  <w:style w:type="numbering" w:customStyle="1" w:styleId="NoList3231">
    <w:name w:val="No List3231"/>
    <w:next w:val="a5"/>
    <w:uiPriority w:val="99"/>
    <w:semiHidden/>
    <w:unhideWhenUsed/>
    <w:rsid w:val="000221F1"/>
  </w:style>
  <w:style w:type="numbering" w:customStyle="1" w:styleId="NoList4221">
    <w:name w:val="No List4221"/>
    <w:next w:val="a5"/>
    <w:uiPriority w:val="99"/>
    <w:semiHidden/>
    <w:unhideWhenUsed/>
    <w:rsid w:val="000221F1"/>
  </w:style>
  <w:style w:type="numbering" w:customStyle="1" w:styleId="NoList21121">
    <w:name w:val="No List21121"/>
    <w:next w:val="a5"/>
    <w:uiPriority w:val="99"/>
    <w:semiHidden/>
    <w:unhideWhenUsed/>
    <w:rsid w:val="000221F1"/>
  </w:style>
  <w:style w:type="numbering" w:customStyle="1" w:styleId="NoList31121">
    <w:name w:val="No List31121"/>
    <w:next w:val="a5"/>
    <w:uiPriority w:val="99"/>
    <w:semiHidden/>
    <w:unhideWhenUsed/>
    <w:rsid w:val="000221F1"/>
  </w:style>
  <w:style w:type="numbering" w:customStyle="1" w:styleId="NoList41121">
    <w:name w:val="No List41121"/>
    <w:next w:val="a5"/>
    <w:uiPriority w:val="99"/>
    <w:semiHidden/>
    <w:unhideWhenUsed/>
    <w:rsid w:val="000221F1"/>
  </w:style>
  <w:style w:type="numbering" w:customStyle="1" w:styleId="11121">
    <w:name w:val="无列表11121"/>
    <w:next w:val="a5"/>
    <w:semiHidden/>
    <w:rsid w:val="000221F1"/>
  </w:style>
  <w:style w:type="numbering" w:customStyle="1" w:styleId="NoList111121">
    <w:name w:val="No List111121"/>
    <w:next w:val="a5"/>
    <w:uiPriority w:val="99"/>
    <w:semiHidden/>
    <w:unhideWhenUsed/>
    <w:rsid w:val="000221F1"/>
  </w:style>
  <w:style w:type="numbering" w:customStyle="1" w:styleId="NoList12121">
    <w:name w:val="No List12121"/>
    <w:next w:val="a5"/>
    <w:uiPriority w:val="99"/>
    <w:semiHidden/>
    <w:unhideWhenUsed/>
    <w:rsid w:val="000221F1"/>
  </w:style>
  <w:style w:type="numbering" w:customStyle="1" w:styleId="NoList22121">
    <w:name w:val="No List22121"/>
    <w:next w:val="a5"/>
    <w:uiPriority w:val="99"/>
    <w:semiHidden/>
    <w:unhideWhenUsed/>
    <w:rsid w:val="000221F1"/>
  </w:style>
  <w:style w:type="numbering" w:customStyle="1" w:styleId="NoList32121">
    <w:name w:val="No List32121"/>
    <w:next w:val="a5"/>
    <w:uiPriority w:val="99"/>
    <w:semiHidden/>
    <w:unhideWhenUsed/>
    <w:rsid w:val="000221F1"/>
  </w:style>
  <w:style w:type="numbering" w:customStyle="1" w:styleId="NoList161">
    <w:name w:val="No List161"/>
    <w:next w:val="a5"/>
    <w:uiPriority w:val="99"/>
    <w:semiHidden/>
    <w:unhideWhenUsed/>
    <w:rsid w:val="000221F1"/>
  </w:style>
  <w:style w:type="numbering" w:customStyle="1" w:styleId="NoList171">
    <w:name w:val="No List171"/>
    <w:next w:val="a5"/>
    <w:uiPriority w:val="99"/>
    <w:semiHidden/>
    <w:unhideWhenUsed/>
    <w:rsid w:val="000221F1"/>
  </w:style>
  <w:style w:type="numbering" w:customStyle="1" w:styleId="NoList251">
    <w:name w:val="No List251"/>
    <w:next w:val="a5"/>
    <w:uiPriority w:val="99"/>
    <w:semiHidden/>
    <w:unhideWhenUsed/>
    <w:rsid w:val="000221F1"/>
  </w:style>
  <w:style w:type="numbering" w:customStyle="1" w:styleId="NoList351">
    <w:name w:val="No List351"/>
    <w:next w:val="a5"/>
    <w:uiPriority w:val="99"/>
    <w:semiHidden/>
    <w:unhideWhenUsed/>
    <w:rsid w:val="000221F1"/>
  </w:style>
  <w:style w:type="numbering" w:customStyle="1" w:styleId="NoList451">
    <w:name w:val="No List451"/>
    <w:next w:val="a5"/>
    <w:uiPriority w:val="99"/>
    <w:semiHidden/>
    <w:unhideWhenUsed/>
    <w:rsid w:val="000221F1"/>
  </w:style>
  <w:style w:type="numbering" w:customStyle="1" w:styleId="NoList541">
    <w:name w:val="No List541"/>
    <w:next w:val="a5"/>
    <w:uiPriority w:val="99"/>
    <w:semiHidden/>
    <w:unhideWhenUsed/>
    <w:rsid w:val="000221F1"/>
  </w:style>
  <w:style w:type="numbering" w:customStyle="1" w:styleId="NoList641">
    <w:name w:val="No List641"/>
    <w:next w:val="a5"/>
    <w:uiPriority w:val="99"/>
    <w:semiHidden/>
    <w:unhideWhenUsed/>
    <w:rsid w:val="000221F1"/>
  </w:style>
  <w:style w:type="numbering" w:customStyle="1" w:styleId="NoList741">
    <w:name w:val="No List741"/>
    <w:next w:val="a5"/>
    <w:uiPriority w:val="99"/>
    <w:semiHidden/>
    <w:unhideWhenUsed/>
    <w:rsid w:val="000221F1"/>
  </w:style>
  <w:style w:type="numbering" w:customStyle="1" w:styleId="NoList831">
    <w:name w:val="No List831"/>
    <w:next w:val="a5"/>
    <w:uiPriority w:val="99"/>
    <w:semiHidden/>
    <w:unhideWhenUsed/>
    <w:rsid w:val="000221F1"/>
  </w:style>
  <w:style w:type="numbering" w:customStyle="1" w:styleId="NoList931">
    <w:name w:val="No List931"/>
    <w:next w:val="a5"/>
    <w:uiPriority w:val="99"/>
    <w:semiHidden/>
    <w:unhideWhenUsed/>
    <w:rsid w:val="000221F1"/>
  </w:style>
  <w:style w:type="numbering" w:customStyle="1" w:styleId="NoList1141">
    <w:name w:val="No List1141"/>
    <w:next w:val="a5"/>
    <w:uiPriority w:val="99"/>
    <w:semiHidden/>
    <w:unhideWhenUsed/>
    <w:rsid w:val="000221F1"/>
  </w:style>
  <w:style w:type="numbering" w:customStyle="1" w:styleId="NoList2141">
    <w:name w:val="No List2141"/>
    <w:next w:val="a5"/>
    <w:uiPriority w:val="99"/>
    <w:semiHidden/>
    <w:unhideWhenUsed/>
    <w:rsid w:val="000221F1"/>
  </w:style>
  <w:style w:type="numbering" w:customStyle="1" w:styleId="NoList3141">
    <w:name w:val="No List3141"/>
    <w:next w:val="a5"/>
    <w:uiPriority w:val="99"/>
    <w:semiHidden/>
    <w:unhideWhenUsed/>
    <w:rsid w:val="000221F1"/>
  </w:style>
  <w:style w:type="numbering" w:customStyle="1" w:styleId="NoList4141">
    <w:name w:val="No List4141"/>
    <w:next w:val="a5"/>
    <w:uiPriority w:val="99"/>
    <w:semiHidden/>
    <w:unhideWhenUsed/>
    <w:rsid w:val="000221F1"/>
  </w:style>
  <w:style w:type="numbering" w:customStyle="1" w:styleId="NoList5131">
    <w:name w:val="No List5131"/>
    <w:next w:val="a5"/>
    <w:uiPriority w:val="99"/>
    <w:semiHidden/>
    <w:unhideWhenUsed/>
    <w:rsid w:val="000221F1"/>
  </w:style>
  <w:style w:type="numbering" w:customStyle="1" w:styleId="NoList6131">
    <w:name w:val="No List6131"/>
    <w:next w:val="a5"/>
    <w:uiPriority w:val="99"/>
    <w:semiHidden/>
    <w:unhideWhenUsed/>
    <w:rsid w:val="000221F1"/>
  </w:style>
  <w:style w:type="numbering" w:customStyle="1" w:styleId="NoList7131">
    <w:name w:val="No List7131"/>
    <w:next w:val="a5"/>
    <w:uiPriority w:val="99"/>
    <w:semiHidden/>
    <w:unhideWhenUsed/>
    <w:rsid w:val="000221F1"/>
  </w:style>
  <w:style w:type="numbering" w:customStyle="1" w:styleId="NoList8131">
    <w:name w:val="No List8131"/>
    <w:next w:val="a5"/>
    <w:uiPriority w:val="99"/>
    <w:semiHidden/>
    <w:unhideWhenUsed/>
    <w:rsid w:val="000221F1"/>
  </w:style>
  <w:style w:type="numbering" w:customStyle="1" w:styleId="NoList9121">
    <w:name w:val="No List9121"/>
    <w:next w:val="a5"/>
    <w:uiPriority w:val="99"/>
    <w:semiHidden/>
    <w:unhideWhenUsed/>
    <w:rsid w:val="000221F1"/>
  </w:style>
  <w:style w:type="numbering" w:customStyle="1" w:styleId="LFO1931">
    <w:name w:val="LFO1931"/>
    <w:basedOn w:val="a5"/>
    <w:rsid w:val="000221F1"/>
  </w:style>
  <w:style w:type="numbering" w:customStyle="1" w:styleId="NoList1021">
    <w:name w:val="No List1021"/>
    <w:next w:val="a5"/>
    <w:uiPriority w:val="99"/>
    <w:semiHidden/>
    <w:unhideWhenUsed/>
    <w:rsid w:val="000221F1"/>
  </w:style>
  <w:style w:type="numbering" w:customStyle="1" w:styleId="LFO19121">
    <w:name w:val="LFO19121"/>
    <w:basedOn w:val="a5"/>
    <w:rsid w:val="000221F1"/>
  </w:style>
  <w:style w:type="numbering" w:customStyle="1" w:styleId="NoList1241">
    <w:name w:val="No List1241"/>
    <w:next w:val="a5"/>
    <w:uiPriority w:val="99"/>
    <w:semiHidden/>
    <w:rsid w:val="000221F1"/>
  </w:style>
  <w:style w:type="numbering" w:customStyle="1" w:styleId="NoList11141">
    <w:name w:val="No List11141"/>
    <w:next w:val="a5"/>
    <w:uiPriority w:val="99"/>
    <w:semiHidden/>
    <w:unhideWhenUsed/>
    <w:rsid w:val="000221F1"/>
  </w:style>
  <w:style w:type="numbering" w:customStyle="1" w:styleId="1410">
    <w:name w:val="无列表141"/>
    <w:next w:val="a5"/>
    <w:semiHidden/>
    <w:rsid w:val="000221F1"/>
  </w:style>
  <w:style w:type="numbering" w:customStyle="1" w:styleId="1411">
    <w:name w:val="リストなし141"/>
    <w:next w:val="a5"/>
    <w:uiPriority w:val="99"/>
    <w:semiHidden/>
    <w:unhideWhenUsed/>
    <w:rsid w:val="000221F1"/>
  </w:style>
  <w:style w:type="numbering" w:customStyle="1" w:styleId="11410">
    <w:name w:val="无列表1141"/>
    <w:next w:val="a5"/>
    <w:semiHidden/>
    <w:rsid w:val="000221F1"/>
  </w:style>
  <w:style w:type="numbering" w:customStyle="1" w:styleId="11311">
    <w:name w:val="リストなし1131"/>
    <w:next w:val="a5"/>
    <w:uiPriority w:val="99"/>
    <w:semiHidden/>
    <w:unhideWhenUsed/>
    <w:rsid w:val="000221F1"/>
  </w:style>
  <w:style w:type="numbering" w:customStyle="1" w:styleId="NoList2241">
    <w:name w:val="No List2241"/>
    <w:next w:val="a5"/>
    <w:uiPriority w:val="99"/>
    <w:semiHidden/>
    <w:unhideWhenUsed/>
    <w:rsid w:val="000221F1"/>
  </w:style>
  <w:style w:type="numbering" w:customStyle="1" w:styleId="NoList3241">
    <w:name w:val="No List3241"/>
    <w:next w:val="a5"/>
    <w:uiPriority w:val="99"/>
    <w:semiHidden/>
    <w:unhideWhenUsed/>
    <w:rsid w:val="000221F1"/>
  </w:style>
  <w:style w:type="numbering" w:customStyle="1" w:styleId="NoList4231">
    <w:name w:val="No List4231"/>
    <w:next w:val="a5"/>
    <w:uiPriority w:val="99"/>
    <w:semiHidden/>
    <w:unhideWhenUsed/>
    <w:rsid w:val="000221F1"/>
  </w:style>
  <w:style w:type="numbering" w:customStyle="1" w:styleId="NoList21131">
    <w:name w:val="No List21131"/>
    <w:next w:val="a5"/>
    <w:uiPriority w:val="99"/>
    <w:semiHidden/>
    <w:unhideWhenUsed/>
    <w:rsid w:val="000221F1"/>
  </w:style>
  <w:style w:type="numbering" w:customStyle="1" w:styleId="NoList31131">
    <w:name w:val="No List31131"/>
    <w:next w:val="a5"/>
    <w:uiPriority w:val="99"/>
    <w:semiHidden/>
    <w:unhideWhenUsed/>
    <w:rsid w:val="000221F1"/>
  </w:style>
  <w:style w:type="numbering" w:customStyle="1" w:styleId="NoList41131">
    <w:name w:val="No List41131"/>
    <w:next w:val="a5"/>
    <w:uiPriority w:val="99"/>
    <w:semiHidden/>
    <w:unhideWhenUsed/>
    <w:rsid w:val="000221F1"/>
  </w:style>
  <w:style w:type="numbering" w:customStyle="1" w:styleId="11131">
    <w:name w:val="无列表11131"/>
    <w:next w:val="a5"/>
    <w:semiHidden/>
    <w:rsid w:val="000221F1"/>
  </w:style>
  <w:style w:type="numbering" w:customStyle="1" w:styleId="NoList111131">
    <w:name w:val="No List111131"/>
    <w:next w:val="a5"/>
    <w:uiPriority w:val="99"/>
    <w:semiHidden/>
    <w:unhideWhenUsed/>
    <w:rsid w:val="000221F1"/>
  </w:style>
  <w:style w:type="numbering" w:customStyle="1" w:styleId="NoList12131">
    <w:name w:val="No List12131"/>
    <w:next w:val="a5"/>
    <w:uiPriority w:val="99"/>
    <w:semiHidden/>
    <w:unhideWhenUsed/>
    <w:rsid w:val="000221F1"/>
  </w:style>
  <w:style w:type="numbering" w:customStyle="1" w:styleId="NoList22131">
    <w:name w:val="No List22131"/>
    <w:next w:val="a5"/>
    <w:uiPriority w:val="99"/>
    <w:semiHidden/>
    <w:unhideWhenUsed/>
    <w:rsid w:val="000221F1"/>
  </w:style>
  <w:style w:type="numbering" w:customStyle="1" w:styleId="NoList32131">
    <w:name w:val="No List32131"/>
    <w:next w:val="a5"/>
    <w:uiPriority w:val="99"/>
    <w:semiHidden/>
    <w:unhideWhenUsed/>
    <w:rsid w:val="000221F1"/>
  </w:style>
  <w:style w:type="character" w:customStyle="1" w:styleId="font01">
    <w:name w:val="font01"/>
    <w:basedOn w:val="a3"/>
    <w:qFormat/>
    <w:rsid w:val="000221F1"/>
    <w:rPr>
      <w:rFonts w:ascii="Arial" w:hAnsi="Arial" w:cs="Arial" w:hint="default"/>
      <w:color w:val="000000"/>
      <w:sz w:val="18"/>
      <w:szCs w:val="18"/>
      <w:u w:val="none"/>
      <w:vertAlign w:val="superscript"/>
    </w:rPr>
  </w:style>
  <w:style w:type="character" w:customStyle="1" w:styleId="font51">
    <w:name w:val="font51"/>
    <w:basedOn w:val="a3"/>
    <w:qFormat/>
    <w:rsid w:val="000221F1"/>
    <w:rPr>
      <w:rFonts w:ascii="Arial" w:hAnsi="Arial" w:cs="Arial" w:hint="default"/>
      <w:color w:val="000000"/>
      <w:sz w:val="21"/>
      <w:szCs w:val="21"/>
      <w:u w:val="none"/>
    </w:rPr>
  </w:style>
  <w:style w:type="character" w:customStyle="1" w:styleId="2f3">
    <w:name w:val="不明显参考2"/>
    <w:uiPriority w:val="31"/>
    <w:qFormat/>
    <w:rsid w:val="000221F1"/>
    <w:rPr>
      <w:smallCaps/>
      <w:color w:val="5A5A5A"/>
    </w:rPr>
  </w:style>
  <w:style w:type="paragraph" w:customStyle="1" w:styleId="TOC20">
    <w:name w:val="TOC 标题2"/>
    <w:basedOn w:val="11"/>
    <w:next w:val="a2"/>
    <w:uiPriority w:val="39"/>
    <w:unhideWhenUsed/>
    <w:qFormat/>
    <w:rsid w:val="000221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221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0221F1"/>
    <w:rPr>
      <w:rFonts w:ascii="Times New Roman" w:eastAsia="Batang" w:hAnsi="Times New Roman"/>
      <w:lang w:val="en-GB" w:eastAsia="en-US"/>
    </w:rPr>
  </w:style>
  <w:style w:type="table" w:customStyle="1" w:styleId="TableGrid256">
    <w:name w:val="Table Grid256"/>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0221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0221F1"/>
  </w:style>
  <w:style w:type="table" w:customStyle="1" w:styleId="TableGrid46">
    <w:name w:val="Table Grid46"/>
    <w:basedOn w:val="a4"/>
    <w:qFormat/>
    <w:rsid w:val="000221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221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21F1"/>
    <w:rPr>
      <w:rFonts w:ascii="Times New Roman" w:eastAsia="MS Mincho" w:hAnsi="Times New Roman"/>
      <w:lang w:val="en-GB" w:eastAsia="en-US"/>
    </w:rPr>
    <w:tblPr/>
  </w:style>
  <w:style w:type="table" w:customStyle="1" w:styleId="TableGrid65">
    <w:name w:val="Table Grid6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221F1"/>
    <w:rPr>
      <w:rFonts w:ascii="Times New Roman" w:eastAsia="MS Mincho" w:hAnsi="Times New Roman"/>
      <w:lang w:val="en-GB" w:eastAsia="en-US"/>
    </w:rPr>
    <w:tblPr/>
  </w:style>
  <w:style w:type="table" w:customStyle="1" w:styleId="Tabellengitternetz1122">
    <w:name w:val="Tabellengitternetz1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221F1"/>
    <w:rPr>
      <w:color w:val="605E5C"/>
      <w:shd w:val="clear" w:color="auto" w:fill="E1DFDD"/>
    </w:rPr>
  </w:style>
  <w:style w:type="table" w:customStyle="1" w:styleId="270">
    <w:name w:val="古典型 27"/>
    <w:basedOn w:val="a4"/>
    <w:next w:val="2d"/>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semiHidden/>
    <w:unhideWhenUsed/>
    <w:qFormat/>
    <w:rsid w:val="000221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0221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0221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21F1"/>
    <w:rPr>
      <w:rFonts w:ascii="Times New Roman" w:eastAsia="MS Mincho" w:hAnsi="Times New Roman"/>
      <w:lang w:val="en-US" w:eastAsia="zh-CN"/>
    </w:rPr>
    <w:tblPr/>
  </w:style>
  <w:style w:type="table" w:customStyle="1" w:styleId="TableGrid541">
    <w:name w:val="Table Grid54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221F1"/>
    <w:rPr>
      <w:rFonts w:ascii="Times New Roman" w:eastAsia="MS Mincho" w:hAnsi="Times New Roman"/>
      <w:lang w:val="en-US" w:eastAsia="zh-CN"/>
    </w:rPr>
    <w:tblPr/>
  </w:style>
  <w:style w:type="table" w:customStyle="1" w:styleId="TableGrid5111">
    <w:name w:val="Table Grid51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21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21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d">
    <w:name w:val="Table Grid"/>
    <w:basedOn w:val="a4"/>
    <w:qFormat/>
    <w:rsid w:val="00022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d"/>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index heading"/>
    <w:basedOn w:val="a2"/>
    <w:next w:val="a2"/>
    <w:qFormat/>
    <w:rsid w:val="00C8306C"/>
    <w:pPr>
      <w:pBdr>
        <w:top w:val="single" w:sz="12" w:space="0" w:color="auto"/>
      </w:pBdr>
      <w:overflowPunct w:val="0"/>
      <w:autoSpaceDE w:val="0"/>
      <w:autoSpaceDN w:val="0"/>
      <w:adjustRightInd w:val="0"/>
      <w:spacing w:before="360" w:after="240"/>
      <w:textAlignment w:val="baseline"/>
    </w:pPr>
    <w:rPr>
      <w:b/>
      <w:i/>
      <w:sz w:val="26"/>
      <w:lang w:eastAsia="ko-KR"/>
    </w:rPr>
  </w:style>
  <w:style w:type="numbering" w:customStyle="1" w:styleId="LFO195">
    <w:name w:val="LFO195"/>
    <w:basedOn w:val="a5"/>
    <w:rsid w:val="00C8306C"/>
  </w:style>
  <w:style w:type="table" w:customStyle="1" w:styleId="4124">
    <w:name w:val="无格式表格 412"/>
    <w:basedOn w:val="a4"/>
    <w:uiPriority w:val="44"/>
    <w:qFormat/>
    <w:rsid w:val="00C830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810">
    <w:name w:val="网格型81"/>
    <w:basedOn w:val="a4"/>
    <w:next w:val="afd"/>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830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C7778A"/>
    <w:pPr>
      <w:overflowPunct w:val="0"/>
      <w:autoSpaceDE w:val="0"/>
      <w:autoSpaceDN w:val="0"/>
      <w:adjustRightInd w:val="0"/>
      <w:textAlignment w:val="baseline"/>
    </w:pPr>
    <w:rPr>
      <w:lang w:eastAsia="en-GB"/>
    </w:rPr>
  </w:style>
  <w:style w:type="paragraph" w:customStyle="1" w:styleId="Header7">
    <w:name w:val="Header 7"/>
    <w:basedOn w:val="H6"/>
    <w:rsid w:val="00C7778A"/>
    <w:pPr>
      <w:overflowPunct w:val="0"/>
      <w:autoSpaceDE w:val="0"/>
      <w:autoSpaceDN w:val="0"/>
      <w:adjustRightInd w:val="0"/>
      <w:textAlignment w:val="baseline"/>
    </w:pPr>
    <w:rPr>
      <w:lang w:eastAsia="en-GB"/>
    </w:rPr>
  </w:style>
  <w:style w:type="paragraph" w:customStyle="1" w:styleId="TOC94">
    <w:name w:val="TOC 94"/>
    <w:basedOn w:val="TOC8"/>
    <w:qFormat/>
    <w:rsid w:val="00C777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C7778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7778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C777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C7778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rsid w:val="00C7778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C7778A"/>
    <w:rPr>
      <w:lang w:val="en-GB" w:eastAsia="ja-JP" w:bidi="ar-SA"/>
    </w:rPr>
  </w:style>
  <w:style w:type="paragraph" w:customStyle="1" w:styleId="a1">
    <w:name w:val="参考文献"/>
    <w:basedOn w:val="a2"/>
    <w:qFormat/>
    <w:rsid w:val="00C7778A"/>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C7778A"/>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C7778A"/>
    <w:rPr>
      <w:rFonts w:ascii="Times New Roman" w:eastAsia="宋体" w:hAnsi="Times New Roman"/>
      <w:lang w:val="en-GB" w:eastAsia="ja-JP"/>
    </w:rPr>
  </w:style>
  <w:style w:type="paragraph" w:customStyle="1" w:styleId="00BodyText">
    <w:name w:val="00 BodyText"/>
    <w:basedOn w:val="a2"/>
    <w:rsid w:val="00C7778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rsid w:val="00C7778A"/>
    <w:pPr>
      <w:widowControl w:val="0"/>
    </w:pPr>
    <w:rPr>
      <w:rFonts w:ascii="Times New Roman" w:eastAsia="Malgun Gothic" w:hAnsi="Times New Roman"/>
      <w:lang w:val="en-US" w:eastAsia="en-US"/>
    </w:rPr>
  </w:style>
  <w:style w:type="paragraph" w:customStyle="1" w:styleId="2f4">
    <w:name w:val="??? 2"/>
    <w:basedOn w:val="afffff"/>
    <w:next w:val="afffff"/>
    <w:rsid w:val="00C7778A"/>
    <w:pPr>
      <w:keepNext/>
    </w:pPr>
    <w:rPr>
      <w:rFonts w:ascii="Arial" w:hAnsi="Arial"/>
      <w:b/>
      <w:sz w:val="24"/>
    </w:rPr>
  </w:style>
  <w:style w:type="paragraph" w:customStyle="1" w:styleId="Norma">
    <w:name w:val="Norma"/>
    <w:basedOn w:val="11"/>
    <w:rsid w:val="00C7778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C777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C7778A"/>
    <w:rPr>
      <w:rFonts w:ascii="Arial" w:eastAsia="宋体" w:hAnsi="Arial"/>
      <w:lang w:val="en-US" w:eastAsia="en-GB"/>
    </w:rPr>
  </w:style>
  <w:style w:type="paragraph" w:customStyle="1" w:styleId="AL">
    <w:name w:val="AL"/>
    <w:basedOn w:val="TAL"/>
    <w:rsid w:val="00C7778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C777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C7778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C7778A"/>
    <w:rPr>
      <w:rFonts w:ascii="Arial" w:eastAsia="MS Mincho" w:hAnsi="Arial"/>
      <w:lang w:val="en-US" w:eastAsia="en-GB"/>
    </w:rPr>
  </w:style>
  <w:style w:type="paragraph" w:customStyle="1" w:styleId="3GPPHeader">
    <w:name w:val="3GPP_Header"/>
    <w:basedOn w:val="a2"/>
    <w:rsid w:val="00C777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C7778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C7778A"/>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C7778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C7778A"/>
    <w:rPr>
      <w:rFonts w:ascii="Arial" w:eastAsia="Malgun Gothic" w:hAnsi="Arial"/>
      <w:spacing w:val="2"/>
      <w:lang w:val="en-US" w:eastAsia="en-GB"/>
    </w:rPr>
  </w:style>
  <w:style w:type="character" w:customStyle="1" w:styleId="tgc">
    <w:name w:val="_tgc"/>
    <w:rsid w:val="00C7778A"/>
  </w:style>
  <w:style w:type="character" w:customStyle="1" w:styleId="Underrubrik2Char3">
    <w:name w:val="Underrubrik2 Char3"/>
    <w:rsid w:val="00C7778A"/>
    <w:rPr>
      <w:rFonts w:ascii="Arial" w:hAnsi="Arial"/>
      <w:sz w:val="28"/>
      <w:lang w:val="en-GB" w:eastAsia="en-US"/>
    </w:rPr>
  </w:style>
  <w:style w:type="paragraph" w:customStyle="1" w:styleId="AC0">
    <w:name w:val="AC"/>
    <w:basedOn w:val="a2"/>
    <w:rsid w:val="00C7778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2">
    <w:name w:val="网格型112"/>
    <w:basedOn w:val="a4"/>
    <w:qFormat/>
    <w:rsid w:val="00C7778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C7778A"/>
  </w:style>
  <w:style w:type="table" w:customStyle="1" w:styleId="TableGrid20">
    <w:name w:val="Table Grid20"/>
    <w:basedOn w:val="a4"/>
    <w:next w:val="afd"/>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C7778A"/>
  </w:style>
  <w:style w:type="numbering" w:customStyle="1" w:styleId="NoList27">
    <w:name w:val="No List27"/>
    <w:next w:val="a5"/>
    <w:uiPriority w:val="99"/>
    <w:semiHidden/>
    <w:unhideWhenUsed/>
    <w:rsid w:val="00C7778A"/>
  </w:style>
  <w:style w:type="numbering" w:customStyle="1" w:styleId="NoList37">
    <w:name w:val="No List37"/>
    <w:next w:val="a5"/>
    <w:uiPriority w:val="99"/>
    <w:semiHidden/>
    <w:unhideWhenUsed/>
    <w:rsid w:val="00C7778A"/>
  </w:style>
  <w:style w:type="numbering" w:customStyle="1" w:styleId="NoList47">
    <w:name w:val="No List47"/>
    <w:next w:val="a5"/>
    <w:uiPriority w:val="99"/>
    <w:semiHidden/>
    <w:unhideWhenUsed/>
    <w:rsid w:val="00C7778A"/>
  </w:style>
  <w:style w:type="numbering" w:customStyle="1" w:styleId="NoList56">
    <w:name w:val="No List56"/>
    <w:next w:val="a5"/>
    <w:uiPriority w:val="99"/>
    <w:semiHidden/>
    <w:unhideWhenUsed/>
    <w:rsid w:val="00C7778A"/>
  </w:style>
  <w:style w:type="numbering" w:customStyle="1" w:styleId="NoList116">
    <w:name w:val="No List116"/>
    <w:next w:val="a5"/>
    <w:uiPriority w:val="99"/>
    <w:semiHidden/>
    <w:unhideWhenUsed/>
    <w:rsid w:val="00C7778A"/>
  </w:style>
  <w:style w:type="numbering" w:customStyle="1" w:styleId="NoList216">
    <w:name w:val="No List216"/>
    <w:next w:val="a5"/>
    <w:uiPriority w:val="99"/>
    <w:semiHidden/>
    <w:unhideWhenUsed/>
    <w:rsid w:val="00C7778A"/>
  </w:style>
  <w:style w:type="numbering" w:customStyle="1" w:styleId="NoList316">
    <w:name w:val="No List316"/>
    <w:next w:val="a5"/>
    <w:uiPriority w:val="99"/>
    <w:semiHidden/>
    <w:unhideWhenUsed/>
    <w:rsid w:val="00C7778A"/>
  </w:style>
  <w:style w:type="numbering" w:customStyle="1" w:styleId="NoList416">
    <w:name w:val="No List416"/>
    <w:next w:val="a5"/>
    <w:uiPriority w:val="99"/>
    <w:semiHidden/>
    <w:unhideWhenUsed/>
    <w:rsid w:val="00C7778A"/>
  </w:style>
  <w:style w:type="numbering" w:customStyle="1" w:styleId="NoList66">
    <w:name w:val="No List66"/>
    <w:next w:val="a5"/>
    <w:uiPriority w:val="99"/>
    <w:semiHidden/>
    <w:unhideWhenUsed/>
    <w:rsid w:val="00C7778A"/>
  </w:style>
  <w:style w:type="numbering" w:customStyle="1" w:styleId="162">
    <w:name w:val="无列表16"/>
    <w:next w:val="a5"/>
    <w:uiPriority w:val="99"/>
    <w:semiHidden/>
    <w:rsid w:val="00C7778A"/>
  </w:style>
  <w:style w:type="numbering" w:customStyle="1" w:styleId="163">
    <w:name w:val="リストなし16"/>
    <w:next w:val="a5"/>
    <w:uiPriority w:val="99"/>
    <w:semiHidden/>
    <w:unhideWhenUsed/>
    <w:rsid w:val="00C7778A"/>
  </w:style>
  <w:style w:type="numbering" w:customStyle="1" w:styleId="1160">
    <w:name w:val="无列表116"/>
    <w:next w:val="a5"/>
    <w:semiHidden/>
    <w:rsid w:val="00C7778A"/>
  </w:style>
  <w:style w:type="numbering" w:customStyle="1" w:styleId="1151">
    <w:name w:val="リストなし115"/>
    <w:next w:val="a5"/>
    <w:uiPriority w:val="99"/>
    <w:semiHidden/>
    <w:unhideWhenUsed/>
    <w:rsid w:val="00C7778A"/>
  </w:style>
  <w:style w:type="numbering" w:customStyle="1" w:styleId="NoList1116">
    <w:name w:val="No List1116"/>
    <w:next w:val="a5"/>
    <w:uiPriority w:val="99"/>
    <w:semiHidden/>
    <w:unhideWhenUsed/>
    <w:rsid w:val="00C7778A"/>
  </w:style>
  <w:style w:type="numbering" w:customStyle="1" w:styleId="NoList76">
    <w:name w:val="No List76"/>
    <w:next w:val="a5"/>
    <w:uiPriority w:val="99"/>
    <w:semiHidden/>
    <w:unhideWhenUsed/>
    <w:rsid w:val="00C7778A"/>
  </w:style>
  <w:style w:type="numbering" w:customStyle="1" w:styleId="NoList126">
    <w:name w:val="No List126"/>
    <w:next w:val="a5"/>
    <w:uiPriority w:val="99"/>
    <w:semiHidden/>
    <w:unhideWhenUsed/>
    <w:rsid w:val="00C7778A"/>
  </w:style>
  <w:style w:type="numbering" w:customStyle="1" w:styleId="NoList226">
    <w:name w:val="No List226"/>
    <w:next w:val="a5"/>
    <w:uiPriority w:val="99"/>
    <w:semiHidden/>
    <w:unhideWhenUsed/>
    <w:rsid w:val="00C7778A"/>
  </w:style>
  <w:style w:type="numbering" w:customStyle="1" w:styleId="NoList326">
    <w:name w:val="No List326"/>
    <w:next w:val="a5"/>
    <w:uiPriority w:val="99"/>
    <w:semiHidden/>
    <w:unhideWhenUsed/>
    <w:rsid w:val="00C7778A"/>
  </w:style>
  <w:style w:type="numbering" w:customStyle="1" w:styleId="NoList425">
    <w:name w:val="No List425"/>
    <w:next w:val="a5"/>
    <w:uiPriority w:val="99"/>
    <w:semiHidden/>
    <w:unhideWhenUsed/>
    <w:rsid w:val="00C7778A"/>
  </w:style>
  <w:style w:type="numbering" w:customStyle="1" w:styleId="NoList515">
    <w:name w:val="No List515"/>
    <w:next w:val="a5"/>
    <w:uiPriority w:val="99"/>
    <w:semiHidden/>
    <w:unhideWhenUsed/>
    <w:rsid w:val="00C7778A"/>
  </w:style>
  <w:style w:type="numbering" w:customStyle="1" w:styleId="NoList2115">
    <w:name w:val="No List2115"/>
    <w:next w:val="a5"/>
    <w:uiPriority w:val="99"/>
    <w:semiHidden/>
    <w:unhideWhenUsed/>
    <w:rsid w:val="00C7778A"/>
  </w:style>
  <w:style w:type="numbering" w:customStyle="1" w:styleId="NoList3115">
    <w:name w:val="No List3115"/>
    <w:next w:val="a5"/>
    <w:uiPriority w:val="99"/>
    <w:semiHidden/>
    <w:unhideWhenUsed/>
    <w:rsid w:val="00C7778A"/>
  </w:style>
  <w:style w:type="numbering" w:customStyle="1" w:styleId="NoList4115">
    <w:name w:val="No List4115"/>
    <w:next w:val="a5"/>
    <w:uiPriority w:val="99"/>
    <w:semiHidden/>
    <w:unhideWhenUsed/>
    <w:rsid w:val="00C7778A"/>
  </w:style>
  <w:style w:type="numbering" w:customStyle="1" w:styleId="NoList615">
    <w:name w:val="No List615"/>
    <w:next w:val="a5"/>
    <w:uiPriority w:val="99"/>
    <w:semiHidden/>
    <w:unhideWhenUsed/>
    <w:rsid w:val="00C7778A"/>
  </w:style>
  <w:style w:type="numbering" w:customStyle="1" w:styleId="11150">
    <w:name w:val="无列表1115"/>
    <w:next w:val="a5"/>
    <w:semiHidden/>
    <w:rsid w:val="00C7778A"/>
  </w:style>
  <w:style w:type="numbering" w:customStyle="1" w:styleId="NoList11115">
    <w:name w:val="No List11115"/>
    <w:next w:val="a5"/>
    <w:uiPriority w:val="99"/>
    <w:semiHidden/>
    <w:unhideWhenUsed/>
    <w:rsid w:val="00C7778A"/>
  </w:style>
  <w:style w:type="numbering" w:customStyle="1" w:styleId="NoList715">
    <w:name w:val="No List715"/>
    <w:next w:val="a5"/>
    <w:uiPriority w:val="99"/>
    <w:semiHidden/>
    <w:unhideWhenUsed/>
    <w:rsid w:val="00C7778A"/>
  </w:style>
  <w:style w:type="numbering" w:customStyle="1" w:styleId="NoList1215">
    <w:name w:val="No List1215"/>
    <w:next w:val="a5"/>
    <w:uiPriority w:val="99"/>
    <w:semiHidden/>
    <w:unhideWhenUsed/>
    <w:rsid w:val="00C7778A"/>
  </w:style>
  <w:style w:type="numbering" w:customStyle="1" w:styleId="NoList2215">
    <w:name w:val="No List2215"/>
    <w:next w:val="a5"/>
    <w:uiPriority w:val="99"/>
    <w:semiHidden/>
    <w:unhideWhenUsed/>
    <w:rsid w:val="00C7778A"/>
  </w:style>
  <w:style w:type="numbering" w:customStyle="1" w:styleId="NoList3215">
    <w:name w:val="No List3215"/>
    <w:next w:val="a5"/>
    <w:uiPriority w:val="99"/>
    <w:semiHidden/>
    <w:unhideWhenUsed/>
    <w:rsid w:val="00C7778A"/>
  </w:style>
  <w:style w:type="table" w:customStyle="1" w:styleId="TableGrid66">
    <w:name w:val="Table Grid66"/>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C7778A"/>
  </w:style>
  <w:style w:type="numbering" w:customStyle="1" w:styleId="NoList132">
    <w:name w:val="No List132"/>
    <w:next w:val="a5"/>
    <w:uiPriority w:val="99"/>
    <w:semiHidden/>
    <w:unhideWhenUsed/>
    <w:rsid w:val="00C7778A"/>
  </w:style>
  <w:style w:type="numbering" w:customStyle="1" w:styleId="NoList232">
    <w:name w:val="No List232"/>
    <w:next w:val="a5"/>
    <w:uiPriority w:val="99"/>
    <w:semiHidden/>
    <w:unhideWhenUsed/>
    <w:rsid w:val="00C7778A"/>
  </w:style>
  <w:style w:type="numbering" w:customStyle="1" w:styleId="NoList332">
    <w:name w:val="No List332"/>
    <w:next w:val="a5"/>
    <w:uiPriority w:val="99"/>
    <w:semiHidden/>
    <w:unhideWhenUsed/>
    <w:rsid w:val="00C7778A"/>
  </w:style>
  <w:style w:type="numbering" w:customStyle="1" w:styleId="NoList432">
    <w:name w:val="No List432"/>
    <w:next w:val="a5"/>
    <w:uiPriority w:val="99"/>
    <w:semiHidden/>
    <w:unhideWhenUsed/>
    <w:rsid w:val="00C7778A"/>
  </w:style>
  <w:style w:type="numbering" w:customStyle="1" w:styleId="NoList522">
    <w:name w:val="No List522"/>
    <w:next w:val="a5"/>
    <w:uiPriority w:val="99"/>
    <w:semiHidden/>
    <w:unhideWhenUsed/>
    <w:rsid w:val="00C7778A"/>
  </w:style>
  <w:style w:type="numbering" w:customStyle="1" w:styleId="NoList622">
    <w:name w:val="No List622"/>
    <w:next w:val="a5"/>
    <w:uiPriority w:val="99"/>
    <w:semiHidden/>
    <w:unhideWhenUsed/>
    <w:rsid w:val="00C7778A"/>
  </w:style>
  <w:style w:type="numbering" w:customStyle="1" w:styleId="NoList722">
    <w:name w:val="No List722"/>
    <w:next w:val="a5"/>
    <w:uiPriority w:val="99"/>
    <w:semiHidden/>
    <w:unhideWhenUsed/>
    <w:rsid w:val="00C7778A"/>
  </w:style>
  <w:style w:type="numbering" w:customStyle="1" w:styleId="NoList815">
    <w:name w:val="No List815"/>
    <w:next w:val="a5"/>
    <w:uiPriority w:val="99"/>
    <w:semiHidden/>
    <w:unhideWhenUsed/>
    <w:rsid w:val="00C7778A"/>
  </w:style>
  <w:style w:type="numbering" w:customStyle="1" w:styleId="NoList95">
    <w:name w:val="No List95"/>
    <w:next w:val="a5"/>
    <w:uiPriority w:val="99"/>
    <w:semiHidden/>
    <w:unhideWhenUsed/>
    <w:rsid w:val="00C7778A"/>
  </w:style>
  <w:style w:type="numbering" w:customStyle="1" w:styleId="NoList1122">
    <w:name w:val="No List1122"/>
    <w:next w:val="a5"/>
    <w:uiPriority w:val="99"/>
    <w:semiHidden/>
    <w:unhideWhenUsed/>
    <w:rsid w:val="00C7778A"/>
  </w:style>
  <w:style w:type="numbering" w:customStyle="1" w:styleId="NoList2122">
    <w:name w:val="No List2122"/>
    <w:next w:val="a5"/>
    <w:uiPriority w:val="99"/>
    <w:semiHidden/>
    <w:unhideWhenUsed/>
    <w:rsid w:val="00C7778A"/>
  </w:style>
  <w:style w:type="numbering" w:customStyle="1" w:styleId="NoList3122">
    <w:name w:val="No List3122"/>
    <w:next w:val="a5"/>
    <w:uiPriority w:val="99"/>
    <w:semiHidden/>
    <w:unhideWhenUsed/>
    <w:rsid w:val="00C7778A"/>
  </w:style>
  <w:style w:type="numbering" w:customStyle="1" w:styleId="NoList4122">
    <w:name w:val="No List4122"/>
    <w:next w:val="a5"/>
    <w:uiPriority w:val="99"/>
    <w:semiHidden/>
    <w:unhideWhenUsed/>
    <w:rsid w:val="00C7778A"/>
  </w:style>
  <w:style w:type="numbering" w:customStyle="1" w:styleId="NoList5112">
    <w:name w:val="No List5112"/>
    <w:next w:val="a5"/>
    <w:uiPriority w:val="99"/>
    <w:semiHidden/>
    <w:unhideWhenUsed/>
    <w:rsid w:val="00C7778A"/>
  </w:style>
  <w:style w:type="numbering" w:customStyle="1" w:styleId="NoList6112">
    <w:name w:val="No List6112"/>
    <w:next w:val="a5"/>
    <w:uiPriority w:val="99"/>
    <w:semiHidden/>
    <w:unhideWhenUsed/>
    <w:rsid w:val="00C7778A"/>
  </w:style>
  <w:style w:type="numbering" w:customStyle="1" w:styleId="NoList7112">
    <w:name w:val="No List7112"/>
    <w:next w:val="a5"/>
    <w:uiPriority w:val="99"/>
    <w:semiHidden/>
    <w:unhideWhenUsed/>
    <w:rsid w:val="00C7778A"/>
  </w:style>
  <w:style w:type="numbering" w:customStyle="1" w:styleId="NoList8112">
    <w:name w:val="No List8112"/>
    <w:next w:val="a5"/>
    <w:uiPriority w:val="99"/>
    <w:semiHidden/>
    <w:unhideWhenUsed/>
    <w:rsid w:val="00C7778A"/>
  </w:style>
  <w:style w:type="numbering" w:customStyle="1" w:styleId="NoList914">
    <w:name w:val="No List914"/>
    <w:next w:val="a5"/>
    <w:uiPriority w:val="99"/>
    <w:semiHidden/>
    <w:unhideWhenUsed/>
    <w:rsid w:val="00C7778A"/>
  </w:style>
  <w:style w:type="numbering" w:customStyle="1" w:styleId="NoList104">
    <w:name w:val="No List104"/>
    <w:next w:val="a5"/>
    <w:uiPriority w:val="99"/>
    <w:semiHidden/>
    <w:unhideWhenUsed/>
    <w:rsid w:val="00C7778A"/>
  </w:style>
  <w:style w:type="numbering" w:customStyle="1" w:styleId="LFO1914">
    <w:name w:val="LFO1914"/>
    <w:basedOn w:val="a5"/>
    <w:rsid w:val="00C7778A"/>
  </w:style>
  <w:style w:type="numbering" w:customStyle="1" w:styleId="NoList1222">
    <w:name w:val="No List1222"/>
    <w:next w:val="a5"/>
    <w:uiPriority w:val="99"/>
    <w:semiHidden/>
    <w:rsid w:val="00C7778A"/>
  </w:style>
  <w:style w:type="numbering" w:customStyle="1" w:styleId="NoList11122">
    <w:name w:val="No List11122"/>
    <w:next w:val="a5"/>
    <w:uiPriority w:val="99"/>
    <w:semiHidden/>
    <w:unhideWhenUsed/>
    <w:rsid w:val="00C7778A"/>
  </w:style>
  <w:style w:type="numbering" w:customStyle="1" w:styleId="1220">
    <w:name w:val="无列表122"/>
    <w:next w:val="a5"/>
    <w:semiHidden/>
    <w:rsid w:val="00C7778A"/>
  </w:style>
  <w:style w:type="numbering" w:customStyle="1" w:styleId="1221">
    <w:name w:val="リストなし122"/>
    <w:next w:val="a5"/>
    <w:uiPriority w:val="99"/>
    <w:semiHidden/>
    <w:unhideWhenUsed/>
    <w:rsid w:val="00C7778A"/>
  </w:style>
  <w:style w:type="numbering" w:customStyle="1" w:styleId="11220">
    <w:name w:val="无列表1122"/>
    <w:next w:val="a5"/>
    <w:semiHidden/>
    <w:rsid w:val="00C7778A"/>
  </w:style>
  <w:style w:type="numbering" w:customStyle="1" w:styleId="11120">
    <w:name w:val="リストなし1112"/>
    <w:next w:val="a5"/>
    <w:uiPriority w:val="99"/>
    <w:semiHidden/>
    <w:unhideWhenUsed/>
    <w:rsid w:val="00C7778A"/>
  </w:style>
  <w:style w:type="numbering" w:customStyle="1" w:styleId="NoList2222">
    <w:name w:val="No List2222"/>
    <w:next w:val="a5"/>
    <w:uiPriority w:val="99"/>
    <w:semiHidden/>
    <w:unhideWhenUsed/>
    <w:rsid w:val="00C7778A"/>
  </w:style>
  <w:style w:type="numbering" w:customStyle="1" w:styleId="NoList3222">
    <w:name w:val="No List3222"/>
    <w:next w:val="a5"/>
    <w:uiPriority w:val="99"/>
    <w:semiHidden/>
    <w:unhideWhenUsed/>
    <w:rsid w:val="00C7778A"/>
  </w:style>
  <w:style w:type="numbering" w:customStyle="1" w:styleId="NoList4212">
    <w:name w:val="No List4212"/>
    <w:next w:val="a5"/>
    <w:uiPriority w:val="99"/>
    <w:semiHidden/>
    <w:unhideWhenUsed/>
    <w:rsid w:val="00C7778A"/>
  </w:style>
  <w:style w:type="numbering" w:customStyle="1" w:styleId="NoList21112">
    <w:name w:val="No List21112"/>
    <w:next w:val="a5"/>
    <w:uiPriority w:val="99"/>
    <w:semiHidden/>
    <w:unhideWhenUsed/>
    <w:rsid w:val="00C7778A"/>
  </w:style>
  <w:style w:type="numbering" w:customStyle="1" w:styleId="NoList31112">
    <w:name w:val="No List31112"/>
    <w:next w:val="a5"/>
    <w:uiPriority w:val="99"/>
    <w:semiHidden/>
    <w:unhideWhenUsed/>
    <w:rsid w:val="00C7778A"/>
  </w:style>
  <w:style w:type="numbering" w:customStyle="1" w:styleId="NoList41112">
    <w:name w:val="No List41112"/>
    <w:next w:val="a5"/>
    <w:uiPriority w:val="99"/>
    <w:semiHidden/>
    <w:unhideWhenUsed/>
    <w:rsid w:val="00C7778A"/>
  </w:style>
  <w:style w:type="numbering" w:customStyle="1" w:styleId="111120">
    <w:name w:val="无列表11112"/>
    <w:next w:val="a5"/>
    <w:semiHidden/>
    <w:rsid w:val="00C7778A"/>
  </w:style>
  <w:style w:type="numbering" w:customStyle="1" w:styleId="NoList111112">
    <w:name w:val="No List111112"/>
    <w:next w:val="a5"/>
    <w:uiPriority w:val="99"/>
    <w:semiHidden/>
    <w:unhideWhenUsed/>
    <w:rsid w:val="00C7778A"/>
  </w:style>
  <w:style w:type="numbering" w:customStyle="1" w:styleId="NoList12112">
    <w:name w:val="No List12112"/>
    <w:next w:val="a5"/>
    <w:uiPriority w:val="99"/>
    <w:semiHidden/>
    <w:unhideWhenUsed/>
    <w:rsid w:val="00C7778A"/>
  </w:style>
  <w:style w:type="numbering" w:customStyle="1" w:styleId="NoList22112">
    <w:name w:val="No List22112"/>
    <w:next w:val="a5"/>
    <w:uiPriority w:val="99"/>
    <w:semiHidden/>
    <w:unhideWhenUsed/>
    <w:rsid w:val="00C7778A"/>
  </w:style>
  <w:style w:type="numbering" w:customStyle="1" w:styleId="NoList32112">
    <w:name w:val="No List32112"/>
    <w:next w:val="a5"/>
    <w:uiPriority w:val="99"/>
    <w:semiHidden/>
    <w:unhideWhenUsed/>
    <w:rsid w:val="00C7778A"/>
  </w:style>
  <w:style w:type="numbering" w:customStyle="1" w:styleId="NoList142">
    <w:name w:val="No List142"/>
    <w:next w:val="a5"/>
    <w:uiPriority w:val="99"/>
    <w:semiHidden/>
    <w:unhideWhenUsed/>
    <w:rsid w:val="00C7778A"/>
  </w:style>
  <w:style w:type="numbering" w:customStyle="1" w:styleId="NoList152">
    <w:name w:val="No List152"/>
    <w:next w:val="a5"/>
    <w:uiPriority w:val="99"/>
    <w:semiHidden/>
    <w:unhideWhenUsed/>
    <w:rsid w:val="00C7778A"/>
  </w:style>
  <w:style w:type="numbering" w:customStyle="1" w:styleId="NoList242">
    <w:name w:val="No List242"/>
    <w:next w:val="a5"/>
    <w:uiPriority w:val="99"/>
    <w:semiHidden/>
    <w:unhideWhenUsed/>
    <w:rsid w:val="00C7778A"/>
  </w:style>
  <w:style w:type="numbering" w:customStyle="1" w:styleId="NoList342">
    <w:name w:val="No List342"/>
    <w:next w:val="a5"/>
    <w:uiPriority w:val="99"/>
    <w:semiHidden/>
    <w:unhideWhenUsed/>
    <w:rsid w:val="00C7778A"/>
  </w:style>
  <w:style w:type="numbering" w:customStyle="1" w:styleId="NoList442">
    <w:name w:val="No List442"/>
    <w:next w:val="a5"/>
    <w:uiPriority w:val="99"/>
    <w:semiHidden/>
    <w:unhideWhenUsed/>
    <w:rsid w:val="00C7778A"/>
  </w:style>
  <w:style w:type="numbering" w:customStyle="1" w:styleId="NoList532">
    <w:name w:val="No List532"/>
    <w:next w:val="a5"/>
    <w:uiPriority w:val="99"/>
    <w:semiHidden/>
    <w:unhideWhenUsed/>
    <w:rsid w:val="00C7778A"/>
  </w:style>
  <w:style w:type="numbering" w:customStyle="1" w:styleId="NoList632">
    <w:name w:val="No List632"/>
    <w:next w:val="a5"/>
    <w:uiPriority w:val="99"/>
    <w:semiHidden/>
    <w:unhideWhenUsed/>
    <w:rsid w:val="00C7778A"/>
  </w:style>
  <w:style w:type="numbering" w:customStyle="1" w:styleId="NoList732">
    <w:name w:val="No List732"/>
    <w:next w:val="a5"/>
    <w:uiPriority w:val="99"/>
    <w:semiHidden/>
    <w:unhideWhenUsed/>
    <w:rsid w:val="00C7778A"/>
  </w:style>
  <w:style w:type="numbering" w:customStyle="1" w:styleId="NoList822">
    <w:name w:val="No List822"/>
    <w:next w:val="a5"/>
    <w:uiPriority w:val="99"/>
    <w:semiHidden/>
    <w:unhideWhenUsed/>
    <w:rsid w:val="00C7778A"/>
  </w:style>
  <w:style w:type="numbering" w:customStyle="1" w:styleId="NoList922">
    <w:name w:val="No List922"/>
    <w:next w:val="a5"/>
    <w:uiPriority w:val="99"/>
    <w:semiHidden/>
    <w:unhideWhenUsed/>
    <w:rsid w:val="00C7778A"/>
  </w:style>
  <w:style w:type="numbering" w:customStyle="1" w:styleId="NoList1132">
    <w:name w:val="No List1132"/>
    <w:next w:val="a5"/>
    <w:uiPriority w:val="99"/>
    <w:semiHidden/>
    <w:unhideWhenUsed/>
    <w:rsid w:val="00C7778A"/>
  </w:style>
  <w:style w:type="numbering" w:customStyle="1" w:styleId="NoList2132">
    <w:name w:val="No List2132"/>
    <w:next w:val="a5"/>
    <w:uiPriority w:val="99"/>
    <w:semiHidden/>
    <w:unhideWhenUsed/>
    <w:rsid w:val="00C7778A"/>
  </w:style>
  <w:style w:type="numbering" w:customStyle="1" w:styleId="NoList3132">
    <w:name w:val="No List3132"/>
    <w:next w:val="a5"/>
    <w:uiPriority w:val="99"/>
    <w:semiHidden/>
    <w:unhideWhenUsed/>
    <w:rsid w:val="00C7778A"/>
  </w:style>
  <w:style w:type="numbering" w:customStyle="1" w:styleId="NoList4132">
    <w:name w:val="No List4132"/>
    <w:next w:val="a5"/>
    <w:uiPriority w:val="99"/>
    <w:semiHidden/>
    <w:unhideWhenUsed/>
    <w:rsid w:val="00C7778A"/>
  </w:style>
  <w:style w:type="numbering" w:customStyle="1" w:styleId="NoList5122">
    <w:name w:val="No List5122"/>
    <w:next w:val="a5"/>
    <w:uiPriority w:val="99"/>
    <w:semiHidden/>
    <w:unhideWhenUsed/>
    <w:rsid w:val="00C7778A"/>
  </w:style>
  <w:style w:type="numbering" w:customStyle="1" w:styleId="NoList6122">
    <w:name w:val="No List6122"/>
    <w:next w:val="a5"/>
    <w:uiPriority w:val="99"/>
    <w:semiHidden/>
    <w:unhideWhenUsed/>
    <w:rsid w:val="00C7778A"/>
  </w:style>
  <w:style w:type="numbering" w:customStyle="1" w:styleId="NoList7122">
    <w:name w:val="No List7122"/>
    <w:next w:val="a5"/>
    <w:uiPriority w:val="99"/>
    <w:semiHidden/>
    <w:unhideWhenUsed/>
    <w:rsid w:val="00C7778A"/>
  </w:style>
  <w:style w:type="numbering" w:customStyle="1" w:styleId="NoList8122">
    <w:name w:val="No List8122"/>
    <w:next w:val="a5"/>
    <w:uiPriority w:val="99"/>
    <w:semiHidden/>
    <w:unhideWhenUsed/>
    <w:rsid w:val="00C7778A"/>
  </w:style>
  <w:style w:type="numbering" w:customStyle="1" w:styleId="NoList9112">
    <w:name w:val="No List9112"/>
    <w:next w:val="a5"/>
    <w:uiPriority w:val="99"/>
    <w:semiHidden/>
    <w:unhideWhenUsed/>
    <w:rsid w:val="00C7778A"/>
  </w:style>
  <w:style w:type="numbering" w:customStyle="1" w:styleId="LFO1922">
    <w:name w:val="LFO1922"/>
    <w:basedOn w:val="a5"/>
    <w:rsid w:val="00C7778A"/>
  </w:style>
  <w:style w:type="numbering" w:customStyle="1" w:styleId="NoList1012">
    <w:name w:val="No List1012"/>
    <w:next w:val="a5"/>
    <w:uiPriority w:val="99"/>
    <w:semiHidden/>
    <w:unhideWhenUsed/>
    <w:rsid w:val="00C7778A"/>
  </w:style>
  <w:style w:type="numbering" w:customStyle="1" w:styleId="LFO19112">
    <w:name w:val="LFO19112"/>
    <w:basedOn w:val="a5"/>
    <w:rsid w:val="00C7778A"/>
  </w:style>
  <w:style w:type="numbering" w:customStyle="1" w:styleId="NoList1232">
    <w:name w:val="No List1232"/>
    <w:next w:val="a5"/>
    <w:uiPriority w:val="99"/>
    <w:semiHidden/>
    <w:rsid w:val="00C7778A"/>
  </w:style>
  <w:style w:type="numbering" w:customStyle="1" w:styleId="NoList11132">
    <w:name w:val="No List11132"/>
    <w:next w:val="a5"/>
    <w:uiPriority w:val="99"/>
    <w:semiHidden/>
    <w:unhideWhenUsed/>
    <w:rsid w:val="00C7778A"/>
  </w:style>
  <w:style w:type="numbering" w:customStyle="1" w:styleId="1320">
    <w:name w:val="无列表132"/>
    <w:next w:val="a5"/>
    <w:semiHidden/>
    <w:rsid w:val="00C7778A"/>
  </w:style>
  <w:style w:type="numbering" w:customStyle="1" w:styleId="1321">
    <w:name w:val="リストなし132"/>
    <w:next w:val="a5"/>
    <w:uiPriority w:val="99"/>
    <w:semiHidden/>
    <w:unhideWhenUsed/>
    <w:rsid w:val="00C7778A"/>
  </w:style>
  <w:style w:type="numbering" w:customStyle="1" w:styleId="1132">
    <w:name w:val="无列表1132"/>
    <w:next w:val="a5"/>
    <w:semiHidden/>
    <w:rsid w:val="00C7778A"/>
  </w:style>
  <w:style w:type="numbering" w:customStyle="1" w:styleId="11221">
    <w:name w:val="リストなし1122"/>
    <w:next w:val="a5"/>
    <w:uiPriority w:val="99"/>
    <w:semiHidden/>
    <w:unhideWhenUsed/>
    <w:rsid w:val="00C7778A"/>
  </w:style>
  <w:style w:type="numbering" w:customStyle="1" w:styleId="NoList2232">
    <w:name w:val="No List2232"/>
    <w:next w:val="a5"/>
    <w:uiPriority w:val="99"/>
    <w:semiHidden/>
    <w:unhideWhenUsed/>
    <w:rsid w:val="00C7778A"/>
  </w:style>
  <w:style w:type="numbering" w:customStyle="1" w:styleId="NoList3232">
    <w:name w:val="No List3232"/>
    <w:next w:val="a5"/>
    <w:uiPriority w:val="99"/>
    <w:semiHidden/>
    <w:unhideWhenUsed/>
    <w:rsid w:val="00C7778A"/>
  </w:style>
  <w:style w:type="numbering" w:customStyle="1" w:styleId="NoList4222">
    <w:name w:val="No List4222"/>
    <w:next w:val="a5"/>
    <w:uiPriority w:val="99"/>
    <w:semiHidden/>
    <w:unhideWhenUsed/>
    <w:rsid w:val="00C7778A"/>
  </w:style>
  <w:style w:type="numbering" w:customStyle="1" w:styleId="NoList21122">
    <w:name w:val="No List21122"/>
    <w:next w:val="a5"/>
    <w:uiPriority w:val="99"/>
    <w:semiHidden/>
    <w:unhideWhenUsed/>
    <w:rsid w:val="00C7778A"/>
  </w:style>
  <w:style w:type="numbering" w:customStyle="1" w:styleId="NoList31122">
    <w:name w:val="No List31122"/>
    <w:next w:val="a5"/>
    <w:uiPriority w:val="99"/>
    <w:semiHidden/>
    <w:unhideWhenUsed/>
    <w:rsid w:val="00C7778A"/>
  </w:style>
  <w:style w:type="numbering" w:customStyle="1" w:styleId="NoList41122">
    <w:name w:val="No List41122"/>
    <w:next w:val="a5"/>
    <w:uiPriority w:val="99"/>
    <w:semiHidden/>
    <w:unhideWhenUsed/>
    <w:rsid w:val="00C7778A"/>
  </w:style>
  <w:style w:type="numbering" w:customStyle="1" w:styleId="11122">
    <w:name w:val="无列表11122"/>
    <w:next w:val="a5"/>
    <w:semiHidden/>
    <w:rsid w:val="00C7778A"/>
  </w:style>
  <w:style w:type="numbering" w:customStyle="1" w:styleId="NoList111122">
    <w:name w:val="No List111122"/>
    <w:next w:val="a5"/>
    <w:uiPriority w:val="99"/>
    <w:semiHidden/>
    <w:unhideWhenUsed/>
    <w:rsid w:val="00C7778A"/>
  </w:style>
  <w:style w:type="numbering" w:customStyle="1" w:styleId="NoList12122">
    <w:name w:val="No List12122"/>
    <w:next w:val="a5"/>
    <w:uiPriority w:val="99"/>
    <w:semiHidden/>
    <w:unhideWhenUsed/>
    <w:rsid w:val="00C7778A"/>
  </w:style>
  <w:style w:type="numbering" w:customStyle="1" w:styleId="NoList22122">
    <w:name w:val="No List22122"/>
    <w:next w:val="a5"/>
    <w:uiPriority w:val="99"/>
    <w:semiHidden/>
    <w:unhideWhenUsed/>
    <w:rsid w:val="00C7778A"/>
  </w:style>
  <w:style w:type="numbering" w:customStyle="1" w:styleId="NoList32122">
    <w:name w:val="No List32122"/>
    <w:next w:val="a5"/>
    <w:uiPriority w:val="99"/>
    <w:semiHidden/>
    <w:unhideWhenUsed/>
    <w:rsid w:val="00C7778A"/>
  </w:style>
  <w:style w:type="numbering" w:customStyle="1" w:styleId="NoList162">
    <w:name w:val="No List162"/>
    <w:next w:val="a5"/>
    <w:uiPriority w:val="99"/>
    <w:semiHidden/>
    <w:unhideWhenUsed/>
    <w:rsid w:val="00C7778A"/>
  </w:style>
  <w:style w:type="numbering" w:customStyle="1" w:styleId="NoList172">
    <w:name w:val="No List172"/>
    <w:next w:val="a5"/>
    <w:uiPriority w:val="99"/>
    <w:semiHidden/>
    <w:unhideWhenUsed/>
    <w:rsid w:val="00C7778A"/>
  </w:style>
  <w:style w:type="numbering" w:customStyle="1" w:styleId="NoList252">
    <w:name w:val="No List252"/>
    <w:next w:val="a5"/>
    <w:uiPriority w:val="99"/>
    <w:semiHidden/>
    <w:unhideWhenUsed/>
    <w:rsid w:val="00C7778A"/>
  </w:style>
  <w:style w:type="numbering" w:customStyle="1" w:styleId="NoList352">
    <w:name w:val="No List352"/>
    <w:next w:val="a5"/>
    <w:uiPriority w:val="99"/>
    <w:semiHidden/>
    <w:unhideWhenUsed/>
    <w:rsid w:val="00C7778A"/>
  </w:style>
  <w:style w:type="numbering" w:customStyle="1" w:styleId="NoList452">
    <w:name w:val="No List452"/>
    <w:next w:val="a5"/>
    <w:uiPriority w:val="99"/>
    <w:semiHidden/>
    <w:unhideWhenUsed/>
    <w:rsid w:val="00C7778A"/>
  </w:style>
  <w:style w:type="numbering" w:customStyle="1" w:styleId="NoList542">
    <w:name w:val="No List542"/>
    <w:next w:val="a5"/>
    <w:uiPriority w:val="99"/>
    <w:semiHidden/>
    <w:unhideWhenUsed/>
    <w:rsid w:val="00C7778A"/>
  </w:style>
  <w:style w:type="numbering" w:customStyle="1" w:styleId="NoList642">
    <w:name w:val="No List642"/>
    <w:next w:val="a5"/>
    <w:uiPriority w:val="99"/>
    <w:semiHidden/>
    <w:unhideWhenUsed/>
    <w:rsid w:val="00C7778A"/>
  </w:style>
  <w:style w:type="numbering" w:customStyle="1" w:styleId="NoList742">
    <w:name w:val="No List742"/>
    <w:next w:val="a5"/>
    <w:uiPriority w:val="99"/>
    <w:semiHidden/>
    <w:unhideWhenUsed/>
    <w:rsid w:val="00C7778A"/>
  </w:style>
  <w:style w:type="numbering" w:customStyle="1" w:styleId="NoList832">
    <w:name w:val="No List832"/>
    <w:next w:val="a5"/>
    <w:uiPriority w:val="99"/>
    <w:semiHidden/>
    <w:unhideWhenUsed/>
    <w:rsid w:val="00C7778A"/>
  </w:style>
  <w:style w:type="numbering" w:customStyle="1" w:styleId="NoList932">
    <w:name w:val="No List932"/>
    <w:next w:val="a5"/>
    <w:uiPriority w:val="99"/>
    <w:semiHidden/>
    <w:unhideWhenUsed/>
    <w:rsid w:val="00C7778A"/>
  </w:style>
  <w:style w:type="numbering" w:customStyle="1" w:styleId="NoList1142">
    <w:name w:val="No List1142"/>
    <w:next w:val="a5"/>
    <w:uiPriority w:val="99"/>
    <w:semiHidden/>
    <w:unhideWhenUsed/>
    <w:rsid w:val="00C7778A"/>
  </w:style>
  <w:style w:type="numbering" w:customStyle="1" w:styleId="NoList2142">
    <w:name w:val="No List2142"/>
    <w:next w:val="a5"/>
    <w:uiPriority w:val="99"/>
    <w:semiHidden/>
    <w:unhideWhenUsed/>
    <w:rsid w:val="00C7778A"/>
  </w:style>
  <w:style w:type="numbering" w:customStyle="1" w:styleId="NoList3142">
    <w:name w:val="No List3142"/>
    <w:next w:val="a5"/>
    <w:uiPriority w:val="99"/>
    <w:semiHidden/>
    <w:unhideWhenUsed/>
    <w:rsid w:val="00C7778A"/>
  </w:style>
  <w:style w:type="numbering" w:customStyle="1" w:styleId="NoList4142">
    <w:name w:val="No List4142"/>
    <w:next w:val="a5"/>
    <w:uiPriority w:val="99"/>
    <w:semiHidden/>
    <w:unhideWhenUsed/>
    <w:rsid w:val="00C7778A"/>
  </w:style>
  <w:style w:type="numbering" w:customStyle="1" w:styleId="NoList5132">
    <w:name w:val="No List5132"/>
    <w:next w:val="a5"/>
    <w:uiPriority w:val="99"/>
    <w:semiHidden/>
    <w:unhideWhenUsed/>
    <w:rsid w:val="00C7778A"/>
  </w:style>
  <w:style w:type="numbering" w:customStyle="1" w:styleId="NoList6132">
    <w:name w:val="No List6132"/>
    <w:next w:val="a5"/>
    <w:uiPriority w:val="99"/>
    <w:semiHidden/>
    <w:unhideWhenUsed/>
    <w:rsid w:val="00C7778A"/>
  </w:style>
  <w:style w:type="numbering" w:customStyle="1" w:styleId="NoList7132">
    <w:name w:val="No List7132"/>
    <w:next w:val="a5"/>
    <w:uiPriority w:val="99"/>
    <w:semiHidden/>
    <w:unhideWhenUsed/>
    <w:rsid w:val="00C7778A"/>
  </w:style>
  <w:style w:type="numbering" w:customStyle="1" w:styleId="NoList8132">
    <w:name w:val="No List8132"/>
    <w:next w:val="a5"/>
    <w:uiPriority w:val="99"/>
    <w:semiHidden/>
    <w:unhideWhenUsed/>
    <w:rsid w:val="00C7778A"/>
  </w:style>
  <w:style w:type="numbering" w:customStyle="1" w:styleId="NoList9122">
    <w:name w:val="No List9122"/>
    <w:next w:val="a5"/>
    <w:uiPriority w:val="99"/>
    <w:semiHidden/>
    <w:unhideWhenUsed/>
    <w:rsid w:val="00C7778A"/>
  </w:style>
  <w:style w:type="numbering" w:customStyle="1" w:styleId="LFO1932">
    <w:name w:val="LFO1932"/>
    <w:basedOn w:val="a5"/>
    <w:rsid w:val="00C7778A"/>
  </w:style>
  <w:style w:type="numbering" w:customStyle="1" w:styleId="NoList1022">
    <w:name w:val="No List1022"/>
    <w:next w:val="a5"/>
    <w:uiPriority w:val="99"/>
    <w:semiHidden/>
    <w:unhideWhenUsed/>
    <w:rsid w:val="00C7778A"/>
  </w:style>
  <w:style w:type="numbering" w:customStyle="1" w:styleId="LFO19122">
    <w:name w:val="LFO19122"/>
    <w:basedOn w:val="a5"/>
    <w:rsid w:val="00C7778A"/>
  </w:style>
  <w:style w:type="numbering" w:customStyle="1" w:styleId="NoList1242">
    <w:name w:val="No List1242"/>
    <w:next w:val="a5"/>
    <w:uiPriority w:val="99"/>
    <w:semiHidden/>
    <w:rsid w:val="00C7778A"/>
  </w:style>
  <w:style w:type="numbering" w:customStyle="1" w:styleId="NoList11142">
    <w:name w:val="No List11142"/>
    <w:next w:val="a5"/>
    <w:uiPriority w:val="99"/>
    <w:semiHidden/>
    <w:unhideWhenUsed/>
    <w:rsid w:val="00C7778A"/>
  </w:style>
  <w:style w:type="numbering" w:customStyle="1" w:styleId="1420">
    <w:name w:val="无列表142"/>
    <w:next w:val="a5"/>
    <w:semiHidden/>
    <w:rsid w:val="00C7778A"/>
  </w:style>
  <w:style w:type="numbering" w:customStyle="1" w:styleId="1421">
    <w:name w:val="リストなし142"/>
    <w:next w:val="a5"/>
    <w:uiPriority w:val="99"/>
    <w:semiHidden/>
    <w:unhideWhenUsed/>
    <w:rsid w:val="00C7778A"/>
  </w:style>
  <w:style w:type="numbering" w:customStyle="1" w:styleId="1142">
    <w:name w:val="无列表1142"/>
    <w:next w:val="a5"/>
    <w:semiHidden/>
    <w:rsid w:val="00C7778A"/>
  </w:style>
  <w:style w:type="numbering" w:customStyle="1" w:styleId="11320">
    <w:name w:val="リストなし1132"/>
    <w:next w:val="a5"/>
    <w:uiPriority w:val="99"/>
    <w:semiHidden/>
    <w:unhideWhenUsed/>
    <w:rsid w:val="00C7778A"/>
  </w:style>
  <w:style w:type="numbering" w:customStyle="1" w:styleId="NoList2242">
    <w:name w:val="No List2242"/>
    <w:next w:val="a5"/>
    <w:uiPriority w:val="99"/>
    <w:semiHidden/>
    <w:unhideWhenUsed/>
    <w:rsid w:val="00C7778A"/>
  </w:style>
  <w:style w:type="numbering" w:customStyle="1" w:styleId="NoList3242">
    <w:name w:val="No List3242"/>
    <w:next w:val="a5"/>
    <w:uiPriority w:val="99"/>
    <w:semiHidden/>
    <w:unhideWhenUsed/>
    <w:rsid w:val="00C7778A"/>
  </w:style>
  <w:style w:type="numbering" w:customStyle="1" w:styleId="NoList4232">
    <w:name w:val="No List4232"/>
    <w:next w:val="a5"/>
    <w:uiPriority w:val="99"/>
    <w:semiHidden/>
    <w:unhideWhenUsed/>
    <w:rsid w:val="00C7778A"/>
  </w:style>
  <w:style w:type="numbering" w:customStyle="1" w:styleId="NoList21132">
    <w:name w:val="No List21132"/>
    <w:next w:val="a5"/>
    <w:uiPriority w:val="99"/>
    <w:semiHidden/>
    <w:unhideWhenUsed/>
    <w:rsid w:val="00C7778A"/>
  </w:style>
  <w:style w:type="numbering" w:customStyle="1" w:styleId="NoList31132">
    <w:name w:val="No List31132"/>
    <w:next w:val="a5"/>
    <w:uiPriority w:val="99"/>
    <w:semiHidden/>
    <w:unhideWhenUsed/>
    <w:rsid w:val="00C7778A"/>
  </w:style>
  <w:style w:type="numbering" w:customStyle="1" w:styleId="NoList41132">
    <w:name w:val="No List41132"/>
    <w:next w:val="a5"/>
    <w:uiPriority w:val="99"/>
    <w:semiHidden/>
    <w:unhideWhenUsed/>
    <w:rsid w:val="00C7778A"/>
  </w:style>
  <w:style w:type="numbering" w:customStyle="1" w:styleId="11132">
    <w:name w:val="无列表11132"/>
    <w:next w:val="a5"/>
    <w:semiHidden/>
    <w:rsid w:val="00C7778A"/>
  </w:style>
  <w:style w:type="numbering" w:customStyle="1" w:styleId="NoList111132">
    <w:name w:val="No List111132"/>
    <w:next w:val="a5"/>
    <w:uiPriority w:val="99"/>
    <w:semiHidden/>
    <w:unhideWhenUsed/>
    <w:rsid w:val="00C7778A"/>
  </w:style>
  <w:style w:type="numbering" w:customStyle="1" w:styleId="NoList12132">
    <w:name w:val="No List12132"/>
    <w:next w:val="a5"/>
    <w:uiPriority w:val="99"/>
    <w:semiHidden/>
    <w:unhideWhenUsed/>
    <w:rsid w:val="00C7778A"/>
  </w:style>
  <w:style w:type="numbering" w:customStyle="1" w:styleId="NoList22132">
    <w:name w:val="No List22132"/>
    <w:next w:val="a5"/>
    <w:uiPriority w:val="99"/>
    <w:semiHidden/>
    <w:unhideWhenUsed/>
    <w:rsid w:val="00C7778A"/>
  </w:style>
  <w:style w:type="numbering" w:customStyle="1" w:styleId="NoList32132">
    <w:name w:val="No List32132"/>
    <w:next w:val="a5"/>
    <w:uiPriority w:val="99"/>
    <w:semiHidden/>
    <w:unhideWhenUsed/>
    <w:rsid w:val="00C7778A"/>
  </w:style>
  <w:style w:type="table" w:customStyle="1" w:styleId="TableGrid542">
    <w:name w:val="Table Grid542"/>
    <w:basedOn w:val="a4"/>
    <w:uiPriority w:val="39"/>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777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C7778A"/>
  </w:style>
  <w:style w:type="table" w:customStyle="1" w:styleId="TableGrid961">
    <w:name w:val="Table Grid9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777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C7778A"/>
  </w:style>
  <w:style w:type="table" w:customStyle="1" w:styleId="820">
    <w:name w:val="网格型82"/>
    <w:basedOn w:val="a4"/>
    <w:next w:val="afd"/>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7778A"/>
  </w:style>
  <w:style w:type="numbering" w:customStyle="1" w:styleId="LFO19211">
    <w:name w:val="LFO19211"/>
    <w:basedOn w:val="a5"/>
    <w:rsid w:val="00C7778A"/>
  </w:style>
  <w:style w:type="numbering" w:customStyle="1" w:styleId="LFO191111">
    <w:name w:val="LFO191111"/>
    <w:basedOn w:val="a5"/>
    <w:rsid w:val="00C7778A"/>
  </w:style>
  <w:style w:type="table" w:customStyle="1" w:styleId="11123">
    <w:name w:val="网格型1112"/>
    <w:basedOn w:val="a4"/>
    <w:qFormat/>
    <w:rsid w:val="00C777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C7778A"/>
  </w:style>
  <w:style w:type="numbering" w:customStyle="1" w:styleId="1512">
    <w:name w:val="リストなし151"/>
    <w:next w:val="a5"/>
    <w:uiPriority w:val="99"/>
    <w:semiHidden/>
    <w:unhideWhenUsed/>
    <w:rsid w:val="00C7778A"/>
  </w:style>
  <w:style w:type="numbering" w:customStyle="1" w:styleId="NoList181">
    <w:name w:val="No List181"/>
    <w:next w:val="a5"/>
    <w:uiPriority w:val="99"/>
    <w:semiHidden/>
    <w:unhideWhenUsed/>
    <w:rsid w:val="00C7778A"/>
  </w:style>
  <w:style w:type="numbering" w:customStyle="1" w:styleId="11510">
    <w:name w:val="无列表1151"/>
    <w:next w:val="a5"/>
    <w:semiHidden/>
    <w:rsid w:val="00C7778A"/>
  </w:style>
  <w:style w:type="numbering" w:customStyle="1" w:styleId="11411">
    <w:name w:val="リストなし1141"/>
    <w:next w:val="a5"/>
    <w:uiPriority w:val="99"/>
    <w:semiHidden/>
    <w:unhideWhenUsed/>
    <w:rsid w:val="00C7778A"/>
  </w:style>
  <w:style w:type="numbering" w:customStyle="1" w:styleId="NoList261">
    <w:name w:val="No List261"/>
    <w:next w:val="a5"/>
    <w:uiPriority w:val="99"/>
    <w:semiHidden/>
    <w:unhideWhenUsed/>
    <w:rsid w:val="00C7778A"/>
  </w:style>
  <w:style w:type="numbering" w:customStyle="1" w:styleId="NoList361">
    <w:name w:val="No List361"/>
    <w:next w:val="a5"/>
    <w:uiPriority w:val="99"/>
    <w:semiHidden/>
    <w:unhideWhenUsed/>
    <w:rsid w:val="00C7778A"/>
  </w:style>
  <w:style w:type="numbering" w:customStyle="1" w:styleId="NoList1151">
    <w:name w:val="No List1151"/>
    <w:next w:val="a5"/>
    <w:uiPriority w:val="99"/>
    <w:semiHidden/>
    <w:unhideWhenUsed/>
    <w:rsid w:val="00C7778A"/>
  </w:style>
  <w:style w:type="numbering" w:customStyle="1" w:styleId="NoList461">
    <w:name w:val="No List461"/>
    <w:next w:val="a5"/>
    <w:uiPriority w:val="99"/>
    <w:semiHidden/>
    <w:unhideWhenUsed/>
    <w:rsid w:val="00C7778A"/>
  </w:style>
  <w:style w:type="numbering" w:customStyle="1" w:styleId="NoList551">
    <w:name w:val="No List551"/>
    <w:next w:val="a5"/>
    <w:uiPriority w:val="99"/>
    <w:semiHidden/>
    <w:unhideWhenUsed/>
    <w:rsid w:val="00C7778A"/>
  </w:style>
  <w:style w:type="numbering" w:customStyle="1" w:styleId="NoList11151">
    <w:name w:val="No List11151"/>
    <w:next w:val="a5"/>
    <w:uiPriority w:val="99"/>
    <w:semiHidden/>
    <w:unhideWhenUsed/>
    <w:rsid w:val="00C7778A"/>
  </w:style>
  <w:style w:type="numbering" w:customStyle="1" w:styleId="NoList2151">
    <w:name w:val="No List2151"/>
    <w:next w:val="a5"/>
    <w:uiPriority w:val="99"/>
    <w:semiHidden/>
    <w:unhideWhenUsed/>
    <w:rsid w:val="00C7778A"/>
  </w:style>
  <w:style w:type="numbering" w:customStyle="1" w:styleId="NoList3151">
    <w:name w:val="No List3151"/>
    <w:next w:val="a5"/>
    <w:uiPriority w:val="99"/>
    <w:semiHidden/>
    <w:unhideWhenUsed/>
    <w:rsid w:val="00C7778A"/>
  </w:style>
  <w:style w:type="numbering" w:customStyle="1" w:styleId="NoList4151">
    <w:name w:val="No List4151"/>
    <w:next w:val="a5"/>
    <w:uiPriority w:val="99"/>
    <w:semiHidden/>
    <w:unhideWhenUsed/>
    <w:rsid w:val="00C7778A"/>
  </w:style>
  <w:style w:type="numbering" w:customStyle="1" w:styleId="NoList651">
    <w:name w:val="No List651"/>
    <w:next w:val="a5"/>
    <w:uiPriority w:val="99"/>
    <w:semiHidden/>
    <w:unhideWhenUsed/>
    <w:rsid w:val="00C7778A"/>
  </w:style>
  <w:style w:type="numbering" w:customStyle="1" w:styleId="NoList751">
    <w:name w:val="No List751"/>
    <w:next w:val="a5"/>
    <w:uiPriority w:val="99"/>
    <w:semiHidden/>
    <w:unhideWhenUsed/>
    <w:rsid w:val="00C7778A"/>
  </w:style>
  <w:style w:type="numbering" w:customStyle="1" w:styleId="NoList1251">
    <w:name w:val="No List1251"/>
    <w:next w:val="a5"/>
    <w:uiPriority w:val="99"/>
    <w:semiHidden/>
    <w:unhideWhenUsed/>
    <w:rsid w:val="00C7778A"/>
  </w:style>
  <w:style w:type="numbering" w:customStyle="1" w:styleId="NoList2251">
    <w:name w:val="No List2251"/>
    <w:next w:val="a5"/>
    <w:uiPriority w:val="99"/>
    <w:semiHidden/>
    <w:unhideWhenUsed/>
    <w:rsid w:val="00C7778A"/>
  </w:style>
  <w:style w:type="numbering" w:customStyle="1" w:styleId="NoList3251">
    <w:name w:val="No List3251"/>
    <w:next w:val="a5"/>
    <w:uiPriority w:val="99"/>
    <w:semiHidden/>
    <w:unhideWhenUsed/>
    <w:rsid w:val="00C7778A"/>
  </w:style>
  <w:style w:type="numbering" w:customStyle="1" w:styleId="NoList4241">
    <w:name w:val="No List4241"/>
    <w:next w:val="a5"/>
    <w:uiPriority w:val="99"/>
    <w:semiHidden/>
    <w:unhideWhenUsed/>
    <w:rsid w:val="00C7778A"/>
  </w:style>
  <w:style w:type="numbering" w:customStyle="1" w:styleId="NoList5141">
    <w:name w:val="No List5141"/>
    <w:next w:val="a5"/>
    <w:uiPriority w:val="99"/>
    <w:semiHidden/>
    <w:unhideWhenUsed/>
    <w:rsid w:val="00C7778A"/>
  </w:style>
  <w:style w:type="numbering" w:customStyle="1" w:styleId="NoList21141">
    <w:name w:val="No List21141"/>
    <w:next w:val="a5"/>
    <w:uiPriority w:val="99"/>
    <w:semiHidden/>
    <w:unhideWhenUsed/>
    <w:rsid w:val="00C7778A"/>
  </w:style>
  <w:style w:type="numbering" w:customStyle="1" w:styleId="NoList31141">
    <w:name w:val="No List31141"/>
    <w:next w:val="a5"/>
    <w:uiPriority w:val="99"/>
    <w:semiHidden/>
    <w:unhideWhenUsed/>
    <w:rsid w:val="00C7778A"/>
  </w:style>
  <w:style w:type="numbering" w:customStyle="1" w:styleId="NoList41141">
    <w:name w:val="No List41141"/>
    <w:next w:val="a5"/>
    <w:uiPriority w:val="99"/>
    <w:semiHidden/>
    <w:unhideWhenUsed/>
    <w:rsid w:val="00C7778A"/>
  </w:style>
  <w:style w:type="numbering" w:customStyle="1" w:styleId="NoList6141">
    <w:name w:val="No List6141"/>
    <w:next w:val="a5"/>
    <w:uiPriority w:val="99"/>
    <w:semiHidden/>
    <w:unhideWhenUsed/>
    <w:rsid w:val="00C7778A"/>
  </w:style>
  <w:style w:type="numbering" w:customStyle="1" w:styleId="11141">
    <w:name w:val="无列表11141"/>
    <w:next w:val="a5"/>
    <w:semiHidden/>
    <w:rsid w:val="00C7778A"/>
  </w:style>
  <w:style w:type="numbering" w:customStyle="1" w:styleId="NoList111141">
    <w:name w:val="No List111141"/>
    <w:next w:val="a5"/>
    <w:uiPriority w:val="99"/>
    <w:semiHidden/>
    <w:unhideWhenUsed/>
    <w:rsid w:val="00C7778A"/>
  </w:style>
  <w:style w:type="numbering" w:customStyle="1" w:styleId="NoList7141">
    <w:name w:val="No List7141"/>
    <w:next w:val="a5"/>
    <w:uiPriority w:val="99"/>
    <w:semiHidden/>
    <w:unhideWhenUsed/>
    <w:rsid w:val="00C7778A"/>
  </w:style>
  <w:style w:type="numbering" w:customStyle="1" w:styleId="NoList12141">
    <w:name w:val="No List12141"/>
    <w:next w:val="a5"/>
    <w:uiPriority w:val="99"/>
    <w:semiHidden/>
    <w:unhideWhenUsed/>
    <w:rsid w:val="00C7778A"/>
  </w:style>
  <w:style w:type="numbering" w:customStyle="1" w:styleId="NoList22141">
    <w:name w:val="No List22141"/>
    <w:next w:val="a5"/>
    <w:uiPriority w:val="99"/>
    <w:semiHidden/>
    <w:unhideWhenUsed/>
    <w:rsid w:val="00C7778A"/>
  </w:style>
  <w:style w:type="numbering" w:customStyle="1" w:styleId="NoList32141">
    <w:name w:val="No List32141"/>
    <w:next w:val="a5"/>
    <w:uiPriority w:val="99"/>
    <w:semiHidden/>
    <w:unhideWhenUsed/>
    <w:rsid w:val="00C7778A"/>
  </w:style>
  <w:style w:type="numbering" w:customStyle="1" w:styleId="NoList841">
    <w:name w:val="No List841"/>
    <w:next w:val="a5"/>
    <w:uiPriority w:val="99"/>
    <w:semiHidden/>
    <w:unhideWhenUsed/>
    <w:rsid w:val="00C7778A"/>
  </w:style>
  <w:style w:type="numbering" w:customStyle="1" w:styleId="NoList941">
    <w:name w:val="No List941"/>
    <w:next w:val="a5"/>
    <w:uiPriority w:val="99"/>
    <w:semiHidden/>
    <w:unhideWhenUsed/>
    <w:rsid w:val="00C7778A"/>
  </w:style>
  <w:style w:type="numbering" w:customStyle="1" w:styleId="NoList8141">
    <w:name w:val="No List8141"/>
    <w:next w:val="a5"/>
    <w:uiPriority w:val="99"/>
    <w:semiHidden/>
    <w:unhideWhenUsed/>
    <w:rsid w:val="00C7778A"/>
  </w:style>
  <w:style w:type="numbering" w:customStyle="1" w:styleId="NoList9131">
    <w:name w:val="No List9131"/>
    <w:next w:val="a5"/>
    <w:uiPriority w:val="99"/>
    <w:semiHidden/>
    <w:unhideWhenUsed/>
    <w:rsid w:val="00C7778A"/>
  </w:style>
  <w:style w:type="numbering" w:customStyle="1" w:styleId="LFO1941">
    <w:name w:val="LFO1941"/>
    <w:basedOn w:val="a5"/>
    <w:rsid w:val="00C7778A"/>
  </w:style>
  <w:style w:type="numbering" w:customStyle="1" w:styleId="NoList1031">
    <w:name w:val="No List1031"/>
    <w:next w:val="a5"/>
    <w:uiPriority w:val="99"/>
    <w:semiHidden/>
    <w:unhideWhenUsed/>
    <w:rsid w:val="00C7778A"/>
  </w:style>
  <w:style w:type="numbering" w:customStyle="1" w:styleId="LFO19131">
    <w:name w:val="LFO19131"/>
    <w:basedOn w:val="a5"/>
    <w:rsid w:val="00C7778A"/>
  </w:style>
  <w:style w:type="numbering" w:customStyle="1" w:styleId="12110">
    <w:name w:val="无列表1211"/>
    <w:next w:val="a5"/>
    <w:semiHidden/>
    <w:rsid w:val="00C7778A"/>
  </w:style>
  <w:style w:type="numbering" w:customStyle="1" w:styleId="12111">
    <w:name w:val="リストなし1211"/>
    <w:next w:val="a5"/>
    <w:uiPriority w:val="99"/>
    <w:semiHidden/>
    <w:unhideWhenUsed/>
    <w:rsid w:val="00C7778A"/>
  </w:style>
  <w:style w:type="numbering" w:customStyle="1" w:styleId="111112">
    <w:name w:val="リストなし11111"/>
    <w:next w:val="a5"/>
    <w:uiPriority w:val="99"/>
    <w:semiHidden/>
    <w:unhideWhenUsed/>
    <w:rsid w:val="00C7778A"/>
  </w:style>
  <w:style w:type="numbering" w:customStyle="1" w:styleId="NoList1311">
    <w:name w:val="No List1311"/>
    <w:next w:val="a5"/>
    <w:uiPriority w:val="99"/>
    <w:semiHidden/>
    <w:unhideWhenUsed/>
    <w:rsid w:val="00C7778A"/>
  </w:style>
  <w:style w:type="numbering" w:customStyle="1" w:styleId="NoList2311">
    <w:name w:val="No List2311"/>
    <w:next w:val="a5"/>
    <w:uiPriority w:val="99"/>
    <w:semiHidden/>
    <w:unhideWhenUsed/>
    <w:rsid w:val="00C7778A"/>
  </w:style>
  <w:style w:type="numbering" w:customStyle="1" w:styleId="NoList3311">
    <w:name w:val="No List3311"/>
    <w:next w:val="a5"/>
    <w:uiPriority w:val="99"/>
    <w:semiHidden/>
    <w:unhideWhenUsed/>
    <w:rsid w:val="00C7778A"/>
  </w:style>
  <w:style w:type="numbering" w:customStyle="1" w:styleId="NoList4311">
    <w:name w:val="No List4311"/>
    <w:next w:val="a5"/>
    <w:uiPriority w:val="99"/>
    <w:semiHidden/>
    <w:unhideWhenUsed/>
    <w:rsid w:val="00C7778A"/>
  </w:style>
  <w:style w:type="numbering" w:customStyle="1" w:styleId="NoList5211">
    <w:name w:val="No List5211"/>
    <w:next w:val="a5"/>
    <w:uiPriority w:val="99"/>
    <w:semiHidden/>
    <w:unhideWhenUsed/>
    <w:rsid w:val="00C7778A"/>
  </w:style>
  <w:style w:type="numbering" w:customStyle="1" w:styleId="NoList6211">
    <w:name w:val="No List6211"/>
    <w:next w:val="a5"/>
    <w:uiPriority w:val="99"/>
    <w:semiHidden/>
    <w:unhideWhenUsed/>
    <w:rsid w:val="00C7778A"/>
  </w:style>
  <w:style w:type="numbering" w:customStyle="1" w:styleId="NoList7211">
    <w:name w:val="No List7211"/>
    <w:next w:val="a5"/>
    <w:uiPriority w:val="99"/>
    <w:semiHidden/>
    <w:unhideWhenUsed/>
    <w:rsid w:val="00C7778A"/>
  </w:style>
  <w:style w:type="numbering" w:customStyle="1" w:styleId="NoList11211">
    <w:name w:val="No List11211"/>
    <w:next w:val="a5"/>
    <w:uiPriority w:val="99"/>
    <w:semiHidden/>
    <w:unhideWhenUsed/>
    <w:rsid w:val="00C7778A"/>
  </w:style>
  <w:style w:type="numbering" w:customStyle="1" w:styleId="NoList21211">
    <w:name w:val="No List21211"/>
    <w:next w:val="a5"/>
    <w:uiPriority w:val="99"/>
    <w:semiHidden/>
    <w:unhideWhenUsed/>
    <w:rsid w:val="00C7778A"/>
  </w:style>
  <w:style w:type="numbering" w:customStyle="1" w:styleId="NoList31211">
    <w:name w:val="No List31211"/>
    <w:next w:val="a5"/>
    <w:uiPriority w:val="99"/>
    <w:semiHidden/>
    <w:unhideWhenUsed/>
    <w:rsid w:val="00C7778A"/>
  </w:style>
  <w:style w:type="numbering" w:customStyle="1" w:styleId="NoList41211">
    <w:name w:val="No List41211"/>
    <w:next w:val="a5"/>
    <w:uiPriority w:val="99"/>
    <w:semiHidden/>
    <w:unhideWhenUsed/>
    <w:rsid w:val="00C7778A"/>
  </w:style>
  <w:style w:type="numbering" w:customStyle="1" w:styleId="NoList51111">
    <w:name w:val="No List51111"/>
    <w:next w:val="a5"/>
    <w:uiPriority w:val="99"/>
    <w:semiHidden/>
    <w:unhideWhenUsed/>
    <w:rsid w:val="00C7778A"/>
  </w:style>
  <w:style w:type="numbering" w:customStyle="1" w:styleId="NoList61111">
    <w:name w:val="No List61111"/>
    <w:next w:val="a5"/>
    <w:uiPriority w:val="99"/>
    <w:semiHidden/>
    <w:unhideWhenUsed/>
    <w:rsid w:val="00C7778A"/>
  </w:style>
  <w:style w:type="numbering" w:customStyle="1" w:styleId="NoList71111">
    <w:name w:val="No List71111"/>
    <w:next w:val="a5"/>
    <w:uiPriority w:val="99"/>
    <w:semiHidden/>
    <w:unhideWhenUsed/>
    <w:rsid w:val="00C7778A"/>
  </w:style>
  <w:style w:type="numbering" w:customStyle="1" w:styleId="NoList81111">
    <w:name w:val="No List81111"/>
    <w:next w:val="a5"/>
    <w:uiPriority w:val="99"/>
    <w:semiHidden/>
    <w:unhideWhenUsed/>
    <w:rsid w:val="00C7778A"/>
  </w:style>
  <w:style w:type="numbering" w:customStyle="1" w:styleId="NoList12211">
    <w:name w:val="No List12211"/>
    <w:next w:val="a5"/>
    <w:uiPriority w:val="99"/>
    <w:semiHidden/>
    <w:rsid w:val="00C7778A"/>
  </w:style>
  <w:style w:type="numbering" w:customStyle="1" w:styleId="NoList111211">
    <w:name w:val="No List111211"/>
    <w:next w:val="a5"/>
    <w:uiPriority w:val="99"/>
    <w:semiHidden/>
    <w:unhideWhenUsed/>
    <w:rsid w:val="00C7778A"/>
  </w:style>
  <w:style w:type="numbering" w:customStyle="1" w:styleId="112110">
    <w:name w:val="无列表11211"/>
    <w:next w:val="a5"/>
    <w:semiHidden/>
    <w:rsid w:val="00C7778A"/>
  </w:style>
  <w:style w:type="numbering" w:customStyle="1" w:styleId="NoList22211">
    <w:name w:val="No List22211"/>
    <w:next w:val="a5"/>
    <w:uiPriority w:val="99"/>
    <w:semiHidden/>
    <w:unhideWhenUsed/>
    <w:rsid w:val="00C7778A"/>
  </w:style>
  <w:style w:type="numbering" w:customStyle="1" w:styleId="NoList32211">
    <w:name w:val="No List32211"/>
    <w:next w:val="a5"/>
    <w:uiPriority w:val="99"/>
    <w:semiHidden/>
    <w:unhideWhenUsed/>
    <w:rsid w:val="00C7778A"/>
  </w:style>
  <w:style w:type="numbering" w:customStyle="1" w:styleId="NoList42111">
    <w:name w:val="No List42111"/>
    <w:next w:val="a5"/>
    <w:uiPriority w:val="99"/>
    <w:semiHidden/>
    <w:unhideWhenUsed/>
    <w:rsid w:val="00C7778A"/>
  </w:style>
  <w:style w:type="numbering" w:customStyle="1" w:styleId="NoList211111">
    <w:name w:val="No List211111"/>
    <w:next w:val="a5"/>
    <w:uiPriority w:val="99"/>
    <w:semiHidden/>
    <w:unhideWhenUsed/>
    <w:rsid w:val="00C7778A"/>
  </w:style>
  <w:style w:type="numbering" w:customStyle="1" w:styleId="NoList311111">
    <w:name w:val="No List311111"/>
    <w:next w:val="a5"/>
    <w:uiPriority w:val="99"/>
    <w:semiHidden/>
    <w:unhideWhenUsed/>
    <w:rsid w:val="00C7778A"/>
  </w:style>
  <w:style w:type="numbering" w:customStyle="1" w:styleId="NoList411111">
    <w:name w:val="No List411111"/>
    <w:next w:val="a5"/>
    <w:uiPriority w:val="99"/>
    <w:semiHidden/>
    <w:unhideWhenUsed/>
    <w:rsid w:val="00C7778A"/>
  </w:style>
  <w:style w:type="numbering" w:customStyle="1" w:styleId="NoList1111111">
    <w:name w:val="No List1111111"/>
    <w:next w:val="a5"/>
    <w:uiPriority w:val="99"/>
    <w:semiHidden/>
    <w:unhideWhenUsed/>
    <w:rsid w:val="00C7778A"/>
  </w:style>
  <w:style w:type="numbering" w:customStyle="1" w:styleId="NoList121111">
    <w:name w:val="No List121111"/>
    <w:next w:val="a5"/>
    <w:uiPriority w:val="99"/>
    <w:semiHidden/>
    <w:unhideWhenUsed/>
    <w:rsid w:val="00C7778A"/>
  </w:style>
  <w:style w:type="numbering" w:customStyle="1" w:styleId="NoList221111">
    <w:name w:val="No List221111"/>
    <w:next w:val="a5"/>
    <w:uiPriority w:val="99"/>
    <w:semiHidden/>
    <w:unhideWhenUsed/>
    <w:rsid w:val="00C7778A"/>
  </w:style>
  <w:style w:type="numbering" w:customStyle="1" w:styleId="NoList321111">
    <w:name w:val="No List321111"/>
    <w:next w:val="a5"/>
    <w:uiPriority w:val="99"/>
    <w:semiHidden/>
    <w:unhideWhenUsed/>
    <w:rsid w:val="00C7778A"/>
  </w:style>
  <w:style w:type="numbering" w:customStyle="1" w:styleId="NoList1411">
    <w:name w:val="No List1411"/>
    <w:next w:val="a5"/>
    <w:uiPriority w:val="99"/>
    <w:semiHidden/>
    <w:unhideWhenUsed/>
    <w:rsid w:val="00C7778A"/>
  </w:style>
  <w:style w:type="numbering" w:customStyle="1" w:styleId="NoList1511">
    <w:name w:val="No List1511"/>
    <w:next w:val="a5"/>
    <w:uiPriority w:val="99"/>
    <w:semiHidden/>
    <w:unhideWhenUsed/>
    <w:rsid w:val="00C7778A"/>
  </w:style>
  <w:style w:type="numbering" w:customStyle="1" w:styleId="NoList2411">
    <w:name w:val="No List2411"/>
    <w:next w:val="a5"/>
    <w:uiPriority w:val="99"/>
    <w:semiHidden/>
    <w:unhideWhenUsed/>
    <w:rsid w:val="00C7778A"/>
  </w:style>
  <w:style w:type="numbering" w:customStyle="1" w:styleId="NoList3411">
    <w:name w:val="No List3411"/>
    <w:next w:val="a5"/>
    <w:uiPriority w:val="99"/>
    <w:semiHidden/>
    <w:unhideWhenUsed/>
    <w:rsid w:val="00C7778A"/>
  </w:style>
  <w:style w:type="numbering" w:customStyle="1" w:styleId="NoList4411">
    <w:name w:val="No List4411"/>
    <w:next w:val="a5"/>
    <w:uiPriority w:val="99"/>
    <w:semiHidden/>
    <w:unhideWhenUsed/>
    <w:rsid w:val="00C7778A"/>
  </w:style>
  <w:style w:type="numbering" w:customStyle="1" w:styleId="NoList5311">
    <w:name w:val="No List5311"/>
    <w:next w:val="a5"/>
    <w:uiPriority w:val="99"/>
    <w:semiHidden/>
    <w:unhideWhenUsed/>
    <w:rsid w:val="00C7778A"/>
  </w:style>
  <w:style w:type="numbering" w:customStyle="1" w:styleId="NoList6311">
    <w:name w:val="No List6311"/>
    <w:next w:val="a5"/>
    <w:uiPriority w:val="99"/>
    <w:semiHidden/>
    <w:unhideWhenUsed/>
    <w:rsid w:val="00C7778A"/>
  </w:style>
  <w:style w:type="numbering" w:customStyle="1" w:styleId="NoList7311">
    <w:name w:val="No List7311"/>
    <w:next w:val="a5"/>
    <w:uiPriority w:val="99"/>
    <w:semiHidden/>
    <w:unhideWhenUsed/>
    <w:rsid w:val="00C7778A"/>
  </w:style>
  <w:style w:type="numbering" w:customStyle="1" w:styleId="NoList8211">
    <w:name w:val="No List8211"/>
    <w:next w:val="a5"/>
    <w:uiPriority w:val="99"/>
    <w:semiHidden/>
    <w:unhideWhenUsed/>
    <w:rsid w:val="00C7778A"/>
  </w:style>
  <w:style w:type="numbering" w:customStyle="1" w:styleId="NoList9211">
    <w:name w:val="No List9211"/>
    <w:next w:val="a5"/>
    <w:uiPriority w:val="99"/>
    <w:semiHidden/>
    <w:unhideWhenUsed/>
    <w:rsid w:val="00C7778A"/>
  </w:style>
  <w:style w:type="numbering" w:customStyle="1" w:styleId="NoList11311">
    <w:name w:val="No List11311"/>
    <w:next w:val="a5"/>
    <w:uiPriority w:val="99"/>
    <w:semiHidden/>
    <w:unhideWhenUsed/>
    <w:rsid w:val="00C7778A"/>
  </w:style>
  <w:style w:type="numbering" w:customStyle="1" w:styleId="NoList21311">
    <w:name w:val="No List21311"/>
    <w:next w:val="a5"/>
    <w:uiPriority w:val="99"/>
    <w:semiHidden/>
    <w:unhideWhenUsed/>
    <w:rsid w:val="00C7778A"/>
  </w:style>
  <w:style w:type="numbering" w:customStyle="1" w:styleId="NoList31311">
    <w:name w:val="No List31311"/>
    <w:next w:val="a5"/>
    <w:uiPriority w:val="99"/>
    <w:semiHidden/>
    <w:unhideWhenUsed/>
    <w:rsid w:val="00C7778A"/>
  </w:style>
  <w:style w:type="numbering" w:customStyle="1" w:styleId="NoList41311">
    <w:name w:val="No List41311"/>
    <w:next w:val="a5"/>
    <w:uiPriority w:val="99"/>
    <w:semiHidden/>
    <w:unhideWhenUsed/>
    <w:rsid w:val="00C7778A"/>
  </w:style>
  <w:style w:type="numbering" w:customStyle="1" w:styleId="NoList51211">
    <w:name w:val="No List51211"/>
    <w:next w:val="a5"/>
    <w:uiPriority w:val="99"/>
    <w:semiHidden/>
    <w:unhideWhenUsed/>
    <w:rsid w:val="00C7778A"/>
  </w:style>
  <w:style w:type="numbering" w:customStyle="1" w:styleId="NoList61211">
    <w:name w:val="No List61211"/>
    <w:next w:val="a5"/>
    <w:uiPriority w:val="99"/>
    <w:semiHidden/>
    <w:unhideWhenUsed/>
    <w:rsid w:val="00C7778A"/>
  </w:style>
  <w:style w:type="numbering" w:customStyle="1" w:styleId="NoList71211">
    <w:name w:val="No List71211"/>
    <w:next w:val="a5"/>
    <w:uiPriority w:val="99"/>
    <w:semiHidden/>
    <w:unhideWhenUsed/>
    <w:rsid w:val="00C7778A"/>
  </w:style>
  <w:style w:type="numbering" w:customStyle="1" w:styleId="NoList81211">
    <w:name w:val="No List81211"/>
    <w:next w:val="a5"/>
    <w:uiPriority w:val="99"/>
    <w:semiHidden/>
    <w:unhideWhenUsed/>
    <w:rsid w:val="00C7778A"/>
  </w:style>
  <w:style w:type="numbering" w:customStyle="1" w:styleId="NoList91111">
    <w:name w:val="No List91111"/>
    <w:next w:val="a5"/>
    <w:uiPriority w:val="99"/>
    <w:semiHidden/>
    <w:unhideWhenUsed/>
    <w:rsid w:val="00C7778A"/>
  </w:style>
  <w:style w:type="numbering" w:customStyle="1" w:styleId="NoList10111">
    <w:name w:val="No List10111"/>
    <w:next w:val="a5"/>
    <w:uiPriority w:val="99"/>
    <w:semiHidden/>
    <w:unhideWhenUsed/>
    <w:rsid w:val="00C7778A"/>
  </w:style>
  <w:style w:type="numbering" w:customStyle="1" w:styleId="NoList12311">
    <w:name w:val="No List12311"/>
    <w:next w:val="a5"/>
    <w:uiPriority w:val="99"/>
    <w:semiHidden/>
    <w:rsid w:val="00C7778A"/>
  </w:style>
  <w:style w:type="numbering" w:customStyle="1" w:styleId="NoList111311">
    <w:name w:val="No List111311"/>
    <w:next w:val="a5"/>
    <w:uiPriority w:val="99"/>
    <w:semiHidden/>
    <w:unhideWhenUsed/>
    <w:rsid w:val="00C7778A"/>
  </w:style>
  <w:style w:type="numbering" w:customStyle="1" w:styleId="13110">
    <w:name w:val="无列表1311"/>
    <w:next w:val="a5"/>
    <w:semiHidden/>
    <w:rsid w:val="00C7778A"/>
  </w:style>
  <w:style w:type="numbering" w:customStyle="1" w:styleId="13111">
    <w:name w:val="リストなし1311"/>
    <w:next w:val="a5"/>
    <w:uiPriority w:val="99"/>
    <w:semiHidden/>
    <w:unhideWhenUsed/>
    <w:rsid w:val="00C7778A"/>
  </w:style>
  <w:style w:type="numbering" w:customStyle="1" w:styleId="113110">
    <w:name w:val="无列表11311"/>
    <w:next w:val="a5"/>
    <w:semiHidden/>
    <w:rsid w:val="00C7778A"/>
  </w:style>
  <w:style w:type="numbering" w:customStyle="1" w:styleId="112111">
    <w:name w:val="リストなし11211"/>
    <w:next w:val="a5"/>
    <w:uiPriority w:val="99"/>
    <w:semiHidden/>
    <w:unhideWhenUsed/>
    <w:rsid w:val="00C7778A"/>
  </w:style>
  <w:style w:type="numbering" w:customStyle="1" w:styleId="NoList22311">
    <w:name w:val="No List22311"/>
    <w:next w:val="a5"/>
    <w:uiPriority w:val="99"/>
    <w:semiHidden/>
    <w:unhideWhenUsed/>
    <w:rsid w:val="00C7778A"/>
  </w:style>
  <w:style w:type="numbering" w:customStyle="1" w:styleId="NoList32311">
    <w:name w:val="No List32311"/>
    <w:next w:val="a5"/>
    <w:uiPriority w:val="99"/>
    <w:semiHidden/>
    <w:unhideWhenUsed/>
    <w:rsid w:val="00C7778A"/>
  </w:style>
  <w:style w:type="numbering" w:customStyle="1" w:styleId="NoList42211">
    <w:name w:val="No List42211"/>
    <w:next w:val="a5"/>
    <w:uiPriority w:val="99"/>
    <w:semiHidden/>
    <w:unhideWhenUsed/>
    <w:rsid w:val="00C7778A"/>
  </w:style>
  <w:style w:type="numbering" w:customStyle="1" w:styleId="NoList211211">
    <w:name w:val="No List211211"/>
    <w:next w:val="a5"/>
    <w:uiPriority w:val="99"/>
    <w:semiHidden/>
    <w:unhideWhenUsed/>
    <w:rsid w:val="00C7778A"/>
  </w:style>
  <w:style w:type="numbering" w:customStyle="1" w:styleId="NoList311211">
    <w:name w:val="No List311211"/>
    <w:next w:val="a5"/>
    <w:uiPriority w:val="99"/>
    <w:semiHidden/>
    <w:unhideWhenUsed/>
    <w:rsid w:val="00C7778A"/>
  </w:style>
  <w:style w:type="numbering" w:customStyle="1" w:styleId="NoList411211">
    <w:name w:val="No List411211"/>
    <w:next w:val="a5"/>
    <w:uiPriority w:val="99"/>
    <w:semiHidden/>
    <w:unhideWhenUsed/>
    <w:rsid w:val="00C7778A"/>
  </w:style>
  <w:style w:type="numbering" w:customStyle="1" w:styleId="111211">
    <w:name w:val="无列表111211"/>
    <w:next w:val="a5"/>
    <w:semiHidden/>
    <w:rsid w:val="00C7778A"/>
  </w:style>
  <w:style w:type="numbering" w:customStyle="1" w:styleId="NoList1111211">
    <w:name w:val="No List1111211"/>
    <w:next w:val="a5"/>
    <w:uiPriority w:val="99"/>
    <w:semiHidden/>
    <w:unhideWhenUsed/>
    <w:rsid w:val="00C7778A"/>
  </w:style>
  <w:style w:type="numbering" w:customStyle="1" w:styleId="NoList121211">
    <w:name w:val="No List121211"/>
    <w:next w:val="a5"/>
    <w:uiPriority w:val="99"/>
    <w:semiHidden/>
    <w:unhideWhenUsed/>
    <w:rsid w:val="00C7778A"/>
  </w:style>
  <w:style w:type="numbering" w:customStyle="1" w:styleId="NoList221211">
    <w:name w:val="No List221211"/>
    <w:next w:val="a5"/>
    <w:uiPriority w:val="99"/>
    <w:semiHidden/>
    <w:unhideWhenUsed/>
    <w:rsid w:val="00C7778A"/>
  </w:style>
  <w:style w:type="numbering" w:customStyle="1" w:styleId="NoList321211">
    <w:name w:val="No List321211"/>
    <w:next w:val="a5"/>
    <w:uiPriority w:val="99"/>
    <w:semiHidden/>
    <w:unhideWhenUsed/>
    <w:rsid w:val="00C7778A"/>
  </w:style>
  <w:style w:type="numbering" w:customStyle="1" w:styleId="NoList1611">
    <w:name w:val="No List1611"/>
    <w:next w:val="a5"/>
    <w:uiPriority w:val="99"/>
    <w:semiHidden/>
    <w:unhideWhenUsed/>
    <w:rsid w:val="00C7778A"/>
  </w:style>
  <w:style w:type="numbering" w:customStyle="1" w:styleId="NoList1711">
    <w:name w:val="No List1711"/>
    <w:next w:val="a5"/>
    <w:uiPriority w:val="99"/>
    <w:semiHidden/>
    <w:unhideWhenUsed/>
    <w:rsid w:val="00C7778A"/>
  </w:style>
  <w:style w:type="numbering" w:customStyle="1" w:styleId="NoList2511">
    <w:name w:val="No List2511"/>
    <w:next w:val="a5"/>
    <w:uiPriority w:val="99"/>
    <w:semiHidden/>
    <w:unhideWhenUsed/>
    <w:rsid w:val="00C7778A"/>
  </w:style>
  <w:style w:type="numbering" w:customStyle="1" w:styleId="NoList3511">
    <w:name w:val="No List3511"/>
    <w:next w:val="a5"/>
    <w:uiPriority w:val="99"/>
    <w:semiHidden/>
    <w:unhideWhenUsed/>
    <w:rsid w:val="00C7778A"/>
  </w:style>
  <w:style w:type="numbering" w:customStyle="1" w:styleId="NoList4511">
    <w:name w:val="No List4511"/>
    <w:next w:val="a5"/>
    <w:uiPriority w:val="99"/>
    <w:semiHidden/>
    <w:unhideWhenUsed/>
    <w:rsid w:val="00C7778A"/>
  </w:style>
  <w:style w:type="numbering" w:customStyle="1" w:styleId="NoList5411">
    <w:name w:val="No List5411"/>
    <w:next w:val="a5"/>
    <w:uiPriority w:val="99"/>
    <w:semiHidden/>
    <w:unhideWhenUsed/>
    <w:rsid w:val="00C7778A"/>
  </w:style>
  <w:style w:type="numbering" w:customStyle="1" w:styleId="NoList6411">
    <w:name w:val="No List6411"/>
    <w:next w:val="a5"/>
    <w:uiPriority w:val="99"/>
    <w:semiHidden/>
    <w:unhideWhenUsed/>
    <w:rsid w:val="00C7778A"/>
  </w:style>
  <w:style w:type="numbering" w:customStyle="1" w:styleId="NoList7411">
    <w:name w:val="No List7411"/>
    <w:next w:val="a5"/>
    <w:uiPriority w:val="99"/>
    <w:semiHidden/>
    <w:unhideWhenUsed/>
    <w:rsid w:val="00C7778A"/>
  </w:style>
  <w:style w:type="numbering" w:customStyle="1" w:styleId="NoList8311">
    <w:name w:val="No List8311"/>
    <w:next w:val="a5"/>
    <w:uiPriority w:val="99"/>
    <w:semiHidden/>
    <w:unhideWhenUsed/>
    <w:rsid w:val="00C7778A"/>
  </w:style>
  <w:style w:type="numbering" w:customStyle="1" w:styleId="NoList9311">
    <w:name w:val="No List9311"/>
    <w:next w:val="a5"/>
    <w:uiPriority w:val="99"/>
    <w:semiHidden/>
    <w:unhideWhenUsed/>
    <w:rsid w:val="00C7778A"/>
  </w:style>
  <w:style w:type="numbering" w:customStyle="1" w:styleId="NoList11411">
    <w:name w:val="No List11411"/>
    <w:next w:val="a5"/>
    <w:uiPriority w:val="99"/>
    <w:semiHidden/>
    <w:unhideWhenUsed/>
    <w:rsid w:val="00C7778A"/>
  </w:style>
  <w:style w:type="numbering" w:customStyle="1" w:styleId="NoList21411">
    <w:name w:val="No List21411"/>
    <w:next w:val="a5"/>
    <w:uiPriority w:val="99"/>
    <w:semiHidden/>
    <w:unhideWhenUsed/>
    <w:rsid w:val="00C7778A"/>
  </w:style>
  <w:style w:type="numbering" w:customStyle="1" w:styleId="NoList31411">
    <w:name w:val="No List31411"/>
    <w:next w:val="a5"/>
    <w:uiPriority w:val="99"/>
    <w:semiHidden/>
    <w:unhideWhenUsed/>
    <w:rsid w:val="00C7778A"/>
  </w:style>
  <w:style w:type="numbering" w:customStyle="1" w:styleId="NoList41411">
    <w:name w:val="No List41411"/>
    <w:next w:val="a5"/>
    <w:uiPriority w:val="99"/>
    <w:semiHidden/>
    <w:unhideWhenUsed/>
    <w:rsid w:val="00C7778A"/>
  </w:style>
  <w:style w:type="numbering" w:customStyle="1" w:styleId="NoList51311">
    <w:name w:val="No List51311"/>
    <w:next w:val="a5"/>
    <w:uiPriority w:val="99"/>
    <w:semiHidden/>
    <w:unhideWhenUsed/>
    <w:rsid w:val="00C7778A"/>
  </w:style>
  <w:style w:type="numbering" w:customStyle="1" w:styleId="NoList61311">
    <w:name w:val="No List61311"/>
    <w:next w:val="a5"/>
    <w:uiPriority w:val="99"/>
    <w:semiHidden/>
    <w:unhideWhenUsed/>
    <w:rsid w:val="00C7778A"/>
  </w:style>
  <w:style w:type="numbering" w:customStyle="1" w:styleId="NoList71311">
    <w:name w:val="No List71311"/>
    <w:next w:val="a5"/>
    <w:uiPriority w:val="99"/>
    <w:semiHidden/>
    <w:unhideWhenUsed/>
    <w:rsid w:val="00C7778A"/>
  </w:style>
  <w:style w:type="numbering" w:customStyle="1" w:styleId="NoList81311">
    <w:name w:val="No List81311"/>
    <w:next w:val="a5"/>
    <w:uiPriority w:val="99"/>
    <w:semiHidden/>
    <w:unhideWhenUsed/>
    <w:rsid w:val="00C7778A"/>
  </w:style>
  <w:style w:type="numbering" w:customStyle="1" w:styleId="NoList91211">
    <w:name w:val="No List91211"/>
    <w:next w:val="a5"/>
    <w:uiPriority w:val="99"/>
    <w:semiHidden/>
    <w:unhideWhenUsed/>
    <w:rsid w:val="00C7778A"/>
  </w:style>
  <w:style w:type="numbering" w:customStyle="1" w:styleId="LFO19311">
    <w:name w:val="LFO19311"/>
    <w:basedOn w:val="a5"/>
    <w:rsid w:val="00C7778A"/>
  </w:style>
  <w:style w:type="numbering" w:customStyle="1" w:styleId="NoList10211">
    <w:name w:val="No List10211"/>
    <w:next w:val="a5"/>
    <w:uiPriority w:val="99"/>
    <w:semiHidden/>
    <w:unhideWhenUsed/>
    <w:rsid w:val="00C7778A"/>
  </w:style>
  <w:style w:type="numbering" w:customStyle="1" w:styleId="LFO191211">
    <w:name w:val="LFO191211"/>
    <w:basedOn w:val="a5"/>
    <w:rsid w:val="00C7778A"/>
  </w:style>
  <w:style w:type="numbering" w:customStyle="1" w:styleId="NoList12411">
    <w:name w:val="No List12411"/>
    <w:next w:val="a5"/>
    <w:uiPriority w:val="99"/>
    <w:semiHidden/>
    <w:rsid w:val="00C7778A"/>
  </w:style>
  <w:style w:type="numbering" w:customStyle="1" w:styleId="NoList111411">
    <w:name w:val="No List111411"/>
    <w:next w:val="a5"/>
    <w:uiPriority w:val="99"/>
    <w:semiHidden/>
    <w:unhideWhenUsed/>
    <w:rsid w:val="00C7778A"/>
  </w:style>
  <w:style w:type="numbering" w:customStyle="1" w:styleId="14110">
    <w:name w:val="无列表1411"/>
    <w:next w:val="a5"/>
    <w:semiHidden/>
    <w:rsid w:val="00C7778A"/>
  </w:style>
  <w:style w:type="numbering" w:customStyle="1" w:styleId="14111">
    <w:name w:val="リストなし1411"/>
    <w:next w:val="a5"/>
    <w:uiPriority w:val="99"/>
    <w:semiHidden/>
    <w:unhideWhenUsed/>
    <w:rsid w:val="00C7778A"/>
  </w:style>
  <w:style w:type="numbering" w:customStyle="1" w:styleId="114110">
    <w:name w:val="无列表11411"/>
    <w:next w:val="a5"/>
    <w:semiHidden/>
    <w:rsid w:val="00C7778A"/>
  </w:style>
  <w:style w:type="numbering" w:customStyle="1" w:styleId="113111">
    <w:name w:val="リストなし11311"/>
    <w:next w:val="a5"/>
    <w:uiPriority w:val="99"/>
    <w:semiHidden/>
    <w:unhideWhenUsed/>
    <w:rsid w:val="00C7778A"/>
  </w:style>
  <w:style w:type="numbering" w:customStyle="1" w:styleId="NoList22411">
    <w:name w:val="No List22411"/>
    <w:next w:val="a5"/>
    <w:uiPriority w:val="99"/>
    <w:semiHidden/>
    <w:unhideWhenUsed/>
    <w:rsid w:val="00C7778A"/>
  </w:style>
  <w:style w:type="numbering" w:customStyle="1" w:styleId="NoList32411">
    <w:name w:val="No List32411"/>
    <w:next w:val="a5"/>
    <w:uiPriority w:val="99"/>
    <w:semiHidden/>
    <w:unhideWhenUsed/>
    <w:rsid w:val="00C7778A"/>
  </w:style>
  <w:style w:type="numbering" w:customStyle="1" w:styleId="NoList42311">
    <w:name w:val="No List42311"/>
    <w:next w:val="a5"/>
    <w:uiPriority w:val="99"/>
    <w:semiHidden/>
    <w:unhideWhenUsed/>
    <w:rsid w:val="00C7778A"/>
  </w:style>
  <w:style w:type="numbering" w:customStyle="1" w:styleId="NoList211311">
    <w:name w:val="No List211311"/>
    <w:next w:val="a5"/>
    <w:uiPriority w:val="99"/>
    <w:semiHidden/>
    <w:unhideWhenUsed/>
    <w:rsid w:val="00C7778A"/>
  </w:style>
  <w:style w:type="numbering" w:customStyle="1" w:styleId="NoList311311">
    <w:name w:val="No List311311"/>
    <w:next w:val="a5"/>
    <w:uiPriority w:val="99"/>
    <w:semiHidden/>
    <w:unhideWhenUsed/>
    <w:rsid w:val="00C7778A"/>
  </w:style>
  <w:style w:type="numbering" w:customStyle="1" w:styleId="NoList411311">
    <w:name w:val="No List411311"/>
    <w:next w:val="a5"/>
    <w:uiPriority w:val="99"/>
    <w:semiHidden/>
    <w:unhideWhenUsed/>
    <w:rsid w:val="00C7778A"/>
  </w:style>
  <w:style w:type="numbering" w:customStyle="1" w:styleId="111311">
    <w:name w:val="无列表111311"/>
    <w:next w:val="a5"/>
    <w:semiHidden/>
    <w:rsid w:val="00C7778A"/>
  </w:style>
  <w:style w:type="numbering" w:customStyle="1" w:styleId="NoList1111311">
    <w:name w:val="No List1111311"/>
    <w:next w:val="a5"/>
    <w:uiPriority w:val="99"/>
    <w:semiHidden/>
    <w:unhideWhenUsed/>
    <w:rsid w:val="00C7778A"/>
  </w:style>
  <w:style w:type="numbering" w:customStyle="1" w:styleId="NoList121311">
    <w:name w:val="No List121311"/>
    <w:next w:val="a5"/>
    <w:uiPriority w:val="99"/>
    <w:semiHidden/>
    <w:unhideWhenUsed/>
    <w:rsid w:val="00C7778A"/>
  </w:style>
  <w:style w:type="numbering" w:customStyle="1" w:styleId="NoList221311">
    <w:name w:val="No List221311"/>
    <w:next w:val="a5"/>
    <w:uiPriority w:val="99"/>
    <w:semiHidden/>
    <w:unhideWhenUsed/>
    <w:rsid w:val="00C7778A"/>
  </w:style>
  <w:style w:type="numbering" w:customStyle="1" w:styleId="NoList321311">
    <w:name w:val="No List321311"/>
    <w:next w:val="a5"/>
    <w:uiPriority w:val="99"/>
    <w:semiHidden/>
    <w:unhideWhenUsed/>
    <w:rsid w:val="00C7778A"/>
  </w:style>
  <w:style w:type="table" w:customStyle="1" w:styleId="TableGrid701">
    <w:name w:val="Table Grid701"/>
    <w:basedOn w:val="a4"/>
    <w:next w:val="afd"/>
    <w:qFormat/>
    <w:rsid w:val="00C7778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7778A"/>
  </w:style>
  <w:style w:type="numbering" w:customStyle="1" w:styleId="NoList20">
    <w:name w:val="No List20"/>
    <w:next w:val="a5"/>
    <w:uiPriority w:val="99"/>
    <w:semiHidden/>
    <w:unhideWhenUsed/>
    <w:rsid w:val="00C7778A"/>
  </w:style>
  <w:style w:type="numbering" w:customStyle="1" w:styleId="NoList117">
    <w:name w:val="No List117"/>
    <w:next w:val="a5"/>
    <w:uiPriority w:val="99"/>
    <w:semiHidden/>
    <w:unhideWhenUsed/>
    <w:rsid w:val="00C7778A"/>
  </w:style>
  <w:style w:type="numbering" w:customStyle="1" w:styleId="NoList28">
    <w:name w:val="No List28"/>
    <w:next w:val="a5"/>
    <w:uiPriority w:val="99"/>
    <w:semiHidden/>
    <w:unhideWhenUsed/>
    <w:rsid w:val="00C7778A"/>
  </w:style>
  <w:style w:type="numbering" w:customStyle="1" w:styleId="NoList38">
    <w:name w:val="No List38"/>
    <w:next w:val="a5"/>
    <w:uiPriority w:val="99"/>
    <w:semiHidden/>
    <w:unhideWhenUsed/>
    <w:rsid w:val="00C7778A"/>
  </w:style>
  <w:style w:type="numbering" w:customStyle="1" w:styleId="NoList48">
    <w:name w:val="No List48"/>
    <w:next w:val="a5"/>
    <w:uiPriority w:val="99"/>
    <w:semiHidden/>
    <w:unhideWhenUsed/>
    <w:rsid w:val="00C7778A"/>
  </w:style>
  <w:style w:type="numbering" w:customStyle="1" w:styleId="NoList57">
    <w:name w:val="No List57"/>
    <w:next w:val="a5"/>
    <w:uiPriority w:val="99"/>
    <w:semiHidden/>
    <w:unhideWhenUsed/>
    <w:rsid w:val="00C7778A"/>
  </w:style>
  <w:style w:type="numbering" w:customStyle="1" w:styleId="NoList118">
    <w:name w:val="No List118"/>
    <w:next w:val="a5"/>
    <w:uiPriority w:val="99"/>
    <w:semiHidden/>
    <w:unhideWhenUsed/>
    <w:rsid w:val="00C7778A"/>
  </w:style>
  <w:style w:type="numbering" w:customStyle="1" w:styleId="NoList217">
    <w:name w:val="No List217"/>
    <w:next w:val="a5"/>
    <w:uiPriority w:val="99"/>
    <w:semiHidden/>
    <w:unhideWhenUsed/>
    <w:rsid w:val="00C7778A"/>
  </w:style>
  <w:style w:type="numbering" w:customStyle="1" w:styleId="NoList317">
    <w:name w:val="No List317"/>
    <w:next w:val="a5"/>
    <w:uiPriority w:val="99"/>
    <w:semiHidden/>
    <w:unhideWhenUsed/>
    <w:rsid w:val="00C7778A"/>
  </w:style>
  <w:style w:type="numbering" w:customStyle="1" w:styleId="NoList417">
    <w:name w:val="No List417"/>
    <w:next w:val="a5"/>
    <w:uiPriority w:val="99"/>
    <w:semiHidden/>
    <w:unhideWhenUsed/>
    <w:rsid w:val="00C7778A"/>
  </w:style>
  <w:style w:type="numbering" w:customStyle="1" w:styleId="NoList67">
    <w:name w:val="No List67"/>
    <w:next w:val="a5"/>
    <w:uiPriority w:val="99"/>
    <w:semiHidden/>
    <w:unhideWhenUsed/>
    <w:rsid w:val="00C7778A"/>
  </w:style>
  <w:style w:type="numbering" w:customStyle="1" w:styleId="171">
    <w:name w:val="无列表17"/>
    <w:next w:val="a5"/>
    <w:semiHidden/>
    <w:rsid w:val="00C7778A"/>
  </w:style>
  <w:style w:type="numbering" w:customStyle="1" w:styleId="172">
    <w:name w:val="リストなし17"/>
    <w:next w:val="a5"/>
    <w:uiPriority w:val="99"/>
    <w:semiHidden/>
    <w:unhideWhenUsed/>
    <w:rsid w:val="00C7778A"/>
  </w:style>
  <w:style w:type="numbering" w:customStyle="1" w:styleId="1170">
    <w:name w:val="无列表117"/>
    <w:next w:val="a5"/>
    <w:semiHidden/>
    <w:rsid w:val="00C7778A"/>
  </w:style>
  <w:style w:type="numbering" w:customStyle="1" w:styleId="1161">
    <w:name w:val="リストなし116"/>
    <w:next w:val="a5"/>
    <w:uiPriority w:val="99"/>
    <w:semiHidden/>
    <w:unhideWhenUsed/>
    <w:rsid w:val="00C7778A"/>
  </w:style>
  <w:style w:type="numbering" w:customStyle="1" w:styleId="NoList1117">
    <w:name w:val="No List1117"/>
    <w:next w:val="a5"/>
    <w:uiPriority w:val="99"/>
    <w:semiHidden/>
    <w:unhideWhenUsed/>
    <w:rsid w:val="00C7778A"/>
  </w:style>
  <w:style w:type="numbering" w:customStyle="1" w:styleId="NoList77">
    <w:name w:val="No List77"/>
    <w:next w:val="a5"/>
    <w:uiPriority w:val="99"/>
    <w:semiHidden/>
    <w:unhideWhenUsed/>
    <w:rsid w:val="00C7778A"/>
  </w:style>
  <w:style w:type="numbering" w:customStyle="1" w:styleId="NoList127">
    <w:name w:val="No List127"/>
    <w:next w:val="a5"/>
    <w:uiPriority w:val="99"/>
    <w:semiHidden/>
    <w:unhideWhenUsed/>
    <w:rsid w:val="00C7778A"/>
  </w:style>
  <w:style w:type="numbering" w:customStyle="1" w:styleId="NoList227">
    <w:name w:val="No List227"/>
    <w:next w:val="a5"/>
    <w:uiPriority w:val="99"/>
    <w:semiHidden/>
    <w:unhideWhenUsed/>
    <w:rsid w:val="00C7778A"/>
  </w:style>
  <w:style w:type="numbering" w:customStyle="1" w:styleId="NoList327">
    <w:name w:val="No List327"/>
    <w:next w:val="a5"/>
    <w:uiPriority w:val="99"/>
    <w:semiHidden/>
    <w:unhideWhenUsed/>
    <w:rsid w:val="00C7778A"/>
  </w:style>
  <w:style w:type="numbering" w:customStyle="1" w:styleId="NoList426">
    <w:name w:val="No List426"/>
    <w:next w:val="a5"/>
    <w:uiPriority w:val="99"/>
    <w:semiHidden/>
    <w:unhideWhenUsed/>
    <w:rsid w:val="00C7778A"/>
  </w:style>
  <w:style w:type="numbering" w:customStyle="1" w:styleId="NoList516">
    <w:name w:val="No List516"/>
    <w:next w:val="a5"/>
    <w:uiPriority w:val="99"/>
    <w:semiHidden/>
    <w:unhideWhenUsed/>
    <w:rsid w:val="00C7778A"/>
  </w:style>
  <w:style w:type="numbering" w:customStyle="1" w:styleId="NoList2116">
    <w:name w:val="No List2116"/>
    <w:next w:val="a5"/>
    <w:uiPriority w:val="99"/>
    <w:semiHidden/>
    <w:unhideWhenUsed/>
    <w:rsid w:val="00C7778A"/>
  </w:style>
  <w:style w:type="numbering" w:customStyle="1" w:styleId="NoList3116">
    <w:name w:val="No List3116"/>
    <w:next w:val="a5"/>
    <w:uiPriority w:val="99"/>
    <w:semiHidden/>
    <w:unhideWhenUsed/>
    <w:rsid w:val="00C7778A"/>
  </w:style>
  <w:style w:type="numbering" w:customStyle="1" w:styleId="NoList4116">
    <w:name w:val="No List4116"/>
    <w:next w:val="a5"/>
    <w:uiPriority w:val="99"/>
    <w:semiHidden/>
    <w:unhideWhenUsed/>
    <w:rsid w:val="00C7778A"/>
  </w:style>
  <w:style w:type="numbering" w:customStyle="1" w:styleId="NoList616">
    <w:name w:val="No List616"/>
    <w:next w:val="a5"/>
    <w:uiPriority w:val="99"/>
    <w:semiHidden/>
    <w:unhideWhenUsed/>
    <w:rsid w:val="00C7778A"/>
  </w:style>
  <w:style w:type="numbering" w:customStyle="1" w:styleId="1116">
    <w:name w:val="无列表1116"/>
    <w:next w:val="a5"/>
    <w:semiHidden/>
    <w:rsid w:val="00C7778A"/>
  </w:style>
  <w:style w:type="numbering" w:customStyle="1" w:styleId="NoList11116">
    <w:name w:val="No List11116"/>
    <w:next w:val="a5"/>
    <w:uiPriority w:val="99"/>
    <w:semiHidden/>
    <w:unhideWhenUsed/>
    <w:rsid w:val="00C7778A"/>
  </w:style>
  <w:style w:type="numbering" w:customStyle="1" w:styleId="NoList716">
    <w:name w:val="No List716"/>
    <w:next w:val="a5"/>
    <w:uiPriority w:val="99"/>
    <w:semiHidden/>
    <w:unhideWhenUsed/>
    <w:rsid w:val="00C7778A"/>
  </w:style>
  <w:style w:type="numbering" w:customStyle="1" w:styleId="NoList1216">
    <w:name w:val="No List1216"/>
    <w:next w:val="a5"/>
    <w:uiPriority w:val="99"/>
    <w:semiHidden/>
    <w:unhideWhenUsed/>
    <w:rsid w:val="00C7778A"/>
  </w:style>
  <w:style w:type="numbering" w:customStyle="1" w:styleId="NoList2216">
    <w:name w:val="No List2216"/>
    <w:next w:val="a5"/>
    <w:uiPriority w:val="99"/>
    <w:semiHidden/>
    <w:unhideWhenUsed/>
    <w:rsid w:val="00C7778A"/>
  </w:style>
  <w:style w:type="numbering" w:customStyle="1" w:styleId="NoList3216">
    <w:name w:val="No List3216"/>
    <w:next w:val="a5"/>
    <w:uiPriority w:val="99"/>
    <w:semiHidden/>
    <w:unhideWhenUsed/>
    <w:rsid w:val="00C7778A"/>
  </w:style>
  <w:style w:type="numbering" w:customStyle="1" w:styleId="NoList86">
    <w:name w:val="No List86"/>
    <w:next w:val="a5"/>
    <w:uiPriority w:val="99"/>
    <w:semiHidden/>
    <w:unhideWhenUsed/>
    <w:rsid w:val="00C7778A"/>
  </w:style>
  <w:style w:type="numbering" w:customStyle="1" w:styleId="NoList133">
    <w:name w:val="No List133"/>
    <w:next w:val="a5"/>
    <w:uiPriority w:val="99"/>
    <w:semiHidden/>
    <w:unhideWhenUsed/>
    <w:rsid w:val="00C7778A"/>
  </w:style>
  <w:style w:type="numbering" w:customStyle="1" w:styleId="NoList233">
    <w:name w:val="No List233"/>
    <w:next w:val="a5"/>
    <w:uiPriority w:val="99"/>
    <w:semiHidden/>
    <w:unhideWhenUsed/>
    <w:rsid w:val="00C7778A"/>
  </w:style>
  <w:style w:type="numbering" w:customStyle="1" w:styleId="NoList333">
    <w:name w:val="No List333"/>
    <w:next w:val="a5"/>
    <w:uiPriority w:val="99"/>
    <w:semiHidden/>
    <w:unhideWhenUsed/>
    <w:rsid w:val="00C7778A"/>
  </w:style>
  <w:style w:type="numbering" w:customStyle="1" w:styleId="NoList433">
    <w:name w:val="No List433"/>
    <w:next w:val="a5"/>
    <w:uiPriority w:val="99"/>
    <w:semiHidden/>
    <w:unhideWhenUsed/>
    <w:rsid w:val="00C7778A"/>
  </w:style>
  <w:style w:type="numbering" w:customStyle="1" w:styleId="NoList523">
    <w:name w:val="No List523"/>
    <w:next w:val="a5"/>
    <w:uiPriority w:val="99"/>
    <w:semiHidden/>
    <w:unhideWhenUsed/>
    <w:rsid w:val="00C7778A"/>
  </w:style>
  <w:style w:type="numbering" w:customStyle="1" w:styleId="NoList623">
    <w:name w:val="No List623"/>
    <w:next w:val="a5"/>
    <w:uiPriority w:val="99"/>
    <w:semiHidden/>
    <w:unhideWhenUsed/>
    <w:rsid w:val="00C7778A"/>
  </w:style>
  <w:style w:type="numbering" w:customStyle="1" w:styleId="NoList723">
    <w:name w:val="No List723"/>
    <w:next w:val="a5"/>
    <w:uiPriority w:val="99"/>
    <w:semiHidden/>
    <w:unhideWhenUsed/>
    <w:rsid w:val="00C7778A"/>
  </w:style>
  <w:style w:type="numbering" w:customStyle="1" w:styleId="NoList816">
    <w:name w:val="No List816"/>
    <w:next w:val="a5"/>
    <w:uiPriority w:val="99"/>
    <w:semiHidden/>
    <w:unhideWhenUsed/>
    <w:rsid w:val="00C7778A"/>
  </w:style>
  <w:style w:type="numbering" w:customStyle="1" w:styleId="NoList96">
    <w:name w:val="No List96"/>
    <w:next w:val="a5"/>
    <w:uiPriority w:val="99"/>
    <w:semiHidden/>
    <w:unhideWhenUsed/>
    <w:rsid w:val="00C7778A"/>
  </w:style>
  <w:style w:type="numbering" w:customStyle="1" w:styleId="NoList1123">
    <w:name w:val="No List1123"/>
    <w:next w:val="a5"/>
    <w:uiPriority w:val="99"/>
    <w:semiHidden/>
    <w:unhideWhenUsed/>
    <w:rsid w:val="00C7778A"/>
  </w:style>
  <w:style w:type="numbering" w:customStyle="1" w:styleId="NoList2123">
    <w:name w:val="No List2123"/>
    <w:next w:val="a5"/>
    <w:uiPriority w:val="99"/>
    <w:semiHidden/>
    <w:unhideWhenUsed/>
    <w:rsid w:val="00C7778A"/>
  </w:style>
  <w:style w:type="numbering" w:customStyle="1" w:styleId="NoList3123">
    <w:name w:val="No List3123"/>
    <w:next w:val="a5"/>
    <w:uiPriority w:val="99"/>
    <w:semiHidden/>
    <w:unhideWhenUsed/>
    <w:rsid w:val="00C7778A"/>
  </w:style>
  <w:style w:type="numbering" w:customStyle="1" w:styleId="NoList4123">
    <w:name w:val="No List4123"/>
    <w:next w:val="a5"/>
    <w:uiPriority w:val="99"/>
    <w:semiHidden/>
    <w:unhideWhenUsed/>
    <w:rsid w:val="00C7778A"/>
  </w:style>
  <w:style w:type="numbering" w:customStyle="1" w:styleId="NoList5113">
    <w:name w:val="No List5113"/>
    <w:next w:val="a5"/>
    <w:uiPriority w:val="99"/>
    <w:semiHidden/>
    <w:unhideWhenUsed/>
    <w:rsid w:val="00C7778A"/>
  </w:style>
  <w:style w:type="numbering" w:customStyle="1" w:styleId="NoList6113">
    <w:name w:val="No List6113"/>
    <w:next w:val="a5"/>
    <w:uiPriority w:val="99"/>
    <w:semiHidden/>
    <w:unhideWhenUsed/>
    <w:rsid w:val="00C7778A"/>
  </w:style>
  <w:style w:type="numbering" w:customStyle="1" w:styleId="NoList7113">
    <w:name w:val="No List7113"/>
    <w:next w:val="a5"/>
    <w:uiPriority w:val="99"/>
    <w:semiHidden/>
    <w:unhideWhenUsed/>
    <w:rsid w:val="00C7778A"/>
  </w:style>
  <w:style w:type="numbering" w:customStyle="1" w:styleId="NoList8113">
    <w:name w:val="No List8113"/>
    <w:next w:val="a5"/>
    <w:uiPriority w:val="99"/>
    <w:semiHidden/>
    <w:unhideWhenUsed/>
    <w:rsid w:val="00C7778A"/>
  </w:style>
  <w:style w:type="numbering" w:customStyle="1" w:styleId="NoList915">
    <w:name w:val="No List915"/>
    <w:next w:val="a5"/>
    <w:uiPriority w:val="99"/>
    <w:semiHidden/>
    <w:unhideWhenUsed/>
    <w:rsid w:val="00C7778A"/>
  </w:style>
  <w:style w:type="numbering" w:customStyle="1" w:styleId="LFO197">
    <w:name w:val="LFO197"/>
    <w:basedOn w:val="a5"/>
    <w:rsid w:val="00C7778A"/>
  </w:style>
  <w:style w:type="numbering" w:customStyle="1" w:styleId="NoList105">
    <w:name w:val="No List105"/>
    <w:next w:val="a5"/>
    <w:uiPriority w:val="99"/>
    <w:semiHidden/>
    <w:unhideWhenUsed/>
    <w:rsid w:val="00C7778A"/>
  </w:style>
  <w:style w:type="numbering" w:customStyle="1" w:styleId="LFO1915">
    <w:name w:val="LFO1915"/>
    <w:basedOn w:val="a5"/>
    <w:rsid w:val="00C7778A"/>
  </w:style>
  <w:style w:type="numbering" w:customStyle="1" w:styleId="NoList1223">
    <w:name w:val="No List1223"/>
    <w:next w:val="a5"/>
    <w:uiPriority w:val="99"/>
    <w:semiHidden/>
    <w:rsid w:val="00C7778A"/>
  </w:style>
  <w:style w:type="numbering" w:customStyle="1" w:styleId="NoList11123">
    <w:name w:val="No List11123"/>
    <w:next w:val="a5"/>
    <w:uiPriority w:val="99"/>
    <w:semiHidden/>
    <w:unhideWhenUsed/>
    <w:rsid w:val="00C7778A"/>
  </w:style>
  <w:style w:type="numbering" w:customStyle="1" w:styleId="1230">
    <w:name w:val="无列表123"/>
    <w:next w:val="a5"/>
    <w:semiHidden/>
    <w:rsid w:val="00C7778A"/>
  </w:style>
  <w:style w:type="numbering" w:customStyle="1" w:styleId="1231">
    <w:name w:val="リストなし123"/>
    <w:next w:val="a5"/>
    <w:uiPriority w:val="99"/>
    <w:semiHidden/>
    <w:unhideWhenUsed/>
    <w:rsid w:val="00C7778A"/>
  </w:style>
  <w:style w:type="numbering" w:customStyle="1" w:styleId="1123">
    <w:name w:val="无列表1123"/>
    <w:next w:val="a5"/>
    <w:semiHidden/>
    <w:rsid w:val="00C7778A"/>
  </w:style>
  <w:style w:type="numbering" w:customStyle="1" w:styleId="11130">
    <w:name w:val="リストなし1113"/>
    <w:next w:val="a5"/>
    <w:uiPriority w:val="99"/>
    <w:semiHidden/>
    <w:unhideWhenUsed/>
    <w:rsid w:val="00C7778A"/>
  </w:style>
  <w:style w:type="numbering" w:customStyle="1" w:styleId="NoList2223">
    <w:name w:val="No List2223"/>
    <w:next w:val="a5"/>
    <w:uiPriority w:val="99"/>
    <w:semiHidden/>
    <w:unhideWhenUsed/>
    <w:rsid w:val="00C7778A"/>
  </w:style>
  <w:style w:type="numbering" w:customStyle="1" w:styleId="NoList3223">
    <w:name w:val="No List3223"/>
    <w:next w:val="a5"/>
    <w:uiPriority w:val="99"/>
    <w:semiHidden/>
    <w:unhideWhenUsed/>
    <w:rsid w:val="00C7778A"/>
  </w:style>
  <w:style w:type="numbering" w:customStyle="1" w:styleId="NoList4213">
    <w:name w:val="No List4213"/>
    <w:next w:val="a5"/>
    <w:uiPriority w:val="99"/>
    <w:semiHidden/>
    <w:unhideWhenUsed/>
    <w:rsid w:val="00C7778A"/>
  </w:style>
  <w:style w:type="numbering" w:customStyle="1" w:styleId="NoList21113">
    <w:name w:val="No List21113"/>
    <w:next w:val="a5"/>
    <w:uiPriority w:val="99"/>
    <w:semiHidden/>
    <w:unhideWhenUsed/>
    <w:rsid w:val="00C7778A"/>
  </w:style>
  <w:style w:type="numbering" w:customStyle="1" w:styleId="NoList31113">
    <w:name w:val="No List31113"/>
    <w:next w:val="a5"/>
    <w:uiPriority w:val="99"/>
    <w:semiHidden/>
    <w:unhideWhenUsed/>
    <w:rsid w:val="00C7778A"/>
  </w:style>
  <w:style w:type="numbering" w:customStyle="1" w:styleId="NoList41113">
    <w:name w:val="No List41113"/>
    <w:next w:val="a5"/>
    <w:uiPriority w:val="99"/>
    <w:semiHidden/>
    <w:unhideWhenUsed/>
    <w:rsid w:val="00C7778A"/>
  </w:style>
  <w:style w:type="numbering" w:customStyle="1" w:styleId="11113">
    <w:name w:val="无列表11113"/>
    <w:next w:val="a5"/>
    <w:semiHidden/>
    <w:rsid w:val="00C7778A"/>
  </w:style>
  <w:style w:type="numbering" w:customStyle="1" w:styleId="NoList111113">
    <w:name w:val="No List111113"/>
    <w:next w:val="a5"/>
    <w:uiPriority w:val="99"/>
    <w:semiHidden/>
    <w:unhideWhenUsed/>
    <w:rsid w:val="00C7778A"/>
  </w:style>
  <w:style w:type="numbering" w:customStyle="1" w:styleId="NoList12113">
    <w:name w:val="No List12113"/>
    <w:next w:val="a5"/>
    <w:uiPriority w:val="99"/>
    <w:semiHidden/>
    <w:unhideWhenUsed/>
    <w:rsid w:val="00C7778A"/>
  </w:style>
  <w:style w:type="numbering" w:customStyle="1" w:styleId="NoList22113">
    <w:name w:val="No List22113"/>
    <w:next w:val="a5"/>
    <w:uiPriority w:val="99"/>
    <w:semiHidden/>
    <w:unhideWhenUsed/>
    <w:rsid w:val="00C7778A"/>
  </w:style>
  <w:style w:type="numbering" w:customStyle="1" w:styleId="NoList32113">
    <w:name w:val="No List32113"/>
    <w:next w:val="a5"/>
    <w:uiPriority w:val="99"/>
    <w:semiHidden/>
    <w:unhideWhenUsed/>
    <w:rsid w:val="00C7778A"/>
  </w:style>
  <w:style w:type="numbering" w:customStyle="1" w:styleId="NoList143">
    <w:name w:val="No List143"/>
    <w:next w:val="a5"/>
    <w:uiPriority w:val="99"/>
    <w:semiHidden/>
    <w:unhideWhenUsed/>
    <w:rsid w:val="00C7778A"/>
  </w:style>
  <w:style w:type="numbering" w:customStyle="1" w:styleId="NoList153">
    <w:name w:val="No List153"/>
    <w:next w:val="a5"/>
    <w:uiPriority w:val="99"/>
    <w:semiHidden/>
    <w:unhideWhenUsed/>
    <w:rsid w:val="00C7778A"/>
  </w:style>
  <w:style w:type="numbering" w:customStyle="1" w:styleId="NoList243">
    <w:name w:val="No List243"/>
    <w:next w:val="a5"/>
    <w:uiPriority w:val="99"/>
    <w:semiHidden/>
    <w:unhideWhenUsed/>
    <w:rsid w:val="00C7778A"/>
  </w:style>
  <w:style w:type="numbering" w:customStyle="1" w:styleId="NoList343">
    <w:name w:val="No List343"/>
    <w:next w:val="a5"/>
    <w:uiPriority w:val="99"/>
    <w:semiHidden/>
    <w:unhideWhenUsed/>
    <w:rsid w:val="00C7778A"/>
  </w:style>
  <w:style w:type="numbering" w:customStyle="1" w:styleId="NoList443">
    <w:name w:val="No List443"/>
    <w:next w:val="a5"/>
    <w:uiPriority w:val="99"/>
    <w:semiHidden/>
    <w:unhideWhenUsed/>
    <w:rsid w:val="00C7778A"/>
  </w:style>
  <w:style w:type="numbering" w:customStyle="1" w:styleId="NoList533">
    <w:name w:val="No List533"/>
    <w:next w:val="a5"/>
    <w:uiPriority w:val="99"/>
    <w:semiHidden/>
    <w:unhideWhenUsed/>
    <w:rsid w:val="00C7778A"/>
  </w:style>
  <w:style w:type="numbering" w:customStyle="1" w:styleId="NoList633">
    <w:name w:val="No List633"/>
    <w:next w:val="a5"/>
    <w:uiPriority w:val="99"/>
    <w:semiHidden/>
    <w:unhideWhenUsed/>
    <w:rsid w:val="00C7778A"/>
  </w:style>
  <w:style w:type="numbering" w:customStyle="1" w:styleId="NoList733">
    <w:name w:val="No List733"/>
    <w:next w:val="a5"/>
    <w:uiPriority w:val="99"/>
    <w:semiHidden/>
    <w:unhideWhenUsed/>
    <w:rsid w:val="00C7778A"/>
  </w:style>
  <w:style w:type="numbering" w:customStyle="1" w:styleId="NoList823">
    <w:name w:val="No List823"/>
    <w:next w:val="a5"/>
    <w:uiPriority w:val="99"/>
    <w:semiHidden/>
    <w:unhideWhenUsed/>
    <w:rsid w:val="00C7778A"/>
  </w:style>
  <w:style w:type="numbering" w:customStyle="1" w:styleId="NoList923">
    <w:name w:val="No List923"/>
    <w:next w:val="a5"/>
    <w:uiPriority w:val="99"/>
    <w:semiHidden/>
    <w:unhideWhenUsed/>
    <w:rsid w:val="00C7778A"/>
  </w:style>
  <w:style w:type="numbering" w:customStyle="1" w:styleId="NoList1133">
    <w:name w:val="No List1133"/>
    <w:next w:val="a5"/>
    <w:uiPriority w:val="99"/>
    <w:semiHidden/>
    <w:unhideWhenUsed/>
    <w:rsid w:val="00C7778A"/>
  </w:style>
  <w:style w:type="numbering" w:customStyle="1" w:styleId="NoList2133">
    <w:name w:val="No List2133"/>
    <w:next w:val="a5"/>
    <w:uiPriority w:val="99"/>
    <w:semiHidden/>
    <w:unhideWhenUsed/>
    <w:rsid w:val="00C7778A"/>
  </w:style>
  <w:style w:type="numbering" w:customStyle="1" w:styleId="NoList3133">
    <w:name w:val="No List3133"/>
    <w:next w:val="a5"/>
    <w:uiPriority w:val="99"/>
    <w:semiHidden/>
    <w:unhideWhenUsed/>
    <w:rsid w:val="00C7778A"/>
  </w:style>
  <w:style w:type="numbering" w:customStyle="1" w:styleId="NoList4133">
    <w:name w:val="No List4133"/>
    <w:next w:val="a5"/>
    <w:uiPriority w:val="99"/>
    <w:semiHidden/>
    <w:unhideWhenUsed/>
    <w:rsid w:val="00C7778A"/>
  </w:style>
  <w:style w:type="numbering" w:customStyle="1" w:styleId="NoList5123">
    <w:name w:val="No List5123"/>
    <w:next w:val="a5"/>
    <w:uiPriority w:val="99"/>
    <w:semiHidden/>
    <w:unhideWhenUsed/>
    <w:rsid w:val="00C7778A"/>
  </w:style>
  <w:style w:type="numbering" w:customStyle="1" w:styleId="NoList6123">
    <w:name w:val="No List6123"/>
    <w:next w:val="a5"/>
    <w:uiPriority w:val="99"/>
    <w:semiHidden/>
    <w:unhideWhenUsed/>
    <w:rsid w:val="00C7778A"/>
  </w:style>
  <w:style w:type="numbering" w:customStyle="1" w:styleId="NoList7123">
    <w:name w:val="No List7123"/>
    <w:next w:val="a5"/>
    <w:uiPriority w:val="99"/>
    <w:semiHidden/>
    <w:unhideWhenUsed/>
    <w:rsid w:val="00C7778A"/>
  </w:style>
  <w:style w:type="numbering" w:customStyle="1" w:styleId="NoList8123">
    <w:name w:val="No List8123"/>
    <w:next w:val="a5"/>
    <w:uiPriority w:val="99"/>
    <w:semiHidden/>
    <w:unhideWhenUsed/>
    <w:rsid w:val="00C7778A"/>
  </w:style>
  <w:style w:type="numbering" w:customStyle="1" w:styleId="NoList9113">
    <w:name w:val="No List9113"/>
    <w:next w:val="a5"/>
    <w:uiPriority w:val="99"/>
    <w:semiHidden/>
    <w:unhideWhenUsed/>
    <w:rsid w:val="00C7778A"/>
  </w:style>
  <w:style w:type="numbering" w:customStyle="1" w:styleId="LFO1923">
    <w:name w:val="LFO1923"/>
    <w:basedOn w:val="a5"/>
    <w:rsid w:val="00C7778A"/>
  </w:style>
  <w:style w:type="numbering" w:customStyle="1" w:styleId="NoList1013">
    <w:name w:val="No List1013"/>
    <w:next w:val="a5"/>
    <w:uiPriority w:val="99"/>
    <w:semiHidden/>
    <w:unhideWhenUsed/>
    <w:rsid w:val="00C7778A"/>
  </w:style>
  <w:style w:type="numbering" w:customStyle="1" w:styleId="LFO19113">
    <w:name w:val="LFO19113"/>
    <w:basedOn w:val="a5"/>
    <w:rsid w:val="00C7778A"/>
  </w:style>
  <w:style w:type="numbering" w:customStyle="1" w:styleId="NoList1233">
    <w:name w:val="No List1233"/>
    <w:next w:val="a5"/>
    <w:uiPriority w:val="99"/>
    <w:semiHidden/>
    <w:rsid w:val="00C7778A"/>
  </w:style>
  <w:style w:type="numbering" w:customStyle="1" w:styleId="NoList11133">
    <w:name w:val="No List11133"/>
    <w:next w:val="a5"/>
    <w:uiPriority w:val="99"/>
    <w:semiHidden/>
    <w:unhideWhenUsed/>
    <w:rsid w:val="00C7778A"/>
  </w:style>
  <w:style w:type="numbering" w:customStyle="1" w:styleId="1330">
    <w:name w:val="无列表133"/>
    <w:next w:val="a5"/>
    <w:semiHidden/>
    <w:rsid w:val="00C7778A"/>
  </w:style>
  <w:style w:type="numbering" w:customStyle="1" w:styleId="1331">
    <w:name w:val="リストなし133"/>
    <w:next w:val="a5"/>
    <w:uiPriority w:val="99"/>
    <w:semiHidden/>
    <w:unhideWhenUsed/>
    <w:rsid w:val="00C7778A"/>
  </w:style>
  <w:style w:type="numbering" w:customStyle="1" w:styleId="1133">
    <w:name w:val="无列表1133"/>
    <w:next w:val="a5"/>
    <w:semiHidden/>
    <w:rsid w:val="00C7778A"/>
  </w:style>
  <w:style w:type="numbering" w:customStyle="1" w:styleId="11230">
    <w:name w:val="リストなし1123"/>
    <w:next w:val="a5"/>
    <w:uiPriority w:val="99"/>
    <w:semiHidden/>
    <w:unhideWhenUsed/>
    <w:rsid w:val="00C7778A"/>
  </w:style>
  <w:style w:type="numbering" w:customStyle="1" w:styleId="NoList2233">
    <w:name w:val="No List2233"/>
    <w:next w:val="a5"/>
    <w:uiPriority w:val="99"/>
    <w:semiHidden/>
    <w:unhideWhenUsed/>
    <w:rsid w:val="00C7778A"/>
  </w:style>
  <w:style w:type="numbering" w:customStyle="1" w:styleId="NoList3233">
    <w:name w:val="No List3233"/>
    <w:next w:val="a5"/>
    <w:uiPriority w:val="99"/>
    <w:semiHidden/>
    <w:unhideWhenUsed/>
    <w:rsid w:val="00C7778A"/>
  </w:style>
  <w:style w:type="numbering" w:customStyle="1" w:styleId="NoList4223">
    <w:name w:val="No List4223"/>
    <w:next w:val="a5"/>
    <w:uiPriority w:val="99"/>
    <w:semiHidden/>
    <w:unhideWhenUsed/>
    <w:rsid w:val="00C7778A"/>
  </w:style>
  <w:style w:type="numbering" w:customStyle="1" w:styleId="NoList21123">
    <w:name w:val="No List21123"/>
    <w:next w:val="a5"/>
    <w:uiPriority w:val="99"/>
    <w:semiHidden/>
    <w:unhideWhenUsed/>
    <w:rsid w:val="00C7778A"/>
  </w:style>
  <w:style w:type="numbering" w:customStyle="1" w:styleId="NoList31123">
    <w:name w:val="No List31123"/>
    <w:next w:val="a5"/>
    <w:uiPriority w:val="99"/>
    <w:semiHidden/>
    <w:unhideWhenUsed/>
    <w:rsid w:val="00C7778A"/>
  </w:style>
  <w:style w:type="numbering" w:customStyle="1" w:styleId="NoList41123">
    <w:name w:val="No List41123"/>
    <w:next w:val="a5"/>
    <w:uiPriority w:val="99"/>
    <w:semiHidden/>
    <w:unhideWhenUsed/>
    <w:rsid w:val="00C7778A"/>
  </w:style>
  <w:style w:type="numbering" w:customStyle="1" w:styleId="111230">
    <w:name w:val="无列表11123"/>
    <w:next w:val="a5"/>
    <w:semiHidden/>
    <w:rsid w:val="00C7778A"/>
  </w:style>
  <w:style w:type="numbering" w:customStyle="1" w:styleId="NoList111123">
    <w:name w:val="No List111123"/>
    <w:next w:val="a5"/>
    <w:uiPriority w:val="99"/>
    <w:semiHidden/>
    <w:unhideWhenUsed/>
    <w:rsid w:val="00C7778A"/>
  </w:style>
  <w:style w:type="numbering" w:customStyle="1" w:styleId="NoList12123">
    <w:name w:val="No List12123"/>
    <w:next w:val="a5"/>
    <w:uiPriority w:val="99"/>
    <w:semiHidden/>
    <w:unhideWhenUsed/>
    <w:rsid w:val="00C7778A"/>
  </w:style>
  <w:style w:type="numbering" w:customStyle="1" w:styleId="NoList22123">
    <w:name w:val="No List22123"/>
    <w:next w:val="a5"/>
    <w:uiPriority w:val="99"/>
    <w:semiHidden/>
    <w:unhideWhenUsed/>
    <w:rsid w:val="00C7778A"/>
  </w:style>
  <w:style w:type="numbering" w:customStyle="1" w:styleId="NoList32123">
    <w:name w:val="No List32123"/>
    <w:next w:val="a5"/>
    <w:uiPriority w:val="99"/>
    <w:semiHidden/>
    <w:unhideWhenUsed/>
    <w:rsid w:val="00C7778A"/>
  </w:style>
  <w:style w:type="numbering" w:customStyle="1" w:styleId="NoList163">
    <w:name w:val="No List163"/>
    <w:next w:val="a5"/>
    <w:uiPriority w:val="99"/>
    <w:semiHidden/>
    <w:unhideWhenUsed/>
    <w:rsid w:val="00C7778A"/>
  </w:style>
  <w:style w:type="numbering" w:customStyle="1" w:styleId="NoList173">
    <w:name w:val="No List173"/>
    <w:next w:val="a5"/>
    <w:uiPriority w:val="99"/>
    <w:semiHidden/>
    <w:unhideWhenUsed/>
    <w:rsid w:val="00C7778A"/>
  </w:style>
  <w:style w:type="numbering" w:customStyle="1" w:styleId="NoList253">
    <w:name w:val="No List253"/>
    <w:next w:val="a5"/>
    <w:uiPriority w:val="99"/>
    <w:semiHidden/>
    <w:unhideWhenUsed/>
    <w:rsid w:val="00C7778A"/>
  </w:style>
  <w:style w:type="numbering" w:customStyle="1" w:styleId="NoList353">
    <w:name w:val="No List353"/>
    <w:next w:val="a5"/>
    <w:uiPriority w:val="99"/>
    <w:semiHidden/>
    <w:unhideWhenUsed/>
    <w:rsid w:val="00C7778A"/>
  </w:style>
  <w:style w:type="numbering" w:customStyle="1" w:styleId="NoList453">
    <w:name w:val="No List453"/>
    <w:next w:val="a5"/>
    <w:uiPriority w:val="99"/>
    <w:semiHidden/>
    <w:unhideWhenUsed/>
    <w:rsid w:val="00C7778A"/>
  </w:style>
  <w:style w:type="numbering" w:customStyle="1" w:styleId="NoList543">
    <w:name w:val="No List543"/>
    <w:next w:val="a5"/>
    <w:uiPriority w:val="99"/>
    <w:semiHidden/>
    <w:unhideWhenUsed/>
    <w:rsid w:val="00C7778A"/>
  </w:style>
  <w:style w:type="numbering" w:customStyle="1" w:styleId="NoList643">
    <w:name w:val="No List643"/>
    <w:next w:val="a5"/>
    <w:uiPriority w:val="99"/>
    <w:semiHidden/>
    <w:unhideWhenUsed/>
    <w:rsid w:val="00C7778A"/>
  </w:style>
  <w:style w:type="numbering" w:customStyle="1" w:styleId="NoList743">
    <w:name w:val="No List743"/>
    <w:next w:val="a5"/>
    <w:uiPriority w:val="99"/>
    <w:semiHidden/>
    <w:unhideWhenUsed/>
    <w:rsid w:val="00C7778A"/>
  </w:style>
  <w:style w:type="numbering" w:customStyle="1" w:styleId="NoList833">
    <w:name w:val="No List833"/>
    <w:next w:val="a5"/>
    <w:uiPriority w:val="99"/>
    <w:semiHidden/>
    <w:unhideWhenUsed/>
    <w:rsid w:val="00C7778A"/>
  </w:style>
  <w:style w:type="numbering" w:customStyle="1" w:styleId="NoList933">
    <w:name w:val="No List933"/>
    <w:next w:val="a5"/>
    <w:uiPriority w:val="99"/>
    <w:semiHidden/>
    <w:unhideWhenUsed/>
    <w:rsid w:val="00C7778A"/>
  </w:style>
  <w:style w:type="numbering" w:customStyle="1" w:styleId="NoList1143">
    <w:name w:val="No List1143"/>
    <w:next w:val="a5"/>
    <w:uiPriority w:val="99"/>
    <w:semiHidden/>
    <w:unhideWhenUsed/>
    <w:rsid w:val="00C7778A"/>
  </w:style>
  <w:style w:type="numbering" w:customStyle="1" w:styleId="NoList2143">
    <w:name w:val="No List2143"/>
    <w:next w:val="a5"/>
    <w:uiPriority w:val="99"/>
    <w:semiHidden/>
    <w:unhideWhenUsed/>
    <w:rsid w:val="00C7778A"/>
  </w:style>
  <w:style w:type="numbering" w:customStyle="1" w:styleId="NoList3143">
    <w:name w:val="No List3143"/>
    <w:next w:val="a5"/>
    <w:uiPriority w:val="99"/>
    <w:semiHidden/>
    <w:unhideWhenUsed/>
    <w:rsid w:val="00C7778A"/>
  </w:style>
  <w:style w:type="numbering" w:customStyle="1" w:styleId="NoList4143">
    <w:name w:val="No List4143"/>
    <w:next w:val="a5"/>
    <w:uiPriority w:val="99"/>
    <w:semiHidden/>
    <w:unhideWhenUsed/>
    <w:rsid w:val="00C7778A"/>
  </w:style>
  <w:style w:type="numbering" w:customStyle="1" w:styleId="NoList5133">
    <w:name w:val="No List5133"/>
    <w:next w:val="a5"/>
    <w:uiPriority w:val="99"/>
    <w:semiHidden/>
    <w:unhideWhenUsed/>
    <w:rsid w:val="00C7778A"/>
  </w:style>
  <w:style w:type="numbering" w:customStyle="1" w:styleId="NoList6133">
    <w:name w:val="No List6133"/>
    <w:next w:val="a5"/>
    <w:uiPriority w:val="99"/>
    <w:semiHidden/>
    <w:unhideWhenUsed/>
    <w:rsid w:val="00C7778A"/>
  </w:style>
  <w:style w:type="numbering" w:customStyle="1" w:styleId="NoList7133">
    <w:name w:val="No List7133"/>
    <w:next w:val="a5"/>
    <w:uiPriority w:val="99"/>
    <w:semiHidden/>
    <w:unhideWhenUsed/>
    <w:rsid w:val="00C7778A"/>
  </w:style>
  <w:style w:type="numbering" w:customStyle="1" w:styleId="NoList8133">
    <w:name w:val="No List8133"/>
    <w:next w:val="a5"/>
    <w:uiPriority w:val="99"/>
    <w:semiHidden/>
    <w:unhideWhenUsed/>
    <w:rsid w:val="00C7778A"/>
  </w:style>
  <w:style w:type="numbering" w:customStyle="1" w:styleId="NoList9123">
    <w:name w:val="No List9123"/>
    <w:next w:val="a5"/>
    <w:uiPriority w:val="99"/>
    <w:semiHidden/>
    <w:unhideWhenUsed/>
    <w:rsid w:val="00C7778A"/>
  </w:style>
  <w:style w:type="numbering" w:customStyle="1" w:styleId="LFO1933">
    <w:name w:val="LFO1933"/>
    <w:basedOn w:val="a5"/>
    <w:rsid w:val="00C7778A"/>
  </w:style>
  <w:style w:type="numbering" w:customStyle="1" w:styleId="NoList1023">
    <w:name w:val="No List1023"/>
    <w:next w:val="a5"/>
    <w:uiPriority w:val="99"/>
    <w:semiHidden/>
    <w:unhideWhenUsed/>
    <w:rsid w:val="00C7778A"/>
  </w:style>
  <w:style w:type="numbering" w:customStyle="1" w:styleId="LFO19123">
    <w:name w:val="LFO19123"/>
    <w:basedOn w:val="a5"/>
    <w:rsid w:val="00C7778A"/>
  </w:style>
  <w:style w:type="numbering" w:customStyle="1" w:styleId="NoList1243">
    <w:name w:val="No List1243"/>
    <w:next w:val="a5"/>
    <w:uiPriority w:val="99"/>
    <w:semiHidden/>
    <w:rsid w:val="00C7778A"/>
  </w:style>
  <w:style w:type="numbering" w:customStyle="1" w:styleId="NoList11143">
    <w:name w:val="No List11143"/>
    <w:next w:val="a5"/>
    <w:uiPriority w:val="99"/>
    <w:semiHidden/>
    <w:unhideWhenUsed/>
    <w:rsid w:val="00C7778A"/>
  </w:style>
  <w:style w:type="numbering" w:customStyle="1" w:styleId="143">
    <w:name w:val="无列表143"/>
    <w:next w:val="a5"/>
    <w:semiHidden/>
    <w:rsid w:val="00C7778A"/>
  </w:style>
  <w:style w:type="numbering" w:customStyle="1" w:styleId="1430">
    <w:name w:val="リストなし143"/>
    <w:next w:val="a5"/>
    <w:uiPriority w:val="99"/>
    <w:semiHidden/>
    <w:unhideWhenUsed/>
    <w:rsid w:val="00C7778A"/>
  </w:style>
  <w:style w:type="numbering" w:customStyle="1" w:styleId="1143">
    <w:name w:val="无列表1143"/>
    <w:next w:val="a5"/>
    <w:semiHidden/>
    <w:rsid w:val="00C7778A"/>
  </w:style>
  <w:style w:type="numbering" w:customStyle="1" w:styleId="11330">
    <w:name w:val="リストなし1133"/>
    <w:next w:val="a5"/>
    <w:uiPriority w:val="99"/>
    <w:semiHidden/>
    <w:unhideWhenUsed/>
    <w:rsid w:val="00C7778A"/>
  </w:style>
  <w:style w:type="numbering" w:customStyle="1" w:styleId="NoList2243">
    <w:name w:val="No List2243"/>
    <w:next w:val="a5"/>
    <w:uiPriority w:val="99"/>
    <w:semiHidden/>
    <w:unhideWhenUsed/>
    <w:rsid w:val="00C7778A"/>
  </w:style>
  <w:style w:type="numbering" w:customStyle="1" w:styleId="NoList3243">
    <w:name w:val="No List3243"/>
    <w:next w:val="a5"/>
    <w:uiPriority w:val="99"/>
    <w:semiHidden/>
    <w:unhideWhenUsed/>
    <w:rsid w:val="00C7778A"/>
  </w:style>
  <w:style w:type="numbering" w:customStyle="1" w:styleId="NoList4233">
    <w:name w:val="No List4233"/>
    <w:next w:val="a5"/>
    <w:uiPriority w:val="99"/>
    <w:semiHidden/>
    <w:unhideWhenUsed/>
    <w:rsid w:val="00C7778A"/>
  </w:style>
  <w:style w:type="numbering" w:customStyle="1" w:styleId="NoList21133">
    <w:name w:val="No List21133"/>
    <w:next w:val="a5"/>
    <w:uiPriority w:val="99"/>
    <w:semiHidden/>
    <w:unhideWhenUsed/>
    <w:rsid w:val="00C7778A"/>
  </w:style>
  <w:style w:type="numbering" w:customStyle="1" w:styleId="NoList31133">
    <w:name w:val="No List31133"/>
    <w:next w:val="a5"/>
    <w:uiPriority w:val="99"/>
    <w:semiHidden/>
    <w:unhideWhenUsed/>
    <w:rsid w:val="00C7778A"/>
  </w:style>
  <w:style w:type="numbering" w:customStyle="1" w:styleId="NoList41133">
    <w:name w:val="No List41133"/>
    <w:next w:val="a5"/>
    <w:uiPriority w:val="99"/>
    <w:semiHidden/>
    <w:unhideWhenUsed/>
    <w:rsid w:val="00C7778A"/>
  </w:style>
  <w:style w:type="numbering" w:customStyle="1" w:styleId="11133">
    <w:name w:val="无列表11133"/>
    <w:next w:val="a5"/>
    <w:semiHidden/>
    <w:rsid w:val="00C7778A"/>
  </w:style>
  <w:style w:type="numbering" w:customStyle="1" w:styleId="NoList111133">
    <w:name w:val="No List111133"/>
    <w:next w:val="a5"/>
    <w:uiPriority w:val="99"/>
    <w:semiHidden/>
    <w:unhideWhenUsed/>
    <w:rsid w:val="00C7778A"/>
  </w:style>
  <w:style w:type="numbering" w:customStyle="1" w:styleId="NoList12133">
    <w:name w:val="No List12133"/>
    <w:next w:val="a5"/>
    <w:uiPriority w:val="99"/>
    <w:semiHidden/>
    <w:unhideWhenUsed/>
    <w:rsid w:val="00C7778A"/>
  </w:style>
  <w:style w:type="numbering" w:customStyle="1" w:styleId="NoList22133">
    <w:name w:val="No List22133"/>
    <w:next w:val="a5"/>
    <w:uiPriority w:val="99"/>
    <w:semiHidden/>
    <w:unhideWhenUsed/>
    <w:rsid w:val="00C7778A"/>
  </w:style>
  <w:style w:type="numbering" w:customStyle="1" w:styleId="NoList32133">
    <w:name w:val="No List32133"/>
    <w:next w:val="a5"/>
    <w:uiPriority w:val="99"/>
    <w:semiHidden/>
    <w:unhideWhenUsed/>
    <w:rsid w:val="00C7778A"/>
  </w:style>
  <w:style w:type="table" w:customStyle="1" w:styleId="TableClassic224">
    <w:name w:val="Table Classic 224"/>
    <w:basedOn w:val="a4"/>
    <w:next w:val="2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7778A"/>
  </w:style>
  <w:style w:type="table" w:customStyle="1" w:styleId="TableGrid172">
    <w:name w:val="Table Grid172"/>
    <w:basedOn w:val="a4"/>
    <w:next w:val="afd"/>
    <w:qFormat/>
    <w:rsid w:val="00C7778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C7778A"/>
  </w:style>
  <w:style w:type="numbering" w:customStyle="1" w:styleId="1521">
    <w:name w:val="リストなし152"/>
    <w:next w:val="a5"/>
    <w:uiPriority w:val="99"/>
    <w:semiHidden/>
    <w:unhideWhenUsed/>
    <w:rsid w:val="00C7778A"/>
  </w:style>
  <w:style w:type="table" w:customStyle="1" w:styleId="TableClassic231">
    <w:name w:val="Table Classic 231"/>
    <w:basedOn w:val="a4"/>
    <w:next w:val="2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C7778A"/>
  </w:style>
  <w:style w:type="numbering" w:customStyle="1" w:styleId="1152">
    <w:name w:val="无列表1152"/>
    <w:next w:val="a5"/>
    <w:semiHidden/>
    <w:rsid w:val="00C7778A"/>
  </w:style>
  <w:style w:type="numbering" w:customStyle="1" w:styleId="11420">
    <w:name w:val="リストなし1142"/>
    <w:next w:val="a5"/>
    <w:uiPriority w:val="99"/>
    <w:semiHidden/>
    <w:unhideWhenUsed/>
    <w:rsid w:val="00C7778A"/>
  </w:style>
  <w:style w:type="table" w:customStyle="1" w:styleId="TableClassic2124">
    <w:name w:val="Table Classic 2124"/>
    <w:basedOn w:val="a4"/>
    <w:next w:val="2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7778A"/>
  </w:style>
  <w:style w:type="numbering" w:customStyle="1" w:styleId="NoList362">
    <w:name w:val="No List362"/>
    <w:next w:val="a5"/>
    <w:uiPriority w:val="99"/>
    <w:semiHidden/>
    <w:unhideWhenUsed/>
    <w:rsid w:val="00C7778A"/>
  </w:style>
  <w:style w:type="numbering" w:customStyle="1" w:styleId="NoList1152">
    <w:name w:val="No List1152"/>
    <w:next w:val="a5"/>
    <w:uiPriority w:val="99"/>
    <w:semiHidden/>
    <w:unhideWhenUsed/>
    <w:rsid w:val="00C7778A"/>
  </w:style>
  <w:style w:type="numbering" w:customStyle="1" w:styleId="NoList462">
    <w:name w:val="No List462"/>
    <w:next w:val="a5"/>
    <w:uiPriority w:val="99"/>
    <w:semiHidden/>
    <w:unhideWhenUsed/>
    <w:rsid w:val="00C7778A"/>
  </w:style>
  <w:style w:type="numbering" w:customStyle="1" w:styleId="NoList552">
    <w:name w:val="No List552"/>
    <w:next w:val="a5"/>
    <w:uiPriority w:val="99"/>
    <w:semiHidden/>
    <w:unhideWhenUsed/>
    <w:rsid w:val="00C7778A"/>
  </w:style>
  <w:style w:type="numbering" w:customStyle="1" w:styleId="NoList11152">
    <w:name w:val="No List11152"/>
    <w:next w:val="a5"/>
    <w:uiPriority w:val="99"/>
    <w:semiHidden/>
    <w:unhideWhenUsed/>
    <w:rsid w:val="00C7778A"/>
  </w:style>
  <w:style w:type="numbering" w:customStyle="1" w:styleId="NoList2152">
    <w:name w:val="No List2152"/>
    <w:next w:val="a5"/>
    <w:uiPriority w:val="99"/>
    <w:semiHidden/>
    <w:unhideWhenUsed/>
    <w:rsid w:val="00C7778A"/>
  </w:style>
  <w:style w:type="numbering" w:customStyle="1" w:styleId="NoList3152">
    <w:name w:val="No List3152"/>
    <w:next w:val="a5"/>
    <w:uiPriority w:val="99"/>
    <w:semiHidden/>
    <w:unhideWhenUsed/>
    <w:rsid w:val="00C7778A"/>
  </w:style>
  <w:style w:type="numbering" w:customStyle="1" w:styleId="NoList4152">
    <w:name w:val="No List4152"/>
    <w:next w:val="a5"/>
    <w:uiPriority w:val="99"/>
    <w:semiHidden/>
    <w:unhideWhenUsed/>
    <w:rsid w:val="00C7778A"/>
  </w:style>
  <w:style w:type="numbering" w:customStyle="1" w:styleId="NoList652">
    <w:name w:val="No List652"/>
    <w:next w:val="a5"/>
    <w:uiPriority w:val="99"/>
    <w:semiHidden/>
    <w:unhideWhenUsed/>
    <w:rsid w:val="00C7778A"/>
  </w:style>
  <w:style w:type="numbering" w:customStyle="1" w:styleId="NoList752">
    <w:name w:val="No List752"/>
    <w:next w:val="a5"/>
    <w:uiPriority w:val="99"/>
    <w:semiHidden/>
    <w:unhideWhenUsed/>
    <w:rsid w:val="00C7778A"/>
  </w:style>
  <w:style w:type="numbering" w:customStyle="1" w:styleId="NoList1252">
    <w:name w:val="No List1252"/>
    <w:next w:val="a5"/>
    <w:uiPriority w:val="99"/>
    <w:semiHidden/>
    <w:unhideWhenUsed/>
    <w:rsid w:val="00C7778A"/>
  </w:style>
  <w:style w:type="numbering" w:customStyle="1" w:styleId="NoList2252">
    <w:name w:val="No List2252"/>
    <w:next w:val="a5"/>
    <w:uiPriority w:val="99"/>
    <w:semiHidden/>
    <w:unhideWhenUsed/>
    <w:rsid w:val="00C7778A"/>
  </w:style>
  <w:style w:type="numbering" w:customStyle="1" w:styleId="NoList3252">
    <w:name w:val="No List3252"/>
    <w:next w:val="a5"/>
    <w:uiPriority w:val="99"/>
    <w:semiHidden/>
    <w:unhideWhenUsed/>
    <w:rsid w:val="00C7778A"/>
  </w:style>
  <w:style w:type="table" w:customStyle="1" w:styleId="TableGrid774">
    <w:name w:val="Table Grid774"/>
    <w:basedOn w:val="a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C7778A"/>
  </w:style>
  <w:style w:type="numbering" w:customStyle="1" w:styleId="NoList5142">
    <w:name w:val="No List5142"/>
    <w:next w:val="a5"/>
    <w:uiPriority w:val="99"/>
    <w:semiHidden/>
    <w:unhideWhenUsed/>
    <w:rsid w:val="00C7778A"/>
  </w:style>
  <w:style w:type="numbering" w:customStyle="1" w:styleId="NoList21142">
    <w:name w:val="No List21142"/>
    <w:next w:val="a5"/>
    <w:uiPriority w:val="99"/>
    <w:semiHidden/>
    <w:unhideWhenUsed/>
    <w:rsid w:val="00C7778A"/>
  </w:style>
  <w:style w:type="numbering" w:customStyle="1" w:styleId="NoList31142">
    <w:name w:val="No List31142"/>
    <w:next w:val="a5"/>
    <w:uiPriority w:val="99"/>
    <w:semiHidden/>
    <w:unhideWhenUsed/>
    <w:rsid w:val="00C7778A"/>
  </w:style>
  <w:style w:type="numbering" w:customStyle="1" w:styleId="NoList41142">
    <w:name w:val="No List41142"/>
    <w:next w:val="a5"/>
    <w:uiPriority w:val="99"/>
    <w:semiHidden/>
    <w:unhideWhenUsed/>
    <w:rsid w:val="00C7778A"/>
  </w:style>
  <w:style w:type="numbering" w:customStyle="1" w:styleId="NoList6142">
    <w:name w:val="No List6142"/>
    <w:next w:val="a5"/>
    <w:uiPriority w:val="99"/>
    <w:semiHidden/>
    <w:unhideWhenUsed/>
    <w:rsid w:val="00C7778A"/>
  </w:style>
  <w:style w:type="numbering" w:customStyle="1" w:styleId="11142">
    <w:name w:val="无列表11142"/>
    <w:next w:val="a5"/>
    <w:semiHidden/>
    <w:rsid w:val="00C7778A"/>
  </w:style>
  <w:style w:type="numbering" w:customStyle="1" w:styleId="NoList111142">
    <w:name w:val="No List111142"/>
    <w:next w:val="a5"/>
    <w:uiPriority w:val="99"/>
    <w:semiHidden/>
    <w:unhideWhenUsed/>
    <w:rsid w:val="00C7778A"/>
  </w:style>
  <w:style w:type="numbering" w:customStyle="1" w:styleId="NoList7142">
    <w:name w:val="No List7142"/>
    <w:next w:val="a5"/>
    <w:uiPriority w:val="99"/>
    <w:semiHidden/>
    <w:unhideWhenUsed/>
    <w:rsid w:val="00C7778A"/>
  </w:style>
  <w:style w:type="numbering" w:customStyle="1" w:styleId="NoList12142">
    <w:name w:val="No List12142"/>
    <w:next w:val="a5"/>
    <w:uiPriority w:val="99"/>
    <w:semiHidden/>
    <w:unhideWhenUsed/>
    <w:rsid w:val="00C7778A"/>
  </w:style>
  <w:style w:type="numbering" w:customStyle="1" w:styleId="NoList22142">
    <w:name w:val="No List22142"/>
    <w:next w:val="a5"/>
    <w:uiPriority w:val="99"/>
    <w:semiHidden/>
    <w:unhideWhenUsed/>
    <w:rsid w:val="00C7778A"/>
  </w:style>
  <w:style w:type="numbering" w:customStyle="1" w:styleId="NoList32142">
    <w:name w:val="No List32142"/>
    <w:next w:val="a5"/>
    <w:uiPriority w:val="99"/>
    <w:semiHidden/>
    <w:unhideWhenUsed/>
    <w:rsid w:val="00C7778A"/>
  </w:style>
  <w:style w:type="numbering" w:customStyle="1" w:styleId="NoList842">
    <w:name w:val="No List842"/>
    <w:next w:val="a5"/>
    <w:uiPriority w:val="99"/>
    <w:semiHidden/>
    <w:unhideWhenUsed/>
    <w:rsid w:val="00C7778A"/>
  </w:style>
  <w:style w:type="table" w:customStyle="1" w:styleId="TableGrid7114">
    <w:name w:val="Table Grid7114"/>
    <w:basedOn w:val="a4"/>
    <w:next w:val="afd"/>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C7778A"/>
  </w:style>
  <w:style w:type="table" w:customStyle="1" w:styleId="TableGrid5113">
    <w:name w:val="Table Grid5113"/>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C7778A"/>
  </w:style>
  <w:style w:type="numbering" w:customStyle="1" w:styleId="NoList9132">
    <w:name w:val="No List9132"/>
    <w:next w:val="a5"/>
    <w:uiPriority w:val="99"/>
    <w:semiHidden/>
    <w:unhideWhenUsed/>
    <w:rsid w:val="00C7778A"/>
  </w:style>
  <w:style w:type="table" w:customStyle="1" w:styleId="TableGrid7614">
    <w:name w:val="Table Grid7614"/>
    <w:basedOn w:val="a4"/>
    <w:next w:val="afd"/>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C7778A"/>
  </w:style>
  <w:style w:type="numbering" w:customStyle="1" w:styleId="NoList1032">
    <w:name w:val="No List1032"/>
    <w:next w:val="a5"/>
    <w:uiPriority w:val="99"/>
    <w:semiHidden/>
    <w:unhideWhenUsed/>
    <w:rsid w:val="00C7778A"/>
  </w:style>
  <w:style w:type="numbering" w:customStyle="1" w:styleId="LFO19132">
    <w:name w:val="LFO19132"/>
    <w:basedOn w:val="a5"/>
    <w:rsid w:val="00C7778A"/>
  </w:style>
  <w:style w:type="table" w:customStyle="1" w:styleId="TableGrid2244">
    <w:name w:val="Table Grid2244"/>
    <w:basedOn w:val="a4"/>
    <w:next w:val="afd"/>
    <w:qFormat/>
    <w:rsid w:val="00C7778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C7778A"/>
  </w:style>
  <w:style w:type="table" w:customStyle="1" w:styleId="3212">
    <w:name w:val="网格型3212"/>
    <w:basedOn w:val="a4"/>
    <w:next w:val="afd"/>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C7778A"/>
  </w:style>
  <w:style w:type="table" w:customStyle="1" w:styleId="TableClassic2212">
    <w:name w:val="Table Classic 2212"/>
    <w:basedOn w:val="a4"/>
    <w:next w:val="2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C7778A"/>
  </w:style>
  <w:style w:type="table" w:customStyle="1" w:styleId="TableClassic21114">
    <w:name w:val="Table Classic 21114"/>
    <w:basedOn w:val="a4"/>
    <w:next w:val="2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C7778A"/>
  </w:style>
  <w:style w:type="numbering" w:customStyle="1" w:styleId="NoList2312">
    <w:name w:val="No List2312"/>
    <w:next w:val="a5"/>
    <w:uiPriority w:val="99"/>
    <w:semiHidden/>
    <w:unhideWhenUsed/>
    <w:rsid w:val="00C7778A"/>
  </w:style>
  <w:style w:type="table" w:customStyle="1" w:styleId="TableGrid4212">
    <w:name w:val="Table Grid4212"/>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C7778A"/>
  </w:style>
  <w:style w:type="numbering" w:customStyle="1" w:styleId="NoList4312">
    <w:name w:val="No List4312"/>
    <w:next w:val="a5"/>
    <w:uiPriority w:val="99"/>
    <w:semiHidden/>
    <w:unhideWhenUsed/>
    <w:rsid w:val="00C7778A"/>
  </w:style>
  <w:style w:type="numbering" w:customStyle="1" w:styleId="NoList5212">
    <w:name w:val="No List5212"/>
    <w:next w:val="a5"/>
    <w:uiPriority w:val="99"/>
    <w:semiHidden/>
    <w:unhideWhenUsed/>
    <w:rsid w:val="00C7778A"/>
  </w:style>
  <w:style w:type="numbering" w:customStyle="1" w:styleId="NoList6212">
    <w:name w:val="No List6212"/>
    <w:next w:val="a5"/>
    <w:uiPriority w:val="99"/>
    <w:semiHidden/>
    <w:unhideWhenUsed/>
    <w:rsid w:val="00C7778A"/>
  </w:style>
  <w:style w:type="numbering" w:customStyle="1" w:styleId="NoList7212">
    <w:name w:val="No List7212"/>
    <w:next w:val="a5"/>
    <w:uiPriority w:val="99"/>
    <w:semiHidden/>
    <w:unhideWhenUsed/>
    <w:rsid w:val="00C7778A"/>
  </w:style>
  <w:style w:type="table" w:customStyle="1" w:styleId="TableGrid11212">
    <w:name w:val="Table Grid11212"/>
    <w:basedOn w:val="a4"/>
    <w:next w:val="af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C7778A"/>
  </w:style>
  <w:style w:type="numbering" w:customStyle="1" w:styleId="NoList21212">
    <w:name w:val="No List21212"/>
    <w:next w:val="a5"/>
    <w:uiPriority w:val="99"/>
    <w:semiHidden/>
    <w:unhideWhenUsed/>
    <w:rsid w:val="00C7778A"/>
  </w:style>
  <w:style w:type="table" w:customStyle="1" w:styleId="TableGrid41112">
    <w:name w:val="Table Grid41112"/>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C7778A"/>
  </w:style>
  <w:style w:type="numbering" w:customStyle="1" w:styleId="NoList41212">
    <w:name w:val="No List41212"/>
    <w:next w:val="a5"/>
    <w:uiPriority w:val="99"/>
    <w:semiHidden/>
    <w:unhideWhenUsed/>
    <w:rsid w:val="00C7778A"/>
  </w:style>
  <w:style w:type="numbering" w:customStyle="1" w:styleId="NoList51112">
    <w:name w:val="No List51112"/>
    <w:next w:val="a5"/>
    <w:uiPriority w:val="99"/>
    <w:semiHidden/>
    <w:unhideWhenUsed/>
    <w:rsid w:val="00C7778A"/>
  </w:style>
  <w:style w:type="numbering" w:customStyle="1" w:styleId="NoList61112">
    <w:name w:val="No List61112"/>
    <w:next w:val="a5"/>
    <w:uiPriority w:val="99"/>
    <w:semiHidden/>
    <w:unhideWhenUsed/>
    <w:rsid w:val="00C7778A"/>
  </w:style>
  <w:style w:type="numbering" w:customStyle="1" w:styleId="NoList71112">
    <w:name w:val="No List71112"/>
    <w:next w:val="a5"/>
    <w:uiPriority w:val="99"/>
    <w:semiHidden/>
    <w:unhideWhenUsed/>
    <w:rsid w:val="00C7778A"/>
  </w:style>
  <w:style w:type="numbering" w:customStyle="1" w:styleId="NoList81112">
    <w:name w:val="No List81112"/>
    <w:next w:val="a5"/>
    <w:uiPriority w:val="99"/>
    <w:semiHidden/>
    <w:unhideWhenUsed/>
    <w:rsid w:val="00C7778A"/>
  </w:style>
  <w:style w:type="table" w:customStyle="1" w:styleId="TableGrid12212">
    <w:name w:val="Table Grid12212"/>
    <w:basedOn w:val="a4"/>
    <w:next w:val="afd"/>
    <w:qFormat/>
    <w:rsid w:val="00C7778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C7778A"/>
  </w:style>
  <w:style w:type="numbering" w:customStyle="1" w:styleId="NoList111212">
    <w:name w:val="No List111212"/>
    <w:next w:val="a5"/>
    <w:uiPriority w:val="99"/>
    <w:semiHidden/>
    <w:unhideWhenUsed/>
    <w:rsid w:val="00C7778A"/>
  </w:style>
  <w:style w:type="table" w:customStyle="1" w:styleId="TableGrid111212">
    <w:name w:val="Table Grid111212"/>
    <w:basedOn w:val="a4"/>
    <w:next w:val="afd"/>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C7778A"/>
  </w:style>
  <w:style w:type="numbering" w:customStyle="1" w:styleId="NoList22212">
    <w:name w:val="No List22212"/>
    <w:next w:val="a5"/>
    <w:uiPriority w:val="99"/>
    <w:semiHidden/>
    <w:unhideWhenUsed/>
    <w:rsid w:val="00C7778A"/>
  </w:style>
  <w:style w:type="numbering" w:customStyle="1" w:styleId="NoList32212">
    <w:name w:val="No List32212"/>
    <w:next w:val="a5"/>
    <w:uiPriority w:val="99"/>
    <w:semiHidden/>
    <w:unhideWhenUsed/>
    <w:rsid w:val="00C7778A"/>
  </w:style>
  <w:style w:type="numbering" w:customStyle="1" w:styleId="NoList42112">
    <w:name w:val="No List42112"/>
    <w:next w:val="a5"/>
    <w:uiPriority w:val="99"/>
    <w:semiHidden/>
    <w:unhideWhenUsed/>
    <w:rsid w:val="00C7778A"/>
  </w:style>
  <w:style w:type="numbering" w:customStyle="1" w:styleId="NoList211112">
    <w:name w:val="No List211112"/>
    <w:next w:val="a5"/>
    <w:uiPriority w:val="99"/>
    <w:semiHidden/>
    <w:unhideWhenUsed/>
    <w:rsid w:val="00C7778A"/>
  </w:style>
  <w:style w:type="numbering" w:customStyle="1" w:styleId="NoList311112">
    <w:name w:val="No List311112"/>
    <w:next w:val="a5"/>
    <w:uiPriority w:val="99"/>
    <w:semiHidden/>
    <w:unhideWhenUsed/>
    <w:rsid w:val="00C7778A"/>
  </w:style>
  <w:style w:type="numbering" w:customStyle="1" w:styleId="NoList411112">
    <w:name w:val="No List411112"/>
    <w:next w:val="a5"/>
    <w:uiPriority w:val="99"/>
    <w:semiHidden/>
    <w:unhideWhenUsed/>
    <w:rsid w:val="00C7778A"/>
  </w:style>
  <w:style w:type="numbering" w:customStyle="1" w:styleId="1111120">
    <w:name w:val="无列表111112"/>
    <w:next w:val="a5"/>
    <w:semiHidden/>
    <w:rsid w:val="00C7778A"/>
  </w:style>
  <w:style w:type="numbering" w:customStyle="1" w:styleId="NoList1111112">
    <w:name w:val="No List1111112"/>
    <w:next w:val="a5"/>
    <w:uiPriority w:val="99"/>
    <w:semiHidden/>
    <w:unhideWhenUsed/>
    <w:rsid w:val="00C7778A"/>
  </w:style>
  <w:style w:type="numbering" w:customStyle="1" w:styleId="NoList121112">
    <w:name w:val="No List121112"/>
    <w:next w:val="a5"/>
    <w:uiPriority w:val="99"/>
    <w:semiHidden/>
    <w:unhideWhenUsed/>
    <w:rsid w:val="00C7778A"/>
  </w:style>
  <w:style w:type="numbering" w:customStyle="1" w:styleId="NoList221112">
    <w:name w:val="No List221112"/>
    <w:next w:val="a5"/>
    <w:uiPriority w:val="99"/>
    <w:semiHidden/>
    <w:unhideWhenUsed/>
    <w:rsid w:val="00C7778A"/>
  </w:style>
  <w:style w:type="numbering" w:customStyle="1" w:styleId="NoList321112">
    <w:name w:val="No List321112"/>
    <w:next w:val="a5"/>
    <w:uiPriority w:val="99"/>
    <w:semiHidden/>
    <w:unhideWhenUsed/>
    <w:rsid w:val="00C7778A"/>
  </w:style>
  <w:style w:type="numbering" w:customStyle="1" w:styleId="NoList1412">
    <w:name w:val="No List1412"/>
    <w:next w:val="a5"/>
    <w:uiPriority w:val="99"/>
    <w:semiHidden/>
    <w:unhideWhenUsed/>
    <w:rsid w:val="00C7778A"/>
  </w:style>
  <w:style w:type="table" w:customStyle="1" w:styleId="TableGrid1412">
    <w:name w:val="Table Grid1412"/>
    <w:basedOn w:val="a4"/>
    <w:next w:val="af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C7778A"/>
  </w:style>
  <w:style w:type="numbering" w:customStyle="1" w:styleId="NoList2412">
    <w:name w:val="No List2412"/>
    <w:next w:val="a5"/>
    <w:uiPriority w:val="99"/>
    <w:semiHidden/>
    <w:unhideWhenUsed/>
    <w:rsid w:val="00C7778A"/>
  </w:style>
  <w:style w:type="table" w:customStyle="1" w:styleId="TableGrid4312">
    <w:name w:val="Table Grid4312"/>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C7778A"/>
  </w:style>
  <w:style w:type="table" w:customStyle="1" w:styleId="TableGrid5213">
    <w:name w:val="Table Grid5213"/>
    <w:basedOn w:val="a4"/>
    <w:next w:val="af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C7778A"/>
  </w:style>
  <w:style w:type="table" w:customStyle="1" w:styleId="TableGrid6213">
    <w:name w:val="Table Grid6213"/>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C7778A"/>
  </w:style>
  <w:style w:type="numbering" w:customStyle="1" w:styleId="NoList6312">
    <w:name w:val="No List6312"/>
    <w:next w:val="a5"/>
    <w:uiPriority w:val="99"/>
    <w:semiHidden/>
    <w:unhideWhenUsed/>
    <w:rsid w:val="00C7778A"/>
  </w:style>
  <w:style w:type="numbering" w:customStyle="1" w:styleId="NoList7312">
    <w:name w:val="No List7312"/>
    <w:next w:val="a5"/>
    <w:uiPriority w:val="99"/>
    <w:semiHidden/>
    <w:unhideWhenUsed/>
    <w:rsid w:val="00C7778A"/>
  </w:style>
  <w:style w:type="numbering" w:customStyle="1" w:styleId="NoList8212">
    <w:name w:val="No List8212"/>
    <w:next w:val="a5"/>
    <w:uiPriority w:val="99"/>
    <w:semiHidden/>
    <w:unhideWhenUsed/>
    <w:rsid w:val="00C7778A"/>
  </w:style>
  <w:style w:type="numbering" w:customStyle="1" w:styleId="NoList9212">
    <w:name w:val="No List9212"/>
    <w:next w:val="a5"/>
    <w:uiPriority w:val="99"/>
    <w:semiHidden/>
    <w:unhideWhenUsed/>
    <w:rsid w:val="00C7778A"/>
  </w:style>
  <w:style w:type="table" w:customStyle="1" w:styleId="TableGrid11312">
    <w:name w:val="Table Grid11312"/>
    <w:basedOn w:val="a4"/>
    <w:next w:val="afd"/>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C7778A"/>
  </w:style>
  <w:style w:type="numbering" w:customStyle="1" w:styleId="NoList21312">
    <w:name w:val="No List21312"/>
    <w:next w:val="a5"/>
    <w:uiPriority w:val="99"/>
    <w:semiHidden/>
    <w:unhideWhenUsed/>
    <w:rsid w:val="00C7778A"/>
  </w:style>
  <w:style w:type="table" w:customStyle="1" w:styleId="TableGrid41212">
    <w:name w:val="Table Grid41212"/>
    <w:basedOn w:val="a4"/>
    <w:next w:val="afd"/>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C7778A"/>
  </w:style>
  <w:style w:type="numbering" w:customStyle="1" w:styleId="NoList41312">
    <w:name w:val="No List41312"/>
    <w:next w:val="a5"/>
    <w:uiPriority w:val="99"/>
    <w:semiHidden/>
    <w:unhideWhenUsed/>
    <w:rsid w:val="00C7778A"/>
  </w:style>
  <w:style w:type="numbering" w:customStyle="1" w:styleId="NoList51212">
    <w:name w:val="No List51212"/>
    <w:next w:val="a5"/>
    <w:uiPriority w:val="99"/>
    <w:semiHidden/>
    <w:unhideWhenUsed/>
    <w:rsid w:val="00C7778A"/>
  </w:style>
  <w:style w:type="numbering" w:customStyle="1" w:styleId="NoList61212">
    <w:name w:val="No List61212"/>
    <w:next w:val="a5"/>
    <w:uiPriority w:val="99"/>
    <w:semiHidden/>
    <w:unhideWhenUsed/>
    <w:rsid w:val="00C7778A"/>
  </w:style>
  <w:style w:type="numbering" w:customStyle="1" w:styleId="NoList71212">
    <w:name w:val="No List71212"/>
    <w:next w:val="a5"/>
    <w:uiPriority w:val="99"/>
    <w:semiHidden/>
    <w:unhideWhenUsed/>
    <w:rsid w:val="00C7778A"/>
  </w:style>
  <w:style w:type="numbering" w:customStyle="1" w:styleId="NoList81212">
    <w:name w:val="No List81212"/>
    <w:next w:val="a5"/>
    <w:uiPriority w:val="99"/>
    <w:semiHidden/>
    <w:unhideWhenUsed/>
    <w:rsid w:val="00C7778A"/>
  </w:style>
  <w:style w:type="numbering" w:customStyle="1" w:styleId="NoList91112">
    <w:name w:val="No List91112"/>
    <w:next w:val="a5"/>
    <w:uiPriority w:val="99"/>
    <w:semiHidden/>
    <w:unhideWhenUsed/>
    <w:rsid w:val="00C7778A"/>
  </w:style>
  <w:style w:type="numbering" w:customStyle="1" w:styleId="LFO19212">
    <w:name w:val="LFO19212"/>
    <w:basedOn w:val="a5"/>
    <w:rsid w:val="00C7778A"/>
  </w:style>
  <w:style w:type="numbering" w:customStyle="1" w:styleId="NoList10112">
    <w:name w:val="No List10112"/>
    <w:next w:val="a5"/>
    <w:uiPriority w:val="99"/>
    <w:semiHidden/>
    <w:unhideWhenUsed/>
    <w:rsid w:val="00C7778A"/>
  </w:style>
  <w:style w:type="numbering" w:customStyle="1" w:styleId="LFO191112">
    <w:name w:val="LFO191112"/>
    <w:basedOn w:val="a5"/>
    <w:rsid w:val="00C7778A"/>
  </w:style>
  <w:style w:type="table" w:customStyle="1" w:styleId="TableGrid12312">
    <w:name w:val="Table Grid12312"/>
    <w:basedOn w:val="a4"/>
    <w:next w:val="afd"/>
    <w:qFormat/>
    <w:rsid w:val="00C7778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C7778A"/>
  </w:style>
  <w:style w:type="numbering" w:customStyle="1" w:styleId="NoList111312">
    <w:name w:val="No List111312"/>
    <w:next w:val="a5"/>
    <w:uiPriority w:val="99"/>
    <w:semiHidden/>
    <w:unhideWhenUsed/>
    <w:rsid w:val="00C7778A"/>
  </w:style>
  <w:style w:type="table" w:customStyle="1" w:styleId="TableGrid111312">
    <w:name w:val="Table Grid111312"/>
    <w:basedOn w:val="a4"/>
    <w:next w:val="afd"/>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C7778A"/>
  </w:style>
  <w:style w:type="numbering" w:customStyle="1" w:styleId="13121">
    <w:name w:val="リストなし1312"/>
    <w:next w:val="a5"/>
    <w:uiPriority w:val="99"/>
    <w:semiHidden/>
    <w:unhideWhenUsed/>
    <w:rsid w:val="00C7778A"/>
  </w:style>
  <w:style w:type="numbering" w:customStyle="1" w:styleId="11312">
    <w:name w:val="无列表11312"/>
    <w:next w:val="a5"/>
    <w:semiHidden/>
    <w:rsid w:val="00C7778A"/>
  </w:style>
  <w:style w:type="numbering" w:customStyle="1" w:styleId="112120">
    <w:name w:val="リストなし11212"/>
    <w:next w:val="a5"/>
    <w:uiPriority w:val="99"/>
    <w:semiHidden/>
    <w:unhideWhenUsed/>
    <w:rsid w:val="00C7778A"/>
  </w:style>
  <w:style w:type="numbering" w:customStyle="1" w:styleId="NoList22312">
    <w:name w:val="No List22312"/>
    <w:next w:val="a5"/>
    <w:uiPriority w:val="99"/>
    <w:semiHidden/>
    <w:unhideWhenUsed/>
    <w:rsid w:val="00C7778A"/>
  </w:style>
  <w:style w:type="numbering" w:customStyle="1" w:styleId="NoList32312">
    <w:name w:val="No List32312"/>
    <w:next w:val="a5"/>
    <w:uiPriority w:val="99"/>
    <w:semiHidden/>
    <w:unhideWhenUsed/>
    <w:rsid w:val="00C7778A"/>
  </w:style>
  <w:style w:type="numbering" w:customStyle="1" w:styleId="NoList42212">
    <w:name w:val="No List42212"/>
    <w:next w:val="a5"/>
    <w:uiPriority w:val="99"/>
    <w:semiHidden/>
    <w:unhideWhenUsed/>
    <w:rsid w:val="00C7778A"/>
  </w:style>
  <w:style w:type="numbering" w:customStyle="1" w:styleId="NoList211212">
    <w:name w:val="No List211212"/>
    <w:next w:val="a5"/>
    <w:uiPriority w:val="99"/>
    <w:semiHidden/>
    <w:unhideWhenUsed/>
    <w:rsid w:val="00C7778A"/>
  </w:style>
  <w:style w:type="numbering" w:customStyle="1" w:styleId="NoList311212">
    <w:name w:val="No List311212"/>
    <w:next w:val="a5"/>
    <w:uiPriority w:val="99"/>
    <w:semiHidden/>
    <w:unhideWhenUsed/>
    <w:rsid w:val="00C7778A"/>
  </w:style>
  <w:style w:type="numbering" w:customStyle="1" w:styleId="NoList411212">
    <w:name w:val="No List411212"/>
    <w:next w:val="a5"/>
    <w:uiPriority w:val="99"/>
    <w:semiHidden/>
    <w:unhideWhenUsed/>
    <w:rsid w:val="00C7778A"/>
  </w:style>
  <w:style w:type="numbering" w:customStyle="1" w:styleId="111212">
    <w:name w:val="无列表111212"/>
    <w:next w:val="a5"/>
    <w:semiHidden/>
    <w:rsid w:val="00C7778A"/>
  </w:style>
  <w:style w:type="numbering" w:customStyle="1" w:styleId="NoList1111212">
    <w:name w:val="No List1111212"/>
    <w:next w:val="a5"/>
    <w:uiPriority w:val="99"/>
    <w:semiHidden/>
    <w:unhideWhenUsed/>
    <w:rsid w:val="00C7778A"/>
  </w:style>
  <w:style w:type="numbering" w:customStyle="1" w:styleId="NoList121212">
    <w:name w:val="No List121212"/>
    <w:next w:val="a5"/>
    <w:uiPriority w:val="99"/>
    <w:semiHidden/>
    <w:unhideWhenUsed/>
    <w:rsid w:val="00C7778A"/>
  </w:style>
  <w:style w:type="numbering" w:customStyle="1" w:styleId="NoList221212">
    <w:name w:val="No List221212"/>
    <w:next w:val="a5"/>
    <w:uiPriority w:val="99"/>
    <w:semiHidden/>
    <w:unhideWhenUsed/>
    <w:rsid w:val="00C7778A"/>
  </w:style>
  <w:style w:type="numbering" w:customStyle="1" w:styleId="NoList321212">
    <w:name w:val="No List321212"/>
    <w:next w:val="a5"/>
    <w:uiPriority w:val="99"/>
    <w:semiHidden/>
    <w:unhideWhenUsed/>
    <w:rsid w:val="00C7778A"/>
  </w:style>
  <w:style w:type="numbering" w:customStyle="1" w:styleId="NoList1612">
    <w:name w:val="No List1612"/>
    <w:next w:val="a5"/>
    <w:uiPriority w:val="99"/>
    <w:semiHidden/>
    <w:unhideWhenUsed/>
    <w:rsid w:val="00C7778A"/>
  </w:style>
  <w:style w:type="numbering" w:customStyle="1" w:styleId="NoList1712">
    <w:name w:val="No List1712"/>
    <w:next w:val="a5"/>
    <w:uiPriority w:val="99"/>
    <w:semiHidden/>
    <w:unhideWhenUsed/>
    <w:rsid w:val="00C7778A"/>
  </w:style>
  <w:style w:type="numbering" w:customStyle="1" w:styleId="NoList2512">
    <w:name w:val="No List2512"/>
    <w:next w:val="a5"/>
    <w:uiPriority w:val="99"/>
    <w:semiHidden/>
    <w:unhideWhenUsed/>
    <w:rsid w:val="00C7778A"/>
  </w:style>
  <w:style w:type="numbering" w:customStyle="1" w:styleId="NoList3512">
    <w:name w:val="No List3512"/>
    <w:next w:val="a5"/>
    <w:uiPriority w:val="99"/>
    <w:semiHidden/>
    <w:unhideWhenUsed/>
    <w:rsid w:val="00C7778A"/>
  </w:style>
  <w:style w:type="numbering" w:customStyle="1" w:styleId="NoList4512">
    <w:name w:val="No List4512"/>
    <w:next w:val="a5"/>
    <w:uiPriority w:val="99"/>
    <w:semiHidden/>
    <w:unhideWhenUsed/>
    <w:rsid w:val="00C7778A"/>
  </w:style>
  <w:style w:type="numbering" w:customStyle="1" w:styleId="NoList5412">
    <w:name w:val="No List5412"/>
    <w:next w:val="a5"/>
    <w:uiPriority w:val="99"/>
    <w:semiHidden/>
    <w:unhideWhenUsed/>
    <w:rsid w:val="00C7778A"/>
  </w:style>
  <w:style w:type="numbering" w:customStyle="1" w:styleId="NoList6412">
    <w:name w:val="No List6412"/>
    <w:next w:val="a5"/>
    <w:uiPriority w:val="99"/>
    <w:semiHidden/>
    <w:unhideWhenUsed/>
    <w:rsid w:val="00C7778A"/>
  </w:style>
  <w:style w:type="numbering" w:customStyle="1" w:styleId="NoList7412">
    <w:name w:val="No List7412"/>
    <w:next w:val="a5"/>
    <w:uiPriority w:val="99"/>
    <w:semiHidden/>
    <w:unhideWhenUsed/>
    <w:rsid w:val="00C7778A"/>
  </w:style>
  <w:style w:type="numbering" w:customStyle="1" w:styleId="NoList8312">
    <w:name w:val="No List8312"/>
    <w:next w:val="a5"/>
    <w:uiPriority w:val="99"/>
    <w:semiHidden/>
    <w:unhideWhenUsed/>
    <w:rsid w:val="00C7778A"/>
  </w:style>
  <w:style w:type="numbering" w:customStyle="1" w:styleId="NoList9312">
    <w:name w:val="No List9312"/>
    <w:next w:val="a5"/>
    <w:uiPriority w:val="99"/>
    <w:semiHidden/>
    <w:unhideWhenUsed/>
    <w:rsid w:val="00C7778A"/>
  </w:style>
  <w:style w:type="numbering" w:customStyle="1" w:styleId="NoList11412">
    <w:name w:val="No List11412"/>
    <w:next w:val="a5"/>
    <w:uiPriority w:val="99"/>
    <w:semiHidden/>
    <w:unhideWhenUsed/>
    <w:rsid w:val="00C7778A"/>
  </w:style>
  <w:style w:type="numbering" w:customStyle="1" w:styleId="NoList21412">
    <w:name w:val="No List21412"/>
    <w:next w:val="a5"/>
    <w:uiPriority w:val="99"/>
    <w:semiHidden/>
    <w:unhideWhenUsed/>
    <w:rsid w:val="00C7778A"/>
  </w:style>
  <w:style w:type="numbering" w:customStyle="1" w:styleId="NoList31412">
    <w:name w:val="No List31412"/>
    <w:next w:val="a5"/>
    <w:uiPriority w:val="99"/>
    <w:semiHidden/>
    <w:unhideWhenUsed/>
    <w:rsid w:val="00C7778A"/>
  </w:style>
  <w:style w:type="numbering" w:customStyle="1" w:styleId="NoList41412">
    <w:name w:val="No List41412"/>
    <w:next w:val="a5"/>
    <w:uiPriority w:val="99"/>
    <w:semiHidden/>
    <w:unhideWhenUsed/>
    <w:rsid w:val="00C7778A"/>
  </w:style>
  <w:style w:type="numbering" w:customStyle="1" w:styleId="NoList51312">
    <w:name w:val="No List51312"/>
    <w:next w:val="a5"/>
    <w:uiPriority w:val="99"/>
    <w:semiHidden/>
    <w:unhideWhenUsed/>
    <w:rsid w:val="00C7778A"/>
  </w:style>
  <w:style w:type="numbering" w:customStyle="1" w:styleId="NoList61312">
    <w:name w:val="No List61312"/>
    <w:next w:val="a5"/>
    <w:uiPriority w:val="99"/>
    <w:semiHidden/>
    <w:unhideWhenUsed/>
    <w:rsid w:val="00C7778A"/>
  </w:style>
  <w:style w:type="numbering" w:customStyle="1" w:styleId="NoList71312">
    <w:name w:val="No List71312"/>
    <w:next w:val="a5"/>
    <w:uiPriority w:val="99"/>
    <w:semiHidden/>
    <w:unhideWhenUsed/>
    <w:rsid w:val="00C7778A"/>
  </w:style>
  <w:style w:type="numbering" w:customStyle="1" w:styleId="NoList81312">
    <w:name w:val="No List81312"/>
    <w:next w:val="a5"/>
    <w:uiPriority w:val="99"/>
    <w:semiHidden/>
    <w:unhideWhenUsed/>
    <w:rsid w:val="00C7778A"/>
  </w:style>
  <w:style w:type="numbering" w:customStyle="1" w:styleId="NoList91212">
    <w:name w:val="No List91212"/>
    <w:next w:val="a5"/>
    <w:uiPriority w:val="99"/>
    <w:semiHidden/>
    <w:unhideWhenUsed/>
    <w:rsid w:val="00C7778A"/>
  </w:style>
  <w:style w:type="numbering" w:customStyle="1" w:styleId="LFO19312">
    <w:name w:val="LFO19312"/>
    <w:basedOn w:val="a5"/>
    <w:rsid w:val="00C7778A"/>
  </w:style>
  <w:style w:type="numbering" w:customStyle="1" w:styleId="NoList10212">
    <w:name w:val="No List10212"/>
    <w:next w:val="a5"/>
    <w:uiPriority w:val="99"/>
    <w:semiHidden/>
    <w:unhideWhenUsed/>
    <w:rsid w:val="00C7778A"/>
  </w:style>
  <w:style w:type="numbering" w:customStyle="1" w:styleId="LFO191212">
    <w:name w:val="LFO191212"/>
    <w:basedOn w:val="a5"/>
    <w:rsid w:val="00C7778A"/>
  </w:style>
  <w:style w:type="numbering" w:customStyle="1" w:styleId="NoList12412">
    <w:name w:val="No List12412"/>
    <w:next w:val="a5"/>
    <w:uiPriority w:val="99"/>
    <w:semiHidden/>
    <w:rsid w:val="00C7778A"/>
  </w:style>
  <w:style w:type="numbering" w:customStyle="1" w:styleId="NoList111412">
    <w:name w:val="No List111412"/>
    <w:next w:val="a5"/>
    <w:uiPriority w:val="99"/>
    <w:semiHidden/>
    <w:unhideWhenUsed/>
    <w:rsid w:val="00C7778A"/>
  </w:style>
  <w:style w:type="numbering" w:customStyle="1" w:styleId="14120">
    <w:name w:val="无列表1412"/>
    <w:next w:val="a5"/>
    <w:semiHidden/>
    <w:rsid w:val="00C7778A"/>
  </w:style>
  <w:style w:type="numbering" w:customStyle="1" w:styleId="14121">
    <w:name w:val="リストなし1412"/>
    <w:next w:val="a5"/>
    <w:uiPriority w:val="99"/>
    <w:semiHidden/>
    <w:unhideWhenUsed/>
    <w:rsid w:val="00C7778A"/>
  </w:style>
  <w:style w:type="numbering" w:customStyle="1" w:styleId="11412">
    <w:name w:val="无列表11412"/>
    <w:next w:val="a5"/>
    <w:semiHidden/>
    <w:rsid w:val="00C7778A"/>
  </w:style>
  <w:style w:type="numbering" w:customStyle="1" w:styleId="113120">
    <w:name w:val="リストなし11312"/>
    <w:next w:val="a5"/>
    <w:uiPriority w:val="99"/>
    <w:semiHidden/>
    <w:unhideWhenUsed/>
    <w:rsid w:val="00C7778A"/>
  </w:style>
  <w:style w:type="numbering" w:customStyle="1" w:styleId="NoList22412">
    <w:name w:val="No List22412"/>
    <w:next w:val="a5"/>
    <w:uiPriority w:val="99"/>
    <w:semiHidden/>
    <w:unhideWhenUsed/>
    <w:rsid w:val="00C7778A"/>
  </w:style>
  <w:style w:type="numbering" w:customStyle="1" w:styleId="NoList32412">
    <w:name w:val="No List32412"/>
    <w:next w:val="a5"/>
    <w:uiPriority w:val="99"/>
    <w:semiHidden/>
    <w:unhideWhenUsed/>
    <w:rsid w:val="00C7778A"/>
  </w:style>
  <w:style w:type="numbering" w:customStyle="1" w:styleId="NoList42312">
    <w:name w:val="No List42312"/>
    <w:next w:val="a5"/>
    <w:uiPriority w:val="99"/>
    <w:semiHidden/>
    <w:unhideWhenUsed/>
    <w:rsid w:val="00C7778A"/>
  </w:style>
  <w:style w:type="numbering" w:customStyle="1" w:styleId="NoList211312">
    <w:name w:val="No List211312"/>
    <w:next w:val="a5"/>
    <w:uiPriority w:val="99"/>
    <w:semiHidden/>
    <w:unhideWhenUsed/>
    <w:rsid w:val="00C7778A"/>
  </w:style>
  <w:style w:type="numbering" w:customStyle="1" w:styleId="NoList311312">
    <w:name w:val="No List311312"/>
    <w:next w:val="a5"/>
    <w:uiPriority w:val="99"/>
    <w:semiHidden/>
    <w:unhideWhenUsed/>
    <w:rsid w:val="00C7778A"/>
  </w:style>
  <w:style w:type="numbering" w:customStyle="1" w:styleId="NoList411312">
    <w:name w:val="No List411312"/>
    <w:next w:val="a5"/>
    <w:uiPriority w:val="99"/>
    <w:semiHidden/>
    <w:unhideWhenUsed/>
    <w:rsid w:val="00C7778A"/>
  </w:style>
  <w:style w:type="numbering" w:customStyle="1" w:styleId="111312">
    <w:name w:val="无列表111312"/>
    <w:next w:val="a5"/>
    <w:semiHidden/>
    <w:rsid w:val="00C7778A"/>
  </w:style>
  <w:style w:type="numbering" w:customStyle="1" w:styleId="NoList1111312">
    <w:name w:val="No List1111312"/>
    <w:next w:val="a5"/>
    <w:uiPriority w:val="99"/>
    <w:semiHidden/>
    <w:unhideWhenUsed/>
    <w:rsid w:val="00C7778A"/>
  </w:style>
  <w:style w:type="numbering" w:customStyle="1" w:styleId="NoList121312">
    <w:name w:val="No List121312"/>
    <w:next w:val="a5"/>
    <w:uiPriority w:val="99"/>
    <w:semiHidden/>
    <w:unhideWhenUsed/>
    <w:rsid w:val="00C7778A"/>
  </w:style>
  <w:style w:type="numbering" w:customStyle="1" w:styleId="NoList221312">
    <w:name w:val="No List221312"/>
    <w:next w:val="a5"/>
    <w:uiPriority w:val="99"/>
    <w:semiHidden/>
    <w:unhideWhenUsed/>
    <w:rsid w:val="00C7778A"/>
  </w:style>
  <w:style w:type="numbering" w:customStyle="1" w:styleId="NoList321312">
    <w:name w:val="No List321312"/>
    <w:next w:val="a5"/>
    <w:uiPriority w:val="99"/>
    <w:semiHidden/>
    <w:unhideWhenUsed/>
    <w:rsid w:val="00C7778A"/>
  </w:style>
  <w:style w:type="table" w:customStyle="1" w:styleId="1134">
    <w:name w:val="网格型113"/>
    <w:basedOn w:val="a4"/>
    <w:next w:val="afd"/>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C7778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C7778A"/>
    <w:rPr>
      <w:lang w:val="en-GB" w:eastAsia="ja-JP" w:bidi="ar-SA"/>
    </w:rPr>
  </w:style>
  <w:style w:type="paragraph" w:customStyle="1" w:styleId="1Char5">
    <w:name w:val="(文字) (文字)1 Char (文字) (文字)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7778A"/>
    <w:rPr>
      <w:rFonts w:ascii="Calibri Light" w:hAnsi="Calibri Light"/>
      <w:lang w:val="nb-NO" w:eastAsia="ja-JP" w:bidi="ar-SA"/>
    </w:rPr>
  </w:style>
  <w:style w:type="paragraph" w:customStyle="1" w:styleId="CharCharCharCharCharChar5">
    <w:name w:val="Char Char Char Char Char Char5"/>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7778A"/>
    <w:rPr>
      <w:rFonts w:ascii="Intel Clear" w:hAnsi="Intel Clear" w:cs="Intel Clear"/>
      <w:shd w:val="clear" w:color="auto" w:fill="000080"/>
      <w:lang w:val="en-GB" w:eastAsia="en-US"/>
    </w:rPr>
  </w:style>
  <w:style w:type="character" w:customStyle="1" w:styleId="ZchnZchn55">
    <w:name w:val="Zchn Zchn55"/>
    <w:rsid w:val="00C7778A"/>
    <w:rPr>
      <w:rFonts w:ascii="Calibri Light" w:eastAsia="Calibri Light" w:hAnsi="Calibri Light"/>
      <w:lang w:val="nb-NO" w:eastAsia="en-US" w:bidi="ar-SA"/>
    </w:rPr>
  </w:style>
  <w:style w:type="character" w:customStyle="1" w:styleId="CharChar105">
    <w:name w:val="Char Char105"/>
    <w:semiHidden/>
    <w:rsid w:val="00C7778A"/>
    <w:rPr>
      <w:rFonts w:ascii="Intel Clear" w:hAnsi="Intel Clear"/>
      <w:lang w:val="en-GB" w:eastAsia="en-US"/>
    </w:rPr>
  </w:style>
  <w:style w:type="character" w:customStyle="1" w:styleId="CharChar95">
    <w:name w:val="Char Char95"/>
    <w:semiHidden/>
    <w:rsid w:val="00C7778A"/>
    <w:rPr>
      <w:rFonts w:ascii="Intel Clear" w:hAnsi="Intel Clear" w:cs="Intel Clear"/>
      <w:sz w:val="16"/>
      <w:szCs w:val="16"/>
      <w:lang w:val="en-GB" w:eastAsia="en-US"/>
    </w:rPr>
  </w:style>
  <w:style w:type="character" w:customStyle="1" w:styleId="CharChar85">
    <w:name w:val="Char Char85"/>
    <w:semiHidden/>
    <w:rsid w:val="00C7778A"/>
    <w:rPr>
      <w:rFonts w:ascii="Intel Clear" w:hAnsi="Intel Clear"/>
      <w:b/>
      <w:bCs/>
      <w:lang w:val="en-GB" w:eastAsia="en-US"/>
    </w:rPr>
  </w:style>
  <w:style w:type="paragraph" w:customStyle="1" w:styleId="1CharChar1Char5">
    <w:name w:val="(文字) (文字)1 Char (文字) (文字) Char (文字) (文字)1 Char (文字) (文字)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C7778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7778A"/>
    <w:rPr>
      <w:rFonts w:ascii="Intel Clear" w:hAnsi="Intel Clear"/>
      <w:sz w:val="36"/>
      <w:lang w:val="en-GB" w:eastAsia="en-US" w:bidi="ar-SA"/>
    </w:rPr>
  </w:style>
  <w:style w:type="character" w:customStyle="1" w:styleId="CharChar285">
    <w:name w:val="Char Char285"/>
    <w:rsid w:val="00C7778A"/>
    <w:rPr>
      <w:rFonts w:ascii="Intel Clear" w:hAnsi="Intel Clear"/>
      <w:sz w:val="32"/>
      <w:lang w:val="en-GB"/>
    </w:rPr>
  </w:style>
  <w:style w:type="paragraph" w:customStyle="1" w:styleId="CharCharCharCharChar4">
    <w:name w:val="Char Char 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C7778A"/>
    <w:rPr>
      <w:lang w:val="en-GB" w:eastAsia="ja-JP" w:bidi="ar-SA"/>
    </w:rPr>
  </w:style>
  <w:style w:type="paragraph" w:customStyle="1" w:styleId="1Char4">
    <w:name w:val="(文字) (文字)1 Char (文字) (文字)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7778A"/>
    <w:rPr>
      <w:rFonts w:ascii="Calibri Light" w:hAnsi="Calibri Light"/>
      <w:lang w:val="nb-NO" w:eastAsia="ja-JP" w:bidi="ar-SA"/>
    </w:rPr>
  </w:style>
  <w:style w:type="paragraph" w:customStyle="1" w:styleId="CharCharCharCharCharChar4">
    <w:name w:val="Char Char Char Char Char Char4"/>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7778A"/>
    <w:rPr>
      <w:rFonts w:ascii="Intel Clear" w:hAnsi="Intel Clear" w:cs="Intel Clear"/>
      <w:shd w:val="clear" w:color="auto" w:fill="000080"/>
      <w:lang w:val="en-GB" w:eastAsia="en-US"/>
    </w:rPr>
  </w:style>
  <w:style w:type="character" w:customStyle="1" w:styleId="ZchnZchn54">
    <w:name w:val="Zchn Zchn54"/>
    <w:rsid w:val="00C7778A"/>
    <w:rPr>
      <w:rFonts w:ascii="Calibri Light" w:eastAsia="Calibri Light" w:hAnsi="Calibri Light"/>
      <w:lang w:val="nb-NO" w:eastAsia="en-US" w:bidi="ar-SA"/>
    </w:rPr>
  </w:style>
  <w:style w:type="character" w:customStyle="1" w:styleId="CharChar104">
    <w:name w:val="Char Char104"/>
    <w:semiHidden/>
    <w:rsid w:val="00C7778A"/>
    <w:rPr>
      <w:rFonts w:ascii="Intel Clear" w:hAnsi="Intel Clear"/>
      <w:lang w:val="en-GB" w:eastAsia="en-US"/>
    </w:rPr>
  </w:style>
  <w:style w:type="character" w:customStyle="1" w:styleId="CharChar94">
    <w:name w:val="Char Char94"/>
    <w:semiHidden/>
    <w:rsid w:val="00C7778A"/>
    <w:rPr>
      <w:rFonts w:ascii="Intel Clear" w:hAnsi="Intel Clear" w:cs="Intel Clear"/>
      <w:sz w:val="16"/>
      <w:szCs w:val="16"/>
      <w:lang w:val="en-GB" w:eastAsia="en-US"/>
    </w:rPr>
  </w:style>
  <w:style w:type="character" w:customStyle="1" w:styleId="CharChar84">
    <w:name w:val="Char Char84"/>
    <w:semiHidden/>
    <w:rsid w:val="00C7778A"/>
    <w:rPr>
      <w:rFonts w:ascii="Intel Clear" w:hAnsi="Intel Clear"/>
      <w:b/>
      <w:bCs/>
      <w:lang w:val="en-GB" w:eastAsia="en-US"/>
    </w:rPr>
  </w:style>
  <w:style w:type="paragraph" w:customStyle="1" w:styleId="1CharChar1Char4">
    <w:name w:val="(文字) (文字)1 Char (文字) (文字) Char (文字) (文字)1 Char (文字) (文字)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7778A"/>
    <w:rPr>
      <w:rFonts w:ascii="Intel Clear" w:hAnsi="Intel Clear"/>
      <w:sz w:val="36"/>
      <w:lang w:val="en-GB" w:eastAsia="en-US" w:bidi="ar-SA"/>
    </w:rPr>
  </w:style>
  <w:style w:type="character" w:customStyle="1" w:styleId="CharChar284">
    <w:name w:val="Char Char284"/>
    <w:rsid w:val="00C7778A"/>
    <w:rPr>
      <w:rFonts w:ascii="Intel Clear" w:hAnsi="Intel Clear"/>
      <w:sz w:val="32"/>
      <w:lang w:val="en-GB"/>
    </w:rPr>
  </w:style>
  <w:style w:type="paragraph" w:customStyle="1" w:styleId="CharCharCharCharChar3">
    <w:name w:val="Char Char 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7778A"/>
    <w:rPr>
      <w:rFonts w:ascii="Calibri Light" w:hAnsi="Calibri Light"/>
      <w:lang w:val="nb-NO" w:eastAsia="ja-JP" w:bidi="ar-SA"/>
    </w:rPr>
  </w:style>
  <w:style w:type="paragraph" w:customStyle="1" w:styleId="CharCharCharCharCharChar3">
    <w:name w:val="Char Char Char Char Char Char3"/>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7778A"/>
    <w:rPr>
      <w:rFonts w:ascii="Intel Clear" w:hAnsi="Intel Clear" w:cs="Intel Clear"/>
      <w:shd w:val="clear" w:color="auto" w:fill="000080"/>
      <w:lang w:val="en-GB" w:eastAsia="en-US"/>
    </w:rPr>
  </w:style>
  <w:style w:type="character" w:customStyle="1" w:styleId="ZchnZchn53">
    <w:name w:val="Zchn Zchn53"/>
    <w:rsid w:val="00C7778A"/>
    <w:rPr>
      <w:rFonts w:ascii="Calibri Light" w:eastAsia="Calibri Light" w:hAnsi="Calibri Light"/>
      <w:lang w:val="nb-NO" w:eastAsia="en-US" w:bidi="ar-SA"/>
    </w:rPr>
  </w:style>
  <w:style w:type="character" w:customStyle="1" w:styleId="CharChar103">
    <w:name w:val="Char Char103"/>
    <w:semiHidden/>
    <w:rsid w:val="00C7778A"/>
    <w:rPr>
      <w:rFonts w:ascii="Intel Clear" w:hAnsi="Intel Clear"/>
      <w:lang w:val="en-GB" w:eastAsia="en-US"/>
    </w:rPr>
  </w:style>
  <w:style w:type="character" w:customStyle="1" w:styleId="CharChar93">
    <w:name w:val="Char Char93"/>
    <w:semiHidden/>
    <w:rsid w:val="00C7778A"/>
    <w:rPr>
      <w:rFonts w:ascii="Intel Clear" w:hAnsi="Intel Clear" w:cs="Intel Clear"/>
      <w:sz w:val="16"/>
      <w:szCs w:val="16"/>
      <w:lang w:val="en-GB" w:eastAsia="en-US"/>
    </w:rPr>
  </w:style>
  <w:style w:type="character" w:customStyle="1" w:styleId="CharChar83">
    <w:name w:val="Char Char83"/>
    <w:semiHidden/>
    <w:rsid w:val="00C7778A"/>
    <w:rPr>
      <w:rFonts w:ascii="Intel Clear" w:hAnsi="Intel Clear"/>
      <w:b/>
      <w:bCs/>
      <w:lang w:val="en-GB" w:eastAsia="en-US"/>
    </w:rPr>
  </w:style>
  <w:style w:type="paragraph" w:customStyle="1" w:styleId="1CharChar1Char3">
    <w:name w:val="(文字) (文字)1 Char (文字) (文字) Char (文字) (文字)1 Char (文字) (文字)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7778A"/>
    <w:rPr>
      <w:rFonts w:ascii="Intel Clear" w:hAnsi="Intel Clear"/>
      <w:sz w:val="36"/>
      <w:lang w:val="en-GB" w:eastAsia="en-US" w:bidi="ar-SA"/>
    </w:rPr>
  </w:style>
  <w:style w:type="character" w:customStyle="1" w:styleId="CharChar283">
    <w:name w:val="Char Char283"/>
    <w:rsid w:val="00C7778A"/>
    <w:rPr>
      <w:rFonts w:ascii="Intel Clear" w:hAnsi="Intel Clear"/>
      <w:sz w:val="32"/>
      <w:lang w:val="en-GB"/>
    </w:rPr>
  </w:style>
  <w:style w:type="paragraph" w:customStyle="1" w:styleId="95">
    <w:name w:val="目录 95"/>
    <w:basedOn w:val="TOC8"/>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C7778A"/>
  </w:style>
  <w:style w:type="numbering" w:customStyle="1" w:styleId="324">
    <w:name w:val="无列表32"/>
    <w:next w:val="a5"/>
    <w:uiPriority w:val="99"/>
    <w:semiHidden/>
    <w:unhideWhenUsed/>
    <w:rsid w:val="00C7778A"/>
  </w:style>
  <w:style w:type="table" w:customStyle="1" w:styleId="830">
    <w:name w:val="网格型83"/>
    <w:basedOn w:val="a4"/>
    <w:next w:val="afd"/>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C777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无列表4"/>
    <w:next w:val="a5"/>
    <w:uiPriority w:val="99"/>
    <w:semiHidden/>
    <w:unhideWhenUsed/>
    <w:rsid w:val="00897F68"/>
  </w:style>
  <w:style w:type="table" w:customStyle="1" w:styleId="100">
    <w:name w:val="网格型10"/>
    <w:basedOn w:val="a4"/>
    <w:next w:val="afd"/>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897F68"/>
  </w:style>
  <w:style w:type="numbering" w:customStyle="1" w:styleId="NoList29">
    <w:name w:val="No List29"/>
    <w:next w:val="a5"/>
    <w:uiPriority w:val="99"/>
    <w:semiHidden/>
    <w:unhideWhenUsed/>
    <w:rsid w:val="00897F68"/>
  </w:style>
  <w:style w:type="numbering" w:customStyle="1" w:styleId="NoList39">
    <w:name w:val="No List39"/>
    <w:next w:val="a5"/>
    <w:uiPriority w:val="99"/>
    <w:semiHidden/>
    <w:unhideWhenUsed/>
    <w:rsid w:val="00897F68"/>
  </w:style>
  <w:style w:type="numbering" w:customStyle="1" w:styleId="NoList49">
    <w:name w:val="No List49"/>
    <w:next w:val="a5"/>
    <w:uiPriority w:val="99"/>
    <w:semiHidden/>
    <w:unhideWhenUsed/>
    <w:rsid w:val="00897F68"/>
  </w:style>
  <w:style w:type="table" w:customStyle="1" w:styleId="TableGrid110">
    <w:name w:val="Table Grid110"/>
    <w:basedOn w:val="a4"/>
    <w:next w:val="afd"/>
    <w:uiPriority w:val="39"/>
    <w:qFormat/>
    <w:rsid w:val="00897F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a5"/>
    <w:uiPriority w:val="99"/>
    <w:semiHidden/>
    <w:unhideWhenUsed/>
    <w:rsid w:val="00897F68"/>
  </w:style>
  <w:style w:type="table" w:customStyle="1" w:styleId="TableGrid29">
    <w:name w:val="Table Grid29"/>
    <w:basedOn w:val="a4"/>
    <w:next w:val="afd"/>
    <w:qFormat/>
    <w:rsid w:val="00897F6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5"/>
    <w:uiPriority w:val="99"/>
    <w:semiHidden/>
    <w:unhideWhenUsed/>
    <w:rsid w:val="00897F68"/>
  </w:style>
  <w:style w:type="numbering" w:customStyle="1" w:styleId="NoList218">
    <w:name w:val="No List218"/>
    <w:next w:val="a5"/>
    <w:uiPriority w:val="99"/>
    <w:semiHidden/>
    <w:unhideWhenUsed/>
    <w:rsid w:val="00897F68"/>
  </w:style>
  <w:style w:type="numbering" w:customStyle="1" w:styleId="NoList318">
    <w:name w:val="No List318"/>
    <w:next w:val="a5"/>
    <w:uiPriority w:val="99"/>
    <w:semiHidden/>
    <w:unhideWhenUsed/>
    <w:rsid w:val="00897F68"/>
  </w:style>
  <w:style w:type="numbering" w:customStyle="1" w:styleId="NoList418">
    <w:name w:val="No List418"/>
    <w:next w:val="a5"/>
    <w:uiPriority w:val="99"/>
    <w:semiHidden/>
    <w:unhideWhenUsed/>
    <w:rsid w:val="00897F68"/>
  </w:style>
  <w:style w:type="table" w:customStyle="1" w:styleId="TableGrid118">
    <w:name w:val="Table Grid118"/>
    <w:basedOn w:val="a4"/>
    <w:next w:val="afd"/>
    <w:uiPriority w:val="39"/>
    <w:qFormat/>
    <w:rsid w:val="00897F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a5"/>
    <w:uiPriority w:val="99"/>
    <w:semiHidden/>
    <w:unhideWhenUsed/>
    <w:rsid w:val="00897F68"/>
  </w:style>
  <w:style w:type="table" w:customStyle="1" w:styleId="TableGrid38">
    <w:name w:val="Table Grid38"/>
    <w:basedOn w:val="a4"/>
    <w:next w:val="afd"/>
    <w:qFormat/>
    <w:rsid w:val="00897F6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5"/>
    <w:uiPriority w:val="99"/>
    <w:semiHidden/>
    <w:rsid w:val="00897F68"/>
  </w:style>
  <w:style w:type="table" w:customStyle="1" w:styleId="3200">
    <w:name w:val="网格型320"/>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リストなし18"/>
    <w:next w:val="a5"/>
    <w:uiPriority w:val="99"/>
    <w:semiHidden/>
    <w:unhideWhenUsed/>
    <w:rsid w:val="00897F68"/>
  </w:style>
  <w:style w:type="table" w:customStyle="1" w:styleId="2100">
    <w:name w:val="古典型 210"/>
    <w:basedOn w:val="a4"/>
    <w:next w:val="2d"/>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897F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d"/>
    <w:qFormat/>
    <w:rsid w:val="00897F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5"/>
    <w:semiHidden/>
    <w:rsid w:val="00897F68"/>
  </w:style>
  <w:style w:type="table" w:customStyle="1" w:styleId="31100">
    <w:name w:val="网格型3110"/>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a5"/>
    <w:uiPriority w:val="99"/>
    <w:semiHidden/>
    <w:unhideWhenUsed/>
    <w:rsid w:val="00897F68"/>
  </w:style>
  <w:style w:type="table" w:customStyle="1" w:styleId="TableClassic2110">
    <w:name w:val="Table Classic 2110"/>
    <w:basedOn w:val="a4"/>
    <w:next w:val="2d"/>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5"/>
    <w:uiPriority w:val="99"/>
    <w:semiHidden/>
    <w:unhideWhenUsed/>
    <w:rsid w:val="00897F68"/>
  </w:style>
  <w:style w:type="numbering" w:customStyle="1" w:styleId="NoList78">
    <w:name w:val="No List78"/>
    <w:next w:val="a5"/>
    <w:uiPriority w:val="99"/>
    <w:semiHidden/>
    <w:unhideWhenUsed/>
    <w:rsid w:val="00897F68"/>
  </w:style>
  <w:style w:type="table" w:customStyle="1" w:styleId="TableGrid127">
    <w:name w:val="Table Grid12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uiPriority w:val="99"/>
    <w:semiHidden/>
    <w:unhideWhenUsed/>
    <w:rsid w:val="00897F68"/>
  </w:style>
  <w:style w:type="table" w:customStyle="1" w:styleId="TableGrid1117">
    <w:name w:val="Table Grid1117"/>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5"/>
    <w:uiPriority w:val="99"/>
    <w:semiHidden/>
    <w:unhideWhenUsed/>
    <w:rsid w:val="00897F68"/>
  </w:style>
  <w:style w:type="numbering" w:customStyle="1" w:styleId="NoList328">
    <w:name w:val="No List328"/>
    <w:next w:val="a5"/>
    <w:uiPriority w:val="99"/>
    <w:semiHidden/>
    <w:unhideWhenUsed/>
    <w:rsid w:val="00897F68"/>
  </w:style>
  <w:style w:type="table" w:customStyle="1" w:styleId="TableGrid518">
    <w:name w:val="Table Grid518"/>
    <w:basedOn w:val="a4"/>
    <w:next w:val="afd"/>
    <w:uiPriority w:val="39"/>
    <w:qFormat/>
    <w:rsid w:val="00897F6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5"/>
    <w:uiPriority w:val="99"/>
    <w:semiHidden/>
    <w:unhideWhenUsed/>
    <w:rsid w:val="00897F68"/>
  </w:style>
  <w:style w:type="numbering" w:customStyle="1" w:styleId="NoList517">
    <w:name w:val="No List517"/>
    <w:next w:val="a5"/>
    <w:uiPriority w:val="99"/>
    <w:semiHidden/>
    <w:unhideWhenUsed/>
    <w:rsid w:val="00897F68"/>
  </w:style>
  <w:style w:type="numbering" w:customStyle="1" w:styleId="NoList2117">
    <w:name w:val="No List2117"/>
    <w:next w:val="a5"/>
    <w:uiPriority w:val="99"/>
    <w:semiHidden/>
    <w:unhideWhenUsed/>
    <w:rsid w:val="00897F68"/>
  </w:style>
  <w:style w:type="numbering" w:customStyle="1" w:styleId="NoList3117">
    <w:name w:val="No List3117"/>
    <w:next w:val="a5"/>
    <w:uiPriority w:val="99"/>
    <w:semiHidden/>
    <w:unhideWhenUsed/>
    <w:rsid w:val="00897F68"/>
  </w:style>
  <w:style w:type="numbering" w:customStyle="1" w:styleId="NoList4117">
    <w:name w:val="No List4117"/>
    <w:next w:val="a5"/>
    <w:uiPriority w:val="99"/>
    <w:semiHidden/>
    <w:unhideWhenUsed/>
    <w:rsid w:val="00897F68"/>
  </w:style>
  <w:style w:type="numbering" w:customStyle="1" w:styleId="NoList617">
    <w:name w:val="No List617"/>
    <w:next w:val="a5"/>
    <w:uiPriority w:val="99"/>
    <w:semiHidden/>
    <w:unhideWhenUsed/>
    <w:rsid w:val="00897F68"/>
  </w:style>
  <w:style w:type="table" w:customStyle="1" w:styleId="TableGrid416">
    <w:name w:val="Table Grid416"/>
    <w:basedOn w:val="a4"/>
    <w:next w:val="afd"/>
    <w:qFormat/>
    <w:rsid w:val="00897F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d"/>
    <w:qFormat/>
    <w:rsid w:val="00897F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无列表1117"/>
    <w:next w:val="a5"/>
    <w:semiHidden/>
    <w:rsid w:val="00897F68"/>
  </w:style>
  <w:style w:type="numbering" w:customStyle="1" w:styleId="NoList11117">
    <w:name w:val="No List11117"/>
    <w:next w:val="a5"/>
    <w:uiPriority w:val="99"/>
    <w:semiHidden/>
    <w:unhideWhenUsed/>
    <w:rsid w:val="00897F68"/>
  </w:style>
  <w:style w:type="numbering" w:customStyle="1" w:styleId="NoList717">
    <w:name w:val="No List717"/>
    <w:next w:val="a5"/>
    <w:uiPriority w:val="99"/>
    <w:semiHidden/>
    <w:unhideWhenUsed/>
    <w:rsid w:val="00897F68"/>
  </w:style>
  <w:style w:type="table" w:customStyle="1" w:styleId="TableGrid1214">
    <w:name w:val="Table Grid12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5"/>
    <w:uiPriority w:val="99"/>
    <w:semiHidden/>
    <w:unhideWhenUsed/>
    <w:rsid w:val="00897F68"/>
  </w:style>
  <w:style w:type="table" w:customStyle="1" w:styleId="TableGrid11114">
    <w:name w:val="Table Grid11114"/>
    <w:basedOn w:val="a4"/>
    <w:next w:val="afd"/>
    <w:qFormat/>
    <w:rsid w:val="00897F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7">
    <w:name w:val="No List2217"/>
    <w:next w:val="a5"/>
    <w:uiPriority w:val="99"/>
    <w:semiHidden/>
    <w:unhideWhenUsed/>
    <w:rsid w:val="00897F68"/>
  </w:style>
  <w:style w:type="numbering" w:customStyle="1" w:styleId="NoList3217">
    <w:name w:val="No List3217"/>
    <w:next w:val="a5"/>
    <w:uiPriority w:val="99"/>
    <w:semiHidden/>
    <w:unhideWhenUsed/>
    <w:rsid w:val="00897F68"/>
  </w:style>
  <w:style w:type="table" w:customStyle="1" w:styleId="TableStyle14">
    <w:name w:val="Table Style14"/>
    <w:basedOn w:val="a4"/>
    <w:qFormat/>
    <w:rsid w:val="00897F68"/>
    <w:rPr>
      <w:rFonts w:ascii="Times New Roman" w:eastAsia="MS Mincho" w:hAnsi="Times New Roman"/>
      <w:lang w:val="en-US" w:eastAsia="en-US"/>
    </w:rPr>
    <w:tblPr/>
  </w:style>
  <w:style w:type="table" w:customStyle="1" w:styleId="TableGrid67">
    <w:name w:val="Table Grid67"/>
    <w:basedOn w:val="a4"/>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qFormat/>
    <w:rsid w:val="00897F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897F68"/>
  </w:style>
  <w:style w:type="table" w:customStyle="1" w:styleId="TableGrid98">
    <w:name w:val="Table Grid98"/>
    <w:basedOn w:val="a4"/>
    <w:next w:val="afd"/>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d"/>
    <w:qFormat/>
    <w:rsid w:val="00897F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5"/>
    <w:uiPriority w:val="99"/>
    <w:semiHidden/>
    <w:unhideWhenUsed/>
    <w:rsid w:val="00897F68"/>
  </w:style>
  <w:style w:type="numbering" w:customStyle="1" w:styleId="NoList234">
    <w:name w:val="No List234"/>
    <w:next w:val="a5"/>
    <w:uiPriority w:val="99"/>
    <w:semiHidden/>
    <w:unhideWhenUsed/>
    <w:rsid w:val="00897F68"/>
  </w:style>
  <w:style w:type="table" w:customStyle="1" w:styleId="TableGrid428">
    <w:name w:val="Table Grid428"/>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5"/>
    <w:uiPriority w:val="99"/>
    <w:semiHidden/>
    <w:unhideWhenUsed/>
    <w:rsid w:val="00897F68"/>
  </w:style>
  <w:style w:type="table" w:customStyle="1" w:styleId="TableGrid519">
    <w:name w:val="Table Grid519"/>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5"/>
    <w:uiPriority w:val="99"/>
    <w:semiHidden/>
    <w:unhideWhenUsed/>
    <w:rsid w:val="00897F68"/>
  </w:style>
  <w:style w:type="table" w:customStyle="1" w:styleId="TableGrid618">
    <w:name w:val="Table Grid618"/>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5"/>
    <w:uiPriority w:val="99"/>
    <w:semiHidden/>
    <w:unhideWhenUsed/>
    <w:rsid w:val="00897F68"/>
  </w:style>
  <w:style w:type="numbering" w:customStyle="1" w:styleId="NoList624">
    <w:name w:val="No List624"/>
    <w:next w:val="a5"/>
    <w:uiPriority w:val="99"/>
    <w:semiHidden/>
    <w:unhideWhenUsed/>
    <w:rsid w:val="00897F68"/>
  </w:style>
  <w:style w:type="numbering" w:customStyle="1" w:styleId="NoList724">
    <w:name w:val="No List724"/>
    <w:next w:val="a5"/>
    <w:uiPriority w:val="99"/>
    <w:semiHidden/>
    <w:unhideWhenUsed/>
    <w:rsid w:val="00897F68"/>
  </w:style>
  <w:style w:type="numbering" w:customStyle="1" w:styleId="NoList817">
    <w:name w:val="No List817"/>
    <w:next w:val="a5"/>
    <w:uiPriority w:val="99"/>
    <w:semiHidden/>
    <w:unhideWhenUsed/>
    <w:rsid w:val="00897F68"/>
  </w:style>
  <w:style w:type="table" w:customStyle="1" w:styleId="TableGrid7115">
    <w:name w:val="Table Grid7115"/>
    <w:basedOn w:val="a4"/>
    <w:next w:val="afd"/>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d"/>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d"/>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d"/>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d"/>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5"/>
    <w:uiPriority w:val="99"/>
    <w:semiHidden/>
    <w:unhideWhenUsed/>
    <w:rsid w:val="00897F68"/>
  </w:style>
  <w:style w:type="table" w:customStyle="1" w:styleId="TableGrid813">
    <w:name w:val="Table Grid813"/>
    <w:basedOn w:val="a4"/>
    <w:next w:val="afd"/>
    <w:uiPriority w:val="39"/>
    <w:qFormat/>
    <w:rsid w:val="00897F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7F68"/>
    <w:rPr>
      <w:rFonts w:ascii="Times New Roman" w:eastAsia="MS Mincho" w:hAnsi="Times New Roman"/>
      <w:lang w:val="en-US" w:eastAsia="en-US"/>
    </w:rPr>
    <w:tblPr/>
  </w:style>
  <w:style w:type="table" w:customStyle="1" w:styleId="Tabellengitternetz1123">
    <w:name w:val="Tabellengitternetz112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5"/>
    <w:uiPriority w:val="99"/>
    <w:semiHidden/>
    <w:unhideWhenUsed/>
    <w:rsid w:val="00897F68"/>
  </w:style>
  <w:style w:type="numbering" w:customStyle="1" w:styleId="NoList2124">
    <w:name w:val="No List2124"/>
    <w:next w:val="a5"/>
    <w:uiPriority w:val="99"/>
    <w:semiHidden/>
    <w:unhideWhenUsed/>
    <w:rsid w:val="00897F68"/>
  </w:style>
  <w:style w:type="table" w:customStyle="1" w:styleId="TableGrid4118">
    <w:name w:val="Table Grid4118"/>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5"/>
    <w:uiPriority w:val="99"/>
    <w:semiHidden/>
    <w:unhideWhenUsed/>
    <w:rsid w:val="00897F68"/>
  </w:style>
  <w:style w:type="numbering" w:customStyle="1" w:styleId="NoList4124">
    <w:name w:val="No List4124"/>
    <w:next w:val="a5"/>
    <w:uiPriority w:val="99"/>
    <w:semiHidden/>
    <w:unhideWhenUsed/>
    <w:rsid w:val="00897F68"/>
  </w:style>
  <w:style w:type="numbering" w:customStyle="1" w:styleId="NoList5114">
    <w:name w:val="No List5114"/>
    <w:next w:val="a5"/>
    <w:uiPriority w:val="99"/>
    <w:semiHidden/>
    <w:unhideWhenUsed/>
    <w:rsid w:val="00897F68"/>
  </w:style>
  <w:style w:type="numbering" w:customStyle="1" w:styleId="NoList6114">
    <w:name w:val="No List6114"/>
    <w:next w:val="a5"/>
    <w:uiPriority w:val="99"/>
    <w:semiHidden/>
    <w:unhideWhenUsed/>
    <w:rsid w:val="00897F68"/>
  </w:style>
  <w:style w:type="numbering" w:customStyle="1" w:styleId="NoList7114">
    <w:name w:val="No List7114"/>
    <w:next w:val="a5"/>
    <w:uiPriority w:val="99"/>
    <w:semiHidden/>
    <w:unhideWhenUsed/>
    <w:rsid w:val="00897F68"/>
  </w:style>
  <w:style w:type="numbering" w:customStyle="1" w:styleId="NoList8114">
    <w:name w:val="No List8114"/>
    <w:next w:val="a5"/>
    <w:uiPriority w:val="99"/>
    <w:semiHidden/>
    <w:unhideWhenUsed/>
    <w:rsid w:val="00897F68"/>
  </w:style>
  <w:style w:type="numbering" w:customStyle="1" w:styleId="NoList916">
    <w:name w:val="No List916"/>
    <w:next w:val="a5"/>
    <w:uiPriority w:val="99"/>
    <w:semiHidden/>
    <w:unhideWhenUsed/>
    <w:rsid w:val="00897F68"/>
  </w:style>
  <w:style w:type="table" w:customStyle="1" w:styleId="TableGrid768">
    <w:name w:val="Table Grid768"/>
    <w:basedOn w:val="a4"/>
    <w:next w:val="afd"/>
    <w:uiPriority w:val="39"/>
    <w:qFormat/>
    <w:rsid w:val="00897F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a5"/>
    <w:rsid w:val="00897F68"/>
    <w:pPr>
      <w:numPr>
        <w:numId w:val="16"/>
      </w:numPr>
    </w:pPr>
  </w:style>
  <w:style w:type="numbering" w:customStyle="1" w:styleId="NoList106">
    <w:name w:val="No List106"/>
    <w:next w:val="a5"/>
    <w:uiPriority w:val="99"/>
    <w:semiHidden/>
    <w:unhideWhenUsed/>
    <w:rsid w:val="00897F68"/>
  </w:style>
  <w:style w:type="numbering" w:customStyle="1" w:styleId="LFO1916">
    <w:name w:val="LFO1916"/>
    <w:basedOn w:val="a5"/>
    <w:rsid w:val="00897F68"/>
  </w:style>
  <w:style w:type="table" w:customStyle="1" w:styleId="TableGrid1223">
    <w:name w:val="Table Grid1223"/>
    <w:basedOn w:val="a4"/>
    <w:next w:val="afd"/>
    <w:qFormat/>
    <w:rsid w:val="00897F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a5"/>
    <w:uiPriority w:val="99"/>
    <w:semiHidden/>
    <w:rsid w:val="00897F68"/>
  </w:style>
  <w:style w:type="numbering" w:customStyle="1" w:styleId="NoList11124">
    <w:name w:val="No List11124"/>
    <w:next w:val="a5"/>
    <w:uiPriority w:val="99"/>
    <w:semiHidden/>
    <w:unhideWhenUsed/>
    <w:rsid w:val="00897F68"/>
  </w:style>
  <w:style w:type="table" w:customStyle="1" w:styleId="TableGrid2219">
    <w:name w:val="Table Grid2219"/>
    <w:basedOn w:val="a4"/>
    <w:next w:val="afd"/>
    <w:uiPriority w:val="39"/>
    <w:qFormat/>
    <w:rsid w:val="00897F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d"/>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897F68"/>
  </w:style>
  <w:style w:type="numbering" w:customStyle="1" w:styleId="1241">
    <w:name w:val="リストなし124"/>
    <w:next w:val="a5"/>
    <w:uiPriority w:val="99"/>
    <w:semiHidden/>
    <w:unhideWhenUsed/>
    <w:rsid w:val="00897F68"/>
  </w:style>
  <w:style w:type="numbering" w:customStyle="1" w:styleId="1124">
    <w:name w:val="无列表1124"/>
    <w:next w:val="a5"/>
    <w:semiHidden/>
    <w:rsid w:val="00897F68"/>
  </w:style>
  <w:style w:type="numbering" w:customStyle="1" w:styleId="11143">
    <w:name w:val="リストなし1114"/>
    <w:next w:val="a5"/>
    <w:uiPriority w:val="99"/>
    <w:semiHidden/>
    <w:unhideWhenUsed/>
    <w:rsid w:val="00897F68"/>
  </w:style>
  <w:style w:type="numbering" w:customStyle="1" w:styleId="NoList2224">
    <w:name w:val="No List2224"/>
    <w:next w:val="a5"/>
    <w:uiPriority w:val="99"/>
    <w:semiHidden/>
    <w:unhideWhenUsed/>
    <w:rsid w:val="00897F68"/>
  </w:style>
  <w:style w:type="numbering" w:customStyle="1" w:styleId="NoList3224">
    <w:name w:val="No List3224"/>
    <w:next w:val="a5"/>
    <w:uiPriority w:val="99"/>
    <w:semiHidden/>
    <w:unhideWhenUsed/>
    <w:rsid w:val="00897F68"/>
  </w:style>
  <w:style w:type="numbering" w:customStyle="1" w:styleId="NoList4214">
    <w:name w:val="No List4214"/>
    <w:next w:val="a5"/>
    <w:uiPriority w:val="99"/>
    <w:semiHidden/>
    <w:unhideWhenUsed/>
    <w:rsid w:val="00897F68"/>
  </w:style>
  <w:style w:type="numbering" w:customStyle="1" w:styleId="NoList21114">
    <w:name w:val="No List21114"/>
    <w:next w:val="a5"/>
    <w:uiPriority w:val="99"/>
    <w:semiHidden/>
    <w:unhideWhenUsed/>
    <w:rsid w:val="00897F68"/>
  </w:style>
  <w:style w:type="numbering" w:customStyle="1" w:styleId="NoList31114">
    <w:name w:val="No List31114"/>
    <w:next w:val="a5"/>
    <w:uiPriority w:val="99"/>
    <w:semiHidden/>
    <w:unhideWhenUsed/>
    <w:rsid w:val="00897F68"/>
  </w:style>
  <w:style w:type="numbering" w:customStyle="1" w:styleId="NoList41114">
    <w:name w:val="No List41114"/>
    <w:next w:val="a5"/>
    <w:uiPriority w:val="99"/>
    <w:semiHidden/>
    <w:unhideWhenUsed/>
    <w:rsid w:val="00897F68"/>
  </w:style>
  <w:style w:type="numbering" w:customStyle="1" w:styleId="11114">
    <w:name w:val="无列表11114"/>
    <w:next w:val="a5"/>
    <w:semiHidden/>
    <w:rsid w:val="00897F68"/>
  </w:style>
  <w:style w:type="numbering" w:customStyle="1" w:styleId="NoList111114">
    <w:name w:val="No List111114"/>
    <w:next w:val="a5"/>
    <w:uiPriority w:val="99"/>
    <w:semiHidden/>
    <w:unhideWhenUsed/>
    <w:rsid w:val="00897F68"/>
  </w:style>
  <w:style w:type="numbering" w:customStyle="1" w:styleId="NoList12114">
    <w:name w:val="No List12114"/>
    <w:next w:val="a5"/>
    <w:uiPriority w:val="99"/>
    <w:semiHidden/>
    <w:unhideWhenUsed/>
    <w:rsid w:val="00897F68"/>
  </w:style>
  <w:style w:type="numbering" w:customStyle="1" w:styleId="NoList22114">
    <w:name w:val="No List22114"/>
    <w:next w:val="a5"/>
    <w:uiPriority w:val="99"/>
    <w:semiHidden/>
    <w:unhideWhenUsed/>
    <w:rsid w:val="00897F68"/>
  </w:style>
  <w:style w:type="numbering" w:customStyle="1" w:styleId="NoList32114">
    <w:name w:val="No List32114"/>
    <w:next w:val="a5"/>
    <w:uiPriority w:val="99"/>
    <w:semiHidden/>
    <w:unhideWhenUsed/>
    <w:rsid w:val="00897F68"/>
  </w:style>
  <w:style w:type="numbering" w:customStyle="1" w:styleId="NoList144">
    <w:name w:val="No List144"/>
    <w:next w:val="a5"/>
    <w:uiPriority w:val="99"/>
    <w:semiHidden/>
    <w:unhideWhenUsed/>
    <w:rsid w:val="00897F68"/>
  </w:style>
  <w:style w:type="table" w:customStyle="1" w:styleId="TableGrid108">
    <w:name w:val="Table Grid108"/>
    <w:basedOn w:val="a4"/>
    <w:next w:val="afd"/>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d"/>
    <w:qFormat/>
    <w:rsid w:val="00897F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5"/>
    <w:uiPriority w:val="99"/>
    <w:semiHidden/>
    <w:unhideWhenUsed/>
    <w:rsid w:val="00897F68"/>
  </w:style>
  <w:style w:type="numbering" w:customStyle="1" w:styleId="NoList244">
    <w:name w:val="No List244"/>
    <w:next w:val="a5"/>
    <w:uiPriority w:val="99"/>
    <w:semiHidden/>
    <w:unhideWhenUsed/>
    <w:rsid w:val="00897F68"/>
  </w:style>
  <w:style w:type="table" w:customStyle="1" w:styleId="TableGrid438">
    <w:name w:val="Table Grid438"/>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a5"/>
    <w:uiPriority w:val="99"/>
    <w:semiHidden/>
    <w:unhideWhenUsed/>
    <w:rsid w:val="00897F68"/>
  </w:style>
  <w:style w:type="table" w:customStyle="1" w:styleId="TableGrid528">
    <w:name w:val="Table Grid528"/>
    <w:basedOn w:val="a4"/>
    <w:next w:val="afd"/>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5"/>
    <w:uiPriority w:val="99"/>
    <w:semiHidden/>
    <w:unhideWhenUsed/>
    <w:rsid w:val="00897F68"/>
  </w:style>
  <w:style w:type="table" w:customStyle="1" w:styleId="TableGrid628">
    <w:name w:val="Table Grid628"/>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5"/>
    <w:uiPriority w:val="99"/>
    <w:semiHidden/>
    <w:unhideWhenUsed/>
    <w:rsid w:val="00897F68"/>
  </w:style>
  <w:style w:type="numbering" w:customStyle="1" w:styleId="NoList634">
    <w:name w:val="No List634"/>
    <w:next w:val="a5"/>
    <w:uiPriority w:val="99"/>
    <w:semiHidden/>
    <w:unhideWhenUsed/>
    <w:rsid w:val="00897F68"/>
  </w:style>
  <w:style w:type="numbering" w:customStyle="1" w:styleId="NoList734">
    <w:name w:val="No List734"/>
    <w:next w:val="a5"/>
    <w:uiPriority w:val="99"/>
    <w:semiHidden/>
    <w:unhideWhenUsed/>
    <w:rsid w:val="00897F68"/>
  </w:style>
  <w:style w:type="numbering" w:customStyle="1" w:styleId="NoList824">
    <w:name w:val="No List824"/>
    <w:next w:val="a5"/>
    <w:uiPriority w:val="99"/>
    <w:semiHidden/>
    <w:unhideWhenUsed/>
    <w:rsid w:val="00897F68"/>
  </w:style>
  <w:style w:type="numbering" w:customStyle="1" w:styleId="NoList924">
    <w:name w:val="No List924"/>
    <w:next w:val="a5"/>
    <w:uiPriority w:val="99"/>
    <w:semiHidden/>
    <w:unhideWhenUsed/>
    <w:rsid w:val="00897F68"/>
  </w:style>
  <w:style w:type="table" w:customStyle="1" w:styleId="TableGrid823">
    <w:name w:val="Table Grid823"/>
    <w:basedOn w:val="a4"/>
    <w:next w:val="afd"/>
    <w:uiPriority w:val="39"/>
    <w:qFormat/>
    <w:rsid w:val="00897F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5"/>
    <w:uiPriority w:val="99"/>
    <w:semiHidden/>
    <w:unhideWhenUsed/>
    <w:rsid w:val="00897F68"/>
  </w:style>
  <w:style w:type="numbering" w:customStyle="1" w:styleId="NoList2134">
    <w:name w:val="No List2134"/>
    <w:next w:val="a5"/>
    <w:uiPriority w:val="99"/>
    <w:semiHidden/>
    <w:unhideWhenUsed/>
    <w:rsid w:val="00897F68"/>
  </w:style>
  <w:style w:type="table" w:customStyle="1" w:styleId="TableGrid4128">
    <w:name w:val="Table Grid4128"/>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4">
    <w:name w:val="No List3134"/>
    <w:next w:val="a5"/>
    <w:uiPriority w:val="99"/>
    <w:semiHidden/>
    <w:unhideWhenUsed/>
    <w:rsid w:val="00897F68"/>
  </w:style>
  <w:style w:type="numbering" w:customStyle="1" w:styleId="NoList4134">
    <w:name w:val="No List4134"/>
    <w:next w:val="a5"/>
    <w:uiPriority w:val="99"/>
    <w:semiHidden/>
    <w:unhideWhenUsed/>
    <w:rsid w:val="00897F68"/>
  </w:style>
  <w:style w:type="numbering" w:customStyle="1" w:styleId="NoList5124">
    <w:name w:val="No List5124"/>
    <w:next w:val="a5"/>
    <w:uiPriority w:val="99"/>
    <w:semiHidden/>
    <w:unhideWhenUsed/>
    <w:rsid w:val="00897F68"/>
  </w:style>
  <w:style w:type="numbering" w:customStyle="1" w:styleId="NoList6124">
    <w:name w:val="No List6124"/>
    <w:next w:val="a5"/>
    <w:uiPriority w:val="99"/>
    <w:semiHidden/>
    <w:unhideWhenUsed/>
    <w:rsid w:val="00897F68"/>
  </w:style>
  <w:style w:type="numbering" w:customStyle="1" w:styleId="NoList7124">
    <w:name w:val="No List7124"/>
    <w:next w:val="a5"/>
    <w:uiPriority w:val="99"/>
    <w:semiHidden/>
    <w:unhideWhenUsed/>
    <w:rsid w:val="00897F68"/>
  </w:style>
  <w:style w:type="numbering" w:customStyle="1" w:styleId="NoList8124">
    <w:name w:val="No List8124"/>
    <w:next w:val="a5"/>
    <w:uiPriority w:val="99"/>
    <w:semiHidden/>
    <w:unhideWhenUsed/>
    <w:rsid w:val="00897F68"/>
  </w:style>
  <w:style w:type="numbering" w:customStyle="1" w:styleId="NoList9114">
    <w:name w:val="No List9114"/>
    <w:next w:val="a5"/>
    <w:uiPriority w:val="99"/>
    <w:semiHidden/>
    <w:unhideWhenUsed/>
    <w:rsid w:val="00897F68"/>
  </w:style>
  <w:style w:type="numbering" w:customStyle="1" w:styleId="LFO1924">
    <w:name w:val="LFO1924"/>
    <w:basedOn w:val="a5"/>
    <w:rsid w:val="00897F68"/>
  </w:style>
  <w:style w:type="numbering" w:customStyle="1" w:styleId="NoList1014">
    <w:name w:val="No List1014"/>
    <w:next w:val="a5"/>
    <w:uiPriority w:val="99"/>
    <w:semiHidden/>
    <w:unhideWhenUsed/>
    <w:rsid w:val="00897F68"/>
  </w:style>
  <w:style w:type="numbering" w:customStyle="1" w:styleId="LFO19114">
    <w:name w:val="LFO19114"/>
    <w:basedOn w:val="a5"/>
    <w:rsid w:val="00897F68"/>
  </w:style>
  <w:style w:type="table" w:customStyle="1" w:styleId="TableGrid1233">
    <w:name w:val="Table Grid1233"/>
    <w:basedOn w:val="a4"/>
    <w:next w:val="afd"/>
    <w:qFormat/>
    <w:rsid w:val="00897F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5"/>
    <w:uiPriority w:val="99"/>
    <w:semiHidden/>
    <w:rsid w:val="00897F68"/>
  </w:style>
  <w:style w:type="numbering" w:customStyle="1" w:styleId="NoList11134">
    <w:name w:val="No List11134"/>
    <w:next w:val="a5"/>
    <w:uiPriority w:val="99"/>
    <w:semiHidden/>
    <w:unhideWhenUsed/>
    <w:rsid w:val="00897F68"/>
  </w:style>
  <w:style w:type="table" w:customStyle="1" w:styleId="TableGrid2228">
    <w:name w:val="Table Grid2228"/>
    <w:basedOn w:val="a4"/>
    <w:next w:val="afd"/>
    <w:uiPriority w:val="39"/>
    <w:qFormat/>
    <w:rsid w:val="00897F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5"/>
    <w:semiHidden/>
    <w:rsid w:val="00897F68"/>
  </w:style>
  <w:style w:type="numbering" w:customStyle="1" w:styleId="1341">
    <w:name w:val="リストなし134"/>
    <w:next w:val="a5"/>
    <w:uiPriority w:val="99"/>
    <w:semiHidden/>
    <w:unhideWhenUsed/>
    <w:rsid w:val="00897F68"/>
  </w:style>
  <w:style w:type="numbering" w:customStyle="1" w:styleId="11340">
    <w:name w:val="无列表1134"/>
    <w:next w:val="a5"/>
    <w:semiHidden/>
    <w:rsid w:val="00897F68"/>
  </w:style>
  <w:style w:type="numbering" w:customStyle="1" w:styleId="11240">
    <w:name w:val="リストなし1124"/>
    <w:next w:val="a5"/>
    <w:uiPriority w:val="99"/>
    <w:semiHidden/>
    <w:unhideWhenUsed/>
    <w:rsid w:val="00897F68"/>
  </w:style>
  <w:style w:type="numbering" w:customStyle="1" w:styleId="NoList2234">
    <w:name w:val="No List2234"/>
    <w:next w:val="a5"/>
    <w:uiPriority w:val="99"/>
    <w:semiHidden/>
    <w:unhideWhenUsed/>
    <w:rsid w:val="00897F68"/>
  </w:style>
  <w:style w:type="numbering" w:customStyle="1" w:styleId="NoList3234">
    <w:name w:val="No List3234"/>
    <w:next w:val="a5"/>
    <w:uiPriority w:val="99"/>
    <w:semiHidden/>
    <w:unhideWhenUsed/>
    <w:rsid w:val="00897F68"/>
  </w:style>
  <w:style w:type="numbering" w:customStyle="1" w:styleId="NoList4224">
    <w:name w:val="No List4224"/>
    <w:next w:val="a5"/>
    <w:uiPriority w:val="99"/>
    <w:semiHidden/>
    <w:unhideWhenUsed/>
    <w:rsid w:val="00897F68"/>
  </w:style>
  <w:style w:type="numbering" w:customStyle="1" w:styleId="NoList21124">
    <w:name w:val="No List21124"/>
    <w:next w:val="a5"/>
    <w:uiPriority w:val="99"/>
    <w:semiHidden/>
    <w:unhideWhenUsed/>
    <w:rsid w:val="00897F68"/>
  </w:style>
  <w:style w:type="numbering" w:customStyle="1" w:styleId="NoList31124">
    <w:name w:val="No List31124"/>
    <w:next w:val="a5"/>
    <w:uiPriority w:val="99"/>
    <w:semiHidden/>
    <w:unhideWhenUsed/>
    <w:rsid w:val="00897F68"/>
  </w:style>
  <w:style w:type="numbering" w:customStyle="1" w:styleId="NoList41124">
    <w:name w:val="No List41124"/>
    <w:next w:val="a5"/>
    <w:uiPriority w:val="99"/>
    <w:semiHidden/>
    <w:unhideWhenUsed/>
    <w:rsid w:val="00897F68"/>
  </w:style>
  <w:style w:type="numbering" w:customStyle="1" w:styleId="11124">
    <w:name w:val="无列表11124"/>
    <w:next w:val="a5"/>
    <w:semiHidden/>
    <w:rsid w:val="00897F68"/>
  </w:style>
  <w:style w:type="numbering" w:customStyle="1" w:styleId="NoList111124">
    <w:name w:val="No List111124"/>
    <w:next w:val="a5"/>
    <w:uiPriority w:val="99"/>
    <w:semiHidden/>
    <w:unhideWhenUsed/>
    <w:rsid w:val="00897F68"/>
  </w:style>
  <w:style w:type="numbering" w:customStyle="1" w:styleId="NoList12124">
    <w:name w:val="No List12124"/>
    <w:next w:val="a5"/>
    <w:uiPriority w:val="99"/>
    <w:semiHidden/>
    <w:unhideWhenUsed/>
    <w:rsid w:val="00897F68"/>
  </w:style>
  <w:style w:type="numbering" w:customStyle="1" w:styleId="NoList22124">
    <w:name w:val="No List22124"/>
    <w:next w:val="a5"/>
    <w:uiPriority w:val="99"/>
    <w:semiHidden/>
    <w:unhideWhenUsed/>
    <w:rsid w:val="00897F68"/>
  </w:style>
  <w:style w:type="numbering" w:customStyle="1" w:styleId="NoList32124">
    <w:name w:val="No List32124"/>
    <w:next w:val="a5"/>
    <w:uiPriority w:val="99"/>
    <w:semiHidden/>
    <w:unhideWhenUsed/>
    <w:rsid w:val="00897F68"/>
  </w:style>
  <w:style w:type="numbering" w:customStyle="1" w:styleId="NoList164">
    <w:name w:val="No List164"/>
    <w:next w:val="a5"/>
    <w:uiPriority w:val="99"/>
    <w:semiHidden/>
    <w:unhideWhenUsed/>
    <w:rsid w:val="00897F68"/>
  </w:style>
  <w:style w:type="table" w:customStyle="1" w:styleId="TableGrid158">
    <w:name w:val="Table Grid158"/>
    <w:basedOn w:val="a4"/>
    <w:next w:val="afd"/>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d"/>
    <w:qFormat/>
    <w:rsid w:val="00897F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5"/>
    <w:uiPriority w:val="99"/>
    <w:semiHidden/>
    <w:unhideWhenUsed/>
    <w:rsid w:val="00897F68"/>
  </w:style>
  <w:style w:type="numbering" w:customStyle="1" w:styleId="NoList254">
    <w:name w:val="No List254"/>
    <w:next w:val="a5"/>
    <w:uiPriority w:val="99"/>
    <w:semiHidden/>
    <w:unhideWhenUsed/>
    <w:rsid w:val="00897F68"/>
  </w:style>
  <w:style w:type="table" w:customStyle="1" w:styleId="TableGrid448">
    <w:name w:val="Table Grid448"/>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a5"/>
    <w:uiPriority w:val="99"/>
    <w:semiHidden/>
    <w:unhideWhenUsed/>
    <w:rsid w:val="00897F68"/>
  </w:style>
  <w:style w:type="table" w:customStyle="1" w:styleId="TableGrid538">
    <w:name w:val="Table Grid538"/>
    <w:basedOn w:val="a4"/>
    <w:next w:val="afd"/>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4">
    <w:name w:val="No List454"/>
    <w:next w:val="a5"/>
    <w:uiPriority w:val="99"/>
    <w:semiHidden/>
    <w:unhideWhenUsed/>
    <w:rsid w:val="00897F68"/>
  </w:style>
  <w:style w:type="table" w:customStyle="1" w:styleId="TableGrid638">
    <w:name w:val="Table Grid638"/>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5"/>
    <w:uiPriority w:val="99"/>
    <w:semiHidden/>
    <w:unhideWhenUsed/>
    <w:rsid w:val="00897F68"/>
  </w:style>
  <w:style w:type="numbering" w:customStyle="1" w:styleId="NoList644">
    <w:name w:val="No List644"/>
    <w:next w:val="a5"/>
    <w:uiPriority w:val="99"/>
    <w:semiHidden/>
    <w:unhideWhenUsed/>
    <w:rsid w:val="00897F68"/>
  </w:style>
  <w:style w:type="numbering" w:customStyle="1" w:styleId="NoList744">
    <w:name w:val="No List744"/>
    <w:next w:val="a5"/>
    <w:uiPriority w:val="99"/>
    <w:semiHidden/>
    <w:unhideWhenUsed/>
    <w:rsid w:val="00897F68"/>
  </w:style>
  <w:style w:type="numbering" w:customStyle="1" w:styleId="NoList834">
    <w:name w:val="No List834"/>
    <w:next w:val="a5"/>
    <w:uiPriority w:val="99"/>
    <w:semiHidden/>
    <w:unhideWhenUsed/>
    <w:rsid w:val="00897F68"/>
  </w:style>
  <w:style w:type="numbering" w:customStyle="1" w:styleId="NoList934">
    <w:name w:val="No List934"/>
    <w:next w:val="a5"/>
    <w:uiPriority w:val="99"/>
    <w:semiHidden/>
    <w:unhideWhenUsed/>
    <w:rsid w:val="00897F68"/>
  </w:style>
  <w:style w:type="table" w:customStyle="1" w:styleId="TableGrid833">
    <w:name w:val="Table Grid833"/>
    <w:basedOn w:val="a4"/>
    <w:next w:val="afd"/>
    <w:uiPriority w:val="39"/>
    <w:qFormat/>
    <w:rsid w:val="00897F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897F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a5"/>
    <w:uiPriority w:val="99"/>
    <w:semiHidden/>
    <w:unhideWhenUsed/>
    <w:rsid w:val="00897F68"/>
  </w:style>
  <w:style w:type="numbering" w:customStyle="1" w:styleId="NoList2144">
    <w:name w:val="No List2144"/>
    <w:next w:val="a5"/>
    <w:uiPriority w:val="99"/>
    <w:semiHidden/>
    <w:unhideWhenUsed/>
    <w:rsid w:val="00897F68"/>
  </w:style>
  <w:style w:type="table" w:customStyle="1" w:styleId="TableGrid4138">
    <w:name w:val="Table Grid4138"/>
    <w:basedOn w:val="a4"/>
    <w:next w:val="afd"/>
    <w:qFormat/>
    <w:rsid w:val="00897F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4">
    <w:name w:val="No List3144"/>
    <w:next w:val="a5"/>
    <w:uiPriority w:val="99"/>
    <w:semiHidden/>
    <w:unhideWhenUsed/>
    <w:rsid w:val="00897F68"/>
  </w:style>
  <w:style w:type="numbering" w:customStyle="1" w:styleId="NoList4144">
    <w:name w:val="No List4144"/>
    <w:next w:val="a5"/>
    <w:uiPriority w:val="99"/>
    <w:semiHidden/>
    <w:unhideWhenUsed/>
    <w:rsid w:val="00897F68"/>
  </w:style>
  <w:style w:type="numbering" w:customStyle="1" w:styleId="NoList5134">
    <w:name w:val="No List5134"/>
    <w:next w:val="a5"/>
    <w:uiPriority w:val="99"/>
    <w:semiHidden/>
    <w:unhideWhenUsed/>
    <w:rsid w:val="00897F68"/>
  </w:style>
  <w:style w:type="numbering" w:customStyle="1" w:styleId="NoList6134">
    <w:name w:val="No List6134"/>
    <w:next w:val="a5"/>
    <w:uiPriority w:val="99"/>
    <w:semiHidden/>
    <w:unhideWhenUsed/>
    <w:rsid w:val="00897F68"/>
  </w:style>
  <w:style w:type="numbering" w:customStyle="1" w:styleId="NoList7134">
    <w:name w:val="No List7134"/>
    <w:next w:val="a5"/>
    <w:uiPriority w:val="99"/>
    <w:semiHidden/>
    <w:unhideWhenUsed/>
    <w:rsid w:val="00897F68"/>
  </w:style>
  <w:style w:type="numbering" w:customStyle="1" w:styleId="NoList8134">
    <w:name w:val="No List8134"/>
    <w:next w:val="a5"/>
    <w:uiPriority w:val="99"/>
    <w:semiHidden/>
    <w:unhideWhenUsed/>
    <w:rsid w:val="00897F68"/>
  </w:style>
  <w:style w:type="numbering" w:customStyle="1" w:styleId="NoList9124">
    <w:name w:val="No List9124"/>
    <w:next w:val="a5"/>
    <w:uiPriority w:val="99"/>
    <w:semiHidden/>
    <w:unhideWhenUsed/>
    <w:rsid w:val="00897F68"/>
  </w:style>
  <w:style w:type="numbering" w:customStyle="1" w:styleId="LFO1934">
    <w:name w:val="LFO1934"/>
    <w:basedOn w:val="a5"/>
    <w:rsid w:val="00897F68"/>
  </w:style>
  <w:style w:type="numbering" w:customStyle="1" w:styleId="NoList1024">
    <w:name w:val="No List1024"/>
    <w:next w:val="a5"/>
    <w:uiPriority w:val="99"/>
    <w:semiHidden/>
    <w:unhideWhenUsed/>
    <w:rsid w:val="00897F68"/>
  </w:style>
  <w:style w:type="numbering" w:customStyle="1" w:styleId="LFO19124">
    <w:name w:val="LFO19124"/>
    <w:basedOn w:val="a5"/>
    <w:rsid w:val="00897F68"/>
  </w:style>
  <w:style w:type="table" w:customStyle="1" w:styleId="TableGrid1243">
    <w:name w:val="Table Grid1243"/>
    <w:basedOn w:val="a4"/>
    <w:next w:val="afd"/>
    <w:qFormat/>
    <w:rsid w:val="00897F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5"/>
    <w:uiPriority w:val="99"/>
    <w:semiHidden/>
    <w:rsid w:val="00897F68"/>
  </w:style>
  <w:style w:type="numbering" w:customStyle="1" w:styleId="NoList11144">
    <w:name w:val="No List11144"/>
    <w:next w:val="a5"/>
    <w:uiPriority w:val="99"/>
    <w:semiHidden/>
    <w:unhideWhenUsed/>
    <w:rsid w:val="00897F68"/>
  </w:style>
  <w:style w:type="table" w:customStyle="1" w:styleId="TableGrid2238">
    <w:name w:val="Table Grid2238"/>
    <w:basedOn w:val="a4"/>
    <w:next w:val="afd"/>
    <w:uiPriority w:val="39"/>
    <w:qFormat/>
    <w:rsid w:val="00897F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无列表144"/>
    <w:next w:val="a5"/>
    <w:semiHidden/>
    <w:rsid w:val="00897F68"/>
  </w:style>
  <w:style w:type="numbering" w:customStyle="1" w:styleId="1441">
    <w:name w:val="リストなし144"/>
    <w:next w:val="a5"/>
    <w:uiPriority w:val="99"/>
    <w:semiHidden/>
    <w:unhideWhenUsed/>
    <w:rsid w:val="00897F68"/>
  </w:style>
  <w:style w:type="numbering" w:customStyle="1" w:styleId="1144">
    <w:name w:val="无列表1144"/>
    <w:next w:val="a5"/>
    <w:semiHidden/>
    <w:rsid w:val="00897F68"/>
  </w:style>
  <w:style w:type="numbering" w:customStyle="1" w:styleId="11341">
    <w:name w:val="リストなし1134"/>
    <w:next w:val="a5"/>
    <w:uiPriority w:val="99"/>
    <w:semiHidden/>
    <w:unhideWhenUsed/>
    <w:rsid w:val="00897F68"/>
  </w:style>
  <w:style w:type="numbering" w:customStyle="1" w:styleId="NoList2244">
    <w:name w:val="No List2244"/>
    <w:next w:val="a5"/>
    <w:uiPriority w:val="99"/>
    <w:semiHidden/>
    <w:unhideWhenUsed/>
    <w:rsid w:val="00897F68"/>
  </w:style>
  <w:style w:type="numbering" w:customStyle="1" w:styleId="NoList3244">
    <w:name w:val="No List3244"/>
    <w:next w:val="a5"/>
    <w:uiPriority w:val="99"/>
    <w:semiHidden/>
    <w:unhideWhenUsed/>
    <w:rsid w:val="00897F68"/>
  </w:style>
  <w:style w:type="numbering" w:customStyle="1" w:styleId="NoList4234">
    <w:name w:val="No List4234"/>
    <w:next w:val="a5"/>
    <w:uiPriority w:val="99"/>
    <w:semiHidden/>
    <w:unhideWhenUsed/>
    <w:rsid w:val="00897F68"/>
  </w:style>
  <w:style w:type="numbering" w:customStyle="1" w:styleId="NoList21134">
    <w:name w:val="No List21134"/>
    <w:next w:val="a5"/>
    <w:uiPriority w:val="99"/>
    <w:semiHidden/>
    <w:unhideWhenUsed/>
    <w:rsid w:val="00897F68"/>
  </w:style>
  <w:style w:type="numbering" w:customStyle="1" w:styleId="NoList31134">
    <w:name w:val="No List31134"/>
    <w:next w:val="a5"/>
    <w:uiPriority w:val="99"/>
    <w:semiHidden/>
    <w:unhideWhenUsed/>
    <w:rsid w:val="00897F68"/>
  </w:style>
  <w:style w:type="numbering" w:customStyle="1" w:styleId="NoList41134">
    <w:name w:val="No List41134"/>
    <w:next w:val="a5"/>
    <w:uiPriority w:val="99"/>
    <w:semiHidden/>
    <w:unhideWhenUsed/>
    <w:rsid w:val="00897F68"/>
  </w:style>
  <w:style w:type="numbering" w:customStyle="1" w:styleId="111340">
    <w:name w:val="无列表11134"/>
    <w:next w:val="a5"/>
    <w:semiHidden/>
    <w:rsid w:val="00897F68"/>
  </w:style>
  <w:style w:type="numbering" w:customStyle="1" w:styleId="NoList111134">
    <w:name w:val="No List111134"/>
    <w:next w:val="a5"/>
    <w:uiPriority w:val="99"/>
    <w:semiHidden/>
    <w:unhideWhenUsed/>
    <w:rsid w:val="00897F68"/>
  </w:style>
  <w:style w:type="numbering" w:customStyle="1" w:styleId="NoList12134">
    <w:name w:val="No List12134"/>
    <w:next w:val="a5"/>
    <w:uiPriority w:val="99"/>
    <w:semiHidden/>
    <w:unhideWhenUsed/>
    <w:rsid w:val="00897F68"/>
  </w:style>
  <w:style w:type="numbering" w:customStyle="1" w:styleId="NoList22134">
    <w:name w:val="No List22134"/>
    <w:next w:val="a5"/>
    <w:uiPriority w:val="99"/>
    <w:semiHidden/>
    <w:unhideWhenUsed/>
    <w:rsid w:val="00897F68"/>
  </w:style>
  <w:style w:type="numbering" w:customStyle="1" w:styleId="NoList32134">
    <w:name w:val="No List32134"/>
    <w:next w:val="a5"/>
    <w:uiPriority w:val="99"/>
    <w:semiHidden/>
    <w:unhideWhenUsed/>
    <w:rsid w:val="00897F68"/>
  </w:style>
  <w:style w:type="table" w:customStyle="1" w:styleId="182">
    <w:name w:val="网格型18"/>
    <w:basedOn w:val="a4"/>
    <w:next w:val="afd"/>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 14"/>
    <w:basedOn w:val="a4"/>
    <w:next w:val="1f2"/>
    <w:qFormat/>
    <w:rsid w:val="00897F6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5">
    <w:name w:val="网格型25"/>
    <w:basedOn w:val="a4"/>
    <w:qFormat/>
    <w:rsid w:val="00897F6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古典型 224"/>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7F68"/>
    <w:rPr>
      <w:rFonts w:ascii="Times New Roman" w:eastAsia="MS Mincho" w:hAnsi="Times New Roman"/>
      <w:lang w:val="en-US" w:eastAsia="zh-CN"/>
    </w:rPr>
    <w:tblPr/>
  </w:style>
  <w:style w:type="table" w:customStyle="1" w:styleId="TableGrid543">
    <w:name w:val="Table Grid543"/>
    <w:basedOn w:val="a4"/>
    <w:uiPriority w:val="39"/>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3">
    <w:name w:val="Table Grid12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897F68"/>
    <w:rPr>
      <w:rFonts w:ascii="Times New Roman" w:eastAsia="MS Mincho" w:hAnsi="Times New Roman"/>
      <w:lang w:val="en-US" w:eastAsia="zh-CN"/>
    </w:rPr>
    <w:tblPr/>
  </w:style>
  <w:style w:type="table" w:customStyle="1" w:styleId="TableGrid5114">
    <w:name w:val="Table Grid5114"/>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0">
    <w:name w:val="网格型412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7F6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897F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897F6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897F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897F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897F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897F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897F6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897F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897F6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897F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897F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897F6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897F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0">
    <w:name w:val="网格型3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897F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古典型 244"/>
    <w:basedOn w:val="a4"/>
    <w:semiHidden/>
    <w:unhideWhenUsed/>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0">
    <w:name w:val="网格型3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897F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897F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897F6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897F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7F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897F6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97F6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4"/>
    <w:uiPriority w:val="39"/>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897F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7F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897F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897F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897F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897F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897F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897F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897F6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30">
    <w:name w:val="无格式表格 413"/>
    <w:basedOn w:val="a4"/>
    <w:uiPriority w:val="44"/>
    <w:qFormat/>
    <w:rsid w:val="00897F6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7">
    <w:name w:val="典雅型1"/>
    <w:basedOn w:val="a4"/>
    <w:next w:val="affffd"/>
    <w:semiHidden/>
    <w:qFormat/>
    <w:rsid w:val="00897F68"/>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235">
    <w:name w:val="无列表23"/>
    <w:next w:val="a5"/>
    <w:uiPriority w:val="99"/>
    <w:semiHidden/>
    <w:unhideWhenUsed/>
    <w:rsid w:val="00897F68"/>
  </w:style>
  <w:style w:type="numbering" w:customStyle="1" w:styleId="1530">
    <w:name w:val="无列表153"/>
    <w:next w:val="a5"/>
    <w:semiHidden/>
    <w:rsid w:val="00897F68"/>
  </w:style>
  <w:style w:type="numbering" w:customStyle="1" w:styleId="1531">
    <w:name w:val="リストなし153"/>
    <w:next w:val="a5"/>
    <w:uiPriority w:val="99"/>
    <w:semiHidden/>
    <w:unhideWhenUsed/>
    <w:rsid w:val="00897F68"/>
  </w:style>
  <w:style w:type="numbering" w:customStyle="1" w:styleId="NoList183">
    <w:name w:val="No List183"/>
    <w:next w:val="a5"/>
    <w:uiPriority w:val="99"/>
    <w:semiHidden/>
    <w:unhideWhenUsed/>
    <w:rsid w:val="00897F68"/>
  </w:style>
  <w:style w:type="numbering" w:customStyle="1" w:styleId="1153">
    <w:name w:val="无列表1153"/>
    <w:next w:val="a5"/>
    <w:semiHidden/>
    <w:rsid w:val="00897F68"/>
  </w:style>
  <w:style w:type="numbering" w:customStyle="1" w:styleId="11430">
    <w:name w:val="リストなし1143"/>
    <w:next w:val="a5"/>
    <w:uiPriority w:val="99"/>
    <w:semiHidden/>
    <w:unhideWhenUsed/>
    <w:rsid w:val="00897F68"/>
  </w:style>
  <w:style w:type="numbering" w:customStyle="1" w:styleId="NoList263">
    <w:name w:val="No List263"/>
    <w:next w:val="a5"/>
    <w:uiPriority w:val="99"/>
    <w:semiHidden/>
    <w:unhideWhenUsed/>
    <w:rsid w:val="00897F68"/>
  </w:style>
  <w:style w:type="numbering" w:customStyle="1" w:styleId="NoList363">
    <w:name w:val="No List363"/>
    <w:next w:val="a5"/>
    <w:uiPriority w:val="99"/>
    <w:semiHidden/>
    <w:unhideWhenUsed/>
    <w:rsid w:val="00897F68"/>
  </w:style>
  <w:style w:type="numbering" w:customStyle="1" w:styleId="NoList1153">
    <w:name w:val="No List1153"/>
    <w:next w:val="a5"/>
    <w:uiPriority w:val="99"/>
    <w:semiHidden/>
    <w:unhideWhenUsed/>
    <w:rsid w:val="00897F68"/>
  </w:style>
  <w:style w:type="numbering" w:customStyle="1" w:styleId="NoList463">
    <w:name w:val="No List463"/>
    <w:next w:val="a5"/>
    <w:uiPriority w:val="99"/>
    <w:semiHidden/>
    <w:unhideWhenUsed/>
    <w:rsid w:val="00897F68"/>
  </w:style>
  <w:style w:type="numbering" w:customStyle="1" w:styleId="NoList553">
    <w:name w:val="No List553"/>
    <w:next w:val="a5"/>
    <w:uiPriority w:val="99"/>
    <w:semiHidden/>
    <w:unhideWhenUsed/>
    <w:rsid w:val="00897F68"/>
  </w:style>
  <w:style w:type="numbering" w:customStyle="1" w:styleId="NoList11153">
    <w:name w:val="No List11153"/>
    <w:next w:val="a5"/>
    <w:uiPriority w:val="99"/>
    <w:semiHidden/>
    <w:unhideWhenUsed/>
    <w:rsid w:val="00897F68"/>
  </w:style>
  <w:style w:type="numbering" w:customStyle="1" w:styleId="NoList2153">
    <w:name w:val="No List2153"/>
    <w:next w:val="a5"/>
    <w:uiPriority w:val="99"/>
    <w:semiHidden/>
    <w:unhideWhenUsed/>
    <w:rsid w:val="00897F68"/>
  </w:style>
  <w:style w:type="numbering" w:customStyle="1" w:styleId="NoList3153">
    <w:name w:val="No List3153"/>
    <w:next w:val="a5"/>
    <w:uiPriority w:val="99"/>
    <w:semiHidden/>
    <w:unhideWhenUsed/>
    <w:rsid w:val="00897F68"/>
  </w:style>
  <w:style w:type="numbering" w:customStyle="1" w:styleId="NoList4153">
    <w:name w:val="No List4153"/>
    <w:next w:val="a5"/>
    <w:uiPriority w:val="99"/>
    <w:semiHidden/>
    <w:unhideWhenUsed/>
    <w:rsid w:val="00897F68"/>
  </w:style>
  <w:style w:type="numbering" w:customStyle="1" w:styleId="NoList653">
    <w:name w:val="No List653"/>
    <w:next w:val="a5"/>
    <w:uiPriority w:val="99"/>
    <w:semiHidden/>
    <w:unhideWhenUsed/>
    <w:rsid w:val="00897F68"/>
  </w:style>
  <w:style w:type="numbering" w:customStyle="1" w:styleId="NoList753">
    <w:name w:val="No List753"/>
    <w:next w:val="a5"/>
    <w:uiPriority w:val="99"/>
    <w:semiHidden/>
    <w:unhideWhenUsed/>
    <w:rsid w:val="00897F68"/>
  </w:style>
  <w:style w:type="numbering" w:customStyle="1" w:styleId="NoList1253">
    <w:name w:val="No List1253"/>
    <w:next w:val="a5"/>
    <w:uiPriority w:val="99"/>
    <w:semiHidden/>
    <w:unhideWhenUsed/>
    <w:rsid w:val="00897F68"/>
  </w:style>
  <w:style w:type="numbering" w:customStyle="1" w:styleId="NoList2253">
    <w:name w:val="No List2253"/>
    <w:next w:val="a5"/>
    <w:uiPriority w:val="99"/>
    <w:semiHidden/>
    <w:unhideWhenUsed/>
    <w:rsid w:val="00897F68"/>
  </w:style>
  <w:style w:type="numbering" w:customStyle="1" w:styleId="NoList3253">
    <w:name w:val="No List3253"/>
    <w:next w:val="a5"/>
    <w:uiPriority w:val="99"/>
    <w:semiHidden/>
    <w:unhideWhenUsed/>
    <w:rsid w:val="00897F68"/>
  </w:style>
  <w:style w:type="numbering" w:customStyle="1" w:styleId="NoList4243">
    <w:name w:val="No List4243"/>
    <w:next w:val="a5"/>
    <w:uiPriority w:val="99"/>
    <w:semiHidden/>
    <w:unhideWhenUsed/>
    <w:rsid w:val="00897F68"/>
  </w:style>
  <w:style w:type="numbering" w:customStyle="1" w:styleId="NoList5143">
    <w:name w:val="No List5143"/>
    <w:next w:val="a5"/>
    <w:uiPriority w:val="99"/>
    <w:semiHidden/>
    <w:unhideWhenUsed/>
    <w:rsid w:val="00897F68"/>
  </w:style>
  <w:style w:type="numbering" w:customStyle="1" w:styleId="NoList21143">
    <w:name w:val="No List21143"/>
    <w:next w:val="a5"/>
    <w:uiPriority w:val="99"/>
    <w:semiHidden/>
    <w:unhideWhenUsed/>
    <w:rsid w:val="00897F68"/>
  </w:style>
  <w:style w:type="numbering" w:customStyle="1" w:styleId="NoList31143">
    <w:name w:val="No List31143"/>
    <w:next w:val="a5"/>
    <w:uiPriority w:val="99"/>
    <w:semiHidden/>
    <w:unhideWhenUsed/>
    <w:rsid w:val="00897F68"/>
  </w:style>
  <w:style w:type="numbering" w:customStyle="1" w:styleId="NoList41143">
    <w:name w:val="No List41143"/>
    <w:next w:val="a5"/>
    <w:uiPriority w:val="99"/>
    <w:semiHidden/>
    <w:unhideWhenUsed/>
    <w:rsid w:val="00897F68"/>
  </w:style>
  <w:style w:type="numbering" w:customStyle="1" w:styleId="NoList6143">
    <w:name w:val="No List6143"/>
    <w:next w:val="a5"/>
    <w:uiPriority w:val="99"/>
    <w:semiHidden/>
    <w:unhideWhenUsed/>
    <w:rsid w:val="00897F68"/>
  </w:style>
  <w:style w:type="numbering" w:customStyle="1" w:styleId="111430">
    <w:name w:val="无列表11143"/>
    <w:next w:val="a5"/>
    <w:semiHidden/>
    <w:rsid w:val="00897F68"/>
  </w:style>
  <w:style w:type="numbering" w:customStyle="1" w:styleId="NoList111143">
    <w:name w:val="No List111143"/>
    <w:next w:val="a5"/>
    <w:uiPriority w:val="99"/>
    <w:semiHidden/>
    <w:unhideWhenUsed/>
    <w:rsid w:val="00897F68"/>
  </w:style>
  <w:style w:type="numbering" w:customStyle="1" w:styleId="NoList7143">
    <w:name w:val="No List7143"/>
    <w:next w:val="a5"/>
    <w:uiPriority w:val="99"/>
    <w:semiHidden/>
    <w:unhideWhenUsed/>
    <w:rsid w:val="00897F68"/>
  </w:style>
  <w:style w:type="numbering" w:customStyle="1" w:styleId="NoList12143">
    <w:name w:val="No List12143"/>
    <w:next w:val="a5"/>
    <w:uiPriority w:val="99"/>
    <w:semiHidden/>
    <w:unhideWhenUsed/>
    <w:rsid w:val="00897F68"/>
  </w:style>
  <w:style w:type="numbering" w:customStyle="1" w:styleId="NoList22143">
    <w:name w:val="No List22143"/>
    <w:next w:val="a5"/>
    <w:uiPriority w:val="99"/>
    <w:semiHidden/>
    <w:unhideWhenUsed/>
    <w:rsid w:val="00897F68"/>
  </w:style>
  <w:style w:type="numbering" w:customStyle="1" w:styleId="NoList32143">
    <w:name w:val="No List32143"/>
    <w:next w:val="a5"/>
    <w:uiPriority w:val="99"/>
    <w:semiHidden/>
    <w:unhideWhenUsed/>
    <w:rsid w:val="00897F68"/>
  </w:style>
  <w:style w:type="numbering" w:customStyle="1" w:styleId="NoList843">
    <w:name w:val="No List843"/>
    <w:next w:val="a5"/>
    <w:uiPriority w:val="99"/>
    <w:semiHidden/>
    <w:unhideWhenUsed/>
    <w:rsid w:val="00897F68"/>
  </w:style>
  <w:style w:type="numbering" w:customStyle="1" w:styleId="NoList943">
    <w:name w:val="No List943"/>
    <w:next w:val="a5"/>
    <w:uiPriority w:val="99"/>
    <w:semiHidden/>
    <w:unhideWhenUsed/>
    <w:rsid w:val="00897F68"/>
  </w:style>
  <w:style w:type="numbering" w:customStyle="1" w:styleId="NoList8143">
    <w:name w:val="No List8143"/>
    <w:next w:val="a5"/>
    <w:uiPriority w:val="99"/>
    <w:semiHidden/>
    <w:unhideWhenUsed/>
    <w:rsid w:val="00897F68"/>
  </w:style>
  <w:style w:type="numbering" w:customStyle="1" w:styleId="NoList9133">
    <w:name w:val="No List9133"/>
    <w:next w:val="a5"/>
    <w:uiPriority w:val="99"/>
    <w:semiHidden/>
    <w:unhideWhenUsed/>
    <w:rsid w:val="00897F68"/>
  </w:style>
  <w:style w:type="numbering" w:customStyle="1" w:styleId="LFO1943">
    <w:name w:val="LFO1943"/>
    <w:basedOn w:val="a5"/>
    <w:rsid w:val="00897F68"/>
  </w:style>
  <w:style w:type="numbering" w:customStyle="1" w:styleId="NoList1033">
    <w:name w:val="No List1033"/>
    <w:next w:val="a5"/>
    <w:uiPriority w:val="99"/>
    <w:semiHidden/>
    <w:unhideWhenUsed/>
    <w:rsid w:val="00897F68"/>
  </w:style>
  <w:style w:type="numbering" w:customStyle="1" w:styleId="LFO19133">
    <w:name w:val="LFO19133"/>
    <w:basedOn w:val="a5"/>
    <w:rsid w:val="00897F68"/>
  </w:style>
  <w:style w:type="numbering" w:customStyle="1" w:styleId="1213">
    <w:name w:val="无列表1213"/>
    <w:next w:val="a5"/>
    <w:semiHidden/>
    <w:rsid w:val="00897F68"/>
  </w:style>
  <w:style w:type="numbering" w:customStyle="1" w:styleId="12130">
    <w:name w:val="リストなし1213"/>
    <w:next w:val="a5"/>
    <w:uiPriority w:val="99"/>
    <w:semiHidden/>
    <w:unhideWhenUsed/>
    <w:rsid w:val="00897F68"/>
  </w:style>
  <w:style w:type="numbering" w:customStyle="1" w:styleId="111130">
    <w:name w:val="リストなし11113"/>
    <w:next w:val="a5"/>
    <w:uiPriority w:val="99"/>
    <w:semiHidden/>
    <w:unhideWhenUsed/>
    <w:rsid w:val="00897F68"/>
  </w:style>
  <w:style w:type="numbering" w:customStyle="1" w:styleId="NoList1313">
    <w:name w:val="No List1313"/>
    <w:next w:val="a5"/>
    <w:uiPriority w:val="99"/>
    <w:semiHidden/>
    <w:unhideWhenUsed/>
    <w:rsid w:val="00897F68"/>
  </w:style>
  <w:style w:type="numbering" w:customStyle="1" w:styleId="NoList2313">
    <w:name w:val="No List2313"/>
    <w:next w:val="a5"/>
    <w:uiPriority w:val="99"/>
    <w:semiHidden/>
    <w:unhideWhenUsed/>
    <w:rsid w:val="00897F68"/>
  </w:style>
  <w:style w:type="numbering" w:customStyle="1" w:styleId="NoList3313">
    <w:name w:val="No List3313"/>
    <w:next w:val="a5"/>
    <w:uiPriority w:val="99"/>
    <w:semiHidden/>
    <w:unhideWhenUsed/>
    <w:rsid w:val="00897F68"/>
  </w:style>
  <w:style w:type="numbering" w:customStyle="1" w:styleId="NoList4313">
    <w:name w:val="No List4313"/>
    <w:next w:val="a5"/>
    <w:uiPriority w:val="99"/>
    <w:semiHidden/>
    <w:unhideWhenUsed/>
    <w:rsid w:val="00897F68"/>
  </w:style>
  <w:style w:type="numbering" w:customStyle="1" w:styleId="NoList5213">
    <w:name w:val="No List5213"/>
    <w:next w:val="a5"/>
    <w:uiPriority w:val="99"/>
    <w:semiHidden/>
    <w:unhideWhenUsed/>
    <w:rsid w:val="00897F68"/>
  </w:style>
  <w:style w:type="numbering" w:customStyle="1" w:styleId="NoList6213">
    <w:name w:val="No List6213"/>
    <w:next w:val="a5"/>
    <w:uiPriority w:val="99"/>
    <w:semiHidden/>
    <w:unhideWhenUsed/>
    <w:rsid w:val="00897F68"/>
  </w:style>
  <w:style w:type="numbering" w:customStyle="1" w:styleId="NoList7213">
    <w:name w:val="No List7213"/>
    <w:next w:val="a5"/>
    <w:uiPriority w:val="99"/>
    <w:semiHidden/>
    <w:unhideWhenUsed/>
    <w:rsid w:val="00897F68"/>
  </w:style>
  <w:style w:type="numbering" w:customStyle="1" w:styleId="NoList11213">
    <w:name w:val="No List11213"/>
    <w:next w:val="a5"/>
    <w:uiPriority w:val="99"/>
    <w:semiHidden/>
    <w:unhideWhenUsed/>
    <w:rsid w:val="00897F68"/>
  </w:style>
  <w:style w:type="numbering" w:customStyle="1" w:styleId="NoList21213">
    <w:name w:val="No List21213"/>
    <w:next w:val="a5"/>
    <w:uiPriority w:val="99"/>
    <w:semiHidden/>
    <w:unhideWhenUsed/>
    <w:rsid w:val="00897F68"/>
  </w:style>
  <w:style w:type="numbering" w:customStyle="1" w:styleId="NoList31213">
    <w:name w:val="No List31213"/>
    <w:next w:val="a5"/>
    <w:uiPriority w:val="99"/>
    <w:semiHidden/>
    <w:unhideWhenUsed/>
    <w:rsid w:val="00897F68"/>
  </w:style>
  <w:style w:type="numbering" w:customStyle="1" w:styleId="NoList41213">
    <w:name w:val="No List41213"/>
    <w:next w:val="a5"/>
    <w:uiPriority w:val="99"/>
    <w:semiHidden/>
    <w:unhideWhenUsed/>
    <w:rsid w:val="00897F68"/>
  </w:style>
  <w:style w:type="numbering" w:customStyle="1" w:styleId="NoList51113">
    <w:name w:val="No List51113"/>
    <w:next w:val="a5"/>
    <w:uiPriority w:val="99"/>
    <w:semiHidden/>
    <w:unhideWhenUsed/>
    <w:rsid w:val="00897F68"/>
  </w:style>
  <w:style w:type="numbering" w:customStyle="1" w:styleId="NoList61113">
    <w:name w:val="No List61113"/>
    <w:next w:val="a5"/>
    <w:uiPriority w:val="99"/>
    <w:semiHidden/>
    <w:unhideWhenUsed/>
    <w:rsid w:val="00897F68"/>
  </w:style>
  <w:style w:type="numbering" w:customStyle="1" w:styleId="NoList71113">
    <w:name w:val="No List71113"/>
    <w:next w:val="a5"/>
    <w:uiPriority w:val="99"/>
    <w:semiHidden/>
    <w:unhideWhenUsed/>
    <w:rsid w:val="00897F68"/>
  </w:style>
  <w:style w:type="numbering" w:customStyle="1" w:styleId="NoList81113">
    <w:name w:val="No List81113"/>
    <w:next w:val="a5"/>
    <w:uiPriority w:val="99"/>
    <w:semiHidden/>
    <w:unhideWhenUsed/>
    <w:rsid w:val="00897F68"/>
  </w:style>
  <w:style w:type="numbering" w:customStyle="1" w:styleId="NoList12213">
    <w:name w:val="No List12213"/>
    <w:next w:val="a5"/>
    <w:uiPriority w:val="99"/>
    <w:semiHidden/>
    <w:rsid w:val="00897F68"/>
  </w:style>
  <w:style w:type="numbering" w:customStyle="1" w:styleId="NoList111213">
    <w:name w:val="No List111213"/>
    <w:next w:val="a5"/>
    <w:uiPriority w:val="99"/>
    <w:semiHidden/>
    <w:unhideWhenUsed/>
    <w:rsid w:val="00897F68"/>
  </w:style>
  <w:style w:type="numbering" w:customStyle="1" w:styleId="11213">
    <w:name w:val="无列表11213"/>
    <w:next w:val="a5"/>
    <w:semiHidden/>
    <w:rsid w:val="00897F68"/>
  </w:style>
  <w:style w:type="numbering" w:customStyle="1" w:styleId="NoList22213">
    <w:name w:val="No List22213"/>
    <w:next w:val="a5"/>
    <w:uiPriority w:val="99"/>
    <w:semiHidden/>
    <w:unhideWhenUsed/>
    <w:rsid w:val="00897F68"/>
  </w:style>
  <w:style w:type="numbering" w:customStyle="1" w:styleId="NoList32213">
    <w:name w:val="No List32213"/>
    <w:next w:val="a5"/>
    <w:uiPriority w:val="99"/>
    <w:semiHidden/>
    <w:unhideWhenUsed/>
    <w:rsid w:val="00897F68"/>
  </w:style>
  <w:style w:type="numbering" w:customStyle="1" w:styleId="NoList42113">
    <w:name w:val="No List42113"/>
    <w:next w:val="a5"/>
    <w:uiPriority w:val="99"/>
    <w:semiHidden/>
    <w:unhideWhenUsed/>
    <w:rsid w:val="00897F68"/>
  </w:style>
  <w:style w:type="numbering" w:customStyle="1" w:styleId="NoList211113">
    <w:name w:val="No List211113"/>
    <w:next w:val="a5"/>
    <w:uiPriority w:val="99"/>
    <w:semiHidden/>
    <w:unhideWhenUsed/>
    <w:rsid w:val="00897F68"/>
  </w:style>
  <w:style w:type="numbering" w:customStyle="1" w:styleId="NoList311113">
    <w:name w:val="No List311113"/>
    <w:next w:val="a5"/>
    <w:uiPriority w:val="99"/>
    <w:semiHidden/>
    <w:unhideWhenUsed/>
    <w:rsid w:val="00897F68"/>
  </w:style>
  <w:style w:type="numbering" w:customStyle="1" w:styleId="NoList411113">
    <w:name w:val="No List411113"/>
    <w:next w:val="a5"/>
    <w:uiPriority w:val="99"/>
    <w:semiHidden/>
    <w:unhideWhenUsed/>
    <w:rsid w:val="00897F68"/>
  </w:style>
  <w:style w:type="numbering" w:customStyle="1" w:styleId="111113">
    <w:name w:val="无列表111113"/>
    <w:next w:val="a5"/>
    <w:semiHidden/>
    <w:rsid w:val="00897F68"/>
  </w:style>
  <w:style w:type="numbering" w:customStyle="1" w:styleId="NoList1111113">
    <w:name w:val="No List1111113"/>
    <w:next w:val="a5"/>
    <w:uiPriority w:val="99"/>
    <w:semiHidden/>
    <w:unhideWhenUsed/>
    <w:rsid w:val="00897F68"/>
  </w:style>
  <w:style w:type="numbering" w:customStyle="1" w:styleId="NoList121113">
    <w:name w:val="No List121113"/>
    <w:next w:val="a5"/>
    <w:uiPriority w:val="99"/>
    <w:semiHidden/>
    <w:unhideWhenUsed/>
    <w:rsid w:val="00897F68"/>
  </w:style>
  <w:style w:type="numbering" w:customStyle="1" w:styleId="NoList221113">
    <w:name w:val="No List221113"/>
    <w:next w:val="a5"/>
    <w:uiPriority w:val="99"/>
    <w:semiHidden/>
    <w:unhideWhenUsed/>
    <w:rsid w:val="00897F68"/>
  </w:style>
  <w:style w:type="numbering" w:customStyle="1" w:styleId="NoList321113">
    <w:name w:val="No List321113"/>
    <w:next w:val="a5"/>
    <w:uiPriority w:val="99"/>
    <w:semiHidden/>
    <w:unhideWhenUsed/>
    <w:rsid w:val="00897F68"/>
  </w:style>
  <w:style w:type="numbering" w:customStyle="1" w:styleId="NoList1413">
    <w:name w:val="No List1413"/>
    <w:next w:val="a5"/>
    <w:uiPriority w:val="99"/>
    <w:semiHidden/>
    <w:unhideWhenUsed/>
    <w:rsid w:val="00897F68"/>
  </w:style>
  <w:style w:type="numbering" w:customStyle="1" w:styleId="NoList1513">
    <w:name w:val="No List1513"/>
    <w:next w:val="a5"/>
    <w:uiPriority w:val="99"/>
    <w:semiHidden/>
    <w:unhideWhenUsed/>
    <w:rsid w:val="00897F68"/>
  </w:style>
  <w:style w:type="numbering" w:customStyle="1" w:styleId="NoList2413">
    <w:name w:val="No List2413"/>
    <w:next w:val="a5"/>
    <w:uiPriority w:val="99"/>
    <w:semiHidden/>
    <w:unhideWhenUsed/>
    <w:rsid w:val="00897F68"/>
  </w:style>
  <w:style w:type="numbering" w:customStyle="1" w:styleId="NoList3413">
    <w:name w:val="No List3413"/>
    <w:next w:val="a5"/>
    <w:uiPriority w:val="99"/>
    <w:semiHidden/>
    <w:unhideWhenUsed/>
    <w:rsid w:val="00897F68"/>
  </w:style>
  <w:style w:type="numbering" w:customStyle="1" w:styleId="NoList4413">
    <w:name w:val="No List4413"/>
    <w:next w:val="a5"/>
    <w:uiPriority w:val="99"/>
    <w:semiHidden/>
    <w:unhideWhenUsed/>
    <w:rsid w:val="00897F68"/>
  </w:style>
  <w:style w:type="numbering" w:customStyle="1" w:styleId="NoList5313">
    <w:name w:val="No List5313"/>
    <w:next w:val="a5"/>
    <w:uiPriority w:val="99"/>
    <w:semiHidden/>
    <w:unhideWhenUsed/>
    <w:rsid w:val="00897F68"/>
  </w:style>
  <w:style w:type="numbering" w:customStyle="1" w:styleId="NoList6313">
    <w:name w:val="No List6313"/>
    <w:next w:val="a5"/>
    <w:uiPriority w:val="99"/>
    <w:semiHidden/>
    <w:unhideWhenUsed/>
    <w:rsid w:val="00897F68"/>
  </w:style>
  <w:style w:type="numbering" w:customStyle="1" w:styleId="NoList7313">
    <w:name w:val="No List7313"/>
    <w:next w:val="a5"/>
    <w:uiPriority w:val="99"/>
    <w:semiHidden/>
    <w:unhideWhenUsed/>
    <w:rsid w:val="00897F68"/>
  </w:style>
  <w:style w:type="numbering" w:customStyle="1" w:styleId="NoList8213">
    <w:name w:val="No List8213"/>
    <w:next w:val="a5"/>
    <w:uiPriority w:val="99"/>
    <w:semiHidden/>
    <w:unhideWhenUsed/>
    <w:rsid w:val="00897F68"/>
  </w:style>
  <w:style w:type="numbering" w:customStyle="1" w:styleId="NoList9213">
    <w:name w:val="No List9213"/>
    <w:next w:val="a5"/>
    <w:uiPriority w:val="99"/>
    <w:semiHidden/>
    <w:unhideWhenUsed/>
    <w:rsid w:val="00897F68"/>
  </w:style>
  <w:style w:type="numbering" w:customStyle="1" w:styleId="NoList11313">
    <w:name w:val="No List11313"/>
    <w:next w:val="a5"/>
    <w:uiPriority w:val="99"/>
    <w:semiHidden/>
    <w:unhideWhenUsed/>
    <w:rsid w:val="00897F68"/>
  </w:style>
  <w:style w:type="numbering" w:customStyle="1" w:styleId="NoList21313">
    <w:name w:val="No List21313"/>
    <w:next w:val="a5"/>
    <w:uiPriority w:val="99"/>
    <w:semiHidden/>
    <w:unhideWhenUsed/>
    <w:rsid w:val="00897F68"/>
  </w:style>
  <w:style w:type="numbering" w:customStyle="1" w:styleId="NoList31313">
    <w:name w:val="No List31313"/>
    <w:next w:val="a5"/>
    <w:uiPriority w:val="99"/>
    <w:semiHidden/>
    <w:unhideWhenUsed/>
    <w:rsid w:val="00897F68"/>
  </w:style>
  <w:style w:type="numbering" w:customStyle="1" w:styleId="NoList41313">
    <w:name w:val="No List41313"/>
    <w:next w:val="a5"/>
    <w:uiPriority w:val="99"/>
    <w:semiHidden/>
    <w:unhideWhenUsed/>
    <w:rsid w:val="00897F68"/>
  </w:style>
  <w:style w:type="numbering" w:customStyle="1" w:styleId="NoList51213">
    <w:name w:val="No List51213"/>
    <w:next w:val="a5"/>
    <w:uiPriority w:val="99"/>
    <w:semiHidden/>
    <w:unhideWhenUsed/>
    <w:rsid w:val="00897F68"/>
  </w:style>
  <w:style w:type="numbering" w:customStyle="1" w:styleId="NoList61213">
    <w:name w:val="No List61213"/>
    <w:next w:val="a5"/>
    <w:uiPriority w:val="99"/>
    <w:semiHidden/>
    <w:unhideWhenUsed/>
    <w:rsid w:val="00897F68"/>
  </w:style>
  <w:style w:type="numbering" w:customStyle="1" w:styleId="NoList71213">
    <w:name w:val="No List71213"/>
    <w:next w:val="a5"/>
    <w:uiPriority w:val="99"/>
    <w:semiHidden/>
    <w:unhideWhenUsed/>
    <w:rsid w:val="00897F68"/>
  </w:style>
  <w:style w:type="numbering" w:customStyle="1" w:styleId="NoList81213">
    <w:name w:val="No List81213"/>
    <w:next w:val="a5"/>
    <w:uiPriority w:val="99"/>
    <w:semiHidden/>
    <w:unhideWhenUsed/>
    <w:rsid w:val="00897F68"/>
  </w:style>
  <w:style w:type="numbering" w:customStyle="1" w:styleId="NoList91113">
    <w:name w:val="No List91113"/>
    <w:next w:val="a5"/>
    <w:uiPriority w:val="99"/>
    <w:semiHidden/>
    <w:unhideWhenUsed/>
    <w:rsid w:val="00897F68"/>
  </w:style>
  <w:style w:type="numbering" w:customStyle="1" w:styleId="LFO19213">
    <w:name w:val="LFO19213"/>
    <w:basedOn w:val="a5"/>
    <w:rsid w:val="00897F68"/>
  </w:style>
  <w:style w:type="numbering" w:customStyle="1" w:styleId="NoList10113">
    <w:name w:val="No List10113"/>
    <w:next w:val="a5"/>
    <w:uiPriority w:val="99"/>
    <w:semiHidden/>
    <w:unhideWhenUsed/>
    <w:rsid w:val="00897F68"/>
  </w:style>
  <w:style w:type="numbering" w:customStyle="1" w:styleId="LFO191113">
    <w:name w:val="LFO191113"/>
    <w:basedOn w:val="a5"/>
    <w:rsid w:val="00897F68"/>
  </w:style>
  <w:style w:type="numbering" w:customStyle="1" w:styleId="NoList12313">
    <w:name w:val="No List12313"/>
    <w:next w:val="a5"/>
    <w:uiPriority w:val="99"/>
    <w:semiHidden/>
    <w:rsid w:val="00897F68"/>
  </w:style>
  <w:style w:type="numbering" w:customStyle="1" w:styleId="NoList111313">
    <w:name w:val="No List111313"/>
    <w:next w:val="a5"/>
    <w:uiPriority w:val="99"/>
    <w:semiHidden/>
    <w:unhideWhenUsed/>
    <w:rsid w:val="00897F68"/>
  </w:style>
  <w:style w:type="numbering" w:customStyle="1" w:styleId="1313">
    <w:name w:val="无列表1313"/>
    <w:next w:val="a5"/>
    <w:semiHidden/>
    <w:rsid w:val="00897F68"/>
  </w:style>
  <w:style w:type="numbering" w:customStyle="1" w:styleId="13130">
    <w:name w:val="リストなし1313"/>
    <w:next w:val="a5"/>
    <w:uiPriority w:val="99"/>
    <w:semiHidden/>
    <w:unhideWhenUsed/>
    <w:rsid w:val="00897F68"/>
  </w:style>
  <w:style w:type="numbering" w:customStyle="1" w:styleId="11313">
    <w:name w:val="无列表11313"/>
    <w:next w:val="a5"/>
    <w:semiHidden/>
    <w:rsid w:val="00897F68"/>
  </w:style>
  <w:style w:type="numbering" w:customStyle="1" w:styleId="112130">
    <w:name w:val="リストなし11213"/>
    <w:next w:val="a5"/>
    <w:uiPriority w:val="99"/>
    <w:semiHidden/>
    <w:unhideWhenUsed/>
    <w:rsid w:val="00897F68"/>
  </w:style>
  <w:style w:type="numbering" w:customStyle="1" w:styleId="NoList22313">
    <w:name w:val="No List22313"/>
    <w:next w:val="a5"/>
    <w:uiPriority w:val="99"/>
    <w:semiHidden/>
    <w:unhideWhenUsed/>
    <w:rsid w:val="00897F68"/>
  </w:style>
  <w:style w:type="numbering" w:customStyle="1" w:styleId="NoList32313">
    <w:name w:val="No List32313"/>
    <w:next w:val="a5"/>
    <w:uiPriority w:val="99"/>
    <w:semiHidden/>
    <w:unhideWhenUsed/>
    <w:rsid w:val="00897F68"/>
  </w:style>
  <w:style w:type="numbering" w:customStyle="1" w:styleId="NoList42213">
    <w:name w:val="No List42213"/>
    <w:next w:val="a5"/>
    <w:uiPriority w:val="99"/>
    <w:semiHidden/>
    <w:unhideWhenUsed/>
    <w:rsid w:val="00897F68"/>
  </w:style>
  <w:style w:type="numbering" w:customStyle="1" w:styleId="NoList211213">
    <w:name w:val="No List211213"/>
    <w:next w:val="a5"/>
    <w:uiPriority w:val="99"/>
    <w:semiHidden/>
    <w:unhideWhenUsed/>
    <w:rsid w:val="00897F68"/>
  </w:style>
  <w:style w:type="numbering" w:customStyle="1" w:styleId="NoList311213">
    <w:name w:val="No List311213"/>
    <w:next w:val="a5"/>
    <w:uiPriority w:val="99"/>
    <w:semiHidden/>
    <w:unhideWhenUsed/>
    <w:rsid w:val="00897F68"/>
  </w:style>
  <w:style w:type="numbering" w:customStyle="1" w:styleId="NoList411213">
    <w:name w:val="No List411213"/>
    <w:next w:val="a5"/>
    <w:uiPriority w:val="99"/>
    <w:semiHidden/>
    <w:unhideWhenUsed/>
    <w:rsid w:val="00897F68"/>
  </w:style>
  <w:style w:type="numbering" w:customStyle="1" w:styleId="111213">
    <w:name w:val="无列表111213"/>
    <w:next w:val="a5"/>
    <w:semiHidden/>
    <w:rsid w:val="00897F68"/>
  </w:style>
  <w:style w:type="numbering" w:customStyle="1" w:styleId="NoList1111213">
    <w:name w:val="No List1111213"/>
    <w:next w:val="a5"/>
    <w:uiPriority w:val="99"/>
    <w:semiHidden/>
    <w:unhideWhenUsed/>
    <w:rsid w:val="00897F68"/>
  </w:style>
  <w:style w:type="numbering" w:customStyle="1" w:styleId="NoList121213">
    <w:name w:val="No List121213"/>
    <w:next w:val="a5"/>
    <w:uiPriority w:val="99"/>
    <w:semiHidden/>
    <w:unhideWhenUsed/>
    <w:rsid w:val="00897F68"/>
  </w:style>
  <w:style w:type="numbering" w:customStyle="1" w:styleId="NoList221213">
    <w:name w:val="No List221213"/>
    <w:next w:val="a5"/>
    <w:uiPriority w:val="99"/>
    <w:semiHidden/>
    <w:unhideWhenUsed/>
    <w:rsid w:val="00897F68"/>
  </w:style>
  <w:style w:type="numbering" w:customStyle="1" w:styleId="NoList321213">
    <w:name w:val="No List321213"/>
    <w:next w:val="a5"/>
    <w:uiPriority w:val="99"/>
    <w:semiHidden/>
    <w:unhideWhenUsed/>
    <w:rsid w:val="00897F68"/>
  </w:style>
  <w:style w:type="numbering" w:customStyle="1" w:styleId="NoList1613">
    <w:name w:val="No List1613"/>
    <w:next w:val="a5"/>
    <w:uiPriority w:val="99"/>
    <w:semiHidden/>
    <w:unhideWhenUsed/>
    <w:rsid w:val="00897F68"/>
  </w:style>
  <w:style w:type="numbering" w:customStyle="1" w:styleId="NoList1713">
    <w:name w:val="No List1713"/>
    <w:next w:val="a5"/>
    <w:uiPriority w:val="99"/>
    <w:semiHidden/>
    <w:unhideWhenUsed/>
    <w:rsid w:val="00897F68"/>
  </w:style>
  <w:style w:type="numbering" w:customStyle="1" w:styleId="NoList2513">
    <w:name w:val="No List2513"/>
    <w:next w:val="a5"/>
    <w:uiPriority w:val="99"/>
    <w:semiHidden/>
    <w:unhideWhenUsed/>
    <w:rsid w:val="00897F68"/>
  </w:style>
  <w:style w:type="numbering" w:customStyle="1" w:styleId="NoList3513">
    <w:name w:val="No List3513"/>
    <w:next w:val="a5"/>
    <w:uiPriority w:val="99"/>
    <w:semiHidden/>
    <w:unhideWhenUsed/>
    <w:rsid w:val="00897F68"/>
  </w:style>
  <w:style w:type="numbering" w:customStyle="1" w:styleId="NoList4513">
    <w:name w:val="No List4513"/>
    <w:next w:val="a5"/>
    <w:uiPriority w:val="99"/>
    <w:semiHidden/>
    <w:unhideWhenUsed/>
    <w:rsid w:val="00897F68"/>
  </w:style>
  <w:style w:type="numbering" w:customStyle="1" w:styleId="NoList5413">
    <w:name w:val="No List5413"/>
    <w:next w:val="a5"/>
    <w:uiPriority w:val="99"/>
    <w:semiHidden/>
    <w:unhideWhenUsed/>
    <w:rsid w:val="00897F68"/>
  </w:style>
  <w:style w:type="numbering" w:customStyle="1" w:styleId="NoList6413">
    <w:name w:val="No List6413"/>
    <w:next w:val="a5"/>
    <w:uiPriority w:val="99"/>
    <w:semiHidden/>
    <w:unhideWhenUsed/>
    <w:rsid w:val="00897F68"/>
  </w:style>
  <w:style w:type="numbering" w:customStyle="1" w:styleId="NoList7413">
    <w:name w:val="No List7413"/>
    <w:next w:val="a5"/>
    <w:uiPriority w:val="99"/>
    <w:semiHidden/>
    <w:unhideWhenUsed/>
    <w:rsid w:val="00897F68"/>
  </w:style>
  <w:style w:type="numbering" w:customStyle="1" w:styleId="NoList8313">
    <w:name w:val="No List8313"/>
    <w:next w:val="a5"/>
    <w:uiPriority w:val="99"/>
    <w:semiHidden/>
    <w:unhideWhenUsed/>
    <w:rsid w:val="00897F68"/>
  </w:style>
  <w:style w:type="numbering" w:customStyle="1" w:styleId="NoList9313">
    <w:name w:val="No List9313"/>
    <w:next w:val="a5"/>
    <w:uiPriority w:val="99"/>
    <w:semiHidden/>
    <w:unhideWhenUsed/>
    <w:rsid w:val="00897F68"/>
  </w:style>
  <w:style w:type="numbering" w:customStyle="1" w:styleId="NoList11413">
    <w:name w:val="No List11413"/>
    <w:next w:val="a5"/>
    <w:uiPriority w:val="99"/>
    <w:semiHidden/>
    <w:unhideWhenUsed/>
    <w:rsid w:val="00897F68"/>
  </w:style>
  <w:style w:type="numbering" w:customStyle="1" w:styleId="NoList21413">
    <w:name w:val="No List21413"/>
    <w:next w:val="a5"/>
    <w:uiPriority w:val="99"/>
    <w:semiHidden/>
    <w:unhideWhenUsed/>
    <w:rsid w:val="00897F68"/>
  </w:style>
  <w:style w:type="numbering" w:customStyle="1" w:styleId="NoList31413">
    <w:name w:val="No List31413"/>
    <w:next w:val="a5"/>
    <w:uiPriority w:val="99"/>
    <w:semiHidden/>
    <w:unhideWhenUsed/>
    <w:rsid w:val="00897F68"/>
  </w:style>
  <w:style w:type="numbering" w:customStyle="1" w:styleId="NoList41413">
    <w:name w:val="No List41413"/>
    <w:next w:val="a5"/>
    <w:uiPriority w:val="99"/>
    <w:semiHidden/>
    <w:unhideWhenUsed/>
    <w:rsid w:val="00897F68"/>
  </w:style>
  <w:style w:type="numbering" w:customStyle="1" w:styleId="NoList51313">
    <w:name w:val="No List51313"/>
    <w:next w:val="a5"/>
    <w:uiPriority w:val="99"/>
    <w:semiHidden/>
    <w:unhideWhenUsed/>
    <w:rsid w:val="00897F68"/>
  </w:style>
  <w:style w:type="numbering" w:customStyle="1" w:styleId="NoList61313">
    <w:name w:val="No List61313"/>
    <w:next w:val="a5"/>
    <w:uiPriority w:val="99"/>
    <w:semiHidden/>
    <w:unhideWhenUsed/>
    <w:rsid w:val="00897F68"/>
  </w:style>
  <w:style w:type="numbering" w:customStyle="1" w:styleId="NoList71313">
    <w:name w:val="No List71313"/>
    <w:next w:val="a5"/>
    <w:uiPriority w:val="99"/>
    <w:semiHidden/>
    <w:unhideWhenUsed/>
    <w:rsid w:val="00897F68"/>
  </w:style>
  <w:style w:type="numbering" w:customStyle="1" w:styleId="NoList81313">
    <w:name w:val="No List81313"/>
    <w:next w:val="a5"/>
    <w:uiPriority w:val="99"/>
    <w:semiHidden/>
    <w:unhideWhenUsed/>
    <w:rsid w:val="00897F68"/>
  </w:style>
  <w:style w:type="numbering" w:customStyle="1" w:styleId="NoList91213">
    <w:name w:val="No List91213"/>
    <w:next w:val="a5"/>
    <w:uiPriority w:val="99"/>
    <w:semiHidden/>
    <w:unhideWhenUsed/>
    <w:rsid w:val="00897F68"/>
  </w:style>
  <w:style w:type="numbering" w:customStyle="1" w:styleId="LFO19313">
    <w:name w:val="LFO19313"/>
    <w:basedOn w:val="a5"/>
    <w:rsid w:val="00897F68"/>
  </w:style>
  <w:style w:type="numbering" w:customStyle="1" w:styleId="NoList10213">
    <w:name w:val="No List10213"/>
    <w:next w:val="a5"/>
    <w:uiPriority w:val="99"/>
    <w:semiHidden/>
    <w:unhideWhenUsed/>
    <w:rsid w:val="00897F68"/>
  </w:style>
  <w:style w:type="numbering" w:customStyle="1" w:styleId="LFO191213">
    <w:name w:val="LFO191213"/>
    <w:basedOn w:val="a5"/>
    <w:rsid w:val="00897F68"/>
  </w:style>
  <w:style w:type="numbering" w:customStyle="1" w:styleId="NoList12413">
    <w:name w:val="No List12413"/>
    <w:next w:val="a5"/>
    <w:uiPriority w:val="99"/>
    <w:semiHidden/>
    <w:rsid w:val="00897F68"/>
  </w:style>
  <w:style w:type="numbering" w:customStyle="1" w:styleId="NoList111413">
    <w:name w:val="No List111413"/>
    <w:next w:val="a5"/>
    <w:uiPriority w:val="99"/>
    <w:semiHidden/>
    <w:unhideWhenUsed/>
    <w:rsid w:val="00897F68"/>
  </w:style>
  <w:style w:type="numbering" w:customStyle="1" w:styleId="1413">
    <w:name w:val="无列表1413"/>
    <w:next w:val="a5"/>
    <w:semiHidden/>
    <w:rsid w:val="00897F68"/>
  </w:style>
  <w:style w:type="numbering" w:customStyle="1" w:styleId="14130">
    <w:name w:val="リストなし1413"/>
    <w:next w:val="a5"/>
    <w:uiPriority w:val="99"/>
    <w:semiHidden/>
    <w:unhideWhenUsed/>
    <w:rsid w:val="00897F68"/>
  </w:style>
  <w:style w:type="numbering" w:customStyle="1" w:styleId="11413">
    <w:name w:val="无列表11413"/>
    <w:next w:val="a5"/>
    <w:semiHidden/>
    <w:rsid w:val="00897F68"/>
  </w:style>
  <w:style w:type="numbering" w:customStyle="1" w:styleId="113130">
    <w:name w:val="リストなし11313"/>
    <w:next w:val="a5"/>
    <w:uiPriority w:val="99"/>
    <w:semiHidden/>
    <w:unhideWhenUsed/>
    <w:rsid w:val="00897F68"/>
  </w:style>
  <w:style w:type="numbering" w:customStyle="1" w:styleId="NoList22413">
    <w:name w:val="No List22413"/>
    <w:next w:val="a5"/>
    <w:uiPriority w:val="99"/>
    <w:semiHidden/>
    <w:unhideWhenUsed/>
    <w:rsid w:val="00897F68"/>
  </w:style>
  <w:style w:type="numbering" w:customStyle="1" w:styleId="NoList32413">
    <w:name w:val="No List32413"/>
    <w:next w:val="a5"/>
    <w:uiPriority w:val="99"/>
    <w:semiHidden/>
    <w:unhideWhenUsed/>
    <w:rsid w:val="00897F68"/>
  </w:style>
  <w:style w:type="numbering" w:customStyle="1" w:styleId="NoList42313">
    <w:name w:val="No List42313"/>
    <w:next w:val="a5"/>
    <w:uiPriority w:val="99"/>
    <w:semiHidden/>
    <w:unhideWhenUsed/>
    <w:rsid w:val="00897F68"/>
  </w:style>
  <w:style w:type="numbering" w:customStyle="1" w:styleId="NoList211313">
    <w:name w:val="No List211313"/>
    <w:next w:val="a5"/>
    <w:uiPriority w:val="99"/>
    <w:semiHidden/>
    <w:unhideWhenUsed/>
    <w:rsid w:val="00897F68"/>
  </w:style>
  <w:style w:type="numbering" w:customStyle="1" w:styleId="NoList311313">
    <w:name w:val="No List311313"/>
    <w:next w:val="a5"/>
    <w:uiPriority w:val="99"/>
    <w:semiHidden/>
    <w:unhideWhenUsed/>
    <w:rsid w:val="00897F68"/>
  </w:style>
  <w:style w:type="numbering" w:customStyle="1" w:styleId="NoList411313">
    <w:name w:val="No List411313"/>
    <w:next w:val="a5"/>
    <w:uiPriority w:val="99"/>
    <w:semiHidden/>
    <w:unhideWhenUsed/>
    <w:rsid w:val="00897F68"/>
  </w:style>
  <w:style w:type="numbering" w:customStyle="1" w:styleId="111313">
    <w:name w:val="无列表111313"/>
    <w:next w:val="a5"/>
    <w:semiHidden/>
    <w:rsid w:val="00897F68"/>
  </w:style>
  <w:style w:type="numbering" w:customStyle="1" w:styleId="NoList1111313">
    <w:name w:val="No List1111313"/>
    <w:next w:val="a5"/>
    <w:uiPriority w:val="99"/>
    <w:semiHidden/>
    <w:unhideWhenUsed/>
    <w:rsid w:val="00897F68"/>
  </w:style>
  <w:style w:type="numbering" w:customStyle="1" w:styleId="NoList121313">
    <w:name w:val="No List121313"/>
    <w:next w:val="a5"/>
    <w:uiPriority w:val="99"/>
    <w:semiHidden/>
    <w:unhideWhenUsed/>
    <w:rsid w:val="00897F68"/>
  </w:style>
  <w:style w:type="numbering" w:customStyle="1" w:styleId="NoList221313">
    <w:name w:val="No List221313"/>
    <w:next w:val="a5"/>
    <w:uiPriority w:val="99"/>
    <w:semiHidden/>
    <w:unhideWhenUsed/>
    <w:rsid w:val="00897F68"/>
  </w:style>
  <w:style w:type="numbering" w:customStyle="1" w:styleId="NoList321313">
    <w:name w:val="No List321313"/>
    <w:next w:val="a5"/>
    <w:uiPriority w:val="99"/>
    <w:semiHidden/>
    <w:unhideWhenUsed/>
    <w:rsid w:val="00897F68"/>
  </w:style>
  <w:style w:type="table" w:customStyle="1" w:styleId="3213">
    <w:name w:val="网格型3213"/>
    <w:basedOn w:val="a4"/>
    <w:qFormat/>
    <w:rsid w:val="00897F6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897F6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897F6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897F6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897F6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网格型1114"/>
    <w:basedOn w:val="a4"/>
    <w:qFormat/>
    <w:rsid w:val="00897F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qFormat/>
    <w:rsid w:val="00897F6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fd"/>
    <w:qFormat/>
    <w:rsid w:val="00897F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897F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无列表33"/>
    <w:next w:val="a5"/>
    <w:uiPriority w:val="99"/>
    <w:semiHidden/>
    <w:unhideWhenUsed/>
    <w:rsid w:val="00897F68"/>
  </w:style>
  <w:style w:type="table" w:customStyle="1" w:styleId="TableGrid461">
    <w:name w:val="Table Grid461"/>
    <w:basedOn w:val="a4"/>
    <w:qFormat/>
    <w:rsid w:val="00897F68"/>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7F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7F68"/>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7F68"/>
    <w:rPr>
      <w:rFonts w:ascii="Times New Roman" w:eastAsia="MS Mincho" w:hAnsi="Times New Roman"/>
      <w:lang w:val="en-GB" w:eastAsia="en-US"/>
    </w:rPr>
    <w:tblPr/>
  </w:style>
  <w:style w:type="table" w:customStyle="1" w:styleId="TableGrid653">
    <w:name w:val="Table Grid653"/>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qFormat/>
    <w:rsid w:val="00897F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897F6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7F68"/>
    <w:rPr>
      <w:rFonts w:ascii="Times New Roman" w:eastAsia="MS Mincho" w:hAnsi="Times New Roman"/>
      <w:lang w:val="en-GB" w:eastAsia="en-US"/>
    </w:rPr>
    <w:tblPr/>
  </w:style>
  <w:style w:type="table" w:customStyle="1" w:styleId="Tabellengitternetz11221">
    <w:name w:val="Tabellengitternetz1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97F6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97F6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97F6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97F6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97F6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97F6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semiHidden/>
    <w:unhideWhenUsed/>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8">
    <w:name w:val="网格型 111"/>
    <w:basedOn w:val="a4"/>
    <w:next w:val="1f2"/>
    <w:semiHidden/>
    <w:unhideWhenUsed/>
    <w:qFormat/>
    <w:rsid w:val="00897F68"/>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897F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7F6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897F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897F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897F6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897F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897F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7F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897F6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7F6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7F6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7F6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7F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97F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97F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7F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5AB5B-E838-4C5C-B933-6572D01AF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636</TotalTime>
  <Pages>6</Pages>
  <Words>1595</Words>
  <Characters>9093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10667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12</cp:revision>
  <cp:lastPrinted>1899-12-31T23:00:00Z</cp:lastPrinted>
  <dcterms:created xsi:type="dcterms:W3CDTF">2020-02-03T08:32:00Z</dcterms:created>
  <dcterms:modified xsi:type="dcterms:W3CDTF">2023-05-15T17:46:00Z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