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00683806"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10</w:t>
      </w:r>
      <w:r w:rsidR="00464F7E">
        <w:rPr>
          <w:rFonts w:ascii="Arial" w:eastAsia="MS Mincho" w:hAnsi="Arial" w:cs="Arial"/>
          <w:b/>
          <w:sz w:val="24"/>
          <w:szCs w:val="24"/>
          <w:lang w:val="en-US"/>
        </w:rPr>
        <w:t>7</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r>
      <w:r w:rsidR="000C7448" w:rsidRPr="000C7448">
        <w:rPr>
          <w:rFonts w:ascii="Arial" w:eastAsia="MS Mincho" w:hAnsi="Arial" w:cs="Arial"/>
          <w:b/>
          <w:sz w:val="24"/>
          <w:szCs w:val="24"/>
          <w:lang w:val="en-US"/>
        </w:rPr>
        <w:t>R4-2309223</w:t>
      </w:r>
    </w:p>
    <w:p w14:paraId="43747E58" w14:textId="1D626364" w:rsidR="002C7628" w:rsidRPr="002C7628" w:rsidRDefault="00464F7E" w:rsidP="002C7628">
      <w:pPr>
        <w:tabs>
          <w:tab w:val="right" w:pos="9781"/>
          <w:tab w:val="right" w:pos="13323"/>
        </w:tabs>
        <w:spacing w:before="60" w:after="60"/>
        <w:outlineLvl w:val="0"/>
        <w:rPr>
          <w:rFonts w:ascii="Arial" w:eastAsia="SimSun" w:hAnsi="Arial" w:cs="Arial"/>
          <w:b/>
          <w:sz w:val="24"/>
          <w:szCs w:val="24"/>
          <w:lang w:val="en-US" w:eastAsia="zh-CN"/>
        </w:rPr>
      </w:pPr>
      <w:r>
        <w:rPr>
          <w:rFonts w:ascii="Arial" w:eastAsia="SimSun" w:hAnsi="Arial" w:cs="Arial"/>
          <w:b/>
          <w:sz w:val="24"/>
          <w:szCs w:val="24"/>
          <w:lang w:val="en-US" w:eastAsia="zh-CN"/>
        </w:rPr>
        <w:t>Incheon, Korea,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E660" w:rsidR="001E41F3" w:rsidRPr="00410371" w:rsidRDefault="008A3052"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613F22">
              <w:rPr>
                <w:b/>
                <w:noProof/>
                <w:sz w:val="28"/>
              </w:rPr>
              <w:t>3</w:t>
            </w:r>
            <w:r w:rsidR="001F6922">
              <w:rPr>
                <w:b/>
                <w:noProof/>
                <w:sz w:val="28"/>
              </w:rPr>
              <w:t>6</w:t>
            </w:r>
            <w:r w:rsidR="00613F22" w:rsidRPr="00613F22">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C82A4" w:rsidR="001E41F3" w:rsidRPr="004727C0" w:rsidRDefault="002C7628" w:rsidP="00803DF8">
            <w:pPr>
              <w:pStyle w:val="CRCoverPage"/>
              <w:spacing w:after="0"/>
              <w:jc w:val="center"/>
              <w:rPr>
                <w:rFonts w:eastAsia="PMingLiU"/>
                <w:noProof/>
                <w:lang w:eastAsia="zh-TW"/>
              </w:rPr>
            </w:pPr>
            <w:r>
              <w:rPr>
                <w:rFonts w:eastAsia="PMingLiU" w:hint="eastAsia"/>
                <w:noProof/>
                <w:lang w:eastAsia="zh-TW"/>
              </w:rPr>
              <w:t>d</w:t>
            </w:r>
            <w:r>
              <w:rPr>
                <w:rFonts w:eastAsia="PMingLiU"/>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PMingLiU" w:eastAsia="PMingLiU" w:hAnsi="PMingLiU"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707B0" w:rsidR="001E41F3" w:rsidRPr="00410371" w:rsidRDefault="00F722A6">
            <w:pPr>
              <w:pStyle w:val="CRCoverPage"/>
              <w:spacing w:after="0"/>
              <w:jc w:val="center"/>
              <w:rPr>
                <w:noProof/>
                <w:sz w:val="28"/>
              </w:rPr>
            </w:pPr>
            <w:fldSimple w:instr=" DOCPROPERTY  Version  \* MERGEFORMAT ">
              <w:r w:rsidR="00042FC5" w:rsidRPr="00613F22">
                <w:rPr>
                  <w:b/>
                  <w:noProof/>
                  <w:sz w:val="28"/>
                </w:rPr>
                <w:t>1</w:t>
              </w:r>
              <w:r w:rsidR="00800936">
                <w:rPr>
                  <w:b/>
                  <w:noProof/>
                  <w:sz w:val="28"/>
                </w:rPr>
                <w:t>8</w:t>
              </w:r>
              <w:r w:rsidR="00042FC5" w:rsidRPr="00613F22">
                <w:rPr>
                  <w:b/>
                  <w:noProof/>
                  <w:sz w:val="28"/>
                </w:rPr>
                <w:t>.</w:t>
              </w:r>
              <w:r w:rsidR="00800936">
                <w:rPr>
                  <w:b/>
                  <w:noProof/>
                  <w:sz w:val="28"/>
                </w:rPr>
                <w:t>1</w:t>
              </w:r>
              <w:r w:rsidR="00042FC5" w:rsidRPr="00613F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FCBD6" w:rsidR="001E41F3" w:rsidRPr="00AD4DF0" w:rsidRDefault="00800936">
            <w:pPr>
              <w:pStyle w:val="CRCoverPage"/>
              <w:spacing w:after="0"/>
              <w:ind w:left="100"/>
              <w:rPr>
                <w:rFonts w:eastAsia="PMingLiU"/>
                <w:noProof/>
                <w:lang w:eastAsia="zh-TW"/>
              </w:rPr>
            </w:pPr>
            <w:r w:rsidRPr="00800936">
              <w:rPr>
                <w:noProof/>
              </w:rPr>
              <w:t xml:space="preserve">Introduction of </w:t>
            </w:r>
            <w:r w:rsidR="00FE34C0">
              <w:rPr>
                <w:noProof/>
              </w:rPr>
              <w:t xml:space="preserve">RRC re-establishment test cases for </w:t>
            </w:r>
            <w:r w:rsidR="00E57EBF">
              <w:rPr>
                <w:noProof/>
              </w:rPr>
              <w:t xml:space="preserve">eMTC </w:t>
            </w:r>
            <w:r w:rsidR="00FF1927">
              <w:rPr>
                <w:noProof/>
              </w:rPr>
              <w:t xml:space="preserve">over </w:t>
            </w:r>
            <w:r w:rsidR="00FF1927" w:rsidRPr="00FF1927">
              <w:rPr>
                <w:noProof/>
              </w:rPr>
              <w: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1590A" w:rsidR="00444691" w:rsidRPr="001F6922" w:rsidRDefault="00C827D5" w:rsidP="00444691">
            <w:pPr>
              <w:pStyle w:val="CRCoverPage"/>
              <w:spacing w:after="0"/>
              <w:ind w:left="100"/>
              <w:rPr>
                <w:noProof/>
                <w:highlight w:val="cyan"/>
              </w:rPr>
            </w:pPr>
            <w:r w:rsidRPr="00C827D5">
              <w:rPr>
                <w:noProof/>
              </w:rPr>
              <w:t>LTE_NBIOT_eMTC_NTN_req-Perf</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27053" w:rsidR="00444691" w:rsidRDefault="00D31F0C" w:rsidP="00444691">
            <w:pPr>
              <w:pStyle w:val="CRCoverPage"/>
              <w:spacing w:after="0"/>
              <w:ind w:left="100"/>
              <w:rPr>
                <w:noProof/>
              </w:rPr>
            </w:pPr>
            <w:r>
              <w:t>2023-0</w:t>
            </w:r>
            <w:r w:rsidR="00EB48CB">
              <w:t>5</w:t>
            </w:r>
            <w:r>
              <w:t>-</w:t>
            </w:r>
            <w:r w:rsidR="00EB48CB">
              <w:t>22</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0A8BD5D4" w:rsidR="004727C0" w:rsidRDefault="00800936" w:rsidP="004727C0">
            <w:pPr>
              <w:pStyle w:val="CRCoverPage"/>
              <w:spacing w:after="0"/>
              <w:ind w:left="100" w:right="-609"/>
              <w:rPr>
                <w:b/>
                <w:noProof/>
              </w:rPr>
            </w:pPr>
            <w:r>
              <w:t>B</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F722A6" w:rsidP="004727C0">
            <w:pPr>
              <w:pStyle w:val="CRCoverPage"/>
              <w:spacing w:after="0"/>
              <w:ind w:left="100"/>
              <w:rPr>
                <w:noProof/>
              </w:rPr>
            </w:pPr>
            <w:fldSimple w:instr=" DOCPROPERTY  Release  \* MERGEFORMAT ">
              <w:r w:rsidR="004727C0">
                <w:rPr>
                  <w:noProof/>
                </w:rPr>
                <w:t>Rel-1</w:t>
              </w:r>
              <w:r w:rsidR="00800936">
                <w:rPr>
                  <w:noProof/>
                </w:rPr>
                <w:t>8</w:t>
              </w:r>
            </w:fldSimple>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A1800F" w:rsidR="004F0D8E" w:rsidRPr="00B42BC9" w:rsidRDefault="00B5384D" w:rsidP="002774C4">
            <w:pPr>
              <w:autoSpaceDN w:val="0"/>
              <w:textAlignment w:val="center"/>
              <w:rPr>
                <w:rFonts w:ascii="Arial" w:eastAsia="Times New Roman" w:hAnsi="Arial" w:cs="Arial"/>
                <w:sz w:val="18"/>
                <w:szCs w:val="18"/>
                <w:lang w:eastAsia="zh-CN"/>
              </w:rPr>
            </w:pPr>
            <w:r w:rsidRPr="00B42BC9">
              <w:rPr>
                <w:rFonts w:ascii="Arial" w:eastAsia="SimSun" w:hAnsi="Arial" w:cs="Arial"/>
                <w:sz w:val="18"/>
                <w:szCs w:val="18"/>
                <w:lang w:eastAsia="zh-CN"/>
              </w:rPr>
              <w:t xml:space="preserve">To introduce the </w:t>
            </w:r>
            <w:r w:rsidR="00EB48CB">
              <w:rPr>
                <w:rFonts w:ascii="Arial" w:eastAsia="SimSun" w:hAnsi="Arial" w:cs="Arial"/>
                <w:sz w:val="18"/>
                <w:szCs w:val="18"/>
                <w:lang w:eastAsia="zh-CN"/>
              </w:rPr>
              <w:t>RRC re-establishment test case for eMTC</w:t>
            </w:r>
            <w:r w:rsidRPr="00B42BC9">
              <w:rPr>
                <w:rFonts w:ascii="Arial" w:eastAsia="SimSun" w:hAnsi="Arial" w:cs="Arial"/>
                <w:sz w:val="18"/>
                <w:szCs w:val="18"/>
                <w:lang w:eastAsia="zh-CN"/>
              </w:rPr>
              <w:t xml:space="preserve"> over NTN. </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C9017" w14:textId="481AF1B1" w:rsidR="004C2AC3" w:rsidRDefault="004C2AC3" w:rsidP="004C2AC3">
            <w:pPr>
              <w:pStyle w:val="CRCoverPage"/>
              <w:spacing w:after="0"/>
              <w:rPr>
                <w:rFonts w:cs="Arial"/>
                <w:sz w:val="18"/>
                <w:szCs w:val="18"/>
                <w:lang w:val="en-US" w:eastAsia="zh-TW"/>
              </w:rPr>
            </w:pPr>
            <w:r w:rsidRPr="004C2AC3">
              <w:rPr>
                <w:rFonts w:cs="Arial"/>
                <w:sz w:val="18"/>
                <w:szCs w:val="18"/>
                <w:lang w:val="en-US" w:eastAsia="zh-TW"/>
              </w:rPr>
              <w:t xml:space="preserve">Change 1: </w:t>
            </w:r>
            <w:r w:rsidR="00032D94">
              <w:rPr>
                <w:rFonts w:cs="Arial"/>
                <w:sz w:val="18"/>
                <w:szCs w:val="18"/>
                <w:lang w:val="en-US" w:eastAsia="zh-TW"/>
              </w:rPr>
              <w:t>FD-FDD RRC re-establishment test case for eMTC over NTN</w:t>
            </w:r>
          </w:p>
          <w:p w14:paraId="57BF3835" w14:textId="7D3136E3" w:rsidR="00032D94" w:rsidRPr="004C2AC3" w:rsidRDefault="00032D94" w:rsidP="004C2AC3">
            <w:pPr>
              <w:pStyle w:val="CRCoverPage"/>
              <w:spacing w:after="0"/>
              <w:rPr>
                <w:rFonts w:cs="Arial"/>
                <w:sz w:val="18"/>
                <w:szCs w:val="18"/>
                <w:lang w:val="en-US" w:eastAsia="zh-TW"/>
              </w:rPr>
            </w:pPr>
            <w:r>
              <w:rPr>
                <w:rFonts w:cs="Arial"/>
                <w:sz w:val="18"/>
                <w:szCs w:val="18"/>
                <w:lang w:val="en-US" w:eastAsia="zh-TW"/>
              </w:rPr>
              <w:t>Change 2: HD-FDD RRC re-establishment test case for eMTC over NTN</w:t>
            </w:r>
          </w:p>
          <w:p w14:paraId="31C656EC" w14:textId="1C9704B8" w:rsidR="000E6153" w:rsidRPr="00A939A9" w:rsidRDefault="000E6153" w:rsidP="004C2AC3">
            <w:pPr>
              <w:pStyle w:val="CRCoverPage"/>
              <w:spacing w:after="0"/>
              <w:rPr>
                <w:rFonts w:cs="Arial"/>
                <w:sz w:val="18"/>
                <w:szCs w:val="18"/>
                <w:lang w:val="en-US" w:eastAsia="zh-TW"/>
              </w:rPr>
            </w:pP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75826" w:rsidR="004727C0" w:rsidRPr="00BD0E59" w:rsidRDefault="005068D5" w:rsidP="007511A9">
            <w:pPr>
              <w:pStyle w:val="CRCoverPage"/>
              <w:spacing w:after="0"/>
              <w:rPr>
                <w:noProof/>
              </w:rPr>
            </w:pPr>
            <w:r>
              <w:rPr>
                <w:noProof/>
                <w:sz w:val="18"/>
                <w:szCs w:val="18"/>
                <w:lang w:eastAsia="zh-TW"/>
              </w:rPr>
              <w:t xml:space="preserve">No test cases for </w:t>
            </w:r>
            <w:r w:rsidR="0008539C">
              <w:rPr>
                <w:noProof/>
                <w:sz w:val="18"/>
                <w:szCs w:val="18"/>
                <w:lang w:eastAsia="zh-TW"/>
              </w:rPr>
              <w:t xml:space="preserve">RRC re-establishment </w:t>
            </w:r>
            <w:r>
              <w:rPr>
                <w:noProof/>
                <w:sz w:val="18"/>
                <w:szCs w:val="18"/>
                <w:lang w:eastAsia="zh-TW"/>
              </w:rPr>
              <w:t>for eMTC over NTN.</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75F78" w:rsidR="004727C0" w:rsidRPr="00800936" w:rsidRDefault="00805ADF" w:rsidP="004727C0">
            <w:pPr>
              <w:pStyle w:val="CRCoverPage"/>
              <w:spacing w:after="0"/>
              <w:ind w:left="100"/>
              <w:rPr>
                <w:rFonts w:ascii="Times New Roman" w:eastAsia="SimSun" w:hAnsi="Times New Roman"/>
                <w:highlight w:val="yellow"/>
                <w:shd w:val="pct15" w:color="auto" w:fill="FFFFFF"/>
                <w:lang w:eastAsia="zh-CN"/>
              </w:rPr>
            </w:pPr>
            <w:r>
              <w:rPr>
                <w:rFonts w:ascii="Times New Roman" w:eastAsia="SimSun" w:hAnsi="Times New Roman"/>
                <w:lang w:eastAsia="zh-CN"/>
              </w:rPr>
              <w:t>New clauses</w:t>
            </w:r>
            <w:r w:rsidR="00D311D1">
              <w:rPr>
                <w:rFonts w:ascii="Times New Roman" w:eastAsia="SimSun" w:hAnsi="Times New Roman"/>
                <w:lang w:eastAsia="zh-CN"/>
              </w:rPr>
              <w:t>: A.1.6.9x, A.1.6.10x</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D3CFC74" w14:textId="05443E12"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B05526">
        <w:rPr>
          <w:rFonts w:eastAsia="SimSun"/>
          <w:noProof/>
          <w:color w:val="FF0000"/>
          <w:sz w:val="28"/>
          <w:szCs w:val="28"/>
          <w:lang w:eastAsia="zh-CN"/>
        </w:rPr>
        <w:t>1</w:t>
      </w:r>
      <w:r w:rsidRPr="003627B9">
        <w:rPr>
          <w:rFonts w:eastAsia="SimSun" w:hint="eastAsia"/>
          <w:noProof/>
          <w:color w:val="FF0000"/>
          <w:sz w:val="28"/>
          <w:szCs w:val="28"/>
          <w:lang w:eastAsia="zh-CN"/>
        </w:rPr>
        <w:t>&gt;</w:t>
      </w:r>
    </w:p>
    <w:p w14:paraId="5BDE47B2" w14:textId="77777777" w:rsidR="00820D1A" w:rsidRPr="00FF3C53" w:rsidRDefault="00820D1A" w:rsidP="00820D1A">
      <w:pPr>
        <w:pStyle w:val="Heading3"/>
        <w:rPr>
          <w:ins w:id="3" w:author="Santhan T" w:date="2023-05-12T13:23:00Z"/>
          <w:snapToGrid w:val="0"/>
        </w:rPr>
      </w:pPr>
      <w:ins w:id="4" w:author="Santhan T" w:date="2023-05-12T13:23:00Z">
        <w:r w:rsidRPr="00FF3C53">
          <w:rPr>
            <w:snapToGrid w:val="0"/>
          </w:rPr>
          <w:t>A.6.1.9</w:t>
        </w:r>
        <w:r>
          <w:rPr>
            <w:snapToGrid w:val="0"/>
          </w:rPr>
          <w:t>x</w:t>
        </w:r>
        <w:r w:rsidRPr="00FF3C53">
          <w:rPr>
            <w:snapToGrid w:val="0"/>
          </w:rPr>
          <w:tab/>
          <w:t>E-UTRAN FD-FDD Intra-frequency RRC Re-establishment for Cat-M1 UE in CEModeA</w:t>
        </w:r>
        <w:r>
          <w:rPr>
            <w:snapToGrid w:val="0"/>
          </w:rPr>
          <w:t xml:space="preserve"> </w:t>
        </w:r>
        <w:r w:rsidRPr="00042C21">
          <w:rPr>
            <w:snapToGrid w:val="0"/>
            <w:highlight w:val="yellow"/>
          </w:rPr>
          <w:t>for Satellite access</w:t>
        </w:r>
      </w:ins>
    </w:p>
    <w:p w14:paraId="79716069" w14:textId="77777777" w:rsidR="00820D1A" w:rsidRPr="00FF3C53" w:rsidRDefault="00820D1A" w:rsidP="00820D1A">
      <w:pPr>
        <w:pStyle w:val="Heading4"/>
        <w:rPr>
          <w:ins w:id="5" w:author="Santhan T" w:date="2023-05-12T13:23:00Z"/>
        </w:rPr>
      </w:pPr>
      <w:ins w:id="6" w:author="Santhan T" w:date="2023-05-12T13:23:00Z">
        <w:r w:rsidRPr="00FF3C53">
          <w:t>A.6.1.9</w:t>
        </w:r>
        <w:r>
          <w:t>x</w:t>
        </w:r>
        <w:r w:rsidRPr="00FF3C53">
          <w:t>.1</w:t>
        </w:r>
        <w:r w:rsidRPr="00FF3C53">
          <w:tab/>
        </w:r>
        <w:r w:rsidRPr="00FF3C53">
          <w:rPr>
            <w:snapToGrid w:val="0"/>
          </w:rPr>
          <w:t>Test Purpose and Environment</w:t>
        </w:r>
      </w:ins>
    </w:p>
    <w:p w14:paraId="0D8C99CD" w14:textId="77777777" w:rsidR="00820D1A" w:rsidRDefault="00820D1A" w:rsidP="00820D1A">
      <w:pPr>
        <w:rPr>
          <w:ins w:id="7" w:author="Santhan T" w:date="2023-05-12T13:23:00Z"/>
        </w:rPr>
      </w:pPr>
      <w:ins w:id="8" w:author="Santhan T" w:date="2023-05-12T13:23:00Z">
        <w:r w:rsidRPr="00FF3C53">
          <w:t xml:space="preserve">The purpose is to verify that the E-UTRA FDD intra-frequency RRC re-establishment delay is within the specified limits. These tests will </w:t>
        </w:r>
        <w:r w:rsidRPr="003F3B46">
          <w:t>verify the requirements in clause</w:t>
        </w:r>
        <w:r w:rsidRPr="003F3B46">
          <w:rPr>
            <w:rFonts w:eastAsia="Malgun Gothic" w:hint="eastAsia"/>
          </w:rPr>
          <w:t xml:space="preserve"> </w:t>
        </w:r>
        <w:r w:rsidRPr="003F3B46">
          <w:t>6.7A.2.</w:t>
        </w:r>
      </w:ins>
    </w:p>
    <w:p w14:paraId="65F51879" w14:textId="77777777" w:rsidR="00820D1A" w:rsidRPr="00F3005B" w:rsidRDefault="00820D1A" w:rsidP="00820D1A">
      <w:pPr>
        <w:overflowPunct w:val="0"/>
        <w:autoSpaceDE w:val="0"/>
        <w:autoSpaceDN w:val="0"/>
        <w:adjustRightInd w:val="0"/>
        <w:textAlignment w:val="baseline"/>
        <w:rPr>
          <w:ins w:id="9" w:author="Santhan T" w:date="2023-05-12T13:23:00Z"/>
          <w:rFonts w:eastAsia="Times New Roman"/>
          <w:lang w:eastAsia="zh-CN"/>
        </w:rPr>
      </w:pPr>
      <w:ins w:id="10" w:author="Santhan T" w:date="2023-05-12T13:23:00Z">
        <w:r w:rsidRPr="00F3005B">
          <w:rPr>
            <w:rFonts w:eastAsia="Times New Roman"/>
            <w:highlight w:val="yellow"/>
            <w:lang w:eastAsia="en-GB"/>
          </w:rPr>
          <w:t>During the test, the test system shall emulate and send the GNSS signal to the test UE by AT command. The UE shall be provided with the valid information about the SAN serving cells before the test.</w:t>
        </w:r>
      </w:ins>
    </w:p>
    <w:p w14:paraId="06B8D358" w14:textId="77777777" w:rsidR="00820D1A" w:rsidRPr="003A305A" w:rsidRDefault="00820D1A" w:rsidP="00820D1A">
      <w:pPr>
        <w:keepLines/>
        <w:overflowPunct w:val="0"/>
        <w:autoSpaceDE w:val="0"/>
        <w:autoSpaceDN w:val="0"/>
        <w:adjustRightInd w:val="0"/>
        <w:ind w:left="1135" w:hanging="851"/>
        <w:textAlignment w:val="baseline"/>
        <w:rPr>
          <w:ins w:id="11" w:author="Santhan T" w:date="2023-05-12T13:23:00Z"/>
          <w:rFonts w:eastAsia="Times New Roman"/>
          <w:lang w:eastAsia="zh-CN"/>
        </w:rPr>
      </w:pPr>
    </w:p>
    <w:p w14:paraId="7B909455" w14:textId="77777777" w:rsidR="00820D1A" w:rsidRPr="00997EAC" w:rsidRDefault="00820D1A" w:rsidP="00820D1A">
      <w:pPr>
        <w:keepNext/>
        <w:keepLines/>
        <w:overflowPunct w:val="0"/>
        <w:autoSpaceDE w:val="0"/>
        <w:autoSpaceDN w:val="0"/>
        <w:adjustRightInd w:val="0"/>
        <w:spacing w:before="60"/>
        <w:jc w:val="center"/>
        <w:textAlignment w:val="baseline"/>
        <w:rPr>
          <w:ins w:id="12" w:author="Santhan T" w:date="2023-05-12T13:23:00Z"/>
          <w:rFonts w:ascii="Arial" w:eastAsia="Times New Roman" w:hAnsi="Arial"/>
          <w:b/>
          <w:highlight w:val="yellow"/>
          <w:lang w:eastAsia="en-GB"/>
        </w:rPr>
      </w:pPr>
      <w:ins w:id="13" w:author="Santhan T" w:date="2023-05-12T13:23:00Z">
        <w:r w:rsidRPr="004B1FBD">
          <w:rPr>
            <w:rFonts w:ascii="Arial" w:eastAsia="Times New Roman" w:hAnsi="Arial"/>
            <w:b/>
            <w:highlight w:val="yellow"/>
            <w:lang w:eastAsia="en-GB"/>
          </w:rPr>
          <w:t>Table A.</w:t>
        </w:r>
        <w:r>
          <w:rPr>
            <w:rFonts w:ascii="Arial" w:eastAsia="Times New Roman" w:hAnsi="Arial"/>
            <w:b/>
            <w:highlight w:val="yellow"/>
            <w:lang w:eastAsia="en-GB"/>
          </w:rPr>
          <w:t>6</w:t>
        </w:r>
        <w:r w:rsidRPr="004B1FBD">
          <w:rPr>
            <w:rFonts w:ascii="Arial" w:eastAsia="Times New Roman" w:hAnsi="Arial"/>
            <w:b/>
            <w:highlight w:val="yellow"/>
            <w:lang w:eastAsia="en-GB"/>
          </w:rPr>
          <w:t>.</w:t>
        </w:r>
        <w:r>
          <w:rPr>
            <w:rFonts w:ascii="Arial" w:eastAsia="Times New Roman" w:hAnsi="Arial"/>
            <w:b/>
            <w:highlight w:val="yellow"/>
            <w:lang w:eastAsia="en-GB"/>
          </w:rPr>
          <w:t>1</w:t>
        </w:r>
        <w:r w:rsidRPr="004B1FBD">
          <w:rPr>
            <w:rFonts w:ascii="Arial" w:eastAsia="Times New Roman" w:hAnsi="Arial"/>
            <w:b/>
            <w:highlight w:val="yellow"/>
            <w:lang w:eastAsia="en-GB"/>
          </w:rPr>
          <w:t>.</w:t>
        </w:r>
        <w:r>
          <w:rPr>
            <w:rFonts w:ascii="Arial" w:eastAsia="Times New Roman" w:hAnsi="Arial"/>
            <w:b/>
            <w:highlight w:val="yellow"/>
            <w:lang w:eastAsia="en-GB"/>
          </w:rPr>
          <w:t>9x</w:t>
        </w:r>
        <w:r w:rsidRPr="004B1FBD">
          <w:rPr>
            <w:rFonts w:ascii="Arial" w:eastAsia="Times New Roman" w:hAnsi="Arial"/>
            <w:b/>
            <w:highlight w:val="yellow"/>
            <w:lang w:eastAsia="en-GB"/>
          </w:rPr>
          <w:t xml:space="preserve">.1-1: Supported </w:t>
        </w:r>
        <w:r w:rsidRPr="00997EAC">
          <w:rPr>
            <w:rFonts w:ascii="Arial" w:eastAsia="Times New Roman" w:hAnsi="Arial"/>
            <w:b/>
            <w:highlight w:val="yellow"/>
            <w:lang w:eastAsia="en-GB"/>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0D1A" w:rsidRPr="00997EAC" w14:paraId="537E1A68" w14:textId="77777777" w:rsidTr="00A804AB">
        <w:trPr>
          <w:trHeight w:val="187"/>
          <w:jc w:val="center"/>
          <w:ins w:id="14" w:author="Santhan T" w:date="2023-05-12T13:23:00Z"/>
        </w:trPr>
        <w:tc>
          <w:tcPr>
            <w:tcW w:w="2265" w:type="dxa"/>
            <w:shd w:val="clear" w:color="auto" w:fill="auto"/>
          </w:tcPr>
          <w:p w14:paraId="74977803" w14:textId="77777777" w:rsidR="00820D1A" w:rsidRPr="00997EAC" w:rsidRDefault="00820D1A" w:rsidP="00A804AB">
            <w:pPr>
              <w:keepNext/>
              <w:keepLines/>
              <w:overflowPunct w:val="0"/>
              <w:autoSpaceDE w:val="0"/>
              <w:autoSpaceDN w:val="0"/>
              <w:adjustRightInd w:val="0"/>
              <w:spacing w:after="0"/>
              <w:jc w:val="center"/>
              <w:textAlignment w:val="baseline"/>
              <w:rPr>
                <w:ins w:id="15" w:author="Santhan T" w:date="2023-05-12T13:23:00Z"/>
                <w:rFonts w:ascii="Arial" w:eastAsia="Times New Roman" w:hAnsi="Arial"/>
                <w:b/>
                <w:sz w:val="18"/>
                <w:highlight w:val="yellow"/>
                <w:lang w:eastAsia="en-GB"/>
              </w:rPr>
            </w:pPr>
            <w:ins w:id="16" w:author="Santhan T" w:date="2023-05-12T13:23:00Z">
              <w:r w:rsidRPr="00997EAC">
                <w:rPr>
                  <w:rFonts w:ascii="Arial" w:eastAsia="Times New Roman" w:hAnsi="Arial"/>
                  <w:b/>
                  <w:sz w:val="18"/>
                  <w:highlight w:val="yellow"/>
                  <w:lang w:eastAsia="en-GB"/>
                </w:rPr>
                <w:t>Configuration</w:t>
              </w:r>
            </w:ins>
          </w:p>
        </w:tc>
        <w:tc>
          <w:tcPr>
            <w:tcW w:w="6905" w:type="dxa"/>
            <w:shd w:val="clear" w:color="auto" w:fill="auto"/>
          </w:tcPr>
          <w:p w14:paraId="71E40419" w14:textId="77777777" w:rsidR="00820D1A" w:rsidRPr="00997EAC" w:rsidRDefault="00820D1A" w:rsidP="00A804AB">
            <w:pPr>
              <w:keepNext/>
              <w:keepLines/>
              <w:overflowPunct w:val="0"/>
              <w:autoSpaceDE w:val="0"/>
              <w:autoSpaceDN w:val="0"/>
              <w:adjustRightInd w:val="0"/>
              <w:spacing w:after="0"/>
              <w:jc w:val="center"/>
              <w:textAlignment w:val="baseline"/>
              <w:rPr>
                <w:ins w:id="17" w:author="Santhan T" w:date="2023-05-12T13:23:00Z"/>
                <w:rFonts w:ascii="Arial" w:eastAsia="Times New Roman" w:hAnsi="Arial"/>
                <w:b/>
                <w:sz w:val="18"/>
                <w:highlight w:val="yellow"/>
                <w:lang w:eastAsia="en-GB"/>
              </w:rPr>
            </w:pPr>
            <w:ins w:id="18" w:author="Santhan T" w:date="2023-05-12T13:23:00Z">
              <w:r w:rsidRPr="00997EAC">
                <w:rPr>
                  <w:rFonts w:ascii="Arial" w:eastAsia="Times New Roman" w:hAnsi="Arial"/>
                  <w:b/>
                  <w:sz w:val="18"/>
                  <w:highlight w:val="yellow"/>
                  <w:lang w:eastAsia="en-GB"/>
                </w:rPr>
                <w:t>Description</w:t>
              </w:r>
            </w:ins>
          </w:p>
        </w:tc>
      </w:tr>
      <w:tr w:rsidR="00820D1A" w:rsidRPr="00997EAC" w14:paraId="682EAA99" w14:textId="77777777" w:rsidTr="00A804AB">
        <w:trPr>
          <w:trHeight w:val="187"/>
          <w:jc w:val="center"/>
          <w:ins w:id="19" w:author="Santhan T" w:date="2023-05-12T13:23:00Z"/>
        </w:trPr>
        <w:tc>
          <w:tcPr>
            <w:tcW w:w="2265" w:type="dxa"/>
            <w:shd w:val="clear" w:color="auto" w:fill="auto"/>
          </w:tcPr>
          <w:p w14:paraId="27C7F434" w14:textId="77777777" w:rsidR="00820D1A" w:rsidRPr="00997EAC" w:rsidRDefault="00820D1A" w:rsidP="00A804AB">
            <w:pPr>
              <w:keepNext/>
              <w:keepLines/>
              <w:overflowPunct w:val="0"/>
              <w:autoSpaceDE w:val="0"/>
              <w:autoSpaceDN w:val="0"/>
              <w:adjustRightInd w:val="0"/>
              <w:spacing w:after="0"/>
              <w:textAlignment w:val="baseline"/>
              <w:rPr>
                <w:ins w:id="20" w:author="Santhan T" w:date="2023-05-12T13:23:00Z"/>
                <w:rFonts w:ascii="Arial" w:eastAsia="Times New Roman" w:hAnsi="Arial"/>
                <w:sz w:val="18"/>
                <w:highlight w:val="yellow"/>
                <w:lang w:eastAsia="en-GB"/>
              </w:rPr>
            </w:pPr>
            <w:ins w:id="21" w:author="Santhan T" w:date="2023-05-12T13:23:00Z">
              <w:r w:rsidRPr="00997EAC">
                <w:rPr>
                  <w:rFonts w:ascii="Arial" w:eastAsia="Times New Roman" w:hAnsi="Arial"/>
                  <w:sz w:val="18"/>
                  <w:highlight w:val="yellow"/>
                  <w:lang w:eastAsia="en-GB"/>
                </w:rPr>
                <w:t>1</w:t>
              </w:r>
            </w:ins>
          </w:p>
        </w:tc>
        <w:tc>
          <w:tcPr>
            <w:tcW w:w="6905" w:type="dxa"/>
            <w:shd w:val="clear" w:color="auto" w:fill="auto"/>
          </w:tcPr>
          <w:p w14:paraId="3CF0425C" w14:textId="77777777" w:rsidR="00820D1A" w:rsidRPr="00997EAC" w:rsidRDefault="00820D1A" w:rsidP="00A804AB">
            <w:pPr>
              <w:keepNext/>
              <w:keepLines/>
              <w:overflowPunct w:val="0"/>
              <w:autoSpaceDE w:val="0"/>
              <w:autoSpaceDN w:val="0"/>
              <w:adjustRightInd w:val="0"/>
              <w:spacing w:after="0"/>
              <w:textAlignment w:val="baseline"/>
              <w:rPr>
                <w:ins w:id="22" w:author="Santhan T" w:date="2023-05-12T13:23:00Z"/>
                <w:rFonts w:ascii="Arial" w:eastAsia="Times New Roman" w:hAnsi="Arial"/>
                <w:sz w:val="18"/>
                <w:highlight w:val="yellow"/>
                <w:lang w:eastAsia="en-GB"/>
              </w:rPr>
            </w:pPr>
            <w:ins w:id="23" w:author="Santhan T" w:date="2023-05-12T13:23:00Z">
              <w:r w:rsidRPr="00997EAC">
                <w:rPr>
                  <w:rFonts w:ascii="Arial" w:eastAsia="Times New Roman" w:hAnsi="Arial"/>
                  <w:sz w:val="18"/>
                  <w:highlight w:val="yellow"/>
                  <w:lang w:eastAsia="en-GB"/>
                </w:rPr>
                <w:t xml:space="preserve">GSO, </w:t>
              </w:r>
              <w:r>
                <w:rPr>
                  <w:rFonts w:ascii="Arial" w:eastAsia="Times New Roman" w:hAnsi="Arial"/>
                  <w:sz w:val="18"/>
                  <w:highlight w:val="yellow"/>
                  <w:lang w:eastAsia="en-GB"/>
                </w:rPr>
                <w:t>FD</w:t>
              </w:r>
              <w:r w:rsidRPr="00997EAC">
                <w:rPr>
                  <w:rFonts w:ascii="Arial" w:eastAsia="Times New Roman" w:hAnsi="Arial"/>
                  <w:sz w:val="18"/>
                  <w:highlight w:val="yellow"/>
                  <w:lang w:eastAsia="en-GB"/>
                </w:rPr>
                <w:t>-FDD duplex mode</w:t>
              </w:r>
            </w:ins>
          </w:p>
        </w:tc>
      </w:tr>
      <w:tr w:rsidR="00820D1A" w:rsidRPr="00352D3A" w14:paraId="573B6A00" w14:textId="77777777" w:rsidTr="00A804AB">
        <w:trPr>
          <w:trHeight w:val="187"/>
          <w:jc w:val="center"/>
          <w:ins w:id="24" w:author="Santhan T" w:date="2023-05-12T13:23:00Z"/>
        </w:trPr>
        <w:tc>
          <w:tcPr>
            <w:tcW w:w="2265" w:type="dxa"/>
            <w:shd w:val="clear" w:color="auto" w:fill="auto"/>
          </w:tcPr>
          <w:p w14:paraId="61538DFD" w14:textId="77777777" w:rsidR="00820D1A" w:rsidRPr="00997EAC" w:rsidRDefault="00820D1A" w:rsidP="00A804AB">
            <w:pPr>
              <w:keepNext/>
              <w:keepLines/>
              <w:overflowPunct w:val="0"/>
              <w:autoSpaceDE w:val="0"/>
              <w:autoSpaceDN w:val="0"/>
              <w:adjustRightInd w:val="0"/>
              <w:spacing w:after="0"/>
              <w:textAlignment w:val="baseline"/>
              <w:rPr>
                <w:ins w:id="25" w:author="Santhan T" w:date="2023-05-12T13:23:00Z"/>
                <w:rFonts w:ascii="Arial" w:eastAsia="Times New Roman" w:hAnsi="Arial"/>
                <w:sz w:val="18"/>
                <w:highlight w:val="yellow"/>
                <w:lang w:eastAsia="en-GB"/>
              </w:rPr>
            </w:pPr>
            <w:ins w:id="26" w:author="Santhan T" w:date="2023-05-12T13:23:00Z">
              <w:r w:rsidRPr="00997EAC">
                <w:rPr>
                  <w:rFonts w:ascii="Arial" w:eastAsia="Times New Roman" w:hAnsi="Arial"/>
                  <w:sz w:val="18"/>
                  <w:highlight w:val="yellow"/>
                  <w:lang w:eastAsia="en-GB"/>
                </w:rPr>
                <w:t>2</w:t>
              </w:r>
            </w:ins>
          </w:p>
        </w:tc>
        <w:tc>
          <w:tcPr>
            <w:tcW w:w="6905" w:type="dxa"/>
            <w:shd w:val="clear" w:color="auto" w:fill="auto"/>
          </w:tcPr>
          <w:p w14:paraId="5D7B1E04" w14:textId="77777777" w:rsidR="00820D1A" w:rsidRPr="00997EAC" w:rsidRDefault="00820D1A" w:rsidP="00A804AB">
            <w:pPr>
              <w:keepNext/>
              <w:keepLines/>
              <w:overflowPunct w:val="0"/>
              <w:autoSpaceDE w:val="0"/>
              <w:autoSpaceDN w:val="0"/>
              <w:adjustRightInd w:val="0"/>
              <w:spacing w:after="0"/>
              <w:textAlignment w:val="baseline"/>
              <w:rPr>
                <w:ins w:id="27" w:author="Santhan T" w:date="2023-05-12T13:23:00Z"/>
                <w:rFonts w:ascii="Arial" w:eastAsia="Times New Roman" w:hAnsi="Arial"/>
                <w:sz w:val="18"/>
                <w:highlight w:val="yellow"/>
                <w:lang w:eastAsia="en-GB"/>
              </w:rPr>
            </w:pPr>
            <w:ins w:id="28" w:author="Santhan T" w:date="2023-05-12T13:23:00Z">
              <w:r w:rsidRPr="00997EAC">
                <w:rPr>
                  <w:rFonts w:ascii="Arial" w:eastAsia="Times New Roman" w:hAnsi="Arial"/>
                  <w:sz w:val="18"/>
                  <w:highlight w:val="yellow"/>
                  <w:lang w:eastAsia="en-GB"/>
                </w:rPr>
                <w:t xml:space="preserve">NGSO, </w:t>
              </w:r>
              <w:r>
                <w:rPr>
                  <w:rFonts w:ascii="Arial" w:eastAsia="Times New Roman" w:hAnsi="Arial"/>
                  <w:sz w:val="18"/>
                  <w:highlight w:val="yellow"/>
                  <w:lang w:eastAsia="en-GB"/>
                </w:rPr>
                <w:t>F</w:t>
              </w:r>
              <w:r w:rsidRPr="00997EAC">
                <w:rPr>
                  <w:rFonts w:ascii="Arial" w:eastAsia="Times New Roman" w:hAnsi="Arial"/>
                  <w:sz w:val="18"/>
                  <w:highlight w:val="yellow"/>
                  <w:lang w:eastAsia="en-GB"/>
                </w:rPr>
                <w:t>D-FDD duplex mode</w:t>
              </w:r>
            </w:ins>
          </w:p>
        </w:tc>
      </w:tr>
      <w:tr w:rsidR="00820D1A" w:rsidRPr="00352D3A" w14:paraId="49A54561" w14:textId="77777777" w:rsidTr="00A804AB">
        <w:trPr>
          <w:trHeight w:val="187"/>
          <w:jc w:val="center"/>
          <w:ins w:id="29" w:author="Santhan T" w:date="2023-05-12T13:23:00Z"/>
        </w:trPr>
        <w:tc>
          <w:tcPr>
            <w:tcW w:w="9170" w:type="dxa"/>
            <w:gridSpan w:val="2"/>
            <w:shd w:val="clear" w:color="auto" w:fill="auto"/>
          </w:tcPr>
          <w:p w14:paraId="1D5E6715" w14:textId="77777777" w:rsidR="00820D1A" w:rsidRPr="00352D3A" w:rsidRDefault="00820D1A" w:rsidP="00A804AB">
            <w:pPr>
              <w:keepNext/>
              <w:keepLines/>
              <w:overflowPunct w:val="0"/>
              <w:autoSpaceDE w:val="0"/>
              <w:autoSpaceDN w:val="0"/>
              <w:adjustRightInd w:val="0"/>
              <w:spacing w:after="0"/>
              <w:ind w:left="851" w:hanging="851"/>
              <w:textAlignment w:val="baseline"/>
              <w:rPr>
                <w:ins w:id="30" w:author="Santhan T" w:date="2023-05-12T13:23:00Z"/>
                <w:rFonts w:ascii="Arial" w:eastAsia="Times New Roman" w:hAnsi="Arial"/>
                <w:sz w:val="18"/>
                <w:lang w:eastAsia="en-GB"/>
              </w:rPr>
            </w:pPr>
            <w:ins w:id="31" w:author="Santhan T" w:date="2023-05-12T13:23:00Z">
              <w:r w:rsidRPr="00352D3A">
                <w:rPr>
                  <w:rFonts w:ascii="Arial" w:eastAsia="Times New Roman" w:hAnsi="Arial"/>
                  <w:sz w:val="18"/>
                  <w:highlight w:val="yellow"/>
                  <w:lang w:eastAsia="en-GB"/>
                </w:rPr>
                <w:t>Note:</w:t>
              </w:r>
              <w:r w:rsidRPr="00352D3A">
                <w:rPr>
                  <w:rFonts w:ascii="Arial" w:eastAsia="Times New Roman" w:hAnsi="Arial"/>
                  <w:sz w:val="18"/>
                  <w:highlight w:val="yellow"/>
                  <w:lang w:eastAsia="en-GB"/>
                </w:rPr>
                <w:tab/>
                <w:t>If UE supports both NGSO and GSO, the test case Config 1 can be skipped if the UE passes test case Config 2.</w:t>
              </w:r>
            </w:ins>
          </w:p>
        </w:tc>
      </w:tr>
    </w:tbl>
    <w:p w14:paraId="64636F48" w14:textId="77777777" w:rsidR="00820D1A" w:rsidRPr="00510601" w:rsidRDefault="00820D1A" w:rsidP="00820D1A">
      <w:pPr>
        <w:spacing w:line="256" w:lineRule="auto"/>
        <w:rPr>
          <w:ins w:id="32" w:author="Santhan T" w:date="2023-05-12T13:23:00Z"/>
        </w:rPr>
      </w:pPr>
    </w:p>
    <w:p w14:paraId="55B0FD37" w14:textId="77777777" w:rsidR="00820D1A" w:rsidRPr="00FF3C53" w:rsidRDefault="00820D1A" w:rsidP="00820D1A">
      <w:pPr>
        <w:rPr>
          <w:ins w:id="33" w:author="Santhan T" w:date="2023-05-12T13:23:00Z"/>
        </w:rPr>
      </w:pPr>
      <w:ins w:id="34" w:author="Santhan T" w:date="2023-05-12T13:23:00Z">
        <w:r w:rsidRPr="00FF3C53">
          <w:t>The test parameters are given in table A.6.1.9</w:t>
        </w:r>
        <w:r>
          <w:t>x</w:t>
        </w:r>
        <w:r w:rsidRPr="00FF3C53">
          <w:t>.1-1 and table A.6.1.9</w:t>
        </w:r>
        <w:r>
          <w:t>x</w:t>
        </w:r>
        <w:r w:rsidRPr="00FF3C53">
          <w:t>.1-</w:t>
        </w:r>
        <w:r>
          <w:t>3</w:t>
        </w:r>
        <w:r w:rsidRPr="00FF3C53">
          <w:t xml:space="preserve"> below. The test consists of 3 successive time periods, with time duration of T1, T2 and T3 respectively. At the start of time period T2, cell 1, which is the active cell, is deactivated. The time period T3 starts after the occurrence of the radio link failure.</w:t>
        </w:r>
      </w:ins>
    </w:p>
    <w:p w14:paraId="01EEFB94" w14:textId="77777777" w:rsidR="00820D1A" w:rsidRPr="00FF3C53" w:rsidRDefault="00820D1A" w:rsidP="00820D1A">
      <w:pPr>
        <w:pStyle w:val="TH"/>
        <w:rPr>
          <w:ins w:id="35" w:author="Santhan T" w:date="2023-05-12T13:23:00Z"/>
        </w:rPr>
      </w:pPr>
      <w:ins w:id="36" w:author="Santhan T" w:date="2023-05-12T13:23:00Z">
        <w:r w:rsidRPr="00FF3C53">
          <w:t>Table A.6.1.9.1-</w:t>
        </w:r>
        <w:r>
          <w:t>2</w:t>
        </w:r>
        <w:r w:rsidRPr="00FF3C53">
          <w:t>: General test parameters for E-UTRAN FDD intra-frequency RRC Re-establishment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20D1A" w:rsidRPr="00FF3C53" w14:paraId="7F70A066" w14:textId="77777777" w:rsidTr="00A804AB">
        <w:trPr>
          <w:cantSplit/>
          <w:trHeight w:val="113"/>
          <w:jc w:val="center"/>
          <w:ins w:id="37" w:author="Santhan T" w:date="2023-05-12T13:23:00Z"/>
        </w:trPr>
        <w:tc>
          <w:tcPr>
            <w:tcW w:w="3289" w:type="dxa"/>
            <w:gridSpan w:val="2"/>
            <w:shd w:val="clear" w:color="auto" w:fill="auto"/>
          </w:tcPr>
          <w:p w14:paraId="48361303" w14:textId="77777777" w:rsidR="00820D1A" w:rsidRPr="00FF3C53" w:rsidRDefault="00820D1A" w:rsidP="00A804AB">
            <w:pPr>
              <w:pStyle w:val="TAH"/>
              <w:rPr>
                <w:ins w:id="38" w:author="Santhan T" w:date="2023-05-12T13:23:00Z"/>
                <w:rFonts w:cs="Arial"/>
              </w:rPr>
            </w:pPr>
            <w:ins w:id="39" w:author="Santhan T" w:date="2023-05-12T13:23:00Z">
              <w:r w:rsidRPr="00FF3C53">
                <w:rPr>
                  <w:rFonts w:cs="Arial"/>
                </w:rPr>
                <w:t>Parameter</w:t>
              </w:r>
            </w:ins>
          </w:p>
        </w:tc>
        <w:tc>
          <w:tcPr>
            <w:tcW w:w="708" w:type="dxa"/>
            <w:shd w:val="clear" w:color="auto" w:fill="auto"/>
          </w:tcPr>
          <w:p w14:paraId="5D844769" w14:textId="77777777" w:rsidR="00820D1A" w:rsidRPr="00FF3C53" w:rsidRDefault="00820D1A" w:rsidP="00A804AB">
            <w:pPr>
              <w:pStyle w:val="TAH"/>
              <w:rPr>
                <w:ins w:id="40" w:author="Santhan T" w:date="2023-05-12T13:23:00Z"/>
                <w:rFonts w:cs="Arial"/>
              </w:rPr>
            </w:pPr>
            <w:ins w:id="41" w:author="Santhan T" w:date="2023-05-12T13:23:00Z">
              <w:r w:rsidRPr="00FF3C53">
                <w:rPr>
                  <w:rFonts w:cs="Arial"/>
                </w:rPr>
                <w:t>Unit</w:t>
              </w:r>
            </w:ins>
          </w:p>
        </w:tc>
        <w:tc>
          <w:tcPr>
            <w:tcW w:w="2410" w:type="dxa"/>
            <w:shd w:val="clear" w:color="auto" w:fill="auto"/>
          </w:tcPr>
          <w:p w14:paraId="36B47883" w14:textId="77777777" w:rsidR="00820D1A" w:rsidRPr="00FF3C53" w:rsidRDefault="00820D1A" w:rsidP="00A804AB">
            <w:pPr>
              <w:pStyle w:val="TAH"/>
              <w:rPr>
                <w:ins w:id="42" w:author="Santhan T" w:date="2023-05-12T13:23:00Z"/>
                <w:rFonts w:cs="Arial"/>
              </w:rPr>
            </w:pPr>
            <w:ins w:id="43" w:author="Santhan T" w:date="2023-05-12T13:23:00Z">
              <w:r w:rsidRPr="00FF3C53">
                <w:rPr>
                  <w:rFonts w:cs="Arial"/>
                </w:rPr>
                <w:t>Value</w:t>
              </w:r>
            </w:ins>
          </w:p>
        </w:tc>
        <w:tc>
          <w:tcPr>
            <w:tcW w:w="2835" w:type="dxa"/>
            <w:shd w:val="clear" w:color="auto" w:fill="auto"/>
          </w:tcPr>
          <w:p w14:paraId="44800C9C" w14:textId="77777777" w:rsidR="00820D1A" w:rsidRPr="00FF3C53" w:rsidRDefault="00820D1A" w:rsidP="00A804AB">
            <w:pPr>
              <w:pStyle w:val="TAH"/>
              <w:rPr>
                <w:ins w:id="44" w:author="Santhan T" w:date="2023-05-12T13:23:00Z"/>
                <w:rFonts w:cs="Arial"/>
              </w:rPr>
            </w:pPr>
            <w:ins w:id="45" w:author="Santhan T" w:date="2023-05-12T13:23:00Z">
              <w:r w:rsidRPr="00FF3C53">
                <w:rPr>
                  <w:rFonts w:cs="Arial"/>
                </w:rPr>
                <w:t>Comment</w:t>
              </w:r>
            </w:ins>
          </w:p>
        </w:tc>
      </w:tr>
      <w:tr w:rsidR="00820D1A" w:rsidRPr="00FF3C53" w14:paraId="321FEE2B" w14:textId="77777777" w:rsidTr="00A804AB">
        <w:trPr>
          <w:cantSplit/>
          <w:trHeight w:val="113"/>
          <w:jc w:val="center"/>
          <w:ins w:id="46" w:author="Santhan T" w:date="2023-05-12T13:23:00Z"/>
        </w:trPr>
        <w:tc>
          <w:tcPr>
            <w:tcW w:w="1588" w:type="dxa"/>
            <w:vMerge w:val="restart"/>
            <w:shd w:val="clear" w:color="auto" w:fill="auto"/>
          </w:tcPr>
          <w:p w14:paraId="1EC66031" w14:textId="77777777" w:rsidR="00820D1A" w:rsidRPr="00FF3C53" w:rsidRDefault="00820D1A" w:rsidP="00A804AB">
            <w:pPr>
              <w:pStyle w:val="TAL"/>
              <w:rPr>
                <w:ins w:id="47" w:author="Santhan T" w:date="2023-05-12T13:23:00Z"/>
                <w:rFonts w:cs="Arial"/>
              </w:rPr>
            </w:pPr>
            <w:ins w:id="48" w:author="Santhan T" w:date="2023-05-12T13:23:00Z">
              <w:r w:rsidRPr="00FF3C53">
                <w:rPr>
                  <w:rFonts w:cs="Arial"/>
                </w:rPr>
                <w:t>Initial conditions</w:t>
              </w:r>
            </w:ins>
          </w:p>
        </w:tc>
        <w:tc>
          <w:tcPr>
            <w:tcW w:w="1701" w:type="dxa"/>
            <w:shd w:val="clear" w:color="auto" w:fill="auto"/>
          </w:tcPr>
          <w:p w14:paraId="3B650A73" w14:textId="77777777" w:rsidR="00820D1A" w:rsidRPr="00FF3C53" w:rsidRDefault="00820D1A" w:rsidP="00A804AB">
            <w:pPr>
              <w:pStyle w:val="TAL"/>
              <w:rPr>
                <w:ins w:id="49" w:author="Santhan T" w:date="2023-05-12T13:23:00Z"/>
                <w:rFonts w:cs="Arial"/>
              </w:rPr>
            </w:pPr>
            <w:ins w:id="50" w:author="Santhan T" w:date="2023-05-12T13:23:00Z">
              <w:r w:rsidRPr="00FF3C53">
                <w:rPr>
                  <w:rFonts w:cs="Arial"/>
                </w:rPr>
                <w:t>Active cell</w:t>
              </w:r>
            </w:ins>
          </w:p>
        </w:tc>
        <w:tc>
          <w:tcPr>
            <w:tcW w:w="708" w:type="dxa"/>
            <w:shd w:val="clear" w:color="auto" w:fill="auto"/>
          </w:tcPr>
          <w:p w14:paraId="2E4E9EAB" w14:textId="77777777" w:rsidR="00820D1A" w:rsidRPr="00FF3C53" w:rsidRDefault="00820D1A" w:rsidP="00A804AB">
            <w:pPr>
              <w:pStyle w:val="TAC"/>
              <w:rPr>
                <w:ins w:id="51" w:author="Santhan T" w:date="2023-05-12T13:23:00Z"/>
                <w:rFonts w:cs="Arial"/>
              </w:rPr>
            </w:pPr>
          </w:p>
        </w:tc>
        <w:tc>
          <w:tcPr>
            <w:tcW w:w="2410" w:type="dxa"/>
            <w:shd w:val="clear" w:color="auto" w:fill="auto"/>
          </w:tcPr>
          <w:p w14:paraId="1929C523" w14:textId="77777777" w:rsidR="00820D1A" w:rsidRPr="00FF3C53" w:rsidRDefault="00820D1A" w:rsidP="00A804AB">
            <w:pPr>
              <w:pStyle w:val="TAC"/>
              <w:rPr>
                <w:ins w:id="52" w:author="Santhan T" w:date="2023-05-12T13:23:00Z"/>
                <w:rFonts w:cs="Arial"/>
              </w:rPr>
            </w:pPr>
            <w:ins w:id="53" w:author="Santhan T" w:date="2023-05-12T13:23:00Z">
              <w:r w:rsidRPr="00FF3C53">
                <w:rPr>
                  <w:rFonts w:cs="Arial"/>
                </w:rPr>
                <w:t>Cell 1</w:t>
              </w:r>
            </w:ins>
          </w:p>
        </w:tc>
        <w:tc>
          <w:tcPr>
            <w:tcW w:w="2835" w:type="dxa"/>
            <w:shd w:val="clear" w:color="auto" w:fill="auto"/>
          </w:tcPr>
          <w:p w14:paraId="727CA056" w14:textId="77777777" w:rsidR="00820D1A" w:rsidRPr="00FF3C53" w:rsidRDefault="00820D1A" w:rsidP="00A804AB">
            <w:pPr>
              <w:pStyle w:val="TAL"/>
              <w:rPr>
                <w:ins w:id="54" w:author="Santhan T" w:date="2023-05-12T13:23:00Z"/>
                <w:rFonts w:cs="Arial"/>
              </w:rPr>
            </w:pPr>
          </w:p>
        </w:tc>
      </w:tr>
      <w:tr w:rsidR="00820D1A" w:rsidRPr="00FF3C53" w14:paraId="735B157E" w14:textId="77777777" w:rsidTr="00A804AB">
        <w:trPr>
          <w:cantSplit/>
          <w:trHeight w:val="113"/>
          <w:jc w:val="center"/>
          <w:ins w:id="55" w:author="Santhan T" w:date="2023-05-12T13:23:00Z"/>
        </w:trPr>
        <w:tc>
          <w:tcPr>
            <w:tcW w:w="1588" w:type="dxa"/>
            <w:vMerge/>
            <w:shd w:val="clear" w:color="auto" w:fill="auto"/>
          </w:tcPr>
          <w:p w14:paraId="0E00A2E5" w14:textId="77777777" w:rsidR="00820D1A" w:rsidRPr="00FF3C53" w:rsidRDefault="00820D1A" w:rsidP="00A804AB">
            <w:pPr>
              <w:pStyle w:val="TAL"/>
              <w:rPr>
                <w:ins w:id="56" w:author="Santhan T" w:date="2023-05-12T13:23:00Z"/>
                <w:rFonts w:cs="Arial"/>
              </w:rPr>
            </w:pPr>
          </w:p>
        </w:tc>
        <w:tc>
          <w:tcPr>
            <w:tcW w:w="1701" w:type="dxa"/>
            <w:shd w:val="clear" w:color="auto" w:fill="auto"/>
          </w:tcPr>
          <w:p w14:paraId="4975D24E" w14:textId="77777777" w:rsidR="00820D1A" w:rsidRPr="00FF3C53" w:rsidRDefault="00820D1A" w:rsidP="00A804AB">
            <w:pPr>
              <w:pStyle w:val="TAL"/>
              <w:rPr>
                <w:ins w:id="57" w:author="Santhan T" w:date="2023-05-12T13:23:00Z"/>
                <w:rFonts w:cs="Arial"/>
              </w:rPr>
            </w:pPr>
            <w:ins w:id="58" w:author="Santhan T" w:date="2023-05-12T13:23:00Z">
              <w:r w:rsidRPr="00FF3C53">
                <w:rPr>
                  <w:rFonts w:cs="Arial"/>
                </w:rPr>
                <w:t>Neighbouring cell</w:t>
              </w:r>
            </w:ins>
          </w:p>
        </w:tc>
        <w:tc>
          <w:tcPr>
            <w:tcW w:w="708" w:type="dxa"/>
            <w:shd w:val="clear" w:color="auto" w:fill="auto"/>
          </w:tcPr>
          <w:p w14:paraId="4811CD22" w14:textId="77777777" w:rsidR="00820D1A" w:rsidRPr="00FF3C53" w:rsidRDefault="00820D1A" w:rsidP="00A804AB">
            <w:pPr>
              <w:pStyle w:val="TAC"/>
              <w:rPr>
                <w:ins w:id="59" w:author="Santhan T" w:date="2023-05-12T13:23:00Z"/>
                <w:rFonts w:cs="Arial"/>
              </w:rPr>
            </w:pPr>
          </w:p>
        </w:tc>
        <w:tc>
          <w:tcPr>
            <w:tcW w:w="2410" w:type="dxa"/>
            <w:shd w:val="clear" w:color="auto" w:fill="auto"/>
          </w:tcPr>
          <w:p w14:paraId="6DF7602C" w14:textId="77777777" w:rsidR="00820D1A" w:rsidRPr="00FF3C53" w:rsidRDefault="00820D1A" w:rsidP="00A804AB">
            <w:pPr>
              <w:pStyle w:val="TAC"/>
              <w:rPr>
                <w:ins w:id="60" w:author="Santhan T" w:date="2023-05-12T13:23:00Z"/>
                <w:rFonts w:cs="Arial"/>
              </w:rPr>
            </w:pPr>
            <w:ins w:id="61" w:author="Santhan T" w:date="2023-05-12T13:23:00Z">
              <w:r w:rsidRPr="00FF3C53">
                <w:rPr>
                  <w:rFonts w:cs="Arial"/>
                </w:rPr>
                <w:t>Cell 2</w:t>
              </w:r>
            </w:ins>
          </w:p>
        </w:tc>
        <w:tc>
          <w:tcPr>
            <w:tcW w:w="2835" w:type="dxa"/>
            <w:shd w:val="clear" w:color="auto" w:fill="auto"/>
          </w:tcPr>
          <w:p w14:paraId="46317B7C" w14:textId="77777777" w:rsidR="00820D1A" w:rsidRPr="00FF3C53" w:rsidRDefault="00820D1A" w:rsidP="00A804AB">
            <w:pPr>
              <w:pStyle w:val="TAL"/>
              <w:rPr>
                <w:ins w:id="62" w:author="Santhan T" w:date="2023-05-12T13:23:00Z"/>
                <w:rFonts w:cs="Arial"/>
              </w:rPr>
            </w:pPr>
          </w:p>
        </w:tc>
      </w:tr>
      <w:tr w:rsidR="00820D1A" w:rsidRPr="00FF3C53" w14:paraId="171E00DB" w14:textId="77777777" w:rsidTr="00A804AB">
        <w:trPr>
          <w:cantSplit/>
          <w:trHeight w:val="113"/>
          <w:jc w:val="center"/>
          <w:ins w:id="63" w:author="Santhan T" w:date="2023-05-12T13:23:00Z"/>
        </w:trPr>
        <w:tc>
          <w:tcPr>
            <w:tcW w:w="1588" w:type="dxa"/>
            <w:shd w:val="clear" w:color="auto" w:fill="auto"/>
          </w:tcPr>
          <w:p w14:paraId="08546DA0" w14:textId="77777777" w:rsidR="00820D1A" w:rsidRPr="00FF3C53" w:rsidRDefault="00820D1A" w:rsidP="00A804AB">
            <w:pPr>
              <w:pStyle w:val="TAL"/>
              <w:rPr>
                <w:ins w:id="64" w:author="Santhan T" w:date="2023-05-12T13:23:00Z"/>
                <w:rFonts w:cs="Arial"/>
              </w:rPr>
            </w:pPr>
            <w:ins w:id="65" w:author="Santhan T" w:date="2023-05-12T13:23:00Z">
              <w:r w:rsidRPr="00FF3C53">
                <w:rPr>
                  <w:rFonts w:cs="Arial"/>
                </w:rPr>
                <w:t>Final condition</w:t>
              </w:r>
            </w:ins>
          </w:p>
        </w:tc>
        <w:tc>
          <w:tcPr>
            <w:tcW w:w="1701" w:type="dxa"/>
            <w:shd w:val="clear" w:color="auto" w:fill="auto"/>
          </w:tcPr>
          <w:p w14:paraId="29FE4780" w14:textId="77777777" w:rsidR="00820D1A" w:rsidRPr="00FF3C53" w:rsidRDefault="00820D1A" w:rsidP="00A804AB">
            <w:pPr>
              <w:pStyle w:val="TAL"/>
              <w:rPr>
                <w:ins w:id="66" w:author="Santhan T" w:date="2023-05-12T13:23:00Z"/>
                <w:rFonts w:cs="Arial"/>
              </w:rPr>
            </w:pPr>
            <w:ins w:id="67" w:author="Santhan T" w:date="2023-05-12T13:23:00Z">
              <w:r w:rsidRPr="00FF3C53">
                <w:rPr>
                  <w:rFonts w:cs="Arial"/>
                </w:rPr>
                <w:t>Active cell</w:t>
              </w:r>
            </w:ins>
          </w:p>
        </w:tc>
        <w:tc>
          <w:tcPr>
            <w:tcW w:w="708" w:type="dxa"/>
            <w:shd w:val="clear" w:color="auto" w:fill="auto"/>
          </w:tcPr>
          <w:p w14:paraId="1B09D211" w14:textId="77777777" w:rsidR="00820D1A" w:rsidRPr="00FF3C53" w:rsidRDefault="00820D1A" w:rsidP="00A804AB">
            <w:pPr>
              <w:pStyle w:val="TAC"/>
              <w:rPr>
                <w:ins w:id="68" w:author="Santhan T" w:date="2023-05-12T13:23:00Z"/>
                <w:rFonts w:cs="Arial"/>
              </w:rPr>
            </w:pPr>
          </w:p>
        </w:tc>
        <w:tc>
          <w:tcPr>
            <w:tcW w:w="2410" w:type="dxa"/>
            <w:shd w:val="clear" w:color="auto" w:fill="auto"/>
          </w:tcPr>
          <w:p w14:paraId="62CCA479" w14:textId="77777777" w:rsidR="00820D1A" w:rsidRPr="00FF3C53" w:rsidRDefault="00820D1A" w:rsidP="00A804AB">
            <w:pPr>
              <w:pStyle w:val="TAC"/>
              <w:rPr>
                <w:ins w:id="69" w:author="Santhan T" w:date="2023-05-12T13:23:00Z"/>
                <w:rFonts w:cs="Arial"/>
              </w:rPr>
            </w:pPr>
            <w:ins w:id="70" w:author="Santhan T" w:date="2023-05-12T13:23:00Z">
              <w:r w:rsidRPr="00FF3C53">
                <w:rPr>
                  <w:rFonts w:cs="Arial"/>
                </w:rPr>
                <w:t>Cell 2</w:t>
              </w:r>
            </w:ins>
          </w:p>
        </w:tc>
        <w:tc>
          <w:tcPr>
            <w:tcW w:w="2835" w:type="dxa"/>
            <w:shd w:val="clear" w:color="auto" w:fill="auto"/>
          </w:tcPr>
          <w:p w14:paraId="5FCEAF0A" w14:textId="77777777" w:rsidR="00820D1A" w:rsidRPr="00FF3C53" w:rsidRDefault="00820D1A" w:rsidP="00A804AB">
            <w:pPr>
              <w:pStyle w:val="TAL"/>
              <w:rPr>
                <w:ins w:id="71" w:author="Santhan T" w:date="2023-05-12T13:23:00Z"/>
                <w:rFonts w:cs="Arial"/>
              </w:rPr>
            </w:pPr>
          </w:p>
        </w:tc>
      </w:tr>
      <w:tr w:rsidR="00820D1A" w:rsidRPr="00FF3C53" w14:paraId="0BE43D78" w14:textId="77777777" w:rsidTr="00A804AB">
        <w:trPr>
          <w:cantSplit/>
          <w:trHeight w:val="113"/>
          <w:jc w:val="center"/>
          <w:ins w:id="72" w:author="Santhan T" w:date="2023-05-12T13:23:00Z"/>
        </w:trPr>
        <w:tc>
          <w:tcPr>
            <w:tcW w:w="3289" w:type="dxa"/>
            <w:gridSpan w:val="2"/>
            <w:shd w:val="clear" w:color="auto" w:fill="auto"/>
          </w:tcPr>
          <w:p w14:paraId="75138C73" w14:textId="77777777" w:rsidR="00820D1A" w:rsidRPr="00FF3C53" w:rsidRDefault="00820D1A" w:rsidP="00A804AB">
            <w:pPr>
              <w:pStyle w:val="TAL"/>
              <w:rPr>
                <w:ins w:id="73" w:author="Santhan T" w:date="2023-05-12T13:23:00Z"/>
                <w:rFonts w:cs="Arial"/>
                <w:lang w:val="it-IT"/>
              </w:rPr>
            </w:pPr>
            <w:ins w:id="74" w:author="Santhan T" w:date="2023-05-12T13:23:00Z">
              <w:r w:rsidRPr="00FF3C53">
                <w:rPr>
                  <w:rFonts w:cs="v4.2.0"/>
                  <w:bCs/>
                  <w:lang w:val="it-IT"/>
                </w:rPr>
                <w:t>E-UTRA RF Channel Number</w:t>
              </w:r>
            </w:ins>
          </w:p>
        </w:tc>
        <w:tc>
          <w:tcPr>
            <w:tcW w:w="708" w:type="dxa"/>
            <w:shd w:val="clear" w:color="auto" w:fill="auto"/>
          </w:tcPr>
          <w:p w14:paraId="0A000F24" w14:textId="77777777" w:rsidR="00820D1A" w:rsidRPr="00FF3C53" w:rsidRDefault="00820D1A" w:rsidP="00A804AB">
            <w:pPr>
              <w:pStyle w:val="TAC"/>
              <w:rPr>
                <w:ins w:id="75" w:author="Santhan T" w:date="2023-05-12T13:23:00Z"/>
                <w:rFonts w:cs="Arial"/>
                <w:lang w:val="it-IT"/>
              </w:rPr>
            </w:pPr>
          </w:p>
        </w:tc>
        <w:tc>
          <w:tcPr>
            <w:tcW w:w="2410" w:type="dxa"/>
            <w:shd w:val="clear" w:color="auto" w:fill="auto"/>
          </w:tcPr>
          <w:p w14:paraId="3F519931" w14:textId="77777777" w:rsidR="00820D1A" w:rsidRPr="00FF3C53" w:rsidRDefault="00820D1A" w:rsidP="00A804AB">
            <w:pPr>
              <w:pStyle w:val="TAC"/>
              <w:rPr>
                <w:ins w:id="76" w:author="Santhan T" w:date="2023-05-12T13:23:00Z"/>
                <w:rFonts w:cs="Arial"/>
              </w:rPr>
            </w:pPr>
            <w:ins w:id="77" w:author="Santhan T" w:date="2023-05-12T13:23:00Z">
              <w:r w:rsidRPr="00FF3C53">
                <w:rPr>
                  <w:rFonts w:cs="v4.2.0"/>
                  <w:bCs/>
                </w:rPr>
                <w:t>1</w:t>
              </w:r>
            </w:ins>
          </w:p>
        </w:tc>
        <w:tc>
          <w:tcPr>
            <w:tcW w:w="2835" w:type="dxa"/>
            <w:shd w:val="clear" w:color="auto" w:fill="auto"/>
          </w:tcPr>
          <w:p w14:paraId="386EC0B9" w14:textId="77777777" w:rsidR="00820D1A" w:rsidRPr="00FF3C53" w:rsidRDefault="00820D1A" w:rsidP="00A804AB">
            <w:pPr>
              <w:pStyle w:val="TAL"/>
              <w:rPr>
                <w:ins w:id="78" w:author="Santhan T" w:date="2023-05-12T13:23:00Z"/>
                <w:rFonts w:cs="Arial"/>
              </w:rPr>
            </w:pPr>
            <w:ins w:id="79" w:author="Santhan T" w:date="2023-05-12T13:23:00Z">
              <w:r w:rsidRPr="00FF3C53">
                <w:rPr>
                  <w:rFonts w:cs="Arial"/>
                </w:rPr>
                <w:t>Only one FDD carrier frequency is used.</w:t>
              </w:r>
            </w:ins>
          </w:p>
        </w:tc>
      </w:tr>
      <w:tr w:rsidR="00820D1A" w:rsidRPr="00FF3C53" w14:paraId="17D66210" w14:textId="77777777" w:rsidTr="00A804AB">
        <w:trPr>
          <w:cantSplit/>
          <w:trHeight w:val="113"/>
          <w:jc w:val="center"/>
          <w:ins w:id="80" w:author="Santhan T" w:date="2023-05-12T13:23:00Z"/>
        </w:trPr>
        <w:tc>
          <w:tcPr>
            <w:tcW w:w="3289" w:type="dxa"/>
            <w:gridSpan w:val="2"/>
            <w:shd w:val="clear" w:color="auto" w:fill="auto"/>
          </w:tcPr>
          <w:p w14:paraId="4E16EA47" w14:textId="77777777" w:rsidR="00820D1A" w:rsidRPr="00FF3C53" w:rsidRDefault="00820D1A" w:rsidP="00A804AB">
            <w:pPr>
              <w:pStyle w:val="TAL"/>
              <w:rPr>
                <w:ins w:id="81" w:author="Santhan T" w:date="2023-05-12T13:23:00Z"/>
                <w:rFonts w:cs="Arial"/>
              </w:rPr>
            </w:pPr>
            <w:ins w:id="82" w:author="Santhan T" w:date="2023-05-12T13:23:00Z">
              <w:r w:rsidRPr="00FF3C53">
                <w:rPr>
                  <w:rFonts w:cs="v4.2.0"/>
                  <w:bCs/>
                </w:rPr>
                <w:t>Channel Bandwidth (BW</w:t>
              </w:r>
              <w:r w:rsidRPr="00FF3C53">
                <w:rPr>
                  <w:rFonts w:cs="Arial"/>
                  <w:vertAlign w:val="subscript"/>
                </w:rPr>
                <w:t>channel</w:t>
              </w:r>
              <w:r w:rsidRPr="00FF3C53">
                <w:rPr>
                  <w:rFonts w:cs="Arial"/>
                </w:rPr>
                <w:t>)</w:t>
              </w:r>
            </w:ins>
          </w:p>
        </w:tc>
        <w:tc>
          <w:tcPr>
            <w:tcW w:w="708" w:type="dxa"/>
            <w:shd w:val="clear" w:color="auto" w:fill="auto"/>
          </w:tcPr>
          <w:p w14:paraId="60267CC8" w14:textId="77777777" w:rsidR="00820D1A" w:rsidRPr="00FF3C53" w:rsidRDefault="00820D1A" w:rsidP="00A804AB">
            <w:pPr>
              <w:pStyle w:val="TAC"/>
              <w:rPr>
                <w:ins w:id="83" w:author="Santhan T" w:date="2023-05-12T13:23:00Z"/>
                <w:rFonts w:cs="Arial"/>
              </w:rPr>
            </w:pPr>
            <w:ins w:id="84" w:author="Santhan T" w:date="2023-05-12T13:23:00Z">
              <w:r w:rsidRPr="00FF3C53">
                <w:rPr>
                  <w:rFonts w:cs="v4.2.0"/>
                  <w:bCs/>
                </w:rPr>
                <w:t>MHz</w:t>
              </w:r>
            </w:ins>
          </w:p>
        </w:tc>
        <w:tc>
          <w:tcPr>
            <w:tcW w:w="2410" w:type="dxa"/>
            <w:shd w:val="clear" w:color="auto" w:fill="auto"/>
          </w:tcPr>
          <w:p w14:paraId="3F8E0070" w14:textId="77777777" w:rsidR="00820D1A" w:rsidRPr="00FF3C53" w:rsidRDefault="00820D1A" w:rsidP="00A804AB">
            <w:pPr>
              <w:pStyle w:val="TAC"/>
              <w:rPr>
                <w:ins w:id="85" w:author="Santhan T" w:date="2023-05-12T13:23:00Z"/>
                <w:rFonts w:cs="Arial"/>
              </w:rPr>
            </w:pPr>
            <w:ins w:id="86" w:author="Santhan T" w:date="2023-05-12T13:23:00Z">
              <w:r w:rsidRPr="00FF3C53">
                <w:rPr>
                  <w:rFonts w:cs="v4.2.0"/>
                  <w:bCs/>
                </w:rPr>
                <w:t>10</w:t>
              </w:r>
            </w:ins>
          </w:p>
        </w:tc>
        <w:tc>
          <w:tcPr>
            <w:tcW w:w="2835" w:type="dxa"/>
            <w:shd w:val="clear" w:color="auto" w:fill="auto"/>
          </w:tcPr>
          <w:p w14:paraId="45B3A539" w14:textId="77777777" w:rsidR="00820D1A" w:rsidRPr="00FF3C53" w:rsidRDefault="00820D1A" w:rsidP="00A804AB">
            <w:pPr>
              <w:pStyle w:val="TAL"/>
              <w:rPr>
                <w:ins w:id="87" w:author="Santhan T" w:date="2023-05-12T13:23:00Z"/>
                <w:rFonts w:cs="Arial"/>
              </w:rPr>
            </w:pPr>
          </w:p>
        </w:tc>
      </w:tr>
      <w:tr w:rsidR="00820D1A" w:rsidRPr="00FF3C53" w14:paraId="41799D24" w14:textId="77777777" w:rsidTr="00A804AB">
        <w:trPr>
          <w:cantSplit/>
          <w:trHeight w:val="113"/>
          <w:jc w:val="center"/>
          <w:ins w:id="88" w:author="Santhan T" w:date="2023-05-12T13:23:00Z"/>
        </w:trPr>
        <w:tc>
          <w:tcPr>
            <w:tcW w:w="3289" w:type="dxa"/>
            <w:gridSpan w:val="2"/>
            <w:shd w:val="clear" w:color="auto" w:fill="auto"/>
          </w:tcPr>
          <w:p w14:paraId="167CB7F0" w14:textId="77777777" w:rsidR="00820D1A" w:rsidRPr="00FF3C53" w:rsidRDefault="00820D1A" w:rsidP="00A804AB">
            <w:pPr>
              <w:pStyle w:val="TAL"/>
              <w:rPr>
                <w:ins w:id="89" w:author="Santhan T" w:date="2023-05-12T13:23:00Z"/>
                <w:rFonts w:cs="v4.2.0"/>
                <w:bCs/>
              </w:rPr>
            </w:pPr>
            <w:ins w:id="90" w:author="Santhan T" w:date="2023-05-12T13:23:00Z">
              <w:r w:rsidRPr="00FF3C53">
                <w:rPr>
                  <w:rFonts w:cs="v4.2.0"/>
                  <w:bCs/>
                </w:rPr>
                <w:t>PRACH Configuration</w:t>
              </w:r>
            </w:ins>
          </w:p>
        </w:tc>
        <w:tc>
          <w:tcPr>
            <w:tcW w:w="708" w:type="dxa"/>
            <w:shd w:val="clear" w:color="auto" w:fill="auto"/>
          </w:tcPr>
          <w:p w14:paraId="49A92789" w14:textId="77777777" w:rsidR="00820D1A" w:rsidRPr="00FF3C53" w:rsidRDefault="00820D1A" w:rsidP="00A804AB">
            <w:pPr>
              <w:pStyle w:val="TAC"/>
              <w:rPr>
                <w:ins w:id="91" w:author="Santhan T" w:date="2023-05-12T13:23:00Z"/>
                <w:rFonts w:cs="v4.2.0"/>
                <w:bCs/>
              </w:rPr>
            </w:pPr>
          </w:p>
        </w:tc>
        <w:tc>
          <w:tcPr>
            <w:tcW w:w="2410" w:type="dxa"/>
            <w:shd w:val="clear" w:color="auto" w:fill="auto"/>
          </w:tcPr>
          <w:p w14:paraId="795E9931" w14:textId="77777777" w:rsidR="00820D1A" w:rsidRPr="00FF3C53" w:rsidRDefault="00820D1A" w:rsidP="00A804AB">
            <w:pPr>
              <w:pStyle w:val="TAC"/>
              <w:rPr>
                <w:ins w:id="92" w:author="Santhan T" w:date="2023-05-12T13:23:00Z"/>
                <w:rFonts w:cs="v4.2.0"/>
                <w:bCs/>
              </w:rPr>
            </w:pPr>
            <w:ins w:id="93" w:author="Santhan T" w:date="2023-05-12T13:23:00Z">
              <w:r w:rsidRPr="00FF3C53">
                <w:rPr>
                  <w:rFonts w:cs="v4.2.0"/>
                  <w:bCs/>
                </w:rPr>
                <w:t>PRACH_2CE</w:t>
              </w:r>
            </w:ins>
          </w:p>
        </w:tc>
        <w:tc>
          <w:tcPr>
            <w:tcW w:w="2835" w:type="dxa"/>
            <w:shd w:val="clear" w:color="auto" w:fill="auto"/>
          </w:tcPr>
          <w:p w14:paraId="3D27F89E" w14:textId="77777777" w:rsidR="00820D1A" w:rsidRPr="00FF3C53" w:rsidRDefault="00820D1A" w:rsidP="00A804AB">
            <w:pPr>
              <w:pStyle w:val="TAL"/>
              <w:rPr>
                <w:ins w:id="94" w:author="Santhan T" w:date="2023-05-12T13:23:00Z"/>
                <w:rFonts w:cs="Arial"/>
              </w:rPr>
            </w:pPr>
            <w:ins w:id="95" w:author="Santhan T" w:date="2023-05-12T13:23:00Z">
              <w:r w:rsidRPr="00FF3C53">
                <w:rPr>
                  <w:rFonts w:cs="Arial"/>
                </w:rPr>
                <w:t>As specified in A.</w:t>
              </w:r>
              <w:r w:rsidRPr="00FF3C53">
                <w:rPr>
                  <w:rFonts w:cs="Arial"/>
                  <w:lang w:eastAsia="zh-CN"/>
                </w:rPr>
                <w:t>3.16</w:t>
              </w:r>
            </w:ins>
          </w:p>
        </w:tc>
      </w:tr>
      <w:tr w:rsidR="00820D1A" w:rsidRPr="00FF3C53" w14:paraId="077524DD" w14:textId="77777777" w:rsidTr="00A804AB">
        <w:trPr>
          <w:cantSplit/>
          <w:trHeight w:val="113"/>
          <w:jc w:val="center"/>
          <w:ins w:id="96" w:author="Santhan T" w:date="2023-05-12T13:23:00Z"/>
        </w:trPr>
        <w:tc>
          <w:tcPr>
            <w:tcW w:w="3289" w:type="dxa"/>
            <w:gridSpan w:val="2"/>
            <w:shd w:val="clear" w:color="auto" w:fill="auto"/>
          </w:tcPr>
          <w:p w14:paraId="718E3C73" w14:textId="77777777" w:rsidR="00820D1A" w:rsidRPr="00FF3C53" w:rsidRDefault="00820D1A" w:rsidP="00A804AB">
            <w:pPr>
              <w:pStyle w:val="TAL"/>
              <w:rPr>
                <w:ins w:id="97" w:author="Santhan T" w:date="2023-05-12T13:23:00Z"/>
                <w:rFonts w:cs="Arial"/>
              </w:rPr>
            </w:pPr>
            <w:ins w:id="98" w:author="Santhan T" w:date="2023-05-12T13:23:00Z">
              <w:r w:rsidRPr="00FF3C53">
                <w:rPr>
                  <w:rFonts w:cs="v4.2.0"/>
                </w:rPr>
                <w:t>N310</w:t>
              </w:r>
            </w:ins>
          </w:p>
        </w:tc>
        <w:tc>
          <w:tcPr>
            <w:tcW w:w="708" w:type="dxa"/>
            <w:shd w:val="clear" w:color="auto" w:fill="auto"/>
          </w:tcPr>
          <w:p w14:paraId="78B207D4" w14:textId="77777777" w:rsidR="00820D1A" w:rsidRPr="00FF3C53" w:rsidRDefault="00820D1A" w:rsidP="00A804AB">
            <w:pPr>
              <w:pStyle w:val="TAC"/>
              <w:rPr>
                <w:ins w:id="99" w:author="Santhan T" w:date="2023-05-12T13:23:00Z"/>
                <w:rFonts w:cs="Arial"/>
              </w:rPr>
            </w:pPr>
            <w:ins w:id="100" w:author="Santhan T" w:date="2023-05-12T13:23:00Z">
              <w:r w:rsidRPr="00FF3C53">
                <w:rPr>
                  <w:rFonts w:cs="v4.2.0"/>
                </w:rPr>
                <w:t>-</w:t>
              </w:r>
            </w:ins>
          </w:p>
        </w:tc>
        <w:tc>
          <w:tcPr>
            <w:tcW w:w="2410" w:type="dxa"/>
            <w:shd w:val="clear" w:color="auto" w:fill="auto"/>
          </w:tcPr>
          <w:p w14:paraId="60E33A30" w14:textId="77777777" w:rsidR="00820D1A" w:rsidRPr="00FF3C53" w:rsidRDefault="00820D1A" w:rsidP="00A804AB">
            <w:pPr>
              <w:pStyle w:val="TAC"/>
              <w:rPr>
                <w:ins w:id="101" w:author="Santhan T" w:date="2023-05-12T13:23:00Z"/>
                <w:rFonts w:cs="Arial"/>
              </w:rPr>
            </w:pPr>
            <w:ins w:id="102" w:author="Santhan T" w:date="2023-05-12T13:23:00Z">
              <w:r w:rsidRPr="00FF3C53">
                <w:rPr>
                  <w:rFonts w:cs="v4.2.0"/>
                </w:rPr>
                <w:t>1</w:t>
              </w:r>
            </w:ins>
          </w:p>
        </w:tc>
        <w:tc>
          <w:tcPr>
            <w:tcW w:w="2835" w:type="dxa"/>
            <w:shd w:val="clear" w:color="auto" w:fill="auto"/>
          </w:tcPr>
          <w:p w14:paraId="083C2C1E" w14:textId="77777777" w:rsidR="00820D1A" w:rsidRPr="00FF3C53" w:rsidRDefault="00820D1A" w:rsidP="00A804AB">
            <w:pPr>
              <w:pStyle w:val="TAL"/>
              <w:rPr>
                <w:ins w:id="103" w:author="Santhan T" w:date="2023-05-12T13:23:00Z"/>
                <w:rFonts w:cs="Arial"/>
              </w:rPr>
            </w:pPr>
            <w:ins w:id="104" w:author="Santhan T" w:date="2023-05-12T13:23:00Z">
              <w:r w:rsidRPr="00FF3C53">
                <w:rPr>
                  <w:rFonts w:cs="Arial"/>
                </w:rPr>
                <w:t>Maximum consecutive out-of-sync indications from lower layers</w:t>
              </w:r>
            </w:ins>
          </w:p>
        </w:tc>
      </w:tr>
      <w:tr w:rsidR="00820D1A" w:rsidRPr="00FF3C53" w14:paraId="4D6E12A2" w14:textId="77777777" w:rsidTr="00A804AB">
        <w:trPr>
          <w:cantSplit/>
          <w:trHeight w:val="113"/>
          <w:jc w:val="center"/>
          <w:ins w:id="105" w:author="Santhan T" w:date="2023-05-12T13:23:00Z"/>
        </w:trPr>
        <w:tc>
          <w:tcPr>
            <w:tcW w:w="3289" w:type="dxa"/>
            <w:gridSpan w:val="2"/>
            <w:shd w:val="clear" w:color="auto" w:fill="auto"/>
          </w:tcPr>
          <w:p w14:paraId="3413DAF9" w14:textId="77777777" w:rsidR="00820D1A" w:rsidRPr="00FF3C53" w:rsidRDefault="00820D1A" w:rsidP="00A804AB">
            <w:pPr>
              <w:pStyle w:val="TAL"/>
              <w:rPr>
                <w:ins w:id="106" w:author="Santhan T" w:date="2023-05-12T13:23:00Z"/>
                <w:rFonts w:cs="Arial"/>
              </w:rPr>
            </w:pPr>
            <w:ins w:id="107" w:author="Santhan T" w:date="2023-05-12T13:23:00Z">
              <w:r w:rsidRPr="00FF3C53">
                <w:rPr>
                  <w:rFonts w:cs="v4.2.0"/>
                </w:rPr>
                <w:t>N311</w:t>
              </w:r>
            </w:ins>
          </w:p>
        </w:tc>
        <w:tc>
          <w:tcPr>
            <w:tcW w:w="708" w:type="dxa"/>
            <w:shd w:val="clear" w:color="auto" w:fill="auto"/>
          </w:tcPr>
          <w:p w14:paraId="78C44E22" w14:textId="77777777" w:rsidR="00820D1A" w:rsidRPr="00FF3C53" w:rsidRDefault="00820D1A" w:rsidP="00A804AB">
            <w:pPr>
              <w:pStyle w:val="TAC"/>
              <w:rPr>
                <w:ins w:id="108" w:author="Santhan T" w:date="2023-05-12T13:23:00Z"/>
                <w:rFonts w:cs="Arial"/>
              </w:rPr>
            </w:pPr>
            <w:ins w:id="109" w:author="Santhan T" w:date="2023-05-12T13:23:00Z">
              <w:r w:rsidRPr="00FF3C53">
                <w:rPr>
                  <w:rFonts w:cs="v4.2.0"/>
                </w:rPr>
                <w:t>-</w:t>
              </w:r>
            </w:ins>
          </w:p>
        </w:tc>
        <w:tc>
          <w:tcPr>
            <w:tcW w:w="2410" w:type="dxa"/>
            <w:shd w:val="clear" w:color="auto" w:fill="auto"/>
          </w:tcPr>
          <w:p w14:paraId="1DF659BA" w14:textId="77777777" w:rsidR="00820D1A" w:rsidRPr="00FF3C53" w:rsidRDefault="00820D1A" w:rsidP="00A804AB">
            <w:pPr>
              <w:pStyle w:val="TAC"/>
              <w:rPr>
                <w:ins w:id="110" w:author="Santhan T" w:date="2023-05-12T13:23:00Z"/>
                <w:rFonts w:cs="Arial"/>
              </w:rPr>
            </w:pPr>
            <w:ins w:id="111" w:author="Santhan T" w:date="2023-05-12T13:23:00Z">
              <w:r w:rsidRPr="00FF3C53">
                <w:rPr>
                  <w:rFonts w:cs="v4.2.0"/>
                </w:rPr>
                <w:t>1</w:t>
              </w:r>
            </w:ins>
          </w:p>
        </w:tc>
        <w:tc>
          <w:tcPr>
            <w:tcW w:w="2835" w:type="dxa"/>
            <w:shd w:val="clear" w:color="auto" w:fill="auto"/>
          </w:tcPr>
          <w:p w14:paraId="0EDCF34A" w14:textId="77777777" w:rsidR="00820D1A" w:rsidRPr="00FF3C53" w:rsidRDefault="00820D1A" w:rsidP="00A804AB">
            <w:pPr>
              <w:pStyle w:val="TAL"/>
              <w:rPr>
                <w:ins w:id="112" w:author="Santhan T" w:date="2023-05-12T13:23:00Z"/>
                <w:rFonts w:cs="Arial"/>
              </w:rPr>
            </w:pPr>
            <w:ins w:id="113" w:author="Santhan T" w:date="2023-05-12T13:23:00Z">
              <w:r w:rsidRPr="00FF3C53">
                <w:rPr>
                  <w:rFonts w:cs="Arial"/>
                </w:rPr>
                <w:t>Minimum consecutive in-sync indications from lower layers</w:t>
              </w:r>
            </w:ins>
          </w:p>
        </w:tc>
      </w:tr>
      <w:tr w:rsidR="00820D1A" w:rsidRPr="00FF3C53" w14:paraId="5856E875" w14:textId="77777777" w:rsidTr="00A804AB">
        <w:trPr>
          <w:cantSplit/>
          <w:trHeight w:val="113"/>
          <w:jc w:val="center"/>
          <w:ins w:id="114" w:author="Santhan T" w:date="2023-05-12T13:23:00Z"/>
        </w:trPr>
        <w:tc>
          <w:tcPr>
            <w:tcW w:w="3289" w:type="dxa"/>
            <w:gridSpan w:val="2"/>
            <w:shd w:val="clear" w:color="auto" w:fill="auto"/>
          </w:tcPr>
          <w:p w14:paraId="12CDA5E6" w14:textId="77777777" w:rsidR="00820D1A" w:rsidRPr="00FF3C53" w:rsidRDefault="00820D1A" w:rsidP="00A804AB">
            <w:pPr>
              <w:pStyle w:val="TAL"/>
              <w:rPr>
                <w:ins w:id="115" w:author="Santhan T" w:date="2023-05-12T13:23:00Z"/>
                <w:rFonts w:cs="Arial"/>
              </w:rPr>
            </w:pPr>
            <w:ins w:id="116" w:author="Santhan T" w:date="2023-05-12T13:23:00Z">
              <w:r w:rsidRPr="00FF3C53">
                <w:rPr>
                  <w:rFonts w:cs="v4.2.0"/>
                </w:rPr>
                <w:t>T310</w:t>
              </w:r>
            </w:ins>
          </w:p>
        </w:tc>
        <w:tc>
          <w:tcPr>
            <w:tcW w:w="708" w:type="dxa"/>
            <w:shd w:val="clear" w:color="auto" w:fill="auto"/>
          </w:tcPr>
          <w:p w14:paraId="7662223F" w14:textId="77777777" w:rsidR="00820D1A" w:rsidRPr="00FF3C53" w:rsidRDefault="00820D1A" w:rsidP="00A804AB">
            <w:pPr>
              <w:pStyle w:val="TAC"/>
              <w:rPr>
                <w:ins w:id="117" w:author="Santhan T" w:date="2023-05-12T13:23:00Z"/>
                <w:rFonts w:cs="Arial"/>
              </w:rPr>
            </w:pPr>
            <w:ins w:id="118" w:author="Santhan T" w:date="2023-05-12T13:23:00Z">
              <w:r w:rsidRPr="00FF3C53">
                <w:rPr>
                  <w:rFonts w:cs="v4.2.0"/>
                </w:rPr>
                <w:t>ms</w:t>
              </w:r>
            </w:ins>
          </w:p>
        </w:tc>
        <w:tc>
          <w:tcPr>
            <w:tcW w:w="2410" w:type="dxa"/>
            <w:shd w:val="clear" w:color="auto" w:fill="auto"/>
          </w:tcPr>
          <w:p w14:paraId="2DC8C5D8" w14:textId="77777777" w:rsidR="00820D1A" w:rsidRPr="00FF3C53" w:rsidRDefault="00820D1A" w:rsidP="00A804AB">
            <w:pPr>
              <w:pStyle w:val="TAC"/>
              <w:rPr>
                <w:ins w:id="119" w:author="Santhan T" w:date="2023-05-12T13:23:00Z"/>
                <w:rFonts w:cs="Arial"/>
              </w:rPr>
            </w:pPr>
            <w:ins w:id="120" w:author="Santhan T" w:date="2023-05-12T13:23:00Z">
              <w:r w:rsidRPr="00FF3C53">
                <w:rPr>
                  <w:rFonts w:cs="v4.2.0"/>
                </w:rPr>
                <w:t>0</w:t>
              </w:r>
            </w:ins>
          </w:p>
        </w:tc>
        <w:tc>
          <w:tcPr>
            <w:tcW w:w="2835" w:type="dxa"/>
            <w:shd w:val="clear" w:color="auto" w:fill="auto"/>
          </w:tcPr>
          <w:p w14:paraId="0A5ACC29" w14:textId="77777777" w:rsidR="00820D1A" w:rsidRPr="00FF3C53" w:rsidRDefault="00820D1A" w:rsidP="00A804AB">
            <w:pPr>
              <w:pStyle w:val="TAL"/>
              <w:rPr>
                <w:ins w:id="121" w:author="Santhan T" w:date="2023-05-12T13:23:00Z"/>
                <w:rFonts w:cs="Arial"/>
              </w:rPr>
            </w:pPr>
            <w:ins w:id="122" w:author="Santhan T" w:date="2023-05-12T13:23:00Z">
              <w:r w:rsidRPr="00FF3C53">
                <w:rPr>
                  <w:rFonts w:cs="Arial"/>
                </w:rPr>
                <w:t>Radio link failure timer; T310 is disabled</w:t>
              </w:r>
            </w:ins>
          </w:p>
        </w:tc>
      </w:tr>
      <w:tr w:rsidR="00820D1A" w:rsidRPr="00FF3C53" w14:paraId="416066D4" w14:textId="77777777" w:rsidTr="00A804AB">
        <w:trPr>
          <w:cantSplit/>
          <w:trHeight w:val="113"/>
          <w:jc w:val="center"/>
          <w:ins w:id="123" w:author="Santhan T" w:date="2023-05-12T13:23:00Z"/>
        </w:trPr>
        <w:tc>
          <w:tcPr>
            <w:tcW w:w="3289" w:type="dxa"/>
            <w:gridSpan w:val="2"/>
            <w:shd w:val="clear" w:color="auto" w:fill="auto"/>
          </w:tcPr>
          <w:p w14:paraId="1920A6C0" w14:textId="77777777" w:rsidR="00820D1A" w:rsidRPr="00FF3C53" w:rsidRDefault="00820D1A" w:rsidP="00A804AB">
            <w:pPr>
              <w:pStyle w:val="TAL"/>
              <w:rPr>
                <w:ins w:id="124" w:author="Santhan T" w:date="2023-05-12T13:23:00Z"/>
                <w:rFonts w:cs="Arial"/>
              </w:rPr>
            </w:pPr>
            <w:ins w:id="125" w:author="Santhan T" w:date="2023-05-12T13:23:00Z">
              <w:r w:rsidRPr="00FF3C53">
                <w:rPr>
                  <w:rFonts w:cs="v4.2.0"/>
                </w:rPr>
                <w:t>T311</w:t>
              </w:r>
            </w:ins>
          </w:p>
        </w:tc>
        <w:tc>
          <w:tcPr>
            <w:tcW w:w="708" w:type="dxa"/>
            <w:shd w:val="clear" w:color="auto" w:fill="auto"/>
          </w:tcPr>
          <w:p w14:paraId="14A9C9DA" w14:textId="77777777" w:rsidR="00820D1A" w:rsidRPr="00FF3C53" w:rsidRDefault="00820D1A" w:rsidP="00A804AB">
            <w:pPr>
              <w:pStyle w:val="TAC"/>
              <w:rPr>
                <w:ins w:id="126" w:author="Santhan T" w:date="2023-05-12T13:23:00Z"/>
                <w:rFonts w:cs="Arial"/>
              </w:rPr>
            </w:pPr>
            <w:ins w:id="127" w:author="Santhan T" w:date="2023-05-12T13:23:00Z">
              <w:r w:rsidRPr="00FF3C53">
                <w:rPr>
                  <w:rFonts w:cs="v4.2.0"/>
                </w:rPr>
                <w:t>ms</w:t>
              </w:r>
            </w:ins>
          </w:p>
        </w:tc>
        <w:tc>
          <w:tcPr>
            <w:tcW w:w="2410" w:type="dxa"/>
            <w:shd w:val="clear" w:color="auto" w:fill="auto"/>
          </w:tcPr>
          <w:p w14:paraId="50B16937" w14:textId="77777777" w:rsidR="00820D1A" w:rsidRPr="00FF3C53" w:rsidRDefault="00820D1A" w:rsidP="00A804AB">
            <w:pPr>
              <w:pStyle w:val="TAC"/>
              <w:rPr>
                <w:ins w:id="128" w:author="Santhan T" w:date="2023-05-12T13:23:00Z"/>
                <w:rFonts w:cs="Arial"/>
              </w:rPr>
            </w:pPr>
            <w:ins w:id="129" w:author="Santhan T" w:date="2023-05-12T13:23:00Z">
              <w:r w:rsidRPr="00FF3C53">
                <w:rPr>
                  <w:rFonts w:cs="v4.2.0"/>
                </w:rPr>
                <w:t>3000</w:t>
              </w:r>
            </w:ins>
          </w:p>
        </w:tc>
        <w:tc>
          <w:tcPr>
            <w:tcW w:w="2835" w:type="dxa"/>
            <w:shd w:val="clear" w:color="auto" w:fill="auto"/>
          </w:tcPr>
          <w:p w14:paraId="411E4596" w14:textId="77777777" w:rsidR="00820D1A" w:rsidRPr="00FF3C53" w:rsidRDefault="00820D1A" w:rsidP="00A804AB">
            <w:pPr>
              <w:pStyle w:val="TAL"/>
              <w:rPr>
                <w:ins w:id="130" w:author="Santhan T" w:date="2023-05-12T13:23:00Z"/>
                <w:rFonts w:cs="Arial"/>
              </w:rPr>
            </w:pPr>
            <w:ins w:id="131" w:author="Santhan T" w:date="2023-05-12T13:23:00Z">
              <w:r w:rsidRPr="00FF3C53">
                <w:rPr>
                  <w:rFonts w:cs="Arial"/>
                </w:rPr>
                <w:t>RRC re-establishment timer</w:t>
              </w:r>
            </w:ins>
          </w:p>
        </w:tc>
      </w:tr>
      <w:tr w:rsidR="00820D1A" w:rsidRPr="00FF3C53" w14:paraId="4AC76AD3" w14:textId="77777777" w:rsidTr="00A804AB">
        <w:trPr>
          <w:cantSplit/>
          <w:trHeight w:val="113"/>
          <w:jc w:val="center"/>
          <w:ins w:id="132" w:author="Santhan T" w:date="2023-05-12T13:23:00Z"/>
        </w:trPr>
        <w:tc>
          <w:tcPr>
            <w:tcW w:w="3289" w:type="dxa"/>
            <w:gridSpan w:val="2"/>
            <w:shd w:val="clear" w:color="auto" w:fill="auto"/>
          </w:tcPr>
          <w:p w14:paraId="2A55BCF7" w14:textId="77777777" w:rsidR="00820D1A" w:rsidRPr="00FF3C53" w:rsidRDefault="00820D1A" w:rsidP="00A804AB">
            <w:pPr>
              <w:pStyle w:val="TAL"/>
              <w:rPr>
                <w:ins w:id="133" w:author="Santhan T" w:date="2023-05-12T13:23:00Z"/>
                <w:rFonts w:cs="Arial"/>
              </w:rPr>
            </w:pPr>
            <w:ins w:id="134" w:author="Santhan T" w:date="2023-05-12T13:23:00Z">
              <w:r w:rsidRPr="00FF3C53">
                <w:rPr>
                  <w:rFonts w:cs="Arial"/>
                </w:rPr>
                <w:t>DRX</w:t>
              </w:r>
            </w:ins>
          </w:p>
        </w:tc>
        <w:tc>
          <w:tcPr>
            <w:tcW w:w="708" w:type="dxa"/>
            <w:shd w:val="clear" w:color="auto" w:fill="auto"/>
          </w:tcPr>
          <w:p w14:paraId="363F236D" w14:textId="77777777" w:rsidR="00820D1A" w:rsidRPr="00FF3C53" w:rsidRDefault="00820D1A" w:rsidP="00A804AB">
            <w:pPr>
              <w:pStyle w:val="TAC"/>
              <w:rPr>
                <w:ins w:id="135" w:author="Santhan T" w:date="2023-05-12T13:23:00Z"/>
                <w:rFonts w:cs="Arial"/>
              </w:rPr>
            </w:pPr>
          </w:p>
        </w:tc>
        <w:tc>
          <w:tcPr>
            <w:tcW w:w="2410" w:type="dxa"/>
            <w:shd w:val="clear" w:color="auto" w:fill="auto"/>
          </w:tcPr>
          <w:p w14:paraId="2F3EE251" w14:textId="77777777" w:rsidR="00820D1A" w:rsidRPr="00FF3C53" w:rsidRDefault="00820D1A" w:rsidP="00A804AB">
            <w:pPr>
              <w:pStyle w:val="TAC"/>
              <w:rPr>
                <w:ins w:id="136" w:author="Santhan T" w:date="2023-05-12T13:23:00Z"/>
                <w:rFonts w:cs="Arial"/>
              </w:rPr>
            </w:pPr>
            <w:ins w:id="137" w:author="Santhan T" w:date="2023-05-12T13:23:00Z">
              <w:r w:rsidRPr="00FF3C53">
                <w:rPr>
                  <w:rFonts w:cs="v4.2.0"/>
                </w:rPr>
                <w:t>OFF</w:t>
              </w:r>
            </w:ins>
          </w:p>
        </w:tc>
        <w:tc>
          <w:tcPr>
            <w:tcW w:w="2835" w:type="dxa"/>
            <w:shd w:val="clear" w:color="auto" w:fill="auto"/>
          </w:tcPr>
          <w:p w14:paraId="1A7D0F7A" w14:textId="77777777" w:rsidR="00820D1A" w:rsidRPr="00FF3C53" w:rsidRDefault="00820D1A" w:rsidP="00A804AB">
            <w:pPr>
              <w:pStyle w:val="TAL"/>
              <w:rPr>
                <w:ins w:id="138" w:author="Santhan T" w:date="2023-05-12T13:23:00Z"/>
                <w:rFonts w:cs="Arial"/>
              </w:rPr>
            </w:pPr>
          </w:p>
        </w:tc>
      </w:tr>
      <w:tr w:rsidR="00820D1A" w:rsidRPr="00FF3C53" w14:paraId="2AD77DD3" w14:textId="77777777" w:rsidTr="00A804AB">
        <w:trPr>
          <w:cantSplit/>
          <w:trHeight w:val="113"/>
          <w:jc w:val="center"/>
          <w:ins w:id="139" w:author="Santhan T" w:date="2023-05-12T13:23:00Z"/>
        </w:trPr>
        <w:tc>
          <w:tcPr>
            <w:tcW w:w="3289" w:type="dxa"/>
            <w:gridSpan w:val="2"/>
            <w:shd w:val="clear" w:color="auto" w:fill="auto"/>
          </w:tcPr>
          <w:p w14:paraId="5F5A00A2" w14:textId="77777777" w:rsidR="00820D1A" w:rsidRPr="00FF3C53" w:rsidRDefault="00820D1A" w:rsidP="00A804AB">
            <w:pPr>
              <w:pStyle w:val="TAL"/>
              <w:rPr>
                <w:ins w:id="140" w:author="Santhan T" w:date="2023-05-12T13:23:00Z"/>
                <w:rFonts w:cs="Arial"/>
              </w:rPr>
            </w:pPr>
            <w:ins w:id="141" w:author="Santhan T" w:date="2023-05-12T13:23:00Z">
              <w:r w:rsidRPr="00FF3C53">
                <w:rPr>
                  <w:rFonts w:cs="Arial"/>
                </w:rPr>
                <w:t>CP length</w:t>
              </w:r>
            </w:ins>
          </w:p>
        </w:tc>
        <w:tc>
          <w:tcPr>
            <w:tcW w:w="708" w:type="dxa"/>
            <w:shd w:val="clear" w:color="auto" w:fill="auto"/>
          </w:tcPr>
          <w:p w14:paraId="1AD73AD8" w14:textId="77777777" w:rsidR="00820D1A" w:rsidRPr="00FF3C53" w:rsidRDefault="00820D1A" w:rsidP="00A804AB">
            <w:pPr>
              <w:pStyle w:val="TAC"/>
              <w:rPr>
                <w:ins w:id="142" w:author="Santhan T" w:date="2023-05-12T13:23:00Z"/>
                <w:rFonts w:cs="Arial"/>
              </w:rPr>
            </w:pPr>
          </w:p>
        </w:tc>
        <w:tc>
          <w:tcPr>
            <w:tcW w:w="2410" w:type="dxa"/>
            <w:shd w:val="clear" w:color="auto" w:fill="auto"/>
          </w:tcPr>
          <w:p w14:paraId="4DF92AD6" w14:textId="77777777" w:rsidR="00820D1A" w:rsidRPr="00FF3C53" w:rsidRDefault="00820D1A" w:rsidP="00A804AB">
            <w:pPr>
              <w:pStyle w:val="TAC"/>
              <w:rPr>
                <w:ins w:id="143" w:author="Santhan T" w:date="2023-05-12T13:23:00Z"/>
                <w:rFonts w:cs="Arial"/>
              </w:rPr>
            </w:pPr>
            <w:ins w:id="144" w:author="Santhan T" w:date="2023-05-12T13:23:00Z">
              <w:r w:rsidRPr="00FF3C53">
                <w:rPr>
                  <w:rFonts w:cs="v4.2.0"/>
                </w:rPr>
                <w:t>Normal</w:t>
              </w:r>
            </w:ins>
          </w:p>
        </w:tc>
        <w:tc>
          <w:tcPr>
            <w:tcW w:w="2835" w:type="dxa"/>
            <w:shd w:val="clear" w:color="auto" w:fill="auto"/>
          </w:tcPr>
          <w:p w14:paraId="6AED40B0" w14:textId="77777777" w:rsidR="00820D1A" w:rsidRPr="00FF3C53" w:rsidRDefault="00820D1A" w:rsidP="00A804AB">
            <w:pPr>
              <w:pStyle w:val="TAL"/>
              <w:rPr>
                <w:ins w:id="145" w:author="Santhan T" w:date="2023-05-12T13:23:00Z"/>
                <w:rFonts w:cs="Arial"/>
              </w:rPr>
            </w:pPr>
          </w:p>
        </w:tc>
      </w:tr>
      <w:tr w:rsidR="00820D1A" w:rsidRPr="00FF3C53" w14:paraId="5CBACA8D" w14:textId="77777777" w:rsidTr="00A804AB">
        <w:trPr>
          <w:cantSplit/>
          <w:trHeight w:val="113"/>
          <w:jc w:val="center"/>
          <w:ins w:id="146" w:author="Santhan T" w:date="2023-05-12T13:23:00Z"/>
        </w:trPr>
        <w:tc>
          <w:tcPr>
            <w:tcW w:w="3289" w:type="dxa"/>
            <w:gridSpan w:val="2"/>
            <w:shd w:val="clear" w:color="auto" w:fill="auto"/>
          </w:tcPr>
          <w:p w14:paraId="2802D20F" w14:textId="77777777" w:rsidR="00820D1A" w:rsidRPr="00FF3C53" w:rsidRDefault="00820D1A" w:rsidP="00A804AB">
            <w:pPr>
              <w:pStyle w:val="TAL"/>
              <w:rPr>
                <w:ins w:id="147" w:author="Santhan T" w:date="2023-05-12T13:23:00Z"/>
                <w:rFonts w:cs="Arial"/>
              </w:rPr>
            </w:pPr>
            <w:ins w:id="148" w:author="Santhan T" w:date="2023-05-12T13:23:00Z">
              <w:r w:rsidRPr="00FF3C53">
                <w:rPr>
                  <w:rFonts w:cs="Arial"/>
                </w:rPr>
                <w:t>Access Barring Information</w:t>
              </w:r>
            </w:ins>
          </w:p>
        </w:tc>
        <w:tc>
          <w:tcPr>
            <w:tcW w:w="708" w:type="dxa"/>
            <w:shd w:val="clear" w:color="auto" w:fill="auto"/>
          </w:tcPr>
          <w:p w14:paraId="0F414B17" w14:textId="77777777" w:rsidR="00820D1A" w:rsidRPr="00FF3C53" w:rsidRDefault="00820D1A" w:rsidP="00A804AB">
            <w:pPr>
              <w:pStyle w:val="TAC"/>
              <w:rPr>
                <w:ins w:id="149" w:author="Santhan T" w:date="2023-05-12T13:23:00Z"/>
                <w:rFonts w:cs="Arial"/>
              </w:rPr>
            </w:pPr>
            <w:ins w:id="150" w:author="Santhan T" w:date="2023-05-12T13:23:00Z">
              <w:r w:rsidRPr="00FF3C53">
                <w:rPr>
                  <w:rFonts w:cs="v4.2.0"/>
                </w:rPr>
                <w:t>-</w:t>
              </w:r>
            </w:ins>
          </w:p>
        </w:tc>
        <w:tc>
          <w:tcPr>
            <w:tcW w:w="2410" w:type="dxa"/>
            <w:shd w:val="clear" w:color="auto" w:fill="auto"/>
          </w:tcPr>
          <w:p w14:paraId="56EA6953" w14:textId="77777777" w:rsidR="00820D1A" w:rsidRPr="00FF3C53" w:rsidRDefault="00820D1A" w:rsidP="00A804AB">
            <w:pPr>
              <w:pStyle w:val="TAC"/>
              <w:rPr>
                <w:ins w:id="151" w:author="Santhan T" w:date="2023-05-12T13:23:00Z"/>
                <w:rFonts w:cs="Arial"/>
              </w:rPr>
            </w:pPr>
            <w:ins w:id="152" w:author="Santhan T" w:date="2023-05-12T13:23:00Z">
              <w:r w:rsidRPr="00FF3C53">
                <w:rPr>
                  <w:rFonts w:cs="v4.2.0"/>
                </w:rPr>
                <w:t>Not Sent</w:t>
              </w:r>
            </w:ins>
          </w:p>
        </w:tc>
        <w:tc>
          <w:tcPr>
            <w:tcW w:w="2835" w:type="dxa"/>
            <w:shd w:val="clear" w:color="auto" w:fill="auto"/>
          </w:tcPr>
          <w:p w14:paraId="79D7894A" w14:textId="77777777" w:rsidR="00820D1A" w:rsidRPr="00FF3C53" w:rsidRDefault="00820D1A" w:rsidP="00A804AB">
            <w:pPr>
              <w:pStyle w:val="TAL"/>
              <w:rPr>
                <w:ins w:id="153" w:author="Santhan T" w:date="2023-05-12T13:23:00Z"/>
                <w:rFonts w:cs="Arial"/>
              </w:rPr>
            </w:pPr>
            <w:ins w:id="154" w:author="Santhan T" w:date="2023-05-12T13:23:00Z">
              <w:r w:rsidRPr="00FF3C53">
                <w:rPr>
                  <w:rFonts w:cs="Arial"/>
                </w:rPr>
                <w:t>No additional delays in random access procedure.</w:t>
              </w:r>
            </w:ins>
          </w:p>
        </w:tc>
      </w:tr>
      <w:tr w:rsidR="00820D1A" w:rsidRPr="00FF3C53" w14:paraId="76186C94" w14:textId="77777777" w:rsidTr="00A804AB">
        <w:trPr>
          <w:cantSplit/>
          <w:trHeight w:val="113"/>
          <w:jc w:val="center"/>
          <w:ins w:id="155" w:author="Santhan T" w:date="2023-05-12T13:23:00Z"/>
        </w:trPr>
        <w:tc>
          <w:tcPr>
            <w:tcW w:w="3289" w:type="dxa"/>
            <w:gridSpan w:val="2"/>
            <w:shd w:val="clear" w:color="auto" w:fill="auto"/>
          </w:tcPr>
          <w:p w14:paraId="04F96801" w14:textId="77777777" w:rsidR="00820D1A" w:rsidRPr="00FF3C53" w:rsidRDefault="00820D1A" w:rsidP="00A804AB">
            <w:pPr>
              <w:pStyle w:val="TAL"/>
              <w:rPr>
                <w:ins w:id="156" w:author="Santhan T" w:date="2023-05-12T13:23:00Z"/>
                <w:rFonts w:cs="Arial"/>
              </w:rPr>
            </w:pPr>
            <w:ins w:id="157" w:author="Santhan T" w:date="2023-05-12T13:23:00Z">
              <w:r w:rsidRPr="00FF3C53">
                <w:rPr>
                  <w:rFonts w:cs="Arial"/>
                </w:rPr>
                <w:t>PRACH configuration index</w:t>
              </w:r>
            </w:ins>
          </w:p>
        </w:tc>
        <w:tc>
          <w:tcPr>
            <w:tcW w:w="708" w:type="dxa"/>
            <w:shd w:val="clear" w:color="auto" w:fill="auto"/>
          </w:tcPr>
          <w:p w14:paraId="6F17AD9A" w14:textId="77777777" w:rsidR="00820D1A" w:rsidRPr="00FF3C53" w:rsidRDefault="00820D1A" w:rsidP="00A804AB">
            <w:pPr>
              <w:pStyle w:val="TAC"/>
              <w:rPr>
                <w:ins w:id="158" w:author="Santhan T" w:date="2023-05-12T13:23:00Z"/>
                <w:rFonts w:cs="Arial"/>
              </w:rPr>
            </w:pPr>
          </w:p>
        </w:tc>
        <w:tc>
          <w:tcPr>
            <w:tcW w:w="2410" w:type="dxa"/>
            <w:shd w:val="clear" w:color="auto" w:fill="auto"/>
          </w:tcPr>
          <w:p w14:paraId="7A6BD278" w14:textId="77777777" w:rsidR="00820D1A" w:rsidRPr="00FF3C53" w:rsidRDefault="00820D1A" w:rsidP="00A804AB">
            <w:pPr>
              <w:pStyle w:val="TAC"/>
              <w:rPr>
                <w:ins w:id="159" w:author="Santhan T" w:date="2023-05-12T13:23:00Z"/>
                <w:rFonts w:cs="Arial"/>
              </w:rPr>
            </w:pPr>
            <w:ins w:id="160" w:author="Santhan T" w:date="2023-05-12T13:23:00Z">
              <w:r w:rsidRPr="00FF3C53">
                <w:rPr>
                  <w:rFonts w:cs="v4.2.0"/>
                </w:rPr>
                <w:t>4</w:t>
              </w:r>
            </w:ins>
          </w:p>
        </w:tc>
        <w:tc>
          <w:tcPr>
            <w:tcW w:w="2835" w:type="dxa"/>
            <w:shd w:val="clear" w:color="auto" w:fill="auto"/>
          </w:tcPr>
          <w:p w14:paraId="15764A98" w14:textId="77777777" w:rsidR="00820D1A" w:rsidRPr="00FF3C53" w:rsidRDefault="00820D1A" w:rsidP="00A804AB">
            <w:pPr>
              <w:pStyle w:val="TAL"/>
              <w:rPr>
                <w:ins w:id="161" w:author="Santhan T" w:date="2023-05-12T13:23:00Z"/>
                <w:rFonts w:cs="Arial"/>
              </w:rPr>
            </w:pPr>
            <w:ins w:id="162" w:author="Santhan T" w:date="2023-05-12T13:23:00Z">
              <w:r w:rsidRPr="00FF3C53">
                <w:rPr>
                  <w:rFonts w:cs="Arial"/>
                </w:rPr>
                <w:t>As specified in table 5.7.1-2 in TS 36.211</w:t>
              </w:r>
            </w:ins>
          </w:p>
        </w:tc>
      </w:tr>
      <w:tr w:rsidR="00820D1A" w:rsidRPr="00FF3C53" w14:paraId="444091DE" w14:textId="77777777" w:rsidTr="00A804AB">
        <w:trPr>
          <w:cantSplit/>
          <w:trHeight w:val="113"/>
          <w:jc w:val="center"/>
          <w:ins w:id="163" w:author="Santhan T" w:date="2023-05-12T13:23:00Z"/>
        </w:trPr>
        <w:tc>
          <w:tcPr>
            <w:tcW w:w="3289" w:type="dxa"/>
            <w:gridSpan w:val="2"/>
            <w:shd w:val="clear" w:color="auto" w:fill="auto"/>
          </w:tcPr>
          <w:p w14:paraId="220A4EEC" w14:textId="77777777" w:rsidR="00820D1A" w:rsidRPr="00FF3C53" w:rsidRDefault="00820D1A" w:rsidP="00A804AB">
            <w:pPr>
              <w:pStyle w:val="TAL"/>
              <w:rPr>
                <w:ins w:id="164" w:author="Santhan T" w:date="2023-05-12T13:23:00Z"/>
                <w:rFonts w:cs="Arial"/>
              </w:rPr>
            </w:pPr>
            <w:ins w:id="165" w:author="Santhan T" w:date="2023-05-12T13:23:00Z">
              <w:r w:rsidRPr="00FF3C53">
                <w:rPr>
                  <w:rFonts w:cs="Arial"/>
                </w:rPr>
                <w:t>Time offset between cells</w:t>
              </w:r>
            </w:ins>
          </w:p>
        </w:tc>
        <w:tc>
          <w:tcPr>
            <w:tcW w:w="708" w:type="dxa"/>
            <w:shd w:val="clear" w:color="auto" w:fill="auto"/>
          </w:tcPr>
          <w:p w14:paraId="00826F9B" w14:textId="77777777" w:rsidR="00820D1A" w:rsidRPr="00FF3C53" w:rsidRDefault="00820D1A" w:rsidP="00A804AB">
            <w:pPr>
              <w:pStyle w:val="TAC"/>
              <w:rPr>
                <w:ins w:id="166" w:author="Santhan T" w:date="2023-05-12T13:23:00Z"/>
                <w:rFonts w:cs="Arial"/>
              </w:rPr>
            </w:pPr>
            <w:ins w:id="167" w:author="Santhan T" w:date="2023-05-12T13:23:00Z">
              <w:r w:rsidRPr="00FF3C53">
                <w:rPr>
                  <w:rFonts w:cs="v4.2.0"/>
                </w:rPr>
                <w:t>ms</w:t>
              </w:r>
            </w:ins>
          </w:p>
        </w:tc>
        <w:tc>
          <w:tcPr>
            <w:tcW w:w="2410" w:type="dxa"/>
            <w:shd w:val="clear" w:color="auto" w:fill="auto"/>
          </w:tcPr>
          <w:p w14:paraId="270045CE" w14:textId="77777777" w:rsidR="00820D1A" w:rsidRPr="00FF3C53" w:rsidRDefault="00820D1A" w:rsidP="00A804AB">
            <w:pPr>
              <w:pStyle w:val="TAC"/>
              <w:rPr>
                <w:ins w:id="168" w:author="Santhan T" w:date="2023-05-12T13:23:00Z"/>
                <w:rFonts w:cs="Arial"/>
              </w:rPr>
            </w:pPr>
            <w:ins w:id="169" w:author="Santhan T" w:date="2023-05-12T13:23:00Z">
              <w:r w:rsidRPr="00FF3C53">
                <w:rPr>
                  <w:rFonts w:cs="v4.2.0"/>
                </w:rPr>
                <w:t xml:space="preserve">3 </w:t>
              </w:r>
            </w:ins>
          </w:p>
        </w:tc>
        <w:tc>
          <w:tcPr>
            <w:tcW w:w="2835" w:type="dxa"/>
            <w:shd w:val="clear" w:color="auto" w:fill="auto"/>
          </w:tcPr>
          <w:p w14:paraId="5082C807" w14:textId="77777777" w:rsidR="00820D1A" w:rsidRPr="00FF3C53" w:rsidRDefault="00820D1A" w:rsidP="00A804AB">
            <w:pPr>
              <w:pStyle w:val="TAL"/>
              <w:rPr>
                <w:ins w:id="170" w:author="Santhan T" w:date="2023-05-12T13:23:00Z"/>
                <w:rFonts w:cs="Arial"/>
              </w:rPr>
            </w:pPr>
            <w:ins w:id="171" w:author="Santhan T" w:date="2023-05-12T13:23:00Z">
              <w:r w:rsidRPr="00FF3C53">
                <w:rPr>
                  <w:rFonts w:cs="Arial"/>
                </w:rPr>
                <w:t>Asynchronous cells</w:t>
              </w:r>
            </w:ins>
          </w:p>
        </w:tc>
      </w:tr>
      <w:tr w:rsidR="00820D1A" w:rsidRPr="00FF3C53" w14:paraId="2FD4E317" w14:textId="77777777" w:rsidTr="00A804AB">
        <w:trPr>
          <w:cantSplit/>
          <w:trHeight w:val="113"/>
          <w:jc w:val="center"/>
          <w:ins w:id="172" w:author="Santhan T" w:date="2023-05-12T13:23:00Z"/>
        </w:trPr>
        <w:tc>
          <w:tcPr>
            <w:tcW w:w="3289" w:type="dxa"/>
            <w:gridSpan w:val="2"/>
            <w:shd w:val="clear" w:color="auto" w:fill="auto"/>
          </w:tcPr>
          <w:p w14:paraId="7C28C138" w14:textId="77777777" w:rsidR="00820D1A" w:rsidRPr="00FF3C53" w:rsidRDefault="00820D1A" w:rsidP="00A804AB">
            <w:pPr>
              <w:pStyle w:val="TAL"/>
              <w:rPr>
                <w:ins w:id="173" w:author="Santhan T" w:date="2023-05-12T13:23:00Z"/>
                <w:rFonts w:cs="Arial"/>
              </w:rPr>
            </w:pPr>
            <w:ins w:id="174" w:author="Santhan T" w:date="2023-05-12T13:23:00Z">
              <w:r w:rsidRPr="00FF3C53">
                <w:rPr>
                  <w:rFonts w:cs="Arial"/>
                </w:rPr>
                <w:t>T1</w:t>
              </w:r>
            </w:ins>
          </w:p>
        </w:tc>
        <w:tc>
          <w:tcPr>
            <w:tcW w:w="708" w:type="dxa"/>
            <w:shd w:val="clear" w:color="auto" w:fill="auto"/>
          </w:tcPr>
          <w:p w14:paraId="42897DCD" w14:textId="77777777" w:rsidR="00820D1A" w:rsidRPr="00FF3C53" w:rsidRDefault="00820D1A" w:rsidP="00A804AB">
            <w:pPr>
              <w:pStyle w:val="TAC"/>
              <w:rPr>
                <w:ins w:id="175" w:author="Santhan T" w:date="2023-05-12T13:23:00Z"/>
                <w:rFonts w:cs="Arial"/>
              </w:rPr>
            </w:pPr>
            <w:ins w:id="176" w:author="Santhan T" w:date="2023-05-12T13:23:00Z">
              <w:r w:rsidRPr="00FF3C53">
                <w:rPr>
                  <w:rFonts w:cs="Arial"/>
                </w:rPr>
                <w:t>s</w:t>
              </w:r>
            </w:ins>
          </w:p>
        </w:tc>
        <w:tc>
          <w:tcPr>
            <w:tcW w:w="2410" w:type="dxa"/>
            <w:shd w:val="clear" w:color="auto" w:fill="auto"/>
          </w:tcPr>
          <w:p w14:paraId="2FABF013" w14:textId="77777777" w:rsidR="00820D1A" w:rsidRPr="00FF3C53" w:rsidRDefault="00820D1A" w:rsidP="00A804AB">
            <w:pPr>
              <w:pStyle w:val="TAC"/>
              <w:rPr>
                <w:ins w:id="177" w:author="Santhan T" w:date="2023-05-12T13:23:00Z"/>
                <w:rFonts w:cs="Arial"/>
              </w:rPr>
            </w:pPr>
            <w:ins w:id="178" w:author="Santhan T" w:date="2023-05-12T13:23:00Z">
              <w:r w:rsidRPr="00FF3C53">
                <w:rPr>
                  <w:rFonts w:cs="Arial"/>
                </w:rPr>
                <w:t>5</w:t>
              </w:r>
            </w:ins>
          </w:p>
        </w:tc>
        <w:tc>
          <w:tcPr>
            <w:tcW w:w="2835" w:type="dxa"/>
            <w:shd w:val="clear" w:color="auto" w:fill="auto"/>
          </w:tcPr>
          <w:p w14:paraId="7225D121" w14:textId="77777777" w:rsidR="00820D1A" w:rsidRPr="00FF3C53" w:rsidRDefault="00820D1A" w:rsidP="00A804AB">
            <w:pPr>
              <w:pStyle w:val="TAL"/>
              <w:rPr>
                <w:ins w:id="179" w:author="Santhan T" w:date="2023-05-12T13:23:00Z"/>
                <w:rFonts w:cs="Arial"/>
              </w:rPr>
            </w:pPr>
          </w:p>
        </w:tc>
      </w:tr>
      <w:tr w:rsidR="00820D1A" w:rsidRPr="00FF3C53" w14:paraId="590DDFD1" w14:textId="77777777" w:rsidTr="00A804AB">
        <w:trPr>
          <w:cantSplit/>
          <w:trHeight w:val="113"/>
          <w:jc w:val="center"/>
          <w:ins w:id="180" w:author="Santhan T" w:date="2023-05-12T13:23:00Z"/>
        </w:trPr>
        <w:tc>
          <w:tcPr>
            <w:tcW w:w="3289" w:type="dxa"/>
            <w:gridSpan w:val="2"/>
            <w:shd w:val="clear" w:color="auto" w:fill="auto"/>
          </w:tcPr>
          <w:p w14:paraId="1518A5D3" w14:textId="77777777" w:rsidR="00820D1A" w:rsidRPr="00FF3C53" w:rsidRDefault="00820D1A" w:rsidP="00A804AB">
            <w:pPr>
              <w:pStyle w:val="TAL"/>
              <w:rPr>
                <w:ins w:id="181" w:author="Santhan T" w:date="2023-05-12T13:23:00Z"/>
                <w:rFonts w:cs="Arial"/>
              </w:rPr>
            </w:pPr>
            <w:ins w:id="182" w:author="Santhan T" w:date="2023-05-12T13:23:00Z">
              <w:r w:rsidRPr="00FF3C53">
                <w:rPr>
                  <w:rFonts w:cs="Arial"/>
                </w:rPr>
                <w:t>T2</w:t>
              </w:r>
            </w:ins>
          </w:p>
        </w:tc>
        <w:tc>
          <w:tcPr>
            <w:tcW w:w="708" w:type="dxa"/>
            <w:shd w:val="clear" w:color="auto" w:fill="auto"/>
          </w:tcPr>
          <w:p w14:paraId="6D9E5987" w14:textId="77777777" w:rsidR="00820D1A" w:rsidRPr="00FF3C53" w:rsidRDefault="00820D1A" w:rsidP="00A804AB">
            <w:pPr>
              <w:pStyle w:val="TAC"/>
              <w:rPr>
                <w:ins w:id="183" w:author="Santhan T" w:date="2023-05-12T13:23:00Z"/>
                <w:rFonts w:cs="Arial"/>
              </w:rPr>
            </w:pPr>
            <w:ins w:id="184" w:author="Santhan T" w:date="2023-05-12T13:23:00Z">
              <w:r w:rsidRPr="00FF3C53">
                <w:rPr>
                  <w:rFonts w:cs="Arial"/>
                </w:rPr>
                <w:t>ms</w:t>
              </w:r>
            </w:ins>
          </w:p>
        </w:tc>
        <w:tc>
          <w:tcPr>
            <w:tcW w:w="2410" w:type="dxa"/>
            <w:shd w:val="clear" w:color="auto" w:fill="auto"/>
          </w:tcPr>
          <w:p w14:paraId="6EDD93FD" w14:textId="77777777" w:rsidR="00820D1A" w:rsidRPr="00FF3C53" w:rsidRDefault="00820D1A" w:rsidP="00A804AB">
            <w:pPr>
              <w:pStyle w:val="TAC"/>
              <w:rPr>
                <w:ins w:id="185" w:author="Santhan T" w:date="2023-05-12T13:23:00Z"/>
                <w:rFonts w:cs="Arial"/>
              </w:rPr>
            </w:pPr>
            <w:ins w:id="186" w:author="Santhan T" w:date="2023-05-12T13:23:00Z">
              <w:r w:rsidRPr="00FF3C53">
                <w:rPr>
                  <w:rFonts w:cs="Arial"/>
                </w:rPr>
                <w:t>400</w:t>
              </w:r>
            </w:ins>
          </w:p>
        </w:tc>
        <w:tc>
          <w:tcPr>
            <w:tcW w:w="2835" w:type="dxa"/>
            <w:shd w:val="clear" w:color="auto" w:fill="auto"/>
          </w:tcPr>
          <w:p w14:paraId="45834C2B" w14:textId="77777777" w:rsidR="00820D1A" w:rsidRPr="00FF3C53" w:rsidRDefault="00820D1A" w:rsidP="00A804AB">
            <w:pPr>
              <w:pStyle w:val="TAL"/>
              <w:rPr>
                <w:ins w:id="187" w:author="Santhan T" w:date="2023-05-12T13:23:00Z"/>
                <w:rFonts w:cs="Arial"/>
              </w:rPr>
            </w:pPr>
          </w:p>
        </w:tc>
      </w:tr>
      <w:tr w:rsidR="00820D1A" w:rsidRPr="00FF3C53" w14:paraId="74AB3CDD" w14:textId="77777777" w:rsidTr="00A804AB">
        <w:trPr>
          <w:cantSplit/>
          <w:trHeight w:val="113"/>
          <w:jc w:val="center"/>
          <w:ins w:id="188" w:author="Santhan T" w:date="2023-05-12T13:23:00Z"/>
        </w:trPr>
        <w:tc>
          <w:tcPr>
            <w:tcW w:w="3289" w:type="dxa"/>
            <w:gridSpan w:val="2"/>
            <w:shd w:val="clear" w:color="auto" w:fill="auto"/>
          </w:tcPr>
          <w:p w14:paraId="045038BC" w14:textId="77777777" w:rsidR="00820D1A" w:rsidRPr="00FF3C53" w:rsidRDefault="00820D1A" w:rsidP="00A804AB">
            <w:pPr>
              <w:pStyle w:val="TAL"/>
              <w:rPr>
                <w:ins w:id="189" w:author="Santhan T" w:date="2023-05-12T13:23:00Z"/>
                <w:rFonts w:cs="Arial"/>
              </w:rPr>
            </w:pPr>
            <w:ins w:id="190" w:author="Santhan T" w:date="2023-05-12T13:23:00Z">
              <w:r w:rsidRPr="00FF3C53">
                <w:rPr>
                  <w:rFonts w:cs="Arial"/>
                </w:rPr>
                <w:t>T3</w:t>
              </w:r>
            </w:ins>
          </w:p>
        </w:tc>
        <w:tc>
          <w:tcPr>
            <w:tcW w:w="708" w:type="dxa"/>
            <w:shd w:val="clear" w:color="auto" w:fill="auto"/>
          </w:tcPr>
          <w:p w14:paraId="149D35AD" w14:textId="77777777" w:rsidR="00820D1A" w:rsidRPr="00FF3C53" w:rsidRDefault="00820D1A" w:rsidP="00A804AB">
            <w:pPr>
              <w:pStyle w:val="TAC"/>
              <w:rPr>
                <w:ins w:id="191" w:author="Santhan T" w:date="2023-05-12T13:23:00Z"/>
                <w:rFonts w:cs="Arial"/>
              </w:rPr>
            </w:pPr>
            <w:ins w:id="192" w:author="Santhan T" w:date="2023-05-12T13:23:00Z">
              <w:r w:rsidRPr="00FF3C53">
                <w:rPr>
                  <w:rFonts w:cs="Arial"/>
                </w:rPr>
                <w:t>s</w:t>
              </w:r>
            </w:ins>
          </w:p>
        </w:tc>
        <w:tc>
          <w:tcPr>
            <w:tcW w:w="2410" w:type="dxa"/>
            <w:shd w:val="clear" w:color="auto" w:fill="auto"/>
          </w:tcPr>
          <w:p w14:paraId="6E20FC38" w14:textId="77777777" w:rsidR="00820D1A" w:rsidRPr="00FF3C53" w:rsidRDefault="00820D1A" w:rsidP="00A804AB">
            <w:pPr>
              <w:pStyle w:val="TAC"/>
              <w:rPr>
                <w:ins w:id="193" w:author="Santhan T" w:date="2023-05-12T13:23:00Z"/>
                <w:rFonts w:cs="Arial"/>
              </w:rPr>
            </w:pPr>
            <w:ins w:id="194" w:author="Santhan T" w:date="2023-05-12T13:23:00Z">
              <w:r w:rsidRPr="00FF3C53">
                <w:rPr>
                  <w:rFonts w:cs="Arial"/>
                </w:rPr>
                <w:t>3</w:t>
              </w:r>
            </w:ins>
          </w:p>
        </w:tc>
        <w:tc>
          <w:tcPr>
            <w:tcW w:w="2835" w:type="dxa"/>
            <w:shd w:val="clear" w:color="auto" w:fill="auto"/>
          </w:tcPr>
          <w:p w14:paraId="0278F066" w14:textId="77777777" w:rsidR="00820D1A" w:rsidRPr="00FF3C53" w:rsidRDefault="00820D1A" w:rsidP="00A804AB">
            <w:pPr>
              <w:pStyle w:val="TAL"/>
              <w:rPr>
                <w:ins w:id="195" w:author="Santhan T" w:date="2023-05-12T13:23:00Z"/>
                <w:rFonts w:cs="Arial"/>
              </w:rPr>
            </w:pPr>
          </w:p>
        </w:tc>
      </w:tr>
    </w:tbl>
    <w:p w14:paraId="684AD2E3" w14:textId="77777777" w:rsidR="00820D1A" w:rsidRPr="00FF3C53" w:rsidRDefault="00820D1A" w:rsidP="00820D1A">
      <w:pPr>
        <w:rPr>
          <w:ins w:id="196" w:author="Santhan T" w:date="2023-05-12T13:23:00Z"/>
        </w:rPr>
      </w:pPr>
    </w:p>
    <w:p w14:paraId="19892EE6" w14:textId="77777777" w:rsidR="00820D1A" w:rsidRPr="00FF3C53" w:rsidRDefault="00820D1A" w:rsidP="00820D1A">
      <w:pPr>
        <w:pStyle w:val="TH"/>
        <w:rPr>
          <w:ins w:id="197" w:author="Santhan T" w:date="2023-05-12T13:23:00Z"/>
        </w:rPr>
      </w:pPr>
      <w:ins w:id="198" w:author="Santhan T" w:date="2023-05-12T13:23:00Z">
        <w:r w:rsidRPr="00FF3C53">
          <w:lastRenderedPageBreak/>
          <w:t>Table A.6.1.9.1-</w:t>
        </w:r>
        <w:r>
          <w:t>3</w:t>
        </w:r>
        <w:r w:rsidRPr="00FF3C53">
          <w:t>: Cell specific test parameters for E-UTRAN FDD intra-frequency RRC Re-establishment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1"/>
        <w:gridCol w:w="993"/>
        <w:gridCol w:w="994"/>
        <w:gridCol w:w="997"/>
        <w:gridCol w:w="1131"/>
        <w:gridCol w:w="29"/>
        <w:gridCol w:w="280"/>
        <w:gridCol w:w="825"/>
        <w:gridCol w:w="55"/>
        <w:gridCol w:w="200"/>
        <w:gridCol w:w="965"/>
      </w:tblGrid>
      <w:tr w:rsidR="00820D1A" w:rsidRPr="00FF3C53" w14:paraId="511A8D0E" w14:textId="77777777" w:rsidTr="00A804AB">
        <w:trPr>
          <w:cantSplit/>
          <w:ins w:id="199" w:author="Santhan T" w:date="2023-05-12T13:23:00Z"/>
        </w:trPr>
        <w:tc>
          <w:tcPr>
            <w:tcW w:w="2088" w:type="dxa"/>
            <w:vMerge w:val="restart"/>
            <w:tcBorders>
              <w:top w:val="single" w:sz="4" w:space="0" w:color="auto"/>
              <w:left w:val="single" w:sz="4" w:space="0" w:color="auto"/>
            </w:tcBorders>
          </w:tcPr>
          <w:p w14:paraId="3ED8FEA1" w14:textId="77777777" w:rsidR="00820D1A" w:rsidRPr="00FF3C53" w:rsidRDefault="00820D1A" w:rsidP="00A804AB">
            <w:pPr>
              <w:pStyle w:val="TAH"/>
              <w:rPr>
                <w:ins w:id="200" w:author="Santhan T" w:date="2023-05-12T13:23:00Z"/>
                <w:rFonts w:cs="Arial"/>
              </w:rPr>
            </w:pPr>
            <w:ins w:id="201" w:author="Santhan T" w:date="2023-05-12T13:23:00Z">
              <w:r w:rsidRPr="00FF3C53">
                <w:rPr>
                  <w:rFonts w:cs="Arial"/>
                </w:rPr>
                <w:t>Parameter</w:t>
              </w:r>
            </w:ins>
          </w:p>
        </w:tc>
        <w:tc>
          <w:tcPr>
            <w:tcW w:w="1271" w:type="dxa"/>
            <w:vMerge w:val="restart"/>
            <w:tcBorders>
              <w:top w:val="single" w:sz="4" w:space="0" w:color="auto"/>
            </w:tcBorders>
          </w:tcPr>
          <w:p w14:paraId="25AD2E7F" w14:textId="77777777" w:rsidR="00820D1A" w:rsidRPr="00FF3C53" w:rsidRDefault="00820D1A" w:rsidP="00A804AB">
            <w:pPr>
              <w:pStyle w:val="TAH"/>
              <w:rPr>
                <w:ins w:id="202" w:author="Santhan T" w:date="2023-05-12T13:23:00Z"/>
                <w:rFonts w:cs="Arial"/>
              </w:rPr>
            </w:pPr>
            <w:ins w:id="203" w:author="Santhan T" w:date="2023-05-12T13:23:00Z">
              <w:r w:rsidRPr="00FF3C53">
                <w:rPr>
                  <w:rFonts w:cs="Arial"/>
                </w:rPr>
                <w:t>Unit</w:t>
              </w:r>
            </w:ins>
          </w:p>
        </w:tc>
        <w:tc>
          <w:tcPr>
            <w:tcW w:w="2984" w:type="dxa"/>
            <w:gridSpan w:val="3"/>
            <w:tcBorders>
              <w:top w:val="single" w:sz="4" w:space="0" w:color="auto"/>
            </w:tcBorders>
          </w:tcPr>
          <w:p w14:paraId="7FDD86F7" w14:textId="77777777" w:rsidR="00820D1A" w:rsidRPr="00FF3C53" w:rsidRDefault="00820D1A" w:rsidP="00A804AB">
            <w:pPr>
              <w:pStyle w:val="TAH"/>
              <w:rPr>
                <w:ins w:id="204" w:author="Santhan T" w:date="2023-05-12T13:23:00Z"/>
                <w:rFonts w:cs="Arial"/>
              </w:rPr>
            </w:pPr>
            <w:ins w:id="205" w:author="Santhan T" w:date="2023-05-12T13:23:00Z">
              <w:r w:rsidRPr="00FF3C53">
                <w:rPr>
                  <w:rFonts w:cs="Arial"/>
                </w:rPr>
                <w:t>Cell 1</w:t>
              </w:r>
            </w:ins>
          </w:p>
        </w:tc>
        <w:tc>
          <w:tcPr>
            <w:tcW w:w="3485" w:type="dxa"/>
            <w:gridSpan w:val="7"/>
            <w:tcBorders>
              <w:top w:val="single" w:sz="4" w:space="0" w:color="auto"/>
              <w:right w:val="single" w:sz="4" w:space="0" w:color="auto"/>
            </w:tcBorders>
          </w:tcPr>
          <w:p w14:paraId="708FA0D9" w14:textId="77777777" w:rsidR="00820D1A" w:rsidRPr="00FF3C53" w:rsidRDefault="00820D1A" w:rsidP="00A804AB">
            <w:pPr>
              <w:pStyle w:val="TAH"/>
              <w:rPr>
                <w:ins w:id="206" w:author="Santhan T" w:date="2023-05-12T13:23:00Z"/>
                <w:rFonts w:cs="Arial"/>
              </w:rPr>
            </w:pPr>
            <w:ins w:id="207" w:author="Santhan T" w:date="2023-05-12T13:23:00Z">
              <w:r w:rsidRPr="00FF3C53">
                <w:rPr>
                  <w:rFonts w:cs="Arial"/>
                </w:rPr>
                <w:t>Cell 2</w:t>
              </w:r>
            </w:ins>
          </w:p>
        </w:tc>
      </w:tr>
      <w:tr w:rsidR="00820D1A" w:rsidRPr="00FF3C53" w14:paraId="1821A363" w14:textId="77777777" w:rsidTr="00A804AB">
        <w:trPr>
          <w:cantSplit/>
          <w:ins w:id="208" w:author="Santhan T" w:date="2023-05-12T13:23:00Z"/>
        </w:trPr>
        <w:tc>
          <w:tcPr>
            <w:tcW w:w="2088" w:type="dxa"/>
            <w:vMerge/>
            <w:tcBorders>
              <w:left w:val="single" w:sz="4" w:space="0" w:color="auto"/>
              <w:bottom w:val="single" w:sz="4" w:space="0" w:color="auto"/>
            </w:tcBorders>
          </w:tcPr>
          <w:p w14:paraId="02A24568" w14:textId="77777777" w:rsidR="00820D1A" w:rsidRPr="00FF3C53" w:rsidRDefault="00820D1A" w:rsidP="00A804AB">
            <w:pPr>
              <w:pStyle w:val="TAH"/>
              <w:rPr>
                <w:ins w:id="209" w:author="Santhan T" w:date="2023-05-12T13:23:00Z"/>
                <w:rFonts w:cs="Arial"/>
              </w:rPr>
            </w:pPr>
          </w:p>
        </w:tc>
        <w:tc>
          <w:tcPr>
            <w:tcW w:w="1271" w:type="dxa"/>
            <w:vMerge/>
            <w:tcBorders>
              <w:bottom w:val="single" w:sz="4" w:space="0" w:color="auto"/>
            </w:tcBorders>
          </w:tcPr>
          <w:p w14:paraId="264D48CD" w14:textId="77777777" w:rsidR="00820D1A" w:rsidRPr="00FF3C53" w:rsidRDefault="00820D1A" w:rsidP="00A804AB">
            <w:pPr>
              <w:pStyle w:val="TAH"/>
              <w:rPr>
                <w:ins w:id="210" w:author="Santhan T" w:date="2023-05-12T13:23:00Z"/>
                <w:rFonts w:cs="Arial"/>
              </w:rPr>
            </w:pPr>
          </w:p>
        </w:tc>
        <w:tc>
          <w:tcPr>
            <w:tcW w:w="993" w:type="dxa"/>
            <w:tcBorders>
              <w:bottom w:val="single" w:sz="4" w:space="0" w:color="auto"/>
            </w:tcBorders>
          </w:tcPr>
          <w:p w14:paraId="7DEEA5C8" w14:textId="77777777" w:rsidR="00820D1A" w:rsidRPr="00FF3C53" w:rsidRDefault="00820D1A" w:rsidP="00A804AB">
            <w:pPr>
              <w:pStyle w:val="TAH"/>
              <w:rPr>
                <w:ins w:id="211" w:author="Santhan T" w:date="2023-05-12T13:23:00Z"/>
                <w:rFonts w:cs="Arial"/>
              </w:rPr>
            </w:pPr>
            <w:ins w:id="212" w:author="Santhan T" w:date="2023-05-12T13:23:00Z">
              <w:r w:rsidRPr="00FF3C53">
                <w:rPr>
                  <w:rFonts w:cs="Arial"/>
                </w:rPr>
                <w:t>T1</w:t>
              </w:r>
            </w:ins>
          </w:p>
        </w:tc>
        <w:tc>
          <w:tcPr>
            <w:tcW w:w="994" w:type="dxa"/>
            <w:tcBorders>
              <w:bottom w:val="single" w:sz="4" w:space="0" w:color="auto"/>
            </w:tcBorders>
          </w:tcPr>
          <w:p w14:paraId="475ADB2C" w14:textId="77777777" w:rsidR="00820D1A" w:rsidRPr="00FF3C53" w:rsidRDefault="00820D1A" w:rsidP="00A804AB">
            <w:pPr>
              <w:pStyle w:val="TAH"/>
              <w:rPr>
                <w:ins w:id="213" w:author="Santhan T" w:date="2023-05-12T13:23:00Z"/>
                <w:rFonts w:cs="Arial"/>
              </w:rPr>
            </w:pPr>
            <w:ins w:id="214" w:author="Santhan T" w:date="2023-05-12T13:23:00Z">
              <w:r w:rsidRPr="00FF3C53">
                <w:rPr>
                  <w:rFonts w:cs="Arial"/>
                </w:rPr>
                <w:t>T2</w:t>
              </w:r>
            </w:ins>
          </w:p>
        </w:tc>
        <w:tc>
          <w:tcPr>
            <w:tcW w:w="997" w:type="dxa"/>
            <w:tcBorders>
              <w:bottom w:val="single" w:sz="4" w:space="0" w:color="auto"/>
            </w:tcBorders>
          </w:tcPr>
          <w:p w14:paraId="03970805" w14:textId="77777777" w:rsidR="00820D1A" w:rsidRPr="00FF3C53" w:rsidRDefault="00820D1A" w:rsidP="00A804AB">
            <w:pPr>
              <w:pStyle w:val="TAH"/>
              <w:rPr>
                <w:ins w:id="215" w:author="Santhan T" w:date="2023-05-12T13:23:00Z"/>
                <w:rFonts w:cs="Arial"/>
              </w:rPr>
            </w:pPr>
            <w:ins w:id="216" w:author="Santhan T" w:date="2023-05-12T13:23:00Z">
              <w:r w:rsidRPr="00FF3C53">
                <w:rPr>
                  <w:rFonts w:cs="Arial"/>
                </w:rPr>
                <w:t>T3</w:t>
              </w:r>
            </w:ins>
          </w:p>
        </w:tc>
        <w:tc>
          <w:tcPr>
            <w:tcW w:w="1131" w:type="dxa"/>
            <w:tcBorders>
              <w:bottom w:val="single" w:sz="4" w:space="0" w:color="auto"/>
            </w:tcBorders>
          </w:tcPr>
          <w:p w14:paraId="541B63E8" w14:textId="77777777" w:rsidR="00820D1A" w:rsidRPr="00FF3C53" w:rsidRDefault="00820D1A" w:rsidP="00A804AB">
            <w:pPr>
              <w:pStyle w:val="TAH"/>
              <w:rPr>
                <w:ins w:id="217" w:author="Santhan T" w:date="2023-05-12T13:23:00Z"/>
                <w:rFonts w:cs="Arial"/>
              </w:rPr>
            </w:pPr>
            <w:ins w:id="218" w:author="Santhan T" w:date="2023-05-12T13:23:00Z">
              <w:r w:rsidRPr="00FF3C53">
                <w:rPr>
                  <w:rFonts w:cs="Arial"/>
                </w:rPr>
                <w:t>T1</w:t>
              </w:r>
            </w:ins>
          </w:p>
        </w:tc>
        <w:tc>
          <w:tcPr>
            <w:tcW w:w="1134" w:type="dxa"/>
            <w:gridSpan w:val="3"/>
            <w:tcBorders>
              <w:bottom w:val="single" w:sz="4" w:space="0" w:color="auto"/>
            </w:tcBorders>
          </w:tcPr>
          <w:p w14:paraId="39D4AF0C" w14:textId="77777777" w:rsidR="00820D1A" w:rsidRPr="00FF3C53" w:rsidRDefault="00820D1A" w:rsidP="00A804AB">
            <w:pPr>
              <w:pStyle w:val="TAH"/>
              <w:rPr>
                <w:ins w:id="219" w:author="Santhan T" w:date="2023-05-12T13:23:00Z"/>
                <w:rFonts w:cs="Arial"/>
              </w:rPr>
            </w:pPr>
            <w:ins w:id="220" w:author="Santhan T" w:date="2023-05-12T13:23:00Z">
              <w:r w:rsidRPr="00FF3C53">
                <w:rPr>
                  <w:rFonts w:cs="Arial"/>
                </w:rPr>
                <w:t>T2</w:t>
              </w:r>
            </w:ins>
          </w:p>
        </w:tc>
        <w:tc>
          <w:tcPr>
            <w:tcW w:w="1220" w:type="dxa"/>
            <w:gridSpan w:val="3"/>
            <w:tcBorders>
              <w:bottom w:val="single" w:sz="4" w:space="0" w:color="auto"/>
            </w:tcBorders>
          </w:tcPr>
          <w:p w14:paraId="2F4C2B30" w14:textId="77777777" w:rsidR="00820D1A" w:rsidRPr="00FF3C53" w:rsidRDefault="00820D1A" w:rsidP="00A804AB">
            <w:pPr>
              <w:pStyle w:val="TAH"/>
              <w:rPr>
                <w:ins w:id="221" w:author="Santhan T" w:date="2023-05-12T13:23:00Z"/>
                <w:rFonts w:cs="Arial"/>
              </w:rPr>
            </w:pPr>
            <w:ins w:id="222" w:author="Santhan T" w:date="2023-05-12T13:23:00Z">
              <w:r w:rsidRPr="00FF3C53">
                <w:rPr>
                  <w:rFonts w:cs="Arial"/>
                </w:rPr>
                <w:t>T3</w:t>
              </w:r>
            </w:ins>
          </w:p>
        </w:tc>
      </w:tr>
      <w:tr w:rsidR="00820D1A" w:rsidRPr="00FF3C53" w14:paraId="2C14B158" w14:textId="77777777" w:rsidTr="00A804AB">
        <w:trPr>
          <w:cantSplit/>
          <w:ins w:id="223" w:author="Santhan T" w:date="2023-05-12T13:23:00Z"/>
        </w:trPr>
        <w:tc>
          <w:tcPr>
            <w:tcW w:w="2088" w:type="dxa"/>
            <w:tcBorders>
              <w:left w:val="single" w:sz="4" w:space="0" w:color="auto"/>
              <w:bottom w:val="single" w:sz="4" w:space="0" w:color="auto"/>
            </w:tcBorders>
          </w:tcPr>
          <w:p w14:paraId="5D85C35C" w14:textId="77777777" w:rsidR="00820D1A" w:rsidRPr="00FF3C53" w:rsidRDefault="00820D1A" w:rsidP="00A804AB">
            <w:pPr>
              <w:pStyle w:val="TAL"/>
              <w:rPr>
                <w:ins w:id="224" w:author="Santhan T" w:date="2023-05-12T13:23:00Z"/>
                <w:rFonts w:cs="Arial"/>
                <w:lang w:val="it-IT"/>
              </w:rPr>
            </w:pPr>
            <w:ins w:id="225" w:author="Santhan T" w:date="2023-05-12T13:23:00Z">
              <w:r w:rsidRPr="00FF3C53">
                <w:rPr>
                  <w:rFonts w:cs="Arial"/>
                  <w:lang w:val="it-IT"/>
                </w:rPr>
                <w:t>E-UTRA RF Channel Number</w:t>
              </w:r>
            </w:ins>
          </w:p>
        </w:tc>
        <w:tc>
          <w:tcPr>
            <w:tcW w:w="1271" w:type="dxa"/>
            <w:tcBorders>
              <w:bottom w:val="single" w:sz="4" w:space="0" w:color="auto"/>
            </w:tcBorders>
          </w:tcPr>
          <w:p w14:paraId="6FA49BAD" w14:textId="77777777" w:rsidR="00820D1A" w:rsidRPr="00FF3C53" w:rsidRDefault="00820D1A" w:rsidP="00A804AB">
            <w:pPr>
              <w:pStyle w:val="TAC"/>
              <w:rPr>
                <w:ins w:id="226" w:author="Santhan T" w:date="2023-05-12T13:23:00Z"/>
                <w:rFonts w:cs="Arial"/>
                <w:lang w:val="it-IT"/>
              </w:rPr>
            </w:pPr>
          </w:p>
        </w:tc>
        <w:tc>
          <w:tcPr>
            <w:tcW w:w="2984" w:type="dxa"/>
            <w:gridSpan w:val="3"/>
          </w:tcPr>
          <w:p w14:paraId="18F53456" w14:textId="77777777" w:rsidR="00820D1A" w:rsidRPr="00FF3C53" w:rsidRDefault="00820D1A" w:rsidP="00A804AB">
            <w:pPr>
              <w:pStyle w:val="TAC"/>
              <w:rPr>
                <w:ins w:id="227" w:author="Santhan T" w:date="2023-05-12T13:23:00Z"/>
                <w:rFonts w:cs="Arial"/>
              </w:rPr>
            </w:pPr>
            <w:ins w:id="228" w:author="Santhan T" w:date="2023-05-12T13:23:00Z">
              <w:r w:rsidRPr="00FF3C53">
                <w:rPr>
                  <w:rFonts w:cs="v4.2.0"/>
                  <w:bCs/>
                </w:rPr>
                <w:t>1</w:t>
              </w:r>
            </w:ins>
          </w:p>
        </w:tc>
        <w:tc>
          <w:tcPr>
            <w:tcW w:w="3485" w:type="dxa"/>
            <w:gridSpan w:val="7"/>
          </w:tcPr>
          <w:p w14:paraId="11E57DB8" w14:textId="77777777" w:rsidR="00820D1A" w:rsidRPr="00FF3C53" w:rsidRDefault="00820D1A" w:rsidP="00A804AB">
            <w:pPr>
              <w:pStyle w:val="TAC"/>
              <w:rPr>
                <w:ins w:id="229" w:author="Santhan T" w:date="2023-05-12T13:23:00Z"/>
                <w:rFonts w:cs="Arial"/>
              </w:rPr>
            </w:pPr>
            <w:ins w:id="230" w:author="Santhan T" w:date="2023-05-12T13:23:00Z">
              <w:r w:rsidRPr="00FF3C53">
                <w:rPr>
                  <w:rFonts w:cs="v4.2.0"/>
                  <w:bCs/>
                </w:rPr>
                <w:t>1</w:t>
              </w:r>
            </w:ins>
          </w:p>
        </w:tc>
      </w:tr>
      <w:tr w:rsidR="00820D1A" w:rsidRPr="00FF3C53" w14:paraId="7BC78A64" w14:textId="77777777" w:rsidTr="00A804AB">
        <w:trPr>
          <w:cantSplit/>
          <w:ins w:id="231" w:author="Santhan T" w:date="2023-05-12T13:23:00Z"/>
        </w:trPr>
        <w:tc>
          <w:tcPr>
            <w:tcW w:w="2088" w:type="dxa"/>
            <w:tcBorders>
              <w:left w:val="single" w:sz="4" w:space="0" w:color="auto"/>
              <w:bottom w:val="single" w:sz="4" w:space="0" w:color="auto"/>
            </w:tcBorders>
          </w:tcPr>
          <w:p w14:paraId="30E44AF8" w14:textId="77777777" w:rsidR="00820D1A" w:rsidRPr="00FF3C53" w:rsidRDefault="00820D1A" w:rsidP="00A804AB">
            <w:pPr>
              <w:pStyle w:val="TAL"/>
              <w:rPr>
                <w:ins w:id="232" w:author="Santhan T" w:date="2023-05-12T13:23:00Z"/>
                <w:rFonts w:cs="Arial"/>
              </w:rPr>
            </w:pPr>
            <w:ins w:id="233" w:author="Santhan T" w:date="2023-05-12T13:23:00Z">
              <w:r w:rsidRPr="00FF3C53">
                <w:rPr>
                  <w:rFonts w:cs="Arial"/>
                </w:rPr>
                <w:t>BW</w:t>
              </w:r>
              <w:r w:rsidRPr="00FF3C53">
                <w:rPr>
                  <w:rFonts w:cs="Arial"/>
                  <w:vertAlign w:val="subscript"/>
                </w:rPr>
                <w:t>channel</w:t>
              </w:r>
            </w:ins>
          </w:p>
        </w:tc>
        <w:tc>
          <w:tcPr>
            <w:tcW w:w="1271" w:type="dxa"/>
            <w:tcBorders>
              <w:bottom w:val="single" w:sz="4" w:space="0" w:color="auto"/>
            </w:tcBorders>
          </w:tcPr>
          <w:p w14:paraId="411CE94E" w14:textId="77777777" w:rsidR="00820D1A" w:rsidRPr="00FF3C53" w:rsidRDefault="00820D1A" w:rsidP="00A804AB">
            <w:pPr>
              <w:pStyle w:val="TAC"/>
              <w:rPr>
                <w:ins w:id="234" w:author="Santhan T" w:date="2023-05-12T13:23:00Z"/>
                <w:rFonts w:cs="Arial"/>
              </w:rPr>
            </w:pPr>
            <w:ins w:id="235" w:author="Santhan T" w:date="2023-05-12T13:23:00Z">
              <w:r w:rsidRPr="00FF3C53">
                <w:rPr>
                  <w:rFonts w:cs="v4.2.0"/>
                  <w:bCs/>
                </w:rPr>
                <w:t>MHz</w:t>
              </w:r>
            </w:ins>
          </w:p>
        </w:tc>
        <w:tc>
          <w:tcPr>
            <w:tcW w:w="2984" w:type="dxa"/>
            <w:gridSpan w:val="3"/>
          </w:tcPr>
          <w:p w14:paraId="0D2F2DAE" w14:textId="77777777" w:rsidR="00820D1A" w:rsidRPr="00FF3C53" w:rsidRDefault="00820D1A" w:rsidP="00A804AB">
            <w:pPr>
              <w:pStyle w:val="TAC"/>
              <w:rPr>
                <w:ins w:id="236" w:author="Santhan T" w:date="2023-05-12T13:23:00Z"/>
                <w:rFonts w:cs="Arial"/>
              </w:rPr>
            </w:pPr>
            <w:ins w:id="237" w:author="Santhan T" w:date="2023-05-12T13:23:00Z">
              <w:r w:rsidRPr="00FF3C53">
                <w:rPr>
                  <w:rFonts w:cs="v4.2.0"/>
                  <w:bCs/>
                </w:rPr>
                <w:t>10</w:t>
              </w:r>
            </w:ins>
          </w:p>
        </w:tc>
        <w:tc>
          <w:tcPr>
            <w:tcW w:w="3485" w:type="dxa"/>
            <w:gridSpan w:val="7"/>
          </w:tcPr>
          <w:p w14:paraId="65F8259B" w14:textId="77777777" w:rsidR="00820D1A" w:rsidRPr="00FF3C53" w:rsidRDefault="00820D1A" w:rsidP="00A804AB">
            <w:pPr>
              <w:pStyle w:val="TAC"/>
              <w:rPr>
                <w:ins w:id="238" w:author="Santhan T" w:date="2023-05-12T13:23:00Z"/>
                <w:rFonts w:cs="Arial"/>
              </w:rPr>
            </w:pPr>
            <w:ins w:id="239" w:author="Santhan T" w:date="2023-05-12T13:23:00Z">
              <w:r w:rsidRPr="00FF3C53">
                <w:rPr>
                  <w:rFonts w:cs="v4.2.0"/>
                  <w:bCs/>
                </w:rPr>
                <w:t>10</w:t>
              </w:r>
            </w:ins>
          </w:p>
        </w:tc>
      </w:tr>
      <w:tr w:rsidR="00820D1A" w:rsidRPr="00FF3C53" w14:paraId="5D1E1B45" w14:textId="77777777" w:rsidTr="00A804AB">
        <w:trPr>
          <w:cantSplit/>
          <w:ins w:id="240" w:author="Santhan T" w:date="2023-05-12T13:23:00Z"/>
        </w:trPr>
        <w:tc>
          <w:tcPr>
            <w:tcW w:w="2088" w:type="dxa"/>
            <w:tcBorders>
              <w:left w:val="single" w:sz="4" w:space="0" w:color="auto"/>
              <w:bottom w:val="single" w:sz="4" w:space="0" w:color="auto"/>
            </w:tcBorders>
          </w:tcPr>
          <w:p w14:paraId="31150B6D" w14:textId="77777777" w:rsidR="00820D1A" w:rsidRPr="00FF3C53" w:rsidRDefault="00820D1A" w:rsidP="00A804AB">
            <w:pPr>
              <w:pStyle w:val="TAL"/>
              <w:rPr>
                <w:ins w:id="241" w:author="Santhan T" w:date="2023-05-12T13:23:00Z"/>
                <w:rFonts w:cs="Arial"/>
              </w:rPr>
            </w:pPr>
            <w:ins w:id="242" w:author="Santhan T" w:date="2023-05-12T13:23:00Z">
              <w:r w:rsidRPr="00FF3C53">
                <w:rPr>
                  <w:rFonts w:cs="Arial"/>
                  <w:szCs w:val="18"/>
                  <w:lang w:eastAsia="ja-JP"/>
                </w:rPr>
                <w:t xml:space="preserve">PDSCH </w:t>
              </w:r>
              <w:r w:rsidRPr="00FF3C53">
                <w:rPr>
                  <w:rFonts w:cs="v4.2.0"/>
                  <w:szCs w:val="18"/>
                  <w:lang w:eastAsia="ja-JP"/>
                </w:rPr>
                <w:t xml:space="preserve">Reference Channel in clause </w:t>
              </w:r>
              <w:r w:rsidRPr="00FF3C53">
                <w:rPr>
                  <w:rFonts w:cs="Arial"/>
                  <w:szCs w:val="18"/>
                  <w:lang w:eastAsia="ja-JP"/>
                </w:rPr>
                <w:t>A.3.1.4.1</w:t>
              </w:r>
            </w:ins>
          </w:p>
        </w:tc>
        <w:tc>
          <w:tcPr>
            <w:tcW w:w="1271" w:type="dxa"/>
            <w:tcBorders>
              <w:bottom w:val="single" w:sz="4" w:space="0" w:color="auto"/>
            </w:tcBorders>
          </w:tcPr>
          <w:p w14:paraId="0F641A0F" w14:textId="77777777" w:rsidR="00820D1A" w:rsidRPr="00FF3C53" w:rsidRDefault="00820D1A" w:rsidP="00A804AB">
            <w:pPr>
              <w:pStyle w:val="TAC"/>
              <w:rPr>
                <w:ins w:id="243" w:author="Santhan T" w:date="2023-05-12T13:23:00Z"/>
                <w:rFonts w:cs="v4.2.0"/>
                <w:bCs/>
              </w:rPr>
            </w:pPr>
          </w:p>
        </w:tc>
        <w:tc>
          <w:tcPr>
            <w:tcW w:w="993" w:type="dxa"/>
          </w:tcPr>
          <w:p w14:paraId="0E48738A" w14:textId="77777777" w:rsidR="00820D1A" w:rsidRPr="00FF3C53" w:rsidRDefault="00820D1A" w:rsidP="00A804AB">
            <w:pPr>
              <w:pStyle w:val="TAC"/>
              <w:rPr>
                <w:ins w:id="244" w:author="Santhan T" w:date="2023-05-12T13:23:00Z"/>
                <w:rFonts w:cs="v4.2.0"/>
                <w:bCs/>
              </w:rPr>
            </w:pPr>
            <w:ins w:id="245" w:author="Santhan T" w:date="2023-05-12T13:23:00Z">
              <w:r w:rsidRPr="00FF3C53">
                <w:rPr>
                  <w:rFonts w:eastAsia="SimSun" w:cs="v4.2.0"/>
                  <w:lang w:eastAsia="ja-JP"/>
                </w:rPr>
                <w:t>R.2</w:t>
              </w:r>
              <w:r w:rsidRPr="00FF3C53">
                <w:rPr>
                  <w:rFonts w:eastAsia="SimSun" w:cs="v4.2.0"/>
                  <w:lang w:val="en-US" w:eastAsia="ja-JP"/>
                </w:rPr>
                <w:t>1</w:t>
              </w:r>
              <w:r w:rsidRPr="00FF3C53">
                <w:rPr>
                  <w:rFonts w:eastAsia="SimSun" w:cs="v4.2.0"/>
                  <w:lang w:eastAsia="ja-JP"/>
                </w:rPr>
                <w:t xml:space="preserve"> FDD</w:t>
              </w:r>
            </w:ins>
          </w:p>
        </w:tc>
        <w:tc>
          <w:tcPr>
            <w:tcW w:w="994" w:type="dxa"/>
          </w:tcPr>
          <w:p w14:paraId="0C85308E" w14:textId="77777777" w:rsidR="00820D1A" w:rsidRPr="00FF3C53" w:rsidRDefault="00820D1A" w:rsidP="00A804AB">
            <w:pPr>
              <w:pStyle w:val="TAC"/>
              <w:rPr>
                <w:ins w:id="246" w:author="Santhan T" w:date="2023-05-12T13:23:00Z"/>
                <w:rFonts w:cs="v4.2.0"/>
                <w:bCs/>
              </w:rPr>
            </w:pPr>
            <w:ins w:id="247" w:author="Santhan T" w:date="2023-05-12T13:23:00Z">
              <w:r w:rsidRPr="00FF3C53">
                <w:rPr>
                  <w:rFonts w:eastAsia="SimSun" w:cs="v4.2.0"/>
                  <w:lang w:eastAsia="ja-JP"/>
                </w:rPr>
                <w:t>R.2</w:t>
              </w:r>
              <w:r w:rsidRPr="00FF3C53">
                <w:rPr>
                  <w:rFonts w:eastAsia="SimSun" w:cs="v4.2.0"/>
                  <w:lang w:val="en-US" w:eastAsia="ja-JP"/>
                </w:rPr>
                <w:t>1</w:t>
              </w:r>
              <w:r w:rsidRPr="00FF3C53">
                <w:rPr>
                  <w:rFonts w:eastAsia="SimSun" w:cs="v4.2.0"/>
                  <w:lang w:eastAsia="ja-JP"/>
                </w:rPr>
                <w:t xml:space="preserve"> FDD</w:t>
              </w:r>
            </w:ins>
          </w:p>
        </w:tc>
        <w:tc>
          <w:tcPr>
            <w:tcW w:w="997" w:type="dxa"/>
          </w:tcPr>
          <w:p w14:paraId="6CA46CA2" w14:textId="77777777" w:rsidR="00820D1A" w:rsidRPr="00FF3C53" w:rsidRDefault="00820D1A" w:rsidP="00A804AB">
            <w:pPr>
              <w:pStyle w:val="TAC"/>
              <w:rPr>
                <w:ins w:id="248" w:author="Santhan T" w:date="2023-05-12T13:23:00Z"/>
                <w:rFonts w:cs="v4.2.0"/>
                <w:bCs/>
              </w:rPr>
            </w:pPr>
            <w:ins w:id="249" w:author="Santhan T" w:date="2023-05-12T13:23:00Z">
              <w:r w:rsidRPr="00FF3C53">
                <w:rPr>
                  <w:rFonts w:eastAsia="SimSun" w:cs="v4.2.0"/>
                  <w:lang w:eastAsia="ja-JP"/>
                </w:rPr>
                <w:t>-</w:t>
              </w:r>
            </w:ins>
          </w:p>
        </w:tc>
        <w:tc>
          <w:tcPr>
            <w:tcW w:w="1160" w:type="dxa"/>
            <w:gridSpan w:val="2"/>
          </w:tcPr>
          <w:p w14:paraId="7AE873C4" w14:textId="77777777" w:rsidR="00820D1A" w:rsidRPr="00FF3C53" w:rsidRDefault="00820D1A" w:rsidP="00A804AB">
            <w:pPr>
              <w:pStyle w:val="TAC"/>
              <w:rPr>
                <w:ins w:id="250" w:author="Santhan T" w:date="2023-05-12T13:23:00Z"/>
                <w:rFonts w:cs="Arial"/>
              </w:rPr>
            </w:pPr>
            <w:ins w:id="251" w:author="Santhan T" w:date="2023-05-12T13:23:00Z">
              <w:r w:rsidRPr="00FF3C53">
                <w:rPr>
                  <w:rFonts w:eastAsia="SimSun" w:cs="Arial"/>
                  <w:lang w:eastAsia="ja-JP"/>
                </w:rPr>
                <w:t>-</w:t>
              </w:r>
            </w:ins>
          </w:p>
        </w:tc>
        <w:tc>
          <w:tcPr>
            <w:tcW w:w="1160" w:type="dxa"/>
            <w:gridSpan w:val="3"/>
          </w:tcPr>
          <w:p w14:paraId="42AE1C37" w14:textId="77777777" w:rsidR="00820D1A" w:rsidRPr="00FF3C53" w:rsidRDefault="00820D1A" w:rsidP="00A804AB">
            <w:pPr>
              <w:pStyle w:val="TAC"/>
              <w:rPr>
                <w:ins w:id="252" w:author="Santhan T" w:date="2023-05-12T13:23:00Z"/>
                <w:rFonts w:cs="Arial"/>
              </w:rPr>
            </w:pPr>
            <w:ins w:id="253" w:author="Santhan T" w:date="2023-05-12T13:23:00Z">
              <w:r w:rsidRPr="00FF3C53">
                <w:rPr>
                  <w:rFonts w:eastAsia="SimSun" w:cs="Arial"/>
                  <w:lang w:eastAsia="ja-JP"/>
                </w:rPr>
                <w:t>-</w:t>
              </w:r>
            </w:ins>
          </w:p>
        </w:tc>
        <w:tc>
          <w:tcPr>
            <w:tcW w:w="1165" w:type="dxa"/>
            <w:gridSpan w:val="2"/>
          </w:tcPr>
          <w:p w14:paraId="2C7D471E" w14:textId="77777777" w:rsidR="00820D1A" w:rsidRPr="00FF3C53" w:rsidRDefault="00820D1A" w:rsidP="00A804AB">
            <w:pPr>
              <w:pStyle w:val="TAC"/>
              <w:rPr>
                <w:ins w:id="254" w:author="Santhan T" w:date="2023-05-12T13:23:00Z"/>
                <w:rFonts w:cs="Arial"/>
              </w:rPr>
            </w:pPr>
            <w:ins w:id="255" w:author="Santhan T" w:date="2023-05-12T13:23:00Z">
              <w:r w:rsidRPr="00FF3C53">
                <w:rPr>
                  <w:rFonts w:eastAsia="SimSun" w:cs="v4.2.0"/>
                  <w:lang w:eastAsia="ja-JP"/>
                </w:rPr>
                <w:t>R.2</w:t>
              </w:r>
              <w:r w:rsidRPr="00FF3C53">
                <w:rPr>
                  <w:rFonts w:eastAsia="SimSun" w:cs="v4.2.0"/>
                  <w:lang w:val="en-US" w:eastAsia="ja-JP"/>
                </w:rPr>
                <w:t>1</w:t>
              </w:r>
              <w:r w:rsidRPr="00FF3C53">
                <w:rPr>
                  <w:rFonts w:eastAsia="SimSun" w:cs="v4.2.0"/>
                  <w:lang w:eastAsia="ja-JP"/>
                </w:rPr>
                <w:t xml:space="preserve"> FDD</w:t>
              </w:r>
            </w:ins>
          </w:p>
        </w:tc>
      </w:tr>
      <w:tr w:rsidR="00820D1A" w:rsidRPr="00FF3C53" w14:paraId="06D44E8E" w14:textId="77777777" w:rsidTr="00A804AB">
        <w:trPr>
          <w:cantSplit/>
          <w:ins w:id="256" w:author="Santhan T" w:date="2023-05-12T13:23:00Z"/>
        </w:trPr>
        <w:tc>
          <w:tcPr>
            <w:tcW w:w="2088" w:type="dxa"/>
            <w:tcBorders>
              <w:left w:val="single" w:sz="4" w:space="0" w:color="auto"/>
              <w:bottom w:val="single" w:sz="4" w:space="0" w:color="auto"/>
            </w:tcBorders>
          </w:tcPr>
          <w:p w14:paraId="670909F2" w14:textId="77777777" w:rsidR="00820D1A" w:rsidRPr="00FF3C53" w:rsidRDefault="00820D1A" w:rsidP="00A804AB">
            <w:pPr>
              <w:pStyle w:val="TAL"/>
              <w:rPr>
                <w:ins w:id="257" w:author="Santhan T" w:date="2023-05-12T13:23:00Z"/>
                <w:rFonts w:cs="Arial"/>
              </w:rPr>
            </w:pPr>
            <w:ins w:id="258" w:author="Santhan T" w:date="2023-05-12T13:23:00Z">
              <w:r w:rsidRPr="00FF3C53">
                <w:rPr>
                  <w:rFonts w:cs="Arial"/>
                </w:rPr>
                <w:t xml:space="preserve">MPDCCH </w:t>
              </w:r>
              <w:r w:rsidRPr="00FF3C53">
                <w:rPr>
                  <w:rFonts w:cs="v4.2.0"/>
                  <w:szCs w:val="18"/>
                  <w:lang w:eastAsia="ja-JP"/>
                </w:rPr>
                <w:t>Reference Channel</w:t>
              </w:r>
              <w:r w:rsidRPr="00FF3C53">
                <w:rPr>
                  <w:rFonts w:cs="Arial"/>
                  <w:szCs w:val="18"/>
                  <w:lang w:eastAsia="ja-JP"/>
                </w:rPr>
                <w:t xml:space="preserve"> in clause </w:t>
              </w:r>
              <w:r w:rsidRPr="00FF3C53">
                <w:rPr>
                  <w:rFonts w:cs="Arial"/>
                  <w:szCs w:val="18"/>
                  <w:lang w:val="de-DE" w:eastAsia="ja-JP"/>
                </w:rPr>
                <w:t>A.3.1.3.1</w:t>
              </w:r>
            </w:ins>
          </w:p>
        </w:tc>
        <w:tc>
          <w:tcPr>
            <w:tcW w:w="1271" w:type="dxa"/>
            <w:tcBorders>
              <w:bottom w:val="single" w:sz="4" w:space="0" w:color="auto"/>
            </w:tcBorders>
          </w:tcPr>
          <w:p w14:paraId="60CF679F" w14:textId="77777777" w:rsidR="00820D1A" w:rsidRPr="00FF3C53" w:rsidRDefault="00820D1A" w:rsidP="00A804AB">
            <w:pPr>
              <w:pStyle w:val="TAC"/>
              <w:rPr>
                <w:ins w:id="259" w:author="Santhan T" w:date="2023-05-12T13:23:00Z"/>
                <w:rFonts w:cs="v4.2.0"/>
                <w:bCs/>
              </w:rPr>
            </w:pPr>
          </w:p>
        </w:tc>
        <w:tc>
          <w:tcPr>
            <w:tcW w:w="2984" w:type="dxa"/>
            <w:gridSpan w:val="3"/>
          </w:tcPr>
          <w:p w14:paraId="0FC72F62" w14:textId="77777777" w:rsidR="00820D1A" w:rsidRPr="00FF3C53" w:rsidRDefault="00820D1A" w:rsidP="00A804AB">
            <w:pPr>
              <w:pStyle w:val="TAC"/>
              <w:rPr>
                <w:ins w:id="260" w:author="Santhan T" w:date="2023-05-12T13:23:00Z"/>
                <w:rFonts w:cs="v4.2.0"/>
                <w:bCs/>
              </w:rPr>
            </w:pPr>
            <w:ins w:id="261" w:author="Santhan T" w:date="2023-05-12T13:23:00Z">
              <w:r w:rsidRPr="00FF3C53">
                <w:rPr>
                  <w:rFonts w:cs="v4.2.0"/>
                  <w:bCs/>
                </w:rPr>
                <w:t>R.17 FDD</w:t>
              </w:r>
            </w:ins>
          </w:p>
        </w:tc>
        <w:tc>
          <w:tcPr>
            <w:tcW w:w="3485" w:type="dxa"/>
            <w:gridSpan w:val="7"/>
          </w:tcPr>
          <w:p w14:paraId="6771764D" w14:textId="77777777" w:rsidR="00820D1A" w:rsidRPr="00FF3C53" w:rsidRDefault="00820D1A" w:rsidP="00A804AB">
            <w:pPr>
              <w:pStyle w:val="TAC"/>
              <w:rPr>
                <w:ins w:id="262" w:author="Santhan T" w:date="2023-05-12T13:23:00Z"/>
                <w:rFonts w:cs="v4.2.0"/>
                <w:bCs/>
              </w:rPr>
            </w:pPr>
            <w:ins w:id="263" w:author="Santhan T" w:date="2023-05-12T13:23:00Z">
              <w:r w:rsidRPr="00FF3C53">
                <w:rPr>
                  <w:rFonts w:cs="Arial"/>
                </w:rPr>
                <w:t>R.17 FDD</w:t>
              </w:r>
            </w:ins>
          </w:p>
        </w:tc>
      </w:tr>
      <w:tr w:rsidR="00820D1A" w:rsidRPr="00FF3C53" w14:paraId="615F774C" w14:textId="77777777" w:rsidTr="00A804AB">
        <w:trPr>
          <w:cantSplit/>
          <w:ins w:id="264" w:author="Santhan T" w:date="2023-05-12T13:23:00Z"/>
        </w:trPr>
        <w:tc>
          <w:tcPr>
            <w:tcW w:w="2088" w:type="dxa"/>
            <w:tcBorders>
              <w:left w:val="single" w:sz="4" w:space="0" w:color="auto"/>
              <w:bottom w:val="single" w:sz="4" w:space="0" w:color="auto"/>
            </w:tcBorders>
          </w:tcPr>
          <w:p w14:paraId="19D64440" w14:textId="77777777" w:rsidR="00820D1A" w:rsidRPr="00FF3C53" w:rsidRDefault="00820D1A" w:rsidP="00A804AB">
            <w:pPr>
              <w:pStyle w:val="TAL"/>
              <w:rPr>
                <w:ins w:id="265" w:author="Santhan T" w:date="2023-05-12T13:23:00Z"/>
                <w:rFonts w:cs="Arial"/>
              </w:rPr>
            </w:pPr>
            <w:ins w:id="266" w:author="Santhan T" w:date="2023-05-12T13:23:00Z">
              <w:r w:rsidRPr="00FF3C53">
                <w:rPr>
                  <w:rFonts w:cs="Arial"/>
                </w:rPr>
                <w:t>OCNG Patterns in clause A.3.2.1</w:t>
              </w:r>
            </w:ins>
          </w:p>
        </w:tc>
        <w:tc>
          <w:tcPr>
            <w:tcW w:w="1271" w:type="dxa"/>
            <w:tcBorders>
              <w:bottom w:val="single" w:sz="4" w:space="0" w:color="auto"/>
            </w:tcBorders>
          </w:tcPr>
          <w:p w14:paraId="4C051A99" w14:textId="77777777" w:rsidR="00820D1A" w:rsidRPr="00FF3C53" w:rsidRDefault="00820D1A" w:rsidP="00A804AB">
            <w:pPr>
              <w:pStyle w:val="TAC"/>
              <w:rPr>
                <w:ins w:id="267" w:author="Santhan T" w:date="2023-05-12T13:23:00Z"/>
                <w:rFonts w:cs="Arial"/>
              </w:rPr>
            </w:pPr>
          </w:p>
        </w:tc>
        <w:tc>
          <w:tcPr>
            <w:tcW w:w="993" w:type="dxa"/>
          </w:tcPr>
          <w:p w14:paraId="7ADA4721" w14:textId="77777777" w:rsidR="00820D1A" w:rsidRPr="00FF3C53" w:rsidRDefault="00820D1A" w:rsidP="00A804AB">
            <w:pPr>
              <w:pStyle w:val="TAC"/>
              <w:rPr>
                <w:ins w:id="268" w:author="Santhan T" w:date="2023-05-12T13:23:00Z"/>
                <w:rFonts w:cs="Arial"/>
              </w:rPr>
            </w:pPr>
            <w:ins w:id="269" w:author="Santhan T" w:date="2023-05-12T13:23:00Z">
              <w:r w:rsidRPr="00FF3C53">
                <w:rPr>
                  <w:rFonts w:cs="Arial"/>
                  <w:bCs/>
                </w:rPr>
                <w:t>OP.21 FDD</w:t>
              </w:r>
            </w:ins>
          </w:p>
        </w:tc>
        <w:tc>
          <w:tcPr>
            <w:tcW w:w="994" w:type="dxa"/>
          </w:tcPr>
          <w:p w14:paraId="22E7BE3E" w14:textId="77777777" w:rsidR="00820D1A" w:rsidRPr="00FF3C53" w:rsidRDefault="00820D1A" w:rsidP="00A804AB">
            <w:pPr>
              <w:pStyle w:val="TAC"/>
              <w:rPr>
                <w:ins w:id="270" w:author="Santhan T" w:date="2023-05-12T13:23:00Z"/>
                <w:rFonts w:cs="Arial"/>
              </w:rPr>
            </w:pPr>
            <w:ins w:id="271" w:author="Santhan T" w:date="2023-05-12T13:23:00Z">
              <w:r w:rsidRPr="00FF3C53">
                <w:rPr>
                  <w:rFonts w:cs="Arial"/>
                  <w:bCs/>
                </w:rPr>
                <w:t>OP.21 FDD</w:t>
              </w:r>
            </w:ins>
          </w:p>
        </w:tc>
        <w:tc>
          <w:tcPr>
            <w:tcW w:w="997" w:type="dxa"/>
          </w:tcPr>
          <w:p w14:paraId="2F7A10BD" w14:textId="77777777" w:rsidR="00820D1A" w:rsidRPr="00FF3C53" w:rsidRDefault="00820D1A" w:rsidP="00A804AB">
            <w:pPr>
              <w:pStyle w:val="TAC"/>
              <w:rPr>
                <w:ins w:id="272" w:author="Santhan T" w:date="2023-05-12T13:23:00Z"/>
                <w:rFonts w:cs="Arial"/>
              </w:rPr>
            </w:pPr>
            <w:ins w:id="273" w:author="Santhan T" w:date="2023-05-12T13:23:00Z">
              <w:r w:rsidRPr="00FF3C53">
                <w:rPr>
                  <w:rFonts w:cs="Arial"/>
                  <w:bCs/>
                </w:rPr>
                <w:t>OP.</w:t>
              </w:r>
              <w:r w:rsidRPr="00FF3C53">
                <w:rPr>
                  <w:rFonts w:cs="Arial" w:hint="eastAsia"/>
                  <w:bCs/>
                </w:rPr>
                <w:t>6</w:t>
              </w:r>
              <w:r w:rsidRPr="00FF3C53">
                <w:rPr>
                  <w:rFonts w:cs="Arial"/>
                  <w:bCs/>
                </w:rPr>
                <w:t xml:space="preserve"> FDD</w:t>
              </w:r>
            </w:ins>
          </w:p>
        </w:tc>
        <w:tc>
          <w:tcPr>
            <w:tcW w:w="1160" w:type="dxa"/>
            <w:gridSpan w:val="2"/>
          </w:tcPr>
          <w:p w14:paraId="78E0EFAF" w14:textId="77777777" w:rsidR="00820D1A" w:rsidRPr="00FF3C53" w:rsidRDefault="00820D1A" w:rsidP="00A804AB">
            <w:pPr>
              <w:pStyle w:val="TAC"/>
              <w:rPr>
                <w:ins w:id="274" w:author="Santhan T" w:date="2023-05-12T13:23:00Z"/>
                <w:rFonts w:cs="Arial"/>
              </w:rPr>
            </w:pPr>
            <w:ins w:id="275" w:author="Santhan T" w:date="2023-05-12T13:23:00Z">
              <w:r w:rsidRPr="00FF3C53">
                <w:rPr>
                  <w:rFonts w:cs="Arial"/>
                  <w:bCs/>
                </w:rPr>
                <w:t>OP.</w:t>
              </w:r>
              <w:r w:rsidRPr="00FF3C53">
                <w:rPr>
                  <w:rFonts w:cs="Arial" w:hint="eastAsia"/>
                  <w:bCs/>
                </w:rPr>
                <w:t>6</w:t>
              </w:r>
              <w:r w:rsidRPr="00FF3C53">
                <w:rPr>
                  <w:rFonts w:cs="Arial"/>
                  <w:bCs/>
                </w:rPr>
                <w:t xml:space="preserve"> FDD</w:t>
              </w:r>
            </w:ins>
          </w:p>
        </w:tc>
        <w:tc>
          <w:tcPr>
            <w:tcW w:w="1160" w:type="dxa"/>
            <w:gridSpan w:val="3"/>
          </w:tcPr>
          <w:p w14:paraId="68580249" w14:textId="77777777" w:rsidR="00820D1A" w:rsidRPr="00FF3C53" w:rsidRDefault="00820D1A" w:rsidP="00A804AB">
            <w:pPr>
              <w:pStyle w:val="TAC"/>
              <w:rPr>
                <w:ins w:id="276" w:author="Santhan T" w:date="2023-05-12T13:23:00Z"/>
                <w:rFonts w:cs="Arial"/>
              </w:rPr>
            </w:pPr>
            <w:ins w:id="277" w:author="Santhan T" w:date="2023-05-12T13:23:00Z">
              <w:r w:rsidRPr="00FF3C53">
                <w:rPr>
                  <w:rFonts w:cs="Arial"/>
                  <w:bCs/>
                </w:rPr>
                <w:t>OP.</w:t>
              </w:r>
              <w:r w:rsidRPr="00FF3C53">
                <w:rPr>
                  <w:rFonts w:cs="Arial" w:hint="eastAsia"/>
                  <w:bCs/>
                </w:rPr>
                <w:t>6</w:t>
              </w:r>
              <w:r w:rsidRPr="00FF3C53">
                <w:rPr>
                  <w:rFonts w:cs="Arial"/>
                  <w:bCs/>
                </w:rPr>
                <w:t xml:space="preserve"> FDD</w:t>
              </w:r>
            </w:ins>
          </w:p>
        </w:tc>
        <w:tc>
          <w:tcPr>
            <w:tcW w:w="1165" w:type="dxa"/>
            <w:gridSpan w:val="2"/>
          </w:tcPr>
          <w:p w14:paraId="135C9226" w14:textId="77777777" w:rsidR="00820D1A" w:rsidRPr="00FF3C53" w:rsidRDefault="00820D1A" w:rsidP="00A804AB">
            <w:pPr>
              <w:pStyle w:val="TAC"/>
              <w:rPr>
                <w:ins w:id="278" w:author="Santhan T" w:date="2023-05-12T13:23:00Z"/>
                <w:rFonts w:cs="Arial"/>
              </w:rPr>
            </w:pPr>
            <w:ins w:id="279" w:author="Santhan T" w:date="2023-05-12T13:23:00Z">
              <w:r w:rsidRPr="00FF3C53">
                <w:rPr>
                  <w:rFonts w:cs="Arial"/>
                  <w:bCs/>
                </w:rPr>
                <w:t>OP.21 FDD</w:t>
              </w:r>
            </w:ins>
          </w:p>
        </w:tc>
      </w:tr>
      <w:tr w:rsidR="00820D1A" w:rsidRPr="00FF3C53" w14:paraId="461CD1A6" w14:textId="77777777" w:rsidTr="00A804AB">
        <w:trPr>
          <w:cantSplit/>
          <w:ins w:id="280" w:author="Santhan T" w:date="2023-05-12T13:23:00Z"/>
        </w:trPr>
        <w:tc>
          <w:tcPr>
            <w:tcW w:w="2088" w:type="dxa"/>
            <w:tcBorders>
              <w:left w:val="single" w:sz="4" w:space="0" w:color="auto"/>
              <w:bottom w:val="single" w:sz="4" w:space="0" w:color="auto"/>
            </w:tcBorders>
          </w:tcPr>
          <w:p w14:paraId="267080FE" w14:textId="77777777" w:rsidR="00820D1A" w:rsidRPr="00FF3C53" w:rsidRDefault="00820D1A" w:rsidP="00A804AB">
            <w:pPr>
              <w:pStyle w:val="TAL"/>
              <w:rPr>
                <w:ins w:id="281" w:author="Santhan T" w:date="2023-05-12T13:23:00Z"/>
                <w:rFonts w:cs="Arial"/>
              </w:rPr>
            </w:pPr>
            <w:ins w:id="282" w:author="Santhan T" w:date="2023-05-12T13:23:00Z">
              <w:r w:rsidRPr="00FF3C53">
                <w:rPr>
                  <w:rFonts w:cs="Arial"/>
                </w:rPr>
                <w:t>PBCH_RA</w:t>
              </w:r>
            </w:ins>
          </w:p>
        </w:tc>
        <w:tc>
          <w:tcPr>
            <w:tcW w:w="1271" w:type="dxa"/>
            <w:tcBorders>
              <w:bottom w:val="single" w:sz="4" w:space="0" w:color="auto"/>
            </w:tcBorders>
          </w:tcPr>
          <w:p w14:paraId="451156B5" w14:textId="77777777" w:rsidR="00820D1A" w:rsidRPr="00FF3C53" w:rsidRDefault="00820D1A" w:rsidP="00A804AB">
            <w:pPr>
              <w:pStyle w:val="TAC"/>
              <w:rPr>
                <w:ins w:id="283" w:author="Santhan T" w:date="2023-05-12T13:23:00Z"/>
                <w:rFonts w:cs="Arial"/>
              </w:rPr>
            </w:pPr>
            <w:ins w:id="284" w:author="Santhan T" w:date="2023-05-12T13:23:00Z">
              <w:r w:rsidRPr="00FF3C53">
                <w:rPr>
                  <w:rFonts w:cs="v4.2.0"/>
                  <w:bCs/>
                </w:rPr>
                <w:t>dB</w:t>
              </w:r>
            </w:ins>
          </w:p>
        </w:tc>
        <w:tc>
          <w:tcPr>
            <w:tcW w:w="2984" w:type="dxa"/>
            <w:gridSpan w:val="3"/>
            <w:vMerge w:val="restart"/>
            <w:vAlign w:val="center"/>
          </w:tcPr>
          <w:p w14:paraId="45382DB4" w14:textId="77777777" w:rsidR="00820D1A" w:rsidRPr="00FF3C53" w:rsidRDefault="00820D1A" w:rsidP="00A804AB">
            <w:pPr>
              <w:pStyle w:val="TAC"/>
              <w:rPr>
                <w:ins w:id="285" w:author="Santhan T" w:date="2023-05-12T13:23:00Z"/>
                <w:rFonts w:cs="Arial"/>
              </w:rPr>
            </w:pPr>
            <w:ins w:id="286" w:author="Santhan T" w:date="2023-05-12T13:23:00Z">
              <w:r w:rsidRPr="00FF3C53">
                <w:rPr>
                  <w:rFonts w:cs="Arial"/>
                </w:rPr>
                <w:t>-3</w:t>
              </w:r>
            </w:ins>
          </w:p>
        </w:tc>
        <w:tc>
          <w:tcPr>
            <w:tcW w:w="3485" w:type="dxa"/>
            <w:gridSpan w:val="7"/>
            <w:vMerge w:val="restart"/>
            <w:vAlign w:val="center"/>
          </w:tcPr>
          <w:p w14:paraId="173E24F7" w14:textId="77777777" w:rsidR="00820D1A" w:rsidRPr="00FF3C53" w:rsidRDefault="00820D1A" w:rsidP="00A804AB">
            <w:pPr>
              <w:pStyle w:val="TAC"/>
              <w:rPr>
                <w:ins w:id="287" w:author="Santhan T" w:date="2023-05-12T13:23:00Z"/>
                <w:rFonts w:cs="Arial"/>
              </w:rPr>
            </w:pPr>
            <w:ins w:id="288" w:author="Santhan T" w:date="2023-05-12T13:23:00Z">
              <w:r w:rsidRPr="00FF3C53">
                <w:rPr>
                  <w:rFonts w:cs="Arial"/>
                </w:rPr>
                <w:t>-3</w:t>
              </w:r>
            </w:ins>
          </w:p>
        </w:tc>
      </w:tr>
      <w:tr w:rsidR="00820D1A" w:rsidRPr="00FF3C53" w14:paraId="509F7B06" w14:textId="77777777" w:rsidTr="00A804AB">
        <w:trPr>
          <w:cantSplit/>
          <w:ins w:id="289" w:author="Santhan T" w:date="2023-05-12T13:23:00Z"/>
        </w:trPr>
        <w:tc>
          <w:tcPr>
            <w:tcW w:w="2088" w:type="dxa"/>
            <w:tcBorders>
              <w:left w:val="single" w:sz="4" w:space="0" w:color="auto"/>
              <w:bottom w:val="single" w:sz="4" w:space="0" w:color="auto"/>
            </w:tcBorders>
          </w:tcPr>
          <w:p w14:paraId="5AA3B6CD" w14:textId="77777777" w:rsidR="00820D1A" w:rsidRPr="00FF3C53" w:rsidRDefault="00820D1A" w:rsidP="00A804AB">
            <w:pPr>
              <w:pStyle w:val="TAL"/>
              <w:rPr>
                <w:ins w:id="290" w:author="Santhan T" w:date="2023-05-12T13:23:00Z"/>
                <w:rFonts w:cs="Arial"/>
              </w:rPr>
            </w:pPr>
            <w:ins w:id="291" w:author="Santhan T" w:date="2023-05-12T13:23:00Z">
              <w:r w:rsidRPr="00FF3C53">
                <w:rPr>
                  <w:rFonts w:cs="Arial"/>
                </w:rPr>
                <w:t>PBCH_RB</w:t>
              </w:r>
            </w:ins>
          </w:p>
        </w:tc>
        <w:tc>
          <w:tcPr>
            <w:tcW w:w="1271" w:type="dxa"/>
            <w:tcBorders>
              <w:bottom w:val="single" w:sz="4" w:space="0" w:color="auto"/>
            </w:tcBorders>
          </w:tcPr>
          <w:p w14:paraId="55A8CD15" w14:textId="77777777" w:rsidR="00820D1A" w:rsidRPr="00FF3C53" w:rsidRDefault="00820D1A" w:rsidP="00A804AB">
            <w:pPr>
              <w:pStyle w:val="TAC"/>
              <w:rPr>
                <w:ins w:id="292" w:author="Santhan T" w:date="2023-05-12T13:23:00Z"/>
                <w:rFonts w:cs="Arial"/>
              </w:rPr>
            </w:pPr>
            <w:ins w:id="293" w:author="Santhan T" w:date="2023-05-12T13:23:00Z">
              <w:r w:rsidRPr="00FF3C53">
                <w:rPr>
                  <w:rFonts w:cs="v4.2.0"/>
                  <w:bCs/>
                </w:rPr>
                <w:t>dB</w:t>
              </w:r>
            </w:ins>
          </w:p>
        </w:tc>
        <w:tc>
          <w:tcPr>
            <w:tcW w:w="2984" w:type="dxa"/>
            <w:gridSpan w:val="3"/>
            <w:vMerge/>
          </w:tcPr>
          <w:p w14:paraId="47D08D13" w14:textId="77777777" w:rsidR="00820D1A" w:rsidRPr="00FF3C53" w:rsidRDefault="00820D1A" w:rsidP="00A804AB">
            <w:pPr>
              <w:pStyle w:val="TAC"/>
              <w:rPr>
                <w:ins w:id="294" w:author="Santhan T" w:date="2023-05-12T13:23:00Z"/>
                <w:rFonts w:cs="Arial"/>
              </w:rPr>
            </w:pPr>
          </w:p>
        </w:tc>
        <w:tc>
          <w:tcPr>
            <w:tcW w:w="3485" w:type="dxa"/>
            <w:gridSpan w:val="7"/>
            <w:vMerge/>
          </w:tcPr>
          <w:p w14:paraId="26C0E1B4" w14:textId="77777777" w:rsidR="00820D1A" w:rsidRPr="00FF3C53" w:rsidRDefault="00820D1A" w:rsidP="00A804AB">
            <w:pPr>
              <w:pStyle w:val="TAC"/>
              <w:rPr>
                <w:ins w:id="295" w:author="Santhan T" w:date="2023-05-12T13:23:00Z"/>
                <w:rFonts w:cs="Arial"/>
              </w:rPr>
            </w:pPr>
          </w:p>
        </w:tc>
      </w:tr>
      <w:tr w:rsidR="00820D1A" w:rsidRPr="00FF3C53" w14:paraId="290DD91B" w14:textId="77777777" w:rsidTr="00A804AB">
        <w:trPr>
          <w:cantSplit/>
          <w:ins w:id="296" w:author="Santhan T" w:date="2023-05-12T13:23:00Z"/>
        </w:trPr>
        <w:tc>
          <w:tcPr>
            <w:tcW w:w="2088" w:type="dxa"/>
            <w:tcBorders>
              <w:left w:val="single" w:sz="4" w:space="0" w:color="auto"/>
              <w:bottom w:val="single" w:sz="4" w:space="0" w:color="auto"/>
            </w:tcBorders>
          </w:tcPr>
          <w:p w14:paraId="113F7DB5" w14:textId="77777777" w:rsidR="00820D1A" w:rsidRPr="00FF3C53" w:rsidRDefault="00820D1A" w:rsidP="00A804AB">
            <w:pPr>
              <w:pStyle w:val="TAL"/>
              <w:rPr>
                <w:ins w:id="297" w:author="Santhan T" w:date="2023-05-12T13:23:00Z"/>
                <w:rFonts w:cs="Arial"/>
              </w:rPr>
            </w:pPr>
            <w:ins w:id="298" w:author="Santhan T" w:date="2023-05-12T13:23:00Z">
              <w:r w:rsidRPr="00FF3C53">
                <w:rPr>
                  <w:rFonts w:cs="Arial"/>
                </w:rPr>
                <w:t>PSS_RA</w:t>
              </w:r>
            </w:ins>
          </w:p>
        </w:tc>
        <w:tc>
          <w:tcPr>
            <w:tcW w:w="1271" w:type="dxa"/>
            <w:tcBorders>
              <w:bottom w:val="single" w:sz="4" w:space="0" w:color="auto"/>
            </w:tcBorders>
          </w:tcPr>
          <w:p w14:paraId="4BC64B24" w14:textId="77777777" w:rsidR="00820D1A" w:rsidRPr="00FF3C53" w:rsidRDefault="00820D1A" w:rsidP="00A804AB">
            <w:pPr>
              <w:pStyle w:val="TAC"/>
              <w:rPr>
                <w:ins w:id="299" w:author="Santhan T" w:date="2023-05-12T13:23:00Z"/>
                <w:rFonts w:cs="Arial"/>
              </w:rPr>
            </w:pPr>
            <w:ins w:id="300" w:author="Santhan T" w:date="2023-05-12T13:23:00Z">
              <w:r w:rsidRPr="00FF3C53">
                <w:rPr>
                  <w:rFonts w:cs="v4.2.0"/>
                  <w:bCs/>
                </w:rPr>
                <w:t>dB</w:t>
              </w:r>
            </w:ins>
          </w:p>
        </w:tc>
        <w:tc>
          <w:tcPr>
            <w:tcW w:w="2984" w:type="dxa"/>
            <w:gridSpan w:val="3"/>
            <w:vMerge/>
          </w:tcPr>
          <w:p w14:paraId="113D7B5F" w14:textId="77777777" w:rsidR="00820D1A" w:rsidRPr="00FF3C53" w:rsidRDefault="00820D1A" w:rsidP="00A804AB">
            <w:pPr>
              <w:pStyle w:val="TAC"/>
              <w:rPr>
                <w:ins w:id="301" w:author="Santhan T" w:date="2023-05-12T13:23:00Z"/>
                <w:rFonts w:cs="Arial"/>
              </w:rPr>
            </w:pPr>
          </w:p>
        </w:tc>
        <w:tc>
          <w:tcPr>
            <w:tcW w:w="3485" w:type="dxa"/>
            <w:gridSpan w:val="7"/>
            <w:vMerge/>
          </w:tcPr>
          <w:p w14:paraId="7EB2B670" w14:textId="77777777" w:rsidR="00820D1A" w:rsidRPr="00FF3C53" w:rsidRDefault="00820D1A" w:rsidP="00A804AB">
            <w:pPr>
              <w:pStyle w:val="TAC"/>
              <w:rPr>
                <w:ins w:id="302" w:author="Santhan T" w:date="2023-05-12T13:23:00Z"/>
                <w:rFonts w:cs="Arial"/>
              </w:rPr>
            </w:pPr>
          </w:p>
        </w:tc>
      </w:tr>
      <w:tr w:rsidR="00820D1A" w:rsidRPr="00FF3C53" w14:paraId="64E2E6AA" w14:textId="77777777" w:rsidTr="00A804AB">
        <w:trPr>
          <w:cantSplit/>
          <w:ins w:id="303" w:author="Santhan T" w:date="2023-05-12T13:23:00Z"/>
        </w:trPr>
        <w:tc>
          <w:tcPr>
            <w:tcW w:w="2088" w:type="dxa"/>
            <w:tcBorders>
              <w:left w:val="single" w:sz="4" w:space="0" w:color="auto"/>
              <w:bottom w:val="single" w:sz="4" w:space="0" w:color="auto"/>
            </w:tcBorders>
          </w:tcPr>
          <w:p w14:paraId="134EA260" w14:textId="77777777" w:rsidR="00820D1A" w:rsidRPr="00FF3C53" w:rsidRDefault="00820D1A" w:rsidP="00A804AB">
            <w:pPr>
              <w:pStyle w:val="TAL"/>
              <w:rPr>
                <w:ins w:id="304" w:author="Santhan T" w:date="2023-05-12T13:23:00Z"/>
                <w:rFonts w:cs="Arial"/>
              </w:rPr>
            </w:pPr>
            <w:ins w:id="305" w:author="Santhan T" w:date="2023-05-12T13:23:00Z">
              <w:r w:rsidRPr="00FF3C53">
                <w:rPr>
                  <w:rFonts w:cs="Arial"/>
                </w:rPr>
                <w:t>SSS_RA</w:t>
              </w:r>
            </w:ins>
          </w:p>
        </w:tc>
        <w:tc>
          <w:tcPr>
            <w:tcW w:w="1271" w:type="dxa"/>
            <w:tcBorders>
              <w:bottom w:val="single" w:sz="4" w:space="0" w:color="auto"/>
            </w:tcBorders>
          </w:tcPr>
          <w:p w14:paraId="4AB7EDE1" w14:textId="77777777" w:rsidR="00820D1A" w:rsidRPr="00FF3C53" w:rsidRDefault="00820D1A" w:rsidP="00A804AB">
            <w:pPr>
              <w:pStyle w:val="TAC"/>
              <w:rPr>
                <w:ins w:id="306" w:author="Santhan T" w:date="2023-05-12T13:23:00Z"/>
                <w:rFonts w:cs="Arial"/>
              </w:rPr>
            </w:pPr>
            <w:ins w:id="307" w:author="Santhan T" w:date="2023-05-12T13:23:00Z">
              <w:r w:rsidRPr="00FF3C53">
                <w:rPr>
                  <w:rFonts w:cs="v4.2.0"/>
                  <w:bCs/>
                </w:rPr>
                <w:t>dB</w:t>
              </w:r>
            </w:ins>
          </w:p>
        </w:tc>
        <w:tc>
          <w:tcPr>
            <w:tcW w:w="2984" w:type="dxa"/>
            <w:gridSpan w:val="3"/>
            <w:vMerge/>
          </w:tcPr>
          <w:p w14:paraId="0D2DA2A3" w14:textId="77777777" w:rsidR="00820D1A" w:rsidRPr="00FF3C53" w:rsidRDefault="00820D1A" w:rsidP="00A804AB">
            <w:pPr>
              <w:pStyle w:val="TAC"/>
              <w:rPr>
                <w:ins w:id="308" w:author="Santhan T" w:date="2023-05-12T13:23:00Z"/>
                <w:rFonts w:cs="Arial"/>
              </w:rPr>
            </w:pPr>
          </w:p>
        </w:tc>
        <w:tc>
          <w:tcPr>
            <w:tcW w:w="3485" w:type="dxa"/>
            <w:gridSpan w:val="7"/>
            <w:vMerge/>
          </w:tcPr>
          <w:p w14:paraId="2AC50F26" w14:textId="77777777" w:rsidR="00820D1A" w:rsidRPr="00FF3C53" w:rsidRDefault="00820D1A" w:rsidP="00A804AB">
            <w:pPr>
              <w:pStyle w:val="TAC"/>
              <w:rPr>
                <w:ins w:id="309" w:author="Santhan T" w:date="2023-05-12T13:23:00Z"/>
                <w:rFonts w:cs="Arial"/>
              </w:rPr>
            </w:pPr>
          </w:p>
        </w:tc>
      </w:tr>
      <w:tr w:rsidR="00820D1A" w:rsidRPr="00FF3C53" w14:paraId="5E1BB5F9" w14:textId="77777777" w:rsidTr="00A804AB">
        <w:trPr>
          <w:cantSplit/>
          <w:ins w:id="310" w:author="Santhan T" w:date="2023-05-12T13:23:00Z"/>
        </w:trPr>
        <w:tc>
          <w:tcPr>
            <w:tcW w:w="2088" w:type="dxa"/>
            <w:tcBorders>
              <w:left w:val="single" w:sz="4" w:space="0" w:color="auto"/>
              <w:bottom w:val="single" w:sz="4" w:space="0" w:color="auto"/>
            </w:tcBorders>
          </w:tcPr>
          <w:p w14:paraId="6FB7FAFF" w14:textId="77777777" w:rsidR="00820D1A" w:rsidRPr="00FF3C53" w:rsidRDefault="00820D1A" w:rsidP="00A804AB">
            <w:pPr>
              <w:pStyle w:val="TAL"/>
              <w:rPr>
                <w:ins w:id="311" w:author="Santhan T" w:date="2023-05-12T13:23:00Z"/>
                <w:rFonts w:cs="Arial"/>
              </w:rPr>
            </w:pPr>
            <w:ins w:id="312" w:author="Santhan T" w:date="2023-05-12T13:23:00Z">
              <w:r w:rsidRPr="00FF3C53">
                <w:rPr>
                  <w:rFonts w:cs="Arial"/>
                </w:rPr>
                <w:t>MPDCCH_RA</w:t>
              </w:r>
            </w:ins>
          </w:p>
        </w:tc>
        <w:tc>
          <w:tcPr>
            <w:tcW w:w="1271" w:type="dxa"/>
            <w:tcBorders>
              <w:bottom w:val="single" w:sz="4" w:space="0" w:color="auto"/>
            </w:tcBorders>
          </w:tcPr>
          <w:p w14:paraId="0024F06B" w14:textId="77777777" w:rsidR="00820D1A" w:rsidRPr="00FF3C53" w:rsidRDefault="00820D1A" w:rsidP="00A804AB">
            <w:pPr>
              <w:pStyle w:val="TAC"/>
              <w:rPr>
                <w:ins w:id="313" w:author="Santhan T" w:date="2023-05-12T13:23:00Z"/>
                <w:rFonts w:cs="Arial"/>
              </w:rPr>
            </w:pPr>
            <w:ins w:id="314" w:author="Santhan T" w:date="2023-05-12T13:23:00Z">
              <w:r w:rsidRPr="00FF3C53">
                <w:rPr>
                  <w:rFonts w:cs="v4.2.0"/>
                  <w:bCs/>
                </w:rPr>
                <w:t>dB</w:t>
              </w:r>
            </w:ins>
          </w:p>
        </w:tc>
        <w:tc>
          <w:tcPr>
            <w:tcW w:w="2984" w:type="dxa"/>
            <w:gridSpan w:val="3"/>
            <w:vMerge/>
          </w:tcPr>
          <w:p w14:paraId="2427DC04" w14:textId="77777777" w:rsidR="00820D1A" w:rsidRPr="00FF3C53" w:rsidRDefault="00820D1A" w:rsidP="00A804AB">
            <w:pPr>
              <w:pStyle w:val="TAC"/>
              <w:rPr>
                <w:ins w:id="315" w:author="Santhan T" w:date="2023-05-12T13:23:00Z"/>
                <w:rFonts w:cs="Arial"/>
              </w:rPr>
            </w:pPr>
          </w:p>
        </w:tc>
        <w:tc>
          <w:tcPr>
            <w:tcW w:w="3485" w:type="dxa"/>
            <w:gridSpan w:val="7"/>
            <w:vMerge/>
          </w:tcPr>
          <w:p w14:paraId="28304033" w14:textId="77777777" w:rsidR="00820D1A" w:rsidRPr="00FF3C53" w:rsidRDefault="00820D1A" w:rsidP="00A804AB">
            <w:pPr>
              <w:pStyle w:val="TAC"/>
              <w:rPr>
                <w:ins w:id="316" w:author="Santhan T" w:date="2023-05-12T13:23:00Z"/>
                <w:rFonts w:cs="Arial"/>
              </w:rPr>
            </w:pPr>
          </w:p>
        </w:tc>
      </w:tr>
      <w:tr w:rsidR="00820D1A" w:rsidRPr="00FF3C53" w14:paraId="71FEF481" w14:textId="77777777" w:rsidTr="00A804AB">
        <w:trPr>
          <w:cantSplit/>
          <w:ins w:id="317" w:author="Santhan T" w:date="2023-05-12T13:23:00Z"/>
        </w:trPr>
        <w:tc>
          <w:tcPr>
            <w:tcW w:w="2088" w:type="dxa"/>
            <w:tcBorders>
              <w:left w:val="single" w:sz="4" w:space="0" w:color="auto"/>
              <w:bottom w:val="single" w:sz="4" w:space="0" w:color="auto"/>
            </w:tcBorders>
          </w:tcPr>
          <w:p w14:paraId="6820FC4D" w14:textId="77777777" w:rsidR="00820D1A" w:rsidRPr="00FF3C53" w:rsidRDefault="00820D1A" w:rsidP="00A804AB">
            <w:pPr>
              <w:pStyle w:val="TAL"/>
              <w:rPr>
                <w:ins w:id="318" w:author="Santhan T" w:date="2023-05-12T13:23:00Z"/>
                <w:rFonts w:cs="Arial"/>
              </w:rPr>
            </w:pPr>
            <w:ins w:id="319" w:author="Santhan T" w:date="2023-05-12T13:23:00Z">
              <w:r w:rsidRPr="00FF3C53">
                <w:rPr>
                  <w:rFonts w:cs="Arial"/>
                </w:rPr>
                <w:t>MPDCCH_RB</w:t>
              </w:r>
            </w:ins>
          </w:p>
        </w:tc>
        <w:tc>
          <w:tcPr>
            <w:tcW w:w="1271" w:type="dxa"/>
            <w:tcBorders>
              <w:bottom w:val="single" w:sz="4" w:space="0" w:color="auto"/>
            </w:tcBorders>
          </w:tcPr>
          <w:p w14:paraId="547C16EC" w14:textId="77777777" w:rsidR="00820D1A" w:rsidRPr="00FF3C53" w:rsidRDefault="00820D1A" w:rsidP="00A804AB">
            <w:pPr>
              <w:pStyle w:val="TAC"/>
              <w:rPr>
                <w:ins w:id="320" w:author="Santhan T" w:date="2023-05-12T13:23:00Z"/>
                <w:rFonts w:cs="Arial"/>
              </w:rPr>
            </w:pPr>
            <w:ins w:id="321" w:author="Santhan T" w:date="2023-05-12T13:23:00Z">
              <w:r w:rsidRPr="00FF3C53">
                <w:rPr>
                  <w:rFonts w:cs="v4.2.0"/>
                  <w:bCs/>
                </w:rPr>
                <w:t>dB</w:t>
              </w:r>
            </w:ins>
          </w:p>
        </w:tc>
        <w:tc>
          <w:tcPr>
            <w:tcW w:w="2984" w:type="dxa"/>
            <w:gridSpan w:val="3"/>
            <w:vMerge/>
          </w:tcPr>
          <w:p w14:paraId="37884CBA" w14:textId="77777777" w:rsidR="00820D1A" w:rsidRPr="00FF3C53" w:rsidRDefault="00820D1A" w:rsidP="00A804AB">
            <w:pPr>
              <w:pStyle w:val="TAC"/>
              <w:rPr>
                <w:ins w:id="322" w:author="Santhan T" w:date="2023-05-12T13:23:00Z"/>
                <w:rFonts w:cs="Arial"/>
              </w:rPr>
            </w:pPr>
          </w:p>
        </w:tc>
        <w:tc>
          <w:tcPr>
            <w:tcW w:w="3485" w:type="dxa"/>
            <w:gridSpan w:val="7"/>
            <w:vMerge/>
          </w:tcPr>
          <w:p w14:paraId="02F4521E" w14:textId="77777777" w:rsidR="00820D1A" w:rsidRPr="00FF3C53" w:rsidRDefault="00820D1A" w:rsidP="00A804AB">
            <w:pPr>
              <w:pStyle w:val="TAC"/>
              <w:rPr>
                <w:ins w:id="323" w:author="Santhan T" w:date="2023-05-12T13:23:00Z"/>
                <w:rFonts w:cs="Arial"/>
              </w:rPr>
            </w:pPr>
          </w:p>
        </w:tc>
      </w:tr>
      <w:tr w:rsidR="00820D1A" w:rsidRPr="00FF3C53" w14:paraId="5394D707" w14:textId="77777777" w:rsidTr="00A804AB">
        <w:trPr>
          <w:cantSplit/>
          <w:ins w:id="324" w:author="Santhan T" w:date="2023-05-12T13:23:00Z"/>
        </w:trPr>
        <w:tc>
          <w:tcPr>
            <w:tcW w:w="2088" w:type="dxa"/>
            <w:tcBorders>
              <w:left w:val="single" w:sz="4" w:space="0" w:color="auto"/>
              <w:bottom w:val="single" w:sz="4" w:space="0" w:color="auto"/>
            </w:tcBorders>
          </w:tcPr>
          <w:p w14:paraId="5CF6EE21" w14:textId="77777777" w:rsidR="00820D1A" w:rsidRPr="00FF3C53" w:rsidRDefault="00820D1A" w:rsidP="00A804AB">
            <w:pPr>
              <w:pStyle w:val="TAL"/>
              <w:rPr>
                <w:ins w:id="325" w:author="Santhan T" w:date="2023-05-12T13:23:00Z"/>
                <w:rFonts w:cs="Arial"/>
              </w:rPr>
            </w:pPr>
            <w:ins w:id="326" w:author="Santhan T" w:date="2023-05-12T13:23:00Z">
              <w:r w:rsidRPr="00FF3C53">
                <w:rPr>
                  <w:rFonts w:cs="Arial"/>
                </w:rPr>
                <w:t>PDSCH_RA</w:t>
              </w:r>
            </w:ins>
          </w:p>
        </w:tc>
        <w:tc>
          <w:tcPr>
            <w:tcW w:w="1271" w:type="dxa"/>
            <w:tcBorders>
              <w:bottom w:val="single" w:sz="4" w:space="0" w:color="auto"/>
            </w:tcBorders>
          </w:tcPr>
          <w:p w14:paraId="081A3CBC" w14:textId="77777777" w:rsidR="00820D1A" w:rsidRPr="00FF3C53" w:rsidRDefault="00820D1A" w:rsidP="00A804AB">
            <w:pPr>
              <w:pStyle w:val="TAC"/>
              <w:rPr>
                <w:ins w:id="327" w:author="Santhan T" w:date="2023-05-12T13:23:00Z"/>
                <w:rFonts w:cs="Arial"/>
              </w:rPr>
            </w:pPr>
            <w:ins w:id="328" w:author="Santhan T" w:date="2023-05-12T13:23:00Z">
              <w:r w:rsidRPr="00FF3C53">
                <w:rPr>
                  <w:rFonts w:cs="v4.2.0"/>
                  <w:bCs/>
                </w:rPr>
                <w:t>dB</w:t>
              </w:r>
            </w:ins>
          </w:p>
        </w:tc>
        <w:tc>
          <w:tcPr>
            <w:tcW w:w="2984" w:type="dxa"/>
            <w:gridSpan w:val="3"/>
            <w:vMerge/>
          </w:tcPr>
          <w:p w14:paraId="7198BC7B" w14:textId="77777777" w:rsidR="00820D1A" w:rsidRPr="00FF3C53" w:rsidRDefault="00820D1A" w:rsidP="00A804AB">
            <w:pPr>
              <w:pStyle w:val="TAC"/>
              <w:rPr>
                <w:ins w:id="329" w:author="Santhan T" w:date="2023-05-12T13:23:00Z"/>
                <w:rFonts w:cs="Arial"/>
              </w:rPr>
            </w:pPr>
          </w:p>
        </w:tc>
        <w:tc>
          <w:tcPr>
            <w:tcW w:w="3485" w:type="dxa"/>
            <w:gridSpan w:val="7"/>
            <w:vMerge/>
          </w:tcPr>
          <w:p w14:paraId="0B839FC4" w14:textId="77777777" w:rsidR="00820D1A" w:rsidRPr="00FF3C53" w:rsidRDefault="00820D1A" w:rsidP="00A804AB">
            <w:pPr>
              <w:pStyle w:val="TAC"/>
              <w:rPr>
                <w:ins w:id="330" w:author="Santhan T" w:date="2023-05-12T13:23:00Z"/>
                <w:rFonts w:cs="Arial"/>
              </w:rPr>
            </w:pPr>
          </w:p>
        </w:tc>
      </w:tr>
      <w:tr w:rsidR="00820D1A" w:rsidRPr="00FF3C53" w14:paraId="0C8C0327" w14:textId="77777777" w:rsidTr="00A804AB">
        <w:trPr>
          <w:cantSplit/>
          <w:ins w:id="331" w:author="Santhan T" w:date="2023-05-12T13:23:00Z"/>
        </w:trPr>
        <w:tc>
          <w:tcPr>
            <w:tcW w:w="2088" w:type="dxa"/>
            <w:tcBorders>
              <w:left w:val="single" w:sz="4" w:space="0" w:color="auto"/>
              <w:bottom w:val="single" w:sz="4" w:space="0" w:color="auto"/>
            </w:tcBorders>
          </w:tcPr>
          <w:p w14:paraId="100A038F" w14:textId="77777777" w:rsidR="00820D1A" w:rsidRPr="00FF3C53" w:rsidRDefault="00820D1A" w:rsidP="00A804AB">
            <w:pPr>
              <w:pStyle w:val="TAL"/>
              <w:rPr>
                <w:ins w:id="332" w:author="Santhan T" w:date="2023-05-12T13:23:00Z"/>
                <w:rFonts w:cs="Arial"/>
              </w:rPr>
            </w:pPr>
            <w:ins w:id="333" w:author="Santhan T" w:date="2023-05-12T13:23:00Z">
              <w:r w:rsidRPr="00FF3C53">
                <w:rPr>
                  <w:rFonts w:cs="Arial"/>
                </w:rPr>
                <w:t>PDSCH_RB</w:t>
              </w:r>
            </w:ins>
          </w:p>
        </w:tc>
        <w:tc>
          <w:tcPr>
            <w:tcW w:w="1271" w:type="dxa"/>
            <w:tcBorders>
              <w:bottom w:val="single" w:sz="4" w:space="0" w:color="auto"/>
            </w:tcBorders>
          </w:tcPr>
          <w:p w14:paraId="6B373A85" w14:textId="77777777" w:rsidR="00820D1A" w:rsidRPr="00FF3C53" w:rsidRDefault="00820D1A" w:rsidP="00A804AB">
            <w:pPr>
              <w:pStyle w:val="TAC"/>
              <w:rPr>
                <w:ins w:id="334" w:author="Santhan T" w:date="2023-05-12T13:23:00Z"/>
                <w:rFonts w:cs="Arial"/>
              </w:rPr>
            </w:pPr>
            <w:ins w:id="335" w:author="Santhan T" w:date="2023-05-12T13:23:00Z">
              <w:r w:rsidRPr="00FF3C53">
                <w:rPr>
                  <w:rFonts w:cs="v4.2.0"/>
                  <w:bCs/>
                </w:rPr>
                <w:t>dB</w:t>
              </w:r>
            </w:ins>
          </w:p>
        </w:tc>
        <w:tc>
          <w:tcPr>
            <w:tcW w:w="2984" w:type="dxa"/>
            <w:gridSpan w:val="3"/>
            <w:vMerge/>
          </w:tcPr>
          <w:p w14:paraId="40CCFBA6" w14:textId="77777777" w:rsidR="00820D1A" w:rsidRPr="00FF3C53" w:rsidRDefault="00820D1A" w:rsidP="00A804AB">
            <w:pPr>
              <w:pStyle w:val="TAC"/>
              <w:rPr>
                <w:ins w:id="336" w:author="Santhan T" w:date="2023-05-12T13:23:00Z"/>
                <w:rFonts w:cs="Arial"/>
              </w:rPr>
            </w:pPr>
          </w:p>
        </w:tc>
        <w:tc>
          <w:tcPr>
            <w:tcW w:w="3485" w:type="dxa"/>
            <w:gridSpan w:val="7"/>
            <w:vMerge/>
          </w:tcPr>
          <w:p w14:paraId="12DEE88C" w14:textId="77777777" w:rsidR="00820D1A" w:rsidRPr="00FF3C53" w:rsidRDefault="00820D1A" w:rsidP="00A804AB">
            <w:pPr>
              <w:pStyle w:val="TAC"/>
              <w:rPr>
                <w:ins w:id="337" w:author="Santhan T" w:date="2023-05-12T13:23:00Z"/>
                <w:rFonts w:cs="Arial"/>
              </w:rPr>
            </w:pPr>
          </w:p>
        </w:tc>
      </w:tr>
      <w:tr w:rsidR="00820D1A" w:rsidRPr="00FF3C53" w14:paraId="6498DB9F" w14:textId="77777777" w:rsidTr="00A804AB">
        <w:trPr>
          <w:cantSplit/>
          <w:ins w:id="338" w:author="Santhan T" w:date="2023-05-12T13:23:00Z"/>
        </w:trPr>
        <w:tc>
          <w:tcPr>
            <w:tcW w:w="2088" w:type="dxa"/>
            <w:vAlign w:val="center"/>
          </w:tcPr>
          <w:p w14:paraId="72619CCC" w14:textId="77777777" w:rsidR="00820D1A" w:rsidRPr="00FF3C53" w:rsidRDefault="00820D1A" w:rsidP="00A804AB">
            <w:pPr>
              <w:pStyle w:val="TAL"/>
              <w:rPr>
                <w:ins w:id="339" w:author="Santhan T" w:date="2023-05-12T13:23:00Z"/>
                <w:rFonts w:cs="Arial"/>
              </w:rPr>
            </w:pPr>
            <w:ins w:id="340" w:author="Santhan T" w:date="2023-05-12T13:23:00Z">
              <w:r w:rsidRPr="00FF3C53">
                <w:rPr>
                  <w:rFonts w:cs="Arial"/>
                </w:rPr>
                <w:t>OCNG_RA</w:t>
              </w:r>
              <w:r w:rsidRPr="00FF3C53">
                <w:rPr>
                  <w:rFonts w:cs="Arial"/>
                  <w:sz w:val="20"/>
                  <w:vertAlign w:val="superscript"/>
                </w:rPr>
                <w:t>Note 1</w:t>
              </w:r>
            </w:ins>
          </w:p>
        </w:tc>
        <w:tc>
          <w:tcPr>
            <w:tcW w:w="1271" w:type="dxa"/>
          </w:tcPr>
          <w:p w14:paraId="25C92FB4" w14:textId="77777777" w:rsidR="00820D1A" w:rsidRPr="00FF3C53" w:rsidRDefault="00820D1A" w:rsidP="00A804AB">
            <w:pPr>
              <w:pStyle w:val="TAC"/>
              <w:rPr>
                <w:ins w:id="341" w:author="Santhan T" w:date="2023-05-12T13:23:00Z"/>
                <w:rFonts w:cs="Arial"/>
              </w:rPr>
            </w:pPr>
            <w:ins w:id="342" w:author="Santhan T" w:date="2023-05-12T13:23:00Z">
              <w:r w:rsidRPr="00FF3C53">
                <w:rPr>
                  <w:rFonts w:cs="v4.2.0"/>
                  <w:bCs/>
                </w:rPr>
                <w:t>dB</w:t>
              </w:r>
            </w:ins>
          </w:p>
        </w:tc>
        <w:tc>
          <w:tcPr>
            <w:tcW w:w="2984" w:type="dxa"/>
            <w:gridSpan w:val="3"/>
            <w:vMerge/>
          </w:tcPr>
          <w:p w14:paraId="3237CDF4" w14:textId="77777777" w:rsidR="00820D1A" w:rsidRPr="00FF3C53" w:rsidRDefault="00820D1A" w:rsidP="00A804AB">
            <w:pPr>
              <w:pStyle w:val="TAC"/>
              <w:rPr>
                <w:ins w:id="343" w:author="Santhan T" w:date="2023-05-12T13:23:00Z"/>
                <w:rFonts w:cs="Arial"/>
              </w:rPr>
            </w:pPr>
          </w:p>
        </w:tc>
        <w:tc>
          <w:tcPr>
            <w:tcW w:w="3485" w:type="dxa"/>
            <w:gridSpan w:val="7"/>
            <w:vMerge/>
          </w:tcPr>
          <w:p w14:paraId="21E4E102" w14:textId="77777777" w:rsidR="00820D1A" w:rsidRPr="00FF3C53" w:rsidRDefault="00820D1A" w:rsidP="00A804AB">
            <w:pPr>
              <w:pStyle w:val="TAC"/>
              <w:rPr>
                <w:ins w:id="344" w:author="Santhan T" w:date="2023-05-12T13:23:00Z"/>
                <w:rFonts w:cs="Arial"/>
              </w:rPr>
            </w:pPr>
          </w:p>
        </w:tc>
      </w:tr>
      <w:tr w:rsidR="00820D1A" w:rsidRPr="00FF3C53" w14:paraId="493B6A29" w14:textId="77777777" w:rsidTr="00A804AB">
        <w:trPr>
          <w:cantSplit/>
          <w:trHeight w:val="203"/>
          <w:ins w:id="345" w:author="Santhan T" w:date="2023-05-12T13:23:00Z"/>
        </w:trPr>
        <w:tc>
          <w:tcPr>
            <w:tcW w:w="2088" w:type="dxa"/>
            <w:vAlign w:val="center"/>
          </w:tcPr>
          <w:p w14:paraId="572E510E" w14:textId="77777777" w:rsidR="00820D1A" w:rsidRPr="00FF3C53" w:rsidRDefault="00820D1A" w:rsidP="00A804AB">
            <w:pPr>
              <w:pStyle w:val="TAL"/>
              <w:rPr>
                <w:ins w:id="346" w:author="Santhan T" w:date="2023-05-12T13:23:00Z"/>
                <w:rFonts w:cs="Arial"/>
              </w:rPr>
            </w:pPr>
            <w:ins w:id="347" w:author="Santhan T" w:date="2023-05-12T13:23:00Z">
              <w:r w:rsidRPr="00FF3C53">
                <w:rPr>
                  <w:rFonts w:cs="Arial"/>
                </w:rPr>
                <w:t>OCNG_RB</w:t>
              </w:r>
              <w:r w:rsidRPr="00FF3C53">
                <w:rPr>
                  <w:rFonts w:cs="Arial"/>
                  <w:vertAlign w:val="superscript"/>
                </w:rPr>
                <w:t xml:space="preserve">Note 1 </w:t>
              </w:r>
            </w:ins>
          </w:p>
        </w:tc>
        <w:tc>
          <w:tcPr>
            <w:tcW w:w="1271" w:type="dxa"/>
          </w:tcPr>
          <w:p w14:paraId="26E86E50" w14:textId="77777777" w:rsidR="00820D1A" w:rsidRPr="00FF3C53" w:rsidRDefault="00820D1A" w:rsidP="00A804AB">
            <w:pPr>
              <w:pStyle w:val="TAC"/>
              <w:rPr>
                <w:ins w:id="348" w:author="Santhan T" w:date="2023-05-12T13:23:00Z"/>
                <w:rFonts w:cs="Arial"/>
              </w:rPr>
            </w:pPr>
            <w:ins w:id="349" w:author="Santhan T" w:date="2023-05-12T13:23:00Z">
              <w:r w:rsidRPr="00FF3C53">
                <w:rPr>
                  <w:rFonts w:cs="v4.2.0"/>
                  <w:bCs/>
                </w:rPr>
                <w:t>dB</w:t>
              </w:r>
            </w:ins>
          </w:p>
        </w:tc>
        <w:tc>
          <w:tcPr>
            <w:tcW w:w="2984" w:type="dxa"/>
            <w:gridSpan w:val="3"/>
            <w:vMerge/>
          </w:tcPr>
          <w:p w14:paraId="3DDCBFF0" w14:textId="77777777" w:rsidR="00820D1A" w:rsidRPr="00FF3C53" w:rsidRDefault="00820D1A" w:rsidP="00A804AB">
            <w:pPr>
              <w:pStyle w:val="TAC"/>
              <w:rPr>
                <w:ins w:id="350" w:author="Santhan T" w:date="2023-05-12T13:23:00Z"/>
                <w:rFonts w:cs="Arial"/>
              </w:rPr>
            </w:pPr>
          </w:p>
        </w:tc>
        <w:tc>
          <w:tcPr>
            <w:tcW w:w="3485" w:type="dxa"/>
            <w:gridSpan w:val="7"/>
            <w:vMerge/>
          </w:tcPr>
          <w:p w14:paraId="58BC41F6" w14:textId="77777777" w:rsidR="00820D1A" w:rsidRPr="00FF3C53" w:rsidRDefault="00820D1A" w:rsidP="00A804AB">
            <w:pPr>
              <w:pStyle w:val="TAC"/>
              <w:rPr>
                <w:ins w:id="351" w:author="Santhan T" w:date="2023-05-12T13:23:00Z"/>
                <w:rFonts w:cs="Arial"/>
              </w:rPr>
            </w:pPr>
          </w:p>
        </w:tc>
      </w:tr>
      <w:tr w:rsidR="00820D1A" w:rsidRPr="00FF3C53" w14:paraId="4AFA420D" w14:textId="77777777" w:rsidTr="00A804AB">
        <w:trPr>
          <w:cantSplit/>
          <w:ins w:id="352" w:author="Santhan T" w:date="2023-05-12T13:23:00Z"/>
        </w:trPr>
        <w:tc>
          <w:tcPr>
            <w:tcW w:w="2088" w:type="dxa"/>
          </w:tcPr>
          <w:p w14:paraId="07648109" w14:textId="77777777" w:rsidR="00820D1A" w:rsidRPr="00FF3C53" w:rsidRDefault="00820D1A" w:rsidP="00A804AB">
            <w:pPr>
              <w:pStyle w:val="TAL"/>
              <w:rPr>
                <w:ins w:id="353" w:author="Santhan T" w:date="2023-05-12T13:23:00Z"/>
                <w:rFonts w:cs="Arial"/>
              </w:rPr>
            </w:pPr>
            <w:ins w:id="354" w:author="Santhan T" w:date="2023-05-12T13:23:00Z">
              <w:r w:rsidRPr="00FF3C53">
                <w:rPr>
                  <w:rFonts w:cs="Arial"/>
                  <w:position w:val="-12"/>
                </w:rPr>
                <w:object w:dxaOrig="620" w:dyaOrig="380" w14:anchorId="37F0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20pt" o:ole="" fillcolor="window">
                    <v:imagedata r:id="rId20" o:title=""/>
                  </v:shape>
                  <o:OLEObject Type="Embed" ProgID="Equation.3" ShapeID="_x0000_i1025" DrawAspect="Content" ObjectID="_1745695094" r:id="rId21"/>
                </w:object>
              </w:r>
            </w:ins>
          </w:p>
        </w:tc>
        <w:tc>
          <w:tcPr>
            <w:tcW w:w="1271" w:type="dxa"/>
          </w:tcPr>
          <w:p w14:paraId="35B6FD74" w14:textId="77777777" w:rsidR="00820D1A" w:rsidRPr="00FF3C53" w:rsidRDefault="00820D1A" w:rsidP="00A804AB">
            <w:pPr>
              <w:pStyle w:val="TAC"/>
              <w:rPr>
                <w:ins w:id="355" w:author="Santhan T" w:date="2023-05-12T13:23:00Z"/>
                <w:rFonts w:cs="Arial"/>
              </w:rPr>
            </w:pPr>
            <w:ins w:id="356" w:author="Santhan T" w:date="2023-05-12T13:23:00Z">
              <w:r w:rsidRPr="00FF3C53">
                <w:rPr>
                  <w:rFonts w:cs="v4.2.0"/>
                </w:rPr>
                <w:t>dB</w:t>
              </w:r>
            </w:ins>
          </w:p>
        </w:tc>
        <w:tc>
          <w:tcPr>
            <w:tcW w:w="993" w:type="dxa"/>
          </w:tcPr>
          <w:p w14:paraId="4826140C" w14:textId="77777777" w:rsidR="00820D1A" w:rsidRPr="00FF3C53" w:rsidRDefault="00820D1A" w:rsidP="00A804AB">
            <w:pPr>
              <w:pStyle w:val="TAC"/>
              <w:rPr>
                <w:ins w:id="357" w:author="Santhan T" w:date="2023-05-12T13:23:00Z"/>
                <w:rFonts w:cs="Arial"/>
              </w:rPr>
            </w:pPr>
            <w:ins w:id="358" w:author="Santhan T" w:date="2023-05-12T13:23:00Z">
              <w:r w:rsidRPr="00FF3C53">
                <w:rPr>
                  <w:rFonts w:cs="Arial"/>
                  <w:bCs/>
                </w:rPr>
                <w:t>1.54</w:t>
              </w:r>
            </w:ins>
          </w:p>
        </w:tc>
        <w:tc>
          <w:tcPr>
            <w:tcW w:w="994" w:type="dxa"/>
          </w:tcPr>
          <w:p w14:paraId="77DBE014" w14:textId="77777777" w:rsidR="00820D1A" w:rsidRPr="00FF3C53" w:rsidRDefault="00820D1A" w:rsidP="00A804AB">
            <w:pPr>
              <w:pStyle w:val="TAC"/>
              <w:rPr>
                <w:ins w:id="359" w:author="Santhan T" w:date="2023-05-12T13:23:00Z"/>
                <w:rFonts w:cs="Arial"/>
              </w:rPr>
            </w:pPr>
            <w:ins w:id="360" w:author="Santhan T" w:date="2023-05-12T13:23:00Z">
              <w:r w:rsidRPr="00FF3C53">
                <w:rPr>
                  <w:rFonts w:cs="Arial"/>
                  <w:bCs/>
                </w:rPr>
                <w:t>-Infinity</w:t>
              </w:r>
            </w:ins>
          </w:p>
        </w:tc>
        <w:tc>
          <w:tcPr>
            <w:tcW w:w="997" w:type="dxa"/>
          </w:tcPr>
          <w:p w14:paraId="493069A8" w14:textId="77777777" w:rsidR="00820D1A" w:rsidRPr="00FF3C53" w:rsidRDefault="00820D1A" w:rsidP="00A804AB">
            <w:pPr>
              <w:pStyle w:val="TAC"/>
              <w:rPr>
                <w:ins w:id="361" w:author="Santhan T" w:date="2023-05-12T13:23:00Z"/>
                <w:rFonts w:cs="Arial"/>
              </w:rPr>
            </w:pPr>
            <w:ins w:id="362" w:author="Santhan T" w:date="2023-05-12T13:23:00Z">
              <w:r w:rsidRPr="00FF3C53">
                <w:rPr>
                  <w:rFonts w:cs="Arial"/>
                  <w:bCs/>
                </w:rPr>
                <w:t>-Infinity</w:t>
              </w:r>
            </w:ins>
          </w:p>
        </w:tc>
        <w:tc>
          <w:tcPr>
            <w:tcW w:w="1440" w:type="dxa"/>
            <w:gridSpan w:val="3"/>
          </w:tcPr>
          <w:p w14:paraId="61523EC0" w14:textId="77777777" w:rsidR="00820D1A" w:rsidRPr="00FF3C53" w:rsidRDefault="00820D1A" w:rsidP="00A804AB">
            <w:pPr>
              <w:pStyle w:val="TAC"/>
              <w:rPr>
                <w:ins w:id="363" w:author="Santhan T" w:date="2023-05-12T13:23:00Z"/>
                <w:rFonts w:cs="Arial"/>
              </w:rPr>
            </w:pPr>
            <w:ins w:id="364" w:author="Santhan T" w:date="2023-05-12T13:23:00Z">
              <w:r w:rsidRPr="00FF3C53">
                <w:rPr>
                  <w:rFonts w:cs="Arial"/>
                  <w:bCs/>
                </w:rPr>
                <w:t>-3.79</w:t>
              </w:r>
            </w:ins>
          </w:p>
        </w:tc>
        <w:tc>
          <w:tcPr>
            <w:tcW w:w="1080" w:type="dxa"/>
            <w:gridSpan w:val="3"/>
          </w:tcPr>
          <w:p w14:paraId="2B3E3B18" w14:textId="77777777" w:rsidR="00820D1A" w:rsidRPr="00FF3C53" w:rsidRDefault="00820D1A" w:rsidP="00A804AB">
            <w:pPr>
              <w:pStyle w:val="TAC"/>
              <w:rPr>
                <w:ins w:id="365" w:author="Santhan T" w:date="2023-05-12T13:23:00Z"/>
                <w:rFonts w:cs="Arial"/>
              </w:rPr>
            </w:pPr>
            <w:ins w:id="366" w:author="Santhan T" w:date="2023-05-12T13:23:00Z">
              <w:r w:rsidRPr="00FF3C53">
                <w:rPr>
                  <w:rFonts w:cs="Arial"/>
                  <w:bCs/>
                </w:rPr>
                <w:t>4</w:t>
              </w:r>
            </w:ins>
          </w:p>
        </w:tc>
        <w:tc>
          <w:tcPr>
            <w:tcW w:w="965" w:type="dxa"/>
          </w:tcPr>
          <w:p w14:paraId="0D6DDE6A" w14:textId="77777777" w:rsidR="00820D1A" w:rsidRPr="00FF3C53" w:rsidRDefault="00820D1A" w:rsidP="00A804AB">
            <w:pPr>
              <w:pStyle w:val="TAC"/>
              <w:rPr>
                <w:ins w:id="367" w:author="Santhan T" w:date="2023-05-12T13:23:00Z"/>
                <w:rFonts w:cs="Arial"/>
              </w:rPr>
            </w:pPr>
            <w:ins w:id="368" w:author="Santhan T" w:date="2023-05-12T13:23:00Z">
              <w:r w:rsidRPr="00FF3C53">
                <w:rPr>
                  <w:rFonts w:cs="Arial"/>
                  <w:bCs/>
                </w:rPr>
                <w:t>4</w:t>
              </w:r>
            </w:ins>
          </w:p>
        </w:tc>
      </w:tr>
      <w:tr w:rsidR="00820D1A" w:rsidRPr="00FF3C53" w14:paraId="3B2B9010" w14:textId="77777777" w:rsidTr="00A804AB">
        <w:trPr>
          <w:cantSplit/>
          <w:ins w:id="369" w:author="Santhan T" w:date="2023-05-12T13:23:00Z"/>
        </w:trPr>
        <w:tc>
          <w:tcPr>
            <w:tcW w:w="2088" w:type="dxa"/>
          </w:tcPr>
          <w:p w14:paraId="7DC4D9BD" w14:textId="77777777" w:rsidR="00820D1A" w:rsidRPr="00FF3C53" w:rsidRDefault="00820D1A" w:rsidP="00A804AB">
            <w:pPr>
              <w:pStyle w:val="TAL"/>
              <w:rPr>
                <w:ins w:id="370" w:author="Santhan T" w:date="2023-05-12T13:23:00Z"/>
                <w:rFonts w:cs="Arial"/>
              </w:rPr>
            </w:pPr>
            <w:ins w:id="371" w:author="Santhan T" w:date="2023-05-12T13:23:00Z">
              <w:r w:rsidRPr="00FF3C53">
                <w:rPr>
                  <w:rFonts w:cs="Arial"/>
                  <w:position w:val="-12"/>
                </w:rPr>
                <w:object w:dxaOrig="400" w:dyaOrig="360" w14:anchorId="2D1CC579">
                  <v:shape id="_x0000_i1026" type="#_x0000_t75" style="width:22.05pt;height:22.05pt" o:ole="" fillcolor="window">
                    <v:imagedata r:id="rId22" o:title=""/>
                  </v:shape>
                  <o:OLEObject Type="Embed" ProgID="Equation.3" ShapeID="_x0000_i1026" DrawAspect="Content" ObjectID="_1745695095" r:id="rId23"/>
                </w:object>
              </w:r>
            </w:ins>
            <w:ins w:id="372" w:author="Santhan T" w:date="2023-05-12T13:23:00Z">
              <w:r w:rsidRPr="00FF3C53">
                <w:rPr>
                  <w:rFonts w:cs="Arial"/>
                  <w:sz w:val="20"/>
                  <w:vertAlign w:val="superscript"/>
                </w:rPr>
                <w:t xml:space="preserve"> Note 2</w:t>
              </w:r>
            </w:ins>
          </w:p>
        </w:tc>
        <w:tc>
          <w:tcPr>
            <w:tcW w:w="1271" w:type="dxa"/>
          </w:tcPr>
          <w:p w14:paraId="03E232E2" w14:textId="77777777" w:rsidR="00820D1A" w:rsidRPr="00FF3C53" w:rsidRDefault="00820D1A" w:rsidP="00A804AB">
            <w:pPr>
              <w:pStyle w:val="TAC"/>
              <w:rPr>
                <w:ins w:id="373" w:author="Santhan T" w:date="2023-05-12T13:23:00Z"/>
                <w:rFonts w:cs="Arial"/>
              </w:rPr>
            </w:pPr>
            <w:ins w:id="374" w:author="Santhan T" w:date="2023-05-12T13:23:00Z">
              <w:r w:rsidRPr="00FF3C53">
                <w:rPr>
                  <w:rFonts w:cs="v4.2.0"/>
                </w:rPr>
                <w:t>dBm/15 KHz</w:t>
              </w:r>
            </w:ins>
          </w:p>
        </w:tc>
        <w:tc>
          <w:tcPr>
            <w:tcW w:w="6469" w:type="dxa"/>
            <w:gridSpan w:val="10"/>
          </w:tcPr>
          <w:p w14:paraId="17C6A819" w14:textId="77777777" w:rsidR="00820D1A" w:rsidRPr="00FF3C53" w:rsidRDefault="00820D1A" w:rsidP="00A804AB">
            <w:pPr>
              <w:pStyle w:val="TAC"/>
              <w:rPr>
                <w:ins w:id="375" w:author="Santhan T" w:date="2023-05-12T13:23:00Z"/>
                <w:rFonts w:cs="Arial"/>
              </w:rPr>
            </w:pPr>
            <w:ins w:id="376" w:author="Santhan T" w:date="2023-05-12T13:23:00Z">
              <w:r w:rsidRPr="00FF3C53">
                <w:rPr>
                  <w:rFonts w:cs="v4.2.0"/>
                </w:rPr>
                <w:t>-98</w:t>
              </w:r>
            </w:ins>
          </w:p>
        </w:tc>
      </w:tr>
      <w:tr w:rsidR="00820D1A" w:rsidRPr="00FF3C53" w14:paraId="1CED5118" w14:textId="77777777" w:rsidTr="00A804AB">
        <w:trPr>
          <w:cantSplit/>
          <w:ins w:id="377" w:author="Santhan T" w:date="2023-05-12T13:23:00Z"/>
        </w:trPr>
        <w:tc>
          <w:tcPr>
            <w:tcW w:w="2088" w:type="dxa"/>
          </w:tcPr>
          <w:p w14:paraId="11428C82" w14:textId="77777777" w:rsidR="00820D1A" w:rsidRPr="00FF3C53" w:rsidRDefault="00820D1A" w:rsidP="00A804AB">
            <w:pPr>
              <w:pStyle w:val="TAL"/>
              <w:rPr>
                <w:ins w:id="378" w:author="Santhan T" w:date="2023-05-12T13:23:00Z"/>
                <w:rFonts w:cs="Arial"/>
              </w:rPr>
            </w:pPr>
            <w:ins w:id="379" w:author="Santhan T" w:date="2023-05-12T13:23:00Z">
              <w:r w:rsidRPr="00FF3C53">
                <w:rPr>
                  <w:rFonts w:cs="Arial"/>
                  <w:position w:val="-12"/>
                </w:rPr>
                <w:object w:dxaOrig="760" w:dyaOrig="380" w14:anchorId="43D082C1">
                  <v:shape id="_x0000_i1027" type="#_x0000_t75" style="width:35.85pt;height:20pt" o:ole="" fillcolor="window">
                    <v:imagedata r:id="rId24" o:title=""/>
                  </v:shape>
                  <o:OLEObject Type="Embed" ProgID="Equation.3" ShapeID="_x0000_i1027" DrawAspect="Content" ObjectID="_1745695096" r:id="rId25"/>
                </w:object>
              </w:r>
            </w:ins>
          </w:p>
        </w:tc>
        <w:tc>
          <w:tcPr>
            <w:tcW w:w="1271" w:type="dxa"/>
          </w:tcPr>
          <w:p w14:paraId="411510C6" w14:textId="77777777" w:rsidR="00820D1A" w:rsidRPr="00FF3C53" w:rsidRDefault="00820D1A" w:rsidP="00A804AB">
            <w:pPr>
              <w:pStyle w:val="TAC"/>
              <w:rPr>
                <w:ins w:id="380" w:author="Santhan T" w:date="2023-05-12T13:23:00Z"/>
                <w:rFonts w:cs="Arial"/>
              </w:rPr>
            </w:pPr>
            <w:ins w:id="381" w:author="Santhan T" w:date="2023-05-12T13:23:00Z">
              <w:r w:rsidRPr="00FF3C53">
                <w:rPr>
                  <w:rFonts w:cs="v4.2.0"/>
                </w:rPr>
                <w:t>dB</w:t>
              </w:r>
            </w:ins>
          </w:p>
        </w:tc>
        <w:tc>
          <w:tcPr>
            <w:tcW w:w="993" w:type="dxa"/>
          </w:tcPr>
          <w:p w14:paraId="60314296" w14:textId="77777777" w:rsidR="00820D1A" w:rsidRPr="00FF3C53" w:rsidRDefault="00820D1A" w:rsidP="00A804AB">
            <w:pPr>
              <w:pStyle w:val="TAC"/>
              <w:rPr>
                <w:ins w:id="382" w:author="Santhan T" w:date="2023-05-12T13:23:00Z"/>
                <w:rFonts w:cs="Arial"/>
              </w:rPr>
            </w:pPr>
            <w:ins w:id="383" w:author="Santhan T" w:date="2023-05-12T13:23:00Z">
              <w:r w:rsidRPr="00FF3C53">
                <w:rPr>
                  <w:rFonts w:cs="Arial"/>
                  <w:bCs/>
                </w:rPr>
                <w:t>7</w:t>
              </w:r>
            </w:ins>
          </w:p>
        </w:tc>
        <w:tc>
          <w:tcPr>
            <w:tcW w:w="994" w:type="dxa"/>
          </w:tcPr>
          <w:p w14:paraId="5CD45958" w14:textId="77777777" w:rsidR="00820D1A" w:rsidRPr="00FF3C53" w:rsidRDefault="00820D1A" w:rsidP="00A804AB">
            <w:pPr>
              <w:pStyle w:val="TAC"/>
              <w:rPr>
                <w:ins w:id="384" w:author="Santhan T" w:date="2023-05-12T13:23:00Z"/>
                <w:rFonts w:cs="Arial"/>
              </w:rPr>
            </w:pPr>
            <w:ins w:id="385" w:author="Santhan T" w:date="2023-05-12T13:23:00Z">
              <w:r w:rsidRPr="00FF3C53">
                <w:rPr>
                  <w:rFonts w:cs="Arial"/>
                  <w:bCs/>
                </w:rPr>
                <w:t>-Infinity</w:t>
              </w:r>
            </w:ins>
          </w:p>
        </w:tc>
        <w:tc>
          <w:tcPr>
            <w:tcW w:w="997" w:type="dxa"/>
          </w:tcPr>
          <w:p w14:paraId="5974718A" w14:textId="77777777" w:rsidR="00820D1A" w:rsidRPr="00FF3C53" w:rsidRDefault="00820D1A" w:rsidP="00A804AB">
            <w:pPr>
              <w:pStyle w:val="TAC"/>
              <w:rPr>
                <w:ins w:id="386" w:author="Santhan T" w:date="2023-05-12T13:23:00Z"/>
                <w:rFonts w:cs="Arial"/>
              </w:rPr>
            </w:pPr>
            <w:ins w:id="387" w:author="Santhan T" w:date="2023-05-12T13:23:00Z">
              <w:r w:rsidRPr="00FF3C53">
                <w:rPr>
                  <w:rFonts w:cs="Arial"/>
                  <w:bCs/>
                </w:rPr>
                <w:t>-Infinity</w:t>
              </w:r>
            </w:ins>
          </w:p>
        </w:tc>
        <w:tc>
          <w:tcPr>
            <w:tcW w:w="1440" w:type="dxa"/>
            <w:gridSpan w:val="3"/>
          </w:tcPr>
          <w:p w14:paraId="63349C8A" w14:textId="77777777" w:rsidR="00820D1A" w:rsidRPr="00FF3C53" w:rsidRDefault="00820D1A" w:rsidP="00A804AB">
            <w:pPr>
              <w:pStyle w:val="TAC"/>
              <w:rPr>
                <w:ins w:id="388" w:author="Santhan T" w:date="2023-05-12T13:23:00Z"/>
                <w:rFonts w:cs="Arial"/>
              </w:rPr>
            </w:pPr>
            <w:ins w:id="389" w:author="Santhan T" w:date="2023-05-12T13:23:00Z">
              <w:r w:rsidRPr="00FF3C53">
                <w:rPr>
                  <w:rFonts w:cs="Arial"/>
                  <w:bCs/>
                </w:rPr>
                <w:t>4</w:t>
              </w:r>
            </w:ins>
          </w:p>
        </w:tc>
        <w:tc>
          <w:tcPr>
            <w:tcW w:w="1080" w:type="dxa"/>
            <w:gridSpan w:val="3"/>
          </w:tcPr>
          <w:p w14:paraId="74663910" w14:textId="77777777" w:rsidR="00820D1A" w:rsidRPr="00FF3C53" w:rsidRDefault="00820D1A" w:rsidP="00A804AB">
            <w:pPr>
              <w:pStyle w:val="TAC"/>
              <w:rPr>
                <w:ins w:id="390" w:author="Santhan T" w:date="2023-05-12T13:23:00Z"/>
                <w:rFonts w:cs="Arial"/>
              </w:rPr>
            </w:pPr>
            <w:ins w:id="391" w:author="Santhan T" w:date="2023-05-12T13:23:00Z">
              <w:r w:rsidRPr="00FF3C53">
                <w:rPr>
                  <w:rFonts w:cs="Arial"/>
                  <w:bCs/>
                </w:rPr>
                <w:t>4</w:t>
              </w:r>
            </w:ins>
          </w:p>
        </w:tc>
        <w:tc>
          <w:tcPr>
            <w:tcW w:w="965" w:type="dxa"/>
          </w:tcPr>
          <w:p w14:paraId="10A82057" w14:textId="77777777" w:rsidR="00820D1A" w:rsidRPr="00FF3C53" w:rsidRDefault="00820D1A" w:rsidP="00A804AB">
            <w:pPr>
              <w:pStyle w:val="TAC"/>
              <w:rPr>
                <w:ins w:id="392" w:author="Santhan T" w:date="2023-05-12T13:23:00Z"/>
                <w:rFonts w:cs="Arial"/>
              </w:rPr>
            </w:pPr>
            <w:ins w:id="393" w:author="Santhan T" w:date="2023-05-12T13:23:00Z">
              <w:r w:rsidRPr="00FF3C53">
                <w:rPr>
                  <w:rFonts w:cs="Arial"/>
                  <w:bCs/>
                </w:rPr>
                <w:t>4</w:t>
              </w:r>
            </w:ins>
          </w:p>
        </w:tc>
      </w:tr>
      <w:tr w:rsidR="00820D1A" w:rsidRPr="00FF3C53" w14:paraId="57314B3B" w14:textId="77777777" w:rsidTr="00A804AB">
        <w:trPr>
          <w:cantSplit/>
          <w:trHeight w:val="251"/>
          <w:ins w:id="394" w:author="Santhan T" w:date="2023-05-12T13:23:00Z"/>
        </w:trPr>
        <w:tc>
          <w:tcPr>
            <w:tcW w:w="2088" w:type="dxa"/>
          </w:tcPr>
          <w:p w14:paraId="574CD4FE" w14:textId="77777777" w:rsidR="00820D1A" w:rsidRPr="00FF3C53" w:rsidRDefault="00820D1A" w:rsidP="00A804AB">
            <w:pPr>
              <w:pStyle w:val="TAL"/>
              <w:rPr>
                <w:ins w:id="395" w:author="Santhan T" w:date="2023-05-12T13:23:00Z"/>
                <w:rFonts w:cs="Arial"/>
              </w:rPr>
            </w:pPr>
            <w:ins w:id="396" w:author="Santhan T" w:date="2023-05-12T13:23:00Z">
              <w:r w:rsidRPr="00FF3C53">
                <w:rPr>
                  <w:rFonts w:cs="Arial"/>
                </w:rPr>
                <w:t xml:space="preserve">RSRP </w:t>
              </w:r>
              <w:r w:rsidRPr="00FF3C53">
                <w:rPr>
                  <w:rFonts w:cs="Arial"/>
                  <w:sz w:val="20"/>
                  <w:vertAlign w:val="superscript"/>
                </w:rPr>
                <w:t>Note 3</w:t>
              </w:r>
            </w:ins>
          </w:p>
        </w:tc>
        <w:tc>
          <w:tcPr>
            <w:tcW w:w="1271" w:type="dxa"/>
          </w:tcPr>
          <w:p w14:paraId="3993F4DB" w14:textId="77777777" w:rsidR="00820D1A" w:rsidRPr="00FF3C53" w:rsidRDefault="00820D1A" w:rsidP="00A804AB">
            <w:pPr>
              <w:pStyle w:val="TAC"/>
              <w:rPr>
                <w:ins w:id="397" w:author="Santhan T" w:date="2023-05-12T13:23:00Z"/>
                <w:rFonts w:cs="Arial"/>
              </w:rPr>
            </w:pPr>
            <w:ins w:id="398" w:author="Santhan T" w:date="2023-05-12T13:23:00Z">
              <w:r w:rsidRPr="00FF3C53">
                <w:rPr>
                  <w:rFonts w:cs="v4.2.0"/>
                </w:rPr>
                <w:t>dBm/15 KHz</w:t>
              </w:r>
            </w:ins>
          </w:p>
        </w:tc>
        <w:tc>
          <w:tcPr>
            <w:tcW w:w="993" w:type="dxa"/>
          </w:tcPr>
          <w:p w14:paraId="7C255490" w14:textId="77777777" w:rsidR="00820D1A" w:rsidRPr="00FF3C53" w:rsidRDefault="00820D1A" w:rsidP="00A804AB">
            <w:pPr>
              <w:pStyle w:val="TAC"/>
              <w:rPr>
                <w:ins w:id="399" w:author="Santhan T" w:date="2023-05-12T13:23:00Z"/>
                <w:rFonts w:cs="Arial"/>
              </w:rPr>
            </w:pPr>
            <w:ins w:id="400" w:author="Santhan T" w:date="2023-05-12T13:23:00Z">
              <w:r w:rsidRPr="00FF3C53">
                <w:rPr>
                  <w:rFonts w:cs="Arial"/>
                  <w:bCs/>
                </w:rPr>
                <w:t>-91</w:t>
              </w:r>
            </w:ins>
          </w:p>
        </w:tc>
        <w:tc>
          <w:tcPr>
            <w:tcW w:w="994" w:type="dxa"/>
          </w:tcPr>
          <w:p w14:paraId="3F2A24CE" w14:textId="77777777" w:rsidR="00820D1A" w:rsidRPr="00FF3C53" w:rsidRDefault="00820D1A" w:rsidP="00A804AB">
            <w:pPr>
              <w:pStyle w:val="TAC"/>
              <w:rPr>
                <w:ins w:id="401" w:author="Santhan T" w:date="2023-05-12T13:23:00Z"/>
                <w:rFonts w:cs="Arial"/>
              </w:rPr>
            </w:pPr>
            <w:ins w:id="402" w:author="Santhan T" w:date="2023-05-12T13:23:00Z">
              <w:r w:rsidRPr="00FF3C53">
                <w:rPr>
                  <w:rFonts w:cs="Arial"/>
                  <w:bCs/>
                </w:rPr>
                <w:t>-Infinity</w:t>
              </w:r>
            </w:ins>
          </w:p>
        </w:tc>
        <w:tc>
          <w:tcPr>
            <w:tcW w:w="997" w:type="dxa"/>
          </w:tcPr>
          <w:p w14:paraId="4ED2BC7D" w14:textId="77777777" w:rsidR="00820D1A" w:rsidRPr="00FF3C53" w:rsidRDefault="00820D1A" w:rsidP="00A804AB">
            <w:pPr>
              <w:pStyle w:val="TAC"/>
              <w:rPr>
                <w:ins w:id="403" w:author="Santhan T" w:date="2023-05-12T13:23:00Z"/>
                <w:rFonts w:cs="Arial"/>
              </w:rPr>
            </w:pPr>
            <w:ins w:id="404" w:author="Santhan T" w:date="2023-05-12T13:23:00Z">
              <w:r w:rsidRPr="00FF3C53">
                <w:rPr>
                  <w:rFonts w:cs="Arial"/>
                  <w:bCs/>
                </w:rPr>
                <w:t>-Infinity</w:t>
              </w:r>
            </w:ins>
          </w:p>
        </w:tc>
        <w:tc>
          <w:tcPr>
            <w:tcW w:w="1440" w:type="dxa"/>
            <w:gridSpan w:val="3"/>
          </w:tcPr>
          <w:p w14:paraId="0595F675" w14:textId="77777777" w:rsidR="00820D1A" w:rsidRPr="00FF3C53" w:rsidRDefault="00820D1A" w:rsidP="00A804AB">
            <w:pPr>
              <w:pStyle w:val="TAC"/>
              <w:rPr>
                <w:ins w:id="405" w:author="Santhan T" w:date="2023-05-12T13:23:00Z"/>
                <w:rFonts w:cs="Arial"/>
              </w:rPr>
            </w:pPr>
            <w:ins w:id="406" w:author="Santhan T" w:date="2023-05-12T13:23:00Z">
              <w:r w:rsidRPr="00FF3C53">
                <w:rPr>
                  <w:rFonts w:cs="Arial"/>
                  <w:bCs/>
                </w:rPr>
                <w:t>-94</w:t>
              </w:r>
            </w:ins>
          </w:p>
        </w:tc>
        <w:tc>
          <w:tcPr>
            <w:tcW w:w="1080" w:type="dxa"/>
            <w:gridSpan w:val="3"/>
          </w:tcPr>
          <w:p w14:paraId="651CA152" w14:textId="77777777" w:rsidR="00820D1A" w:rsidRPr="00FF3C53" w:rsidRDefault="00820D1A" w:rsidP="00A804AB">
            <w:pPr>
              <w:pStyle w:val="TAC"/>
              <w:rPr>
                <w:ins w:id="407" w:author="Santhan T" w:date="2023-05-12T13:23:00Z"/>
                <w:rFonts w:cs="Arial"/>
              </w:rPr>
            </w:pPr>
            <w:ins w:id="408" w:author="Santhan T" w:date="2023-05-12T13:23:00Z">
              <w:r w:rsidRPr="00FF3C53">
                <w:rPr>
                  <w:rFonts w:cs="Arial"/>
                  <w:bCs/>
                </w:rPr>
                <w:t>-94</w:t>
              </w:r>
            </w:ins>
          </w:p>
        </w:tc>
        <w:tc>
          <w:tcPr>
            <w:tcW w:w="965" w:type="dxa"/>
          </w:tcPr>
          <w:p w14:paraId="1665B72F" w14:textId="77777777" w:rsidR="00820D1A" w:rsidRPr="00FF3C53" w:rsidRDefault="00820D1A" w:rsidP="00A804AB">
            <w:pPr>
              <w:pStyle w:val="TAC"/>
              <w:rPr>
                <w:ins w:id="409" w:author="Santhan T" w:date="2023-05-12T13:23:00Z"/>
                <w:rFonts w:cs="Arial"/>
              </w:rPr>
            </w:pPr>
            <w:ins w:id="410" w:author="Santhan T" w:date="2023-05-12T13:23:00Z">
              <w:r w:rsidRPr="00FF3C53">
                <w:rPr>
                  <w:rFonts w:cs="Arial"/>
                  <w:bCs/>
                </w:rPr>
                <w:t>-94</w:t>
              </w:r>
            </w:ins>
          </w:p>
        </w:tc>
      </w:tr>
      <w:tr w:rsidR="00820D1A" w:rsidRPr="00FF3C53" w14:paraId="654D7675" w14:textId="77777777" w:rsidTr="00A804AB">
        <w:trPr>
          <w:cantSplit/>
          <w:ins w:id="411" w:author="Santhan T" w:date="2023-05-12T13:23:00Z"/>
        </w:trPr>
        <w:tc>
          <w:tcPr>
            <w:tcW w:w="2088" w:type="dxa"/>
          </w:tcPr>
          <w:p w14:paraId="19200960" w14:textId="77777777" w:rsidR="00820D1A" w:rsidRPr="00FF3C53" w:rsidRDefault="00820D1A" w:rsidP="00A804AB">
            <w:pPr>
              <w:pStyle w:val="TAL"/>
              <w:rPr>
                <w:ins w:id="412" w:author="Santhan T" w:date="2023-05-12T13:23:00Z"/>
                <w:rFonts w:cs="Arial"/>
              </w:rPr>
            </w:pPr>
            <w:ins w:id="413" w:author="Santhan T" w:date="2023-05-12T13:23:00Z">
              <w:r w:rsidRPr="00FF3C53">
                <w:rPr>
                  <w:rFonts w:cs="Arial"/>
                </w:rPr>
                <w:t xml:space="preserve">Propagation Condition </w:t>
              </w:r>
            </w:ins>
          </w:p>
        </w:tc>
        <w:tc>
          <w:tcPr>
            <w:tcW w:w="1271" w:type="dxa"/>
          </w:tcPr>
          <w:p w14:paraId="7D1473C6" w14:textId="77777777" w:rsidR="00820D1A" w:rsidRPr="00FF3C53" w:rsidRDefault="00820D1A" w:rsidP="00A804AB">
            <w:pPr>
              <w:pStyle w:val="TAC"/>
              <w:rPr>
                <w:ins w:id="414" w:author="Santhan T" w:date="2023-05-12T13:23:00Z"/>
                <w:rFonts w:cs="Arial"/>
              </w:rPr>
            </w:pPr>
          </w:p>
        </w:tc>
        <w:tc>
          <w:tcPr>
            <w:tcW w:w="2984" w:type="dxa"/>
            <w:gridSpan w:val="3"/>
          </w:tcPr>
          <w:p w14:paraId="14AA7336" w14:textId="77777777" w:rsidR="00820D1A" w:rsidRPr="00FF3C53" w:rsidRDefault="00820D1A" w:rsidP="00A804AB">
            <w:pPr>
              <w:pStyle w:val="TAC"/>
              <w:rPr>
                <w:ins w:id="415" w:author="Santhan T" w:date="2023-05-12T13:23:00Z"/>
                <w:rFonts w:cs="Arial"/>
              </w:rPr>
            </w:pPr>
            <w:ins w:id="416" w:author="Santhan T" w:date="2023-05-12T13:23:00Z">
              <w:r w:rsidRPr="00FF3C53">
                <w:rPr>
                  <w:rFonts w:cs="Arial"/>
                  <w:bCs/>
                </w:rPr>
                <w:t>AWGN</w:t>
              </w:r>
            </w:ins>
          </w:p>
        </w:tc>
        <w:tc>
          <w:tcPr>
            <w:tcW w:w="3485" w:type="dxa"/>
            <w:gridSpan w:val="7"/>
          </w:tcPr>
          <w:p w14:paraId="6A1290E4" w14:textId="77777777" w:rsidR="00820D1A" w:rsidRPr="00FF3C53" w:rsidRDefault="00820D1A" w:rsidP="00A804AB">
            <w:pPr>
              <w:pStyle w:val="TAC"/>
              <w:rPr>
                <w:ins w:id="417" w:author="Santhan T" w:date="2023-05-12T13:23:00Z"/>
                <w:rFonts w:cs="Arial"/>
              </w:rPr>
            </w:pPr>
            <w:ins w:id="418" w:author="Santhan T" w:date="2023-05-12T13:23:00Z">
              <w:r w:rsidRPr="00FF3C53">
                <w:rPr>
                  <w:rFonts w:cs="Arial"/>
                  <w:bCs/>
                </w:rPr>
                <w:t>AWGN</w:t>
              </w:r>
            </w:ins>
          </w:p>
        </w:tc>
      </w:tr>
      <w:tr w:rsidR="00820D1A" w:rsidRPr="00FF3C53" w14:paraId="7382CA1D" w14:textId="77777777" w:rsidTr="00A804AB">
        <w:trPr>
          <w:cantSplit/>
          <w:ins w:id="419" w:author="Santhan T" w:date="2023-05-12T13:23:00Z"/>
        </w:trPr>
        <w:tc>
          <w:tcPr>
            <w:tcW w:w="2088" w:type="dxa"/>
          </w:tcPr>
          <w:p w14:paraId="67C65B77" w14:textId="77777777" w:rsidR="00820D1A" w:rsidRPr="00FF3C53" w:rsidRDefault="00820D1A" w:rsidP="00A804AB">
            <w:pPr>
              <w:pStyle w:val="TAL"/>
              <w:rPr>
                <w:ins w:id="420" w:author="Santhan T" w:date="2023-05-12T13:23:00Z"/>
                <w:rFonts w:cs="Arial"/>
              </w:rPr>
            </w:pPr>
            <w:ins w:id="421" w:author="Santhan T" w:date="2023-05-12T13:23:00Z">
              <w:r w:rsidRPr="00FF3C53">
                <w:rPr>
                  <w:rFonts w:cs="v4.2.0" w:hint="eastAsia"/>
                  <w:lang w:eastAsia="zh-CN"/>
                </w:rPr>
                <w:t>Antenna Configuration</w:t>
              </w:r>
            </w:ins>
          </w:p>
        </w:tc>
        <w:tc>
          <w:tcPr>
            <w:tcW w:w="1271" w:type="dxa"/>
          </w:tcPr>
          <w:p w14:paraId="3FAFD2D3" w14:textId="77777777" w:rsidR="00820D1A" w:rsidRPr="00FF3C53" w:rsidRDefault="00820D1A" w:rsidP="00A804AB">
            <w:pPr>
              <w:pStyle w:val="TAC"/>
              <w:rPr>
                <w:ins w:id="422" w:author="Santhan T" w:date="2023-05-12T13:23:00Z"/>
                <w:rFonts w:cs="Arial"/>
              </w:rPr>
            </w:pPr>
          </w:p>
        </w:tc>
        <w:tc>
          <w:tcPr>
            <w:tcW w:w="2984" w:type="dxa"/>
            <w:gridSpan w:val="3"/>
          </w:tcPr>
          <w:p w14:paraId="5737C663" w14:textId="77777777" w:rsidR="00820D1A" w:rsidRPr="00FF3C53" w:rsidRDefault="00820D1A" w:rsidP="00A804AB">
            <w:pPr>
              <w:pStyle w:val="TAC"/>
              <w:rPr>
                <w:ins w:id="423" w:author="Santhan T" w:date="2023-05-12T13:23:00Z"/>
                <w:rFonts w:cs="Arial"/>
                <w:bCs/>
              </w:rPr>
            </w:pPr>
            <w:ins w:id="424" w:author="Santhan T" w:date="2023-05-12T13:23:00Z">
              <w:r w:rsidRPr="00FF3C53">
                <w:rPr>
                  <w:rFonts w:hint="eastAsia"/>
                  <w:lang w:eastAsia="zh-CN"/>
                </w:rPr>
                <w:t>2</w:t>
              </w:r>
              <w:r w:rsidRPr="00FF3C53">
                <w:rPr>
                  <w:lang w:eastAsia="ja-JP"/>
                </w:rPr>
                <w:t>x1</w:t>
              </w:r>
            </w:ins>
          </w:p>
        </w:tc>
        <w:tc>
          <w:tcPr>
            <w:tcW w:w="3485" w:type="dxa"/>
            <w:gridSpan w:val="7"/>
          </w:tcPr>
          <w:p w14:paraId="11C2A6B9" w14:textId="77777777" w:rsidR="00820D1A" w:rsidRPr="00FF3C53" w:rsidRDefault="00820D1A" w:rsidP="00A804AB">
            <w:pPr>
              <w:pStyle w:val="TAC"/>
              <w:rPr>
                <w:ins w:id="425" w:author="Santhan T" w:date="2023-05-12T13:23:00Z"/>
                <w:rFonts w:cs="Arial"/>
                <w:bCs/>
              </w:rPr>
            </w:pPr>
            <w:ins w:id="426" w:author="Santhan T" w:date="2023-05-12T13:23:00Z">
              <w:r w:rsidRPr="00FF3C53">
                <w:rPr>
                  <w:rFonts w:hint="eastAsia"/>
                  <w:lang w:eastAsia="zh-CN"/>
                </w:rPr>
                <w:t>2</w:t>
              </w:r>
              <w:r w:rsidRPr="00FF3C53">
                <w:rPr>
                  <w:lang w:eastAsia="ja-JP"/>
                </w:rPr>
                <w:t>x1</w:t>
              </w:r>
            </w:ins>
          </w:p>
        </w:tc>
      </w:tr>
      <w:tr w:rsidR="00820D1A" w:rsidRPr="00FF3C53" w14:paraId="71FB4E86" w14:textId="77777777" w:rsidTr="00A804AB">
        <w:trPr>
          <w:cantSplit/>
          <w:ins w:id="427" w:author="Santhan T" w:date="2023-05-12T13:23:00Z"/>
        </w:trPr>
        <w:tc>
          <w:tcPr>
            <w:tcW w:w="9828" w:type="dxa"/>
            <w:gridSpan w:val="12"/>
          </w:tcPr>
          <w:p w14:paraId="7B90C29A" w14:textId="77777777" w:rsidR="00820D1A" w:rsidRPr="00FF3C53" w:rsidRDefault="00820D1A" w:rsidP="00A804AB">
            <w:pPr>
              <w:pStyle w:val="TAN"/>
              <w:rPr>
                <w:ins w:id="428" w:author="Santhan T" w:date="2023-05-12T13:23:00Z"/>
                <w:rFonts w:cs="Arial"/>
              </w:rPr>
            </w:pPr>
            <w:ins w:id="429" w:author="Santhan T" w:date="2023-05-12T13:23: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7B8688C0" w14:textId="77777777" w:rsidR="00820D1A" w:rsidRPr="00FF3C53" w:rsidRDefault="00820D1A" w:rsidP="00A804AB">
            <w:pPr>
              <w:pStyle w:val="TAN"/>
              <w:rPr>
                <w:ins w:id="430" w:author="Santhan T" w:date="2023-05-12T13:23:00Z"/>
                <w:rFonts w:cs="Arial"/>
              </w:rPr>
            </w:pPr>
            <w:ins w:id="431" w:author="Santhan T" w:date="2023-05-12T13:23: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432" w:author="Santhan T" w:date="2023-05-12T13:23:00Z">
              <w:r w:rsidRPr="00FF3C53">
                <w:rPr>
                  <w:rFonts w:cs="Arial"/>
                  <w:position w:val="-12"/>
                </w:rPr>
                <w:object w:dxaOrig="400" w:dyaOrig="360" w14:anchorId="3135111D">
                  <v:shape id="_x0000_i1028" type="#_x0000_t75" style="width:22.05pt;height:22.05pt" o:ole="" fillcolor="window">
                    <v:imagedata r:id="rId22" o:title=""/>
                  </v:shape>
                  <o:OLEObject Type="Embed" ProgID="Equation.3" ShapeID="_x0000_i1028" DrawAspect="Content" ObjectID="_1745695097" r:id="rId26"/>
                </w:object>
              </w:r>
            </w:ins>
            <w:ins w:id="433" w:author="Santhan T" w:date="2023-05-12T13:23:00Z">
              <w:r w:rsidRPr="00FF3C53">
                <w:rPr>
                  <w:rFonts w:cs="Arial"/>
                </w:rPr>
                <w:t xml:space="preserve"> to be fulfilled.</w:t>
              </w:r>
            </w:ins>
          </w:p>
          <w:p w14:paraId="733922DC" w14:textId="77777777" w:rsidR="00820D1A" w:rsidRPr="00FF3C53" w:rsidRDefault="00820D1A" w:rsidP="00A804AB">
            <w:pPr>
              <w:pStyle w:val="TAN"/>
              <w:rPr>
                <w:ins w:id="434" w:author="Santhan T" w:date="2023-05-12T13:23:00Z"/>
                <w:rFonts w:cs="Arial"/>
              </w:rPr>
            </w:pPr>
            <w:ins w:id="435" w:author="Santhan T" w:date="2023-05-12T13:23:00Z">
              <w:r w:rsidRPr="00FF3C53">
                <w:rPr>
                  <w:rFonts w:cs="Arial"/>
                </w:rPr>
                <w:t>Note 3:</w:t>
              </w:r>
              <w:r w:rsidRPr="00FF3C53">
                <w:rPr>
                  <w:rFonts w:cs="Arial"/>
                </w:rPr>
                <w:tab/>
                <w:t>Es/Iot and RSRP levels have been derived from other parameters for information purposes. They are not settable parameters themselves.</w:t>
              </w:r>
            </w:ins>
          </w:p>
        </w:tc>
      </w:tr>
    </w:tbl>
    <w:p w14:paraId="51006D94" w14:textId="77777777" w:rsidR="00820D1A" w:rsidRPr="00FF3C53" w:rsidRDefault="00820D1A" w:rsidP="00820D1A">
      <w:pPr>
        <w:rPr>
          <w:ins w:id="436" w:author="Santhan T" w:date="2023-05-12T13:23:00Z"/>
        </w:rPr>
      </w:pPr>
    </w:p>
    <w:p w14:paraId="1878AD32" w14:textId="77777777" w:rsidR="00820D1A" w:rsidRPr="00FF3C53" w:rsidRDefault="00820D1A" w:rsidP="00820D1A">
      <w:pPr>
        <w:pStyle w:val="Heading4"/>
        <w:rPr>
          <w:ins w:id="437" w:author="Santhan T" w:date="2023-05-12T13:23:00Z"/>
        </w:rPr>
      </w:pPr>
      <w:ins w:id="438" w:author="Santhan T" w:date="2023-05-12T13:23:00Z">
        <w:r w:rsidRPr="00FF3C53">
          <w:t>A.6.1.9</w:t>
        </w:r>
        <w:r>
          <w:t>x</w:t>
        </w:r>
        <w:r w:rsidRPr="00FF3C53">
          <w:t>.2</w:t>
        </w:r>
        <w:r w:rsidRPr="00FF3C53">
          <w:tab/>
          <w:t>Test Requirements</w:t>
        </w:r>
      </w:ins>
    </w:p>
    <w:p w14:paraId="68991640" w14:textId="77777777" w:rsidR="00820D1A" w:rsidRPr="00FF3C53" w:rsidRDefault="00820D1A" w:rsidP="00820D1A">
      <w:pPr>
        <w:rPr>
          <w:ins w:id="439" w:author="Santhan T" w:date="2023-05-12T13:23:00Z"/>
        </w:rPr>
      </w:pPr>
      <w:ins w:id="440" w:author="Santhan T" w:date="2023-05-12T13:23:00Z">
        <w:r w:rsidRPr="00FF3C53">
          <w:t xml:space="preserve">The RRC re-establishment delay is defined as the time from the start of time period T3, to the moment when the UE starts to send PRACH preambles to cell 2 for sending the </w:t>
        </w:r>
        <w:r w:rsidRPr="00FF3C53">
          <w:rPr>
            <w:i/>
          </w:rPr>
          <w:t>RRCConnectionReestablishmentRequest</w:t>
        </w:r>
        <w:r w:rsidRPr="00FF3C53">
          <w:t xml:space="preserve"> message to cell 2.</w:t>
        </w:r>
      </w:ins>
    </w:p>
    <w:p w14:paraId="53F79334" w14:textId="77777777" w:rsidR="00820D1A" w:rsidRPr="00FF3C53" w:rsidRDefault="00820D1A" w:rsidP="00820D1A">
      <w:pPr>
        <w:rPr>
          <w:ins w:id="441" w:author="Santhan T" w:date="2023-05-12T13:23:00Z"/>
        </w:rPr>
      </w:pPr>
      <w:ins w:id="442" w:author="Santhan T" w:date="2023-05-12T13:23:00Z">
        <w:r w:rsidRPr="00FF3C53">
          <w:t>The RRC re-establishment delay to a known E-UTRA FDD intra frequency cell shall be less than 1.5 s.</w:t>
        </w:r>
      </w:ins>
    </w:p>
    <w:p w14:paraId="5BD718B1" w14:textId="77777777" w:rsidR="00820D1A" w:rsidRPr="00FF3C53" w:rsidRDefault="00820D1A" w:rsidP="00820D1A">
      <w:pPr>
        <w:rPr>
          <w:ins w:id="443" w:author="Santhan T" w:date="2023-05-12T13:23:00Z"/>
        </w:rPr>
      </w:pPr>
      <w:ins w:id="444" w:author="Santhan T" w:date="2023-05-12T13:23:00Z">
        <w:r w:rsidRPr="00FF3C53">
          <w:t>The rate of correct RRC re-establishments observed during repeated tests shall be at least 90%.</w:t>
        </w:r>
      </w:ins>
    </w:p>
    <w:p w14:paraId="65DB203B" w14:textId="77777777" w:rsidR="00820D1A" w:rsidRPr="00FF3C53" w:rsidRDefault="00820D1A" w:rsidP="00820D1A">
      <w:pPr>
        <w:pStyle w:val="NO"/>
        <w:rPr>
          <w:ins w:id="445" w:author="Santhan T" w:date="2023-05-12T13:23:00Z"/>
        </w:rPr>
      </w:pPr>
      <w:ins w:id="446" w:author="Santhan T" w:date="2023-05-12T13:23:00Z">
        <w:r w:rsidRPr="00FF3C53">
          <w:t>NOTE:</w:t>
        </w:r>
        <w:r w:rsidRPr="00FF3C53">
          <w:tab/>
          <w:t>The RRC re-establishment delay in the test is derived from the following expression:</w:t>
        </w:r>
      </w:ins>
    </w:p>
    <w:p w14:paraId="227060C9" w14:textId="77777777" w:rsidR="00820D1A" w:rsidRPr="00FF3C53" w:rsidRDefault="00820D1A" w:rsidP="00820D1A">
      <w:pPr>
        <w:pStyle w:val="EQ"/>
        <w:jc w:val="center"/>
        <w:rPr>
          <w:ins w:id="447" w:author="Santhan T" w:date="2023-05-12T13:23:00Z"/>
        </w:rPr>
      </w:pPr>
      <w:ins w:id="448" w:author="Santhan T" w:date="2023-05-12T13:23: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UE_re-establish_delay</w:t>
        </w:r>
        <w:r w:rsidRPr="00FF3C53">
          <w:t>.</w:t>
        </w:r>
      </w:ins>
    </w:p>
    <w:p w14:paraId="4C3DC155" w14:textId="77777777" w:rsidR="00820D1A" w:rsidRPr="00BD3720" w:rsidRDefault="00820D1A" w:rsidP="00820D1A">
      <w:pPr>
        <w:pStyle w:val="NO"/>
        <w:rPr>
          <w:ins w:id="449" w:author="Santhan T" w:date="2023-05-12T13:23:00Z"/>
        </w:rPr>
      </w:pPr>
      <w:ins w:id="450" w:author="Santhan T" w:date="2023-05-12T13:23:00Z">
        <w:r w:rsidRPr="00BD3720">
          <w:t>Where:</w:t>
        </w:r>
      </w:ins>
    </w:p>
    <w:p w14:paraId="782EAA33" w14:textId="77777777" w:rsidR="00820D1A" w:rsidRPr="00BD3720" w:rsidRDefault="00820D1A" w:rsidP="00820D1A">
      <w:pPr>
        <w:pStyle w:val="B20"/>
        <w:rPr>
          <w:ins w:id="451" w:author="Santhan T" w:date="2023-05-12T13:23:00Z"/>
        </w:rPr>
      </w:pPr>
      <w:ins w:id="452" w:author="Santhan T" w:date="2023-05-12T13:23:00Z">
        <w:r w:rsidRPr="00BD3720">
          <w:t>T</w:t>
        </w:r>
        <w:r w:rsidRPr="00BD3720">
          <w:rPr>
            <w:vertAlign w:val="subscript"/>
          </w:rPr>
          <w:t>UL_grant</w:t>
        </w:r>
        <w:r w:rsidRPr="00BD3720">
          <w:t xml:space="preserve"> = It is the time required to acquire and process uplink grant from the target cell.</w:t>
        </w:r>
        <w:r w:rsidRPr="00BD3720">
          <w:rPr>
            <w:rFonts w:cs="v4.2.0"/>
          </w:rPr>
          <w:t xml:space="preserve"> The PRACH reception at the system simulator is used as a trigger for the completion of the test; hence </w:t>
        </w:r>
        <w:r w:rsidRPr="00BD3720">
          <w:t>T</w:t>
        </w:r>
        <w:r w:rsidRPr="00BD3720">
          <w:rPr>
            <w:vertAlign w:val="subscript"/>
          </w:rPr>
          <w:t xml:space="preserve">UL_grant </w:t>
        </w:r>
        <w:r w:rsidRPr="00BD3720">
          <w:t>is not used.</w:t>
        </w:r>
      </w:ins>
    </w:p>
    <w:p w14:paraId="31445BF1" w14:textId="77777777" w:rsidR="00820D1A" w:rsidRPr="00BD3720" w:rsidRDefault="00820D1A" w:rsidP="00820D1A">
      <w:pPr>
        <w:pStyle w:val="B20"/>
        <w:rPr>
          <w:ins w:id="453" w:author="Santhan T" w:date="2023-05-12T13:23:00Z"/>
        </w:rPr>
      </w:pPr>
      <w:ins w:id="454" w:author="Santhan T" w:date="2023-05-12T13:23:00Z">
        <w:r w:rsidRPr="00BD3720">
          <w:t>T</w:t>
        </w:r>
        <w:r w:rsidRPr="00BD3720">
          <w:rPr>
            <w:vertAlign w:val="subscript"/>
          </w:rPr>
          <w:t>UE_re-establish_delay</w:t>
        </w:r>
        <w:r w:rsidRPr="00BD3720">
          <w:t xml:space="preserve"> = </w:t>
        </w:r>
        <w:r w:rsidRPr="00BD3720">
          <w:rPr>
            <w:rFonts w:cs="v4.2.0"/>
          </w:rPr>
          <w:t>50 ms + N</w:t>
        </w:r>
        <w:r w:rsidRPr="00BD3720">
          <w:rPr>
            <w:rFonts w:cs="v4.2.0"/>
            <w:vertAlign w:val="subscript"/>
          </w:rPr>
          <w:t>freq</w:t>
        </w:r>
        <w:r w:rsidRPr="00BD3720">
          <w:rPr>
            <w:rFonts w:cs="v4.2.0"/>
          </w:rPr>
          <w:t>*</w:t>
        </w:r>
        <w:r w:rsidRPr="00BD3720">
          <w:rPr>
            <w:rFonts w:cs="v4.2.0"/>
            <w:iCs/>
          </w:rPr>
          <w:t xml:space="preserve"> T</w:t>
        </w:r>
        <w:r w:rsidRPr="00BD3720">
          <w:rPr>
            <w:rFonts w:cs="v4.2.0"/>
            <w:iCs/>
            <w:vertAlign w:val="subscript"/>
          </w:rPr>
          <w:t>search</w:t>
        </w:r>
        <w:r w:rsidRPr="00BD3720">
          <w:rPr>
            <w:rFonts w:cs="v4.2.0"/>
          </w:rPr>
          <w:t xml:space="preserve"> + T</w:t>
        </w:r>
        <w:r w:rsidRPr="00BD3720">
          <w:rPr>
            <w:rFonts w:cs="v4.2.0"/>
            <w:vertAlign w:val="subscript"/>
          </w:rPr>
          <w:t>SI</w:t>
        </w:r>
        <w:r w:rsidRPr="00BD3720">
          <w:rPr>
            <w:vertAlign w:val="subscript"/>
            <w:lang w:eastAsia="zh-CN"/>
          </w:rPr>
          <w:t>-EUTRA-M1-CEModeA</w:t>
        </w:r>
        <w:r w:rsidRPr="00BD3720">
          <w:rPr>
            <w:rFonts w:cs="v4.2.0"/>
            <w:vertAlign w:val="subscript"/>
          </w:rPr>
          <w:t xml:space="preserve"> </w:t>
        </w:r>
        <w:r w:rsidRPr="00BD3720">
          <w:rPr>
            <w:rFonts w:cs="v4.2.0"/>
          </w:rPr>
          <w:t>+ T</w:t>
        </w:r>
        <w:r w:rsidRPr="00BD3720">
          <w:rPr>
            <w:rFonts w:cs="v4.2.0"/>
            <w:vertAlign w:val="subscript"/>
          </w:rPr>
          <w:t>PRACH</w:t>
        </w:r>
      </w:ins>
    </w:p>
    <w:p w14:paraId="2687F84E" w14:textId="77777777" w:rsidR="00820D1A" w:rsidRPr="00BD3720" w:rsidRDefault="00820D1A" w:rsidP="00820D1A">
      <w:pPr>
        <w:pStyle w:val="B20"/>
        <w:rPr>
          <w:ins w:id="455" w:author="Santhan T" w:date="2023-05-12T13:23:00Z"/>
        </w:rPr>
      </w:pPr>
      <w:ins w:id="456" w:author="Santhan T" w:date="2023-05-12T13:23:00Z">
        <w:r w:rsidRPr="00BD3720">
          <w:rPr>
            <w:rFonts w:cs="v4.2.0"/>
          </w:rPr>
          <w:t>N</w:t>
        </w:r>
        <w:r w:rsidRPr="00BD3720">
          <w:rPr>
            <w:rFonts w:cs="v4.2.0"/>
            <w:vertAlign w:val="subscript"/>
          </w:rPr>
          <w:t>freq</w:t>
        </w:r>
        <w:r w:rsidRPr="00BD3720">
          <w:t xml:space="preserve"> = 1</w:t>
        </w:r>
      </w:ins>
    </w:p>
    <w:p w14:paraId="494D9450" w14:textId="77777777" w:rsidR="00820D1A" w:rsidRPr="00BD3720" w:rsidRDefault="00820D1A" w:rsidP="00820D1A">
      <w:pPr>
        <w:pStyle w:val="B20"/>
        <w:rPr>
          <w:ins w:id="457" w:author="Santhan T" w:date="2023-05-12T13:23:00Z"/>
          <w:color w:val="000000" w:themeColor="text1"/>
        </w:rPr>
      </w:pPr>
      <w:ins w:id="458" w:author="Santhan T" w:date="2023-05-12T13:23:00Z">
        <w:r w:rsidRPr="00BD3720">
          <w:rPr>
            <w:color w:val="000000" w:themeColor="text1"/>
            <w:highlight w:val="yellow"/>
            <w:u w:val="single"/>
            <w:shd w:val="clear" w:color="auto" w:fill="FFFFFF"/>
          </w:rPr>
          <w:lastRenderedPageBreak/>
          <w:t>K</w:t>
        </w:r>
        <w:r w:rsidRPr="00BD3720">
          <w:rPr>
            <w:color w:val="000000" w:themeColor="text1"/>
            <w:highlight w:val="yellow"/>
            <w:u w:val="single"/>
            <w:shd w:val="clear" w:color="auto" w:fill="FFFFFF"/>
            <w:vertAlign w:val="subscript"/>
          </w:rPr>
          <w:t>satellite,</w:t>
        </w:r>
        <w:r w:rsidRPr="00BD3720">
          <w:rPr>
            <w:rFonts w:hint="eastAsia"/>
            <w:color w:val="000000" w:themeColor="text1"/>
            <w:highlight w:val="yellow"/>
            <w:u w:val="single"/>
            <w:shd w:val="clear" w:color="auto" w:fill="FFFFFF"/>
            <w:vertAlign w:val="subscript"/>
            <w:lang w:eastAsia="zh-CN"/>
          </w:rPr>
          <w:t>i</w:t>
        </w:r>
        <w:r w:rsidRPr="00BD3720">
          <w:rPr>
            <w:rStyle w:val="apple-converted-space"/>
            <w:color w:val="000000" w:themeColor="text1"/>
            <w:highlight w:val="yellow"/>
            <w:u w:val="single"/>
            <w:shd w:val="clear" w:color="auto" w:fill="FFFFFF"/>
            <w:vertAlign w:val="subscript"/>
          </w:rPr>
          <w:t> </w:t>
        </w:r>
        <w:r w:rsidRPr="00BD3720">
          <w:rPr>
            <w:color w:val="000000" w:themeColor="text1"/>
            <w:highlight w:val="yellow"/>
            <w:u w:val="single"/>
            <w:shd w:val="clear" w:color="auto" w:fill="FFFFFF"/>
          </w:rPr>
          <w:t>=1</w:t>
        </w:r>
      </w:ins>
    </w:p>
    <w:p w14:paraId="403FA1F2" w14:textId="77777777" w:rsidR="00820D1A" w:rsidRPr="00FF3C53" w:rsidRDefault="00820D1A" w:rsidP="00820D1A">
      <w:pPr>
        <w:pStyle w:val="B20"/>
        <w:rPr>
          <w:ins w:id="459" w:author="Santhan T" w:date="2023-05-12T13:23:00Z"/>
        </w:rPr>
      </w:pPr>
      <w:ins w:id="460" w:author="Santhan T" w:date="2023-05-12T13:23:00Z">
        <w:r w:rsidRPr="00FF3C53">
          <w:rPr>
            <w:rFonts w:cs="v4.2.0"/>
            <w:iCs/>
          </w:rPr>
          <w:t>T</w:t>
        </w:r>
        <w:r w:rsidRPr="00FF3C53">
          <w:rPr>
            <w:rFonts w:cs="v4.2.0"/>
            <w:iCs/>
            <w:vertAlign w:val="subscript"/>
          </w:rPr>
          <w:t>search</w:t>
        </w:r>
        <w:r w:rsidRPr="00FF3C53">
          <w:t xml:space="preserve"> = 0 ms</w:t>
        </w:r>
      </w:ins>
    </w:p>
    <w:p w14:paraId="6434956E" w14:textId="77777777" w:rsidR="00820D1A" w:rsidRPr="00FF3C53" w:rsidRDefault="00820D1A" w:rsidP="00820D1A">
      <w:pPr>
        <w:pStyle w:val="B20"/>
        <w:rPr>
          <w:ins w:id="461" w:author="Santhan T" w:date="2023-05-12T13:23:00Z"/>
        </w:rPr>
      </w:pPr>
      <w:ins w:id="462" w:author="Santhan T" w:date="2023-05-12T13:23:00Z">
        <w:r w:rsidRPr="00FF3C53">
          <w:t>T</w:t>
        </w:r>
        <w:r w:rsidRPr="00FF3C53">
          <w:rPr>
            <w:vertAlign w:val="subscript"/>
          </w:rPr>
          <w:t>SI</w:t>
        </w:r>
        <w:r w:rsidRPr="00FF3C53">
          <w:rPr>
            <w:vertAlign w:val="subscript"/>
            <w:lang w:eastAsia="zh-CN"/>
          </w:rPr>
          <w:t>-EUTRA-M1-CEModeA</w:t>
        </w:r>
        <w:r w:rsidRPr="00FF3C53">
          <w:t xml:space="preserve"> </w:t>
        </w:r>
        <w:r w:rsidRPr="00FF3C53">
          <w:rPr>
            <w:iCs/>
          </w:rPr>
          <w:t xml:space="preserve">= 1280 ms; it is the </w:t>
        </w:r>
        <w:r w:rsidRPr="00FF3C53">
          <w:rPr>
            <w:rFonts w:cs="v4.2.0"/>
          </w:rPr>
          <w:t xml:space="preserve">time required for receiving all the relevant system information as </w:t>
        </w:r>
        <w:r w:rsidRPr="00FF3C53">
          <w:t xml:space="preserve">defined in TS 36.331 </w:t>
        </w:r>
        <w:r w:rsidRPr="00FF3C53">
          <w:rPr>
            <w:rFonts w:cs="v4.2.0"/>
          </w:rPr>
          <w:t>for the target E-UTRAN FDD cell.</w:t>
        </w:r>
      </w:ins>
    </w:p>
    <w:p w14:paraId="505598F7" w14:textId="77777777" w:rsidR="00820D1A" w:rsidRPr="00FF3C53" w:rsidRDefault="00820D1A" w:rsidP="00820D1A">
      <w:pPr>
        <w:pStyle w:val="B20"/>
        <w:rPr>
          <w:ins w:id="463" w:author="Santhan T" w:date="2023-05-12T13:23:00Z"/>
        </w:rPr>
      </w:pPr>
      <w:ins w:id="464" w:author="Santhan T" w:date="2023-05-12T13:23:00Z">
        <w:r w:rsidRPr="00FF3C53">
          <w:rPr>
            <w:rFonts w:cs="v4.2.0"/>
          </w:rPr>
          <w:t>T</w:t>
        </w:r>
        <w:r w:rsidRPr="00FF3C53">
          <w:rPr>
            <w:rFonts w:cs="v4.2.0"/>
            <w:vertAlign w:val="subscript"/>
          </w:rPr>
          <w:t>PRACH</w:t>
        </w:r>
        <w:r w:rsidRPr="00FF3C53">
          <w:rPr>
            <w:vertAlign w:val="subscript"/>
          </w:rPr>
          <w:t xml:space="preserve"> </w:t>
        </w:r>
        <w:r w:rsidRPr="00FF3C53">
          <w:t>= 15 ms; it is the additional delay caused by the random access procedure.</w:t>
        </w:r>
      </w:ins>
    </w:p>
    <w:p w14:paraId="7EDA2D2B" w14:textId="77777777" w:rsidR="00820D1A" w:rsidRDefault="00820D1A" w:rsidP="00820D1A">
      <w:pPr>
        <w:rPr>
          <w:ins w:id="465" w:author="Santhan T" w:date="2023-05-12T13:23:00Z"/>
        </w:rPr>
      </w:pPr>
      <w:ins w:id="466" w:author="Santhan T" w:date="2023-05-12T13:23:00Z">
        <w:r w:rsidRPr="00FF3C53">
          <w:t>This gives a total of 1345 ms, allow 1.5 s in the test case.</w:t>
        </w:r>
      </w:ins>
    </w:p>
    <w:p w14:paraId="04046705" w14:textId="77777777" w:rsidR="00820D1A" w:rsidRDefault="00820D1A" w:rsidP="00032D94">
      <w:pPr>
        <w:jc w:val="center"/>
        <w:rPr>
          <w:rFonts w:eastAsia="SimSun"/>
          <w:noProof/>
          <w:color w:val="FF0000"/>
          <w:sz w:val="28"/>
          <w:szCs w:val="28"/>
          <w:lang w:eastAsia="zh-CN"/>
        </w:rPr>
      </w:pPr>
    </w:p>
    <w:p w14:paraId="27EBC361" w14:textId="393A1355" w:rsidR="00032D94" w:rsidRDefault="00032D94" w:rsidP="00032D94">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p>
    <w:p w14:paraId="7DE3D192" w14:textId="77777777" w:rsidR="00032D94" w:rsidRDefault="00032D94" w:rsidP="00877D4B"/>
    <w:p w14:paraId="7E70BA51" w14:textId="65424DED" w:rsidR="00032D94" w:rsidRDefault="00032D94" w:rsidP="00032D94">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2</w:t>
      </w:r>
      <w:r w:rsidRPr="003627B9">
        <w:rPr>
          <w:rFonts w:eastAsia="SimSun" w:hint="eastAsia"/>
          <w:noProof/>
          <w:color w:val="FF0000"/>
          <w:sz w:val="28"/>
          <w:szCs w:val="28"/>
          <w:lang w:eastAsia="zh-CN"/>
        </w:rPr>
        <w:t>&gt;</w:t>
      </w:r>
    </w:p>
    <w:p w14:paraId="6435C919" w14:textId="77777777" w:rsidR="00032D94" w:rsidRPr="00FF3C53" w:rsidRDefault="00032D94" w:rsidP="00877D4B"/>
    <w:p w14:paraId="0F596C81" w14:textId="77777777" w:rsidR="00820D1A" w:rsidRPr="00FF3C53" w:rsidRDefault="00820D1A" w:rsidP="00820D1A">
      <w:pPr>
        <w:pStyle w:val="Heading3"/>
        <w:rPr>
          <w:ins w:id="467" w:author="Santhan T" w:date="2023-05-12T13:24:00Z"/>
          <w:snapToGrid w:val="0"/>
        </w:rPr>
      </w:pPr>
      <w:ins w:id="468" w:author="Santhan T" w:date="2023-05-12T13:24:00Z">
        <w:r w:rsidRPr="00FF3C53">
          <w:rPr>
            <w:snapToGrid w:val="0"/>
          </w:rPr>
          <w:t>A.6.1.10</w:t>
        </w:r>
        <w:r>
          <w:rPr>
            <w:snapToGrid w:val="0"/>
          </w:rPr>
          <w:t>x</w:t>
        </w:r>
        <w:r w:rsidRPr="00FF3C53">
          <w:rPr>
            <w:snapToGrid w:val="0"/>
          </w:rPr>
          <w:tab/>
          <w:t>E-UTRAN HD-FDD Intra-frequency RRC Re-establishment for Cat-M1 UE in CEModeA</w:t>
        </w:r>
      </w:ins>
    </w:p>
    <w:p w14:paraId="74A44CCE" w14:textId="77777777" w:rsidR="00820D1A" w:rsidRPr="00FF3C53" w:rsidRDefault="00820D1A" w:rsidP="00820D1A">
      <w:pPr>
        <w:pStyle w:val="Heading4"/>
        <w:rPr>
          <w:ins w:id="469" w:author="Santhan T" w:date="2023-05-12T13:24:00Z"/>
        </w:rPr>
      </w:pPr>
      <w:ins w:id="470" w:author="Santhan T" w:date="2023-05-12T13:24:00Z">
        <w:r w:rsidRPr="00FF3C53">
          <w:t>A.6.1.10</w:t>
        </w:r>
        <w:r>
          <w:t>x</w:t>
        </w:r>
        <w:r w:rsidRPr="00FF3C53">
          <w:t>.1</w:t>
        </w:r>
        <w:r w:rsidRPr="00FF3C53">
          <w:tab/>
        </w:r>
        <w:r w:rsidRPr="00FF3C53">
          <w:rPr>
            <w:snapToGrid w:val="0"/>
          </w:rPr>
          <w:t>Test Purpose and Environment</w:t>
        </w:r>
      </w:ins>
    </w:p>
    <w:p w14:paraId="5E2360A9" w14:textId="77777777" w:rsidR="00820D1A" w:rsidRDefault="00820D1A" w:rsidP="00820D1A">
      <w:pPr>
        <w:rPr>
          <w:ins w:id="471" w:author="Santhan T" w:date="2023-05-12T13:24:00Z"/>
        </w:rPr>
      </w:pPr>
      <w:ins w:id="472" w:author="Santhan T" w:date="2023-05-12T13:24:00Z">
        <w:r w:rsidRPr="00AE3D20">
          <w:t>The purpose is to verify that the E-UTRA FDD intra-frequency RRC re-establishment delay is within the specified limits. These tests will verify the requirements in clause</w:t>
        </w:r>
        <w:r w:rsidRPr="00AE3D20">
          <w:rPr>
            <w:rFonts w:eastAsia="Malgun Gothic" w:hint="eastAsia"/>
          </w:rPr>
          <w:t xml:space="preserve"> </w:t>
        </w:r>
        <w:r w:rsidRPr="00AE3D20">
          <w:t>6.</w:t>
        </w:r>
        <w:r w:rsidRPr="00AE3D20">
          <w:rPr>
            <w:rFonts w:eastAsia="Malgun Gothic"/>
          </w:rPr>
          <w:t>7A</w:t>
        </w:r>
        <w:r w:rsidRPr="00AE3D20">
          <w:t>.2.</w:t>
        </w:r>
      </w:ins>
    </w:p>
    <w:p w14:paraId="0E402DE8" w14:textId="77777777" w:rsidR="00820D1A" w:rsidRPr="00F3005B" w:rsidRDefault="00820D1A" w:rsidP="00820D1A">
      <w:pPr>
        <w:overflowPunct w:val="0"/>
        <w:autoSpaceDE w:val="0"/>
        <w:autoSpaceDN w:val="0"/>
        <w:adjustRightInd w:val="0"/>
        <w:textAlignment w:val="baseline"/>
        <w:rPr>
          <w:ins w:id="473" w:author="Santhan T" w:date="2023-05-12T13:24:00Z"/>
          <w:rFonts w:eastAsia="Times New Roman"/>
          <w:lang w:eastAsia="zh-CN"/>
        </w:rPr>
      </w:pPr>
      <w:ins w:id="474" w:author="Santhan T" w:date="2023-05-12T13:24:00Z">
        <w:r w:rsidRPr="00F3005B">
          <w:rPr>
            <w:rFonts w:eastAsia="Times New Roman"/>
            <w:highlight w:val="yellow"/>
            <w:lang w:eastAsia="en-GB"/>
          </w:rPr>
          <w:t>During the test, the test system shall emulate and send the GNSS signal to the test UE by AT command. The UE shall be provided with the valid information about the SAN serving cells before the test.</w:t>
        </w:r>
      </w:ins>
    </w:p>
    <w:p w14:paraId="4F2DD015" w14:textId="77777777" w:rsidR="00820D1A" w:rsidRPr="003A305A" w:rsidRDefault="00820D1A" w:rsidP="00820D1A">
      <w:pPr>
        <w:keepLines/>
        <w:overflowPunct w:val="0"/>
        <w:autoSpaceDE w:val="0"/>
        <w:autoSpaceDN w:val="0"/>
        <w:adjustRightInd w:val="0"/>
        <w:ind w:left="1135" w:hanging="851"/>
        <w:textAlignment w:val="baseline"/>
        <w:rPr>
          <w:ins w:id="475" w:author="Santhan T" w:date="2023-05-12T13:24:00Z"/>
          <w:rFonts w:eastAsia="Times New Roman"/>
          <w:lang w:eastAsia="zh-CN"/>
        </w:rPr>
      </w:pPr>
    </w:p>
    <w:p w14:paraId="2B949550" w14:textId="77777777" w:rsidR="00820D1A" w:rsidRPr="00997EAC" w:rsidRDefault="00820D1A" w:rsidP="00820D1A">
      <w:pPr>
        <w:keepNext/>
        <w:keepLines/>
        <w:overflowPunct w:val="0"/>
        <w:autoSpaceDE w:val="0"/>
        <w:autoSpaceDN w:val="0"/>
        <w:adjustRightInd w:val="0"/>
        <w:spacing w:before="60"/>
        <w:jc w:val="center"/>
        <w:textAlignment w:val="baseline"/>
        <w:rPr>
          <w:ins w:id="476" w:author="Santhan T" w:date="2023-05-12T13:24:00Z"/>
          <w:rFonts w:ascii="Arial" w:eastAsia="Times New Roman" w:hAnsi="Arial"/>
          <w:b/>
          <w:highlight w:val="yellow"/>
          <w:lang w:eastAsia="en-GB"/>
        </w:rPr>
      </w:pPr>
      <w:ins w:id="477" w:author="Santhan T" w:date="2023-05-12T13:24:00Z">
        <w:r w:rsidRPr="004B1FBD">
          <w:rPr>
            <w:rFonts w:ascii="Arial" w:eastAsia="Times New Roman" w:hAnsi="Arial"/>
            <w:b/>
            <w:highlight w:val="yellow"/>
            <w:lang w:eastAsia="en-GB"/>
          </w:rPr>
          <w:t>Table A.14.</w:t>
        </w:r>
        <w:r>
          <w:rPr>
            <w:rFonts w:ascii="Arial" w:eastAsia="Times New Roman" w:hAnsi="Arial"/>
            <w:b/>
            <w:highlight w:val="yellow"/>
            <w:lang w:eastAsia="en-GB"/>
          </w:rPr>
          <w:t>6</w:t>
        </w:r>
        <w:r w:rsidRPr="004B1FBD">
          <w:rPr>
            <w:rFonts w:ascii="Arial" w:eastAsia="Times New Roman" w:hAnsi="Arial"/>
            <w:b/>
            <w:highlight w:val="yellow"/>
            <w:lang w:eastAsia="en-GB"/>
          </w:rPr>
          <w:t>.</w:t>
        </w:r>
        <w:r>
          <w:rPr>
            <w:rFonts w:ascii="Arial" w:eastAsia="Times New Roman" w:hAnsi="Arial"/>
            <w:b/>
            <w:highlight w:val="yellow"/>
            <w:lang w:eastAsia="en-GB"/>
          </w:rPr>
          <w:t>2</w:t>
        </w:r>
        <w:r w:rsidRPr="004B1FBD">
          <w:rPr>
            <w:rFonts w:ascii="Arial" w:eastAsia="Times New Roman" w:hAnsi="Arial"/>
            <w:b/>
            <w:highlight w:val="yellow"/>
            <w:lang w:eastAsia="en-GB"/>
          </w:rPr>
          <w:t xml:space="preserve">.1-1: Supported </w:t>
        </w:r>
        <w:r w:rsidRPr="00997EAC">
          <w:rPr>
            <w:rFonts w:ascii="Arial" w:eastAsia="Times New Roman" w:hAnsi="Arial"/>
            <w:b/>
            <w:highlight w:val="yellow"/>
            <w:lang w:eastAsia="en-GB"/>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0D1A" w:rsidRPr="00997EAC" w14:paraId="215238D6" w14:textId="77777777" w:rsidTr="00A804AB">
        <w:trPr>
          <w:trHeight w:val="187"/>
          <w:jc w:val="center"/>
          <w:ins w:id="478" w:author="Santhan T" w:date="2023-05-12T13:24:00Z"/>
        </w:trPr>
        <w:tc>
          <w:tcPr>
            <w:tcW w:w="2265" w:type="dxa"/>
            <w:shd w:val="clear" w:color="auto" w:fill="auto"/>
          </w:tcPr>
          <w:p w14:paraId="7E30F62D" w14:textId="77777777" w:rsidR="00820D1A" w:rsidRPr="00997EAC" w:rsidRDefault="00820D1A" w:rsidP="00A804AB">
            <w:pPr>
              <w:keepNext/>
              <w:keepLines/>
              <w:overflowPunct w:val="0"/>
              <w:autoSpaceDE w:val="0"/>
              <w:autoSpaceDN w:val="0"/>
              <w:adjustRightInd w:val="0"/>
              <w:spacing w:after="0"/>
              <w:jc w:val="center"/>
              <w:textAlignment w:val="baseline"/>
              <w:rPr>
                <w:ins w:id="479" w:author="Santhan T" w:date="2023-05-12T13:24:00Z"/>
                <w:rFonts w:ascii="Arial" w:eastAsia="Times New Roman" w:hAnsi="Arial"/>
                <w:b/>
                <w:sz w:val="18"/>
                <w:highlight w:val="yellow"/>
                <w:lang w:eastAsia="en-GB"/>
              </w:rPr>
            </w:pPr>
            <w:ins w:id="480" w:author="Santhan T" w:date="2023-05-12T13:24:00Z">
              <w:r w:rsidRPr="00997EAC">
                <w:rPr>
                  <w:rFonts w:ascii="Arial" w:eastAsia="Times New Roman" w:hAnsi="Arial"/>
                  <w:b/>
                  <w:sz w:val="18"/>
                  <w:highlight w:val="yellow"/>
                  <w:lang w:eastAsia="en-GB"/>
                </w:rPr>
                <w:t>Configuration</w:t>
              </w:r>
            </w:ins>
          </w:p>
        </w:tc>
        <w:tc>
          <w:tcPr>
            <w:tcW w:w="6905" w:type="dxa"/>
            <w:shd w:val="clear" w:color="auto" w:fill="auto"/>
          </w:tcPr>
          <w:p w14:paraId="37610D91" w14:textId="77777777" w:rsidR="00820D1A" w:rsidRPr="00997EAC" w:rsidRDefault="00820D1A" w:rsidP="00A804AB">
            <w:pPr>
              <w:keepNext/>
              <w:keepLines/>
              <w:overflowPunct w:val="0"/>
              <w:autoSpaceDE w:val="0"/>
              <w:autoSpaceDN w:val="0"/>
              <w:adjustRightInd w:val="0"/>
              <w:spacing w:after="0"/>
              <w:jc w:val="center"/>
              <w:textAlignment w:val="baseline"/>
              <w:rPr>
                <w:ins w:id="481" w:author="Santhan T" w:date="2023-05-12T13:24:00Z"/>
                <w:rFonts w:ascii="Arial" w:eastAsia="Times New Roman" w:hAnsi="Arial"/>
                <w:b/>
                <w:sz w:val="18"/>
                <w:highlight w:val="yellow"/>
                <w:lang w:eastAsia="en-GB"/>
              </w:rPr>
            </w:pPr>
            <w:ins w:id="482" w:author="Santhan T" w:date="2023-05-12T13:24:00Z">
              <w:r w:rsidRPr="00997EAC">
                <w:rPr>
                  <w:rFonts w:ascii="Arial" w:eastAsia="Times New Roman" w:hAnsi="Arial"/>
                  <w:b/>
                  <w:sz w:val="18"/>
                  <w:highlight w:val="yellow"/>
                  <w:lang w:eastAsia="en-GB"/>
                </w:rPr>
                <w:t>Description</w:t>
              </w:r>
            </w:ins>
          </w:p>
        </w:tc>
      </w:tr>
      <w:tr w:rsidR="00820D1A" w:rsidRPr="00997EAC" w14:paraId="4EDD6737" w14:textId="77777777" w:rsidTr="00A804AB">
        <w:trPr>
          <w:trHeight w:val="187"/>
          <w:jc w:val="center"/>
          <w:ins w:id="483" w:author="Santhan T" w:date="2023-05-12T13:24:00Z"/>
        </w:trPr>
        <w:tc>
          <w:tcPr>
            <w:tcW w:w="2265" w:type="dxa"/>
            <w:shd w:val="clear" w:color="auto" w:fill="auto"/>
          </w:tcPr>
          <w:p w14:paraId="6A5B3651" w14:textId="77777777" w:rsidR="00820D1A" w:rsidRPr="00997EAC" w:rsidRDefault="00820D1A" w:rsidP="00A804AB">
            <w:pPr>
              <w:keepNext/>
              <w:keepLines/>
              <w:overflowPunct w:val="0"/>
              <w:autoSpaceDE w:val="0"/>
              <w:autoSpaceDN w:val="0"/>
              <w:adjustRightInd w:val="0"/>
              <w:spacing w:after="0"/>
              <w:textAlignment w:val="baseline"/>
              <w:rPr>
                <w:ins w:id="484" w:author="Santhan T" w:date="2023-05-12T13:24:00Z"/>
                <w:rFonts w:ascii="Arial" w:eastAsia="Times New Roman" w:hAnsi="Arial"/>
                <w:sz w:val="18"/>
                <w:highlight w:val="yellow"/>
                <w:lang w:eastAsia="en-GB"/>
              </w:rPr>
            </w:pPr>
            <w:ins w:id="485" w:author="Santhan T" w:date="2023-05-12T13:24:00Z">
              <w:r w:rsidRPr="00997EAC">
                <w:rPr>
                  <w:rFonts w:ascii="Arial" w:eastAsia="Times New Roman" w:hAnsi="Arial"/>
                  <w:sz w:val="18"/>
                  <w:highlight w:val="yellow"/>
                  <w:lang w:eastAsia="en-GB"/>
                </w:rPr>
                <w:t>1</w:t>
              </w:r>
            </w:ins>
          </w:p>
        </w:tc>
        <w:tc>
          <w:tcPr>
            <w:tcW w:w="6905" w:type="dxa"/>
            <w:shd w:val="clear" w:color="auto" w:fill="auto"/>
          </w:tcPr>
          <w:p w14:paraId="483FB3B1" w14:textId="77777777" w:rsidR="00820D1A" w:rsidRPr="00997EAC" w:rsidRDefault="00820D1A" w:rsidP="00A804AB">
            <w:pPr>
              <w:keepNext/>
              <w:keepLines/>
              <w:overflowPunct w:val="0"/>
              <w:autoSpaceDE w:val="0"/>
              <w:autoSpaceDN w:val="0"/>
              <w:adjustRightInd w:val="0"/>
              <w:spacing w:after="0"/>
              <w:textAlignment w:val="baseline"/>
              <w:rPr>
                <w:ins w:id="486" w:author="Santhan T" w:date="2023-05-12T13:24:00Z"/>
                <w:rFonts w:ascii="Arial" w:eastAsia="Times New Roman" w:hAnsi="Arial"/>
                <w:sz w:val="18"/>
                <w:highlight w:val="yellow"/>
                <w:lang w:eastAsia="en-GB"/>
              </w:rPr>
            </w:pPr>
            <w:ins w:id="487" w:author="Santhan T" w:date="2023-05-12T13:24:00Z">
              <w:r w:rsidRPr="00997EAC">
                <w:rPr>
                  <w:rFonts w:ascii="Arial" w:eastAsia="Times New Roman" w:hAnsi="Arial"/>
                  <w:sz w:val="18"/>
                  <w:highlight w:val="yellow"/>
                  <w:lang w:eastAsia="en-GB"/>
                </w:rPr>
                <w:t xml:space="preserve">GSO, </w:t>
              </w:r>
              <w:r>
                <w:rPr>
                  <w:rFonts w:ascii="Arial" w:eastAsia="Times New Roman" w:hAnsi="Arial"/>
                  <w:sz w:val="18"/>
                  <w:highlight w:val="yellow"/>
                  <w:lang w:eastAsia="en-GB"/>
                </w:rPr>
                <w:t>FD</w:t>
              </w:r>
              <w:r w:rsidRPr="00997EAC">
                <w:rPr>
                  <w:rFonts w:ascii="Arial" w:eastAsia="Times New Roman" w:hAnsi="Arial"/>
                  <w:sz w:val="18"/>
                  <w:highlight w:val="yellow"/>
                  <w:lang w:eastAsia="en-GB"/>
                </w:rPr>
                <w:t>-FDD duplex mode</w:t>
              </w:r>
            </w:ins>
          </w:p>
        </w:tc>
      </w:tr>
      <w:tr w:rsidR="00820D1A" w:rsidRPr="00352D3A" w14:paraId="0F0CAF82" w14:textId="77777777" w:rsidTr="00A804AB">
        <w:trPr>
          <w:trHeight w:val="187"/>
          <w:jc w:val="center"/>
          <w:ins w:id="488" w:author="Santhan T" w:date="2023-05-12T13:24:00Z"/>
        </w:trPr>
        <w:tc>
          <w:tcPr>
            <w:tcW w:w="2265" w:type="dxa"/>
            <w:shd w:val="clear" w:color="auto" w:fill="auto"/>
          </w:tcPr>
          <w:p w14:paraId="1ECD819F" w14:textId="77777777" w:rsidR="00820D1A" w:rsidRPr="00997EAC" w:rsidRDefault="00820D1A" w:rsidP="00A804AB">
            <w:pPr>
              <w:keepNext/>
              <w:keepLines/>
              <w:overflowPunct w:val="0"/>
              <w:autoSpaceDE w:val="0"/>
              <w:autoSpaceDN w:val="0"/>
              <w:adjustRightInd w:val="0"/>
              <w:spacing w:after="0"/>
              <w:textAlignment w:val="baseline"/>
              <w:rPr>
                <w:ins w:id="489" w:author="Santhan T" w:date="2023-05-12T13:24:00Z"/>
                <w:rFonts w:ascii="Arial" w:eastAsia="Times New Roman" w:hAnsi="Arial"/>
                <w:sz w:val="18"/>
                <w:highlight w:val="yellow"/>
                <w:lang w:eastAsia="en-GB"/>
              </w:rPr>
            </w:pPr>
            <w:ins w:id="490" w:author="Santhan T" w:date="2023-05-12T13:24:00Z">
              <w:r w:rsidRPr="00997EAC">
                <w:rPr>
                  <w:rFonts w:ascii="Arial" w:eastAsia="Times New Roman" w:hAnsi="Arial"/>
                  <w:sz w:val="18"/>
                  <w:highlight w:val="yellow"/>
                  <w:lang w:eastAsia="en-GB"/>
                </w:rPr>
                <w:t>2</w:t>
              </w:r>
            </w:ins>
          </w:p>
        </w:tc>
        <w:tc>
          <w:tcPr>
            <w:tcW w:w="6905" w:type="dxa"/>
            <w:shd w:val="clear" w:color="auto" w:fill="auto"/>
          </w:tcPr>
          <w:p w14:paraId="4CF28608" w14:textId="77777777" w:rsidR="00820D1A" w:rsidRPr="00997EAC" w:rsidRDefault="00820D1A" w:rsidP="00A804AB">
            <w:pPr>
              <w:keepNext/>
              <w:keepLines/>
              <w:overflowPunct w:val="0"/>
              <w:autoSpaceDE w:val="0"/>
              <w:autoSpaceDN w:val="0"/>
              <w:adjustRightInd w:val="0"/>
              <w:spacing w:after="0"/>
              <w:textAlignment w:val="baseline"/>
              <w:rPr>
                <w:ins w:id="491" w:author="Santhan T" w:date="2023-05-12T13:24:00Z"/>
                <w:rFonts w:ascii="Arial" w:eastAsia="Times New Roman" w:hAnsi="Arial"/>
                <w:sz w:val="18"/>
                <w:highlight w:val="yellow"/>
                <w:lang w:eastAsia="en-GB"/>
              </w:rPr>
            </w:pPr>
            <w:ins w:id="492" w:author="Santhan T" w:date="2023-05-12T13:24:00Z">
              <w:r w:rsidRPr="00997EAC">
                <w:rPr>
                  <w:rFonts w:ascii="Arial" w:eastAsia="Times New Roman" w:hAnsi="Arial"/>
                  <w:sz w:val="18"/>
                  <w:highlight w:val="yellow"/>
                  <w:lang w:eastAsia="en-GB"/>
                </w:rPr>
                <w:t xml:space="preserve">NGSO, </w:t>
              </w:r>
              <w:r>
                <w:rPr>
                  <w:rFonts w:ascii="Arial" w:eastAsia="Times New Roman" w:hAnsi="Arial"/>
                  <w:sz w:val="18"/>
                  <w:highlight w:val="yellow"/>
                  <w:lang w:eastAsia="en-GB"/>
                </w:rPr>
                <w:t>F</w:t>
              </w:r>
              <w:r w:rsidRPr="00997EAC">
                <w:rPr>
                  <w:rFonts w:ascii="Arial" w:eastAsia="Times New Roman" w:hAnsi="Arial"/>
                  <w:sz w:val="18"/>
                  <w:highlight w:val="yellow"/>
                  <w:lang w:eastAsia="en-GB"/>
                </w:rPr>
                <w:t>D-FDD duplex mode</w:t>
              </w:r>
            </w:ins>
          </w:p>
        </w:tc>
      </w:tr>
      <w:tr w:rsidR="00820D1A" w:rsidRPr="00352D3A" w14:paraId="7EF1243C" w14:textId="77777777" w:rsidTr="00A804AB">
        <w:trPr>
          <w:trHeight w:val="187"/>
          <w:jc w:val="center"/>
          <w:ins w:id="493" w:author="Santhan T" w:date="2023-05-12T13:24:00Z"/>
        </w:trPr>
        <w:tc>
          <w:tcPr>
            <w:tcW w:w="9170" w:type="dxa"/>
            <w:gridSpan w:val="2"/>
            <w:shd w:val="clear" w:color="auto" w:fill="auto"/>
          </w:tcPr>
          <w:p w14:paraId="74B5D674" w14:textId="77777777" w:rsidR="00820D1A" w:rsidRPr="00352D3A" w:rsidRDefault="00820D1A" w:rsidP="00A804AB">
            <w:pPr>
              <w:keepNext/>
              <w:keepLines/>
              <w:overflowPunct w:val="0"/>
              <w:autoSpaceDE w:val="0"/>
              <w:autoSpaceDN w:val="0"/>
              <w:adjustRightInd w:val="0"/>
              <w:spacing w:after="0"/>
              <w:ind w:left="851" w:hanging="851"/>
              <w:textAlignment w:val="baseline"/>
              <w:rPr>
                <w:ins w:id="494" w:author="Santhan T" w:date="2023-05-12T13:24:00Z"/>
                <w:rFonts w:ascii="Arial" w:eastAsia="Times New Roman" w:hAnsi="Arial"/>
                <w:sz w:val="18"/>
                <w:lang w:eastAsia="en-GB"/>
              </w:rPr>
            </w:pPr>
            <w:ins w:id="495" w:author="Santhan T" w:date="2023-05-12T13:24:00Z">
              <w:r w:rsidRPr="00352D3A">
                <w:rPr>
                  <w:rFonts w:ascii="Arial" w:eastAsia="Times New Roman" w:hAnsi="Arial"/>
                  <w:sz w:val="18"/>
                  <w:highlight w:val="yellow"/>
                  <w:lang w:eastAsia="en-GB"/>
                </w:rPr>
                <w:t>Note:</w:t>
              </w:r>
              <w:r w:rsidRPr="00352D3A">
                <w:rPr>
                  <w:rFonts w:ascii="Arial" w:eastAsia="Times New Roman" w:hAnsi="Arial"/>
                  <w:sz w:val="18"/>
                  <w:highlight w:val="yellow"/>
                  <w:lang w:eastAsia="en-GB"/>
                </w:rPr>
                <w:tab/>
                <w:t>If UE supports both NGSO and GSO, the test case Config 1 can be skipped if the UE passes test case Config 2.</w:t>
              </w:r>
            </w:ins>
          </w:p>
        </w:tc>
      </w:tr>
    </w:tbl>
    <w:p w14:paraId="04081AFF" w14:textId="77777777" w:rsidR="00820D1A" w:rsidRPr="00FF3C53" w:rsidRDefault="00820D1A" w:rsidP="00820D1A">
      <w:pPr>
        <w:rPr>
          <w:ins w:id="496" w:author="Santhan T" w:date="2023-05-12T13:24:00Z"/>
        </w:rPr>
      </w:pPr>
    </w:p>
    <w:p w14:paraId="46004C3A" w14:textId="77777777" w:rsidR="00820D1A" w:rsidRPr="00FF3C53" w:rsidRDefault="00820D1A" w:rsidP="00820D1A">
      <w:pPr>
        <w:rPr>
          <w:ins w:id="497" w:author="Santhan T" w:date="2023-05-12T13:24:00Z"/>
        </w:rPr>
      </w:pPr>
      <w:ins w:id="498" w:author="Santhan T" w:date="2023-05-12T13:24:00Z">
        <w:r w:rsidRPr="00FF3C53">
          <w:t>The test parameters are given in table A.6.1.10</w:t>
        </w:r>
        <w:r>
          <w:t>x</w:t>
        </w:r>
        <w:r w:rsidRPr="00FF3C53">
          <w:t>.1-</w:t>
        </w:r>
        <w:r>
          <w:t>2</w:t>
        </w:r>
        <w:r w:rsidRPr="00FF3C53">
          <w:t xml:space="preserve"> and table A.6.1.10</w:t>
        </w:r>
        <w:r>
          <w:t>x</w:t>
        </w:r>
        <w:r w:rsidRPr="00FF3C53">
          <w:t>.1-</w:t>
        </w:r>
        <w:r>
          <w:t>3</w:t>
        </w:r>
        <w:r w:rsidRPr="00FF3C53">
          <w:t xml:space="preserve"> below. The test consists of 3 successive time periods, with time duration of T1, T2 and T3 respectively. At the start of time period T2, cell 1, which is the active cell, is deactivated. The time period T3 starts after the occurrence of the radio link failure.</w:t>
        </w:r>
      </w:ins>
    </w:p>
    <w:p w14:paraId="147931A1" w14:textId="77777777" w:rsidR="00820D1A" w:rsidRPr="00FF3C53" w:rsidRDefault="00820D1A" w:rsidP="00820D1A">
      <w:pPr>
        <w:pStyle w:val="TH"/>
        <w:rPr>
          <w:ins w:id="499" w:author="Santhan T" w:date="2023-05-12T13:24:00Z"/>
        </w:rPr>
      </w:pPr>
      <w:ins w:id="500" w:author="Santhan T" w:date="2023-05-12T13:24:00Z">
        <w:r w:rsidRPr="00FF3C53">
          <w:lastRenderedPageBreak/>
          <w:t>Table A.6.1.10.1-</w:t>
        </w:r>
        <w:r>
          <w:t>2</w:t>
        </w:r>
        <w:r w:rsidRPr="00FF3C53">
          <w:t>: General test parameters for E-UTRAN HD-FDD intra-frequency RRC Re-establishment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20D1A" w:rsidRPr="00FF3C53" w14:paraId="56957655" w14:textId="77777777" w:rsidTr="00A804AB">
        <w:trPr>
          <w:cantSplit/>
          <w:trHeight w:val="113"/>
          <w:jc w:val="center"/>
          <w:ins w:id="501" w:author="Santhan T" w:date="2023-05-12T13:24:00Z"/>
        </w:trPr>
        <w:tc>
          <w:tcPr>
            <w:tcW w:w="3289" w:type="dxa"/>
            <w:gridSpan w:val="2"/>
            <w:shd w:val="clear" w:color="auto" w:fill="auto"/>
          </w:tcPr>
          <w:p w14:paraId="087197D4" w14:textId="77777777" w:rsidR="00820D1A" w:rsidRPr="00FF3C53" w:rsidRDefault="00820D1A" w:rsidP="00A804AB">
            <w:pPr>
              <w:pStyle w:val="TAH"/>
              <w:rPr>
                <w:ins w:id="502" w:author="Santhan T" w:date="2023-05-12T13:24:00Z"/>
                <w:rFonts w:cs="Arial"/>
              </w:rPr>
            </w:pPr>
            <w:ins w:id="503" w:author="Santhan T" w:date="2023-05-12T13:24:00Z">
              <w:r w:rsidRPr="00FF3C53">
                <w:rPr>
                  <w:rFonts w:cs="Arial"/>
                </w:rPr>
                <w:t>Parameter</w:t>
              </w:r>
            </w:ins>
          </w:p>
        </w:tc>
        <w:tc>
          <w:tcPr>
            <w:tcW w:w="708" w:type="dxa"/>
            <w:shd w:val="clear" w:color="auto" w:fill="auto"/>
          </w:tcPr>
          <w:p w14:paraId="08DA452F" w14:textId="77777777" w:rsidR="00820D1A" w:rsidRPr="00FF3C53" w:rsidRDefault="00820D1A" w:rsidP="00A804AB">
            <w:pPr>
              <w:pStyle w:val="TAH"/>
              <w:rPr>
                <w:ins w:id="504" w:author="Santhan T" w:date="2023-05-12T13:24:00Z"/>
                <w:rFonts w:cs="Arial"/>
              </w:rPr>
            </w:pPr>
            <w:ins w:id="505" w:author="Santhan T" w:date="2023-05-12T13:24:00Z">
              <w:r w:rsidRPr="00FF3C53">
                <w:rPr>
                  <w:rFonts w:cs="Arial"/>
                </w:rPr>
                <w:t>Unit</w:t>
              </w:r>
            </w:ins>
          </w:p>
        </w:tc>
        <w:tc>
          <w:tcPr>
            <w:tcW w:w="2410" w:type="dxa"/>
            <w:shd w:val="clear" w:color="auto" w:fill="auto"/>
          </w:tcPr>
          <w:p w14:paraId="389CD326" w14:textId="77777777" w:rsidR="00820D1A" w:rsidRPr="00FF3C53" w:rsidRDefault="00820D1A" w:rsidP="00A804AB">
            <w:pPr>
              <w:pStyle w:val="TAH"/>
              <w:rPr>
                <w:ins w:id="506" w:author="Santhan T" w:date="2023-05-12T13:24:00Z"/>
                <w:rFonts w:cs="Arial"/>
              </w:rPr>
            </w:pPr>
            <w:ins w:id="507" w:author="Santhan T" w:date="2023-05-12T13:24:00Z">
              <w:r w:rsidRPr="00FF3C53">
                <w:rPr>
                  <w:rFonts w:cs="Arial"/>
                </w:rPr>
                <w:t>Value</w:t>
              </w:r>
            </w:ins>
          </w:p>
        </w:tc>
        <w:tc>
          <w:tcPr>
            <w:tcW w:w="2835" w:type="dxa"/>
            <w:shd w:val="clear" w:color="auto" w:fill="auto"/>
          </w:tcPr>
          <w:p w14:paraId="735D1FAF" w14:textId="77777777" w:rsidR="00820D1A" w:rsidRPr="00FF3C53" w:rsidRDefault="00820D1A" w:rsidP="00A804AB">
            <w:pPr>
              <w:pStyle w:val="TAH"/>
              <w:rPr>
                <w:ins w:id="508" w:author="Santhan T" w:date="2023-05-12T13:24:00Z"/>
                <w:rFonts w:cs="Arial"/>
              </w:rPr>
            </w:pPr>
            <w:ins w:id="509" w:author="Santhan T" w:date="2023-05-12T13:24:00Z">
              <w:r w:rsidRPr="00FF3C53">
                <w:rPr>
                  <w:rFonts w:cs="Arial"/>
                </w:rPr>
                <w:t>Comment</w:t>
              </w:r>
            </w:ins>
          </w:p>
        </w:tc>
      </w:tr>
      <w:tr w:rsidR="00820D1A" w:rsidRPr="00FF3C53" w14:paraId="6C9E9D4D" w14:textId="77777777" w:rsidTr="00A804AB">
        <w:trPr>
          <w:cantSplit/>
          <w:trHeight w:val="113"/>
          <w:jc w:val="center"/>
          <w:ins w:id="510" w:author="Santhan T" w:date="2023-05-12T13:24:00Z"/>
        </w:trPr>
        <w:tc>
          <w:tcPr>
            <w:tcW w:w="1588" w:type="dxa"/>
            <w:vMerge w:val="restart"/>
            <w:shd w:val="clear" w:color="auto" w:fill="auto"/>
          </w:tcPr>
          <w:p w14:paraId="3EE97B2A" w14:textId="77777777" w:rsidR="00820D1A" w:rsidRPr="00FF3C53" w:rsidRDefault="00820D1A" w:rsidP="00A804AB">
            <w:pPr>
              <w:pStyle w:val="TAL"/>
              <w:rPr>
                <w:ins w:id="511" w:author="Santhan T" w:date="2023-05-12T13:24:00Z"/>
                <w:rFonts w:cs="Arial"/>
              </w:rPr>
            </w:pPr>
            <w:ins w:id="512" w:author="Santhan T" w:date="2023-05-12T13:24:00Z">
              <w:r w:rsidRPr="00FF3C53">
                <w:rPr>
                  <w:rFonts w:cs="Arial"/>
                </w:rPr>
                <w:t>Initial conditions</w:t>
              </w:r>
            </w:ins>
          </w:p>
        </w:tc>
        <w:tc>
          <w:tcPr>
            <w:tcW w:w="1701" w:type="dxa"/>
            <w:shd w:val="clear" w:color="auto" w:fill="auto"/>
          </w:tcPr>
          <w:p w14:paraId="1E26BD65" w14:textId="77777777" w:rsidR="00820D1A" w:rsidRPr="00FF3C53" w:rsidRDefault="00820D1A" w:rsidP="00A804AB">
            <w:pPr>
              <w:pStyle w:val="TAL"/>
              <w:rPr>
                <w:ins w:id="513" w:author="Santhan T" w:date="2023-05-12T13:24:00Z"/>
                <w:rFonts w:cs="Arial"/>
              </w:rPr>
            </w:pPr>
            <w:ins w:id="514" w:author="Santhan T" w:date="2023-05-12T13:24:00Z">
              <w:r w:rsidRPr="00FF3C53">
                <w:rPr>
                  <w:rFonts w:cs="Arial"/>
                </w:rPr>
                <w:t>Active cell</w:t>
              </w:r>
            </w:ins>
          </w:p>
        </w:tc>
        <w:tc>
          <w:tcPr>
            <w:tcW w:w="708" w:type="dxa"/>
            <w:shd w:val="clear" w:color="auto" w:fill="auto"/>
          </w:tcPr>
          <w:p w14:paraId="4F3C9BF0" w14:textId="77777777" w:rsidR="00820D1A" w:rsidRPr="00FF3C53" w:rsidRDefault="00820D1A" w:rsidP="00A804AB">
            <w:pPr>
              <w:pStyle w:val="TAC"/>
              <w:rPr>
                <w:ins w:id="515" w:author="Santhan T" w:date="2023-05-12T13:24:00Z"/>
                <w:rFonts w:cs="Arial"/>
              </w:rPr>
            </w:pPr>
          </w:p>
        </w:tc>
        <w:tc>
          <w:tcPr>
            <w:tcW w:w="2410" w:type="dxa"/>
            <w:shd w:val="clear" w:color="auto" w:fill="auto"/>
          </w:tcPr>
          <w:p w14:paraId="633734A1" w14:textId="77777777" w:rsidR="00820D1A" w:rsidRPr="00FF3C53" w:rsidRDefault="00820D1A" w:rsidP="00A804AB">
            <w:pPr>
              <w:pStyle w:val="TAC"/>
              <w:rPr>
                <w:ins w:id="516" w:author="Santhan T" w:date="2023-05-12T13:24:00Z"/>
                <w:rFonts w:cs="Arial"/>
              </w:rPr>
            </w:pPr>
            <w:ins w:id="517" w:author="Santhan T" w:date="2023-05-12T13:24:00Z">
              <w:r w:rsidRPr="00FF3C53">
                <w:rPr>
                  <w:rFonts w:cs="Arial"/>
                </w:rPr>
                <w:t>Cell 1</w:t>
              </w:r>
            </w:ins>
          </w:p>
        </w:tc>
        <w:tc>
          <w:tcPr>
            <w:tcW w:w="2835" w:type="dxa"/>
            <w:shd w:val="clear" w:color="auto" w:fill="auto"/>
          </w:tcPr>
          <w:p w14:paraId="57EAFAA6" w14:textId="77777777" w:rsidR="00820D1A" w:rsidRPr="00FF3C53" w:rsidRDefault="00820D1A" w:rsidP="00A804AB">
            <w:pPr>
              <w:pStyle w:val="TAL"/>
              <w:rPr>
                <w:ins w:id="518" w:author="Santhan T" w:date="2023-05-12T13:24:00Z"/>
                <w:rFonts w:cs="Arial"/>
              </w:rPr>
            </w:pPr>
          </w:p>
        </w:tc>
      </w:tr>
      <w:tr w:rsidR="00820D1A" w:rsidRPr="00FF3C53" w14:paraId="0496829A" w14:textId="77777777" w:rsidTr="00A804AB">
        <w:trPr>
          <w:cantSplit/>
          <w:trHeight w:val="113"/>
          <w:jc w:val="center"/>
          <w:ins w:id="519" w:author="Santhan T" w:date="2023-05-12T13:24:00Z"/>
        </w:trPr>
        <w:tc>
          <w:tcPr>
            <w:tcW w:w="1588" w:type="dxa"/>
            <w:vMerge/>
            <w:shd w:val="clear" w:color="auto" w:fill="auto"/>
          </w:tcPr>
          <w:p w14:paraId="1C057B80" w14:textId="77777777" w:rsidR="00820D1A" w:rsidRPr="00FF3C53" w:rsidRDefault="00820D1A" w:rsidP="00A804AB">
            <w:pPr>
              <w:pStyle w:val="TAL"/>
              <w:rPr>
                <w:ins w:id="520" w:author="Santhan T" w:date="2023-05-12T13:24:00Z"/>
                <w:rFonts w:cs="Arial"/>
              </w:rPr>
            </w:pPr>
          </w:p>
        </w:tc>
        <w:tc>
          <w:tcPr>
            <w:tcW w:w="1701" w:type="dxa"/>
            <w:shd w:val="clear" w:color="auto" w:fill="auto"/>
          </w:tcPr>
          <w:p w14:paraId="195F9FF7" w14:textId="77777777" w:rsidR="00820D1A" w:rsidRPr="00FF3C53" w:rsidRDefault="00820D1A" w:rsidP="00A804AB">
            <w:pPr>
              <w:pStyle w:val="TAL"/>
              <w:rPr>
                <w:ins w:id="521" w:author="Santhan T" w:date="2023-05-12T13:24:00Z"/>
                <w:rFonts w:cs="Arial"/>
              </w:rPr>
            </w:pPr>
            <w:ins w:id="522" w:author="Santhan T" w:date="2023-05-12T13:24:00Z">
              <w:r w:rsidRPr="00FF3C53">
                <w:rPr>
                  <w:rFonts w:cs="Arial"/>
                </w:rPr>
                <w:t>Neighbouring cell</w:t>
              </w:r>
            </w:ins>
          </w:p>
        </w:tc>
        <w:tc>
          <w:tcPr>
            <w:tcW w:w="708" w:type="dxa"/>
            <w:shd w:val="clear" w:color="auto" w:fill="auto"/>
          </w:tcPr>
          <w:p w14:paraId="04887EA2" w14:textId="77777777" w:rsidR="00820D1A" w:rsidRPr="00FF3C53" w:rsidRDefault="00820D1A" w:rsidP="00A804AB">
            <w:pPr>
              <w:pStyle w:val="TAC"/>
              <w:rPr>
                <w:ins w:id="523" w:author="Santhan T" w:date="2023-05-12T13:24:00Z"/>
                <w:rFonts w:cs="Arial"/>
              </w:rPr>
            </w:pPr>
          </w:p>
        </w:tc>
        <w:tc>
          <w:tcPr>
            <w:tcW w:w="2410" w:type="dxa"/>
            <w:shd w:val="clear" w:color="auto" w:fill="auto"/>
          </w:tcPr>
          <w:p w14:paraId="036EAD4D" w14:textId="77777777" w:rsidR="00820D1A" w:rsidRPr="00FF3C53" w:rsidRDefault="00820D1A" w:rsidP="00A804AB">
            <w:pPr>
              <w:pStyle w:val="TAC"/>
              <w:rPr>
                <w:ins w:id="524" w:author="Santhan T" w:date="2023-05-12T13:24:00Z"/>
                <w:rFonts w:cs="Arial"/>
              </w:rPr>
            </w:pPr>
            <w:ins w:id="525" w:author="Santhan T" w:date="2023-05-12T13:24:00Z">
              <w:r w:rsidRPr="00FF3C53">
                <w:rPr>
                  <w:rFonts w:cs="Arial"/>
                </w:rPr>
                <w:t>Cell 2</w:t>
              </w:r>
            </w:ins>
          </w:p>
        </w:tc>
        <w:tc>
          <w:tcPr>
            <w:tcW w:w="2835" w:type="dxa"/>
            <w:shd w:val="clear" w:color="auto" w:fill="auto"/>
          </w:tcPr>
          <w:p w14:paraId="47FB0909" w14:textId="77777777" w:rsidR="00820D1A" w:rsidRPr="00FF3C53" w:rsidRDefault="00820D1A" w:rsidP="00A804AB">
            <w:pPr>
              <w:pStyle w:val="TAL"/>
              <w:rPr>
                <w:ins w:id="526" w:author="Santhan T" w:date="2023-05-12T13:24:00Z"/>
                <w:rFonts w:cs="Arial"/>
              </w:rPr>
            </w:pPr>
          </w:p>
        </w:tc>
      </w:tr>
      <w:tr w:rsidR="00820D1A" w:rsidRPr="00FF3C53" w14:paraId="6600989A" w14:textId="77777777" w:rsidTr="00A804AB">
        <w:trPr>
          <w:cantSplit/>
          <w:trHeight w:val="113"/>
          <w:jc w:val="center"/>
          <w:ins w:id="527" w:author="Santhan T" w:date="2023-05-12T13:24:00Z"/>
        </w:trPr>
        <w:tc>
          <w:tcPr>
            <w:tcW w:w="1588" w:type="dxa"/>
            <w:shd w:val="clear" w:color="auto" w:fill="auto"/>
          </w:tcPr>
          <w:p w14:paraId="1D1D09BE" w14:textId="77777777" w:rsidR="00820D1A" w:rsidRPr="00FF3C53" w:rsidRDefault="00820D1A" w:rsidP="00A804AB">
            <w:pPr>
              <w:pStyle w:val="TAL"/>
              <w:rPr>
                <w:ins w:id="528" w:author="Santhan T" w:date="2023-05-12T13:24:00Z"/>
                <w:rFonts w:cs="Arial"/>
              </w:rPr>
            </w:pPr>
            <w:ins w:id="529" w:author="Santhan T" w:date="2023-05-12T13:24:00Z">
              <w:r w:rsidRPr="00FF3C53">
                <w:rPr>
                  <w:rFonts w:cs="Arial"/>
                </w:rPr>
                <w:t>Final condition</w:t>
              </w:r>
            </w:ins>
          </w:p>
        </w:tc>
        <w:tc>
          <w:tcPr>
            <w:tcW w:w="1701" w:type="dxa"/>
            <w:shd w:val="clear" w:color="auto" w:fill="auto"/>
          </w:tcPr>
          <w:p w14:paraId="7E0B6F8C" w14:textId="77777777" w:rsidR="00820D1A" w:rsidRPr="00FF3C53" w:rsidRDefault="00820D1A" w:rsidP="00A804AB">
            <w:pPr>
              <w:pStyle w:val="TAL"/>
              <w:rPr>
                <w:ins w:id="530" w:author="Santhan T" w:date="2023-05-12T13:24:00Z"/>
                <w:rFonts w:cs="Arial"/>
              </w:rPr>
            </w:pPr>
            <w:ins w:id="531" w:author="Santhan T" w:date="2023-05-12T13:24:00Z">
              <w:r w:rsidRPr="00FF3C53">
                <w:rPr>
                  <w:rFonts w:cs="Arial"/>
                </w:rPr>
                <w:t>Active cell</w:t>
              </w:r>
            </w:ins>
          </w:p>
        </w:tc>
        <w:tc>
          <w:tcPr>
            <w:tcW w:w="708" w:type="dxa"/>
            <w:shd w:val="clear" w:color="auto" w:fill="auto"/>
          </w:tcPr>
          <w:p w14:paraId="17C35089" w14:textId="77777777" w:rsidR="00820D1A" w:rsidRPr="00FF3C53" w:rsidRDefault="00820D1A" w:rsidP="00A804AB">
            <w:pPr>
              <w:pStyle w:val="TAC"/>
              <w:rPr>
                <w:ins w:id="532" w:author="Santhan T" w:date="2023-05-12T13:24:00Z"/>
                <w:rFonts w:cs="Arial"/>
              </w:rPr>
            </w:pPr>
          </w:p>
        </w:tc>
        <w:tc>
          <w:tcPr>
            <w:tcW w:w="2410" w:type="dxa"/>
            <w:shd w:val="clear" w:color="auto" w:fill="auto"/>
          </w:tcPr>
          <w:p w14:paraId="3AF56938" w14:textId="77777777" w:rsidR="00820D1A" w:rsidRPr="00FF3C53" w:rsidRDefault="00820D1A" w:rsidP="00A804AB">
            <w:pPr>
              <w:pStyle w:val="TAC"/>
              <w:rPr>
                <w:ins w:id="533" w:author="Santhan T" w:date="2023-05-12T13:24:00Z"/>
                <w:rFonts w:cs="Arial"/>
              </w:rPr>
            </w:pPr>
            <w:ins w:id="534" w:author="Santhan T" w:date="2023-05-12T13:24:00Z">
              <w:r w:rsidRPr="00FF3C53">
                <w:rPr>
                  <w:rFonts w:cs="Arial"/>
                </w:rPr>
                <w:t>Cell 2</w:t>
              </w:r>
            </w:ins>
          </w:p>
        </w:tc>
        <w:tc>
          <w:tcPr>
            <w:tcW w:w="2835" w:type="dxa"/>
            <w:shd w:val="clear" w:color="auto" w:fill="auto"/>
          </w:tcPr>
          <w:p w14:paraId="73D24DD3" w14:textId="77777777" w:rsidR="00820D1A" w:rsidRPr="00FF3C53" w:rsidRDefault="00820D1A" w:rsidP="00A804AB">
            <w:pPr>
              <w:pStyle w:val="TAL"/>
              <w:rPr>
                <w:ins w:id="535" w:author="Santhan T" w:date="2023-05-12T13:24:00Z"/>
                <w:rFonts w:cs="Arial"/>
              </w:rPr>
            </w:pPr>
          </w:p>
        </w:tc>
      </w:tr>
      <w:tr w:rsidR="00820D1A" w:rsidRPr="00FF3C53" w14:paraId="67E6D32F" w14:textId="77777777" w:rsidTr="00A804AB">
        <w:trPr>
          <w:cantSplit/>
          <w:trHeight w:val="113"/>
          <w:jc w:val="center"/>
          <w:ins w:id="536" w:author="Santhan T" w:date="2023-05-12T13:24:00Z"/>
        </w:trPr>
        <w:tc>
          <w:tcPr>
            <w:tcW w:w="3289" w:type="dxa"/>
            <w:gridSpan w:val="2"/>
            <w:shd w:val="clear" w:color="auto" w:fill="auto"/>
          </w:tcPr>
          <w:p w14:paraId="3FEB3D03" w14:textId="77777777" w:rsidR="00820D1A" w:rsidRPr="00FF3C53" w:rsidRDefault="00820D1A" w:rsidP="00A804AB">
            <w:pPr>
              <w:pStyle w:val="TAL"/>
              <w:rPr>
                <w:ins w:id="537" w:author="Santhan T" w:date="2023-05-12T13:24:00Z"/>
                <w:rFonts w:cs="Arial"/>
                <w:lang w:val="it-IT"/>
              </w:rPr>
            </w:pPr>
            <w:ins w:id="538" w:author="Santhan T" w:date="2023-05-12T13:24:00Z">
              <w:r w:rsidRPr="00FF3C53">
                <w:rPr>
                  <w:rFonts w:cs="v4.2.0"/>
                  <w:bCs/>
                  <w:lang w:val="it-IT"/>
                </w:rPr>
                <w:t>E-UTRA RF Channel Number</w:t>
              </w:r>
            </w:ins>
          </w:p>
        </w:tc>
        <w:tc>
          <w:tcPr>
            <w:tcW w:w="708" w:type="dxa"/>
            <w:shd w:val="clear" w:color="auto" w:fill="auto"/>
          </w:tcPr>
          <w:p w14:paraId="3E90799A" w14:textId="77777777" w:rsidR="00820D1A" w:rsidRPr="00FF3C53" w:rsidRDefault="00820D1A" w:rsidP="00A804AB">
            <w:pPr>
              <w:pStyle w:val="TAC"/>
              <w:rPr>
                <w:ins w:id="539" w:author="Santhan T" w:date="2023-05-12T13:24:00Z"/>
                <w:rFonts w:cs="Arial"/>
                <w:lang w:val="it-IT"/>
              </w:rPr>
            </w:pPr>
          </w:p>
        </w:tc>
        <w:tc>
          <w:tcPr>
            <w:tcW w:w="2410" w:type="dxa"/>
            <w:shd w:val="clear" w:color="auto" w:fill="auto"/>
          </w:tcPr>
          <w:p w14:paraId="4795D6CC" w14:textId="77777777" w:rsidR="00820D1A" w:rsidRPr="00FF3C53" w:rsidRDefault="00820D1A" w:rsidP="00A804AB">
            <w:pPr>
              <w:pStyle w:val="TAC"/>
              <w:rPr>
                <w:ins w:id="540" w:author="Santhan T" w:date="2023-05-12T13:24:00Z"/>
                <w:rFonts w:cs="Arial"/>
              </w:rPr>
            </w:pPr>
            <w:ins w:id="541" w:author="Santhan T" w:date="2023-05-12T13:24:00Z">
              <w:r w:rsidRPr="00FF3C53">
                <w:rPr>
                  <w:rFonts w:cs="v4.2.0"/>
                  <w:bCs/>
                </w:rPr>
                <w:t>1</w:t>
              </w:r>
            </w:ins>
          </w:p>
        </w:tc>
        <w:tc>
          <w:tcPr>
            <w:tcW w:w="2835" w:type="dxa"/>
            <w:shd w:val="clear" w:color="auto" w:fill="auto"/>
          </w:tcPr>
          <w:p w14:paraId="5A5E1F62" w14:textId="77777777" w:rsidR="00820D1A" w:rsidRPr="00FF3C53" w:rsidRDefault="00820D1A" w:rsidP="00A804AB">
            <w:pPr>
              <w:pStyle w:val="TAL"/>
              <w:rPr>
                <w:ins w:id="542" w:author="Santhan T" w:date="2023-05-12T13:24:00Z"/>
                <w:rFonts w:cs="Arial"/>
              </w:rPr>
            </w:pPr>
            <w:ins w:id="543" w:author="Santhan T" w:date="2023-05-12T13:24:00Z">
              <w:r w:rsidRPr="00FF3C53">
                <w:rPr>
                  <w:rFonts w:cs="v4.2.0"/>
                  <w:bCs/>
                </w:rPr>
                <w:t>Only one FDD carrier frequency is used.</w:t>
              </w:r>
            </w:ins>
          </w:p>
        </w:tc>
      </w:tr>
      <w:tr w:rsidR="00820D1A" w:rsidRPr="00FF3C53" w14:paraId="25EBBB33" w14:textId="77777777" w:rsidTr="00A804AB">
        <w:trPr>
          <w:cantSplit/>
          <w:trHeight w:val="113"/>
          <w:jc w:val="center"/>
          <w:ins w:id="544" w:author="Santhan T" w:date="2023-05-12T13:24:00Z"/>
        </w:trPr>
        <w:tc>
          <w:tcPr>
            <w:tcW w:w="3289" w:type="dxa"/>
            <w:gridSpan w:val="2"/>
            <w:shd w:val="clear" w:color="auto" w:fill="auto"/>
          </w:tcPr>
          <w:p w14:paraId="1D409116" w14:textId="77777777" w:rsidR="00820D1A" w:rsidRPr="00FF3C53" w:rsidRDefault="00820D1A" w:rsidP="00A804AB">
            <w:pPr>
              <w:pStyle w:val="TAL"/>
              <w:rPr>
                <w:ins w:id="545" w:author="Santhan T" w:date="2023-05-12T13:24:00Z"/>
                <w:rFonts w:cs="Arial"/>
              </w:rPr>
            </w:pPr>
            <w:ins w:id="546" w:author="Santhan T" w:date="2023-05-12T13:24:00Z">
              <w:r w:rsidRPr="00FF3C53">
                <w:rPr>
                  <w:rFonts w:cs="v4.2.0"/>
                  <w:bCs/>
                </w:rPr>
                <w:t>Channel Bandwidth (BW</w:t>
              </w:r>
              <w:r w:rsidRPr="00FF3C53">
                <w:rPr>
                  <w:rFonts w:cs="Arial"/>
                  <w:vertAlign w:val="subscript"/>
                </w:rPr>
                <w:t>channel</w:t>
              </w:r>
              <w:r w:rsidRPr="00FF3C53">
                <w:rPr>
                  <w:rFonts w:cs="Arial"/>
                </w:rPr>
                <w:t>)</w:t>
              </w:r>
            </w:ins>
          </w:p>
        </w:tc>
        <w:tc>
          <w:tcPr>
            <w:tcW w:w="708" w:type="dxa"/>
            <w:shd w:val="clear" w:color="auto" w:fill="auto"/>
          </w:tcPr>
          <w:p w14:paraId="510AB8C1" w14:textId="77777777" w:rsidR="00820D1A" w:rsidRPr="00FF3C53" w:rsidRDefault="00820D1A" w:rsidP="00A804AB">
            <w:pPr>
              <w:pStyle w:val="TAC"/>
              <w:rPr>
                <w:ins w:id="547" w:author="Santhan T" w:date="2023-05-12T13:24:00Z"/>
                <w:rFonts w:cs="Arial"/>
              </w:rPr>
            </w:pPr>
            <w:ins w:id="548" w:author="Santhan T" w:date="2023-05-12T13:24:00Z">
              <w:r w:rsidRPr="00FF3C53">
                <w:rPr>
                  <w:rFonts w:cs="v4.2.0"/>
                  <w:bCs/>
                </w:rPr>
                <w:t>MHz</w:t>
              </w:r>
            </w:ins>
          </w:p>
        </w:tc>
        <w:tc>
          <w:tcPr>
            <w:tcW w:w="2410" w:type="dxa"/>
            <w:shd w:val="clear" w:color="auto" w:fill="auto"/>
          </w:tcPr>
          <w:p w14:paraId="235EB40F" w14:textId="77777777" w:rsidR="00820D1A" w:rsidRPr="00FF3C53" w:rsidRDefault="00820D1A" w:rsidP="00A804AB">
            <w:pPr>
              <w:pStyle w:val="TAC"/>
              <w:rPr>
                <w:ins w:id="549" w:author="Santhan T" w:date="2023-05-12T13:24:00Z"/>
                <w:rFonts w:cs="Arial"/>
              </w:rPr>
            </w:pPr>
            <w:ins w:id="550" w:author="Santhan T" w:date="2023-05-12T13:24:00Z">
              <w:r w:rsidRPr="00FF3C53">
                <w:rPr>
                  <w:rFonts w:cs="v4.2.0"/>
                  <w:bCs/>
                </w:rPr>
                <w:t>10</w:t>
              </w:r>
            </w:ins>
          </w:p>
        </w:tc>
        <w:tc>
          <w:tcPr>
            <w:tcW w:w="2835" w:type="dxa"/>
            <w:shd w:val="clear" w:color="auto" w:fill="auto"/>
          </w:tcPr>
          <w:p w14:paraId="032E652A" w14:textId="77777777" w:rsidR="00820D1A" w:rsidRPr="00FF3C53" w:rsidRDefault="00820D1A" w:rsidP="00A804AB">
            <w:pPr>
              <w:pStyle w:val="TAL"/>
              <w:rPr>
                <w:ins w:id="551" w:author="Santhan T" w:date="2023-05-12T13:24:00Z"/>
                <w:rFonts w:cs="Arial"/>
              </w:rPr>
            </w:pPr>
          </w:p>
        </w:tc>
      </w:tr>
      <w:tr w:rsidR="00820D1A" w:rsidRPr="00FF3C53" w14:paraId="7505E0FC" w14:textId="77777777" w:rsidTr="00A804AB">
        <w:trPr>
          <w:cantSplit/>
          <w:trHeight w:val="113"/>
          <w:jc w:val="center"/>
          <w:ins w:id="552" w:author="Santhan T" w:date="2023-05-12T13:24:00Z"/>
        </w:trPr>
        <w:tc>
          <w:tcPr>
            <w:tcW w:w="3289" w:type="dxa"/>
            <w:gridSpan w:val="2"/>
            <w:shd w:val="clear" w:color="auto" w:fill="auto"/>
          </w:tcPr>
          <w:p w14:paraId="5F795D2F" w14:textId="77777777" w:rsidR="00820D1A" w:rsidRPr="00FF3C53" w:rsidRDefault="00820D1A" w:rsidP="00A804AB">
            <w:pPr>
              <w:pStyle w:val="TAL"/>
              <w:rPr>
                <w:ins w:id="553" w:author="Santhan T" w:date="2023-05-12T13:24:00Z"/>
                <w:rFonts w:cs="v4.2.0"/>
                <w:bCs/>
              </w:rPr>
            </w:pPr>
            <w:ins w:id="554" w:author="Santhan T" w:date="2023-05-12T13:24:00Z">
              <w:r w:rsidRPr="00FF3C53">
                <w:rPr>
                  <w:rFonts w:cs="v4.2.0"/>
                  <w:bCs/>
                </w:rPr>
                <w:t>PRACH Configuration</w:t>
              </w:r>
            </w:ins>
          </w:p>
        </w:tc>
        <w:tc>
          <w:tcPr>
            <w:tcW w:w="708" w:type="dxa"/>
            <w:shd w:val="clear" w:color="auto" w:fill="auto"/>
          </w:tcPr>
          <w:p w14:paraId="4DF8B3C2" w14:textId="77777777" w:rsidR="00820D1A" w:rsidRPr="00FF3C53" w:rsidRDefault="00820D1A" w:rsidP="00A804AB">
            <w:pPr>
              <w:pStyle w:val="TAC"/>
              <w:rPr>
                <w:ins w:id="555" w:author="Santhan T" w:date="2023-05-12T13:24:00Z"/>
                <w:rFonts w:cs="v4.2.0"/>
                <w:bCs/>
              </w:rPr>
            </w:pPr>
          </w:p>
        </w:tc>
        <w:tc>
          <w:tcPr>
            <w:tcW w:w="2410" w:type="dxa"/>
            <w:shd w:val="clear" w:color="auto" w:fill="auto"/>
          </w:tcPr>
          <w:p w14:paraId="5914F197" w14:textId="77777777" w:rsidR="00820D1A" w:rsidRPr="00FF3C53" w:rsidRDefault="00820D1A" w:rsidP="00A804AB">
            <w:pPr>
              <w:pStyle w:val="TAC"/>
              <w:rPr>
                <w:ins w:id="556" w:author="Santhan T" w:date="2023-05-12T13:24:00Z"/>
                <w:rFonts w:cs="v4.2.0"/>
                <w:bCs/>
              </w:rPr>
            </w:pPr>
            <w:ins w:id="557" w:author="Santhan T" w:date="2023-05-12T13:24:00Z">
              <w:r w:rsidRPr="00FF3C53">
                <w:rPr>
                  <w:rFonts w:cs="v4.2.0"/>
                  <w:bCs/>
                </w:rPr>
                <w:t>PRACH_2CE</w:t>
              </w:r>
            </w:ins>
          </w:p>
        </w:tc>
        <w:tc>
          <w:tcPr>
            <w:tcW w:w="2835" w:type="dxa"/>
            <w:shd w:val="clear" w:color="auto" w:fill="auto"/>
          </w:tcPr>
          <w:p w14:paraId="13851F13" w14:textId="77777777" w:rsidR="00820D1A" w:rsidRPr="00FF3C53" w:rsidRDefault="00820D1A" w:rsidP="00A804AB">
            <w:pPr>
              <w:pStyle w:val="TAL"/>
              <w:rPr>
                <w:ins w:id="558" w:author="Santhan T" w:date="2023-05-12T13:24:00Z"/>
                <w:rFonts w:cs="Arial"/>
              </w:rPr>
            </w:pPr>
            <w:ins w:id="559" w:author="Santhan T" w:date="2023-05-12T13:24:00Z">
              <w:r w:rsidRPr="00FF3C53">
                <w:rPr>
                  <w:rFonts w:cs="Arial"/>
                </w:rPr>
                <w:t xml:space="preserve">As specified in </w:t>
              </w:r>
              <w:r w:rsidRPr="00FF3C53">
                <w:rPr>
                  <w:rFonts w:cs="v4.2.0"/>
                </w:rPr>
                <w:t>A.</w:t>
              </w:r>
              <w:r w:rsidRPr="00FF3C53">
                <w:rPr>
                  <w:rFonts w:cs="v4.2.0"/>
                  <w:lang w:eastAsia="zh-CN"/>
                </w:rPr>
                <w:t>3.16</w:t>
              </w:r>
            </w:ins>
          </w:p>
        </w:tc>
      </w:tr>
      <w:tr w:rsidR="00820D1A" w:rsidRPr="00FF3C53" w14:paraId="746852E9" w14:textId="77777777" w:rsidTr="00A804AB">
        <w:trPr>
          <w:cantSplit/>
          <w:trHeight w:val="113"/>
          <w:jc w:val="center"/>
          <w:ins w:id="560" w:author="Santhan T" w:date="2023-05-12T13:24:00Z"/>
        </w:trPr>
        <w:tc>
          <w:tcPr>
            <w:tcW w:w="3289" w:type="dxa"/>
            <w:gridSpan w:val="2"/>
            <w:shd w:val="clear" w:color="auto" w:fill="auto"/>
          </w:tcPr>
          <w:p w14:paraId="7D950F84" w14:textId="77777777" w:rsidR="00820D1A" w:rsidRPr="00FF3C53" w:rsidRDefault="00820D1A" w:rsidP="00A804AB">
            <w:pPr>
              <w:pStyle w:val="TAL"/>
              <w:rPr>
                <w:ins w:id="561" w:author="Santhan T" w:date="2023-05-12T13:24:00Z"/>
                <w:rFonts w:cs="Arial"/>
              </w:rPr>
            </w:pPr>
            <w:ins w:id="562" w:author="Santhan T" w:date="2023-05-12T13:24:00Z">
              <w:r w:rsidRPr="00FF3C53">
                <w:rPr>
                  <w:rFonts w:cs="v4.2.0"/>
                </w:rPr>
                <w:t>N310</w:t>
              </w:r>
            </w:ins>
          </w:p>
        </w:tc>
        <w:tc>
          <w:tcPr>
            <w:tcW w:w="708" w:type="dxa"/>
            <w:shd w:val="clear" w:color="auto" w:fill="auto"/>
          </w:tcPr>
          <w:p w14:paraId="5A81316A" w14:textId="77777777" w:rsidR="00820D1A" w:rsidRPr="00FF3C53" w:rsidRDefault="00820D1A" w:rsidP="00A804AB">
            <w:pPr>
              <w:pStyle w:val="TAC"/>
              <w:rPr>
                <w:ins w:id="563" w:author="Santhan T" w:date="2023-05-12T13:24:00Z"/>
                <w:rFonts w:cs="Arial"/>
              </w:rPr>
            </w:pPr>
            <w:ins w:id="564" w:author="Santhan T" w:date="2023-05-12T13:24:00Z">
              <w:r w:rsidRPr="00FF3C53">
                <w:rPr>
                  <w:rFonts w:cs="v4.2.0"/>
                </w:rPr>
                <w:t>-</w:t>
              </w:r>
            </w:ins>
          </w:p>
        </w:tc>
        <w:tc>
          <w:tcPr>
            <w:tcW w:w="2410" w:type="dxa"/>
            <w:shd w:val="clear" w:color="auto" w:fill="auto"/>
          </w:tcPr>
          <w:p w14:paraId="29519018" w14:textId="77777777" w:rsidR="00820D1A" w:rsidRPr="00FF3C53" w:rsidRDefault="00820D1A" w:rsidP="00A804AB">
            <w:pPr>
              <w:pStyle w:val="TAC"/>
              <w:rPr>
                <w:ins w:id="565" w:author="Santhan T" w:date="2023-05-12T13:24:00Z"/>
                <w:rFonts w:cs="Arial"/>
              </w:rPr>
            </w:pPr>
            <w:ins w:id="566" w:author="Santhan T" w:date="2023-05-12T13:24:00Z">
              <w:r w:rsidRPr="00FF3C53">
                <w:rPr>
                  <w:rFonts w:cs="v4.2.0"/>
                </w:rPr>
                <w:t>1</w:t>
              </w:r>
            </w:ins>
          </w:p>
        </w:tc>
        <w:tc>
          <w:tcPr>
            <w:tcW w:w="2835" w:type="dxa"/>
            <w:shd w:val="clear" w:color="auto" w:fill="auto"/>
          </w:tcPr>
          <w:p w14:paraId="3911A15E" w14:textId="77777777" w:rsidR="00820D1A" w:rsidRPr="00FF3C53" w:rsidRDefault="00820D1A" w:rsidP="00A804AB">
            <w:pPr>
              <w:pStyle w:val="TAL"/>
              <w:rPr>
                <w:ins w:id="567" w:author="Santhan T" w:date="2023-05-12T13:24:00Z"/>
                <w:rFonts w:cs="Arial"/>
              </w:rPr>
            </w:pPr>
            <w:ins w:id="568" w:author="Santhan T" w:date="2023-05-12T13:24:00Z">
              <w:r w:rsidRPr="00FF3C53">
                <w:rPr>
                  <w:rFonts w:cs="Arial"/>
                </w:rPr>
                <w:t>Maximum consecutive out-of-sync indications from lower layers</w:t>
              </w:r>
            </w:ins>
          </w:p>
        </w:tc>
      </w:tr>
      <w:tr w:rsidR="00820D1A" w:rsidRPr="00FF3C53" w14:paraId="3E9E5431" w14:textId="77777777" w:rsidTr="00A804AB">
        <w:trPr>
          <w:cantSplit/>
          <w:trHeight w:val="113"/>
          <w:jc w:val="center"/>
          <w:ins w:id="569" w:author="Santhan T" w:date="2023-05-12T13:24:00Z"/>
        </w:trPr>
        <w:tc>
          <w:tcPr>
            <w:tcW w:w="3289" w:type="dxa"/>
            <w:gridSpan w:val="2"/>
            <w:shd w:val="clear" w:color="auto" w:fill="auto"/>
          </w:tcPr>
          <w:p w14:paraId="6141A496" w14:textId="77777777" w:rsidR="00820D1A" w:rsidRPr="00FF3C53" w:rsidRDefault="00820D1A" w:rsidP="00A804AB">
            <w:pPr>
              <w:pStyle w:val="TAL"/>
              <w:rPr>
                <w:ins w:id="570" w:author="Santhan T" w:date="2023-05-12T13:24:00Z"/>
                <w:rFonts w:cs="Arial"/>
              </w:rPr>
            </w:pPr>
            <w:ins w:id="571" w:author="Santhan T" w:date="2023-05-12T13:24:00Z">
              <w:r w:rsidRPr="00FF3C53">
                <w:rPr>
                  <w:rFonts w:cs="v4.2.0"/>
                </w:rPr>
                <w:t>N311</w:t>
              </w:r>
            </w:ins>
          </w:p>
        </w:tc>
        <w:tc>
          <w:tcPr>
            <w:tcW w:w="708" w:type="dxa"/>
            <w:shd w:val="clear" w:color="auto" w:fill="auto"/>
          </w:tcPr>
          <w:p w14:paraId="2E53F6B8" w14:textId="77777777" w:rsidR="00820D1A" w:rsidRPr="00FF3C53" w:rsidRDefault="00820D1A" w:rsidP="00A804AB">
            <w:pPr>
              <w:pStyle w:val="TAC"/>
              <w:rPr>
                <w:ins w:id="572" w:author="Santhan T" w:date="2023-05-12T13:24:00Z"/>
                <w:rFonts w:cs="Arial"/>
              </w:rPr>
            </w:pPr>
            <w:ins w:id="573" w:author="Santhan T" w:date="2023-05-12T13:24:00Z">
              <w:r w:rsidRPr="00FF3C53">
                <w:rPr>
                  <w:rFonts w:cs="v4.2.0"/>
                </w:rPr>
                <w:t>-</w:t>
              </w:r>
            </w:ins>
          </w:p>
        </w:tc>
        <w:tc>
          <w:tcPr>
            <w:tcW w:w="2410" w:type="dxa"/>
            <w:shd w:val="clear" w:color="auto" w:fill="auto"/>
          </w:tcPr>
          <w:p w14:paraId="662CBDB8" w14:textId="77777777" w:rsidR="00820D1A" w:rsidRPr="00FF3C53" w:rsidRDefault="00820D1A" w:rsidP="00A804AB">
            <w:pPr>
              <w:pStyle w:val="TAC"/>
              <w:rPr>
                <w:ins w:id="574" w:author="Santhan T" w:date="2023-05-12T13:24:00Z"/>
                <w:rFonts w:cs="Arial"/>
              </w:rPr>
            </w:pPr>
            <w:ins w:id="575" w:author="Santhan T" w:date="2023-05-12T13:24:00Z">
              <w:r w:rsidRPr="00FF3C53">
                <w:rPr>
                  <w:rFonts w:cs="v4.2.0"/>
                </w:rPr>
                <w:t>1</w:t>
              </w:r>
            </w:ins>
          </w:p>
        </w:tc>
        <w:tc>
          <w:tcPr>
            <w:tcW w:w="2835" w:type="dxa"/>
            <w:shd w:val="clear" w:color="auto" w:fill="auto"/>
          </w:tcPr>
          <w:p w14:paraId="5D77239E" w14:textId="77777777" w:rsidR="00820D1A" w:rsidRPr="00FF3C53" w:rsidRDefault="00820D1A" w:rsidP="00A804AB">
            <w:pPr>
              <w:pStyle w:val="TAL"/>
              <w:rPr>
                <w:ins w:id="576" w:author="Santhan T" w:date="2023-05-12T13:24:00Z"/>
                <w:rFonts w:cs="Arial"/>
              </w:rPr>
            </w:pPr>
            <w:ins w:id="577" w:author="Santhan T" w:date="2023-05-12T13:24:00Z">
              <w:r w:rsidRPr="00FF3C53">
                <w:rPr>
                  <w:rFonts w:cs="Arial"/>
                </w:rPr>
                <w:t>Minimum consecutive in-sync indications from lower layers</w:t>
              </w:r>
            </w:ins>
          </w:p>
        </w:tc>
      </w:tr>
      <w:tr w:rsidR="00820D1A" w:rsidRPr="00FF3C53" w14:paraId="3310F311" w14:textId="77777777" w:rsidTr="00A804AB">
        <w:trPr>
          <w:cantSplit/>
          <w:trHeight w:val="113"/>
          <w:jc w:val="center"/>
          <w:ins w:id="578" w:author="Santhan T" w:date="2023-05-12T13:24:00Z"/>
        </w:trPr>
        <w:tc>
          <w:tcPr>
            <w:tcW w:w="3289" w:type="dxa"/>
            <w:gridSpan w:val="2"/>
            <w:shd w:val="clear" w:color="auto" w:fill="auto"/>
          </w:tcPr>
          <w:p w14:paraId="5B10B5F0" w14:textId="77777777" w:rsidR="00820D1A" w:rsidRPr="00FF3C53" w:rsidRDefault="00820D1A" w:rsidP="00A804AB">
            <w:pPr>
              <w:pStyle w:val="TAL"/>
              <w:rPr>
                <w:ins w:id="579" w:author="Santhan T" w:date="2023-05-12T13:24:00Z"/>
                <w:rFonts w:cs="Arial"/>
              </w:rPr>
            </w:pPr>
            <w:ins w:id="580" w:author="Santhan T" w:date="2023-05-12T13:24:00Z">
              <w:r w:rsidRPr="00FF3C53">
                <w:rPr>
                  <w:rFonts w:cs="v4.2.0"/>
                </w:rPr>
                <w:t>T310</w:t>
              </w:r>
            </w:ins>
          </w:p>
        </w:tc>
        <w:tc>
          <w:tcPr>
            <w:tcW w:w="708" w:type="dxa"/>
            <w:shd w:val="clear" w:color="auto" w:fill="auto"/>
          </w:tcPr>
          <w:p w14:paraId="2B20A5BC" w14:textId="77777777" w:rsidR="00820D1A" w:rsidRPr="00FF3C53" w:rsidRDefault="00820D1A" w:rsidP="00A804AB">
            <w:pPr>
              <w:pStyle w:val="TAC"/>
              <w:rPr>
                <w:ins w:id="581" w:author="Santhan T" w:date="2023-05-12T13:24:00Z"/>
                <w:rFonts w:cs="Arial"/>
              </w:rPr>
            </w:pPr>
            <w:ins w:id="582" w:author="Santhan T" w:date="2023-05-12T13:24:00Z">
              <w:r w:rsidRPr="00FF3C53">
                <w:rPr>
                  <w:rFonts w:cs="v4.2.0"/>
                </w:rPr>
                <w:t>ms</w:t>
              </w:r>
            </w:ins>
          </w:p>
        </w:tc>
        <w:tc>
          <w:tcPr>
            <w:tcW w:w="2410" w:type="dxa"/>
            <w:shd w:val="clear" w:color="auto" w:fill="auto"/>
          </w:tcPr>
          <w:p w14:paraId="1E82E634" w14:textId="77777777" w:rsidR="00820D1A" w:rsidRPr="00FF3C53" w:rsidRDefault="00820D1A" w:rsidP="00A804AB">
            <w:pPr>
              <w:pStyle w:val="TAC"/>
              <w:rPr>
                <w:ins w:id="583" w:author="Santhan T" w:date="2023-05-12T13:24:00Z"/>
                <w:rFonts w:cs="Arial"/>
              </w:rPr>
            </w:pPr>
            <w:ins w:id="584" w:author="Santhan T" w:date="2023-05-12T13:24:00Z">
              <w:r w:rsidRPr="00FF3C53">
                <w:rPr>
                  <w:rFonts w:cs="v4.2.0"/>
                </w:rPr>
                <w:t>0</w:t>
              </w:r>
            </w:ins>
          </w:p>
        </w:tc>
        <w:tc>
          <w:tcPr>
            <w:tcW w:w="2835" w:type="dxa"/>
            <w:shd w:val="clear" w:color="auto" w:fill="auto"/>
          </w:tcPr>
          <w:p w14:paraId="1EC6289E" w14:textId="77777777" w:rsidR="00820D1A" w:rsidRPr="00FF3C53" w:rsidRDefault="00820D1A" w:rsidP="00A804AB">
            <w:pPr>
              <w:pStyle w:val="TAL"/>
              <w:rPr>
                <w:ins w:id="585" w:author="Santhan T" w:date="2023-05-12T13:24:00Z"/>
                <w:rFonts w:cs="Arial"/>
              </w:rPr>
            </w:pPr>
            <w:ins w:id="586" w:author="Santhan T" w:date="2023-05-12T13:24:00Z">
              <w:r w:rsidRPr="00FF3C53">
                <w:rPr>
                  <w:rFonts w:cs="v4.2.0"/>
                </w:rPr>
                <w:t>Radio link failure timer; T310 is disabled</w:t>
              </w:r>
            </w:ins>
          </w:p>
        </w:tc>
      </w:tr>
      <w:tr w:rsidR="00820D1A" w:rsidRPr="00FF3C53" w14:paraId="2D9B97A8" w14:textId="77777777" w:rsidTr="00A804AB">
        <w:trPr>
          <w:cantSplit/>
          <w:trHeight w:val="113"/>
          <w:jc w:val="center"/>
          <w:ins w:id="587" w:author="Santhan T" w:date="2023-05-12T13:24:00Z"/>
        </w:trPr>
        <w:tc>
          <w:tcPr>
            <w:tcW w:w="3289" w:type="dxa"/>
            <w:gridSpan w:val="2"/>
            <w:shd w:val="clear" w:color="auto" w:fill="auto"/>
          </w:tcPr>
          <w:p w14:paraId="2C499976" w14:textId="77777777" w:rsidR="00820D1A" w:rsidRPr="00FF3C53" w:rsidRDefault="00820D1A" w:rsidP="00A804AB">
            <w:pPr>
              <w:pStyle w:val="TAL"/>
              <w:rPr>
                <w:ins w:id="588" w:author="Santhan T" w:date="2023-05-12T13:24:00Z"/>
                <w:rFonts w:cs="Arial"/>
              </w:rPr>
            </w:pPr>
            <w:ins w:id="589" w:author="Santhan T" w:date="2023-05-12T13:24:00Z">
              <w:r w:rsidRPr="00FF3C53">
                <w:rPr>
                  <w:rFonts w:cs="v4.2.0"/>
                </w:rPr>
                <w:t>T311</w:t>
              </w:r>
            </w:ins>
          </w:p>
        </w:tc>
        <w:tc>
          <w:tcPr>
            <w:tcW w:w="708" w:type="dxa"/>
            <w:shd w:val="clear" w:color="auto" w:fill="auto"/>
          </w:tcPr>
          <w:p w14:paraId="1E9105E2" w14:textId="77777777" w:rsidR="00820D1A" w:rsidRPr="00FF3C53" w:rsidRDefault="00820D1A" w:rsidP="00A804AB">
            <w:pPr>
              <w:pStyle w:val="TAC"/>
              <w:rPr>
                <w:ins w:id="590" w:author="Santhan T" w:date="2023-05-12T13:24:00Z"/>
                <w:rFonts w:cs="Arial"/>
              </w:rPr>
            </w:pPr>
            <w:ins w:id="591" w:author="Santhan T" w:date="2023-05-12T13:24:00Z">
              <w:r w:rsidRPr="00FF3C53">
                <w:rPr>
                  <w:rFonts w:cs="v4.2.0"/>
                </w:rPr>
                <w:t>ms</w:t>
              </w:r>
            </w:ins>
          </w:p>
        </w:tc>
        <w:tc>
          <w:tcPr>
            <w:tcW w:w="2410" w:type="dxa"/>
            <w:shd w:val="clear" w:color="auto" w:fill="auto"/>
          </w:tcPr>
          <w:p w14:paraId="3C9B638D" w14:textId="77777777" w:rsidR="00820D1A" w:rsidRPr="00FF3C53" w:rsidRDefault="00820D1A" w:rsidP="00A804AB">
            <w:pPr>
              <w:pStyle w:val="TAC"/>
              <w:rPr>
                <w:ins w:id="592" w:author="Santhan T" w:date="2023-05-12T13:24:00Z"/>
                <w:rFonts w:cs="Arial"/>
              </w:rPr>
            </w:pPr>
            <w:ins w:id="593" w:author="Santhan T" w:date="2023-05-12T13:24:00Z">
              <w:r w:rsidRPr="00FF3C53">
                <w:rPr>
                  <w:rFonts w:cs="v4.2.0"/>
                </w:rPr>
                <w:t>3000</w:t>
              </w:r>
            </w:ins>
          </w:p>
        </w:tc>
        <w:tc>
          <w:tcPr>
            <w:tcW w:w="2835" w:type="dxa"/>
            <w:shd w:val="clear" w:color="auto" w:fill="auto"/>
          </w:tcPr>
          <w:p w14:paraId="3046F7C2" w14:textId="77777777" w:rsidR="00820D1A" w:rsidRPr="00FF3C53" w:rsidRDefault="00820D1A" w:rsidP="00A804AB">
            <w:pPr>
              <w:pStyle w:val="TAL"/>
              <w:rPr>
                <w:ins w:id="594" w:author="Santhan T" w:date="2023-05-12T13:24:00Z"/>
                <w:rFonts w:cs="Arial"/>
              </w:rPr>
            </w:pPr>
            <w:ins w:id="595" w:author="Santhan T" w:date="2023-05-12T13:24:00Z">
              <w:r w:rsidRPr="00FF3C53">
                <w:rPr>
                  <w:rFonts w:cs="v4.2.0"/>
                </w:rPr>
                <w:t>RRC re-establishment timer</w:t>
              </w:r>
            </w:ins>
          </w:p>
        </w:tc>
      </w:tr>
      <w:tr w:rsidR="00820D1A" w:rsidRPr="00FF3C53" w14:paraId="13E9976C" w14:textId="77777777" w:rsidTr="00A804AB">
        <w:trPr>
          <w:cantSplit/>
          <w:trHeight w:val="113"/>
          <w:jc w:val="center"/>
          <w:ins w:id="596" w:author="Santhan T" w:date="2023-05-12T13:24:00Z"/>
        </w:trPr>
        <w:tc>
          <w:tcPr>
            <w:tcW w:w="3289" w:type="dxa"/>
            <w:gridSpan w:val="2"/>
            <w:shd w:val="clear" w:color="auto" w:fill="auto"/>
          </w:tcPr>
          <w:p w14:paraId="4515DB20" w14:textId="77777777" w:rsidR="00820D1A" w:rsidRPr="00FF3C53" w:rsidRDefault="00820D1A" w:rsidP="00A804AB">
            <w:pPr>
              <w:pStyle w:val="TAL"/>
              <w:rPr>
                <w:ins w:id="597" w:author="Santhan T" w:date="2023-05-12T13:24:00Z"/>
                <w:rFonts w:cs="Arial"/>
              </w:rPr>
            </w:pPr>
            <w:ins w:id="598" w:author="Santhan T" w:date="2023-05-12T13:24:00Z">
              <w:r w:rsidRPr="00FF3C53">
                <w:rPr>
                  <w:rFonts w:cs="Arial"/>
                </w:rPr>
                <w:t>DRX</w:t>
              </w:r>
            </w:ins>
          </w:p>
        </w:tc>
        <w:tc>
          <w:tcPr>
            <w:tcW w:w="708" w:type="dxa"/>
            <w:shd w:val="clear" w:color="auto" w:fill="auto"/>
          </w:tcPr>
          <w:p w14:paraId="72844552" w14:textId="77777777" w:rsidR="00820D1A" w:rsidRPr="00FF3C53" w:rsidRDefault="00820D1A" w:rsidP="00A804AB">
            <w:pPr>
              <w:pStyle w:val="TAC"/>
              <w:rPr>
                <w:ins w:id="599" w:author="Santhan T" w:date="2023-05-12T13:24:00Z"/>
                <w:rFonts w:cs="Arial"/>
              </w:rPr>
            </w:pPr>
          </w:p>
        </w:tc>
        <w:tc>
          <w:tcPr>
            <w:tcW w:w="2410" w:type="dxa"/>
            <w:shd w:val="clear" w:color="auto" w:fill="auto"/>
          </w:tcPr>
          <w:p w14:paraId="57644DCE" w14:textId="77777777" w:rsidR="00820D1A" w:rsidRPr="00FF3C53" w:rsidRDefault="00820D1A" w:rsidP="00A804AB">
            <w:pPr>
              <w:pStyle w:val="TAC"/>
              <w:rPr>
                <w:ins w:id="600" w:author="Santhan T" w:date="2023-05-12T13:24:00Z"/>
                <w:rFonts w:cs="Arial"/>
              </w:rPr>
            </w:pPr>
            <w:ins w:id="601" w:author="Santhan T" w:date="2023-05-12T13:24:00Z">
              <w:r w:rsidRPr="00FF3C53">
                <w:rPr>
                  <w:rFonts w:cs="v4.2.0"/>
                </w:rPr>
                <w:t>OFF</w:t>
              </w:r>
            </w:ins>
          </w:p>
        </w:tc>
        <w:tc>
          <w:tcPr>
            <w:tcW w:w="2835" w:type="dxa"/>
            <w:shd w:val="clear" w:color="auto" w:fill="auto"/>
          </w:tcPr>
          <w:p w14:paraId="3E09AAC8" w14:textId="77777777" w:rsidR="00820D1A" w:rsidRPr="00FF3C53" w:rsidRDefault="00820D1A" w:rsidP="00A804AB">
            <w:pPr>
              <w:pStyle w:val="TAL"/>
              <w:rPr>
                <w:ins w:id="602" w:author="Santhan T" w:date="2023-05-12T13:24:00Z"/>
                <w:rFonts w:cs="Arial"/>
              </w:rPr>
            </w:pPr>
          </w:p>
        </w:tc>
      </w:tr>
      <w:tr w:rsidR="00820D1A" w:rsidRPr="00FF3C53" w14:paraId="0A90C3CE" w14:textId="77777777" w:rsidTr="00A804AB">
        <w:trPr>
          <w:cantSplit/>
          <w:trHeight w:val="113"/>
          <w:jc w:val="center"/>
          <w:ins w:id="603" w:author="Santhan T" w:date="2023-05-12T13:24:00Z"/>
        </w:trPr>
        <w:tc>
          <w:tcPr>
            <w:tcW w:w="3289" w:type="dxa"/>
            <w:gridSpan w:val="2"/>
            <w:shd w:val="clear" w:color="auto" w:fill="auto"/>
          </w:tcPr>
          <w:p w14:paraId="0362B8C5" w14:textId="77777777" w:rsidR="00820D1A" w:rsidRPr="00FF3C53" w:rsidRDefault="00820D1A" w:rsidP="00A804AB">
            <w:pPr>
              <w:pStyle w:val="TAL"/>
              <w:rPr>
                <w:ins w:id="604" w:author="Santhan T" w:date="2023-05-12T13:24:00Z"/>
                <w:rFonts w:cs="Arial"/>
              </w:rPr>
            </w:pPr>
            <w:ins w:id="605" w:author="Santhan T" w:date="2023-05-12T13:24:00Z">
              <w:r w:rsidRPr="00FF3C53">
                <w:rPr>
                  <w:rFonts w:cs="Arial"/>
                </w:rPr>
                <w:t>CP length</w:t>
              </w:r>
            </w:ins>
          </w:p>
        </w:tc>
        <w:tc>
          <w:tcPr>
            <w:tcW w:w="708" w:type="dxa"/>
            <w:shd w:val="clear" w:color="auto" w:fill="auto"/>
          </w:tcPr>
          <w:p w14:paraId="7D570952" w14:textId="77777777" w:rsidR="00820D1A" w:rsidRPr="00FF3C53" w:rsidRDefault="00820D1A" w:rsidP="00A804AB">
            <w:pPr>
              <w:pStyle w:val="TAC"/>
              <w:rPr>
                <w:ins w:id="606" w:author="Santhan T" w:date="2023-05-12T13:24:00Z"/>
                <w:rFonts w:cs="Arial"/>
              </w:rPr>
            </w:pPr>
          </w:p>
        </w:tc>
        <w:tc>
          <w:tcPr>
            <w:tcW w:w="2410" w:type="dxa"/>
            <w:shd w:val="clear" w:color="auto" w:fill="auto"/>
          </w:tcPr>
          <w:p w14:paraId="0F0D91FE" w14:textId="77777777" w:rsidR="00820D1A" w:rsidRPr="00FF3C53" w:rsidRDefault="00820D1A" w:rsidP="00A804AB">
            <w:pPr>
              <w:pStyle w:val="TAC"/>
              <w:rPr>
                <w:ins w:id="607" w:author="Santhan T" w:date="2023-05-12T13:24:00Z"/>
                <w:rFonts w:cs="Arial"/>
              </w:rPr>
            </w:pPr>
            <w:ins w:id="608" w:author="Santhan T" w:date="2023-05-12T13:24:00Z">
              <w:r w:rsidRPr="00FF3C53">
                <w:rPr>
                  <w:rFonts w:cs="v4.2.0"/>
                </w:rPr>
                <w:t>Normal</w:t>
              </w:r>
            </w:ins>
          </w:p>
        </w:tc>
        <w:tc>
          <w:tcPr>
            <w:tcW w:w="2835" w:type="dxa"/>
            <w:shd w:val="clear" w:color="auto" w:fill="auto"/>
          </w:tcPr>
          <w:p w14:paraId="16A672DA" w14:textId="77777777" w:rsidR="00820D1A" w:rsidRPr="00FF3C53" w:rsidRDefault="00820D1A" w:rsidP="00A804AB">
            <w:pPr>
              <w:pStyle w:val="TAL"/>
              <w:rPr>
                <w:ins w:id="609" w:author="Santhan T" w:date="2023-05-12T13:24:00Z"/>
                <w:rFonts w:cs="Arial"/>
              </w:rPr>
            </w:pPr>
          </w:p>
        </w:tc>
      </w:tr>
      <w:tr w:rsidR="00820D1A" w:rsidRPr="00FF3C53" w14:paraId="27B50F52" w14:textId="77777777" w:rsidTr="00A804AB">
        <w:trPr>
          <w:cantSplit/>
          <w:trHeight w:val="113"/>
          <w:jc w:val="center"/>
          <w:ins w:id="610" w:author="Santhan T" w:date="2023-05-12T13:24:00Z"/>
        </w:trPr>
        <w:tc>
          <w:tcPr>
            <w:tcW w:w="3289" w:type="dxa"/>
            <w:gridSpan w:val="2"/>
            <w:shd w:val="clear" w:color="auto" w:fill="auto"/>
          </w:tcPr>
          <w:p w14:paraId="6EB4688F" w14:textId="77777777" w:rsidR="00820D1A" w:rsidRPr="00FF3C53" w:rsidRDefault="00820D1A" w:rsidP="00A804AB">
            <w:pPr>
              <w:pStyle w:val="TAL"/>
              <w:rPr>
                <w:ins w:id="611" w:author="Santhan T" w:date="2023-05-12T13:24:00Z"/>
                <w:rFonts w:cs="Arial"/>
              </w:rPr>
            </w:pPr>
            <w:ins w:id="612" w:author="Santhan T" w:date="2023-05-12T13:24:00Z">
              <w:r w:rsidRPr="00FF3C53">
                <w:rPr>
                  <w:rFonts w:cs="Arial"/>
                </w:rPr>
                <w:t>Access Barring Information</w:t>
              </w:r>
            </w:ins>
          </w:p>
        </w:tc>
        <w:tc>
          <w:tcPr>
            <w:tcW w:w="708" w:type="dxa"/>
            <w:shd w:val="clear" w:color="auto" w:fill="auto"/>
          </w:tcPr>
          <w:p w14:paraId="1A1C3508" w14:textId="77777777" w:rsidR="00820D1A" w:rsidRPr="00FF3C53" w:rsidRDefault="00820D1A" w:rsidP="00A804AB">
            <w:pPr>
              <w:pStyle w:val="TAC"/>
              <w:rPr>
                <w:ins w:id="613" w:author="Santhan T" w:date="2023-05-12T13:24:00Z"/>
                <w:rFonts w:cs="Arial"/>
              </w:rPr>
            </w:pPr>
            <w:ins w:id="614" w:author="Santhan T" w:date="2023-05-12T13:24:00Z">
              <w:r w:rsidRPr="00FF3C53">
                <w:rPr>
                  <w:rFonts w:cs="v4.2.0"/>
                </w:rPr>
                <w:t>-</w:t>
              </w:r>
            </w:ins>
          </w:p>
        </w:tc>
        <w:tc>
          <w:tcPr>
            <w:tcW w:w="2410" w:type="dxa"/>
            <w:shd w:val="clear" w:color="auto" w:fill="auto"/>
          </w:tcPr>
          <w:p w14:paraId="472B29C8" w14:textId="77777777" w:rsidR="00820D1A" w:rsidRPr="00FF3C53" w:rsidRDefault="00820D1A" w:rsidP="00A804AB">
            <w:pPr>
              <w:pStyle w:val="TAC"/>
              <w:rPr>
                <w:ins w:id="615" w:author="Santhan T" w:date="2023-05-12T13:24:00Z"/>
                <w:rFonts w:cs="Arial"/>
              </w:rPr>
            </w:pPr>
            <w:ins w:id="616" w:author="Santhan T" w:date="2023-05-12T13:24:00Z">
              <w:r w:rsidRPr="00FF3C53">
                <w:rPr>
                  <w:rFonts w:cs="v4.2.0"/>
                </w:rPr>
                <w:t>Not Sent</w:t>
              </w:r>
            </w:ins>
          </w:p>
        </w:tc>
        <w:tc>
          <w:tcPr>
            <w:tcW w:w="2835" w:type="dxa"/>
            <w:shd w:val="clear" w:color="auto" w:fill="auto"/>
          </w:tcPr>
          <w:p w14:paraId="5DEEA822" w14:textId="77777777" w:rsidR="00820D1A" w:rsidRPr="00FF3C53" w:rsidRDefault="00820D1A" w:rsidP="00A804AB">
            <w:pPr>
              <w:pStyle w:val="TAL"/>
              <w:rPr>
                <w:ins w:id="617" w:author="Santhan T" w:date="2023-05-12T13:24:00Z"/>
                <w:rFonts w:cs="Arial"/>
              </w:rPr>
            </w:pPr>
            <w:ins w:id="618" w:author="Santhan T" w:date="2023-05-12T13:24:00Z">
              <w:r w:rsidRPr="00FF3C53">
                <w:rPr>
                  <w:rFonts w:cs="v4.2.0"/>
                </w:rPr>
                <w:t>No additional delays in random access procedure.</w:t>
              </w:r>
            </w:ins>
          </w:p>
        </w:tc>
      </w:tr>
      <w:tr w:rsidR="00820D1A" w:rsidRPr="00FF3C53" w14:paraId="469743FC" w14:textId="77777777" w:rsidTr="00A804AB">
        <w:trPr>
          <w:cantSplit/>
          <w:trHeight w:val="113"/>
          <w:jc w:val="center"/>
          <w:ins w:id="619" w:author="Santhan T" w:date="2023-05-12T13:24:00Z"/>
        </w:trPr>
        <w:tc>
          <w:tcPr>
            <w:tcW w:w="3289" w:type="dxa"/>
            <w:gridSpan w:val="2"/>
            <w:shd w:val="clear" w:color="auto" w:fill="auto"/>
          </w:tcPr>
          <w:p w14:paraId="68199700" w14:textId="77777777" w:rsidR="00820D1A" w:rsidRPr="00FF3C53" w:rsidRDefault="00820D1A" w:rsidP="00A804AB">
            <w:pPr>
              <w:pStyle w:val="TAL"/>
              <w:rPr>
                <w:ins w:id="620" w:author="Santhan T" w:date="2023-05-12T13:24:00Z"/>
                <w:rFonts w:cs="Arial"/>
              </w:rPr>
            </w:pPr>
            <w:ins w:id="621" w:author="Santhan T" w:date="2023-05-12T13:24:00Z">
              <w:r w:rsidRPr="00FF3C53">
                <w:rPr>
                  <w:rFonts w:cs="Arial"/>
                </w:rPr>
                <w:t>PRACH configuration index</w:t>
              </w:r>
            </w:ins>
          </w:p>
        </w:tc>
        <w:tc>
          <w:tcPr>
            <w:tcW w:w="708" w:type="dxa"/>
            <w:shd w:val="clear" w:color="auto" w:fill="auto"/>
          </w:tcPr>
          <w:p w14:paraId="38C2CF84" w14:textId="77777777" w:rsidR="00820D1A" w:rsidRPr="00FF3C53" w:rsidRDefault="00820D1A" w:rsidP="00A804AB">
            <w:pPr>
              <w:pStyle w:val="TAC"/>
              <w:rPr>
                <w:ins w:id="622" w:author="Santhan T" w:date="2023-05-12T13:24:00Z"/>
                <w:rFonts w:cs="Arial"/>
              </w:rPr>
            </w:pPr>
          </w:p>
        </w:tc>
        <w:tc>
          <w:tcPr>
            <w:tcW w:w="2410" w:type="dxa"/>
            <w:shd w:val="clear" w:color="auto" w:fill="auto"/>
          </w:tcPr>
          <w:p w14:paraId="249FBFBD" w14:textId="77777777" w:rsidR="00820D1A" w:rsidRPr="00FF3C53" w:rsidRDefault="00820D1A" w:rsidP="00A804AB">
            <w:pPr>
              <w:pStyle w:val="TAC"/>
              <w:rPr>
                <w:ins w:id="623" w:author="Santhan T" w:date="2023-05-12T13:24:00Z"/>
                <w:rFonts w:cs="Arial"/>
              </w:rPr>
            </w:pPr>
            <w:ins w:id="624" w:author="Santhan T" w:date="2023-05-12T13:24:00Z">
              <w:r w:rsidRPr="00FF3C53">
                <w:rPr>
                  <w:rFonts w:cs="v4.2.0"/>
                </w:rPr>
                <w:t>4</w:t>
              </w:r>
            </w:ins>
          </w:p>
        </w:tc>
        <w:tc>
          <w:tcPr>
            <w:tcW w:w="2835" w:type="dxa"/>
            <w:shd w:val="clear" w:color="auto" w:fill="auto"/>
          </w:tcPr>
          <w:p w14:paraId="1F8B85C3" w14:textId="77777777" w:rsidR="00820D1A" w:rsidRPr="00FF3C53" w:rsidRDefault="00820D1A" w:rsidP="00A804AB">
            <w:pPr>
              <w:pStyle w:val="TAL"/>
              <w:rPr>
                <w:ins w:id="625" w:author="Santhan T" w:date="2023-05-12T13:24:00Z"/>
                <w:rFonts w:cs="Arial"/>
              </w:rPr>
            </w:pPr>
            <w:ins w:id="626" w:author="Santhan T" w:date="2023-05-12T13:24:00Z">
              <w:r w:rsidRPr="00FF3C53">
                <w:rPr>
                  <w:rFonts w:cs="v4.2.0"/>
                </w:rPr>
                <w:t>As specified in table 5.7.1-2 in TS 36.211</w:t>
              </w:r>
            </w:ins>
          </w:p>
        </w:tc>
      </w:tr>
      <w:tr w:rsidR="00820D1A" w:rsidRPr="00FF3C53" w14:paraId="320277AB" w14:textId="77777777" w:rsidTr="00A804AB">
        <w:trPr>
          <w:cantSplit/>
          <w:trHeight w:val="113"/>
          <w:jc w:val="center"/>
          <w:ins w:id="627" w:author="Santhan T" w:date="2023-05-12T13:24:00Z"/>
        </w:trPr>
        <w:tc>
          <w:tcPr>
            <w:tcW w:w="3289" w:type="dxa"/>
            <w:gridSpan w:val="2"/>
            <w:shd w:val="clear" w:color="auto" w:fill="auto"/>
          </w:tcPr>
          <w:p w14:paraId="3417F297" w14:textId="77777777" w:rsidR="00820D1A" w:rsidRPr="00FF3C53" w:rsidRDefault="00820D1A" w:rsidP="00A804AB">
            <w:pPr>
              <w:pStyle w:val="TAL"/>
              <w:rPr>
                <w:ins w:id="628" w:author="Santhan T" w:date="2023-05-12T13:24:00Z"/>
                <w:rFonts w:cs="Arial"/>
              </w:rPr>
            </w:pPr>
            <w:ins w:id="629" w:author="Santhan T" w:date="2023-05-12T13:24:00Z">
              <w:r w:rsidRPr="00FF3C53">
                <w:rPr>
                  <w:rFonts w:cs="Arial"/>
                </w:rPr>
                <w:t>Time offset between cells</w:t>
              </w:r>
            </w:ins>
          </w:p>
        </w:tc>
        <w:tc>
          <w:tcPr>
            <w:tcW w:w="708" w:type="dxa"/>
            <w:shd w:val="clear" w:color="auto" w:fill="auto"/>
          </w:tcPr>
          <w:p w14:paraId="15C24EBE" w14:textId="77777777" w:rsidR="00820D1A" w:rsidRPr="00FF3C53" w:rsidRDefault="00820D1A" w:rsidP="00A804AB">
            <w:pPr>
              <w:pStyle w:val="TAC"/>
              <w:rPr>
                <w:ins w:id="630" w:author="Santhan T" w:date="2023-05-12T13:24:00Z"/>
                <w:rFonts w:cs="Arial"/>
              </w:rPr>
            </w:pPr>
            <w:ins w:id="631" w:author="Santhan T" w:date="2023-05-12T13:24:00Z">
              <w:r w:rsidRPr="00FF3C53">
                <w:rPr>
                  <w:rFonts w:cs="v4.2.0"/>
                </w:rPr>
                <w:t>ms</w:t>
              </w:r>
            </w:ins>
          </w:p>
        </w:tc>
        <w:tc>
          <w:tcPr>
            <w:tcW w:w="2410" w:type="dxa"/>
            <w:shd w:val="clear" w:color="auto" w:fill="auto"/>
          </w:tcPr>
          <w:p w14:paraId="5A53983A" w14:textId="77777777" w:rsidR="00820D1A" w:rsidRPr="00FF3C53" w:rsidRDefault="00820D1A" w:rsidP="00A804AB">
            <w:pPr>
              <w:pStyle w:val="TAC"/>
              <w:rPr>
                <w:ins w:id="632" w:author="Santhan T" w:date="2023-05-12T13:24:00Z"/>
                <w:rFonts w:cs="Arial"/>
              </w:rPr>
            </w:pPr>
            <w:ins w:id="633" w:author="Santhan T" w:date="2023-05-12T13:24:00Z">
              <w:r w:rsidRPr="00FF3C53">
                <w:rPr>
                  <w:rFonts w:cs="v4.2.0"/>
                </w:rPr>
                <w:t xml:space="preserve">3 </w:t>
              </w:r>
            </w:ins>
          </w:p>
        </w:tc>
        <w:tc>
          <w:tcPr>
            <w:tcW w:w="2835" w:type="dxa"/>
            <w:shd w:val="clear" w:color="auto" w:fill="auto"/>
          </w:tcPr>
          <w:p w14:paraId="5403D4AB" w14:textId="77777777" w:rsidR="00820D1A" w:rsidRPr="00FF3C53" w:rsidRDefault="00820D1A" w:rsidP="00A804AB">
            <w:pPr>
              <w:pStyle w:val="TAL"/>
              <w:rPr>
                <w:ins w:id="634" w:author="Santhan T" w:date="2023-05-12T13:24:00Z"/>
                <w:rFonts w:cs="Arial"/>
              </w:rPr>
            </w:pPr>
            <w:ins w:id="635" w:author="Santhan T" w:date="2023-05-12T13:24:00Z">
              <w:r w:rsidRPr="00FF3C53">
                <w:rPr>
                  <w:rFonts w:cs="v4.2.0"/>
                </w:rPr>
                <w:t>Asynchronous cells</w:t>
              </w:r>
            </w:ins>
          </w:p>
        </w:tc>
      </w:tr>
      <w:tr w:rsidR="00820D1A" w:rsidRPr="00FF3C53" w14:paraId="4FD1459B" w14:textId="77777777" w:rsidTr="00A804AB">
        <w:trPr>
          <w:cantSplit/>
          <w:trHeight w:val="113"/>
          <w:jc w:val="center"/>
          <w:ins w:id="636" w:author="Santhan T" w:date="2023-05-12T13:24:00Z"/>
        </w:trPr>
        <w:tc>
          <w:tcPr>
            <w:tcW w:w="3289" w:type="dxa"/>
            <w:gridSpan w:val="2"/>
            <w:shd w:val="clear" w:color="auto" w:fill="auto"/>
          </w:tcPr>
          <w:p w14:paraId="23B5A2E8" w14:textId="77777777" w:rsidR="00820D1A" w:rsidRPr="00FF3C53" w:rsidRDefault="00820D1A" w:rsidP="00A804AB">
            <w:pPr>
              <w:pStyle w:val="TAL"/>
              <w:rPr>
                <w:ins w:id="637" w:author="Santhan T" w:date="2023-05-12T13:24:00Z"/>
                <w:rFonts w:cs="Arial"/>
              </w:rPr>
            </w:pPr>
            <w:ins w:id="638" w:author="Santhan T" w:date="2023-05-12T13:24:00Z">
              <w:r w:rsidRPr="00FF3C53">
                <w:rPr>
                  <w:rFonts w:cs="Arial"/>
                </w:rPr>
                <w:t>T1</w:t>
              </w:r>
            </w:ins>
          </w:p>
        </w:tc>
        <w:tc>
          <w:tcPr>
            <w:tcW w:w="708" w:type="dxa"/>
            <w:shd w:val="clear" w:color="auto" w:fill="auto"/>
          </w:tcPr>
          <w:p w14:paraId="0A375236" w14:textId="77777777" w:rsidR="00820D1A" w:rsidRPr="00FF3C53" w:rsidRDefault="00820D1A" w:rsidP="00A804AB">
            <w:pPr>
              <w:pStyle w:val="TAC"/>
              <w:rPr>
                <w:ins w:id="639" w:author="Santhan T" w:date="2023-05-12T13:24:00Z"/>
                <w:rFonts w:cs="Arial"/>
              </w:rPr>
            </w:pPr>
            <w:ins w:id="640" w:author="Santhan T" w:date="2023-05-12T13:24:00Z">
              <w:r w:rsidRPr="00FF3C53">
                <w:rPr>
                  <w:rFonts w:cs="Arial"/>
                </w:rPr>
                <w:t>s</w:t>
              </w:r>
            </w:ins>
          </w:p>
        </w:tc>
        <w:tc>
          <w:tcPr>
            <w:tcW w:w="2410" w:type="dxa"/>
            <w:shd w:val="clear" w:color="auto" w:fill="auto"/>
          </w:tcPr>
          <w:p w14:paraId="07599060" w14:textId="77777777" w:rsidR="00820D1A" w:rsidRPr="00FF3C53" w:rsidRDefault="00820D1A" w:rsidP="00A804AB">
            <w:pPr>
              <w:pStyle w:val="TAC"/>
              <w:rPr>
                <w:ins w:id="641" w:author="Santhan T" w:date="2023-05-12T13:24:00Z"/>
                <w:rFonts w:cs="Arial"/>
              </w:rPr>
            </w:pPr>
            <w:ins w:id="642" w:author="Santhan T" w:date="2023-05-12T13:24:00Z">
              <w:r w:rsidRPr="00FF3C53">
                <w:rPr>
                  <w:rFonts w:cs="Arial"/>
                </w:rPr>
                <w:t>5</w:t>
              </w:r>
            </w:ins>
          </w:p>
        </w:tc>
        <w:tc>
          <w:tcPr>
            <w:tcW w:w="2835" w:type="dxa"/>
            <w:shd w:val="clear" w:color="auto" w:fill="auto"/>
          </w:tcPr>
          <w:p w14:paraId="1204738B" w14:textId="77777777" w:rsidR="00820D1A" w:rsidRPr="00FF3C53" w:rsidRDefault="00820D1A" w:rsidP="00A804AB">
            <w:pPr>
              <w:pStyle w:val="TAL"/>
              <w:rPr>
                <w:ins w:id="643" w:author="Santhan T" w:date="2023-05-12T13:24:00Z"/>
                <w:rFonts w:cs="Arial"/>
              </w:rPr>
            </w:pPr>
          </w:p>
        </w:tc>
      </w:tr>
      <w:tr w:rsidR="00820D1A" w:rsidRPr="00FF3C53" w14:paraId="04732218" w14:textId="77777777" w:rsidTr="00A804AB">
        <w:trPr>
          <w:cantSplit/>
          <w:trHeight w:val="113"/>
          <w:jc w:val="center"/>
          <w:ins w:id="644" w:author="Santhan T" w:date="2023-05-12T13:24:00Z"/>
        </w:trPr>
        <w:tc>
          <w:tcPr>
            <w:tcW w:w="3289" w:type="dxa"/>
            <w:gridSpan w:val="2"/>
            <w:shd w:val="clear" w:color="auto" w:fill="auto"/>
          </w:tcPr>
          <w:p w14:paraId="2A68284C" w14:textId="77777777" w:rsidR="00820D1A" w:rsidRPr="00FF3C53" w:rsidRDefault="00820D1A" w:rsidP="00A804AB">
            <w:pPr>
              <w:pStyle w:val="TAL"/>
              <w:rPr>
                <w:ins w:id="645" w:author="Santhan T" w:date="2023-05-12T13:24:00Z"/>
                <w:rFonts w:cs="Arial"/>
              </w:rPr>
            </w:pPr>
            <w:ins w:id="646" w:author="Santhan T" w:date="2023-05-12T13:24:00Z">
              <w:r w:rsidRPr="00FF3C53">
                <w:rPr>
                  <w:rFonts w:cs="Arial"/>
                </w:rPr>
                <w:t>T2</w:t>
              </w:r>
            </w:ins>
          </w:p>
        </w:tc>
        <w:tc>
          <w:tcPr>
            <w:tcW w:w="708" w:type="dxa"/>
            <w:shd w:val="clear" w:color="auto" w:fill="auto"/>
          </w:tcPr>
          <w:p w14:paraId="78DEAF0B" w14:textId="77777777" w:rsidR="00820D1A" w:rsidRPr="00FF3C53" w:rsidRDefault="00820D1A" w:rsidP="00A804AB">
            <w:pPr>
              <w:pStyle w:val="TAC"/>
              <w:rPr>
                <w:ins w:id="647" w:author="Santhan T" w:date="2023-05-12T13:24:00Z"/>
                <w:rFonts w:cs="Arial"/>
              </w:rPr>
            </w:pPr>
            <w:ins w:id="648" w:author="Santhan T" w:date="2023-05-12T13:24:00Z">
              <w:r w:rsidRPr="00FF3C53">
                <w:rPr>
                  <w:rFonts w:cs="Arial"/>
                </w:rPr>
                <w:t>ms</w:t>
              </w:r>
            </w:ins>
          </w:p>
        </w:tc>
        <w:tc>
          <w:tcPr>
            <w:tcW w:w="2410" w:type="dxa"/>
            <w:shd w:val="clear" w:color="auto" w:fill="auto"/>
          </w:tcPr>
          <w:p w14:paraId="11EE251F" w14:textId="77777777" w:rsidR="00820D1A" w:rsidRPr="00FF3C53" w:rsidRDefault="00820D1A" w:rsidP="00A804AB">
            <w:pPr>
              <w:pStyle w:val="TAC"/>
              <w:rPr>
                <w:ins w:id="649" w:author="Santhan T" w:date="2023-05-12T13:24:00Z"/>
                <w:rFonts w:cs="Arial"/>
              </w:rPr>
            </w:pPr>
            <w:ins w:id="650" w:author="Santhan T" w:date="2023-05-12T13:24:00Z">
              <w:r w:rsidRPr="00FF3C53">
                <w:rPr>
                  <w:rFonts w:cs="Arial"/>
                </w:rPr>
                <w:t>400</w:t>
              </w:r>
            </w:ins>
          </w:p>
        </w:tc>
        <w:tc>
          <w:tcPr>
            <w:tcW w:w="2835" w:type="dxa"/>
            <w:shd w:val="clear" w:color="auto" w:fill="auto"/>
          </w:tcPr>
          <w:p w14:paraId="7812CDEE" w14:textId="77777777" w:rsidR="00820D1A" w:rsidRPr="00FF3C53" w:rsidRDefault="00820D1A" w:rsidP="00A804AB">
            <w:pPr>
              <w:pStyle w:val="TAL"/>
              <w:rPr>
                <w:ins w:id="651" w:author="Santhan T" w:date="2023-05-12T13:24:00Z"/>
                <w:rFonts w:cs="Arial"/>
              </w:rPr>
            </w:pPr>
          </w:p>
        </w:tc>
      </w:tr>
      <w:tr w:rsidR="00820D1A" w:rsidRPr="00FF3C53" w14:paraId="0E8F0318" w14:textId="77777777" w:rsidTr="00A804AB">
        <w:trPr>
          <w:cantSplit/>
          <w:trHeight w:val="113"/>
          <w:jc w:val="center"/>
          <w:ins w:id="652" w:author="Santhan T" w:date="2023-05-12T13:24:00Z"/>
        </w:trPr>
        <w:tc>
          <w:tcPr>
            <w:tcW w:w="3289" w:type="dxa"/>
            <w:gridSpan w:val="2"/>
            <w:shd w:val="clear" w:color="auto" w:fill="auto"/>
          </w:tcPr>
          <w:p w14:paraId="4FEFA54B" w14:textId="77777777" w:rsidR="00820D1A" w:rsidRPr="00FF3C53" w:rsidRDefault="00820D1A" w:rsidP="00A804AB">
            <w:pPr>
              <w:pStyle w:val="TAL"/>
              <w:rPr>
                <w:ins w:id="653" w:author="Santhan T" w:date="2023-05-12T13:24:00Z"/>
                <w:rFonts w:cs="Arial"/>
              </w:rPr>
            </w:pPr>
            <w:ins w:id="654" w:author="Santhan T" w:date="2023-05-12T13:24:00Z">
              <w:r w:rsidRPr="00FF3C53">
                <w:rPr>
                  <w:rFonts w:cs="Arial"/>
                </w:rPr>
                <w:t>T3</w:t>
              </w:r>
            </w:ins>
          </w:p>
        </w:tc>
        <w:tc>
          <w:tcPr>
            <w:tcW w:w="708" w:type="dxa"/>
            <w:shd w:val="clear" w:color="auto" w:fill="auto"/>
          </w:tcPr>
          <w:p w14:paraId="37A51F63" w14:textId="77777777" w:rsidR="00820D1A" w:rsidRPr="00FF3C53" w:rsidRDefault="00820D1A" w:rsidP="00A804AB">
            <w:pPr>
              <w:pStyle w:val="TAC"/>
              <w:rPr>
                <w:ins w:id="655" w:author="Santhan T" w:date="2023-05-12T13:24:00Z"/>
                <w:rFonts w:cs="Arial"/>
              </w:rPr>
            </w:pPr>
            <w:ins w:id="656" w:author="Santhan T" w:date="2023-05-12T13:24:00Z">
              <w:r w:rsidRPr="00FF3C53">
                <w:rPr>
                  <w:rFonts w:cs="Arial"/>
                </w:rPr>
                <w:t>s</w:t>
              </w:r>
            </w:ins>
          </w:p>
        </w:tc>
        <w:tc>
          <w:tcPr>
            <w:tcW w:w="2410" w:type="dxa"/>
            <w:shd w:val="clear" w:color="auto" w:fill="auto"/>
          </w:tcPr>
          <w:p w14:paraId="54B1FD71" w14:textId="77777777" w:rsidR="00820D1A" w:rsidRPr="00FF3C53" w:rsidRDefault="00820D1A" w:rsidP="00A804AB">
            <w:pPr>
              <w:pStyle w:val="TAC"/>
              <w:rPr>
                <w:ins w:id="657" w:author="Santhan T" w:date="2023-05-12T13:24:00Z"/>
                <w:rFonts w:cs="Arial"/>
              </w:rPr>
            </w:pPr>
            <w:ins w:id="658" w:author="Santhan T" w:date="2023-05-12T13:24:00Z">
              <w:r w:rsidRPr="00FF3C53">
                <w:rPr>
                  <w:rFonts w:cs="Arial"/>
                </w:rPr>
                <w:t>3</w:t>
              </w:r>
            </w:ins>
          </w:p>
        </w:tc>
        <w:tc>
          <w:tcPr>
            <w:tcW w:w="2835" w:type="dxa"/>
            <w:shd w:val="clear" w:color="auto" w:fill="auto"/>
          </w:tcPr>
          <w:p w14:paraId="4B54C825" w14:textId="77777777" w:rsidR="00820D1A" w:rsidRPr="00FF3C53" w:rsidRDefault="00820D1A" w:rsidP="00A804AB">
            <w:pPr>
              <w:pStyle w:val="TAL"/>
              <w:rPr>
                <w:ins w:id="659" w:author="Santhan T" w:date="2023-05-12T13:24:00Z"/>
                <w:rFonts w:cs="Arial"/>
              </w:rPr>
            </w:pPr>
          </w:p>
        </w:tc>
      </w:tr>
    </w:tbl>
    <w:p w14:paraId="1F76666B" w14:textId="77777777" w:rsidR="00820D1A" w:rsidRPr="00FF3C53" w:rsidRDefault="00820D1A" w:rsidP="00820D1A">
      <w:pPr>
        <w:rPr>
          <w:ins w:id="660" w:author="Santhan T" w:date="2023-05-12T13:24:00Z"/>
        </w:rPr>
      </w:pPr>
    </w:p>
    <w:p w14:paraId="1C43E147" w14:textId="77777777" w:rsidR="00820D1A" w:rsidRPr="00FF3C53" w:rsidRDefault="00820D1A" w:rsidP="00820D1A">
      <w:pPr>
        <w:pStyle w:val="TH"/>
        <w:rPr>
          <w:ins w:id="661" w:author="Santhan T" w:date="2023-05-12T13:24:00Z"/>
        </w:rPr>
      </w:pPr>
      <w:ins w:id="662" w:author="Santhan T" w:date="2023-05-12T13:24:00Z">
        <w:r w:rsidRPr="00FF3C53">
          <w:lastRenderedPageBreak/>
          <w:t>Table A.6.1.10.1-</w:t>
        </w:r>
        <w:r>
          <w:t>3</w:t>
        </w:r>
        <w:r w:rsidRPr="00FF3C53">
          <w:t>: Cell specific test parameters for E-UTRAN HD-FDD intra-frequency RRC Re-establishment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1"/>
        <w:gridCol w:w="993"/>
        <w:gridCol w:w="994"/>
        <w:gridCol w:w="997"/>
        <w:gridCol w:w="1131"/>
        <w:gridCol w:w="29"/>
        <w:gridCol w:w="280"/>
        <w:gridCol w:w="825"/>
        <w:gridCol w:w="55"/>
        <w:gridCol w:w="200"/>
        <w:gridCol w:w="965"/>
      </w:tblGrid>
      <w:tr w:rsidR="00820D1A" w:rsidRPr="00FF3C53" w14:paraId="6AB808A9" w14:textId="77777777" w:rsidTr="00A804AB">
        <w:trPr>
          <w:cantSplit/>
          <w:ins w:id="663" w:author="Santhan T" w:date="2023-05-12T13:24:00Z"/>
        </w:trPr>
        <w:tc>
          <w:tcPr>
            <w:tcW w:w="2088" w:type="dxa"/>
            <w:vMerge w:val="restart"/>
            <w:tcBorders>
              <w:top w:val="single" w:sz="4" w:space="0" w:color="auto"/>
              <w:left w:val="single" w:sz="4" w:space="0" w:color="auto"/>
            </w:tcBorders>
          </w:tcPr>
          <w:p w14:paraId="7326226D" w14:textId="77777777" w:rsidR="00820D1A" w:rsidRPr="00FF3C53" w:rsidRDefault="00820D1A" w:rsidP="00A804AB">
            <w:pPr>
              <w:pStyle w:val="TAH"/>
              <w:rPr>
                <w:ins w:id="664" w:author="Santhan T" w:date="2023-05-12T13:24:00Z"/>
                <w:rFonts w:cs="Arial"/>
              </w:rPr>
            </w:pPr>
            <w:ins w:id="665" w:author="Santhan T" w:date="2023-05-12T13:24:00Z">
              <w:r w:rsidRPr="00FF3C53">
                <w:rPr>
                  <w:rFonts w:cs="Arial"/>
                </w:rPr>
                <w:t>Parameter</w:t>
              </w:r>
            </w:ins>
          </w:p>
        </w:tc>
        <w:tc>
          <w:tcPr>
            <w:tcW w:w="1271" w:type="dxa"/>
            <w:vMerge w:val="restart"/>
            <w:tcBorders>
              <w:top w:val="single" w:sz="4" w:space="0" w:color="auto"/>
            </w:tcBorders>
          </w:tcPr>
          <w:p w14:paraId="1903B44C" w14:textId="77777777" w:rsidR="00820D1A" w:rsidRPr="00FF3C53" w:rsidRDefault="00820D1A" w:rsidP="00A804AB">
            <w:pPr>
              <w:pStyle w:val="TAH"/>
              <w:rPr>
                <w:ins w:id="666" w:author="Santhan T" w:date="2023-05-12T13:24:00Z"/>
                <w:rFonts w:cs="Arial"/>
              </w:rPr>
            </w:pPr>
            <w:ins w:id="667" w:author="Santhan T" w:date="2023-05-12T13:24:00Z">
              <w:r w:rsidRPr="00FF3C53">
                <w:rPr>
                  <w:rFonts w:cs="Arial"/>
                </w:rPr>
                <w:t>Unit</w:t>
              </w:r>
            </w:ins>
          </w:p>
        </w:tc>
        <w:tc>
          <w:tcPr>
            <w:tcW w:w="2984" w:type="dxa"/>
            <w:gridSpan w:val="3"/>
            <w:tcBorders>
              <w:top w:val="single" w:sz="4" w:space="0" w:color="auto"/>
            </w:tcBorders>
          </w:tcPr>
          <w:p w14:paraId="3E289576" w14:textId="77777777" w:rsidR="00820D1A" w:rsidRPr="00FF3C53" w:rsidRDefault="00820D1A" w:rsidP="00A804AB">
            <w:pPr>
              <w:pStyle w:val="TAH"/>
              <w:rPr>
                <w:ins w:id="668" w:author="Santhan T" w:date="2023-05-12T13:24:00Z"/>
                <w:rFonts w:cs="Arial"/>
              </w:rPr>
            </w:pPr>
            <w:ins w:id="669" w:author="Santhan T" w:date="2023-05-12T13:24:00Z">
              <w:r w:rsidRPr="00FF3C53">
                <w:rPr>
                  <w:rFonts w:cs="Arial"/>
                </w:rPr>
                <w:t>Cell 1</w:t>
              </w:r>
            </w:ins>
          </w:p>
        </w:tc>
        <w:tc>
          <w:tcPr>
            <w:tcW w:w="3485" w:type="dxa"/>
            <w:gridSpan w:val="7"/>
            <w:tcBorders>
              <w:top w:val="single" w:sz="4" w:space="0" w:color="auto"/>
              <w:right w:val="single" w:sz="4" w:space="0" w:color="auto"/>
            </w:tcBorders>
          </w:tcPr>
          <w:p w14:paraId="35FA9F24" w14:textId="77777777" w:rsidR="00820D1A" w:rsidRPr="00FF3C53" w:rsidRDefault="00820D1A" w:rsidP="00A804AB">
            <w:pPr>
              <w:pStyle w:val="TAH"/>
              <w:rPr>
                <w:ins w:id="670" w:author="Santhan T" w:date="2023-05-12T13:24:00Z"/>
                <w:rFonts w:cs="Arial"/>
              </w:rPr>
            </w:pPr>
            <w:ins w:id="671" w:author="Santhan T" w:date="2023-05-12T13:24:00Z">
              <w:r w:rsidRPr="00FF3C53">
                <w:rPr>
                  <w:rFonts w:cs="Arial"/>
                </w:rPr>
                <w:t>Cell 2</w:t>
              </w:r>
            </w:ins>
          </w:p>
        </w:tc>
      </w:tr>
      <w:tr w:rsidR="00820D1A" w:rsidRPr="00FF3C53" w14:paraId="055A8695" w14:textId="77777777" w:rsidTr="00A804AB">
        <w:trPr>
          <w:cantSplit/>
          <w:ins w:id="672" w:author="Santhan T" w:date="2023-05-12T13:24:00Z"/>
        </w:trPr>
        <w:tc>
          <w:tcPr>
            <w:tcW w:w="2088" w:type="dxa"/>
            <w:vMerge/>
            <w:tcBorders>
              <w:left w:val="single" w:sz="4" w:space="0" w:color="auto"/>
              <w:bottom w:val="single" w:sz="4" w:space="0" w:color="auto"/>
            </w:tcBorders>
          </w:tcPr>
          <w:p w14:paraId="31311A68" w14:textId="77777777" w:rsidR="00820D1A" w:rsidRPr="00FF3C53" w:rsidRDefault="00820D1A" w:rsidP="00A804AB">
            <w:pPr>
              <w:pStyle w:val="TAH"/>
              <w:rPr>
                <w:ins w:id="673" w:author="Santhan T" w:date="2023-05-12T13:24:00Z"/>
                <w:rFonts w:cs="Arial"/>
              </w:rPr>
            </w:pPr>
          </w:p>
        </w:tc>
        <w:tc>
          <w:tcPr>
            <w:tcW w:w="1271" w:type="dxa"/>
            <w:vMerge/>
            <w:tcBorders>
              <w:bottom w:val="single" w:sz="4" w:space="0" w:color="auto"/>
            </w:tcBorders>
          </w:tcPr>
          <w:p w14:paraId="43CEC78C" w14:textId="77777777" w:rsidR="00820D1A" w:rsidRPr="00FF3C53" w:rsidRDefault="00820D1A" w:rsidP="00A804AB">
            <w:pPr>
              <w:pStyle w:val="TAH"/>
              <w:rPr>
                <w:ins w:id="674" w:author="Santhan T" w:date="2023-05-12T13:24:00Z"/>
                <w:rFonts w:cs="Arial"/>
              </w:rPr>
            </w:pPr>
          </w:p>
        </w:tc>
        <w:tc>
          <w:tcPr>
            <w:tcW w:w="993" w:type="dxa"/>
            <w:tcBorders>
              <w:bottom w:val="single" w:sz="4" w:space="0" w:color="auto"/>
            </w:tcBorders>
          </w:tcPr>
          <w:p w14:paraId="6ECA0F70" w14:textId="77777777" w:rsidR="00820D1A" w:rsidRPr="00FF3C53" w:rsidRDefault="00820D1A" w:rsidP="00A804AB">
            <w:pPr>
              <w:pStyle w:val="TAH"/>
              <w:rPr>
                <w:ins w:id="675" w:author="Santhan T" w:date="2023-05-12T13:24:00Z"/>
                <w:rFonts w:cs="Arial"/>
              </w:rPr>
            </w:pPr>
            <w:ins w:id="676" w:author="Santhan T" w:date="2023-05-12T13:24:00Z">
              <w:r w:rsidRPr="00FF3C53">
                <w:rPr>
                  <w:rFonts w:cs="Arial"/>
                </w:rPr>
                <w:t>T1</w:t>
              </w:r>
            </w:ins>
          </w:p>
        </w:tc>
        <w:tc>
          <w:tcPr>
            <w:tcW w:w="994" w:type="dxa"/>
            <w:tcBorders>
              <w:bottom w:val="single" w:sz="4" w:space="0" w:color="auto"/>
            </w:tcBorders>
          </w:tcPr>
          <w:p w14:paraId="58BF23C3" w14:textId="77777777" w:rsidR="00820D1A" w:rsidRPr="00FF3C53" w:rsidRDefault="00820D1A" w:rsidP="00A804AB">
            <w:pPr>
              <w:pStyle w:val="TAH"/>
              <w:rPr>
                <w:ins w:id="677" w:author="Santhan T" w:date="2023-05-12T13:24:00Z"/>
                <w:rFonts w:cs="Arial"/>
              </w:rPr>
            </w:pPr>
            <w:ins w:id="678" w:author="Santhan T" w:date="2023-05-12T13:24:00Z">
              <w:r w:rsidRPr="00FF3C53">
                <w:rPr>
                  <w:rFonts w:cs="Arial"/>
                </w:rPr>
                <w:t>T2</w:t>
              </w:r>
            </w:ins>
          </w:p>
        </w:tc>
        <w:tc>
          <w:tcPr>
            <w:tcW w:w="997" w:type="dxa"/>
            <w:tcBorders>
              <w:bottom w:val="single" w:sz="4" w:space="0" w:color="auto"/>
            </w:tcBorders>
          </w:tcPr>
          <w:p w14:paraId="37CBD538" w14:textId="77777777" w:rsidR="00820D1A" w:rsidRPr="00FF3C53" w:rsidRDefault="00820D1A" w:rsidP="00A804AB">
            <w:pPr>
              <w:pStyle w:val="TAH"/>
              <w:rPr>
                <w:ins w:id="679" w:author="Santhan T" w:date="2023-05-12T13:24:00Z"/>
                <w:rFonts w:cs="Arial"/>
              </w:rPr>
            </w:pPr>
            <w:ins w:id="680" w:author="Santhan T" w:date="2023-05-12T13:24:00Z">
              <w:r w:rsidRPr="00FF3C53">
                <w:rPr>
                  <w:rFonts w:cs="Arial"/>
                </w:rPr>
                <w:t>T3</w:t>
              </w:r>
            </w:ins>
          </w:p>
        </w:tc>
        <w:tc>
          <w:tcPr>
            <w:tcW w:w="1131" w:type="dxa"/>
            <w:tcBorders>
              <w:bottom w:val="single" w:sz="4" w:space="0" w:color="auto"/>
            </w:tcBorders>
          </w:tcPr>
          <w:p w14:paraId="21BF95F8" w14:textId="77777777" w:rsidR="00820D1A" w:rsidRPr="00FF3C53" w:rsidRDefault="00820D1A" w:rsidP="00A804AB">
            <w:pPr>
              <w:pStyle w:val="TAH"/>
              <w:rPr>
                <w:ins w:id="681" w:author="Santhan T" w:date="2023-05-12T13:24:00Z"/>
                <w:rFonts w:cs="Arial"/>
              </w:rPr>
            </w:pPr>
            <w:ins w:id="682" w:author="Santhan T" w:date="2023-05-12T13:24:00Z">
              <w:r w:rsidRPr="00FF3C53">
                <w:rPr>
                  <w:rFonts w:cs="Arial"/>
                </w:rPr>
                <w:t>T1</w:t>
              </w:r>
            </w:ins>
          </w:p>
        </w:tc>
        <w:tc>
          <w:tcPr>
            <w:tcW w:w="1134" w:type="dxa"/>
            <w:gridSpan w:val="3"/>
            <w:tcBorders>
              <w:bottom w:val="single" w:sz="4" w:space="0" w:color="auto"/>
            </w:tcBorders>
          </w:tcPr>
          <w:p w14:paraId="4DE90FA7" w14:textId="77777777" w:rsidR="00820D1A" w:rsidRPr="00FF3C53" w:rsidRDefault="00820D1A" w:rsidP="00A804AB">
            <w:pPr>
              <w:pStyle w:val="TAH"/>
              <w:rPr>
                <w:ins w:id="683" w:author="Santhan T" w:date="2023-05-12T13:24:00Z"/>
                <w:rFonts w:cs="Arial"/>
              </w:rPr>
            </w:pPr>
            <w:ins w:id="684" w:author="Santhan T" w:date="2023-05-12T13:24:00Z">
              <w:r w:rsidRPr="00FF3C53">
                <w:rPr>
                  <w:rFonts w:cs="Arial"/>
                </w:rPr>
                <w:t>T2</w:t>
              </w:r>
            </w:ins>
          </w:p>
        </w:tc>
        <w:tc>
          <w:tcPr>
            <w:tcW w:w="1220" w:type="dxa"/>
            <w:gridSpan w:val="3"/>
            <w:tcBorders>
              <w:bottom w:val="single" w:sz="4" w:space="0" w:color="auto"/>
            </w:tcBorders>
          </w:tcPr>
          <w:p w14:paraId="010A5B3B" w14:textId="77777777" w:rsidR="00820D1A" w:rsidRPr="00FF3C53" w:rsidRDefault="00820D1A" w:rsidP="00A804AB">
            <w:pPr>
              <w:pStyle w:val="TAH"/>
              <w:rPr>
                <w:ins w:id="685" w:author="Santhan T" w:date="2023-05-12T13:24:00Z"/>
                <w:rFonts w:cs="Arial"/>
              </w:rPr>
            </w:pPr>
            <w:ins w:id="686" w:author="Santhan T" w:date="2023-05-12T13:24:00Z">
              <w:r w:rsidRPr="00FF3C53">
                <w:rPr>
                  <w:rFonts w:cs="Arial"/>
                </w:rPr>
                <w:t>T3</w:t>
              </w:r>
            </w:ins>
          </w:p>
        </w:tc>
      </w:tr>
      <w:tr w:rsidR="00820D1A" w:rsidRPr="00FF3C53" w14:paraId="0C5BDCF2" w14:textId="77777777" w:rsidTr="00A804AB">
        <w:trPr>
          <w:cantSplit/>
          <w:ins w:id="687" w:author="Santhan T" w:date="2023-05-12T13:24:00Z"/>
        </w:trPr>
        <w:tc>
          <w:tcPr>
            <w:tcW w:w="2088" w:type="dxa"/>
            <w:tcBorders>
              <w:left w:val="single" w:sz="4" w:space="0" w:color="auto"/>
              <w:bottom w:val="single" w:sz="4" w:space="0" w:color="auto"/>
            </w:tcBorders>
          </w:tcPr>
          <w:p w14:paraId="7CE9B2AE" w14:textId="77777777" w:rsidR="00820D1A" w:rsidRPr="00FF3C53" w:rsidRDefault="00820D1A" w:rsidP="00A804AB">
            <w:pPr>
              <w:pStyle w:val="TAL"/>
              <w:rPr>
                <w:ins w:id="688" w:author="Santhan T" w:date="2023-05-12T13:24:00Z"/>
                <w:rFonts w:cs="Arial"/>
                <w:lang w:val="it-IT"/>
              </w:rPr>
            </w:pPr>
            <w:ins w:id="689" w:author="Santhan T" w:date="2023-05-12T13:24:00Z">
              <w:r w:rsidRPr="00FF3C53">
                <w:rPr>
                  <w:rFonts w:cs="Arial"/>
                  <w:lang w:val="it-IT"/>
                </w:rPr>
                <w:t>E-UTRA RF Channel Number</w:t>
              </w:r>
            </w:ins>
          </w:p>
        </w:tc>
        <w:tc>
          <w:tcPr>
            <w:tcW w:w="1271" w:type="dxa"/>
            <w:tcBorders>
              <w:bottom w:val="single" w:sz="4" w:space="0" w:color="auto"/>
            </w:tcBorders>
          </w:tcPr>
          <w:p w14:paraId="2C78BD86" w14:textId="77777777" w:rsidR="00820D1A" w:rsidRPr="00FF3C53" w:rsidRDefault="00820D1A" w:rsidP="00A804AB">
            <w:pPr>
              <w:pStyle w:val="TAC"/>
              <w:rPr>
                <w:ins w:id="690" w:author="Santhan T" w:date="2023-05-12T13:24:00Z"/>
                <w:rFonts w:cs="Arial"/>
                <w:lang w:val="it-IT"/>
              </w:rPr>
            </w:pPr>
          </w:p>
        </w:tc>
        <w:tc>
          <w:tcPr>
            <w:tcW w:w="2984" w:type="dxa"/>
            <w:gridSpan w:val="3"/>
          </w:tcPr>
          <w:p w14:paraId="2F0B7F18" w14:textId="77777777" w:rsidR="00820D1A" w:rsidRPr="00FF3C53" w:rsidRDefault="00820D1A" w:rsidP="00A804AB">
            <w:pPr>
              <w:pStyle w:val="TAC"/>
              <w:rPr>
                <w:ins w:id="691" w:author="Santhan T" w:date="2023-05-12T13:24:00Z"/>
                <w:rFonts w:cs="Arial"/>
              </w:rPr>
            </w:pPr>
            <w:ins w:id="692" w:author="Santhan T" w:date="2023-05-12T13:24:00Z">
              <w:r w:rsidRPr="00FF3C53">
                <w:rPr>
                  <w:rFonts w:cs="v4.2.0"/>
                  <w:bCs/>
                </w:rPr>
                <w:t>1</w:t>
              </w:r>
            </w:ins>
          </w:p>
        </w:tc>
        <w:tc>
          <w:tcPr>
            <w:tcW w:w="3485" w:type="dxa"/>
            <w:gridSpan w:val="7"/>
          </w:tcPr>
          <w:p w14:paraId="67178525" w14:textId="77777777" w:rsidR="00820D1A" w:rsidRPr="00FF3C53" w:rsidRDefault="00820D1A" w:rsidP="00A804AB">
            <w:pPr>
              <w:pStyle w:val="TAC"/>
              <w:rPr>
                <w:ins w:id="693" w:author="Santhan T" w:date="2023-05-12T13:24:00Z"/>
                <w:rFonts w:cs="Arial"/>
              </w:rPr>
            </w:pPr>
            <w:ins w:id="694" w:author="Santhan T" w:date="2023-05-12T13:24:00Z">
              <w:r w:rsidRPr="00FF3C53">
                <w:rPr>
                  <w:rFonts w:cs="v4.2.0"/>
                  <w:bCs/>
                </w:rPr>
                <w:t>1</w:t>
              </w:r>
            </w:ins>
          </w:p>
        </w:tc>
      </w:tr>
      <w:tr w:rsidR="00820D1A" w:rsidRPr="00FF3C53" w14:paraId="432F7176" w14:textId="77777777" w:rsidTr="00A804AB">
        <w:trPr>
          <w:cantSplit/>
          <w:ins w:id="695" w:author="Santhan T" w:date="2023-05-12T13:24:00Z"/>
        </w:trPr>
        <w:tc>
          <w:tcPr>
            <w:tcW w:w="2088" w:type="dxa"/>
            <w:tcBorders>
              <w:left w:val="single" w:sz="4" w:space="0" w:color="auto"/>
              <w:bottom w:val="single" w:sz="4" w:space="0" w:color="auto"/>
            </w:tcBorders>
          </w:tcPr>
          <w:p w14:paraId="3B37F719" w14:textId="77777777" w:rsidR="00820D1A" w:rsidRPr="00FF3C53" w:rsidRDefault="00820D1A" w:rsidP="00A804AB">
            <w:pPr>
              <w:pStyle w:val="TAL"/>
              <w:rPr>
                <w:ins w:id="696" w:author="Santhan T" w:date="2023-05-12T13:24:00Z"/>
                <w:rFonts w:cs="Arial"/>
              </w:rPr>
            </w:pPr>
            <w:ins w:id="697" w:author="Santhan T" w:date="2023-05-12T13:24:00Z">
              <w:r w:rsidRPr="00FF3C53">
                <w:rPr>
                  <w:rFonts w:cs="Arial"/>
                </w:rPr>
                <w:t>BW</w:t>
              </w:r>
              <w:r w:rsidRPr="00FF3C53">
                <w:rPr>
                  <w:rFonts w:cs="Arial"/>
                  <w:vertAlign w:val="subscript"/>
                </w:rPr>
                <w:t>channel</w:t>
              </w:r>
            </w:ins>
          </w:p>
        </w:tc>
        <w:tc>
          <w:tcPr>
            <w:tcW w:w="1271" w:type="dxa"/>
            <w:tcBorders>
              <w:bottom w:val="single" w:sz="4" w:space="0" w:color="auto"/>
            </w:tcBorders>
          </w:tcPr>
          <w:p w14:paraId="6D0F42FC" w14:textId="77777777" w:rsidR="00820D1A" w:rsidRPr="00FF3C53" w:rsidRDefault="00820D1A" w:rsidP="00A804AB">
            <w:pPr>
              <w:pStyle w:val="TAC"/>
              <w:rPr>
                <w:ins w:id="698" w:author="Santhan T" w:date="2023-05-12T13:24:00Z"/>
                <w:rFonts w:cs="Arial"/>
              </w:rPr>
            </w:pPr>
            <w:ins w:id="699" w:author="Santhan T" w:date="2023-05-12T13:24:00Z">
              <w:r w:rsidRPr="00FF3C53">
                <w:rPr>
                  <w:rFonts w:cs="v4.2.0"/>
                  <w:bCs/>
                </w:rPr>
                <w:t>MHz</w:t>
              </w:r>
            </w:ins>
          </w:p>
        </w:tc>
        <w:tc>
          <w:tcPr>
            <w:tcW w:w="2984" w:type="dxa"/>
            <w:gridSpan w:val="3"/>
          </w:tcPr>
          <w:p w14:paraId="7D89B3A1" w14:textId="77777777" w:rsidR="00820D1A" w:rsidRPr="00FF3C53" w:rsidRDefault="00820D1A" w:rsidP="00A804AB">
            <w:pPr>
              <w:pStyle w:val="TAC"/>
              <w:rPr>
                <w:ins w:id="700" w:author="Santhan T" w:date="2023-05-12T13:24:00Z"/>
                <w:rFonts w:cs="Arial"/>
              </w:rPr>
            </w:pPr>
            <w:ins w:id="701" w:author="Santhan T" w:date="2023-05-12T13:24:00Z">
              <w:r w:rsidRPr="00FF3C53">
                <w:rPr>
                  <w:rFonts w:cs="v4.2.0"/>
                  <w:bCs/>
                </w:rPr>
                <w:t>10</w:t>
              </w:r>
            </w:ins>
          </w:p>
        </w:tc>
        <w:tc>
          <w:tcPr>
            <w:tcW w:w="3485" w:type="dxa"/>
            <w:gridSpan w:val="7"/>
          </w:tcPr>
          <w:p w14:paraId="26BD31E2" w14:textId="77777777" w:rsidR="00820D1A" w:rsidRPr="00FF3C53" w:rsidRDefault="00820D1A" w:rsidP="00A804AB">
            <w:pPr>
              <w:pStyle w:val="TAC"/>
              <w:rPr>
                <w:ins w:id="702" w:author="Santhan T" w:date="2023-05-12T13:24:00Z"/>
                <w:rFonts w:cs="Arial"/>
              </w:rPr>
            </w:pPr>
            <w:ins w:id="703" w:author="Santhan T" w:date="2023-05-12T13:24:00Z">
              <w:r w:rsidRPr="00FF3C53">
                <w:rPr>
                  <w:rFonts w:cs="v4.2.0"/>
                  <w:bCs/>
                </w:rPr>
                <w:t>10</w:t>
              </w:r>
            </w:ins>
          </w:p>
        </w:tc>
      </w:tr>
      <w:tr w:rsidR="00820D1A" w:rsidRPr="00FF3C53" w14:paraId="4A69F482" w14:textId="77777777" w:rsidTr="00A804AB">
        <w:trPr>
          <w:cantSplit/>
          <w:ins w:id="704" w:author="Santhan T" w:date="2023-05-12T13:24:00Z"/>
        </w:trPr>
        <w:tc>
          <w:tcPr>
            <w:tcW w:w="2088" w:type="dxa"/>
            <w:tcBorders>
              <w:left w:val="single" w:sz="4" w:space="0" w:color="auto"/>
              <w:bottom w:val="single" w:sz="4" w:space="0" w:color="auto"/>
            </w:tcBorders>
          </w:tcPr>
          <w:p w14:paraId="0E2084DA" w14:textId="77777777" w:rsidR="00820D1A" w:rsidRPr="00FF3C53" w:rsidRDefault="00820D1A" w:rsidP="00A804AB">
            <w:pPr>
              <w:pStyle w:val="TAL"/>
              <w:rPr>
                <w:ins w:id="705" w:author="Santhan T" w:date="2023-05-12T13:24:00Z"/>
                <w:rFonts w:cs="Arial"/>
              </w:rPr>
            </w:pPr>
            <w:ins w:id="706" w:author="Santhan T" w:date="2023-05-12T13:24:00Z">
              <w:r w:rsidRPr="00FF3C53">
                <w:rPr>
                  <w:rFonts w:cs="Arial"/>
                  <w:szCs w:val="18"/>
                  <w:lang w:eastAsia="ja-JP"/>
                </w:rPr>
                <w:t xml:space="preserve">PDSCH </w:t>
              </w:r>
              <w:r w:rsidRPr="00FF3C53">
                <w:rPr>
                  <w:rFonts w:cs="v4.2.0"/>
                  <w:szCs w:val="18"/>
                  <w:lang w:eastAsia="ja-JP"/>
                </w:rPr>
                <w:t xml:space="preserve">Reference Channel in clause </w:t>
              </w:r>
              <w:r w:rsidRPr="00FF3C53">
                <w:rPr>
                  <w:rFonts w:cs="Arial"/>
                  <w:szCs w:val="18"/>
                  <w:lang w:eastAsia="ja-JP"/>
                </w:rPr>
                <w:t>A.3.1.4.2</w:t>
              </w:r>
            </w:ins>
          </w:p>
        </w:tc>
        <w:tc>
          <w:tcPr>
            <w:tcW w:w="1271" w:type="dxa"/>
            <w:tcBorders>
              <w:bottom w:val="single" w:sz="4" w:space="0" w:color="auto"/>
            </w:tcBorders>
          </w:tcPr>
          <w:p w14:paraId="10954F87" w14:textId="77777777" w:rsidR="00820D1A" w:rsidRPr="00FF3C53" w:rsidRDefault="00820D1A" w:rsidP="00A804AB">
            <w:pPr>
              <w:pStyle w:val="TAC"/>
              <w:rPr>
                <w:ins w:id="707" w:author="Santhan T" w:date="2023-05-12T13:24:00Z"/>
                <w:rFonts w:cs="v4.2.0"/>
                <w:bCs/>
              </w:rPr>
            </w:pPr>
          </w:p>
        </w:tc>
        <w:tc>
          <w:tcPr>
            <w:tcW w:w="993" w:type="dxa"/>
          </w:tcPr>
          <w:p w14:paraId="4B18A796" w14:textId="77777777" w:rsidR="00820D1A" w:rsidRPr="00FF3C53" w:rsidRDefault="00820D1A" w:rsidP="00A804AB">
            <w:pPr>
              <w:pStyle w:val="TAC"/>
              <w:rPr>
                <w:ins w:id="708" w:author="Santhan T" w:date="2023-05-12T13:24:00Z"/>
                <w:rFonts w:cs="v4.2.0"/>
              </w:rPr>
            </w:pPr>
            <w:ins w:id="709" w:author="Santhan T" w:date="2023-05-12T13:24:00Z">
              <w:r w:rsidRPr="00FF3C53">
                <w:rPr>
                  <w:rFonts w:cs="v4.2.0"/>
                </w:rPr>
                <w:t>R.11 HD-FDD</w:t>
              </w:r>
            </w:ins>
          </w:p>
        </w:tc>
        <w:tc>
          <w:tcPr>
            <w:tcW w:w="994" w:type="dxa"/>
          </w:tcPr>
          <w:p w14:paraId="0BE21284" w14:textId="77777777" w:rsidR="00820D1A" w:rsidRPr="00FF3C53" w:rsidRDefault="00820D1A" w:rsidP="00A804AB">
            <w:pPr>
              <w:pStyle w:val="TAC"/>
              <w:rPr>
                <w:ins w:id="710" w:author="Santhan T" w:date="2023-05-12T13:24:00Z"/>
                <w:rFonts w:cs="v4.2.0"/>
              </w:rPr>
            </w:pPr>
            <w:ins w:id="711" w:author="Santhan T" w:date="2023-05-12T13:24:00Z">
              <w:r w:rsidRPr="00FF3C53">
                <w:rPr>
                  <w:rFonts w:cs="v4.2.0"/>
                </w:rPr>
                <w:t>R.11 HD-FDD</w:t>
              </w:r>
            </w:ins>
          </w:p>
        </w:tc>
        <w:tc>
          <w:tcPr>
            <w:tcW w:w="997" w:type="dxa"/>
          </w:tcPr>
          <w:p w14:paraId="7AED1071" w14:textId="77777777" w:rsidR="00820D1A" w:rsidRPr="00FF3C53" w:rsidRDefault="00820D1A" w:rsidP="00A804AB">
            <w:pPr>
              <w:pStyle w:val="TAC"/>
              <w:rPr>
                <w:ins w:id="712" w:author="Santhan T" w:date="2023-05-12T13:24:00Z"/>
                <w:rFonts w:cs="v4.2.0"/>
              </w:rPr>
            </w:pPr>
            <w:ins w:id="713" w:author="Santhan T" w:date="2023-05-12T13:24:00Z">
              <w:r w:rsidRPr="00FF3C53">
                <w:rPr>
                  <w:rFonts w:eastAsia="SimSun" w:cs="v4.2.0"/>
                  <w:lang w:eastAsia="ja-JP"/>
                </w:rPr>
                <w:t>-</w:t>
              </w:r>
            </w:ins>
          </w:p>
        </w:tc>
        <w:tc>
          <w:tcPr>
            <w:tcW w:w="1160" w:type="dxa"/>
            <w:gridSpan w:val="2"/>
          </w:tcPr>
          <w:p w14:paraId="739CAB9E" w14:textId="77777777" w:rsidR="00820D1A" w:rsidRPr="00FF3C53" w:rsidRDefault="00820D1A" w:rsidP="00A804AB">
            <w:pPr>
              <w:pStyle w:val="TAC"/>
              <w:rPr>
                <w:ins w:id="714" w:author="Santhan T" w:date="2023-05-12T13:24:00Z"/>
                <w:rFonts w:cs="v4.2.0"/>
              </w:rPr>
            </w:pPr>
            <w:ins w:id="715" w:author="Santhan T" w:date="2023-05-12T13:24:00Z">
              <w:r w:rsidRPr="00FF3C53">
                <w:rPr>
                  <w:rFonts w:eastAsia="SimSun" w:cs="Arial"/>
                  <w:lang w:eastAsia="ja-JP"/>
                </w:rPr>
                <w:t>-</w:t>
              </w:r>
            </w:ins>
          </w:p>
        </w:tc>
        <w:tc>
          <w:tcPr>
            <w:tcW w:w="1160" w:type="dxa"/>
            <w:gridSpan w:val="3"/>
          </w:tcPr>
          <w:p w14:paraId="5C70D43E" w14:textId="77777777" w:rsidR="00820D1A" w:rsidRPr="00FF3C53" w:rsidRDefault="00820D1A" w:rsidP="00A804AB">
            <w:pPr>
              <w:pStyle w:val="TAC"/>
              <w:rPr>
                <w:ins w:id="716" w:author="Santhan T" w:date="2023-05-12T13:24:00Z"/>
                <w:rFonts w:cs="v4.2.0"/>
              </w:rPr>
            </w:pPr>
            <w:ins w:id="717" w:author="Santhan T" w:date="2023-05-12T13:24:00Z">
              <w:r w:rsidRPr="00FF3C53">
                <w:rPr>
                  <w:rFonts w:eastAsia="SimSun" w:cs="Arial"/>
                  <w:lang w:eastAsia="ja-JP"/>
                </w:rPr>
                <w:t>-</w:t>
              </w:r>
            </w:ins>
          </w:p>
        </w:tc>
        <w:tc>
          <w:tcPr>
            <w:tcW w:w="1165" w:type="dxa"/>
            <w:gridSpan w:val="2"/>
          </w:tcPr>
          <w:p w14:paraId="6F8B3480" w14:textId="77777777" w:rsidR="00820D1A" w:rsidRPr="00FF3C53" w:rsidRDefault="00820D1A" w:rsidP="00A804AB">
            <w:pPr>
              <w:pStyle w:val="TAC"/>
              <w:rPr>
                <w:ins w:id="718" w:author="Santhan T" w:date="2023-05-12T13:24:00Z"/>
                <w:rFonts w:cs="v4.2.0"/>
              </w:rPr>
            </w:pPr>
            <w:ins w:id="719" w:author="Santhan T" w:date="2023-05-12T13:24:00Z">
              <w:r w:rsidRPr="00FF3C53">
                <w:rPr>
                  <w:rFonts w:cs="v4.2.0"/>
                </w:rPr>
                <w:t>R.11 HD-FDD</w:t>
              </w:r>
            </w:ins>
          </w:p>
        </w:tc>
      </w:tr>
      <w:tr w:rsidR="00820D1A" w:rsidRPr="00FF3C53" w14:paraId="18AB0239" w14:textId="77777777" w:rsidTr="00A804AB">
        <w:trPr>
          <w:cantSplit/>
          <w:ins w:id="720" w:author="Santhan T" w:date="2023-05-12T13:24:00Z"/>
        </w:trPr>
        <w:tc>
          <w:tcPr>
            <w:tcW w:w="2088" w:type="dxa"/>
            <w:tcBorders>
              <w:left w:val="single" w:sz="4" w:space="0" w:color="auto"/>
              <w:bottom w:val="single" w:sz="4" w:space="0" w:color="auto"/>
            </w:tcBorders>
          </w:tcPr>
          <w:p w14:paraId="5DD5E92E" w14:textId="77777777" w:rsidR="00820D1A" w:rsidRPr="00FF3C53" w:rsidRDefault="00820D1A" w:rsidP="00A804AB">
            <w:pPr>
              <w:pStyle w:val="TAL"/>
              <w:rPr>
                <w:ins w:id="721" w:author="Santhan T" w:date="2023-05-12T13:24:00Z"/>
                <w:rFonts w:cs="Arial"/>
              </w:rPr>
            </w:pPr>
            <w:ins w:id="722" w:author="Santhan T" w:date="2023-05-12T13:24:00Z">
              <w:r w:rsidRPr="00FF3C53">
                <w:rPr>
                  <w:rFonts w:cs="Arial"/>
                </w:rPr>
                <w:t xml:space="preserve">MPDCCH </w:t>
              </w:r>
              <w:r w:rsidRPr="00FF3C53">
                <w:rPr>
                  <w:rFonts w:cs="v4.2.0"/>
                  <w:szCs w:val="18"/>
                  <w:lang w:eastAsia="ja-JP"/>
                </w:rPr>
                <w:t>Reference Channel</w:t>
              </w:r>
              <w:r w:rsidRPr="00FF3C53">
                <w:rPr>
                  <w:rFonts w:cs="Arial"/>
                  <w:szCs w:val="18"/>
                  <w:lang w:eastAsia="ja-JP"/>
                </w:rPr>
                <w:t xml:space="preserve"> in clause </w:t>
              </w:r>
              <w:r w:rsidRPr="00FF3C53">
                <w:rPr>
                  <w:rFonts w:cs="Arial"/>
                  <w:szCs w:val="18"/>
                  <w:lang w:val="de-DE" w:eastAsia="ja-JP"/>
                </w:rPr>
                <w:t>A.3.1.3.2</w:t>
              </w:r>
            </w:ins>
          </w:p>
        </w:tc>
        <w:tc>
          <w:tcPr>
            <w:tcW w:w="1271" w:type="dxa"/>
            <w:tcBorders>
              <w:bottom w:val="single" w:sz="4" w:space="0" w:color="auto"/>
            </w:tcBorders>
          </w:tcPr>
          <w:p w14:paraId="725F6E43" w14:textId="77777777" w:rsidR="00820D1A" w:rsidRPr="00FF3C53" w:rsidRDefault="00820D1A" w:rsidP="00A804AB">
            <w:pPr>
              <w:pStyle w:val="TAC"/>
              <w:rPr>
                <w:ins w:id="723" w:author="Santhan T" w:date="2023-05-12T13:24:00Z"/>
                <w:rFonts w:cs="v4.2.0"/>
                <w:bCs/>
              </w:rPr>
            </w:pPr>
          </w:p>
        </w:tc>
        <w:tc>
          <w:tcPr>
            <w:tcW w:w="2984" w:type="dxa"/>
            <w:gridSpan w:val="3"/>
          </w:tcPr>
          <w:p w14:paraId="5215F766" w14:textId="77777777" w:rsidR="00820D1A" w:rsidRPr="00FF3C53" w:rsidRDefault="00820D1A" w:rsidP="00A804AB">
            <w:pPr>
              <w:pStyle w:val="TAC"/>
              <w:rPr>
                <w:ins w:id="724" w:author="Santhan T" w:date="2023-05-12T13:24:00Z"/>
                <w:rFonts w:cs="v4.2.0"/>
                <w:bCs/>
              </w:rPr>
            </w:pPr>
            <w:ins w:id="725" w:author="Santhan T" w:date="2023-05-12T13:24:00Z">
              <w:r w:rsidRPr="00FF3C53">
                <w:rPr>
                  <w:rFonts w:cs="v4.2.0"/>
                </w:rPr>
                <w:t>R.7 HD-FDD</w:t>
              </w:r>
            </w:ins>
          </w:p>
        </w:tc>
        <w:tc>
          <w:tcPr>
            <w:tcW w:w="3485" w:type="dxa"/>
            <w:gridSpan w:val="7"/>
          </w:tcPr>
          <w:p w14:paraId="2FC0F606" w14:textId="77777777" w:rsidR="00820D1A" w:rsidRPr="00FF3C53" w:rsidRDefault="00820D1A" w:rsidP="00A804AB">
            <w:pPr>
              <w:pStyle w:val="TAC"/>
              <w:rPr>
                <w:ins w:id="726" w:author="Santhan T" w:date="2023-05-12T13:24:00Z"/>
                <w:rFonts w:cs="v4.2.0"/>
                <w:bCs/>
              </w:rPr>
            </w:pPr>
            <w:ins w:id="727" w:author="Santhan T" w:date="2023-05-12T13:24:00Z">
              <w:r w:rsidRPr="00FF3C53">
                <w:rPr>
                  <w:rFonts w:cs="v4.2.0"/>
                </w:rPr>
                <w:t>R.7 HD-FDD</w:t>
              </w:r>
            </w:ins>
          </w:p>
        </w:tc>
      </w:tr>
      <w:tr w:rsidR="00820D1A" w:rsidRPr="00FF3C53" w14:paraId="3D16210D" w14:textId="77777777" w:rsidTr="00A804AB">
        <w:trPr>
          <w:cantSplit/>
          <w:ins w:id="728" w:author="Santhan T" w:date="2023-05-12T13:24:00Z"/>
        </w:trPr>
        <w:tc>
          <w:tcPr>
            <w:tcW w:w="2088" w:type="dxa"/>
            <w:tcBorders>
              <w:left w:val="single" w:sz="4" w:space="0" w:color="auto"/>
              <w:bottom w:val="single" w:sz="4" w:space="0" w:color="auto"/>
            </w:tcBorders>
          </w:tcPr>
          <w:p w14:paraId="73810777" w14:textId="77777777" w:rsidR="00820D1A" w:rsidRPr="00FF3C53" w:rsidRDefault="00820D1A" w:rsidP="00A804AB">
            <w:pPr>
              <w:pStyle w:val="TAL"/>
              <w:rPr>
                <w:ins w:id="729" w:author="Santhan T" w:date="2023-05-12T13:24:00Z"/>
                <w:rFonts w:cs="Arial"/>
              </w:rPr>
            </w:pPr>
            <w:ins w:id="730" w:author="Santhan T" w:date="2023-05-12T13:24:00Z">
              <w:r w:rsidRPr="00FF3C53">
                <w:rPr>
                  <w:rFonts w:cs="Arial"/>
                  <w:lang w:val="it-IT"/>
                </w:rPr>
                <w:t>OCNG Patterns in clause A.3.2.1</w:t>
              </w:r>
            </w:ins>
          </w:p>
        </w:tc>
        <w:tc>
          <w:tcPr>
            <w:tcW w:w="1271" w:type="dxa"/>
            <w:tcBorders>
              <w:bottom w:val="single" w:sz="4" w:space="0" w:color="auto"/>
            </w:tcBorders>
          </w:tcPr>
          <w:p w14:paraId="38085A5D" w14:textId="77777777" w:rsidR="00820D1A" w:rsidRPr="00FF3C53" w:rsidRDefault="00820D1A" w:rsidP="00A804AB">
            <w:pPr>
              <w:pStyle w:val="TAC"/>
              <w:rPr>
                <w:ins w:id="731" w:author="Santhan T" w:date="2023-05-12T13:24:00Z"/>
                <w:rFonts w:cs="Arial"/>
              </w:rPr>
            </w:pPr>
          </w:p>
        </w:tc>
        <w:tc>
          <w:tcPr>
            <w:tcW w:w="993" w:type="dxa"/>
          </w:tcPr>
          <w:p w14:paraId="337F7E9F" w14:textId="77777777" w:rsidR="00820D1A" w:rsidRPr="00FF3C53" w:rsidRDefault="00820D1A" w:rsidP="00A804AB">
            <w:pPr>
              <w:pStyle w:val="TAC"/>
              <w:rPr>
                <w:ins w:id="732" w:author="Santhan T" w:date="2023-05-12T13:24:00Z"/>
                <w:rFonts w:cs="Arial"/>
              </w:rPr>
            </w:pPr>
            <w:ins w:id="733" w:author="Santhan T" w:date="2023-05-12T13:24:00Z">
              <w:r w:rsidRPr="00FF3C53">
                <w:rPr>
                  <w:rFonts w:cs="Arial"/>
                  <w:bCs/>
                </w:rPr>
                <w:t>OP.21 FDD</w:t>
              </w:r>
            </w:ins>
          </w:p>
        </w:tc>
        <w:tc>
          <w:tcPr>
            <w:tcW w:w="994" w:type="dxa"/>
          </w:tcPr>
          <w:p w14:paraId="3D2975A0" w14:textId="77777777" w:rsidR="00820D1A" w:rsidRPr="00FF3C53" w:rsidRDefault="00820D1A" w:rsidP="00A804AB">
            <w:pPr>
              <w:pStyle w:val="TAC"/>
              <w:rPr>
                <w:ins w:id="734" w:author="Santhan T" w:date="2023-05-12T13:24:00Z"/>
                <w:rFonts w:cs="Arial"/>
              </w:rPr>
            </w:pPr>
            <w:ins w:id="735" w:author="Santhan T" w:date="2023-05-12T13:24:00Z">
              <w:r w:rsidRPr="00FF3C53">
                <w:rPr>
                  <w:rFonts w:cs="Arial"/>
                  <w:bCs/>
                </w:rPr>
                <w:t>OP.21 FDD</w:t>
              </w:r>
            </w:ins>
          </w:p>
        </w:tc>
        <w:tc>
          <w:tcPr>
            <w:tcW w:w="997" w:type="dxa"/>
          </w:tcPr>
          <w:p w14:paraId="7A92491F" w14:textId="77777777" w:rsidR="00820D1A" w:rsidRPr="00FF3C53" w:rsidRDefault="00820D1A" w:rsidP="00A804AB">
            <w:pPr>
              <w:pStyle w:val="TAC"/>
              <w:rPr>
                <w:ins w:id="736" w:author="Santhan T" w:date="2023-05-12T13:24:00Z"/>
                <w:rFonts w:cs="Arial"/>
              </w:rPr>
            </w:pPr>
            <w:ins w:id="737" w:author="Santhan T" w:date="2023-05-12T13:24:00Z">
              <w:r w:rsidRPr="00FF3C53">
                <w:rPr>
                  <w:rFonts w:cs="Arial"/>
                  <w:bCs/>
                </w:rPr>
                <w:t>OP.</w:t>
              </w:r>
              <w:r w:rsidRPr="00FF3C53">
                <w:rPr>
                  <w:rFonts w:cs="Arial" w:hint="eastAsia"/>
                  <w:bCs/>
                </w:rPr>
                <w:t>6</w:t>
              </w:r>
              <w:r w:rsidRPr="00FF3C53">
                <w:rPr>
                  <w:rFonts w:cs="Arial"/>
                  <w:bCs/>
                </w:rPr>
                <w:t xml:space="preserve"> FDD</w:t>
              </w:r>
            </w:ins>
          </w:p>
        </w:tc>
        <w:tc>
          <w:tcPr>
            <w:tcW w:w="1160" w:type="dxa"/>
            <w:gridSpan w:val="2"/>
          </w:tcPr>
          <w:p w14:paraId="590C2DD6" w14:textId="77777777" w:rsidR="00820D1A" w:rsidRPr="00FF3C53" w:rsidRDefault="00820D1A" w:rsidP="00A804AB">
            <w:pPr>
              <w:pStyle w:val="TAC"/>
              <w:rPr>
                <w:ins w:id="738" w:author="Santhan T" w:date="2023-05-12T13:24:00Z"/>
                <w:rFonts w:cs="Arial"/>
              </w:rPr>
            </w:pPr>
            <w:ins w:id="739" w:author="Santhan T" w:date="2023-05-12T13:24:00Z">
              <w:r w:rsidRPr="00FF3C53">
                <w:rPr>
                  <w:rFonts w:cs="Arial"/>
                  <w:bCs/>
                </w:rPr>
                <w:t>OP.</w:t>
              </w:r>
              <w:r w:rsidRPr="00FF3C53">
                <w:rPr>
                  <w:rFonts w:cs="Arial" w:hint="eastAsia"/>
                  <w:bCs/>
                </w:rPr>
                <w:t>6</w:t>
              </w:r>
              <w:r w:rsidRPr="00FF3C53">
                <w:rPr>
                  <w:rFonts w:cs="Arial"/>
                  <w:bCs/>
                </w:rPr>
                <w:t xml:space="preserve"> FDD</w:t>
              </w:r>
            </w:ins>
          </w:p>
        </w:tc>
        <w:tc>
          <w:tcPr>
            <w:tcW w:w="1160" w:type="dxa"/>
            <w:gridSpan w:val="3"/>
          </w:tcPr>
          <w:p w14:paraId="43474315" w14:textId="77777777" w:rsidR="00820D1A" w:rsidRPr="00FF3C53" w:rsidRDefault="00820D1A" w:rsidP="00A804AB">
            <w:pPr>
              <w:pStyle w:val="TAC"/>
              <w:rPr>
                <w:ins w:id="740" w:author="Santhan T" w:date="2023-05-12T13:24:00Z"/>
                <w:rFonts w:cs="Arial"/>
              </w:rPr>
            </w:pPr>
            <w:ins w:id="741" w:author="Santhan T" w:date="2023-05-12T13:24:00Z">
              <w:r w:rsidRPr="00FF3C53">
                <w:rPr>
                  <w:rFonts w:cs="Arial"/>
                  <w:bCs/>
                </w:rPr>
                <w:t>OP.</w:t>
              </w:r>
              <w:r w:rsidRPr="00FF3C53">
                <w:rPr>
                  <w:rFonts w:cs="Arial" w:hint="eastAsia"/>
                  <w:bCs/>
                </w:rPr>
                <w:t>6</w:t>
              </w:r>
              <w:r w:rsidRPr="00FF3C53">
                <w:rPr>
                  <w:rFonts w:cs="Arial"/>
                  <w:bCs/>
                </w:rPr>
                <w:t xml:space="preserve"> FDD</w:t>
              </w:r>
            </w:ins>
          </w:p>
        </w:tc>
        <w:tc>
          <w:tcPr>
            <w:tcW w:w="1165" w:type="dxa"/>
            <w:gridSpan w:val="2"/>
          </w:tcPr>
          <w:p w14:paraId="1FE55C64" w14:textId="77777777" w:rsidR="00820D1A" w:rsidRPr="00FF3C53" w:rsidRDefault="00820D1A" w:rsidP="00A804AB">
            <w:pPr>
              <w:pStyle w:val="TAC"/>
              <w:rPr>
                <w:ins w:id="742" w:author="Santhan T" w:date="2023-05-12T13:24:00Z"/>
                <w:rFonts w:cs="Arial"/>
              </w:rPr>
            </w:pPr>
            <w:ins w:id="743" w:author="Santhan T" w:date="2023-05-12T13:24:00Z">
              <w:r w:rsidRPr="00FF3C53">
                <w:rPr>
                  <w:rFonts w:cs="Arial"/>
                  <w:bCs/>
                </w:rPr>
                <w:t>OP.21 FDD</w:t>
              </w:r>
            </w:ins>
          </w:p>
        </w:tc>
      </w:tr>
      <w:tr w:rsidR="00820D1A" w:rsidRPr="00FF3C53" w14:paraId="2739462B" w14:textId="77777777" w:rsidTr="00A804AB">
        <w:trPr>
          <w:cantSplit/>
          <w:ins w:id="744" w:author="Santhan T" w:date="2023-05-12T13:24:00Z"/>
        </w:trPr>
        <w:tc>
          <w:tcPr>
            <w:tcW w:w="2088" w:type="dxa"/>
            <w:tcBorders>
              <w:left w:val="single" w:sz="4" w:space="0" w:color="auto"/>
              <w:bottom w:val="single" w:sz="4" w:space="0" w:color="auto"/>
            </w:tcBorders>
          </w:tcPr>
          <w:p w14:paraId="14FEB675" w14:textId="77777777" w:rsidR="00820D1A" w:rsidRPr="00FF3C53" w:rsidRDefault="00820D1A" w:rsidP="00A804AB">
            <w:pPr>
              <w:pStyle w:val="TAL"/>
              <w:rPr>
                <w:ins w:id="745" w:author="Santhan T" w:date="2023-05-12T13:24:00Z"/>
                <w:rFonts w:cs="Arial"/>
              </w:rPr>
            </w:pPr>
            <w:ins w:id="746" w:author="Santhan T" w:date="2023-05-12T13:24:00Z">
              <w:r w:rsidRPr="00FF3C53">
                <w:rPr>
                  <w:rFonts w:cs="Arial"/>
                </w:rPr>
                <w:t>PBCH_RA</w:t>
              </w:r>
            </w:ins>
          </w:p>
        </w:tc>
        <w:tc>
          <w:tcPr>
            <w:tcW w:w="1271" w:type="dxa"/>
            <w:tcBorders>
              <w:bottom w:val="single" w:sz="4" w:space="0" w:color="auto"/>
            </w:tcBorders>
          </w:tcPr>
          <w:p w14:paraId="0AAA6BF7" w14:textId="77777777" w:rsidR="00820D1A" w:rsidRPr="00FF3C53" w:rsidRDefault="00820D1A" w:rsidP="00A804AB">
            <w:pPr>
              <w:pStyle w:val="TAC"/>
              <w:rPr>
                <w:ins w:id="747" w:author="Santhan T" w:date="2023-05-12T13:24:00Z"/>
                <w:rFonts w:cs="Arial"/>
              </w:rPr>
            </w:pPr>
            <w:ins w:id="748" w:author="Santhan T" w:date="2023-05-12T13:24:00Z">
              <w:r w:rsidRPr="00FF3C53">
                <w:rPr>
                  <w:rFonts w:cs="v4.2.0"/>
                  <w:bCs/>
                </w:rPr>
                <w:t>dB</w:t>
              </w:r>
            </w:ins>
          </w:p>
        </w:tc>
        <w:tc>
          <w:tcPr>
            <w:tcW w:w="2984" w:type="dxa"/>
            <w:gridSpan w:val="3"/>
            <w:vMerge w:val="restart"/>
            <w:vAlign w:val="center"/>
          </w:tcPr>
          <w:p w14:paraId="46FCA4D1" w14:textId="77777777" w:rsidR="00820D1A" w:rsidRPr="00FF3C53" w:rsidRDefault="00820D1A" w:rsidP="00A804AB">
            <w:pPr>
              <w:pStyle w:val="TAC"/>
              <w:rPr>
                <w:ins w:id="749" w:author="Santhan T" w:date="2023-05-12T13:24:00Z"/>
                <w:rFonts w:cs="Arial"/>
              </w:rPr>
            </w:pPr>
            <w:ins w:id="750" w:author="Santhan T" w:date="2023-05-12T13:24:00Z">
              <w:r w:rsidRPr="00FF3C53">
                <w:rPr>
                  <w:rFonts w:cs="Arial"/>
                </w:rPr>
                <w:t>-3</w:t>
              </w:r>
            </w:ins>
          </w:p>
        </w:tc>
        <w:tc>
          <w:tcPr>
            <w:tcW w:w="3485" w:type="dxa"/>
            <w:gridSpan w:val="7"/>
            <w:vMerge w:val="restart"/>
            <w:vAlign w:val="center"/>
          </w:tcPr>
          <w:p w14:paraId="654BC7B5" w14:textId="77777777" w:rsidR="00820D1A" w:rsidRPr="00FF3C53" w:rsidRDefault="00820D1A" w:rsidP="00A804AB">
            <w:pPr>
              <w:pStyle w:val="TAC"/>
              <w:rPr>
                <w:ins w:id="751" w:author="Santhan T" w:date="2023-05-12T13:24:00Z"/>
                <w:rFonts w:cs="Arial"/>
              </w:rPr>
            </w:pPr>
            <w:ins w:id="752" w:author="Santhan T" w:date="2023-05-12T13:24:00Z">
              <w:r w:rsidRPr="00FF3C53">
                <w:rPr>
                  <w:rFonts w:cs="Arial"/>
                </w:rPr>
                <w:t>-3</w:t>
              </w:r>
            </w:ins>
          </w:p>
        </w:tc>
      </w:tr>
      <w:tr w:rsidR="00820D1A" w:rsidRPr="00FF3C53" w14:paraId="637392C2" w14:textId="77777777" w:rsidTr="00A804AB">
        <w:trPr>
          <w:cantSplit/>
          <w:ins w:id="753" w:author="Santhan T" w:date="2023-05-12T13:24:00Z"/>
        </w:trPr>
        <w:tc>
          <w:tcPr>
            <w:tcW w:w="2088" w:type="dxa"/>
            <w:tcBorders>
              <w:left w:val="single" w:sz="4" w:space="0" w:color="auto"/>
              <w:bottom w:val="single" w:sz="4" w:space="0" w:color="auto"/>
            </w:tcBorders>
          </w:tcPr>
          <w:p w14:paraId="5B45AA2C" w14:textId="77777777" w:rsidR="00820D1A" w:rsidRPr="00FF3C53" w:rsidRDefault="00820D1A" w:rsidP="00A804AB">
            <w:pPr>
              <w:pStyle w:val="TAL"/>
              <w:rPr>
                <w:ins w:id="754" w:author="Santhan T" w:date="2023-05-12T13:24:00Z"/>
                <w:rFonts w:cs="Arial"/>
              </w:rPr>
            </w:pPr>
            <w:ins w:id="755" w:author="Santhan T" w:date="2023-05-12T13:24:00Z">
              <w:r w:rsidRPr="00FF3C53">
                <w:rPr>
                  <w:rFonts w:cs="Arial"/>
                </w:rPr>
                <w:t>PBCH_RB</w:t>
              </w:r>
            </w:ins>
          </w:p>
        </w:tc>
        <w:tc>
          <w:tcPr>
            <w:tcW w:w="1271" w:type="dxa"/>
            <w:tcBorders>
              <w:bottom w:val="single" w:sz="4" w:space="0" w:color="auto"/>
            </w:tcBorders>
          </w:tcPr>
          <w:p w14:paraId="1A9E4FED" w14:textId="77777777" w:rsidR="00820D1A" w:rsidRPr="00FF3C53" w:rsidRDefault="00820D1A" w:rsidP="00A804AB">
            <w:pPr>
              <w:pStyle w:val="TAC"/>
              <w:rPr>
                <w:ins w:id="756" w:author="Santhan T" w:date="2023-05-12T13:24:00Z"/>
                <w:rFonts w:cs="Arial"/>
              </w:rPr>
            </w:pPr>
            <w:ins w:id="757" w:author="Santhan T" w:date="2023-05-12T13:24:00Z">
              <w:r w:rsidRPr="00FF3C53">
                <w:rPr>
                  <w:rFonts w:cs="v4.2.0"/>
                  <w:bCs/>
                </w:rPr>
                <w:t>dB</w:t>
              </w:r>
            </w:ins>
          </w:p>
        </w:tc>
        <w:tc>
          <w:tcPr>
            <w:tcW w:w="2984" w:type="dxa"/>
            <w:gridSpan w:val="3"/>
            <w:vMerge/>
          </w:tcPr>
          <w:p w14:paraId="466CE6D4" w14:textId="77777777" w:rsidR="00820D1A" w:rsidRPr="00FF3C53" w:rsidRDefault="00820D1A" w:rsidP="00A804AB">
            <w:pPr>
              <w:pStyle w:val="TAC"/>
              <w:rPr>
                <w:ins w:id="758" w:author="Santhan T" w:date="2023-05-12T13:24:00Z"/>
                <w:rFonts w:cs="Arial"/>
              </w:rPr>
            </w:pPr>
          </w:p>
        </w:tc>
        <w:tc>
          <w:tcPr>
            <w:tcW w:w="3485" w:type="dxa"/>
            <w:gridSpan w:val="7"/>
            <w:vMerge/>
          </w:tcPr>
          <w:p w14:paraId="5AE0218A" w14:textId="77777777" w:rsidR="00820D1A" w:rsidRPr="00FF3C53" w:rsidRDefault="00820D1A" w:rsidP="00A804AB">
            <w:pPr>
              <w:pStyle w:val="TAC"/>
              <w:rPr>
                <w:ins w:id="759" w:author="Santhan T" w:date="2023-05-12T13:24:00Z"/>
                <w:rFonts w:cs="Arial"/>
              </w:rPr>
            </w:pPr>
          </w:p>
        </w:tc>
      </w:tr>
      <w:tr w:rsidR="00820D1A" w:rsidRPr="00FF3C53" w14:paraId="68B3024F" w14:textId="77777777" w:rsidTr="00A804AB">
        <w:trPr>
          <w:cantSplit/>
          <w:ins w:id="760" w:author="Santhan T" w:date="2023-05-12T13:24:00Z"/>
        </w:trPr>
        <w:tc>
          <w:tcPr>
            <w:tcW w:w="2088" w:type="dxa"/>
            <w:tcBorders>
              <w:left w:val="single" w:sz="4" w:space="0" w:color="auto"/>
              <w:bottom w:val="single" w:sz="4" w:space="0" w:color="auto"/>
            </w:tcBorders>
          </w:tcPr>
          <w:p w14:paraId="63D1FE55" w14:textId="77777777" w:rsidR="00820D1A" w:rsidRPr="00FF3C53" w:rsidRDefault="00820D1A" w:rsidP="00A804AB">
            <w:pPr>
              <w:pStyle w:val="TAL"/>
              <w:rPr>
                <w:ins w:id="761" w:author="Santhan T" w:date="2023-05-12T13:24:00Z"/>
                <w:rFonts w:cs="Arial"/>
              </w:rPr>
            </w:pPr>
            <w:ins w:id="762" w:author="Santhan T" w:date="2023-05-12T13:24:00Z">
              <w:r w:rsidRPr="00FF3C53">
                <w:rPr>
                  <w:rFonts w:cs="Arial"/>
                </w:rPr>
                <w:t>PSS_RA</w:t>
              </w:r>
            </w:ins>
          </w:p>
        </w:tc>
        <w:tc>
          <w:tcPr>
            <w:tcW w:w="1271" w:type="dxa"/>
            <w:tcBorders>
              <w:bottom w:val="single" w:sz="4" w:space="0" w:color="auto"/>
            </w:tcBorders>
          </w:tcPr>
          <w:p w14:paraId="0A16E543" w14:textId="77777777" w:rsidR="00820D1A" w:rsidRPr="00FF3C53" w:rsidRDefault="00820D1A" w:rsidP="00A804AB">
            <w:pPr>
              <w:pStyle w:val="TAC"/>
              <w:rPr>
                <w:ins w:id="763" w:author="Santhan T" w:date="2023-05-12T13:24:00Z"/>
                <w:rFonts w:cs="Arial"/>
              </w:rPr>
            </w:pPr>
            <w:ins w:id="764" w:author="Santhan T" w:date="2023-05-12T13:24:00Z">
              <w:r w:rsidRPr="00FF3C53">
                <w:rPr>
                  <w:rFonts w:cs="v4.2.0"/>
                  <w:bCs/>
                </w:rPr>
                <w:t>dB</w:t>
              </w:r>
            </w:ins>
          </w:p>
        </w:tc>
        <w:tc>
          <w:tcPr>
            <w:tcW w:w="2984" w:type="dxa"/>
            <w:gridSpan w:val="3"/>
            <w:vMerge/>
          </w:tcPr>
          <w:p w14:paraId="2B6601C6" w14:textId="77777777" w:rsidR="00820D1A" w:rsidRPr="00FF3C53" w:rsidRDefault="00820D1A" w:rsidP="00A804AB">
            <w:pPr>
              <w:pStyle w:val="TAC"/>
              <w:rPr>
                <w:ins w:id="765" w:author="Santhan T" w:date="2023-05-12T13:24:00Z"/>
                <w:rFonts w:cs="Arial"/>
              </w:rPr>
            </w:pPr>
          </w:p>
        </w:tc>
        <w:tc>
          <w:tcPr>
            <w:tcW w:w="3485" w:type="dxa"/>
            <w:gridSpan w:val="7"/>
            <w:vMerge/>
          </w:tcPr>
          <w:p w14:paraId="035ED8E2" w14:textId="77777777" w:rsidR="00820D1A" w:rsidRPr="00FF3C53" w:rsidRDefault="00820D1A" w:rsidP="00A804AB">
            <w:pPr>
              <w:pStyle w:val="TAC"/>
              <w:rPr>
                <w:ins w:id="766" w:author="Santhan T" w:date="2023-05-12T13:24:00Z"/>
                <w:rFonts w:cs="Arial"/>
              </w:rPr>
            </w:pPr>
          </w:p>
        </w:tc>
      </w:tr>
      <w:tr w:rsidR="00820D1A" w:rsidRPr="00FF3C53" w14:paraId="6E0008F7" w14:textId="77777777" w:rsidTr="00A804AB">
        <w:trPr>
          <w:cantSplit/>
          <w:ins w:id="767" w:author="Santhan T" w:date="2023-05-12T13:24:00Z"/>
        </w:trPr>
        <w:tc>
          <w:tcPr>
            <w:tcW w:w="2088" w:type="dxa"/>
            <w:tcBorders>
              <w:left w:val="single" w:sz="4" w:space="0" w:color="auto"/>
              <w:bottom w:val="single" w:sz="4" w:space="0" w:color="auto"/>
            </w:tcBorders>
          </w:tcPr>
          <w:p w14:paraId="366C70FC" w14:textId="77777777" w:rsidR="00820D1A" w:rsidRPr="00FF3C53" w:rsidRDefault="00820D1A" w:rsidP="00A804AB">
            <w:pPr>
              <w:pStyle w:val="TAL"/>
              <w:rPr>
                <w:ins w:id="768" w:author="Santhan T" w:date="2023-05-12T13:24:00Z"/>
                <w:rFonts w:cs="Arial"/>
              </w:rPr>
            </w:pPr>
            <w:ins w:id="769" w:author="Santhan T" w:date="2023-05-12T13:24:00Z">
              <w:r w:rsidRPr="00FF3C53">
                <w:rPr>
                  <w:rFonts w:cs="Arial"/>
                </w:rPr>
                <w:t>SSS_RA</w:t>
              </w:r>
            </w:ins>
          </w:p>
        </w:tc>
        <w:tc>
          <w:tcPr>
            <w:tcW w:w="1271" w:type="dxa"/>
            <w:tcBorders>
              <w:bottom w:val="single" w:sz="4" w:space="0" w:color="auto"/>
            </w:tcBorders>
          </w:tcPr>
          <w:p w14:paraId="793736AE" w14:textId="77777777" w:rsidR="00820D1A" w:rsidRPr="00FF3C53" w:rsidRDefault="00820D1A" w:rsidP="00A804AB">
            <w:pPr>
              <w:pStyle w:val="TAC"/>
              <w:rPr>
                <w:ins w:id="770" w:author="Santhan T" w:date="2023-05-12T13:24:00Z"/>
                <w:rFonts w:cs="Arial"/>
              </w:rPr>
            </w:pPr>
            <w:ins w:id="771" w:author="Santhan T" w:date="2023-05-12T13:24:00Z">
              <w:r w:rsidRPr="00FF3C53">
                <w:rPr>
                  <w:rFonts w:cs="v4.2.0"/>
                  <w:bCs/>
                </w:rPr>
                <w:t>dB</w:t>
              </w:r>
            </w:ins>
          </w:p>
        </w:tc>
        <w:tc>
          <w:tcPr>
            <w:tcW w:w="2984" w:type="dxa"/>
            <w:gridSpan w:val="3"/>
            <w:vMerge/>
          </w:tcPr>
          <w:p w14:paraId="5639A7D2" w14:textId="77777777" w:rsidR="00820D1A" w:rsidRPr="00FF3C53" w:rsidRDefault="00820D1A" w:rsidP="00A804AB">
            <w:pPr>
              <w:pStyle w:val="TAC"/>
              <w:rPr>
                <w:ins w:id="772" w:author="Santhan T" w:date="2023-05-12T13:24:00Z"/>
                <w:rFonts w:cs="Arial"/>
              </w:rPr>
            </w:pPr>
          </w:p>
        </w:tc>
        <w:tc>
          <w:tcPr>
            <w:tcW w:w="3485" w:type="dxa"/>
            <w:gridSpan w:val="7"/>
            <w:vMerge/>
          </w:tcPr>
          <w:p w14:paraId="7CE811CE" w14:textId="77777777" w:rsidR="00820D1A" w:rsidRPr="00FF3C53" w:rsidRDefault="00820D1A" w:rsidP="00A804AB">
            <w:pPr>
              <w:pStyle w:val="TAC"/>
              <w:rPr>
                <w:ins w:id="773" w:author="Santhan T" w:date="2023-05-12T13:24:00Z"/>
                <w:rFonts w:cs="Arial"/>
              </w:rPr>
            </w:pPr>
          </w:p>
        </w:tc>
      </w:tr>
      <w:tr w:rsidR="00820D1A" w:rsidRPr="00FF3C53" w14:paraId="6D37BA09" w14:textId="77777777" w:rsidTr="00A804AB">
        <w:trPr>
          <w:cantSplit/>
          <w:ins w:id="774" w:author="Santhan T" w:date="2023-05-12T13:24:00Z"/>
        </w:trPr>
        <w:tc>
          <w:tcPr>
            <w:tcW w:w="2088" w:type="dxa"/>
            <w:tcBorders>
              <w:left w:val="single" w:sz="4" w:space="0" w:color="auto"/>
              <w:bottom w:val="single" w:sz="4" w:space="0" w:color="auto"/>
            </w:tcBorders>
          </w:tcPr>
          <w:p w14:paraId="1264D2C3" w14:textId="77777777" w:rsidR="00820D1A" w:rsidRPr="00FF3C53" w:rsidRDefault="00820D1A" w:rsidP="00A804AB">
            <w:pPr>
              <w:pStyle w:val="TAL"/>
              <w:rPr>
                <w:ins w:id="775" w:author="Santhan T" w:date="2023-05-12T13:24:00Z"/>
                <w:rFonts w:cs="Arial"/>
              </w:rPr>
            </w:pPr>
            <w:ins w:id="776" w:author="Santhan T" w:date="2023-05-12T13:24:00Z">
              <w:r w:rsidRPr="00FF3C53">
                <w:rPr>
                  <w:rFonts w:cs="Arial"/>
                </w:rPr>
                <w:t>MPDCCH_RA</w:t>
              </w:r>
            </w:ins>
          </w:p>
        </w:tc>
        <w:tc>
          <w:tcPr>
            <w:tcW w:w="1271" w:type="dxa"/>
            <w:tcBorders>
              <w:bottom w:val="single" w:sz="4" w:space="0" w:color="auto"/>
            </w:tcBorders>
          </w:tcPr>
          <w:p w14:paraId="40F62D06" w14:textId="77777777" w:rsidR="00820D1A" w:rsidRPr="00FF3C53" w:rsidRDefault="00820D1A" w:rsidP="00A804AB">
            <w:pPr>
              <w:pStyle w:val="TAC"/>
              <w:rPr>
                <w:ins w:id="777" w:author="Santhan T" w:date="2023-05-12T13:24:00Z"/>
                <w:rFonts w:cs="Arial"/>
              </w:rPr>
            </w:pPr>
            <w:ins w:id="778" w:author="Santhan T" w:date="2023-05-12T13:24:00Z">
              <w:r w:rsidRPr="00FF3C53">
                <w:rPr>
                  <w:rFonts w:cs="v4.2.0"/>
                  <w:bCs/>
                </w:rPr>
                <w:t>dB</w:t>
              </w:r>
            </w:ins>
          </w:p>
        </w:tc>
        <w:tc>
          <w:tcPr>
            <w:tcW w:w="2984" w:type="dxa"/>
            <w:gridSpan w:val="3"/>
            <w:vMerge/>
          </w:tcPr>
          <w:p w14:paraId="3F2A2322" w14:textId="77777777" w:rsidR="00820D1A" w:rsidRPr="00FF3C53" w:rsidRDefault="00820D1A" w:rsidP="00A804AB">
            <w:pPr>
              <w:pStyle w:val="TAC"/>
              <w:rPr>
                <w:ins w:id="779" w:author="Santhan T" w:date="2023-05-12T13:24:00Z"/>
                <w:rFonts w:cs="Arial"/>
              </w:rPr>
            </w:pPr>
          </w:p>
        </w:tc>
        <w:tc>
          <w:tcPr>
            <w:tcW w:w="3485" w:type="dxa"/>
            <w:gridSpan w:val="7"/>
            <w:vMerge/>
          </w:tcPr>
          <w:p w14:paraId="4E92B507" w14:textId="77777777" w:rsidR="00820D1A" w:rsidRPr="00FF3C53" w:rsidRDefault="00820D1A" w:rsidP="00A804AB">
            <w:pPr>
              <w:pStyle w:val="TAC"/>
              <w:rPr>
                <w:ins w:id="780" w:author="Santhan T" w:date="2023-05-12T13:24:00Z"/>
                <w:rFonts w:cs="Arial"/>
              </w:rPr>
            </w:pPr>
          </w:p>
        </w:tc>
      </w:tr>
      <w:tr w:rsidR="00820D1A" w:rsidRPr="00FF3C53" w14:paraId="6E2D46A3" w14:textId="77777777" w:rsidTr="00A804AB">
        <w:trPr>
          <w:cantSplit/>
          <w:ins w:id="781" w:author="Santhan T" w:date="2023-05-12T13:24:00Z"/>
        </w:trPr>
        <w:tc>
          <w:tcPr>
            <w:tcW w:w="2088" w:type="dxa"/>
            <w:tcBorders>
              <w:left w:val="single" w:sz="4" w:space="0" w:color="auto"/>
              <w:bottom w:val="single" w:sz="4" w:space="0" w:color="auto"/>
            </w:tcBorders>
          </w:tcPr>
          <w:p w14:paraId="0DE8EC13" w14:textId="77777777" w:rsidR="00820D1A" w:rsidRPr="00FF3C53" w:rsidRDefault="00820D1A" w:rsidP="00A804AB">
            <w:pPr>
              <w:pStyle w:val="TAL"/>
              <w:rPr>
                <w:ins w:id="782" w:author="Santhan T" w:date="2023-05-12T13:24:00Z"/>
                <w:rFonts w:cs="Arial"/>
              </w:rPr>
            </w:pPr>
            <w:ins w:id="783" w:author="Santhan T" w:date="2023-05-12T13:24:00Z">
              <w:r w:rsidRPr="00FF3C53">
                <w:rPr>
                  <w:rFonts w:cs="Arial"/>
                </w:rPr>
                <w:t>MPDCCH_RB</w:t>
              </w:r>
            </w:ins>
          </w:p>
        </w:tc>
        <w:tc>
          <w:tcPr>
            <w:tcW w:w="1271" w:type="dxa"/>
            <w:tcBorders>
              <w:bottom w:val="single" w:sz="4" w:space="0" w:color="auto"/>
            </w:tcBorders>
          </w:tcPr>
          <w:p w14:paraId="3BB551AB" w14:textId="77777777" w:rsidR="00820D1A" w:rsidRPr="00FF3C53" w:rsidRDefault="00820D1A" w:rsidP="00A804AB">
            <w:pPr>
              <w:pStyle w:val="TAC"/>
              <w:rPr>
                <w:ins w:id="784" w:author="Santhan T" w:date="2023-05-12T13:24:00Z"/>
                <w:rFonts w:cs="Arial"/>
              </w:rPr>
            </w:pPr>
            <w:ins w:id="785" w:author="Santhan T" w:date="2023-05-12T13:24:00Z">
              <w:r w:rsidRPr="00FF3C53">
                <w:rPr>
                  <w:rFonts w:cs="v4.2.0"/>
                  <w:bCs/>
                </w:rPr>
                <w:t>dB</w:t>
              </w:r>
            </w:ins>
          </w:p>
        </w:tc>
        <w:tc>
          <w:tcPr>
            <w:tcW w:w="2984" w:type="dxa"/>
            <w:gridSpan w:val="3"/>
            <w:vMerge/>
          </w:tcPr>
          <w:p w14:paraId="360AF2E0" w14:textId="77777777" w:rsidR="00820D1A" w:rsidRPr="00FF3C53" w:rsidRDefault="00820D1A" w:rsidP="00A804AB">
            <w:pPr>
              <w:pStyle w:val="TAC"/>
              <w:rPr>
                <w:ins w:id="786" w:author="Santhan T" w:date="2023-05-12T13:24:00Z"/>
                <w:rFonts w:cs="Arial"/>
              </w:rPr>
            </w:pPr>
          </w:p>
        </w:tc>
        <w:tc>
          <w:tcPr>
            <w:tcW w:w="3485" w:type="dxa"/>
            <w:gridSpan w:val="7"/>
            <w:vMerge/>
          </w:tcPr>
          <w:p w14:paraId="5D14487A" w14:textId="77777777" w:rsidR="00820D1A" w:rsidRPr="00FF3C53" w:rsidRDefault="00820D1A" w:rsidP="00A804AB">
            <w:pPr>
              <w:pStyle w:val="TAC"/>
              <w:rPr>
                <w:ins w:id="787" w:author="Santhan T" w:date="2023-05-12T13:24:00Z"/>
                <w:rFonts w:cs="Arial"/>
              </w:rPr>
            </w:pPr>
          </w:p>
        </w:tc>
      </w:tr>
      <w:tr w:rsidR="00820D1A" w:rsidRPr="00FF3C53" w14:paraId="2923C090" w14:textId="77777777" w:rsidTr="00A804AB">
        <w:trPr>
          <w:cantSplit/>
          <w:ins w:id="788" w:author="Santhan T" w:date="2023-05-12T13:24:00Z"/>
        </w:trPr>
        <w:tc>
          <w:tcPr>
            <w:tcW w:w="2088" w:type="dxa"/>
            <w:tcBorders>
              <w:left w:val="single" w:sz="4" w:space="0" w:color="auto"/>
              <w:bottom w:val="single" w:sz="4" w:space="0" w:color="auto"/>
            </w:tcBorders>
          </w:tcPr>
          <w:p w14:paraId="59FBBEA5" w14:textId="77777777" w:rsidR="00820D1A" w:rsidRPr="00FF3C53" w:rsidRDefault="00820D1A" w:rsidP="00A804AB">
            <w:pPr>
              <w:pStyle w:val="TAL"/>
              <w:rPr>
                <w:ins w:id="789" w:author="Santhan T" w:date="2023-05-12T13:24:00Z"/>
                <w:rFonts w:cs="Arial"/>
              </w:rPr>
            </w:pPr>
            <w:ins w:id="790" w:author="Santhan T" w:date="2023-05-12T13:24:00Z">
              <w:r w:rsidRPr="00FF3C53">
                <w:rPr>
                  <w:rFonts w:cs="Arial"/>
                </w:rPr>
                <w:t>PDSCH_RA</w:t>
              </w:r>
            </w:ins>
          </w:p>
        </w:tc>
        <w:tc>
          <w:tcPr>
            <w:tcW w:w="1271" w:type="dxa"/>
            <w:tcBorders>
              <w:bottom w:val="single" w:sz="4" w:space="0" w:color="auto"/>
            </w:tcBorders>
          </w:tcPr>
          <w:p w14:paraId="29CD9B48" w14:textId="77777777" w:rsidR="00820D1A" w:rsidRPr="00FF3C53" w:rsidRDefault="00820D1A" w:rsidP="00A804AB">
            <w:pPr>
              <w:pStyle w:val="TAC"/>
              <w:rPr>
                <w:ins w:id="791" w:author="Santhan T" w:date="2023-05-12T13:24:00Z"/>
                <w:rFonts w:cs="Arial"/>
              </w:rPr>
            </w:pPr>
            <w:ins w:id="792" w:author="Santhan T" w:date="2023-05-12T13:24:00Z">
              <w:r w:rsidRPr="00FF3C53">
                <w:rPr>
                  <w:rFonts w:cs="v4.2.0"/>
                  <w:bCs/>
                </w:rPr>
                <w:t>dB</w:t>
              </w:r>
            </w:ins>
          </w:p>
        </w:tc>
        <w:tc>
          <w:tcPr>
            <w:tcW w:w="2984" w:type="dxa"/>
            <w:gridSpan w:val="3"/>
            <w:vMerge/>
          </w:tcPr>
          <w:p w14:paraId="4FCADCBE" w14:textId="77777777" w:rsidR="00820D1A" w:rsidRPr="00FF3C53" w:rsidRDefault="00820D1A" w:rsidP="00A804AB">
            <w:pPr>
              <w:pStyle w:val="TAC"/>
              <w:rPr>
                <w:ins w:id="793" w:author="Santhan T" w:date="2023-05-12T13:24:00Z"/>
                <w:rFonts w:cs="Arial"/>
              </w:rPr>
            </w:pPr>
          </w:p>
        </w:tc>
        <w:tc>
          <w:tcPr>
            <w:tcW w:w="3485" w:type="dxa"/>
            <w:gridSpan w:val="7"/>
            <w:vMerge/>
          </w:tcPr>
          <w:p w14:paraId="348338B8" w14:textId="77777777" w:rsidR="00820D1A" w:rsidRPr="00FF3C53" w:rsidRDefault="00820D1A" w:rsidP="00A804AB">
            <w:pPr>
              <w:pStyle w:val="TAC"/>
              <w:rPr>
                <w:ins w:id="794" w:author="Santhan T" w:date="2023-05-12T13:24:00Z"/>
                <w:rFonts w:cs="Arial"/>
              </w:rPr>
            </w:pPr>
          </w:p>
        </w:tc>
      </w:tr>
      <w:tr w:rsidR="00820D1A" w:rsidRPr="00FF3C53" w14:paraId="47E32F29" w14:textId="77777777" w:rsidTr="00A804AB">
        <w:trPr>
          <w:cantSplit/>
          <w:ins w:id="795" w:author="Santhan T" w:date="2023-05-12T13:24:00Z"/>
        </w:trPr>
        <w:tc>
          <w:tcPr>
            <w:tcW w:w="2088" w:type="dxa"/>
            <w:tcBorders>
              <w:left w:val="single" w:sz="4" w:space="0" w:color="auto"/>
              <w:bottom w:val="single" w:sz="4" w:space="0" w:color="auto"/>
            </w:tcBorders>
          </w:tcPr>
          <w:p w14:paraId="5B9F265C" w14:textId="77777777" w:rsidR="00820D1A" w:rsidRPr="00FF3C53" w:rsidRDefault="00820D1A" w:rsidP="00A804AB">
            <w:pPr>
              <w:pStyle w:val="TAL"/>
              <w:rPr>
                <w:ins w:id="796" w:author="Santhan T" w:date="2023-05-12T13:24:00Z"/>
                <w:rFonts w:cs="Arial"/>
              </w:rPr>
            </w:pPr>
            <w:ins w:id="797" w:author="Santhan T" w:date="2023-05-12T13:24:00Z">
              <w:r w:rsidRPr="00FF3C53">
                <w:rPr>
                  <w:rFonts w:cs="Arial"/>
                </w:rPr>
                <w:t>PDSCH_RB</w:t>
              </w:r>
            </w:ins>
          </w:p>
        </w:tc>
        <w:tc>
          <w:tcPr>
            <w:tcW w:w="1271" w:type="dxa"/>
            <w:tcBorders>
              <w:bottom w:val="single" w:sz="4" w:space="0" w:color="auto"/>
            </w:tcBorders>
          </w:tcPr>
          <w:p w14:paraId="038F6D4B" w14:textId="77777777" w:rsidR="00820D1A" w:rsidRPr="00FF3C53" w:rsidRDefault="00820D1A" w:rsidP="00A804AB">
            <w:pPr>
              <w:pStyle w:val="TAC"/>
              <w:rPr>
                <w:ins w:id="798" w:author="Santhan T" w:date="2023-05-12T13:24:00Z"/>
                <w:rFonts w:cs="Arial"/>
              </w:rPr>
            </w:pPr>
            <w:ins w:id="799" w:author="Santhan T" w:date="2023-05-12T13:24:00Z">
              <w:r w:rsidRPr="00FF3C53">
                <w:rPr>
                  <w:rFonts w:cs="v4.2.0"/>
                  <w:bCs/>
                </w:rPr>
                <w:t>dB</w:t>
              </w:r>
            </w:ins>
          </w:p>
        </w:tc>
        <w:tc>
          <w:tcPr>
            <w:tcW w:w="2984" w:type="dxa"/>
            <w:gridSpan w:val="3"/>
            <w:vMerge/>
          </w:tcPr>
          <w:p w14:paraId="30608FDE" w14:textId="77777777" w:rsidR="00820D1A" w:rsidRPr="00FF3C53" w:rsidRDefault="00820D1A" w:rsidP="00A804AB">
            <w:pPr>
              <w:pStyle w:val="TAC"/>
              <w:rPr>
                <w:ins w:id="800" w:author="Santhan T" w:date="2023-05-12T13:24:00Z"/>
                <w:rFonts w:cs="Arial"/>
              </w:rPr>
            </w:pPr>
          </w:p>
        </w:tc>
        <w:tc>
          <w:tcPr>
            <w:tcW w:w="3485" w:type="dxa"/>
            <w:gridSpan w:val="7"/>
            <w:vMerge/>
          </w:tcPr>
          <w:p w14:paraId="037C0547" w14:textId="77777777" w:rsidR="00820D1A" w:rsidRPr="00FF3C53" w:rsidRDefault="00820D1A" w:rsidP="00A804AB">
            <w:pPr>
              <w:pStyle w:val="TAC"/>
              <w:rPr>
                <w:ins w:id="801" w:author="Santhan T" w:date="2023-05-12T13:24:00Z"/>
                <w:rFonts w:cs="Arial"/>
              </w:rPr>
            </w:pPr>
          </w:p>
        </w:tc>
      </w:tr>
      <w:tr w:rsidR="00820D1A" w:rsidRPr="00FF3C53" w14:paraId="1327752C" w14:textId="77777777" w:rsidTr="00A804AB">
        <w:trPr>
          <w:cantSplit/>
          <w:ins w:id="802" w:author="Santhan T" w:date="2023-05-12T13:24:00Z"/>
        </w:trPr>
        <w:tc>
          <w:tcPr>
            <w:tcW w:w="2088" w:type="dxa"/>
            <w:vAlign w:val="center"/>
          </w:tcPr>
          <w:p w14:paraId="719524D6" w14:textId="77777777" w:rsidR="00820D1A" w:rsidRPr="00FF3C53" w:rsidRDefault="00820D1A" w:rsidP="00A804AB">
            <w:pPr>
              <w:pStyle w:val="TAL"/>
              <w:rPr>
                <w:ins w:id="803" w:author="Santhan T" w:date="2023-05-12T13:24:00Z"/>
                <w:rFonts w:cs="Arial"/>
              </w:rPr>
            </w:pPr>
            <w:ins w:id="804" w:author="Santhan T" w:date="2023-05-12T13:24:00Z">
              <w:r w:rsidRPr="00FF3C53">
                <w:rPr>
                  <w:rFonts w:cs="Arial"/>
                </w:rPr>
                <w:t>OCNG_RA</w:t>
              </w:r>
              <w:r w:rsidRPr="00FF3C53">
                <w:rPr>
                  <w:rFonts w:cs="Arial"/>
                  <w:sz w:val="20"/>
                  <w:vertAlign w:val="superscript"/>
                </w:rPr>
                <w:t>Note 1</w:t>
              </w:r>
            </w:ins>
          </w:p>
        </w:tc>
        <w:tc>
          <w:tcPr>
            <w:tcW w:w="1271" w:type="dxa"/>
          </w:tcPr>
          <w:p w14:paraId="01B329FF" w14:textId="77777777" w:rsidR="00820D1A" w:rsidRPr="00FF3C53" w:rsidRDefault="00820D1A" w:rsidP="00A804AB">
            <w:pPr>
              <w:pStyle w:val="TAC"/>
              <w:rPr>
                <w:ins w:id="805" w:author="Santhan T" w:date="2023-05-12T13:24:00Z"/>
                <w:rFonts w:cs="Arial"/>
              </w:rPr>
            </w:pPr>
            <w:ins w:id="806" w:author="Santhan T" w:date="2023-05-12T13:24:00Z">
              <w:r w:rsidRPr="00FF3C53">
                <w:rPr>
                  <w:rFonts w:cs="v4.2.0"/>
                  <w:bCs/>
                </w:rPr>
                <w:t>dB</w:t>
              </w:r>
            </w:ins>
          </w:p>
        </w:tc>
        <w:tc>
          <w:tcPr>
            <w:tcW w:w="2984" w:type="dxa"/>
            <w:gridSpan w:val="3"/>
            <w:vMerge/>
          </w:tcPr>
          <w:p w14:paraId="515EBFAD" w14:textId="77777777" w:rsidR="00820D1A" w:rsidRPr="00FF3C53" w:rsidRDefault="00820D1A" w:rsidP="00A804AB">
            <w:pPr>
              <w:pStyle w:val="TAC"/>
              <w:rPr>
                <w:ins w:id="807" w:author="Santhan T" w:date="2023-05-12T13:24:00Z"/>
                <w:rFonts w:cs="Arial"/>
              </w:rPr>
            </w:pPr>
          </w:p>
        </w:tc>
        <w:tc>
          <w:tcPr>
            <w:tcW w:w="3485" w:type="dxa"/>
            <w:gridSpan w:val="7"/>
            <w:vMerge/>
          </w:tcPr>
          <w:p w14:paraId="3AEC37DA" w14:textId="77777777" w:rsidR="00820D1A" w:rsidRPr="00FF3C53" w:rsidRDefault="00820D1A" w:rsidP="00A804AB">
            <w:pPr>
              <w:pStyle w:val="TAC"/>
              <w:rPr>
                <w:ins w:id="808" w:author="Santhan T" w:date="2023-05-12T13:24:00Z"/>
                <w:rFonts w:cs="Arial"/>
              </w:rPr>
            </w:pPr>
          </w:p>
        </w:tc>
      </w:tr>
      <w:tr w:rsidR="00820D1A" w:rsidRPr="00FF3C53" w14:paraId="682633E7" w14:textId="77777777" w:rsidTr="00A804AB">
        <w:trPr>
          <w:cantSplit/>
          <w:trHeight w:val="203"/>
          <w:ins w:id="809" w:author="Santhan T" w:date="2023-05-12T13:24:00Z"/>
        </w:trPr>
        <w:tc>
          <w:tcPr>
            <w:tcW w:w="2088" w:type="dxa"/>
            <w:vAlign w:val="center"/>
          </w:tcPr>
          <w:p w14:paraId="6BC6DDB1" w14:textId="77777777" w:rsidR="00820D1A" w:rsidRPr="00FF3C53" w:rsidRDefault="00820D1A" w:rsidP="00A804AB">
            <w:pPr>
              <w:pStyle w:val="TAL"/>
              <w:rPr>
                <w:ins w:id="810" w:author="Santhan T" w:date="2023-05-12T13:24:00Z"/>
                <w:rFonts w:cs="Arial"/>
              </w:rPr>
            </w:pPr>
            <w:ins w:id="811" w:author="Santhan T" w:date="2023-05-12T13:24:00Z">
              <w:r w:rsidRPr="00FF3C53">
                <w:rPr>
                  <w:rFonts w:cs="Arial"/>
                </w:rPr>
                <w:t>OCNG_RB</w:t>
              </w:r>
              <w:r w:rsidRPr="00FF3C53">
                <w:rPr>
                  <w:rFonts w:cs="Arial"/>
                  <w:vertAlign w:val="superscript"/>
                </w:rPr>
                <w:t xml:space="preserve">Note 1 </w:t>
              </w:r>
            </w:ins>
          </w:p>
        </w:tc>
        <w:tc>
          <w:tcPr>
            <w:tcW w:w="1271" w:type="dxa"/>
          </w:tcPr>
          <w:p w14:paraId="4733BECB" w14:textId="77777777" w:rsidR="00820D1A" w:rsidRPr="00FF3C53" w:rsidRDefault="00820D1A" w:rsidP="00A804AB">
            <w:pPr>
              <w:pStyle w:val="TAC"/>
              <w:rPr>
                <w:ins w:id="812" w:author="Santhan T" w:date="2023-05-12T13:24:00Z"/>
                <w:rFonts w:cs="Arial"/>
              </w:rPr>
            </w:pPr>
            <w:ins w:id="813" w:author="Santhan T" w:date="2023-05-12T13:24:00Z">
              <w:r w:rsidRPr="00FF3C53">
                <w:rPr>
                  <w:rFonts w:cs="v4.2.0"/>
                  <w:bCs/>
                </w:rPr>
                <w:t>dB</w:t>
              </w:r>
            </w:ins>
          </w:p>
        </w:tc>
        <w:tc>
          <w:tcPr>
            <w:tcW w:w="2984" w:type="dxa"/>
            <w:gridSpan w:val="3"/>
            <w:vMerge/>
          </w:tcPr>
          <w:p w14:paraId="272B5660" w14:textId="77777777" w:rsidR="00820D1A" w:rsidRPr="00FF3C53" w:rsidRDefault="00820D1A" w:rsidP="00A804AB">
            <w:pPr>
              <w:pStyle w:val="TAC"/>
              <w:rPr>
                <w:ins w:id="814" w:author="Santhan T" w:date="2023-05-12T13:24:00Z"/>
                <w:rFonts w:cs="Arial"/>
              </w:rPr>
            </w:pPr>
          </w:p>
        </w:tc>
        <w:tc>
          <w:tcPr>
            <w:tcW w:w="3485" w:type="dxa"/>
            <w:gridSpan w:val="7"/>
            <w:vMerge/>
          </w:tcPr>
          <w:p w14:paraId="449D788B" w14:textId="77777777" w:rsidR="00820D1A" w:rsidRPr="00FF3C53" w:rsidRDefault="00820D1A" w:rsidP="00A804AB">
            <w:pPr>
              <w:pStyle w:val="TAC"/>
              <w:rPr>
                <w:ins w:id="815" w:author="Santhan T" w:date="2023-05-12T13:24:00Z"/>
                <w:rFonts w:cs="Arial"/>
              </w:rPr>
            </w:pPr>
          </w:p>
        </w:tc>
      </w:tr>
      <w:tr w:rsidR="00820D1A" w:rsidRPr="00FF3C53" w14:paraId="27D3A99C" w14:textId="77777777" w:rsidTr="00A804AB">
        <w:trPr>
          <w:cantSplit/>
          <w:ins w:id="816" w:author="Santhan T" w:date="2023-05-12T13:24:00Z"/>
        </w:trPr>
        <w:tc>
          <w:tcPr>
            <w:tcW w:w="2088" w:type="dxa"/>
          </w:tcPr>
          <w:p w14:paraId="1CA202BB" w14:textId="77777777" w:rsidR="00820D1A" w:rsidRPr="00FF3C53" w:rsidRDefault="00820D1A" w:rsidP="00A804AB">
            <w:pPr>
              <w:pStyle w:val="TAL"/>
              <w:rPr>
                <w:ins w:id="817" w:author="Santhan T" w:date="2023-05-12T13:24:00Z"/>
                <w:rFonts w:cs="Arial"/>
              </w:rPr>
            </w:pPr>
            <w:ins w:id="818" w:author="Santhan T" w:date="2023-05-12T13:24:00Z">
              <w:r w:rsidRPr="00FF3C53">
                <w:rPr>
                  <w:rFonts w:cs="Arial"/>
                  <w:position w:val="-12"/>
                </w:rPr>
                <w:object w:dxaOrig="620" w:dyaOrig="380" w14:anchorId="52667F7E">
                  <v:shape id="_x0000_i1029" type="#_x0000_t75" style="width:32.35pt;height:20pt" o:ole="" fillcolor="window">
                    <v:imagedata r:id="rId20" o:title=""/>
                  </v:shape>
                  <o:OLEObject Type="Embed" ProgID="Equation.3" ShapeID="_x0000_i1029" DrawAspect="Content" ObjectID="_1745695098" r:id="rId27"/>
                </w:object>
              </w:r>
            </w:ins>
          </w:p>
        </w:tc>
        <w:tc>
          <w:tcPr>
            <w:tcW w:w="1271" w:type="dxa"/>
          </w:tcPr>
          <w:p w14:paraId="0E4F834C" w14:textId="77777777" w:rsidR="00820D1A" w:rsidRPr="00FF3C53" w:rsidRDefault="00820D1A" w:rsidP="00A804AB">
            <w:pPr>
              <w:pStyle w:val="TAC"/>
              <w:rPr>
                <w:ins w:id="819" w:author="Santhan T" w:date="2023-05-12T13:24:00Z"/>
                <w:rFonts w:cs="Arial"/>
              </w:rPr>
            </w:pPr>
            <w:ins w:id="820" w:author="Santhan T" w:date="2023-05-12T13:24:00Z">
              <w:r w:rsidRPr="00FF3C53">
                <w:rPr>
                  <w:rFonts w:cs="v4.2.0"/>
                </w:rPr>
                <w:t>dB</w:t>
              </w:r>
            </w:ins>
          </w:p>
        </w:tc>
        <w:tc>
          <w:tcPr>
            <w:tcW w:w="993" w:type="dxa"/>
          </w:tcPr>
          <w:p w14:paraId="1B6CB967" w14:textId="77777777" w:rsidR="00820D1A" w:rsidRPr="00FF3C53" w:rsidRDefault="00820D1A" w:rsidP="00A804AB">
            <w:pPr>
              <w:pStyle w:val="TAC"/>
              <w:rPr>
                <w:ins w:id="821" w:author="Santhan T" w:date="2023-05-12T13:24:00Z"/>
                <w:rFonts w:cs="Arial"/>
              </w:rPr>
            </w:pPr>
            <w:ins w:id="822" w:author="Santhan T" w:date="2023-05-12T13:24:00Z">
              <w:r w:rsidRPr="00FF3C53">
                <w:rPr>
                  <w:rFonts w:cs="Arial"/>
                  <w:bCs/>
                </w:rPr>
                <w:t>1.54</w:t>
              </w:r>
            </w:ins>
          </w:p>
        </w:tc>
        <w:tc>
          <w:tcPr>
            <w:tcW w:w="994" w:type="dxa"/>
          </w:tcPr>
          <w:p w14:paraId="35116023" w14:textId="77777777" w:rsidR="00820D1A" w:rsidRPr="00FF3C53" w:rsidRDefault="00820D1A" w:rsidP="00A804AB">
            <w:pPr>
              <w:pStyle w:val="TAC"/>
              <w:rPr>
                <w:ins w:id="823" w:author="Santhan T" w:date="2023-05-12T13:24:00Z"/>
                <w:rFonts w:cs="Arial"/>
              </w:rPr>
            </w:pPr>
            <w:ins w:id="824" w:author="Santhan T" w:date="2023-05-12T13:24:00Z">
              <w:r w:rsidRPr="00FF3C53">
                <w:rPr>
                  <w:rFonts w:cs="Arial"/>
                  <w:bCs/>
                </w:rPr>
                <w:t>-Infinity</w:t>
              </w:r>
            </w:ins>
          </w:p>
        </w:tc>
        <w:tc>
          <w:tcPr>
            <w:tcW w:w="997" w:type="dxa"/>
          </w:tcPr>
          <w:p w14:paraId="76A1EFA2" w14:textId="77777777" w:rsidR="00820D1A" w:rsidRPr="00FF3C53" w:rsidRDefault="00820D1A" w:rsidP="00A804AB">
            <w:pPr>
              <w:pStyle w:val="TAC"/>
              <w:rPr>
                <w:ins w:id="825" w:author="Santhan T" w:date="2023-05-12T13:24:00Z"/>
                <w:rFonts w:cs="Arial"/>
              </w:rPr>
            </w:pPr>
            <w:ins w:id="826" w:author="Santhan T" w:date="2023-05-12T13:24:00Z">
              <w:r w:rsidRPr="00FF3C53">
                <w:rPr>
                  <w:rFonts w:cs="Arial"/>
                  <w:bCs/>
                </w:rPr>
                <w:t>-Infinity</w:t>
              </w:r>
            </w:ins>
          </w:p>
        </w:tc>
        <w:tc>
          <w:tcPr>
            <w:tcW w:w="1440" w:type="dxa"/>
            <w:gridSpan w:val="3"/>
          </w:tcPr>
          <w:p w14:paraId="3D7320A6" w14:textId="77777777" w:rsidR="00820D1A" w:rsidRPr="00FF3C53" w:rsidRDefault="00820D1A" w:rsidP="00A804AB">
            <w:pPr>
              <w:pStyle w:val="TAC"/>
              <w:rPr>
                <w:ins w:id="827" w:author="Santhan T" w:date="2023-05-12T13:24:00Z"/>
                <w:rFonts w:cs="Arial"/>
              </w:rPr>
            </w:pPr>
            <w:ins w:id="828" w:author="Santhan T" w:date="2023-05-12T13:24:00Z">
              <w:r w:rsidRPr="00FF3C53">
                <w:rPr>
                  <w:rFonts w:cs="Arial"/>
                  <w:bCs/>
                </w:rPr>
                <w:t>-3.79</w:t>
              </w:r>
            </w:ins>
          </w:p>
        </w:tc>
        <w:tc>
          <w:tcPr>
            <w:tcW w:w="1080" w:type="dxa"/>
            <w:gridSpan w:val="3"/>
          </w:tcPr>
          <w:p w14:paraId="04B85175" w14:textId="77777777" w:rsidR="00820D1A" w:rsidRPr="00FF3C53" w:rsidRDefault="00820D1A" w:rsidP="00A804AB">
            <w:pPr>
              <w:pStyle w:val="TAC"/>
              <w:rPr>
                <w:ins w:id="829" w:author="Santhan T" w:date="2023-05-12T13:24:00Z"/>
                <w:rFonts w:cs="Arial"/>
              </w:rPr>
            </w:pPr>
            <w:ins w:id="830" w:author="Santhan T" w:date="2023-05-12T13:24:00Z">
              <w:r w:rsidRPr="00FF3C53">
                <w:rPr>
                  <w:rFonts w:cs="Arial"/>
                  <w:bCs/>
                </w:rPr>
                <w:t>4</w:t>
              </w:r>
            </w:ins>
          </w:p>
        </w:tc>
        <w:tc>
          <w:tcPr>
            <w:tcW w:w="965" w:type="dxa"/>
          </w:tcPr>
          <w:p w14:paraId="2E199E1E" w14:textId="77777777" w:rsidR="00820D1A" w:rsidRPr="00FF3C53" w:rsidRDefault="00820D1A" w:rsidP="00A804AB">
            <w:pPr>
              <w:pStyle w:val="TAC"/>
              <w:rPr>
                <w:ins w:id="831" w:author="Santhan T" w:date="2023-05-12T13:24:00Z"/>
                <w:rFonts w:cs="Arial"/>
              </w:rPr>
            </w:pPr>
            <w:ins w:id="832" w:author="Santhan T" w:date="2023-05-12T13:24:00Z">
              <w:r w:rsidRPr="00FF3C53">
                <w:rPr>
                  <w:rFonts w:cs="Arial"/>
                  <w:bCs/>
                </w:rPr>
                <w:t>4</w:t>
              </w:r>
            </w:ins>
          </w:p>
        </w:tc>
      </w:tr>
      <w:tr w:rsidR="00820D1A" w:rsidRPr="00FF3C53" w14:paraId="76E6B3E2" w14:textId="77777777" w:rsidTr="00A804AB">
        <w:trPr>
          <w:cantSplit/>
          <w:ins w:id="833" w:author="Santhan T" w:date="2023-05-12T13:24:00Z"/>
        </w:trPr>
        <w:tc>
          <w:tcPr>
            <w:tcW w:w="2088" w:type="dxa"/>
          </w:tcPr>
          <w:p w14:paraId="7E1E8ECC" w14:textId="77777777" w:rsidR="00820D1A" w:rsidRPr="00FF3C53" w:rsidRDefault="00820D1A" w:rsidP="00A804AB">
            <w:pPr>
              <w:pStyle w:val="TAL"/>
              <w:rPr>
                <w:ins w:id="834" w:author="Santhan T" w:date="2023-05-12T13:24:00Z"/>
                <w:rFonts w:cs="Arial"/>
              </w:rPr>
            </w:pPr>
            <w:ins w:id="835" w:author="Santhan T" w:date="2023-05-12T13:24:00Z">
              <w:r w:rsidRPr="00FF3C53">
                <w:rPr>
                  <w:rFonts w:cs="Arial"/>
                  <w:position w:val="-12"/>
                </w:rPr>
                <w:object w:dxaOrig="400" w:dyaOrig="360" w14:anchorId="4135EA60">
                  <v:shape id="_x0000_i1030" type="#_x0000_t75" style="width:22.05pt;height:22.05pt" o:ole="" fillcolor="window">
                    <v:imagedata r:id="rId22" o:title=""/>
                  </v:shape>
                  <o:OLEObject Type="Embed" ProgID="Equation.3" ShapeID="_x0000_i1030" DrawAspect="Content" ObjectID="_1745695099" r:id="rId28"/>
                </w:object>
              </w:r>
            </w:ins>
            <w:ins w:id="836" w:author="Santhan T" w:date="2023-05-12T13:24:00Z">
              <w:r w:rsidRPr="00FF3C53">
                <w:rPr>
                  <w:rFonts w:cs="Arial"/>
                  <w:sz w:val="20"/>
                  <w:vertAlign w:val="superscript"/>
                </w:rPr>
                <w:t xml:space="preserve"> Note 2</w:t>
              </w:r>
            </w:ins>
          </w:p>
        </w:tc>
        <w:tc>
          <w:tcPr>
            <w:tcW w:w="1271" w:type="dxa"/>
          </w:tcPr>
          <w:p w14:paraId="75593319" w14:textId="77777777" w:rsidR="00820D1A" w:rsidRPr="00FF3C53" w:rsidRDefault="00820D1A" w:rsidP="00A804AB">
            <w:pPr>
              <w:pStyle w:val="TAC"/>
              <w:rPr>
                <w:ins w:id="837" w:author="Santhan T" w:date="2023-05-12T13:24:00Z"/>
                <w:rFonts w:cs="Arial"/>
              </w:rPr>
            </w:pPr>
            <w:ins w:id="838" w:author="Santhan T" w:date="2023-05-12T13:24:00Z">
              <w:r w:rsidRPr="00FF3C53">
                <w:rPr>
                  <w:rFonts w:cs="v4.2.0"/>
                </w:rPr>
                <w:t>dBm/15 KHz</w:t>
              </w:r>
            </w:ins>
          </w:p>
        </w:tc>
        <w:tc>
          <w:tcPr>
            <w:tcW w:w="6469" w:type="dxa"/>
            <w:gridSpan w:val="10"/>
          </w:tcPr>
          <w:p w14:paraId="7A0A442F" w14:textId="77777777" w:rsidR="00820D1A" w:rsidRPr="00FF3C53" w:rsidRDefault="00820D1A" w:rsidP="00A804AB">
            <w:pPr>
              <w:pStyle w:val="TAC"/>
              <w:rPr>
                <w:ins w:id="839" w:author="Santhan T" w:date="2023-05-12T13:24:00Z"/>
                <w:rFonts w:cs="Arial"/>
              </w:rPr>
            </w:pPr>
            <w:ins w:id="840" w:author="Santhan T" w:date="2023-05-12T13:24:00Z">
              <w:r w:rsidRPr="00FF3C53">
                <w:rPr>
                  <w:rFonts w:cs="v4.2.0"/>
                </w:rPr>
                <w:t>-98</w:t>
              </w:r>
            </w:ins>
          </w:p>
        </w:tc>
      </w:tr>
      <w:tr w:rsidR="00820D1A" w:rsidRPr="00FF3C53" w14:paraId="41DD5690" w14:textId="77777777" w:rsidTr="00A804AB">
        <w:trPr>
          <w:cantSplit/>
          <w:ins w:id="841" w:author="Santhan T" w:date="2023-05-12T13:24:00Z"/>
        </w:trPr>
        <w:tc>
          <w:tcPr>
            <w:tcW w:w="2088" w:type="dxa"/>
          </w:tcPr>
          <w:p w14:paraId="0B8FEC33" w14:textId="77777777" w:rsidR="00820D1A" w:rsidRPr="00FF3C53" w:rsidRDefault="00820D1A" w:rsidP="00A804AB">
            <w:pPr>
              <w:pStyle w:val="TAL"/>
              <w:rPr>
                <w:ins w:id="842" w:author="Santhan T" w:date="2023-05-12T13:24:00Z"/>
                <w:rFonts w:cs="Arial"/>
              </w:rPr>
            </w:pPr>
            <w:ins w:id="843" w:author="Santhan T" w:date="2023-05-12T13:24:00Z">
              <w:r w:rsidRPr="00FF3C53">
                <w:rPr>
                  <w:rFonts w:cs="Arial"/>
                  <w:position w:val="-12"/>
                </w:rPr>
                <w:object w:dxaOrig="760" w:dyaOrig="380" w14:anchorId="4C6D4A67">
                  <v:shape id="_x0000_i1031" type="#_x0000_t75" style="width:37.6pt;height:17.35pt" o:ole="" fillcolor="window">
                    <v:imagedata r:id="rId24" o:title=""/>
                  </v:shape>
                  <o:OLEObject Type="Embed" ProgID="Equation.3" ShapeID="_x0000_i1031" DrawAspect="Content" ObjectID="_1745695100" r:id="rId29"/>
                </w:object>
              </w:r>
            </w:ins>
          </w:p>
        </w:tc>
        <w:tc>
          <w:tcPr>
            <w:tcW w:w="1271" w:type="dxa"/>
          </w:tcPr>
          <w:p w14:paraId="2B652730" w14:textId="77777777" w:rsidR="00820D1A" w:rsidRPr="00FF3C53" w:rsidRDefault="00820D1A" w:rsidP="00A804AB">
            <w:pPr>
              <w:pStyle w:val="TAC"/>
              <w:rPr>
                <w:ins w:id="844" w:author="Santhan T" w:date="2023-05-12T13:24:00Z"/>
                <w:rFonts w:cs="Arial"/>
              </w:rPr>
            </w:pPr>
            <w:ins w:id="845" w:author="Santhan T" w:date="2023-05-12T13:24:00Z">
              <w:r w:rsidRPr="00FF3C53">
                <w:rPr>
                  <w:rFonts w:cs="v4.2.0"/>
                </w:rPr>
                <w:t>dB</w:t>
              </w:r>
            </w:ins>
          </w:p>
        </w:tc>
        <w:tc>
          <w:tcPr>
            <w:tcW w:w="993" w:type="dxa"/>
          </w:tcPr>
          <w:p w14:paraId="629D1AED" w14:textId="77777777" w:rsidR="00820D1A" w:rsidRPr="00FF3C53" w:rsidRDefault="00820D1A" w:rsidP="00A804AB">
            <w:pPr>
              <w:pStyle w:val="TAC"/>
              <w:rPr>
                <w:ins w:id="846" w:author="Santhan T" w:date="2023-05-12T13:24:00Z"/>
                <w:rFonts w:cs="Arial"/>
              </w:rPr>
            </w:pPr>
            <w:ins w:id="847" w:author="Santhan T" w:date="2023-05-12T13:24:00Z">
              <w:r w:rsidRPr="00FF3C53">
                <w:rPr>
                  <w:rFonts w:cs="Arial"/>
                  <w:bCs/>
                </w:rPr>
                <w:t>7</w:t>
              </w:r>
            </w:ins>
          </w:p>
        </w:tc>
        <w:tc>
          <w:tcPr>
            <w:tcW w:w="994" w:type="dxa"/>
          </w:tcPr>
          <w:p w14:paraId="401EE2AB" w14:textId="77777777" w:rsidR="00820D1A" w:rsidRPr="00FF3C53" w:rsidRDefault="00820D1A" w:rsidP="00A804AB">
            <w:pPr>
              <w:pStyle w:val="TAC"/>
              <w:rPr>
                <w:ins w:id="848" w:author="Santhan T" w:date="2023-05-12T13:24:00Z"/>
                <w:rFonts w:cs="Arial"/>
              </w:rPr>
            </w:pPr>
            <w:ins w:id="849" w:author="Santhan T" w:date="2023-05-12T13:24:00Z">
              <w:r w:rsidRPr="00FF3C53">
                <w:rPr>
                  <w:rFonts w:cs="Arial"/>
                  <w:bCs/>
                </w:rPr>
                <w:t>-Infinity</w:t>
              </w:r>
            </w:ins>
          </w:p>
        </w:tc>
        <w:tc>
          <w:tcPr>
            <w:tcW w:w="997" w:type="dxa"/>
          </w:tcPr>
          <w:p w14:paraId="7BEA9B86" w14:textId="77777777" w:rsidR="00820D1A" w:rsidRPr="00FF3C53" w:rsidRDefault="00820D1A" w:rsidP="00A804AB">
            <w:pPr>
              <w:pStyle w:val="TAC"/>
              <w:rPr>
                <w:ins w:id="850" w:author="Santhan T" w:date="2023-05-12T13:24:00Z"/>
                <w:rFonts w:cs="Arial"/>
              </w:rPr>
            </w:pPr>
            <w:ins w:id="851" w:author="Santhan T" w:date="2023-05-12T13:24:00Z">
              <w:r w:rsidRPr="00FF3C53">
                <w:rPr>
                  <w:rFonts w:cs="Arial"/>
                  <w:bCs/>
                </w:rPr>
                <w:t>-Infinity</w:t>
              </w:r>
            </w:ins>
          </w:p>
        </w:tc>
        <w:tc>
          <w:tcPr>
            <w:tcW w:w="1440" w:type="dxa"/>
            <w:gridSpan w:val="3"/>
          </w:tcPr>
          <w:p w14:paraId="725D68F9" w14:textId="77777777" w:rsidR="00820D1A" w:rsidRPr="00FF3C53" w:rsidRDefault="00820D1A" w:rsidP="00A804AB">
            <w:pPr>
              <w:pStyle w:val="TAC"/>
              <w:rPr>
                <w:ins w:id="852" w:author="Santhan T" w:date="2023-05-12T13:24:00Z"/>
                <w:rFonts w:cs="Arial"/>
              </w:rPr>
            </w:pPr>
            <w:ins w:id="853" w:author="Santhan T" w:date="2023-05-12T13:24:00Z">
              <w:r w:rsidRPr="00FF3C53">
                <w:rPr>
                  <w:rFonts w:cs="Arial"/>
                  <w:bCs/>
                </w:rPr>
                <w:t>4</w:t>
              </w:r>
            </w:ins>
          </w:p>
        </w:tc>
        <w:tc>
          <w:tcPr>
            <w:tcW w:w="1080" w:type="dxa"/>
            <w:gridSpan w:val="3"/>
          </w:tcPr>
          <w:p w14:paraId="04911E0F" w14:textId="77777777" w:rsidR="00820D1A" w:rsidRPr="00FF3C53" w:rsidRDefault="00820D1A" w:rsidP="00A804AB">
            <w:pPr>
              <w:pStyle w:val="TAC"/>
              <w:rPr>
                <w:ins w:id="854" w:author="Santhan T" w:date="2023-05-12T13:24:00Z"/>
                <w:rFonts w:cs="Arial"/>
              </w:rPr>
            </w:pPr>
            <w:ins w:id="855" w:author="Santhan T" w:date="2023-05-12T13:24:00Z">
              <w:r w:rsidRPr="00FF3C53">
                <w:rPr>
                  <w:rFonts w:cs="Arial"/>
                  <w:bCs/>
                </w:rPr>
                <w:t>4</w:t>
              </w:r>
            </w:ins>
          </w:p>
        </w:tc>
        <w:tc>
          <w:tcPr>
            <w:tcW w:w="965" w:type="dxa"/>
          </w:tcPr>
          <w:p w14:paraId="4E3AD3D4" w14:textId="77777777" w:rsidR="00820D1A" w:rsidRPr="00FF3C53" w:rsidRDefault="00820D1A" w:rsidP="00A804AB">
            <w:pPr>
              <w:pStyle w:val="TAC"/>
              <w:rPr>
                <w:ins w:id="856" w:author="Santhan T" w:date="2023-05-12T13:24:00Z"/>
                <w:rFonts w:cs="Arial"/>
              </w:rPr>
            </w:pPr>
            <w:ins w:id="857" w:author="Santhan T" w:date="2023-05-12T13:24:00Z">
              <w:r w:rsidRPr="00FF3C53">
                <w:rPr>
                  <w:rFonts w:cs="Arial"/>
                  <w:bCs/>
                </w:rPr>
                <w:t>4</w:t>
              </w:r>
            </w:ins>
          </w:p>
        </w:tc>
      </w:tr>
      <w:tr w:rsidR="00820D1A" w:rsidRPr="00FF3C53" w14:paraId="1CC396C7" w14:textId="77777777" w:rsidTr="00A804AB">
        <w:trPr>
          <w:cantSplit/>
          <w:trHeight w:val="251"/>
          <w:ins w:id="858" w:author="Santhan T" w:date="2023-05-12T13:24:00Z"/>
        </w:trPr>
        <w:tc>
          <w:tcPr>
            <w:tcW w:w="2088" w:type="dxa"/>
          </w:tcPr>
          <w:p w14:paraId="634EB764" w14:textId="77777777" w:rsidR="00820D1A" w:rsidRPr="00FF3C53" w:rsidRDefault="00820D1A" w:rsidP="00A804AB">
            <w:pPr>
              <w:pStyle w:val="TAL"/>
              <w:rPr>
                <w:ins w:id="859" w:author="Santhan T" w:date="2023-05-12T13:24:00Z"/>
                <w:rFonts w:cs="Arial"/>
              </w:rPr>
            </w:pPr>
            <w:ins w:id="860" w:author="Santhan T" w:date="2023-05-12T13:24:00Z">
              <w:r w:rsidRPr="00FF3C53">
                <w:rPr>
                  <w:rFonts w:cs="Arial"/>
                </w:rPr>
                <w:t xml:space="preserve">RSRP </w:t>
              </w:r>
              <w:r w:rsidRPr="00FF3C53">
                <w:rPr>
                  <w:rFonts w:cs="Arial"/>
                  <w:sz w:val="20"/>
                  <w:vertAlign w:val="superscript"/>
                </w:rPr>
                <w:t>Note 3</w:t>
              </w:r>
            </w:ins>
          </w:p>
        </w:tc>
        <w:tc>
          <w:tcPr>
            <w:tcW w:w="1271" w:type="dxa"/>
          </w:tcPr>
          <w:p w14:paraId="5DDE5270" w14:textId="77777777" w:rsidR="00820D1A" w:rsidRPr="00FF3C53" w:rsidRDefault="00820D1A" w:rsidP="00A804AB">
            <w:pPr>
              <w:pStyle w:val="TAC"/>
              <w:rPr>
                <w:ins w:id="861" w:author="Santhan T" w:date="2023-05-12T13:24:00Z"/>
                <w:rFonts w:cs="Arial"/>
              </w:rPr>
            </w:pPr>
            <w:ins w:id="862" w:author="Santhan T" w:date="2023-05-12T13:24:00Z">
              <w:r w:rsidRPr="00FF3C53">
                <w:rPr>
                  <w:rFonts w:cs="v4.2.0"/>
                </w:rPr>
                <w:t>dBm/15 KHz</w:t>
              </w:r>
            </w:ins>
          </w:p>
        </w:tc>
        <w:tc>
          <w:tcPr>
            <w:tcW w:w="993" w:type="dxa"/>
          </w:tcPr>
          <w:p w14:paraId="350D8E18" w14:textId="77777777" w:rsidR="00820D1A" w:rsidRPr="00FF3C53" w:rsidRDefault="00820D1A" w:rsidP="00A804AB">
            <w:pPr>
              <w:pStyle w:val="TAC"/>
              <w:rPr>
                <w:ins w:id="863" w:author="Santhan T" w:date="2023-05-12T13:24:00Z"/>
                <w:rFonts w:cs="Arial"/>
              </w:rPr>
            </w:pPr>
            <w:ins w:id="864" w:author="Santhan T" w:date="2023-05-12T13:24:00Z">
              <w:r w:rsidRPr="00FF3C53">
                <w:rPr>
                  <w:rFonts w:cs="Arial"/>
                  <w:bCs/>
                </w:rPr>
                <w:t>-91</w:t>
              </w:r>
            </w:ins>
          </w:p>
        </w:tc>
        <w:tc>
          <w:tcPr>
            <w:tcW w:w="994" w:type="dxa"/>
          </w:tcPr>
          <w:p w14:paraId="64110EC6" w14:textId="77777777" w:rsidR="00820D1A" w:rsidRPr="00FF3C53" w:rsidRDefault="00820D1A" w:rsidP="00A804AB">
            <w:pPr>
              <w:pStyle w:val="TAC"/>
              <w:rPr>
                <w:ins w:id="865" w:author="Santhan T" w:date="2023-05-12T13:24:00Z"/>
                <w:rFonts w:cs="Arial"/>
              </w:rPr>
            </w:pPr>
            <w:ins w:id="866" w:author="Santhan T" w:date="2023-05-12T13:24:00Z">
              <w:r w:rsidRPr="00FF3C53">
                <w:rPr>
                  <w:rFonts w:cs="Arial"/>
                  <w:bCs/>
                </w:rPr>
                <w:t>-Infinity</w:t>
              </w:r>
            </w:ins>
          </w:p>
        </w:tc>
        <w:tc>
          <w:tcPr>
            <w:tcW w:w="997" w:type="dxa"/>
          </w:tcPr>
          <w:p w14:paraId="7D70BCE2" w14:textId="77777777" w:rsidR="00820D1A" w:rsidRPr="00FF3C53" w:rsidRDefault="00820D1A" w:rsidP="00A804AB">
            <w:pPr>
              <w:pStyle w:val="TAC"/>
              <w:rPr>
                <w:ins w:id="867" w:author="Santhan T" w:date="2023-05-12T13:24:00Z"/>
                <w:rFonts w:cs="Arial"/>
              </w:rPr>
            </w:pPr>
            <w:ins w:id="868" w:author="Santhan T" w:date="2023-05-12T13:24:00Z">
              <w:r w:rsidRPr="00FF3C53">
                <w:rPr>
                  <w:rFonts w:cs="Arial"/>
                  <w:bCs/>
                </w:rPr>
                <w:t>-Infinity</w:t>
              </w:r>
            </w:ins>
          </w:p>
        </w:tc>
        <w:tc>
          <w:tcPr>
            <w:tcW w:w="1440" w:type="dxa"/>
            <w:gridSpan w:val="3"/>
          </w:tcPr>
          <w:p w14:paraId="690B2D13" w14:textId="77777777" w:rsidR="00820D1A" w:rsidRPr="00FF3C53" w:rsidRDefault="00820D1A" w:rsidP="00A804AB">
            <w:pPr>
              <w:pStyle w:val="TAC"/>
              <w:rPr>
                <w:ins w:id="869" w:author="Santhan T" w:date="2023-05-12T13:24:00Z"/>
                <w:rFonts w:cs="Arial"/>
              </w:rPr>
            </w:pPr>
            <w:ins w:id="870" w:author="Santhan T" w:date="2023-05-12T13:24:00Z">
              <w:r w:rsidRPr="00FF3C53">
                <w:rPr>
                  <w:rFonts w:cs="Arial"/>
                  <w:bCs/>
                </w:rPr>
                <w:t>-94</w:t>
              </w:r>
            </w:ins>
          </w:p>
        </w:tc>
        <w:tc>
          <w:tcPr>
            <w:tcW w:w="1080" w:type="dxa"/>
            <w:gridSpan w:val="3"/>
          </w:tcPr>
          <w:p w14:paraId="6CCD1F38" w14:textId="77777777" w:rsidR="00820D1A" w:rsidRPr="00FF3C53" w:rsidRDefault="00820D1A" w:rsidP="00A804AB">
            <w:pPr>
              <w:pStyle w:val="TAC"/>
              <w:rPr>
                <w:ins w:id="871" w:author="Santhan T" w:date="2023-05-12T13:24:00Z"/>
                <w:rFonts w:cs="Arial"/>
              </w:rPr>
            </w:pPr>
            <w:ins w:id="872" w:author="Santhan T" w:date="2023-05-12T13:24:00Z">
              <w:r w:rsidRPr="00FF3C53">
                <w:rPr>
                  <w:rFonts w:cs="Arial"/>
                  <w:bCs/>
                </w:rPr>
                <w:t>-94</w:t>
              </w:r>
            </w:ins>
          </w:p>
        </w:tc>
        <w:tc>
          <w:tcPr>
            <w:tcW w:w="965" w:type="dxa"/>
          </w:tcPr>
          <w:p w14:paraId="1433A813" w14:textId="77777777" w:rsidR="00820D1A" w:rsidRPr="00FF3C53" w:rsidRDefault="00820D1A" w:rsidP="00A804AB">
            <w:pPr>
              <w:pStyle w:val="TAC"/>
              <w:rPr>
                <w:ins w:id="873" w:author="Santhan T" w:date="2023-05-12T13:24:00Z"/>
                <w:rFonts w:cs="Arial"/>
              </w:rPr>
            </w:pPr>
            <w:ins w:id="874" w:author="Santhan T" w:date="2023-05-12T13:24:00Z">
              <w:r w:rsidRPr="00FF3C53">
                <w:rPr>
                  <w:rFonts w:cs="Arial"/>
                  <w:bCs/>
                </w:rPr>
                <w:t>-94</w:t>
              </w:r>
            </w:ins>
          </w:p>
        </w:tc>
      </w:tr>
      <w:tr w:rsidR="00820D1A" w:rsidRPr="00FF3C53" w14:paraId="2719EBE3" w14:textId="77777777" w:rsidTr="00A804AB">
        <w:trPr>
          <w:cantSplit/>
          <w:ins w:id="875" w:author="Santhan T" w:date="2023-05-12T13:24:00Z"/>
        </w:trPr>
        <w:tc>
          <w:tcPr>
            <w:tcW w:w="2088" w:type="dxa"/>
          </w:tcPr>
          <w:p w14:paraId="167C1AC6" w14:textId="77777777" w:rsidR="00820D1A" w:rsidRPr="00FF3C53" w:rsidRDefault="00820D1A" w:rsidP="00A804AB">
            <w:pPr>
              <w:pStyle w:val="TAL"/>
              <w:rPr>
                <w:ins w:id="876" w:author="Santhan T" w:date="2023-05-12T13:24:00Z"/>
                <w:rFonts w:cs="Arial"/>
              </w:rPr>
            </w:pPr>
            <w:ins w:id="877" w:author="Santhan T" w:date="2023-05-12T13:24:00Z">
              <w:r w:rsidRPr="00FF3C53">
                <w:rPr>
                  <w:rFonts w:cs="Arial"/>
                </w:rPr>
                <w:t xml:space="preserve">Propagation Condition </w:t>
              </w:r>
            </w:ins>
          </w:p>
        </w:tc>
        <w:tc>
          <w:tcPr>
            <w:tcW w:w="1271" w:type="dxa"/>
          </w:tcPr>
          <w:p w14:paraId="321BE689" w14:textId="77777777" w:rsidR="00820D1A" w:rsidRPr="00FF3C53" w:rsidRDefault="00820D1A" w:rsidP="00A804AB">
            <w:pPr>
              <w:pStyle w:val="TAC"/>
              <w:rPr>
                <w:ins w:id="878" w:author="Santhan T" w:date="2023-05-12T13:24:00Z"/>
                <w:rFonts w:cs="Arial"/>
              </w:rPr>
            </w:pPr>
          </w:p>
        </w:tc>
        <w:tc>
          <w:tcPr>
            <w:tcW w:w="2984" w:type="dxa"/>
            <w:gridSpan w:val="3"/>
          </w:tcPr>
          <w:p w14:paraId="7367EFFB" w14:textId="77777777" w:rsidR="00820D1A" w:rsidRPr="00FF3C53" w:rsidRDefault="00820D1A" w:rsidP="00A804AB">
            <w:pPr>
              <w:pStyle w:val="TAC"/>
              <w:rPr>
                <w:ins w:id="879" w:author="Santhan T" w:date="2023-05-12T13:24:00Z"/>
                <w:rFonts w:cs="Arial"/>
              </w:rPr>
            </w:pPr>
            <w:ins w:id="880" w:author="Santhan T" w:date="2023-05-12T13:24:00Z">
              <w:r w:rsidRPr="00FF3C53">
                <w:rPr>
                  <w:rFonts w:cs="Arial"/>
                  <w:bCs/>
                </w:rPr>
                <w:t>AWGN</w:t>
              </w:r>
            </w:ins>
          </w:p>
        </w:tc>
        <w:tc>
          <w:tcPr>
            <w:tcW w:w="3485" w:type="dxa"/>
            <w:gridSpan w:val="7"/>
          </w:tcPr>
          <w:p w14:paraId="756E64B2" w14:textId="77777777" w:rsidR="00820D1A" w:rsidRPr="00FF3C53" w:rsidRDefault="00820D1A" w:rsidP="00A804AB">
            <w:pPr>
              <w:pStyle w:val="TAC"/>
              <w:rPr>
                <w:ins w:id="881" w:author="Santhan T" w:date="2023-05-12T13:24:00Z"/>
                <w:rFonts w:cs="Arial"/>
              </w:rPr>
            </w:pPr>
            <w:ins w:id="882" w:author="Santhan T" w:date="2023-05-12T13:24:00Z">
              <w:r w:rsidRPr="00FF3C53">
                <w:rPr>
                  <w:rFonts w:cs="Arial"/>
                </w:rPr>
                <w:t>AWGN</w:t>
              </w:r>
            </w:ins>
          </w:p>
        </w:tc>
      </w:tr>
      <w:tr w:rsidR="00820D1A" w:rsidRPr="00FF3C53" w14:paraId="74BD7417" w14:textId="77777777" w:rsidTr="00A804AB">
        <w:trPr>
          <w:cantSplit/>
          <w:ins w:id="883" w:author="Santhan T" w:date="2023-05-12T13:24:00Z"/>
        </w:trPr>
        <w:tc>
          <w:tcPr>
            <w:tcW w:w="2088" w:type="dxa"/>
          </w:tcPr>
          <w:p w14:paraId="287B3A9C" w14:textId="77777777" w:rsidR="00820D1A" w:rsidRPr="00FF3C53" w:rsidRDefault="00820D1A" w:rsidP="00A804AB">
            <w:pPr>
              <w:pStyle w:val="TAL"/>
              <w:rPr>
                <w:ins w:id="884" w:author="Santhan T" w:date="2023-05-12T13:24:00Z"/>
                <w:rFonts w:cs="Arial"/>
              </w:rPr>
            </w:pPr>
            <w:ins w:id="885" w:author="Santhan T" w:date="2023-05-12T13:24:00Z">
              <w:r w:rsidRPr="00FF3C53">
                <w:rPr>
                  <w:rFonts w:cs="v4.2.0" w:hint="eastAsia"/>
                  <w:lang w:eastAsia="zh-CN"/>
                </w:rPr>
                <w:t>Antenna Configuration</w:t>
              </w:r>
            </w:ins>
          </w:p>
        </w:tc>
        <w:tc>
          <w:tcPr>
            <w:tcW w:w="1271" w:type="dxa"/>
          </w:tcPr>
          <w:p w14:paraId="1A842FAB" w14:textId="77777777" w:rsidR="00820D1A" w:rsidRPr="00FF3C53" w:rsidRDefault="00820D1A" w:rsidP="00A804AB">
            <w:pPr>
              <w:pStyle w:val="TAC"/>
              <w:rPr>
                <w:ins w:id="886" w:author="Santhan T" w:date="2023-05-12T13:24:00Z"/>
                <w:rFonts w:cs="Arial"/>
              </w:rPr>
            </w:pPr>
          </w:p>
        </w:tc>
        <w:tc>
          <w:tcPr>
            <w:tcW w:w="2984" w:type="dxa"/>
            <w:gridSpan w:val="3"/>
          </w:tcPr>
          <w:p w14:paraId="5C25610D" w14:textId="77777777" w:rsidR="00820D1A" w:rsidRPr="00FF3C53" w:rsidRDefault="00820D1A" w:rsidP="00A804AB">
            <w:pPr>
              <w:pStyle w:val="TAC"/>
              <w:rPr>
                <w:ins w:id="887" w:author="Santhan T" w:date="2023-05-12T13:24:00Z"/>
                <w:rFonts w:cs="Arial"/>
                <w:bCs/>
              </w:rPr>
            </w:pPr>
            <w:ins w:id="888" w:author="Santhan T" w:date="2023-05-12T13:24:00Z">
              <w:r w:rsidRPr="00FF3C53">
                <w:rPr>
                  <w:rFonts w:hint="eastAsia"/>
                  <w:lang w:eastAsia="zh-CN"/>
                </w:rPr>
                <w:t>2</w:t>
              </w:r>
              <w:r w:rsidRPr="00FF3C53">
                <w:rPr>
                  <w:lang w:eastAsia="ja-JP"/>
                </w:rPr>
                <w:t>x1</w:t>
              </w:r>
            </w:ins>
          </w:p>
        </w:tc>
        <w:tc>
          <w:tcPr>
            <w:tcW w:w="3485" w:type="dxa"/>
            <w:gridSpan w:val="7"/>
          </w:tcPr>
          <w:p w14:paraId="210916D4" w14:textId="77777777" w:rsidR="00820D1A" w:rsidRPr="00FF3C53" w:rsidRDefault="00820D1A" w:rsidP="00A804AB">
            <w:pPr>
              <w:pStyle w:val="TAC"/>
              <w:rPr>
                <w:ins w:id="889" w:author="Santhan T" w:date="2023-05-12T13:24:00Z"/>
                <w:rFonts w:cs="Arial"/>
                <w:bCs/>
              </w:rPr>
            </w:pPr>
            <w:ins w:id="890" w:author="Santhan T" w:date="2023-05-12T13:24:00Z">
              <w:r w:rsidRPr="00FF3C53">
                <w:rPr>
                  <w:rFonts w:hint="eastAsia"/>
                  <w:lang w:eastAsia="zh-CN"/>
                </w:rPr>
                <w:t>2</w:t>
              </w:r>
              <w:r w:rsidRPr="00FF3C53">
                <w:rPr>
                  <w:lang w:eastAsia="ja-JP"/>
                </w:rPr>
                <w:t>x1</w:t>
              </w:r>
            </w:ins>
          </w:p>
        </w:tc>
      </w:tr>
      <w:tr w:rsidR="00820D1A" w:rsidRPr="00FF3C53" w14:paraId="10E0A5B1" w14:textId="77777777" w:rsidTr="00A804AB">
        <w:trPr>
          <w:cantSplit/>
          <w:ins w:id="891" w:author="Santhan T" w:date="2023-05-12T13:24:00Z"/>
        </w:trPr>
        <w:tc>
          <w:tcPr>
            <w:tcW w:w="9828" w:type="dxa"/>
            <w:gridSpan w:val="12"/>
          </w:tcPr>
          <w:p w14:paraId="231B9596" w14:textId="77777777" w:rsidR="00820D1A" w:rsidRPr="00FF3C53" w:rsidRDefault="00820D1A" w:rsidP="00A804AB">
            <w:pPr>
              <w:pStyle w:val="TAN"/>
              <w:rPr>
                <w:ins w:id="892" w:author="Santhan T" w:date="2023-05-12T13:24:00Z"/>
                <w:rFonts w:cs="Arial"/>
              </w:rPr>
            </w:pPr>
            <w:ins w:id="893" w:author="Santhan T" w:date="2023-05-12T13:24: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74465F73" w14:textId="77777777" w:rsidR="00820D1A" w:rsidRPr="00FF3C53" w:rsidRDefault="00820D1A" w:rsidP="00A804AB">
            <w:pPr>
              <w:pStyle w:val="TAN"/>
              <w:rPr>
                <w:ins w:id="894" w:author="Santhan T" w:date="2023-05-12T13:24:00Z"/>
                <w:rFonts w:cs="Arial"/>
              </w:rPr>
            </w:pPr>
            <w:ins w:id="895" w:author="Santhan T" w:date="2023-05-12T13:24: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896" w:author="Santhan T" w:date="2023-05-12T13:24:00Z">
              <w:r w:rsidRPr="00FF3C53">
                <w:rPr>
                  <w:rFonts w:cs="Arial"/>
                  <w:position w:val="-12"/>
                </w:rPr>
                <w:object w:dxaOrig="400" w:dyaOrig="360" w14:anchorId="17CC2FFB">
                  <v:shape id="_x0000_i1032" type="#_x0000_t75" style="width:22.05pt;height:19.1pt" o:ole="" fillcolor="window">
                    <v:imagedata r:id="rId22" o:title=""/>
                  </v:shape>
                  <o:OLEObject Type="Embed" ProgID="Equation.3" ShapeID="_x0000_i1032" DrawAspect="Content" ObjectID="_1745695101" r:id="rId30"/>
                </w:object>
              </w:r>
            </w:ins>
            <w:ins w:id="897" w:author="Santhan T" w:date="2023-05-12T13:24:00Z">
              <w:r w:rsidRPr="00FF3C53">
                <w:rPr>
                  <w:rFonts w:cs="Arial"/>
                </w:rPr>
                <w:t xml:space="preserve"> to be fulfilled.</w:t>
              </w:r>
            </w:ins>
          </w:p>
          <w:p w14:paraId="4AC8B550" w14:textId="77777777" w:rsidR="00820D1A" w:rsidRPr="00FF3C53" w:rsidRDefault="00820D1A" w:rsidP="00A804AB">
            <w:pPr>
              <w:pStyle w:val="TAN"/>
              <w:rPr>
                <w:ins w:id="898" w:author="Santhan T" w:date="2023-05-12T13:24:00Z"/>
                <w:rFonts w:cs="Arial"/>
              </w:rPr>
            </w:pPr>
            <w:ins w:id="899" w:author="Santhan T" w:date="2023-05-12T13:24:00Z">
              <w:r w:rsidRPr="00FF3C53">
                <w:rPr>
                  <w:rFonts w:cs="Arial"/>
                </w:rPr>
                <w:t>Note 3:</w:t>
              </w:r>
              <w:r w:rsidRPr="00FF3C53">
                <w:rPr>
                  <w:rFonts w:cs="Arial"/>
                </w:rPr>
                <w:tab/>
                <w:t>Es/Iot and RSRP levels have been derived from other parameters for information purposes. They are not settable parameters themselves.</w:t>
              </w:r>
            </w:ins>
          </w:p>
        </w:tc>
      </w:tr>
    </w:tbl>
    <w:p w14:paraId="154132CC" w14:textId="77777777" w:rsidR="00820D1A" w:rsidRPr="00FF3C53" w:rsidRDefault="00820D1A" w:rsidP="00820D1A">
      <w:pPr>
        <w:rPr>
          <w:ins w:id="900" w:author="Santhan T" w:date="2023-05-12T13:24:00Z"/>
        </w:rPr>
      </w:pPr>
    </w:p>
    <w:p w14:paraId="01467822" w14:textId="77777777" w:rsidR="00820D1A" w:rsidRPr="00FF3C53" w:rsidRDefault="00820D1A" w:rsidP="00820D1A">
      <w:pPr>
        <w:pStyle w:val="Heading4"/>
        <w:rPr>
          <w:ins w:id="901" w:author="Santhan T" w:date="2023-05-12T13:24:00Z"/>
        </w:rPr>
      </w:pPr>
      <w:ins w:id="902" w:author="Santhan T" w:date="2023-05-12T13:24:00Z">
        <w:r w:rsidRPr="00FF3C53">
          <w:t>A.6.1.10</w:t>
        </w:r>
        <w:r>
          <w:t>x</w:t>
        </w:r>
        <w:r w:rsidRPr="00FF3C53">
          <w:t>.2</w:t>
        </w:r>
        <w:r w:rsidRPr="00FF3C53">
          <w:tab/>
          <w:t>Test Requirements</w:t>
        </w:r>
      </w:ins>
    </w:p>
    <w:p w14:paraId="077B506D" w14:textId="77777777" w:rsidR="00820D1A" w:rsidRPr="00FF3C53" w:rsidRDefault="00820D1A" w:rsidP="00820D1A">
      <w:pPr>
        <w:rPr>
          <w:ins w:id="903" w:author="Santhan T" w:date="2023-05-12T13:24:00Z"/>
        </w:rPr>
      </w:pPr>
      <w:ins w:id="904" w:author="Santhan T" w:date="2023-05-12T13:24:00Z">
        <w:r w:rsidRPr="00FF3C53">
          <w:t xml:space="preserve">The RRC re-establishment delay is defined as the time from the start of time period T3, to the moment when the UE starts to send PRACH preambles to cell 2 for sending the </w:t>
        </w:r>
        <w:r w:rsidRPr="00FF3C53">
          <w:rPr>
            <w:i/>
          </w:rPr>
          <w:t>RRCConnectionReestablishmentRequest</w:t>
        </w:r>
        <w:r w:rsidRPr="00FF3C53">
          <w:t xml:space="preserve"> message to cell 2.</w:t>
        </w:r>
      </w:ins>
    </w:p>
    <w:p w14:paraId="20C90F30" w14:textId="77777777" w:rsidR="00820D1A" w:rsidRPr="00FF3C53" w:rsidRDefault="00820D1A" w:rsidP="00820D1A">
      <w:pPr>
        <w:rPr>
          <w:ins w:id="905" w:author="Santhan T" w:date="2023-05-12T13:24:00Z"/>
        </w:rPr>
      </w:pPr>
      <w:ins w:id="906" w:author="Santhan T" w:date="2023-05-12T13:24:00Z">
        <w:r w:rsidRPr="00FF3C53">
          <w:t>The RRC re-establishment delay to a known E-UTRA FDD intra frequency cell shall be less than 1.5 s.</w:t>
        </w:r>
      </w:ins>
    </w:p>
    <w:p w14:paraId="5C585C25" w14:textId="77777777" w:rsidR="00820D1A" w:rsidRPr="00FF3C53" w:rsidRDefault="00820D1A" w:rsidP="00820D1A">
      <w:pPr>
        <w:rPr>
          <w:ins w:id="907" w:author="Santhan T" w:date="2023-05-12T13:24:00Z"/>
        </w:rPr>
      </w:pPr>
      <w:ins w:id="908" w:author="Santhan T" w:date="2023-05-12T13:24:00Z">
        <w:r w:rsidRPr="00FF3C53">
          <w:t>The rate of correct RRC re-establishments observed during repeated tests shall be at least 90%.</w:t>
        </w:r>
      </w:ins>
    </w:p>
    <w:p w14:paraId="44D3E65F" w14:textId="77777777" w:rsidR="00820D1A" w:rsidRPr="00FF3C53" w:rsidRDefault="00820D1A" w:rsidP="00820D1A">
      <w:pPr>
        <w:pStyle w:val="NO"/>
        <w:rPr>
          <w:ins w:id="909" w:author="Santhan T" w:date="2023-05-12T13:24:00Z"/>
        </w:rPr>
      </w:pPr>
      <w:ins w:id="910" w:author="Santhan T" w:date="2023-05-12T13:24:00Z">
        <w:r w:rsidRPr="00FF3C53">
          <w:t>NOTE:</w:t>
        </w:r>
        <w:r w:rsidRPr="00FF3C53">
          <w:tab/>
          <w:t>The RRC re-establishment delay in the test is derived from the following expression:</w:t>
        </w:r>
      </w:ins>
    </w:p>
    <w:p w14:paraId="1039B477" w14:textId="77777777" w:rsidR="00820D1A" w:rsidRPr="00FF3C53" w:rsidRDefault="00820D1A" w:rsidP="00820D1A">
      <w:pPr>
        <w:pStyle w:val="EQ"/>
        <w:jc w:val="center"/>
        <w:rPr>
          <w:ins w:id="911" w:author="Santhan T" w:date="2023-05-12T13:24:00Z"/>
        </w:rPr>
      </w:pPr>
      <w:ins w:id="912" w:author="Santhan T" w:date="2023-05-12T13:24: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UE_re-establish_delay</w:t>
        </w:r>
        <w:r w:rsidRPr="00FF3C53">
          <w:t>.</w:t>
        </w:r>
      </w:ins>
    </w:p>
    <w:p w14:paraId="10CCE691" w14:textId="77777777" w:rsidR="00820D1A" w:rsidRPr="00FF3C53" w:rsidRDefault="00820D1A" w:rsidP="00820D1A">
      <w:pPr>
        <w:pStyle w:val="NO"/>
        <w:rPr>
          <w:ins w:id="913" w:author="Santhan T" w:date="2023-05-12T13:24:00Z"/>
        </w:rPr>
      </w:pPr>
      <w:ins w:id="914" w:author="Santhan T" w:date="2023-05-12T13:24:00Z">
        <w:r w:rsidRPr="00FF3C53">
          <w:t>Where:</w:t>
        </w:r>
      </w:ins>
    </w:p>
    <w:p w14:paraId="1FB5F808" w14:textId="77777777" w:rsidR="00820D1A" w:rsidRPr="00FF3C53" w:rsidRDefault="00820D1A" w:rsidP="00820D1A">
      <w:pPr>
        <w:pStyle w:val="B20"/>
        <w:rPr>
          <w:ins w:id="915" w:author="Santhan T" w:date="2023-05-12T13:24:00Z"/>
        </w:rPr>
      </w:pPr>
      <w:ins w:id="916" w:author="Santhan T" w:date="2023-05-12T13:24:00Z">
        <w:r w:rsidRPr="00FF3C53">
          <w:t>T</w:t>
        </w:r>
        <w:r w:rsidRPr="00FF3C53">
          <w:rPr>
            <w:vertAlign w:val="subscript"/>
          </w:rPr>
          <w:t>UL_grant</w:t>
        </w:r>
        <w:r w:rsidRPr="00FF3C53">
          <w:t xml:space="preserve"> = It is the time required to acquire and process uplink grant from the target cell.</w:t>
        </w:r>
        <w:r w:rsidRPr="00FF3C53">
          <w:rPr>
            <w:rFonts w:cs="v4.2.0"/>
          </w:rPr>
          <w:t xml:space="preserve"> The 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22F91CF4" w14:textId="77777777" w:rsidR="00820D1A" w:rsidRPr="00FF3C53" w:rsidRDefault="00820D1A" w:rsidP="00820D1A">
      <w:pPr>
        <w:pStyle w:val="B20"/>
        <w:rPr>
          <w:ins w:id="917" w:author="Santhan T" w:date="2023-05-12T13:24:00Z"/>
        </w:rPr>
      </w:pPr>
      <w:ins w:id="918" w:author="Santhan T" w:date="2023-05-12T13:24:00Z">
        <w:r w:rsidRPr="00FF3C53">
          <w:t>T</w:t>
        </w:r>
        <w:r w:rsidRPr="00FF3C53">
          <w:rPr>
            <w:vertAlign w:val="subscript"/>
          </w:rPr>
          <w:t>UE_re-establish_delay</w:t>
        </w:r>
        <w:r w:rsidRPr="00FF3C53">
          <w:t xml:space="preserve"> = </w:t>
        </w:r>
        <w:r w:rsidRPr="00FF3C53">
          <w:rPr>
            <w:rFonts w:cs="v4.2.0"/>
          </w:rPr>
          <w:t>50 ms + N</w:t>
        </w:r>
        <w:r w:rsidRPr="00FF3C53">
          <w:rPr>
            <w:rFonts w:cs="v4.2.0"/>
            <w:vertAlign w:val="subscript"/>
          </w:rPr>
          <w:t>freq</w:t>
        </w:r>
        <w:r w:rsidRPr="00FF3C53">
          <w:rPr>
            <w:rFonts w:cs="v4.2.0"/>
          </w:rPr>
          <w:t>*</w:t>
        </w:r>
        <w:r w:rsidRPr="00FF3C53">
          <w:rPr>
            <w:rFonts w:cs="v4.2.0"/>
            <w:iCs/>
          </w:rPr>
          <w:t xml:space="preserve"> T</w:t>
        </w:r>
        <w:r w:rsidRPr="00FF3C53">
          <w:rPr>
            <w:rFonts w:cs="v4.2.0"/>
            <w:iCs/>
            <w:vertAlign w:val="subscript"/>
          </w:rPr>
          <w:t>search</w:t>
        </w:r>
        <w:r w:rsidRPr="00FF3C53">
          <w:rPr>
            <w:rFonts w:cs="v4.2.0"/>
          </w:rPr>
          <w:t xml:space="preserve"> + T</w:t>
        </w:r>
        <w:r w:rsidRPr="00FF3C53">
          <w:rPr>
            <w:rFonts w:cs="v4.2.0"/>
            <w:vertAlign w:val="subscript"/>
          </w:rPr>
          <w:t>SI</w:t>
        </w:r>
        <w:r w:rsidRPr="00FF3C53">
          <w:rPr>
            <w:vertAlign w:val="subscript"/>
            <w:lang w:eastAsia="zh-CN"/>
          </w:rPr>
          <w:t>-EUTRA-M1-CEModeA</w:t>
        </w:r>
        <w:r w:rsidRPr="00FF3C53">
          <w:rPr>
            <w:rFonts w:cs="v4.2.0"/>
            <w:vertAlign w:val="subscript"/>
          </w:rPr>
          <w:t xml:space="preserve"> </w:t>
        </w:r>
        <w:r w:rsidRPr="00FF3C53">
          <w:rPr>
            <w:rFonts w:cs="v4.2.0"/>
          </w:rPr>
          <w:t>+ T</w:t>
        </w:r>
        <w:r w:rsidRPr="00FF3C53">
          <w:rPr>
            <w:rFonts w:cs="v4.2.0"/>
            <w:vertAlign w:val="subscript"/>
          </w:rPr>
          <w:t>PRACH</w:t>
        </w:r>
      </w:ins>
    </w:p>
    <w:p w14:paraId="49D89282" w14:textId="77777777" w:rsidR="00820D1A" w:rsidRDefault="00820D1A" w:rsidP="00820D1A">
      <w:pPr>
        <w:pStyle w:val="B20"/>
        <w:rPr>
          <w:ins w:id="919" w:author="Santhan T" w:date="2023-05-12T13:24:00Z"/>
        </w:rPr>
      </w:pPr>
      <w:ins w:id="920" w:author="Santhan T" w:date="2023-05-12T13:24:00Z">
        <w:r w:rsidRPr="00FF3C53">
          <w:rPr>
            <w:rFonts w:cs="v4.2.0"/>
          </w:rPr>
          <w:t>N</w:t>
        </w:r>
        <w:r w:rsidRPr="00FF3C53">
          <w:rPr>
            <w:rFonts w:cs="v4.2.0"/>
            <w:vertAlign w:val="subscript"/>
          </w:rPr>
          <w:t>freq</w:t>
        </w:r>
        <w:r w:rsidRPr="00FF3C53">
          <w:t xml:space="preserve"> = 1</w:t>
        </w:r>
      </w:ins>
    </w:p>
    <w:p w14:paraId="14796536" w14:textId="77777777" w:rsidR="00820D1A" w:rsidRPr="00BD3720" w:rsidRDefault="00820D1A" w:rsidP="00820D1A">
      <w:pPr>
        <w:pStyle w:val="B20"/>
        <w:rPr>
          <w:ins w:id="921" w:author="Santhan T" w:date="2023-05-12T13:24:00Z"/>
          <w:color w:val="000000" w:themeColor="text1"/>
        </w:rPr>
      </w:pPr>
      <w:ins w:id="922" w:author="Santhan T" w:date="2023-05-12T13:24:00Z">
        <w:r w:rsidRPr="00BD3720">
          <w:rPr>
            <w:color w:val="000000" w:themeColor="text1"/>
            <w:highlight w:val="yellow"/>
            <w:u w:val="single"/>
            <w:shd w:val="clear" w:color="auto" w:fill="FFFFFF"/>
          </w:rPr>
          <w:lastRenderedPageBreak/>
          <w:t>K</w:t>
        </w:r>
        <w:r w:rsidRPr="00BD3720">
          <w:rPr>
            <w:color w:val="000000" w:themeColor="text1"/>
            <w:highlight w:val="yellow"/>
            <w:u w:val="single"/>
            <w:shd w:val="clear" w:color="auto" w:fill="FFFFFF"/>
            <w:vertAlign w:val="subscript"/>
          </w:rPr>
          <w:t>satellite,</w:t>
        </w:r>
        <w:r w:rsidRPr="00BD3720">
          <w:rPr>
            <w:rFonts w:hint="eastAsia"/>
            <w:color w:val="000000" w:themeColor="text1"/>
            <w:highlight w:val="yellow"/>
            <w:u w:val="single"/>
            <w:shd w:val="clear" w:color="auto" w:fill="FFFFFF"/>
            <w:vertAlign w:val="subscript"/>
            <w:lang w:eastAsia="zh-CN"/>
          </w:rPr>
          <w:t>i</w:t>
        </w:r>
        <w:r w:rsidRPr="00BD3720">
          <w:rPr>
            <w:rStyle w:val="apple-converted-space"/>
            <w:color w:val="000000" w:themeColor="text1"/>
            <w:highlight w:val="yellow"/>
            <w:u w:val="single"/>
            <w:shd w:val="clear" w:color="auto" w:fill="FFFFFF"/>
            <w:vertAlign w:val="subscript"/>
          </w:rPr>
          <w:t> </w:t>
        </w:r>
        <w:r w:rsidRPr="00BD3720">
          <w:rPr>
            <w:color w:val="000000" w:themeColor="text1"/>
            <w:highlight w:val="yellow"/>
            <w:u w:val="single"/>
            <w:shd w:val="clear" w:color="auto" w:fill="FFFFFF"/>
          </w:rPr>
          <w:t>=1</w:t>
        </w:r>
      </w:ins>
    </w:p>
    <w:p w14:paraId="102C963F" w14:textId="77777777" w:rsidR="00820D1A" w:rsidRPr="00FF3C53" w:rsidRDefault="00820D1A" w:rsidP="00820D1A">
      <w:pPr>
        <w:pStyle w:val="B20"/>
        <w:rPr>
          <w:ins w:id="923" w:author="Santhan T" w:date="2023-05-12T13:24:00Z"/>
        </w:rPr>
      </w:pPr>
    </w:p>
    <w:p w14:paraId="198CA942" w14:textId="77777777" w:rsidR="00820D1A" w:rsidRPr="00FF3C53" w:rsidRDefault="00820D1A" w:rsidP="00820D1A">
      <w:pPr>
        <w:pStyle w:val="B20"/>
        <w:rPr>
          <w:ins w:id="924" w:author="Santhan T" w:date="2023-05-12T13:24:00Z"/>
        </w:rPr>
      </w:pPr>
      <w:ins w:id="925" w:author="Santhan T" w:date="2023-05-12T13:24:00Z">
        <w:r w:rsidRPr="00FF3C53">
          <w:rPr>
            <w:rFonts w:cs="v4.2.0"/>
            <w:iCs/>
          </w:rPr>
          <w:t>T</w:t>
        </w:r>
        <w:r w:rsidRPr="00FF3C53">
          <w:rPr>
            <w:rFonts w:cs="v4.2.0"/>
            <w:iCs/>
            <w:vertAlign w:val="subscript"/>
          </w:rPr>
          <w:t>search</w:t>
        </w:r>
        <w:r w:rsidRPr="00FF3C53">
          <w:t xml:space="preserve"> = 0 ms</w:t>
        </w:r>
      </w:ins>
    </w:p>
    <w:p w14:paraId="44460F8F" w14:textId="77777777" w:rsidR="00820D1A" w:rsidRPr="00FF3C53" w:rsidRDefault="00820D1A" w:rsidP="00820D1A">
      <w:pPr>
        <w:pStyle w:val="B20"/>
        <w:rPr>
          <w:ins w:id="926" w:author="Santhan T" w:date="2023-05-12T13:24:00Z"/>
        </w:rPr>
      </w:pPr>
      <w:ins w:id="927" w:author="Santhan T" w:date="2023-05-12T13:24:00Z">
        <w:r w:rsidRPr="00FF3C53">
          <w:t>T</w:t>
        </w:r>
        <w:r w:rsidRPr="00FF3C53">
          <w:rPr>
            <w:vertAlign w:val="subscript"/>
          </w:rPr>
          <w:t>SI</w:t>
        </w:r>
        <w:r w:rsidRPr="00FF3C53">
          <w:rPr>
            <w:vertAlign w:val="subscript"/>
            <w:lang w:eastAsia="zh-CN"/>
          </w:rPr>
          <w:t>-EUTRA-M1-CEModeA</w:t>
        </w:r>
        <w:r w:rsidRPr="00FF3C53">
          <w:t xml:space="preserve"> </w:t>
        </w:r>
        <w:r w:rsidRPr="00FF3C53">
          <w:rPr>
            <w:iCs/>
          </w:rPr>
          <w:t xml:space="preserve">= 1280 ms; it is the </w:t>
        </w:r>
        <w:r w:rsidRPr="00FF3C53">
          <w:rPr>
            <w:rFonts w:cs="v4.2.0"/>
          </w:rPr>
          <w:t xml:space="preserve">time required for receiving all the relevant system information as </w:t>
        </w:r>
        <w:r w:rsidRPr="00FF3C53">
          <w:t xml:space="preserve">defined in TS 36.331 </w:t>
        </w:r>
        <w:r w:rsidRPr="00FF3C53">
          <w:rPr>
            <w:rFonts w:cs="v4.2.0"/>
          </w:rPr>
          <w:t>for the target E-UTRAN FDD cell.</w:t>
        </w:r>
      </w:ins>
    </w:p>
    <w:p w14:paraId="4ECFBED5" w14:textId="77777777" w:rsidR="00820D1A" w:rsidRPr="00FF3C53" w:rsidRDefault="00820D1A" w:rsidP="00820D1A">
      <w:pPr>
        <w:pStyle w:val="B20"/>
        <w:rPr>
          <w:ins w:id="928" w:author="Santhan T" w:date="2023-05-12T13:24:00Z"/>
        </w:rPr>
      </w:pPr>
      <w:ins w:id="929" w:author="Santhan T" w:date="2023-05-12T13:24:00Z">
        <w:r w:rsidRPr="00FF3C53">
          <w:rPr>
            <w:rFonts w:cs="v4.2.0"/>
          </w:rPr>
          <w:t>T</w:t>
        </w:r>
        <w:r w:rsidRPr="00FF3C53">
          <w:rPr>
            <w:rFonts w:cs="v4.2.0"/>
            <w:vertAlign w:val="subscript"/>
          </w:rPr>
          <w:t>PRACH</w:t>
        </w:r>
        <w:r w:rsidRPr="00FF3C53">
          <w:rPr>
            <w:vertAlign w:val="subscript"/>
          </w:rPr>
          <w:t xml:space="preserve"> </w:t>
        </w:r>
        <w:r w:rsidRPr="00FF3C53">
          <w:t>= 15 ms; it is the additional delay caused by the random access procedure.</w:t>
        </w:r>
      </w:ins>
    </w:p>
    <w:p w14:paraId="12D8E213" w14:textId="77777777" w:rsidR="00820D1A" w:rsidRPr="00FF3C53" w:rsidRDefault="00820D1A" w:rsidP="00820D1A">
      <w:pPr>
        <w:rPr>
          <w:ins w:id="930" w:author="Santhan T" w:date="2023-05-12T13:24:00Z"/>
        </w:rPr>
      </w:pPr>
      <w:ins w:id="931" w:author="Santhan T" w:date="2023-05-12T13:24:00Z">
        <w:r w:rsidRPr="00FF3C53">
          <w:t>This gives a total of 1345 ms, allow 1.5 s in the test case.</w:t>
        </w:r>
      </w:ins>
    </w:p>
    <w:p w14:paraId="7C78C9FB" w14:textId="77777777" w:rsidR="00C35EEA" w:rsidRPr="00510601" w:rsidRDefault="00C35EEA" w:rsidP="00C35EEA">
      <w:pPr>
        <w:spacing w:line="256" w:lineRule="auto"/>
        <w:rPr>
          <w:rFonts w:eastAsia="Yu Mincho"/>
          <w:lang w:eastAsia="ja-JP"/>
        </w:rPr>
      </w:pPr>
    </w:p>
    <w:p w14:paraId="55EDFF1C" w14:textId="14B0D63C" w:rsidR="00C35EEA" w:rsidRDefault="00C35EEA" w:rsidP="00C35EE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032D94">
        <w:rPr>
          <w:rFonts w:eastAsia="SimSun"/>
          <w:noProof/>
          <w:color w:val="FF0000"/>
          <w:sz w:val="28"/>
          <w:szCs w:val="28"/>
          <w:lang w:eastAsia="zh-CN"/>
        </w:rPr>
        <w:t>2</w:t>
      </w:r>
      <w:r w:rsidRPr="003627B9">
        <w:rPr>
          <w:rFonts w:eastAsia="SimSun" w:hint="eastAsia"/>
          <w:noProof/>
          <w:color w:val="FF0000"/>
          <w:sz w:val="28"/>
          <w:szCs w:val="28"/>
          <w:lang w:eastAsia="zh-CN"/>
        </w:rPr>
        <w:t>&gt;</w:t>
      </w:r>
    </w:p>
    <w:p w14:paraId="26EA08D9" w14:textId="77777777" w:rsidR="00A44F1D" w:rsidRDefault="00A44F1D" w:rsidP="00C35EEA">
      <w:pPr>
        <w:rPr>
          <w:rFonts w:eastAsia="SimSun"/>
          <w:noProof/>
          <w:color w:val="FF0000"/>
          <w:sz w:val="28"/>
          <w:szCs w:val="28"/>
          <w:lang w:eastAsia="zh-CN"/>
        </w:rPr>
      </w:pPr>
    </w:p>
    <w:p w14:paraId="6FB74F01" w14:textId="77777777" w:rsidR="00D663C3" w:rsidRDefault="00D663C3" w:rsidP="007341B5">
      <w:pPr>
        <w:jc w:val="center"/>
        <w:rPr>
          <w:rFonts w:eastAsia="SimSun"/>
          <w:noProof/>
          <w:color w:val="FF0000"/>
          <w:sz w:val="28"/>
          <w:szCs w:val="28"/>
          <w:lang w:eastAsia="zh-CN"/>
        </w:rPr>
      </w:pPr>
    </w:p>
    <w:sectPr w:rsidR="00D663C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CCBF0" w14:textId="77777777" w:rsidR="002E5C96" w:rsidRDefault="002E5C96">
      <w:r>
        <w:separator/>
      </w:r>
    </w:p>
  </w:endnote>
  <w:endnote w:type="continuationSeparator" w:id="0">
    <w:p w14:paraId="0856C791" w14:textId="77777777" w:rsidR="002E5C96" w:rsidRDefault="002E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B36F" w14:textId="77777777" w:rsidR="002E5C96" w:rsidRDefault="002E5C96">
      <w:r>
        <w:separator/>
      </w:r>
    </w:p>
  </w:footnote>
  <w:footnote w:type="continuationSeparator" w:id="0">
    <w:p w14:paraId="3436E6A0" w14:textId="77777777" w:rsidR="002E5C96" w:rsidRDefault="002E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7B285E"/>
    <w:multiLevelType w:val="hybridMultilevel"/>
    <w:tmpl w:val="D2D8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2360"/>
    <w:multiLevelType w:val="hybridMultilevel"/>
    <w:tmpl w:val="AA3094F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16cid:durableId="1024016695">
    <w:abstractNumId w:val="40"/>
  </w:num>
  <w:num w:numId="2" w16cid:durableId="1803383198">
    <w:abstractNumId w:val="45"/>
  </w:num>
  <w:num w:numId="3" w16cid:durableId="163474958">
    <w:abstractNumId w:val="14"/>
  </w:num>
  <w:num w:numId="4" w16cid:durableId="1398161450">
    <w:abstractNumId w:val="15"/>
  </w:num>
  <w:num w:numId="5" w16cid:durableId="2083405338">
    <w:abstractNumId w:val="16"/>
  </w:num>
  <w:num w:numId="6" w16cid:durableId="1094715587">
    <w:abstractNumId w:val="9"/>
  </w:num>
  <w:num w:numId="7" w16cid:durableId="381687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43"/>
  </w:num>
  <w:num w:numId="9" w16cid:durableId="857543507">
    <w:abstractNumId w:val="8"/>
  </w:num>
  <w:num w:numId="10" w16cid:durableId="19957159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41"/>
  </w:num>
  <w:num w:numId="12" w16cid:durableId="552697153">
    <w:abstractNumId w:val="44"/>
  </w:num>
  <w:num w:numId="13" w16cid:durableId="1567061263">
    <w:abstractNumId w:val="13"/>
  </w:num>
  <w:num w:numId="14" w16cid:durableId="1963152683">
    <w:abstractNumId w:val="5"/>
  </w:num>
  <w:num w:numId="15" w16cid:durableId="1124084750">
    <w:abstractNumId w:val="38"/>
  </w:num>
  <w:num w:numId="16" w16cid:durableId="1483696036">
    <w:abstractNumId w:val="33"/>
  </w:num>
  <w:num w:numId="17" w16cid:durableId="231694271">
    <w:abstractNumId w:val="19"/>
  </w:num>
  <w:num w:numId="18" w16cid:durableId="1706981001">
    <w:abstractNumId w:val="1"/>
  </w:num>
  <w:num w:numId="19" w16cid:durableId="1379747420">
    <w:abstractNumId w:val="12"/>
  </w:num>
  <w:num w:numId="20" w16cid:durableId="1118836805">
    <w:abstractNumId w:val="32"/>
  </w:num>
  <w:num w:numId="21" w16cid:durableId="614674712">
    <w:abstractNumId w:val="10"/>
  </w:num>
  <w:num w:numId="22" w16cid:durableId="318268567">
    <w:abstractNumId w:val="18"/>
  </w:num>
  <w:num w:numId="23" w16cid:durableId="1670987496">
    <w:abstractNumId w:val="17"/>
  </w:num>
  <w:num w:numId="24" w16cid:durableId="1586570726">
    <w:abstractNumId w:val="26"/>
  </w:num>
  <w:num w:numId="25" w16cid:durableId="55057186">
    <w:abstractNumId w:val="36"/>
  </w:num>
  <w:num w:numId="26" w16cid:durableId="894396353">
    <w:abstractNumId w:val="20"/>
  </w:num>
  <w:num w:numId="27" w16cid:durableId="1605188628">
    <w:abstractNumId w:val="7"/>
  </w:num>
  <w:num w:numId="28" w16cid:durableId="1018505830">
    <w:abstractNumId w:val="42"/>
  </w:num>
  <w:num w:numId="29" w16cid:durableId="47457689">
    <w:abstractNumId w:val="34"/>
  </w:num>
  <w:num w:numId="30" w16cid:durableId="671034811">
    <w:abstractNumId w:val="24"/>
  </w:num>
  <w:num w:numId="31" w16cid:durableId="364984398">
    <w:abstractNumId w:val="27"/>
  </w:num>
  <w:num w:numId="32" w16cid:durableId="75829109">
    <w:abstractNumId w:val="6"/>
  </w:num>
  <w:num w:numId="33" w16cid:durableId="938411227">
    <w:abstractNumId w:val="22"/>
  </w:num>
  <w:num w:numId="34" w16cid:durableId="800882167">
    <w:abstractNumId w:val="31"/>
  </w:num>
  <w:num w:numId="35" w16cid:durableId="1990597202">
    <w:abstractNumId w:val="37"/>
  </w:num>
  <w:num w:numId="36" w16cid:durableId="2014529772">
    <w:abstractNumId w:val="46"/>
  </w:num>
  <w:num w:numId="37" w16cid:durableId="2044818233">
    <w:abstractNumId w:val="47"/>
  </w:num>
  <w:num w:numId="38" w16cid:durableId="633559190">
    <w:abstractNumId w:val="35"/>
  </w:num>
  <w:num w:numId="39" w16cid:durableId="793598762">
    <w:abstractNumId w:val="47"/>
  </w:num>
  <w:num w:numId="40" w16cid:durableId="1848212478">
    <w:abstractNumId w:val="28"/>
  </w:num>
  <w:num w:numId="41" w16cid:durableId="1961764526">
    <w:abstractNumId w:val="25"/>
  </w:num>
  <w:num w:numId="42" w16cid:durableId="912161341">
    <w:abstractNumId w:val="39"/>
  </w:num>
  <w:num w:numId="43" w16cid:durableId="1651015112">
    <w:abstractNumId w:val="11"/>
  </w:num>
  <w:num w:numId="44" w16cid:durableId="1248995802">
    <w:abstractNumId w:val="0"/>
  </w:num>
  <w:num w:numId="45" w16cid:durableId="1031035025">
    <w:abstractNumId w:val="21"/>
  </w:num>
  <w:num w:numId="46" w16cid:durableId="693582148">
    <w:abstractNumId w:val="3"/>
  </w:num>
  <w:num w:numId="47" w16cid:durableId="1827477732">
    <w:abstractNumId w:val="2"/>
  </w:num>
  <w:num w:numId="48" w16cid:durableId="1302804997">
    <w:abstractNumId w:val="23"/>
  </w:num>
  <w:num w:numId="49" w16cid:durableId="1024944041">
    <w:abstractNumId w:val="30"/>
  </w:num>
  <w:num w:numId="50" w16cid:durableId="132285088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2D94"/>
    <w:rsid w:val="0003321E"/>
    <w:rsid w:val="00033547"/>
    <w:rsid w:val="000366EA"/>
    <w:rsid w:val="00042C21"/>
    <w:rsid w:val="00042FC5"/>
    <w:rsid w:val="00043DBE"/>
    <w:rsid w:val="0005277F"/>
    <w:rsid w:val="00056041"/>
    <w:rsid w:val="00057CFE"/>
    <w:rsid w:val="000818CD"/>
    <w:rsid w:val="00082A70"/>
    <w:rsid w:val="0008539C"/>
    <w:rsid w:val="00085864"/>
    <w:rsid w:val="000960B1"/>
    <w:rsid w:val="000965F6"/>
    <w:rsid w:val="000A09C9"/>
    <w:rsid w:val="000A45AB"/>
    <w:rsid w:val="000A46C9"/>
    <w:rsid w:val="000A4A55"/>
    <w:rsid w:val="000A6394"/>
    <w:rsid w:val="000B13C1"/>
    <w:rsid w:val="000B7FED"/>
    <w:rsid w:val="000C038A"/>
    <w:rsid w:val="000C2B2E"/>
    <w:rsid w:val="000C3A1E"/>
    <w:rsid w:val="000C6598"/>
    <w:rsid w:val="000C7448"/>
    <w:rsid w:val="000D44B3"/>
    <w:rsid w:val="000E6153"/>
    <w:rsid w:val="000F00DC"/>
    <w:rsid w:val="000F4786"/>
    <w:rsid w:val="00102BAF"/>
    <w:rsid w:val="00104782"/>
    <w:rsid w:val="0010502C"/>
    <w:rsid w:val="00124031"/>
    <w:rsid w:val="00126991"/>
    <w:rsid w:val="00133E0E"/>
    <w:rsid w:val="00134522"/>
    <w:rsid w:val="00135C13"/>
    <w:rsid w:val="00145D43"/>
    <w:rsid w:val="001509FB"/>
    <w:rsid w:val="00151D3D"/>
    <w:rsid w:val="001552A6"/>
    <w:rsid w:val="00161968"/>
    <w:rsid w:val="001627E3"/>
    <w:rsid w:val="0016549F"/>
    <w:rsid w:val="0016657E"/>
    <w:rsid w:val="0017353B"/>
    <w:rsid w:val="00180E3B"/>
    <w:rsid w:val="0019208F"/>
    <w:rsid w:val="00192C46"/>
    <w:rsid w:val="001A08B3"/>
    <w:rsid w:val="001A7B60"/>
    <w:rsid w:val="001B029D"/>
    <w:rsid w:val="001B3A4E"/>
    <w:rsid w:val="001B3BAD"/>
    <w:rsid w:val="001B5090"/>
    <w:rsid w:val="001B52F0"/>
    <w:rsid w:val="001B71A9"/>
    <w:rsid w:val="001B7A65"/>
    <w:rsid w:val="001C264F"/>
    <w:rsid w:val="001C5ABF"/>
    <w:rsid w:val="001D111A"/>
    <w:rsid w:val="001D2F38"/>
    <w:rsid w:val="001D50FE"/>
    <w:rsid w:val="001D74D6"/>
    <w:rsid w:val="001E41F3"/>
    <w:rsid w:val="001E5B8C"/>
    <w:rsid w:val="001E65C4"/>
    <w:rsid w:val="001F6922"/>
    <w:rsid w:val="00202BC3"/>
    <w:rsid w:val="00203CD1"/>
    <w:rsid w:val="002225E5"/>
    <w:rsid w:val="00234BBB"/>
    <w:rsid w:val="00241B3E"/>
    <w:rsid w:val="002449BB"/>
    <w:rsid w:val="002536B2"/>
    <w:rsid w:val="0026004D"/>
    <w:rsid w:val="002638BE"/>
    <w:rsid w:val="002640DD"/>
    <w:rsid w:val="0027023E"/>
    <w:rsid w:val="00275D12"/>
    <w:rsid w:val="00276A63"/>
    <w:rsid w:val="002774C4"/>
    <w:rsid w:val="00284FEB"/>
    <w:rsid w:val="002860C4"/>
    <w:rsid w:val="00290455"/>
    <w:rsid w:val="00290DCE"/>
    <w:rsid w:val="00294C6F"/>
    <w:rsid w:val="002A478A"/>
    <w:rsid w:val="002B4EBE"/>
    <w:rsid w:val="002B5741"/>
    <w:rsid w:val="002B6A26"/>
    <w:rsid w:val="002C54F6"/>
    <w:rsid w:val="002C6F44"/>
    <w:rsid w:val="002C7628"/>
    <w:rsid w:val="002D1BF7"/>
    <w:rsid w:val="002E472E"/>
    <w:rsid w:val="002E5AC1"/>
    <w:rsid w:val="002E5C96"/>
    <w:rsid w:val="002F04CD"/>
    <w:rsid w:val="002F0555"/>
    <w:rsid w:val="003024F7"/>
    <w:rsid w:val="00305409"/>
    <w:rsid w:val="00310B72"/>
    <w:rsid w:val="00312490"/>
    <w:rsid w:val="00317DB7"/>
    <w:rsid w:val="00337884"/>
    <w:rsid w:val="00340F60"/>
    <w:rsid w:val="00352D3A"/>
    <w:rsid w:val="00357223"/>
    <w:rsid w:val="003609EF"/>
    <w:rsid w:val="0036231A"/>
    <w:rsid w:val="00362BBA"/>
    <w:rsid w:val="00374DD4"/>
    <w:rsid w:val="00386656"/>
    <w:rsid w:val="003878A1"/>
    <w:rsid w:val="0039109D"/>
    <w:rsid w:val="003910F8"/>
    <w:rsid w:val="00395E82"/>
    <w:rsid w:val="003A305A"/>
    <w:rsid w:val="003A60E3"/>
    <w:rsid w:val="003B02DE"/>
    <w:rsid w:val="003B76DC"/>
    <w:rsid w:val="003C655E"/>
    <w:rsid w:val="003C6A36"/>
    <w:rsid w:val="003D12B9"/>
    <w:rsid w:val="003E1A36"/>
    <w:rsid w:val="003E6BF9"/>
    <w:rsid w:val="003F1751"/>
    <w:rsid w:val="003F3B46"/>
    <w:rsid w:val="004040F5"/>
    <w:rsid w:val="0040519F"/>
    <w:rsid w:val="00406778"/>
    <w:rsid w:val="00410371"/>
    <w:rsid w:val="00421C6D"/>
    <w:rsid w:val="00424063"/>
    <w:rsid w:val="004242F1"/>
    <w:rsid w:val="00432FF2"/>
    <w:rsid w:val="00437D17"/>
    <w:rsid w:val="0044174C"/>
    <w:rsid w:val="00444691"/>
    <w:rsid w:val="0045191D"/>
    <w:rsid w:val="004545DA"/>
    <w:rsid w:val="00455108"/>
    <w:rsid w:val="004561E1"/>
    <w:rsid w:val="00463444"/>
    <w:rsid w:val="00464F7E"/>
    <w:rsid w:val="00465F1D"/>
    <w:rsid w:val="004677D6"/>
    <w:rsid w:val="00467847"/>
    <w:rsid w:val="004727C0"/>
    <w:rsid w:val="00474A77"/>
    <w:rsid w:val="004826EB"/>
    <w:rsid w:val="0048450F"/>
    <w:rsid w:val="004921FA"/>
    <w:rsid w:val="004B1D9C"/>
    <w:rsid w:val="004B1FBD"/>
    <w:rsid w:val="004B75B7"/>
    <w:rsid w:val="004B7BCD"/>
    <w:rsid w:val="004C2AC3"/>
    <w:rsid w:val="004C7BFE"/>
    <w:rsid w:val="004D23AE"/>
    <w:rsid w:val="004D25B7"/>
    <w:rsid w:val="004E01BD"/>
    <w:rsid w:val="004E2348"/>
    <w:rsid w:val="004E32A7"/>
    <w:rsid w:val="004F0D8E"/>
    <w:rsid w:val="004F2FAB"/>
    <w:rsid w:val="005035F7"/>
    <w:rsid w:val="005036E6"/>
    <w:rsid w:val="005060E4"/>
    <w:rsid w:val="005068D5"/>
    <w:rsid w:val="00507E2F"/>
    <w:rsid w:val="005140C5"/>
    <w:rsid w:val="005141D9"/>
    <w:rsid w:val="0051580D"/>
    <w:rsid w:val="00522777"/>
    <w:rsid w:val="00523B4F"/>
    <w:rsid w:val="0052733E"/>
    <w:rsid w:val="005338D0"/>
    <w:rsid w:val="005445FB"/>
    <w:rsid w:val="00546B21"/>
    <w:rsid w:val="00547111"/>
    <w:rsid w:val="00551AA9"/>
    <w:rsid w:val="00573F4D"/>
    <w:rsid w:val="00577565"/>
    <w:rsid w:val="00577E85"/>
    <w:rsid w:val="00580BE4"/>
    <w:rsid w:val="00582B8D"/>
    <w:rsid w:val="005859B5"/>
    <w:rsid w:val="00592D74"/>
    <w:rsid w:val="005A0366"/>
    <w:rsid w:val="005A3E16"/>
    <w:rsid w:val="005B098A"/>
    <w:rsid w:val="005B46BE"/>
    <w:rsid w:val="005B7DB5"/>
    <w:rsid w:val="005C67EE"/>
    <w:rsid w:val="005D2176"/>
    <w:rsid w:val="005D6E18"/>
    <w:rsid w:val="005E2C44"/>
    <w:rsid w:val="005E6A74"/>
    <w:rsid w:val="00603022"/>
    <w:rsid w:val="00613F22"/>
    <w:rsid w:val="00621188"/>
    <w:rsid w:val="006238B4"/>
    <w:rsid w:val="00624F7E"/>
    <w:rsid w:val="006257ED"/>
    <w:rsid w:val="00626896"/>
    <w:rsid w:val="00627AC3"/>
    <w:rsid w:val="00631BDB"/>
    <w:rsid w:val="00634AFE"/>
    <w:rsid w:val="0063513E"/>
    <w:rsid w:val="006364E9"/>
    <w:rsid w:val="006401DD"/>
    <w:rsid w:val="0064292A"/>
    <w:rsid w:val="006507CD"/>
    <w:rsid w:val="00653DE4"/>
    <w:rsid w:val="006560A6"/>
    <w:rsid w:val="00660873"/>
    <w:rsid w:val="00663B7A"/>
    <w:rsid w:val="0066420E"/>
    <w:rsid w:val="00665C47"/>
    <w:rsid w:val="0067665F"/>
    <w:rsid w:val="006767CE"/>
    <w:rsid w:val="00691E8C"/>
    <w:rsid w:val="00693B9C"/>
    <w:rsid w:val="00694B89"/>
    <w:rsid w:val="00695808"/>
    <w:rsid w:val="006A35BF"/>
    <w:rsid w:val="006A4494"/>
    <w:rsid w:val="006A7DC2"/>
    <w:rsid w:val="006B46FB"/>
    <w:rsid w:val="006B7503"/>
    <w:rsid w:val="006C3806"/>
    <w:rsid w:val="006C484C"/>
    <w:rsid w:val="006C673B"/>
    <w:rsid w:val="006C77E0"/>
    <w:rsid w:val="006D1368"/>
    <w:rsid w:val="006D19F9"/>
    <w:rsid w:val="006E07FB"/>
    <w:rsid w:val="006E21FB"/>
    <w:rsid w:val="006E4290"/>
    <w:rsid w:val="006E606A"/>
    <w:rsid w:val="006F0046"/>
    <w:rsid w:val="006F431D"/>
    <w:rsid w:val="006F4615"/>
    <w:rsid w:val="00720A44"/>
    <w:rsid w:val="00722321"/>
    <w:rsid w:val="00732530"/>
    <w:rsid w:val="007341B5"/>
    <w:rsid w:val="007378EC"/>
    <w:rsid w:val="00740698"/>
    <w:rsid w:val="00741EE9"/>
    <w:rsid w:val="00742883"/>
    <w:rsid w:val="007430C2"/>
    <w:rsid w:val="00743E00"/>
    <w:rsid w:val="00750503"/>
    <w:rsid w:val="007511A9"/>
    <w:rsid w:val="00753108"/>
    <w:rsid w:val="00753389"/>
    <w:rsid w:val="00755F2A"/>
    <w:rsid w:val="00756D5E"/>
    <w:rsid w:val="0076048D"/>
    <w:rsid w:val="0076438E"/>
    <w:rsid w:val="00776C19"/>
    <w:rsid w:val="00776DA3"/>
    <w:rsid w:val="0078777B"/>
    <w:rsid w:val="00792342"/>
    <w:rsid w:val="00792486"/>
    <w:rsid w:val="007924F3"/>
    <w:rsid w:val="00793C72"/>
    <w:rsid w:val="007977A8"/>
    <w:rsid w:val="007A1DD2"/>
    <w:rsid w:val="007A4889"/>
    <w:rsid w:val="007A4FDE"/>
    <w:rsid w:val="007A60B4"/>
    <w:rsid w:val="007B07D2"/>
    <w:rsid w:val="007B3632"/>
    <w:rsid w:val="007B512A"/>
    <w:rsid w:val="007C2097"/>
    <w:rsid w:val="007C47E6"/>
    <w:rsid w:val="007C4D4E"/>
    <w:rsid w:val="007D546E"/>
    <w:rsid w:val="007D6277"/>
    <w:rsid w:val="007D658D"/>
    <w:rsid w:val="007D6A07"/>
    <w:rsid w:val="007D6A32"/>
    <w:rsid w:val="007E1420"/>
    <w:rsid w:val="007E74B2"/>
    <w:rsid w:val="007F1CD0"/>
    <w:rsid w:val="007F346E"/>
    <w:rsid w:val="007F7259"/>
    <w:rsid w:val="00800936"/>
    <w:rsid w:val="00803DF8"/>
    <w:rsid w:val="008040A8"/>
    <w:rsid w:val="00805ADF"/>
    <w:rsid w:val="00805D2E"/>
    <w:rsid w:val="00807C8C"/>
    <w:rsid w:val="0081514C"/>
    <w:rsid w:val="008170D0"/>
    <w:rsid w:val="00820D1A"/>
    <w:rsid w:val="0082210C"/>
    <w:rsid w:val="00824D4E"/>
    <w:rsid w:val="00826A96"/>
    <w:rsid w:val="008279FA"/>
    <w:rsid w:val="00831463"/>
    <w:rsid w:val="0084351C"/>
    <w:rsid w:val="008524F8"/>
    <w:rsid w:val="00853420"/>
    <w:rsid w:val="00860C19"/>
    <w:rsid w:val="008626E7"/>
    <w:rsid w:val="008677FA"/>
    <w:rsid w:val="00870EE7"/>
    <w:rsid w:val="008715EF"/>
    <w:rsid w:val="00875786"/>
    <w:rsid w:val="00877D4B"/>
    <w:rsid w:val="008863B9"/>
    <w:rsid w:val="0089295D"/>
    <w:rsid w:val="008956A2"/>
    <w:rsid w:val="008A3052"/>
    <w:rsid w:val="008A3501"/>
    <w:rsid w:val="008A45A6"/>
    <w:rsid w:val="008A58BB"/>
    <w:rsid w:val="008B07BF"/>
    <w:rsid w:val="008B5C71"/>
    <w:rsid w:val="008C2166"/>
    <w:rsid w:val="008C2F71"/>
    <w:rsid w:val="008C6E27"/>
    <w:rsid w:val="008D3CCC"/>
    <w:rsid w:val="008E164E"/>
    <w:rsid w:val="008E7A79"/>
    <w:rsid w:val="008F3789"/>
    <w:rsid w:val="008F686C"/>
    <w:rsid w:val="009148DE"/>
    <w:rsid w:val="00915B7B"/>
    <w:rsid w:val="00915B8E"/>
    <w:rsid w:val="009250E4"/>
    <w:rsid w:val="009332D6"/>
    <w:rsid w:val="009343A9"/>
    <w:rsid w:val="00940BFF"/>
    <w:rsid w:val="00941E30"/>
    <w:rsid w:val="00951D8A"/>
    <w:rsid w:val="00952E4A"/>
    <w:rsid w:val="009560B4"/>
    <w:rsid w:val="009562D3"/>
    <w:rsid w:val="00957817"/>
    <w:rsid w:val="0096511B"/>
    <w:rsid w:val="00973544"/>
    <w:rsid w:val="009757E8"/>
    <w:rsid w:val="00975E39"/>
    <w:rsid w:val="009777D9"/>
    <w:rsid w:val="00982BD0"/>
    <w:rsid w:val="00987EAE"/>
    <w:rsid w:val="009917D9"/>
    <w:rsid w:val="00991B88"/>
    <w:rsid w:val="00997EAC"/>
    <w:rsid w:val="009A5753"/>
    <w:rsid w:val="009A579D"/>
    <w:rsid w:val="009B79E2"/>
    <w:rsid w:val="009C0D96"/>
    <w:rsid w:val="009C27D5"/>
    <w:rsid w:val="009D13FC"/>
    <w:rsid w:val="009D472A"/>
    <w:rsid w:val="009E3297"/>
    <w:rsid w:val="009E5452"/>
    <w:rsid w:val="009F0E5F"/>
    <w:rsid w:val="009F71EB"/>
    <w:rsid w:val="009F734F"/>
    <w:rsid w:val="00A00000"/>
    <w:rsid w:val="00A07A99"/>
    <w:rsid w:val="00A15A1B"/>
    <w:rsid w:val="00A15E8D"/>
    <w:rsid w:val="00A17C1F"/>
    <w:rsid w:val="00A246B6"/>
    <w:rsid w:val="00A3475D"/>
    <w:rsid w:val="00A3631F"/>
    <w:rsid w:val="00A37BC3"/>
    <w:rsid w:val="00A44F1D"/>
    <w:rsid w:val="00A460EC"/>
    <w:rsid w:val="00A47E70"/>
    <w:rsid w:val="00A50CF0"/>
    <w:rsid w:val="00A52CD5"/>
    <w:rsid w:val="00A57615"/>
    <w:rsid w:val="00A619A8"/>
    <w:rsid w:val="00A6227A"/>
    <w:rsid w:val="00A7671C"/>
    <w:rsid w:val="00A855D2"/>
    <w:rsid w:val="00A8689D"/>
    <w:rsid w:val="00A86CE3"/>
    <w:rsid w:val="00A914C7"/>
    <w:rsid w:val="00A939A9"/>
    <w:rsid w:val="00A93E7F"/>
    <w:rsid w:val="00A95253"/>
    <w:rsid w:val="00A95DAE"/>
    <w:rsid w:val="00A96E00"/>
    <w:rsid w:val="00A9797B"/>
    <w:rsid w:val="00AA00AD"/>
    <w:rsid w:val="00AA1BA2"/>
    <w:rsid w:val="00AA2659"/>
    <w:rsid w:val="00AA2CBC"/>
    <w:rsid w:val="00AA390F"/>
    <w:rsid w:val="00AA5AB3"/>
    <w:rsid w:val="00AC4DE0"/>
    <w:rsid w:val="00AC5820"/>
    <w:rsid w:val="00AD1CD8"/>
    <w:rsid w:val="00AD4DF0"/>
    <w:rsid w:val="00AE25C6"/>
    <w:rsid w:val="00AE3D20"/>
    <w:rsid w:val="00AE7E45"/>
    <w:rsid w:val="00B00B65"/>
    <w:rsid w:val="00B05526"/>
    <w:rsid w:val="00B0696D"/>
    <w:rsid w:val="00B16562"/>
    <w:rsid w:val="00B1724B"/>
    <w:rsid w:val="00B258BB"/>
    <w:rsid w:val="00B277E9"/>
    <w:rsid w:val="00B31F34"/>
    <w:rsid w:val="00B32FA0"/>
    <w:rsid w:val="00B372CE"/>
    <w:rsid w:val="00B4026F"/>
    <w:rsid w:val="00B4106B"/>
    <w:rsid w:val="00B42BC9"/>
    <w:rsid w:val="00B457D8"/>
    <w:rsid w:val="00B473B1"/>
    <w:rsid w:val="00B473E9"/>
    <w:rsid w:val="00B51CBB"/>
    <w:rsid w:val="00B52A33"/>
    <w:rsid w:val="00B52BDB"/>
    <w:rsid w:val="00B5384D"/>
    <w:rsid w:val="00B571D8"/>
    <w:rsid w:val="00B624B1"/>
    <w:rsid w:val="00B651C6"/>
    <w:rsid w:val="00B671B3"/>
    <w:rsid w:val="00B673E8"/>
    <w:rsid w:val="00B67B97"/>
    <w:rsid w:val="00B82542"/>
    <w:rsid w:val="00B85A48"/>
    <w:rsid w:val="00B968C8"/>
    <w:rsid w:val="00BA3C6D"/>
    <w:rsid w:val="00BA3EC5"/>
    <w:rsid w:val="00BA51D9"/>
    <w:rsid w:val="00BB12F9"/>
    <w:rsid w:val="00BB4E83"/>
    <w:rsid w:val="00BB5DFC"/>
    <w:rsid w:val="00BB6AFD"/>
    <w:rsid w:val="00BC0EFF"/>
    <w:rsid w:val="00BC7078"/>
    <w:rsid w:val="00BD0E59"/>
    <w:rsid w:val="00BD279D"/>
    <w:rsid w:val="00BD3720"/>
    <w:rsid w:val="00BD63A6"/>
    <w:rsid w:val="00BD6BB8"/>
    <w:rsid w:val="00BE3BAA"/>
    <w:rsid w:val="00BF7498"/>
    <w:rsid w:val="00BF79CB"/>
    <w:rsid w:val="00C0424C"/>
    <w:rsid w:val="00C20667"/>
    <w:rsid w:val="00C223EE"/>
    <w:rsid w:val="00C30854"/>
    <w:rsid w:val="00C34601"/>
    <w:rsid w:val="00C35EEA"/>
    <w:rsid w:val="00C43797"/>
    <w:rsid w:val="00C45CCB"/>
    <w:rsid w:val="00C50EB6"/>
    <w:rsid w:val="00C63823"/>
    <w:rsid w:val="00C647DF"/>
    <w:rsid w:val="00C66BA2"/>
    <w:rsid w:val="00C70D09"/>
    <w:rsid w:val="00C73B6F"/>
    <w:rsid w:val="00C823FE"/>
    <w:rsid w:val="00C827D5"/>
    <w:rsid w:val="00C870F6"/>
    <w:rsid w:val="00C95985"/>
    <w:rsid w:val="00C969ED"/>
    <w:rsid w:val="00CA1485"/>
    <w:rsid w:val="00CA3990"/>
    <w:rsid w:val="00CA41CA"/>
    <w:rsid w:val="00CA6073"/>
    <w:rsid w:val="00CB3643"/>
    <w:rsid w:val="00CB3814"/>
    <w:rsid w:val="00CC33E0"/>
    <w:rsid w:val="00CC3437"/>
    <w:rsid w:val="00CC5026"/>
    <w:rsid w:val="00CC68D0"/>
    <w:rsid w:val="00CE0FB5"/>
    <w:rsid w:val="00CE23FA"/>
    <w:rsid w:val="00CE4048"/>
    <w:rsid w:val="00CF190F"/>
    <w:rsid w:val="00CF3E82"/>
    <w:rsid w:val="00CF5772"/>
    <w:rsid w:val="00CF7CB9"/>
    <w:rsid w:val="00D0037F"/>
    <w:rsid w:val="00D014E7"/>
    <w:rsid w:val="00D03F9A"/>
    <w:rsid w:val="00D0494B"/>
    <w:rsid w:val="00D06B6E"/>
    <w:rsid w:val="00D06D51"/>
    <w:rsid w:val="00D11C91"/>
    <w:rsid w:val="00D130AF"/>
    <w:rsid w:val="00D135EC"/>
    <w:rsid w:val="00D16E50"/>
    <w:rsid w:val="00D22146"/>
    <w:rsid w:val="00D24991"/>
    <w:rsid w:val="00D311D1"/>
    <w:rsid w:val="00D31EBD"/>
    <w:rsid w:val="00D31F0C"/>
    <w:rsid w:val="00D32733"/>
    <w:rsid w:val="00D402ED"/>
    <w:rsid w:val="00D40416"/>
    <w:rsid w:val="00D41385"/>
    <w:rsid w:val="00D427C4"/>
    <w:rsid w:val="00D462F5"/>
    <w:rsid w:val="00D46BF4"/>
    <w:rsid w:val="00D46DCF"/>
    <w:rsid w:val="00D50255"/>
    <w:rsid w:val="00D507D2"/>
    <w:rsid w:val="00D5405C"/>
    <w:rsid w:val="00D54FC7"/>
    <w:rsid w:val="00D5592E"/>
    <w:rsid w:val="00D663C3"/>
    <w:rsid w:val="00D66520"/>
    <w:rsid w:val="00D671B2"/>
    <w:rsid w:val="00D74691"/>
    <w:rsid w:val="00D84AE9"/>
    <w:rsid w:val="00D85DDB"/>
    <w:rsid w:val="00D90398"/>
    <w:rsid w:val="00D94D75"/>
    <w:rsid w:val="00DA393B"/>
    <w:rsid w:val="00DB3C2D"/>
    <w:rsid w:val="00DB6C1E"/>
    <w:rsid w:val="00DC1F6B"/>
    <w:rsid w:val="00DD79AA"/>
    <w:rsid w:val="00DE34CF"/>
    <w:rsid w:val="00DE3697"/>
    <w:rsid w:val="00DE372A"/>
    <w:rsid w:val="00DE4A0C"/>
    <w:rsid w:val="00DE4DBD"/>
    <w:rsid w:val="00DE53E2"/>
    <w:rsid w:val="00DE5E8F"/>
    <w:rsid w:val="00DE6767"/>
    <w:rsid w:val="00DE6A81"/>
    <w:rsid w:val="00E04D9D"/>
    <w:rsid w:val="00E101A6"/>
    <w:rsid w:val="00E13C8C"/>
    <w:rsid w:val="00E13F3D"/>
    <w:rsid w:val="00E21657"/>
    <w:rsid w:val="00E30647"/>
    <w:rsid w:val="00E3253B"/>
    <w:rsid w:val="00E34898"/>
    <w:rsid w:val="00E348BD"/>
    <w:rsid w:val="00E41C37"/>
    <w:rsid w:val="00E42EDA"/>
    <w:rsid w:val="00E439D6"/>
    <w:rsid w:val="00E524A9"/>
    <w:rsid w:val="00E52F02"/>
    <w:rsid w:val="00E57EBF"/>
    <w:rsid w:val="00E64228"/>
    <w:rsid w:val="00E71441"/>
    <w:rsid w:val="00E71A77"/>
    <w:rsid w:val="00E82146"/>
    <w:rsid w:val="00E912F5"/>
    <w:rsid w:val="00E92C1A"/>
    <w:rsid w:val="00EA2634"/>
    <w:rsid w:val="00EA6A55"/>
    <w:rsid w:val="00EB09B7"/>
    <w:rsid w:val="00EB48CB"/>
    <w:rsid w:val="00EB4A44"/>
    <w:rsid w:val="00EC43FE"/>
    <w:rsid w:val="00EC6561"/>
    <w:rsid w:val="00ED0E9E"/>
    <w:rsid w:val="00ED2352"/>
    <w:rsid w:val="00EE12A8"/>
    <w:rsid w:val="00EE3308"/>
    <w:rsid w:val="00EE7D7C"/>
    <w:rsid w:val="00F00B31"/>
    <w:rsid w:val="00F06CAD"/>
    <w:rsid w:val="00F076DF"/>
    <w:rsid w:val="00F07949"/>
    <w:rsid w:val="00F10477"/>
    <w:rsid w:val="00F13B02"/>
    <w:rsid w:val="00F16AEE"/>
    <w:rsid w:val="00F17BB6"/>
    <w:rsid w:val="00F21A16"/>
    <w:rsid w:val="00F22163"/>
    <w:rsid w:val="00F25D98"/>
    <w:rsid w:val="00F3005B"/>
    <w:rsid w:val="00F300FB"/>
    <w:rsid w:val="00F31348"/>
    <w:rsid w:val="00F400C6"/>
    <w:rsid w:val="00F4663A"/>
    <w:rsid w:val="00F46B9D"/>
    <w:rsid w:val="00F519BA"/>
    <w:rsid w:val="00F53195"/>
    <w:rsid w:val="00F60780"/>
    <w:rsid w:val="00F71ABF"/>
    <w:rsid w:val="00F722A6"/>
    <w:rsid w:val="00F8345B"/>
    <w:rsid w:val="00FA5302"/>
    <w:rsid w:val="00FB6386"/>
    <w:rsid w:val="00FC33A2"/>
    <w:rsid w:val="00FD46BA"/>
    <w:rsid w:val="00FD55FC"/>
    <w:rsid w:val="00FE34C0"/>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wmf"/><Relationship Id="rId32"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809E20-AA20-4979-8F64-A392B4215B5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209F0CB-5496-4EF9-9DA9-F4D743E7B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1719</Words>
  <Characters>9799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11496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cp:lastModifiedBy>
  <cp:revision>2</cp:revision>
  <cp:lastPrinted>1900-01-01T08:00:00Z</cp:lastPrinted>
  <dcterms:created xsi:type="dcterms:W3CDTF">2023-05-15T20:32:00Z</dcterms:created>
  <dcterms:modified xsi:type="dcterms:W3CDTF">2023-05-15T20:32:00Z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