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046F2" w14:textId="4A0EFD58" w:rsidR="0039446D" w:rsidRDefault="0039446D" w:rsidP="0039446D">
      <w:pPr>
        <w:pStyle w:val="CRCoverPage"/>
        <w:tabs>
          <w:tab w:val="right" w:pos="9639"/>
        </w:tabs>
        <w:spacing w:after="0"/>
        <w:rPr>
          <w:b/>
          <w:i/>
          <w:noProof/>
          <w:sz w:val="28"/>
        </w:rPr>
      </w:pPr>
      <w:bookmarkStart w:id="0" w:name="_Hlk19882370"/>
      <w:bookmarkStart w:id="1" w:name="_Hlk531595891"/>
      <w:r>
        <w:rPr>
          <w:b/>
          <w:noProof/>
          <w:sz w:val="24"/>
        </w:rPr>
        <w:t>3GPP TSG-</w:t>
      </w:r>
      <w:r w:rsidR="000C3325">
        <w:fldChar w:fldCharType="begin"/>
      </w:r>
      <w:r w:rsidR="000C3325">
        <w:instrText xml:space="preserve"> DOCPROPERTY  TSG/WGRef  \* MERGEFORMAT </w:instrText>
      </w:r>
      <w:r w:rsidR="000C3325">
        <w:fldChar w:fldCharType="separate"/>
      </w:r>
      <w:r>
        <w:rPr>
          <w:b/>
          <w:noProof/>
          <w:sz w:val="24"/>
        </w:rPr>
        <w:t>RAN4</w:t>
      </w:r>
      <w:r w:rsidR="000C3325">
        <w:rPr>
          <w:b/>
          <w:noProof/>
          <w:sz w:val="24"/>
        </w:rPr>
        <w:fldChar w:fldCharType="end"/>
      </w:r>
      <w:r>
        <w:rPr>
          <w:b/>
          <w:noProof/>
          <w:sz w:val="24"/>
        </w:rPr>
        <w:t xml:space="preserve"> Meeting #</w:t>
      </w:r>
      <w:r w:rsidR="000C3325">
        <w:fldChar w:fldCharType="begin"/>
      </w:r>
      <w:r w:rsidR="000C3325">
        <w:instrText xml:space="preserve"> DOCPROPERTY  MtgSeq  \* MERGEFORMAT </w:instrText>
      </w:r>
      <w:r w:rsidR="000C3325">
        <w:fldChar w:fldCharType="separate"/>
      </w:r>
      <w:r>
        <w:rPr>
          <w:b/>
          <w:noProof/>
          <w:sz w:val="24"/>
        </w:rPr>
        <w:t>107</w:t>
      </w:r>
      <w:r w:rsidR="000C3325">
        <w:rPr>
          <w:b/>
          <w:noProof/>
          <w:sz w:val="24"/>
        </w:rPr>
        <w:fldChar w:fldCharType="end"/>
      </w:r>
      <w:r>
        <w:rPr>
          <w:b/>
          <w:i/>
          <w:noProof/>
          <w:sz w:val="28"/>
        </w:rPr>
        <w:tab/>
      </w:r>
      <w:fldSimple w:instr=" DOCPROPERTY  Tdoc#  \* MERGEFORMAT ">
        <w:r>
          <w:rPr>
            <w:b/>
            <w:i/>
            <w:noProof/>
            <w:sz w:val="28"/>
          </w:rPr>
          <w:t>R4-23</w:t>
        </w:r>
        <w:r w:rsidR="00F64DE2">
          <w:rPr>
            <w:b/>
            <w:i/>
            <w:noProof/>
            <w:sz w:val="28"/>
          </w:rPr>
          <w:t>09165</w:t>
        </w:r>
      </w:fldSimple>
    </w:p>
    <w:p w14:paraId="1EBE7D38" w14:textId="77777777" w:rsidR="0039446D" w:rsidRDefault="000C3325" w:rsidP="0039446D">
      <w:pPr>
        <w:pStyle w:val="CRCoverPage"/>
        <w:outlineLvl w:val="0"/>
        <w:rPr>
          <w:b/>
          <w:noProof/>
          <w:sz w:val="24"/>
        </w:rPr>
      </w:pPr>
      <w:r>
        <w:fldChar w:fldCharType="begin"/>
      </w:r>
      <w:r>
        <w:instrText xml:space="preserve"> DOCPROPERTY  Location  \* MERGEFORMAT </w:instrText>
      </w:r>
      <w:r>
        <w:fldChar w:fldCharType="separate"/>
      </w:r>
      <w:r w:rsidR="0039446D">
        <w:rPr>
          <w:b/>
          <w:noProof/>
          <w:sz w:val="24"/>
        </w:rPr>
        <w:t>Incheon</w:t>
      </w:r>
      <w:r>
        <w:rPr>
          <w:b/>
          <w:noProof/>
          <w:sz w:val="24"/>
        </w:rPr>
        <w:fldChar w:fldCharType="end"/>
      </w:r>
      <w:r w:rsidR="0039446D">
        <w:rPr>
          <w:b/>
          <w:noProof/>
          <w:sz w:val="24"/>
        </w:rPr>
        <w:t xml:space="preserve">, Korea (Republic Of), </w:t>
      </w:r>
      <w:r>
        <w:fldChar w:fldCharType="begin"/>
      </w:r>
      <w:r>
        <w:instrText xml:space="preserve"> DOCPROPERTY  StartDate  \* MERGEFORMAT </w:instrText>
      </w:r>
      <w:r>
        <w:fldChar w:fldCharType="separate"/>
      </w:r>
      <w:r w:rsidR="0039446D">
        <w:rPr>
          <w:b/>
          <w:noProof/>
          <w:sz w:val="24"/>
        </w:rPr>
        <w:t>22</w:t>
      </w:r>
      <w:r>
        <w:rPr>
          <w:b/>
          <w:noProof/>
          <w:sz w:val="24"/>
        </w:rPr>
        <w:fldChar w:fldCharType="end"/>
      </w:r>
      <w:r w:rsidR="0039446D">
        <w:rPr>
          <w:b/>
          <w:noProof/>
          <w:sz w:val="24"/>
          <w:vertAlign w:val="superscript"/>
        </w:rPr>
        <w:t>nd</w:t>
      </w:r>
      <w:r w:rsidR="0039446D">
        <w:rPr>
          <w:b/>
          <w:noProof/>
          <w:sz w:val="24"/>
        </w:rPr>
        <w:t xml:space="preserve"> – </w:t>
      </w:r>
      <w:r>
        <w:fldChar w:fldCharType="begin"/>
      </w:r>
      <w:r>
        <w:instrText xml:space="preserve"> DOCPROPERTY  EndDate  \* MERGEFORMAT </w:instrText>
      </w:r>
      <w:r>
        <w:fldChar w:fldCharType="separate"/>
      </w:r>
      <w:r w:rsidR="0039446D">
        <w:rPr>
          <w:b/>
          <w:noProof/>
          <w:sz w:val="24"/>
        </w:rPr>
        <w:t>26</w:t>
      </w:r>
      <w:r w:rsidR="0039446D">
        <w:rPr>
          <w:b/>
          <w:noProof/>
          <w:sz w:val="24"/>
          <w:vertAlign w:val="superscript"/>
        </w:rPr>
        <w:t>th</w:t>
      </w:r>
      <w:r w:rsidR="0039446D">
        <w:rPr>
          <w:b/>
          <w:noProof/>
          <w:sz w:val="24"/>
        </w:rPr>
        <w:t xml:space="preserve"> May</w:t>
      </w:r>
      <w:r>
        <w:rPr>
          <w:b/>
          <w:noProof/>
          <w:sz w:val="24"/>
        </w:rPr>
        <w:fldChar w:fldCharType="end"/>
      </w:r>
      <w:r w:rsidR="0039446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6D" w14:paraId="1F40859F" w14:textId="77777777" w:rsidTr="0039446D">
        <w:tc>
          <w:tcPr>
            <w:tcW w:w="9641" w:type="dxa"/>
            <w:gridSpan w:val="9"/>
            <w:tcBorders>
              <w:top w:val="single" w:sz="4" w:space="0" w:color="auto"/>
              <w:left w:val="single" w:sz="4" w:space="0" w:color="auto"/>
              <w:right w:val="single" w:sz="4" w:space="0" w:color="auto"/>
            </w:tcBorders>
          </w:tcPr>
          <w:p w14:paraId="0CD695E1" w14:textId="77777777" w:rsidR="0039446D" w:rsidRDefault="0039446D" w:rsidP="0039446D">
            <w:pPr>
              <w:pStyle w:val="CRCoverPage"/>
              <w:spacing w:after="0"/>
              <w:jc w:val="right"/>
              <w:rPr>
                <w:i/>
                <w:noProof/>
              </w:rPr>
            </w:pPr>
            <w:r>
              <w:rPr>
                <w:i/>
                <w:noProof/>
                <w:sz w:val="14"/>
              </w:rPr>
              <w:t>CR-Form-v12.2</w:t>
            </w:r>
          </w:p>
        </w:tc>
      </w:tr>
      <w:tr w:rsidR="0039446D" w14:paraId="4EDBD8AE" w14:textId="77777777" w:rsidTr="0039446D">
        <w:tc>
          <w:tcPr>
            <w:tcW w:w="9641" w:type="dxa"/>
            <w:gridSpan w:val="9"/>
            <w:tcBorders>
              <w:left w:val="single" w:sz="4" w:space="0" w:color="auto"/>
              <w:right w:val="single" w:sz="4" w:space="0" w:color="auto"/>
            </w:tcBorders>
          </w:tcPr>
          <w:p w14:paraId="0952F709" w14:textId="77777777" w:rsidR="0039446D" w:rsidRDefault="0039446D" w:rsidP="0039446D">
            <w:pPr>
              <w:pStyle w:val="CRCoverPage"/>
              <w:spacing w:after="0"/>
              <w:jc w:val="center"/>
              <w:rPr>
                <w:noProof/>
              </w:rPr>
            </w:pPr>
            <w:r>
              <w:rPr>
                <w:b/>
                <w:noProof/>
                <w:sz w:val="32"/>
              </w:rPr>
              <w:t>CHANGE REQUEST</w:t>
            </w:r>
          </w:p>
        </w:tc>
      </w:tr>
      <w:tr w:rsidR="0039446D" w14:paraId="1F86E021" w14:textId="77777777" w:rsidTr="0039446D">
        <w:tc>
          <w:tcPr>
            <w:tcW w:w="9641" w:type="dxa"/>
            <w:gridSpan w:val="9"/>
            <w:tcBorders>
              <w:left w:val="single" w:sz="4" w:space="0" w:color="auto"/>
              <w:right w:val="single" w:sz="4" w:space="0" w:color="auto"/>
            </w:tcBorders>
          </w:tcPr>
          <w:p w14:paraId="63145ED4" w14:textId="77777777" w:rsidR="0039446D" w:rsidRDefault="0039446D" w:rsidP="0039446D">
            <w:pPr>
              <w:pStyle w:val="CRCoverPage"/>
              <w:spacing w:after="0"/>
              <w:rPr>
                <w:noProof/>
                <w:sz w:val="8"/>
                <w:szCs w:val="8"/>
              </w:rPr>
            </w:pPr>
          </w:p>
        </w:tc>
      </w:tr>
      <w:tr w:rsidR="0039446D" w14:paraId="2C36BACE" w14:textId="77777777" w:rsidTr="0039446D">
        <w:tc>
          <w:tcPr>
            <w:tcW w:w="142" w:type="dxa"/>
            <w:tcBorders>
              <w:left w:val="single" w:sz="4" w:space="0" w:color="auto"/>
            </w:tcBorders>
          </w:tcPr>
          <w:p w14:paraId="14512829" w14:textId="77777777" w:rsidR="0039446D" w:rsidRDefault="0039446D" w:rsidP="0039446D">
            <w:pPr>
              <w:pStyle w:val="CRCoverPage"/>
              <w:spacing w:after="0"/>
              <w:jc w:val="right"/>
              <w:rPr>
                <w:noProof/>
              </w:rPr>
            </w:pPr>
          </w:p>
        </w:tc>
        <w:tc>
          <w:tcPr>
            <w:tcW w:w="1559" w:type="dxa"/>
            <w:shd w:val="pct30" w:color="FFFF00" w:fill="auto"/>
          </w:tcPr>
          <w:p w14:paraId="087E5C07" w14:textId="4E88893E" w:rsidR="0039446D" w:rsidRPr="00410371" w:rsidRDefault="000C3325" w:rsidP="0039446D">
            <w:pPr>
              <w:pStyle w:val="CRCoverPage"/>
              <w:spacing w:after="0"/>
              <w:jc w:val="right"/>
              <w:rPr>
                <w:b/>
                <w:noProof/>
                <w:sz w:val="28"/>
              </w:rPr>
            </w:pPr>
            <w:r>
              <w:fldChar w:fldCharType="begin"/>
            </w:r>
            <w:r>
              <w:instrText xml:space="preserve"> DOCPROPERTY  Spec#  \* MERGEFORMAT </w:instrText>
            </w:r>
            <w:r>
              <w:fldChar w:fldCharType="separate"/>
            </w:r>
            <w:r w:rsidR="0039446D">
              <w:rPr>
                <w:b/>
                <w:noProof/>
                <w:sz w:val="28"/>
              </w:rPr>
              <w:t>38.101-4</w:t>
            </w:r>
            <w:r>
              <w:rPr>
                <w:b/>
                <w:noProof/>
                <w:sz w:val="28"/>
              </w:rPr>
              <w:fldChar w:fldCharType="end"/>
            </w:r>
          </w:p>
        </w:tc>
        <w:tc>
          <w:tcPr>
            <w:tcW w:w="709" w:type="dxa"/>
          </w:tcPr>
          <w:p w14:paraId="729D35AF" w14:textId="77777777" w:rsidR="0039446D" w:rsidRDefault="0039446D" w:rsidP="0039446D">
            <w:pPr>
              <w:pStyle w:val="CRCoverPage"/>
              <w:spacing w:after="0"/>
              <w:jc w:val="center"/>
              <w:rPr>
                <w:noProof/>
              </w:rPr>
            </w:pPr>
            <w:r>
              <w:rPr>
                <w:b/>
                <w:noProof/>
                <w:sz w:val="28"/>
              </w:rPr>
              <w:t>CR</w:t>
            </w:r>
          </w:p>
        </w:tc>
        <w:tc>
          <w:tcPr>
            <w:tcW w:w="1276" w:type="dxa"/>
            <w:shd w:val="pct30" w:color="FFFF00" w:fill="auto"/>
          </w:tcPr>
          <w:p w14:paraId="14215CCF" w14:textId="3904AECB" w:rsidR="0039446D" w:rsidRPr="00F67D26" w:rsidRDefault="0039446D" w:rsidP="0039446D">
            <w:pPr>
              <w:pStyle w:val="CRCoverPage"/>
              <w:spacing w:after="0"/>
              <w:rPr>
                <w:b/>
                <w:noProof/>
                <w:sz w:val="28"/>
              </w:rPr>
            </w:pPr>
            <w:r>
              <w:t xml:space="preserve">    </w:t>
            </w:r>
            <w:r w:rsidR="00F64DE2">
              <w:rPr>
                <w:b/>
                <w:noProof/>
                <w:sz w:val="28"/>
              </w:rPr>
              <w:t>0379</w:t>
            </w:r>
          </w:p>
        </w:tc>
        <w:tc>
          <w:tcPr>
            <w:tcW w:w="709" w:type="dxa"/>
          </w:tcPr>
          <w:p w14:paraId="5EF229C5" w14:textId="77777777" w:rsidR="0039446D" w:rsidRDefault="0039446D" w:rsidP="0039446D">
            <w:pPr>
              <w:pStyle w:val="CRCoverPage"/>
              <w:tabs>
                <w:tab w:val="right" w:pos="625"/>
              </w:tabs>
              <w:spacing w:after="0"/>
              <w:jc w:val="center"/>
              <w:rPr>
                <w:noProof/>
              </w:rPr>
            </w:pPr>
            <w:r>
              <w:rPr>
                <w:b/>
                <w:bCs/>
                <w:noProof/>
                <w:sz w:val="28"/>
              </w:rPr>
              <w:t>rev</w:t>
            </w:r>
          </w:p>
        </w:tc>
        <w:tc>
          <w:tcPr>
            <w:tcW w:w="992" w:type="dxa"/>
            <w:shd w:val="pct30" w:color="FFFF00" w:fill="auto"/>
          </w:tcPr>
          <w:p w14:paraId="0B3949BB" w14:textId="77777777" w:rsidR="0039446D" w:rsidRPr="00410371" w:rsidRDefault="0039446D" w:rsidP="0039446D">
            <w:pPr>
              <w:pStyle w:val="CRCoverPage"/>
              <w:spacing w:after="0"/>
              <w:jc w:val="center"/>
              <w:rPr>
                <w:b/>
                <w:noProof/>
              </w:rPr>
            </w:pPr>
            <w:r>
              <w:rPr>
                <w:b/>
                <w:noProof/>
                <w:sz w:val="28"/>
              </w:rPr>
              <w:t>-</w:t>
            </w:r>
          </w:p>
        </w:tc>
        <w:tc>
          <w:tcPr>
            <w:tcW w:w="2410" w:type="dxa"/>
          </w:tcPr>
          <w:p w14:paraId="2FCE3246" w14:textId="77777777" w:rsidR="0039446D" w:rsidRDefault="0039446D" w:rsidP="003944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6B68C5" w14:textId="1C9C1AB9" w:rsidR="0039446D" w:rsidRPr="00410371" w:rsidRDefault="000C3325" w:rsidP="0039446D">
            <w:pPr>
              <w:pStyle w:val="CRCoverPage"/>
              <w:spacing w:after="0"/>
              <w:jc w:val="center"/>
              <w:rPr>
                <w:noProof/>
                <w:sz w:val="28"/>
              </w:rPr>
            </w:pPr>
            <w:r>
              <w:fldChar w:fldCharType="begin"/>
            </w:r>
            <w:r>
              <w:instrText xml:space="preserve"> DOCPROPERTY  Version  \* MERGEFORMAT </w:instrText>
            </w:r>
            <w:r>
              <w:fldChar w:fldCharType="separate"/>
            </w:r>
            <w:r w:rsidR="0039446D">
              <w:rPr>
                <w:b/>
                <w:noProof/>
                <w:sz w:val="28"/>
              </w:rPr>
              <w:t>17.8.0</w:t>
            </w:r>
            <w:r>
              <w:rPr>
                <w:b/>
                <w:noProof/>
                <w:sz w:val="28"/>
              </w:rPr>
              <w:fldChar w:fldCharType="end"/>
            </w:r>
          </w:p>
        </w:tc>
        <w:tc>
          <w:tcPr>
            <w:tcW w:w="143" w:type="dxa"/>
            <w:tcBorders>
              <w:right w:val="single" w:sz="4" w:space="0" w:color="auto"/>
            </w:tcBorders>
          </w:tcPr>
          <w:p w14:paraId="779F1006" w14:textId="77777777" w:rsidR="0039446D" w:rsidRDefault="0039446D" w:rsidP="0039446D">
            <w:pPr>
              <w:pStyle w:val="CRCoverPage"/>
              <w:spacing w:after="0"/>
              <w:rPr>
                <w:noProof/>
              </w:rPr>
            </w:pPr>
          </w:p>
        </w:tc>
      </w:tr>
      <w:tr w:rsidR="0039446D" w14:paraId="58CE411C" w14:textId="77777777" w:rsidTr="0039446D">
        <w:tc>
          <w:tcPr>
            <w:tcW w:w="9641" w:type="dxa"/>
            <w:gridSpan w:val="9"/>
            <w:tcBorders>
              <w:left w:val="single" w:sz="4" w:space="0" w:color="auto"/>
              <w:right w:val="single" w:sz="4" w:space="0" w:color="auto"/>
            </w:tcBorders>
          </w:tcPr>
          <w:p w14:paraId="4AA937CB" w14:textId="77777777" w:rsidR="0039446D" w:rsidRDefault="0039446D" w:rsidP="0039446D">
            <w:pPr>
              <w:pStyle w:val="CRCoverPage"/>
              <w:spacing w:after="0"/>
              <w:rPr>
                <w:noProof/>
              </w:rPr>
            </w:pPr>
          </w:p>
        </w:tc>
      </w:tr>
      <w:tr w:rsidR="0039446D" w14:paraId="774AE5E1" w14:textId="77777777" w:rsidTr="0039446D">
        <w:tc>
          <w:tcPr>
            <w:tcW w:w="9641" w:type="dxa"/>
            <w:gridSpan w:val="9"/>
            <w:tcBorders>
              <w:top w:val="single" w:sz="4" w:space="0" w:color="auto"/>
            </w:tcBorders>
          </w:tcPr>
          <w:p w14:paraId="7BA4AB41" w14:textId="77777777" w:rsidR="0039446D" w:rsidRPr="00F25D98" w:rsidRDefault="0039446D" w:rsidP="0039446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color w:val="FF0000"/>
                </w:rPr>
                <w:t>HE</w:t>
              </w:r>
              <w:bookmarkStart w:id="2" w:name="_Hlt497126619"/>
              <w:r w:rsidRPr="00F25D98">
                <w:rPr>
                  <w:rStyle w:val="Hyperlink"/>
                  <w:rFonts w:cs="Arial"/>
                  <w:i/>
                  <w:color w:val="FF0000"/>
                </w:rPr>
                <w:t>L</w:t>
              </w:r>
              <w:bookmarkEnd w:id="2"/>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rPr>
                <w:t>http://www.3gpp.org/Change-Requests</w:t>
              </w:r>
            </w:hyperlink>
            <w:r w:rsidRPr="00F25D98">
              <w:rPr>
                <w:rFonts w:cs="Arial"/>
                <w:i/>
                <w:noProof/>
              </w:rPr>
              <w:t>.</w:t>
            </w:r>
          </w:p>
        </w:tc>
      </w:tr>
      <w:tr w:rsidR="0039446D" w14:paraId="38D946D1" w14:textId="77777777" w:rsidTr="0039446D">
        <w:tc>
          <w:tcPr>
            <w:tcW w:w="9641" w:type="dxa"/>
            <w:gridSpan w:val="9"/>
          </w:tcPr>
          <w:p w14:paraId="0F61DFF4" w14:textId="77777777" w:rsidR="0039446D" w:rsidRDefault="0039446D" w:rsidP="0039446D">
            <w:pPr>
              <w:pStyle w:val="CRCoverPage"/>
              <w:spacing w:after="0"/>
              <w:rPr>
                <w:noProof/>
                <w:sz w:val="8"/>
                <w:szCs w:val="8"/>
              </w:rPr>
            </w:pPr>
          </w:p>
        </w:tc>
      </w:tr>
    </w:tbl>
    <w:p w14:paraId="027E9C17" w14:textId="77777777" w:rsidR="0039446D" w:rsidRDefault="0039446D" w:rsidP="003944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6D" w14:paraId="3D3B9EC1" w14:textId="77777777" w:rsidTr="0039446D">
        <w:tc>
          <w:tcPr>
            <w:tcW w:w="2835" w:type="dxa"/>
          </w:tcPr>
          <w:p w14:paraId="4E36E1DE" w14:textId="77777777" w:rsidR="0039446D" w:rsidRDefault="0039446D" w:rsidP="0039446D">
            <w:pPr>
              <w:pStyle w:val="CRCoverPage"/>
              <w:tabs>
                <w:tab w:val="right" w:pos="2751"/>
              </w:tabs>
              <w:spacing w:after="0"/>
              <w:rPr>
                <w:b/>
                <w:i/>
                <w:noProof/>
              </w:rPr>
            </w:pPr>
            <w:r>
              <w:rPr>
                <w:b/>
                <w:i/>
                <w:noProof/>
              </w:rPr>
              <w:t>Proposed change affects:</w:t>
            </w:r>
          </w:p>
        </w:tc>
        <w:tc>
          <w:tcPr>
            <w:tcW w:w="1418" w:type="dxa"/>
          </w:tcPr>
          <w:p w14:paraId="2A83CE61" w14:textId="77777777" w:rsidR="0039446D" w:rsidRDefault="0039446D" w:rsidP="003944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129B8" w14:textId="77777777" w:rsidR="0039446D" w:rsidRDefault="0039446D" w:rsidP="0039446D">
            <w:pPr>
              <w:pStyle w:val="CRCoverPage"/>
              <w:spacing w:after="0"/>
              <w:jc w:val="center"/>
              <w:rPr>
                <w:b/>
                <w:caps/>
                <w:noProof/>
              </w:rPr>
            </w:pPr>
          </w:p>
        </w:tc>
        <w:tc>
          <w:tcPr>
            <w:tcW w:w="709" w:type="dxa"/>
            <w:tcBorders>
              <w:left w:val="single" w:sz="4" w:space="0" w:color="auto"/>
            </w:tcBorders>
          </w:tcPr>
          <w:p w14:paraId="64FA4073" w14:textId="77777777" w:rsidR="0039446D" w:rsidRDefault="0039446D" w:rsidP="003944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755FD" w14:textId="77777777" w:rsidR="0039446D" w:rsidRDefault="0039446D" w:rsidP="0039446D">
            <w:pPr>
              <w:pStyle w:val="CRCoverPage"/>
              <w:spacing w:after="0"/>
              <w:jc w:val="center"/>
              <w:rPr>
                <w:b/>
                <w:caps/>
                <w:noProof/>
              </w:rPr>
            </w:pPr>
            <w:r>
              <w:rPr>
                <w:b/>
                <w:caps/>
                <w:noProof/>
              </w:rPr>
              <w:t>x</w:t>
            </w:r>
          </w:p>
        </w:tc>
        <w:tc>
          <w:tcPr>
            <w:tcW w:w="2126" w:type="dxa"/>
          </w:tcPr>
          <w:p w14:paraId="35FABF6D" w14:textId="77777777" w:rsidR="0039446D" w:rsidRDefault="0039446D" w:rsidP="003944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E7D74" w14:textId="77777777" w:rsidR="0039446D" w:rsidRDefault="0039446D" w:rsidP="0039446D">
            <w:pPr>
              <w:pStyle w:val="CRCoverPage"/>
              <w:spacing w:after="0"/>
              <w:jc w:val="center"/>
              <w:rPr>
                <w:b/>
                <w:caps/>
                <w:noProof/>
              </w:rPr>
            </w:pPr>
          </w:p>
        </w:tc>
        <w:tc>
          <w:tcPr>
            <w:tcW w:w="1418" w:type="dxa"/>
            <w:tcBorders>
              <w:left w:val="nil"/>
            </w:tcBorders>
          </w:tcPr>
          <w:p w14:paraId="486FC892" w14:textId="77777777" w:rsidR="0039446D" w:rsidRDefault="0039446D" w:rsidP="003944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6E6594" w14:textId="77777777" w:rsidR="0039446D" w:rsidRDefault="0039446D" w:rsidP="0039446D">
            <w:pPr>
              <w:pStyle w:val="CRCoverPage"/>
              <w:spacing w:after="0"/>
              <w:jc w:val="center"/>
              <w:rPr>
                <w:b/>
                <w:bCs/>
                <w:caps/>
                <w:noProof/>
              </w:rPr>
            </w:pPr>
          </w:p>
        </w:tc>
      </w:tr>
    </w:tbl>
    <w:p w14:paraId="33463099" w14:textId="77777777" w:rsidR="0039446D" w:rsidRDefault="0039446D" w:rsidP="003944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6D" w14:paraId="2A79D8AD" w14:textId="77777777" w:rsidTr="0039446D">
        <w:tc>
          <w:tcPr>
            <w:tcW w:w="9640" w:type="dxa"/>
            <w:gridSpan w:val="11"/>
          </w:tcPr>
          <w:p w14:paraId="26C3394C" w14:textId="77777777" w:rsidR="0039446D" w:rsidRDefault="0039446D" w:rsidP="0039446D">
            <w:pPr>
              <w:pStyle w:val="CRCoverPage"/>
              <w:spacing w:after="0"/>
              <w:rPr>
                <w:noProof/>
                <w:sz w:val="8"/>
                <w:szCs w:val="8"/>
              </w:rPr>
            </w:pPr>
          </w:p>
        </w:tc>
      </w:tr>
      <w:tr w:rsidR="0039446D" w14:paraId="3A360A18" w14:textId="77777777" w:rsidTr="0039446D">
        <w:tc>
          <w:tcPr>
            <w:tcW w:w="1843" w:type="dxa"/>
            <w:tcBorders>
              <w:top w:val="single" w:sz="4" w:space="0" w:color="auto"/>
              <w:left w:val="single" w:sz="4" w:space="0" w:color="auto"/>
            </w:tcBorders>
          </w:tcPr>
          <w:p w14:paraId="1F7A23F1" w14:textId="77777777" w:rsidR="0039446D" w:rsidRDefault="0039446D" w:rsidP="003944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C185C8" w14:textId="794D53F8" w:rsidR="0039446D" w:rsidRDefault="0039446D" w:rsidP="0039446D">
            <w:pPr>
              <w:pStyle w:val="CRCoverPage"/>
              <w:spacing w:after="0"/>
              <w:ind w:left="100"/>
              <w:rPr>
                <w:noProof/>
              </w:rPr>
            </w:pPr>
            <w:r>
              <w:t>Update to FR2 delay profiles</w:t>
            </w:r>
          </w:p>
        </w:tc>
      </w:tr>
      <w:tr w:rsidR="0039446D" w14:paraId="1C95F058" w14:textId="77777777" w:rsidTr="0039446D">
        <w:tc>
          <w:tcPr>
            <w:tcW w:w="1843" w:type="dxa"/>
            <w:tcBorders>
              <w:left w:val="single" w:sz="4" w:space="0" w:color="auto"/>
            </w:tcBorders>
          </w:tcPr>
          <w:p w14:paraId="462E1CA6" w14:textId="77777777" w:rsidR="0039446D" w:rsidRDefault="0039446D" w:rsidP="0039446D">
            <w:pPr>
              <w:pStyle w:val="CRCoverPage"/>
              <w:spacing w:after="0"/>
              <w:rPr>
                <w:b/>
                <w:i/>
                <w:noProof/>
                <w:sz w:val="8"/>
                <w:szCs w:val="8"/>
              </w:rPr>
            </w:pPr>
          </w:p>
        </w:tc>
        <w:tc>
          <w:tcPr>
            <w:tcW w:w="7797" w:type="dxa"/>
            <w:gridSpan w:val="10"/>
            <w:tcBorders>
              <w:right w:val="single" w:sz="4" w:space="0" w:color="auto"/>
            </w:tcBorders>
          </w:tcPr>
          <w:p w14:paraId="720DF5A7" w14:textId="77777777" w:rsidR="0039446D" w:rsidRDefault="0039446D" w:rsidP="0039446D">
            <w:pPr>
              <w:pStyle w:val="CRCoverPage"/>
              <w:spacing w:after="0"/>
              <w:rPr>
                <w:noProof/>
                <w:sz w:val="8"/>
                <w:szCs w:val="8"/>
              </w:rPr>
            </w:pPr>
          </w:p>
        </w:tc>
      </w:tr>
      <w:tr w:rsidR="0039446D" w14:paraId="6EBAA52D" w14:textId="77777777" w:rsidTr="0039446D">
        <w:tc>
          <w:tcPr>
            <w:tcW w:w="1843" w:type="dxa"/>
            <w:tcBorders>
              <w:left w:val="single" w:sz="4" w:space="0" w:color="auto"/>
            </w:tcBorders>
          </w:tcPr>
          <w:p w14:paraId="3F32305E" w14:textId="77777777" w:rsidR="0039446D" w:rsidRDefault="0039446D" w:rsidP="003944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65C2C" w14:textId="77777777" w:rsidR="0039446D" w:rsidRDefault="000C3325" w:rsidP="0039446D">
            <w:pPr>
              <w:pStyle w:val="CRCoverPage"/>
              <w:spacing w:after="0"/>
              <w:ind w:left="100"/>
              <w:rPr>
                <w:noProof/>
              </w:rPr>
            </w:pPr>
            <w:r>
              <w:fldChar w:fldCharType="begin"/>
            </w:r>
            <w:r>
              <w:instrText xml:space="preserve"> DOCPROPERTY  SourceIfWg  \* MERGEFORMAT </w:instrText>
            </w:r>
            <w:r>
              <w:fldChar w:fldCharType="separate"/>
            </w:r>
            <w:r w:rsidR="0039446D">
              <w:rPr>
                <w:noProof/>
              </w:rPr>
              <w:t>Rohde &amp; Schwarz</w:t>
            </w:r>
            <w:r>
              <w:rPr>
                <w:noProof/>
              </w:rPr>
              <w:fldChar w:fldCharType="end"/>
            </w:r>
          </w:p>
        </w:tc>
      </w:tr>
      <w:tr w:rsidR="0039446D" w14:paraId="78B24F2B" w14:textId="77777777" w:rsidTr="0039446D">
        <w:tc>
          <w:tcPr>
            <w:tcW w:w="1843" w:type="dxa"/>
            <w:tcBorders>
              <w:left w:val="single" w:sz="4" w:space="0" w:color="auto"/>
            </w:tcBorders>
          </w:tcPr>
          <w:p w14:paraId="095F9B19" w14:textId="77777777" w:rsidR="0039446D" w:rsidRDefault="0039446D" w:rsidP="003944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CDC95A" w14:textId="77777777" w:rsidR="0039446D" w:rsidRDefault="000C3325" w:rsidP="0039446D">
            <w:pPr>
              <w:pStyle w:val="CRCoverPage"/>
              <w:spacing w:after="0"/>
              <w:ind w:left="100"/>
              <w:rPr>
                <w:noProof/>
              </w:rPr>
            </w:pPr>
            <w:r>
              <w:fldChar w:fldCharType="begin"/>
            </w:r>
            <w:r>
              <w:instrText xml:space="preserve"> DOCPROPERTY  SourceIfTsg  \* MERGEFORMAT </w:instrText>
            </w:r>
            <w:r>
              <w:fldChar w:fldCharType="separate"/>
            </w:r>
            <w:r w:rsidR="0039446D">
              <w:rPr>
                <w:noProof/>
              </w:rPr>
              <w:t>R4</w:t>
            </w:r>
            <w:r>
              <w:rPr>
                <w:noProof/>
              </w:rPr>
              <w:fldChar w:fldCharType="end"/>
            </w:r>
          </w:p>
        </w:tc>
      </w:tr>
      <w:tr w:rsidR="0039446D" w14:paraId="46EA3BC4" w14:textId="77777777" w:rsidTr="0039446D">
        <w:tc>
          <w:tcPr>
            <w:tcW w:w="1843" w:type="dxa"/>
            <w:tcBorders>
              <w:left w:val="single" w:sz="4" w:space="0" w:color="auto"/>
            </w:tcBorders>
          </w:tcPr>
          <w:p w14:paraId="6B941DC7" w14:textId="77777777" w:rsidR="0039446D" w:rsidRDefault="0039446D" w:rsidP="0039446D">
            <w:pPr>
              <w:pStyle w:val="CRCoverPage"/>
              <w:spacing w:after="0"/>
              <w:rPr>
                <w:b/>
                <w:i/>
                <w:noProof/>
                <w:sz w:val="8"/>
                <w:szCs w:val="8"/>
              </w:rPr>
            </w:pPr>
          </w:p>
        </w:tc>
        <w:tc>
          <w:tcPr>
            <w:tcW w:w="7797" w:type="dxa"/>
            <w:gridSpan w:val="10"/>
            <w:tcBorders>
              <w:right w:val="single" w:sz="4" w:space="0" w:color="auto"/>
            </w:tcBorders>
          </w:tcPr>
          <w:p w14:paraId="2C47508F" w14:textId="77777777" w:rsidR="0039446D" w:rsidRDefault="0039446D" w:rsidP="0039446D">
            <w:pPr>
              <w:pStyle w:val="CRCoverPage"/>
              <w:spacing w:after="0"/>
              <w:rPr>
                <w:noProof/>
                <w:sz w:val="8"/>
                <w:szCs w:val="8"/>
              </w:rPr>
            </w:pPr>
          </w:p>
        </w:tc>
      </w:tr>
      <w:tr w:rsidR="0039446D" w14:paraId="43AB0135" w14:textId="77777777" w:rsidTr="0039446D">
        <w:tc>
          <w:tcPr>
            <w:tcW w:w="1843" w:type="dxa"/>
            <w:tcBorders>
              <w:left w:val="single" w:sz="4" w:space="0" w:color="auto"/>
            </w:tcBorders>
          </w:tcPr>
          <w:p w14:paraId="2303A26D" w14:textId="77777777" w:rsidR="0039446D" w:rsidRDefault="0039446D" w:rsidP="0039446D">
            <w:pPr>
              <w:pStyle w:val="CRCoverPage"/>
              <w:tabs>
                <w:tab w:val="right" w:pos="1759"/>
              </w:tabs>
              <w:spacing w:after="0"/>
              <w:rPr>
                <w:b/>
                <w:i/>
                <w:noProof/>
              </w:rPr>
            </w:pPr>
            <w:r>
              <w:rPr>
                <w:b/>
                <w:i/>
                <w:noProof/>
              </w:rPr>
              <w:t>Work item code:</w:t>
            </w:r>
          </w:p>
        </w:tc>
        <w:tc>
          <w:tcPr>
            <w:tcW w:w="3686" w:type="dxa"/>
            <w:gridSpan w:val="5"/>
            <w:shd w:val="pct30" w:color="FFFF00" w:fill="auto"/>
          </w:tcPr>
          <w:p w14:paraId="5D7AE95E" w14:textId="4C39A67D" w:rsidR="0039446D" w:rsidRPr="00D13B17" w:rsidRDefault="0039446D" w:rsidP="0039446D">
            <w:pPr>
              <w:pStyle w:val="CRCoverPage"/>
              <w:spacing w:after="0"/>
              <w:ind w:left="100"/>
              <w:rPr>
                <w:noProof/>
              </w:rPr>
            </w:pPr>
            <w:r>
              <w:rPr>
                <w:rFonts w:eastAsiaTheme="minorEastAsia" w:cs="Arial"/>
                <w:sz w:val="18"/>
                <w:szCs w:val="18"/>
              </w:rPr>
              <w:t>NR_ext_to_71GHz-Perf</w:t>
            </w:r>
          </w:p>
        </w:tc>
        <w:tc>
          <w:tcPr>
            <w:tcW w:w="567" w:type="dxa"/>
            <w:tcBorders>
              <w:left w:val="nil"/>
            </w:tcBorders>
          </w:tcPr>
          <w:p w14:paraId="4F5796B6" w14:textId="77777777" w:rsidR="0039446D" w:rsidRDefault="0039446D" w:rsidP="0039446D">
            <w:pPr>
              <w:pStyle w:val="CRCoverPage"/>
              <w:spacing w:after="0"/>
              <w:ind w:right="100"/>
              <w:rPr>
                <w:noProof/>
              </w:rPr>
            </w:pPr>
          </w:p>
        </w:tc>
        <w:tc>
          <w:tcPr>
            <w:tcW w:w="1417" w:type="dxa"/>
            <w:gridSpan w:val="3"/>
            <w:tcBorders>
              <w:left w:val="nil"/>
            </w:tcBorders>
          </w:tcPr>
          <w:p w14:paraId="6E3D9C9B" w14:textId="77777777" w:rsidR="0039446D" w:rsidRDefault="0039446D" w:rsidP="003944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DD401" w14:textId="63F33ACB" w:rsidR="0039446D" w:rsidRDefault="000C3325" w:rsidP="0039446D">
            <w:pPr>
              <w:pStyle w:val="CRCoverPage"/>
              <w:spacing w:after="0"/>
              <w:ind w:left="100"/>
              <w:rPr>
                <w:noProof/>
              </w:rPr>
            </w:pPr>
            <w:r>
              <w:fldChar w:fldCharType="begin"/>
            </w:r>
            <w:r>
              <w:instrText xml:space="preserve"> DOCPROPERTY  ResDate  \* MERGEFORMAT </w:instrText>
            </w:r>
            <w:r>
              <w:fldChar w:fldCharType="separate"/>
            </w:r>
            <w:r w:rsidR="0039446D">
              <w:rPr>
                <w:noProof/>
              </w:rPr>
              <w:t>2023-05-12</w:t>
            </w:r>
            <w:r>
              <w:rPr>
                <w:noProof/>
              </w:rPr>
              <w:fldChar w:fldCharType="end"/>
            </w:r>
          </w:p>
        </w:tc>
      </w:tr>
      <w:tr w:rsidR="0039446D" w14:paraId="1EB6AB26" w14:textId="77777777" w:rsidTr="0039446D">
        <w:tc>
          <w:tcPr>
            <w:tcW w:w="1843" w:type="dxa"/>
            <w:tcBorders>
              <w:left w:val="single" w:sz="4" w:space="0" w:color="auto"/>
            </w:tcBorders>
          </w:tcPr>
          <w:p w14:paraId="125A15BD" w14:textId="77777777" w:rsidR="0039446D" w:rsidRDefault="0039446D" w:rsidP="0039446D">
            <w:pPr>
              <w:pStyle w:val="CRCoverPage"/>
              <w:spacing w:after="0"/>
              <w:rPr>
                <w:b/>
                <w:i/>
                <w:noProof/>
                <w:sz w:val="8"/>
                <w:szCs w:val="8"/>
              </w:rPr>
            </w:pPr>
          </w:p>
        </w:tc>
        <w:tc>
          <w:tcPr>
            <w:tcW w:w="1986" w:type="dxa"/>
            <w:gridSpan w:val="4"/>
          </w:tcPr>
          <w:p w14:paraId="2500B214" w14:textId="77777777" w:rsidR="0039446D" w:rsidRDefault="0039446D" w:rsidP="0039446D">
            <w:pPr>
              <w:pStyle w:val="CRCoverPage"/>
              <w:spacing w:after="0"/>
              <w:rPr>
                <w:noProof/>
                <w:sz w:val="8"/>
                <w:szCs w:val="8"/>
              </w:rPr>
            </w:pPr>
          </w:p>
        </w:tc>
        <w:tc>
          <w:tcPr>
            <w:tcW w:w="2267" w:type="dxa"/>
            <w:gridSpan w:val="2"/>
          </w:tcPr>
          <w:p w14:paraId="26BC6882" w14:textId="77777777" w:rsidR="0039446D" w:rsidRDefault="0039446D" w:rsidP="0039446D">
            <w:pPr>
              <w:pStyle w:val="CRCoverPage"/>
              <w:spacing w:after="0"/>
              <w:rPr>
                <w:noProof/>
                <w:sz w:val="8"/>
                <w:szCs w:val="8"/>
              </w:rPr>
            </w:pPr>
          </w:p>
        </w:tc>
        <w:tc>
          <w:tcPr>
            <w:tcW w:w="1417" w:type="dxa"/>
            <w:gridSpan w:val="3"/>
          </w:tcPr>
          <w:p w14:paraId="25020265" w14:textId="77777777" w:rsidR="0039446D" w:rsidRDefault="0039446D" w:rsidP="0039446D">
            <w:pPr>
              <w:pStyle w:val="CRCoverPage"/>
              <w:spacing w:after="0"/>
              <w:rPr>
                <w:noProof/>
                <w:sz w:val="8"/>
                <w:szCs w:val="8"/>
              </w:rPr>
            </w:pPr>
          </w:p>
        </w:tc>
        <w:tc>
          <w:tcPr>
            <w:tcW w:w="2127" w:type="dxa"/>
            <w:tcBorders>
              <w:right w:val="single" w:sz="4" w:space="0" w:color="auto"/>
            </w:tcBorders>
          </w:tcPr>
          <w:p w14:paraId="592294E3" w14:textId="77777777" w:rsidR="0039446D" w:rsidRDefault="0039446D" w:rsidP="0039446D">
            <w:pPr>
              <w:pStyle w:val="CRCoverPage"/>
              <w:spacing w:after="0"/>
              <w:rPr>
                <w:noProof/>
                <w:sz w:val="8"/>
                <w:szCs w:val="8"/>
              </w:rPr>
            </w:pPr>
          </w:p>
        </w:tc>
      </w:tr>
      <w:tr w:rsidR="0039446D" w14:paraId="459ED417" w14:textId="77777777" w:rsidTr="0039446D">
        <w:trPr>
          <w:cantSplit/>
        </w:trPr>
        <w:tc>
          <w:tcPr>
            <w:tcW w:w="1843" w:type="dxa"/>
            <w:tcBorders>
              <w:left w:val="single" w:sz="4" w:space="0" w:color="auto"/>
            </w:tcBorders>
          </w:tcPr>
          <w:p w14:paraId="60D08CBF" w14:textId="77777777" w:rsidR="0039446D" w:rsidRDefault="0039446D" w:rsidP="0039446D">
            <w:pPr>
              <w:pStyle w:val="CRCoverPage"/>
              <w:tabs>
                <w:tab w:val="right" w:pos="1759"/>
              </w:tabs>
              <w:spacing w:after="0"/>
              <w:rPr>
                <w:b/>
                <w:i/>
                <w:noProof/>
              </w:rPr>
            </w:pPr>
            <w:r>
              <w:rPr>
                <w:b/>
                <w:i/>
                <w:noProof/>
              </w:rPr>
              <w:t>Category:</w:t>
            </w:r>
          </w:p>
        </w:tc>
        <w:tc>
          <w:tcPr>
            <w:tcW w:w="851" w:type="dxa"/>
            <w:shd w:val="pct30" w:color="FFFF00" w:fill="auto"/>
          </w:tcPr>
          <w:p w14:paraId="3BB46137" w14:textId="77777777" w:rsidR="0039446D" w:rsidRDefault="0039446D" w:rsidP="0039446D">
            <w:pPr>
              <w:pStyle w:val="CRCoverPage"/>
              <w:spacing w:after="0"/>
              <w:ind w:left="100" w:right="-609"/>
              <w:rPr>
                <w:b/>
                <w:noProof/>
              </w:rPr>
            </w:pPr>
            <w:r>
              <w:rPr>
                <w:b/>
                <w:noProof/>
              </w:rPr>
              <w:t>F</w:t>
            </w:r>
          </w:p>
        </w:tc>
        <w:tc>
          <w:tcPr>
            <w:tcW w:w="3402" w:type="dxa"/>
            <w:gridSpan w:val="5"/>
            <w:tcBorders>
              <w:left w:val="nil"/>
            </w:tcBorders>
          </w:tcPr>
          <w:p w14:paraId="12024F0E" w14:textId="77777777" w:rsidR="0039446D" w:rsidRDefault="0039446D" w:rsidP="0039446D">
            <w:pPr>
              <w:pStyle w:val="CRCoverPage"/>
              <w:spacing w:after="0"/>
              <w:rPr>
                <w:noProof/>
              </w:rPr>
            </w:pPr>
          </w:p>
        </w:tc>
        <w:tc>
          <w:tcPr>
            <w:tcW w:w="1417" w:type="dxa"/>
            <w:gridSpan w:val="3"/>
            <w:tcBorders>
              <w:left w:val="nil"/>
            </w:tcBorders>
          </w:tcPr>
          <w:p w14:paraId="7D9F77EA" w14:textId="77777777" w:rsidR="0039446D" w:rsidRDefault="0039446D" w:rsidP="003944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8562C" w14:textId="3BDD7962" w:rsidR="0039446D" w:rsidRDefault="000C3325" w:rsidP="0039446D">
            <w:pPr>
              <w:pStyle w:val="CRCoverPage"/>
              <w:spacing w:after="0"/>
              <w:ind w:left="100"/>
              <w:rPr>
                <w:noProof/>
              </w:rPr>
            </w:pPr>
            <w:r>
              <w:fldChar w:fldCharType="begin"/>
            </w:r>
            <w:r>
              <w:instrText xml:space="preserve"> DOCPROPERTY  Release  \* MERGEFORMAT </w:instrText>
            </w:r>
            <w:r>
              <w:fldChar w:fldCharType="separate"/>
            </w:r>
            <w:r w:rsidR="0039446D">
              <w:rPr>
                <w:noProof/>
              </w:rPr>
              <w:t>Rel-17</w:t>
            </w:r>
            <w:r>
              <w:rPr>
                <w:noProof/>
              </w:rPr>
              <w:fldChar w:fldCharType="end"/>
            </w:r>
          </w:p>
        </w:tc>
      </w:tr>
      <w:tr w:rsidR="0039446D" w14:paraId="3E6D77D3" w14:textId="77777777" w:rsidTr="0039446D">
        <w:tc>
          <w:tcPr>
            <w:tcW w:w="1843" w:type="dxa"/>
            <w:tcBorders>
              <w:left w:val="single" w:sz="4" w:space="0" w:color="auto"/>
              <w:bottom w:val="single" w:sz="4" w:space="0" w:color="auto"/>
            </w:tcBorders>
          </w:tcPr>
          <w:p w14:paraId="793B44BA" w14:textId="77777777" w:rsidR="0039446D" w:rsidRDefault="0039446D" w:rsidP="0039446D">
            <w:pPr>
              <w:pStyle w:val="CRCoverPage"/>
              <w:spacing w:after="0"/>
              <w:rPr>
                <w:b/>
                <w:i/>
                <w:noProof/>
              </w:rPr>
            </w:pPr>
          </w:p>
        </w:tc>
        <w:tc>
          <w:tcPr>
            <w:tcW w:w="4677" w:type="dxa"/>
            <w:gridSpan w:val="8"/>
            <w:tcBorders>
              <w:bottom w:val="single" w:sz="4" w:space="0" w:color="auto"/>
            </w:tcBorders>
          </w:tcPr>
          <w:p w14:paraId="71C8939F" w14:textId="77777777" w:rsidR="0039446D" w:rsidRDefault="0039446D" w:rsidP="003944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424F0" w14:textId="77777777" w:rsidR="0039446D" w:rsidRDefault="0039446D" w:rsidP="0039446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14:paraId="0399CD81" w14:textId="77777777" w:rsidR="0039446D" w:rsidRPr="007C2097" w:rsidRDefault="0039446D" w:rsidP="003944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46D" w14:paraId="2735F08D" w14:textId="77777777" w:rsidTr="0039446D">
        <w:tc>
          <w:tcPr>
            <w:tcW w:w="1843" w:type="dxa"/>
          </w:tcPr>
          <w:p w14:paraId="089AA8B5" w14:textId="77777777" w:rsidR="0039446D" w:rsidRDefault="0039446D" w:rsidP="0039446D">
            <w:pPr>
              <w:pStyle w:val="CRCoverPage"/>
              <w:spacing w:after="0"/>
              <w:rPr>
                <w:b/>
                <w:i/>
                <w:noProof/>
                <w:sz w:val="8"/>
                <w:szCs w:val="8"/>
              </w:rPr>
            </w:pPr>
          </w:p>
        </w:tc>
        <w:tc>
          <w:tcPr>
            <w:tcW w:w="7797" w:type="dxa"/>
            <w:gridSpan w:val="10"/>
          </w:tcPr>
          <w:p w14:paraId="3046CD12" w14:textId="77777777" w:rsidR="0039446D" w:rsidRDefault="0039446D" w:rsidP="0039446D">
            <w:pPr>
              <w:pStyle w:val="CRCoverPage"/>
              <w:spacing w:after="0"/>
              <w:rPr>
                <w:noProof/>
                <w:sz w:val="8"/>
                <w:szCs w:val="8"/>
              </w:rPr>
            </w:pPr>
          </w:p>
        </w:tc>
      </w:tr>
      <w:tr w:rsidR="0039446D" w14:paraId="34830620" w14:textId="77777777" w:rsidTr="0039446D">
        <w:tc>
          <w:tcPr>
            <w:tcW w:w="2694" w:type="dxa"/>
            <w:gridSpan w:val="2"/>
            <w:tcBorders>
              <w:top w:val="single" w:sz="4" w:space="0" w:color="auto"/>
              <w:left w:val="single" w:sz="4" w:space="0" w:color="auto"/>
            </w:tcBorders>
          </w:tcPr>
          <w:p w14:paraId="5B5A0FDD" w14:textId="77777777" w:rsidR="0039446D" w:rsidRDefault="0039446D" w:rsidP="003944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F656E" w14:textId="28F32822" w:rsidR="0039446D" w:rsidRDefault="0039446D" w:rsidP="0039446D">
            <w:pPr>
              <w:pStyle w:val="CRCoverPage"/>
              <w:spacing w:after="0"/>
              <w:ind w:left="100"/>
              <w:rPr>
                <w:noProof/>
              </w:rPr>
            </w:pPr>
            <w:r>
              <w:rPr>
                <w:noProof/>
              </w:rPr>
              <w:t>When the channel models for FR2-2 were defined it was agreed to use a 5ns delay resolution for bandwidths up to 200 MHz and 2ns resolution for larger channel bandwidth</w:t>
            </w:r>
            <w:r w:rsidR="0024068A">
              <w:rPr>
                <w:noProof/>
              </w:rPr>
              <w:t xml:space="preserve"> (see R4-2214390)</w:t>
            </w:r>
            <w:r>
              <w:rPr>
                <w:noProof/>
              </w:rPr>
              <w:t>. This information was missed when implementing the new delay profiles into 38.101-4.</w:t>
            </w:r>
          </w:p>
        </w:tc>
      </w:tr>
      <w:tr w:rsidR="0039446D" w14:paraId="5354B3C7" w14:textId="77777777" w:rsidTr="0039446D">
        <w:tc>
          <w:tcPr>
            <w:tcW w:w="2694" w:type="dxa"/>
            <w:gridSpan w:val="2"/>
            <w:tcBorders>
              <w:left w:val="single" w:sz="4" w:space="0" w:color="auto"/>
            </w:tcBorders>
          </w:tcPr>
          <w:p w14:paraId="218ED950" w14:textId="77777777" w:rsidR="0039446D" w:rsidRDefault="0039446D" w:rsidP="0039446D">
            <w:pPr>
              <w:pStyle w:val="CRCoverPage"/>
              <w:spacing w:after="0"/>
              <w:rPr>
                <w:b/>
                <w:i/>
                <w:noProof/>
                <w:sz w:val="8"/>
                <w:szCs w:val="8"/>
              </w:rPr>
            </w:pPr>
          </w:p>
        </w:tc>
        <w:tc>
          <w:tcPr>
            <w:tcW w:w="6946" w:type="dxa"/>
            <w:gridSpan w:val="9"/>
            <w:tcBorders>
              <w:right w:val="single" w:sz="4" w:space="0" w:color="auto"/>
            </w:tcBorders>
          </w:tcPr>
          <w:p w14:paraId="003383D2" w14:textId="77777777" w:rsidR="0039446D" w:rsidRDefault="0039446D" w:rsidP="0039446D">
            <w:pPr>
              <w:pStyle w:val="CRCoverPage"/>
              <w:spacing w:after="0"/>
              <w:rPr>
                <w:noProof/>
                <w:sz w:val="8"/>
                <w:szCs w:val="8"/>
              </w:rPr>
            </w:pPr>
          </w:p>
        </w:tc>
      </w:tr>
      <w:tr w:rsidR="0039446D" w14:paraId="5513681E" w14:textId="77777777" w:rsidTr="0039446D">
        <w:tc>
          <w:tcPr>
            <w:tcW w:w="2694" w:type="dxa"/>
            <w:gridSpan w:val="2"/>
            <w:tcBorders>
              <w:left w:val="single" w:sz="4" w:space="0" w:color="auto"/>
            </w:tcBorders>
          </w:tcPr>
          <w:p w14:paraId="7381C4BD" w14:textId="77777777" w:rsidR="0039446D" w:rsidRDefault="0039446D" w:rsidP="00394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58104" w14:textId="3CB979B7" w:rsidR="0039446D" w:rsidRDefault="0024068A" w:rsidP="0039446D">
            <w:pPr>
              <w:pStyle w:val="CRCoverPage"/>
              <w:spacing w:after="0"/>
              <w:ind w:left="100"/>
              <w:rPr>
                <w:noProof/>
              </w:rPr>
            </w:pPr>
            <w:r>
              <w:rPr>
                <w:noProof/>
              </w:rPr>
              <w:t>Update delay profile for FR2 with additional information on which delay resolution to use.</w:t>
            </w:r>
          </w:p>
        </w:tc>
      </w:tr>
      <w:tr w:rsidR="0039446D" w14:paraId="60E5058B" w14:textId="77777777" w:rsidTr="0039446D">
        <w:tc>
          <w:tcPr>
            <w:tcW w:w="2694" w:type="dxa"/>
            <w:gridSpan w:val="2"/>
            <w:tcBorders>
              <w:left w:val="single" w:sz="4" w:space="0" w:color="auto"/>
            </w:tcBorders>
          </w:tcPr>
          <w:p w14:paraId="648E35CA" w14:textId="77777777" w:rsidR="0039446D" w:rsidRDefault="0039446D" w:rsidP="0039446D">
            <w:pPr>
              <w:pStyle w:val="CRCoverPage"/>
              <w:spacing w:after="0"/>
              <w:rPr>
                <w:b/>
                <w:i/>
                <w:noProof/>
                <w:sz w:val="8"/>
                <w:szCs w:val="8"/>
              </w:rPr>
            </w:pPr>
          </w:p>
        </w:tc>
        <w:tc>
          <w:tcPr>
            <w:tcW w:w="6946" w:type="dxa"/>
            <w:gridSpan w:val="9"/>
            <w:tcBorders>
              <w:right w:val="single" w:sz="4" w:space="0" w:color="auto"/>
            </w:tcBorders>
          </w:tcPr>
          <w:p w14:paraId="3EB27FFE" w14:textId="77777777" w:rsidR="0039446D" w:rsidRDefault="0039446D" w:rsidP="0039446D">
            <w:pPr>
              <w:pStyle w:val="CRCoverPage"/>
              <w:spacing w:after="0"/>
              <w:rPr>
                <w:noProof/>
                <w:sz w:val="8"/>
                <w:szCs w:val="8"/>
              </w:rPr>
            </w:pPr>
          </w:p>
        </w:tc>
      </w:tr>
      <w:tr w:rsidR="0039446D" w14:paraId="0AB080B1" w14:textId="77777777" w:rsidTr="0039446D">
        <w:tc>
          <w:tcPr>
            <w:tcW w:w="2694" w:type="dxa"/>
            <w:gridSpan w:val="2"/>
            <w:tcBorders>
              <w:left w:val="single" w:sz="4" w:space="0" w:color="auto"/>
              <w:bottom w:val="single" w:sz="4" w:space="0" w:color="auto"/>
            </w:tcBorders>
          </w:tcPr>
          <w:p w14:paraId="4D129045" w14:textId="77777777" w:rsidR="0039446D" w:rsidRDefault="0039446D" w:rsidP="003944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7AAF" w14:textId="0AD759F6" w:rsidR="0039446D" w:rsidRDefault="0024068A" w:rsidP="0039446D">
            <w:pPr>
              <w:pStyle w:val="CRCoverPage"/>
              <w:spacing w:after="0"/>
              <w:ind w:left="100"/>
              <w:rPr>
                <w:noProof/>
              </w:rPr>
            </w:pPr>
            <w:r>
              <w:rPr>
                <w:noProof/>
              </w:rPr>
              <w:t>Delay profiles remain ambiguous.</w:t>
            </w:r>
          </w:p>
        </w:tc>
      </w:tr>
      <w:tr w:rsidR="0039446D" w14:paraId="19BA107B" w14:textId="77777777" w:rsidTr="0039446D">
        <w:tc>
          <w:tcPr>
            <w:tcW w:w="2694" w:type="dxa"/>
            <w:gridSpan w:val="2"/>
          </w:tcPr>
          <w:p w14:paraId="3045B61B" w14:textId="77777777" w:rsidR="0039446D" w:rsidRDefault="0039446D" w:rsidP="0039446D">
            <w:pPr>
              <w:pStyle w:val="CRCoverPage"/>
              <w:spacing w:after="0"/>
              <w:rPr>
                <w:b/>
                <w:i/>
                <w:noProof/>
                <w:sz w:val="8"/>
                <w:szCs w:val="8"/>
              </w:rPr>
            </w:pPr>
          </w:p>
        </w:tc>
        <w:tc>
          <w:tcPr>
            <w:tcW w:w="6946" w:type="dxa"/>
            <w:gridSpan w:val="9"/>
          </w:tcPr>
          <w:p w14:paraId="7D67FF4C" w14:textId="77777777" w:rsidR="0039446D" w:rsidRDefault="0039446D" w:rsidP="0039446D">
            <w:pPr>
              <w:pStyle w:val="CRCoverPage"/>
              <w:spacing w:after="0"/>
              <w:rPr>
                <w:noProof/>
                <w:sz w:val="8"/>
                <w:szCs w:val="8"/>
              </w:rPr>
            </w:pPr>
          </w:p>
        </w:tc>
      </w:tr>
      <w:tr w:rsidR="0039446D" w14:paraId="330647D2" w14:textId="77777777" w:rsidTr="0039446D">
        <w:tc>
          <w:tcPr>
            <w:tcW w:w="2694" w:type="dxa"/>
            <w:gridSpan w:val="2"/>
            <w:tcBorders>
              <w:top w:val="single" w:sz="4" w:space="0" w:color="auto"/>
              <w:left w:val="single" w:sz="4" w:space="0" w:color="auto"/>
            </w:tcBorders>
          </w:tcPr>
          <w:p w14:paraId="1216FA8E" w14:textId="77777777" w:rsidR="0039446D" w:rsidRDefault="0039446D" w:rsidP="003944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D216" w14:textId="1C36BA19" w:rsidR="0039446D" w:rsidRDefault="0039446D" w:rsidP="0039446D">
            <w:pPr>
              <w:pStyle w:val="CRCoverPage"/>
              <w:spacing w:after="0"/>
              <w:ind w:left="100"/>
              <w:rPr>
                <w:noProof/>
              </w:rPr>
            </w:pPr>
            <w:r>
              <w:rPr>
                <w:noProof/>
              </w:rPr>
              <w:t xml:space="preserve">Annex </w:t>
            </w:r>
            <w:r w:rsidR="0024068A">
              <w:rPr>
                <w:noProof/>
              </w:rPr>
              <w:t>B</w:t>
            </w:r>
            <w:r>
              <w:rPr>
                <w:noProof/>
              </w:rPr>
              <w:t>.</w:t>
            </w:r>
            <w:r w:rsidR="0024068A">
              <w:rPr>
                <w:noProof/>
              </w:rPr>
              <w:t>2</w:t>
            </w:r>
            <w:r>
              <w:rPr>
                <w:noProof/>
              </w:rPr>
              <w:t>.</w:t>
            </w:r>
            <w:r w:rsidR="0024068A">
              <w:rPr>
                <w:noProof/>
              </w:rPr>
              <w:t>1</w:t>
            </w:r>
            <w:r>
              <w:rPr>
                <w:noProof/>
              </w:rPr>
              <w:t>.</w:t>
            </w:r>
            <w:r w:rsidR="0024068A">
              <w:rPr>
                <w:noProof/>
              </w:rPr>
              <w:t>2</w:t>
            </w:r>
          </w:p>
        </w:tc>
      </w:tr>
      <w:tr w:rsidR="0039446D" w14:paraId="240B867C" w14:textId="77777777" w:rsidTr="0039446D">
        <w:tc>
          <w:tcPr>
            <w:tcW w:w="2694" w:type="dxa"/>
            <w:gridSpan w:val="2"/>
            <w:tcBorders>
              <w:left w:val="single" w:sz="4" w:space="0" w:color="auto"/>
            </w:tcBorders>
          </w:tcPr>
          <w:p w14:paraId="12FE151D" w14:textId="77777777" w:rsidR="0039446D" w:rsidRDefault="0039446D" w:rsidP="0039446D">
            <w:pPr>
              <w:pStyle w:val="CRCoverPage"/>
              <w:spacing w:after="0"/>
              <w:rPr>
                <w:b/>
                <w:i/>
                <w:noProof/>
                <w:sz w:val="8"/>
                <w:szCs w:val="8"/>
              </w:rPr>
            </w:pPr>
          </w:p>
        </w:tc>
        <w:tc>
          <w:tcPr>
            <w:tcW w:w="6946" w:type="dxa"/>
            <w:gridSpan w:val="9"/>
            <w:tcBorders>
              <w:right w:val="single" w:sz="4" w:space="0" w:color="auto"/>
            </w:tcBorders>
          </w:tcPr>
          <w:p w14:paraId="387CBA80" w14:textId="77777777" w:rsidR="0039446D" w:rsidRDefault="0039446D" w:rsidP="0039446D">
            <w:pPr>
              <w:pStyle w:val="CRCoverPage"/>
              <w:spacing w:after="0"/>
              <w:rPr>
                <w:noProof/>
                <w:sz w:val="8"/>
                <w:szCs w:val="8"/>
              </w:rPr>
            </w:pPr>
          </w:p>
        </w:tc>
      </w:tr>
      <w:tr w:rsidR="0039446D" w14:paraId="3919A1A1" w14:textId="77777777" w:rsidTr="0039446D">
        <w:tc>
          <w:tcPr>
            <w:tcW w:w="2694" w:type="dxa"/>
            <w:gridSpan w:val="2"/>
            <w:tcBorders>
              <w:left w:val="single" w:sz="4" w:space="0" w:color="auto"/>
            </w:tcBorders>
          </w:tcPr>
          <w:p w14:paraId="69330F8C" w14:textId="77777777" w:rsidR="0039446D" w:rsidRDefault="0039446D" w:rsidP="003944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85928" w14:textId="77777777" w:rsidR="0039446D" w:rsidRDefault="0039446D" w:rsidP="003944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13190" w14:textId="77777777" w:rsidR="0039446D" w:rsidRDefault="0039446D" w:rsidP="0039446D">
            <w:pPr>
              <w:pStyle w:val="CRCoverPage"/>
              <w:spacing w:after="0"/>
              <w:jc w:val="center"/>
              <w:rPr>
                <w:b/>
                <w:caps/>
                <w:noProof/>
              </w:rPr>
            </w:pPr>
            <w:r>
              <w:rPr>
                <w:b/>
                <w:caps/>
                <w:noProof/>
              </w:rPr>
              <w:t>N</w:t>
            </w:r>
          </w:p>
        </w:tc>
        <w:tc>
          <w:tcPr>
            <w:tcW w:w="2977" w:type="dxa"/>
            <w:gridSpan w:val="4"/>
          </w:tcPr>
          <w:p w14:paraId="7AC75FF0" w14:textId="77777777" w:rsidR="0039446D" w:rsidRDefault="0039446D" w:rsidP="003944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8797D" w14:textId="77777777" w:rsidR="0039446D" w:rsidRDefault="0039446D" w:rsidP="0039446D">
            <w:pPr>
              <w:pStyle w:val="CRCoverPage"/>
              <w:spacing w:after="0"/>
              <w:ind w:left="99"/>
              <w:rPr>
                <w:noProof/>
              </w:rPr>
            </w:pPr>
          </w:p>
        </w:tc>
      </w:tr>
      <w:tr w:rsidR="0039446D" w14:paraId="542FB8B0" w14:textId="77777777" w:rsidTr="0039446D">
        <w:tc>
          <w:tcPr>
            <w:tcW w:w="2694" w:type="dxa"/>
            <w:gridSpan w:val="2"/>
            <w:tcBorders>
              <w:left w:val="single" w:sz="4" w:space="0" w:color="auto"/>
            </w:tcBorders>
          </w:tcPr>
          <w:p w14:paraId="275A6293" w14:textId="77777777" w:rsidR="0039446D" w:rsidRDefault="0039446D" w:rsidP="003944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46703" w14:textId="77777777" w:rsidR="0039446D" w:rsidRDefault="0039446D" w:rsidP="00394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0AE1D" w14:textId="77777777" w:rsidR="0039446D" w:rsidRDefault="0039446D" w:rsidP="0039446D">
            <w:pPr>
              <w:pStyle w:val="CRCoverPage"/>
              <w:spacing w:after="0"/>
              <w:jc w:val="center"/>
              <w:rPr>
                <w:b/>
                <w:caps/>
                <w:noProof/>
              </w:rPr>
            </w:pPr>
          </w:p>
        </w:tc>
        <w:tc>
          <w:tcPr>
            <w:tcW w:w="2977" w:type="dxa"/>
            <w:gridSpan w:val="4"/>
          </w:tcPr>
          <w:p w14:paraId="00D46814" w14:textId="77777777" w:rsidR="0039446D" w:rsidRDefault="0039446D" w:rsidP="003944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97D10" w14:textId="77777777" w:rsidR="0039446D" w:rsidRDefault="0039446D" w:rsidP="0039446D">
            <w:pPr>
              <w:pStyle w:val="CRCoverPage"/>
              <w:spacing w:after="0"/>
              <w:ind w:left="99"/>
              <w:rPr>
                <w:noProof/>
              </w:rPr>
            </w:pPr>
            <w:r>
              <w:rPr>
                <w:noProof/>
              </w:rPr>
              <w:t>TS/TR ... CR ...</w:t>
            </w:r>
          </w:p>
        </w:tc>
      </w:tr>
      <w:tr w:rsidR="0039446D" w14:paraId="0988541C" w14:textId="77777777" w:rsidTr="0039446D">
        <w:tc>
          <w:tcPr>
            <w:tcW w:w="2694" w:type="dxa"/>
            <w:gridSpan w:val="2"/>
            <w:tcBorders>
              <w:left w:val="single" w:sz="4" w:space="0" w:color="auto"/>
            </w:tcBorders>
          </w:tcPr>
          <w:p w14:paraId="45CD1047" w14:textId="77777777" w:rsidR="0039446D" w:rsidRDefault="0039446D" w:rsidP="003944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6538D" w14:textId="77777777" w:rsidR="0039446D" w:rsidRDefault="0039446D" w:rsidP="003944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274F" w14:textId="77777777" w:rsidR="0039446D" w:rsidRDefault="0039446D" w:rsidP="0039446D">
            <w:pPr>
              <w:pStyle w:val="CRCoverPage"/>
              <w:spacing w:after="0"/>
              <w:jc w:val="center"/>
              <w:rPr>
                <w:b/>
                <w:caps/>
                <w:noProof/>
              </w:rPr>
            </w:pPr>
          </w:p>
        </w:tc>
        <w:tc>
          <w:tcPr>
            <w:tcW w:w="2977" w:type="dxa"/>
            <w:gridSpan w:val="4"/>
          </w:tcPr>
          <w:p w14:paraId="2220C86F" w14:textId="77777777" w:rsidR="0039446D" w:rsidRDefault="0039446D" w:rsidP="003944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60FC8" w14:textId="4F42FCE6" w:rsidR="0039446D" w:rsidRDefault="0039446D" w:rsidP="0039446D">
            <w:pPr>
              <w:pStyle w:val="CRCoverPage"/>
              <w:spacing w:after="0"/>
              <w:ind w:left="99"/>
              <w:rPr>
                <w:noProof/>
              </w:rPr>
            </w:pPr>
            <w:r>
              <w:rPr>
                <w:noProof/>
              </w:rPr>
              <w:t>TS/TR 3</w:t>
            </w:r>
            <w:r w:rsidR="0024068A">
              <w:rPr>
                <w:noProof/>
              </w:rPr>
              <w:t>8</w:t>
            </w:r>
            <w:r>
              <w:rPr>
                <w:noProof/>
              </w:rPr>
              <w:t>.521-</w:t>
            </w:r>
            <w:r w:rsidR="0024068A">
              <w:rPr>
                <w:noProof/>
              </w:rPr>
              <w:t>4</w:t>
            </w:r>
            <w:r>
              <w:rPr>
                <w:noProof/>
              </w:rPr>
              <w:t xml:space="preserve"> CR ...</w:t>
            </w:r>
          </w:p>
        </w:tc>
      </w:tr>
      <w:tr w:rsidR="0039446D" w14:paraId="62625FC4" w14:textId="77777777" w:rsidTr="0039446D">
        <w:tc>
          <w:tcPr>
            <w:tcW w:w="2694" w:type="dxa"/>
            <w:gridSpan w:val="2"/>
            <w:tcBorders>
              <w:left w:val="single" w:sz="4" w:space="0" w:color="auto"/>
            </w:tcBorders>
          </w:tcPr>
          <w:p w14:paraId="4E0F7197" w14:textId="77777777" w:rsidR="0039446D" w:rsidRDefault="0039446D" w:rsidP="003944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58945" w14:textId="77777777" w:rsidR="0039446D" w:rsidRDefault="0039446D" w:rsidP="00394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FE69F" w14:textId="77777777" w:rsidR="0039446D" w:rsidRDefault="0039446D" w:rsidP="0039446D">
            <w:pPr>
              <w:pStyle w:val="CRCoverPage"/>
              <w:spacing w:after="0"/>
              <w:jc w:val="center"/>
              <w:rPr>
                <w:b/>
                <w:caps/>
                <w:noProof/>
              </w:rPr>
            </w:pPr>
          </w:p>
        </w:tc>
        <w:tc>
          <w:tcPr>
            <w:tcW w:w="2977" w:type="dxa"/>
            <w:gridSpan w:val="4"/>
          </w:tcPr>
          <w:p w14:paraId="206F3156" w14:textId="77777777" w:rsidR="0039446D" w:rsidRDefault="0039446D" w:rsidP="003944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C48655" w14:textId="77777777" w:rsidR="0039446D" w:rsidRDefault="0039446D" w:rsidP="0039446D">
            <w:pPr>
              <w:pStyle w:val="CRCoverPage"/>
              <w:spacing w:after="0"/>
              <w:ind w:left="99"/>
              <w:rPr>
                <w:noProof/>
              </w:rPr>
            </w:pPr>
            <w:r>
              <w:rPr>
                <w:noProof/>
              </w:rPr>
              <w:t xml:space="preserve">TS/TR ... CR ... </w:t>
            </w:r>
          </w:p>
        </w:tc>
      </w:tr>
      <w:tr w:rsidR="0039446D" w14:paraId="720D6C8A" w14:textId="77777777" w:rsidTr="0039446D">
        <w:tc>
          <w:tcPr>
            <w:tcW w:w="2694" w:type="dxa"/>
            <w:gridSpan w:val="2"/>
            <w:tcBorders>
              <w:left w:val="single" w:sz="4" w:space="0" w:color="auto"/>
            </w:tcBorders>
          </w:tcPr>
          <w:p w14:paraId="7300C9D3" w14:textId="77777777" w:rsidR="0039446D" w:rsidRDefault="0039446D" w:rsidP="0039446D">
            <w:pPr>
              <w:pStyle w:val="CRCoverPage"/>
              <w:spacing w:after="0"/>
              <w:rPr>
                <w:b/>
                <w:i/>
                <w:noProof/>
              </w:rPr>
            </w:pPr>
          </w:p>
        </w:tc>
        <w:tc>
          <w:tcPr>
            <w:tcW w:w="6946" w:type="dxa"/>
            <w:gridSpan w:val="9"/>
            <w:tcBorders>
              <w:right w:val="single" w:sz="4" w:space="0" w:color="auto"/>
            </w:tcBorders>
          </w:tcPr>
          <w:p w14:paraId="004BABE0" w14:textId="77777777" w:rsidR="0039446D" w:rsidRDefault="0039446D" w:rsidP="0039446D">
            <w:pPr>
              <w:pStyle w:val="CRCoverPage"/>
              <w:spacing w:after="0"/>
              <w:rPr>
                <w:noProof/>
              </w:rPr>
            </w:pPr>
          </w:p>
        </w:tc>
      </w:tr>
      <w:tr w:rsidR="0039446D" w14:paraId="0BDCBD8D" w14:textId="77777777" w:rsidTr="0039446D">
        <w:tc>
          <w:tcPr>
            <w:tcW w:w="2694" w:type="dxa"/>
            <w:gridSpan w:val="2"/>
            <w:tcBorders>
              <w:left w:val="single" w:sz="4" w:space="0" w:color="auto"/>
              <w:bottom w:val="single" w:sz="4" w:space="0" w:color="auto"/>
            </w:tcBorders>
          </w:tcPr>
          <w:p w14:paraId="0809E4DF" w14:textId="77777777" w:rsidR="0039446D" w:rsidRDefault="0039446D" w:rsidP="003944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9DEEBD" w14:textId="77777777" w:rsidR="0039446D" w:rsidRDefault="0039446D" w:rsidP="0039446D">
            <w:pPr>
              <w:pStyle w:val="CRCoverPage"/>
              <w:spacing w:after="0"/>
              <w:ind w:left="100"/>
              <w:rPr>
                <w:noProof/>
              </w:rPr>
            </w:pPr>
          </w:p>
        </w:tc>
      </w:tr>
      <w:tr w:rsidR="0039446D" w:rsidRPr="008863B9" w14:paraId="068D814D" w14:textId="77777777" w:rsidTr="0039446D">
        <w:tc>
          <w:tcPr>
            <w:tcW w:w="2694" w:type="dxa"/>
            <w:gridSpan w:val="2"/>
            <w:tcBorders>
              <w:top w:val="single" w:sz="4" w:space="0" w:color="auto"/>
              <w:bottom w:val="single" w:sz="4" w:space="0" w:color="auto"/>
            </w:tcBorders>
          </w:tcPr>
          <w:p w14:paraId="2E608B7D" w14:textId="77777777" w:rsidR="0039446D" w:rsidRPr="008863B9" w:rsidRDefault="0039446D" w:rsidP="003944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3F5E7" w14:textId="77777777" w:rsidR="0039446D" w:rsidRPr="008863B9" w:rsidRDefault="0039446D" w:rsidP="0039446D">
            <w:pPr>
              <w:pStyle w:val="CRCoverPage"/>
              <w:spacing w:after="0"/>
              <w:ind w:left="100"/>
              <w:rPr>
                <w:noProof/>
                <w:sz w:val="8"/>
                <w:szCs w:val="8"/>
              </w:rPr>
            </w:pPr>
          </w:p>
        </w:tc>
      </w:tr>
      <w:tr w:rsidR="0039446D" w14:paraId="1529DE95" w14:textId="77777777" w:rsidTr="0039446D">
        <w:tc>
          <w:tcPr>
            <w:tcW w:w="2694" w:type="dxa"/>
            <w:gridSpan w:val="2"/>
            <w:tcBorders>
              <w:top w:val="single" w:sz="4" w:space="0" w:color="auto"/>
              <w:left w:val="single" w:sz="4" w:space="0" w:color="auto"/>
              <w:bottom w:val="single" w:sz="4" w:space="0" w:color="auto"/>
            </w:tcBorders>
          </w:tcPr>
          <w:p w14:paraId="7DA62D67" w14:textId="77777777" w:rsidR="0039446D" w:rsidRDefault="0039446D" w:rsidP="003944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8BEBA" w14:textId="77777777" w:rsidR="0039446D" w:rsidRDefault="0039446D" w:rsidP="0039446D">
            <w:pPr>
              <w:pStyle w:val="CRCoverPage"/>
              <w:spacing w:after="0"/>
              <w:ind w:left="100"/>
              <w:rPr>
                <w:noProof/>
              </w:rPr>
            </w:pPr>
          </w:p>
        </w:tc>
      </w:tr>
    </w:tbl>
    <w:p w14:paraId="1ED01E59" w14:textId="3128EE16" w:rsidR="00F64DE2" w:rsidRDefault="00F64DE2" w:rsidP="00F64DE2">
      <w:pPr>
        <w:rPr>
          <w:lang w:val="fr-FR"/>
        </w:rPr>
      </w:pPr>
    </w:p>
    <w:p w14:paraId="0A428CD9" w14:textId="362225EB" w:rsidR="00F64DE2" w:rsidRDefault="00F64DE2" w:rsidP="00F64DE2">
      <w:pPr>
        <w:rPr>
          <w:lang w:val="fr-FR"/>
        </w:rPr>
      </w:pPr>
    </w:p>
    <w:p w14:paraId="57156DFA" w14:textId="6C290634" w:rsidR="00F64DE2" w:rsidRDefault="00F64DE2" w:rsidP="00F64DE2">
      <w:pPr>
        <w:rPr>
          <w:lang w:val="fr-FR"/>
        </w:rPr>
      </w:pPr>
    </w:p>
    <w:p w14:paraId="7CDFF8CA" w14:textId="37585FFC" w:rsidR="00F64DE2" w:rsidRDefault="00F64DE2" w:rsidP="00F64DE2">
      <w:pPr>
        <w:rPr>
          <w:lang w:val="fr-FR"/>
        </w:rPr>
      </w:pPr>
    </w:p>
    <w:p w14:paraId="54671119" w14:textId="1107E206" w:rsidR="00F64DE2" w:rsidRDefault="00F64DE2" w:rsidP="00F64DE2">
      <w:pPr>
        <w:rPr>
          <w:lang w:val="fr-FR"/>
        </w:rPr>
      </w:pPr>
    </w:p>
    <w:p w14:paraId="7676AFE8" w14:textId="42474C2B" w:rsidR="00F64DE2" w:rsidRDefault="00F64DE2" w:rsidP="00F64DE2">
      <w:pPr>
        <w:rPr>
          <w:lang w:val="fr-FR"/>
        </w:rPr>
      </w:pPr>
    </w:p>
    <w:p w14:paraId="4441F53F" w14:textId="77777777" w:rsidR="00F64DE2" w:rsidRPr="00F64DE2" w:rsidRDefault="00F64DE2" w:rsidP="00F64DE2">
      <w:pPr>
        <w:rPr>
          <w:lang w:val="fr-FR"/>
        </w:rPr>
      </w:pPr>
    </w:p>
    <w:p w14:paraId="6FADF87C" w14:textId="77777777" w:rsidR="00F64DE2" w:rsidRDefault="005B3300" w:rsidP="00F64DE2">
      <w:pPr>
        <w:pStyle w:val="berschrift4"/>
        <w:ind w:left="0" w:firstLine="0"/>
      </w:pPr>
      <w:r w:rsidRPr="002F7517">
        <w:rPr>
          <w:lang w:val="fr-FR"/>
        </w:rPr>
        <w:br w:type="page"/>
      </w:r>
      <w:bookmarkEnd w:id="1"/>
      <w:r w:rsidR="0039446D" w:rsidRPr="00C25669">
        <w:rPr>
          <w:rFonts w:eastAsia="SimSun"/>
        </w:rPr>
        <w:lastRenderedPageBreak/>
        <w:t xml:space="preserve"> </w:t>
      </w:r>
      <w:bookmarkStart w:id="3" w:name="_Toc21338434"/>
      <w:bookmarkStart w:id="4" w:name="_Toc29808542"/>
      <w:bookmarkStart w:id="5" w:name="_Toc37068461"/>
      <w:bookmarkStart w:id="6" w:name="_Toc37084006"/>
      <w:bookmarkStart w:id="7" w:name="_Toc37084348"/>
      <w:bookmarkStart w:id="8" w:name="_Toc40209710"/>
      <w:bookmarkStart w:id="9" w:name="_Toc40210052"/>
      <w:bookmarkStart w:id="10" w:name="_Toc45893011"/>
      <w:bookmarkStart w:id="11" w:name="_Toc53176876"/>
      <w:bookmarkStart w:id="12" w:name="_Toc61121204"/>
      <w:bookmarkStart w:id="13" w:name="_Toc67918400"/>
      <w:bookmarkStart w:id="14" w:name="_Toc76298475"/>
      <w:bookmarkStart w:id="15" w:name="_Toc76572487"/>
      <w:bookmarkStart w:id="16" w:name="_Toc76652354"/>
      <w:bookmarkStart w:id="17" w:name="_Toc76653198"/>
      <w:bookmarkStart w:id="18" w:name="_Toc83742471"/>
      <w:bookmarkStart w:id="19" w:name="_Toc91440961"/>
      <w:bookmarkStart w:id="20" w:name="_Toc98849751"/>
      <w:bookmarkStart w:id="21" w:name="_Toc106543605"/>
      <w:bookmarkStart w:id="22" w:name="_Toc106737703"/>
      <w:bookmarkStart w:id="23" w:name="_Toc107233470"/>
      <w:bookmarkStart w:id="24" w:name="_Toc107235088"/>
      <w:bookmarkStart w:id="25" w:name="_Toc107420058"/>
      <w:bookmarkStart w:id="26" w:name="_Toc107477356"/>
      <w:bookmarkStart w:id="27" w:name="_Toc114566217"/>
      <w:bookmarkStart w:id="28" w:name="_Toc123936529"/>
      <w:bookmarkStart w:id="29" w:name="_Toc124377546"/>
      <w:r w:rsidR="00F64DE2">
        <w:rPr>
          <w:rFonts w:cs="Arial"/>
          <w:b/>
          <w:color w:val="0000FF"/>
          <w:sz w:val="36"/>
          <w:szCs w:val="36"/>
        </w:rPr>
        <w:t>&lt; Unchanged sections omitted &gt;</w:t>
      </w:r>
    </w:p>
    <w:p w14:paraId="09C8F08C" w14:textId="26523053" w:rsidR="005B3300" w:rsidRPr="00C25669" w:rsidRDefault="005B3300" w:rsidP="00F64DE2">
      <w:pPr>
        <w:pStyle w:val="berschrift8"/>
        <w:rPr>
          <w:lang w:eastAsia="zh-CN"/>
        </w:rPr>
      </w:pPr>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CC0EDB1" w14:textId="2C860242" w:rsidR="005B3300" w:rsidRDefault="005B3300" w:rsidP="005B3300">
      <w:pPr>
        <w:overflowPunct w:val="0"/>
        <w:autoSpaceDE w:val="0"/>
        <w:autoSpaceDN w:val="0"/>
        <w:adjustRightInd w:val="0"/>
        <w:textAlignment w:val="baseline"/>
        <w:rPr>
          <w:ins w:id="30" w:author="Rohde &amp; Schwarz" w:date="2023-05-12T13:28:00Z"/>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w:t>
      </w:r>
      <w:del w:id="31" w:author="Rohde &amp; Schwarz" w:date="2023-05-12T13:30:00Z">
        <w:r w:rsidRPr="00C25669" w:rsidDel="0039446D">
          <w:rPr>
            <w:rFonts w:eastAsia="SimSun" w:hint="eastAsia"/>
            <w:lang w:eastAsia="zh-CN"/>
          </w:rPr>
          <w:delText xml:space="preserve">and </w:delText>
        </w:r>
      </w:del>
      <w:ins w:id="32" w:author="Rohde &amp; Schwarz" w:date="2023-05-12T13:30:00Z">
        <w:r w:rsidR="0039446D">
          <w:rPr>
            <w:rFonts w:eastAsia="SimSun"/>
            <w:lang w:eastAsia="zh-CN"/>
          </w:rPr>
          <w:t>to</w:t>
        </w:r>
        <w:r w:rsidR="0039446D" w:rsidRPr="00C25669">
          <w:rPr>
            <w:rFonts w:eastAsia="SimSun" w:hint="eastAsia"/>
            <w:lang w:eastAsia="zh-CN"/>
          </w:rPr>
          <w:t xml:space="preserve"> </w:t>
        </w:r>
      </w:ins>
      <w:r w:rsidR="007B039C">
        <w:rPr>
          <w:rFonts w:eastAsia="SimSun"/>
          <w:lang w:val="en-US" w:eastAsia="zh-CN"/>
        </w:rPr>
        <w:t>T</w:t>
      </w:r>
      <w:r w:rsidRPr="00C25669">
        <w:rPr>
          <w:rFonts w:eastAsia="SimSun" w:hint="eastAsia"/>
          <w:lang w:eastAsia="zh-CN"/>
        </w:rPr>
        <w:t>able B.2.1.2-</w:t>
      </w:r>
      <w:del w:id="33" w:author="Rohde &amp; Schwarz" w:date="2023-05-12T13:30:00Z">
        <w:r w:rsidRPr="00C25669" w:rsidDel="0039446D">
          <w:rPr>
            <w:rFonts w:eastAsia="SimSun" w:hint="eastAsia"/>
            <w:lang w:eastAsia="zh-CN"/>
          </w:rPr>
          <w:delText>3</w:delText>
        </w:r>
      </w:del>
      <w:ins w:id="34" w:author="Rohde &amp; Schwarz" w:date="2023-05-12T13:30:00Z">
        <w:r w:rsidR="0039446D">
          <w:rPr>
            <w:rFonts w:eastAsia="SimSun"/>
            <w:lang w:eastAsia="zh-CN"/>
          </w:rPr>
          <w:t>6</w:t>
        </w:r>
      </w:ins>
      <w:r w:rsidRPr="00C25669">
        <w:rPr>
          <w:rFonts w:eastAsia="SimSun" w:hint="eastAsia"/>
          <w:lang w:eastAsia="zh-CN"/>
        </w:rPr>
        <w:t>.</w:t>
      </w:r>
    </w:p>
    <w:p w14:paraId="6A18B131" w14:textId="7BC524B4" w:rsidR="0039446D" w:rsidRPr="00C25669" w:rsidRDefault="0039446D" w:rsidP="005B3300">
      <w:pPr>
        <w:overflowPunct w:val="0"/>
        <w:autoSpaceDE w:val="0"/>
        <w:autoSpaceDN w:val="0"/>
        <w:adjustRightInd w:val="0"/>
        <w:textAlignment w:val="baseline"/>
        <w:rPr>
          <w:rFonts w:eastAsia="SimSun"/>
          <w:lang w:eastAsia="zh-CN"/>
        </w:rPr>
      </w:pPr>
      <w:ins w:id="35" w:author="Rohde &amp; Schwarz" w:date="2023-05-12T13:29:00Z">
        <w:r>
          <w:rPr>
            <w:rFonts w:eastAsia="SimSun"/>
            <w:lang w:eastAsia="zh-CN"/>
          </w:rPr>
          <w:t xml:space="preserve">The FR2 delay profiles </w:t>
        </w:r>
      </w:ins>
      <w:ins w:id="36" w:author="Rohde &amp; Schwarz" w:date="2023-05-12T13:30:00Z">
        <w:r>
          <w:rPr>
            <w:rFonts w:eastAsia="SimSun"/>
            <w:lang w:eastAsia="zh-CN"/>
          </w:rPr>
          <w:t xml:space="preserve">with </w:t>
        </w:r>
      </w:ins>
      <w:ins w:id="37" w:author="Rohde &amp; Schwarz" w:date="2023-05-12T13:31:00Z">
        <w:r>
          <w:rPr>
            <w:rFonts w:eastAsia="SimSun"/>
            <w:lang w:eastAsia="zh-CN"/>
          </w:rPr>
          <w:t>5 ns delay resolution apply for channel bandwidths up to 200 MHz, for channel bandwidths larger than 200 MHz the profiles with 2ns delay resolution apply.</w:t>
        </w:r>
      </w:ins>
    </w:p>
    <w:p w14:paraId="106BA068" w14:textId="77777777"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14:paraId="5250CD17" w14:textId="77777777" w:rsidTr="003329C5">
        <w:trPr>
          <w:jc w:val="center"/>
        </w:trPr>
        <w:tc>
          <w:tcPr>
            <w:tcW w:w="3164" w:type="dxa"/>
          </w:tcPr>
          <w:p w14:paraId="0BF56810" w14:textId="77777777" w:rsidR="005B3300" w:rsidRPr="00C25669" w:rsidRDefault="005B3300" w:rsidP="00575C91">
            <w:pPr>
              <w:pStyle w:val="TAH"/>
              <w:rPr>
                <w:rFonts w:eastAsia="SimSun"/>
              </w:rPr>
            </w:pPr>
            <w:r w:rsidRPr="00C25669">
              <w:rPr>
                <w:rFonts w:eastAsia="SimSun"/>
              </w:rPr>
              <w:t>Model</w:t>
            </w:r>
          </w:p>
        </w:tc>
        <w:tc>
          <w:tcPr>
            <w:tcW w:w="1431" w:type="dxa"/>
          </w:tcPr>
          <w:p w14:paraId="60A5DCB7" w14:textId="77777777" w:rsidR="005B3300" w:rsidRPr="00C25669" w:rsidRDefault="005B3300" w:rsidP="00575C91">
            <w:pPr>
              <w:pStyle w:val="TAH"/>
              <w:rPr>
                <w:rFonts w:eastAsia="SimSun"/>
              </w:rPr>
            </w:pPr>
            <w:r w:rsidRPr="00C25669">
              <w:rPr>
                <w:rFonts w:eastAsia="SimSun"/>
              </w:rPr>
              <w:t xml:space="preserve">Number of </w:t>
            </w:r>
            <w:r w:rsidRPr="00C25669">
              <w:rPr>
                <w:rFonts w:eastAsia="SimSun"/>
              </w:rPr>
              <w:br/>
              <w:t>channel taps</w:t>
            </w:r>
          </w:p>
        </w:tc>
        <w:tc>
          <w:tcPr>
            <w:tcW w:w="1404" w:type="dxa"/>
          </w:tcPr>
          <w:p w14:paraId="56114D71" w14:textId="77777777" w:rsidR="005B3300" w:rsidRPr="00C25669" w:rsidRDefault="005B3300" w:rsidP="00575C91">
            <w:pPr>
              <w:pStyle w:val="TAH"/>
              <w:rPr>
                <w:rFonts w:eastAsia="SimSun"/>
              </w:rPr>
            </w:pPr>
            <w:r w:rsidRPr="00C25669">
              <w:rPr>
                <w:rFonts w:eastAsia="SimSun"/>
              </w:rPr>
              <w:t>Delay spread</w:t>
            </w:r>
          </w:p>
          <w:p w14:paraId="70D4D6A4" w14:textId="77777777" w:rsidR="005B3300" w:rsidRPr="00C25669" w:rsidRDefault="005B3300" w:rsidP="00575C91">
            <w:pPr>
              <w:pStyle w:val="TAH"/>
              <w:rPr>
                <w:rFonts w:eastAsia="SimSun"/>
              </w:rPr>
            </w:pPr>
            <w:r w:rsidRPr="00C25669">
              <w:rPr>
                <w:rFonts w:eastAsia="SimSun"/>
              </w:rPr>
              <w:t>(r.m.s.)</w:t>
            </w:r>
          </w:p>
        </w:tc>
        <w:tc>
          <w:tcPr>
            <w:tcW w:w="1815" w:type="dxa"/>
          </w:tcPr>
          <w:p w14:paraId="303B55AE" w14:textId="77777777" w:rsidR="005B3300" w:rsidRPr="00C25669" w:rsidRDefault="005B3300" w:rsidP="00575C91">
            <w:pPr>
              <w:pStyle w:val="TAH"/>
              <w:rPr>
                <w:rFonts w:eastAsia="SimSun"/>
              </w:rPr>
            </w:pPr>
            <w:r w:rsidRPr="00C25669">
              <w:rPr>
                <w:rFonts w:eastAsia="SimSun"/>
              </w:rPr>
              <w:t>Maximum excess tap delay (span)</w:t>
            </w:r>
          </w:p>
        </w:tc>
        <w:tc>
          <w:tcPr>
            <w:tcW w:w="1817" w:type="dxa"/>
          </w:tcPr>
          <w:p w14:paraId="6F52B0AD" w14:textId="77777777" w:rsidR="005B3300" w:rsidRPr="00C25669" w:rsidRDefault="005B3300" w:rsidP="00575C91">
            <w:pPr>
              <w:pStyle w:val="TAH"/>
              <w:rPr>
                <w:rFonts w:eastAsia="SimSun"/>
              </w:rPr>
            </w:pPr>
            <w:r w:rsidRPr="00C25669">
              <w:rPr>
                <w:rFonts w:eastAsia="SimSun" w:hint="eastAsia"/>
              </w:rPr>
              <w:t>Delay resolution</w:t>
            </w:r>
          </w:p>
        </w:tc>
      </w:tr>
      <w:tr w:rsidR="005B3300" w:rsidRPr="00C25669" w14:paraId="64D551AE" w14:textId="77777777" w:rsidTr="003329C5">
        <w:trPr>
          <w:jc w:val="center"/>
        </w:trPr>
        <w:tc>
          <w:tcPr>
            <w:tcW w:w="3164" w:type="dxa"/>
          </w:tcPr>
          <w:p w14:paraId="00D8C918" w14:textId="77777777" w:rsidR="005B3300" w:rsidRPr="00C25669" w:rsidRDefault="005B3300" w:rsidP="00575C91">
            <w:pPr>
              <w:pStyle w:val="TAL"/>
              <w:rPr>
                <w:rFonts w:eastAsia="SimSun"/>
                <w:lang w:val="en-US" w:eastAsia="zh-CN"/>
              </w:rPr>
            </w:pPr>
            <w:r w:rsidRPr="00C25669">
              <w:rPr>
                <w:rFonts w:eastAsia="SimSun"/>
                <w:lang w:val="en-US" w:eastAsia="zh-CN"/>
              </w:rPr>
              <w:t>TDLA30</w:t>
            </w:r>
          </w:p>
        </w:tc>
        <w:tc>
          <w:tcPr>
            <w:tcW w:w="1431" w:type="dxa"/>
          </w:tcPr>
          <w:p w14:paraId="17A75A1D" w14:textId="77777777" w:rsidR="005B3300" w:rsidRPr="00C25669" w:rsidRDefault="005B3300" w:rsidP="00575C91">
            <w:pPr>
              <w:pStyle w:val="TAC"/>
              <w:rPr>
                <w:rFonts w:eastAsia="SimSun"/>
                <w:lang w:eastAsia="zh-CN"/>
              </w:rPr>
            </w:pPr>
            <w:r w:rsidRPr="00C25669">
              <w:rPr>
                <w:rFonts w:eastAsia="SimSun"/>
                <w:lang w:eastAsia="zh-CN"/>
              </w:rPr>
              <w:t>12</w:t>
            </w:r>
          </w:p>
        </w:tc>
        <w:tc>
          <w:tcPr>
            <w:tcW w:w="1404" w:type="dxa"/>
          </w:tcPr>
          <w:p w14:paraId="0A38CD73" w14:textId="77777777" w:rsidR="005B3300" w:rsidRPr="00C25669" w:rsidRDefault="005B3300" w:rsidP="00575C91">
            <w:pPr>
              <w:pStyle w:val="TAC"/>
              <w:rPr>
                <w:rFonts w:eastAsia="SimSun"/>
                <w:lang w:eastAsia="zh-CN"/>
              </w:rPr>
            </w:pPr>
            <w:r w:rsidRPr="00C25669">
              <w:rPr>
                <w:rFonts w:eastAsia="SimSun"/>
                <w:lang w:eastAsia="zh-CN"/>
              </w:rPr>
              <w:t>30 ns</w:t>
            </w:r>
          </w:p>
        </w:tc>
        <w:tc>
          <w:tcPr>
            <w:tcW w:w="1815" w:type="dxa"/>
          </w:tcPr>
          <w:p w14:paraId="402E7B9F" w14:textId="77777777" w:rsidR="005B3300" w:rsidRPr="00C25669" w:rsidRDefault="005B3300" w:rsidP="00575C91">
            <w:pPr>
              <w:pStyle w:val="TAC"/>
              <w:rPr>
                <w:rFonts w:eastAsia="SimSun"/>
                <w:lang w:eastAsia="zh-CN"/>
              </w:rPr>
            </w:pPr>
            <w:r w:rsidRPr="00C25669">
              <w:rPr>
                <w:rFonts w:eastAsia="SimSun"/>
                <w:lang w:eastAsia="zh-CN"/>
              </w:rPr>
              <w:t>290 ns</w:t>
            </w:r>
          </w:p>
        </w:tc>
        <w:tc>
          <w:tcPr>
            <w:tcW w:w="1817" w:type="dxa"/>
          </w:tcPr>
          <w:p w14:paraId="524965DB" w14:textId="77777777" w:rsidR="005B3300" w:rsidRPr="00C25669" w:rsidRDefault="005B3300" w:rsidP="00575C91">
            <w:pPr>
              <w:pStyle w:val="TAC"/>
              <w:rPr>
                <w:rFonts w:eastAsia="SimSun"/>
                <w:lang w:eastAsia="zh-CN"/>
              </w:rPr>
            </w:pPr>
            <w:r w:rsidRPr="00C25669">
              <w:rPr>
                <w:rFonts w:eastAsia="SimSun" w:hint="eastAsia"/>
                <w:lang w:eastAsia="zh-CN"/>
              </w:rPr>
              <w:t>5 ns</w:t>
            </w:r>
          </w:p>
        </w:tc>
      </w:tr>
      <w:tr w:rsidR="005B3300" w:rsidRPr="00C25669" w14:paraId="6822981E" w14:textId="77777777" w:rsidTr="003329C5">
        <w:trPr>
          <w:jc w:val="center"/>
        </w:trPr>
        <w:tc>
          <w:tcPr>
            <w:tcW w:w="3164" w:type="dxa"/>
          </w:tcPr>
          <w:p w14:paraId="66AB7938" w14:textId="77777777" w:rsidR="005B3300" w:rsidRPr="00C25669" w:rsidRDefault="005B3300" w:rsidP="00575C91">
            <w:pPr>
              <w:pStyle w:val="TAL"/>
              <w:rPr>
                <w:rFonts w:eastAsia="SimSun"/>
                <w:lang w:val="en-US" w:eastAsia="zh-CN"/>
              </w:rPr>
            </w:pPr>
            <w:r w:rsidRPr="00C25669">
              <w:rPr>
                <w:rFonts w:eastAsia="SimSun" w:hint="eastAsia"/>
              </w:rPr>
              <w:t>TDLC</w:t>
            </w:r>
            <w:r w:rsidRPr="00C25669">
              <w:rPr>
                <w:rFonts w:eastAsia="SimSun"/>
              </w:rPr>
              <w:t>60</w:t>
            </w:r>
          </w:p>
        </w:tc>
        <w:tc>
          <w:tcPr>
            <w:tcW w:w="1431" w:type="dxa"/>
          </w:tcPr>
          <w:p w14:paraId="5B564098" w14:textId="77777777" w:rsidR="005B3300" w:rsidRPr="00C25669" w:rsidRDefault="005B3300" w:rsidP="00575C91">
            <w:pPr>
              <w:pStyle w:val="TAC"/>
              <w:rPr>
                <w:rFonts w:eastAsia="SimSun"/>
                <w:lang w:eastAsia="zh-CN"/>
              </w:rPr>
            </w:pPr>
            <w:r w:rsidRPr="00C25669">
              <w:rPr>
                <w:rFonts w:eastAsia="SimSun" w:hint="eastAsia"/>
              </w:rPr>
              <w:t>12</w:t>
            </w:r>
          </w:p>
        </w:tc>
        <w:tc>
          <w:tcPr>
            <w:tcW w:w="1404" w:type="dxa"/>
          </w:tcPr>
          <w:p w14:paraId="16F8EC99" w14:textId="77777777" w:rsidR="005B3300" w:rsidRPr="00C25669" w:rsidRDefault="005B3300" w:rsidP="00575C91">
            <w:pPr>
              <w:pStyle w:val="TAC"/>
              <w:rPr>
                <w:rFonts w:eastAsia="SimSun"/>
                <w:lang w:eastAsia="zh-CN"/>
              </w:rPr>
            </w:pPr>
            <w:r w:rsidRPr="00C25669">
              <w:rPr>
                <w:rFonts w:eastAsia="SimSun" w:hint="eastAsia"/>
              </w:rPr>
              <w:t>60 ns</w:t>
            </w:r>
          </w:p>
        </w:tc>
        <w:tc>
          <w:tcPr>
            <w:tcW w:w="1815" w:type="dxa"/>
          </w:tcPr>
          <w:p w14:paraId="66997A34" w14:textId="77777777" w:rsidR="005B3300" w:rsidRPr="00C25669" w:rsidRDefault="005B3300" w:rsidP="00575C91">
            <w:pPr>
              <w:pStyle w:val="TAC"/>
              <w:rPr>
                <w:rFonts w:eastAsia="SimSun"/>
                <w:lang w:eastAsia="zh-CN"/>
              </w:rPr>
            </w:pPr>
            <w:r w:rsidRPr="00C25669">
              <w:rPr>
                <w:rFonts w:eastAsia="SimSun" w:hint="eastAsia"/>
              </w:rPr>
              <w:t>520 ns</w:t>
            </w:r>
          </w:p>
        </w:tc>
        <w:tc>
          <w:tcPr>
            <w:tcW w:w="1817" w:type="dxa"/>
          </w:tcPr>
          <w:p w14:paraId="28F207D1" w14:textId="77777777" w:rsidR="005B3300" w:rsidRPr="00C25669" w:rsidRDefault="005B3300" w:rsidP="00575C91">
            <w:pPr>
              <w:pStyle w:val="TAC"/>
              <w:rPr>
                <w:rFonts w:eastAsia="SimSun"/>
                <w:lang w:eastAsia="zh-CN"/>
              </w:rPr>
            </w:pPr>
            <w:r w:rsidRPr="00C25669">
              <w:rPr>
                <w:rFonts w:eastAsia="SimSun" w:hint="eastAsia"/>
              </w:rPr>
              <w:t>5 ns</w:t>
            </w:r>
          </w:p>
        </w:tc>
      </w:tr>
      <w:tr w:rsidR="003329C5" w:rsidRPr="00C25669" w14:paraId="53C4473B" w14:textId="77777777" w:rsidTr="003329C5">
        <w:trPr>
          <w:jc w:val="center"/>
        </w:trPr>
        <w:tc>
          <w:tcPr>
            <w:tcW w:w="3164" w:type="dxa"/>
          </w:tcPr>
          <w:p w14:paraId="2380241A" w14:textId="17709BDF" w:rsidR="003329C5" w:rsidRPr="00C25669" w:rsidRDefault="003329C5" w:rsidP="00575C91">
            <w:pPr>
              <w:pStyle w:val="TAL"/>
              <w:rPr>
                <w:rFonts w:eastAsia="SimSun"/>
              </w:rPr>
            </w:pPr>
            <w:r>
              <w:rPr>
                <w:rFonts w:eastAsia="SimSun"/>
              </w:rPr>
              <w:t>TDLD30</w:t>
            </w:r>
          </w:p>
        </w:tc>
        <w:tc>
          <w:tcPr>
            <w:tcW w:w="1431" w:type="dxa"/>
          </w:tcPr>
          <w:p w14:paraId="05F5B671" w14:textId="561882FE" w:rsidR="003329C5" w:rsidRPr="00C25669" w:rsidRDefault="003329C5" w:rsidP="00575C91">
            <w:pPr>
              <w:pStyle w:val="TAC"/>
              <w:rPr>
                <w:rFonts w:eastAsia="SimSun"/>
              </w:rPr>
            </w:pPr>
            <w:r>
              <w:rPr>
                <w:rFonts w:eastAsia="SimSun"/>
              </w:rPr>
              <w:t>10</w:t>
            </w:r>
          </w:p>
        </w:tc>
        <w:tc>
          <w:tcPr>
            <w:tcW w:w="1404" w:type="dxa"/>
          </w:tcPr>
          <w:p w14:paraId="3E64BAFB" w14:textId="056620F8" w:rsidR="003329C5" w:rsidRPr="00C25669" w:rsidRDefault="003329C5" w:rsidP="00575C91">
            <w:pPr>
              <w:pStyle w:val="TAC"/>
              <w:rPr>
                <w:rFonts w:eastAsia="SimSun"/>
              </w:rPr>
            </w:pPr>
            <w:r>
              <w:rPr>
                <w:rFonts w:eastAsia="SimSun"/>
              </w:rPr>
              <w:t>3</w:t>
            </w:r>
            <w:r w:rsidRPr="008A59E8">
              <w:rPr>
                <w:rFonts w:eastAsia="SimSun" w:hint="eastAsia"/>
              </w:rPr>
              <w:t>0 ns</w:t>
            </w:r>
          </w:p>
        </w:tc>
        <w:tc>
          <w:tcPr>
            <w:tcW w:w="1815" w:type="dxa"/>
          </w:tcPr>
          <w:p w14:paraId="39661649" w14:textId="3A0B83A4" w:rsidR="003329C5" w:rsidRPr="00C25669" w:rsidRDefault="003329C5" w:rsidP="00575C91">
            <w:pPr>
              <w:pStyle w:val="TAC"/>
              <w:rPr>
                <w:rFonts w:eastAsia="SimSun"/>
              </w:rPr>
            </w:pPr>
            <w:r>
              <w:rPr>
                <w:rFonts w:eastAsia="SimSun"/>
              </w:rPr>
              <w:t>375 ns</w:t>
            </w:r>
          </w:p>
        </w:tc>
        <w:tc>
          <w:tcPr>
            <w:tcW w:w="1817" w:type="dxa"/>
          </w:tcPr>
          <w:p w14:paraId="1C71C5F7" w14:textId="66C5F13C" w:rsidR="003329C5" w:rsidRPr="00C25669" w:rsidRDefault="003329C5" w:rsidP="00575C91">
            <w:pPr>
              <w:pStyle w:val="TAC"/>
              <w:rPr>
                <w:rFonts w:eastAsia="SimSun"/>
              </w:rPr>
            </w:pPr>
            <w:r w:rsidRPr="008A59E8">
              <w:rPr>
                <w:rFonts w:eastAsia="SimSun" w:hint="eastAsia"/>
              </w:rPr>
              <w:t>5 ns</w:t>
            </w:r>
          </w:p>
        </w:tc>
      </w:tr>
      <w:tr w:rsidR="00D02185" w:rsidRPr="00C25669" w14:paraId="3FD8530D" w14:textId="77777777" w:rsidTr="003329C5">
        <w:trPr>
          <w:jc w:val="center"/>
        </w:trPr>
        <w:tc>
          <w:tcPr>
            <w:tcW w:w="3164" w:type="dxa"/>
          </w:tcPr>
          <w:p w14:paraId="18A8B9F8" w14:textId="788BAB95" w:rsidR="00D02185" w:rsidRDefault="00D02185" w:rsidP="00D02185">
            <w:pPr>
              <w:pStyle w:val="TAL"/>
              <w:rPr>
                <w:rFonts w:eastAsia="SimSun"/>
              </w:rPr>
            </w:pPr>
            <w:r w:rsidRPr="00AB7D75">
              <w:rPr>
                <w:rFonts w:eastAsia="SimSun"/>
              </w:rPr>
              <w:t>TDLA10</w:t>
            </w:r>
          </w:p>
        </w:tc>
        <w:tc>
          <w:tcPr>
            <w:tcW w:w="1431" w:type="dxa"/>
          </w:tcPr>
          <w:p w14:paraId="1BF32035" w14:textId="214271FC" w:rsidR="00D02185" w:rsidRDefault="00D02185" w:rsidP="00D02185">
            <w:pPr>
              <w:pStyle w:val="TAC"/>
              <w:rPr>
                <w:rFonts w:eastAsia="SimSun"/>
              </w:rPr>
            </w:pPr>
            <w:r w:rsidRPr="00AB7D75">
              <w:rPr>
                <w:rFonts w:eastAsia="SimSun"/>
              </w:rPr>
              <w:t>16</w:t>
            </w:r>
          </w:p>
        </w:tc>
        <w:tc>
          <w:tcPr>
            <w:tcW w:w="1404" w:type="dxa"/>
          </w:tcPr>
          <w:p w14:paraId="5927652C" w14:textId="0D1B97F5" w:rsidR="00D02185" w:rsidRDefault="00D02185" w:rsidP="00D02185">
            <w:pPr>
              <w:pStyle w:val="TAC"/>
              <w:rPr>
                <w:rFonts w:eastAsia="SimSun"/>
              </w:rPr>
            </w:pPr>
            <w:r w:rsidRPr="00AB7D75">
              <w:rPr>
                <w:rFonts w:eastAsia="SimSun"/>
              </w:rPr>
              <w:t>10 ns</w:t>
            </w:r>
          </w:p>
        </w:tc>
        <w:tc>
          <w:tcPr>
            <w:tcW w:w="1815" w:type="dxa"/>
          </w:tcPr>
          <w:p w14:paraId="5761339B" w14:textId="76A14973" w:rsidR="00D02185" w:rsidRDefault="00D02185" w:rsidP="00D02185">
            <w:pPr>
              <w:pStyle w:val="TAC"/>
              <w:rPr>
                <w:rFonts w:eastAsia="SimSun"/>
              </w:rPr>
            </w:pPr>
            <w:r w:rsidRPr="00AB7D75">
              <w:rPr>
                <w:rFonts w:eastAsia="SimSun"/>
              </w:rPr>
              <w:t>96 ns</w:t>
            </w:r>
          </w:p>
        </w:tc>
        <w:tc>
          <w:tcPr>
            <w:tcW w:w="1817" w:type="dxa"/>
          </w:tcPr>
          <w:p w14:paraId="4705AD5B" w14:textId="248BAA81" w:rsidR="00D02185" w:rsidRPr="008A59E8" w:rsidRDefault="00D02185" w:rsidP="00D02185">
            <w:pPr>
              <w:pStyle w:val="TAC"/>
              <w:rPr>
                <w:rFonts w:eastAsia="SimSun"/>
              </w:rPr>
            </w:pPr>
            <w:r w:rsidRPr="00AB7D75">
              <w:rPr>
                <w:rFonts w:eastAsia="SimSun"/>
              </w:rPr>
              <w:t>2</w:t>
            </w:r>
            <w:r w:rsidRPr="00AB7D75">
              <w:rPr>
                <w:rFonts w:eastAsia="SimSun" w:hint="eastAsia"/>
              </w:rPr>
              <w:t xml:space="preserve"> ns</w:t>
            </w:r>
          </w:p>
        </w:tc>
      </w:tr>
      <w:tr w:rsidR="00D02185" w:rsidRPr="00C25669" w14:paraId="12D5BBC5" w14:textId="77777777" w:rsidTr="003329C5">
        <w:trPr>
          <w:jc w:val="center"/>
        </w:trPr>
        <w:tc>
          <w:tcPr>
            <w:tcW w:w="3164" w:type="dxa"/>
          </w:tcPr>
          <w:p w14:paraId="6BFC0314" w14:textId="1D18D5BB" w:rsidR="00D02185" w:rsidRDefault="00D02185" w:rsidP="00D02185">
            <w:pPr>
              <w:pStyle w:val="TAL"/>
              <w:rPr>
                <w:rFonts w:eastAsia="SimSun"/>
              </w:rPr>
            </w:pPr>
            <w:r w:rsidRPr="00AB7D75">
              <w:rPr>
                <w:rFonts w:eastAsia="SimSun"/>
              </w:rPr>
              <w:t>TDLD10</w:t>
            </w:r>
          </w:p>
        </w:tc>
        <w:tc>
          <w:tcPr>
            <w:tcW w:w="1431" w:type="dxa"/>
          </w:tcPr>
          <w:p w14:paraId="3E0F01F0" w14:textId="5CCC299E" w:rsidR="00D02185" w:rsidRDefault="00D02185" w:rsidP="00D02185">
            <w:pPr>
              <w:pStyle w:val="TAC"/>
              <w:rPr>
                <w:rFonts w:eastAsia="SimSun"/>
              </w:rPr>
            </w:pPr>
            <w:r w:rsidRPr="00AB7D75">
              <w:rPr>
                <w:rFonts w:eastAsia="SimSun"/>
              </w:rPr>
              <w:t>10</w:t>
            </w:r>
          </w:p>
        </w:tc>
        <w:tc>
          <w:tcPr>
            <w:tcW w:w="1404" w:type="dxa"/>
          </w:tcPr>
          <w:p w14:paraId="60CA2EC6" w14:textId="1F658591" w:rsidR="00D02185" w:rsidRDefault="00D02185" w:rsidP="00D02185">
            <w:pPr>
              <w:pStyle w:val="TAC"/>
              <w:rPr>
                <w:rFonts w:eastAsia="SimSun"/>
              </w:rPr>
            </w:pPr>
            <w:r w:rsidRPr="00AB7D75">
              <w:rPr>
                <w:rFonts w:eastAsia="SimSun"/>
              </w:rPr>
              <w:t>1</w:t>
            </w:r>
            <w:r w:rsidRPr="00AB7D75">
              <w:rPr>
                <w:rFonts w:eastAsia="SimSun" w:hint="eastAsia"/>
              </w:rPr>
              <w:t>0 ns</w:t>
            </w:r>
          </w:p>
        </w:tc>
        <w:tc>
          <w:tcPr>
            <w:tcW w:w="1815" w:type="dxa"/>
          </w:tcPr>
          <w:p w14:paraId="477152EC" w14:textId="14C1C61F" w:rsidR="00D02185" w:rsidRDefault="00D02185" w:rsidP="00D02185">
            <w:pPr>
              <w:pStyle w:val="TAC"/>
              <w:rPr>
                <w:rFonts w:eastAsia="SimSun"/>
              </w:rPr>
            </w:pPr>
            <w:r w:rsidRPr="00AB7D75">
              <w:rPr>
                <w:rFonts w:eastAsia="SimSun"/>
              </w:rPr>
              <w:t>126 ns</w:t>
            </w:r>
          </w:p>
        </w:tc>
        <w:tc>
          <w:tcPr>
            <w:tcW w:w="1817" w:type="dxa"/>
          </w:tcPr>
          <w:p w14:paraId="6186FE46" w14:textId="68DA60CF" w:rsidR="00D02185" w:rsidRPr="008A59E8" w:rsidRDefault="00D02185" w:rsidP="00D02185">
            <w:pPr>
              <w:pStyle w:val="TAC"/>
              <w:rPr>
                <w:rFonts w:eastAsia="SimSun"/>
              </w:rPr>
            </w:pPr>
            <w:r w:rsidRPr="00AB7D75">
              <w:rPr>
                <w:rFonts w:eastAsia="SimSun"/>
              </w:rPr>
              <w:t>2</w:t>
            </w:r>
            <w:r w:rsidRPr="00AB7D75">
              <w:rPr>
                <w:rFonts w:eastAsia="SimSun" w:hint="eastAsia"/>
              </w:rPr>
              <w:t xml:space="preserve"> ns</w:t>
            </w:r>
          </w:p>
        </w:tc>
      </w:tr>
    </w:tbl>
    <w:p w14:paraId="1232A3C6" w14:textId="77777777" w:rsidR="005B3300" w:rsidRPr="00C25669" w:rsidRDefault="005B3300" w:rsidP="005B3300">
      <w:pPr>
        <w:overflowPunct w:val="0"/>
        <w:autoSpaceDE w:val="0"/>
        <w:autoSpaceDN w:val="0"/>
        <w:adjustRightInd w:val="0"/>
        <w:textAlignment w:val="baseline"/>
        <w:rPr>
          <w:rFonts w:eastAsia="SimSun"/>
        </w:rPr>
      </w:pPr>
    </w:p>
    <w:p w14:paraId="3BC1937C" w14:textId="47E8F755" w:rsidR="005B3300" w:rsidRPr="00C25669" w:rsidRDefault="005B3300" w:rsidP="005B3300">
      <w:pPr>
        <w:pStyle w:val="TH"/>
        <w:rPr>
          <w:lang w:val="en-US" w:eastAsia="zh-CN"/>
        </w:rPr>
      </w:pPr>
      <w:r w:rsidRPr="00C25669">
        <w:t>Table B.2.1.2-</w:t>
      </w:r>
      <w:r w:rsidRPr="00C25669">
        <w:rPr>
          <w:lang w:eastAsia="zh-CN"/>
        </w:rPr>
        <w:t>2</w:t>
      </w:r>
      <w:r w:rsidR="00D5125A">
        <w:rPr>
          <w:lang w:eastAsia="zh-CN"/>
        </w:rPr>
        <w:t>:</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14:paraId="752461EF" w14:textId="77777777" w:rsidTr="000811C5">
        <w:trPr>
          <w:cantSplit/>
          <w:jc w:val="center"/>
        </w:trPr>
        <w:tc>
          <w:tcPr>
            <w:tcW w:w="0" w:type="auto"/>
            <w:shd w:val="clear" w:color="auto" w:fill="auto"/>
          </w:tcPr>
          <w:p w14:paraId="0C43CA80" w14:textId="77777777"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14:paraId="1FBC4ACC" w14:textId="77777777"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14:paraId="158E33BA" w14:textId="77777777"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14:paraId="0B632237" w14:textId="77777777" w:rsidR="005B3300" w:rsidRPr="00C25669" w:rsidRDefault="005B3300" w:rsidP="000811C5">
            <w:pPr>
              <w:pStyle w:val="TAH"/>
              <w:rPr>
                <w:lang w:val="en-CA"/>
              </w:rPr>
            </w:pPr>
            <w:r w:rsidRPr="00C25669">
              <w:rPr>
                <w:rFonts w:hint="eastAsia"/>
                <w:lang w:val="en-CA"/>
              </w:rPr>
              <w:t>Fading distribution</w:t>
            </w:r>
          </w:p>
        </w:tc>
      </w:tr>
      <w:tr w:rsidR="005B3300" w:rsidRPr="00C25669" w14:paraId="545A8466" w14:textId="77777777" w:rsidTr="000811C5">
        <w:trPr>
          <w:cantSplit/>
          <w:jc w:val="center"/>
        </w:trPr>
        <w:tc>
          <w:tcPr>
            <w:tcW w:w="0" w:type="auto"/>
            <w:vAlign w:val="center"/>
          </w:tcPr>
          <w:p w14:paraId="0FCDF262"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14:paraId="6AD84415"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14:paraId="05B8D97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14:paraId="1F7B32D9"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63ADE692" w14:textId="77777777" w:rsidTr="000811C5">
        <w:trPr>
          <w:cantSplit/>
          <w:jc w:val="center"/>
        </w:trPr>
        <w:tc>
          <w:tcPr>
            <w:tcW w:w="0" w:type="auto"/>
            <w:vAlign w:val="center"/>
          </w:tcPr>
          <w:p w14:paraId="2F962787"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14:paraId="2E77442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307E6B67"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14:paraId="7CEB2315"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4BD2A367" w14:textId="77777777" w:rsidTr="000811C5">
        <w:trPr>
          <w:cantSplit/>
          <w:jc w:val="center"/>
        </w:trPr>
        <w:tc>
          <w:tcPr>
            <w:tcW w:w="0" w:type="auto"/>
            <w:vAlign w:val="center"/>
          </w:tcPr>
          <w:p w14:paraId="21735851"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14:paraId="610FD6C4"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14:paraId="37AF1803"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14:paraId="5338F9C4"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233E765E" w14:textId="77777777" w:rsidTr="000811C5">
        <w:trPr>
          <w:cantSplit/>
          <w:jc w:val="center"/>
        </w:trPr>
        <w:tc>
          <w:tcPr>
            <w:tcW w:w="0" w:type="auto"/>
            <w:vAlign w:val="center"/>
          </w:tcPr>
          <w:p w14:paraId="6AD3800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14:paraId="4EE39609" w14:textId="77777777"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14:paraId="0BFFBD1A" w14:textId="77777777"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14:paraId="6D063C2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14:paraId="37FE43C5" w14:textId="77777777" w:rsidTr="000811C5">
        <w:trPr>
          <w:cantSplit/>
          <w:jc w:val="center"/>
        </w:trPr>
        <w:tc>
          <w:tcPr>
            <w:tcW w:w="0" w:type="auto"/>
            <w:vAlign w:val="center"/>
          </w:tcPr>
          <w:p w14:paraId="2E4FB1AA"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425FA57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14:paraId="6A5BB6D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14:paraId="5B827CE5"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677CF552" w14:textId="77777777" w:rsidTr="000811C5">
        <w:trPr>
          <w:cantSplit/>
          <w:jc w:val="center"/>
        </w:trPr>
        <w:tc>
          <w:tcPr>
            <w:tcW w:w="0" w:type="auto"/>
            <w:vAlign w:val="center"/>
          </w:tcPr>
          <w:p w14:paraId="307AA99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14:paraId="6CC8FB91" w14:textId="77777777"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14:paraId="7567D139" w14:textId="77777777"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14:paraId="2AD2791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14:paraId="4D8D5374" w14:textId="77777777" w:rsidTr="000811C5">
        <w:trPr>
          <w:cantSplit/>
          <w:jc w:val="center"/>
        </w:trPr>
        <w:tc>
          <w:tcPr>
            <w:tcW w:w="0" w:type="auto"/>
            <w:vAlign w:val="center"/>
          </w:tcPr>
          <w:p w14:paraId="3FDC35F0"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7E0E084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14:paraId="7B60B90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14:paraId="48A71995"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1AC29405" w14:textId="77777777" w:rsidTr="000811C5">
        <w:trPr>
          <w:cantSplit/>
          <w:jc w:val="center"/>
        </w:trPr>
        <w:tc>
          <w:tcPr>
            <w:tcW w:w="0" w:type="auto"/>
            <w:vAlign w:val="center"/>
          </w:tcPr>
          <w:p w14:paraId="41C75950"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14:paraId="17BA398B"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14:paraId="5E3E370D"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14:paraId="13D2D859"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7D85A7E7" w14:textId="77777777" w:rsidTr="000811C5">
        <w:trPr>
          <w:cantSplit/>
          <w:jc w:val="center"/>
        </w:trPr>
        <w:tc>
          <w:tcPr>
            <w:tcW w:w="0" w:type="auto"/>
            <w:vAlign w:val="center"/>
          </w:tcPr>
          <w:p w14:paraId="35B53472"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14:paraId="03A9CED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14:paraId="24709DEB"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14:paraId="0F67005D"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3947823B" w14:textId="77777777" w:rsidTr="000811C5">
        <w:trPr>
          <w:cantSplit/>
          <w:jc w:val="center"/>
        </w:trPr>
        <w:tc>
          <w:tcPr>
            <w:tcW w:w="0" w:type="auto"/>
            <w:vAlign w:val="center"/>
          </w:tcPr>
          <w:p w14:paraId="0B874AFF"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6054D8B3"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14:paraId="320A307B"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14:paraId="4BF2B646"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05A64893" w14:textId="77777777" w:rsidTr="000811C5">
        <w:trPr>
          <w:cantSplit/>
          <w:jc w:val="center"/>
        </w:trPr>
        <w:tc>
          <w:tcPr>
            <w:tcW w:w="0" w:type="auto"/>
            <w:vAlign w:val="center"/>
          </w:tcPr>
          <w:p w14:paraId="075BF35E"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6D942022"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14:paraId="66A1A10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14:paraId="61AB59F0"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1C02C95B" w14:textId="77777777" w:rsidTr="000811C5">
        <w:trPr>
          <w:cantSplit/>
          <w:jc w:val="center"/>
        </w:trPr>
        <w:tc>
          <w:tcPr>
            <w:tcW w:w="0" w:type="auto"/>
            <w:vAlign w:val="center"/>
          </w:tcPr>
          <w:p w14:paraId="573AD098"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066142F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14:paraId="5C52DF3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14:paraId="724A0084"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31F37636" w14:textId="77777777" w:rsidR="005B3300" w:rsidRPr="00C25669" w:rsidRDefault="005B3300" w:rsidP="005B3300">
      <w:pPr>
        <w:ind w:left="720" w:hanging="720"/>
        <w:rPr>
          <w:rFonts w:ascii="Times" w:eastAsia="SimSun" w:hAnsi="Times"/>
          <w:szCs w:val="24"/>
        </w:rPr>
      </w:pPr>
    </w:p>
    <w:p w14:paraId="640ABA66" w14:textId="6519C619" w:rsidR="005B3300" w:rsidRPr="00C25669" w:rsidRDefault="005B3300" w:rsidP="005B3300">
      <w:pPr>
        <w:pStyle w:val="TH"/>
      </w:pPr>
      <w:r w:rsidRPr="00C25669">
        <w:t>Table B.2.1.2-3</w:t>
      </w:r>
      <w:r w:rsidR="00163C2E">
        <w:t>:</w:t>
      </w:r>
      <w:r w:rsidRPr="00C25669">
        <w:t xml:space="preserve">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14:paraId="29FE7F9D" w14:textId="77777777" w:rsidTr="000811C5">
        <w:trPr>
          <w:cantSplit/>
          <w:jc w:val="center"/>
        </w:trPr>
        <w:tc>
          <w:tcPr>
            <w:tcW w:w="0" w:type="auto"/>
            <w:shd w:val="clear" w:color="auto" w:fill="auto"/>
            <w:tcMar>
              <w:top w:w="0" w:type="dxa"/>
              <w:left w:w="108" w:type="dxa"/>
              <w:bottom w:w="0" w:type="dxa"/>
              <w:right w:w="108" w:type="dxa"/>
            </w:tcMar>
            <w:hideMark/>
          </w:tcPr>
          <w:p w14:paraId="0A9DD185" w14:textId="77777777"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14:paraId="637B9575" w14:textId="77777777"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14:paraId="1721A7E9" w14:textId="77777777"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14:paraId="01335989" w14:textId="77777777" w:rsidR="005B3300" w:rsidRPr="00C25669" w:rsidRDefault="005B3300" w:rsidP="000811C5">
            <w:pPr>
              <w:pStyle w:val="TAH"/>
              <w:rPr>
                <w:lang w:val="en-CA"/>
              </w:rPr>
            </w:pPr>
            <w:r w:rsidRPr="00C25669">
              <w:rPr>
                <w:lang w:val="en-CA"/>
              </w:rPr>
              <w:t>Fading distribution</w:t>
            </w:r>
          </w:p>
        </w:tc>
      </w:tr>
      <w:tr w:rsidR="005B3300" w:rsidRPr="00C25669" w14:paraId="2B5D4529" w14:textId="77777777" w:rsidTr="000811C5">
        <w:trPr>
          <w:cantSplit/>
          <w:jc w:val="center"/>
        </w:trPr>
        <w:tc>
          <w:tcPr>
            <w:tcW w:w="0" w:type="auto"/>
            <w:tcMar>
              <w:top w:w="0" w:type="dxa"/>
              <w:left w:w="108" w:type="dxa"/>
              <w:bottom w:w="0" w:type="dxa"/>
              <w:right w:w="108" w:type="dxa"/>
            </w:tcMar>
            <w:vAlign w:val="center"/>
            <w:hideMark/>
          </w:tcPr>
          <w:p w14:paraId="23726F4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14:paraId="7823891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14:paraId="064FF3F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14:paraId="444F257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42173C5B" w14:textId="77777777" w:rsidTr="000811C5">
        <w:trPr>
          <w:cantSplit/>
          <w:jc w:val="center"/>
        </w:trPr>
        <w:tc>
          <w:tcPr>
            <w:tcW w:w="0" w:type="auto"/>
            <w:tcMar>
              <w:top w:w="0" w:type="dxa"/>
              <w:left w:w="108" w:type="dxa"/>
              <w:bottom w:w="0" w:type="dxa"/>
              <w:right w:w="108" w:type="dxa"/>
            </w:tcMar>
            <w:vAlign w:val="center"/>
            <w:hideMark/>
          </w:tcPr>
          <w:p w14:paraId="34330432"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14:paraId="2434C4E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14:paraId="1772005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14:paraId="0B832B0D"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403FA243" w14:textId="77777777" w:rsidTr="000811C5">
        <w:trPr>
          <w:cantSplit/>
          <w:jc w:val="center"/>
        </w:trPr>
        <w:tc>
          <w:tcPr>
            <w:tcW w:w="0" w:type="auto"/>
            <w:tcMar>
              <w:top w:w="0" w:type="dxa"/>
              <w:left w:w="108" w:type="dxa"/>
              <w:bottom w:w="0" w:type="dxa"/>
              <w:right w:w="108" w:type="dxa"/>
            </w:tcMar>
            <w:vAlign w:val="center"/>
            <w:hideMark/>
          </w:tcPr>
          <w:p w14:paraId="1073567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14:paraId="33C8B9D2"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14:paraId="368D75A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14:paraId="6BE80CC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087B0F09" w14:textId="77777777" w:rsidTr="000811C5">
        <w:trPr>
          <w:cantSplit/>
          <w:jc w:val="center"/>
        </w:trPr>
        <w:tc>
          <w:tcPr>
            <w:tcW w:w="0" w:type="auto"/>
            <w:tcMar>
              <w:top w:w="0" w:type="dxa"/>
              <w:left w:w="108" w:type="dxa"/>
              <w:bottom w:w="0" w:type="dxa"/>
              <w:right w:w="108" w:type="dxa"/>
            </w:tcMar>
            <w:vAlign w:val="center"/>
            <w:hideMark/>
          </w:tcPr>
          <w:p w14:paraId="6440A800"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14:paraId="1F79E2A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14:paraId="21F9655B"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14:paraId="77B2267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0C29BF92" w14:textId="77777777" w:rsidTr="000811C5">
        <w:trPr>
          <w:cantSplit/>
          <w:jc w:val="center"/>
        </w:trPr>
        <w:tc>
          <w:tcPr>
            <w:tcW w:w="0" w:type="auto"/>
            <w:tcMar>
              <w:top w:w="0" w:type="dxa"/>
              <w:left w:w="108" w:type="dxa"/>
              <w:bottom w:w="0" w:type="dxa"/>
              <w:right w:w="108" w:type="dxa"/>
            </w:tcMar>
            <w:vAlign w:val="center"/>
            <w:hideMark/>
          </w:tcPr>
          <w:p w14:paraId="73FC715B"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14:paraId="3695ACE4"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14:paraId="271671F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14:paraId="231F8B25"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4102DB3F" w14:textId="77777777" w:rsidTr="000811C5">
        <w:trPr>
          <w:cantSplit/>
          <w:jc w:val="center"/>
        </w:trPr>
        <w:tc>
          <w:tcPr>
            <w:tcW w:w="0" w:type="auto"/>
            <w:tcMar>
              <w:top w:w="0" w:type="dxa"/>
              <w:left w:w="108" w:type="dxa"/>
              <w:bottom w:w="0" w:type="dxa"/>
              <w:right w:w="108" w:type="dxa"/>
            </w:tcMar>
            <w:vAlign w:val="center"/>
            <w:hideMark/>
          </w:tcPr>
          <w:p w14:paraId="38A6EF3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14:paraId="773342F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14:paraId="049D6DA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14:paraId="26846AD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0E2367D2" w14:textId="77777777" w:rsidTr="000811C5">
        <w:trPr>
          <w:cantSplit/>
          <w:jc w:val="center"/>
        </w:trPr>
        <w:tc>
          <w:tcPr>
            <w:tcW w:w="0" w:type="auto"/>
            <w:tcMar>
              <w:top w:w="0" w:type="dxa"/>
              <w:left w:w="108" w:type="dxa"/>
              <w:bottom w:w="0" w:type="dxa"/>
              <w:right w:w="108" w:type="dxa"/>
            </w:tcMar>
            <w:vAlign w:val="center"/>
            <w:hideMark/>
          </w:tcPr>
          <w:p w14:paraId="25A1DB60"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14:paraId="4D69C36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14:paraId="6D79EB81"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14:paraId="794CB0B1"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40C7D812" w14:textId="77777777" w:rsidTr="000811C5">
        <w:trPr>
          <w:cantSplit/>
          <w:jc w:val="center"/>
        </w:trPr>
        <w:tc>
          <w:tcPr>
            <w:tcW w:w="0" w:type="auto"/>
            <w:tcMar>
              <w:top w:w="0" w:type="dxa"/>
              <w:left w:w="108" w:type="dxa"/>
              <w:bottom w:w="0" w:type="dxa"/>
              <w:right w:w="108" w:type="dxa"/>
            </w:tcMar>
            <w:vAlign w:val="center"/>
            <w:hideMark/>
          </w:tcPr>
          <w:p w14:paraId="7F529DF4"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14:paraId="1F82A27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14:paraId="719F566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14:paraId="08C320A4"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2DBADFAE" w14:textId="77777777" w:rsidTr="000811C5">
        <w:trPr>
          <w:cantSplit/>
          <w:jc w:val="center"/>
        </w:trPr>
        <w:tc>
          <w:tcPr>
            <w:tcW w:w="0" w:type="auto"/>
            <w:tcMar>
              <w:top w:w="0" w:type="dxa"/>
              <w:left w:w="108" w:type="dxa"/>
              <w:bottom w:w="0" w:type="dxa"/>
              <w:right w:w="108" w:type="dxa"/>
            </w:tcMar>
            <w:vAlign w:val="center"/>
            <w:hideMark/>
          </w:tcPr>
          <w:p w14:paraId="4DB8EF9F"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14:paraId="4ACD92B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14:paraId="4B830652"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14:paraId="7C96515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2AF732BE" w14:textId="77777777" w:rsidTr="000811C5">
        <w:trPr>
          <w:cantSplit/>
          <w:jc w:val="center"/>
        </w:trPr>
        <w:tc>
          <w:tcPr>
            <w:tcW w:w="0" w:type="auto"/>
            <w:tcMar>
              <w:top w:w="0" w:type="dxa"/>
              <w:left w:w="108" w:type="dxa"/>
              <w:bottom w:w="0" w:type="dxa"/>
              <w:right w:w="108" w:type="dxa"/>
            </w:tcMar>
            <w:vAlign w:val="center"/>
            <w:hideMark/>
          </w:tcPr>
          <w:p w14:paraId="7523D9DE"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14:paraId="7B6A1AA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14:paraId="308E309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14:paraId="59EB17A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1190F075" w14:textId="77777777" w:rsidTr="000811C5">
        <w:trPr>
          <w:cantSplit/>
          <w:jc w:val="center"/>
        </w:trPr>
        <w:tc>
          <w:tcPr>
            <w:tcW w:w="0" w:type="auto"/>
            <w:tcMar>
              <w:top w:w="0" w:type="dxa"/>
              <w:left w:w="108" w:type="dxa"/>
              <w:bottom w:w="0" w:type="dxa"/>
              <w:right w:w="108" w:type="dxa"/>
            </w:tcMar>
            <w:vAlign w:val="center"/>
            <w:hideMark/>
          </w:tcPr>
          <w:p w14:paraId="68626B07"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14:paraId="22B0DABD"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14:paraId="75C44D6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14:paraId="06DAC3A9"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1533D86C" w14:textId="77777777" w:rsidTr="000811C5">
        <w:trPr>
          <w:cantSplit/>
          <w:jc w:val="center"/>
        </w:trPr>
        <w:tc>
          <w:tcPr>
            <w:tcW w:w="0" w:type="auto"/>
            <w:tcMar>
              <w:top w:w="0" w:type="dxa"/>
              <w:left w:w="108" w:type="dxa"/>
              <w:bottom w:w="0" w:type="dxa"/>
              <w:right w:w="108" w:type="dxa"/>
            </w:tcMar>
            <w:vAlign w:val="center"/>
            <w:hideMark/>
          </w:tcPr>
          <w:p w14:paraId="0065659D"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14:paraId="4CF7F8D9"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14:paraId="60127B3E"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14:paraId="400EDCA7"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14:paraId="63986F30" w14:textId="77777777" w:rsidR="009B1F46" w:rsidRDefault="009B1F46" w:rsidP="009B1F46"/>
    <w:p w14:paraId="69EE5D60" w14:textId="77777777" w:rsidR="009B1F46" w:rsidRPr="008A59E8" w:rsidRDefault="009B1F46" w:rsidP="009B1F46">
      <w:pPr>
        <w:keepNext/>
        <w:keepLines/>
        <w:spacing w:before="60"/>
        <w:jc w:val="center"/>
        <w:rPr>
          <w:rFonts w:ascii="Arial" w:hAnsi="Arial"/>
          <w:b/>
          <w:lang w:val="en-US" w:eastAsia="zh-CN"/>
        </w:rPr>
      </w:pPr>
      <w:r w:rsidRPr="008A59E8">
        <w:rPr>
          <w:rFonts w:ascii="Arial" w:hAnsi="Arial"/>
          <w:b/>
        </w:rPr>
        <w:lastRenderedPageBreak/>
        <w:t>Table B.2.1.2-</w:t>
      </w:r>
      <w:r>
        <w:rPr>
          <w:rFonts w:ascii="Arial" w:hAnsi="Arial"/>
          <w:b/>
          <w:lang w:eastAsia="zh-CN"/>
        </w:rPr>
        <w:t>4</w:t>
      </w:r>
      <w:r w:rsidRPr="008A59E8">
        <w:rPr>
          <w:rFonts w:ascii="Arial" w:hAnsi="Arial"/>
          <w:b/>
        </w:rPr>
        <w:t xml:space="preserve"> </w:t>
      </w:r>
      <w:r w:rsidRPr="008A59E8">
        <w:rPr>
          <w:rFonts w:ascii="Arial" w:hAnsi="Arial"/>
          <w:b/>
          <w:lang w:val="en-US" w:eastAsia="zh-CN"/>
        </w:rPr>
        <w:t>TDL</w:t>
      </w:r>
      <w:r>
        <w:rPr>
          <w:rFonts w:ascii="Arial" w:hAnsi="Arial"/>
          <w:b/>
          <w:lang w:val="en-US" w:eastAsia="zh-CN"/>
        </w:rPr>
        <w:t>D</w:t>
      </w:r>
      <w:r w:rsidRPr="008A59E8">
        <w:rPr>
          <w:rFonts w:ascii="Arial" w:hAnsi="Arial"/>
          <w:b/>
          <w:lang w:val="en-US" w:eastAsia="zh-CN"/>
        </w:rPr>
        <w:t>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B1F46" w:rsidRPr="008A59E8" w14:paraId="2102A7C1" w14:textId="77777777" w:rsidTr="00E04E2A">
        <w:trPr>
          <w:cantSplit/>
          <w:jc w:val="center"/>
        </w:trPr>
        <w:tc>
          <w:tcPr>
            <w:tcW w:w="0" w:type="auto"/>
            <w:shd w:val="clear" w:color="auto" w:fill="auto"/>
          </w:tcPr>
          <w:p w14:paraId="78811D03" w14:textId="77777777" w:rsidR="009B1F46" w:rsidRPr="008A59E8" w:rsidRDefault="009B1F46" w:rsidP="00575C91">
            <w:pPr>
              <w:pStyle w:val="TAH"/>
              <w:rPr>
                <w:lang w:val="en-CA"/>
              </w:rPr>
            </w:pPr>
            <w:r w:rsidRPr="008A59E8">
              <w:rPr>
                <w:rFonts w:hint="eastAsia"/>
                <w:lang w:val="en-CA"/>
              </w:rPr>
              <w:t>Tap #</w:t>
            </w:r>
          </w:p>
        </w:tc>
        <w:tc>
          <w:tcPr>
            <w:tcW w:w="0" w:type="auto"/>
            <w:shd w:val="clear" w:color="auto" w:fill="auto"/>
          </w:tcPr>
          <w:p w14:paraId="0C4306EF" w14:textId="77777777" w:rsidR="009B1F46" w:rsidRPr="008A59E8" w:rsidRDefault="009B1F46" w:rsidP="00575C91">
            <w:pPr>
              <w:pStyle w:val="TAH"/>
              <w:rPr>
                <w:lang w:val="en-CA"/>
              </w:rPr>
            </w:pPr>
            <w:r w:rsidRPr="008A59E8">
              <w:rPr>
                <w:lang w:val="en-CA"/>
              </w:rPr>
              <w:t>D</w:t>
            </w:r>
            <w:r w:rsidRPr="008A59E8">
              <w:rPr>
                <w:rFonts w:hint="eastAsia"/>
                <w:lang w:val="en-CA"/>
              </w:rPr>
              <w:t>elay [ns]</w:t>
            </w:r>
          </w:p>
        </w:tc>
        <w:tc>
          <w:tcPr>
            <w:tcW w:w="0" w:type="auto"/>
            <w:shd w:val="clear" w:color="auto" w:fill="auto"/>
          </w:tcPr>
          <w:p w14:paraId="026DC8A2" w14:textId="77777777" w:rsidR="009B1F46" w:rsidRPr="008A59E8" w:rsidRDefault="009B1F46" w:rsidP="00575C91">
            <w:pPr>
              <w:pStyle w:val="TAH"/>
              <w:rPr>
                <w:lang w:val="en-CA"/>
              </w:rPr>
            </w:pPr>
            <w:r w:rsidRPr="008A59E8">
              <w:rPr>
                <w:lang w:val="en-CA"/>
              </w:rPr>
              <w:t>P</w:t>
            </w:r>
            <w:r w:rsidRPr="008A59E8">
              <w:rPr>
                <w:rFonts w:hint="eastAsia"/>
                <w:lang w:val="en-CA"/>
              </w:rPr>
              <w:t>ower [dB]</w:t>
            </w:r>
          </w:p>
        </w:tc>
        <w:tc>
          <w:tcPr>
            <w:tcW w:w="0" w:type="auto"/>
            <w:shd w:val="clear" w:color="auto" w:fill="auto"/>
          </w:tcPr>
          <w:p w14:paraId="48B69F1B" w14:textId="77777777" w:rsidR="009B1F46" w:rsidRPr="008A59E8" w:rsidRDefault="009B1F46" w:rsidP="00575C91">
            <w:pPr>
              <w:pStyle w:val="TAH"/>
              <w:rPr>
                <w:lang w:val="en-CA"/>
              </w:rPr>
            </w:pPr>
            <w:r w:rsidRPr="008A59E8">
              <w:rPr>
                <w:rFonts w:hint="eastAsia"/>
                <w:lang w:val="en-CA"/>
              </w:rPr>
              <w:t>Fading distribution</w:t>
            </w:r>
          </w:p>
        </w:tc>
      </w:tr>
      <w:tr w:rsidR="009B1F46" w:rsidRPr="008A59E8" w14:paraId="3597223D" w14:textId="77777777" w:rsidTr="00E04E2A">
        <w:trPr>
          <w:cantSplit/>
          <w:jc w:val="center"/>
        </w:trPr>
        <w:tc>
          <w:tcPr>
            <w:tcW w:w="0" w:type="auto"/>
            <w:vMerge w:val="restart"/>
            <w:vAlign w:val="center"/>
          </w:tcPr>
          <w:p w14:paraId="7DEA5287"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1</w:t>
            </w:r>
          </w:p>
        </w:tc>
        <w:tc>
          <w:tcPr>
            <w:tcW w:w="0" w:type="auto"/>
          </w:tcPr>
          <w:p w14:paraId="216D06D2" w14:textId="77777777" w:rsidR="009B1F46" w:rsidRPr="007C2CB5" w:rsidRDefault="009B1F46" w:rsidP="00E04E2A">
            <w:pPr>
              <w:keepNext/>
              <w:keepLines/>
              <w:spacing w:after="0"/>
              <w:jc w:val="right"/>
              <w:rPr>
                <w:rFonts w:ascii="Arial" w:eastAsia="SimSun" w:hAnsi="Arial"/>
                <w:sz w:val="18"/>
                <w:lang w:val="en-CA"/>
              </w:rPr>
            </w:pPr>
            <w:r w:rsidRPr="007C2CB5">
              <w:rPr>
                <w:rFonts w:ascii="Arial" w:eastAsia="SimSun" w:hAnsi="Arial"/>
                <w:sz w:val="18"/>
                <w:lang w:val="en-CA"/>
              </w:rPr>
              <w:t>0</w:t>
            </w:r>
          </w:p>
        </w:tc>
        <w:tc>
          <w:tcPr>
            <w:tcW w:w="0" w:type="auto"/>
            <w:vAlign w:val="center"/>
          </w:tcPr>
          <w:p w14:paraId="6EAB70D7"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-0.2</w:t>
            </w:r>
          </w:p>
        </w:tc>
        <w:tc>
          <w:tcPr>
            <w:tcW w:w="0" w:type="auto"/>
            <w:vAlign w:val="center"/>
          </w:tcPr>
          <w:p w14:paraId="4214DE0B"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LOS path</w:t>
            </w:r>
          </w:p>
        </w:tc>
      </w:tr>
      <w:tr w:rsidR="009B1F46" w:rsidRPr="008A59E8" w14:paraId="77CD10E8" w14:textId="77777777" w:rsidTr="00E04E2A">
        <w:trPr>
          <w:cantSplit/>
          <w:jc w:val="center"/>
        </w:trPr>
        <w:tc>
          <w:tcPr>
            <w:tcW w:w="0" w:type="auto"/>
            <w:vMerge/>
            <w:vAlign w:val="center"/>
          </w:tcPr>
          <w:p w14:paraId="02095AA0" w14:textId="77777777" w:rsidR="009B1F46" w:rsidRPr="008A59E8" w:rsidRDefault="009B1F46" w:rsidP="00E04E2A">
            <w:pPr>
              <w:keepNext/>
              <w:keepLines/>
              <w:spacing w:after="0"/>
              <w:jc w:val="center"/>
              <w:rPr>
                <w:rFonts w:ascii="Arial" w:eastAsia="Malgun Gothic" w:hAnsi="Arial"/>
                <w:sz w:val="18"/>
                <w:lang w:val="en-CA"/>
              </w:rPr>
            </w:pPr>
          </w:p>
        </w:tc>
        <w:tc>
          <w:tcPr>
            <w:tcW w:w="0" w:type="auto"/>
          </w:tcPr>
          <w:p w14:paraId="3BE66525" w14:textId="77777777" w:rsidR="009B1F46" w:rsidRPr="007C2CB5" w:rsidRDefault="009B1F46" w:rsidP="00E04E2A">
            <w:pPr>
              <w:keepNext/>
              <w:keepLines/>
              <w:spacing w:after="0"/>
              <w:jc w:val="right"/>
              <w:rPr>
                <w:rFonts w:ascii="Arial" w:eastAsia="SimSun" w:hAnsi="Arial"/>
                <w:sz w:val="18"/>
                <w:lang w:val="en-CA"/>
              </w:rPr>
            </w:pPr>
            <w:r w:rsidRPr="007C2CB5">
              <w:rPr>
                <w:rFonts w:ascii="Arial" w:eastAsia="SimSun" w:hAnsi="Arial"/>
                <w:sz w:val="18"/>
                <w:lang w:val="en-CA"/>
              </w:rPr>
              <w:t>0</w:t>
            </w:r>
          </w:p>
        </w:tc>
        <w:tc>
          <w:tcPr>
            <w:tcW w:w="0" w:type="auto"/>
          </w:tcPr>
          <w:p w14:paraId="10C31F0D"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-12.4</w:t>
            </w:r>
          </w:p>
        </w:tc>
        <w:tc>
          <w:tcPr>
            <w:tcW w:w="0" w:type="auto"/>
            <w:vAlign w:val="center"/>
          </w:tcPr>
          <w:p w14:paraId="288B01B4"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01E3707B" w14:textId="77777777" w:rsidTr="00E04E2A">
        <w:trPr>
          <w:cantSplit/>
          <w:jc w:val="center"/>
        </w:trPr>
        <w:tc>
          <w:tcPr>
            <w:tcW w:w="0" w:type="auto"/>
            <w:vAlign w:val="center"/>
          </w:tcPr>
          <w:p w14:paraId="110E8F2B"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2</w:t>
            </w:r>
          </w:p>
        </w:tc>
        <w:tc>
          <w:tcPr>
            <w:tcW w:w="0" w:type="auto"/>
          </w:tcPr>
          <w:p w14:paraId="769713E6" w14:textId="77777777" w:rsidR="009B1F46" w:rsidRPr="007C2CB5" w:rsidRDefault="009B1F46" w:rsidP="00E04E2A">
            <w:pPr>
              <w:keepNext/>
              <w:keepLines/>
              <w:spacing w:after="0"/>
              <w:jc w:val="right"/>
              <w:rPr>
                <w:rFonts w:ascii="Arial" w:eastAsia="SimSun" w:hAnsi="Arial"/>
                <w:sz w:val="18"/>
                <w:lang w:val="en-CA"/>
              </w:rPr>
            </w:pPr>
            <w:r w:rsidRPr="007C2CB5">
              <w:rPr>
                <w:rFonts w:ascii="Arial" w:eastAsia="SimSun" w:hAnsi="Arial"/>
                <w:sz w:val="18"/>
                <w:lang w:val="en-CA"/>
              </w:rPr>
              <w:t>20</w:t>
            </w:r>
          </w:p>
        </w:tc>
        <w:tc>
          <w:tcPr>
            <w:tcW w:w="0" w:type="auto"/>
            <w:vAlign w:val="center"/>
          </w:tcPr>
          <w:p w14:paraId="1CE35000"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-21</w:t>
            </w:r>
          </w:p>
        </w:tc>
        <w:tc>
          <w:tcPr>
            <w:tcW w:w="0" w:type="auto"/>
            <w:vAlign w:val="center"/>
          </w:tcPr>
          <w:p w14:paraId="5780C3C6"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475F3C36" w14:textId="77777777" w:rsidTr="00E04E2A">
        <w:trPr>
          <w:cantSplit/>
          <w:jc w:val="center"/>
        </w:trPr>
        <w:tc>
          <w:tcPr>
            <w:tcW w:w="0" w:type="auto"/>
            <w:vAlign w:val="center"/>
          </w:tcPr>
          <w:p w14:paraId="0D5EC13B"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3</w:t>
            </w:r>
          </w:p>
        </w:tc>
        <w:tc>
          <w:tcPr>
            <w:tcW w:w="0" w:type="auto"/>
          </w:tcPr>
          <w:p w14:paraId="07279DCD" w14:textId="77777777" w:rsidR="009B1F46" w:rsidRPr="002E17B8" w:rsidRDefault="009B1F46" w:rsidP="00E04E2A">
            <w:pPr>
              <w:keepNext/>
              <w:keepLines/>
              <w:spacing w:after="0"/>
              <w:jc w:val="right"/>
              <w:rPr>
                <w:rFonts w:ascii="Arial" w:eastAsia="SimSun" w:hAnsi="Arial"/>
                <w:sz w:val="18"/>
                <w:lang w:val="en-CA"/>
              </w:rPr>
            </w:pPr>
            <w:r w:rsidRPr="007C2CB5">
              <w:rPr>
                <w:rFonts w:ascii="Arial" w:eastAsia="SimSun" w:hAnsi="Arial"/>
                <w:sz w:val="18"/>
                <w:lang w:val="en-CA"/>
              </w:rPr>
              <w:t>40</w:t>
            </w:r>
          </w:p>
        </w:tc>
        <w:tc>
          <w:tcPr>
            <w:tcW w:w="0" w:type="auto"/>
          </w:tcPr>
          <w:p w14:paraId="15DD6FC8"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-16.7</w:t>
            </w:r>
          </w:p>
        </w:tc>
        <w:tc>
          <w:tcPr>
            <w:tcW w:w="0" w:type="auto"/>
            <w:vAlign w:val="center"/>
          </w:tcPr>
          <w:p w14:paraId="6B1608DF"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257826A6" w14:textId="77777777" w:rsidTr="00E04E2A">
        <w:trPr>
          <w:cantSplit/>
          <w:jc w:val="center"/>
        </w:trPr>
        <w:tc>
          <w:tcPr>
            <w:tcW w:w="0" w:type="auto"/>
            <w:vAlign w:val="center"/>
          </w:tcPr>
          <w:p w14:paraId="2B95BE5B" w14:textId="77777777" w:rsidR="009B1F46" w:rsidRPr="008A59E8" w:rsidRDefault="009B1F46" w:rsidP="00E04E2A">
            <w:pPr>
              <w:keepNext/>
              <w:keepLines/>
              <w:spacing w:after="0"/>
              <w:jc w:val="center"/>
              <w:rPr>
                <w:rFonts w:ascii="Arial" w:eastAsia="SimSun" w:hAnsi="Arial"/>
                <w:sz w:val="18"/>
                <w:lang w:val="en-CA"/>
              </w:rPr>
            </w:pPr>
            <w:r w:rsidRPr="008A59E8">
              <w:rPr>
                <w:rFonts w:ascii="Arial" w:eastAsia="SimSun" w:hAnsi="Arial" w:hint="eastAsia"/>
                <w:sz w:val="18"/>
                <w:lang w:val="en-CA"/>
              </w:rPr>
              <w:t>4</w:t>
            </w:r>
          </w:p>
        </w:tc>
        <w:tc>
          <w:tcPr>
            <w:tcW w:w="0" w:type="auto"/>
          </w:tcPr>
          <w:p w14:paraId="2AB481A0" w14:textId="77777777" w:rsidR="009B1F46" w:rsidRPr="008A59E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55</w:t>
            </w:r>
          </w:p>
        </w:tc>
        <w:tc>
          <w:tcPr>
            <w:tcW w:w="0" w:type="auto"/>
          </w:tcPr>
          <w:p w14:paraId="69DDA56C" w14:textId="77777777" w:rsidR="009B1F46" w:rsidRPr="008A59E8"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-18.3</w:t>
            </w:r>
          </w:p>
        </w:tc>
        <w:tc>
          <w:tcPr>
            <w:tcW w:w="0" w:type="auto"/>
            <w:vAlign w:val="center"/>
          </w:tcPr>
          <w:p w14:paraId="77201951" w14:textId="77777777" w:rsidR="009B1F46" w:rsidRPr="008A59E8"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5C6EBBE1" w14:textId="77777777" w:rsidTr="00E04E2A">
        <w:trPr>
          <w:cantSplit/>
          <w:jc w:val="center"/>
        </w:trPr>
        <w:tc>
          <w:tcPr>
            <w:tcW w:w="0" w:type="auto"/>
            <w:vAlign w:val="center"/>
          </w:tcPr>
          <w:p w14:paraId="0D6F6947"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5</w:t>
            </w:r>
          </w:p>
        </w:tc>
        <w:tc>
          <w:tcPr>
            <w:tcW w:w="0" w:type="auto"/>
          </w:tcPr>
          <w:p w14:paraId="06267A66"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80</w:t>
            </w:r>
          </w:p>
        </w:tc>
        <w:tc>
          <w:tcPr>
            <w:tcW w:w="0" w:type="auto"/>
            <w:vAlign w:val="center"/>
          </w:tcPr>
          <w:p w14:paraId="0D3257FA"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-21.9</w:t>
            </w:r>
          </w:p>
        </w:tc>
        <w:tc>
          <w:tcPr>
            <w:tcW w:w="0" w:type="auto"/>
            <w:vAlign w:val="center"/>
          </w:tcPr>
          <w:p w14:paraId="5F65B8C8"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7303B2DF" w14:textId="77777777" w:rsidTr="00E04E2A">
        <w:trPr>
          <w:cantSplit/>
          <w:jc w:val="center"/>
        </w:trPr>
        <w:tc>
          <w:tcPr>
            <w:tcW w:w="0" w:type="auto"/>
            <w:vAlign w:val="center"/>
          </w:tcPr>
          <w:p w14:paraId="1F2A7DCF" w14:textId="77777777" w:rsidR="009B1F46" w:rsidRPr="008A59E8" w:rsidRDefault="009B1F46" w:rsidP="00E04E2A">
            <w:pPr>
              <w:keepNext/>
              <w:keepLines/>
              <w:spacing w:after="0"/>
              <w:jc w:val="center"/>
              <w:rPr>
                <w:rFonts w:ascii="Arial" w:eastAsia="SimSun" w:hAnsi="Arial"/>
                <w:sz w:val="18"/>
                <w:lang w:val="en-CA"/>
              </w:rPr>
            </w:pPr>
            <w:r w:rsidRPr="008A59E8">
              <w:rPr>
                <w:rFonts w:ascii="Arial" w:eastAsia="SimSun" w:hAnsi="Arial" w:hint="eastAsia"/>
                <w:sz w:val="18"/>
                <w:lang w:val="en-CA"/>
              </w:rPr>
              <w:t>6</w:t>
            </w:r>
          </w:p>
        </w:tc>
        <w:tc>
          <w:tcPr>
            <w:tcW w:w="0" w:type="auto"/>
          </w:tcPr>
          <w:p w14:paraId="3C292439" w14:textId="77777777" w:rsidR="009B1F46" w:rsidRPr="008A59E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120</w:t>
            </w:r>
          </w:p>
        </w:tc>
        <w:tc>
          <w:tcPr>
            <w:tcW w:w="0" w:type="auto"/>
            <w:vAlign w:val="center"/>
          </w:tcPr>
          <w:p w14:paraId="115F7720" w14:textId="77777777" w:rsidR="009B1F46" w:rsidRPr="008A59E8"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-27.8</w:t>
            </w:r>
          </w:p>
        </w:tc>
        <w:tc>
          <w:tcPr>
            <w:tcW w:w="0" w:type="auto"/>
            <w:vAlign w:val="center"/>
          </w:tcPr>
          <w:p w14:paraId="1669C6FE" w14:textId="77777777" w:rsidR="009B1F46" w:rsidRPr="008A59E8"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4E612972" w14:textId="77777777" w:rsidTr="00E04E2A">
        <w:trPr>
          <w:cantSplit/>
          <w:jc w:val="center"/>
        </w:trPr>
        <w:tc>
          <w:tcPr>
            <w:tcW w:w="0" w:type="auto"/>
            <w:vAlign w:val="center"/>
          </w:tcPr>
          <w:p w14:paraId="6FF2027B"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7</w:t>
            </w:r>
          </w:p>
        </w:tc>
        <w:tc>
          <w:tcPr>
            <w:tcW w:w="0" w:type="auto"/>
          </w:tcPr>
          <w:p w14:paraId="3256110F"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240</w:t>
            </w:r>
          </w:p>
        </w:tc>
        <w:tc>
          <w:tcPr>
            <w:tcW w:w="0" w:type="auto"/>
            <w:vAlign w:val="center"/>
          </w:tcPr>
          <w:p w14:paraId="2AD94757"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-23.6</w:t>
            </w:r>
          </w:p>
        </w:tc>
        <w:tc>
          <w:tcPr>
            <w:tcW w:w="0" w:type="auto"/>
            <w:vAlign w:val="center"/>
          </w:tcPr>
          <w:p w14:paraId="6C9294BE"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0CA7DFFC" w14:textId="77777777" w:rsidTr="00E04E2A">
        <w:trPr>
          <w:cantSplit/>
          <w:jc w:val="center"/>
        </w:trPr>
        <w:tc>
          <w:tcPr>
            <w:tcW w:w="0" w:type="auto"/>
            <w:vAlign w:val="center"/>
          </w:tcPr>
          <w:p w14:paraId="007FCDF7"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sz w:val="18"/>
                <w:lang w:val="en-CA"/>
              </w:rPr>
              <w:t xml:space="preserve"> </w:t>
            </w:r>
            <w:r w:rsidRPr="008A59E8">
              <w:rPr>
                <w:rFonts w:ascii="Arial" w:eastAsia="Malgun Gothic" w:hAnsi="Arial" w:hint="eastAsia"/>
                <w:sz w:val="18"/>
                <w:lang w:val="en-CA"/>
              </w:rPr>
              <w:t>8</w:t>
            </w:r>
          </w:p>
        </w:tc>
        <w:tc>
          <w:tcPr>
            <w:tcW w:w="0" w:type="auto"/>
          </w:tcPr>
          <w:p w14:paraId="420D1E26"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285</w:t>
            </w:r>
          </w:p>
        </w:tc>
        <w:tc>
          <w:tcPr>
            <w:tcW w:w="0" w:type="auto"/>
            <w:vAlign w:val="center"/>
          </w:tcPr>
          <w:p w14:paraId="0C4A7219"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-24.8</w:t>
            </w:r>
          </w:p>
        </w:tc>
        <w:tc>
          <w:tcPr>
            <w:tcW w:w="0" w:type="auto"/>
            <w:vAlign w:val="center"/>
          </w:tcPr>
          <w:p w14:paraId="1F07E34E"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6662501C" w14:textId="77777777" w:rsidTr="00E04E2A">
        <w:trPr>
          <w:cantSplit/>
          <w:jc w:val="center"/>
        </w:trPr>
        <w:tc>
          <w:tcPr>
            <w:tcW w:w="0" w:type="auto"/>
            <w:vAlign w:val="center"/>
          </w:tcPr>
          <w:p w14:paraId="1F488650"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9</w:t>
            </w:r>
          </w:p>
        </w:tc>
        <w:tc>
          <w:tcPr>
            <w:tcW w:w="0" w:type="auto"/>
          </w:tcPr>
          <w:p w14:paraId="3C5574A5"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290</w:t>
            </w:r>
          </w:p>
        </w:tc>
        <w:tc>
          <w:tcPr>
            <w:tcW w:w="0" w:type="auto"/>
            <w:vAlign w:val="center"/>
          </w:tcPr>
          <w:p w14:paraId="35689FA8"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-30.0</w:t>
            </w:r>
          </w:p>
        </w:tc>
        <w:tc>
          <w:tcPr>
            <w:tcW w:w="0" w:type="auto"/>
            <w:vAlign w:val="center"/>
          </w:tcPr>
          <w:p w14:paraId="09C1AEFA" w14:textId="77777777" w:rsidR="009B1F46" w:rsidRPr="00A74AB3"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0E867793" w14:textId="77777777" w:rsidTr="00E04E2A">
        <w:trPr>
          <w:cantSplit/>
          <w:jc w:val="center"/>
        </w:trPr>
        <w:tc>
          <w:tcPr>
            <w:tcW w:w="0" w:type="auto"/>
            <w:vAlign w:val="center"/>
          </w:tcPr>
          <w:p w14:paraId="64A83137"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10</w:t>
            </w:r>
          </w:p>
        </w:tc>
        <w:tc>
          <w:tcPr>
            <w:tcW w:w="0" w:type="auto"/>
          </w:tcPr>
          <w:p w14:paraId="2374EC2A"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375</w:t>
            </w:r>
          </w:p>
        </w:tc>
        <w:tc>
          <w:tcPr>
            <w:tcW w:w="0" w:type="auto"/>
            <w:vAlign w:val="center"/>
          </w:tcPr>
          <w:p w14:paraId="5794D149"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-27.6</w:t>
            </w:r>
          </w:p>
        </w:tc>
        <w:tc>
          <w:tcPr>
            <w:tcW w:w="0" w:type="auto"/>
            <w:vAlign w:val="center"/>
          </w:tcPr>
          <w:p w14:paraId="032DC90C" w14:textId="77777777" w:rsidR="009B1F46" w:rsidRPr="00A74AB3" w:rsidRDefault="009B1F46" w:rsidP="00E04E2A">
            <w:pPr>
              <w:keepNext/>
              <w:keepLines/>
              <w:spacing w:after="0"/>
              <w:jc w:val="center"/>
              <w:rPr>
                <w:rFonts w:ascii="Arial" w:eastAsia="SimSun" w:hAnsi="Arial"/>
                <w:sz w:val="18"/>
                <w:lang w:val="en-CA"/>
              </w:rPr>
            </w:pPr>
            <w:r w:rsidRPr="00A74AB3">
              <w:rPr>
                <w:rFonts w:ascii="Arial" w:eastAsia="SimSun" w:hAnsi="Arial"/>
                <w:sz w:val="18"/>
                <w:lang w:val="en-CA"/>
              </w:rPr>
              <w:t>Rayleigh</w:t>
            </w:r>
          </w:p>
        </w:tc>
      </w:tr>
      <w:tr w:rsidR="009B1F46" w:rsidRPr="008A59E8" w14:paraId="187FB741" w14:textId="77777777" w:rsidTr="00E04E2A">
        <w:trPr>
          <w:cantSplit/>
          <w:jc w:val="center"/>
        </w:trPr>
        <w:tc>
          <w:tcPr>
            <w:tcW w:w="0" w:type="auto"/>
            <w:gridSpan w:val="4"/>
            <w:vAlign w:val="center"/>
          </w:tcPr>
          <w:p w14:paraId="57A60E4E" w14:textId="2712CAD4" w:rsidR="009B1F46" w:rsidRPr="009E5699" w:rsidRDefault="009B1F46" w:rsidP="00575C91">
            <w:pPr>
              <w:pStyle w:val="TAN"/>
              <w:rPr>
                <w:rFonts w:eastAsia="SimSun"/>
                <w:lang w:eastAsia="en-GB"/>
              </w:rPr>
            </w:pPr>
            <w:r w:rsidRPr="008054CD">
              <w:rPr>
                <w:rFonts w:eastAsia="SimSun"/>
                <w:lang w:eastAsia="en-GB"/>
              </w:rPr>
              <w:t>Note 1:</w:t>
            </w:r>
            <w:r w:rsidRPr="00A64ACD">
              <w:rPr>
                <w:rFonts w:eastAsia="SimSun"/>
                <w:lang w:eastAsia="en-GB"/>
              </w:rPr>
              <w:tab/>
            </w:r>
            <w:r w:rsidRPr="008054CD">
              <w:rPr>
                <w:rFonts w:eastAsia="SimSun"/>
                <w:lang w:eastAsia="en-GB"/>
              </w:rPr>
              <w:t xml:space="preserve">Tap #1 follows a </w:t>
            </w:r>
            <w:r w:rsidR="00576B1C" w:rsidRPr="008054CD">
              <w:rPr>
                <w:rFonts w:eastAsia="SimSun"/>
                <w:lang w:eastAsia="en-GB"/>
              </w:rPr>
              <w:t>Rician</w:t>
            </w:r>
            <w:r w:rsidRPr="008054CD">
              <w:rPr>
                <w:rFonts w:eastAsia="SimSun"/>
                <w:lang w:eastAsia="en-GB"/>
              </w:rPr>
              <w:t xml:space="preserve"> distribution.</w:t>
            </w:r>
          </w:p>
        </w:tc>
      </w:tr>
    </w:tbl>
    <w:p w14:paraId="01027457" w14:textId="69D8EF08" w:rsidR="005B3300" w:rsidRDefault="005B3300" w:rsidP="005B3300"/>
    <w:p w14:paraId="1DA3C817" w14:textId="77777777" w:rsidR="000D4363" w:rsidRPr="00AB7D75" w:rsidRDefault="000D4363" w:rsidP="00994329">
      <w:pPr>
        <w:pStyle w:val="TH"/>
        <w:rPr>
          <w:lang w:val="en-US" w:eastAsia="zh-CN"/>
        </w:rPr>
      </w:pPr>
      <w:r w:rsidRPr="00AB7D75">
        <w:t>Table B.2.1.2-</w:t>
      </w:r>
      <w:r w:rsidRPr="00AB7D75">
        <w:rPr>
          <w:lang w:eastAsia="zh-CN"/>
        </w:rPr>
        <w:t>5</w:t>
      </w:r>
      <w:r w:rsidRPr="00AB7D75">
        <w:t xml:space="preserve"> </w:t>
      </w:r>
      <w:r w:rsidRPr="00AB7D75">
        <w:rPr>
          <w:lang w:val="en-US" w:eastAsia="zh-CN"/>
        </w:rPr>
        <w:t>TDLA10 (DS = 10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0D4363" w:rsidRPr="00AB7D75" w14:paraId="25E4466A" w14:textId="77777777" w:rsidTr="0039446D">
        <w:trPr>
          <w:cantSplit/>
          <w:jc w:val="center"/>
        </w:trPr>
        <w:tc>
          <w:tcPr>
            <w:tcW w:w="0" w:type="auto"/>
            <w:shd w:val="clear" w:color="auto" w:fill="auto"/>
          </w:tcPr>
          <w:p w14:paraId="2F3FDFAA" w14:textId="77777777" w:rsidR="000D4363" w:rsidRPr="00AB7D75" w:rsidRDefault="000D4363" w:rsidP="00994329">
            <w:pPr>
              <w:pStyle w:val="TAH"/>
              <w:rPr>
                <w:lang w:val="en-CA"/>
              </w:rPr>
            </w:pPr>
            <w:r w:rsidRPr="00AB7D75">
              <w:rPr>
                <w:lang w:val="en-CA"/>
              </w:rPr>
              <w:t>Tap #</w:t>
            </w:r>
          </w:p>
        </w:tc>
        <w:tc>
          <w:tcPr>
            <w:tcW w:w="0" w:type="auto"/>
          </w:tcPr>
          <w:p w14:paraId="40745746" w14:textId="77777777" w:rsidR="000D4363" w:rsidRPr="00AB7D75" w:rsidRDefault="000D4363" w:rsidP="00994329">
            <w:pPr>
              <w:pStyle w:val="TAH"/>
              <w:rPr>
                <w:lang w:val="en-CA"/>
              </w:rPr>
            </w:pPr>
            <w:r w:rsidRPr="00AB7D75">
              <w:rPr>
                <w:lang w:val="en-US"/>
              </w:rPr>
              <w:t>Delay [ns]</w:t>
            </w:r>
          </w:p>
        </w:tc>
        <w:tc>
          <w:tcPr>
            <w:tcW w:w="0" w:type="auto"/>
          </w:tcPr>
          <w:p w14:paraId="4A44DC17" w14:textId="77777777" w:rsidR="000D4363" w:rsidRPr="00AB7D75" w:rsidRDefault="000D4363" w:rsidP="00994329">
            <w:pPr>
              <w:pStyle w:val="TAH"/>
              <w:rPr>
                <w:lang w:val="en-CA"/>
              </w:rPr>
            </w:pPr>
            <w:r w:rsidRPr="00AB7D75">
              <w:rPr>
                <w:lang w:val="en-US"/>
              </w:rPr>
              <w:t>Power [dB]</w:t>
            </w:r>
          </w:p>
        </w:tc>
        <w:tc>
          <w:tcPr>
            <w:tcW w:w="0" w:type="auto"/>
            <w:shd w:val="clear" w:color="auto" w:fill="auto"/>
          </w:tcPr>
          <w:p w14:paraId="4EBC3905" w14:textId="77777777" w:rsidR="000D4363" w:rsidRPr="00AB7D75" w:rsidRDefault="000D4363" w:rsidP="00994329">
            <w:pPr>
              <w:pStyle w:val="TAH"/>
              <w:rPr>
                <w:lang w:val="en-CA"/>
              </w:rPr>
            </w:pPr>
            <w:r w:rsidRPr="00AB7D75">
              <w:rPr>
                <w:lang w:val="en-US"/>
              </w:rPr>
              <w:t>Fading distribution</w:t>
            </w:r>
          </w:p>
        </w:tc>
      </w:tr>
      <w:tr w:rsidR="000D4363" w:rsidRPr="00AB7D75" w14:paraId="1DBB66D4" w14:textId="77777777" w:rsidTr="0039446D">
        <w:trPr>
          <w:cantSplit/>
          <w:jc w:val="center"/>
        </w:trPr>
        <w:tc>
          <w:tcPr>
            <w:tcW w:w="0" w:type="auto"/>
            <w:vAlign w:val="center"/>
          </w:tcPr>
          <w:p w14:paraId="416E22EE" w14:textId="77777777" w:rsidR="000D4363" w:rsidRPr="00AB7D75" w:rsidRDefault="000D4363" w:rsidP="00994329">
            <w:pPr>
              <w:pStyle w:val="TAC"/>
              <w:rPr>
                <w:rFonts w:eastAsia="Malgun Gothic"/>
                <w:lang w:val="en-CA"/>
              </w:rPr>
            </w:pPr>
            <w:r w:rsidRPr="00AB7D75">
              <w:rPr>
                <w:rFonts w:eastAsia="Malgun Gothic"/>
                <w:lang w:val="en-CA"/>
              </w:rPr>
              <w:t>1</w:t>
            </w:r>
          </w:p>
        </w:tc>
        <w:tc>
          <w:tcPr>
            <w:tcW w:w="0" w:type="auto"/>
          </w:tcPr>
          <w:p w14:paraId="393ED6CF" w14:textId="77777777" w:rsidR="000D4363" w:rsidRPr="00AB7D75" w:rsidRDefault="000D4363" w:rsidP="00994329">
            <w:pPr>
              <w:pStyle w:val="TAC"/>
              <w:rPr>
                <w:rFonts w:eastAsia="Calibri"/>
                <w:lang w:val="en-CA" w:eastAsia="zh-CN"/>
              </w:rPr>
            </w:pPr>
            <w:r w:rsidRPr="00AB7D75">
              <w:rPr>
                <w:rFonts w:eastAsia="Calibri"/>
                <w:lang w:val="en-CA" w:eastAsia="zh-CN"/>
              </w:rPr>
              <w:t>0</w:t>
            </w:r>
          </w:p>
        </w:tc>
        <w:tc>
          <w:tcPr>
            <w:tcW w:w="0" w:type="auto"/>
          </w:tcPr>
          <w:p w14:paraId="3AC38E94" w14:textId="77777777" w:rsidR="000D4363" w:rsidRPr="00AB7D75" w:rsidRDefault="000D4363" w:rsidP="00994329">
            <w:pPr>
              <w:pStyle w:val="TAC"/>
              <w:rPr>
                <w:rFonts w:eastAsia="Calibri"/>
                <w:lang w:val="en-CA" w:eastAsia="zh-CN"/>
              </w:rPr>
            </w:pPr>
            <w:r w:rsidRPr="00AB7D75">
              <w:rPr>
                <w:rFonts w:eastAsia="Calibri"/>
                <w:lang w:val="en-CA" w:eastAsia="zh-CN"/>
              </w:rPr>
              <w:t>-16.1</w:t>
            </w:r>
          </w:p>
        </w:tc>
        <w:tc>
          <w:tcPr>
            <w:tcW w:w="0" w:type="auto"/>
          </w:tcPr>
          <w:p w14:paraId="7B419343"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11A0C712" w14:textId="77777777" w:rsidTr="0039446D">
        <w:trPr>
          <w:cantSplit/>
          <w:jc w:val="center"/>
        </w:trPr>
        <w:tc>
          <w:tcPr>
            <w:tcW w:w="0" w:type="auto"/>
            <w:vAlign w:val="center"/>
          </w:tcPr>
          <w:p w14:paraId="3964A5AA" w14:textId="77777777" w:rsidR="000D4363" w:rsidRPr="00AB7D75" w:rsidRDefault="000D4363" w:rsidP="00994329">
            <w:pPr>
              <w:pStyle w:val="TAC"/>
              <w:rPr>
                <w:rFonts w:eastAsia="Malgun Gothic"/>
                <w:lang w:val="en-CA"/>
              </w:rPr>
            </w:pPr>
            <w:r w:rsidRPr="00AB7D75">
              <w:rPr>
                <w:rFonts w:eastAsia="Malgun Gothic"/>
                <w:lang w:val="en-CA"/>
              </w:rPr>
              <w:t>2</w:t>
            </w:r>
          </w:p>
        </w:tc>
        <w:tc>
          <w:tcPr>
            <w:tcW w:w="0" w:type="auto"/>
          </w:tcPr>
          <w:p w14:paraId="65342BA5" w14:textId="77777777" w:rsidR="000D4363" w:rsidRPr="00AB7D75" w:rsidRDefault="000D4363" w:rsidP="00994329">
            <w:pPr>
              <w:pStyle w:val="TAC"/>
              <w:rPr>
                <w:rFonts w:eastAsia="Calibri"/>
                <w:lang w:val="en-CA" w:eastAsia="zh-CN"/>
              </w:rPr>
            </w:pPr>
            <w:r w:rsidRPr="00AB7D75">
              <w:rPr>
                <w:rFonts w:eastAsia="Calibri"/>
                <w:lang w:val="en-CA" w:eastAsia="zh-CN"/>
              </w:rPr>
              <w:t>4</w:t>
            </w:r>
          </w:p>
        </w:tc>
        <w:tc>
          <w:tcPr>
            <w:tcW w:w="0" w:type="auto"/>
          </w:tcPr>
          <w:p w14:paraId="1D7B3E52" w14:textId="77777777" w:rsidR="000D4363" w:rsidRPr="00AB7D75" w:rsidRDefault="000D4363" w:rsidP="00994329">
            <w:pPr>
              <w:pStyle w:val="TAC"/>
              <w:rPr>
                <w:rFonts w:eastAsia="Calibri"/>
                <w:lang w:val="en-CA" w:eastAsia="zh-CN"/>
              </w:rPr>
            </w:pPr>
            <w:r w:rsidRPr="00AB7D75">
              <w:rPr>
                <w:rFonts w:eastAsia="Calibri"/>
                <w:lang w:val="en-CA" w:eastAsia="zh-CN"/>
              </w:rPr>
              <w:t>0</w:t>
            </w:r>
          </w:p>
        </w:tc>
        <w:tc>
          <w:tcPr>
            <w:tcW w:w="0" w:type="auto"/>
          </w:tcPr>
          <w:p w14:paraId="1C12A06A"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5D25160B" w14:textId="77777777" w:rsidTr="0039446D">
        <w:trPr>
          <w:cantSplit/>
          <w:jc w:val="center"/>
        </w:trPr>
        <w:tc>
          <w:tcPr>
            <w:tcW w:w="0" w:type="auto"/>
            <w:vAlign w:val="center"/>
          </w:tcPr>
          <w:p w14:paraId="6001B8BB" w14:textId="77777777" w:rsidR="000D4363" w:rsidRPr="00AB7D75" w:rsidRDefault="000D4363" w:rsidP="00994329">
            <w:pPr>
              <w:pStyle w:val="TAC"/>
              <w:rPr>
                <w:rFonts w:eastAsia="Malgun Gothic"/>
                <w:lang w:val="en-CA"/>
              </w:rPr>
            </w:pPr>
            <w:r w:rsidRPr="00AB7D75">
              <w:rPr>
                <w:rFonts w:eastAsia="Malgun Gothic"/>
                <w:lang w:val="en-CA"/>
              </w:rPr>
              <w:t>3</w:t>
            </w:r>
          </w:p>
        </w:tc>
        <w:tc>
          <w:tcPr>
            <w:tcW w:w="0" w:type="auto"/>
          </w:tcPr>
          <w:p w14:paraId="3D18CACE" w14:textId="77777777" w:rsidR="000D4363" w:rsidRPr="00AB7D75" w:rsidRDefault="000D4363" w:rsidP="00994329">
            <w:pPr>
              <w:pStyle w:val="TAC"/>
              <w:rPr>
                <w:rFonts w:eastAsia="Calibri"/>
                <w:lang w:val="en-CA" w:eastAsia="zh-CN"/>
              </w:rPr>
            </w:pPr>
            <w:r w:rsidRPr="00AB7D75">
              <w:rPr>
                <w:rFonts w:eastAsia="Calibri"/>
                <w:lang w:val="en-CA" w:eastAsia="zh-CN"/>
              </w:rPr>
              <w:t>6</w:t>
            </w:r>
          </w:p>
        </w:tc>
        <w:tc>
          <w:tcPr>
            <w:tcW w:w="0" w:type="auto"/>
          </w:tcPr>
          <w:p w14:paraId="7B2917C0" w14:textId="77777777" w:rsidR="000D4363" w:rsidRPr="00AB7D75" w:rsidRDefault="000D4363" w:rsidP="00994329">
            <w:pPr>
              <w:pStyle w:val="TAC"/>
              <w:rPr>
                <w:rFonts w:eastAsia="Calibri"/>
                <w:lang w:val="en-CA" w:eastAsia="zh-CN"/>
              </w:rPr>
            </w:pPr>
            <w:r w:rsidRPr="00AB7D75">
              <w:rPr>
                <w:rFonts w:eastAsia="Calibri"/>
                <w:lang w:val="en-CA" w:eastAsia="zh-CN"/>
              </w:rPr>
              <w:t>-4</w:t>
            </w:r>
          </w:p>
        </w:tc>
        <w:tc>
          <w:tcPr>
            <w:tcW w:w="0" w:type="auto"/>
          </w:tcPr>
          <w:p w14:paraId="7281158F"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6B3B56A7" w14:textId="77777777" w:rsidTr="0039446D">
        <w:trPr>
          <w:cantSplit/>
          <w:jc w:val="center"/>
        </w:trPr>
        <w:tc>
          <w:tcPr>
            <w:tcW w:w="0" w:type="auto"/>
            <w:vAlign w:val="center"/>
          </w:tcPr>
          <w:p w14:paraId="72CB9104" w14:textId="77777777" w:rsidR="000D4363" w:rsidRPr="00AB7D75" w:rsidRDefault="000D4363" w:rsidP="00994329">
            <w:pPr>
              <w:pStyle w:val="TAC"/>
              <w:rPr>
                <w:lang w:val="en-CA"/>
              </w:rPr>
            </w:pPr>
            <w:r w:rsidRPr="00AB7D75">
              <w:rPr>
                <w:lang w:val="en-CA"/>
              </w:rPr>
              <w:t>4</w:t>
            </w:r>
          </w:p>
        </w:tc>
        <w:tc>
          <w:tcPr>
            <w:tcW w:w="0" w:type="auto"/>
          </w:tcPr>
          <w:p w14:paraId="06872B4F" w14:textId="77777777" w:rsidR="000D4363" w:rsidRPr="00AB7D75" w:rsidRDefault="000D4363" w:rsidP="00994329">
            <w:pPr>
              <w:pStyle w:val="TAC"/>
              <w:rPr>
                <w:rFonts w:eastAsia="Calibri"/>
                <w:lang w:val="en-CA" w:eastAsia="zh-CN"/>
              </w:rPr>
            </w:pPr>
            <w:r w:rsidRPr="00AB7D75">
              <w:rPr>
                <w:rFonts w:eastAsia="Calibri"/>
                <w:lang w:val="en-CA" w:eastAsia="zh-CN"/>
              </w:rPr>
              <w:t>8</w:t>
            </w:r>
          </w:p>
        </w:tc>
        <w:tc>
          <w:tcPr>
            <w:tcW w:w="0" w:type="auto"/>
          </w:tcPr>
          <w:p w14:paraId="0A953C0F" w14:textId="77777777" w:rsidR="000D4363" w:rsidRPr="00AB7D75" w:rsidRDefault="000D4363" w:rsidP="00994329">
            <w:pPr>
              <w:pStyle w:val="TAC"/>
              <w:rPr>
                <w:rFonts w:eastAsia="Calibri"/>
                <w:lang w:val="en-CA" w:eastAsia="zh-CN"/>
              </w:rPr>
            </w:pPr>
            <w:r w:rsidRPr="00AB7D75">
              <w:rPr>
                <w:rFonts w:eastAsia="Calibri"/>
                <w:lang w:val="en-CA" w:eastAsia="zh-CN"/>
              </w:rPr>
              <w:t>-10.2</w:t>
            </w:r>
          </w:p>
        </w:tc>
        <w:tc>
          <w:tcPr>
            <w:tcW w:w="0" w:type="auto"/>
          </w:tcPr>
          <w:p w14:paraId="1A2DD46F" w14:textId="77777777" w:rsidR="000D4363" w:rsidRPr="00AB7D75" w:rsidRDefault="000D4363" w:rsidP="00994329">
            <w:pPr>
              <w:pStyle w:val="TAC"/>
              <w:rPr>
                <w:lang w:val="en-CA"/>
              </w:rPr>
            </w:pPr>
            <w:r w:rsidRPr="00AB7D75">
              <w:rPr>
                <w:rFonts w:eastAsia="Malgun Gothic"/>
                <w:lang w:val="en-CA"/>
              </w:rPr>
              <w:t>Rayleigh</w:t>
            </w:r>
          </w:p>
        </w:tc>
      </w:tr>
      <w:tr w:rsidR="000D4363" w:rsidRPr="00AB7D75" w14:paraId="6ECFA9B7" w14:textId="77777777" w:rsidTr="0039446D">
        <w:trPr>
          <w:cantSplit/>
          <w:jc w:val="center"/>
        </w:trPr>
        <w:tc>
          <w:tcPr>
            <w:tcW w:w="0" w:type="auto"/>
            <w:vAlign w:val="center"/>
          </w:tcPr>
          <w:p w14:paraId="5E782493" w14:textId="77777777" w:rsidR="000D4363" w:rsidRPr="00AB7D75" w:rsidRDefault="000D4363" w:rsidP="00994329">
            <w:pPr>
              <w:pStyle w:val="TAC"/>
              <w:rPr>
                <w:rFonts w:eastAsia="Malgun Gothic"/>
                <w:lang w:val="en-CA"/>
              </w:rPr>
            </w:pPr>
            <w:r w:rsidRPr="00AB7D75">
              <w:rPr>
                <w:rFonts w:eastAsia="Malgun Gothic"/>
                <w:lang w:val="en-CA"/>
              </w:rPr>
              <w:t>5</w:t>
            </w:r>
          </w:p>
        </w:tc>
        <w:tc>
          <w:tcPr>
            <w:tcW w:w="0" w:type="auto"/>
          </w:tcPr>
          <w:p w14:paraId="4220086C" w14:textId="77777777" w:rsidR="000D4363" w:rsidRPr="00AB7D75" w:rsidRDefault="000D4363" w:rsidP="00994329">
            <w:pPr>
              <w:pStyle w:val="TAC"/>
              <w:rPr>
                <w:rFonts w:eastAsia="Calibri"/>
                <w:lang w:val="en-CA" w:eastAsia="zh-CN"/>
              </w:rPr>
            </w:pPr>
            <w:r w:rsidRPr="00AB7D75">
              <w:rPr>
                <w:rFonts w:eastAsia="Calibri"/>
                <w:lang w:val="en-CA" w:eastAsia="zh-CN"/>
              </w:rPr>
              <w:t>16</w:t>
            </w:r>
          </w:p>
        </w:tc>
        <w:tc>
          <w:tcPr>
            <w:tcW w:w="0" w:type="auto"/>
          </w:tcPr>
          <w:p w14:paraId="61EFFC16" w14:textId="77777777" w:rsidR="000D4363" w:rsidRPr="00AB7D75" w:rsidRDefault="000D4363" w:rsidP="00994329">
            <w:pPr>
              <w:pStyle w:val="TAC"/>
              <w:rPr>
                <w:rFonts w:eastAsia="Calibri"/>
                <w:lang w:val="en-CA" w:eastAsia="zh-CN"/>
              </w:rPr>
            </w:pPr>
            <w:r w:rsidRPr="00AB7D75">
              <w:rPr>
                <w:rFonts w:eastAsia="Calibri"/>
                <w:lang w:val="en-CA" w:eastAsia="zh-CN"/>
              </w:rPr>
              <w:t>-18.6</w:t>
            </w:r>
          </w:p>
        </w:tc>
        <w:tc>
          <w:tcPr>
            <w:tcW w:w="0" w:type="auto"/>
          </w:tcPr>
          <w:p w14:paraId="4EA6C490"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1FD06CF1" w14:textId="77777777" w:rsidTr="0039446D">
        <w:trPr>
          <w:cantSplit/>
          <w:jc w:val="center"/>
        </w:trPr>
        <w:tc>
          <w:tcPr>
            <w:tcW w:w="0" w:type="auto"/>
            <w:vAlign w:val="center"/>
          </w:tcPr>
          <w:p w14:paraId="2FAED6C7" w14:textId="77777777" w:rsidR="000D4363" w:rsidRPr="00AB7D75" w:rsidRDefault="000D4363" w:rsidP="00994329">
            <w:pPr>
              <w:pStyle w:val="TAC"/>
              <w:rPr>
                <w:lang w:val="en-CA"/>
              </w:rPr>
            </w:pPr>
            <w:r w:rsidRPr="00AB7D75">
              <w:rPr>
                <w:lang w:val="en-CA"/>
              </w:rPr>
              <w:t>6</w:t>
            </w:r>
          </w:p>
        </w:tc>
        <w:tc>
          <w:tcPr>
            <w:tcW w:w="0" w:type="auto"/>
          </w:tcPr>
          <w:p w14:paraId="61726F86" w14:textId="77777777" w:rsidR="000D4363" w:rsidRPr="00AB7D75" w:rsidRDefault="000D4363" w:rsidP="00994329">
            <w:pPr>
              <w:pStyle w:val="TAC"/>
              <w:rPr>
                <w:rFonts w:eastAsia="Calibri"/>
                <w:lang w:val="en-CA" w:eastAsia="zh-CN"/>
              </w:rPr>
            </w:pPr>
            <w:r w:rsidRPr="00AB7D75">
              <w:rPr>
                <w:rFonts w:eastAsia="Calibri"/>
                <w:lang w:val="en-CA" w:eastAsia="zh-CN"/>
              </w:rPr>
              <w:t>18</w:t>
            </w:r>
          </w:p>
        </w:tc>
        <w:tc>
          <w:tcPr>
            <w:tcW w:w="0" w:type="auto"/>
          </w:tcPr>
          <w:p w14:paraId="7E2D62B5" w14:textId="77777777" w:rsidR="000D4363" w:rsidRPr="00AB7D75" w:rsidRDefault="000D4363" w:rsidP="00994329">
            <w:pPr>
              <w:pStyle w:val="TAC"/>
              <w:rPr>
                <w:rFonts w:eastAsia="Calibri"/>
                <w:lang w:val="en-CA" w:eastAsia="zh-CN"/>
              </w:rPr>
            </w:pPr>
            <w:r w:rsidRPr="00AB7D75">
              <w:rPr>
                <w:rFonts w:eastAsia="Calibri"/>
                <w:lang w:val="en-CA" w:eastAsia="zh-CN"/>
              </w:rPr>
              <w:t>-9.3</w:t>
            </w:r>
          </w:p>
        </w:tc>
        <w:tc>
          <w:tcPr>
            <w:tcW w:w="0" w:type="auto"/>
          </w:tcPr>
          <w:p w14:paraId="2E30C3B3" w14:textId="77777777" w:rsidR="000D4363" w:rsidRPr="00AB7D75" w:rsidRDefault="000D4363" w:rsidP="00994329">
            <w:pPr>
              <w:pStyle w:val="TAC"/>
              <w:rPr>
                <w:lang w:val="en-CA"/>
              </w:rPr>
            </w:pPr>
            <w:r w:rsidRPr="00AB7D75">
              <w:rPr>
                <w:rFonts w:eastAsia="Malgun Gothic"/>
                <w:lang w:val="en-CA"/>
              </w:rPr>
              <w:t>Rayleigh</w:t>
            </w:r>
          </w:p>
        </w:tc>
      </w:tr>
      <w:tr w:rsidR="000D4363" w:rsidRPr="00AB7D75" w14:paraId="66E51828" w14:textId="77777777" w:rsidTr="0039446D">
        <w:trPr>
          <w:cantSplit/>
          <w:jc w:val="center"/>
        </w:trPr>
        <w:tc>
          <w:tcPr>
            <w:tcW w:w="0" w:type="auto"/>
            <w:vAlign w:val="center"/>
          </w:tcPr>
          <w:p w14:paraId="19F014E6" w14:textId="77777777" w:rsidR="000D4363" w:rsidRPr="00AB7D75" w:rsidRDefault="000D4363" w:rsidP="00994329">
            <w:pPr>
              <w:pStyle w:val="TAC"/>
              <w:rPr>
                <w:rFonts w:eastAsia="Malgun Gothic"/>
                <w:lang w:val="en-CA"/>
              </w:rPr>
            </w:pPr>
            <w:r w:rsidRPr="00AB7D75">
              <w:rPr>
                <w:rFonts w:eastAsia="Malgun Gothic"/>
                <w:lang w:val="en-CA"/>
              </w:rPr>
              <w:t>7</w:t>
            </w:r>
          </w:p>
        </w:tc>
        <w:tc>
          <w:tcPr>
            <w:tcW w:w="0" w:type="auto"/>
          </w:tcPr>
          <w:p w14:paraId="2A5E69A3" w14:textId="77777777" w:rsidR="000D4363" w:rsidRPr="00AB7D75" w:rsidRDefault="000D4363" w:rsidP="00994329">
            <w:pPr>
              <w:pStyle w:val="TAC"/>
              <w:rPr>
                <w:rFonts w:eastAsia="Calibri"/>
                <w:lang w:val="en-CA" w:eastAsia="zh-CN"/>
              </w:rPr>
            </w:pPr>
            <w:r w:rsidRPr="00AB7D75">
              <w:rPr>
                <w:rFonts w:eastAsia="Calibri"/>
                <w:lang w:val="en-CA" w:eastAsia="zh-CN"/>
              </w:rPr>
              <w:t>22</w:t>
            </w:r>
          </w:p>
        </w:tc>
        <w:tc>
          <w:tcPr>
            <w:tcW w:w="0" w:type="auto"/>
          </w:tcPr>
          <w:p w14:paraId="030760E5" w14:textId="77777777" w:rsidR="000D4363" w:rsidRPr="00AB7D75" w:rsidRDefault="000D4363" w:rsidP="00994329">
            <w:pPr>
              <w:pStyle w:val="TAC"/>
              <w:rPr>
                <w:rFonts w:eastAsia="Calibri"/>
                <w:lang w:val="en-CA" w:eastAsia="zh-CN"/>
              </w:rPr>
            </w:pPr>
            <w:r w:rsidRPr="00AB7D75">
              <w:rPr>
                <w:rFonts w:eastAsia="Calibri"/>
                <w:lang w:val="en-CA" w:eastAsia="zh-CN"/>
              </w:rPr>
              <w:t>-13.7</w:t>
            </w:r>
          </w:p>
        </w:tc>
        <w:tc>
          <w:tcPr>
            <w:tcW w:w="0" w:type="auto"/>
          </w:tcPr>
          <w:p w14:paraId="4D1CDA07"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59ED672F" w14:textId="77777777" w:rsidTr="0039446D">
        <w:trPr>
          <w:cantSplit/>
          <w:jc w:val="center"/>
        </w:trPr>
        <w:tc>
          <w:tcPr>
            <w:tcW w:w="0" w:type="auto"/>
            <w:vAlign w:val="center"/>
          </w:tcPr>
          <w:p w14:paraId="7DDCB0A9" w14:textId="77777777" w:rsidR="000D4363" w:rsidRPr="00AB7D75" w:rsidRDefault="000D4363" w:rsidP="00994329">
            <w:pPr>
              <w:pStyle w:val="TAC"/>
              <w:rPr>
                <w:rFonts w:eastAsia="Malgun Gothic"/>
                <w:lang w:val="en-CA"/>
              </w:rPr>
            </w:pPr>
            <w:r w:rsidRPr="00AB7D75">
              <w:rPr>
                <w:rFonts w:eastAsia="Malgun Gothic"/>
                <w:lang w:val="en-CA"/>
              </w:rPr>
              <w:t>8</w:t>
            </w:r>
          </w:p>
        </w:tc>
        <w:tc>
          <w:tcPr>
            <w:tcW w:w="0" w:type="auto"/>
          </w:tcPr>
          <w:p w14:paraId="16724672" w14:textId="77777777" w:rsidR="000D4363" w:rsidRPr="00AB7D75" w:rsidRDefault="000D4363" w:rsidP="00994329">
            <w:pPr>
              <w:pStyle w:val="TAC"/>
              <w:rPr>
                <w:rFonts w:eastAsia="Calibri"/>
                <w:lang w:val="en-CA" w:eastAsia="zh-CN"/>
              </w:rPr>
            </w:pPr>
            <w:r w:rsidRPr="00AB7D75">
              <w:rPr>
                <w:rFonts w:eastAsia="Calibri"/>
                <w:lang w:val="en-CA" w:eastAsia="zh-CN"/>
              </w:rPr>
              <w:t>24</w:t>
            </w:r>
          </w:p>
        </w:tc>
        <w:tc>
          <w:tcPr>
            <w:tcW w:w="0" w:type="auto"/>
          </w:tcPr>
          <w:p w14:paraId="3905516A" w14:textId="77777777" w:rsidR="000D4363" w:rsidRPr="00AB7D75" w:rsidRDefault="000D4363" w:rsidP="00994329">
            <w:pPr>
              <w:pStyle w:val="TAC"/>
              <w:rPr>
                <w:rFonts w:eastAsia="Calibri"/>
                <w:lang w:val="en-CA" w:eastAsia="zh-CN"/>
              </w:rPr>
            </w:pPr>
            <w:r w:rsidRPr="00AB7D75">
              <w:rPr>
                <w:rFonts w:eastAsia="Calibri"/>
                <w:lang w:val="en-CA" w:eastAsia="zh-CN"/>
              </w:rPr>
              <w:t>-17.9</w:t>
            </w:r>
          </w:p>
        </w:tc>
        <w:tc>
          <w:tcPr>
            <w:tcW w:w="0" w:type="auto"/>
          </w:tcPr>
          <w:p w14:paraId="1C112CB9"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64FB28E3" w14:textId="77777777" w:rsidTr="0039446D">
        <w:trPr>
          <w:cantSplit/>
          <w:jc w:val="center"/>
        </w:trPr>
        <w:tc>
          <w:tcPr>
            <w:tcW w:w="0" w:type="auto"/>
            <w:vAlign w:val="center"/>
          </w:tcPr>
          <w:p w14:paraId="039C55D6" w14:textId="77777777" w:rsidR="000D4363" w:rsidRPr="00AB7D75" w:rsidRDefault="000D4363" w:rsidP="00994329">
            <w:pPr>
              <w:pStyle w:val="TAC"/>
              <w:rPr>
                <w:rFonts w:eastAsia="Malgun Gothic"/>
                <w:lang w:val="en-CA"/>
              </w:rPr>
            </w:pPr>
            <w:r w:rsidRPr="00AB7D75">
              <w:rPr>
                <w:rFonts w:eastAsia="Malgun Gothic"/>
                <w:lang w:val="en-CA"/>
              </w:rPr>
              <w:t>9</w:t>
            </w:r>
          </w:p>
        </w:tc>
        <w:tc>
          <w:tcPr>
            <w:tcW w:w="0" w:type="auto"/>
          </w:tcPr>
          <w:p w14:paraId="1F95AB77" w14:textId="77777777" w:rsidR="000D4363" w:rsidRPr="00AB7D75" w:rsidRDefault="000D4363" w:rsidP="00994329">
            <w:pPr>
              <w:pStyle w:val="TAC"/>
              <w:rPr>
                <w:rFonts w:eastAsia="Calibri"/>
                <w:lang w:val="en-CA" w:eastAsia="zh-CN"/>
              </w:rPr>
            </w:pPr>
            <w:r w:rsidRPr="00AB7D75">
              <w:rPr>
                <w:rFonts w:eastAsia="Calibri"/>
                <w:lang w:val="en-CA" w:eastAsia="zh-CN"/>
              </w:rPr>
              <w:t>26</w:t>
            </w:r>
          </w:p>
        </w:tc>
        <w:tc>
          <w:tcPr>
            <w:tcW w:w="0" w:type="auto"/>
          </w:tcPr>
          <w:p w14:paraId="4BDFBAF6" w14:textId="77777777" w:rsidR="000D4363" w:rsidRPr="00AB7D75" w:rsidRDefault="000D4363" w:rsidP="00994329">
            <w:pPr>
              <w:pStyle w:val="TAC"/>
              <w:rPr>
                <w:rFonts w:eastAsia="Calibri"/>
                <w:lang w:val="en-CA" w:eastAsia="zh-CN"/>
              </w:rPr>
            </w:pPr>
            <w:r w:rsidRPr="00AB7D75">
              <w:rPr>
                <w:rFonts w:eastAsia="Calibri"/>
                <w:lang w:val="en-CA" w:eastAsia="zh-CN"/>
              </w:rPr>
              <w:t>-13.5</w:t>
            </w:r>
          </w:p>
        </w:tc>
        <w:tc>
          <w:tcPr>
            <w:tcW w:w="0" w:type="auto"/>
          </w:tcPr>
          <w:p w14:paraId="61145B30"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4A494370" w14:textId="77777777" w:rsidTr="0039446D">
        <w:trPr>
          <w:cantSplit/>
          <w:jc w:val="center"/>
        </w:trPr>
        <w:tc>
          <w:tcPr>
            <w:tcW w:w="0" w:type="auto"/>
            <w:vAlign w:val="center"/>
          </w:tcPr>
          <w:p w14:paraId="125C6E40" w14:textId="77777777" w:rsidR="000D4363" w:rsidRPr="00AB7D75" w:rsidRDefault="000D4363" w:rsidP="00994329">
            <w:pPr>
              <w:pStyle w:val="TAC"/>
              <w:rPr>
                <w:rFonts w:eastAsia="Malgun Gothic"/>
                <w:lang w:val="en-CA"/>
              </w:rPr>
            </w:pPr>
            <w:r w:rsidRPr="00AB7D75">
              <w:rPr>
                <w:rFonts w:eastAsia="Malgun Gothic"/>
                <w:lang w:val="en-CA"/>
              </w:rPr>
              <w:t>10</w:t>
            </w:r>
          </w:p>
        </w:tc>
        <w:tc>
          <w:tcPr>
            <w:tcW w:w="0" w:type="auto"/>
          </w:tcPr>
          <w:p w14:paraId="7EFE424C" w14:textId="77777777" w:rsidR="000D4363" w:rsidRPr="00AB7D75" w:rsidRDefault="000D4363" w:rsidP="00994329">
            <w:pPr>
              <w:pStyle w:val="TAC"/>
              <w:rPr>
                <w:rFonts w:eastAsia="Calibri"/>
                <w:lang w:val="en-CA" w:eastAsia="zh-CN"/>
              </w:rPr>
            </w:pPr>
            <w:r w:rsidRPr="00AB7D75">
              <w:rPr>
                <w:rFonts w:eastAsia="Calibri"/>
                <w:lang w:val="en-CA" w:eastAsia="zh-CN"/>
              </w:rPr>
              <w:t>30</w:t>
            </w:r>
          </w:p>
        </w:tc>
        <w:tc>
          <w:tcPr>
            <w:tcW w:w="0" w:type="auto"/>
          </w:tcPr>
          <w:p w14:paraId="7B424E86" w14:textId="77777777" w:rsidR="000D4363" w:rsidRPr="00AB7D75" w:rsidRDefault="000D4363" w:rsidP="00994329">
            <w:pPr>
              <w:pStyle w:val="TAC"/>
              <w:rPr>
                <w:rFonts w:eastAsia="Calibri"/>
                <w:lang w:val="en-CA" w:eastAsia="zh-CN"/>
              </w:rPr>
            </w:pPr>
            <w:r w:rsidRPr="00AB7D75">
              <w:rPr>
                <w:rFonts w:eastAsia="Calibri"/>
                <w:lang w:val="en-CA" w:eastAsia="zh-CN"/>
              </w:rPr>
              <w:t>-14</w:t>
            </w:r>
          </w:p>
        </w:tc>
        <w:tc>
          <w:tcPr>
            <w:tcW w:w="0" w:type="auto"/>
          </w:tcPr>
          <w:p w14:paraId="39CB60B1"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0A98B01C" w14:textId="77777777" w:rsidTr="0039446D">
        <w:trPr>
          <w:cantSplit/>
          <w:jc w:val="center"/>
        </w:trPr>
        <w:tc>
          <w:tcPr>
            <w:tcW w:w="0" w:type="auto"/>
            <w:vAlign w:val="center"/>
          </w:tcPr>
          <w:p w14:paraId="77ACF10E" w14:textId="77777777" w:rsidR="000D4363" w:rsidRPr="00AB7D75" w:rsidRDefault="000D4363" w:rsidP="00994329">
            <w:pPr>
              <w:pStyle w:val="TAC"/>
              <w:rPr>
                <w:rFonts w:eastAsia="Malgun Gothic"/>
                <w:lang w:val="en-CA"/>
              </w:rPr>
            </w:pPr>
            <w:r w:rsidRPr="00AB7D75">
              <w:rPr>
                <w:rFonts w:eastAsia="Malgun Gothic"/>
                <w:lang w:val="en-CA"/>
              </w:rPr>
              <w:t>11</w:t>
            </w:r>
          </w:p>
        </w:tc>
        <w:tc>
          <w:tcPr>
            <w:tcW w:w="0" w:type="auto"/>
          </w:tcPr>
          <w:p w14:paraId="40A8B054" w14:textId="77777777" w:rsidR="000D4363" w:rsidRPr="00AB7D75" w:rsidRDefault="000D4363" w:rsidP="00994329">
            <w:pPr>
              <w:pStyle w:val="TAC"/>
              <w:rPr>
                <w:rFonts w:eastAsia="Calibri"/>
                <w:lang w:val="en-CA" w:eastAsia="zh-CN"/>
              </w:rPr>
            </w:pPr>
            <w:r w:rsidRPr="00AB7D75">
              <w:rPr>
                <w:rFonts w:eastAsia="Calibri"/>
                <w:lang w:val="en-CA" w:eastAsia="zh-CN"/>
              </w:rPr>
              <w:t>40</w:t>
            </w:r>
          </w:p>
        </w:tc>
        <w:tc>
          <w:tcPr>
            <w:tcW w:w="0" w:type="auto"/>
          </w:tcPr>
          <w:p w14:paraId="2281654D" w14:textId="77777777" w:rsidR="000D4363" w:rsidRPr="00AB7D75" w:rsidRDefault="000D4363" w:rsidP="00994329">
            <w:pPr>
              <w:pStyle w:val="TAC"/>
              <w:rPr>
                <w:rFonts w:eastAsia="Calibri"/>
                <w:lang w:val="en-CA" w:eastAsia="zh-CN"/>
              </w:rPr>
            </w:pPr>
            <w:r w:rsidRPr="00AB7D75">
              <w:rPr>
                <w:rFonts w:eastAsia="Calibri"/>
                <w:lang w:val="en-CA" w:eastAsia="zh-CN"/>
              </w:rPr>
              <w:t>-15.4</w:t>
            </w:r>
          </w:p>
        </w:tc>
        <w:tc>
          <w:tcPr>
            <w:tcW w:w="0" w:type="auto"/>
          </w:tcPr>
          <w:p w14:paraId="59180C32"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35D3BECC" w14:textId="77777777" w:rsidTr="0039446D">
        <w:trPr>
          <w:cantSplit/>
          <w:jc w:val="center"/>
        </w:trPr>
        <w:tc>
          <w:tcPr>
            <w:tcW w:w="0" w:type="auto"/>
            <w:vAlign w:val="center"/>
          </w:tcPr>
          <w:p w14:paraId="1EA8E2C3" w14:textId="77777777" w:rsidR="000D4363" w:rsidRPr="00AB7D75" w:rsidRDefault="000D4363" w:rsidP="00994329">
            <w:pPr>
              <w:pStyle w:val="TAC"/>
              <w:rPr>
                <w:rFonts w:eastAsia="Malgun Gothic"/>
                <w:lang w:val="en-CA"/>
              </w:rPr>
            </w:pPr>
            <w:r w:rsidRPr="00AB7D75">
              <w:rPr>
                <w:rFonts w:eastAsia="Malgun Gothic"/>
                <w:lang w:val="en-CA"/>
              </w:rPr>
              <w:t>12</w:t>
            </w:r>
          </w:p>
        </w:tc>
        <w:tc>
          <w:tcPr>
            <w:tcW w:w="0" w:type="auto"/>
          </w:tcPr>
          <w:p w14:paraId="50101C58" w14:textId="77777777" w:rsidR="000D4363" w:rsidRPr="00AB7D75" w:rsidRDefault="000D4363" w:rsidP="00994329">
            <w:pPr>
              <w:pStyle w:val="TAC"/>
              <w:rPr>
                <w:rFonts w:eastAsia="Calibri"/>
                <w:lang w:val="en-CA" w:eastAsia="zh-CN"/>
              </w:rPr>
            </w:pPr>
            <w:r w:rsidRPr="00AB7D75">
              <w:rPr>
                <w:rFonts w:eastAsia="Calibri"/>
                <w:lang w:val="en-CA" w:eastAsia="zh-CN"/>
              </w:rPr>
              <w:t>44</w:t>
            </w:r>
          </w:p>
        </w:tc>
        <w:tc>
          <w:tcPr>
            <w:tcW w:w="0" w:type="auto"/>
          </w:tcPr>
          <w:p w14:paraId="151C3D14" w14:textId="77777777" w:rsidR="000D4363" w:rsidRPr="00AB7D75" w:rsidRDefault="000D4363" w:rsidP="00994329">
            <w:pPr>
              <w:pStyle w:val="TAC"/>
              <w:rPr>
                <w:rFonts w:eastAsia="Calibri"/>
                <w:lang w:val="en-CA" w:eastAsia="zh-CN"/>
              </w:rPr>
            </w:pPr>
            <w:r w:rsidRPr="00AB7D75">
              <w:rPr>
                <w:rFonts w:eastAsia="Calibri"/>
                <w:lang w:val="en-CA" w:eastAsia="zh-CN"/>
              </w:rPr>
              <w:t>-18.9</w:t>
            </w:r>
          </w:p>
        </w:tc>
        <w:tc>
          <w:tcPr>
            <w:tcW w:w="0" w:type="auto"/>
          </w:tcPr>
          <w:p w14:paraId="775FEB53"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568DACAA" w14:textId="77777777" w:rsidTr="0039446D">
        <w:trPr>
          <w:cantSplit/>
          <w:jc w:val="center"/>
        </w:trPr>
        <w:tc>
          <w:tcPr>
            <w:tcW w:w="0" w:type="auto"/>
            <w:vAlign w:val="center"/>
          </w:tcPr>
          <w:p w14:paraId="174B6477" w14:textId="77777777" w:rsidR="000D4363" w:rsidRPr="00AB7D75" w:rsidRDefault="000D4363" w:rsidP="00994329">
            <w:pPr>
              <w:pStyle w:val="TAC"/>
              <w:rPr>
                <w:rFonts w:eastAsia="Calibri"/>
                <w:lang w:val="en-CA" w:eastAsia="zh-CN"/>
              </w:rPr>
            </w:pPr>
            <w:r w:rsidRPr="00AB7D75">
              <w:rPr>
                <w:rFonts w:eastAsia="Calibri"/>
                <w:lang w:val="en-CA" w:eastAsia="zh-CN"/>
              </w:rPr>
              <w:t>13</w:t>
            </w:r>
          </w:p>
        </w:tc>
        <w:tc>
          <w:tcPr>
            <w:tcW w:w="0" w:type="auto"/>
          </w:tcPr>
          <w:p w14:paraId="4259E03A" w14:textId="77777777" w:rsidR="000D4363" w:rsidRPr="00AB7D75" w:rsidRDefault="000D4363" w:rsidP="00994329">
            <w:pPr>
              <w:pStyle w:val="TAC"/>
              <w:rPr>
                <w:rFonts w:eastAsia="Calibri"/>
                <w:lang w:val="en-CA" w:eastAsia="zh-CN"/>
              </w:rPr>
            </w:pPr>
            <w:r w:rsidRPr="00AB7D75">
              <w:rPr>
                <w:rFonts w:eastAsia="Calibri"/>
                <w:lang w:val="en-CA" w:eastAsia="zh-CN"/>
              </w:rPr>
              <w:t>46</w:t>
            </w:r>
          </w:p>
        </w:tc>
        <w:tc>
          <w:tcPr>
            <w:tcW w:w="0" w:type="auto"/>
          </w:tcPr>
          <w:p w14:paraId="0CFBF75A" w14:textId="77777777" w:rsidR="000D4363" w:rsidRPr="00AB7D75" w:rsidRDefault="000D4363" w:rsidP="00994329">
            <w:pPr>
              <w:pStyle w:val="TAC"/>
              <w:rPr>
                <w:rFonts w:eastAsia="Calibri"/>
                <w:lang w:val="en-CA" w:eastAsia="zh-CN"/>
              </w:rPr>
            </w:pPr>
            <w:r w:rsidRPr="00AB7D75">
              <w:rPr>
                <w:rFonts w:eastAsia="Calibri"/>
                <w:lang w:val="en-CA" w:eastAsia="zh-CN"/>
              </w:rPr>
              <w:t>-21.0</w:t>
            </w:r>
          </w:p>
        </w:tc>
        <w:tc>
          <w:tcPr>
            <w:tcW w:w="0" w:type="auto"/>
          </w:tcPr>
          <w:p w14:paraId="394CE8D9"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19C27AC2" w14:textId="77777777" w:rsidTr="0039446D">
        <w:trPr>
          <w:cantSplit/>
          <w:jc w:val="center"/>
        </w:trPr>
        <w:tc>
          <w:tcPr>
            <w:tcW w:w="0" w:type="auto"/>
            <w:vAlign w:val="center"/>
          </w:tcPr>
          <w:p w14:paraId="1425DBD0" w14:textId="77777777" w:rsidR="000D4363" w:rsidRPr="00AB7D75" w:rsidRDefault="000D4363" w:rsidP="00994329">
            <w:pPr>
              <w:pStyle w:val="TAC"/>
              <w:rPr>
                <w:rFonts w:eastAsia="Calibri"/>
                <w:lang w:val="en-CA" w:eastAsia="zh-CN"/>
              </w:rPr>
            </w:pPr>
            <w:r w:rsidRPr="00AB7D75">
              <w:rPr>
                <w:rFonts w:eastAsia="Calibri"/>
                <w:lang w:val="en-CA" w:eastAsia="zh-CN"/>
              </w:rPr>
              <w:t>14</w:t>
            </w:r>
          </w:p>
        </w:tc>
        <w:tc>
          <w:tcPr>
            <w:tcW w:w="0" w:type="auto"/>
          </w:tcPr>
          <w:p w14:paraId="0B6E7D2D" w14:textId="77777777" w:rsidR="000D4363" w:rsidRPr="00AB7D75" w:rsidRDefault="000D4363" w:rsidP="00994329">
            <w:pPr>
              <w:pStyle w:val="TAC"/>
              <w:rPr>
                <w:rFonts w:eastAsia="Calibri"/>
                <w:lang w:val="en-CA" w:eastAsia="zh-CN"/>
              </w:rPr>
            </w:pPr>
            <w:r w:rsidRPr="00AB7D75">
              <w:rPr>
                <w:rFonts w:eastAsia="Calibri"/>
                <w:lang w:val="en-CA" w:eastAsia="zh-CN"/>
              </w:rPr>
              <w:t>48</w:t>
            </w:r>
          </w:p>
        </w:tc>
        <w:tc>
          <w:tcPr>
            <w:tcW w:w="0" w:type="auto"/>
          </w:tcPr>
          <w:p w14:paraId="28C4ED2F" w14:textId="77777777" w:rsidR="000D4363" w:rsidRPr="00AB7D75" w:rsidRDefault="000D4363" w:rsidP="00994329">
            <w:pPr>
              <w:pStyle w:val="TAC"/>
              <w:rPr>
                <w:rFonts w:eastAsia="Calibri"/>
                <w:lang w:val="en-CA" w:eastAsia="zh-CN"/>
              </w:rPr>
            </w:pPr>
            <w:r w:rsidRPr="00AB7D75">
              <w:rPr>
                <w:rFonts w:eastAsia="Calibri"/>
                <w:lang w:val="en-CA" w:eastAsia="zh-CN"/>
              </w:rPr>
              <w:t>-21.6</w:t>
            </w:r>
          </w:p>
        </w:tc>
        <w:tc>
          <w:tcPr>
            <w:tcW w:w="0" w:type="auto"/>
          </w:tcPr>
          <w:p w14:paraId="25CBE2A4"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7C1DC756" w14:textId="77777777" w:rsidTr="0039446D">
        <w:trPr>
          <w:cantSplit/>
          <w:jc w:val="center"/>
        </w:trPr>
        <w:tc>
          <w:tcPr>
            <w:tcW w:w="0" w:type="auto"/>
            <w:vAlign w:val="center"/>
          </w:tcPr>
          <w:p w14:paraId="54EC1B66" w14:textId="77777777" w:rsidR="000D4363" w:rsidRPr="00AB7D75" w:rsidRDefault="000D4363" w:rsidP="00994329">
            <w:pPr>
              <w:pStyle w:val="TAC"/>
              <w:rPr>
                <w:rFonts w:eastAsia="Calibri"/>
                <w:lang w:val="en-CA" w:eastAsia="zh-CN"/>
              </w:rPr>
            </w:pPr>
            <w:r w:rsidRPr="00AB7D75">
              <w:rPr>
                <w:rFonts w:eastAsia="Calibri"/>
                <w:lang w:val="en-CA" w:eastAsia="zh-CN"/>
              </w:rPr>
              <w:t>15</w:t>
            </w:r>
          </w:p>
        </w:tc>
        <w:tc>
          <w:tcPr>
            <w:tcW w:w="0" w:type="auto"/>
          </w:tcPr>
          <w:p w14:paraId="00E3F75E" w14:textId="77777777" w:rsidR="000D4363" w:rsidRPr="00AB7D75" w:rsidRDefault="000D4363" w:rsidP="00994329">
            <w:pPr>
              <w:pStyle w:val="TAC"/>
              <w:rPr>
                <w:rFonts w:eastAsia="Calibri"/>
                <w:lang w:val="en-CA" w:eastAsia="zh-CN"/>
              </w:rPr>
            </w:pPr>
            <w:r w:rsidRPr="00AB7D75">
              <w:rPr>
                <w:rFonts w:eastAsia="Calibri"/>
                <w:lang w:val="en-CA" w:eastAsia="zh-CN"/>
              </w:rPr>
              <w:t>50</w:t>
            </w:r>
          </w:p>
        </w:tc>
        <w:tc>
          <w:tcPr>
            <w:tcW w:w="0" w:type="auto"/>
          </w:tcPr>
          <w:p w14:paraId="4495866C" w14:textId="77777777" w:rsidR="000D4363" w:rsidRPr="00AB7D75" w:rsidRDefault="000D4363" w:rsidP="00994329">
            <w:pPr>
              <w:pStyle w:val="TAC"/>
              <w:rPr>
                <w:rFonts w:eastAsia="Calibri"/>
                <w:lang w:val="en-CA" w:eastAsia="zh-CN"/>
              </w:rPr>
            </w:pPr>
            <w:r w:rsidRPr="00AB7D75">
              <w:rPr>
                <w:rFonts w:eastAsia="Calibri"/>
                <w:lang w:val="en-CA" w:eastAsia="zh-CN"/>
              </w:rPr>
              <w:t>-19.3</w:t>
            </w:r>
          </w:p>
        </w:tc>
        <w:tc>
          <w:tcPr>
            <w:tcW w:w="0" w:type="auto"/>
          </w:tcPr>
          <w:p w14:paraId="3752BCB2"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6003F192" w14:textId="77777777" w:rsidTr="0039446D">
        <w:trPr>
          <w:cantSplit/>
          <w:jc w:val="center"/>
        </w:trPr>
        <w:tc>
          <w:tcPr>
            <w:tcW w:w="0" w:type="auto"/>
            <w:vAlign w:val="center"/>
          </w:tcPr>
          <w:p w14:paraId="1D7523CF" w14:textId="77777777" w:rsidR="000D4363" w:rsidRPr="00AB7D75" w:rsidRDefault="000D4363" w:rsidP="00994329">
            <w:pPr>
              <w:pStyle w:val="TAC"/>
              <w:rPr>
                <w:rFonts w:eastAsia="Calibri"/>
                <w:lang w:val="en-CA" w:eastAsia="zh-CN"/>
              </w:rPr>
            </w:pPr>
            <w:r w:rsidRPr="00AB7D75">
              <w:rPr>
                <w:rFonts w:eastAsia="Calibri"/>
                <w:lang w:val="en-CA" w:eastAsia="zh-CN"/>
              </w:rPr>
              <w:t>16</w:t>
            </w:r>
          </w:p>
        </w:tc>
        <w:tc>
          <w:tcPr>
            <w:tcW w:w="0" w:type="auto"/>
          </w:tcPr>
          <w:p w14:paraId="31EB6F87" w14:textId="77777777" w:rsidR="000D4363" w:rsidRPr="00AB7D75" w:rsidRDefault="000D4363" w:rsidP="00994329">
            <w:pPr>
              <w:pStyle w:val="TAC"/>
              <w:rPr>
                <w:rFonts w:eastAsia="Calibri"/>
                <w:lang w:val="en-CA" w:eastAsia="zh-CN"/>
              </w:rPr>
            </w:pPr>
            <w:r w:rsidRPr="00AB7D75">
              <w:rPr>
                <w:rFonts w:eastAsia="Calibri"/>
                <w:lang w:val="en-CA" w:eastAsia="zh-CN"/>
              </w:rPr>
              <w:t>96</w:t>
            </w:r>
          </w:p>
        </w:tc>
        <w:tc>
          <w:tcPr>
            <w:tcW w:w="0" w:type="auto"/>
          </w:tcPr>
          <w:p w14:paraId="302251C8" w14:textId="77777777" w:rsidR="000D4363" w:rsidRPr="00AB7D75" w:rsidRDefault="000D4363" w:rsidP="00994329">
            <w:pPr>
              <w:pStyle w:val="TAC"/>
              <w:rPr>
                <w:rFonts w:eastAsia="Calibri"/>
                <w:lang w:val="en-CA" w:eastAsia="zh-CN"/>
              </w:rPr>
            </w:pPr>
            <w:r w:rsidRPr="00AB7D75">
              <w:rPr>
                <w:rFonts w:eastAsia="Calibri"/>
                <w:lang w:val="en-CA" w:eastAsia="zh-CN"/>
              </w:rPr>
              <w:t>-25.9</w:t>
            </w:r>
          </w:p>
        </w:tc>
        <w:tc>
          <w:tcPr>
            <w:tcW w:w="0" w:type="auto"/>
          </w:tcPr>
          <w:p w14:paraId="2FA820ED" w14:textId="77777777" w:rsidR="000D4363" w:rsidRPr="00AB7D75" w:rsidRDefault="000D4363" w:rsidP="00994329">
            <w:pPr>
              <w:pStyle w:val="TAC"/>
              <w:rPr>
                <w:rFonts w:eastAsia="Malgun Gothic"/>
                <w:lang w:val="en-CA"/>
              </w:rPr>
            </w:pPr>
            <w:r w:rsidRPr="00AB7D75">
              <w:rPr>
                <w:rFonts w:eastAsia="Malgun Gothic"/>
                <w:lang w:val="en-CA"/>
              </w:rPr>
              <w:t>Rayleigh</w:t>
            </w:r>
          </w:p>
        </w:tc>
      </w:tr>
    </w:tbl>
    <w:p w14:paraId="12576734" w14:textId="77777777" w:rsidR="000D4363" w:rsidRPr="00AB7D75" w:rsidRDefault="000D4363" w:rsidP="00994329"/>
    <w:p w14:paraId="3E1EDE5A" w14:textId="77777777" w:rsidR="000D4363" w:rsidRPr="00AB7D75" w:rsidRDefault="000D4363" w:rsidP="00994329">
      <w:pPr>
        <w:pStyle w:val="TH"/>
        <w:rPr>
          <w:lang w:val="en-US" w:eastAsia="zh-CN"/>
        </w:rPr>
      </w:pPr>
      <w:r w:rsidRPr="00AB7D75">
        <w:t>Table B.2.1.2-</w:t>
      </w:r>
      <w:r w:rsidRPr="00AB7D75">
        <w:rPr>
          <w:lang w:eastAsia="zh-CN"/>
        </w:rPr>
        <w:t>6</w:t>
      </w:r>
      <w:r w:rsidRPr="00AB7D75">
        <w:t xml:space="preserve"> </w:t>
      </w:r>
      <w:r w:rsidRPr="00AB7D75">
        <w:rPr>
          <w:lang w:val="en-US" w:eastAsia="zh-CN"/>
        </w:rPr>
        <w:t>TDLD10 (DS = 10 ns)</w:t>
      </w:r>
    </w:p>
    <w:tbl>
      <w:tblPr>
        <w:tblW w:w="4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170"/>
        <w:gridCol w:w="1890"/>
      </w:tblGrid>
      <w:tr w:rsidR="000D4363" w:rsidRPr="00AB7D75" w14:paraId="7C869DC7" w14:textId="77777777" w:rsidTr="0039446D">
        <w:trPr>
          <w:cantSplit/>
          <w:trHeight w:val="272"/>
          <w:jc w:val="center"/>
        </w:trPr>
        <w:tc>
          <w:tcPr>
            <w:tcW w:w="720" w:type="dxa"/>
            <w:shd w:val="clear" w:color="auto" w:fill="auto"/>
          </w:tcPr>
          <w:p w14:paraId="4144FFD5" w14:textId="77777777" w:rsidR="000D4363" w:rsidRPr="00AB7D75" w:rsidRDefault="000D4363" w:rsidP="00994329">
            <w:pPr>
              <w:pStyle w:val="TAH"/>
              <w:rPr>
                <w:lang w:val="en-CA"/>
              </w:rPr>
            </w:pPr>
            <w:r w:rsidRPr="00AB7D75">
              <w:rPr>
                <w:lang w:val="en-CA"/>
              </w:rPr>
              <w:t>Tap #</w:t>
            </w:r>
          </w:p>
        </w:tc>
        <w:tc>
          <w:tcPr>
            <w:tcW w:w="1080" w:type="dxa"/>
          </w:tcPr>
          <w:p w14:paraId="0F175FC1" w14:textId="77777777" w:rsidR="000D4363" w:rsidRPr="00AB7D75" w:rsidRDefault="000D4363" w:rsidP="00994329">
            <w:pPr>
              <w:pStyle w:val="TAH"/>
              <w:rPr>
                <w:rFonts w:eastAsia="Calibri"/>
                <w:lang w:val="en-US" w:eastAsia="zh-CN"/>
              </w:rPr>
            </w:pPr>
            <w:r w:rsidRPr="00AB7D75">
              <w:rPr>
                <w:lang w:val="en-US"/>
              </w:rPr>
              <w:t>Delay [ns]</w:t>
            </w:r>
          </w:p>
        </w:tc>
        <w:tc>
          <w:tcPr>
            <w:tcW w:w="1170" w:type="dxa"/>
          </w:tcPr>
          <w:p w14:paraId="0EC12CA2" w14:textId="77777777" w:rsidR="000D4363" w:rsidRPr="00AB7D75" w:rsidRDefault="000D4363" w:rsidP="00994329">
            <w:pPr>
              <w:pStyle w:val="TAH"/>
              <w:rPr>
                <w:rFonts w:eastAsia="Calibri"/>
                <w:lang w:val="en-US" w:eastAsia="zh-CN"/>
              </w:rPr>
            </w:pPr>
            <w:r w:rsidRPr="00AB7D75">
              <w:rPr>
                <w:lang w:val="en-US"/>
              </w:rPr>
              <w:t>Power [dB]</w:t>
            </w:r>
          </w:p>
        </w:tc>
        <w:tc>
          <w:tcPr>
            <w:tcW w:w="1890" w:type="dxa"/>
            <w:shd w:val="clear" w:color="auto" w:fill="auto"/>
          </w:tcPr>
          <w:p w14:paraId="23D9FB33" w14:textId="77777777" w:rsidR="000D4363" w:rsidRPr="00AB7D75" w:rsidRDefault="000D4363" w:rsidP="00994329">
            <w:pPr>
              <w:pStyle w:val="TAH"/>
              <w:rPr>
                <w:lang w:val="en-CA"/>
              </w:rPr>
            </w:pPr>
            <w:r w:rsidRPr="00AB7D75">
              <w:rPr>
                <w:lang w:val="en-CA"/>
              </w:rPr>
              <w:t>Fading distribution</w:t>
            </w:r>
          </w:p>
        </w:tc>
      </w:tr>
      <w:tr w:rsidR="000D4363" w:rsidRPr="00AB7D75" w14:paraId="74C1C0E4" w14:textId="77777777" w:rsidTr="00994329">
        <w:trPr>
          <w:cantSplit/>
          <w:trHeight w:val="231"/>
          <w:jc w:val="center"/>
        </w:trPr>
        <w:tc>
          <w:tcPr>
            <w:tcW w:w="720" w:type="dxa"/>
            <w:tcBorders>
              <w:bottom w:val="nil"/>
            </w:tcBorders>
            <w:vAlign w:val="center"/>
          </w:tcPr>
          <w:p w14:paraId="535FDBB8" w14:textId="77777777" w:rsidR="000D4363" w:rsidRPr="00AB7D75" w:rsidRDefault="000D4363" w:rsidP="00994329">
            <w:pPr>
              <w:pStyle w:val="TAC"/>
              <w:rPr>
                <w:rFonts w:eastAsia="Malgun Gothic"/>
                <w:lang w:val="en-CA"/>
              </w:rPr>
            </w:pPr>
            <w:r w:rsidRPr="00AB7D75">
              <w:rPr>
                <w:rFonts w:eastAsia="Malgun Gothic"/>
                <w:lang w:val="en-CA"/>
              </w:rPr>
              <w:t>1</w:t>
            </w:r>
          </w:p>
        </w:tc>
        <w:tc>
          <w:tcPr>
            <w:tcW w:w="1080" w:type="dxa"/>
          </w:tcPr>
          <w:p w14:paraId="1F7D0893" w14:textId="77777777" w:rsidR="000D4363" w:rsidRPr="00AB7D75" w:rsidRDefault="000D4363" w:rsidP="00994329">
            <w:pPr>
              <w:pStyle w:val="TAC"/>
              <w:rPr>
                <w:rFonts w:eastAsia="Calibri"/>
                <w:lang w:val="en-CA" w:eastAsia="zh-CN"/>
              </w:rPr>
            </w:pPr>
            <w:r w:rsidRPr="00AB7D75">
              <w:rPr>
                <w:rFonts w:eastAsia="Calibri"/>
                <w:lang w:val="en-CA" w:eastAsia="zh-CN"/>
              </w:rPr>
              <w:t>0</w:t>
            </w:r>
          </w:p>
        </w:tc>
        <w:tc>
          <w:tcPr>
            <w:tcW w:w="1170" w:type="dxa"/>
          </w:tcPr>
          <w:p w14:paraId="1ABEA401" w14:textId="77777777" w:rsidR="000D4363" w:rsidRPr="00AB7D75" w:rsidRDefault="000D4363" w:rsidP="00994329">
            <w:pPr>
              <w:pStyle w:val="TAC"/>
              <w:rPr>
                <w:rFonts w:eastAsia="Calibri"/>
                <w:lang w:val="en-CA" w:eastAsia="zh-CN"/>
              </w:rPr>
            </w:pPr>
            <w:r w:rsidRPr="00AB7D75">
              <w:rPr>
                <w:rFonts w:eastAsia="Calibri"/>
                <w:lang w:val="en-CA" w:eastAsia="zh-CN"/>
              </w:rPr>
              <w:t>-0.2</w:t>
            </w:r>
          </w:p>
        </w:tc>
        <w:tc>
          <w:tcPr>
            <w:tcW w:w="1890" w:type="dxa"/>
          </w:tcPr>
          <w:p w14:paraId="1EA68179" w14:textId="77777777" w:rsidR="000D4363" w:rsidRPr="00AB7D75" w:rsidRDefault="000D4363" w:rsidP="00994329">
            <w:pPr>
              <w:pStyle w:val="TAC"/>
              <w:rPr>
                <w:rFonts w:eastAsia="Malgun Gothic"/>
                <w:lang w:val="en-CA"/>
              </w:rPr>
            </w:pPr>
            <w:r w:rsidRPr="00AB7D75">
              <w:rPr>
                <w:rFonts w:eastAsia="Malgun Gothic"/>
                <w:lang w:val="en-CA"/>
              </w:rPr>
              <w:t>LOS</w:t>
            </w:r>
          </w:p>
        </w:tc>
      </w:tr>
      <w:tr w:rsidR="000D4363" w:rsidRPr="00AB7D75" w14:paraId="42942AA7" w14:textId="77777777" w:rsidTr="00994329">
        <w:trPr>
          <w:cantSplit/>
          <w:trHeight w:val="240"/>
          <w:jc w:val="center"/>
        </w:trPr>
        <w:tc>
          <w:tcPr>
            <w:tcW w:w="720" w:type="dxa"/>
            <w:tcBorders>
              <w:top w:val="nil"/>
            </w:tcBorders>
            <w:vAlign w:val="center"/>
          </w:tcPr>
          <w:p w14:paraId="4811E509" w14:textId="77777777" w:rsidR="000D4363" w:rsidRPr="00AB7D75" w:rsidRDefault="000D4363" w:rsidP="00994329">
            <w:pPr>
              <w:pStyle w:val="TAC"/>
              <w:rPr>
                <w:rFonts w:eastAsia="Malgun Gothic"/>
                <w:lang w:val="en-CA"/>
              </w:rPr>
            </w:pPr>
          </w:p>
        </w:tc>
        <w:tc>
          <w:tcPr>
            <w:tcW w:w="1080" w:type="dxa"/>
          </w:tcPr>
          <w:p w14:paraId="718C6DFF" w14:textId="77777777" w:rsidR="000D4363" w:rsidRPr="00AB7D75" w:rsidRDefault="000D4363" w:rsidP="00994329">
            <w:pPr>
              <w:pStyle w:val="TAC"/>
              <w:rPr>
                <w:rFonts w:eastAsia="Calibri"/>
                <w:lang w:val="en-CA" w:eastAsia="zh-CN"/>
              </w:rPr>
            </w:pPr>
            <w:r w:rsidRPr="00AB7D75">
              <w:rPr>
                <w:rFonts w:eastAsia="Calibri"/>
                <w:lang w:val="en-CA" w:eastAsia="zh-CN"/>
              </w:rPr>
              <w:t>0</w:t>
            </w:r>
          </w:p>
        </w:tc>
        <w:tc>
          <w:tcPr>
            <w:tcW w:w="1170" w:type="dxa"/>
          </w:tcPr>
          <w:p w14:paraId="3364C6C6" w14:textId="77777777" w:rsidR="000D4363" w:rsidRPr="00AB7D75" w:rsidRDefault="000D4363" w:rsidP="00994329">
            <w:pPr>
              <w:pStyle w:val="TAC"/>
              <w:rPr>
                <w:rFonts w:eastAsia="Calibri"/>
                <w:lang w:val="en-CA" w:eastAsia="zh-CN"/>
              </w:rPr>
            </w:pPr>
            <w:r w:rsidRPr="00AB7D75">
              <w:rPr>
                <w:rFonts w:eastAsia="Calibri"/>
                <w:lang w:val="en-CA" w:eastAsia="zh-CN"/>
              </w:rPr>
              <w:t>-12.4</w:t>
            </w:r>
          </w:p>
        </w:tc>
        <w:tc>
          <w:tcPr>
            <w:tcW w:w="1890" w:type="dxa"/>
          </w:tcPr>
          <w:p w14:paraId="3C2A6C93"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039957A9" w14:textId="77777777" w:rsidTr="0039446D">
        <w:trPr>
          <w:cantSplit/>
          <w:trHeight w:val="231"/>
          <w:jc w:val="center"/>
        </w:trPr>
        <w:tc>
          <w:tcPr>
            <w:tcW w:w="720" w:type="dxa"/>
            <w:vAlign w:val="center"/>
          </w:tcPr>
          <w:p w14:paraId="49352E0C" w14:textId="77777777" w:rsidR="000D4363" w:rsidRPr="00AB7D75" w:rsidRDefault="000D4363" w:rsidP="00994329">
            <w:pPr>
              <w:pStyle w:val="TAC"/>
              <w:rPr>
                <w:rFonts w:eastAsia="Malgun Gothic"/>
                <w:lang w:val="en-CA"/>
              </w:rPr>
            </w:pPr>
            <w:r w:rsidRPr="00AB7D75">
              <w:rPr>
                <w:rFonts w:eastAsia="Malgun Gothic"/>
                <w:lang w:val="en-CA"/>
              </w:rPr>
              <w:t>2</w:t>
            </w:r>
          </w:p>
        </w:tc>
        <w:tc>
          <w:tcPr>
            <w:tcW w:w="1080" w:type="dxa"/>
          </w:tcPr>
          <w:p w14:paraId="183452FC" w14:textId="77777777" w:rsidR="000D4363" w:rsidRPr="00AB7D75" w:rsidRDefault="000D4363" w:rsidP="00994329">
            <w:pPr>
              <w:pStyle w:val="TAC"/>
              <w:rPr>
                <w:rFonts w:eastAsia="Calibri"/>
                <w:lang w:val="en-CA" w:eastAsia="zh-CN"/>
              </w:rPr>
            </w:pPr>
            <w:r w:rsidRPr="00AB7D75">
              <w:rPr>
                <w:rFonts w:eastAsia="Calibri"/>
                <w:lang w:val="en-CA" w:eastAsia="zh-CN"/>
              </w:rPr>
              <w:t>6</w:t>
            </w:r>
          </w:p>
        </w:tc>
        <w:tc>
          <w:tcPr>
            <w:tcW w:w="1170" w:type="dxa"/>
          </w:tcPr>
          <w:p w14:paraId="2A60521C" w14:textId="77777777" w:rsidR="000D4363" w:rsidRPr="00AB7D75" w:rsidRDefault="000D4363" w:rsidP="00994329">
            <w:pPr>
              <w:pStyle w:val="TAC"/>
              <w:rPr>
                <w:rFonts w:eastAsia="Calibri"/>
                <w:lang w:val="en-CA" w:eastAsia="zh-CN"/>
              </w:rPr>
            </w:pPr>
            <w:r w:rsidRPr="00AB7D75">
              <w:rPr>
                <w:rFonts w:eastAsia="Calibri"/>
                <w:lang w:val="en-CA" w:eastAsia="zh-CN"/>
              </w:rPr>
              <w:t>-21.1</w:t>
            </w:r>
          </w:p>
        </w:tc>
        <w:tc>
          <w:tcPr>
            <w:tcW w:w="1890" w:type="dxa"/>
          </w:tcPr>
          <w:p w14:paraId="4C3AB75D"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5ADC5F70" w14:textId="77777777" w:rsidTr="0039446D">
        <w:trPr>
          <w:cantSplit/>
          <w:trHeight w:val="231"/>
          <w:jc w:val="center"/>
        </w:trPr>
        <w:tc>
          <w:tcPr>
            <w:tcW w:w="720" w:type="dxa"/>
            <w:vAlign w:val="center"/>
          </w:tcPr>
          <w:p w14:paraId="2CC49EF3" w14:textId="77777777" w:rsidR="000D4363" w:rsidRPr="00AB7D75" w:rsidRDefault="000D4363" w:rsidP="00994329">
            <w:pPr>
              <w:pStyle w:val="TAC"/>
              <w:rPr>
                <w:rFonts w:eastAsia="Malgun Gothic"/>
                <w:lang w:val="en-CA"/>
              </w:rPr>
            </w:pPr>
            <w:r w:rsidRPr="00AB7D75">
              <w:rPr>
                <w:rFonts w:eastAsia="Malgun Gothic"/>
                <w:lang w:val="en-CA"/>
              </w:rPr>
              <w:t>3</w:t>
            </w:r>
          </w:p>
        </w:tc>
        <w:tc>
          <w:tcPr>
            <w:tcW w:w="1080" w:type="dxa"/>
          </w:tcPr>
          <w:p w14:paraId="0E129EBB" w14:textId="77777777" w:rsidR="000D4363" w:rsidRPr="00AB7D75" w:rsidRDefault="000D4363" w:rsidP="00994329">
            <w:pPr>
              <w:pStyle w:val="TAC"/>
              <w:rPr>
                <w:rFonts w:eastAsia="Calibri"/>
                <w:lang w:val="en-CA" w:eastAsia="zh-CN"/>
              </w:rPr>
            </w:pPr>
            <w:r w:rsidRPr="00AB7D75">
              <w:rPr>
                <w:rFonts w:eastAsia="Calibri"/>
                <w:lang w:val="en-CA" w:eastAsia="zh-CN"/>
              </w:rPr>
              <w:t>14</w:t>
            </w:r>
          </w:p>
        </w:tc>
        <w:tc>
          <w:tcPr>
            <w:tcW w:w="1170" w:type="dxa"/>
          </w:tcPr>
          <w:p w14:paraId="7B602639" w14:textId="77777777" w:rsidR="000D4363" w:rsidRPr="00AB7D75" w:rsidRDefault="000D4363" w:rsidP="00994329">
            <w:pPr>
              <w:pStyle w:val="TAC"/>
              <w:rPr>
                <w:rFonts w:eastAsia="Calibri"/>
                <w:lang w:val="en-CA" w:eastAsia="zh-CN"/>
              </w:rPr>
            </w:pPr>
            <w:r w:rsidRPr="00AB7D75">
              <w:rPr>
                <w:rFonts w:eastAsia="Calibri"/>
                <w:lang w:val="en-CA" w:eastAsia="zh-CN"/>
              </w:rPr>
              <w:t>-16.7</w:t>
            </w:r>
          </w:p>
        </w:tc>
        <w:tc>
          <w:tcPr>
            <w:tcW w:w="1890" w:type="dxa"/>
          </w:tcPr>
          <w:p w14:paraId="32A7650D"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1EFCE301" w14:textId="77777777" w:rsidTr="0039446D">
        <w:trPr>
          <w:cantSplit/>
          <w:trHeight w:val="231"/>
          <w:jc w:val="center"/>
        </w:trPr>
        <w:tc>
          <w:tcPr>
            <w:tcW w:w="720" w:type="dxa"/>
            <w:vAlign w:val="center"/>
          </w:tcPr>
          <w:p w14:paraId="534642F9" w14:textId="77777777" w:rsidR="000D4363" w:rsidRPr="00AB7D75" w:rsidRDefault="000D4363" w:rsidP="00994329">
            <w:pPr>
              <w:pStyle w:val="TAC"/>
              <w:rPr>
                <w:lang w:val="en-CA"/>
              </w:rPr>
            </w:pPr>
            <w:r w:rsidRPr="00AB7D75">
              <w:rPr>
                <w:lang w:val="en-CA"/>
              </w:rPr>
              <w:t>4</w:t>
            </w:r>
          </w:p>
        </w:tc>
        <w:tc>
          <w:tcPr>
            <w:tcW w:w="1080" w:type="dxa"/>
          </w:tcPr>
          <w:p w14:paraId="49842AE4" w14:textId="77777777" w:rsidR="000D4363" w:rsidRPr="00AB7D75" w:rsidRDefault="000D4363" w:rsidP="00994329">
            <w:pPr>
              <w:pStyle w:val="TAC"/>
              <w:rPr>
                <w:rFonts w:eastAsia="Calibri"/>
                <w:lang w:val="en-CA" w:eastAsia="zh-CN"/>
              </w:rPr>
            </w:pPr>
            <w:r w:rsidRPr="00AB7D75">
              <w:rPr>
                <w:rFonts w:eastAsia="Calibri"/>
                <w:lang w:val="en-CA" w:eastAsia="zh-CN"/>
              </w:rPr>
              <w:t>18</w:t>
            </w:r>
          </w:p>
        </w:tc>
        <w:tc>
          <w:tcPr>
            <w:tcW w:w="1170" w:type="dxa"/>
          </w:tcPr>
          <w:p w14:paraId="6E6E3DE6" w14:textId="77777777" w:rsidR="000D4363" w:rsidRPr="00AB7D75" w:rsidRDefault="000D4363" w:rsidP="00994329">
            <w:pPr>
              <w:pStyle w:val="TAC"/>
              <w:rPr>
                <w:rFonts w:eastAsia="Calibri"/>
                <w:lang w:val="en-CA" w:eastAsia="zh-CN"/>
              </w:rPr>
            </w:pPr>
            <w:r w:rsidRPr="00AB7D75">
              <w:rPr>
                <w:rFonts w:eastAsia="Calibri"/>
                <w:lang w:val="en-CA" w:eastAsia="zh-CN"/>
              </w:rPr>
              <w:t>-18.3</w:t>
            </w:r>
          </w:p>
        </w:tc>
        <w:tc>
          <w:tcPr>
            <w:tcW w:w="1890" w:type="dxa"/>
          </w:tcPr>
          <w:p w14:paraId="16498EED" w14:textId="77777777" w:rsidR="000D4363" w:rsidRPr="00AB7D75" w:rsidRDefault="000D4363" w:rsidP="00994329">
            <w:pPr>
              <w:pStyle w:val="TAC"/>
              <w:rPr>
                <w:lang w:val="en-CA"/>
              </w:rPr>
            </w:pPr>
            <w:r w:rsidRPr="00AB7D75">
              <w:rPr>
                <w:rFonts w:eastAsia="Malgun Gothic"/>
                <w:lang w:val="en-CA"/>
              </w:rPr>
              <w:t>Rayleigh</w:t>
            </w:r>
          </w:p>
        </w:tc>
      </w:tr>
      <w:tr w:rsidR="000D4363" w:rsidRPr="00AB7D75" w14:paraId="2386F96A" w14:textId="77777777" w:rsidTr="0039446D">
        <w:trPr>
          <w:cantSplit/>
          <w:trHeight w:val="240"/>
          <w:jc w:val="center"/>
        </w:trPr>
        <w:tc>
          <w:tcPr>
            <w:tcW w:w="720" w:type="dxa"/>
            <w:vAlign w:val="center"/>
          </w:tcPr>
          <w:p w14:paraId="669D6D16" w14:textId="77777777" w:rsidR="000D4363" w:rsidRPr="00AB7D75" w:rsidRDefault="000D4363" w:rsidP="00994329">
            <w:pPr>
              <w:pStyle w:val="TAC"/>
              <w:rPr>
                <w:rFonts w:eastAsia="Malgun Gothic"/>
                <w:lang w:val="en-CA"/>
              </w:rPr>
            </w:pPr>
            <w:r w:rsidRPr="00AB7D75">
              <w:rPr>
                <w:rFonts w:eastAsia="Malgun Gothic"/>
                <w:lang w:val="en-CA"/>
              </w:rPr>
              <w:t>5</w:t>
            </w:r>
          </w:p>
        </w:tc>
        <w:tc>
          <w:tcPr>
            <w:tcW w:w="1080" w:type="dxa"/>
          </w:tcPr>
          <w:p w14:paraId="406EC906" w14:textId="77777777" w:rsidR="000D4363" w:rsidRPr="00AB7D75" w:rsidRDefault="000D4363" w:rsidP="00994329">
            <w:pPr>
              <w:pStyle w:val="TAC"/>
              <w:rPr>
                <w:rFonts w:eastAsia="Calibri"/>
                <w:lang w:val="en-CA" w:eastAsia="zh-CN"/>
              </w:rPr>
            </w:pPr>
            <w:r w:rsidRPr="00AB7D75">
              <w:rPr>
                <w:rFonts w:eastAsia="Calibri"/>
                <w:lang w:val="en-CA" w:eastAsia="zh-CN"/>
              </w:rPr>
              <w:t>26</w:t>
            </w:r>
          </w:p>
        </w:tc>
        <w:tc>
          <w:tcPr>
            <w:tcW w:w="1170" w:type="dxa"/>
          </w:tcPr>
          <w:p w14:paraId="7522B176" w14:textId="77777777" w:rsidR="000D4363" w:rsidRPr="00AB7D75" w:rsidRDefault="000D4363" w:rsidP="00994329">
            <w:pPr>
              <w:pStyle w:val="TAC"/>
              <w:rPr>
                <w:rFonts w:eastAsia="Calibri"/>
                <w:lang w:val="en-CA" w:eastAsia="zh-CN"/>
              </w:rPr>
            </w:pPr>
            <w:r w:rsidRPr="00AB7D75">
              <w:rPr>
                <w:rFonts w:eastAsia="Calibri"/>
                <w:lang w:val="en-CA" w:eastAsia="zh-CN"/>
              </w:rPr>
              <w:t>-22</w:t>
            </w:r>
          </w:p>
        </w:tc>
        <w:tc>
          <w:tcPr>
            <w:tcW w:w="1890" w:type="dxa"/>
          </w:tcPr>
          <w:p w14:paraId="4EFEE43E"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4181D7CB" w14:textId="77777777" w:rsidTr="0039446D">
        <w:trPr>
          <w:cantSplit/>
          <w:trHeight w:val="231"/>
          <w:jc w:val="center"/>
        </w:trPr>
        <w:tc>
          <w:tcPr>
            <w:tcW w:w="720" w:type="dxa"/>
            <w:vAlign w:val="center"/>
          </w:tcPr>
          <w:p w14:paraId="0C1B17A6" w14:textId="77777777" w:rsidR="000D4363" w:rsidRPr="00AB7D75" w:rsidRDefault="000D4363" w:rsidP="00994329">
            <w:pPr>
              <w:pStyle w:val="TAC"/>
              <w:rPr>
                <w:lang w:val="en-CA"/>
              </w:rPr>
            </w:pPr>
            <w:r w:rsidRPr="00AB7D75">
              <w:rPr>
                <w:lang w:val="en-CA"/>
              </w:rPr>
              <w:t>6</w:t>
            </w:r>
          </w:p>
        </w:tc>
        <w:tc>
          <w:tcPr>
            <w:tcW w:w="1080" w:type="dxa"/>
          </w:tcPr>
          <w:p w14:paraId="0667015E" w14:textId="77777777" w:rsidR="000D4363" w:rsidRPr="00AB7D75" w:rsidRDefault="000D4363" w:rsidP="00994329">
            <w:pPr>
              <w:pStyle w:val="TAC"/>
              <w:rPr>
                <w:rFonts w:eastAsia="Calibri"/>
                <w:lang w:val="en-CA" w:eastAsia="zh-CN"/>
              </w:rPr>
            </w:pPr>
            <w:r w:rsidRPr="00AB7D75">
              <w:rPr>
                <w:rFonts w:eastAsia="Calibri"/>
                <w:lang w:val="en-CA" w:eastAsia="zh-CN"/>
              </w:rPr>
              <w:t>40</w:t>
            </w:r>
          </w:p>
        </w:tc>
        <w:tc>
          <w:tcPr>
            <w:tcW w:w="1170" w:type="dxa"/>
          </w:tcPr>
          <w:p w14:paraId="38AC2042" w14:textId="77777777" w:rsidR="000D4363" w:rsidRPr="00AB7D75" w:rsidRDefault="000D4363" w:rsidP="00994329">
            <w:pPr>
              <w:pStyle w:val="TAC"/>
              <w:rPr>
                <w:rFonts w:eastAsia="Calibri"/>
                <w:lang w:val="en-CA" w:eastAsia="zh-CN"/>
              </w:rPr>
            </w:pPr>
            <w:r w:rsidRPr="00AB7D75">
              <w:rPr>
                <w:rFonts w:eastAsia="Calibri"/>
                <w:lang w:val="en-CA" w:eastAsia="zh-CN"/>
              </w:rPr>
              <w:t>-27.9</w:t>
            </w:r>
          </w:p>
        </w:tc>
        <w:tc>
          <w:tcPr>
            <w:tcW w:w="1890" w:type="dxa"/>
          </w:tcPr>
          <w:p w14:paraId="3E5E44CA" w14:textId="77777777" w:rsidR="000D4363" w:rsidRPr="00AB7D75" w:rsidRDefault="000D4363" w:rsidP="00994329">
            <w:pPr>
              <w:pStyle w:val="TAC"/>
              <w:rPr>
                <w:lang w:val="en-CA"/>
              </w:rPr>
            </w:pPr>
            <w:r w:rsidRPr="00AB7D75">
              <w:rPr>
                <w:rFonts w:eastAsia="Malgun Gothic"/>
                <w:lang w:val="en-CA"/>
              </w:rPr>
              <w:t>Rayleigh</w:t>
            </w:r>
          </w:p>
        </w:tc>
      </w:tr>
      <w:tr w:rsidR="000D4363" w:rsidRPr="00AB7D75" w14:paraId="23C64E12" w14:textId="77777777" w:rsidTr="0039446D">
        <w:trPr>
          <w:cantSplit/>
          <w:trHeight w:val="231"/>
          <w:jc w:val="center"/>
        </w:trPr>
        <w:tc>
          <w:tcPr>
            <w:tcW w:w="720" w:type="dxa"/>
            <w:vAlign w:val="center"/>
          </w:tcPr>
          <w:p w14:paraId="2D405B7E" w14:textId="77777777" w:rsidR="000D4363" w:rsidRPr="00AB7D75" w:rsidRDefault="000D4363" w:rsidP="00994329">
            <w:pPr>
              <w:pStyle w:val="TAC"/>
              <w:rPr>
                <w:rFonts w:eastAsia="Malgun Gothic"/>
                <w:lang w:val="en-CA"/>
              </w:rPr>
            </w:pPr>
            <w:r w:rsidRPr="00AB7D75">
              <w:rPr>
                <w:rFonts w:eastAsia="Malgun Gothic"/>
                <w:lang w:val="en-CA"/>
              </w:rPr>
              <w:t>7</w:t>
            </w:r>
          </w:p>
        </w:tc>
        <w:tc>
          <w:tcPr>
            <w:tcW w:w="1080" w:type="dxa"/>
          </w:tcPr>
          <w:p w14:paraId="1902B4F6" w14:textId="77777777" w:rsidR="000D4363" w:rsidRPr="00AB7D75" w:rsidRDefault="000D4363" w:rsidP="00994329">
            <w:pPr>
              <w:pStyle w:val="TAC"/>
              <w:rPr>
                <w:rFonts w:eastAsia="Calibri"/>
                <w:lang w:val="en-CA" w:eastAsia="zh-CN"/>
              </w:rPr>
            </w:pPr>
            <w:r w:rsidRPr="00AB7D75">
              <w:rPr>
                <w:rFonts w:eastAsia="Calibri"/>
                <w:lang w:val="en-CA" w:eastAsia="zh-CN"/>
              </w:rPr>
              <w:t>80</w:t>
            </w:r>
          </w:p>
        </w:tc>
        <w:tc>
          <w:tcPr>
            <w:tcW w:w="1170" w:type="dxa"/>
          </w:tcPr>
          <w:p w14:paraId="17E50016" w14:textId="77777777" w:rsidR="000D4363" w:rsidRPr="00AB7D75" w:rsidRDefault="000D4363" w:rsidP="00994329">
            <w:pPr>
              <w:pStyle w:val="TAC"/>
              <w:rPr>
                <w:rFonts w:eastAsia="Calibri"/>
                <w:lang w:val="en-CA" w:eastAsia="zh-CN"/>
              </w:rPr>
            </w:pPr>
            <w:r w:rsidRPr="00AB7D75">
              <w:rPr>
                <w:rFonts w:eastAsia="Calibri"/>
                <w:lang w:val="en-CA" w:eastAsia="zh-CN"/>
              </w:rPr>
              <w:t>-23.7</w:t>
            </w:r>
          </w:p>
        </w:tc>
        <w:tc>
          <w:tcPr>
            <w:tcW w:w="1890" w:type="dxa"/>
          </w:tcPr>
          <w:p w14:paraId="474100BE"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76763D96" w14:textId="77777777" w:rsidTr="0039446D">
        <w:trPr>
          <w:cantSplit/>
          <w:trHeight w:val="231"/>
          <w:jc w:val="center"/>
        </w:trPr>
        <w:tc>
          <w:tcPr>
            <w:tcW w:w="720" w:type="dxa"/>
            <w:vAlign w:val="center"/>
          </w:tcPr>
          <w:p w14:paraId="09ADC23D" w14:textId="77777777" w:rsidR="000D4363" w:rsidRPr="00AB7D75" w:rsidRDefault="000D4363" w:rsidP="00994329">
            <w:pPr>
              <w:pStyle w:val="TAC"/>
              <w:rPr>
                <w:rFonts w:eastAsia="Malgun Gothic"/>
                <w:lang w:val="en-CA"/>
              </w:rPr>
            </w:pPr>
            <w:r w:rsidRPr="00AB7D75">
              <w:rPr>
                <w:rFonts w:eastAsia="Malgun Gothic"/>
                <w:lang w:val="en-CA"/>
              </w:rPr>
              <w:t>8</w:t>
            </w:r>
          </w:p>
        </w:tc>
        <w:tc>
          <w:tcPr>
            <w:tcW w:w="1080" w:type="dxa"/>
          </w:tcPr>
          <w:p w14:paraId="6A014C64" w14:textId="77777777" w:rsidR="000D4363" w:rsidRPr="00AB7D75" w:rsidRDefault="000D4363" w:rsidP="00994329">
            <w:pPr>
              <w:pStyle w:val="TAC"/>
              <w:rPr>
                <w:rFonts w:eastAsia="Calibri"/>
                <w:lang w:val="en-CA" w:eastAsia="zh-CN"/>
              </w:rPr>
            </w:pPr>
            <w:r w:rsidRPr="00AB7D75">
              <w:rPr>
                <w:rFonts w:eastAsia="Calibri"/>
                <w:lang w:val="en-CA" w:eastAsia="zh-CN"/>
              </w:rPr>
              <w:t>94</w:t>
            </w:r>
          </w:p>
        </w:tc>
        <w:tc>
          <w:tcPr>
            <w:tcW w:w="1170" w:type="dxa"/>
          </w:tcPr>
          <w:p w14:paraId="4EDC74F0" w14:textId="77777777" w:rsidR="000D4363" w:rsidRPr="00AB7D75" w:rsidRDefault="000D4363" w:rsidP="00994329">
            <w:pPr>
              <w:pStyle w:val="TAC"/>
              <w:rPr>
                <w:rFonts w:eastAsia="Calibri"/>
                <w:lang w:val="en-CA" w:eastAsia="zh-CN"/>
              </w:rPr>
            </w:pPr>
            <w:r w:rsidRPr="00AB7D75">
              <w:rPr>
                <w:rFonts w:eastAsia="Calibri"/>
                <w:lang w:val="en-CA" w:eastAsia="zh-CN"/>
              </w:rPr>
              <w:t>-24.9</w:t>
            </w:r>
          </w:p>
        </w:tc>
        <w:tc>
          <w:tcPr>
            <w:tcW w:w="1890" w:type="dxa"/>
          </w:tcPr>
          <w:p w14:paraId="7A7F0881"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3B92CD08" w14:textId="77777777" w:rsidTr="0039446D">
        <w:trPr>
          <w:cantSplit/>
          <w:trHeight w:val="231"/>
          <w:jc w:val="center"/>
        </w:trPr>
        <w:tc>
          <w:tcPr>
            <w:tcW w:w="720" w:type="dxa"/>
            <w:vAlign w:val="center"/>
          </w:tcPr>
          <w:p w14:paraId="3125A618" w14:textId="77777777" w:rsidR="000D4363" w:rsidRPr="00AB7D75" w:rsidRDefault="000D4363" w:rsidP="00994329">
            <w:pPr>
              <w:pStyle w:val="TAC"/>
              <w:rPr>
                <w:rFonts w:eastAsia="Malgun Gothic"/>
                <w:lang w:val="en-CA"/>
              </w:rPr>
            </w:pPr>
            <w:r w:rsidRPr="00AB7D75">
              <w:rPr>
                <w:rFonts w:eastAsia="Malgun Gothic"/>
                <w:lang w:val="en-CA"/>
              </w:rPr>
              <w:t>9</w:t>
            </w:r>
          </w:p>
        </w:tc>
        <w:tc>
          <w:tcPr>
            <w:tcW w:w="1080" w:type="dxa"/>
          </w:tcPr>
          <w:p w14:paraId="0C61B147" w14:textId="77777777" w:rsidR="000D4363" w:rsidRPr="00AB7D75" w:rsidRDefault="000D4363" w:rsidP="00994329">
            <w:pPr>
              <w:pStyle w:val="TAC"/>
              <w:rPr>
                <w:rFonts w:eastAsia="Calibri"/>
                <w:lang w:val="en-CA" w:eastAsia="zh-CN"/>
              </w:rPr>
            </w:pPr>
            <w:r w:rsidRPr="00AB7D75">
              <w:rPr>
                <w:rFonts w:eastAsia="Calibri"/>
                <w:lang w:val="en-CA" w:eastAsia="zh-CN"/>
              </w:rPr>
              <w:t>98</w:t>
            </w:r>
          </w:p>
        </w:tc>
        <w:tc>
          <w:tcPr>
            <w:tcW w:w="1170" w:type="dxa"/>
          </w:tcPr>
          <w:p w14:paraId="1ADA9A02" w14:textId="77777777" w:rsidR="000D4363" w:rsidRPr="00AB7D75" w:rsidRDefault="000D4363" w:rsidP="00994329">
            <w:pPr>
              <w:pStyle w:val="TAC"/>
              <w:rPr>
                <w:rFonts w:eastAsia="Calibri"/>
                <w:lang w:val="en-CA" w:eastAsia="zh-CN"/>
              </w:rPr>
            </w:pPr>
            <w:r w:rsidRPr="00AB7D75">
              <w:rPr>
                <w:rFonts w:eastAsia="Calibri"/>
                <w:lang w:val="en-CA" w:eastAsia="zh-CN"/>
              </w:rPr>
              <w:t>-30.0</w:t>
            </w:r>
          </w:p>
        </w:tc>
        <w:tc>
          <w:tcPr>
            <w:tcW w:w="1890" w:type="dxa"/>
          </w:tcPr>
          <w:p w14:paraId="4F52EE75"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0AAD679B" w14:textId="77777777" w:rsidTr="0039446D">
        <w:trPr>
          <w:cantSplit/>
          <w:trHeight w:val="231"/>
          <w:jc w:val="center"/>
        </w:trPr>
        <w:tc>
          <w:tcPr>
            <w:tcW w:w="720" w:type="dxa"/>
            <w:vAlign w:val="center"/>
          </w:tcPr>
          <w:p w14:paraId="09D06D2C" w14:textId="77777777" w:rsidR="000D4363" w:rsidRPr="00AB7D75" w:rsidRDefault="000D4363" w:rsidP="00994329">
            <w:pPr>
              <w:pStyle w:val="TAC"/>
              <w:rPr>
                <w:rFonts w:eastAsia="Malgun Gothic"/>
                <w:lang w:val="en-CA"/>
              </w:rPr>
            </w:pPr>
            <w:r w:rsidRPr="00AB7D75">
              <w:rPr>
                <w:rFonts w:eastAsia="Malgun Gothic"/>
                <w:lang w:val="en-CA"/>
              </w:rPr>
              <w:t>10</w:t>
            </w:r>
          </w:p>
        </w:tc>
        <w:tc>
          <w:tcPr>
            <w:tcW w:w="1080" w:type="dxa"/>
          </w:tcPr>
          <w:p w14:paraId="1BF8EC7B" w14:textId="77777777" w:rsidR="000D4363" w:rsidRPr="00AB7D75" w:rsidRDefault="000D4363" w:rsidP="00994329">
            <w:pPr>
              <w:pStyle w:val="TAC"/>
              <w:rPr>
                <w:rFonts w:eastAsia="Calibri"/>
                <w:lang w:val="en-CA" w:eastAsia="zh-CN"/>
              </w:rPr>
            </w:pPr>
            <w:r w:rsidRPr="00AB7D75">
              <w:rPr>
                <w:rFonts w:eastAsia="Calibri"/>
                <w:lang w:val="en-CA" w:eastAsia="zh-CN"/>
              </w:rPr>
              <w:t>126</w:t>
            </w:r>
          </w:p>
        </w:tc>
        <w:tc>
          <w:tcPr>
            <w:tcW w:w="1170" w:type="dxa"/>
          </w:tcPr>
          <w:p w14:paraId="3794E6B4" w14:textId="77777777" w:rsidR="000D4363" w:rsidRPr="00AB7D75" w:rsidRDefault="000D4363" w:rsidP="00994329">
            <w:pPr>
              <w:pStyle w:val="TAC"/>
              <w:rPr>
                <w:rFonts w:eastAsia="Calibri"/>
                <w:lang w:val="en-CA" w:eastAsia="zh-CN"/>
              </w:rPr>
            </w:pPr>
            <w:r w:rsidRPr="00AB7D75">
              <w:rPr>
                <w:rFonts w:eastAsia="Calibri"/>
                <w:lang w:val="en-CA" w:eastAsia="zh-CN"/>
              </w:rPr>
              <w:t>-27.7</w:t>
            </w:r>
          </w:p>
        </w:tc>
        <w:tc>
          <w:tcPr>
            <w:tcW w:w="1890" w:type="dxa"/>
          </w:tcPr>
          <w:p w14:paraId="66634DD2"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0B80153D" w14:textId="77777777" w:rsidTr="0039446D">
        <w:trPr>
          <w:cantSplit/>
          <w:trHeight w:val="231"/>
          <w:jc w:val="center"/>
        </w:trPr>
        <w:tc>
          <w:tcPr>
            <w:tcW w:w="4860" w:type="dxa"/>
            <w:gridSpan w:val="4"/>
            <w:vAlign w:val="center"/>
          </w:tcPr>
          <w:p w14:paraId="396C5184" w14:textId="77777777" w:rsidR="000D4363" w:rsidRPr="00AB7D75" w:rsidRDefault="000D4363" w:rsidP="00994329">
            <w:pPr>
              <w:pStyle w:val="TAN"/>
              <w:rPr>
                <w:rFonts w:eastAsia="Malgun Gothic"/>
                <w:lang w:val="en-CA"/>
              </w:rPr>
            </w:pPr>
            <w:r w:rsidRPr="00AB7D75">
              <w:rPr>
                <w:lang w:val="en-US" w:eastAsia="en-GB"/>
              </w:rPr>
              <w:t>Note 1:</w:t>
            </w:r>
            <w:r w:rsidRPr="00AB7D75">
              <w:rPr>
                <w:lang w:val="en-US" w:eastAsia="en-GB"/>
              </w:rPr>
              <w:tab/>
              <w:t>Tap #1 follows a Rician distribution.</w:t>
            </w:r>
          </w:p>
        </w:tc>
      </w:tr>
    </w:tbl>
    <w:bookmarkEnd w:id="0"/>
    <w:p w14:paraId="2B0DFC5E" w14:textId="682EE98F" w:rsidR="00F64DE2" w:rsidRDefault="00F64DE2" w:rsidP="00F64DE2">
      <w:pPr>
        <w:pStyle w:val="berschrift4"/>
        <w:ind w:left="0" w:firstLine="0"/>
      </w:pPr>
      <w:r>
        <w:rPr>
          <w:rFonts w:cs="Arial"/>
          <w:b/>
          <w:color w:val="0000FF"/>
          <w:sz w:val="36"/>
          <w:szCs w:val="36"/>
        </w:rPr>
        <w:t xml:space="preserve">&lt; </w:t>
      </w:r>
      <w:r>
        <w:rPr>
          <w:rFonts w:cs="Arial"/>
          <w:b/>
          <w:color w:val="0000FF"/>
          <w:sz w:val="36"/>
          <w:szCs w:val="36"/>
        </w:rPr>
        <w:t>End of changes</w:t>
      </w:r>
      <w:bookmarkStart w:id="38" w:name="_GoBack"/>
      <w:bookmarkEnd w:id="38"/>
      <w:r>
        <w:rPr>
          <w:rFonts w:cs="Arial"/>
          <w:b/>
          <w:color w:val="0000FF"/>
          <w:sz w:val="36"/>
          <w:szCs w:val="36"/>
        </w:rPr>
        <w:t xml:space="preserve"> &gt;</w:t>
      </w:r>
    </w:p>
    <w:p w14:paraId="4256F939" w14:textId="77777777" w:rsidR="000D4363" w:rsidRPr="00C25669" w:rsidRDefault="000D4363" w:rsidP="005B3300"/>
    <w:sectPr w:rsidR="000D4363" w:rsidRPr="00C25669" w:rsidSect="0039446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39" w:code="9"/>
      <w:pgMar w:top="1416" w:right="1133" w:bottom="1133" w:left="1133"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ACC63" w14:textId="77777777" w:rsidR="000C3325" w:rsidRDefault="000C3325">
      <w:r>
        <w:separator/>
      </w:r>
    </w:p>
  </w:endnote>
  <w:endnote w:type="continuationSeparator" w:id="0">
    <w:p w14:paraId="23958DB8" w14:textId="77777777" w:rsidR="000C3325" w:rsidRDefault="000C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75458" w14:textId="77777777" w:rsidR="0024068A" w:rsidRDefault="0024068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251EE" w14:textId="77777777" w:rsidR="0039446D" w:rsidRDefault="0039446D">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9F636" w14:textId="77777777" w:rsidR="0024068A" w:rsidRDefault="002406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A7170" w14:textId="77777777" w:rsidR="000C3325" w:rsidRDefault="000C3325">
      <w:r>
        <w:separator/>
      </w:r>
    </w:p>
  </w:footnote>
  <w:footnote w:type="continuationSeparator" w:id="0">
    <w:p w14:paraId="10F42154" w14:textId="77777777" w:rsidR="000C3325" w:rsidRDefault="000C3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E884" w14:textId="4A3A44EF" w:rsidR="0024068A" w:rsidRDefault="0024068A">
    <w:pPr>
      <w:pStyle w:val="Kopfzeile"/>
    </w:pPr>
    <w:r w:rsidRPr="002D3E8C">
      <w:rPr>
        <w:lang w:val="de-DE"/>
      </w:rPr>
      <mc:AlternateContent>
        <mc:Choice Requires="wps">
          <w:drawing>
            <wp:anchor distT="0" distB="0" distL="114300" distR="114300" simplePos="0" relativeHeight="251663360" behindDoc="0" locked="1" layoutInCell="1" allowOverlap="1" wp14:anchorId="38737092" wp14:editId="3FB2728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8293578"/>
                          </w:sdtPr>
                          <w:sdtEndPr/>
                          <w:sdtContent>
                            <w:p w14:paraId="2D7F8B10" w14:textId="245A3912" w:rsidR="0024068A" w:rsidRPr="00A11327" w:rsidRDefault="0024068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73709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58293578"/>
                    </w:sdtPr>
                    <w:sdtContent>
                      <w:p w14:paraId="2D7F8B10" w14:textId="245A3912" w:rsidR="0024068A" w:rsidRPr="00A11327" w:rsidRDefault="0024068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EECC4" w14:textId="5A89954F" w:rsidR="0024068A" w:rsidRDefault="0024068A">
    <w:pPr>
      <w:pStyle w:val="Kopfzeile"/>
    </w:pPr>
    <w:r w:rsidRPr="002D3E8C">
      <w:rPr>
        <w:lang w:val="de-DE"/>
      </w:rPr>
      <mc:AlternateContent>
        <mc:Choice Requires="wps">
          <w:drawing>
            <wp:anchor distT="0" distB="0" distL="114300" distR="114300" simplePos="0" relativeHeight="251659264" behindDoc="0" locked="1" layoutInCell="1" allowOverlap="1" wp14:anchorId="6B31D608" wp14:editId="71ECE50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D391EC4" w14:textId="729690DA" w:rsidR="0024068A" w:rsidRPr="00A11327" w:rsidRDefault="0024068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31D60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3D391EC4" w14:textId="729690DA" w:rsidR="0024068A" w:rsidRPr="00A11327" w:rsidRDefault="0024068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9916D" w14:textId="5C0DA701" w:rsidR="0024068A" w:rsidRDefault="0024068A">
    <w:pPr>
      <w:pStyle w:val="Kopfzeile"/>
    </w:pPr>
    <w:r w:rsidRPr="002D3E8C">
      <w:rPr>
        <w:lang w:val="de-DE"/>
      </w:rPr>
      <mc:AlternateContent>
        <mc:Choice Requires="wps">
          <w:drawing>
            <wp:anchor distT="0" distB="0" distL="114300" distR="114300" simplePos="0" relativeHeight="251661312" behindDoc="0" locked="1" layoutInCell="1" allowOverlap="1" wp14:anchorId="12CCB82B" wp14:editId="52C2053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5820928"/>
                          </w:sdtPr>
                          <w:sdtEndPr/>
                          <w:sdtContent>
                            <w:p w14:paraId="7FD11426" w14:textId="08558A39" w:rsidR="0024068A" w:rsidRPr="00A11327" w:rsidRDefault="0024068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CCB8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5820928"/>
                    </w:sdtPr>
                    <w:sdtContent>
                      <w:p w14:paraId="7FD11426" w14:textId="08558A39" w:rsidR="0024068A" w:rsidRPr="00A11327" w:rsidRDefault="0024068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EAD"/>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3953"/>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3325"/>
    <w:rsid w:val="000C47C3"/>
    <w:rsid w:val="000C5031"/>
    <w:rsid w:val="000C5A24"/>
    <w:rsid w:val="000C62EF"/>
    <w:rsid w:val="000C78B0"/>
    <w:rsid w:val="000D1D96"/>
    <w:rsid w:val="000D38B0"/>
    <w:rsid w:val="000D4363"/>
    <w:rsid w:val="000D58AB"/>
    <w:rsid w:val="000D6580"/>
    <w:rsid w:val="000D6903"/>
    <w:rsid w:val="000D76C8"/>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2E4"/>
    <w:rsid w:val="00163310"/>
    <w:rsid w:val="00163C2E"/>
    <w:rsid w:val="00164A23"/>
    <w:rsid w:val="00164D5B"/>
    <w:rsid w:val="0016672C"/>
    <w:rsid w:val="00166C2F"/>
    <w:rsid w:val="001670B6"/>
    <w:rsid w:val="001746A4"/>
    <w:rsid w:val="00175698"/>
    <w:rsid w:val="00175AAC"/>
    <w:rsid w:val="00177C40"/>
    <w:rsid w:val="0018185A"/>
    <w:rsid w:val="00181F96"/>
    <w:rsid w:val="001831A9"/>
    <w:rsid w:val="00183BE0"/>
    <w:rsid w:val="00184CD6"/>
    <w:rsid w:val="00186B7E"/>
    <w:rsid w:val="00186E81"/>
    <w:rsid w:val="00187536"/>
    <w:rsid w:val="00190A8B"/>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C655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7F7A"/>
    <w:rsid w:val="0023361A"/>
    <w:rsid w:val="002336C3"/>
    <w:rsid w:val="00233A06"/>
    <w:rsid w:val="002347A2"/>
    <w:rsid w:val="0023528C"/>
    <w:rsid w:val="00236D5E"/>
    <w:rsid w:val="00237BFF"/>
    <w:rsid w:val="00240194"/>
    <w:rsid w:val="0024068A"/>
    <w:rsid w:val="0024143F"/>
    <w:rsid w:val="00242987"/>
    <w:rsid w:val="00242D1C"/>
    <w:rsid w:val="002448BB"/>
    <w:rsid w:val="0024494E"/>
    <w:rsid w:val="00245040"/>
    <w:rsid w:val="00245AE2"/>
    <w:rsid w:val="002462FA"/>
    <w:rsid w:val="00250183"/>
    <w:rsid w:val="00251438"/>
    <w:rsid w:val="00251824"/>
    <w:rsid w:val="00251AC1"/>
    <w:rsid w:val="002520FD"/>
    <w:rsid w:val="00252CCA"/>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091"/>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571"/>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4A2"/>
    <w:rsid w:val="003765B8"/>
    <w:rsid w:val="00380B2C"/>
    <w:rsid w:val="0038535C"/>
    <w:rsid w:val="003864A4"/>
    <w:rsid w:val="00387A09"/>
    <w:rsid w:val="00387B2D"/>
    <w:rsid w:val="00391B0C"/>
    <w:rsid w:val="00391CF4"/>
    <w:rsid w:val="0039224D"/>
    <w:rsid w:val="00392688"/>
    <w:rsid w:val="00393AF4"/>
    <w:rsid w:val="0039446D"/>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1AAE"/>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08A"/>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16E"/>
    <w:rsid w:val="00524483"/>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76B1C"/>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5A4"/>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3079"/>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1869"/>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2AA0"/>
    <w:rsid w:val="007E3D97"/>
    <w:rsid w:val="007F0F4A"/>
    <w:rsid w:val="007F1B9E"/>
    <w:rsid w:val="007F33AA"/>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C75"/>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1E16"/>
    <w:rsid w:val="008840AF"/>
    <w:rsid w:val="0088472D"/>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8B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58E0"/>
    <w:rsid w:val="00976F77"/>
    <w:rsid w:val="00977F70"/>
    <w:rsid w:val="00981141"/>
    <w:rsid w:val="00982C3F"/>
    <w:rsid w:val="009830CD"/>
    <w:rsid w:val="00983E35"/>
    <w:rsid w:val="00986F2B"/>
    <w:rsid w:val="0098719C"/>
    <w:rsid w:val="00990139"/>
    <w:rsid w:val="00991045"/>
    <w:rsid w:val="00991662"/>
    <w:rsid w:val="00994329"/>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56F2"/>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469A3"/>
    <w:rsid w:val="00A522B6"/>
    <w:rsid w:val="00A53724"/>
    <w:rsid w:val="00A539A2"/>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16F7"/>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2DED"/>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5705"/>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4ED"/>
    <w:rsid w:val="00C63599"/>
    <w:rsid w:val="00C63CAA"/>
    <w:rsid w:val="00C6682B"/>
    <w:rsid w:val="00C67359"/>
    <w:rsid w:val="00C70BDA"/>
    <w:rsid w:val="00C70D4B"/>
    <w:rsid w:val="00C72833"/>
    <w:rsid w:val="00C72D6E"/>
    <w:rsid w:val="00C80F1D"/>
    <w:rsid w:val="00C80F49"/>
    <w:rsid w:val="00C83420"/>
    <w:rsid w:val="00C839A1"/>
    <w:rsid w:val="00C83A84"/>
    <w:rsid w:val="00C846AC"/>
    <w:rsid w:val="00C8576B"/>
    <w:rsid w:val="00C85A6E"/>
    <w:rsid w:val="00C8643F"/>
    <w:rsid w:val="00C86982"/>
    <w:rsid w:val="00C86BBF"/>
    <w:rsid w:val="00C87813"/>
    <w:rsid w:val="00C91A33"/>
    <w:rsid w:val="00C93054"/>
    <w:rsid w:val="00C9385A"/>
    <w:rsid w:val="00C93F40"/>
    <w:rsid w:val="00C94773"/>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185"/>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BE"/>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5AAE"/>
    <w:rsid w:val="00DF62CD"/>
    <w:rsid w:val="00E04E2A"/>
    <w:rsid w:val="00E06335"/>
    <w:rsid w:val="00E07E26"/>
    <w:rsid w:val="00E11F59"/>
    <w:rsid w:val="00E12A12"/>
    <w:rsid w:val="00E16356"/>
    <w:rsid w:val="00E16509"/>
    <w:rsid w:val="00E20E5C"/>
    <w:rsid w:val="00E233C1"/>
    <w:rsid w:val="00E24B44"/>
    <w:rsid w:val="00E24EE5"/>
    <w:rsid w:val="00E26859"/>
    <w:rsid w:val="00E27331"/>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4E34"/>
    <w:rsid w:val="00EA56E2"/>
    <w:rsid w:val="00EA5BA5"/>
    <w:rsid w:val="00EA5EA7"/>
    <w:rsid w:val="00EA7D3B"/>
    <w:rsid w:val="00EB0F64"/>
    <w:rsid w:val="00EB107F"/>
    <w:rsid w:val="00EB2E6A"/>
    <w:rsid w:val="00EB4237"/>
    <w:rsid w:val="00EB52B5"/>
    <w:rsid w:val="00EB693B"/>
    <w:rsid w:val="00EB7E60"/>
    <w:rsid w:val="00EC0149"/>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387"/>
    <w:rsid w:val="00F13F70"/>
    <w:rsid w:val="00F1483B"/>
    <w:rsid w:val="00F15073"/>
    <w:rsid w:val="00F155BD"/>
    <w:rsid w:val="00F178B4"/>
    <w:rsid w:val="00F21859"/>
    <w:rsid w:val="00F22A38"/>
    <w:rsid w:val="00F22EC7"/>
    <w:rsid w:val="00F22F38"/>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4DE2"/>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22A9"/>
    <w:rsid w:val="00F93F39"/>
    <w:rsid w:val="00F93FD5"/>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B517D"/>
    <w:rsid w:val="00FC0F23"/>
    <w:rsid w:val="00FC1192"/>
    <w:rsid w:val="00FC1BD8"/>
    <w:rsid w:val="00FC6030"/>
    <w:rsid w:val="00FC7383"/>
    <w:rsid w:val="00FD02BB"/>
    <w:rsid w:val="00FD08CE"/>
    <w:rsid w:val="00FD4150"/>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Heading 81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uiPriority w:val="99"/>
    <w:qFormat/>
    <w:pPr>
      <w:ind w:left="0" w:firstLine="0"/>
      <w:outlineLvl w:val="7"/>
    </w:pPr>
  </w:style>
  <w:style w:type="paragraph" w:styleId="berschrift9">
    <w:name w:val="heading 9"/>
    <w:aliases w:val="Figure Heading,FH"/>
    <w:basedOn w:val="berschrift8"/>
    <w:next w:val="Standard"/>
    <w:link w:val="berschrift9Zchn"/>
    <w:uiPriority w:val="99"/>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qFormat/>
    <w:pPr>
      <w:jc w:val="center"/>
    </w:pPr>
    <w:rPr>
      <w:i/>
    </w:rPr>
  </w:style>
  <w:style w:type="paragraph" w:customStyle="1" w:styleId="TT">
    <w:name w:val="TT"/>
    <w:basedOn w:val="berschrift1"/>
    <w:next w:val="Standard"/>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uiPriority w:val="99"/>
    <w:rsid w:val="004F0988"/>
    <w:pPr>
      <w:spacing w:after="0"/>
    </w:pPr>
    <w:rPr>
      <w:rFonts w:ascii="Segoe UI" w:hAnsi="Segoe UI" w:cs="Segoe UI"/>
      <w:sz w:val="18"/>
      <w:szCs w:val="18"/>
    </w:rPr>
  </w:style>
  <w:style w:type="character" w:customStyle="1" w:styleId="SprechblasentextZchn">
    <w:name w:val="Sprechblasentext Zchn"/>
    <w:link w:val="Sprechblasentext"/>
    <w:uiPriority w:val="99"/>
    <w:rsid w:val="004F0988"/>
    <w:rPr>
      <w:rFonts w:ascii="Segoe UI" w:hAnsi="Segoe UI" w:cs="Segoe UI"/>
      <w:sz w:val="18"/>
      <w:szCs w:val="18"/>
      <w:lang w:eastAsia="en-US"/>
    </w:rPr>
  </w:style>
  <w:style w:type="table" w:styleId="Tabellenraster">
    <w:name w:val="Table Grid"/>
    <w:aliases w:val="TableGrid"/>
    <w:basedOn w:val="NormaleTabelle"/>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Heading 81111 Zchn"/>
    <w:link w:val="berschrift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Standard"/>
    <w:uiPriority w:val="99"/>
    <w:rsid w:val="005B3300"/>
    <w:pPr>
      <w:keepLines/>
      <w:spacing w:after="0"/>
    </w:pPr>
    <w:rPr>
      <w:rFonts w:eastAsia="SimSun"/>
    </w:rPr>
  </w:style>
  <w:style w:type="paragraph" w:styleId="Listennummer2">
    <w:name w:val="List Number 2"/>
    <w:basedOn w:val="Listennummer"/>
    <w:uiPriority w:val="99"/>
    <w:rsid w:val="005B3300"/>
    <w:pPr>
      <w:ind w:left="851"/>
    </w:pPr>
  </w:style>
  <w:style w:type="paragraph" w:styleId="Listennummer">
    <w:name w:val="List Number"/>
    <w:basedOn w:val="Liste"/>
    <w:uiPriority w:val="99"/>
    <w:rsid w:val="005B3300"/>
  </w:style>
  <w:style w:type="paragraph" w:styleId="Liste">
    <w:name w:val="List"/>
    <w:basedOn w:val="Standard"/>
    <w:link w:val="ListeZchn"/>
    <w:uiPriority w:val="99"/>
    <w:qFormat/>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5B3300"/>
    <w:rPr>
      <w:rFonts w:ascii="Arial" w:hAnsi="Arial"/>
      <w:b/>
      <w:noProof/>
      <w:sz w:val="18"/>
      <w:lang w:eastAsia="ja-JP"/>
    </w:rPr>
  </w:style>
  <w:style w:type="character" w:styleId="Funotenzeichen">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footnote text"/>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Aufzhlungszeichen2">
    <w:name w:val="List Bullet 2"/>
    <w:basedOn w:val="Aufzhlungszeichen"/>
    <w:link w:val="Aufzhlungszeichen2Zchn"/>
    <w:rsid w:val="005B3300"/>
    <w:pPr>
      <w:ind w:left="851"/>
    </w:pPr>
  </w:style>
  <w:style w:type="paragraph" w:styleId="Aufzhlungszeichen">
    <w:name w:val="List Bullet"/>
    <w:basedOn w:val="Liste"/>
    <w:link w:val="AufzhlungszeichenZchn"/>
    <w:uiPriority w:val="99"/>
    <w:rsid w:val="005B3300"/>
  </w:style>
  <w:style w:type="paragraph" w:styleId="Aufzhlungszeichen3">
    <w:name w:val="List Bullet 3"/>
    <w:basedOn w:val="Aufzhlungszeichen2"/>
    <w:link w:val="Aufzhlungszeichen3Zchn"/>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link w:val="Liste2Zchn"/>
    <w:uiPriority w:val="99"/>
    <w:rsid w:val="005B3300"/>
    <w:pPr>
      <w:ind w:left="851"/>
    </w:pPr>
  </w:style>
  <w:style w:type="paragraph" w:styleId="Liste3">
    <w:name w:val="List 3"/>
    <w:basedOn w:val="Liste2"/>
    <w:uiPriority w:val="99"/>
    <w:rsid w:val="005B3300"/>
    <w:pPr>
      <w:ind w:left="1135"/>
    </w:pPr>
  </w:style>
  <w:style w:type="paragraph" w:styleId="Liste4">
    <w:name w:val="List 4"/>
    <w:basedOn w:val="Liste3"/>
    <w:uiPriority w:val="99"/>
    <w:rsid w:val="005B3300"/>
    <w:pPr>
      <w:ind w:left="1418"/>
    </w:pPr>
  </w:style>
  <w:style w:type="paragraph" w:styleId="Liste5">
    <w:name w:val="List 5"/>
    <w:basedOn w:val="Liste4"/>
    <w:uiPriority w:val="99"/>
    <w:rsid w:val="005B3300"/>
    <w:pPr>
      <w:ind w:left="1702"/>
    </w:pPr>
  </w:style>
  <w:style w:type="paragraph" w:styleId="Aufzhlungszeichen4">
    <w:name w:val="List Bullet 4"/>
    <w:basedOn w:val="Aufzhlungszeichen3"/>
    <w:uiPriority w:val="99"/>
    <w:rsid w:val="005B3300"/>
    <w:pPr>
      <w:ind w:left="1418"/>
    </w:pPr>
  </w:style>
  <w:style w:type="paragraph" w:styleId="Aufzhlungszeichen5">
    <w:name w:val="List Bullet 5"/>
    <w:basedOn w:val="Aufzhlungszeichen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Kommentarzeichen">
    <w:name w:val="annotation reference"/>
    <w:qFormat/>
    <w:rsid w:val="005B3300"/>
    <w:rPr>
      <w:sz w:val="16"/>
    </w:rPr>
  </w:style>
  <w:style w:type="paragraph" w:styleId="Kommentartext">
    <w:name w:val="annotation text"/>
    <w:basedOn w:val="Standard"/>
    <w:link w:val="KommentartextZchn"/>
    <w:uiPriority w:val="99"/>
    <w:qFormat/>
    <w:rsid w:val="005B3300"/>
    <w:rPr>
      <w:rFonts w:eastAsia="SimSun"/>
    </w:rPr>
  </w:style>
  <w:style w:type="character" w:customStyle="1" w:styleId="KommentartextZchn">
    <w:name w:val="Kommentartext Zchn"/>
    <w:basedOn w:val="Absatz-Standardschriftart"/>
    <w:link w:val="Kommentartext"/>
    <w:uiPriority w:val="99"/>
    <w:qFormat/>
    <w:rsid w:val="005B3300"/>
    <w:rPr>
      <w:rFonts w:eastAsia="SimSun"/>
      <w:lang w:eastAsia="en-US"/>
    </w:rPr>
  </w:style>
  <w:style w:type="paragraph" w:styleId="Kommentarthema">
    <w:name w:val="annotation subject"/>
    <w:basedOn w:val="Kommentartext"/>
    <w:next w:val="Kommentartext"/>
    <w:link w:val="KommentarthemaZchn"/>
    <w:uiPriority w:val="99"/>
    <w:rsid w:val="005B3300"/>
    <w:rPr>
      <w:b/>
      <w:bCs/>
    </w:rPr>
  </w:style>
  <w:style w:type="character" w:customStyle="1" w:styleId="KommentarthemaZchn">
    <w:name w:val="Kommentarthema Zchn"/>
    <w:basedOn w:val="KommentartextZchn"/>
    <w:link w:val="Kommentarthema"/>
    <w:uiPriority w:val="99"/>
    <w:rsid w:val="005B3300"/>
    <w:rPr>
      <w:rFonts w:eastAsia="SimSun"/>
      <w:b/>
      <w:bCs/>
      <w:lang w:eastAsia="en-US"/>
    </w:rPr>
  </w:style>
  <w:style w:type="paragraph" w:styleId="Dokumentstruktur">
    <w:name w:val="Document Map"/>
    <w:basedOn w:val="Standard"/>
    <w:link w:val="DokumentstrukturZchn"/>
    <w:uiPriority w:val="99"/>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uiPriority w:val="99"/>
    <w:rsid w:val="005B3300"/>
    <w:rPr>
      <w:rFonts w:ascii="Tahoma" w:eastAsia="SimSun" w:hAnsi="Tahoma" w:cs="Tahoma"/>
      <w:shd w:val="clear" w:color="auto" w:fill="000080"/>
      <w:lang w:eastAsia="en-US"/>
    </w:rPr>
  </w:style>
  <w:style w:type="paragraph" w:styleId="StandardWeb">
    <w:name w:val="Normal (Web)"/>
    <w:basedOn w:val="Standard"/>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uiPriority w:val="99"/>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uiPriority w:val="99"/>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uiPriority w:val="99"/>
    <w:rsid w:val="005B3300"/>
    <w:rPr>
      <w:rFonts w:eastAsia="SimSun"/>
      <w:lang w:eastAsia="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Standard"/>
    <w:link w:val="ListenabsatzZchn"/>
    <w:uiPriority w:val="34"/>
    <w:qFormat/>
    <w:rsid w:val="005B3300"/>
    <w:pPr>
      <w:spacing w:after="0"/>
      <w:ind w:left="720"/>
      <w:contextualSpacing/>
    </w:pPr>
    <w:rPr>
      <w:sz w:val="24"/>
      <w:szCs w:val="24"/>
      <w:lang w:val="en-US" w:eastAsia="zh-C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5B3300"/>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uiPriority w:val="99"/>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uiPriority w:val="99"/>
    <w:rsid w:val="005B3300"/>
    <w:rPr>
      <w:rFonts w:ascii="Arial" w:hAnsi="Arial"/>
      <w:sz w:val="36"/>
      <w:lang w:eastAsia="en-US"/>
    </w:rPr>
  </w:style>
  <w:style w:type="character" w:customStyle="1" w:styleId="berschrift9Zchn">
    <w:name w:val="Überschrift 9 Zchn"/>
    <w:aliases w:val="Figure Heading Zchn,FH Zchn"/>
    <w:link w:val="berschrift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Standard"/>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Standard"/>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Standard"/>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numbering" w:customStyle="1" w:styleId="NoList8">
    <w:name w:val="No List8"/>
    <w:next w:val="KeineListe"/>
    <w:uiPriority w:val="99"/>
    <w:semiHidden/>
    <w:unhideWhenUsed/>
    <w:rsid w:val="00F62E06"/>
  </w:style>
  <w:style w:type="table" w:customStyle="1" w:styleId="TableGrid5">
    <w:name w:val="Table Grid5"/>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F62E06"/>
  </w:style>
  <w:style w:type="numbering" w:customStyle="1" w:styleId="NoList22">
    <w:name w:val="No List22"/>
    <w:next w:val="KeineListe"/>
    <w:semiHidden/>
    <w:unhideWhenUsed/>
    <w:rsid w:val="00F62E06"/>
  </w:style>
  <w:style w:type="numbering" w:customStyle="1" w:styleId="NoList32">
    <w:name w:val="No List32"/>
    <w:next w:val="KeineListe"/>
    <w:uiPriority w:val="99"/>
    <w:semiHidden/>
    <w:unhideWhenUsed/>
    <w:rsid w:val="00F62E06"/>
  </w:style>
  <w:style w:type="numbering" w:customStyle="1" w:styleId="NoList42">
    <w:name w:val="No List42"/>
    <w:next w:val="KeineListe"/>
    <w:uiPriority w:val="99"/>
    <w:semiHidden/>
    <w:unhideWhenUsed/>
    <w:rsid w:val="00F62E06"/>
  </w:style>
  <w:style w:type="table" w:customStyle="1" w:styleId="TableGrid12">
    <w:name w:val="Table Grid12"/>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F62E06"/>
  </w:style>
  <w:style w:type="table" w:customStyle="1" w:styleId="TableGrid21">
    <w:name w:val="Table Grid2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F62E06"/>
  </w:style>
  <w:style w:type="numbering" w:customStyle="1" w:styleId="NoList211">
    <w:name w:val="No List211"/>
    <w:next w:val="KeineListe"/>
    <w:semiHidden/>
    <w:unhideWhenUsed/>
    <w:rsid w:val="00F62E06"/>
  </w:style>
  <w:style w:type="numbering" w:customStyle="1" w:styleId="NoList311">
    <w:name w:val="No List311"/>
    <w:next w:val="KeineListe"/>
    <w:uiPriority w:val="99"/>
    <w:semiHidden/>
    <w:unhideWhenUsed/>
    <w:rsid w:val="00F62E06"/>
  </w:style>
  <w:style w:type="numbering" w:customStyle="1" w:styleId="NoList411">
    <w:name w:val="No List411"/>
    <w:next w:val="KeineListe"/>
    <w:uiPriority w:val="99"/>
    <w:semiHidden/>
    <w:unhideWhenUsed/>
    <w:rsid w:val="00F62E06"/>
  </w:style>
  <w:style w:type="table" w:customStyle="1" w:styleId="TableGrid111">
    <w:name w:val="Table Grid111"/>
    <w:basedOn w:val="NormaleTabelle"/>
    <w:next w:val="Tabellenraster"/>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F62E06"/>
  </w:style>
  <w:style w:type="table" w:customStyle="1" w:styleId="TableGrid31">
    <w:name w:val="Table Grid3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F62E06"/>
    <w:rPr>
      <w:i/>
      <w:iCs/>
    </w:rPr>
  </w:style>
  <w:style w:type="numbering" w:customStyle="1" w:styleId="NoList9">
    <w:name w:val="No List9"/>
    <w:next w:val="KeineListe"/>
    <w:uiPriority w:val="99"/>
    <w:semiHidden/>
    <w:unhideWhenUsed/>
    <w:rsid w:val="00F62E06"/>
  </w:style>
  <w:style w:type="table" w:customStyle="1" w:styleId="TableGrid6">
    <w:name w:val="Table Grid6"/>
    <w:basedOn w:val="NormaleTabelle"/>
    <w:next w:val="Tabellenraster"/>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NormaleTabelle"/>
    <w:next w:val="Tabellenraster"/>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eZchn">
    <w:name w:val="Liste Zchn"/>
    <w:link w:val="Liste"/>
    <w:rsid w:val="00F60B18"/>
    <w:rPr>
      <w:rFonts w:eastAsia="SimSun"/>
      <w:lang w:eastAsia="en-US"/>
    </w:rPr>
  </w:style>
  <w:style w:type="character" w:customStyle="1" w:styleId="AufzhlungszeichenZchn">
    <w:name w:val="Aufzählungszeichen Zchn"/>
    <w:link w:val="Aufzhlungszeichen"/>
    <w:rsid w:val="00F60B18"/>
    <w:rPr>
      <w:rFonts w:eastAsia="SimSun"/>
      <w:lang w:eastAsia="en-US"/>
    </w:rPr>
  </w:style>
  <w:style w:type="character" w:customStyle="1" w:styleId="Aufzhlungszeichen2Zchn">
    <w:name w:val="Aufzählungszeichen 2 Zchn"/>
    <w:link w:val="Aufzhlungszeichen2"/>
    <w:rsid w:val="00F60B18"/>
    <w:rPr>
      <w:rFonts w:eastAsia="SimSun"/>
      <w:lang w:eastAsia="en-US"/>
    </w:rPr>
  </w:style>
  <w:style w:type="character" w:customStyle="1" w:styleId="Aufzhlungszeichen3Zchn">
    <w:name w:val="Aufzählungszeichen 3 Zchn"/>
    <w:link w:val="Aufzhlungszeichen3"/>
    <w:rsid w:val="00F60B18"/>
    <w:rPr>
      <w:rFonts w:eastAsia="SimSun"/>
      <w:lang w:eastAsia="en-US"/>
    </w:rPr>
  </w:style>
  <w:style w:type="character" w:customStyle="1" w:styleId="Liste2Zchn">
    <w:name w:val="Liste 2 Zchn"/>
    <w:link w:val="Liste2"/>
    <w:rsid w:val="00F60B18"/>
    <w:rPr>
      <w:rFonts w:eastAsia="SimSun"/>
      <w:lang w:eastAsia="en-US"/>
    </w:rPr>
  </w:style>
  <w:style w:type="paragraph" w:styleId="Indexberschrift">
    <w:name w:val="index heading"/>
    <w:basedOn w:val="Standard"/>
    <w:next w:val="Standard"/>
    <w:uiPriority w:val="99"/>
    <w:rsid w:val="00F60B18"/>
    <w:pPr>
      <w:pBdr>
        <w:top w:val="single" w:sz="12" w:space="0" w:color="auto"/>
      </w:pBdr>
      <w:spacing w:before="360" w:after="240"/>
    </w:pPr>
    <w:rPr>
      <w:rFonts w:eastAsia="MS Mincho"/>
      <w:b/>
      <w:i/>
      <w:sz w:val="26"/>
    </w:rPr>
  </w:style>
  <w:style w:type="paragraph" w:customStyle="1" w:styleId="TabList">
    <w:name w:val="TabList"/>
    <w:basedOn w:val="Standard"/>
    <w:uiPriority w:val="99"/>
    <w:rsid w:val="00F60B18"/>
    <w:pPr>
      <w:tabs>
        <w:tab w:val="left" w:pos="1134"/>
      </w:tabs>
      <w:spacing w:after="0"/>
    </w:pPr>
    <w:rPr>
      <w:rFonts w:eastAsia="MS Mincho"/>
    </w:rPr>
  </w:style>
  <w:style w:type="paragraph" w:customStyle="1" w:styleId="tabletext0">
    <w:name w:val="table text"/>
    <w:basedOn w:val="Standard"/>
    <w:next w:val="table"/>
    <w:uiPriority w:val="99"/>
    <w:rsid w:val="00F60B18"/>
    <w:pPr>
      <w:spacing w:after="0"/>
    </w:pPr>
    <w:rPr>
      <w:rFonts w:eastAsia="MS Mincho"/>
      <w:i/>
    </w:rPr>
  </w:style>
  <w:style w:type="paragraph" w:customStyle="1" w:styleId="table">
    <w:name w:val="table"/>
    <w:basedOn w:val="Standard"/>
    <w:next w:val="Standard"/>
    <w:uiPriority w:val="99"/>
    <w:rsid w:val="00F60B18"/>
    <w:pPr>
      <w:spacing w:after="0"/>
      <w:jc w:val="center"/>
    </w:pPr>
    <w:rPr>
      <w:rFonts w:eastAsia="MS Mincho"/>
      <w:lang w:val="en-US"/>
    </w:rPr>
  </w:style>
  <w:style w:type="paragraph" w:customStyle="1" w:styleId="HE">
    <w:name w:val="HE"/>
    <w:basedOn w:val="Standard"/>
    <w:uiPriority w:val="99"/>
    <w:rsid w:val="00F60B18"/>
    <w:pPr>
      <w:spacing w:after="0"/>
    </w:pPr>
    <w:rPr>
      <w:rFonts w:eastAsia="MS Mincho"/>
      <w:b/>
    </w:rPr>
  </w:style>
  <w:style w:type="paragraph" w:styleId="NurText">
    <w:name w:val="Plain Text"/>
    <w:basedOn w:val="Standard"/>
    <w:link w:val="NurTextZchn"/>
    <w:uiPriority w:val="99"/>
    <w:rsid w:val="00F60B18"/>
    <w:pPr>
      <w:spacing w:after="0"/>
    </w:pPr>
    <w:rPr>
      <w:rFonts w:ascii="Courier New" w:eastAsia="MS Mincho" w:hAnsi="Courier New"/>
    </w:rPr>
  </w:style>
  <w:style w:type="character" w:customStyle="1" w:styleId="NurTextZchn">
    <w:name w:val="Nur Text Zchn"/>
    <w:basedOn w:val="Absatz-Standardschriftart"/>
    <w:link w:val="NurText"/>
    <w:uiPriority w:val="99"/>
    <w:rsid w:val="00F60B18"/>
    <w:rPr>
      <w:rFonts w:ascii="Courier New" w:eastAsia="MS Mincho" w:hAnsi="Courier New"/>
      <w:lang w:eastAsia="en-US"/>
    </w:rPr>
  </w:style>
  <w:style w:type="paragraph" w:customStyle="1" w:styleId="text">
    <w:name w:val="text"/>
    <w:basedOn w:val="Standard"/>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Standard"/>
    <w:next w:val="Standard"/>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Standard"/>
    <w:uiPriority w:val="99"/>
    <w:rsid w:val="00F60B18"/>
    <w:pPr>
      <w:widowControl w:val="0"/>
      <w:tabs>
        <w:tab w:val="num" w:pos="360"/>
      </w:tabs>
      <w:spacing w:before="60" w:after="60"/>
      <w:ind w:left="360" w:hanging="360"/>
      <w:jc w:val="both"/>
    </w:pPr>
    <w:rPr>
      <w:rFonts w:eastAsia="MS Mincho"/>
    </w:rPr>
  </w:style>
  <w:style w:type="paragraph" w:styleId="Textkrper2">
    <w:name w:val="Body Text 2"/>
    <w:basedOn w:val="Standard"/>
    <w:link w:val="Textkrper2Zchn"/>
    <w:uiPriority w:val="99"/>
    <w:rsid w:val="00F60B18"/>
    <w:pPr>
      <w:spacing w:after="0"/>
      <w:jc w:val="both"/>
    </w:pPr>
    <w:rPr>
      <w:rFonts w:eastAsia="MS Mincho"/>
      <w:sz w:val="24"/>
    </w:rPr>
  </w:style>
  <w:style w:type="character" w:customStyle="1" w:styleId="Textkrper2Zchn">
    <w:name w:val="Textkörper 2 Zchn"/>
    <w:basedOn w:val="Absatz-Standardschriftart"/>
    <w:link w:val="Textkrper2"/>
    <w:uiPriority w:val="99"/>
    <w:rsid w:val="00F60B18"/>
    <w:rPr>
      <w:rFonts w:eastAsia="MS Mincho"/>
      <w:sz w:val="24"/>
      <w:lang w:eastAsia="en-US"/>
    </w:rPr>
  </w:style>
  <w:style w:type="paragraph" w:customStyle="1" w:styleId="para">
    <w:name w:val="para"/>
    <w:basedOn w:val="Standard"/>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Standard"/>
    <w:uiPriority w:val="99"/>
    <w:rsid w:val="00F60B18"/>
    <w:pPr>
      <w:tabs>
        <w:tab w:val="center" w:pos="4820"/>
        <w:tab w:val="right" w:pos="9640"/>
      </w:tabs>
    </w:pPr>
    <w:rPr>
      <w:rFonts w:eastAsia="MS Mincho"/>
    </w:rPr>
  </w:style>
  <w:style w:type="paragraph" w:styleId="Textkrper-Einzug2">
    <w:name w:val="Body Text Indent 2"/>
    <w:basedOn w:val="Standard"/>
    <w:link w:val="Textkrper-Einzug2Zchn"/>
    <w:uiPriority w:val="99"/>
    <w:rsid w:val="00F60B18"/>
    <w:pPr>
      <w:ind w:left="568" w:hanging="568"/>
    </w:pPr>
    <w:rPr>
      <w:rFonts w:eastAsia="MS Mincho"/>
    </w:rPr>
  </w:style>
  <w:style w:type="character" w:customStyle="1" w:styleId="Textkrper-Einzug2Zchn">
    <w:name w:val="Textkörper-Einzug 2 Zchn"/>
    <w:basedOn w:val="Absatz-Standardschriftart"/>
    <w:link w:val="Textkrper-Einzug2"/>
    <w:uiPriority w:val="99"/>
    <w:rsid w:val="00F60B18"/>
    <w:rPr>
      <w:rFonts w:eastAsia="MS Mincho"/>
      <w:lang w:eastAsia="en-US"/>
    </w:rPr>
  </w:style>
  <w:style w:type="paragraph" w:customStyle="1" w:styleId="List1">
    <w:name w:val="List1"/>
    <w:basedOn w:val="Standard"/>
    <w:uiPriority w:val="99"/>
    <w:rsid w:val="00F60B18"/>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uiPriority w:val="99"/>
    <w:rsid w:val="00F60B18"/>
    <w:rPr>
      <w:rFonts w:eastAsia="MS Mincho"/>
      <w:b/>
      <w:i/>
    </w:rPr>
  </w:style>
  <w:style w:type="character" w:customStyle="1" w:styleId="Textkrper3Zchn">
    <w:name w:val="Textkörper 3 Zchn"/>
    <w:basedOn w:val="Absatz-Standardschriftart"/>
    <w:link w:val="Textkrper3"/>
    <w:uiPriority w:val="99"/>
    <w:rsid w:val="00F60B18"/>
    <w:rPr>
      <w:rFonts w:eastAsia="MS Mincho"/>
      <w:b/>
      <w:i/>
      <w:lang w:eastAsia="en-US"/>
    </w:rPr>
  </w:style>
  <w:style w:type="paragraph" w:customStyle="1" w:styleId="TdocText">
    <w:name w:val="Tdoc_Text"/>
    <w:basedOn w:val="Standard"/>
    <w:uiPriority w:val="99"/>
    <w:rsid w:val="00F60B18"/>
    <w:pPr>
      <w:spacing w:before="120" w:after="0"/>
      <w:jc w:val="both"/>
    </w:pPr>
    <w:rPr>
      <w:rFonts w:eastAsia="MS Mincho"/>
      <w:lang w:val="en-US"/>
    </w:rPr>
  </w:style>
  <w:style w:type="paragraph" w:customStyle="1" w:styleId="centered">
    <w:name w:val="centered"/>
    <w:basedOn w:val="Standard"/>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Standard"/>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Absatz-Standardschriftart"/>
    <w:rsid w:val="00F60B18"/>
  </w:style>
  <w:style w:type="character" w:customStyle="1" w:styleId="ListenabsatzZchn">
    <w:name w:val="Listenabsatz Zchn"/>
    <w:aliases w:val="- Bullets Zchn,?? ?? Zchn,????? Zchn,???? Zchn,リスト段落 Zchn,清單段落1 Zchn,Lista1 Zchn,列出段落 Zchn,목록 단락 Zchn,中等深浅网格 1 - 着色 21 Zchn,¥¡¡¡¡ì¬º¥¹¥È¶ÎÂä Zchn,ÁÐ³ö¶ÎÂä Zchn,¥ê¥¹¥È¶ÎÂä Zchn,列表段落1 Zchn,—ño’i—Ž Zchn,Lettre d'introduction Zchn"/>
    <w:link w:val="Listenabsatz"/>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Standard"/>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Fett">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Standard"/>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Textkrper"/>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tzhaltertext">
    <w:name w:val="Placeholder Text"/>
    <w:uiPriority w:val="99"/>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Standard"/>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KeineListe"/>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uiPriority w:val="99"/>
    <w:rsid w:val="00F60B18"/>
    <w:pPr>
      <w:spacing w:after="0"/>
      <w:ind w:left="851"/>
    </w:pPr>
    <w:rPr>
      <w:rFonts w:eastAsia="MS Mincho"/>
      <w:lang w:val="it-IT" w:eastAsia="en-GB"/>
    </w:rPr>
  </w:style>
  <w:style w:type="paragraph" w:styleId="Listennummer5">
    <w:name w:val="List Number 5"/>
    <w:basedOn w:val="Standard"/>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ennummer4">
    <w:name w:val="List Number 4"/>
    <w:basedOn w:val="Standard"/>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ntext">
    <w:name w:val="endnote text"/>
    <w:basedOn w:val="Standard"/>
    <w:link w:val="EndnotentextZchn"/>
    <w:uiPriority w:val="99"/>
    <w:rsid w:val="00F60B18"/>
    <w:pPr>
      <w:snapToGrid w:val="0"/>
    </w:pPr>
    <w:rPr>
      <w:rFonts w:eastAsia="SimSun"/>
    </w:rPr>
  </w:style>
  <w:style w:type="character" w:customStyle="1" w:styleId="EndnotentextZchn">
    <w:name w:val="Endnotentext Zchn"/>
    <w:basedOn w:val="Absatz-Standardschriftart"/>
    <w:link w:val="Endnotentext"/>
    <w:uiPriority w:val="99"/>
    <w:rsid w:val="00F60B18"/>
    <w:rPr>
      <w:rFonts w:eastAsia="SimSun"/>
      <w:lang w:eastAsia="en-US"/>
    </w:rPr>
  </w:style>
  <w:style w:type="character" w:styleId="Endnotenzeichen">
    <w:name w:val="endnote reference"/>
    <w:rsid w:val="00F60B18"/>
    <w:rPr>
      <w:vertAlign w:val="superscript"/>
    </w:rPr>
  </w:style>
  <w:style w:type="character" w:customStyle="1" w:styleId="btChar3">
    <w:name w:val="bt Char3"/>
    <w:rsid w:val="00F60B18"/>
    <w:rPr>
      <w:lang w:val="en-GB" w:eastAsia="ja-JP" w:bidi="ar-SA"/>
    </w:rPr>
  </w:style>
  <w:style w:type="paragraph" w:styleId="Titel">
    <w:name w:val="Title"/>
    <w:basedOn w:val="Standard"/>
    <w:next w:val="Standard"/>
    <w:link w:val="TitelZchn"/>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um">
    <w:name w:val="Date"/>
    <w:basedOn w:val="Standard"/>
    <w:next w:val="Standard"/>
    <w:link w:val="DatumZchn"/>
    <w:uiPriority w:val="99"/>
    <w:rsid w:val="00F60B18"/>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Standard"/>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Standard"/>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Standard"/>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Standard"/>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Standard"/>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F60B18"/>
    <w:pPr>
      <w:keepNext w:val="0"/>
      <w:keepLines w:val="0"/>
      <w:spacing w:before="240"/>
      <w:ind w:left="0" w:firstLine="0"/>
    </w:pPr>
    <w:rPr>
      <w:rFonts w:eastAsia="MS Mincho"/>
      <w:bCs/>
    </w:rPr>
  </w:style>
  <w:style w:type="paragraph" w:customStyle="1" w:styleId="30">
    <w:name w:val="吹き出し3"/>
    <w:basedOn w:val="Standard"/>
    <w:semiHidden/>
    <w:rsid w:val="00F60B18"/>
    <w:rPr>
      <w:rFonts w:ascii="Tahoma" w:eastAsia="MS Mincho" w:hAnsi="Tahoma" w:cs="Tahoma"/>
      <w:sz w:val="16"/>
      <w:szCs w:val="16"/>
      <w:lang w:eastAsia="ko-KR"/>
    </w:rPr>
  </w:style>
  <w:style w:type="paragraph" w:customStyle="1" w:styleId="JK-text-simpledoc">
    <w:name w:val="JK - text - simple doc"/>
    <w:basedOn w:val="Textkrper"/>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uiPriority w:val="99"/>
    <w:rsid w:val="00F60B18"/>
    <w:pPr>
      <w:spacing w:before="100" w:beforeAutospacing="1" w:after="100" w:afterAutospacing="1"/>
    </w:pPr>
    <w:rPr>
      <w:sz w:val="24"/>
      <w:szCs w:val="24"/>
      <w:lang w:val="en-US" w:eastAsia="ko-KR"/>
    </w:rPr>
  </w:style>
  <w:style w:type="paragraph" w:customStyle="1" w:styleId="12">
    <w:name w:val="吹き出し1"/>
    <w:basedOn w:val="Standard"/>
    <w:uiPriority w:val="99"/>
    <w:semiHidden/>
    <w:rsid w:val="00F60B18"/>
    <w:rPr>
      <w:rFonts w:ascii="Tahoma" w:eastAsia="MS Mincho" w:hAnsi="Tahoma" w:cs="Tahoma"/>
      <w:sz w:val="16"/>
      <w:szCs w:val="16"/>
      <w:lang w:eastAsia="ko-KR"/>
    </w:rPr>
  </w:style>
  <w:style w:type="paragraph" w:customStyle="1" w:styleId="20">
    <w:name w:val="吹き出し2"/>
    <w:basedOn w:val="Standard"/>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uzeile"/>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Standard"/>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uiPriority w:val="99"/>
    <w:rsid w:val="00F60B18"/>
    <w:pPr>
      <w:spacing w:before="120"/>
      <w:outlineLvl w:val="2"/>
    </w:pPr>
    <w:rPr>
      <w:sz w:val="28"/>
    </w:rPr>
  </w:style>
  <w:style w:type="paragraph" w:customStyle="1" w:styleId="Heading2Head2A2">
    <w:name w:val="Heading 2.Head2A.2"/>
    <w:basedOn w:val="berschrift1"/>
    <w:next w:val="Standard"/>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uiPriority w:val="99"/>
    <w:rsid w:val="00F60B18"/>
    <w:pPr>
      <w:spacing w:before="120"/>
      <w:outlineLvl w:val="2"/>
    </w:pPr>
    <w:rPr>
      <w:rFonts w:eastAsia="MS Mincho"/>
      <w:sz w:val="28"/>
      <w:lang w:eastAsia="de-DE"/>
    </w:rPr>
  </w:style>
  <w:style w:type="paragraph" w:customStyle="1" w:styleId="Bullets">
    <w:name w:val="Bullets"/>
    <w:basedOn w:val="Textkrper"/>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Standard"/>
    <w:uiPriority w:val="99"/>
    <w:rsid w:val="00F60B18"/>
    <w:pPr>
      <w:spacing w:after="220"/>
      <w:ind w:left="1298"/>
    </w:pPr>
    <w:rPr>
      <w:rFonts w:ascii="Arial" w:eastAsia="SimSun" w:hAnsi="Arial"/>
      <w:lang w:val="en-US" w:eastAsia="en-GB"/>
    </w:rPr>
  </w:style>
  <w:style w:type="numbering" w:customStyle="1" w:styleId="15">
    <w:name w:val="无列表1"/>
    <w:next w:val="KeineListe"/>
    <w:semiHidden/>
    <w:rsid w:val="00F60B18"/>
  </w:style>
  <w:style w:type="paragraph" w:customStyle="1" w:styleId="1030302">
    <w:name w:val="样式 样式 标题 1 + 两端对齐 段前: 0.3 行 段后: 0.3 行 行距: 单倍行距 + 段前: 0.2 行 段后: ..."/>
    <w:basedOn w:val="Standard"/>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kronym">
    <w:name w:val="HTML Acronym"/>
    <w:uiPriority w:val="99"/>
    <w:unhideWhenUsed/>
    <w:rsid w:val="00F60B18"/>
  </w:style>
  <w:style w:type="paragraph" w:customStyle="1" w:styleId="3GPPNormalText">
    <w:name w:val="3GPP Normal Text"/>
    <w:basedOn w:val="Textkrper"/>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KeineListe"/>
    <w:uiPriority w:val="99"/>
    <w:semiHidden/>
    <w:unhideWhenUsed/>
    <w:rsid w:val="00F60B18"/>
  </w:style>
  <w:style w:type="numbering" w:customStyle="1" w:styleId="110">
    <w:name w:val="無清單11"/>
    <w:next w:val="KeineListe"/>
    <w:uiPriority w:val="99"/>
    <w:semiHidden/>
    <w:unhideWhenUsed/>
    <w:rsid w:val="00F60B18"/>
  </w:style>
  <w:style w:type="table" w:customStyle="1" w:styleId="17">
    <w:name w:val="表格格線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F60B18"/>
    <w:rPr>
      <w:rFonts w:ascii="Arial" w:eastAsia="SimSun" w:hAnsi="Arial"/>
      <w:snapToGrid w:val="0"/>
      <w:sz w:val="22"/>
      <w:szCs w:val="22"/>
      <w:lang w:eastAsia="en-US"/>
    </w:rPr>
  </w:style>
  <w:style w:type="paragraph" w:styleId="Untertitel">
    <w:name w:val="Subtitle"/>
    <w:basedOn w:val="Standard"/>
    <w:next w:val="Standard"/>
    <w:link w:val="UntertitelZchn"/>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UntertitelZchn">
    <w:name w:val="Untertitel Zchn"/>
    <w:basedOn w:val="Absatz-Standardschriftart"/>
    <w:link w:val="Untertitel"/>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Absatz-Standardschriftar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Standard"/>
    <w:next w:val="Standard"/>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KeineListe"/>
    <w:uiPriority w:val="99"/>
    <w:semiHidden/>
    <w:unhideWhenUsed/>
    <w:rsid w:val="00F60B18"/>
  </w:style>
  <w:style w:type="numbering" w:customStyle="1" w:styleId="111">
    <w:name w:val="リストなし11"/>
    <w:next w:val="KeineListe"/>
    <w:uiPriority w:val="99"/>
    <w:semiHidden/>
    <w:unhideWhenUsed/>
    <w:rsid w:val="00F60B18"/>
  </w:style>
  <w:style w:type="numbering" w:customStyle="1" w:styleId="112">
    <w:name w:val="无列表11"/>
    <w:next w:val="KeineListe"/>
    <w:semiHidden/>
    <w:rsid w:val="00F60B18"/>
  </w:style>
  <w:style w:type="numbering" w:customStyle="1" w:styleId="120">
    <w:name w:val="無清單12"/>
    <w:next w:val="KeineListe"/>
    <w:uiPriority w:val="99"/>
    <w:semiHidden/>
    <w:unhideWhenUsed/>
    <w:rsid w:val="00F60B18"/>
  </w:style>
  <w:style w:type="numbering" w:customStyle="1" w:styleId="1110">
    <w:name w:val="無清單111"/>
    <w:next w:val="KeineListe"/>
    <w:uiPriority w:val="99"/>
    <w:semiHidden/>
    <w:unhideWhenUsed/>
    <w:rsid w:val="00F60B18"/>
  </w:style>
  <w:style w:type="paragraph" w:styleId="IntensivesZitat">
    <w:name w:val="Intense Quote"/>
    <w:basedOn w:val="Standard"/>
    <w:next w:val="Standard"/>
    <w:link w:val="IntensivesZitatZchn"/>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ivesZitatZchn">
    <w:name w:val="Intensives Zitat Zchn"/>
    <w:basedOn w:val="Absatz-Standardschriftart"/>
    <w:link w:val="IntensivesZitat"/>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F60B18"/>
  </w:style>
  <w:style w:type="numbering" w:customStyle="1" w:styleId="1111">
    <w:name w:val="リストなし111"/>
    <w:next w:val="KeineListe"/>
    <w:uiPriority w:val="99"/>
    <w:semiHidden/>
    <w:unhideWhenUsed/>
    <w:rsid w:val="00F60B18"/>
  </w:style>
  <w:style w:type="numbering" w:customStyle="1" w:styleId="1112">
    <w:name w:val="无列表111"/>
    <w:next w:val="KeineListe"/>
    <w:semiHidden/>
    <w:rsid w:val="00F60B18"/>
  </w:style>
  <w:style w:type="numbering" w:customStyle="1" w:styleId="NoList1111">
    <w:name w:val="No List1111"/>
    <w:next w:val="KeineListe"/>
    <w:uiPriority w:val="99"/>
    <w:semiHidden/>
    <w:unhideWhenUsed/>
    <w:rsid w:val="00F60B18"/>
  </w:style>
  <w:style w:type="numbering" w:customStyle="1" w:styleId="121">
    <w:name w:val="無清單121"/>
    <w:next w:val="KeineListe"/>
    <w:uiPriority w:val="99"/>
    <w:semiHidden/>
    <w:unhideWhenUsed/>
    <w:rsid w:val="00F60B18"/>
  </w:style>
  <w:style w:type="numbering" w:customStyle="1" w:styleId="11110">
    <w:name w:val="無清單1111"/>
    <w:next w:val="KeineListe"/>
    <w:uiPriority w:val="99"/>
    <w:semiHidden/>
    <w:unhideWhenUsed/>
    <w:rsid w:val="00F60B18"/>
  </w:style>
  <w:style w:type="numbering" w:customStyle="1" w:styleId="NoList13">
    <w:name w:val="No List13"/>
    <w:next w:val="KeineListe"/>
    <w:uiPriority w:val="99"/>
    <w:semiHidden/>
    <w:unhideWhenUsed/>
    <w:rsid w:val="00F60B18"/>
  </w:style>
  <w:style w:type="numbering" w:customStyle="1" w:styleId="122">
    <w:name w:val="リストなし12"/>
    <w:next w:val="KeineListe"/>
    <w:uiPriority w:val="99"/>
    <w:semiHidden/>
    <w:unhideWhenUsed/>
    <w:rsid w:val="00F60B18"/>
  </w:style>
  <w:style w:type="table" w:customStyle="1" w:styleId="Tabellengitternetz12">
    <w:name w:val="Tabellengitternetz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F60B18"/>
  </w:style>
  <w:style w:type="table" w:customStyle="1" w:styleId="320">
    <w:name w:val="网格型3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KeineListe"/>
    <w:uiPriority w:val="99"/>
    <w:semiHidden/>
    <w:unhideWhenUsed/>
    <w:rsid w:val="00F60B18"/>
  </w:style>
  <w:style w:type="numbering" w:customStyle="1" w:styleId="1120">
    <w:name w:val="無清單112"/>
    <w:next w:val="KeineListe"/>
    <w:uiPriority w:val="99"/>
    <w:semiHidden/>
    <w:unhideWhenUsed/>
    <w:rsid w:val="00F60B18"/>
  </w:style>
  <w:style w:type="table" w:customStyle="1" w:styleId="124">
    <w:name w:val="表格格線12"/>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F60B18"/>
  </w:style>
  <w:style w:type="numbering" w:customStyle="1" w:styleId="NoList122">
    <w:name w:val="No List122"/>
    <w:next w:val="KeineListe"/>
    <w:uiPriority w:val="99"/>
    <w:semiHidden/>
    <w:unhideWhenUsed/>
    <w:rsid w:val="00F60B18"/>
  </w:style>
  <w:style w:type="numbering" w:customStyle="1" w:styleId="1121">
    <w:name w:val="リストなし112"/>
    <w:next w:val="KeineListe"/>
    <w:uiPriority w:val="99"/>
    <w:semiHidden/>
    <w:unhideWhenUsed/>
    <w:rsid w:val="00F60B18"/>
  </w:style>
  <w:style w:type="numbering" w:customStyle="1" w:styleId="1122">
    <w:name w:val="无列表112"/>
    <w:next w:val="KeineListe"/>
    <w:semiHidden/>
    <w:rsid w:val="00F60B18"/>
  </w:style>
  <w:style w:type="numbering" w:customStyle="1" w:styleId="NoList212">
    <w:name w:val="No List212"/>
    <w:next w:val="KeineListe"/>
    <w:semiHidden/>
    <w:rsid w:val="00F60B18"/>
  </w:style>
  <w:style w:type="numbering" w:customStyle="1" w:styleId="NoList312">
    <w:name w:val="No List312"/>
    <w:next w:val="KeineListe"/>
    <w:uiPriority w:val="99"/>
    <w:semiHidden/>
    <w:rsid w:val="00F60B18"/>
  </w:style>
  <w:style w:type="numbering" w:customStyle="1" w:styleId="NoList1112">
    <w:name w:val="No List1112"/>
    <w:next w:val="KeineListe"/>
    <w:uiPriority w:val="99"/>
    <w:semiHidden/>
    <w:unhideWhenUsed/>
    <w:rsid w:val="00F60B18"/>
  </w:style>
  <w:style w:type="numbering" w:customStyle="1" w:styleId="1220">
    <w:name w:val="無清單122"/>
    <w:next w:val="KeineListe"/>
    <w:uiPriority w:val="99"/>
    <w:semiHidden/>
    <w:unhideWhenUsed/>
    <w:rsid w:val="00F60B18"/>
  </w:style>
  <w:style w:type="numbering" w:customStyle="1" w:styleId="11120">
    <w:name w:val="無清單1112"/>
    <w:next w:val="KeineListe"/>
    <w:uiPriority w:val="99"/>
    <w:semiHidden/>
    <w:unhideWhenUsed/>
    <w:rsid w:val="00F60B18"/>
  </w:style>
  <w:style w:type="paragraph" w:customStyle="1" w:styleId="18">
    <w:name w:val="副标题1"/>
    <w:basedOn w:val="Standard"/>
    <w:next w:val="Standard"/>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bsatz-Standardschriftart"/>
    <w:rsid w:val="00F60B18"/>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bsatz-Standardschriftart"/>
    <w:uiPriority w:val="30"/>
    <w:rsid w:val="00F60B18"/>
    <w:rPr>
      <w:rFonts w:ascii="Times New Roman" w:hAnsi="Times New Roman"/>
      <w:i/>
      <w:iCs/>
      <w:color w:val="4472C4" w:themeColor="accent1"/>
      <w:lang w:val="en-GB" w:eastAsia="en-US"/>
    </w:rPr>
  </w:style>
  <w:style w:type="numbering" w:customStyle="1" w:styleId="33">
    <w:name w:val="无列表3"/>
    <w:next w:val="KeineListe"/>
    <w:uiPriority w:val="99"/>
    <w:semiHidden/>
    <w:unhideWhenUsed/>
    <w:rsid w:val="00F60B18"/>
  </w:style>
  <w:style w:type="table" w:customStyle="1" w:styleId="23">
    <w:name w:val="网格型2"/>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F60B18"/>
  </w:style>
  <w:style w:type="numbering" w:customStyle="1" w:styleId="NoList113">
    <w:name w:val="No List113"/>
    <w:next w:val="KeineListe"/>
    <w:uiPriority w:val="99"/>
    <w:semiHidden/>
    <w:unhideWhenUsed/>
    <w:rsid w:val="00F60B18"/>
  </w:style>
  <w:style w:type="table" w:customStyle="1" w:styleId="TableGrid112">
    <w:name w:val="Table Grid112"/>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F60B18"/>
  </w:style>
  <w:style w:type="numbering" w:customStyle="1" w:styleId="NoList1211">
    <w:name w:val="No List1211"/>
    <w:next w:val="KeineListe"/>
    <w:uiPriority w:val="99"/>
    <w:semiHidden/>
    <w:unhideWhenUsed/>
    <w:rsid w:val="00F60B18"/>
  </w:style>
  <w:style w:type="numbering" w:customStyle="1" w:styleId="11111">
    <w:name w:val="リストなし1111"/>
    <w:next w:val="KeineListe"/>
    <w:uiPriority w:val="99"/>
    <w:semiHidden/>
    <w:unhideWhenUsed/>
    <w:rsid w:val="00F60B18"/>
  </w:style>
  <w:style w:type="numbering" w:customStyle="1" w:styleId="11112">
    <w:name w:val="无列表1111"/>
    <w:next w:val="KeineListe"/>
    <w:semiHidden/>
    <w:rsid w:val="00F60B18"/>
  </w:style>
  <w:style w:type="numbering" w:customStyle="1" w:styleId="NoList2111">
    <w:name w:val="No List2111"/>
    <w:next w:val="KeineListe"/>
    <w:semiHidden/>
    <w:rsid w:val="00F60B18"/>
  </w:style>
  <w:style w:type="numbering" w:customStyle="1" w:styleId="NoList3111">
    <w:name w:val="No List3111"/>
    <w:next w:val="KeineListe"/>
    <w:uiPriority w:val="99"/>
    <w:semiHidden/>
    <w:rsid w:val="00F60B18"/>
  </w:style>
  <w:style w:type="numbering" w:customStyle="1" w:styleId="NoList11111">
    <w:name w:val="No List11111"/>
    <w:next w:val="KeineListe"/>
    <w:uiPriority w:val="99"/>
    <w:semiHidden/>
    <w:unhideWhenUsed/>
    <w:rsid w:val="00F60B18"/>
  </w:style>
  <w:style w:type="numbering" w:customStyle="1" w:styleId="1211">
    <w:name w:val="無清單1211"/>
    <w:next w:val="KeineListe"/>
    <w:uiPriority w:val="99"/>
    <w:semiHidden/>
    <w:unhideWhenUsed/>
    <w:rsid w:val="00F60B18"/>
  </w:style>
  <w:style w:type="numbering" w:customStyle="1" w:styleId="111110">
    <w:name w:val="無清單11111"/>
    <w:next w:val="KeineListe"/>
    <w:uiPriority w:val="99"/>
    <w:semiHidden/>
    <w:unhideWhenUsed/>
    <w:rsid w:val="00F60B18"/>
  </w:style>
  <w:style w:type="numbering" w:customStyle="1" w:styleId="NoList131">
    <w:name w:val="No List131"/>
    <w:next w:val="KeineListe"/>
    <w:uiPriority w:val="99"/>
    <w:semiHidden/>
    <w:unhideWhenUsed/>
    <w:rsid w:val="00F60B18"/>
  </w:style>
  <w:style w:type="numbering" w:customStyle="1" w:styleId="1210">
    <w:name w:val="リストなし121"/>
    <w:next w:val="KeineListe"/>
    <w:uiPriority w:val="99"/>
    <w:semiHidden/>
    <w:unhideWhenUsed/>
    <w:rsid w:val="00F60B18"/>
  </w:style>
  <w:style w:type="numbering" w:customStyle="1" w:styleId="1212">
    <w:name w:val="无列表121"/>
    <w:next w:val="KeineListe"/>
    <w:semiHidden/>
    <w:rsid w:val="00F60B18"/>
  </w:style>
  <w:style w:type="numbering" w:customStyle="1" w:styleId="NoList221">
    <w:name w:val="No List221"/>
    <w:next w:val="KeineListe"/>
    <w:semiHidden/>
    <w:rsid w:val="00F60B18"/>
  </w:style>
  <w:style w:type="numbering" w:customStyle="1" w:styleId="NoList321">
    <w:name w:val="No List321"/>
    <w:next w:val="KeineListe"/>
    <w:uiPriority w:val="99"/>
    <w:semiHidden/>
    <w:rsid w:val="00F60B18"/>
  </w:style>
  <w:style w:type="numbering" w:customStyle="1" w:styleId="NoList1121">
    <w:name w:val="No List1121"/>
    <w:next w:val="KeineListe"/>
    <w:uiPriority w:val="99"/>
    <w:semiHidden/>
    <w:unhideWhenUsed/>
    <w:rsid w:val="00F60B18"/>
  </w:style>
  <w:style w:type="numbering" w:customStyle="1" w:styleId="1310">
    <w:name w:val="無清單131"/>
    <w:next w:val="KeineListe"/>
    <w:uiPriority w:val="99"/>
    <w:semiHidden/>
    <w:unhideWhenUsed/>
    <w:rsid w:val="00F60B18"/>
  </w:style>
  <w:style w:type="numbering" w:customStyle="1" w:styleId="11210">
    <w:name w:val="無清單1121"/>
    <w:next w:val="KeineListe"/>
    <w:uiPriority w:val="99"/>
    <w:semiHidden/>
    <w:unhideWhenUsed/>
    <w:rsid w:val="00F60B18"/>
  </w:style>
  <w:style w:type="numbering" w:customStyle="1" w:styleId="211">
    <w:name w:val="无列表211"/>
    <w:next w:val="KeineListe"/>
    <w:uiPriority w:val="99"/>
    <w:semiHidden/>
    <w:unhideWhenUsed/>
    <w:rsid w:val="00F60B18"/>
  </w:style>
  <w:style w:type="numbering" w:customStyle="1" w:styleId="NoList1221">
    <w:name w:val="No List1221"/>
    <w:next w:val="KeineListe"/>
    <w:uiPriority w:val="99"/>
    <w:semiHidden/>
    <w:unhideWhenUsed/>
    <w:rsid w:val="00F60B18"/>
  </w:style>
  <w:style w:type="numbering" w:customStyle="1" w:styleId="11211">
    <w:name w:val="リストなし1121"/>
    <w:next w:val="KeineListe"/>
    <w:uiPriority w:val="99"/>
    <w:semiHidden/>
    <w:unhideWhenUsed/>
    <w:rsid w:val="00F60B18"/>
  </w:style>
  <w:style w:type="numbering" w:customStyle="1" w:styleId="11212">
    <w:name w:val="无列表1121"/>
    <w:next w:val="KeineListe"/>
    <w:semiHidden/>
    <w:rsid w:val="00F60B18"/>
  </w:style>
  <w:style w:type="numbering" w:customStyle="1" w:styleId="NoList2121">
    <w:name w:val="No List2121"/>
    <w:next w:val="KeineListe"/>
    <w:semiHidden/>
    <w:rsid w:val="00F60B18"/>
  </w:style>
  <w:style w:type="numbering" w:customStyle="1" w:styleId="NoList3121">
    <w:name w:val="No List3121"/>
    <w:next w:val="KeineListe"/>
    <w:uiPriority w:val="99"/>
    <w:semiHidden/>
    <w:rsid w:val="00F60B18"/>
  </w:style>
  <w:style w:type="numbering" w:customStyle="1" w:styleId="NoList11121">
    <w:name w:val="No List11121"/>
    <w:next w:val="KeineListe"/>
    <w:uiPriority w:val="99"/>
    <w:semiHidden/>
    <w:unhideWhenUsed/>
    <w:rsid w:val="00F60B18"/>
  </w:style>
  <w:style w:type="numbering" w:customStyle="1" w:styleId="1221">
    <w:name w:val="無清單1221"/>
    <w:next w:val="KeineListe"/>
    <w:uiPriority w:val="99"/>
    <w:semiHidden/>
    <w:unhideWhenUsed/>
    <w:rsid w:val="00F60B18"/>
  </w:style>
  <w:style w:type="numbering" w:customStyle="1" w:styleId="11121">
    <w:name w:val="無清單11121"/>
    <w:next w:val="KeineListe"/>
    <w:uiPriority w:val="99"/>
    <w:semiHidden/>
    <w:unhideWhenUsed/>
    <w:rsid w:val="00F60B18"/>
  </w:style>
  <w:style w:type="paragraph" w:customStyle="1" w:styleId="IntenseQuote1">
    <w:name w:val="Intense Quote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F60B18"/>
    <w:rPr>
      <w:rFonts w:ascii="Times New Roman" w:hAnsi="Times New Roman"/>
      <w:i/>
      <w:iCs/>
      <w:color w:val="4472C4" w:themeColor="accent1"/>
      <w:lang w:val="en-GB" w:eastAsia="en-US"/>
    </w:rPr>
  </w:style>
  <w:style w:type="table" w:customStyle="1" w:styleId="TableGrid13">
    <w:name w:val="Table Grid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F60B18"/>
  </w:style>
  <w:style w:type="numbering" w:customStyle="1" w:styleId="133">
    <w:name w:val="リストなし13"/>
    <w:next w:val="KeineListe"/>
    <w:uiPriority w:val="99"/>
    <w:semiHidden/>
    <w:unhideWhenUsed/>
    <w:rsid w:val="00F60B18"/>
  </w:style>
  <w:style w:type="numbering" w:customStyle="1" w:styleId="NoList23">
    <w:name w:val="No List23"/>
    <w:next w:val="KeineListe"/>
    <w:semiHidden/>
    <w:rsid w:val="00F60B18"/>
  </w:style>
  <w:style w:type="numbering" w:customStyle="1" w:styleId="NoList33">
    <w:name w:val="No List33"/>
    <w:next w:val="KeineListe"/>
    <w:uiPriority w:val="99"/>
    <w:semiHidden/>
    <w:rsid w:val="00F60B18"/>
  </w:style>
  <w:style w:type="numbering" w:customStyle="1" w:styleId="141">
    <w:name w:val="無清單14"/>
    <w:next w:val="KeineListe"/>
    <w:uiPriority w:val="99"/>
    <w:semiHidden/>
    <w:unhideWhenUsed/>
    <w:rsid w:val="00F60B18"/>
  </w:style>
  <w:style w:type="numbering" w:customStyle="1" w:styleId="1130">
    <w:name w:val="無清單113"/>
    <w:next w:val="KeineListe"/>
    <w:uiPriority w:val="99"/>
    <w:semiHidden/>
    <w:unhideWhenUsed/>
    <w:rsid w:val="00F60B18"/>
  </w:style>
  <w:style w:type="numbering" w:customStyle="1" w:styleId="NoList123">
    <w:name w:val="No List123"/>
    <w:next w:val="KeineListe"/>
    <w:uiPriority w:val="99"/>
    <w:semiHidden/>
    <w:unhideWhenUsed/>
    <w:rsid w:val="00F60B18"/>
  </w:style>
  <w:style w:type="numbering" w:customStyle="1" w:styleId="1131">
    <w:name w:val="リストなし113"/>
    <w:next w:val="KeineListe"/>
    <w:uiPriority w:val="99"/>
    <w:semiHidden/>
    <w:unhideWhenUsed/>
    <w:rsid w:val="00F60B18"/>
  </w:style>
  <w:style w:type="numbering" w:customStyle="1" w:styleId="1132">
    <w:name w:val="无列表113"/>
    <w:next w:val="KeineListe"/>
    <w:semiHidden/>
    <w:rsid w:val="00F60B18"/>
  </w:style>
  <w:style w:type="numbering" w:customStyle="1" w:styleId="NoList213">
    <w:name w:val="No List213"/>
    <w:next w:val="KeineListe"/>
    <w:semiHidden/>
    <w:rsid w:val="00F60B18"/>
  </w:style>
  <w:style w:type="numbering" w:customStyle="1" w:styleId="NoList313">
    <w:name w:val="No List313"/>
    <w:next w:val="KeineListe"/>
    <w:uiPriority w:val="99"/>
    <w:semiHidden/>
    <w:rsid w:val="00F60B18"/>
  </w:style>
  <w:style w:type="numbering" w:customStyle="1" w:styleId="NoList1113">
    <w:name w:val="No List1113"/>
    <w:next w:val="KeineListe"/>
    <w:uiPriority w:val="99"/>
    <w:semiHidden/>
    <w:unhideWhenUsed/>
    <w:rsid w:val="00F60B18"/>
  </w:style>
  <w:style w:type="numbering" w:customStyle="1" w:styleId="1230">
    <w:name w:val="無清單123"/>
    <w:next w:val="KeineListe"/>
    <w:uiPriority w:val="99"/>
    <w:semiHidden/>
    <w:unhideWhenUsed/>
    <w:rsid w:val="00F60B18"/>
  </w:style>
  <w:style w:type="numbering" w:customStyle="1" w:styleId="11130">
    <w:name w:val="無清單1113"/>
    <w:next w:val="KeineListe"/>
    <w:uiPriority w:val="99"/>
    <w:semiHidden/>
    <w:unhideWhenUsed/>
    <w:rsid w:val="00F60B18"/>
  </w:style>
  <w:style w:type="numbering" w:customStyle="1" w:styleId="1311">
    <w:name w:val="无列表131"/>
    <w:next w:val="KeineListe"/>
    <w:semiHidden/>
    <w:rsid w:val="00F60B18"/>
  </w:style>
  <w:style w:type="numbering" w:customStyle="1" w:styleId="NoList1131">
    <w:name w:val="No List1131"/>
    <w:next w:val="KeineListe"/>
    <w:uiPriority w:val="99"/>
    <w:semiHidden/>
    <w:unhideWhenUsed/>
    <w:rsid w:val="00F60B18"/>
  </w:style>
  <w:style w:type="numbering" w:customStyle="1" w:styleId="221">
    <w:name w:val="无列表221"/>
    <w:next w:val="KeineListe"/>
    <w:uiPriority w:val="99"/>
    <w:semiHidden/>
    <w:unhideWhenUsed/>
    <w:rsid w:val="00F60B18"/>
  </w:style>
  <w:style w:type="numbering" w:customStyle="1" w:styleId="NoList12111">
    <w:name w:val="No List12111"/>
    <w:next w:val="KeineListe"/>
    <w:uiPriority w:val="99"/>
    <w:semiHidden/>
    <w:unhideWhenUsed/>
    <w:rsid w:val="00F60B18"/>
  </w:style>
  <w:style w:type="numbering" w:customStyle="1" w:styleId="111111">
    <w:name w:val="リストなし11111"/>
    <w:next w:val="KeineListe"/>
    <w:uiPriority w:val="99"/>
    <w:semiHidden/>
    <w:unhideWhenUsed/>
    <w:rsid w:val="00F60B18"/>
  </w:style>
  <w:style w:type="numbering" w:customStyle="1" w:styleId="111112">
    <w:name w:val="无列表11111"/>
    <w:next w:val="KeineListe"/>
    <w:semiHidden/>
    <w:rsid w:val="00F60B18"/>
  </w:style>
  <w:style w:type="numbering" w:customStyle="1" w:styleId="NoList21111">
    <w:name w:val="No List21111"/>
    <w:next w:val="KeineListe"/>
    <w:semiHidden/>
    <w:rsid w:val="00F60B18"/>
  </w:style>
  <w:style w:type="numbering" w:customStyle="1" w:styleId="NoList31111">
    <w:name w:val="No List31111"/>
    <w:next w:val="KeineListe"/>
    <w:uiPriority w:val="99"/>
    <w:semiHidden/>
    <w:rsid w:val="00F60B18"/>
  </w:style>
  <w:style w:type="numbering" w:customStyle="1" w:styleId="NoList111111">
    <w:name w:val="No List111111"/>
    <w:next w:val="KeineListe"/>
    <w:uiPriority w:val="99"/>
    <w:semiHidden/>
    <w:unhideWhenUsed/>
    <w:rsid w:val="00F60B18"/>
  </w:style>
  <w:style w:type="numbering" w:customStyle="1" w:styleId="12111">
    <w:name w:val="無清單12111"/>
    <w:next w:val="KeineListe"/>
    <w:uiPriority w:val="99"/>
    <w:semiHidden/>
    <w:unhideWhenUsed/>
    <w:rsid w:val="00F60B18"/>
  </w:style>
  <w:style w:type="numbering" w:customStyle="1" w:styleId="1111110">
    <w:name w:val="無清單111111"/>
    <w:next w:val="KeineListe"/>
    <w:uiPriority w:val="99"/>
    <w:semiHidden/>
    <w:unhideWhenUsed/>
    <w:rsid w:val="00F60B18"/>
  </w:style>
  <w:style w:type="numbering" w:customStyle="1" w:styleId="NoList1311">
    <w:name w:val="No List1311"/>
    <w:next w:val="KeineListe"/>
    <w:uiPriority w:val="99"/>
    <w:semiHidden/>
    <w:unhideWhenUsed/>
    <w:rsid w:val="00F60B18"/>
  </w:style>
  <w:style w:type="numbering" w:customStyle="1" w:styleId="12110">
    <w:name w:val="リストなし1211"/>
    <w:next w:val="KeineListe"/>
    <w:uiPriority w:val="99"/>
    <w:semiHidden/>
    <w:unhideWhenUsed/>
    <w:rsid w:val="00F60B18"/>
  </w:style>
  <w:style w:type="numbering" w:customStyle="1" w:styleId="12112">
    <w:name w:val="无列表1211"/>
    <w:next w:val="KeineListe"/>
    <w:semiHidden/>
    <w:rsid w:val="00F60B18"/>
  </w:style>
  <w:style w:type="numbering" w:customStyle="1" w:styleId="NoList2211">
    <w:name w:val="No List2211"/>
    <w:next w:val="KeineListe"/>
    <w:semiHidden/>
    <w:rsid w:val="00F60B18"/>
  </w:style>
  <w:style w:type="numbering" w:customStyle="1" w:styleId="NoList3211">
    <w:name w:val="No List3211"/>
    <w:next w:val="KeineListe"/>
    <w:uiPriority w:val="99"/>
    <w:semiHidden/>
    <w:rsid w:val="00F60B18"/>
  </w:style>
  <w:style w:type="numbering" w:customStyle="1" w:styleId="NoList11211">
    <w:name w:val="No List11211"/>
    <w:next w:val="KeineListe"/>
    <w:uiPriority w:val="99"/>
    <w:semiHidden/>
    <w:unhideWhenUsed/>
    <w:rsid w:val="00F60B18"/>
  </w:style>
  <w:style w:type="numbering" w:customStyle="1" w:styleId="13110">
    <w:name w:val="無清單1311"/>
    <w:next w:val="KeineListe"/>
    <w:uiPriority w:val="99"/>
    <w:semiHidden/>
    <w:unhideWhenUsed/>
    <w:rsid w:val="00F60B18"/>
  </w:style>
  <w:style w:type="numbering" w:customStyle="1" w:styleId="112110">
    <w:name w:val="無清單11211"/>
    <w:next w:val="KeineListe"/>
    <w:uiPriority w:val="99"/>
    <w:semiHidden/>
    <w:unhideWhenUsed/>
    <w:rsid w:val="00F60B18"/>
  </w:style>
  <w:style w:type="numbering" w:customStyle="1" w:styleId="2111">
    <w:name w:val="无列表2111"/>
    <w:next w:val="KeineListe"/>
    <w:uiPriority w:val="99"/>
    <w:semiHidden/>
    <w:unhideWhenUsed/>
    <w:rsid w:val="00F60B18"/>
  </w:style>
  <w:style w:type="numbering" w:customStyle="1" w:styleId="NoList12211">
    <w:name w:val="No List12211"/>
    <w:next w:val="KeineListe"/>
    <w:uiPriority w:val="99"/>
    <w:semiHidden/>
    <w:unhideWhenUsed/>
    <w:rsid w:val="00F60B18"/>
  </w:style>
  <w:style w:type="numbering" w:customStyle="1" w:styleId="112111">
    <w:name w:val="リストなし11211"/>
    <w:next w:val="KeineListe"/>
    <w:uiPriority w:val="99"/>
    <w:semiHidden/>
    <w:unhideWhenUsed/>
    <w:rsid w:val="00F60B18"/>
  </w:style>
  <w:style w:type="numbering" w:customStyle="1" w:styleId="112112">
    <w:name w:val="无列表11211"/>
    <w:next w:val="KeineListe"/>
    <w:semiHidden/>
    <w:rsid w:val="00F60B18"/>
  </w:style>
  <w:style w:type="numbering" w:customStyle="1" w:styleId="NoList21211">
    <w:name w:val="No List21211"/>
    <w:next w:val="KeineListe"/>
    <w:semiHidden/>
    <w:rsid w:val="00F60B18"/>
  </w:style>
  <w:style w:type="numbering" w:customStyle="1" w:styleId="NoList31211">
    <w:name w:val="No List31211"/>
    <w:next w:val="KeineListe"/>
    <w:uiPriority w:val="99"/>
    <w:semiHidden/>
    <w:rsid w:val="00F60B18"/>
  </w:style>
  <w:style w:type="numbering" w:customStyle="1" w:styleId="NoList111211">
    <w:name w:val="No List111211"/>
    <w:next w:val="KeineListe"/>
    <w:uiPriority w:val="99"/>
    <w:semiHidden/>
    <w:unhideWhenUsed/>
    <w:rsid w:val="00F60B18"/>
  </w:style>
  <w:style w:type="numbering" w:customStyle="1" w:styleId="12211">
    <w:name w:val="無清單12211"/>
    <w:next w:val="KeineListe"/>
    <w:uiPriority w:val="99"/>
    <w:semiHidden/>
    <w:unhideWhenUsed/>
    <w:rsid w:val="00F60B18"/>
  </w:style>
  <w:style w:type="numbering" w:customStyle="1" w:styleId="111211">
    <w:name w:val="無清單111211"/>
    <w:next w:val="KeineListe"/>
    <w:uiPriority w:val="99"/>
    <w:semiHidden/>
    <w:unhideWhenUsed/>
    <w:rsid w:val="00F60B18"/>
  </w:style>
  <w:style w:type="numbering" w:customStyle="1" w:styleId="NoList511">
    <w:name w:val="No List511"/>
    <w:next w:val="KeineListe"/>
    <w:uiPriority w:val="99"/>
    <w:semiHidden/>
    <w:unhideWhenUsed/>
    <w:rsid w:val="00F60B18"/>
  </w:style>
  <w:style w:type="numbering" w:customStyle="1" w:styleId="NoList141">
    <w:name w:val="No List141"/>
    <w:next w:val="KeineListe"/>
    <w:uiPriority w:val="99"/>
    <w:semiHidden/>
    <w:unhideWhenUsed/>
    <w:rsid w:val="00F60B18"/>
  </w:style>
  <w:style w:type="numbering" w:customStyle="1" w:styleId="1312">
    <w:name w:val="リストなし131"/>
    <w:next w:val="KeineListe"/>
    <w:uiPriority w:val="99"/>
    <w:semiHidden/>
    <w:unhideWhenUsed/>
    <w:rsid w:val="00F60B18"/>
  </w:style>
  <w:style w:type="numbering" w:customStyle="1" w:styleId="NoList231">
    <w:name w:val="No List231"/>
    <w:next w:val="KeineListe"/>
    <w:semiHidden/>
    <w:rsid w:val="00F60B18"/>
  </w:style>
  <w:style w:type="numbering" w:customStyle="1" w:styleId="NoList331">
    <w:name w:val="No List331"/>
    <w:next w:val="KeineListe"/>
    <w:uiPriority w:val="99"/>
    <w:semiHidden/>
    <w:rsid w:val="00F60B18"/>
  </w:style>
  <w:style w:type="numbering" w:customStyle="1" w:styleId="NoList114">
    <w:name w:val="No List114"/>
    <w:next w:val="KeineListe"/>
    <w:uiPriority w:val="99"/>
    <w:semiHidden/>
    <w:unhideWhenUsed/>
    <w:rsid w:val="00F60B18"/>
  </w:style>
  <w:style w:type="numbering" w:customStyle="1" w:styleId="1410">
    <w:name w:val="無清單141"/>
    <w:next w:val="KeineListe"/>
    <w:uiPriority w:val="99"/>
    <w:semiHidden/>
    <w:unhideWhenUsed/>
    <w:rsid w:val="00F60B18"/>
  </w:style>
  <w:style w:type="numbering" w:customStyle="1" w:styleId="11310">
    <w:name w:val="無清單1131"/>
    <w:next w:val="KeineListe"/>
    <w:uiPriority w:val="99"/>
    <w:semiHidden/>
    <w:unhideWhenUsed/>
    <w:rsid w:val="00F60B18"/>
  </w:style>
  <w:style w:type="numbering" w:customStyle="1" w:styleId="NoList1231">
    <w:name w:val="No List1231"/>
    <w:next w:val="KeineListe"/>
    <w:uiPriority w:val="99"/>
    <w:semiHidden/>
    <w:unhideWhenUsed/>
    <w:rsid w:val="00F60B18"/>
  </w:style>
  <w:style w:type="numbering" w:customStyle="1" w:styleId="11311">
    <w:name w:val="リストなし1131"/>
    <w:next w:val="KeineListe"/>
    <w:uiPriority w:val="99"/>
    <w:semiHidden/>
    <w:unhideWhenUsed/>
    <w:rsid w:val="00F60B18"/>
  </w:style>
  <w:style w:type="numbering" w:customStyle="1" w:styleId="11312">
    <w:name w:val="无列表1131"/>
    <w:next w:val="KeineListe"/>
    <w:semiHidden/>
    <w:rsid w:val="00F60B18"/>
  </w:style>
  <w:style w:type="numbering" w:customStyle="1" w:styleId="NoList2131">
    <w:name w:val="No List2131"/>
    <w:next w:val="KeineListe"/>
    <w:semiHidden/>
    <w:rsid w:val="00F60B18"/>
  </w:style>
  <w:style w:type="numbering" w:customStyle="1" w:styleId="NoList3131">
    <w:name w:val="No List3131"/>
    <w:next w:val="KeineListe"/>
    <w:uiPriority w:val="99"/>
    <w:semiHidden/>
    <w:rsid w:val="00F60B18"/>
  </w:style>
  <w:style w:type="numbering" w:customStyle="1" w:styleId="NoList11131">
    <w:name w:val="No List11131"/>
    <w:next w:val="KeineListe"/>
    <w:uiPriority w:val="99"/>
    <w:semiHidden/>
    <w:unhideWhenUsed/>
    <w:rsid w:val="00F60B18"/>
  </w:style>
  <w:style w:type="numbering" w:customStyle="1" w:styleId="1231">
    <w:name w:val="無清單1231"/>
    <w:next w:val="KeineListe"/>
    <w:uiPriority w:val="99"/>
    <w:semiHidden/>
    <w:unhideWhenUsed/>
    <w:rsid w:val="00F60B18"/>
  </w:style>
  <w:style w:type="numbering" w:customStyle="1" w:styleId="11131">
    <w:name w:val="無清單11131"/>
    <w:next w:val="KeineListe"/>
    <w:uiPriority w:val="99"/>
    <w:semiHidden/>
    <w:unhideWhenUsed/>
    <w:rsid w:val="00F60B18"/>
  </w:style>
  <w:style w:type="numbering" w:customStyle="1" w:styleId="NoList1212">
    <w:name w:val="No List1212"/>
    <w:next w:val="KeineListe"/>
    <w:uiPriority w:val="99"/>
    <w:semiHidden/>
    <w:unhideWhenUsed/>
    <w:rsid w:val="00F60B18"/>
  </w:style>
  <w:style w:type="numbering" w:customStyle="1" w:styleId="11122">
    <w:name w:val="リストなし1112"/>
    <w:next w:val="KeineListe"/>
    <w:uiPriority w:val="99"/>
    <w:semiHidden/>
    <w:unhideWhenUsed/>
    <w:rsid w:val="00F60B18"/>
  </w:style>
  <w:style w:type="numbering" w:customStyle="1" w:styleId="11123">
    <w:name w:val="无列表1112"/>
    <w:next w:val="KeineListe"/>
    <w:semiHidden/>
    <w:rsid w:val="00F60B18"/>
  </w:style>
  <w:style w:type="numbering" w:customStyle="1" w:styleId="NoList2112">
    <w:name w:val="No List2112"/>
    <w:next w:val="KeineListe"/>
    <w:semiHidden/>
    <w:rsid w:val="00F60B18"/>
  </w:style>
  <w:style w:type="numbering" w:customStyle="1" w:styleId="NoList3112">
    <w:name w:val="No List3112"/>
    <w:next w:val="KeineListe"/>
    <w:uiPriority w:val="99"/>
    <w:semiHidden/>
    <w:rsid w:val="00F60B18"/>
  </w:style>
  <w:style w:type="numbering" w:customStyle="1" w:styleId="NoList11112">
    <w:name w:val="No List11112"/>
    <w:next w:val="KeineListe"/>
    <w:uiPriority w:val="99"/>
    <w:semiHidden/>
    <w:unhideWhenUsed/>
    <w:rsid w:val="00F60B18"/>
  </w:style>
  <w:style w:type="numbering" w:customStyle="1" w:styleId="12120">
    <w:name w:val="無清單1212"/>
    <w:next w:val="KeineListe"/>
    <w:uiPriority w:val="99"/>
    <w:semiHidden/>
    <w:unhideWhenUsed/>
    <w:rsid w:val="00F60B18"/>
  </w:style>
  <w:style w:type="numbering" w:customStyle="1" w:styleId="111120">
    <w:name w:val="無清單11112"/>
    <w:next w:val="KeineListe"/>
    <w:uiPriority w:val="99"/>
    <w:semiHidden/>
    <w:unhideWhenUsed/>
    <w:rsid w:val="00F60B18"/>
  </w:style>
  <w:style w:type="numbering" w:customStyle="1" w:styleId="NoList52">
    <w:name w:val="No List52"/>
    <w:next w:val="KeineListe"/>
    <w:uiPriority w:val="99"/>
    <w:semiHidden/>
    <w:unhideWhenUsed/>
    <w:rsid w:val="00F60B18"/>
  </w:style>
  <w:style w:type="numbering" w:customStyle="1" w:styleId="NoList132">
    <w:name w:val="No List132"/>
    <w:next w:val="KeineListe"/>
    <w:uiPriority w:val="99"/>
    <w:semiHidden/>
    <w:unhideWhenUsed/>
    <w:rsid w:val="00F60B18"/>
  </w:style>
  <w:style w:type="numbering" w:customStyle="1" w:styleId="1223">
    <w:name w:val="リストなし122"/>
    <w:next w:val="KeineListe"/>
    <w:uiPriority w:val="99"/>
    <w:semiHidden/>
    <w:unhideWhenUsed/>
    <w:rsid w:val="00F60B18"/>
  </w:style>
  <w:style w:type="numbering" w:customStyle="1" w:styleId="1224">
    <w:name w:val="无列表122"/>
    <w:next w:val="KeineListe"/>
    <w:semiHidden/>
    <w:rsid w:val="00F60B18"/>
  </w:style>
  <w:style w:type="numbering" w:customStyle="1" w:styleId="NoList222">
    <w:name w:val="No List222"/>
    <w:next w:val="KeineListe"/>
    <w:semiHidden/>
    <w:rsid w:val="00F60B18"/>
  </w:style>
  <w:style w:type="numbering" w:customStyle="1" w:styleId="NoList322">
    <w:name w:val="No List322"/>
    <w:next w:val="KeineListe"/>
    <w:uiPriority w:val="99"/>
    <w:semiHidden/>
    <w:rsid w:val="00F60B18"/>
  </w:style>
  <w:style w:type="numbering" w:customStyle="1" w:styleId="NoList1122">
    <w:name w:val="No List1122"/>
    <w:next w:val="KeineListe"/>
    <w:uiPriority w:val="99"/>
    <w:semiHidden/>
    <w:unhideWhenUsed/>
    <w:rsid w:val="00F60B18"/>
  </w:style>
  <w:style w:type="numbering" w:customStyle="1" w:styleId="1320">
    <w:name w:val="無清單132"/>
    <w:next w:val="KeineListe"/>
    <w:uiPriority w:val="99"/>
    <w:semiHidden/>
    <w:unhideWhenUsed/>
    <w:rsid w:val="00F60B18"/>
  </w:style>
  <w:style w:type="numbering" w:customStyle="1" w:styleId="11220">
    <w:name w:val="無清單1122"/>
    <w:next w:val="KeineListe"/>
    <w:uiPriority w:val="99"/>
    <w:semiHidden/>
    <w:unhideWhenUsed/>
    <w:rsid w:val="00F60B18"/>
  </w:style>
  <w:style w:type="numbering" w:customStyle="1" w:styleId="212">
    <w:name w:val="无列表212"/>
    <w:next w:val="KeineListe"/>
    <w:uiPriority w:val="99"/>
    <w:semiHidden/>
    <w:unhideWhenUsed/>
    <w:rsid w:val="00F60B18"/>
  </w:style>
  <w:style w:type="numbering" w:customStyle="1" w:styleId="NoList11122">
    <w:name w:val="No List11122"/>
    <w:next w:val="KeineListe"/>
    <w:uiPriority w:val="99"/>
    <w:semiHidden/>
    <w:unhideWhenUsed/>
    <w:rsid w:val="00F60B18"/>
  </w:style>
  <w:style w:type="numbering" w:customStyle="1" w:styleId="NoList15">
    <w:name w:val="No List15"/>
    <w:next w:val="KeineListe"/>
    <w:uiPriority w:val="99"/>
    <w:semiHidden/>
    <w:unhideWhenUsed/>
    <w:rsid w:val="00F60B18"/>
  </w:style>
  <w:style w:type="numbering" w:customStyle="1" w:styleId="142">
    <w:name w:val="リストなし14"/>
    <w:next w:val="KeineListe"/>
    <w:uiPriority w:val="99"/>
    <w:semiHidden/>
    <w:unhideWhenUsed/>
    <w:rsid w:val="00F60B18"/>
  </w:style>
  <w:style w:type="numbering" w:customStyle="1" w:styleId="143">
    <w:name w:val="无列表14"/>
    <w:next w:val="KeineListe"/>
    <w:semiHidden/>
    <w:rsid w:val="00F60B18"/>
  </w:style>
  <w:style w:type="numbering" w:customStyle="1" w:styleId="NoList24">
    <w:name w:val="No List24"/>
    <w:next w:val="KeineListe"/>
    <w:semiHidden/>
    <w:rsid w:val="00F60B18"/>
  </w:style>
  <w:style w:type="numbering" w:customStyle="1" w:styleId="NoList34">
    <w:name w:val="No List34"/>
    <w:next w:val="KeineListe"/>
    <w:uiPriority w:val="99"/>
    <w:semiHidden/>
    <w:rsid w:val="00F60B18"/>
  </w:style>
  <w:style w:type="numbering" w:customStyle="1" w:styleId="NoList115">
    <w:name w:val="No List115"/>
    <w:next w:val="KeineListe"/>
    <w:uiPriority w:val="99"/>
    <w:semiHidden/>
    <w:unhideWhenUsed/>
    <w:rsid w:val="00F60B18"/>
  </w:style>
  <w:style w:type="numbering" w:customStyle="1" w:styleId="150">
    <w:name w:val="無清單15"/>
    <w:next w:val="KeineListe"/>
    <w:uiPriority w:val="99"/>
    <w:semiHidden/>
    <w:unhideWhenUsed/>
    <w:rsid w:val="00F60B18"/>
  </w:style>
  <w:style w:type="numbering" w:customStyle="1" w:styleId="114">
    <w:name w:val="無清單114"/>
    <w:next w:val="KeineListe"/>
    <w:uiPriority w:val="99"/>
    <w:semiHidden/>
    <w:unhideWhenUsed/>
    <w:rsid w:val="00F60B18"/>
  </w:style>
  <w:style w:type="numbering" w:customStyle="1" w:styleId="NoList43">
    <w:name w:val="No List43"/>
    <w:next w:val="KeineListe"/>
    <w:uiPriority w:val="99"/>
    <w:semiHidden/>
    <w:unhideWhenUsed/>
    <w:rsid w:val="00F60B18"/>
  </w:style>
  <w:style w:type="numbering" w:customStyle="1" w:styleId="NoList124">
    <w:name w:val="No List124"/>
    <w:next w:val="KeineListe"/>
    <w:uiPriority w:val="99"/>
    <w:semiHidden/>
    <w:unhideWhenUsed/>
    <w:rsid w:val="00F60B18"/>
  </w:style>
  <w:style w:type="numbering" w:customStyle="1" w:styleId="1140">
    <w:name w:val="リストなし114"/>
    <w:next w:val="KeineListe"/>
    <w:uiPriority w:val="99"/>
    <w:semiHidden/>
    <w:unhideWhenUsed/>
    <w:rsid w:val="00F60B18"/>
  </w:style>
  <w:style w:type="numbering" w:customStyle="1" w:styleId="1141">
    <w:name w:val="无列表114"/>
    <w:next w:val="KeineListe"/>
    <w:semiHidden/>
    <w:rsid w:val="00F60B18"/>
  </w:style>
  <w:style w:type="numbering" w:customStyle="1" w:styleId="NoList214">
    <w:name w:val="No List214"/>
    <w:next w:val="KeineListe"/>
    <w:semiHidden/>
    <w:rsid w:val="00F60B18"/>
  </w:style>
  <w:style w:type="numbering" w:customStyle="1" w:styleId="NoList314">
    <w:name w:val="No List314"/>
    <w:next w:val="KeineListe"/>
    <w:uiPriority w:val="99"/>
    <w:semiHidden/>
    <w:rsid w:val="00F60B18"/>
  </w:style>
  <w:style w:type="numbering" w:customStyle="1" w:styleId="NoList1114">
    <w:name w:val="No List1114"/>
    <w:next w:val="KeineListe"/>
    <w:uiPriority w:val="99"/>
    <w:semiHidden/>
    <w:unhideWhenUsed/>
    <w:rsid w:val="00F60B18"/>
  </w:style>
  <w:style w:type="numbering" w:customStyle="1" w:styleId="1240">
    <w:name w:val="無清單124"/>
    <w:next w:val="KeineListe"/>
    <w:uiPriority w:val="99"/>
    <w:semiHidden/>
    <w:unhideWhenUsed/>
    <w:rsid w:val="00F60B18"/>
  </w:style>
  <w:style w:type="numbering" w:customStyle="1" w:styleId="1114">
    <w:name w:val="無清單1114"/>
    <w:next w:val="KeineListe"/>
    <w:uiPriority w:val="99"/>
    <w:semiHidden/>
    <w:unhideWhenUsed/>
    <w:rsid w:val="00F60B18"/>
  </w:style>
  <w:style w:type="numbering" w:customStyle="1" w:styleId="230">
    <w:name w:val="无列表23"/>
    <w:next w:val="KeineListe"/>
    <w:uiPriority w:val="99"/>
    <w:semiHidden/>
    <w:unhideWhenUsed/>
    <w:rsid w:val="00F60B18"/>
  </w:style>
  <w:style w:type="numbering" w:customStyle="1" w:styleId="NoList1213">
    <w:name w:val="No List1213"/>
    <w:next w:val="KeineListe"/>
    <w:uiPriority w:val="99"/>
    <w:semiHidden/>
    <w:unhideWhenUsed/>
    <w:rsid w:val="00F60B18"/>
  </w:style>
  <w:style w:type="numbering" w:customStyle="1" w:styleId="11132">
    <w:name w:val="リストなし1113"/>
    <w:next w:val="KeineListe"/>
    <w:uiPriority w:val="99"/>
    <w:semiHidden/>
    <w:unhideWhenUsed/>
    <w:rsid w:val="00F60B18"/>
  </w:style>
  <w:style w:type="numbering" w:customStyle="1" w:styleId="11133">
    <w:name w:val="无列表1113"/>
    <w:next w:val="KeineListe"/>
    <w:semiHidden/>
    <w:rsid w:val="00F60B18"/>
  </w:style>
  <w:style w:type="numbering" w:customStyle="1" w:styleId="NoList2113">
    <w:name w:val="No List2113"/>
    <w:next w:val="KeineListe"/>
    <w:semiHidden/>
    <w:rsid w:val="00F60B18"/>
  </w:style>
  <w:style w:type="numbering" w:customStyle="1" w:styleId="NoList3113">
    <w:name w:val="No List3113"/>
    <w:next w:val="KeineListe"/>
    <w:uiPriority w:val="99"/>
    <w:semiHidden/>
    <w:rsid w:val="00F60B18"/>
  </w:style>
  <w:style w:type="numbering" w:customStyle="1" w:styleId="NoList11113">
    <w:name w:val="No List11113"/>
    <w:next w:val="KeineListe"/>
    <w:uiPriority w:val="99"/>
    <w:semiHidden/>
    <w:unhideWhenUsed/>
    <w:rsid w:val="00F60B18"/>
  </w:style>
  <w:style w:type="numbering" w:customStyle="1" w:styleId="12130">
    <w:name w:val="無清單1213"/>
    <w:next w:val="KeineListe"/>
    <w:uiPriority w:val="99"/>
    <w:semiHidden/>
    <w:unhideWhenUsed/>
    <w:rsid w:val="00F60B18"/>
  </w:style>
  <w:style w:type="numbering" w:customStyle="1" w:styleId="11113">
    <w:name w:val="無清單11113"/>
    <w:next w:val="KeineListe"/>
    <w:uiPriority w:val="99"/>
    <w:semiHidden/>
    <w:unhideWhenUsed/>
    <w:rsid w:val="00F60B18"/>
  </w:style>
  <w:style w:type="numbering" w:customStyle="1" w:styleId="NoList53">
    <w:name w:val="No List53"/>
    <w:next w:val="KeineListe"/>
    <w:uiPriority w:val="99"/>
    <w:semiHidden/>
    <w:unhideWhenUsed/>
    <w:rsid w:val="00F60B18"/>
  </w:style>
  <w:style w:type="numbering" w:customStyle="1" w:styleId="NoList133">
    <w:name w:val="No List133"/>
    <w:next w:val="KeineListe"/>
    <w:uiPriority w:val="99"/>
    <w:semiHidden/>
    <w:unhideWhenUsed/>
    <w:rsid w:val="00F60B18"/>
  </w:style>
  <w:style w:type="numbering" w:customStyle="1" w:styleId="1232">
    <w:name w:val="リストなし123"/>
    <w:next w:val="KeineListe"/>
    <w:uiPriority w:val="99"/>
    <w:semiHidden/>
    <w:unhideWhenUsed/>
    <w:rsid w:val="00F60B18"/>
  </w:style>
  <w:style w:type="numbering" w:customStyle="1" w:styleId="1233">
    <w:name w:val="无列表123"/>
    <w:next w:val="KeineListe"/>
    <w:semiHidden/>
    <w:rsid w:val="00F60B18"/>
  </w:style>
  <w:style w:type="numbering" w:customStyle="1" w:styleId="NoList223">
    <w:name w:val="No List223"/>
    <w:next w:val="KeineListe"/>
    <w:semiHidden/>
    <w:rsid w:val="00F60B18"/>
  </w:style>
  <w:style w:type="numbering" w:customStyle="1" w:styleId="NoList323">
    <w:name w:val="No List323"/>
    <w:next w:val="KeineListe"/>
    <w:uiPriority w:val="99"/>
    <w:semiHidden/>
    <w:rsid w:val="00F60B18"/>
  </w:style>
  <w:style w:type="numbering" w:customStyle="1" w:styleId="NoList1123">
    <w:name w:val="No List1123"/>
    <w:next w:val="KeineListe"/>
    <w:uiPriority w:val="99"/>
    <w:semiHidden/>
    <w:unhideWhenUsed/>
    <w:rsid w:val="00F60B18"/>
  </w:style>
  <w:style w:type="numbering" w:customStyle="1" w:styleId="1330">
    <w:name w:val="無清單133"/>
    <w:next w:val="KeineListe"/>
    <w:uiPriority w:val="99"/>
    <w:semiHidden/>
    <w:unhideWhenUsed/>
    <w:rsid w:val="00F60B18"/>
  </w:style>
  <w:style w:type="numbering" w:customStyle="1" w:styleId="11230">
    <w:name w:val="無清單1123"/>
    <w:next w:val="KeineListe"/>
    <w:uiPriority w:val="99"/>
    <w:semiHidden/>
    <w:unhideWhenUsed/>
    <w:rsid w:val="00F60B18"/>
  </w:style>
  <w:style w:type="numbering" w:customStyle="1" w:styleId="213">
    <w:name w:val="无列表213"/>
    <w:next w:val="KeineListe"/>
    <w:uiPriority w:val="99"/>
    <w:semiHidden/>
    <w:unhideWhenUsed/>
    <w:rsid w:val="00F60B18"/>
  </w:style>
  <w:style w:type="numbering" w:customStyle="1" w:styleId="NoList1222">
    <w:name w:val="No List1222"/>
    <w:next w:val="KeineListe"/>
    <w:uiPriority w:val="99"/>
    <w:semiHidden/>
    <w:unhideWhenUsed/>
    <w:rsid w:val="00F60B18"/>
  </w:style>
  <w:style w:type="numbering" w:customStyle="1" w:styleId="11221">
    <w:name w:val="リストなし1122"/>
    <w:next w:val="KeineListe"/>
    <w:uiPriority w:val="99"/>
    <w:semiHidden/>
    <w:unhideWhenUsed/>
    <w:rsid w:val="00F60B18"/>
  </w:style>
  <w:style w:type="numbering" w:customStyle="1" w:styleId="11222">
    <w:name w:val="无列表1122"/>
    <w:next w:val="KeineListe"/>
    <w:semiHidden/>
    <w:rsid w:val="00F60B18"/>
  </w:style>
  <w:style w:type="numbering" w:customStyle="1" w:styleId="NoList2122">
    <w:name w:val="No List2122"/>
    <w:next w:val="KeineListe"/>
    <w:semiHidden/>
    <w:rsid w:val="00F60B18"/>
  </w:style>
  <w:style w:type="numbering" w:customStyle="1" w:styleId="NoList3122">
    <w:name w:val="No List3122"/>
    <w:next w:val="KeineListe"/>
    <w:uiPriority w:val="99"/>
    <w:semiHidden/>
    <w:rsid w:val="00F60B18"/>
  </w:style>
  <w:style w:type="numbering" w:customStyle="1" w:styleId="NoList11123">
    <w:name w:val="No List11123"/>
    <w:next w:val="KeineListe"/>
    <w:uiPriority w:val="99"/>
    <w:semiHidden/>
    <w:unhideWhenUsed/>
    <w:rsid w:val="00F60B18"/>
  </w:style>
  <w:style w:type="numbering" w:customStyle="1" w:styleId="12220">
    <w:name w:val="無清單1222"/>
    <w:next w:val="KeineListe"/>
    <w:uiPriority w:val="99"/>
    <w:semiHidden/>
    <w:unhideWhenUsed/>
    <w:rsid w:val="00F60B18"/>
  </w:style>
  <w:style w:type="numbering" w:customStyle="1" w:styleId="111220">
    <w:name w:val="無清單11122"/>
    <w:next w:val="KeineListe"/>
    <w:uiPriority w:val="99"/>
    <w:semiHidden/>
    <w:unhideWhenUsed/>
    <w:rsid w:val="00F60B18"/>
  </w:style>
  <w:style w:type="table" w:customStyle="1" w:styleId="TableGrid1121">
    <w:name w:val="Table Grid1121"/>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F60B18"/>
  </w:style>
  <w:style w:type="numbering" w:customStyle="1" w:styleId="151">
    <w:name w:val="リストなし15"/>
    <w:next w:val="KeineListe"/>
    <w:uiPriority w:val="99"/>
    <w:semiHidden/>
    <w:unhideWhenUsed/>
    <w:rsid w:val="00F60B18"/>
  </w:style>
  <w:style w:type="table" w:customStyle="1" w:styleId="TableGrid15">
    <w:name w:val="Table Grid15"/>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F60B18"/>
  </w:style>
  <w:style w:type="table" w:customStyle="1" w:styleId="35">
    <w:name w:val="网格型3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F60B18"/>
  </w:style>
  <w:style w:type="numbering" w:customStyle="1" w:styleId="NoList35">
    <w:name w:val="No List35"/>
    <w:next w:val="KeineListe"/>
    <w:uiPriority w:val="99"/>
    <w:semiHidden/>
    <w:rsid w:val="00F60B18"/>
  </w:style>
  <w:style w:type="table" w:customStyle="1" w:styleId="TableGrid45">
    <w:name w:val="Table Grid45"/>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F60B18"/>
  </w:style>
  <w:style w:type="numbering" w:customStyle="1" w:styleId="160">
    <w:name w:val="無清單16"/>
    <w:next w:val="KeineListe"/>
    <w:uiPriority w:val="99"/>
    <w:semiHidden/>
    <w:unhideWhenUsed/>
    <w:rsid w:val="00F60B18"/>
  </w:style>
  <w:style w:type="numbering" w:customStyle="1" w:styleId="115">
    <w:name w:val="無清單115"/>
    <w:next w:val="KeineListe"/>
    <w:uiPriority w:val="99"/>
    <w:semiHidden/>
    <w:unhideWhenUsed/>
    <w:rsid w:val="00F60B18"/>
  </w:style>
  <w:style w:type="table" w:customStyle="1" w:styleId="153">
    <w:name w:val="表格格線15"/>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F60B18"/>
  </w:style>
  <w:style w:type="numbering" w:customStyle="1" w:styleId="24">
    <w:name w:val="无列表24"/>
    <w:next w:val="KeineListe"/>
    <w:uiPriority w:val="99"/>
    <w:semiHidden/>
    <w:unhideWhenUsed/>
    <w:rsid w:val="00F60B18"/>
  </w:style>
  <w:style w:type="numbering" w:customStyle="1" w:styleId="NoList125">
    <w:name w:val="No List125"/>
    <w:next w:val="KeineListe"/>
    <w:uiPriority w:val="99"/>
    <w:semiHidden/>
    <w:unhideWhenUsed/>
    <w:rsid w:val="00F60B18"/>
  </w:style>
  <w:style w:type="numbering" w:customStyle="1" w:styleId="1150">
    <w:name w:val="リストなし115"/>
    <w:next w:val="KeineListe"/>
    <w:uiPriority w:val="99"/>
    <w:semiHidden/>
    <w:unhideWhenUsed/>
    <w:rsid w:val="00F60B18"/>
  </w:style>
  <w:style w:type="numbering" w:customStyle="1" w:styleId="1151">
    <w:name w:val="无列表115"/>
    <w:next w:val="KeineListe"/>
    <w:semiHidden/>
    <w:rsid w:val="00F60B18"/>
  </w:style>
  <w:style w:type="numbering" w:customStyle="1" w:styleId="NoList215">
    <w:name w:val="No List215"/>
    <w:next w:val="KeineListe"/>
    <w:semiHidden/>
    <w:rsid w:val="00F60B18"/>
  </w:style>
  <w:style w:type="numbering" w:customStyle="1" w:styleId="NoList315">
    <w:name w:val="No List315"/>
    <w:next w:val="KeineListe"/>
    <w:uiPriority w:val="99"/>
    <w:semiHidden/>
    <w:rsid w:val="00F60B18"/>
  </w:style>
  <w:style w:type="numbering" w:customStyle="1" w:styleId="125">
    <w:name w:val="無清單125"/>
    <w:next w:val="KeineListe"/>
    <w:uiPriority w:val="99"/>
    <w:semiHidden/>
    <w:unhideWhenUsed/>
    <w:rsid w:val="00F60B18"/>
  </w:style>
  <w:style w:type="numbering" w:customStyle="1" w:styleId="1115">
    <w:name w:val="無清單1115"/>
    <w:next w:val="KeineListe"/>
    <w:uiPriority w:val="99"/>
    <w:semiHidden/>
    <w:unhideWhenUsed/>
    <w:rsid w:val="00F60B18"/>
  </w:style>
  <w:style w:type="table" w:customStyle="1" w:styleId="TableGrid114">
    <w:name w:val="Table Grid114"/>
    <w:basedOn w:val="NormaleTabelle"/>
    <w:next w:val="Tabellenraster"/>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F60B18"/>
  </w:style>
  <w:style w:type="numbering" w:customStyle="1" w:styleId="NoList1124">
    <w:name w:val="No List1124"/>
    <w:next w:val="KeineListe"/>
    <w:uiPriority w:val="99"/>
    <w:semiHidden/>
    <w:unhideWhenUsed/>
    <w:rsid w:val="00F60B18"/>
  </w:style>
  <w:style w:type="table" w:customStyle="1" w:styleId="TableGrid53">
    <w:name w:val="Table Grid53"/>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KeineListe"/>
    <w:uiPriority w:val="99"/>
    <w:semiHidden/>
    <w:unhideWhenUsed/>
    <w:rsid w:val="00F60B18"/>
  </w:style>
  <w:style w:type="numbering" w:customStyle="1" w:styleId="11140">
    <w:name w:val="リストなし1114"/>
    <w:next w:val="KeineListe"/>
    <w:uiPriority w:val="99"/>
    <w:semiHidden/>
    <w:unhideWhenUsed/>
    <w:rsid w:val="00F60B18"/>
  </w:style>
  <w:style w:type="numbering" w:customStyle="1" w:styleId="11141">
    <w:name w:val="无列表1114"/>
    <w:next w:val="KeineListe"/>
    <w:semiHidden/>
    <w:rsid w:val="00F60B18"/>
  </w:style>
  <w:style w:type="numbering" w:customStyle="1" w:styleId="NoList2114">
    <w:name w:val="No List2114"/>
    <w:next w:val="KeineListe"/>
    <w:semiHidden/>
    <w:rsid w:val="00F60B18"/>
  </w:style>
  <w:style w:type="numbering" w:customStyle="1" w:styleId="NoList3114">
    <w:name w:val="No List3114"/>
    <w:next w:val="KeineListe"/>
    <w:uiPriority w:val="99"/>
    <w:semiHidden/>
    <w:rsid w:val="00F60B18"/>
  </w:style>
  <w:style w:type="numbering" w:customStyle="1" w:styleId="NoList11114">
    <w:name w:val="No List11114"/>
    <w:next w:val="KeineListe"/>
    <w:uiPriority w:val="99"/>
    <w:semiHidden/>
    <w:unhideWhenUsed/>
    <w:rsid w:val="00F60B18"/>
  </w:style>
  <w:style w:type="numbering" w:customStyle="1" w:styleId="1214">
    <w:name w:val="無清單1214"/>
    <w:next w:val="KeineListe"/>
    <w:uiPriority w:val="99"/>
    <w:semiHidden/>
    <w:unhideWhenUsed/>
    <w:rsid w:val="00F60B18"/>
  </w:style>
  <w:style w:type="numbering" w:customStyle="1" w:styleId="111140">
    <w:name w:val="無清單11114"/>
    <w:next w:val="KeineListe"/>
    <w:uiPriority w:val="99"/>
    <w:semiHidden/>
    <w:unhideWhenUsed/>
    <w:rsid w:val="00F60B18"/>
  </w:style>
  <w:style w:type="numbering" w:customStyle="1" w:styleId="NoList54">
    <w:name w:val="No List54"/>
    <w:next w:val="KeineListe"/>
    <w:uiPriority w:val="99"/>
    <w:semiHidden/>
    <w:unhideWhenUsed/>
    <w:rsid w:val="00F60B18"/>
  </w:style>
  <w:style w:type="table" w:customStyle="1" w:styleId="TableGrid63">
    <w:name w:val="Table Grid63"/>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F60B18"/>
  </w:style>
  <w:style w:type="numbering" w:customStyle="1" w:styleId="1241">
    <w:name w:val="リストなし124"/>
    <w:next w:val="KeineListe"/>
    <w:uiPriority w:val="99"/>
    <w:semiHidden/>
    <w:unhideWhenUsed/>
    <w:rsid w:val="00F60B18"/>
  </w:style>
  <w:style w:type="table" w:customStyle="1" w:styleId="TableGrid123">
    <w:name w:val="Table Grid123"/>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F60B18"/>
  </w:style>
  <w:style w:type="table" w:customStyle="1" w:styleId="323">
    <w:name w:val="网格型3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F60B18"/>
  </w:style>
  <w:style w:type="numbering" w:customStyle="1" w:styleId="NoList324">
    <w:name w:val="No List324"/>
    <w:next w:val="KeineListe"/>
    <w:uiPriority w:val="99"/>
    <w:semiHidden/>
    <w:rsid w:val="00F60B18"/>
  </w:style>
  <w:style w:type="table" w:customStyle="1" w:styleId="TableGrid423">
    <w:name w:val="Table Grid423"/>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KeineListe"/>
    <w:uiPriority w:val="99"/>
    <w:semiHidden/>
    <w:unhideWhenUsed/>
    <w:rsid w:val="00F60B18"/>
  </w:style>
  <w:style w:type="numbering" w:customStyle="1" w:styleId="1124">
    <w:name w:val="無清單1124"/>
    <w:next w:val="KeineListe"/>
    <w:uiPriority w:val="99"/>
    <w:semiHidden/>
    <w:unhideWhenUsed/>
    <w:rsid w:val="00F60B18"/>
  </w:style>
  <w:style w:type="table" w:customStyle="1" w:styleId="1234">
    <w:name w:val="表格格線123"/>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F60B18"/>
  </w:style>
  <w:style w:type="numbering" w:customStyle="1" w:styleId="NoList1223">
    <w:name w:val="No List1223"/>
    <w:next w:val="KeineListe"/>
    <w:uiPriority w:val="99"/>
    <w:semiHidden/>
    <w:unhideWhenUsed/>
    <w:rsid w:val="00F60B18"/>
  </w:style>
  <w:style w:type="numbering" w:customStyle="1" w:styleId="11231">
    <w:name w:val="リストなし1123"/>
    <w:next w:val="KeineListe"/>
    <w:uiPriority w:val="99"/>
    <w:semiHidden/>
    <w:unhideWhenUsed/>
    <w:rsid w:val="00F60B18"/>
  </w:style>
  <w:style w:type="numbering" w:customStyle="1" w:styleId="11232">
    <w:name w:val="无列表1123"/>
    <w:next w:val="KeineListe"/>
    <w:semiHidden/>
    <w:rsid w:val="00F60B18"/>
  </w:style>
  <w:style w:type="numbering" w:customStyle="1" w:styleId="NoList2123">
    <w:name w:val="No List2123"/>
    <w:next w:val="KeineListe"/>
    <w:semiHidden/>
    <w:rsid w:val="00F60B18"/>
  </w:style>
  <w:style w:type="numbering" w:customStyle="1" w:styleId="NoList3123">
    <w:name w:val="No List3123"/>
    <w:next w:val="KeineListe"/>
    <w:uiPriority w:val="99"/>
    <w:semiHidden/>
    <w:rsid w:val="00F60B18"/>
  </w:style>
  <w:style w:type="numbering" w:customStyle="1" w:styleId="NoList11124">
    <w:name w:val="No List11124"/>
    <w:next w:val="KeineListe"/>
    <w:uiPriority w:val="99"/>
    <w:semiHidden/>
    <w:unhideWhenUsed/>
    <w:rsid w:val="00F60B18"/>
  </w:style>
  <w:style w:type="numbering" w:customStyle="1" w:styleId="12230">
    <w:name w:val="無清單1223"/>
    <w:next w:val="KeineListe"/>
    <w:uiPriority w:val="99"/>
    <w:semiHidden/>
    <w:unhideWhenUsed/>
    <w:rsid w:val="00F60B18"/>
  </w:style>
  <w:style w:type="numbering" w:customStyle="1" w:styleId="111230">
    <w:name w:val="無清單11123"/>
    <w:next w:val="KeineListe"/>
    <w:uiPriority w:val="99"/>
    <w:semiHidden/>
    <w:unhideWhenUsed/>
    <w:rsid w:val="00F60B18"/>
  </w:style>
  <w:style w:type="table" w:customStyle="1" w:styleId="116">
    <w:name w:val="网格型1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F60B18"/>
  </w:style>
  <w:style w:type="table" w:customStyle="1" w:styleId="215">
    <w:name w:val="网格型2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KeineListe"/>
    <w:semiHidden/>
    <w:rsid w:val="00F60B18"/>
  </w:style>
  <w:style w:type="numbering" w:customStyle="1" w:styleId="NoList1132">
    <w:name w:val="No List1132"/>
    <w:next w:val="KeineListe"/>
    <w:uiPriority w:val="99"/>
    <w:semiHidden/>
    <w:unhideWhenUsed/>
    <w:rsid w:val="00F60B18"/>
  </w:style>
  <w:style w:type="numbering" w:customStyle="1" w:styleId="NoList412">
    <w:name w:val="No List412"/>
    <w:next w:val="KeineListe"/>
    <w:uiPriority w:val="99"/>
    <w:semiHidden/>
    <w:unhideWhenUsed/>
    <w:rsid w:val="00F60B18"/>
  </w:style>
  <w:style w:type="table" w:customStyle="1" w:styleId="TableGrid1122">
    <w:name w:val="Table Grid1122"/>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F60B18"/>
  </w:style>
  <w:style w:type="numbering" w:customStyle="1" w:styleId="NoList12112">
    <w:name w:val="No List12112"/>
    <w:next w:val="KeineListe"/>
    <w:uiPriority w:val="99"/>
    <w:semiHidden/>
    <w:unhideWhenUsed/>
    <w:rsid w:val="00F60B18"/>
  </w:style>
  <w:style w:type="numbering" w:customStyle="1" w:styleId="111121">
    <w:name w:val="リストなし11112"/>
    <w:next w:val="KeineListe"/>
    <w:uiPriority w:val="99"/>
    <w:semiHidden/>
    <w:unhideWhenUsed/>
    <w:rsid w:val="00F60B18"/>
  </w:style>
  <w:style w:type="numbering" w:customStyle="1" w:styleId="111122">
    <w:name w:val="无列表11112"/>
    <w:next w:val="KeineListe"/>
    <w:semiHidden/>
    <w:rsid w:val="00F60B18"/>
  </w:style>
  <w:style w:type="numbering" w:customStyle="1" w:styleId="NoList21112">
    <w:name w:val="No List21112"/>
    <w:next w:val="KeineListe"/>
    <w:semiHidden/>
    <w:rsid w:val="00F60B18"/>
  </w:style>
  <w:style w:type="numbering" w:customStyle="1" w:styleId="NoList31112">
    <w:name w:val="No List31112"/>
    <w:next w:val="KeineListe"/>
    <w:uiPriority w:val="99"/>
    <w:semiHidden/>
    <w:rsid w:val="00F60B18"/>
  </w:style>
  <w:style w:type="numbering" w:customStyle="1" w:styleId="NoList111112">
    <w:name w:val="No List111112"/>
    <w:next w:val="KeineListe"/>
    <w:uiPriority w:val="99"/>
    <w:semiHidden/>
    <w:unhideWhenUsed/>
    <w:rsid w:val="00F60B18"/>
  </w:style>
  <w:style w:type="numbering" w:customStyle="1" w:styleId="121120">
    <w:name w:val="無清單12112"/>
    <w:next w:val="KeineListe"/>
    <w:uiPriority w:val="99"/>
    <w:semiHidden/>
    <w:unhideWhenUsed/>
    <w:rsid w:val="00F60B18"/>
  </w:style>
  <w:style w:type="numbering" w:customStyle="1" w:styleId="1111120">
    <w:name w:val="無清單111112"/>
    <w:next w:val="KeineListe"/>
    <w:uiPriority w:val="99"/>
    <w:semiHidden/>
    <w:unhideWhenUsed/>
    <w:rsid w:val="00F60B18"/>
  </w:style>
  <w:style w:type="numbering" w:customStyle="1" w:styleId="NoList1312">
    <w:name w:val="No List1312"/>
    <w:next w:val="KeineListe"/>
    <w:uiPriority w:val="99"/>
    <w:semiHidden/>
    <w:unhideWhenUsed/>
    <w:rsid w:val="00F60B18"/>
  </w:style>
  <w:style w:type="numbering" w:customStyle="1" w:styleId="12121">
    <w:name w:val="リストなし1212"/>
    <w:next w:val="KeineListe"/>
    <w:uiPriority w:val="99"/>
    <w:semiHidden/>
    <w:unhideWhenUsed/>
    <w:rsid w:val="00F60B18"/>
  </w:style>
  <w:style w:type="numbering" w:customStyle="1" w:styleId="12122">
    <w:name w:val="无列表1212"/>
    <w:next w:val="KeineListe"/>
    <w:semiHidden/>
    <w:rsid w:val="00F60B18"/>
  </w:style>
  <w:style w:type="numbering" w:customStyle="1" w:styleId="NoList2212">
    <w:name w:val="No List2212"/>
    <w:next w:val="KeineListe"/>
    <w:semiHidden/>
    <w:rsid w:val="00F60B18"/>
  </w:style>
  <w:style w:type="numbering" w:customStyle="1" w:styleId="NoList3212">
    <w:name w:val="No List3212"/>
    <w:next w:val="KeineListe"/>
    <w:uiPriority w:val="99"/>
    <w:semiHidden/>
    <w:rsid w:val="00F60B18"/>
  </w:style>
  <w:style w:type="numbering" w:customStyle="1" w:styleId="NoList11212">
    <w:name w:val="No List11212"/>
    <w:next w:val="KeineListe"/>
    <w:uiPriority w:val="99"/>
    <w:semiHidden/>
    <w:unhideWhenUsed/>
    <w:rsid w:val="00F60B18"/>
  </w:style>
  <w:style w:type="numbering" w:customStyle="1" w:styleId="13120">
    <w:name w:val="無清單1312"/>
    <w:next w:val="KeineListe"/>
    <w:uiPriority w:val="99"/>
    <w:semiHidden/>
    <w:unhideWhenUsed/>
    <w:rsid w:val="00F60B18"/>
  </w:style>
  <w:style w:type="numbering" w:customStyle="1" w:styleId="112120">
    <w:name w:val="無清單11212"/>
    <w:next w:val="KeineListe"/>
    <w:uiPriority w:val="99"/>
    <w:semiHidden/>
    <w:unhideWhenUsed/>
    <w:rsid w:val="00F60B18"/>
  </w:style>
  <w:style w:type="numbering" w:customStyle="1" w:styleId="2112">
    <w:name w:val="无列表2112"/>
    <w:next w:val="KeineListe"/>
    <w:uiPriority w:val="99"/>
    <w:semiHidden/>
    <w:unhideWhenUsed/>
    <w:rsid w:val="00F60B18"/>
  </w:style>
  <w:style w:type="numbering" w:customStyle="1" w:styleId="NoList12212">
    <w:name w:val="No List12212"/>
    <w:next w:val="KeineListe"/>
    <w:uiPriority w:val="99"/>
    <w:semiHidden/>
    <w:unhideWhenUsed/>
    <w:rsid w:val="00F60B18"/>
  </w:style>
  <w:style w:type="numbering" w:customStyle="1" w:styleId="112121">
    <w:name w:val="リストなし11212"/>
    <w:next w:val="KeineListe"/>
    <w:uiPriority w:val="99"/>
    <w:semiHidden/>
    <w:unhideWhenUsed/>
    <w:rsid w:val="00F60B18"/>
  </w:style>
  <w:style w:type="numbering" w:customStyle="1" w:styleId="112122">
    <w:name w:val="无列表11212"/>
    <w:next w:val="KeineListe"/>
    <w:semiHidden/>
    <w:rsid w:val="00F60B18"/>
  </w:style>
  <w:style w:type="numbering" w:customStyle="1" w:styleId="NoList21212">
    <w:name w:val="No List21212"/>
    <w:next w:val="KeineListe"/>
    <w:semiHidden/>
    <w:rsid w:val="00F60B18"/>
  </w:style>
  <w:style w:type="numbering" w:customStyle="1" w:styleId="NoList31212">
    <w:name w:val="No List31212"/>
    <w:next w:val="KeineListe"/>
    <w:uiPriority w:val="99"/>
    <w:semiHidden/>
    <w:rsid w:val="00F60B18"/>
  </w:style>
  <w:style w:type="numbering" w:customStyle="1" w:styleId="NoList111212">
    <w:name w:val="No List111212"/>
    <w:next w:val="KeineListe"/>
    <w:uiPriority w:val="99"/>
    <w:semiHidden/>
    <w:unhideWhenUsed/>
    <w:rsid w:val="00F60B18"/>
  </w:style>
  <w:style w:type="numbering" w:customStyle="1" w:styleId="12212">
    <w:name w:val="無清單12212"/>
    <w:next w:val="KeineListe"/>
    <w:uiPriority w:val="99"/>
    <w:semiHidden/>
    <w:unhideWhenUsed/>
    <w:rsid w:val="00F60B18"/>
  </w:style>
  <w:style w:type="numbering" w:customStyle="1" w:styleId="111212">
    <w:name w:val="無清單111212"/>
    <w:next w:val="KeineListe"/>
    <w:uiPriority w:val="99"/>
    <w:semiHidden/>
    <w:unhideWhenUsed/>
    <w:rsid w:val="00F60B18"/>
  </w:style>
  <w:style w:type="character" w:customStyle="1" w:styleId="NumberedListChar">
    <w:name w:val="Numbered List Char"/>
    <w:basedOn w:val="ListenabsatzZchn"/>
    <w:link w:val="NumberedList"/>
    <w:rsid w:val="00F60B18"/>
    <w:rPr>
      <w:rFonts w:eastAsia="MS Mincho"/>
      <w:sz w:val="24"/>
      <w:szCs w:val="24"/>
      <w:lang w:val="en-US" w:eastAsia="zh-CN"/>
    </w:rPr>
  </w:style>
  <w:style w:type="paragraph" w:customStyle="1" w:styleId="Doc-text2">
    <w:name w:val="Doc-text2"/>
    <w:basedOn w:val="Standard"/>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Standard"/>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KeinLeerraum">
    <w:name w:val="No Spacing"/>
    <w:basedOn w:val="Standard"/>
    <w:link w:val="KeinLeerraumZchn"/>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iveHervorhebung">
    <w:name w:val="Intense Emphasis"/>
    <w:uiPriority w:val="21"/>
    <w:qFormat/>
    <w:rsid w:val="00F60B18"/>
    <w:rPr>
      <w:b/>
      <w:bCs w:val="0"/>
      <w:i/>
      <w:iCs w:val="0"/>
      <w:color w:val="4F81BD"/>
    </w:rPr>
  </w:style>
  <w:style w:type="character" w:styleId="IntensiverVerweis">
    <w:name w:val="Intense Reference"/>
    <w:qFormat/>
    <w:rsid w:val="00F60B18"/>
    <w:rPr>
      <w:b/>
      <w:bCs w:val="0"/>
      <w:smallCaps/>
      <w:color w:val="C0504D"/>
      <w:spacing w:val="5"/>
      <w:u w:val="single"/>
    </w:rPr>
  </w:style>
  <w:style w:type="paragraph" w:customStyle="1" w:styleId="Header-3gppTdoc">
    <w:name w:val="Header-3gpp Tdoc"/>
    <w:basedOn w:val="Kopfzeile"/>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F60B18"/>
    <w:rPr>
      <w:rFonts w:ascii="Arial" w:eastAsia="MS Mincho" w:hAnsi="Arial" w:cs="Arial"/>
      <w:b/>
      <w:sz w:val="24"/>
      <w:szCs w:val="24"/>
      <w:lang w:val="en-US"/>
    </w:rPr>
  </w:style>
  <w:style w:type="numbering" w:customStyle="1" w:styleId="13111">
    <w:name w:val="无列表1311"/>
    <w:next w:val="KeineListe"/>
    <w:semiHidden/>
    <w:rsid w:val="00F60B18"/>
  </w:style>
  <w:style w:type="numbering" w:customStyle="1" w:styleId="NoList4111">
    <w:name w:val="No List4111"/>
    <w:next w:val="KeineListe"/>
    <w:uiPriority w:val="99"/>
    <w:semiHidden/>
    <w:unhideWhenUsed/>
    <w:rsid w:val="00F60B18"/>
  </w:style>
  <w:style w:type="numbering" w:customStyle="1" w:styleId="2211">
    <w:name w:val="无列表2211"/>
    <w:next w:val="KeineListe"/>
    <w:uiPriority w:val="99"/>
    <w:semiHidden/>
    <w:unhideWhenUsed/>
    <w:rsid w:val="00F60B18"/>
  </w:style>
  <w:style w:type="numbering" w:customStyle="1" w:styleId="NoList121111">
    <w:name w:val="No List121111"/>
    <w:next w:val="KeineListe"/>
    <w:uiPriority w:val="99"/>
    <w:semiHidden/>
    <w:unhideWhenUsed/>
    <w:rsid w:val="00F60B18"/>
  </w:style>
  <w:style w:type="numbering" w:customStyle="1" w:styleId="1111111">
    <w:name w:val="リストなし111111"/>
    <w:next w:val="KeineListe"/>
    <w:uiPriority w:val="99"/>
    <w:semiHidden/>
    <w:unhideWhenUsed/>
    <w:rsid w:val="00F60B18"/>
  </w:style>
  <w:style w:type="numbering" w:customStyle="1" w:styleId="1111112">
    <w:name w:val="无列表111111"/>
    <w:next w:val="KeineListe"/>
    <w:semiHidden/>
    <w:rsid w:val="00F60B18"/>
  </w:style>
  <w:style w:type="numbering" w:customStyle="1" w:styleId="NoList211111">
    <w:name w:val="No List211111"/>
    <w:next w:val="KeineListe"/>
    <w:semiHidden/>
    <w:rsid w:val="00F60B18"/>
  </w:style>
  <w:style w:type="numbering" w:customStyle="1" w:styleId="NoList311111">
    <w:name w:val="No List311111"/>
    <w:next w:val="KeineListe"/>
    <w:uiPriority w:val="99"/>
    <w:semiHidden/>
    <w:rsid w:val="00F60B18"/>
  </w:style>
  <w:style w:type="numbering" w:customStyle="1" w:styleId="NoList1111111">
    <w:name w:val="No List1111111"/>
    <w:next w:val="KeineListe"/>
    <w:uiPriority w:val="99"/>
    <w:semiHidden/>
    <w:unhideWhenUsed/>
    <w:rsid w:val="00F60B18"/>
  </w:style>
  <w:style w:type="numbering" w:customStyle="1" w:styleId="121111">
    <w:name w:val="無清單121111"/>
    <w:next w:val="KeineListe"/>
    <w:uiPriority w:val="99"/>
    <w:semiHidden/>
    <w:unhideWhenUsed/>
    <w:rsid w:val="00F60B18"/>
  </w:style>
  <w:style w:type="numbering" w:customStyle="1" w:styleId="11111110">
    <w:name w:val="無清單1111111"/>
    <w:next w:val="KeineListe"/>
    <w:uiPriority w:val="99"/>
    <w:semiHidden/>
    <w:unhideWhenUsed/>
    <w:rsid w:val="00F60B18"/>
  </w:style>
  <w:style w:type="numbering" w:customStyle="1" w:styleId="NoList13111">
    <w:name w:val="No List13111"/>
    <w:next w:val="KeineListe"/>
    <w:uiPriority w:val="99"/>
    <w:semiHidden/>
    <w:unhideWhenUsed/>
    <w:rsid w:val="00F60B18"/>
  </w:style>
  <w:style w:type="numbering" w:customStyle="1" w:styleId="121110">
    <w:name w:val="リストなし12111"/>
    <w:next w:val="KeineListe"/>
    <w:uiPriority w:val="99"/>
    <w:semiHidden/>
    <w:unhideWhenUsed/>
    <w:rsid w:val="00F60B18"/>
  </w:style>
  <w:style w:type="numbering" w:customStyle="1" w:styleId="121112">
    <w:name w:val="无列表12111"/>
    <w:next w:val="KeineListe"/>
    <w:semiHidden/>
    <w:rsid w:val="00F60B18"/>
  </w:style>
  <w:style w:type="numbering" w:customStyle="1" w:styleId="NoList22111">
    <w:name w:val="No List22111"/>
    <w:next w:val="KeineListe"/>
    <w:semiHidden/>
    <w:rsid w:val="00F60B18"/>
  </w:style>
  <w:style w:type="numbering" w:customStyle="1" w:styleId="NoList32111">
    <w:name w:val="No List32111"/>
    <w:next w:val="KeineListe"/>
    <w:uiPriority w:val="99"/>
    <w:semiHidden/>
    <w:rsid w:val="00F60B18"/>
  </w:style>
  <w:style w:type="numbering" w:customStyle="1" w:styleId="NoList112111">
    <w:name w:val="No List112111"/>
    <w:next w:val="KeineListe"/>
    <w:uiPriority w:val="99"/>
    <w:semiHidden/>
    <w:unhideWhenUsed/>
    <w:rsid w:val="00F60B18"/>
  </w:style>
  <w:style w:type="numbering" w:customStyle="1" w:styleId="131110">
    <w:name w:val="無清單13111"/>
    <w:next w:val="KeineListe"/>
    <w:uiPriority w:val="99"/>
    <w:semiHidden/>
    <w:unhideWhenUsed/>
    <w:rsid w:val="00F60B18"/>
  </w:style>
  <w:style w:type="numbering" w:customStyle="1" w:styleId="1121110">
    <w:name w:val="無清單112111"/>
    <w:next w:val="KeineListe"/>
    <w:uiPriority w:val="99"/>
    <w:semiHidden/>
    <w:unhideWhenUsed/>
    <w:rsid w:val="00F60B18"/>
  </w:style>
  <w:style w:type="numbering" w:customStyle="1" w:styleId="21111">
    <w:name w:val="无列表21111"/>
    <w:next w:val="KeineListe"/>
    <w:uiPriority w:val="99"/>
    <w:semiHidden/>
    <w:unhideWhenUsed/>
    <w:rsid w:val="00F60B18"/>
  </w:style>
  <w:style w:type="numbering" w:customStyle="1" w:styleId="NoList122111">
    <w:name w:val="No List122111"/>
    <w:next w:val="KeineListe"/>
    <w:uiPriority w:val="99"/>
    <w:semiHidden/>
    <w:unhideWhenUsed/>
    <w:rsid w:val="00F60B18"/>
  </w:style>
  <w:style w:type="numbering" w:customStyle="1" w:styleId="1121111">
    <w:name w:val="リストなし112111"/>
    <w:next w:val="KeineListe"/>
    <w:uiPriority w:val="99"/>
    <w:semiHidden/>
    <w:unhideWhenUsed/>
    <w:rsid w:val="00F60B18"/>
  </w:style>
  <w:style w:type="numbering" w:customStyle="1" w:styleId="1121112">
    <w:name w:val="无列表112111"/>
    <w:next w:val="KeineListe"/>
    <w:semiHidden/>
    <w:rsid w:val="00F60B18"/>
  </w:style>
  <w:style w:type="numbering" w:customStyle="1" w:styleId="NoList212111">
    <w:name w:val="No List212111"/>
    <w:next w:val="KeineListe"/>
    <w:semiHidden/>
    <w:rsid w:val="00F60B18"/>
  </w:style>
  <w:style w:type="numbering" w:customStyle="1" w:styleId="NoList312111">
    <w:name w:val="No List312111"/>
    <w:next w:val="KeineListe"/>
    <w:uiPriority w:val="99"/>
    <w:semiHidden/>
    <w:rsid w:val="00F60B18"/>
  </w:style>
  <w:style w:type="numbering" w:customStyle="1" w:styleId="NoList1112111">
    <w:name w:val="No List1112111"/>
    <w:next w:val="KeineListe"/>
    <w:uiPriority w:val="99"/>
    <w:semiHidden/>
    <w:unhideWhenUsed/>
    <w:rsid w:val="00F60B18"/>
  </w:style>
  <w:style w:type="numbering" w:customStyle="1" w:styleId="122111">
    <w:name w:val="無清單122111"/>
    <w:next w:val="KeineListe"/>
    <w:uiPriority w:val="99"/>
    <w:semiHidden/>
    <w:unhideWhenUsed/>
    <w:rsid w:val="00F60B18"/>
  </w:style>
  <w:style w:type="numbering" w:customStyle="1" w:styleId="1112111">
    <w:name w:val="無清單1112111"/>
    <w:next w:val="KeineListe"/>
    <w:uiPriority w:val="99"/>
    <w:semiHidden/>
    <w:unhideWhenUsed/>
    <w:rsid w:val="00F60B18"/>
  </w:style>
  <w:style w:type="numbering" w:customStyle="1" w:styleId="12210">
    <w:name w:val="无列表1221"/>
    <w:next w:val="KeineListe"/>
    <w:semiHidden/>
    <w:rsid w:val="00F60B18"/>
  </w:style>
  <w:style w:type="character" w:customStyle="1" w:styleId="Char2">
    <w:name w:val="明显引用 Char2"/>
    <w:basedOn w:val="Absatz-Standardschriftar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Standard"/>
    <w:next w:val="Standard"/>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KeineListe"/>
    <w:uiPriority w:val="99"/>
    <w:semiHidden/>
    <w:unhideWhenUsed/>
    <w:rsid w:val="00F60B18"/>
  </w:style>
  <w:style w:type="numbering" w:customStyle="1" w:styleId="NoList142">
    <w:name w:val="No List142"/>
    <w:next w:val="KeineListe"/>
    <w:uiPriority w:val="99"/>
    <w:semiHidden/>
    <w:unhideWhenUsed/>
    <w:rsid w:val="00F60B18"/>
  </w:style>
  <w:style w:type="numbering" w:customStyle="1" w:styleId="1323">
    <w:name w:val="リストなし132"/>
    <w:next w:val="KeineListe"/>
    <w:uiPriority w:val="99"/>
    <w:semiHidden/>
    <w:unhideWhenUsed/>
    <w:rsid w:val="00F60B18"/>
  </w:style>
  <w:style w:type="numbering" w:customStyle="1" w:styleId="NoList232">
    <w:name w:val="No List232"/>
    <w:next w:val="KeineListe"/>
    <w:semiHidden/>
    <w:rsid w:val="00F60B18"/>
  </w:style>
  <w:style w:type="numbering" w:customStyle="1" w:styleId="NoList332">
    <w:name w:val="No List332"/>
    <w:next w:val="KeineListe"/>
    <w:uiPriority w:val="99"/>
    <w:semiHidden/>
    <w:rsid w:val="00F60B18"/>
  </w:style>
  <w:style w:type="numbering" w:customStyle="1" w:styleId="1421">
    <w:name w:val="無清單142"/>
    <w:next w:val="KeineListe"/>
    <w:uiPriority w:val="99"/>
    <w:semiHidden/>
    <w:unhideWhenUsed/>
    <w:rsid w:val="00F60B18"/>
  </w:style>
  <w:style w:type="numbering" w:customStyle="1" w:styleId="11321">
    <w:name w:val="無清單1132"/>
    <w:next w:val="KeineListe"/>
    <w:uiPriority w:val="99"/>
    <w:semiHidden/>
    <w:unhideWhenUsed/>
    <w:rsid w:val="00F60B18"/>
  </w:style>
  <w:style w:type="numbering" w:customStyle="1" w:styleId="NoList1232">
    <w:name w:val="No List1232"/>
    <w:next w:val="KeineListe"/>
    <w:uiPriority w:val="99"/>
    <w:semiHidden/>
    <w:unhideWhenUsed/>
    <w:rsid w:val="00F60B18"/>
  </w:style>
  <w:style w:type="numbering" w:customStyle="1" w:styleId="11322">
    <w:name w:val="リストなし1132"/>
    <w:next w:val="KeineListe"/>
    <w:uiPriority w:val="99"/>
    <w:semiHidden/>
    <w:unhideWhenUsed/>
    <w:rsid w:val="00F60B18"/>
  </w:style>
  <w:style w:type="numbering" w:customStyle="1" w:styleId="11323">
    <w:name w:val="无列表1132"/>
    <w:next w:val="KeineListe"/>
    <w:semiHidden/>
    <w:rsid w:val="00F60B18"/>
  </w:style>
  <w:style w:type="numbering" w:customStyle="1" w:styleId="NoList2132">
    <w:name w:val="No List2132"/>
    <w:next w:val="KeineListe"/>
    <w:semiHidden/>
    <w:rsid w:val="00F60B18"/>
  </w:style>
  <w:style w:type="numbering" w:customStyle="1" w:styleId="NoList3132">
    <w:name w:val="No List3132"/>
    <w:next w:val="KeineListe"/>
    <w:uiPriority w:val="99"/>
    <w:semiHidden/>
    <w:rsid w:val="00F60B18"/>
  </w:style>
  <w:style w:type="numbering" w:customStyle="1" w:styleId="NoList11132">
    <w:name w:val="No List11132"/>
    <w:next w:val="KeineListe"/>
    <w:uiPriority w:val="99"/>
    <w:semiHidden/>
    <w:unhideWhenUsed/>
    <w:rsid w:val="00F60B18"/>
  </w:style>
  <w:style w:type="numbering" w:customStyle="1" w:styleId="12321">
    <w:name w:val="無清單1232"/>
    <w:next w:val="KeineListe"/>
    <w:uiPriority w:val="99"/>
    <w:semiHidden/>
    <w:unhideWhenUsed/>
    <w:rsid w:val="00F60B18"/>
  </w:style>
  <w:style w:type="numbering" w:customStyle="1" w:styleId="111320">
    <w:name w:val="無清單11132"/>
    <w:next w:val="KeineListe"/>
    <w:uiPriority w:val="99"/>
    <w:semiHidden/>
    <w:unhideWhenUsed/>
    <w:rsid w:val="00F60B18"/>
  </w:style>
  <w:style w:type="numbering" w:customStyle="1" w:styleId="NoList512">
    <w:name w:val="No List512"/>
    <w:next w:val="KeineListe"/>
    <w:uiPriority w:val="99"/>
    <w:semiHidden/>
    <w:unhideWhenUsed/>
    <w:rsid w:val="00F60B18"/>
  </w:style>
  <w:style w:type="numbering" w:customStyle="1" w:styleId="NoList11311">
    <w:name w:val="No List11311"/>
    <w:next w:val="KeineListe"/>
    <w:uiPriority w:val="99"/>
    <w:semiHidden/>
    <w:unhideWhenUsed/>
    <w:rsid w:val="00F60B18"/>
  </w:style>
  <w:style w:type="numbering" w:customStyle="1" w:styleId="NoList5111">
    <w:name w:val="No List5111"/>
    <w:next w:val="KeineListe"/>
    <w:uiPriority w:val="99"/>
    <w:semiHidden/>
    <w:unhideWhenUsed/>
    <w:rsid w:val="00F60B18"/>
  </w:style>
  <w:style w:type="numbering" w:customStyle="1" w:styleId="NoList611">
    <w:name w:val="No List611"/>
    <w:next w:val="KeineListe"/>
    <w:uiPriority w:val="99"/>
    <w:semiHidden/>
    <w:unhideWhenUsed/>
    <w:rsid w:val="00F60B18"/>
  </w:style>
  <w:style w:type="numbering" w:customStyle="1" w:styleId="NoList1411">
    <w:name w:val="No List1411"/>
    <w:next w:val="KeineListe"/>
    <w:uiPriority w:val="99"/>
    <w:semiHidden/>
    <w:unhideWhenUsed/>
    <w:rsid w:val="00F60B18"/>
  </w:style>
  <w:style w:type="numbering" w:customStyle="1" w:styleId="13113">
    <w:name w:val="リストなし1311"/>
    <w:next w:val="KeineListe"/>
    <w:uiPriority w:val="99"/>
    <w:semiHidden/>
    <w:unhideWhenUsed/>
    <w:rsid w:val="00F60B18"/>
  </w:style>
  <w:style w:type="numbering" w:customStyle="1" w:styleId="NoList2311">
    <w:name w:val="No List2311"/>
    <w:next w:val="KeineListe"/>
    <w:semiHidden/>
    <w:rsid w:val="00F60B18"/>
  </w:style>
  <w:style w:type="numbering" w:customStyle="1" w:styleId="NoList3311">
    <w:name w:val="No List3311"/>
    <w:next w:val="KeineListe"/>
    <w:uiPriority w:val="99"/>
    <w:semiHidden/>
    <w:rsid w:val="00F60B18"/>
  </w:style>
  <w:style w:type="numbering" w:customStyle="1" w:styleId="NoList1141">
    <w:name w:val="No List1141"/>
    <w:next w:val="KeineListe"/>
    <w:uiPriority w:val="99"/>
    <w:semiHidden/>
    <w:unhideWhenUsed/>
    <w:rsid w:val="00F60B18"/>
  </w:style>
  <w:style w:type="numbering" w:customStyle="1" w:styleId="14111">
    <w:name w:val="無清單1411"/>
    <w:next w:val="KeineListe"/>
    <w:uiPriority w:val="99"/>
    <w:semiHidden/>
    <w:unhideWhenUsed/>
    <w:rsid w:val="00F60B18"/>
  </w:style>
  <w:style w:type="numbering" w:customStyle="1" w:styleId="113110">
    <w:name w:val="無清單11311"/>
    <w:next w:val="KeineListe"/>
    <w:uiPriority w:val="99"/>
    <w:semiHidden/>
    <w:unhideWhenUsed/>
    <w:rsid w:val="00F60B18"/>
  </w:style>
  <w:style w:type="numbering" w:customStyle="1" w:styleId="NoList421">
    <w:name w:val="No List421"/>
    <w:next w:val="KeineListe"/>
    <w:uiPriority w:val="99"/>
    <w:semiHidden/>
    <w:unhideWhenUsed/>
    <w:rsid w:val="00F60B18"/>
  </w:style>
  <w:style w:type="numbering" w:customStyle="1" w:styleId="NoList12311">
    <w:name w:val="No List12311"/>
    <w:next w:val="KeineListe"/>
    <w:uiPriority w:val="99"/>
    <w:semiHidden/>
    <w:unhideWhenUsed/>
    <w:rsid w:val="00F60B18"/>
  </w:style>
  <w:style w:type="numbering" w:customStyle="1" w:styleId="113111">
    <w:name w:val="リストなし11311"/>
    <w:next w:val="KeineListe"/>
    <w:uiPriority w:val="99"/>
    <w:semiHidden/>
    <w:unhideWhenUsed/>
    <w:rsid w:val="00F60B18"/>
  </w:style>
  <w:style w:type="numbering" w:customStyle="1" w:styleId="113112">
    <w:name w:val="无列表11311"/>
    <w:next w:val="KeineListe"/>
    <w:semiHidden/>
    <w:rsid w:val="00F60B18"/>
  </w:style>
  <w:style w:type="numbering" w:customStyle="1" w:styleId="NoList21311">
    <w:name w:val="No List21311"/>
    <w:next w:val="KeineListe"/>
    <w:semiHidden/>
    <w:rsid w:val="00F60B18"/>
  </w:style>
  <w:style w:type="numbering" w:customStyle="1" w:styleId="NoList31311">
    <w:name w:val="No List31311"/>
    <w:next w:val="KeineListe"/>
    <w:uiPriority w:val="99"/>
    <w:semiHidden/>
    <w:rsid w:val="00F60B18"/>
  </w:style>
  <w:style w:type="numbering" w:customStyle="1" w:styleId="NoList111311">
    <w:name w:val="No List111311"/>
    <w:next w:val="KeineListe"/>
    <w:uiPriority w:val="99"/>
    <w:semiHidden/>
    <w:unhideWhenUsed/>
    <w:rsid w:val="00F60B18"/>
  </w:style>
  <w:style w:type="numbering" w:customStyle="1" w:styleId="12311">
    <w:name w:val="無清單12311"/>
    <w:next w:val="KeineListe"/>
    <w:uiPriority w:val="99"/>
    <w:semiHidden/>
    <w:unhideWhenUsed/>
    <w:rsid w:val="00F60B18"/>
  </w:style>
  <w:style w:type="numbering" w:customStyle="1" w:styleId="111311">
    <w:name w:val="無清單111311"/>
    <w:next w:val="KeineListe"/>
    <w:uiPriority w:val="99"/>
    <w:semiHidden/>
    <w:unhideWhenUsed/>
    <w:rsid w:val="00F60B18"/>
  </w:style>
  <w:style w:type="numbering" w:customStyle="1" w:styleId="NoList12121">
    <w:name w:val="No List12121"/>
    <w:next w:val="KeineListe"/>
    <w:uiPriority w:val="99"/>
    <w:semiHidden/>
    <w:unhideWhenUsed/>
    <w:rsid w:val="00F60B18"/>
  </w:style>
  <w:style w:type="numbering" w:customStyle="1" w:styleId="111213">
    <w:name w:val="リストなし11121"/>
    <w:next w:val="KeineListe"/>
    <w:uiPriority w:val="99"/>
    <w:semiHidden/>
    <w:unhideWhenUsed/>
    <w:rsid w:val="00F60B18"/>
  </w:style>
  <w:style w:type="numbering" w:customStyle="1" w:styleId="111214">
    <w:name w:val="无列表11121"/>
    <w:next w:val="KeineListe"/>
    <w:semiHidden/>
    <w:rsid w:val="00F60B18"/>
  </w:style>
  <w:style w:type="numbering" w:customStyle="1" w:styleId="NoList21121">
    <w:name w:val="No List21121"/>
    <w:next w:val="KeineListe"/>
    <w:semiHidden/>
    <w:rsid w:val="00F60B18"/>
  </w:style>
  <w:style w:type="numbering" w:customStyle="1" w:styleId="NoList31121">
    <w:name w:val="No List31121"/>
    <w:next w:val="KeineListe"/>
    <w:uiPriority w:val="99"/>
    <w:semiHidden/>
    <w:rsid w:val="00F60B18"/>
  </w:style>
  <w:style w:type="numbering" w:customStyle="1" w:styleId="NoList111121">
    <w:name w:val="No List111121"/>
    <w:next w:val="KeineListe"/>
    <w:uiPriority w:val="99"/>
    <w:semiHidden/>
    <w:unhideWhenUsed/>
    <w:rsid w:val="00F60B18"/>
  </w:style>
  <w:style w:type="numbering" w:customStyle="1" w:styleId="121210">
    <w:name w:val="無清單12121"/>
    <w:next w:val="KeineListe"/>
    <w:uiPriority w:val="99"/>
    <w:semiHidden/>
    <w:unhideWhenUsed/>
    <w:rsid w:val="00F60B18"/>
  </w:style>
  <w:style w:type="numbering" w:customStyle="1" w:styleId="1111210">
    <w:name w:val="無清單111121"/>
    <w:next w:val="KeineListe"/>
    <w:uiPriority w:val="99"/>
    <w:semiHidden/>
    <w:unhideWhenUsed/>
    <w:rsid w:val="00F60B18"/>
  </w:style>
  <w:style w:type="numbering" w:customStyle="1" w:styleId="NoList521">
    <w:name w:val="No List521"/>
    <w:next w:val="KeineListe"/>
    <w:uiPriority w:val="99"/>
    <w:semiHidden/>
    <w:unhideWhenUsed/>
    <w:rsid w:val="00F60B18"/>
  </w:style>
  <w:style w:type="numbering" w:customStyle="1" w:styleId="NoList1321">
    <w:name w:val="No List1321"/>
    <w:next w:val="KeineListe"/>
    <w:uiPriority w:val="99"/>
    <w:semiHidden/>
    <w:unhideWhenUsed/>
    <w:rsid w:val="00F60B18"/>
  </w:style>
  <w:style w:type="numbering" w:customStyle="1" w:styleId="12214">
    <w:name w:val="リストなし1221"/>
    <w:next w:val="KeineListe"/>
    <w:uiPriority w:val="99"/>
    <w:semiHidden/>
    <w:unhideWhenUsed/>
    <w:rsid w:val="00F60B18"/>
  </w:style>
  <w:style w:type="numbering" w:customStyle="1" w:styleId="NoList2221">
    <w:name w:val="No List2221"/>
    <w:next w:val="KeineListe"/>
    <w:semiHidden/>
    <w:rsid w:val="00F60B18"/>
  </w:style>
  <w:style w:type="numbering" w:customStyle="1" w:styleId="NoList3221">
    <w:name w:val="No List3221"/>
    <w:next w:val="KeineListe"/>
    <w:uiPriority w:val="99"/>
    <w:semiHidden/>
    <w:rsid w:val="00F60B18"/>
  </w:style>
  <w:style w:type="numbering" w:customStyle="1" w:styleId="NoList11221">
    <w:name w:val="No List11221"/>
    <w:next w:val="KeineListe"/>
    <w:uiPriority w:val="99"/>
    <w:semiHidden/>
    <w:unhideWhenUsed/>
    <w:rsid w:val="00F60B18"/>
  </w:style>
  <w:style w:type="numbering" w:customStyle="1" w:styleId="13210">
    <w:name w:val="無清單1321"/>
    <w:next w:val="KeineListe"/>
    <w:uiPriority w:val="99"/>
    <w:semiHidden/>
    <w:unhideWhenUsed/>
    <w:rsid w:val="00F60B18"/>
  </w:style>
  <w:style w:type="numbering" w:customStyle="1" w:styleId="112210">
    <w:name w:val="無清單11221"/>
    <w:next w:val="KeineListe"/>
    <w:uiPriority w:val="99"/>
    <w:semiHidden/>
    <w:unhideWhenUsed/>
    <w:rsid w:val="00F60B18"/>
  </w:style>
  <w:style w:type="numbering" w:customStyle="1" w:styleId="2121">
    <w:name w:val="无列表2121"/>
    <w:next w:val="KeineListe"/>
    <w:uiPriority w:val="99"/>
    <w:semiHidden/>
    <w:unhideWhenUsed/>
    <w:rsid w:val="00F60B18"/>
  </w:style>
  <w:style w:type="numbering" w:customStyle="1" w:styleId="NoList111221">
    <w:name w:val="No List111221"/>
    <w:next w:val="KeineListe"/>
    <w:uiPriority w:val="99"/>
    <w:semiHidden/>
    <w:unhideWhenUsed/>
    <w:rsid w:val="00F60B18"/>
  </w:style>
  <w:style w:type="numbering" w:customStyle="1" w:styleId="NoList71">
    <w:name w:val="No List71"/>
    <w:next w:val="KeineListe"/>
    <w:uiPriority w:val="99"/>
    <w:semiHidden/>
    <w:unhideWhenUsed/>
    <w:rsid w:val="00F60B18"/>
  </w:style>
  <w:style w:type="numbering" w:customStyle="1" w:styleId="NoList151">
    <w:name w:val="No List151"/>
    <w:next w:val="KeineListe"/>
    <w:uiPriority w:val="99"/>
    <w:semiHidden/>
    <w:unhideWhenUsed/>
    <w:rsid w:val="00F60B18"/>
  </w:style>
  <w:style w:type="numbering" w:customStyle="1" w:styleId="1413">
    <w:name w:val="リストなし141"/>
    <w:next w:val="KeineListe"/>
    <w:uiPriority w:val="99"/>
    <w:semiHidden/>
    <w:unhideWhenUsed/>
    <w:rsid w:val="00F60B18"/>
  </w:style>
  <w:style w:type="numbering" w:customStyle="1" w:styleId="1414">
    <w:name w:val="无列表141"/>
    <w:next w:val="KeineListe"/>
    <w:semiHidden/>
    <w:rsid w:val="00F60B18"/>
  </w:style>
  <w:style w:type="numbering" w:customStyle="1" w:styleId="NoList241">
    <w:name w:val="No List241"/>
    <w:next w:val="KeineListe"/>
    <w:semiHidden/>
    <w:rsid w:val="00F60B18"/>
  </w:style>
  <w:style w:type="numbering" w:customStyle="1" w:styleId="NoList341">
    <w:name w:val="No List341"/>
    <w:next w:val="KeineListe"/>
    <w:uiPriority w:val="99"/>
    <w:semiHidden/>
    <w:rsid w:val="00F60B18"/>
  </w:style>
  <w:style w:type="numbering" w:customStyle="1" w:styleId="NoList1151">
    <w:name w:val="No List1151"/>
    <w:next w:val="KeineListe"/>
    <w:uiPriority w:val="99"/>
    <w:semiHidden/>
    <w:unhideWhenUsed/>
    <w:rsid w:val="00F60B18"/>
  </w:style>
  <w:style w:type="numbering" w:customStyle="1" w:styleId="1511">
    <w:name w:val="無清單151"/>
    <w:next w:val="KeineListe"/>
    <w:uiPriority w:val="99"/>
    <w:semiHidden/>
    <w:unhideWhenUsed/>
    <w:rsid w:val="00F60B18"/>
  </w:style>
  <w:style w:type="numbering" w:customStyle="1" w:styleId="11410">
    <w:name w:val="無清單1141"/>
    <w:next w:val="KeineListe"/>
    <w:uiPriority w:val="99"/>
    <w:semiHidden/>
    <w:unhideWhenUsed/>
    <w:rsid w:val="00F60B18"/>
  </w:style>
  <w:style w:type="numbering" w:customStyle="1" w:styleId="NoList431">
    <w:name w:val="No List431"/>
    <w:next w:val="KeineListe"/>
    <w:uiPriority w:val="99"/>
    <w:semiHidden/>
    <w:unhideWhenUsed/>
    <w:rsid w:val="00F60B18"/>
  </w:style>
  <w:style w:type="numbering" w:customStyle="1" w:styleId="NoList1241">
    <w:name w:val="No List1241"/>
    <w:next w:val="KeineListe"/>
    <w:uiPriority w:val="99"/>
    <w:semiHidden/>
    <w:unhideWhenUsed/>
    <w:rsid w:val="00F60B18"/>
  </w:style>
  <w:style w:type="numbering" w:customStyle="1" w:styleId="11411">
    <w:name w:val="リストなし1141"/>
    <w:next w:val="KeineListe"/>
    <w:uiPriority w:val="99"/>
    <w:semiHidden/>
    <w:unhideWhenUsed/>
    <w:rsid w:val="00F60B18"/>
  </w:style>
  <w:style w:type="numbering" w:customStyle="1" w:styleId="11412">
    <w:name w:val="无列表1141"/>
    <w:next w:val="KeineListe"/>
    <w:semiHidden/>
    <w:rsid w:val="00F60B18"/>
  </w:style>
  <w:style w:type="numbering" w:customStyle="1" w:styleId="NoList2141">
    <w:name w:val="No List2141"/>
    <w:next w:val="KeineListe"/>
    <w:semiHidden/>
    <w:rsid w:val="00F60B18"/>
  </w:style>
  <w:style w:type="numbering" w:customStyle="1" w:styleId="NoList3141">
    <w:name w:val="No List3141"/>
    <w:next w:val="KeineListe"/>
    <w:uiPriority w:val="99"/>
    <w:semiHidden/>
    <w:rsid w:val="00F60B18"/>
  </w:style>
  <w:style w:type="numbering" w:customStyle="1" w:styleId="NoList11141">
    <w:name w:val="No List11141"/>
    <w:next w:val="KeineListe"/>
    <w:uiPriority w:val="99"/>
    <w:semiHidden/>
    <w:unhideWhenUsed/>
    <w:rsid w:val="00F60B18"/>
  </w:style>
  <w:style w:type="numbering" w:customStyle="1" w:styleId="12410">
    <w:name w:val="無清單1241"/>
    <w:next w:val="KeineListe"/>
    <w:uiPriority w:val="99"/>
    <w:semiHidden/>
    <w:unhideWhenUsed/>
    <w:rsid w:val="00F60B18"/>
  </w:style>
  <w:style w:type="numbering" w:customStyle="1" w:styleId="111410">
    <w:name w:val="無清單11141"/>
    <w:next w:val="KeineListe"/>
    <w:uiPriority w:val="99"/>
    <w:semiHidden/>
    <w:unhideWhenUsed/>
    <w:rsid w:val="00F60B18"/>
  </w:style>
  <w:style w:type="numbering" w:customStyle="1" w:styleId="2310">
    <w:name w:val="无列表231"/>
    <w:next w:val="KeineListe"/>
    <w:uiPriority w:val="99"/>
    <w:semiHidden/>
    <w:unhideWhenUsed/>
    <w:rsid w:val="00F60B18"/>
  </w:style>
  <w:style w:type="numbering" w:customStyle="1" w:styleId="NoList12131">
    <w:name w:val="No List12131"/>
    <w:next w:val="KeineListe"/>
    <w:uiPriority w:val="99"/>
    <w:semiHidden/>
    <w:unhideWhenUsed/>
    <w:rsid w:val="00F60B18"/>
  </w:style>
  <w:style w:type="numbering" w:customStyle="1" w:styleId="111310">
    <w:name w:val="リストなし11131"/>
    <w:next w:val="KeineListe"/>
    <w:uiPriority w:val="99"/>
    <w:semiHidden/>
    <w:unhideWhenUsed/>
    <w:rsid w:val="00F60B18"/>
  </w:style>
  <w:style w:type="numbering" w:customStyle="1" w:styleId="111312">
    <w:name w:val="无列表11131"/>
    <w:next w:val="KeineListe"/>
    <w:semiHidden/>
    <w:rsid w:val="00F60B18"/>
  </w:style>
  <w:style w:type="numbering" w:customStyle="1" w:styleId="NoList21131">
    <w:name w:val="No List21131"/>
    <w:next w:val="KeineListe"/>
    <w:semiHidden/>
    <w:rsid w:val="00F60B18"/>
  </w:style>
  <w:style w:type="numbering" w:customStyle="1" w:styleId="NoList31131">
    <w:name w:val="No List31131"/>
    <w:next w:val="KeineListe"/>
    <w:uiPriority w:val="99"/>
    <w:semiHidden/>
    <w:rsid w:val="00F60B18"/>
  </w:style>
  <w:style w:type="numbering" w:customStyle="1" w:styleId="NoList111131">
    <w:name w:val="No List111131"/>
    <w:next w:val="KeineListe"/>
    <w:uiPriority w:val="99"/>
    <w:semiHidden/>
    <w:unhideWhenUsed/>
    <w:rsid w:val="00F60B18"/>
  </w:style>
  <w:style w:type="numbering" w:customStyle="1" w:styleId="121310">
    <w:name w:val="無清單12131"/>
    <w:next w:val="KeineListe"/>
    <w:uiPriority w:val="99"/>
    <w:semiHidden/>
    <w:unhideWhenUsed/>
    <w:rsid w:val="00F60B18"/>
  </w:style>
  <w:style w:type="numbering" w:customStyle="1" w:styleId="111131">
    <w:name w:val="無清單111131"/>
    <w:next w:val="KeineListe"/>
    <w:uiPriority w:val="99"/>
    <w:semiHidden/>
    <w:unhideWhenUsed/>
    <w:rsid w:val="00F60B18"/>
  </w:style>
  <w:style w:type="numbering" w:customStyle="1" w:styleId="NoList531">
    <w:name w:val="No List531"/>
    <w:next w:val="KeineListe"/>
    <w:uiPriority w:val="99"/>
    <w:semiHidden/>
    <w:unhideWhenUsed/>
    <w:rsid w:val="00F60B18"/>
  </w:style>
  <w:style w:type="numbering" w:customStyle="1" w:styleId="NoList1331">
    <w:name w:val="No List1331"/>
    <w:next w:val="KeineListe"/>
    <w:uiPriority w:val="99"/>
    <w:semiHidden/>
    <w:unhideWhenUsed/>
    <w:rsid w:val="00F60B18"/>
  </w:style>
  <w:style w:type="numbering" w:customStyle="1" w:styleId="12312">
    <w:name w:val="リストなし1231"/>
    <w:next w:val="KeineListe"/>
    <w:uiPriority w:val="99"/>
    <w:semiHidden/>
    <w:unhideWhenUsed/>
    <w:rsid w:val="00F60B18"/>
  </w:style>
  <w:style w:type="numbering" w:customStyle="1" w:styleId="12313">
    <w:name w:val="无列表1231"/>
    <w:next w:val="KeineListe"/>
    <w:semiHidden/>
    <w:rsid w:val="00F60B18"/>
  </w:style>
  <w:style w:type="numbering" w:customStyle="1" w:styleId="NoList2231">
    <w:name w:val="No List2231"/>
    <w:next w:val="KeineListe"/>
    <w:semiHidden/>
    <w:rsid w:val="00F60B18"/>
  </w:style>
  <w:style w:type="numbering" w:customStyle="1" w:styleId="NoList3231">
    <w:name w:val="No List3231"/>
    <w:next w:val="KeineListe"/>
    <w:uiPriority w:val="99"/>
    <w:semiHidden/>
    <w:rsid w:val="00F60B18"/>
  </w:style>
  <w:style w:type="numbering" w:customStyle="1" w:styleId="NoList11231">
    <w:name w:val="No List11231"/>
    <w:next w:val="KeineListe"/>
    <w:uiPriority w:val="99"/>
    <w:semiHidden/>
    <w:unhideWhenUsed/>
    <w:rsid w:val="00F60B18"/>
  </w:style>
  <w:style w:type="numbering" w:customStyle="1" w:styleId="13310">
    <w:name w:val="無清單1331"/>
    <w:next w:val="KeineListe"/>
    <w:uiPriority w:val="99"/>
    <w:semiHidden/>
    <w:unhideWhenUsed/>
    <w:rsid w:val="00F60B18"/>
  </w:style>
  <w:style w:type="numbering" w:customStyle="1" w:styleId="112310">
    <w:name w:val="無清單11231"/>
    <w:next w:val="KeineListe"/>
    <w:uiPriority w:val="99"/>
    <w:semiHidden/>
    <w:unhideWhenUsed/>
    <w:rsid w:val="00F60B18"/>
  </w:style>
  <w:style w:type="numbering" w:customStyle="1" w:styleId="2131">
    <w:name w:val="无列表2131"/>
    <w:next w:val="KeineListe"/>
    <w:uiPriority w:val="99"/>
    <w:semiHidden/>
    <w:unhideWhenUsed/>
    <w:rsid w:val="00F60B18"/>
  </w:style>
  <w:style w:type="numbering" w:customStyle="1" w:styleId="NoList12221">
    <w:name w:val="No List12221"/>
    <w:next w:val="KeineListe"/>
    <w:uiPriority w:val="99"/>
    <w:semiHidden/>
    <w:unhideWhenUsed/>
    <w:rsid w:val="00F60B18"/>
  </w:style>
  <w:style w:type="numbering" w:customStyle="1" w:styleId="112211">
    <w:name w:val="リストなし11221"/>
    <w:next w:val="KeineListe"/>
    <w:uiPriority w:val="99"/>
    <w:semiHidden/>
    <w:unhideWhenUsed/>
    <w:rsid w:val="00F60B18"/>
  </w:style>
  <w:style w:type="numbering" w:customStyle="1" w:styleId="112212">
    <w:name w:val="无列表11221"/>
    <w:next w:val="KeineListe"/>
    <w:semiHidden/>
    <w:rsid w:val="00F60B18"/>
  </w:style>
  <w:style w:type="numbering" w:customStyle="1" w:styleId="NoList21221">
    <w:name w:val="No List21221"/>
    <w:next w:val="KeineListe"/>
    <w:semiHidden/>
    <w:rsid w:val="00F60B18"/>
  </w:style>
  <w:style w:type="numbering" w:customStyle="1" w:styleId="NoList31221">
    <w:name w:val="No List31221"/>
    <w:next w:val="KeineListe"/>
    <w:uiPriority w:val="99"/>
    <w:semiHidden/>
    <w:rsid w:val="00F60B18"/>
  </w:style>
  <w:style w:type="numbering" w:customStyle="1" w:styleId="NoList111231">
    <w:name w:val="No List111231"/>
    <w:next w:val="KeineListe"/>
    <w:uiPriority w:val="99"/>
    <w:semiHidden/>
    <w:unhideWhenUsed/>
    <w:rsid w:val="00F60B18"/>
  </w:style>
  <w:style w:type="numbering" w:customStyle="1" w:styleId="122210">
    <w:name w:val="無清單12221"/>
    <w:next w:val="KeineListe"/>
    <w:uiPriority w:val="99"/>
    <w:semiHidden/>
    <w:unhideWhenUsed/>
    <w:rsid w:val="00F60B18"/>
  </w:style>
  <w:style w:type="numbering" w:customStyle="1" w:styleId="1112210">
    <w:name w:val="無清單111221"/>
    <w:next w:val="KeineListe"/>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KeineListe"/>
    <w:uiPriority w:val="99"/>
    <w:semiHidden/>
    <w:unhideWhenUsed/>
    <w:rsid w:val="00F60B18"/>
  </w:style>
  <w:style w:type="numbering" w:customStyle="1" w:styleId="328">
    <w:name w:val="无列表32"/>
    <w:next w:val="KeineListe"/>
    <w:uiPriority w:val="99"/>
    <w:semiHidden/>
    <w:unhideWhenUsed/>
    <w:rsid w:val="00F60B18"/>
  </w:style>
  <w:style w:type="numbering" w:customStyle="1" w:styleId="13122">
    <w:name w:val="无列表1312"/>
    <w:next w:val="KeineListe"/>
    <w:semiHidden/>
    <w:rsid w:val="00F60B18"/>
  </w:style>
  <w:style w:type="numbering" w:customStyle="1" w:styleId="NoList4112">
    <w:name w:val="No List4112"/>
    <w:next w:val="KeineListe"/>
    <w:uiPriority w:val="99"/>
    <w:semiHidden/>
    <w:unhideWhenUsed/>
    <w:rsid w:val="00F60B18"/>
  </w:style>
  <w:style w:type="numbering" w:customStyle="1" w:styleId="2212">
    <w:name w:val="无列表2212"/>
    <w:next w:val="KeineListe"/>
    <w:uiPriority w:val="99"/>
    <w:semiHidden/>
    <w:unhideWhenUsed/>
    <w:rsid w:val="00F60B18"/>
  </w:style>
  <w:style w:type="numbering" w:customStyle="1" w:styleId="NoList121112">
    <w:name w:val="No List121112"/>
    <w:next w:val="KeineListe"/>
    <w:uiPriority w:val="99"/>
    <w:semiHidden/>
    <w:unhideWhenUsed/>
    <w:rsid w:val="00F60B18"/>
  </w:style>
  <w:style w:type="numbering" w:customStyle="1" w:styleId="1111121">
    <w:name w:val="リストなし111112"/>
    <w:next w:val="KeineListe"/>
    <w:uiPriority w:val="99"/>
    <w:semiHidden/>
    <w:unhideWhenUsed/>
    <w:rsid w:val="00F60B18"/>
  </w:style>
  <w:style w:type="numbering" w:customStyle="1" w:styleId="1111122">
    <w:name w:val="无列表111112"/>
    <w:next w:val="KeineListe"/>
    <w:semiHidden/>
    <w:rsid w:val="00F60B18"/>
  </w:style>
  <w:style w:type="numbering" w:customStyle="1" w:styleId="NoList211112">
    <w:name w:val="No List211112"/>
    <w:next w:val="KeineListe"/>
    <w:semiHidden/>
    <w:rsid w:val="00F60B18"/>
  </w:style>
  <w:style w:type="numbering" w:customStyle="1" w:styleId="NoList311112">
    <w:name w:val="No List311112"/>
    <w:next w:val="KeineListe"/>
    <w:uiPriority w:val="99"/>
    <w:semiHidden/>
    <w:rsid w:val="00F60B18"/>
  </w:style>
  <w:style w:type="numbering" w:customStyle="1" w:styleId="NoList1111112">
    <w:name w:val="No List1111112"/>
    <w:next w:val="KeineListe"/>
    <w:uiPriority w:val="99"/>
    <w:semiHidden/>
    <w:unhideWhenUsed/>
    <w:rsid w:val="00F60B18"/>
  </w:style>
  <w:style w:type="numbering" w:customStyle="1" w:styleId="1211120">
    <w:name w:val="無清單121112"/>
    <w:next w:val="KeineListe"/>
    <w:uiPriority w:val="99"/>
    <w:semiHidden/>
    <w:unhideWhenUsed/>
    <w:rsid w:val="00F60B18"/>
  </w:style>
  <w:style w:type="numbering" w:customStyle="1" w:styleId="11111120">
    <w:name w:val="無清單1111112"/>
    <w:next w:val="KeineListe"/>
    <w:uiPriority w:val="99"/>
    <w:semiHidden/>
    <w:unhideWhenUsed/>
    <w:rsid w:val="00F60B18"/>
  </w:style>
  <w:style w:type="numbering" w:customStyle="1" w:styleId="NoList13112">
    <w:name w:val="No List13112"/>
    <w:next w:val="KeineListe"/>
    <w:uiPriority w:val="99"/>
    <w:semiHidden/>
    <w:unhideWhenUsed/>
    <w:rsid w:val="00F60B18"/>
  </w:style>
  <w:style w:type="numbering" w:customStyle="1" w:styleId="121122">
    <w:name w:val="リストなし12112"/>
    <w:next w:val="KeineListe"/>
    <w:uiPriority w:val="99"/>
    <w:semiHidden/>
    <w:unhideWhenUsed/>
    <w:rsid w:val="00F60B18"/>
  </w:style>
  <w:style w:type="numbering" w:customStyle="1" w:styleId="121123">
    <w:name w:val="无列表12112"/>
    <w:next w:val="KeineListe"/>
    <w:semiHidden/>
    <w:rsid w:val="00F60B18"/>
  </w:style>
  <w:style w:type="numbering" w:customStyle="1" w:styleId="NoList22112">
    <w:name w:val="No List22112"/>
    <w:next w:val="KeineListe"/>
    <w:semiHidden/>
    <w:rsid w:val="00F60B18"/>
  </w:style>
  <w:style w:type="numbering" w:customStyle="1" w:styleId="NoList32112">
    <w:name w:val="No List32112"/>
    <w:next w:val="KeineListe"/>
    <w:uiPriority w:val="99"/>
    <w:semiHidden/>
    <w:rsid w:val="00F60B18"/>
  </w:style>
  <w:style w:type="numbering" w:customStyle="1" w:styleId="NoList112112">
    <w:name w:val="No List112112"/>
    <w:next w:val="KeineListe"/>
    <w:uiPriority w:val="99"/>
    <w:semiHidden/>
    <w:unhideWhenUsed/>
    <w:rsid w:val="00F60B18"/>
  </w:style>
  <w:style w:type="numbering" w:customStyle="1" w:styleId="131120">
    <w:name w:val="無清單13112"/>
    <w:next w:val="KeineListe"/>
    <w:uiPriority w:val="99"/>
    <w:semiHidden/>
    <w:unhideWhenUsed/>
    <w:rsid w:val="00F60B18"/>
  </w:style>
  <w:style w:type="numbering" w:customStyle="1" w:styleId="1121120">
    <w:name w:val="無清單112112"/>
    <w:next w:val="KeineListe"/>
    <w:uiPriority w:val="99"/>
    <w:semiHidden/>
    <w:unhideWhenUsed/>
    <w:rsid w:val="00F60B18"/>
  </w:style>
  <w:style w:type="numbering" w:customStyle="1" w:styleId="21112">
    <w:name w:val="无列表21112"/>
    <w:next w:val="KeineListe"/>
    <w:uiPriority w:val="99"/>
    <w:semiHidden/>
    <w:unhideWhenUsed/>
    <w:rsid w:val="00F60B18"/>
  </w:style>
  <w:style w:type="numbering" w:customStyle="1" w:styleId="NoList122112">
    <w:name w:val="No List122112"/>
    <w:next w:val="KeineListe"/>
    <w:uiPriority w:val="99"/>
    <w:semiHidden/>
    <w:unhideWhenUsed/>
    <w:rsid w:val="00F60B18"/>
  </w:style>
  <w:style w:type="numbering" w:customStyle="1" w:styleId="1121121">
    <w:name w:val="リストなし112112"/>
    <w:next w:val="KeineListe"/>
    <w:uiPriority w:val="99"/>
    <w:semiHidden/>
    <w:unhideWhenUsed/>
    <w:rsid w:val="00F60B18"/>
  </w:style>
  <w:style w:type="numbering" w:customStyle="1" w:styleId="1121122">
    <w:name w:val="无列表112112"/>
    <w:next w:val="KeineListe"/>
    <w:semiHidden/>
    <w:rsid w:val="00F60B18"/>
  </w:style>
  <w:style w:type="numbering" w:customStyle="1" w:styleId="NoList212112">
    <w:name w:val="No List212112"/>
    <w:next w:val="KeineListe"/>
    <w:semiHidden/>
    <w:rsid w:val="00F60B18"/>
  </w:style>
  <w:style w:type="numbering" w:customStyle="1" w:styleId="NoList312112">
    <w:name w:val="No List312112"/>
    <w:next w:val="KeineListe"/>
    <w:uiPriority w:val="99"/>
    <w:semiHidden/>
    <w:rsid w:val="00F60B18"/>
  </w:style>
  <w:style w:type="numbering" w:customStyle="1" w:styleId="NoList1112112">
    <w:name w:val="No List1112112"/>
    <w:next w:val="KeineListe"/>
    <w:uiPriority w:val="99"/>
    <w:semiHidden/>
    <w:unhideWhenUsed/>
    <w:rsid w:val="00F60B18"/>
  </w:style>
  <w:style w:type="numbering" w:customStyle="1" w:styleId="122112">
    <w:name w:val="無清單122112"/>
    <w:next w:val="KeineListe"/>
    <w:uiPriority w:val="99"/>
    <w:semiHidden/>
    <w:unhideWhenUsed/>
    <w:rsid w:val="00F60B18"/>
  </w:style>
  <w:style w:type="numbering" w:customStyle="1" w:styleId="1112112">
    <w:name w:val="無清單1112112"/>
    <w:next w:val="KeineListe"/>
    <w:uiPriority w:val="99"/>
    <w:semiHidden/>
    <w:unhideWhenUsed/>
    <w:rsid w:val="00F60B18"/>
  </w:style>
  <w:style w:type="numbering" w:customStyle="1" w:styleId="12222">
    <w:name w:val="无列表1222"/>
    <w:next w:val="KeineListe"/>
    <w:semiHidden/>
    <w:rsid w:val="00F60B18"/>
  </w:style>
  <w:style w:type="numbering" w:customStyle="1" w:styleId="NoList17">
    <w:name w:val="No List17"/>
    <w:next w:val="KeineListe"/>
    <w:uiPriority w:val="99"/>
    <w:semiHidden/>
    <w:unhideWhenUsed/>
    <w:rsid w:val="00F60B18"/>
  </w:style>
  <w:style w:type="numbering" w:customStyle="1" w:styleId="163">
    <w:name w:val="リストなし16"/>
    <w:next w:val="KeineListe"/>
    <w:uiPriority w:val="99"/>
    <w:semiHidden/>
    <w:unhideWhenUsed/>
    <w:rsid w:val="00F60B18"/>
  </w:style>
  <w:style w:type="numbering" w:customStyle="1" w:styleId="164">
    <w:name w:val="无列表16"/>
    <w:next w:val="KeineListe"/>
    <w:semiHidden/>
    <w:rsid w:val="00F60B18"/>
  </w:style>
  <w:style w:type="numbering" w:customStyle="1" w:styleId="NoList26">
    <w:name w:val="No List26"/>
    <w:next w:val="KeineListe"/>
    <w:semiHidden/>
    <w:rsid w:val="00F60B18"/>
  </w:style>
  <w:style w:type="numbering" w:customStyle="1" w:styleId="NoList36">
    <w:name w:val="No List36"/>
    <w:next w:val="KeineListe"/>
    <w:uiPriority w:val="99"/>
    <w:semiHidden/>
    <w:rsid w:val="00F60B18"/>
  </w:style>
  <w:style w:type="numbering" w:customStyle="1" w:styleId="NoList117">
    <w:name w:val="No List117"/>
    <w:next w:val="KeineListe"/>
    <w:uiPriority w:val="99"/>
    <w:semiHidden/>
    <w:unhideWhenUsed/>
    <w:rsid w:val="00F60B18"/>
  </w:style>
  <w:style w:type="numbering" w:customStyle="1" w:styleId="171">
    <w:name w:val="無清單17"/>
    <w:next w:val="KeineListe"/>
    <w:uiPriority w:val="99"/>
    <w:semiHidden/>
    <w:unhideWhenUsed/>
    <w:rsid w:val="00F60B18"/>
  </w:style>
  <w:style w:type="numbering" w:customStyle="1" w:styleId="1161">
    <w:name w:val="無清單116"/>
    <w:next w:val="KeineListe"/>
    <w:uiPriority w:val="99"/>
    <w:semiHidden/>
    <w:unhideWhenUsed/>
    <w:rsid w:val="00F60B18"/>
  </w:style>
  <w:style w:type="numbering" w:customStyle="1" w:styleId="NoList1116">
    <w:name w:val="No List1116"/>
    <w:next w:val="KeineListe"/>
    <w:uiPriority w:val="99"/>
    <w:semiHidden/>
    <w:unhideWhenUsed/>
    <w:rsid w:val="00F60B18"/>
  </w:style>
  <w:style w:type="numbering" w:customStyle="1" w:styleId="250">
    <w:name w:val="无列表25"/>
    <w:next w:val="KeineListe"/>
    <w:uiPriority w:val="99"/>
    <w:semiHidden/>
    <w:unhideWhenUsed/>
    <w:rsid w:val="00F60B18"/>
  </w:style>
  <w:style w:type="numbering" w:customStyle="1" w:styleId="NoList126">
    <w:name w:val="No List126"/>
    <w:next w:val="KeineListe"/>
    <w:uiPriority w:val="99"/>
    <w:semiHidden/>
    <w:unhideWhenUsed/>
    <w:rsid w:val="00F60B18"/>
  </w:style>
  <w:style w:type="numbering" w:customStyle="1" w:styleId="1162">
    <w:name w:val="リストなし116"/>
    <w:next w:val="KeineListe"/>
    <w:uiPriority w:val="99"/>
    <w:semiHidden/>
    <w:unhideWhenUsed/>
    <w:rsid w:val="00F60B18"/>
  </w:style>
  <w:style w:type="numbering" w:customStyle="1" w:styleId="1163">
    <w:name w:val="无列表116"/>
    <w:next w:val="KeineListe"/>
    <w:semiHidden/>
    <w:rsid w:val="00F60B18"/>
  </w:style>
  <w:style w:type="numbering" w:customStyle="1" w:styleId="NoList216">
    <w:name w:val="No List216"/>
    <w:next w:val="KeineListe"/>
    <w:semiHidden/>
    <w:rsid w:val="00F60B18"/>
  </w:style>
  <w:style w:type="numbering" w:customStyle="1" w:styleId="NoList316">
    <w:name w:val="No List316"/>
    <w:next w:val="KeineListe"/>
    <w:uiPriority w:val="99"/>
    <w:semiHidden/>
    <w:rsid w:val="00F60B18"/>
  </w:style>
  <w:style w:type="numbering" w:customStyle="1" w:styleId="1261">
    <w:name w:val="無清單126"/>
    <w:next w:val="KeineListe"/>
    <w:uiPriority w:val="99"/>
    <w:semiHidden/>
    <w:unhideWhenUsed/>
    <w:rsid w:val="00F60B18"/>
  </w:style>
  <w:style w:type="numbering" w:customStyle="1" w:styleId="11161">
    <w:name w:val="無清單1116"/>
    <w:next w:val="KeineListe"/>
    <w:uiPriority w:val="99"/>
    <w:semiHidden/>
    <w:unhideWhenUsed/>
    <w:rsid w:val="00F60B18"/>
  </w:style>
  <w:style w:type="numbering" w:customStyle="1" w:styleId="NoList45">
    <w:name w:val="No List45"/>
    <w:next w:val="KeineListe"/>
    <w:uiPriority w:val="99"/>
    <w:semiHidden/>
    <w:unhideWhenUsed/>
    <w:rsid w:val="00F60B18"/>
  </w:style>
  <w:style w:type="numbering" w:customStyle="1" w:styleId="NoList1125">
    <w:name w:val="No List1125"/>
    <w:next w:val="KeineListe"/>
    <w:uiPriority w:val="99"/>
    <w:semiHidden/>
    <w:unhideWhenUsed/>
    <w:rsid w:val="00F60B18"/>
  </w:style>
  <w:style w:type="numbering" w:customStyle="1" w:styleId="NoList1215">
    <w:name w:val="No List1215"/>
    <w:next w:val="KeineListe"/>
    <w:uiPriority w:val="99"/>
    <w:semiHidden/>
    <w:unhideWhenUsed/>
    <w:rsid w:val="00F60B18"/>
  </w:style>
  <w:style w:type="numbering" w:customStyle="1" w:styleId="11151">
    <w:name w:val="リストなし1115"/>
    <w:next w:val="KeineListe"/>
    <w:uiPriority w:val="99"/>
    <w:semiHidden/>
    <w:unhideWhenUsed/>
    <w:rsid w:val="00F60B18"/>
  </w:style>
  <w:style w:type="numbering" w:customStyle="1" w:styleId="11152">
    <w:name w:val="无列表1115"/>
    <w:next w:val="KeineListe"/>
    <w:semiHidden/>
    <w:rsid w:val="00F60B18"/>
  </w:style>
  <w:style w:type="numbering" w:customStyle="1" w:styleId="NoList2115">
    <w:name w:val="No List2115"/>
    <w:next w:val="KeineListe"/>
    <w:semiHidden/>
    <w:rsid w:val="00F60B18"/>
  </w:style>
  <w:style w:type="numbering" w:customStyle="1" w:styleId="NoList3115">
    <w:name w:val="No List3115"/>
    <w:next w:val="KeineListe"/>
    <w:uiPriority w:val="99"/>
    <w:semiHidden/>
    <w:rsid w:val="00F60B18"/>
  </w:style>
  <w:style w:type="numbering" w:customStyle="1" w:styleId="NoList11115">
    <w:name w:val="No List11115"/>
    <w:next w:val="KeineListe"/>
    <w:uiPriority w:val="99"/>
    <w:semiHidden/>
    <w:unhideWhenUsed/>
    <w:rsid w:val="00F60B18"/>
  </w:style>
  <w:style w:type="numbering" w:customStyle="1" w:styleId="12151">
    <w:name w:val="無清單1215"/>
    <w:next w:val="KeineListe"/>
    <w:uiPriority w:val="99"/>
    <w:semiHidden/>
    <w:unhideWhenUsed/>
    <w:rsid w:val="00F60B18"/>
  </w:style>
  <w:style w:type="numbering" w:customStyle="1" w:styleId="11115">
    <w:name w:val="無清單11115"/>
    <w:next w:val="KeineListe"/>
    <w:uiPriority w:val="99"/>
    <w:semiHidden/>
    <w:unhideWhenUsed/>
    <w:rsid w:val="00F60B18"/>
  </w:style>
  <w:style w:type="numbering" w:customStyle="1" w:styleId="NoList55">
    <w:name w:val="No List55"/>
    <w:next w:val="KeineListe"/>
    <w:uiPriority w:val="99"/>
    <w:semiHidden/>
    <w:unhideWhenUsed/>
    <w:rsid w:val="00F60B18"/>
  </w:style>
  <w:style w:type="numbering" w:customStyle="1" w:styleId="NoList135">
    <w:name w:val="No List135"/>
    <w:next w:val="KeineListe"/>
    <w:uiPriority w:val="99"/>
    <w:semiHidden/>
    <w:unhideWhenUsed/>
    <w:rsid w:val="00F60B18"/>
  </w:style>
  <w:style w:type="numbering" w:customStyle="1" w:styleId="1251">
    <w:name w:val="リストなし125"/>
    <w:next w:val="KeineListe"/>
    <w:uiPriority w:val="99"/>
    <w:semiHidden/>
    <w:unhideWhenUsed/>
    <w:rsid w:val="00F60B18"/>
  </w:style>
  <w:style w:type="numbering" w:customStyle="1" w:styleId="1252">
    <w:name w:val="无列表125"/>
    <w:next w:val="KeineListe"/>
    <w:semiHidden/>
    <w:rsid w:val="00F60B18"/>
  </w:style>
  <w:style w:type="numbering" w:customStyle="1" w:styleId="NoList225">
    <w:name w:val="No List225"/>
    <w:next w:val="KeineListe"/>
    <w:semiHidden/>
    <w:rsid w:val="00F60B18"/>
  </w:style>
  <w:style w:type="numbering" w:customStyle="1" w:styleId="NoList325">
    <w:name w:val="No List325"/>
    <w:next w:val="KeineListe"/>
    <w:uiPriority w:val="99"/>
    <w:semiHidden/>
    <w:rsid w:val="00F60B18"/>
  </w:style>
  <w:style w:type="numbering" w:customStyle="1" w:styleId="1351">
    <w:name w:val="無清單135"/>
    <w:next w:val="KeineListe"/>
    <w:uiPriority w:val="99"/>
    <w:semiHidden/>
    <w:unhideWhenUsed/>
    <w:rsid w:val="00F60B18"/>
  </w:style>
  <w:style w:type="numbering" w:customStyle="1" w:styleId="11251">
    <w:name w:val="無清單1125"/>
    <w:next w:val="KeineListe"/>
    <w:uiPriority w:val="99"/>
    <w:semiHidden/>
    <w:unhideWhenUsed/>
    <w:rsid w:val="00F60B18"/>
  </w:style>
  <w:style w:type="numbering" w:customStyle="1" w:styleId="2150">
    <w:name w:val="无列表215"/>
    <w:next w:val="KeineListe"/>
    <w:uiPriority w:val="99"/>
    <w:semiHidden/>
    <w:unhideWhenUsed/>
    <w:rsid w:val="00F60B18"/>
  </w:style>
  <w:style w:type="numbering" w:customStyle="1" w:styleId="NoList1224">
    <w:name w:val="No List1224"/>
    <w:next w:val="KeineListe"/>
    <w:uiPriority w:val="99"/>
    <w:semiHidden/>
    <w:unhideWhenUsed/>
    <w:rsid w:val="00F60B18"/>
  </w:style>
  <w:style w:type="numbering" w:customStyle="1" w:styleId="11241">
    <w:name w:val="リストなし1124"/>
    <w:next w:val="KeineListe"/>
    <w:uiPriority w:val="99"/>
    <w:semiHidden/>
    <w:unhideWhenUsed/>
    <w:rsid w:val="00F60B18"/>
  </w:style>
  <w:style w:type="numbering" w:customStyle="1" w:styleId="11242">
    <w:name w:val="无列表1124"/>
    <w:next w:val="KeineListe"/>
    <w:semiHidden/>
    <w:rsid w:val="00F60B18"/>
  </w:style>
  <w:style w:type="numbering" w:customStyle="1" w:styleId="NoList2124">
    <w:name w:val="No List2124"/>
    <w:next w:val="KeineListe"/>
    <w:semiHidden/>
    <w:rsid w:val="00F60B18"/>
  </w:style>
  <w:style w:type="numbering" w:customStyle="1" w:styleId="NoList3124">
    <w:name w:val="No List3124"/>
    <w:next w:val="KeineListe"/>
    <w:uiPriority w:val="99"/>
    <w:semiHidden/>
    <w:rsid w:val="00F60B18"/>
  </w:style>
  <w:style w:type="numbering" w:customStyle="1" w:styleId="NoList11125">
    <w:name w:val="No List11125"/>
    <w:next w:val="KeineListe"/>
    <w:uiPriority w:val="99"/>
    <w:semiHidden/>
    <w:unhideWhenUsed/>
    <w:rsid w:val="00F60B18"/>
  </w:style>
  <w:style w:type="numbering" w:customStyle="1" w:styleId="12241">
    <w:name w:val="無清單1224"/>
    <w:next w:val="KeineListe"/>
    <w:uiPriority w:val="99"/>
    <w:semiHidden/>
    <w:unhideWhenUsed/>
    <w:rsid w:val="00F60B18"/>
  </w:style>
  <w:style w:type="numbering" w:customStyle="1" w:styleId="111240">
    <w:name w:val="無清單11124"/>
    <w:next w:val="KeineListe"/>
    <w:uiPriority w:val="99"/>
    <w:semiHidden/>
    <w:unhideWhenUsed/>
    <w:rsid w:val="00F60B18"/>
  </w:style>
  <w:style w:type="numbering" w:customStyle="1" w:styleId="336">
    <w:name w:val="无列表33"/>
    <w:next w:val="KeineListe"/>
    <w:uiPriority w:val="99"/>
    <w:semiHidden/>
    <w:unhideWhenUsed/>
    <w:rsid w:val="00F60B18"/>
  </w:style>
  <w:style w:type="numbering" w:customStyle="1" w:styleId="1332">
    <w:name w:val="无列表133"/>
    <w:next w:val="KeineListe"/>
    <w:semiHidden/>
    <w:rsid w:val="00F60B18"/>
  </w:style>
  <w:style w:type="numbering" w:customStyle="1" w:styleId="NoList1133">
    <w:name w:val="No List1133"/>
    <w:next w:val="KeineListe"/>
    <w:uiPriority w:val="99"/>
    <w:semiHidden/>
    <w:unhideWhenUsed/>
    <w:rsid w:val="00F60B18"/>
  </w:style>
  <w:style w:type="numbering" w:customStyle="1" w:styleId="NoList413">
    <w:name w:val="No List413"/>
    <w:next w:val="KeineListe"/>
    <w:uiPriority w:val="99"/>
    <w:semiHidden/>
    <w:unhideWhenUsed/>
    <w:rsid w:val="00F60B18"/>
  </w:style>
  <w:style w:type="numbering" w:customStyle="1" w:styleId="2230">
    <w:name w:val="无列表223"/>
    <w:next w:val="KeineListe"/>
    <w:uiPriority w:val="99"/>
    <w:semiHidden/>
    <w:unhideWhenUsed/>
    <w:rsid w:val="00F60B18"/>
  </w:style>
  <w:style w:type="numbering" w:customStyle="1" w:styleId="NoList12113">
    <w:name w:val="No List12113"/>
    <w:next w:val="KeineListe"/>
    <w:uiPriority w:val="99"/>
    <w:semiHidden/>
    <w:unhideWhenUsed/>
    <w:rsid w:val="00F60B18"/>
  </w:style>
  <w:style w:type="numbering" w:customStyle="1" w:styleId="111132">
    <w:name w:val="リストなし11113"/>
    <w:next w:val="KeineListe"/>
    <w:uiPriority w:val="99"/>
    <w:semiHidden/>
    <w:unhideWhenUsed/>
    <w:rsid w:val="00F60B18"/>
  </w:style>
  <w:style w:type="numbering" w:customStyle="1" w:styleId="111133">
    <w:name w:val="无列表11113"/>
    <w:next w:val="KeineListe"/>
    <w:semiHidden/>
    <w:rsid w:val="00F60B18"/>
  </w:style>
  <w:style w:type="numbering" w:customStyle="1" w:styleId="NoList21113">
    <w:name w:val="No List21113"/>
    <w:next w:val="KeineListe"/>
    <w:semiHidden/>
    <w:rsid w:val="00F60B18"/>
  </w:style>
  <w:style w:type="numbering" w:customStyle="1" w:styleId="NoList31113">
    <w:name w:val="No List31113"/>
    <w:next w:val="KeineListe"/>
    <w:uiPriority w:val="99"/>
    <w:semiHidden/>
    <w:rsid w:val="00F60B18"/>
  </w:style>
  <w:style w:type="numbering" w:customStyle="1" w:styleId="NoList111113">
    <w:name w:val="No List111113"/>
    <w:next w:val="KeineListe"/>
    <w:uiPriority w:val="99"/>
    <w:semiHidden/>
    <w:unhideWhenUsed/>
    <w:rsid w:val="00F60B18"/>
  </w:style>
  <w:style w:type="numbering" w:customStyle="1" w:styleId="121130">
    <w:name w:val="無清單12113"/>
    <w:next w:val="KeineListe"/>
    <w:uiPriority w:val="99"/>
    <w:semiHidden/>
    <w:unhideWhenUsed/>
    <w:rsid w:val="00F60B18"/>
  </w:style>
  <w:style w:type="numbering" w:customStyle="1" w:styleId="1111130">
    <w:name w:val="無清單111113"/>
    <w:next w:val="KeineListe"/>
    <w:uiPriority w:val="99"/>
    <w:semiHidden/>
    <w:unhideWhenUsed/>
    <w:rsid w:val="00F60B18"/>
  </w:style>
  <w:style w:type="numbering" w:customStyle="1" w:styleId="NoList1313">
    <w:name w:val="No List1313"/>
    <w:next w:val="KeineListe"/>
    <w:uiPriority w:val="99"/>
    <w:semiHidden/>
    <w:unhideWhenUsed/>
    <w:rsid w:val="00F60B18"/>
  </w:style>
  <w:style w:type="numbering" w:customStyle="1" w:styleId="12132">
    <w:name w:val="リストなし1213"/>
    <w:next w:val="KeineListe"/>
    <w:uiPriority w:val="99"/>
    <w:semiHidden/>
    <w:unhideWhenUsed/>
    <w:rsid w:val="00F60B18"/>
  </w:style>
  <w:style w:type="numbering" w:customStyle="1" w:styleId="12133">
    <w:name w:val="无列表1213"/>
    <w:next w:val="KeineListe"/>
    <w:semiHidden/>
    <w:rsid w:val="00F60B18"/>
  </w:style>
  <w:style w:type="numbering" w:customStyle="1" w:styleId="NoList2213">
    <w:name w:val="No List2213"/>
    <w:next w:val="KeineListe"/>
    <w:semiHidden/>
    <w:rsid w:val="00F60B18"/>
  </w:style>
  <w:style w:type="numbering" w:customStyle="1" w:styleId="NoList3213">
    <w:name w:val="No List3213"/>
    <w:next w:val="KeineListe"/>
    <w:uiPriority w:val="99"/>
    <w:semiHidden/>
    <w:rsid w:val="00F60B18"/>
  </w:style>
  <w:style w:type="numbering" w:customStyle="1" w:styleId="NoList11213">
    <w:name w:val="No List11213"/>
    <w:next w:val="KeineListe"/>
    <w:uiPriority w:val="99"/>
    <w:semiHidden/>
    <w:unhideWhenUsed/>
    <w:rsid w:val="00F60B18"/>
  </w:style>
  <w:style w:type="numbering" w:customStyle="1" w:styleId="13130">
    <w:name w:val="無清單1313"/>
    <w:next w:val="KeineListe"/>
    <w:uiPriority w:val="99"/>
    <w:semiHidden/>
    <w:unhideWhenUsed/>
    <w:rsid w:val="00F60B18"/>
  </w:style>
  <w:style w:type="numbering" w:customStyle="1" w:styleId="112130">
    <w:name w:val="無清單11213"/>
    <w:next w:val="KeineListe"/>
    <w:uiPriority w:val="99"/>
    <w:semiHidden/>
    <w:unhideWhenUsed/>
    <w:rsid w:val="00F60B18"/>
  </w:style>
  <w:style w:type="numbering" w:customStyle="1" w:styleId="2113">
    <w:name w:val="无列表2113"/>
    <w:next w:val="KeineListe"/>
    <w:uiPriority w:val="99"/>
    <w:semiHidden/>
    <w:unhideWhenUsed/>
    <w:rsid w:val="00F60B18"/>
  </w:style>
  <w:style w:type="numbering" w:customStyle="1" w:styleId="NoList12213">
    <w:name w:val="No List12213"/>
    <w:next w:val="KeineListe"/>
    <w:uiPriority w:val="99"/>
    <w:semiHidden/>
    <w:unhideWhenUsed/>
    <w:rsid w:val="00F60B18"/>
  </w:style>
  <w:style w:type="numbering" w:customStyle="1" w:styleId="112131">
    <w:name w:val="リストなし11213"/>
    <w:next w:val="KeineListe"/>
    <w:uiPriority w:val="99"/>
    <w:semiHidden/>
    <w:unhideWhenUsed/>
    <w:rsid w:val="00F60B18"/>
  </w:style>
  <w:style w:type="numbering" w:customStyle="1" w:styleId="112132">
    <w:name w:val="无列表11213"/>
    <w:next w:val="KeineListe"/>
    <w:semiHidden/>
    <w:rsid w:val="00F60B18"/>
  </w:style>
  <w:style w:type="numbering" w:customStyle="1" w:styleId="NoList21213">
    <w:name w:val="No List21213"/>
    <w:next w:val="KeineListe"/>
    <w:semiHidden/>
    <w:rsid w:val="00F60B18"/>
  </w:style>
  <w:style w:type="numbering" w:customStyle="1" w:styleId="NoList31213">
    <w:name w:val="No List31213"/>
    <w:next w:val="KeineListe"/>
    <w:uiPriority w:val="99"/>
    <w:semiHidden/>
    <w:rsid w:val="00F60B18"/>
  </w:style>
  <w:style w:type="numbering" w:customStyle="1" w:styleId="NoList111213">
    <w:name w:val="No List111213"/>
    <w:next w:val="KeineListe"/>
    <w:uiPriority w:val="99"/>
    <w:semiHidden/>
    <w:unhideWhenUsed/>
    <w:rsid w:val="00F60B18"/>
  </w:style>
  <w:style w:type="numbering" w:customStyle="1" w:styleId="122130">
    <w:name w:val="無清單12213"/>
    <w:next w:val="KeineListe"/>
    <w:uiPriority w:val="99"/>
    <w:semiHidden/>
    <w:unhideWhenUsed/>
    <w:rsid w:val="00F60B18"/>
  </w:style>
  <w:style w:type="numbering" w:customStyle="1" w:styleId="1112130">
    <w:name w:val="無清單111213"/>
    <w:next w:val="KeineListe"/>
    <w:uiPriority w:val="99"/>
    <w:semiHidden/>
    <w:unhideWhenUsed/>
    <w:rsid w:val="00F60B18"/>
  </w:style>
  <w:style w:type="numbering" w:customStyle="1" w:styleId="NoList63">
    <w:name w:val="No List63"/>
    <w:next w:val="KeineListe"/>
    <w:uiPriority w:val="99"/>
    <w:semiHidden/>
    <w:unhideWhenUsed/>
    <w:rsid w:val="00F60B18"/>
  </w:style>
  <w:style w:type="numbering" w:customStyle="1" w:styleId="NoList143">
    <w:name w:val="No List143"/>
    <w:next w:val="KeineListe"/>
    <w:uiPriority w:val="99"/>
    <w:semiHidden/>
    <w:unhideWhenUsed/>
    <w:rsid w:val="00F60B18"/>
  </w:style>
  <w:style w:type="numbering" w:customStyle="1" w:styleId="1333">
    <w:name w:val="リストなし133"/>
    <w:next w:val="KeineListe"/>
    <w:uiPriority w:val="99"/>
    <w:semiHidden/>
    <w:unhideWhenUsed/>
    <w:rsid w:val="00F60B18"/>
  </w:style>
  <w:style w:type="numbering" w:customStyle="1" w:styleId="NoList233">
    <w:name w:val="No List233"/>
    <w:next w:val="KeineListe"/>
    <w:semiHidden/>
    <w:rsid w:val="00F60B18"/>
  </w:style>
  <w:style w:type="numbering" w:customStyle="1" w:styleId="NoList333">
    <w:name w:val="No List333"/>
    <w:next w:val="KeineListe"/>
    <w:uiPriority w:val="99"/>
    <w:semiHidden/>
    <w:rsid w:val="00F60B18"/>
  </w:style>
  <w:style w:type="numbering" w:customStyle="1" w:styleId="1431">
    <w:name w:val="無清單143"/>
    <w:next w:val="KeineListe"/>
    <w:uiPriority w:val="99"/>
    <w:semiHidden/>
    <w:unhideWhenUsed/>
    <w:rsid w:val="00F60B18"/>
  </w:style>
  <w:style w:type="numbering" w:customStyle="1" w:styleId="11331">
    <w:name w:val="無清單1133"/>
    <w:next w:val="KeineListe"/>
    <w:uiPriority w:val="99"/>
    <w:semiHidden/>
    <w:unhideWhenUsed/>
    <w:rsid w:val="00F60B18"/>
  </w:style>
  <w:style w:type="numbering" w:customStyle="1" w:styleId="NoList1233">
    <w:name w:val="No List1233"/>
    <w:next w:val="KeineListe"/>
    <w:uiPriority w:val="99"/>
    <w:semiHidden/>
    <w:unhideWhenUsed/>
    <w:rsid w:val="00F60B18"/>
  </w:style>
  <w:style w:type="numbering" w:customStyle="1" w:styleId="11332">
    <w:name w:val="リストなし1133"/>
    <w:next w:val="KeineListe"/>
    <w:uiPriority w:val="99"/>
    <w:semiHidden/>
    <w:unhideWhenUsed/>
    <w:rsid w:val="00F60B18"/>
  </w:style>
  <w:style w:type="numbering" w:customStyle="1" w:styleId="11333">
    <w:name w:val="无列表1133"/>
    <w:next w:val="KeineListe"/>
    <w:semiHidden/>
    <w:rsid w:val="00F60B18"/>
  </w:style>
  <w:style w:type="numbering" w:customStyle="1" w:styleId="NoList2133">
    <w:name w:val="No List2133"/>
    <w:next w:val="KeineListe"/>
    <w:semiHidden/>
    <w:rsid w:val="00F60B18"/>
  </w:style>
  <w:style w:type="numbering" w:customStyle="1" w:styleId="NoList3133">
    <w:name w:val="No List3133"/>
    <w:next w:val="KeineListe"/>
    <w:uiPriority w:val="99"/>
    <w:semiHidden/>
    <w:rsid w:val="00F60B18"/>
  </w:style>
  <w:style w:type="numbering" w:customStyle="1" w:styleId="NoList11133">
    <w:name w:val="No List11133"/>
    <w:next w:val="KeineListe"/>
    <w:uiPriority w:val="99"/>
    <w:semiHidden/>
    <w:unhideWhenUsed/>
    <w:rsid w:val="00F60B18"/>
  </w:style>
  <w:style w:type="numbering" w:customStyle="1" w:styleId="12331">
    <w:name w:val="無清單1233"/>
    <w:next w:val="KeineListe"/>
    <w:uiPriority w:val="99"/>
    <w:semiHidden/>
    <w:unhideWhenUsed/>
    <w:rsid w:val="00F60B18"/>
  </w:style>
  <w:style w:type="numbering" w:customStyle="1" w:styleId="111330">
    <w:name w:val="無清單11133"/>
    <w:next w:val="KeineListe"/>
    <w:uiPriority w:val="99"/>
    <w:semiHidden/>
    <w:unhideWhenUsed/>
    <w:rsid w:val="00F60B18"/>
  </w:style>
  <w:style w:type="numbering" w:customStyle="1" w:styleId="NoList513">
    <w:name w:val="No List513"/>
    <w:next w:val="KeineListe"/>
    <w:uiPriority w:val="99"/>
    <w:semiHidden/>
    <w:unhideWhenUsed/>
    <w:rsid w:val="00F60B18"/>
  </w:style>
  <w:style w:type="numbering" w:customStyle="1" w:styleId="13131">
    <w:name w:val="无列表1313"/>
    <w:next w:val="KeineListe"/>
    <w:semiHidden/>
    <w:rsid w:val="00F60B18"/>
  </w:style>
  <w:style w:type="numbering" w:customStyle="1" w:styleId="NoList11312">
    <w:name w:val="No List11312"/>
    <w:next w:val="KeineListe"/>
    <w:uiPriority w:val="99"/>
    <w:semiHidden/>
    <w:unhideWhenUsed/>
    <w:rsid w:val="00F60B18"/>
  </w:style>
  <w:style w:type="numbering" w:customStyle="1" w:styleId="NoList4113">
    <w:name w:val="No List4113"/>
    <w:next w:val="KeineListe"/>
    <w:uiPriority w:val="99"/>
    <w:semiHidden/>
    <w:unhideWhenUsed/>
    <w:rsid w:val="00F60B18"/>
  </w:style>
  <w:style w:type="numbering" w:customStyle="1" w:styleId="2213">
    <w:name w:val="无列表2213"/>
    <w:next w:val="KeineListe"/>
    <w:uiPriority w:val="99"/>
    <w:semiHidden/>
    <w:unhideWhenUsed/>
    <w:rsid w:val="00F60B18"/>
  </w:style>
  <w:style w:type="numbering" w:customStyle="1" w:styleId="NoList121113">
    <w:name w:val="No List121113"/>
    <w:next w:val="KeineListe"/>
    <w:uiPriority w:val="99"/>
    <w:semiHidden/>
    <w:unhideWhenUsed/>
    <w:rsid w:val="00F60B18"/>
  </w:style>
  <w:style w:type="numbering" w:customStyle="1" w:styleId="1111131">
    <w:name w:val="リストなし111113"/>
    <w:next w:val="KeineListe"/>
    <w:uiPriority w:val="99"/>
    <w:semiHidden/>
    <w:unhideWhenUsed/>
    <w:rsid w:val="00F60B18"/>
  </w:style>
  <w:style w:type="numbering" w:customStyle="1" w:styleId="1111132">
    <w:name w:val="无列表111113"/>
    <w:next w:val="KeineListe"/>
    <w:semiHidden/>
    <w:rsid w:val="00F60B18"/>
  </w:style>
  <w:style w:type="numbering" w:customStyle="1" w:styleId="NoList211113">
    <w:name w:val="No List211113"/>
    <w:next w:val="KeineListe"/>
    <w:semiHidden/>
    <w:rsid w:val="00F60B18"/>
  </w:style>
  <w:style w:type="numbering" w:customStyle="1" w:styleId="NoList311113">
    <w:name w:val="No List311113"/>
    <w:next w:val="KeineListe"/>
    <w:uiPriority w:val="99"/>
    <w:semiHidden/>
    <w:rsid w:val="00F60B18"/>
  </w:style>
  <w:style w:type="numbering" w:customStyle="1" w:styleId="NoList1111113">
    <w:name w:val="No List1111113"/>
    <w:next w:val="KeineListe"/>
    <w:uiPriority w:val="99"/>
    <w:semiHidden/>
    <w:unhideWhenUsed/>
    <w:rsid w:val="00F60B18"/>
  </w:style>
  <w:style w:type="numbering" w:customStyle="1" w:styleId="1211130">
    <w:name w:val="無清單121113"/>
    <w:next w:val="KeineListe"/>
    <w:uiPriority w:val="99"/>
    <w:semiHidden/>
    <w:unhideWhenUsed/>
    <w:rsid w:val="00F60B18"/>
  </w:style>
  <w:style w:type="numbering" w:customStyle="1" w:styleId="1111113">
    <w:name w:val="無清單1111113"/>
    <w:next w:val="KeineListe"/>
    <w:uiPriority w:val="99"/>
    <w:semiHidden/>
    <w:unhideWhenUsed/>
    <w:rsid w:val="00F60B18"/>
  </w:style>
  <w:style w:type="numbering" w:customStyle="1" w:styleId="NoList13113">
    <w:name w:val="No List13113"/>
    <w:next w:val="KeineListe"/>
    <w:uiPriority w:val="99"/>
    <w:semiHidden/>
    <w:unhideWhenUsed/>
    <w:rsid w:val="00F60B18"/>
  </w:style>
  <w:style w:type="numbering" w:customStyle="1" w:styleId="121131">
    <w:name w:val="リストなし12113"/>
    <w:next w:val="KeineListe"/>
    <w:uiPriority w:val="99"/>
    <w:semiHidden/>
    <w:unhideWhenUsed/>
    <w:rsid w:val="00F60B18"/>
  </w:style>
  <w:style w:type="numbering" w:customStyle="1" w:styleId="121132">
    <w:name w:val="无列表12113"/>
    <w:next w:val="KeineListe"/>
    <w:semiHidden/>
    <w:rsid w:val="00F60B18"/>
  </w:style>
  <w:style w:type="numbering" w:customStyle="1" w:styleId="NoList22113">
    <w:name w:val="No List22113"/>
    <w:next w:val="KeineListe"/>
    <w:semiHidden/>
    <w:rsid w:val="00F60B18"/>
  </w:style>
  <w:style w:type="numbering" w:customStyle="1" w:styleId="NoList32113">
    <w:name w:val="No List32113"/>
    <w:next w:val="KeineListe"/>
    <w:uiPriority w:val="99"/>
    <w:semiHidden/>
    <w:rsid w:val="00F60B18"/>
  </w:style>
  <w:style w:type="numbering" w:customStyle="1" w:styleId="NoList112113">
    <w:name w:val="No List112113"/>
    <w:next w:val="KeineListe"/>
    <w:uiPriority w:val="99"/>
    <w:semiHidden/>
    <w:unhideWhenUsed/>
    <w:rsid w:val="00F60B18"/>
  </w:style>
  <w:style w:type="numbering" w:customStyle="1" w:styleId="131130">
    <w:name w:val="無清單13113"/>
    <w:next w:val="KeineListe"/>
    <w:uiPriority w:val="99"/>
    <w:semiHidden/>
    <w:unhideWhenUsed/>
    <w:rsid w:val="00F60B18"/>
  </w:style>
  <w:style w:type="numbering" w:customStyle="1" w:styleId="1121130">
    <w:name w:val="無清單112113"/>
    <w:next w:val="KeineListe"/>
    <w:uiPriority w:val="99"/>
    <w:semiHidden/>
    <w:unhideWhenUsed/>
    <w:rsid w:val="00F60B18"/>
  </w:style>
  <w:style w:type="numbering" w:customStyle="1" w:styleId="21113">
    <w:name w:val="无列表21113"/>
    <w:next w:val="KeineListe"/>
    <w:uiPriority w:val="99"/>
    <w:semiHidden/>
    <w:unhideWhenUsed/>
    <w:rsid w:val="00F60B18"/>
  </w:style>
  <w:style w:type="numbering" w:customStyle="1" w:styleId="NoList122113">
    <w:name w:val="No List122113"/>
    <w:next w:val="KeineListe"/>
    <w:uiPriority w:val="99"/>
    <w:semiHidden/>
    <w:unhideWhenUsed/>
    <w:rsid w:val="00F60B18"/>
  </w:style>
  <w:style w:type="numbering" w:customStyle="1" w:styleId="1121131">
    <w:name w:val="リストなし112113"/>
    <w:next w:val="KeineListe"/>
    <w:uiPriority w:val="99"/>
    <w:semiHidden/>
    <w:unhideWhenUsed/>
    <w:rsid w:val="00F60B18"/>
  </w:style>
  <w:style w:type="numbering" w:customStyle="1" w:styleId="1121132">
    <w:name w:val="无列表112113"/>
    <w:next w:val="KeineListe"/>
    <w:semiHidden/>
    <w:rsid w:val="00F60B18"/>
  </w:style>
  <w:style w:type="numbering" w:customStyle="1" w:styleId="NoList212113">
    <w:name w:val="No List212113"/>
    <w:next w:val="KeineListe"/>
    <w:semiHidden/>
    <w:rsid w:val="00F60B18"/>
  </w:style>
  <w:style w:type="numbering" w:customStyle="1" w:styleId="NoList312113">
    <w:name w:val="No List312113"/>
    <w:next w:val="KeineListe"/>
    <w:uiPriority w:val="99"/>
    <w:semiHidden/>
    <w:rsid w:val="00F60B18"/>
  </w:style>
  <w:style w:type="numbering" w:customStyle="1" w:styleId="NoList1112113">
    <w:name w:val="No List1112113"/>
    <w:next w:val="KeineListe"/>
    <w:uiPriority w:val="99"/>
    <w:semiHidden/>
    <w:unhideWhenUsed/>
    <w:rsid w:val="00F60B18"/>
  </w:style>
  <w:style w:type="numbering" w:customStyle="1" w:styleId="122113">
    <w:name w:val="無清單122113"/>
    <w:next w:val="KeineListe"/>
    <w:uiPriority w:val="99"/>
    <w:semiHidden/>
    <w:unhideWhenUsed/>
    <w:rsid w:val="00F60B18"/>
  </w:style>
  <w:style w:type="numbering" w:customStyle="1" w:styleId="1112113">
    <w:name w:val="無清單1112113"/>
    <w:next w:val="KeineListe"/>
    <w:uiPriority w:val="99"/>
    <w:semiHidden/>
    <w:unhideWhenUsed/>
    <w:rsid w:val="00F60B18"/>
  </w:style>
  <w:style w:type="numbering" w:customStyle="1" w:styleId="NoList5112">
    <w:name w:val="No List5112"/>
    <w:next w:val="KeineListe"/>
    <w:uiPriority w:val="99"/>
    <w:semiHidden/>
    <w:unhideWhenUsed/>
    <w:rsid w:val="00F60B18"/>
  </w:style>
  <w:style w:type="numbering" w:customStyle="1" w:styleId="NoList612">
    <w:name w:val="No List612"/>
    <w:next w:val="KeineListe"/>
    <w:uiPriority w:val="99"/>
    <w:semiHidden/>
    <w:unhideWhenUsed/>
    <w:rsid w:val="00F60B18"/>
  </w:style>
  <w:style w:type="numbering" w:customStyle="1" w:styleId="NoList1412">
    <w:name w:val="No List1412"/>
    <w:next w:val="KeineListe"/>
    <w:uiPriority w:val="99"/>
    <w:semiHidden/>
    <w:unhideWhenUsed/>
    <w:rsid w:val="00F60B18"/>
  </w:style>
  <w:style w:type="numbering" w:customStyle="1" w:styleId="13123">
    <w:name w:val="リストなし1312"/>
    <w:next w:val="KeineListe"/>
    <w:uiPriority w:val="99"/>
    <w:semiHidden/>
    <w:unhideWhenUsed/>
    <w:rsid w:val="00F60B18"/>
  </w:style>
  <w:style w:type="numbering" w:customStyle="1" w:styleId="NoList2312">
    <w:name w:val="No List2312"/>
    <w:next w:val="KeineListe"/>
    <w:semiHidden/>
    <w:rsid w:val="00F60B18"/>
  </w:style>
  <w:style w:type="numbering" w:customStyle="1" w:styleId="NoList3312">
    <w:name w:val="No List3312"/>
    <w:next w:val="KeineListe"/>
    <w:uiPriority w:val="99"/>
    <w:semiHidden/>
    <w:rsid w:val="00F60B18"/>
  </w:style>
  <w:style w:type="numbering" w:customStyle="1" w:styleId="NoList1142">
    <w:name w:val="No List1142"/>
    <w:next w:val="KeineListe"/>
    <w:uiPriority w:val="99"/>
    <w:semiHidden/>
    <w:unhideWhenUsed/>
    <w:rsid w:val="00F60B18"/>
  </w:style>
  <w:style w:type="numbering" w:customStyle="1" w:styleId="14120">
    <w:name w:val="無清單1412"/>
    <w:next w:val="KeineListe"/>
    <w:uiPriority w:val="99"/>
    <w:semiHidden/>
    <w:unhideWhenUsed/>
    <w:rsid w:val="00F60B18"/>
  </w:style>
  <w:style w:type="numbering" w:customStyle="1" w:styleId="113120">
    <w:name w:val="無清單11312"/>
    <w:next w:val="KeineListe"/>
    <w:uiPriority w:val="99"/>
    <w:semiHidden/>
    <w:unhideWhenUsed/>
    <w:rsid w:val="00F60B18"/>
  </w:style>
  <w:style w:type="numbering" w:customStyle="1" w:styleId="NoList422">
    <w:name w:val="No List422"/>
    <w:next w:val="KeineListe"/>
    <w:uiPriority w:val="99"/>
    <w:semiHidden/>
    <w:unhideWhenUsed/>
    <w:rsid w:val="00F60B18"/>
  </w:style>
  <w:style w:type="numbering" w:customStyle="1" w:styleId="NoList12312">
    <w:name w:val="No List12312"/>
    <w:next w:val="KeineListe"/>
    <w:uiPriority w:val="99"/>
    <w:semiHidden/>
    <w:unhideWhenUsed/>
    <w:rsid w:val="00F60B18"/>
  </w:style>
  <w:style w:type="numbering" w:customStyle="1" w:styleId="113121">
    <w:name w:val="リストなし11312"/>
    <w:next w:val="KeineListe"/>
    <w:uiPriority w:val="99"/>
    <w:semiHidden/>
    <w:unhideWhenUsed/>
    <w:rsid w:val="00F60B18"/>
  </w:style>
  <w:style w:type="numbering" w:customStyle="1" w:styleId="113122">
    <w:name w:val="无列表11312"/>
    <w:next w:val="KeineListe"/>
    <w:semiHidden/>
    <w:rsid w:val="00F60B18"/>
  </w:style>
  <w:style w:type="numbering" w:customStyle="1" w:styleId="NoList21312">
    <w:name w:val="No List21312"/>
    <w:next w:val="KeineListe"/>
    <w:semiHidden/>
    <w:rsid w:val="00F60B18"/>
  </w:style>
  <w:style w:type="numbering" w:customStyle="1" w:styleId="NoList31312">
    <w:name w:val="No List31312"/>
    <w:next w:val="KeineListe"/>
    <w:uiPriority w:val="99"/>
    <w:semiHidden/>
    <w:rsid w:val="00F60B18"/>
  </w:style>
  <w:style w:type="numbering" w:customStyle="1" w:styleId="NoList111312">
    <w:name w:val="No List111312"/>
    <w:next w:val="KeineListe"/>
    <w:uiPriority w:val="99"/>
    <w:semiHidden/>
    <w:unhideWhenUsed/>
    <w:rsid w:val="00F60B18"/>
  </w:style>
  <w:style w:type="numbering" w:customStyle="1" w:styleId="123120">
    <w:name w:val="無清單12312"/>
    <w:next w:val="KeineListe"/>
    <w:uiPriority w:val="99"/>
    <w:semiHidden/>
    <w:unhideWhenUsed/>
    <w:rsid w:val="00F60B18"/>
  </w:style>
  <w:style w:type="numbering" w:customStyle="1" w:styleId="1113120">
    <w:name w:val="無清單111312"/>
    <w:next w:val="KeineListe"/>
    <w:uiPriority w:val="99"/>
    <w:semiHidden/>
    <w:unhideWhenUsed/>
    <w:rsid w:val="00F60B18"/>
  </w:style>
  <w:style w:type="numbering" w:customStyle="1" w:styleId="NoList12122">
    <w:name w:val="No List12122"/>
    <w:next w:val="KeineListe"/>
    <w:uiPriority w:val="99"/>
    <w:semiHidden/>
    <w:unhideWhenUsed/>
    <w:rsid w:val="00F60B18"/>
  </w:style>
  <w:style w:type="numbering" w:customStyle="1" w:styleId="111222">
    <w:name w:val="リストなし11122"/>
    <w:next w:val="KeineListe"/>
    <w:uiPriority w:val="99"/>
    <w:semiHidden/>
    <w:unhideWhenUsed/>
    <w:rsid w:val="00F60B18"/>
  </w:style>
  <w:style w:type="numbering" w:customStyle="1" w:styleId="111223">
    <w:name w:val="无列表11122"/>
    <w:next w:val="KeineListe"/>
    <w:semiHidden/>
    <w:rsid w:val="00F60B18"/>
  </w:style>
  <w:style w:type="numbering" w:customStyle="1" w:styleId="NoList21122">
    <w:name w:val="No List21122"/>
    <w:next w:val="KeineListe"/>
    <w:semiHidden/>
    <w:rsid w:val="00F60B18"/>
  </w:style>
  <w:style w:type="numbering" w:customStyle="1" w:styleId="NoList31122">
    <w:name w:val="No List31122"/>
    <w:next w:val="KeineListe"/>
    <w:uiPriority w:val="99"/>
    <w:semiHidden/>
    <w:rsid w:val="00F60B18"/>
  </w:style>
  <w:style w:type="numbering" w:customStyle="1" w:styleId="NoList111122">
    <w:name w:val="No List111122"/>
    <w:next w:val="KeineListe"/>
    <w:uiPriority w:val="99"/>
    <w:semiHidden/>
    <w:unhideWhenUsed/>
    <w:rsid w:val="00F60B18"/>
  </w:style>
  <w:style w:type="numbering" w:customStyle="1" w:styleId="121220">
    <w:name w:val="無清單12122"/>
    <w:next w:val="KeineListe"/>
    <w:uiPriority w:val="99"/>
    <w:semiHidden/>
    <w:unhideWhenUsed/>
    <w:rsid w:val="00F60B18"/>
  </w:style>
  <w:style w:type="numbering" w:customStyle="1" w:styleId="1111220">
    <w:name w:val="無清單111122"/>
    <w:next w:val="KeineListe"/>
    <w:uiPriority w:val="99"/>
    <w:semiHidden/>
    <w:unhideWhenUsed/>
    <w:rsid w:val="00F60B18"/>
  </w:style>
  <w:style w:type="numbering" w:customStyle="1" w:styleId="NoList522">
    <w:name w:val="No List522"/>
    <w:next w:val="KeineListe"/>
    <w:uiPriority w:val="99"/>
    <w:semiHidden/>
    <w:unhideWhenUsed/>
    <w:rsid w:val="00F60B18"/>
  </w:style>
  <w:style w:type="numbering" w:customStyle="1" w:styleId="NoList1322">
    <w:name w:val="No List1322"/>
    <w:next w:val="KeineListe"/>
    <w:uiPriority w:val="99"/>
    <w:semiHidden/>
    <w:unhideWhenUsed/>
    <w:rsid w:val="00F60B18"/>
  </w:style>
  <w:style w:type="numbering" w:customStyle="1" w:styleId="12223">
    <w:name w:val="リストなし1222"/>
    <w:next w:val="KeineListe"/>
    <w:uiPriority w:val="99"/>
    <w:semiHidden/>
    <w:unhideWhenUsed/>
    <w:rsid w:val="00F60B18"/>
  </w:style>
  <w:style w:type="numbering" w:customStyle="1" w:styleId="12232">
    <w:name w:val="无列表1223"/>
    <w:next w:val="KeineListe"/>
    <w:semiHidden/>
    <w:rsid w:val="00F60B18"/>
  </w:style>
  <w:style w:type="numbering" w:customStyle="1" w:styleId="NoList2222">
    <w:name w:val="No List2222"/>
    <w:next w:val="KeineListe"/>
    <w:semiHidden/>
    <w:rsid w:val="00F60B18"/>
  </w:style>
  <w:style w:type="numbering" w:customStyle="1" w:styleId="NoList3222">
    <w:name w:val="No List3222"/>
    <w:next w:val="KeineListe"/>
    <w:uiPriority w:val="99"/>
    <w:semiHidden/>
    <w:rsid w:val="00F60B18"/>
  </w:style>
  <w:style w:type="numbering" w:customStyle="1" w:styleId="NoList11222">
    <w:name w:val="No List11222"/>
    <w:next w:val="KeineListe"/>
    <w:uiPriority w:val="99"/>
    <w:semiHidden/>
    <w:unhideWhenUsed/>
    <w:rsid w:val="00F60B18"/>
  </w:style>
  <w:style w:type="numbering" w:customStyle="1" w:styleId="13220">
    <w:name w:val="無清單1322"/>
    <w:next w:val="KeineListe"/>
    <w:uiPriority w:val="99"/>
    <w:semiHidden/>
    <w:unhideWhenUsed/>
    <w:rsid w:val="00F60B18"/>
  </w:style>
  <w:style w:type="numbering" w:customStyle="1" w:styleId="112220">
    <w:name w:val="無清單11222"/>
    <w:next w:val="KeineListe"/>
    <w:uiPriority w:val="99"/>
    <w:semiHidden/>
    <w:unhideWhenUsed/>
    <w:rsid w:val="00F60B18"/>
  </w:style>
  <w:style w:type="numbering" w:customStyle="1" w:styleId="2122">
    <w:name w:val="无列表2122"/>
    <w:next w:val="KeineListe"/>
    <w:uiPriority w:val="99"/>
    <w:semiHidden/>
    <w:unhideWhenUsed/>
    <w:rsid w:val="00F60B18"/>
  </w:style>
  <w:style w:type="numbering" w:customStyle="1" w:styleId="NoList111222">
    <w:name w:val="No List111222"/>
    <w:next w:val="KeineListe"/>
    <w:uiPriority w:val="99"/>
    <w:semiHidden/>
    <w:unhideWhenUsed/>
    <w:rsid w:val="00F60B18"/>
  </w:style>
  <w:style w:type="numbering" w:customStyle="1" w:styleId="NoList72">
    <w:name w:val="No List72"/>
    <w:next w:val="KeineListe"/>
    <w:uiPriority w:val="99"/>
    <w:semiHidden/>
    <w:unhideWhenUsed/>
    <w:rsid w:val="00F60B18"/>
  </w:style>
  <w:style w:type="numbering" w:customStyle="1" w:styleId="NoList152">
    <w:name w:val="No List152"/>
    <w:next w:val="KeineListe"/>
    <w:uiPriority w:val="99"/>
    <w:semiHidden/>
    <w:unhideWhenUsed/>
    <w:rsid w:val="00F60B18"/>
  </w:style>
  <w:style w:type="numbering" w:customStyle="1" w:styleId="1422">
    <w:name w:val="リストなし142"/>
    <w:next w:val="KeineListe"/>
    <w:uiPriority w:val="99"/>
    <w:semiHidden/>
    <w:unhideWhenUsed/>
    <w:rsid w:val="00F60B18"/>
  </w:style>
  <w:style w:type="numbering" w:customStyle="1" w:styleId="1423">
    <w:name w:val="无列表142"/>
    <w:next w:val="KeineListe"/>
    <w:semiHidden/>
    <w:rsid w:val="00F60B18"/>
  </w:style>
  <w:style w:type="numbering" w:customStyle="1" w:styleId="NoList242">
    <w:name w:val="No List242"/>
    <w:next w:val="KeineListe"/>
    <w:semiHidden/>
    <w:rsid w:val="00F60B18"/>
  </w:style>
  <w:style w:type="numbering" w:customStyle="1" w:styleId="NoList342">
    <w:name w:val="No List342"/>
    <w:next w:val="KeineListe"/>
    <w:uiPriority w:val="99"/>
    <w:semiHidden/>
    <w:rsid w:val="00F60B18"/>
  </w:style>
  <w:style w:type="numbering" w:customStyle="1" w:styleId="NoList1152">
    <w:name w:val="No List1152"/>
    <w:next w:val="KeineListe"/>
    <w:uiPriority w:val="99"/>
    <w:semiHidden/>
    <w:unhideWhenUsed/>
    <w:rsid w:val="00F60B18"/>
  </w:style>
  <w:style w:type="numbering" w:customStyle="1" w:styleId="1521">
    <w:name w:val="無清單152"/>
    <w:next w:val="KeineListe"/>
    <w:uiPriority w:val="99"/>
    <w:semiHidden/>
    <w:unhideWhenUsed/>
    <w:rsid w:val="00F60B18"/>
  </w:style>
  <w:style w:type="numbering" w:customStyle="1" w:styleId="11420">
    <w:name w:val="無清單1142"/>
    <w:next w:val="KeineListe"/>
    <w:uiPriority w:val="99"/>
    <w:semiHidden/>
    <w:unhideWhenUsed/>
    <w:rsid w:val="00F60B18"/>
  </w:style>
  <w:style w:type="numbering" w:customStyle="1" w:styleId="NoList432">
    <w:name w:val="No List432"/>
    <w:next w:val="KeineListe"/>
    <w:uiPriority w:val="99"/>
    <w:semiHidden/>
    <w:unhideWhenUsed/>
    <w:rsid w:val="00F60B18"/>
  </w:style>
  <w:style w:type="numbering" w:customStyle="1" w:styleId="NoList1242">
    <w:name w:val="No List1242"/>
    <w:next w:val="KeineListe"/>
    <w:uiPriority w:val="99"/>
    <w:semiHidden/>
    <w:unhideWhenUsed/>
    <w:rsid w:val="00F60B18"/>
  </w:style>
  <w:style w:type="numbering" w:customStyle="1" w:styleId="11421">
    <w:name w:val="リストなし1142"/>
    <w:next w:val="KeineListe"/>
    <w:uiPriority w:val="99"/>
    <w:semiHidden/>
    <w:unhideWhenUsed/>
    <w:rsid w:val="00F60B18"/>
  </w:style>
  <w:style w:type="numbering" w:customStyle="1" w:styleId="11422">
    <w:name w:val="无列表1142"/>
    <w:next w:val="KeineListe"/>
    <w:semiHidden/>
    <w:rsid w:val="00F60B18"/>
  </w:style>
  <w:style w:type="numbering" w:customStyle="1" w:styleId="NoList2142">
    <w:name w:val="No List2142"/>
    <w:next w:val="KeineListe"/>
    <w:semiHidden/>
    <w:rsid w:val="00F60B18"/>
  </w:style>
  <w:style w:type="numbering" w:customStyle="1" w:styleId="NoList3142">
    <w:name w:val="No List3142"/>
    <w:next w:val="KeineListe"/>
    <w:uiPriority w:val="99"/>
    <w:semiHidden/>
    <w:rsid w:val="00F60B18"/>
  </w:style>
  <w:style w:type="numbering" w:customStyle="1" w:styleId="NoList11142">
    <w:name w:val="No List11142"/>
    <w:next w:val="KeineListe"/>
    <w:uiPriority w:val="99"/>
    <w:semiHidden/>
    <w:unhideWhenUsed/>
    <w:rsid w:val="00F60B18"/>
  </w:style>
  <w:style w:type="numbering" w:customStyle="1" w:styleId="12420">
    <w:name w:val="無清單1242"/>
    <w:next w:val="KeineListe"/>
    <w:uiPriority w:val="99"/>
    <w:semiHidden/>
    <w:unhideWhenUsed/>
    <w:rsid w:val="00F60B18"/>
  </w:style>
  <w:style w:type="numbering" w:customStyle="1" w:styleId="111420">
    <w:name w:val="無清單11142"/>
    <w:next w:val="KeineListe"/>
    <w:uiPriority w:val="99"/>
    <w:semiHidden/>
    <w:unhideWhenUsed/>
    <w:rsid w:val="00F60B18"/>
  </w:style>
  <w:style w:type="numbering" w:customStyle="1" w:styleId="232">
    <w:name w:val="无列表232"/>
    <w:next w:val="KeineListe"/>
    <w:uiPriority w:val="99"/>
    <w:semiHidden/>
    <w:unhideWhenUsed/>
    <w:rsid w:val="00F60B18"/>
  </w:style>
  <w:style w:type="numbering" w:customStyle="1" w:styleId="NoList12132">
    <w:name w:val="No List12132"/>
    <w:next w:val="KeineListe"/>
    <w:uiPriority w:val="99"/>
    <w:semiHidden/>
    <w:unhideWhenUsed/>
    <w:rsid w:val="00F60B18"/>
  </w:style>
  <w:style w:type="numbering" w:customStyle="1" w:styleId="111321">
    <w:name w:val="リストなし11132"/>
    <w:next w:val="KeineListe"/>
    <w:uiPriority w:val="99"/>
    <w:semiHidden/>
    <w:unhideWhenUsed/>
    <w:rsid w:val="00F60B18"/>
  </w:style>
  <w:style w:type="numbering" w:customStyle="1" w:styleId="111322">
    <w:name w:val="无列表11132"/>
    <w:next w:val="KeineListe"/>
    <w:semiHidden/>
    <w:rsid w:val="00F60B18"/>
  </w:style>
  <w:style w:type="numbering" w:customStyle="1" w:styleId="NoList21132">
    <w:name w:val="No List21132"/>
    <w:next w:val="KeineListe"/>
    <w:semiHidden/>
    <w:rsid w:val="00F60B18"/>
  </w:style>
  <w:style w:type="numbering" w:customStyle="1" w:styleId="NoList31132">
    <w:name w:val="No List31132"/>
    <w:next w:val="KeineListe"/>
    <w:uiPriority w:val="99"/>
    <w:semiHidden/>
    <w:rsid w:val="00F60B18"/>
  </w:style>
  <w:style w:type="numbering" w:customStyle="1" w:styleId="NoList111132">
    <w:name w:val="No List111132"/>
    <w:next w:val="KeineListe"/>
    <w:uiPriority w:val="99"/>
    <w:semiHidden/>
    <w:unhideWhenUsed/>
    <w:rsid w:val="00F60B18"/>
  </w:style>
  <w:style w:type="numbering" w:customStyle="1" w:styleId="121320">
    <w:name w:val="無清單12132"/>
    <w:next w:val="KeineListe"/>
    <w:uiPriority w:val="99"/>
    <w:semiHidden/>
    <w:unhideWhenUsed/>
    <w:rsid w:val="00F60B18"/>
  </w:style>
  <w:style w:type="numbering" w:customStyle="1" w:styleId="1111320">
    <w:name w:val="無清單111132"/>
    <w:next w:val="KeineListe"/>
    <w:uiPriority w:val="99"/>
    <w:semiHidden/>
    <w:unhideWhenUsed/>
    <w:rsid w:val="00F60B18"/>
  </w:style>
  <w:style w:type="numbering" w:customStyle="1" w:styleId="NoList532">
    <w:name w:val="No List532"/>
    <w:next w:val="KeineListe"/>
    <w:uiPriority w:val="99"/>
    <w:semiHidden/>
    <w:unhideWhenUsed/>
    <w:rsid w:val="00F60B18"/>
  </w:style>
  <w:style w:type="numbering" w:customStyle="1" w:styleId="NoList1332">
    <w:name w:val="No List1332"/>
    <w:next w:val="KeineListe"/>
    <w:uiPriority w:val="99"/>
    <w:semiHidden/>
    <w:unhideWhenUsed/>
    <w:rsid w:val="00F60B18"/>
  </w:style>
  <w:style w:type="numbering" w:customStyle="1" w:styleId="12322">
    <w:name w:val="リストなし1232"/>
    <w:next w:val="KeineListe"/>
    <w:uiPriority w:val="99"/>
    <w:semiHidden/>
    <w:unhideWhenUsed/>
    <w:rsid w:val="00F60B18"/>
  </w:style>
  <w:style w:type="numbering" w:customStyle="1" w:styleId="12323">
    <w:name w:val="无列表1232"/>
    <w:next w:val="KeineListe"/>
    <w:semiHidden/>
    <w:rsid w:val="00F60B18"/>
  </w:style>
  <w:style w:type="numbering" w:customStyle="1" w:styleId="NoList2232">
    <w:name w:val="No List2232"/>
    <w:next w:val="KeineListe"/>
    <w:semiHidden/>
    <w:rsid w:val="00F60B18"/>
  </w:style>
  <w:style w:type="numbering" w:customStyle="1" w:styleId="NoList3232">
    <w:name w:val="No List3232"/>
    <w:next w:val="KeineListe"/>
    <w:uiPriority w:val="99"/>
    <w:semiHidden/>
    <w:rsid w:val="00F60B18"/>
  </w:style>
  <w:style w:type="numbering" w:customStyle="1" w:styleId="NoList11232">
    <w:name w:val="No List11232"/>
    <w:next w:val="KeineListe"/>
    <w:uiPriority w:val="99"/>
    <w:semiHidden/>
    <w:unhideWhenUsed/>
    <w:rsid w:val="00F60B18"/>
  </w:style>
  <w:style w:type="numbering" w:customStyle="1" w:styleId="13320">
    <w:name w:val="無清單1332"/>
    <w:next w:val="KeineListe"/>
    <w:uiPriority w:val="99"/>
    <w:semiHidden/>
    <w:unhideWhenUsed/>
    <w:rsid w:val="00F60B18"/>
  </w:style>
  <w:style w:type="numbering" w:customStyle="1" w:styleId="112320">
    <w:name w:val="無清單11232"/>
    <w:next w:val="KeineListe"/>
    <w:uiPriority w:val="99"/>
    <w:semiHidden/>
    <w:unhideWhenUsed/>
    <w:rsid w:val="00F60B18"/>
  </w:style>
  <w:style w:type="numbering" w:customStyle="1" w:styleId="2132">
    <w:name w:val="无列表2132"/>
    <w:next w:val="KeineListe"/>
    <w:uiPriority w:val="99"/>
    <w:semiHidden/>
    <w:unhideWhenUsed/>
    <w:rsid w:val="00F60B18"/>
  </w:style>
  <w:style w:type="numbering" w:customStyle="1" w:styleId="NoList12222">
    <w:name w:val="No List12222"/>
    <w:next w:val="KeineListe"/>
    <w:uiPriority w:val="99"/>
    <w:semiHidden/>
    <w:unhideWhenUsed/>
    <w:rsid w:val="00F60B18"/>
  </w:style>
  <w:style w:type="numbering" w:customStyle="1" w:styleId="112221">
    <w:name w:val="リストなし11222"/>
    <w:next w:val="KeineListe"/>
    <w:uiPriority w:val="99"/>
    <w:semiHidden/>
    <w:unhideWhenUsed/>
    <w:rsid w:val="00F60B18"/>
  </w:style>
  <w:style w:type="numbering" w:customStyle="1" w:styleId="112222">
    <w:name w:val="无列表11222"/>
    <w:next w:val="KeineListe"/>
    <w:semiHidden/>
    <w:rsid w:val="00F60B18"/>
  </w:style>
  <w:style w:type="numbering" w:customStyle="1" w:styleId="NoList21222">
    <w:name w:val="No List21222"/>
    <w:next w:val="KeineListe"/>
    <w:semiHidden/>
    <w:rsid w:val="00F60B18"/>
  </w:style>
  <w:style w:type="numbering" w:customStyle="1" w:styleId="NoList31222">
    <w:name w:val="No List31222"/>
    <w:next w:val="KeineListe"/>
    <w:uiPriority w:val="99"/>
    <w:semiHidden/>
    <w:rsid w:val="00F60B18"/>
  </w:style>
  <w:style w:type="numbering" w:customStyle="1" w:styleId="NoList111232">
    <w:name w:val="No List111232"/>
    <w:next w:val="KeineListe"/>
    <w:uiPriority w:val="99"/>
    <w:semiHidden/>
    <w:unhideWhenUsed/>
    <w:rsid w:val="00F60B18"/>
  </w:style>
  <w:style w:type="numbering" w:customStyle="1" w:styleId="122220">
    <w:name w:val="無清單12222"/>
    <w:next w:val="KeineListe"/>
    <w:uiPriority w:val="99"/>
    <w:semiHidden/>
    <w:unhideWhenUsed/>
    <w:rsid w:val="00F60B18"/>
  </w:style>
  <w:style w:type="numbering" w:customStyle="1" w:styleId="1112220">
    <w:name w:val="無清單111222"/>
    <w:next w:val="KeineListe"/>
    <w:uiPriority w:val="99"/>
    <w:semiHidden/>
    <w:unhideWhenUsed/>
    <w:rsid w:val="00F60B18"/>
  </w:style>
  <w:style w:type="numbering" w:customStyle="1" w:styleId="NoList81">
    <w:name w:val="No List81"/>
    <w:next w:val="KeineListe"/>
    <w:uiPriority w:val="99"/>
    <w:semiHidden/>
    <w:unhideWhenUsed/>
    <w:rsid w:val="00F60B18"/>
  </w:style>
  <w:style w:type="numbering" w:customStyle="1" w:styleId="NoList161">
    <w:name w:val="No List161"/>
    <w:next w:val="KeineListe"/>
    <w:uiPriority w:val="99"/>
    <w:semiHidden/>
    <w:unhideWhenUsed/>
    <w:rsid w:val="00F60B18"/>
  </w:style>
  <w:style w:type="numbering" w:customStyle="1" w:styleId="1512">
    <w:name w:val="リストなし151"/>
    <w:next w:val="KeineListe"/>
    <w:uiPriority w:val="99"/>
    <w:semiHidden/>
    <w:unhideWhenUsed/>
    <w:rsid w:val="00F60B18"/>
  </w:style>
  <w:style w:type="numbering" w:customStyle="1" w:styleId="1513">
    <w:name w:val="无列表151"/>
    <w:next w:val="KeineListe"/>
    <w:semiHidden/>
    <w:rsid w:val="00F60B18"/>
  </w:style>
  <w:style w:type="numbering" w:customStyle="1" w:styleId="NoList251">
    <w:name w:val="No List251"/>
    <w:next w:val="KeineListe"/>
    <w:semiHidden/>
    <w:rsid w:val="00F60B18"/>
  </w:style>
  <w:style w:type="numbering" w:customStyle="1" w:styleId="NoList351">
    <w:name w:val="No List351"/>
    <w:next w:val="KeineListe"/>
    <w:uiPriority w:val="99"/>
    <w:semiHidden/>
    <w:rsid w:val="00F60B18"/>
  </w:style>
  <w:style w:type="numbering" w:customStyle="1" w:styleId="NoList1161">
    <w:name w:val="No List1161"/>
    <w:next w:val="KeineListe"/>
    <w:uiPriority w:val="99"/>
    <w:semiHidden/>
    <w:unhideWhenUsed/>
    <w:rsid w:val="00F60B18"/>
  </w:style>
  <w:style w:type="numbering" w:customStyle="1" w:styleId="1610">
    <w:name w:val="無清單161"/>
    <w:next w:val="KeineListe"/>
    <w:uiPriority w:val="99"/>
    <w:semiHidden/>
    <w:unhideWhenUsed/>
    <w:rsid w:val="00F60B18"/>
  </w:style>
  <w:style w:type="numbering" w:customStyle="1" w:styleId="11510">
    <w:name w:val="無清單1151"/>
    <w:next w:val="KeineListe"/>
    <w:uiPriority w:val="99"/>
    <w:semiHidden/>
    <w:unhideWhenUsed/>
    <w:rsid w:val="00F60B18"/>
  </w:style>
  <w:style w:type="numbering" w:customStyle="1" w:styleId="NoList11151">
    <w:name w:val="No List11151"/>
    <w:next w:val="KeineListe"/>
    <w:uiPriority w:val="99"/>
    <w:semiHidden/>
    <w:unhideWhenUsed/>
    <w:rsid w:val="00F60B18"/>
  </w:style>
  <w:style w:type="numbering" w:customStyle="1" w:styleId="241">
    <w:name w:val="无列表241"/>
    <w:next w:val="KeineListe"/>
    <w:uiPriority w:val="99"/>
    <w:semiHidden/>
    <w:unhideWhenUsed/>
    <w:rsid w:val="00F60B18"/>
  </w:style>
  <w:style w:type="numbering" w:customStyle="1" w:styleId="NoList1251">
    <w:name w:val="No List1251"/>
    <w:next w:val="KeineListe"/>
    <w:uiPriority w:val="99"/>
    <w:semiHidden/>
    <w:unhideWhenUsed/>
    <w:rsid w:val="00F60B18"/>
  </w:style>
  <w:style w:type="numbering" w:customStyle="1" w:styleId="11511">
    <w:name w:val="リストなし1151"/>
    <w:next w:val="KeineListe"/>
    <w:uiPriority w:val="99"/>
    <w:semiHidden/>
    <w:unhideWhenUsed/>
    <w:rsid w:val="00F60B18"/>
  </w:style>
  <w:style w:type="numbering" w:customStyle="1" w:styleId="11512">
    <w:name w:val="无列表1151"/>
    <w:next w:val="KeineListe"/>
    <w:semiHidden/>
    <w:rsid w:val="00F60B18"/>
  </w:style>
  <w:style w:type="numbering" w:customStyle="1" w:styleId="NoList2151">
    <w:name w:val="No List2151"/>
    <w:next w:val="KeineListe"/>
    <w:semiHidden/>
    <w:rsid w:val="00F60B18"/>
  </w:style>
  <w:style w:type="numbering" w:customStyle="1" w:styleId="NoList3151">
    <w:name w:val="No List3151"/>
    <w:next w:val="KeineListe"/>
    <w:uiPriority w:val="99"/>
    <w:semiHidden/>
    <w:rsid w:val="00F60B18"/>
  </w:style>
  <w:style w:type="numbering" w:customStyle="1" w:styleId="12510">
    <w:name w:val="無清單1251"/>
    <w:next w:val="KeineListe"/>
    <w:uiPriority w:val="99"/>
    <w:semiHidden/>
    <w:unhideWhenUsed/>
    <w:rsid w:val="00F60B18"/>
  </w:style>
  <w:style w:type="numbering" w:customStyle="1" w:styleId="111510">
    <w:name w:val="無清單11151"/>
    <w:next w:val="KeineListe"/>
    <w:uiPriority w:val="99"/>
    <w:semiHidden/>
    <w:unhideWhenUsed/>
    <w:rsid w:val="00F60B18"/>
  </w:style>
  <w:style w:type="numbering" w:customStyle="1" w:styleId="NoList441">
    <w:name w:val="No List441"/>
    <w:next w:val="KeineListe"/>
    <w:uiPriority w:val="99"/>
    <w:semiHidden/>
    <w:unhideWhenUsed/>
    <w:rsid w:val="00F60B18"/>
  </w:style>
  <w:style w:type="numbering" w:customStyle="1" w:styleId="NoList11241">
    <w:name w:val="No List11241"/>
    <w:next w:val="KeineListe"/>
    <w:uiPriority w:val="99"/>
    <w:semiHidden/>
    <w:unhideWhenUsed/>
    <w:rsid w:val="00F60B18"/>
  </w:style>
  <w:style w:type="numbering" w:customStyle="1" w:styleId="NoList12141">
    <w:name w:val="No List12141"/>
    <w:next w:val="KeineListe"/>
    <w:uiPriority w:val="99"/>
    <w:semiHidden/>
    <w:unhideWhenUsed/>
    <w:rsid w:val="00F60B18"/>
  </w:style>
  <w:style w:type="numbering" w:customStyle="1" w:styleId="111411">
    <w:name w:val="リストなし11141"/>
    <w:next w:val="KeineListe"/>
    <w:uiPriority w:val="99"/>
    <w:semiHidden/>
    <w:unhideWhenUsed/>
    <w:rsid w:val="00F60B18"/>
  </w:style>
  <w:style w:type="numbering" w:customStyle="1" w:styleId="111412">
    <w:name w:val="无列表11141"/>
    <w:next w:val="KeineListe"/>
    <w:semiHidden/>
    <w:rsid w:val="00F60B18"/>
  </w:style>
  <w:style w:type="numbering" w:customStyle="1" w:styleId="NoList21141">
    <w:name w:val="No List21141"/>
    <w:next w:val="KeineListe"/>
    <w:semiHidden/>
    <w:rsid w:val="00F60B18"/>
  </w:style>
  <w:style w:type="numbering" w:customStyle="1" w:styleId="NoList31141">
    <w:name w:val="No List31141"/>
    <w:next w:val="KeineListe"/>
    <w:uiPriority w:val="99"/>
    <w:semiHidden/>
    <w:rsid w:val="00F60B18"/>
  </w:style>
  <w:style w:type="numbering" w:customStyle="1" w:styleId="NoList111141">
    <w:name w:val="No List111141"/>
    <w:next w:val="KeineListe"/>
    <w:uiPriority w:val="99"/>
    <w:semiHidden/>
    <w:unhideWhenUsed/>
    <w:rsid w:val="00F60B18"/>
  </w:style>
  <w:style w:type="numbering" w:customStyle="1" w:styleId="12141">
    <w:name w:val="無清單12141"/>
    <w:next w:val="KeineListe"/>
    <w:uiPriority w:val="99"/>
    <w:semiHidden/>
    <w:unhideWhenUsed/>
    <w:rsid w:val="00F60B18"/>
  </w:style>
  <w:style w:type="numbering" w:customStyle="1" w:styleId="1111410">
    <w:name w:val="無清單111141"/>
    <w:next w:val="KeineListe"/>
    <w:uiPriority w:val="99"/>
    <w:semiHidden/>
    <w:unhideWhenUsed/>
    <w:rsid w:val="00F60B18"/>
  </w:style>
  <w:style w:type="numbering" w:customStyle="1" w:styleId="NoList541">
    <w:name w:val="No List541"/>
    <w:next w:val="KeineListe"/>
    <w:uiPriority w:val="99"/>
    <w:semiHidden/>
    <w:unhideWhenUsed/>
    <w:rsid w:val="00F60B18"/>
  </w:style>
  <w:style w:type="numbering" w:customStyle="1" w:styleId="NoList1341">
    <w:name w:val="No List1341"/>
    <w:next w:val="KeineListe"/>
    <w:uiPriority w:val="99"/>
    <w:semiHidden/>
    <w:unhideWhenUsed/>
    <w:rsid w:val="00F60B18"/>
  </w:style>
  <w:style w:type="numbering" w:customStyle="1" w:styleId="12411">
    <w:name w:val="リストなし1241"/>
    <w:next w:val="KeineListe"/>
    <w:uiPriority w:val="99"/>
    <w:semiHidden/>
    <w:unhideWhenUsed/>
    <w:rsid w:val="00F60B18"/>
  </w:style>
  <w:style w:type="numbering" w:customStyle="1" w:styleId="12412">
    <w:name w:val="无列表1241"/>
    <w:next w:val="KeineListe"/>
    <w:semiHidden/>
    <w:rsid w:val="00F60B18"/>
  </w:style>
  <w:style w:type="numbering" w:customStyle="1" w:styleId="NoList2241">
    <w:name w:val="No List2241"/>
    <w:next w:val="KeineListe"/>
    <w:semiHidden/>
    <w:rsid w:val="00F60B18"/>
  </w:style>
  <w:style w:type="numbering" w:customStyle="1" w:styleId="NoList3241">
    <w:name w:val="No List3241"/>
    <w:next w:val="KeineListe"/>
    <w:uiPriority w:val="99"/>
    <w:semiHidden/>
    <w:rsid w:val="00F60B18"/>
  </w:style>
  <w:style w:type="numbering" w:customStyle="1" w:styleId="1341">
    <w:name w:val="無清單1341"/>
    <w:next w:val="KeineListe"/>
    <w:uiPriority w:val="99"/>
    <w:semiHidden/>
    <w:unhideWhenUsed/>
    <w:rsid w:val="00F60B18"/>
  </w:style>
  <w:style w:type="numbering" w:customStyle="1" w:styleId="112410">
    <w:name w:val="無清單11241"/>
    <w:next w:val="KeineListe"/>
    <w:uiPriority w:val="99"/>
    <w:semiHidden/>
    <w:unhideWhenUsed/>
    <w:rsid w:val="00F60B18"/>
  </w:style>
  <w:style w:type="numbering" w:customStyle="1" w:styleId="2141">
    <w:name w:val="无列表2141"/>
    <w:next w:val="KeineListe"/>
    <w:uiPriority w:val="99"/>
    <w:semiHidden/>
    <w:unhideWhenUsed/>
    <w:rsid w:val="00F60B18"/>
  </w:style>
  <w:style w:type="numbering" w:customStyle="1" w:styleId="NoList12231">
    <w:name w:val="No List12231"/>
    <w:next w:val="KeineListe"/>
    <w:uiPriority w:val="99"/>
    <w:semiHidden/>
    <w:unhideWhenUsed/>
    <w:rsid w:val="00F60B18"/>
  </w:style>
  <w:style w:type="numbering" w:customStyle="1" w:styleId="112311">
    <w:name w:val="リストなし11231"/>
    <w:next w:val="KeineListe"/>
    <w:uiPriority w:val="99"/>
    <w:semiHidden/>
    <w:unhideWhenUsed/>
    <w:rsid w:val="00F60B18"/>
  </w:style>
  <w:style w:type="numbering" w:customStyle="1" w:styleId="112312">
    <w:name w:val="无列表11231"/>
    <w:next w:val="KeineListe"/>
    <w:semiHidden/>
    <w:rsid w:val="00F60B18"/>
  </w:style>
  <w:style w:type="numbering" w:customStyle="1" w:styleId="NoList21231">
    <w:name w:val="No List21231"/>
    <w:next w:val="KeineListe"/>
    <w:semiHidden/>
    <w:rsid w:val="00F60B18"/>
  </w:style>
  <w:style w:type="numbering" w:customStyle="1" w:styleId="NoList31231">
    <w:name w:val="No List31231"/>
    <w:next w:val="KeineListe"/>
    <w:uiPriority w:val="99"/>
    <w:semiHidden/>
    <w:rsid w:val="00F60B18"/>
  </w:style>
  <w:style w:type="numbering" w:customStyle="1" w:styleId="NoList111241">
    <w:name w:val="No List111241"/>
    <w:next w:val="KeineListe"/>
    <w:uiPriority w:val="99"/>
    <w:semiHidden/>
    <w:unhideWhenUsed/>
    <w:rsid w:val="00F60B18"/>
  </w:style>
  <w:style w:type="numbering" w:customStyle="1" w:styleId="122310">
    <w:name w:val="無清單12231"/>
    <w:next w:val="KeineListe"/>
    <w:uiPriority w:val="99"/>
    <w:semiHidden/>
    <w:unhideWhenUsed/>
    <w:rsid w:val="00F60B18"/>
  </w:style>
  <w:style w:type="numbering" w:customStyle="1" w:styleId="1112310">
    <w:name w:val="無清單111231"/>
    <w:next w:val="KeineListe"/>
    <w:uiPriority w:val="99"/>
    <w:semiHidden/>
    <w:unhideWhenUsed/>
    <w:rsid w:val="00F60B18"/>
  </w:style>
  <w:style w:type="numbering" w:customStyle="1" w:styleId="3110">
    <w:name w:val="无列表311"/>
    <w:next w:val="KeineListe"/>
    <w:uiPriority w:val="99"/>
    <w:semiHidden/>
    <w:unhideWhenUsed/>
    <w:rsid w:val="00F60B18"/>
  </w:style>
  <w:style w:type="numbering" w:customStyle="1" w:styleId="13211">
    <w:name w:val="无列表1321"/>
    <w:next w:val="KeineListe"/>
    <w:semiHidden/>
    <w:rsid w:val="00F60B18"/>
  </w:style>
  <w:style w:type="numbering" w:customStyle="1" w:styleId="NoList11321">
    <w:name w:val="No List11321"/>
    <w:next w:val="KeineListe"/>
    <w:uiPriority w:val="99"/>
    <w:semiHidden/>
    <w:unhideWhenUsed/>
    <w:rsid w:val="00F60B18"/>
  </w:style>
  <w:style w:type="numbering" w:customStyle="1" w:styleId="NoList4121">
    <w:name w:val="No List4121"/>
    <w:next w:val="KeineListe"/>
    <w:uiPriority w:val="99"/>
    <w:semiHidden/>
    <w:unhideWhenUsed/>
    <w:rsid w:val="00F60B18"/>
  </w:style>
  <w:style w:type="numbering" w:customStyle="1" w:styleId="2221">
    <w:name w:val="无列表2221"/>
    <w:next w:val="KeineListe"/>
    <w:uiPriority w:val="99"/>
    <w:semiHidden/>
    <w:unhideWhenUsed/>
    <w:rsid w:val="00F60B18"/>
  </w:style>
  <w:style w:type="numbering" w:customStyle="1" w:styleId="NoList121121">
    <w:name w:val="No List121121"/>
    <w:next w:val="KeineListe"/>
    <w:uiPriority w:val="99"/>
    <w:semiHidden/>
    <w:unhideWhenUsed/>
    <w:rsid w:val="00F60B18"/>
  </w:style>
  <w:style w:type="numbering" w:customStyle="1" w:styleId="1111211">
    <w:name w:val="リストなし111121"/>
    <w:next w:val="KeineListe"/>
    <w:uiPriority w:val="99"/>
    <w:semiHidden/>
    <w:unhideWhenUsed/>
    <w:rsid w:val="00F60B18"/>
  </w:style>
  <w:style w:type="numbering" w:customStyle="1" w:styleId="1111212">
    <w:name w:val="无列表111121"/>
    <w:next w:val="KeineListe"/>
    <w:semiHidden/>
    <w:rsid w:val="00F60B18"/>
  </w:style>
  <w:style w:type="numbering" w:customStyle="1" w:styleId="NoList211121">
    <w:name w:val="No List211121"/>
    <w:next w:val="KeineListe"/>
    <w:semiHidden/>
    <w:rsid w:val="00F60B18"/>
  </w:style>
  <w:style w:type="numbering" w:customStyle="1" w:styleId="NoList311121">
    <w:name w:val="No List311121"/>
    <w:next w:val="KeineListe"/>
    <w:uiPriority w:val="99"/>
    <w:semiHidden/>
    <w:rsid w:val="00F60B18"/>
  </w:style>
  <w:style w:type="numbering" w:customStyle="1" w:styleId="NoList1111121">
    <w:name w:val="No List1111121"/>
    <w:next w:val="KeineListe"/>
    <w:uiPriority w:val="99"/>
    <w:semiHidden/>
    <w:unhideWhenUsed/>
    <w:rsid w:val="00F60B18"/>
  </w:style>
  <w:style w:type="numbering" w:customStyle="1" w:styleId="1211210">
    <w:name w:val="無清單121121"/>
    <w:next w:val="KeineListe"/>
    <w:uiPriority w:val="99"/>
    <w:semiHidden/>
    <w:unhideWhenUsed/>
    <w:rsid w:val="00F60B18"/>
  </w:style>
  <w:style w:type="numbering" w:customStyle="1" w:styleId="11111210">
    <w:name w:val="無清單1111121"/>
    <w:next w:val="KeineListe"/>
    <w:uiPriority w:val="99"/>
    <w:semiHidden/>
    <w:unhideWhenUsed/>
    <w:rsid w:val="00F60B18"/>
  </w:style>
  <w:style w:type="numbering" w:customStyle="1" w:styleId="NoList13121">
    <w:name w:val="No List13121"/>
    <w:next w:val="KeineListe"/>
    <w:uiPriority w:val="99"/>
    <w:semiHidden/>
    <w:unhideWhenUsed/>
    <w:rsid w:val="00F60B18"/>
  </w:style>
  <w:style w:type="numbering" w:customStyle="1" w:styleId="121211">
    <w:name w:val="リストなし12121"/>
    <w:next w:val="KeineListe"/>
    <w:uiPriority w:val="99"/>
    <w:semiHidden/>
    <w:unhideWhenUsed/>
    <w:rsid w:val="00F60B18"/>
  </w:style>
  <w:style w:type="numbering" w:customStyle="1" w:styleId="121212">
    <w:name w:val="无列表12121"/>
    <w:next w:val="KeineListe"/>
    <w:semiHidden/>
    <w:rsid w:val="00F60B18"/>
  </w:style>
  <w:style w:type="numbering" w:customStyle="1" w:styleId="NoList22121">
    <w:name w:val="No List22121"/>
    <w:next w:val="KeineListe"/>
    <w:semiHidden/>
    <w:rsid w:val="00F60B18"/>
  </w:style>
  <w:style w:type="numbering" w:customStyle="1" w:styleId="NoList32121">
    <w:name w:val="No List32121"/>
    <w:next w:val="KeineListe"/>
    <w:uiPriority w:val="99"/>
    <w:semiHidden/>
    <w:rsid w:val="00F60B18"/>
  </w:style>
  <w:style w:type="numbering" w:customStyle="1" w:styleId="NoList112121">
    <w:name w:val="No List112121"/>
    <w:next w:val="KeineListe"/>
    <w:uiPriority w:val="99"/>
    <w:semiHidden/>
    <w:unhideWhenUsed/>
    <w:rsid w:val="00F60B18"/>
  </w:style>
  <w:style w:type="numbering" w:customStyle="1" w:styleId="131210">
    <w:name w:val="無清單13121"/>
    <w:next w:val="KeineListe"/>
    <w:uiPriority w:val="99"/>
    <w:semiHidden/>
    <w:unhideWhenUsed/>
    <w:rsid w:val="00F60B18"/>
  </w:style>
  <w:style w:type="numbering" w:customStyle="1" w:styleId="1121210">
    <w:name w:val="無清單112121"/>
    <w:next w:val="KeineListe"/>
    <w:uiPriority w:val="99"/>
    <w:semiHidden/>
    <w:unhideWhenUsed/>
    <w:rsid w:val="00F60B18"/>
  </w:style>
  <w:style w:type="numbering" w:customStyle="1" w:styleId="21121">
    <w:name w:val="无列表21121"/>
    <w:next w:val="KeineListe"/>
    <w:uiPriority w:val="99"/>
    <w:semiHidden/>
    <w:unhideWhenUsed/>
    <w:rsid w:val="00F60B18"/>
  </w:style>
  <w:style w:type="numbering" w:customStyle="1" w:styleId="NoList122121">
    <w:name w:val="No List122121"/>
    <w:next w:val="KeineListe"/>
    <w:uiPriority w:val="99"/>
    <w:semiHidden/>
    <w:unhideWhenUsed/>
    <w:rsid w:val="00F60B18"/>
  </w:style>
  <w:style w:type="numbering" w:customStyle="1" w:styleId="1121211">
    <w:name w:val="リストなし112121"/>
    <w:next w:val="KeineListe"/>
    <w:uiPriority w:val="99"/>
    <w:semiHidden/>
    <w:unhideWhenUsed/>
    <w:rsid w:val="00F60B18"/>
  </w:style>
  <w:style w:type="numbering" w:customStyle="1" w:styleId="1121212">
    <w:name w:val="无列表112121"/>
    <w:next w:val="KeineListe"/>
    <w:semiHidden/>
    <w:rsid w:val="00F60B18"/>
  </w:style>
  <w:style w:type="numbering" w:customStyle="1" w:styleId="NoList212121">
    <w:name w:val="No List212121"/>
    <w:next w:val="KeineListe"/>
    <w:semiHidden/>
    <w:rsid w:val="00F60B18"/>
  </w:style>
  <w:style w:type="numbering" w:customStyle="1" w:styleId="NoList312121">
    <w:name w:val="No List312121"/>
    <w:next w:val="KeineListe"/>
    <w:uiPriority w:val="99"/>
    <w:semiHidden/>
    <w:rsid w:val="00F60B18"/>
  </w:style>
  <w:style w:type="numbering" w:customStyle="1" w:styleId="NoList1112121">
    <w:name w:val="No List1112121"/>
    <w:next w:val="KeineListe"/>
    <w:uiPriority w:val="99"/>
    <w:semiHidden/>
    <w:unhideWhenUsed/>
    <w:rsid w:val="00F60B18"/>
  </w:style>
  <w:style w:type="numbering" w:customStyle="1" w:styleId="122121">
    <w:name w:val="無清單122121"/>
    <w:next w:val="KeineListe"/>
    <w:uiPriority w:val="99"/>
    <w:semiHidden/>
    <w:unhideWhenUsed/>
    <w:rsid w:val="00F60B18"/>
  </w:style>
  <w:style w:type="numbering" w:customStyle="1" w:styleId="1112121">
    <w:name w:val="無清單1112121"/>
    <w:next w:val="KeineListe"/>
    <w:uiPriority w:val="99"/>
    <w:semiHidden/>
    <w:unhideWhenUsed/>
    <w:rsid w:val="00F60B18"/>
  </w:style>
  <w:style w:type="numbering" w:customStyle="1" w:styleId="131111">
    <w:name w:val="无列表13111"/>
    <w:next w:val="KeineListe"/>
    <w:semiHidden/>
    <w:rsid w:val="00F60B18"/>
  </w:style>
  <w:style w:type="numbering" w:customStyle="1" w:styleId="NoList41111">
    <w:name w:val="No List41111"/>
    <w:next w:val="KeineListe"/>
    <w:uiPriority w:val="99"/>
    <w:semiHidden/>
    <w:unhideWhenUsed/>
    <w:rsid w:val="00F60B18"/>
  </w:style>
  <w:style w:type="numbering" w:customStyle="1" w:styleId="22111">
    <w:name w:val="无列表22111"/>
    <w:next w:val="KeineListe"/>
    <w:uiPriority w:val="99"/>
    <w:semiHidden/>
    <w:unhideWhenUsed/>
    <w:rsid w:val="00F60B18"/>
  </w:style>
  <w:style w:type="numbering" w:customStyle="1" w:styleId="NoList1211111">
    <w:name w:val="No List1211111"/>
    <w:next w:val="KeineListe"/>
    <w:uiPriority w:val="99"/>
    <w:semiHidden/>
    <w:unhideWhenUsed/>
    <w:rsid w:val="00F60B18"/>
  </w:style>
  <w:style w:type="numbering" w:customStyle="1" w:styleId="11111111">
    <w:name w:val="リストなし1111111"/>
    <w:next w:val="KeineListe"/>
    <w:uiPriority w:val="99"/>
    <w:semiHidden/>
    <w:unhideWhenUsed/>
    <w:rsid w:val="00F60B18"/>
  </w:style>
  <w:style w:type="numbering" w:customStyle="1" w:styleId="11111112">
    <w:name w:val="无列表1111111"/>
    <w:next w:val="KeineListe"/>
    <w:semiHidden/>
    <w:rsid w:val="00F60B18"/>
  </w:style>
  <w:style w:type="numbering" w:customStyle="1" w:styleId="NoList2111111">
    <w:name w:val="No List2111111"/>
    <w:next w:val="KeineListe"/>
    <w:semiHidden/>
    <w:rsid w:val="00F60B18"/>
  </w:style>
  <w:style w:type="numbering" w:customStyle="1" w:styleId="NoList3111111">
    <w:name w:val="No List3111111"/>
    <w:next w:val="KeineListe"/>
    <w:uiPriority w:val="99"/>
    <w:semiHidden/>
    <w:rsid w:val="00F60B18"/>
  </w:style>
  <w:style w:type="numbering" w:customStyle="1" w:styleId="NoList11111111">
    <w:name w:val="No List11111111"/>
    <w:next w:val="KeineListe"/>
    <w:uiPriority w:val="99"/>
    <w:semiHidden/>
    <w:unhideWhenUsed/>
    <w:rsid w:val="00F60B18"/>
  </w:style>
  <w:style w:type="numbering" w:customStyle="1" w:styleId="1211111">
    <w:name w:val="無清單1211111"/>
    <w:next w:val="KeineListe"/>
    <w:uiPriority w:val="99"/>
    <w:semiHidden/>
    <w:unhideWhenUsed/>
    <w:rsid w:val="00F60B18"/>
  </w:style>
  <w:style w:type="numbering" w:customStyle="1" w:styleId="111111110">
    <w:name w:val="無清單11111111"/>
    <w:next w:val="KeineListe"/>
    <w:uiPriority w:val="99"/>
    <w:semiHidden/>
    <w:unhideWhenUsed/>
    <w:rsid w:val="00F60B18"/>
  </w:style>
  <w:style w:type="numbering" w:customStyle="1" w:styleId="NoList131111">
    <w:name w:val="No List131111"/>
    <w:next w:val="KeineListe"/>
    <w:uiPriority w:val="99"/>
    <w:semiHidden/>
    <w:unhideWhenUsed/>
    <w:rsid w:val="00F60B18"/>
  </w:style>
  <w:style w:type="numbering" w:customStyle="1" w:styleId="1211110">
    <w:name w:val="リストなし121111"/>
    <w:next w:val="KeineListe"/>
    <w:uiPriority w:val="99"/>
    <w:semiHidden/>
    <w:unhideWhenUsed/>
    <w:rsid w:val="00F60B18"/>
  </w:style>
  <w:style w:type="numbering" w:customStyle="1" w:styleId="1211112">
    <w:name w:val="无列表121111"/>
    <w:next w:val="KeineListe"/>
    <w:semiHidden/>
    <w:rsid w:val="00F60B18"/>
  </w:style>
  <w:style w:type="numbering" w:customStyle="1" w:styleId="NoList221111">
    <w:name w:val="No List221111"/>
    <w:next w:val="KeineListe"/>
    <w:semiHidden/>
    <w:rsid w:val="00F60B18"/>
  </w:style>
  <w:style w:type="numbering" w:customStyle="1" w:styleId="NoList321111">
    <w:name w:val="No List321111"/>
    <w:next w:val="KeineListe"/>
    <w:uiPriority w:val="99"/>
    <w:semiHidden/>
    <w:rsid w:val="00F60B18"/>
  </w:style>
  <w:style w:type="numbering" w:customStyle="1" w:styleId="NoList1121111">
    <w:name w:val="No List1121111"/>
    <w:next w:val="KeineListe"/>
    <w:uiPriority w:val="99"/>
    <w:semiHidden/>
    <w:unhideWhenUsed/>
    <w:rsid w:val="00F60B18"/>
  </w:style>
  <w:style w:type="numbering" w:customStyle="1" w:styleId="1311110">
    <w:name w:val="無清單131111"/>
    <w:next w:val="KeineListe"/>
    <w:uiPriority w:val="99"/>
    <w:semiHidden/>
    <w:unhideWhenUsed/>
    <w:rsid w:val="00F60B18"/>
  </w:style>
  <w:style w:type="numbering" w:customStyle="1" w:styleId="11211110">
    <w:name w:val="無清單1121111"/>
    <w:next w:val="KeineListe"/>
    <w:uiPriority w:val="99"/>
    <w:semiHidden/>
    <w:unhideWhenUsed/>
    <w:rsid w:val="00F60B18"/>
  </w:style>
  <w:style w:type="numbering" w:customStyle="1" w:styleId="211111">
    <w:name w:val="无列表211111"/>
    <w:next w:val="KeineListe"/>
    <w:uiPriority w:val="99"/>
    <w:semiHidden/>
    <w:unhideWhenUsed/>
    <w:rsid w:val="00F60B18"/>
  </w:style>
  <w:style w:type="numbering" w:customStyle="1" w:styleId="NoList1221111">
    <w:name w:val="No List1221111"/>
    <w:next w:val="KeineListe"/>
    <w:uiPriority w:val="99"/>
    <w:semiHidden/>
    <w:unhideWhenUsed/>
    <w:rsid w:val="00F60B18"/>
  </w:style>
  <w:style w:type="numbering" w:customStyle="1" w:styleId="11211111">
    <w:name w:val="リストなし1121111"/>
    <w:next w:val="KeineListe"/>
    <w:uiPriority w:val="99"/>
    <w:semiHidden/>
    <w:unhideWhenUsed/>
    <w:rsid w:val="00F60B18"/>
  </w:style>
  <w:style w:type="numbering" w:customStyle="1" w:styleId="11211112">
    <w:name w:val="无列表1121111"/>
    <w:next w:val="KeineListe"/>
    <w:semiHidden/>
    <w:rsid w:val="00F60B18"/>
  </w:style>
  <w:style w:type="numbering" w:customStyle="1" w:styleId="NoList2121111">
    <w:name w:val="No List2121111"/>
    <w:next w:val="KeineListe"/>
    <w:semiHidden/>
    <w:rsid w:val="00F60B18"/>
  </w:style>
  <w:style w:type="numbering" w:customStyle="1" w:styleId="NoList3121111">
    <w:name w:val="No List3121111"/>
    <w:next w:val="KeineListe"/>
    <w:uiPriority w:val="99"/>
    <w:semiHidden/>
    <w:rsid w:val="00F60B18"/>
  </w:style>
  <w:style w:type="numbering" w:customStyle="1" w:styleId="NoList11121111">
    <w:name w:val="No List11121111"/>
    <w:next w:val="KeineListe"/>
    <w:uiPriority w:val="99"/>
    <w:semiHidden/>
    <w:unhideWhenUsed/>
    <w:rsid w:val="00F60B18"/>
  </w:style>
  <w:style w:type="numbering" w:customStyle="1" w:styleId="1221111">
    <w:name w:val="無清單1221111"/>
    <w:next w:val="KeineListe"/>
    <w:uiPriority w:val="99"/>
    <w:semiHidden/>
    <w:unhideWhenUsed/>
    <w:rsid w:val="00F60B18"/>
  </w:style>
  <w:style w:type="numbering" w:customStyle="1" w:styleId="11121111">
    <w:name w:val="無清單11121111"/>
    <w:next w:val="KeineListe"/>
    <w:uiPriority w:val="99"/>
    <w:semiHidden/>
    <w:unhideWhenUsed/>
    <w:rsid w:val="00F60B18"/>
  </w:style>
  <w:style w:type="numbering" w:customStyle="1" w:styleId="122114">
    <w:name w:val="无列表12211"/>
    <w:next w:val="KeineListe"/>
    <w:semiHidden/>
    <w:rsid w:val="00F60B18"/>
  </w:style>
  <w:style w:type="numbering" w:customStyle="1" w:styleId="NoList10">
    <w:name w:val="No List10"/>
    <w:next w:val="KeineListe"/>
    <w:uiPriority w:val="99"/>
    <w:semiHidden/>
    <w:unhideWhenUsed/>
    <w:rsid w:val="00F60B18"/>
  </w:style>
  <w:style w:type="numbering" w:customStyle="1" w:styleId="NoList18">
    <w:name w:val="No List18"/>
    <w:next w:val="KeineListe"/>
    <w:uiPriority w:val="99"/>
    <w:semiHidden/>
    <w:unhideWhenUsed/>
    <w:rsid w:val="00F60B18"/>
  </w:style>
  <w:style w:type="numbering" w:customStyle="1" w:styleId="172">
    <w:name w:val="リストなし17"/>
    <w:next w:val="KeineListe"/>
    <w:uiPriority w:val="99"/>
    <w:semiHidden/>
    <w:unhideWhenUsed/>
    <w:rsid w:val="00F60B18"/>
  </w:style>
  <w:style w:type="numbering" w:customStyle="1" w:styleId="173">
    <w:name w:val="无列表17"/>
    <w:next w:val="KeineListe"/>
    <w:semiHidden/>
    <w:rsid w:val="00F60B18"/>
  </w:style>
  <w:style w:type="numbering" w:customStyle="1" w:styleId="NoList27">
    <w:name w:val="No List27"/>
    <w:next w:val="KeineListe"/>
    <w:semiHidden/>
    <w:rsid w:val="00F60B18"/>
  </w:style>
  <w:style w:type="numbering" w:customStyle="1" w:styleId="NoList37">
    <w:name w:val="No List37"/>
    <w:next w:val="KeineListe"/>
    <w:uiPriority w:val="99"/>
    <w:semiHidden/>
    <w:rsid w:val="00F60B18"/>
  </w:style>
  <w:style w:type="numbering" w:customStyle="1" w:styleId="NoList118">
    <w:name w:val="No List118"/>
    <w:next w:val="KeineListe"/>
    <w:uiPriority w:val="99"/>
    <w:semiHidden/>
    <w:unhideWhenUsed/>
    <w:rsid w:val="00F60B18"/>
  </w:style>
  <w:style w:type="numbering" w:customStyle="1" w:styleId="181">
    <w:name w:val="無清單18"/>
    <w:next w:val="KeineListe"/>
    <w:uiPriority w:val="99"/>
    <w:semiHidden/>
    <w:unhideWhenUsed/>
    <w:rsid w:val="00F60B18"/>
  </w:style>
  <w:style w:type="numbering" w:customStyle="1" w:styleId="1170">
    <w:name w:val="無清單117"/>
    <w:next w:val="KeineListe"/>
    <w:uiPriority w:val="99"/>
    <w:semiHidden/>
    <w:unhideWhenUsed/>
    <w:rsid w:val="00F60B18"/>
  </w:style>
  <w:style w:type="numbering" w:customStyle="1" w:styleId="NoList46">
    <w:name w:val="No List46"/>
    <w:next w:val="KeineListe"/>
    <w:uiPriority w:val="99"/>
    <w:semiHidden/>
    <w:unhideWhenUsed/>
    <w:rsid w:val="00F60B18"/>
  </w:style>
  <w:style w:type="numbering" w:customStyle="1" w:styleId="NoList127">
    <w:name w:val="No List127"/>
    <w:next w:val="KeineListe"/>
    <w:uiPriority w:val="99"/>
    <w:semiHidden/>
    <w:unhideWhenUsed/>
    <w:rsid w:val="00F60B18"/>
  </w:style>
  <w:style w:type="numbering" w:customStyle="1" w:styleId="1171">
    <w:name w:val="リストなし117"/>
    <w:next w:val="KeineListe"/>
    <w:uiPriority w:val="99"/>
    <w:semiHidden/>
    <w:unhideWhenUsed/>
    <w:rsid w:val="00F60B18"/>
  </w:style>
  <w:style w:type="numbering" w:customStyle="1" w:styleId="1172">
    <w:name w:val="无列表117"/>
    <w:next w:val="KeineListe"/>
    <w:semiHidden/>
    <w:rsid w:val="00F60B18"/>
  </w:style>
  <w:style w:type="numbering" w:customStyle="1" w:styleId="NoList217">
    <w:name w:val="No List217"/>
    <w:next w:val="KeineListe"/>
    <w:semiHidden/>
    <w:rsid w:val="00F60B18"/>
  </w:style>
  <w:style w:type="numbering" w:customStyle="1" w:styleId="NoList317">
    <w:name w:val="No List317"/>
    <w:next w:val="KeineListe"/>
    <w:uiPriority w:val="99"/>
    <w:semiHidden/>
    <w:rsid w:val="00F60B18"/>
  </w:style>
  <w:style w:type="numbering" w:customStyle="1" w:styleId="NoList1117">
    <w:name w:val="No List1117"/>
    <w:next w:val="KeineListe"/>
    <w:uiPriority w:val="99"/>
    <w:semiHidden/>
    <w:unhideWhenUsed/>
    <w:rsid w:val="00F60B18"/>
  </w:style>
  <w:style w:type="numbering" w:customStyle="1" w:styleId="1270">
    <w:name w:val="無清單127"/>
    <w:next w:val="KeineListe"/>
    <w:uiPriority w:val="99"/>
    <w:semiHidden/>
    <w:unhideWhenUsed/>
    <w:rsid w:val="00F60B18"/>
  </w:style>
  <w:style w:type="numbering" w:customStyle="1" w:styleId="1117">
    <w:name w:val="無清單1117"/>
    <w:next w:val="KeineListe"/>
    <w:uiPriority w:val="99"/>
    <w:semiHidden/>
    <w:unhideWhenUsed/>
    <w:rsid w:val="00F60B18"/>
  </w:style>
  <w:style w:type="numbering" w:customStyle="1" w:styleId="26">
    <w:name w:val="无列表26"/>
    <w:next w:val="KeineListe"/>
    <w:uiPriority w:val="99"/>
    <w:semiHidden/>
    <w:unhideWhenUsed/>
    <w:rsid w:val="00F60B18"/>
  </w:style>
  <w:style w:type="numbering" w:customStyle="1" w:styleId="NoList1216">
    <w:name w:val="No List1216"/>
    <w:next w:val="KeineListe"/>
    <w:uiPriority w:val="99"/>
    <w:semiHidden/>
    <w:unhideWhenUsed/>
    <w:rsid w:val="00F60B18"/>
  </w:style>
  <w:style w:type="numbering" w:customStyle="1" w:styleId="11162">
    <w:name w:val="リストなし1116"/>
    <w:next w:val="KeineListe"/>
    <w:uiPriority w:val="99"/>
    <w:semiHidden/>
    <w:unhideWhenUsed/>
    <w:rsid w:val="00F60B18"/>
  </w:style>
  <w:style w:type="numbering" w:customStyle="1" w:styleId="11163">
    <w:name w:val="无列表1116"/>
    <w:next w:val="KeineListe"/>
    <w:semiHidden/>
    <w:rsid w:val="00F60B18"/>
  </w:style>
  <w:style w:type="numbering" w:customStyle="1" w:styleId="NoList2116">
    <w:name w:val="No List2116"/>
    <w:next w:val="KeineListe"/>
    <w:semiHidden/>
    <w:rsid w:val="00F60B18"/>
  </w:style>
  <w:style w:type="numbering" w:customStyle="1" w:styleId="NoList3116">
    <w:name w:val="No List3116"/>
    <w:next w:val="KeineListe"/>
    <w:uiPriority w:val="99"/>
    <w:semiHidden/>
    <w:rsid w:val="00F60B18"/>
  </w:style>
  <w:style w:type="numbering" w:customStyle="1" w:styleId="NoList11116">
    <w:name w:val="No List11116"/>
    <w:next w:val="KeineListe"/>
    <w:uiPriority w:val="99"/>
    <w:semiHidden/>
    <w:unhideWhenUsed/>
    <w:rsid w:val="00F60B18"/>
  </w:style>
  <w:style w:type="numbering" w:customStyle="1" w:styleId="1216">
    <w:name w:val="無清單1216"/>
    <w:next w:val="KeineListe"/>
    <w:uiPriority w:val="99"/>
    <w:semiHidden/>
    <w:unhideWhenUsed/>
    <w:rsid w:val="00F60B18"/>
  </w:style>
  <w:style w:type="numbering" w:customStyle="1" w:styleId="11116">
    <w:name w:val="無清單11116"/>
    <w:next w:val="KeineListe"/>
    <w:uiPriority w:val="99"/>
    <w:semiHidden/>
    <w:unhideWhenUsed/>
    <w:rsid w:val="00F60B18"/>
  </w:style>
  <w:style w:type="numbering" w:customStyle="1" w:styleId="NoList56">
    <w:name w:val="No List56"/>
    <w:next w:val="KeineListe"/>
    <w:uiPriority w:val="99"/>
    <w:semiHidden/>
    <w:unhideWhenUsed/>
    <w:rsid w:val="00F60B18"/>
  </w:style>
  <w:style w:type="numbering" w:customStyle="1" w:styleId="NoList136">
    <w:name w:val="No List136"/>
    <w:next w:val="KeineListe"/>
    <w:uiPriority w:val="99"/>
    <w:semiHidden/>
    <w:unhideWhenUsed/>
    <w:rsid w:val="00F60B18"/>
  </w:style>
  <w:style w:type="numbering" w:customStyle="1" w:styleId="1262">
    <w:name w:val="リストなし126"/>
    <w:next w:val="KeineListe"/>
    <w:uiPriority w:val="99"/>
    <w:semiHidden/>
    <w:unhideWhenUsed/>
    <w:rsid w:val="00F60B18"/>
  </w:style>
  <w:style w:type="numbering" w:customStyle="1" w:styleId="1263">
    <w:name w:val="无列表126"/>
    <w:next w:val="KeineListe"/>
    <w:semiHidden/>
    <w:rsid w:val="00F60B18"/>
  </w:style>
  <w:style w:type="numbering" w:customStyle="1" w:styleId="NoList226">
    <w:name w:val="No List226"/>
    <w:next w:val="KeineListe"/>
    <w:semiHidden/>
    <w:rsid w:val="00F60B18"/>
  </w:style>
  <w:style w:type="numbering" w:customStyle="1" w:styleId="NoList326">
    <w:name w:val="No List326"/>
    <w:next w:val="KeineListe"/>
    <w:uiPriority w:val="99"/>
    <w:semiHidden/>
    <w:rsid w:val="00F60B18"/>
  </w:style>
  <w:style w:type="numbering" w:customStyle="1" w:styleId="NoList1126">
    <w:name w:val="No List1126"/>
    <w:next w:val="KeineListe"/>
    <w:uiPriority w:val="99"/>
    <w:semiHidden/>
    <w:unhideWhenUsed/>
    <w:rsid w:val="00F60B18"/>
  </w:style>
  <w:style w:type="numbering" w:customStyle="1" w:styleId="136">
    <w:name w:val="無清單136"/>
    <w:next w:val="KeineListe"/>
    <w:uiPriority w:val="99"/>
    <w:semiHidden/>
    <w:unhideWhenUsed/>
    <w:rsid w:val="00F60B18"/>
  </w:style>
  <w:style w:type="numbering" w:customStyle="1" w:styleId="1126">
    <w:name w:val="無清單1126"/>
    <w:next w:val="KeineListe"/>
    <w:uiPriority w:val="99"/>
    <w:semiHidden/>
    <w:unhideWhenUsed/>
    <w:rsid w:val="00F60B18"/>
  </w:style>
  <w:style w:type="numbering" w:customStyle="1" w:styleId="2160">
    <w:name w:val="无列表216"/>
    <w:next w:val="KeineListe"/>
    <w:uiPriority w:val="99"/>
    <w:semiHidden/>
    <w:unhideWhenUsed/>
    <w:rsid w:val="00F60B18"/>
  </w:style>
  <w:style w:type="numbering" w:customStyle="1" w:styleId="NoList1225">
    <w:name w:val="No List1225"/>
    <w:next w:val="KeineListe"/>
    <w:uiPriority w:val="99"/>
    <w:semiHidden/>
    <w:unhideWhenUsed/>
    <w:rsid w:val="00F60B18"/>
  </w:style>
  <w:style w:type="numbering" w:customStyle="1" w:styleId="11252">
    <w:name w:val="リストなし1125"/>
    <w:next w:val="KeineListe"/>
    <w:uiPriority w:val="99"/>
    <w:semiHidden/>
    <w:unhideWhenUsed/>
    <w:rsid w:val="00F60B18"/>
  </w:style>
  <w:style w:type="numbering" w:customStyle="1" w:styleId="11253">
    <w:name w:val="无列表1125"/>
    <w:next w:val="KeineListe"/>
    <w:semiHidden/>
    <w:rsid w:val="00F60B18"/>
  </w:style>
  <w:style w:type="numbering" w:customStyle="1" w:styleId="NoList2125">
    <w:name w:val="No List2125"/>
    <w:next w:val="KeineListe"/>
    <w:semiHidden/>
    <w:rsid w:val="00F60B18"/>
  </w:style>
  <w:style w:type="numbering" w:customStyle="1" w:styleId="NoList3125">
    <w:name w:val="No List3125"/>
    <w:next w:val="KeineListe"/>
    <w:uiPriority w:val="99"/>
    <w:semiHidden/>
    <w:rsid w:val="00F60B18"/>
  </w:style>
  <w:style w:type="numbering" w:customStyle="1" w:styleId="NoList11126">
    <w:name w:val="No List11126"/>
    <w:next w:val="KeineListe"/>
    <w:uiPriority w:val="99"/>
    <w:semiHidden/>
    <w:unhideWhenUsed/>
    <w:rsid w:val="00F60B18"/>
  </w:style>
  <w:style w:type="numbering" w:customStyle="1" w:styleId="12250">
    <w:name w:val="無清單1225"/>
    <w:next w:val="KeineListe"/>
    <w:uiPriority w:val="99"/>
    <w:semiHidden/>
    <w:unhideWhenUsed/>
    <w:rsid w:val="00F60B18"/>
  </w:style>
  <w:style w:type="numbering" w:customStyle="1" w:styleId="11125">
    <w:name w:val="無清單11125"/>
    <w:next w:val="KeineListe"/>
    <w:uiPriority w:val="99"/>
    <w:semiHidden/>
    <w:unhideWhenUsed/>
    <w:rsid w:val="00F60B18"/>
  </w:style>
  <w:style w:type="numbering" w:customStyle="1" w:styleId="NoList64">
    <w:name w:val="No List64"/>
    <w:next w:val="KeineListe"/>
    <w:uiPriority w:val="99"/>
    <w:semiHidden/>
    <w:unhideWhenUsed/>
    <w:rsid w:val="00F60B18"/>
  </w:style>
  <w:style w:type="numbering" w:customStyle="1" w:styleId="NoList144">
    <w:name w:val="No List144"/>
    <w:next w:val="KeineListe"/>
    <w:uiPriority w:val="99"/>
    <w:semiHidden/>
    <w:unhideWhenUsed/>
    <w:rsid w:val="00F60B18"/>
  </w:style>
  <w:style w:type="numbering" w:customStyle="1" w:styleId="1342">
    <w:name w:val="リストなし134"/>
    <w:next w:val="KeineListe"/>
    <w:uiPriority w:val="99"/>
    <w:semiHidden/>
    <w:unhideWhenUsed/>
    <w:rsid w:val="00F60B18"/>
  </w:style>
  <w:style w:type="numbering" w:customStyle="1" w:styleId="1343">
    <w:name w:val="无列表134"/>
    <w:next w:val="KeineListe"/>
    <w:semiHidden/>
    <w:rsid w:val="00F60B18"/>
  </w:style>
  <w:style w:type="numbering" w:customStyle="1" w:styleId="NoList234">
    <w:name w:val="No List234"/>
    <w:next w:val="KeineListe"/>
    <w:semiHidden/>
    <w:rsid w:val="00F60B18"/>
  </w:style>
  <w:style w:type="numbering" w:customStyle="1" w:styleId="NoList334">
    <w:name w:val="No List334"/>
    <w:next w:val="KeineListe"/>
    <w:uiPriority w:val="99"/>
    <w:semiHidden/>
    <w:rsid w:val="00F60B18"/>
  </w:style>
  <w:style w:type="numbering" w:customStyle="1" w:styleId="NoList1134">
    <w:name w:val="No List1134"/>
    <w:next w:val="KeineListe"/>
    <w:uiPriority w:val="99"/>
    <w:semiHidden/>
    <w:unhideWhenUsed/>
    <w:rsid w:val="00F60B18"/>
  </w:style>
  <w:style w:type="numbering" w:customStyle="1" w:styleId="1441">
    <w:name w:val="無清單144"/>
    <w:next w:val="KeineListe"/>
    <w:uiPriority w:val="99"/>
    <w:semiHidden/>
    <w:unhideWhenUsed/>
    <w:rsid w:val="00F60B18"/>
  </w:style>
  <w:style w:type="numbering" w:customStyle="1" w:styleId="11341">
    <w:name w:val="無清單1134"/>
    <w:next w:val="KeineListe"/>
    <w:uiPriority w:val="99"/>
    <w:semiHidden/>
    <w:unhideWhenUsed/>
    <w:rsid w:val="00F60B18"/>
  </w:style>
  <w:style w:type="numbering" w:customStyle="1" w:styleId="224">
    <w:name w:val="无列表224"/>
    <w:next w:val="KeineListe"/>
    <w:uiPriority w:val="99"/>
    <w:semiHidden/>
    <w:unhideWhenUsed/>
    <w:rsid w:val="00F60B18"/>
  </w:style>
  <w:style w:type="numbering" w:customStyle="1" w:styleId="NoList1234">
    <w:name w:val="No List1234"/>
    <w:next w:val="KeineListe"/>
    <w:uiPriority w:val="99"/>
    <w:semiHidden/>
    <w:unhideWhenUsed/>
    <w:rsid w:val="00F60B18"/>
  </w:style>
  <w:style w:type="numbering" w:customStyle="1" w:styleId="11342">
    <w:name w:val="リストなし1134"/>
    <w:next w:val="KeineListe"/>
    <w:uiPriority w:val="99"/>
    <w:semiHidden/>
    <w:unhideWhenUsed/>
    <w:rsid w:val="00F60B18"/>
  </w:style>
  <w:style w:type="numbering" w:customStyle="1" w:styleId="11343">
    <w:name w:val="无列表1134"/>
    <w:next w:val="KeineListe"/>
    <w:semiHidden/>
    <w:rsid w:val="00F60B18"/>
  </w:style>
  <w:style w:type="numbering" w:customStyle="1" w:styleId="NoList2134">
    <w:name w:val="No List2134"/>
    <w:next w:val="KeineListe"/>
    <w:semiHidden/>
    <w:rsid w:val="00F60B18"/>
  </w:style>
  <w:style w:type="numbering" w:customStyle="1" w:styleId="NoList3134">
    <w:name w:val="No List3134"/>
    <w:next w:val="KeineListe"/>
    <w:uiPriority w:val="99"/>
    <w:semiHidden/>
    <w:rsid w:val="00F60B18"/>
  </w:style>
  <w:style w:type="numbering" w:customStyle="1" w:styleId="NoList11134">
    <w:name w:val="No List11134"/>
    <w:next w:val="KeineListe"/>
    <w:uiPriority w:val="99"/>
    <w:semiHidden/>
    <w:unhideWhenUsed/>
    <w:rsid w:val="00F60B18"/>
  </w:style>
  <w:style w:type="numbering" w:customStyle="1" w:styleId="12341">
    <w:name w:val="無清單1234"/>
    <w:next w:val="KeineListe"/>
    <w:uiPriority w:val="99"/>
    <w:semiHidden/>
    <w:unhideWhenUsed/>
    <w:rsid w:val="00F60B18"/>
  </w:style>
  <w:style w:type="numbering" w:customStyle="1" w:styleId="111340">
    <w:name w:val="無清單11134"/>
    <w:next w:val="KeineListe"/>
    <w:uiPriority w:val="99"/>
    <w:semiHidden/>
    <w:unhideWhenUsed/>
    <w:rsid w:val="00F60B18"/>
  </w:style>
  <w:style w:type="numbering" w:customStyle="1" w:styleId="NoList414">
    <w:name w:val="No List414"/>
    <w:next w:val="KeineListe"/>
    <w:uiPriority w:val="99"/>
    <w:semiHidden/>
    <w:unhideWhenUsed/>
    <w:rsid w:val="00F60B18"/>
  </w:style>
  <w:style w:type="numbering" w:customStyle="1" w:styleId="NoList12114">
    <w:name w:val="No List12114"/>
    <w:next w:val="KeineListe"/>
    <w:uiPriority w:val="99"/>
    <w:semiHidden/>
    <w:unhideWhenUsed/>
    <w:rsid w:val="00F60B18"/>
  </w:style>
  <w:style w:type="numbering" w:customStyle="1" w:styleId="111142">
    <w:name w:val="リストなし11114"/>
    <w:next w:val="KeineListe"/>
    <w:uiPriority w:val="99"/>
    <w:semiHidden/>
    <w:unhideWhenUsed/>
    <w:rsid w:val="00F60B18"/>
  </w:style>
  <w:style w:type="numbering" w:customStyle="1" w:styleId="111143">
    <w:name w:val="无列表11114"/>
    <w:next w:val="KeineListe"/>
    <w:semiHidden/>
    <w:rsid w:val="00F60B18"/>
  </w:style>
  <w:style w:type="numbering" w:customStyle="1" w:styleId="NoList21114">
    <w:name w:val="No List21114"/>
    <w:next w:val="KeineListe"/>
    <w:semiHidden/>
    <w:rsid w:val="00F60B18"/>
  </w:style>
  <w:style w:type="numbering" w:customStyle="1" w:styleId="NoList31114">
    <w:name w:val="No List31114"/>
    <w:next w:val="KeineListe"/>
    <w:uiPriority w:val="99"/>
    <w:semiHidden/>
    <w:rsid w:val="00F60B18"/>
  </w:style>
  <w:style w:type="numbering" w:customStyle="1" w:styleId="NoList111114">
    <w:name w:val="No List111114"/>
    <w:next w:val="KeineListe"/>
    <w:uiPriority w:val="99"/>
    <w:semiHidden/>
    <w:unhideWhenUsed/>
    <w:rsid w:val="00F60B18"/>
  </w:style>
  <w:style w:type="numbering" w:customStyle="1" w:styleId="12114">
    <w:name w:val="無清單12114"/>
    <w:next w:val="KeineListe"/>
    <w:uiPriority w:val="99"/>
    <w:semiHidden/>
    <w:unhideWhenUsed/>
    <w:rsid w:val="00F60B18"/>
  </w:style>
  <w:style w:type="numbering" w:customStyle="1" w:styleId="111114">
    <w:name w:val="無清單111114"/>
    <w:next w:val="KeineListe"/>
    <w:uiPriority w:val="99"/>
    <w:semiHidden/>
    <w:unhideWhenUsed/>
    <w:rsid w:val="00F60B18"/>
  </w:style>
  <w:style w:type="numbering" w:customStyle="1" w:styleId="NoList514">
    <w:name w:val="No List514"/>
    <w:next w:val="KeineListe"/>
    <w:uiPriority w:val="99"/>
    <w:semiHidden/>
    <w:unhideWhenUsed/>
    <w:rsid w:val="00F60B18"/>
  </w:style>
  <w:style w:type="numbering" w:customStyle="1" w:styleId="NoList1314">
    <w:name w:val="No List1314"/>
    <w:next w:val="KeineListe"/>
    <w:uiPriority w:val="99"/>
    <w:semiHidden/>
    <w:unhideWhenUsed/>
    <w:rsid w:val="00F60B18"/>
  </w:style>
  <w:style w:type="numbering" w:customStyle="1" w:styleId="12142">
    <w:name w:val="リストなし1214"/>
    <w:next w:val="KeineListe"/>
    <w:uiPriority w:val="99"/>
    <w:semiHidden/>
    <w:unhideWhenUsed/>
    <w:rsid w:val="00F60B18"/>
  </w:style>
  <w:style w:type="numbering" w:customStyle="1" w:styleId="12143">
    <w:name w:val="无列表1214"/>
    <w:next w:val="KeineListe"/>
    <w:semiHidden/>
    <w:rsid w:val="00F60B18"/>
  </w:style>
  <w:style w:type="numbering" w:customStyle="1" w:styleId="NoList2214">
    <w:name w:val="No List2214"/>
    <w:next w:val="KeineListe"/>
    <w:semiHidden/>
    <w:rsid w:val="00F60B18"/>
  </w:style>
  <w:style w:type="numbering" w:customStyle="1" w:styleId="NoList3214">
    <w:name w:val="No List3214"/>
    <w:next w:val="KeineListe"/>
    <w:uiPriority w:val="99"/>
    <w:semiHidden/>
    <w:rsid w:val="00F60B18"/>
  </w:style>
  <w:style w:type="numbering" w:customStyle="1" w:styleId="NoList11214">
    <w:name w:val="No List11214"/>
    <w:next w:val="KeineListe"/>
    <w:uiPriority w:val="99"/>
    <w:semiHidden/>
    <w:unhideWhenUsed/>
    <w:rsid w:val="00F60B18"/>
  </w:style>
  <w:style w:type="numbering" w:customStyle="1" w:styleId="1314">
    <w:name w:val="無清單1314"/>
    <w:next w:val="KeineListe"/>
    <w:uiPriority w:val="99"/>
    <w:semiHidden/>
    <w:unhideWhenUsed/>
    <w:rsid w:val="00F60B18"/>
  </w:style>
  <w:style w:type="numbering" w:customStyle="1" w:styleId="11214">
    <w:name w:val="無清單11214"/>
    <w:next w:val="KeineListe"/>
    <w:uiPriority w:val="99"/>
    <w:semiHidden/>
    <w:unhideWhenUsed/>
    <w:rsid w:val="00F60B18"/>
  </w:style>
  <w:style w:type="numbering" w:customStyle="1" w:styleId="2114">
    <w:name w:val="无列表2114"/>
    <w:next w:val="KeineListe"/>
    <w:uiPriority w:val="99"/>
    <w:semiHidden/>
    <w:unhideWhenUsed/>
    <w:rsid w:val="00F60B18"/>
  </w:style>
  <w:style w:type="numbering" w:customStyle="1" w:styleId="NoList12214">
    <w:name w:val="No List12214"/>
    <w:next w:val="KeineListe"/>
    <w:uiPriority w:val="99"/>
    <w:semiHidden/>
    <w:unhideWhenUsed/>
    <w:rsid w:val="00F60B18"/>
  </w:style>
  <w:style w:type="numbering" w:customStyle="1" w:styleId="112140">
    <w:name w:val="リストなし11214"/>
    <w:next w:val="KeineListe"/>
    <w:uiPriority w:val="99"/>
    <w:semiHidden/>
    <w:unhideWhenUsed/>
    <w:rsid w:val="00F60B18"/>
  </w:style>
  <w:style w:type="numbering" w:customStyle="1" w:styleId="112141">
    <w:name w:val="无列表11214"/>
    <w:next w:val="KeineListe"/>
    <w:semiHidden/>
    <w:rsid w:val="00F60B18"/>
  </w:style>
  <w:style w:type="numbering" w:customStyle="1" w:styleId="NoList21214">
    <w:name w:val="No List21214"/>
    <w:next w:val="KeineListe"/>
    <w:semiHidden/>
    <w:rsid w:val="00F60B18"/>
  </w:style>
  <w:style w:type="numbering" w:customStyle="1" w:styleId="NoList31214">
    <w:name w:val="No List31214"/>
    <w:next w:val="KeineListe"/>
    <w:uiPriority w:val="99"/>
    <w:semiHidden/>
    <w:rsid w:val="00F60B18"/>
  </w:style>
  <w:style w:type="numbering" w:customStyle="1" w:styleId="NoList111214">
    <w:name w:val="No List111214"/>
    <w:next w:val="KeineListe"/>
    <w:uiPriority w:val="99"/>
    <w:semiHidden/>
    <w:unhideWhenUsed/>
    <w:rsid w:val="00F60B18"/>
  </w:style>
  <w:style w:type="numbering" w:customStyle="1" w:styleId="122140">
    <w:name w:val="無清單12214"/>
    <w:next w:val="KeineListe"/>
    <w:uiPriority w:val="99"/>
    <w:semiHidden/>
    <w:unhideWhenUsed/>
    <w:rsid w:val="00F60B18"/>
  </w:style>
  <w:style w:type="numbering" w:customStyle="1" w:styleId="1112140">
    <w:name w:val="無清單111214"/>
    <w:next w:val="KeineListe"/>
    <w:uiPriority w:val="99"/>
    <w:semiHidden/>
    <w:unhideWhenUsed/>
    <w:rsid w:val="00F60B18"/>
  </w:style>
  <w:style w:type="numbering" w:customStyle="1" w:styleId="340">
    <w:name w:val="无列表34"/>
    <w:next w:val="KeineListe"/>
    <w:uiPriority w:val="99"/>
    <w:semiHidden/>
    <w:unhideWhenUsed/>
    <w:rsid w:val="00F60B18"/>
  </w:style>
  <w:style w:type="numbering" w:customStyle="1" w:styleId="13140">
    <w:name w:val="无列表1314"/>
    <w:next w:val="KeineListe"/>
    <w:semiHidden/>
    <w:rsid w:val="00F60B18"/>
  </w:style>
  <w:style w:type="numbering" w:customStyle="1" w:styleId="NoList11313">
    <w:name w:val="No List11313"/>
    <w:next w:val="KeineListe"/>
    <w:uiPriority w:val="99"/>
    <w:semiHidden/>
    <w:unhideWhenUsed/>
    <w:rsid w:val="00F60B18"/>
  </w:style>
  <w:style w:type="numbering" w:customStyle="1" w:styleId="NoList4114">
    <w:name w:val="No List4114"/>
    <w:next w:val="KeineListe"/>
    <w:uiPriority w:val="99"/>
    <w:semiHidden/>
    <w:unhideWhenUsed/>
    <w:rsid w:val="00F60B18"/>
  </w:style>
  <w:style w:type="numbering" w:customStyle="1" w:styleId="2214">
    <w:name w:val="无列表2214"/>
    <w:next w:val="KeineListe"/>
    <w:uiPriority w:val="99"/>
    <w:semiHidden/>
    <w:unhideWhenUsed/>
    <w:rsid w:val="00F60B18"/>
  </w:style>
  <w:style w:type="numbering" w:customStyle="1" w:styleId="NoList121114">
    <w:name w:val="No List121114"/>
    <w:next w:val="KeineListe"/>
    <w:uiPriority w:val="99"/>
    <w:semiHidden/>
    <w:unhideWhenUsed/>
    <w:rsid w:val="00F60B18"/>
  </w:style>
  <w:style w:type="numbering" w:customStyle="1" w:styleId="1111140">
    <w:name w:val="リストなし111114"/>
    <w:next w:val="KeineListe"/>
    <w:uiPriority w:val="99"/>
    <w:semiHidden/>
    <w:unhideWhenUsed/>
    <w:rsid w:val="00F60B18"/>
  </w:style>
  <w:style w:type="numbering" w:customStyle="1" w:styleId="1111141">
    <w:name w:val="无列表111114"/>
    <w:next w:val="KeineListe"/>
    <w:semiHidden/>
    <w:rsid w:val="00F60B18"/>
  </w:style>
  <w:style w:type="numbering" w:customStyle="1" w:styleId="NoList211114">
    <w:name w:val="No List211114"/>
    <w:next w:val="KeineListe"/>
    <w:semiHidden/>
    <w:rsid w:val="00F60B18"/>
  </w:style>
  <w:style w:type="numbering" w:customStyle="1" w:styleId="NoList311114">
    <w:name w:val="No List311114"/>
    <w:next w:val="KeineListe"/>
    <w:uiPriority w:val="99"/>
    <w:semiHidden/>
    <w:rsid w:val="00F60B18"/>
  </w:style>
  <w:style w:type="numbering" w:customStyle="1" w:styleId="NoList1111114">
    <w:name w:val="No List1111114"/>
    <w:next w:val="KeineListe"/>
    <w:uiPriority w:val="99"/>
    <w:semiHidden/>
    <w:unhideWhenUsed/>
    <w:rsid w:val="00F60B18"/>
  </w:style>
  <w:style w:type="numbering" w:customStyle="1" w:styleId="121114">
    <w:name w:val="無清單121114"/>
    <w:next w:val="KeineListe"/>
    <w:uiPriority w:val="99"/>
    <w:semiHidden/>
    <w:unhideWhenUsed/>
    <w:rsid w:val="00F60B18"/>
  </w:style>
  <w:style w:type="numbering" w:customStyle="1" w:styleId="1111114">
    <w:name w:val="無清單1111114"/>
    <w:next w:val="KeineListe"/>
    <w:uiPriority w:val="99"/>
    <w:semiHidden/>
    <w:unhideWhenUsed/>
    <w:rsid w:val="00F60B18"/>
  </w:style>
  <w:style w:type="numbering" w:customStyle="1" w:styleId="NoList13114">
    <w:name w:val="No List13114"/>
    <w:next w:val="KeineListe"/>
    <w:uiPriority w:val="99"/>
    <w:semiHidden/>
    <w:unhideWhenUsed/>
    <w:rsid w:val="00F60B18"/>
  </w:style>
  <w:style w:type="numbering" w:customStyle="1" w:styleId="121140">
    <w:name w:val="リストなし12114"/>
    <w:next w:val="KeineListe"/>
    <w:uiPriority w:val="99"/>
    <w:semiHidden/>
    <w:unhideWhenUsed/>
    <w:rsid w:val="00F60B18"/>
  </w:style>
  <w:style w:type="numbering" w:customStyle="1" w:styleId="121141">
    <w:name w:val="无列表12114"/>
    <w:next w:val="KeineListe"/>
    <w:semiHidden/>
    <w:rsid w:val="00F60B18"/>
  </w:style>
  <w:style w:type="numbering" w:customStyle="1" w:styleId="NoList22114">
    <w:name w:val="No List22114"/>
    <w:next w:val="KeineListe"/>
    <w:semiHidden/>
    <w:rsid w:val="00F60B18"/>
  </w:style>
  <w:style w:type="numbering" w:customStyle="1" w:styleId="NoList32114">
    <w:name w:val="No List32114"/>
    <w:next w:val="KeineListe"/>
    <w:uiPriority w:val="99"/>
    <w:semiHidden/>
    <w:rsid w:val="00F60B18"/>
  </w:style>
  <w:style w:type="numbering" w:customStyle="1" w:styleId="NoList112114">
    <w:name w:val="No List112114"/>
    <w:next w:val="KeineListe"/>
    <w:uiPriority w:val="99"/>
    <w:semiHidden/>
    <w:unhideWhenUsed/>
    <w:rsid w:val="00F60B18"/>
  </w:style>
  <w:style w:type="numbering" w:customStyle="1" w:styleId="13114">
    <w:name w:val="無清單13114"/>
    <w:next w:val="KeineListe"/>
    <w:uiPriority w:val="99"/>
    <w:semiHidden/>
    <w:unhideWhenUsed/>
    <w:rsid w:val="00F60B18"/>
  </w:style>
  <w:style w:type="numbering" w:customStyle="1" w:styleId="112114">
    <w:name w:val="無清單112114"/>
    <w:next w:val="KeineListe"/>
    <w:uiPriority w:val="99"/>
    <w:semiHidden/>
    <w:unhideWhenUsed/>
    <w:rsid w:val="00F60B18"/>
  </w:style>
  <w:style w:type="numbering" w:customStyle="1" w:styleId="21114">
    <w:name w:val="无列表21114"/>
    <w:next w:val="KeineListe"/>
    <w:uiPriority w:val="99"/>
    <w:semiHidden/>
    <w:unhideWhenUsed/>
    <w:rsid w:val="00F60B18"/>
  </w:style>
  <w:style w:type="numbering" w:customStyle="1" w:styleId="NoList122114">
    <w:name w:val="No List122114"/>
    <w:next w:val="KeineListe"/>
    <w:uiPriority w:val="99"/>
    <w:semiHidden/>
    <w:unhideWhenUsed/>
    <w:rsid w:val="00F60B18"/>
  </w:style>
  <w:style w:type="numbering" w:customStyle="1" w:styleId="1121140">
    <w:name w:val="リストなし112114"/>
    <w:next w:val="KeineListe"/>
    <w:uiPriority w:val="99"/>
    <w:semiHidden/>
    <w:unhideWhenUsed/>
    <w:rsid w:val="00F60B18"/>
  </w:style>
  <w:style w:type="numbering" w:customStyle="1" w:styleId="1121141">
    <w:name w:val="无列表112114"/>
    <w:next w:val="KeineListe"/>
    <w:semiHidden/>
    <w:rsid w:val="00F60B18"/>
  </w:style>
  <w:style w:type="numbering" w:customStyle="1" w:styleId="NoList212114">
    <w:name w:val="No List212114"/>
    <w:next w:val="KeineListe"/>
    <w:semiHidden/>
    <w:rsid w:val="00F60B18"/>
  </w:style>
  <w:style w:type="numbering" w:customStyle="1" w:styleId="NoList312114">
    <w:name w:val="No List312114"/>
    <w:next w:val="KeineListe"/>
    <w:uiPriority w:val="99"/>
    <w:semiHidden/>
    <w:rsid w:val="00F60B18"/>
  </w:style>
  <w:style w:type="numbering" w:customStyle="1" w:styleId="NoList1112114">
    <w:name w:val="No List1112114"/>
    <w:next w:val="KeineListe"/>
    <w:uiPriority w:val="99"/>
    <w:semiHidden/>
    <w:unhideWhenUsed/>
    <w:rsid w:val="00F60B18"/>
  </w:style>
  <w:style w:type="numbering" w:customStyle="1" w:styleId="1221140">
    <w:name w:val="無清單122114"/>
    <w:next w:val="KeineListe"/>
    <w:uiPriority w:val="99"/>
    <w:semiHidden/>
    <w:unhideWhenUsed/>
    <w:rsid w:val="00F60B18"/>
  </w:style>
  <w:style w:type="numbering" w:customStyle="1" w:styleId="1112114">
    <w:name w:val="無清單1112114"/>
    <w:next w:val="KeineListe"/>
    <w:uiPriority w:val="99"/>
    <w:semiHidden/>
    <w:unhideWhenUsed/>
    <w:rsid w:val="00F60B18"/>
  </w:style>
  <w:style w:type="numbering" w:customStyle="1" w:styleId="NoList5113">
    <w:name w:val="No List5113"/>
    <w:next w:val="KeineListe"/>
    <w:uiPriority w:val="99"/>
    <w:semiHidden/>
    <w:unhideWhenUsed/>
    <w:rsid w:val="00F60B18"/>
  </w:style>
  <w:style w:type="numbering" w:customStyle="1" w:styleId="NoList613">
    <w:name w:val="No List613"/>
    <w:next w:val="KeineListe"/>
    <w:uiPriority w:val="99"/>
    <w:semiHidden/>
    <w:unhideWhenUsed/>
    <w:rsid w:val="00F60B18"/>
  </w:style>
  <w:style w:type="numbering" w:customStyle="1" w:styleId="NoList1413">
    <w:name w:val="No List1413"/>
    <w:next w:val="KeineListe"/>
    <w:uiPriority w:val="99"/>
    <w:semiHidden/>
    <w:unhideWhenUsed/>
    <w:rsid w:val="00F60B18"/>
  </w:style>
  <w:style w:type="numbering" w:customStyle="1" w:styleId="13132">
    <w:name w:val="リストなし1313"/>
    <w:next w:val="KeineListe"/>
    <w:uiPriority w:val="99"/>
    <w:semiHidden/>
    <w:unhideWhenUsed/>
    <w:rsid w:val="00F60B18"/>
  </w:style>
  <w:style w:type="numbering" w:customStyle="1" w:styleId="NoList2313">
    <w:name w:val="No List2313"/>
    <w:next w:val="KeineListe"/>
    <w:semiHidden/>
    <w:rsid w:val="00F60B18"/>
  </w:style>
  <w:style w:type="numbering" w:customStyle="1" w:styleId="NoList3313">
    <w:name w:val="No List3313"/>
    <w:next w:val="KeineListe"/>
    <w:uiPriority w:val="99"/>
    <w:semiHidden/>
    <w:rsid w:val="00F60B18"/>
  </w:style>
  <w:style w:type="numbering" w:customStyle="1" w:styleId="NoList1143">
    <w:name w:val="No List1143"/>
    <w:next w:val="KeineListe"/>
    <w:uiPriority w:val="99"/>
    <w:semiHidden/>
    <w:unhideWhenUsed/>
    <w:rsid w:val="00F60B18"/>
  </w:style>
  <w:style w:type="numbering" w:customStyle="1" w:styleId="14130">
    <w:name w:val="無清單1413"/>
    <w:next w:val="KeineListe"/>
    <w:uiPriority w:val="99"/>
    <w:semiHidden/>
    <w:unhideWhenUsed/>
    <w:rsid w:val="00F60B18"/>
  </w:style>
  <w:style w:type="numbering" w:customStyle="1" w:styleId="113130">
    <w:name w:val="無清單11313"/>
    <w:next w:val="KeineListe"/>
    <w:uiPriority w:val="99"/>
    <w:semiHidden/>
    <w:unhideWhenUsed/>
    <w:rsid w:val="00F60B18"/>
  </w:style>
  <w:style w:type="numbering" w:customStyle="1" w:styleId="NoList423">
    <w:name w:val="No List423"/>
    <w:next w:val="KeineListe"/>
    <w:uiPriority w:val="99"/>
    <w:semiHidden/>
    <w:unhideWhenUsed/>
    <w:rsid w:val="00F60B18"/>
  </w:style>
  <w:style w:type="numbering" w:customStyle="1" w:styleId="NoList12313">
    <w:name w:val="No List12313"/>
    <w:next w:val="KeineListe"/>
    <w:uiPriority w:val="99"/>
    <w:semiHidden/>
    <w:unhideWhenUsed/>
    <w:rsid w:val="00F60B18"/>
  </w:style>
  <w:style w:type="numbering" w:customStyle="1" w:styleId="113131">
    <w:name w:val="リストなし11313"/>
    <w:next w:val="KeineListe"/>
    <w:uiPriority w:val="99"/>
    <w:semiHidden/>
    <w:unhideWhenUsed/>
    <w:rsid w:val="00F60B18"/>
  </w:style>
  <w:style w:type="numbering" w:customStyle="1" w:styleId="113132">
    <w:name w:val="无列表11313"/>
    <w:next w:val="KeineListe"/>
    <w:semiHidden/>
    <w:rsid w:val="00F60B18"/>
  </w:style>
  <w:style w:type="numbering" w:customStyle="1" w:styleId="NoList21313">
    <w:name w:val="No List21313"/>
    <w:next w:val="KeineListe"/>
    <w:semiHidden/>
    <w:rsid w:val="00F60B18"/>
  </w:style>
  <w:style w:type="numbering" w:customStyle="1" w:styleId="NoList31313">
    <w:name w:val="No List31313"/>
    <w:next w:val="KeineListe"/>
    <w:uiPriority w:val="99"/>
    <w:semiHidden/>
    <w:rsid w:val="00F60B18"/>
  </w:style>
  <w:style w:type="numbering" w:customStyle="1" w:styleId="NoList111313">
    <w:name w:val="No List111313"/>
    <w:next w:val="KeineListe"/>
    <w:uiPriority w:val="99"/>
    <w:semiHidden/>
    <w:unhideWhenUsed/>
    <w:rsid w:val="00F60B18"/>
  </w:style>
  <w:style w:type="numbering" w:customStyle="1" w:styleId="123130">
    <w:name w:val="無清單12313"/>
    <w:next w:val="KeineListe"/>
    <w:uiPriority w:val="99"/>
    <w:semiHidden/>
    <w:unhideWhenUsed/>
    <w:rsid w:val="00F60B18"/>
  </w:style>
  <w:style w:type="numbering" w:customStyle="1" w:styleId="111313">
    <w:name w:val="無清單111313"/>
    <w:next w:val="KeineListe"/>
    <w:uiPriority w:val="99"/>
    <w:semiHidden/>
    <w:unhideWhenUsed/>
    <w:rsid w:val="00F60B18"/>
  </w:style>
  <w:style w:type="numbering" w:customStyle="1" w:styleId="NoList12123">
    <w:name w:val="No List12123"/>
    <w:next w:val="KeineListe"/>
    <w:uiPriority w:val="99"/>
    <w:semiHidden/>
    <w:unhideWhenUsed/>
    <w:rsid w:val="00F60B18"/>
  </w:style>
  <w:style w:type="numbering" w:customStyle="1" w:styleId="111232">
    <w:name w:val="リストなし11123"/>
    <w:next w:val="KeineListe"/>
    <w:uiPriority w:val="99"/>
    <w:semiHidden/>
    <w:unhideWhenUsed/>
    <w:rsid w:val="00F60B18"/>
  </w:style>
  <w:style w:type="numbering" w:customStyle="1" w:styleId="111233">
    <w:name w:val="无列表11123"/>
    <w:next w:val="KeineListe"/>
    <w:semiHidden/>
    <w:rsid w:val="00F60B18"/>
  </w:style>
  <w:style w:type="numbering" w:customStyle="1" w:styleId="NoList21123">
    <w:name w:val="No List21123"/>
    <w:next w:val="KeineListe"/>
    <w:semiHidden/>
    <w:rsid w:val="00F60B18"/>
  </w:style>
  <w:style w:type="numbering" w:customStyle="1" w:styleId="NoList31123">
    <w:name w:val="No List31123"/>
    <w:next w:val="KeineListe"/>
    <w:uiPriority w:val="99"/>
    <w:semiHidden/>
    <w:rsid w:val="00F60B18"/>
  </w:style>
  <w:style w:type="numbering" w:customStyle="1" w:styleId="NoList111123">
    <w:name w:val="No List111123"/>
    <w:next w:val="KeineListe"/>
    <w:uiPriority w:val="99"/>
    <w:semiHidden/>
    <w:unhideWhenUsed/>
    <w:rsid w:val="00F60B18"/>
  </w:style>
  <w:style w:type="numbering" w:customStyle="1" w:styleId="121230">
    <w:name w:val="無清單12123"/>
    <w:next w:val="KeineListe"/>
    <w:uiPriority w:val="99"/>
    <w:semiHidden/>
    <w:unhideWhenUsed/>
    <w:rsid w:val="00F60B18"/>
  </w:style>
  <w:style w:type="numbering" w:customStyle="1" w:styleId="1111230">
    <w:name w:val="無清單111123"/>
    <w:next w:val="KeineListe"/>
    <w:uiPriority w:val="99"/>
    <w:semiHidden/>
    <w:unhideWhenUsed/>
    <w:rsid w:val="00F60B18"/>
  </w:style>
  <w:style w:type="numbering" w:customStyle="1" w:styleId="NoList523">
    <w:name w:val="No List523"/>
    <w:next w:val="KeineListe"/>
    <w:uiPriority w:val="99"/>
    <w:semiHidden/>
    <w:unhideWhenUsed/>
    <w:rsid w:val="00F60B18"/>
  </w:style>
  <w:style w:type="numbering" w:customStyle="1" w:styleId="NoList1323">
    <w:name w:val="No List1323"/>
    <w:next w:val="KeineListe"/>
    <w:uiPriority w:val="99"/>
    <w:semiHidden/>
    <w:unhideWhenUsed/>
    <w:rsid w:val="00F60B18"/>
  </w:style>
  <w:style w:type="numbering" w:customStyle="1" w:styleId="12233">
    <w:name w:val="リストなし1223"/>
    <w:next w:val="KeineListe"/>
    <w:uiPriority w:val="99"/>
    <w:semiHidden/>
    <w:unhideWhenUsed/>
    <w:rsid w:val="00F60B18"/>
  </w:style>
  <w:style w:type="numbering" w:customStyle="1" w:styleId="12242">
    <w:name w:val="无列表1224"/>
    <w:next w:val="KeineListe"/>
    <w:semiHidden/>
    <w:rsid w:val="00F60B18"/>
  </w:style>
  <w:style w:type="numbering" w:customStyle="1" w:styleId="NoList2223">
    <w:name w:val="No List2223"/>
    <w:next w:val="KeineListe"/>
    <w:semiHidden/>
    <w:rsid w:val="00F60B18"/>
  </w:style>
  <w:style w:type="numbering" w:customStyle="1" w:styleId="NoList3223">
    <w:name w:val="No List3223"/>
    <w:next w:val="KeineListe"/>
    <w:uiPriority w:val="99"/>
    <w:semiHidden/>
    <w:rsid w:val="00F60B18"/>
  </w:style>
  <w:style w:type="numbering" w:customStyle="1" w:styleId="NoList11223">
    <w:name w:val="No List11223"/>
    <w:next w:val="KeineListe"/>
    <w:uiPriority w:val="99"/>
    <w:semiHidden/>
    <w:unhideWhenUsed/>
    <w:rsid w:val="00F60B18"/>
  </w:style>
  <w:style w:type="numbering" w:customStyle="1" w:styleId="13230">
    <w:name w:val="無清單1323"/>
    <w:next w:val="KeineListe"/>
    <w:uiPriority w:val="99"/>
    <w:semiHidden/>
    <w:unhideWhenUsed/>
    <w:rsid w:val="00F60B18"/>
  </w:style>
  <w:style w:type="numbering" w:customStyle="1" w:styleId="112230">
    <w:name w:val="無清單11223"/>
    <w:next w:val="KeineListe"/>
    <w:uiPriority w:val="99"/>
    <w:semiHidden/>
    <w:unhideWhenUsed/>
    <w:rsid w:val="00F60B18"/>
  </w:style>
  <w:style w:type="numbering" w:customStyle="1" w:styleId="2123">
    <w:name w:val="无列表2123"/>
    <w:next w:val="KeineListe"/>
    <w:uiPriority w:val="99"/>
    <w:semiHidden/>
    <w:unhideWhenUsed/>
    <w:rsid w:val="00F60B18"/>
  </w:style>
  <w:style w:type="numbering" w:customStyle="1" w:styleId="NoList111223">
    <w:name w:val="No List111223"/>
    <w:next w:val="KeineListe"/>
    <w:uiPriority w:val="99"/>
    <w:semiHidden/>
    <w:unhideWhenUsed/>
    <w:rsid w:val="00F60B18"/>
  </w:style>
  <w:style w:type="numbering" w:customStyle="1" w:styleId="NoList73">
    <w:name w:val="No List73"/>
    <w:next w:val="KeineListe"/>
    <w:uiPriority w:val="99"/>
    <w:semiHidden/>
    <w:unhideWhenUsed/>
    <w:rsid w:val="00F60B18"/>
  </w:style>
  <w:style w:type="numbering" w:customStyle="1" w:styleId="NoList153">
    <w:name w:val="No List153"/>
    <w:next w:val="KeineListe"/>
    <w:uiPriority w:val="99"/>
    <w:semiHidden/>
    <w:unhideWhenUsed/>
    <w:rsid w:val="00F60B18"/>
  </w:style>
  <w:style w:type="numbering" w:customStyle="1" w:styleId="1432">
    <w:name w:val="リストなし143"/>
    <w:next w:val="KeineListe"/>
    <w:uiPriority w:val="99"/>
    <w:semiHidden/>
    <w:unhideWhenUsed/>
    <w:rsid w:val="00F60B18"/>
  </w:style>
  <w:style w:type="numbering" w:customStyle="1" w:styleId="1433">
    <w:name w:val="无列表143"/>
    <w:next w:val="KeineListe"/>
    <w:semiHidden/>
    <w:rsid w:val="00F60B18"/>
  </w:style>
  <w:style w:type="numbering" w:customStyle="1" w:styleId="NoList243">
    <w:name w:val="No List243"/>
    <w:next w:val="KeineListe"/>
    <w:semiHidden/>
    <w:rsid w:val="00F60B18"/>
  </w:style>
  <w:style w:type="numbering" w:customStyle="1" w:styleId="NoList343">
    <w:name w:val="No List343"/>
    <w:next w:val="KeineListe"/>
    <w:uiPriority w:val="99"/>
    <w:semiHidden/>
    <w:rsid w:val="00F60B18"/>
  </w:style>
  <w:style w:type="numbering" w:customStyle="1" w:styleId="NoList1153">
    <w:name w:val="No List1153"/>
    <w:next w:val="KeineListe"/>
    <w:uiPriority w:val="99"/>
    <w:semiHidden/>
    <w:unhideWhenUsed/>
    <w:rsid w:val="00F60B18"/>
  </w:style>
  <w:style w:type="numbering" w:customStyle="1" w:styleId="1531">
    <w:name w:val="無清單153"/>
    <w:next w:val="KeineListe"/>
    <w:uiPriority w:val="99"/>
    <w:semiHidden/>
    <w:unhideWhenUsed/>
    <w:rsid w:val="00F60B18"/>
  </w:style>
  <w:style w:type="numbering" w:customStyle="1" w:styleId="11430">
    <w:name w:val="無清單1143"/>
    <w:next w:val="KeineListe"/>
    <w:uiPriority w:val="99"/>
    <w:semiHidden/>
    <w:unhideWhenUsed/>
    <w:rsid w:val="00F60B18"/>
  </w:style>
  <w:style w:type="numbering" w:customStyle="1" w:styleId="NoList433">
    <w:name w:val="No List433"/>
    <w:next w:val="KeineListe"/>
    <w:uiPriority w:val="99"/>
    <w:semiHidden/>
    <w:unhideWhenUsed/>
    <w:rsid w:val="00F60B18"/>
  </w:style>
  <w:style w:type="numbering" w:customStyle="1" w:styleId="NoList1243">
    <w:name w:val="No List1243"/>
    <w:next w:val="KeineListe"/>
    <w:uiPriority w:val="99"/>
    <w:semiHidden/>
    <w:unhideWhenUsed/>
    <w:rsid w:val="00F60B18"/>
  </w:style>
  <w:style w:type="numbering" w:customStyle="1" w:styleId="11431">
    <w:name w:val="リストなし1143"/>
    <w:next w:val="KeineListe"/>
    <w:uiPriority w:val="99"/>
    <w:semiHidden/>
    <w:unhideWhenUsed/>
    <w:rsid w:val="00F60B18"/>
  </w:style>
  <w:style w:type="numbering" w:customStyle="1" w:styleId="11432">
    <w:name w:val="无列表1143"/>
    <w:next w:val="KeineListe"/>
    <w:semiHidden/>
    <w:rsid w:val="00F60B18"/>
  </w:style>
  <w:style w:type="numbering" w:customStyle="1" w:styleId="NoList2143">
    <w:name w:val="No List2143"/>
    <w:next w:val="KeineListe"/>
    <w:semiHidden/>
    <w:rsid w:val="00F60B18"/>
  </w:style>
  <w:style w:type="numbering" w:customStyle="1" w:styleId="NoList3143">
    <w:name w:val="No List3143"/>
    <w:next w:val="KeineListe"/>
    <w:uiPriority w:val="99"/>
    <w:semiHidden/>
    <w:rsid w:val="00F60B18"/>
  </w:style>
  <w:style w:type="numbering" w:customStyle="1" w:styleId="NoList11143">
    <w:name w:val="No List11143"/>
    <w:next w:val="KeineListe"/>
    <w:uiPriority w:val="99"/>
    <w:semiHidden/>
    <w:unhideWhenUsed/>
    <w:rsid w:val="00F60B18"/>
  </w:style>
  <w:style w:type="numbering" w:customStyle="1" w:styleId="12430">
    <w:name w:val="無清單1243"/>
    <w:next w:val="KeineListe"/>
    <w:uiPriority w:val="99"/>
    <w:semiHidden/>
    <w:unhideWhenUsed/>
    <w:rsid w:val="00F60B18"/>
  </w:style>
  <w:style w:type="numbering" w:customStyle="1" w:styleId="11143">
    <w:name w:val="無清單11143"/>
    <w:next w:val="KeineListe"/>
    <w:uiPriority w:val="99"/>
    <w:semiHidden/>
    <w:unhideWhenUsed/>
    <w:rsid w:val="00F60B18"/>
  </w:style>
  <w:style w:type="numbering" w:customStyle="1" w:styleId="233">
    <w:name w:val="无列表233"/>
    <w:next w:val="KeineListe"/>
    <w:uiPriority w:val="99"/>
    <w:semiHidden/>
    <w:unhideWhenUsed/>
    <w:rsid w:val="00F60B18"/>
  </w:style>
  <w:style w:type="numbering" w:customStyle="1" w:styleId="NoList12133">
    <w:name w:val="No List12133"/>
    <w:next w:val="KeineListe"/>
    <w:uiPriority w:val="99"/>
    <w:semiHidden/>
    <w:unhideWhenUsed/>
    <w:rsid w:val="00F60B18"/>
  </w:style>
  <w:style w:type="numbering" w:customStyle="1" w:styleId="111331">
    <w:name w:val="リストなし11133"/>
    <w:next w:val="KeineListe"/>
    <w:uiPriority w:val="99"/>
    <w:semiHidden/>
    <w:unhideWhenUsed/>
    <w:rsid w:val="00F60B18"/>
  </w:style>
  <w:style w:type="numbering" w:customStyle="1" w:styleId="111332">
    <w:name w:val="无列表11133"/>
    <w:next w:val="KeineListe"/>
    <w:semiHidden/>
    <w:rsid w:val="00F60B18"/>
  </w:style>
  <w:style w:type="numbering" w:customStyle="1" w:styleId="NoList21133">
    <w:name w:val="No List21133"/>
    <w:next w:val="KeineListe"/>
    <w:semiHidden/>
    <w:rsid w:val="00F60B18"/>
  </w:style>
  <w:style w:type="numbering" w:customStyle="1" w:styleId="NoList31133">
    <w:name w:val="No List31133"/>
    <w:next w:val="KeineListe"/>
    <w:uiPriority w:val="99"/>
    <w:semiHidden/>
    <w:rsid w:val="00F60B18"/>
  </w:style>
  <w:style w:type="numbering" w:customStyle="1" w:styleId="NoList111133">
    <w:name w:val="No List111133"/>
    <w:next w:val="KeineListe"/>
    <w:uiPriority w:val="99"/>
    <w:semiHidden/>
    <w:unhideWhenUsed/>
    <w:rsid w:val="00F60B18"/>
  </w:style>
  <w:style w:type="numbering" w:customStyle="1" w:styleId="121330">
    <w:name w:val="無清單12133"/>
    <w:next w:val="KeineListe"/>
    <w:uiPriority w:val="99"/>
    <w:semiHidden/>
    <w:unhideWhenUsed/>
    <w:rsid w:val="00F60B18"/>
  </w:style>
  <w:style w:type="numbering" w:customStyle="1" w:styleId="1111330">
    <w:name w:val="無清單111133"/>
    <w:next w:val="KeineListe"/>
    <w:uiPriority w:val="99"/>
    <w:semiHidden/>
    <w:unhideWhenUsed/>
    <w:rsid w:val="00F60B18"/>
  </w:style>
  <w:style w:type="numbering" w:customStyle="1" w:styleId="NoList533">
    <w:name w:val="No List533"/>
    <w:next w:val="KeineListe"/>
    <w:uiPriority w:val="99"/>
    <w:semiHidden/>
    <w:unhideWhenUsed/>
    <w:rsid w:val="00F60B18"/>
  </w:style>
  <w:style w:type="numbering" w:customStyle="1" w:styleId="NoList1333">
    <w:name w:val="No List1333"/>
    <w:next w:val="KeineListe"/>
    <w:uiPriority w:val="99"/>
    <w:semiHidden/>
    <w:unhideWhenUsed/>
    <w:rsid w:val="00F60B18"/>
  </w:style>
  <w:style w:type="numbering" w:customStyle="1" w:styleId="12332">
    <w:name w:val="リストなし1233"/>
    <w:next w:val="KeineListe"/>
    <w:uiPriority w:val="99"/>
    <w:semiHidden/>
    <w:unhideWhenUsed/>
    <w:rsid w:val="00F60B18"/>
  </w:style>
  <w:style w:type="numbering" w:customStyle="1" w:styleId="12333">
    <w:name w:val="无列表1233"/>
    <w:next w:val="KeineListe"/>
    <w:semiHidden/>
    <w:rsid w:val="00F60B18"/>
  </w:style>
  <w:style w:type="numbering" w:customStyle="1" w:styleId="NoList2233">
    <w:name w:val="No List2233"/>
    <w:next w:val="KeineListe"/>
    <w:semiHidden/>
    <w:rsid w:val="00F60B18"/>
  </w:style>
  <w:style w:type="numbering" w:customStyle="1" w:styleId="NoList3233">
    <w:name w:val="No List3233"/>
    <w:next w:val="KeineListe"/>
    <w:uiPriority w:val="99"/>
    <w:semiHidden/>
    <w:rsid w:val="00F60B18"/>
  </w:style>
  <w:style w:type="numbering" w:customStyle="1" w:styleId="NoList11233">
    <w:name w:val="No List11233"/>
    <w:next w:val="KeineListe"/>
    <w:uiPriority w:val="99"/>
    <w:semiHidden/>
    <w:unhideWhenUsed/>
    <w:rsid w:val="00F60B18"/>
  </w:style>
  <w:style w:type="numbering" w:customStyle="1" w:styleId="13330">
    <w:name w:val="無清單1333"/>
    <w:next w:val="KeineListe"/>
    <w:uiPriority w:val="99"/>
    <w:semiHidden/>
    <w:unhideWhenUsed/>
    <w:rsid w:val="00F60B18"/>
  </w:style>
  <w:style w:type="numbering" w:customStyle="1" w:styleId="112330">
    <w:name w:val="無清單11233"/>
    <w:next w:val="KeineListe"/>
    <w:uiPriority w:val="99"/>
    <w:semiHidden/>
    <w:unhideWhenUsed/>
    <w:rsid w:val="00F60B18"/>
  </w:style>
  <w:style w:type="numbering" w:customStyle="1" w:styleId="2133">
    <w:name w:val="无列表2133"/>
    <w:next w:val="KeineListe"/>
    <w:uiPriority w:val="99"/>
    <w:semiHidden/>
    <w:unhideWhenUsed/>
    <w:rsid w:val="00F60B18"/>
  </w:style>
  <w:style w:type="numbering" w:customStyle="1" w:styleId="NoList12223">
    <w:name w:val="No List12223"/>
    <w:next w:val="KeineListe"/>
    <w:uiPriority w:val="99"/>
    <w:semiHidden/>
    <w:unhideWhenUsed/>
    <w:rsid w:val="00F60B18"/>
  </w:style>
  <w:style w:type="numbering" w:customStyle="1" w:styleId="112231">
    <w:name w:val="リストなし11223"/>
    <w:next w:val="KeineListe"/>
    <w:uiPriority w:val="99"/>
    <w:semiHidden/>
    <w:unhideWhenUsed/>
    <w:rsid w:val="00F60B18"/>
  </w:style>
  <w:style w:type="numbering" w:customStyle="1" w:styleId="112232">
    <w:name w:val="无列表11223"/>
    <w:next w:val="KeineListe"/>
    <w:semiHidden/>
    <w:rsid w:val="00F60B18"/>
  </w:style>
  <w:style w:type="numbering" w:customStyle="1" w:styleId="NoList21223">
    <w:name w:val="No List21223"/>
    <w:next w:val="KeineListe"/>
    <w:semiHidden/>
    <w:rsid w:val="00F60B18"/>
  </w:style>
  <w:style w:type="numbering" w:customStyle="1" w:styleId="NoList31223">
    <w:name w:val="No List31223"/>
    <w:next w:val="KeineListe"/>
    <w:uiPriority w:val="99"/>
    <w:semiHidden/>
    <w:rsid w:val="00F60B18"/>
  </w:style>
  <w:style w:type="numbering" w:customStyle="1" w:styleId="NoList111233">
    <w:name w:val="No List111233"/>
    <w:next w:val="KeineListe"/>
    <w:uiPriority w:val="99"/>
    <w:semiHidden/>
    <w:unhideWhenUsed/>
    <w:rsid w:val="00F60B18"/>
  </w:style>
  <w:style w:type="numbering" w:customStyle="1" w:styleId="122230">
    <w:name w:val="無清單12223"/>
    <w:next w:val="KeineListe"/>
    <w:uiPriority w:val="99"/>
    <w:semiHidden/>
    <w:unhideWhenUsed/>
    <w:rsid w:val="00F60B18"/>
  </w:style>
  <w:style w:type="numbering" w:customStyle="1" w:styleId="1112230">
    <w:name w:val="無清單111223"/>
    <w:next w:val="KeineListe"/>
    <w:uiPriority w:val="99"/>
    <w:semiHidden/>
    <w:unhideWhenUsed/>
    <w:rsid w:val="00F60B18"/>
  </w:style>
  <w:style w:type="numbering" w:customStyle="1" w:styleId="NoList82">
    <w:name w:val="No List82"/>
    <w:next w:val="KeineListe"/>
    <w:uiPriority w:val="99"/>
    <w:semiHidden/>
    <w:unhideWhenUsed/>
    <w:rsid w:val="00F60B18"/>
  </w:style>
  <w:style w:type="numbering" w:customStyle="1" w:styleId="NoList162">
    <w:name w:val="No List162"/>
    <w:next w:val="KeineListe"/>
    <w:uiPriority w:val="99"/>
    <w:semiHidden/>
    <w:unhideWhenUsed/>
    <w:rsid w:val="00F60B18"/>
  </w:style>
  <w:style w:type="numbering" w:customStyle="1" w:styleId="1522">
    <w:name w:val="リストなし152"/>
    <w:next w:val="KeineListe"/>
    <w:uiPriority w:val="99"/>
    <w:semiHidden/>
    <w:unhideWhenUsed/>
    <w:rsid w:val="00F60B18"/>
  </w:style>
  <w:style w:type="numbering" w:customStyle="1" w:styleId="1523">
    <w:name w:val="无列表152"/>
    <w:next w:val="KeineListe"/>
    <w:semiHidden/>
    <w:rsid w:val="00F60B18"/>
  </w:style>
  <w:style w:type="numbering" w:customStyle="1" w:styleId="NoList252">
    <w:name w:val="No List252"/>
    <w:next w:val="KeineListe"/>
    <w:semiHidden/>
    <w:rsid w:val="00F60B18"/>
  </w:style>
  <w:style w:type="numbering" w:customStyle="1" w:styleId="NoList352">
    <w:name w:val="No List352"/>
    <w:next w:val="KeineListe"/>
    <w:uiPriority w:val="99"/>
    <w:semiHidden/>
    <w:rsid w:val="00F60B18"/>
  </w:style>
  <w:style w:type="numbering" w:customStyle="1" w:styleId="NoList1162">
    <w:name w:val="No List1162"/>
    <w:next w:val="KeineListe"/>
    <w:uiPriority w:val="99"/>
    <w:semiHidden/>
    <w:unhideWhenUsed/>
    <w:rsid w:val="00F60B18"/>
  </w:style>
  <w:style w:type="numbering" w:customStyle="1" w:styleId="1620">
    <w:name w:val="無清單162"/>
    <w:next w:val="KeineListe"/>
    <w:uiPriority w:val="99"/>
    <w:semiHidden/>
    <w:unhideWhenUsed/>
    <w:rsid w:val="00F60B18"/>
  </w:style>
  <w:style w:type="numbering" w:customStyle="1" w:styleId="11520">
    <w:name w:val="無清單1152"/>
    <w:next w:val="KeineListe"/>
    <w:uiPriority w:val="99"/>
    <w:semiHidden/>
    <w:unhideWhenUsed/>
    <w:rsid w:val="00F60B18"/>
  </w:style>
  <w:style w:type="numbering" w:customStyle="1" w:styleId="NoList442">
    <w:name w:val="No List442"/>
    <w:next w:val="KeineListe"/>
    <w:uiPriority w:val="99"/>
    <w:semiHidden/>
    <w:unhideWhenUsed/>
    <w:rsid w:val="00F60B18"/>
  </w:style>
  <w:style w:type="numbering" w:customStyle="1" w:styleId="NoList1252">
    <w:name w:val="No List1252"/>
    <w:next w:val="KeineListe"/>
    <w:uiPriority w:val="99"/>
    <w:semiHidden/>
    <w:unhideWhenUsed/>
    <w:rsid w:val="00F60B18"/>
  </w:style>
  <w:style w:type="numbering" w:customStyle="1" w:styleId="11521">
    <w:name w:val="リストなし1152"/>
    <w:next w:val="KeineListe"/>
    <w:uiPriority w:val="99"/>
    <w:semiHidden/>
    <w:unhideWhenUsed/>
    <w:rsid w:val="00F60B18"/>
  </w:style>
  <w:style w:type="numbering" w:customStyle="1" w:styleId="11522">
    <w:name w:val="无列表1152"/>
    <w:next w:val="KeineListe"/>
    <w:semiHidden/>
    <w:rsid w:val="00F60B18"/>
  </w:style>
  <w:style w:type="numbering" w:customStyle="1" w:styleId="NoList2152">
    <w:name w:val="No List2152"/>
    <w:next w:val="KeineListe"/>
    <w:semiHidden/>
    <w:rsid w:val="00F60B18"/>
  </w:style>
  <w:style w:type="numbering" w:customStyle="1" w:styleId="NoList3152">
    <w:name w:val="No List3152"/>
    <w:next w:val="KeineListe"/>
    <w:uiPriority w:val="99"/>
    <w:semiHidden/>
    <w:rsid w:val="00F60B18"/>
  </w:style>
  <w:style w:type="numbering" w:customStyle="1" w:styleId="NoList11152">
    <w:name w:val="No List11152"/>
    <w:next w:val="KeineListe"/>
    <w:uiPriority w:val="99"/>
    <w:semiHidden/>
    <w:unhideWhenUsed/>
    <w:rsid w:val="00F60B18"/>
  </w:style>
  <w:style w:type="numbering" w:customStyle="1" w:styleId="12520">
    <w:name w:val="無清單1252"/>
    <w:next w:val="KeineListe"/>
    <w:uiPriority w:val="99"/>
    <w:semiHidden/>
    <w:unhideWhenUsed/>
    <w:rsid w:val="00F60B18"/>
  </w:style>
  <w:style w:type="numbering" w:customStyle="1" w:styleId="111520">
    <w:name w:val="無清單11152"/>
    <w:next w:val="KeineListe"/>
    <w:uiPriority w:val="99"/>
    <w:semiHidden/>
    <w:unhideWhenUsed/>
    <w:rsid w:val="00F60B18"/>
  </w:style>
  <w:style w:type="numbering" w:customStyle="1" w:styleId="242">
    <w:name w:val="无列表242"/>
    <w:next w:val="KeineListe"/>
    <w:uiPriority w:val="99"/>
    <w:semiHidden/>
    <w:unhideWhenUsed/>
    <w:rsid w:val="00F60B18"/>
  </w:style>
  <w:style w:type="numbering" w:customStyle="1" w:styleId="NoList12142">
    <w:name w:val="No List12142"/>
    <w:next w:val="KeineListe"/>
    <w:uiPriority w:val="99"/>
    <w:semiHidden/>
    <w:unhideWhenUsed/>
    <w:rsid w:val="00F60B18"/>
  </w:style>
  <w:style w:type="numbering" w:customStyle="1" w:styleId="111421">
    <w:name w:val="リストなし11142"/>
    <w:next w:val="KeineListe"/>
    <w:uiPriority w:val="99"/>
    <w:semiHidden/>
    <w:unhideWhenUsed/>
    <w:rsid w:val="00F60B18"/>
  </w:style>
  <w:style w:type="numbering" w:customStyle="1" w:styleId="111422">
    <w:name w:val="无列表11142"/>
    <w:next w:val="KeineListe"/>
    <w:semiHidden/>
    <w:rsid w:val="00F60B18"/>
  </w:style>
  <w:style w:type="numbering" w:customStyle="1" w:styleId="NoList21142">
    <w:name w:val="No List21142"/>
    <w:next w:val="KeineListe"/>
    <w:semiHidden/>
    <w:rsid w:val="00F60B18"/>
  </w:style>
  <w:style w:type="numbering" w:customStyle="1" w:styleId="NoList31142">
    <w:name w:val="No List31142"/>
    <w:next w:val="KeineListe"/>
    <w:uiPriority w:val="99"/>
    <w:semiHidden/>
    <w:rsid w:val="00F60B18"/>
  </w:style>
  <w:style w:type="numbering" w:customStyle="1" w:styleId="NoList111142">
    <w:name w:val="No List111142"/>
    <w:next w:val="KeineListe"/>
    <w:uiPriority w:val="99"/>
    <w:semiHidden/>
    <w:unhideWhenUsed/>
    <w:rsid w:val="00F60B18"/>
  </w:style>
  <w:style w:type="numbering" w:customStyle="1" w:styleId="121420">
    <w:name w:val="無清單12142"/>
    <w:next w:val="KeineListe"/>
    <w:uiPriority w:val="99"/>
    <w:semiHidden/>
    <w:unhideWhenUsed/>
    <w:rsid w:val="00F60B18"/>
  </w:style>
  <w:style w:type="numbering" w:customStyle="1" w:styleId="1111420">
    <w:name w:val="無清單111142"/>
    <w:next w:val="KeineListe"/>
    <w:uiPriority w:val="99"/>
    <w:semiHidden/>
    <w:unhideWhenUsed/>
    <w:rsid w:val="00F60B18"/>
  </w:style>
  <w:style w:type="numbering" w:customStyle="1" w:styleId="NoList542">
    <w:name w:val="No List542"/>
    <w:next w:val="KeineListe"/>
    <w:uiPriority w:val="99"/>
    <w:semiHidden/>
    <w:unhideWhenUsed/>
    <w:rsid w:val="00F60B18"/>
  </w:style>
  <w:style w:type="numbering" w:customStyle="1" w:styleId="NoList1342">
    <w:name w:val="No List1342"/>
    <w:next w:val="KeineListe"/>
    <w:uiPriority w:val="99"/>
    <w:semiHidden/>
    <w:unhideWhenUsed/>
    <w:rsid w:val="00F60B18"/>
  </w:style>
  <w:style w:type="numbering" w:customStyle="1" w:styleId="12421">
    <w:name w:val="リストなし1242"/>
    <w:next w:val="KeineListe"/>
    <w:uiPriority w:val="99"/>
    <w:semiHidden/>
    <w:unhideWhenUsed/>
    <w:rsid w:val="00F60B18"/>
  </w:style>
  <w:style w:type="numbering" w:customStyle="1" w:styleId="12422">
    <w:name w:val="无列表1242"/>
    <w:next w:val="KeineListe"/>
    <w:semiHidden/>
    <w:rsid w:val="00F60B18"/>
  </w:style>
  <w:style w:type="numbering" w:customStyle="1" w:styleId="NoList2242">
    <w:name w:val="No List2242"/>
    <w:next w:val="KeineListe"/>
    <w:semiHidden/>
    <w:rsid w:val="00F60B18"/>
  </w:style>
  <w:style w:type="numbering" w:customStyle="1" w:styleId="NoList3242">
    <w:name w:val="No List3242"/>
    <w:next w:val="KeineListe"/>
    <w:uiPriority w:val="99"/>
    <w:semiHidden/>
    <w:rsid w:val="00F60B18"/>
  </w:style>
  <w:style w:type="numbering" w:customStyle="1" w:styleId="NoList11242">
    <w:name w:val="No List11242"/>
    <w:next w:val="KeineListe"/>
    <w:uiPriority w:val="99"/>
    <w:semiHidden/>
    <w:unhideWhenUsed/>
    <w:rsid w:val="00F60B18"/>
  </w:style>
  <w:style w:type="numbering" w:customStyle="1" w:styleId="13420">
    <w:name w:val="無清單1342"/>
    <w:next w:val="KeineListe"/>
    <w:uiPriority w:val="99"/>
    <w:semiHidden/>
    <w:unhideWhenUsed/>
    <w:rsid w:val="00F60B18"/>
  </w:style>
  <w:style w:type="numbering" w:customStyle="1" w:styleId="112420">
    <w:name w:val="無清單11242"/>
    <w:next w:val="KeineListe"/>
    <w:uiPriority w:val="99"/>
    <w:semiHidden/>
    <w:unhideWhenUsed/>
    <w:rsid w:val="00F60B18"/>
  </w:style>
  <w:style w:type="numbering" w:customStyle="1" w:styleId="2142">
    <w:name w:val="无列表2142"/>
    <w:next w:val="KeineListe"/>
    <w:uiPriority w:val="99"/>
    <w:semiHidden/>
    <w:unhideWhenUsed/>
    <w:rsid w:val="00F60B18"/>
  </w:style>
  <w:style w:type="numbering" w:customStyle="1" w:styleId="NoList12232">
    <w:name w:val="No List12232"/>
    <w:next w:val="KeineListe"/>
    <w:uiPriority w:val="99"/>
    <w:semiHidden/>
    <w:unhideWhenUsed/>
    <w:rsid w:val="00F60B18"/>
  </w:style>
  <w:style w:type="numbering" w:customStyle="1" w:styleId="112321">
    <w:name w:val="リストなし11232"/>
    <w:next w:val="KeineListe"/>
    <w:uiPriority w:val="99"/>
    <w:semiHidden/>
    <w:unhideWhenUsed/>
    <w:rsid w:val="00F60B18"/>
  </w:style>
  <w:style w:type="numbering" w:customStyle="1" w:styleId="112322">
    <w:name w:val="无列表11232"/>
    <w:next w:val="KeineListe"/>
    <w:semiHidden/>
    <w:rsid w:val="00F60B18"/>
  </w:style>
  <w:style w:type="numbering" w:customStyle="1" w:styleId="NoList21232">
    <w:name w:val="No List21232"/>
    <w:next w:val="KeineListe"/>
    <w:semiHidden/>
    <w:rsid w:val="00F60B18"/>
  </w:style>
  <w:style w:type="numbering" w:customStyle="1" w:styleId="NoList31232">
    <w:name w:val="No List31232"/>
    <w:next w:val="KeineListe"/>
    <w:uiPriority w:val="99"/>
    <w:semiHidden/>
    <w:rsid w:val="00F60B18"/>
  </w:style>
  <w:style w:type="numbering" w:customStyle="1" w:styleId="NoList111242">
    <w:name w:val="No List111242"/>
    <w:next w:val="KeineListe"/>
    <w:uiPriority w:val="99"/>
    <w:semiHidden/>
    <w:unhideWhenUsed/>
    <w:rsid w:val="00F60B18"/>
  </w:style>
  <w:style w:type="numbering" w:customStyle="1" w:styleId="122320">
    <w:name w:val="無清單12232"/>
    <w:next w:val="KeineListe"/>
    <w:uiPriority w:val="99"/>
    <w:semiHidden/>
    <w:unhideWhenUsed/>
    <w:rsid w:val="00F60B18"/>
  </w:style>
  <w:style w:type="numbering" w:customStyle="1" w:styleId="1112320">
    <w:name w:val="無清單111232"/>
    <w:next w:val="KeineListe"/>
    <w:uiPriority w:val="99"/>
    <w:semiHidden/>
    <w:unhideWhenUsed/>
    <w:rsid w:val="00F60B18"/>
  </w:style>
  <w:style w:type="numbering" w:customStyle="1" w:styleId="NoList621">
    <w:name w:val="No List621"/>
    <w:next w:val="KeineListe"/>
    <w:uiPriority w:val="99"/>
    <w:semiHidden/>
    <w:unhideWhenUsed/>
    <w:rsid w:val="00F60B18"/>
  </w:style>
  <w:style w:type="numbering" w:customStyle="1" w:styleId="NoList1421">
    <w:name w:val="No List1421"/>
    <w:next w:val="KeineListe"/>
    <w:uiPriority w:val="99"/>
    <w:semiHidden/>
    <w:unhideWhenUsed/>
    <w:rsid w:val="00F60B18"/>
  </w:style>
  <w:style w:type="numbering" w:customStyle="1" w:styleId="13212">
    <w:name w:val="リストなし1321"/>
    <w:next w:val="KeineListe"/>
    <w:uiPriority w:val="99"/>
    <w:semiHidden/>
    <w:unhideWhenUsed/>
    <w:rsid w:val="00F60B18"/>
  </w:style>
  <w:style w:type="numbering" w:customStyle="1" w:styleId="13221">
    <w:name w:val="无列表1322"/>
    <w:next w:val="KeineListe"/>
    <w:semiHidden/>
    <w:rsid w:val="00F60B18"/>
  </w:style>
  <w:style w:type="numbering" w:customStyle="1" w:styleId="NoList2321">
    <w:name w:val="No List2321"/>
    <w:next w:val="KeineListe"/>
    <w:semiHidden/>
    <w:rsid w:val="00F60B18"/>
  </w:style>
  <w:style w:type="numbering" w:customStyle="1" w:styleId="NoList3321">
    <w:name w:val="No List3321"/>
    <w:next w:val="KeineListe"/>
    <w:uiPriority w:val="99"/>
    <w:semiHidden/>
    <w:rsid w:val="00F60B18"/>
  </w:style>
  <w:style w:type="numbering" w:customStyle="1" w:styleId="NoList11322">
    <w:name w:val="No List11322"/>
    <w:next w:val="KeineListe"/>
    <w:uiPriority w:val="99"/>
    <w:semiHidden/>
    <w:unhideWhenUsed/>
    <w:rsid w:val="00F60B18"/>
  </w:style>
  <w:style w:type="numbering" w:customStyle="1" w:styleId="14210">
    <w:name w:val="無清單1421"/>
    <w:next w:val="KeineListe"/>
    <w:uiPriority w:val="99"/>
    <w:semiHidden/>
    <w:unhideWhenUsed/>
    <w:rsid w:val="00F60B18"/>
  </w:style>
  <w:style w:type="numbering" w:customStyle="1" w:styleId="113210">
    <w:name w:val="無清單11321"/>
    <w:next w:val="KeineListe"/>
    <w:uiPriority w:val="99"/>
    <w:semiHidden/>
    <w:unhideWhenUsed/>
    <w:rsid w:val="00F60B18"/>
  </w:style>
  <w:style w:type="numbering" w:customStyle="1" w:styleId="2222">
    <w:name w:val="无列表2222"/>
    <w:next w:val="KeineListe"/>
    <w:uiPriority w:val="99"/>
    <w:semiHidden/>
    <w:unhideWhenUsed/>
    <w:rsid w:val="00F60B18"/>
  </w:style>
  <w:style w:type="numbering" w:customStyle="1" w:styleId="NoList12321">
    <w:name w:val="No List12321"/>
    <w:next w:val="KeineListe"/>
    <w:uiPriority w:val="99"/>
    <w:semiHidden/>
    <w:unhideWhenUsed/>
    <w:rsid w:val="00F60B18"/>
  </w:style>
  <w:style w:type="numbering" w:customStyle="1" w:styleId="113211">
    <w:name w:val="リストなし11321"/>
    <w:next w:val="KeineListe"/>
    <w:uiPriority w:val="99"/>
    <w:semiHidden/>
    <w:unhideWhenUsed/>
    <w:rsid w:val="00F60B18"/>
  </w:style>
  <w:style w:type="numbering" w:customStyle="1" w:styleId="113212">
    <w:name w:val="无列表11321"/>
    <w:next w:val="KeineListe"/>
    <w:semiHidden/>
    <w:rsid w:val="00F60B18"/>
  </w:style>
  <w:style w:type="numbering" w:customStyle="1" w:styleId="NoList21321">
    <w:name w:val="No List21321"/>
    <w:next w:val="KeineListe"/>
    <w:semiHidden/>
    <w:rsid w:val="00F60B18"/>
  </w:style>
  <w:style w:type="numbering" w:customStyle="1" w:styleId="NoList31321">
    <w:name w:val="No List31321"/>
    <w:next w:val="KeineListe"/>
    <w:uiPriority w:val="99"/>
    <w:semiHidden/>
    <w:rsid w:val="00F60B18"/>
  </w:style>
  <w:style w:type="numbering" w:customStyle="1" w:styleId="NoList111321">
    <w:name w:val="No List111321"/>
    <w:next w:val="KeineListe"/>
    <w:uiPriority w:val="99"/>
    <w:semiHidden/>
    <w:unhideWhenUsed/>
    <w:rsid w:val="00F60B18"/>
  </w:style>
  <w:style w:type="numbering" w:customStyle="1" w:styleId="123210">
    <w:name w:val="無清單12321"/>
    <w:next w:val="KeineListe"/>
    <w:uiPriority w:val="99"/>
    <w:semiHidden/>
    <w:unhideWhenUsed/>
    <w:rsid w:val="00F60B18"/>
  </w:style>
  <w:style w:type="numbering" w:customStyle="1" w:styleId="1113210">
    <w:name w:val="無清單111321"/>
    <w:next w:val="KeineListe"/>
    <w:uiPriority w:val="99"/>
    <w:semiHidden/>
    <w:unhideWhenUsed/>
    <w:rsid w:val="00F60B18"/>
  </w:style>
  <w:style w:type="numbering" w:customStyle="1" w:styleId="NoList4122">
    <w:name w:val="No List4122"/>
    <w:next w:val="KeineListe"/>
    <w:uiPriority w:val="99"/>
    <w:semiHidden/>
    <w:unhideWhenUsed/>
    <w:rsid w:val="00F60B18"/>
  </w:style>
  <w:style w:type="numbering" w:customStyle="1" w:styleId="NoList121122">
    <w:name w:val="No List121122"/>
    <w:next w:val="KeineListe"/>
    <w:uiPriority w:val="99"/>
    <w:semiHidden/>
    <w:unhideWhenUsed/>
    <w:rsid w:val="00F60B18"/>
  </w:style>
  <w:style w:type="numbering" w:customStyle="1" w:styleId="1111221">
    <w:name w:val="リストなし111122"/>
    <w:next w:val="KeineListe"/>
    <w:uiPriority w:val="99"/>
    <w:semiHidden/>
    <w:unhideWhenUsed/>
    <w:rsid w:val="00F60B18"/>
  </w:style>
  <w:style w:type="numbering" w:customStyle="1" w:styleId="1111222">
    <w:name w:val="无列表111122"/>
    <w:next w:val="KeineListe"/>
    <w:semiHidden/>
    <w:rsid w:val="00F60B18"/>
  </w:style>
  <w:style w:type="numbering" w:customStyle="1" w:styleId="NoList211122">
    <w:name w:val="No List211122"/>
    <w:next w:val="KeineListe"/>
    <w:semiHidden/>
    <w:rsid w:val="00F60B18"/>
  </w:style>
  <w:style w:type="numbering" w:customStyle="1" w:styleId="NoList311122">
    <w:name w:val="No List311122"/>
    <w:next w:val="KeineListe"/>
    <w:uiPriority w:val="99"/>
    <w:semiHidden/>
    <w:rsid w:val="00F60B18"/>
  </w:style>
  <w:style w:type="numbering" w:customStyle="1" w:styleId="NoList1111122">
    <w:name w:val="No List1111122"/>
    <w:next w:val="KeineListe"/>
    <w:uiPriority w:val="99"/>
    <w:semiHidden/>
    <w:unhideWhenUsed/>
    <w:rsid w:val="00F60B18"/>
  </w:style>
  <w:style w:type="numbering" w:customStyle="1" w:styleId="1211220">
    <w:name w:val="無清單121122"/>
    <w:next w:val="KeineListe"/>
    <w:uiPriority w:val="99"/>
    <w:semiHidden/>
    <w:unhideWhenUsed/>
    <w:rsid w:val="00F60B18"/>
  </w:style>
  <w:style w:type="numbering" w:customStyle="1" w:styleId="11111220">
    <w:name w:val="無清單1111122"/>
    <w:next w:val="KeineListe"/>
    <w:uiPriority w:val="99"/>
    <w:semiHidden/>
    <w:unhideWhenUsed/>
    <w:rsid w:val="00F60B18"/>
  </w:style>
  <w:style w:type="numbering" w:customStyle="1" w:styleId="NoList5121">
    <w:name w:val="No List5121"/>
    <w:next w:val="KeineListe"/>
    <w:uiPriority w:val="99"/>
    <w:semiHidden/>
    <w:unhideWhenUsed/>
    <w:rsid w:val="00F60B18"/>
  </w:style>
  <w:style w:type="numbering" w:customStyle="1" w:styleId="NoList13122">
    <w:name w:val="No List13122"/>
    <w:next w:val="KeineListe"/>
    <w:uiPriority w:val="99"/>
    <w:semiHidden/>
    <w:unhideWhenUsed/>
    <w:rsid w:val="00F60B18"/>
  </w:style>
  <w:style w:type="numbering" w:customStyle="1" w:styleId="121221">
    <w:name w:val="リストなし12122"/>
    <w:next w:val="KeineListe"/>
    <w:uiPriority w:val="99"/>
    <w:semiHidden/>
    <w:unhideWhenUsed/>
    <w:rsid w:val="00F60B18"/>
  </w:style>
  <w:style w:type="numbering" w:customStyle="1" w:styleId="121222">
    <w:name w:val="无列表12122"/>
    <w:next w:val="KeineListe"/>
    <w:semiHidden/>
    <w:rsid w:val="00F60B18"/>
  </w:style>
  <w:style w:type="numbering" w:customStyle="1" w:styleId="NoList22122">
    <w:name w:val="No List22122"/>
    <w:next w:val="KeineListe"/>
    <w:semiHidden/>
    <w:rsid w:val="00F60B18"/>
  </w:style>
  <w:style w:type="numbering" w:customStyle="1" w:styleId="NoList32122">
    <w:name w:val="No List32122"/>
    <w:next w:val="KeineListe"/>
    <w:uiPriority w:val="99"/>
    <w:semiHidden/>
    <w:rsid w:val="00F60B18"/>
  </w:style>
  <w:style w:type="numbering" w:customStyle="1" w:styleId="NoList112122">
    <w:name w:val="No List112122"/>
    <w:next w:val="KeineListe"/>
    <w:uiPriority w:val="99"/>
    <w:semiHidden/>
    <w:unhideWhenUsed/>
    <w:rsid w:val="00F60B18"/>
  </w:style>
  <w:style w:type="numbering" w:customStyle="1" w:styleId="131220">
    <w:name w:val="無清單13122"/>
    <w:next w:val="KeineListe"/>
    <w:uiPriority w:val="99"/>
    <w:semiHidden/>
    <w:unhideWhenUsed/>
    <w:rsid w:val="00F60B18"/>
  </w:style>
  <w:style w:type="numbering" w:customStyle="1" w:styleId="1121220">
    <w:name w:val="無清單112122"/>
    <w:next w:val="KeineListe"/>
    <w:uiPriority w:val="99"/>
    <w:semiHidden/>
    <w:unhideWhenUsed/>
    <w:rsid w:val="00F60B18"/>
  </w:style>
  <w:style w:type="numbering" w:customStyle="1" w:styleId="21122">
    <w:name w:val="无列表21122"/>
    <w:next w:val="KeineListe"/>
    <w:uiPriority w:val="99"/>
    <w:semiHidden/>
    <w:unhideWhenUsed/>
    <w:rsid w:val="00F60B18"/>
  </w:style>
  <w:style w:type="numbering" w:customStyle="1" w:styleId="NoList122122">
    <w:name w:val="No List122122"/>
    <w:next w:val="KeineListe"/>
    <w:uiPriority w:val="99"/>
    <w:semiHidden/>
    <w:unhideWhenUsed/>
    <w:rsid w:val="00F60B18"/>
  </w:style>
  <w:style w:type="numbering" w:customStyle="1" w:styleId="1121221">
    <w:name w:val="リストなし112122"/>
    <w:next w:val="KeineListe"/>
    <w:uiPriority w:val="99"/>
    <w:semiHidden/>
    <w:unhideWhenUsed/>
    <w:rsid w:val="00F60B18"/>
  </w:style>
  <w:style w:type="numbering" w:customStyle="1" w:styleId="1121222">
    <w:name w:val="无列表112122"/>
    <w:next w:val="KeineListe"/>
    <w:semiHidden/>
    <w:rsid w:val="00F60B18"/>
  </w:style>
  <w:style w:type="numbering" w:customStyle="1" w:styleId="NoList212122">
    <w:name w:val="No List212122"/>
    <w:next w:val="KeineListe"/>
    <w:semiHidden/>
    <w:rsid w:val="00F60B18"/>
  </w:style>
  <w:style w:type="numbering" w:customStyle="1" w:styleId="NoList312122">
    <w:name w:val="No List312122"/>
    <w:next w:val="KeineListe"/>
    <w:uiPriority w:val="99"/>
    <w:semiHidden/>
    <w:rsid w:val="00F60B18"/>
  </w:style>
  <w:style w:type="numbering" w:customStyle="1" w:styleId="NoList1112122">
    <w:name w:val="No List1112122"/>
    <w:next w:val="KeineListe"/>
    <w:uiPriority w:val="99"/>
    <w:semiHidden/>
    <w:unhideWhenUsed/>
    <w:rsid w:val="00F60B18"/>
  </w:style>
  <w:style w:type="numbering" w:customStyle="1" w:styleId="122122">
    <w:name w:val="無清單122122"/>
    <w:next w:val="KeineListe"/>
    <w:uiPriority w:val="99"/>
    <w:semiHidden/>
    <w:unhideWhenUsed/>
    <w:rsid w:val="00F60B18"/>
  </w:style>
  <w:style w:type="numbering" w:customStyle="1" w:styleId="1112122">
    <w:name w:val="無清單1112122"/>
    <w:next w:val="KeineListe"/>
    <w:uiPriority w:val="99"/>
    <w:semiHidden/>
    <w:unhideWhenUsed/>
    <w:rsid w:val="00F60B18"/>
  </w:style>
  <w:style w:type="numbering" w:customStyle="1" w:styleId="3120">
    <w:name w:val="无列表312"/>
    <w:next w:val="KeineListe"/>
    <w:uiPriority w:val="99"/>
    <w:semiHidden/>
    <w:unhideWhenUsed/>
    <w:rsid w:val="00F60B18"/>
  </w:style>
  <w:style w:type="numbering" w:customStyle="1" w:styleId="131121">
    <w:name w:val="无列表13112"/>
    <w:next w:val="KeineListe"/>
    <w:semiHidden/>
    <w:rsid w:val="00F60B18"/>
  </w:style>
  <w:style w:type="numbering" w:customStyle="1" w:styleId="NoList113111">
    <w:name w:val="No List113111"/>
    <w:next w:val="KeineListe"/>
    <w:uiPriority w:val="99"/>
    <w:semiHidden/>
    <w:unhideWhenUsed/>
    <w:rsid w:val="00F60B18"/>
  </w:style>
  <w:style w:type="numbering" w:customStyle="1" w:styleId="NoList41112">
    <w:name w:val="No List41112"/>
    <w:next w:val="KeineListe"/>
    <w:uiPriority w:val="99"/>
    <w:semiHidden/>
    <w:unhideWhenUsed/>
    <w:rsid w:val="00F60B18"/>
  </w:style>
  <w:style w:type="numbering" w:customStyle="1" w:styleId="22112">
    <w:name w:val="无列表22112"/>
    <w:next w:val="KeineListe"/>
    <w:uiPriority w:val="99"/>
    <w:semiHidden/>
    <w:unhideWhenUsed/>
    <w:rsid w:val="00F60B18"/>
  </w:style>
  <w:style w:type="numbering" w:customStyle="1" w:styleId="NoList1211112">
    <w:name w:val="No List1211112"/>
    <w:next w:val="KeineListe"/>
    <w:uiPriority w:val="99"/>
    <w:semiHidden/>
    <w:unhideWhenUsed/>
    <w:rsid w:val="00F60B18"/>
  </w:style>
  <w:style w:type="numbering" w:customStyle="1" w:styleId="11111121">
    <w:name w:val="リストなし1111112"/>
    <w:next w:val="KeineListe"/>
    <w:uiPriority w:val="99"/>
    <w:semiHidden/>
    <w:unhideWhenUsed/>
    <w:rsid w:val="00F60B18"/>
  </w:style>
  <w:style w:type="numbering" w:customStyle="1" w:styleId="11111122">
    <w:name w:val="无列表1111112"/>
    <w:next w:val="KeineListe"/>
    <w:semiHidden/>
    <w:rsid w:val="00F60B18"/>
  </w:style>
  <w:style w:type="numbering" w:customStyle="1" w:styleId="NoList2111112">
    <w:name w:val="No List2111112"/>
    <w:next w:val="KeineListe"/>
    <w:semiHidden/>
    <w:rsid w:val="00F60B18"/>
  </w:style>
  <w:style w:type="numbering" w:customStyle="1" w:styleId="NoList3111112">
    <w:name w:val="No List3111112"/>
    <w:next w:val="KeineListe"/>
    <w:uiPriority w:val="99"/>
    <w:semiHidden/>
    <w:rsid w:val="00F60B18"/>
  </w:style>
  <w:style w:type="numbering" w:customStyle="1" w:styleId="NoList11111112">
    <w:name w:val="No List11111112"/>
    <w:next w:val="KeineListe"/>
    <w:uiPriority w:val="99"/>
    <w:semiHidden/>
    <w:unhideWhenUsed/>
    <w:rsid w:val="00F60B18"/>
  </w:style>
  <w:style w:type="numbering" w:customStyle="1" w:styleId="12111120">
    <w:name w:val="無清單1211112"/>
    <w:next w:val="KeineListe"/>
    <w:uiPriority w:val="99"/>
    <w:semiHidden/>
    <w:unhideWhenUsed/>
    <w:rsid w:val="00F60B18"/>
  </w:style>
  <w:style w:type="numbering" w:customStyle="1" w:styleId="111111120">
    <w:name w:val="無清單11111112"/>
    <w:next w:val="KeineListe"/>
    <w:uiPriority w:val="99"/>
    <w:semiHidden/>
    <w:unhideWhenUsed/>
    <w:rsid w:val="00F60B18"/>
  </w:style>
  <w:style w:type="numbering" w:customStyle="1" w:styleId="NoList131112">
    <w:name w:val="No List131112"/>
    <w:next w:val="KeineListe"/>
    <w:uiPriority w:val="99"/>
    <w:semiHidden/>
    <w:unhideWhenUsed/>
    <w:rsid w:val="00F60B18"/>
  </w:style>
  <w:style w:type="numbering" w:customStyle="1" w:styleId="1211121">
    <w:name w:val="リストなし121112"/>
    <w:next w:val="KeineListe"/>
    <w:uiPriority w:val="99"/>
    <w:semiHidden/>
    <w:unhideWhenUsed/>
    <w:rsid w:val="00F60B18"/>
  </w:style>
  <w:style w:type="numbering" w:customStyle="1" w:styleId="1211122">
    <w:name w:val="无列表121112"/>
    <w:next w:val="KeineListe"/>
    <w:semiHidden/>
    <w:rsid w:val="00F60B18"/>
  </w:style>
  <w:style w:type="numbering" w:customStyle="1" w:styleId="NoList221112">
    <w:name w:val="No List221112"/>
    <w:next w:val="KeineListe"/>
    <w:semiHidden/>
    <w:rsid w:val="00F60B18"/>
  </w:style>
  <w:style w:type="numbering" w:customStyle="1" w:styleId="NoList321112">
    <w:name w:val="No List321112"/>
    <w:next w:val="KeineListe"/>
    <w:uiPriority w:val="99"/>
    <w:semiHidden/>
    <w:rsid w:val="00F60B18"/>
  </w:style>
  <w:style w:type="numbering" w:customStyle="1" w:styleId="NoList1121112">
    <w:name w:val="No List1121112"/>
    <w:next w:val="KeineListe"/>
    <w:uiPriority w:val="99"/>
    <w:semiHidden/>
    <w:unhideWhenUsed/>
    <w:rsid w:val="00F60B18"/>
  </w:style>
  <w:style w:type="numbering" w:customStyle="1" w:styleId="131112">
    <w:name w:val="無清單131112"/>
    <w:next w:val="KeineListe"/>
    <w:uiPriority w:val="99"/>
    <w:semiHidden/>
    <w:unhideWhenUsed/>
    <w:rsid w:val="00F60B18"/>
  </w:style>
  <w:style w:type="numbering" w:customStyle="1" w:styleId="11211120">
    <w:name w:val="無清單1121112"/>
    <w:next w:val="KeineListe"/>
    <w:uiPriority w:val="99"/>
    <w:semiHidden/>
    <w:unhideWhenUsed/>
    <w:rsid w:val="00F60B18"/>
  </w:style>
  <w:style w:type="numbering" w:customStyle="1" w:styleId="211112">
    <w:name w:val="无列表211112"/>
    <w:next w:val="KeineListe"/>
    <w:uiPriority w:val="99"/>
    <w:semiHidden/>
    <w:unhideWhenUsed/>
    <w:rsid w:val="00F60B18"/>
  </w:style>
  <w:style w:type="numbering" w:customStyle="1" w:styleId="NoList1221112">
    <w:name w:val="No List1221112"/>
    <w:next w:val="KeineListe"/>
    <w:uiPriority w:val="99"/>
    <w:semiHidden/>
    <w:unhideWhenUsed/>
    <w:rsid w:val="00F60B18"/>
  </w:style>
  <w:style w:type="numbering" w:customStyle="1" w:styleId="11211121">
    <w:name w:val="リストなし1121112"/>
    <w:next w:val="KeineListe"/>
    <w:uiPriority w:val="99"/>
    <w:semiHidden/>
    <w:unhideWhenUsed/>
    <w:rsid w:val="00F60B18"/>
  </w:style>
  <w:style w:type="numbering" w:customStyle="1" w:styleId="11211122">
    <w:name w:val="无列表1121112"/>
    <w:next w:val="KeineListe"/>
    <w:semiHidden/>
    <w:rsid w:val="00F60B18"/>
  </w:style>
  <w:style w:type="numbering" w:customStyle="1" w:styleId="NoList2121112">
    <w:name w:val="No List2121112"/>
    <w:next w:val="KeineListe"/>
    <w:semiHidden/>
    <w:rsid w:val="00F60B18"/>
  </w:style>
  <w:style w:type="numbering" w:customStyle="1" w:styleId="NoList3121112">
    <w:name w:val="No List3121112"/>
    <w:next w:val="KeineListe"/>
    <w:uiPriority w:val="99"/>
    <w:semiHidden/>
    <w:rsid w:val="00F60B18"/>
  </w:style>
  <w:style w:type="numbering" w:customStyle="1" w:styleId="NoList11121112">
    <w:name w:val="No List11121112"/>
    <w:next w:val="KeineListe"/>
    <w:uiPriority w:val="99"/>
    <w:semiHidden/>
    <w:unhideWhenUsed/>
    <w:rsid w:val="00F60B18"/>
  </w:style>
  <w:style w:type="numbering" w:customStyle="1" w:styleId="1221112">
    <w:name w:val="無清單1221112"/>
    <w:next w:val="KeineListe"/>
    <w:uiPriority w:val="99"/>
    <w:semiHidden/>
    <w:unhideWhenUsed/>
    <w:rsid w:val="00F60B18"/>
  </w:style>
  <w:style w:type="numbering" w:customStyle="1" w:styleId="11121112">
    <w:name w:val="無清單11121112"/>
    <w:next w:val="KeineListe"/>
    <w:uiPriority w:val="99"/>
    <w:semiHidden/>
    <w:unhideWhenUsed/>
    <w:rsid w:val="00F60B18"/>
  </w:style>
  <w:style w:type="numbering" w:customStyle="1" w:styleId="NoList51111">
    <w:name w:val="No List51111"/>
    <w:next w:val="KeineListe"/>
    <w:uiPriority w:val="99"/>
    <w:semiHidden/>
    <w:unhideWhenUsed/>
    <w:rsid w:val="00F60B18"/>
  </w:style>
  <w:style w:type="numbering" w:customStyle="1" w:styleId="NoList6111">
    <w:name w:val="No List6111"/>
    <w:next w:val="KeineListe"/>
    <w:uiPriority w:val="99"/>
    <w:semiHidden/>
    <w:unhideWhenUsed/>
    <w:rsid w:val="00F60B18"/>
  </w:style>
  <w:style w:type="numbering" w:customStyle="1" w:styleId="NoList14111">
    <w:name w:val="No List14111"/>
    <w:next w:val="KeineListe"/>
    <w:uiPriority w:val="99"/>
    <w:semiHidden/>
    <w:unhideWhenUsed/>
    <w:rsid w:val="00F60B18"/>
  </w:style>
  <w:style w:type="numbering" w:customStyle="1" w:styleId="131113">
    <w:name w:val="リストなし13111"/>
    <w:next w:val="KeineListe"/>
    <w:uiPriority w:val="99"/>
    <w:semiHidden/>
    <w:unhideWhenUsed/>
    <w:rsid w:val="00F60B18"/>
  </w:style>
  <w:style w:type="numbering" w:customStyle="1" w:styleId="NoList23111">
    <w:name w:val="No List23111"/>
    <w:next w:val="KeineListe"/>
    <w:semiHidden/>
    <w:rsid w:val="00F60B18"/>
  </w:style>
  <w:style w:type="numbering" w:customStyle="1" w:styleId="NoList33111">
    <w:name w:val="No List33111"/>
    <w:next w:val="KeineListe"/>
    <w:uiPriority w:val="99"/>
    <w:semiHidden/>
    <w:rsid w:val="00F60B18"/>
  </w:style>
  <w:style w:type="numbering" w:customStyle="1" w:styleId="NoList11411">
    <w:name w:val="No List11411"/>
    <w:next w:val="KeineListe"/>
    <w:uiPriority w:val="99"/>
    <w:semiHidden/>
    <w:unhideWhenUsed/>
    <w:rsid w:val="00F60B18"/>
  </w:style>
  <w:style w:type="numbering" w:customStyle="1" w:styleId="141110">
    <w:name w:val="無清單14111"/>
    <w:next w:val="KeineListe"/>
    <w:uiPriority w:val="99"/>
    <w:semiHidden/>
    <w:unhideWhenUsed/>
    <w:rsid w:val="00F60B18"/>
  </w:style>
  <w:style w:type="numbering" w:customStyle="1" w:styleId="1131110">
    <w:name w:val="無清單113111"/>
    <w:next w:val="KeineListe"/>
    <w:uiPriority w:val="99"/>
    <w:semiHidden/>
    <w:unhideWhenUsed/>
    <w:rsid w:val="00F60B18"/>
  </w:style>
  <w:style w:type="numbering" w:customStyle="1" w:styleId="NoList4211">
    <w:name w:val="No List4211"/>
    <w:next w:val="KeineListe"/>
    <w:uiPriority w:val="99"/>
    <w:semiHidden/>
    <w:unhideWhenUsed/>
    <w:rsid w:val="00F60B18"/>
  </w:style>
  <w:style w:type="numbering" w:customStyle="1" w:styleId="NoList123111">
    <w:name w:val="No List123111"/>
    <w:next w:val="KeineListe"/>
    <w:uiPriority w:val="99"/>
    <w:semiHidden/>
    <w:unhideWhenUsed/>
    <w:rsid w:val="00F60B18"/>
  </w:style>
  <w:style w:type="numbering" w:customStyle="1" w:styleId="1131111">
    <w:name w:val="リストなし113111"/>
    <w:next w:val="KeineListe"/>
    <w:uiPriority w:val="99"/>
    <w:semiHidden/>
    <w:unhideWhenUsed/>
    <w:rsid w:val="00F60B18"/>
  </w:style>
  <w:style w:type="numbering" w:customStyle="1" w:styleId="1131112">
    <w:name w:val="无列表113111"/>
    <w:next w:val="KeineListe"/>
    <w:semiHidden/>
    <w:rsid w:val="00F60B18"/>
  </w:style>
  <w:style w:type="numbering" w:customStyle="1" w:styleId="NoList213111">
    <w:name w:val="No List213111"/>
    <w:next w:val="KeineListe"/>
    <w:semiHidden/>
    <w:rsid w:val="00F60B18"/>
  </w:style>
  <w:style w:type="numbering" w:customStyle="1" w:styleId="NoList313111">
    <w:name w:val="No List313111"/>
    <w:next w:val="KeineListe"/>
    <w:uiPriority w:val="99"/>
    <w:semiHidden/>
    <w:rsid w:val="00F60B18"/>
  </w:style>
  <w:style w:type="numbering" w:customStyle="1" w:styleId="NoList1113111">
    <w:name w:val="No List1113111"/>
    <w:next w:val="KeineListe"/>
    <w:uiPriority w:val="99"/>
    <w:semiHidden/>
    <w:unhideWhenUsed/>
    <w:rsid w:val="00F60B18"/>
  </w:style>
  <w:style w:type="numbering" w:customStyle="1" w:styleId="123111">
    <w:name w:val="無清單123111"/>
    <w:next w:val="KeineListe"/>
    <w:uiPriority w:val="99"/>
    <w:semiHidden/>
    <w:unhideWhenUsed/>
    <w:rsid w:val="00F60B18"/>
  </w:style>
  <w:style w:type="numbering" w:customStyle="1" w:styleId="1113111">
    <w:name w:val="無清單1113111"/>
    <w:next w:val="KeineListe"/>
    <w:uiPriority w:val="99"/>
    <w:semiHidden/>
    <w:unhideWhenUsed/>
    <w:rsid w:val="00F60B18"/>
  </w:style>
  <w:style w:type="numbering" w:customStyle="1" w:styleId="NoList121211">
    <w:name w:val="No List121211"/>
    <w:next w:val="KeineListe"/>
    <w:uiPriority w:val="99"/>
    <w:semiHidden/>
    <w:unhideWhenUsed/>
    <w:rsid w:val="00F60B18"/>
  </w:style>
  <w:style w:type="numbering" w:customStyle="1" w:styleId="1112110">
    <w:name w:val="リストなし111211"/>
    <w:next w:val="KeineListe"/>
    <w:uiPriority w:val="99"/>
    <w:semiHidden/>
    <w:unhideWhenUsed/>
    <w:rsid w:val="00F60B18"/>
  </w:style>
  <w:style w:type="numbering" w:customStyle="1" w:styleId="1112115">
    <w:name w:val="无列表111211"/>
    <w:next w:val="KeineListe"/>
    <w:semiHidden/>
    <w:rsid w:val="00F60B18"/>
  </w:style>
  <w:style w:type="numbering" w:customStyle="1" w:styleId="NoList211211">
    <w:name w:val="No List211211"/>
    <w:next w:val="KeineListe"/>
    <w:semiHidden/>
    <w:rsid w:val="00F60B18"/>
  </w:style>
  <w:style w:type="numbering" w:customStyle="1" w:styleId="NoList311211">
    <w:name w:val="No List311211"/>
    <w:next w:val="KeineListe"/>
    <w:uiPriority w:val="99"/>
    <w:semiHidden/>
    <w:rsid w:val="00F60B18"/>
  </w:style>
  <w:style w:type="numbering" w:customStyle="1" w:styleId="NoList1111211">
    <w:name w:val="No List1111211"/>
    <w:next w:val="KeineListe"/>
    <w:uiPriority w:val="99"/>
    <w:semiHidden/>
    <w:unhideWhenUsed/>
    <w:rsid w:val="00F60B18"/>
  </w:style>
  <w:style w:type="numbering" w:customStyle="1" w:styleId="1212110">
    <w:name w:val="無清單121211"/>
    <w:next w:val="KeineListe"/>
    <w:uiPriority w:val="99"/>
    <w:semiHidden/>
    <w:unhideWhenUsed/>
    <w:rsid w:val="00F60B18"/>
  </w:style>
  <w:style w:type="numbering" w:customStyle="1" w:styleId="11112110">
    <w:name w:val="無清單1111211"/>
    <w:next w:val="KeineListe"/>
    <w:uiPriority w:val="99"/>
    <w:semiHidden/>
    <w:unhideWhenUsed/>
    <w:rsid w:val="00F60B18"/>
  </w:style>
  <w:style w:type="numbering" w:customStyle="1" w:styleId="NoList5211">
    <w:name w:val="No List5211"/>
    <w:next w:val="KeineListe"/>
    <w:uiPriority w:val="99"/>
    <w:semiHidden/>
    <w:unhideWhenUsed/>
    <w:rsid w:val="00F60B18"/>
  </w:style>
  <w:style w:type="numbering" w:customStyle="1" w:styleId="NoList13211">
    <w:name w:val="No List13211"/>
    <w:next w:val="KeineListe"/>
    <w:uiPriority w:val="99"/>
    <w:semiHidden/>
    <w:unhideWhenUsed/>
    <w:rsid w:val="00F60B18"/>
  </w:style>
  <w:style w:type="numbering" w:customStyle="1" w:styleId="122115">
    <w:name w:val="リストなし12211"/>
    <w:next w:val="KeineListe"/>
    <w:uiPriority w:val="99"/>
    <w:semiHidden/>
    <w:unhideWhenUsed/>
    <w:rsid w:val="00F60B18"/>
  </w:style>
  <w:style w:type="numbering" w:customStyle="1" w:styleId="122123">
    <w:name w:val="无列表12212"/>
    <w:next w:val="KeineListe"/>
    <w:semiHidden/>
    <w:rsid w:val="00F60B18"/>
  </w:style>
  <w:style w:type="numbering" w:customStyle="1" w:styleId="NoList22211">
    <w:name w:val="No List22211"/>
    <w:next w:val="KeineListe"/>
    <w:semiHidden/>
    <w:rsid w:val="00F60B18"/>
  </w:style>
  <w:style w:type="numbering" w:customStyle="1" w:styleId="NoList32211">
    <w:name w:val="No List32211"/>
    <w:next w:val="KeineListe"/>
    <w:uiPriority w:val="99"/>
    <w:semiHidden/>
    <w:rsid w:val="00F60B18"/>
  </w:style>
  <w:style w:type="numbering" w:customStyle="1" w:styleId="NoList112211">
    <w:name w:val="No List112211"/>
    <w:next w:val="KeineListe"/>
    <w:uiPriority w:val="99"/>
    <w:semiHidden/>
    <w:unhideWhenUsed/>
    <w:rsid w:val="00F60B18"/>
  </w:style>
  <w:style w:type="numbering" w:customStyle="1" w:styleId="132110">
    <w:name w:val="無清單13211"/>
    <w:next w:val="KeineListe"/>
    <w:uiPriority w:val="99"/>
    <w:semiHidden/>
    <w:unhideWhenUsed/>
    <w:rsid w:val="00F60B18"/>
  </w:style>
  <w:style w:type="numbering" w:customStyle="1" w:styleId="1122110">
    <w:name w:val="無清單112211"/>
    <w:next w:val="KeineListe"/>
    <w:uiPriority w:val="99"/>
    <w:semiHidden/>
    <w:unhideWhenUsed/>
    <w:rsid w:val="00F60B18"/>
  </w:style>
  <w:style w:type="numbering" w:customStyle="1" w:styleId="21211">
    <w:name w:val="无列表21211"/>
    <w:next w:val="KeineListe"/>
    <w:uiPriority w:val="99"/>
    <w:semiHidden/>
    <w:unhideWhenUsed/>
    <w:rsid w:val="00F60B18"/>
  </w:style>
  <w:style w:type="numbering" w:customStyle="1" w:styleId="NoList1112211">
    <w:name w:val="No List1112211"/>
    <w:next w:val="KeineListe"/>
    <w:uiPriority w:val="99"/>
    <w:semiHidden/>
    <w:unhideWhenUsed/>
    <w:rsid w:val="00F60B18"/>
  </w:style>
  <w:style w:type="numbering" w:customStyle="1" w:styleId="NoList711">
    <w:name w:val="No List711"/>
    <w:next w:val="KeineListe"/>
    <w:uiPriority w:val="99"/>
    <w:semiHidden/>
    <w:unhideWhenUsed/>
    <w:rsid w:val="00F60B18"/>
  </w:style>
  <w:style w:type="numbering" w:customStyle="1" w:styleId="NoList1511">
    <w:name w:val="No List1511"/>
    <w:next w:val="KeineListe"/>
    <w:uiPriority w:val="99"/>
    <w:semiHidden/>
    <w:unhideWhenUsed/>
    <w:rsid w:val="00F60B18"/>
  </w:style>
  <w:style w:type="numbering" w:customStyle="1" w:styleId="14112">
    <w:name w:val="リストなし1411"/>
    <w:next w:val="KeineListe"/>
    <w:uiPriority w:val="99"/>
    <w:semiHidden/>
    <w:unhideWhenUsed/>
    <w:rsid w:val="00F60B18"/>
  </w:style>
  <w:style w:type="numbering" w:customStyle="1" w:styleId="14113">
    <w:name w:val="无列表1411"/>
    <w:next w:val="KeineListe"/>
    <w:semiHidden/>
    <w:rsid w:val="00F60B18"/>
  </w:style>
  <w:style w:type="numbering" w:customStyle="1" w:styleId="NoList2411">
    <w:name w:val="No List2411"/>
    <w:next w:val="KeineListe"/>
    <w:semiHidden/>
    <w:rsid w:val="00F60B18"/>
  </w:style>
  <w:style w:type="numbering" w:customStyle="1" w:styleId="NoList3411">
    <w:name w:val="No List3411"/>
    <w:next w:val="KeineListe"/>
    <w:uiPriority w:val="99"/>
    <w:semiHidden/>
    <w:rsid w:val="00F60B18"/>
  </w:style>
  <w:style w:type="numbering" w:customStyle="1" w:styleId="NoList11511">
    <w:name w:val="No List11511"/>
    <w:next w:val="KeineListe"/>
    <w:uiPriority w:val="99"/>
    <w:semiHidden/>
    <w:unhideWhenUsed/>
    <w:rsid w:val="00F60B18"/>
  </w:style>
  <w:style w:type="numbering" w:customStyle="1" w:styleId="15110">
    <w:name w:val="無清單1511"/>
    <w:next w:val="KeineListe"/>
    <w:uiPriority w:val="99"/>
    <w:semiHidden/>
    <w:unhideWhenUsed/>
    <w:rsid w:val="00F60B18"/>
  </w:style>
  <w:style w:type="numbering" w:customStyle="1" w:styleId="114110">
    <w:name w:val="無清單11411"/>
    <w:next w:val="KeineListe"/>
    <w:uiPriority w:val="99"/>
    <w:semiHidden/>
    <w:unhideWhenUsed/>
    <w:rsid w:val="00F60B18"/>
  </w:style>
  <w:style w:type="numbering" w:customStyle="1" w:styleId="NoList4311">
    <w:name w:val="No List4311"/>
    <w:next w:val="KeineListe"/>
    <w:uiPriority w:val="99"/>
    <w:semiHidden/>
    <w:unhideWhenUsed/>
    <w:rsid w:val="00F60B18"/>
  </w:style>
  <w:style w:type="numbering" w:customStyle="1" w:styleId="NoList12411">
    <w:name w:val="No List12411"/>
    <w:next w:val="KeineListe"/>
    <w:uiPriority w:val="99"/>
    <w:semiHidden/>
    <w:unhideWhenUsed/>
    <w:rsid w:val="00F60B18"/>
  </w:style>
  <w:style w:type="numbering" w:customStyle="1" w:styleId="114111">
    <w:name w:val="リストなし11411"/>
    <w:next w:val="KeineListe"/>
    <w:uiPriority w:val="99"/>
    <w:semiHidden/>
    <w:unhideWhenUsed/>
    <w:rsid w:val="00F60B18"/>
  </w:style>
  <w:style w:type="numbering" w:customStyle="1" w:styleId="114112">
    <w:name w:val="无列表11411"/>
    <w:next w:val="KeineListe"/>
    <w:semiHidden/>
    <w:rsid w:val="00F60B18"/>
  </w:style>
  <w:style w:type="numbering" w:customStyle="1" w:styleId="NoList21411">
    <w:name w:val="No List21411"/>
    <w:next w:val="KeineListe"/>
    <w:semiHidden/>
    <w:rsid w:val="00F60B18"/>
  </w:style>
  <w:style w:type="numbering" w:customStyle="1" w:styleId="NoList31411">
    <w:name w:val="No List31411"/>
    <w:next w:val="KeineListe"/>
    <w:uiPriority w:val="99"/>
    <w:semiHidden/>
    <w:rsid w:val="00F60B18"/>
  </w:style>
  <w:style w:type="numbering" w:customStyle="1" w:styleId="NoList111411">
    <w:name w:val="No List111411"/>
    <w:next w:val="KeineListe"/>
    <w:uiPriority w:val="99"/>
    <w:semiHidden/>
    <w:unhideWhenUsed/>
    <w:rsid w:val="00F60B18"/>
  </w:style>
  <w:style w:type="numbering" w:customStyle="1" w:styleId="124110">
    <w:name w:val="無清單12411"/>
    <w:next w:val="KeineListe"/>
    <w:uiPriority w:val="99"/>
    <w:semiHidden/>
    <w:unhideWhenUsed/>
    <w:rsid w:val="00F60B18"/>
  </w:style>
  <w:style w:type="numbering" w:customStyle="1" w:styleId="1114110">
    <w:name w:val="無清單111411"/>
    <w:next w:val="KeineListe"/>
    <w:uiPriority w:val="99"/>
    <w:semiHidden/>
    <w:unhideWhenUsed/>
    <w:rsid w:val="00F60B18"/>
  </w:style>
  <w:style w:type="numbering" w:customStyle="1" w:styleId="2311">
    <w:name w:val="无列表2311"/>
    <w:next w:val="KeineListe"/>
    <w:uiPriority w:val="99"/>
    <w:semiHidden/>
    <w:unhideWhenUsed/>
    <w:rsid w:val="00F60B18"/>
  </w:style>
  <w:style w:type="numbering" w:customStyle="1" w:styleId="NoList121311">
    <w:name w:val="No List121311"/>
    <w:next w:val="KeineListe"/>
    <w:uiPriority w:val="99"/>
    <w:semiHidden/>
    <w:unhideWhenUsed/>
    <w:rsid w:val="00F60B18"/>
  </w:style>
  <w:style w:type="numbering" w:customStyle="1" w:styleId="1113110">
    <w:name w:val="リストなし111311"/>
    <w:next w:val="KeineListe"/>
    <w:uiPriority w:val="99"/>
    <w:semiHidden/>
    <w:unhideWhenUsed/>
    <w:rsid w:val="00F60B18"/>
  </w:style>
  <w:style w:type="numbering" w:customStyle="1" w:styleId="1113112">
    <w:name w:val="无列表111311"/>
    <w:next w:val="KeineListe"/>
    <w:semiHidden/>
    <w:rsid w:val="00F60B18"/>
  </w:style>
  <w:style w:type="numbering" w:customStyle="1" w:styleId="NoList211311">
    <w:name w:val="No List211311"/>
    <w:next w:val="KeineListe"/>
    <w:semiHidden/>
    <w:rsid w:val="00F60B18"/>
  </w:style>
  <w:style w:type="numbering" w:customStyle="1" w:styleId="NoList311311">
    <w:name w:val="No List311311"/>
    <w:next w:val="KeineListe"/>
    <w:uiPriority w:val="99"/>
    <w:semiHidden/>
    <w:rsid w:val="00F60B18"/>
  </w:style>
  <w:style w:type="numbering" w:customStyle="1" w:styleId="NoList1111311">
    <w:name w:val="No List1111311"/>
    <w:next w:val="KeineListe"/>
    <w:uiPriority w:val="99"/>
    <w:semiHidden/>
    <w:unhideWhenUsed/>
    <w:rsid w:val="00F60B18"/>
  </w:style>
  <w:style w:type="numbering" w:customStyle="1" w:styleId="121311">
    <w:name w:val="無清單121311"/>
    <w:next w:val="KeineListe"/>
    <w:uiPriority w:val="99"/>
    <w:semiHidden/>
    <w:unhideWhenUsed/>
    <w:rsid w:val="00F60B18"/>
  </w:style>
  <w:style w:type="numbering" w:customStyle="1" w:styleId="1111311">
    <w:name w:val="無清單1111311"/>
    <w:next w:val="KeineListe"/>
    <w:uiPriority w:val="99"/>
    <w:semiHidden/>
    <w:unhideWhenUsed/>
    <w:rsid w:val="00F60B18"/>
  </w:style>
  <w:style w:type="numbering" w:customStyle="1" w:styleId="NoList5311">
    <w:name w:val="No List5311"/>
    <w:next w:val="KeineListe"/>
    <w:uiPriority w:val="99"/>
    <w:semiHidden/>
    <w:unhideWhenUsed/>
    <w:rsid w:val="00F60B18"/>
  </w:style>
  <w:style w:type="numbering" w:customStyle="1" w:styleId="NoList13311">
    <w:name w:val="No List13311"/>
    <w:next w:val="KeineListe"/>
    <w:uiPriority w:val="99"/>
    <w:semiHidden/>
    <w:unhideWhenUsed/>
    <w:rsid w:val="00F60B18"/>
  </w:style>
  <w:style w:type="numbering" w:customStyle="1" w:styleId="123110">
    <w:name w:val="リストなし12311"/>
    <w:next w:val="KeineListe"/>
    <w:uiPriority w:val="99"/>
    <w:semiHidden/>
    <w:unhideWhenUsed/>
    <w:rsid w:val="00F60B18"/>
  </w:style>
  <w:style w:type="numbering" w:customStyle="1" w:styleId="123112">
    <w:name w:val="无列表12311"/>
    <w:next w:val="KeineListe"/>
    <w:semiHidden/>
    <w:rsid w:val="00F60B18"/>
  </w:style>
  <w:style w:type="numbering" w:customStyle="1" w:styleId="NoList22311">
    <w:name w:val="No List22311"/>
    <w:next w:val="KeineListe"/>
    <w:semiHidden/>
    <w:rsid w:val="00F60B18"/>
  </w:style>
  <w:style w:type="numbering" w:customStyle="1" w:styleId="NoList32311">
    <w:name w:val="No List32311"/>
    <w:next w:val="KeineListe"/>
    <w:uiPriority w:val="99"/>
    <w:semiHidden/>
    <w:rsid w:val="00F60B18"/>
  </w:style>
  <w:style w:type="numbering" w:customStyle="1" w:styleId="NoList112311">
    <w:name w:val="No List112311"/>
    <w:next w:val="KeineListe"/>
    <w:uiPriority w:val="99"/>
    <w:semiHidden/>
    <w:unhideWhenUsed/>
    <w:rsid w:val="00F60B18"/>
  </w:style>
  <w:style w:type="numbering" w:customStyle="1" w:styleId="13311">
    <w:name w:val="無清單13311"/>
    <w:next w:val="KeineListe"/>
    <w:uiPriority w:val="99"/>
    <w:semiHidden/>
    <w:unhideWhenUsed/>
    <w:rsid w:val="00F60B18"/>
  </w:style>
  <w:style w:type="numbering" w:customStyle="1" w:styleId="1123110">
    <w:name w:val="無清單112311"/>
    <w:next w:val="KeineListe"/>
    <w:uiPriority w:val="99"/>
    <w:semiHidden/>
    <w:unhideWhenUsed/>
    <w:rsid w:val="00F60B18"/>
  </w:style>
  <w:style w:type="numbering" w:customStyle="1" w:styleId="21311">
    <w:name w:val="无列表21311"/>
    <w:next w:val="KeineListe"/>
    <w:uiPriority w:val="99"/>
    <w:semiHidden/>
    <w:unhideWhenUsed/>
    <w:rsid w:val="00F60B18"/>
  </w:style>
  <w:style w:type="numbering" w:customStyle="1" w:styleId="NoList122211">
    <w:name w:val="No List122211"/>
    <w:next w:val="KeineListe"/>
    <w:uiPriority w:val="99"/>
    <w:semiHidden/>
    <w:unhideWhenUsed/>
    <w:rsid w:val="00F60B18"/>
  </w:style>
  <w:style w:type="numbering" w:customStyle="1" w:styleId="1122111">
    <w:name w:val="リストなし112211"/>
    <w:next w:val="KeineListe"/>
    <w:uiPriority w:val="99"/>
    <w:semiHidden/>
    <w:unhideWhenUsed/>
    <w:rsid w:val="00F60B18"/>
  </w:style>
  <w:style w:type="numbering" w:customStyle="1" w:styleId="1122112">
    <w:name w:val="无列表112211"/>
    <w:next w:val="KeineListe"/>
    <w:semiHidden/>
    <w:rsid w:val="00F60B18"/>
  </w:style>
  <w:style w:type="numbering" w:customStyle="1" w:styleId="NoList212211">
    <w:name w:val="No List212211"/>
    <w:next w:val="KeineListe"/>
    <w:semiHidden/>
    <w:rsid w:val="00F60B18"/>
  </w:style>
  <w:style w:type="numbering" w:customStyle="1" w:styleId="NoList312211">
    <w:name w:val="No List312211"/>
    <w:next w:val="KeineListe"/>
    <w:uiPriority w:val="99"/>
    <w:semiHidden/>
    <w:rsid w:val="00F60B18"/>
  </w:style>
  <w:style w:type="numbering" w:customStyle="1" w:styleId="NoList1112311">
    <w:name w:val="No List1112311"/>
    <w:next w:val="KeineListe"/>
    <w:uiPriority w:val="99"/>
    <w:semiHidden/>
    <w:unhideWhenUsed/>
    <w:rsid w:val="00F60B18"/>
  </w:style>
  <w:style w:type="numbering" w:customStyle="1" w:styleId="122211">
    <w:name w:val="無清單122211"/>
    <w:next w:val="KeineListe"/>
    <w:uiPriority w:val="99"/>
    <w:semiHidden/>
    <w:unhideWhenUsed/>
    <w:rsid w:val="00F60B18"/>
  </w:style>
  <w:style w:type="numbering" w:customStyle="1" w:styleId="1112211">
    <w:name w:val="無清單1112211"/>
    <w:next w:val="KeineListe"/>
    <w:uiPriority w:val="99"/>
    <w:semiHidden/>
    <w:unhideWhenUsed/>
    <w:rsid w:val="00F60B18"/>
  </w:style>
  <w:style w:type="numbering" w:customStyle="1" w:styleId="410">
    <w:name w:val="无列表41"/>
    <w:next w:val="KeineListe"/>
    <w:uiPriority w:val="99"/>
    <w:semiHidden/>
    <w:unhideWhenUsed/>
    <w:rsid w:val="00F60B18"/>
  </w:style>
  <w:style w:type="numbering" w:customStyle="1" w:styleId="3210">
    <w:name w:val="无列表321"/>
    <w:next w:val="KeineListe"/>
    <w:uiPriority w:val="99"/>
    <w:semiHidden/>
    <w:unhideWhenUsed/>
    <w:rsid w:val="00F60B18"/>
  </w:style>
  <w:style w:type="numbering" w:customStyle="1" w:styleId="131211">
    <w:name w:val="无列表13121"/>
    <w:next w:val="KeineListe"/>
    <w:semiHidden/>
    <w:rsid w:val="00F60B18"/>
  </w:style>
  <w:style w:type="numbering" w:customStyle="1" w:styleId="NoList41121">
    <w:name w:val="No List41121"/>
    <w:next w:val="KeineListe"/>
    <w:uiPriority w:val="99"/>
    <w:semiHidden/>
    <w:unhideWhenUsed/>
    <w:rsid w:val="00F60B18"/>
  </w:style>
  <w:style w:type="numbering" w:customStyle="1" w:styleId="22121">
    <w:name w:val="无列表22121"/>
    <w:next w:val="KeineListe"/>
    <w:uiPriority w:val="99"/>
    <w:semiHidden/>
    <w:unhideWhenUsed/>
    <w:rsid w:val="00F60B18"/>
  </w:style>
  <w:style w:type="numbering" w:customStyle="1" w:styleId="NoList1211121">
    <w:name w:val="No List1211121"/>
    <w:next w:val="KeineListe"/>
    <w:uiPriority w:val="99"/>
    <w:semiHidden/>
    <w:unhideWhenUsed/>
    <w:rsid w:val="00F60B18"/>
  </w:style>
  <w:style w:type="numbering" w:customStyle="1" w:styleId="11111211">
    <w:name w:val="リストなし1111121"/>
    <w:next w:val="KeineListe"/>
    <w:uiPriority w:val="99"/>
    <w:semiHidden/>
    <w:unhideWhenUsed/>
    <w:rsid w:val="00F60B18"/>
  </w:style>
  <w:style w:type="numbering" w:customStyle="1" w:styleId="11111212">
    <w:name w:val="无列表1111121"/>
    <w:next w:val="KeineListe"/>
    <w:semiHidden/>
    <w:rsid w:val="00F60B18"/>
  </w:style>
  <w:style w:type="numbering" w:customStyle="1" w:styleId="NoList2111121">
    <w:name w:val="No List2111121"/>
    <w:next w:val="KeineListe"/>
    <w:semiHidden/>
    <w:rsid w:val="00F60B18"/>
  </w:style>
  <w:style w:type="numbering" w:customStyle="1" w:styleId="NoList3111121">
    <w:name w:val="No List3111121"/>
    <w:next w:val="KeineListe"/>
    <w:uiPriority w:val="99"/>
    <w:semiHidden/>
    <w:rsid w:val="00F60B18"/>
  </w:style>
  <w:style w:type="numbering" w:customStyle="1" w:styleId="NoList11111121">
    <w:name w:val="No List11111121"/>
    <w:next w:val="KeineListe"/>
    <w:uiPriority w:val="99"/>
    <w:semiHidden/>
    <w:unhideWhenUsed/>
    <w:rsid w:val="00F60B18"/>
  </w:style>
  <w:style w:type="numbering" w:customStyle="1" w:styleId="12111210">
    <w:name w:val="無清單1211121"/>
    <w:next w:val="KeineListe"/>
    <w:uiPriority w:val="99"/>
    <w:semiHidden/>
    <w:unhideWhenUsed/>
    <w:rsid w:val="00F60B18"/>
  </w:style>
  <w:style w:type="numbering" w:customStyle="1" w:styleId="111111210">
    <w:name w:val="無清單11111121"/>
    <w:next w:val="KeineListe"/>
    <w:uiPriority w:val="99"/>
    <w:semiHidden/>
    <w:unhideWhenUsed/>
    <w:rsid w:val="00F60B18"/>
  </w:style>
  <w:style w:type="numbering" w:customStyle="1" w:styleId="NoList131121">
    <w:name w:val="No List131121"/>
    <w:next w:val="KeineListe"/>
    <w:uiPriority w:val="99"/>
    <w:semiHidden/>
    <w:unhideWhenUsed/>
    <w:rsid w:val="00F60B18"/>
  </w:style>
  <w:style w:type="numbering" w:customStyle="1" w:styleId="1211211">
    <w:name w:val="リストなし121121"/>
    <w:next w:val="KeineListe"/>
    <w:uiPriority w:val="99"/>
    <w:semiHidden/>
    <w:unhideWhenUsed/>
    <w:rsid w:val="00F60B18"/>
  </w:style>
  <w:style w:type="numbering" w:customStyle="1" w:styleId="1211212">
    <w:name w:val="无列表121121"/>
    <w:next w:val="KeineListe"/>
    <w:semiHidden/>
    <w:rsid w:val="00F60B18"/>
  </w:style>
  <w:style w:type="numbering" w:customStyle="1" w:styleId="NoList221121">
    <w:name w:val="No List221121"/>
    <w:next w:val="KeineListe"/>
    <w:semiHidden/>
    <w:rsid w:val="00F60B18"/>
  </w:style>
  <w:style w:type="numbering" w:customStyle="1" w:styleId="NoList321121">
    <w:name w:val="No List321121"/>
    <w:next w:val="KeineListe"/>
    <w:uiPriority w:val="99"/>
    <w:semiHidden/>
    <w:rsid w:val="00F60B18"/>
  </w:style>
  <w:style w:type="numbering" w:customStyle="1" w:styleId="NoList1121121">
    <w:name w:val="No List1121121"/>
    <w:next w:val="KeineListe"/>
    <w:uiPriority w:val="99"/>
    <w:semiHidden/>
    <w:unhideWhenUsed/>
    <w:rsid w:val="00F60B18"/>
  </w:style>
  <w:style w:type="numbering" w:customStyle="1" w:styleId="1311210">
    <w:name w:val="無清單131121"/>
    <w:next w:val="KeineListe"/>
    <w:uiPriority w:val="99"/>
    <w:semiHidden/>
    <w:unhideWhenUsed/>
    <w:rsid w:val="00F60B18"/>
  </w:style>
  <w:style w:type="numbering" w:customStyle="1" w:styleId="11211210">
    <w:name w:val="無清單1121121"/>
    <w:next w:val="KeineListe"/>
    <w:uiPriority w:val="99"/>
    <w:semiHidden/>
    <w:unhideWhenUsed/>
    <w:rsid w:val="00F60B18"/>
  </w:style>
  <w:style w:type="numbering" w:customStyle="1" w:styleId="211121">
    <w:name w:val="无列表211121"/>
    <w:next w:val="KeineListe"/>
    <w:uiPriority w:val="99"/>
    <w:semiHidden/>
    <w:unhideWhenUsed/>
    <w:rsid w:val="00F60B18"/>
  </w:style>
  <w:style w:type="numbering" w:customStyle="1" w:styleId="NoList1221121">
    <w:name w:val="No List1221121"/>
    <w:next w:val="KeineListe"/>
    <w:uiPriority w:val="99"/>
    <w:semiHidden/>
    <w:unhideWhenUsed/>
    <w:rsid w:val="00F60B18"/>
  </w:style>
  <w:style w:type="numbering" w:customStyle="1" w:styleId="11211211">
    <w:name w:val="リストなし1121121"/>
    <w:next w:val="KeineListe"/>
    <w:uiPriority w:val="99"/>
    <w:semiHidden/>
    <w:unhideWhenUsed/>
    <w:rsid w:val="00F60B18"/>
  </w:style>
  <w:style w:type="numbering" w:customStyle="1" w:styleId="11211212">
    <w:name w:val="无列表1121121"/>
    <w:next w:val="KeineListe"/>
    <w:semiHidden/>
    <w:rsid w:val="00F60B18"/>
  </w:style>
  <w:style w:type="numbering" w:customStyle="1" w:styleId="NoList2121121">
    <w:name w:val="No List2121121"/>
    <w:next w:val="KeineListe"/>
    <w:semiHidden/>
    <w:rsid w:val="00F60B18"/>
  </w:style>
  <w:style w:type="numbering" w:customStyle="1" w:styleId="NoList3121121">
    <w:name w:val="No List3121121"/>
    <w:next w:val="KeineListe"/>
    <w:uiPriority w:val="99"/>
    <w:semiHidden/>
    <w:rsid w:val="00F60B18"/>
  </w:style>
  <w:style w:type="numbering" w:customStyle="1" w:styleId="NoList11121121">
    <w:name w:val="No List11121121"/>
    <w:next w:val="KeineListe"/>
    <w:uiPriority w:val="99"/>
    <w:semiHidden/>
    <w:unhideWhenUsed/>
    <w:rsid w:val="00F60B18"/>
  </w:style>
  <w:style w:type="numbering" w:customStyle="1" w:styleId="1221121">
    <w:name w:val="無清單1221121"/>
    <w:next w:val="KeineListe"/>
    <w:uiPriority w:val="99"/>
    <w:semiHidden/>
    <w:unhideWhenUsed/>
    <w:rsid w:val="00F60B18"/>
  </w:style>
  <w:style w:type="numbering" w:customStyle="1" w:styleId="11121121">
    <w:name w:val="無清單11121121"/>
    <w:next w:val="KeineListe"/>
    <w:uiPriority w:val="99"/>
    <w:semiHidden/>
    <w:unhideWhenUsed/>
    <w:rsid w:val="00F60B18"/>
  </w:style>
  <w:style w:type="numbering" w:customStyle="1" w:styleId="122212">
    <w:name w:val="无列表12221"/>
    <w:next w:val="KeineListe"/>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KeineListe"/>
    <w:uiPriority w:val="99"/>
    <w:semiHidden/>
    <w:unhideWhenUsed/>
    <w:rsid w:val="00F60B18"/>
  </w:style>
  <w:style w:type="table" w:customStyle="1" w:styleId="6">
    <w:name w:val="网格型6"/>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KeineListe"/>
    <w:uiPriority w:val="99"/>
    <w:semiHidden/>
    <w:unhideWhenUsed/>
    <w:rsid w:val="00F60B18"/>
  </w:style>
  <w:style w:type="numbering" w:customStyle="1" w:styleId="11111130">
    <w:name w:val="リストなし1111113"/>
    <w:next w:val="KeineListe"/>
    <w:uiPriority w:val="99"/>
    <w:semiHidden/>
    <w:unhideWhenUsed/>
    <w:rsid w:val="00F60B18"/>
  </w:style>
  <w:style w:type="numbering" w:customStyle="1" w:styleId="11111131">
    <w:name w:val="无列表1111113"/>
    <w:next w:val="KeineListe"/>
    <w:semiHidden/>
    <w:rsid w:val="00F60B18"/>
  </w:style>
  <w:style w:type="numbering" w:customStyle="1" w:styleId="NoList2111113">
    <w:name w:val="No List2111113"/>
    <w:next w:val="KeineListe"/>
    <w:semiHidden/>
    <w:rsid w:val="00F60B18"/>
  </w:style>
  <w:style w:type="numbering" w:customStyle="1" w:styleId="NoList3111113">
    <w:name w:val="No List3111113"/>
    <w:next w:val="KeineListe"/>
    <w:uiPriority w:val="99"/>
    <w:semiHidden/>
    <w:rsid w:val="00F60B18"/>
  </w:style>
  <w:style w:type="numbering" w:customStyle="1" w:styleId="NoList11111113">
    <w:name w:val="No List11111113"/>
    <w:next w:val="KeineListe"/>
    <w:uiPriority w:val="99"/>
    <w:semiHidden/>
    <w:unhideWhenUsed/>
    <w:rsid w:val="00F60B18"/>
  </w:style>
  <w:style w:type="numbering" w:customStyle="1" w:styleId="1211113">
    <w:name w:val="無清單1211113"/>
    <w:next w:val="KeineListe"/>
    <w:uiPriority w:val="99"/>
    <w:semiHidden/>
    <w:unhideWhenUsed/>
    <w:rsid w:val="00F60B18"/>
  </w:style>
  <w:style w:type="numbering" w:customStyle="1" w:styleId="11111113">
    <w:name w:val="無清單11111113"/>
    <w:next w:val="KeineListe"/>
    <w:uiPriority w:val="99"/>
    <w:semiHidden/>
    <w:unhideWhenUsed/>
    <w:rsid w:val="00F60B18"/>
  </w:style>
  <w:style w:type="numbering" w:customStyle="1" w:styleId="1211131">
    <w:name w:val="无列表121113"/>
    <w:next w:val="KeineListe"/>
    <w:semiHidden/>
    <w:rsid w:val="00F60B18"/>
  </w:style>
  <w:style w:type="numbering" w:customStyle="1" w:styleId="211113">
    <w:name w:val="无列表211113"/>
    <w:next w:val="KeineListe"/>
    <w:uiPriority w:val="99"/>
    <w:semiHidden/>
    <w:unhideWhenUsed/>
    <w:rsid w:val="00F60B18"/>
  </w:style>
  <w:style w:type="paragraph" w:customStyle="1" w:styleId="a1">
    <w:name w:val="吹き出し"/>
    <w:basedOn w:val="Standard"/>
    <w:uiPriority w:val="99"/>
    <w:semiHidden/>
    <w:rsid w:val="00F60B18"/>
    <w:rPr>
      <w:rFonts w:ascii="Tahoma" w:eastAsia="MS Mincho" w:hAnsi="Tahoma" w:cs="Tahoma"/>
      <w:sz w:val="16"/>
      <w:szCs w:val="16"/>
      <w:lang w:eastAsia="ko-KR"/>
    </w:rPr>
  </w:style>
  <w:style w:type="paragraph" w:customStyle="1" w:styleId="TOC91">
    <w:name w:val="TOC 91"/>
    <w:basedOn w:val="Verzeichnis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Absatz-Standardschriftar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KeineListe"/>
    <w:uiPriority w:val="99"/>
    <w:semiHidden/>
    <w:unhideWhenUsed/>
    <w:rsid w:val="006374EB"/>
  </w:style>
  <w:style w:type="numbering" w:customStyle="1" w:styleId="182">
    <w:name w:val="无列表18"/>
    <w:next w:val="KeineListe"/>
    <w:semiHidden/>
    <w:unhideWhenUsed/>
    <w:rsid w:val="006374EB"/>
  </w:style>
  <w:style w:type="table" w:customStyle="1" w:styleId="TableGrid1a">
    <w:name w:val="TableGrid1"/>
    <w:basedOn w:val="NormaleTabelle"/>
    <w:next w:val="Tabellenraster"/>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6374EB"/>
  </w:style>
  <w:style w:type="numbering" w:customStyle="1" w:styleId="183">
    <w:name w:val="リストなし18"/>
    <w:next w:val="KeineListe"/>
    <w:uiPriority w:val="99"/>
    <w:semiHidden/>
    <w:unhideWhenUsed/>
    <w:rsid w:val="006374EB"/>
  </w:style>
  <w:style w:type="table" w:customStyle="1" w:styleId="TableGrid120">
    <w:name w:val="Table Grid120"/>
    <w:basedOn w:val="NormaleTabelle"/>
    <w:next w:val="Tabellenraster"/>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6374EB"/>
  </w:style>
  <w:style w:type="numbering" w:customStyle="1" w:styleId="NoList28">
    <w:name w:val="No List28"/>
    <w:next w:val="KeineListe"/>
    <w:semiHidden/>
    <w:rsid w:val="006374EB"/>
  </w:style>
  <w:style w:type="numbering" w:customStyle="1" w:styleId="NoList38">
    <w:name w:val="No List38"/>
    <w:next w:val="KeineListe"/>
    <w:uiPriority w:val="99"/>
    <w:semiHidden/>
    <w:rsid w:val="006374EB"/>
  </w:style>
  <w:style w:type="table" w:customStyle="1" w:styleId="TableGrid410">
    <w:name w:val="Table Grid410"/>
    <w:basedOn w:val="NormaleTabelle"/>
    <w:next w:val="Tabellenraster"/>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6374EB"/>
  </w:style>
  <w:style w:type="numbering" w:customStyle="1" w:styleId="191">
    <w:name w:val="無清單19"/>
    <w:next w:val="KeineListe"/>
    <w:uiPriority w:val="99"/>
    <w:semiHidden/>
    <w:unhideWhenUsed/>
    <w:rsid w:val="006374EB"/>
  </w:style>
  <w:style w:type="numbering" w:customStyle="1" w:styleId="1180">
    <w:name w:val="無清單118"/>
    <w:next w:val="KeineListe"/>
    <w:uiPriority w:val="99"/>
    <w:semiHidden/>
    <w:unhideWhenUsed/>
    <w:rsid w:val="006374EB"/>
  </w:style>
  <w:style w:type="numbering" w:customStyle="1" w:styleId="27">
    <w:name w:val="无列表27"/>
    <w:next w:val="KeineListe"/>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Standard"/>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Standard"/>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NormaleTabelle"/>
    <w:next w:val="Tabellenraster"/>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Standard"/>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KeineListe"/>
    <w:uiPriority w:val="99"/>
    <w:semiHidden/>
    <w:unhideWhenUsed/>
    <w:rsid w:val="006374EB"/>
  </w:style>
  <w:style w:type="table" w:customStyle="1" w:styleId="260">
    <w:name w:val="网格型26"/>
    <w:basedOn w:val="NormaleTabelle"/>
    <w:next w:val="Tabellenraster"/>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KeineListe"/>
    <w:uiPriority w:val="99"/>
    <w:semiHidden/>
    <w:unhideWhenUsed/>
    <w:rsid w:val="006374EB"/>
  </w:style>
  <w:style w:type="numbering" w:customStyle="1" w:styleId="NoList128">
    <w:name w:val="No List128"/>
    <w:next w:val="KeineListe"/>
    <w:uiPriority w:val="99"/>
    <w:semiHidden/>
    <w:unhideWhenUsed/>
    <w:rsid w:val="006374EB"/>
  </w:style>
  <w:style w:type="numbering" w:customStyle="1" w:styleId="1181">
    <w:name w:val="リストなし118"/>
    <w:next w:val="KeineListe"/>
    <w:uiPriority w:val="99"/>
    <w:semiHidden/>
    <w:unhideWhenUsed/>
    <w:rsid w:val="006374EB"/>
  </w:style>
  <w:style w:type="table" w:customStyle="1" w:styleId="TableGrid1110">
    <w:name w:val="Table Grid1110"/>
    <w:basedOn w:val="NormaleTabelle"/>
    <w:next w:val="Tabellenraster"/>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KeineListe"/>
    <w:semiHidden/>
    <w:rsid w:val="006374EB"/>
  </w:style>
  <w:style w:type="numbering" w:customStyle="1" w:styleId="NoList218">
    <w:name w:val="No List218"/>
    <w:next w:val="KeineListe"/>
    <w:semiHidden/>
    <w:rsid w:val="006374EB"/>
  </w:style>
  <w:style w:type="numbering" w:customStyle="1" w:styleId="NoList318">
    <w:name w:val="No List318"/>
    <w:next w:val="KeineListe"/>
    <w:uiPriority w:val="99"/>
    <w:semiHidden/>
    <w:rsid w:val="006374EB"/>
  </w:style>
  <w:style w:type="numbering" w:customStyle="1" w:styleId="128">
    <w:name w:val="無清單128"/>
    <w:next w:val="KeineListe"/>
    <w:uiPriority w:val="99"/>
    <w:semiHidden/>
    <w:unhideWhenUsed/>
    <w:rsid w:val="006374EB"/>
  </w:style>
  <w:style w:type="numbering" w:customStyle="1" w:styleId="1118">
    <w:name w:val="無清單1118"/>
    <w:next w:val="KeineListe"/>
    <w:uiPriority w:val="99"/>
    <w:semiHidden/>
    <w:unhideWhenUsed/>
    <w:rsid w:val="006374EB"/>
  </w:style>
  <w:style w:type="numbering" w:customStyle="1" w:styleId="NoList11117">
    <w:name w:val="No List11117"/>
    <w:next w:val="KeineListe"/>
    <w:uiPriority w:val="99"/>
    <w:semiHidden/>
    <w:unhideWhenUsed/>
    <w:rsid w:val="006374EB"/>
  </w:style>
  <w:style w:type="numbering" w:customStyle="1" w:styleId="11170">
    <w:name w:val="无列表1117"/>
    <w:next w:val="KeineListe"/>
    <w:semiHidden/>
    <w:rsid w:val="006374EB"/>
  </w:style>
  <w:style w:type="numbering" w:customStyle="1" w:styleId="217">
    <w:name w:val="无列表217"/>
    <w:next w:val="KeineListe"/>
    <w:uiPriority w:val="99"/>
    <w:semiHidden/>
    <w:unhideWhenUsed/>
    <w:rsid w:val="006374EB"/>
  </w:style>
  <w:style w:type="numbering" w:customStyle="1" w:styleId="NoList1217">
    <w:name w:val="No List1217"/>
    <w:next w:val="KeineListe"/>
    <w:uiPriority w:val="99"/>
    <w:semiHidden/>
    <w:unhideWhenUsed/>
    <w:rsid w:val="006374EB"/>
  </w:style>
  <w:style w:type="numbering" w:customStyle="1" w:styleId="11171">
    <w:name w:val="リストなし1117"/>
    <w:next w:val="KeineListe"/>
    <w:uiPriority w:val="99"/>
    <w:semiHidden/>
    <w:unhideWhenUsed/>
    <w:rsid w:val="006374EB"/>
  </w:style>
  <w:style w:type="numbering" w:customStyle="1" w:styleId="12152">
    <w:name w:val="无列表1215"/>
    <w:next w:val="KeineListe"/>
    <w:semiHidden/>
    <w:rsid w:val="006374EB"/>
  </w:style>
  <w:style w:type="numbering" w:customStyle="1" w:styleId="NoList2117">
    <w:name w:val="No List2117"/>
    <w:next w:val="KeineListe"/>
    <w:semiHidden/>
    <w:rsid w:val="006374EB"/>
  </w:style>
  <w:style w:type="numbering" w:customStyle="1" w:styleId="NoList3117">
    <w:name w:val="No List3117"/>
    <w:next w:val="KeineListe"/>
    <w:uiPriority w:val="99"/>
    <w:semiHidden/>
    <w:rsid w:val="006374EB"/>
  </w:style>
  <w:style w:type="numbering" w:customStyle="1" w:styleId="1217">
    <w:name w:val="無清單1217"/>
    <w:next w:val="KeineListe"/>
    <w:uiPriority w:val="99"/>
    <w:semiHidden/>
    <w:unhideWhenUsed/>
    <w:rsid w:val="006374EB"/>
  </w:style>
  <w:style w:type="numbering" w:customStyle="1" w:styleId="11117">
    <w:name w:val="無清單11117"/>
    <w:next w:val="KeineListe"/>
    <w:uiPriority w:val="99"/>
    <w:semiHidden/>
    <w:unhideWhenUsed/>
    <w:rsid w:val="006374EB"/>
  </w:style>
  <w:style w:type="numbering" w:customStyle="1" w:styleId="NoList47">
    <w:name w:val="No List47"/>
    <w:next w:val="KeineListe"/>
    <w:uiPriority w:val="99"/>
    <w:semiHidden/>
    <w:unhideWhenUsed/>
    <w:rsid w:val="006374EB"/>
  </w:style>
  <w:style w:type="numbering" w:customStyle="1" w:styleId="NoList111115">
    <w:name w:val="No List111115"/>
    <w:next w:val="KeineListe"/>
    <w:uiPriority w:val="99"/>
    <w:semiHidden/>
    <w:unhideWhenUsed/>
    <w:rsid w:val="006374EB"/>
  </w:style>
  <w:style w:type="numbering" w:customStyle="1" w:styleId="111150">
    <w:name w:val="无列表11115"/>
    <w:next w:val="KeineListe"/>
    <w:semiHidden/>
    <w:rsid w:val="006374EB"/>
  </w:style>
  <w:style w:type="numbering" w:customStyle="1" w:styleId="2115">
    <w:name w:val="无列表2115"/>
    <w:next w:val="KeineListe"/>
    <w:uiPriority w:val="99"/>
    <w:semiHidden/>
    <w:unhideWhenUsed/>
    <w:rsid w:val="006374EB"/>
  </w:style>
  <w:style w:type="numbering" w:customStyle="1" w:styleId="NoList12115">
    <w:name w:val="No List12115"/>
    <w:next w:val="KeineListe"/>
    <w:uiPriority w:val="99"/>
    <w:semiHidden/>
    <w:unhideWhenUsed/>
    <w:rsid w:val="006374EB"/>
  </w:style>
  <w:style w:type="numbering" w:customStyle="1" w:styleId="111151">
    <w:name w:val="リストなし11115"/>
    <w:next w:val="KeineListe"/>
    <w:uiPriority w:val="99"/>
    <w:semiHidden/>
    <w:unhideWhenUsed/>
    <w:rsid w:val="006374EB"/>
  </w:style>
  <w:style w:type="numbering" w:customStyle="1" w:styleId="12115">
    <w:name w:val="无列表12115"/>
    <w:next w:val="KeineListe"/>
    <w:semiHidden/>
    <w:rsid w:val="006374EB"/>
  </w:style>
  <w:style w:type="numbering" w:customStyle="1" w:styleId="NoList21115">
    <w:name w:val="No List21115"/>
    <w:next w:val="KeineListe"/>
    <w:semiHidden/>
    <w:rsid w:val="006374EB"/>
  </w:style>
  <w:style w:type="numbering" w:customStyle="1" w:styleId="NoList31115">
    <w:name w:val="No List31115"/>
    <w:next w:val="KeineListe"/>
    <w:uiPriority w:val="99"/>
    <w:semiHidden/>
    <w:rsid w:val="006374EB"/>
  </w:style>
  <w:style w:type="numbering" w:customStyle="1" w:styleId="121150">
    <w:name w:val="無清單12115"/>
    <w:next w:val="KeineListe"/>
    <w:uiPriority w:val="99"/>
    <w:semiHidden/>
    <w:unhideWhenUsed/>
    <w:rsid w:val="006374EB"/>
  </w:style>
  <w:style w:type="numbering" w:customStyle="1" w:styleId="111115">
    <w:name w:val="無清單111115"/>
    <w:next w:val="KeineListe"/>
    <w:uiPriority w:val="99"/>
    <w:semiHidden/>
    <w:unhideWhenUsed/>
    <w:rsid w:val="006374EB"/>
  </w:style>
  <w:style w:type="numbering" w:customStyle="1" w:styleId="137">
    <w:name w:val="無清單137"/>
    <w:next w:val="KeineListe"/>
    <w:uiPriority w:val="99"/>
    <w:semiHidden/>
    <w:unhideWhenUsed/>
    <w:rsid w:val="006374EB"/>
  </w:style>
  <w:style w:type="numbering" w:customStyle="1" w:styleId="NoList137">
    <w:name w:val="No List137"/>
    <w:next w:val="KeineListe"/>
    <w:uiPriority w:val="99"/>
    <w:semiHidden/>
    <w:unhideWhenUsed/>
    <w:rsid w:val="006374EB"/>
  </w:style>
  <w:style w:type="numbering" w:customStyle="1" w:styleId="1272">
    <w:name w:val="リストなし127"/>
    <w:next w:val="KeineListe"/>
    <w:uiPriority w:val="99"/>
    <w:semiHidden/>
    <w:unhideWhenUsed/>
    <w:rsid w:val="006374EB"/>
  </w:style>
  <w:style w:type="table" w:customStyle="1" w:styleId="TableGrid128">
    <w:name w:val="Table Grid128"/>
    <w:basedOn w:val="NormaleTabelle"/>
    <w:next w:val="Tabellenraster"/>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KeineListe"/>
    <w:semiHidden/>
    <w:rsid w:val="006374EB"/>
  </w:style>
  <w:style w:type="numbering" w:customStyle="1" w:styleId="NoList227">
    <w:name w:val="No List227"/>
    <w:next w:val="KeineListe"/>
    <w:semiHidden/>
    <w:rsid w:val="006374EB"/>
  </w:style>
  <w:style w:type="numbering" w:customStyle="1" w:styleId="NoList327">
    <w:name w:val="No List327"/>
    <w:next w:val="KeineListe"/>
    <w:uiPriority w:val="99"/>
    <w:semiHidden/>
    <w:rsid w:val="006374EB"/>
  </w:style>
  <w:style w:type="numbering" w:customStyle="1" w:styleId="NoList1127">
    <w:name w:val="No List1127"/>
    <w:next w:val="KeineListe"/>
    <w:uiPriority w:val="99"/>
    <w:semiHidden/>
    <w:unhideWhenUsed/>
    <w:rsid w:val="006374EB"/>
  </w:style>
  <w:style w:type="numbering" w:customStyle="1" w:styleId="1127">
    <w:name w:val="無清單1127"/>
    <w:next w:val="KeineListe"/>
    <w:uiPriority w:val="99"/>
    <w:semiHidden/>
    <w:unhideWhenUsed/>
    <w:rsid w:val="006374EB"/>
  </w:style>
  <w:style w:type="numbering" w:customStyle="1" w:styleId="11126">
    <w:name w:val="無清單11126"/>
    <w:next w:val="KeineListe"/>
    <w:uiPriority w:val="99"/>
    <w:semiHidden/>
    <w:unhideWhenUsed/>
    <w:rsid w:val="006374EB"/>
  </w:style>
  <w:style w:type="numbering" w:customStyle="1" w:styleId="NoList11127">
    <w:name w:val="No List11127"/>
    <w:next w:val="KeineListe"/>
    <w:uiPriority w:val="99"/>
    <w:semiHidden/>
    <w:unhideWhenUsed/>
    <w:rsid w:val="006374EB"/>
  </w:style>
  <w:style w:type="numbering" w:customStyle="1" w:styleId="225">
    <w:name w:val="无列表225"/>
    <w:next w:val="KeineListe"/>
    <w:uiPriority w:val="99"/>
    <w:semiHidden/>
    <w:unhideWhenUsed/>
    <w:rsid w:val="006374EB"/>
  </w:style>
  <w:style w:type="numbering" w:customStyle="1" w:styleId="NoList1226">
    <w:name w:val="No List1226"/>
    <w:next w:val="KeineListe"/>
    <w:uiPriority w:val="99"/>
    <w:semiHidden/>
    <w:unhideWhenUsed/>
    <w:rsid w:val="006374EB"/>
  </w:style>
  <w:style w:type="numbering" w:customStyle="1" w:styleId="11260">
    <w:name w:val="リストなし1126"/>
    <w:next w:val="KeineListe"/>
    <w:uiPriority w:val="99"/>
    <w:semiHidden/>
    <w:unhideWhenUsed/>
    <w:rsid w:val="006374EB"/>
  </w:style>
  <w:style w:type="numbering" w:customStyle="1" w:styleId="11261">
    <w:name w:val="无列表1126"/>
    <w:next w:val="KeineListe"/>
    <w:semiHidden/>
    <w:rsid w:val="006374EB"/>
  </w:style>
  <w:style w:type="numbering" w:customStyle="1" w:styleId="NoList2126">
    <w:name w:val="No List2126"/>
    <w:next w:val="KeineListe"/>
    <w:semiHidden/>
    <w:rsid w:val="006374EB"/>
  </w:style>
  <w:style w:type="numbering" w:customStyle="1" w:styleId="NoList3126">
    <w:name w:val="No List3126"/>
    <w:next w:val="KeineListe"/>
    <w:uiPriority w:val="99"/>
    <w:semiHidden/>
    <w:rsid w:val="006374EB"/>
  </w:style>
  <w:style w:type="numbering" w:customStyle="1" w:styleId="12260">
    <w:name w:val="無清單1226"/>
    <w:next w:val="KeineListe"/>
    <w:uiPriority w:val="99"/>
    <w:semiHidden/>
    <w:unhideWhenUsed/>
    <w:rsid w:val="006374EB"/>
  </w:style>
  <w:style w:type="numbering" w:customStyle="1" w:styleId="111124">
    <w:name w:val="無清單111124"/>
    <w:next w:val="KeineListe"/>
    <w:uiPriority w:val="99"/>
    <w:semiHidden/>
    <w:unhideWhenUsed/>
    <w:rsid w:val="006374EB"/>
  </w:style>
  <w:style w:type="table" w:customStyle="1" w:styleId="TableGrid1117">
    <w:name w:val="Table Grid1117"/>
    <w:basedOn w:val="NormaleTabelle"/>
    <w:next w:val="Tabellenraster"/>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KeineListe"/>
    <w:uiPriority w:val="99"/>
    <w:semiHidden/>
    <w:unhideWhenUsed/>
    <w:rsid w:val="006374EB"/>
  </w:style>
  <w:style w:type="numbering" w:customStyle="1" w:styleId="NoList11215">
    <w:name w:val="No List11215"/>
    <w:next w:val="KeineListe"/>
    <w:uiPriority w:val="99"/>
    <w:semiHidden/>
    <w:unhideWhenUsed/>
    <w:rsid w:val="006374EB"/>
  </w:style>
  <w:style w:type="table" w:customStyle="1" w:styleId="TableGrid58">
    <w:name w:val="Table Grid58"/>
    <w:basedOn w:val="NormaleTabelle"/>
    <w:next w:val="Tabellenraster"/>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KeineListe"/>
    <w:uiPriority w:val="99"/>
    <w:semiHidden/>
    <w:unhideWhenUsed/>
    <w:rsid w:val="006374EB"/>
  </w:style>
  <w:style w:type="numbering" w:customStyle="1" w:styleId="111241">
    <w:name w:val="リストなし11124"/>
    <w:next w:val="KeineListe"/>
    <w:uiPriority w:val="99"/>
    <w:semiHidden/>
    <w:unhideWhenUsed/>
    <w:rsid w:val="006374EB"/>
  </w:style>
  <w:style w:type="numbering" w:customStyle="1" w:styleId="111242">
    <w:name w:val="无列表11124"/>
    <w:next w:val="KeineListe"/>
    <w:semiHidden/>
    <w:rsid w:val="006374EB"/>
  </w:style>
  <w:style w:type="numbering" w:customStyle="1" w:styleId="NoList21124">
    <w:name w:val="No List21124"/>
    <w:next w:val="KeineListe"/>
    <w:semiHidden/>
    <w:rsid w:val="006374EB"/>
  </w:style>
  <w:style w:type="numbering" w:customStyle="1" w:styleId="NoList31124">
    <w:name w:val="No List31124"/>
    <w:next w:val="KeineListe"/>
    <w:uiPriority w:val="99"/>
    <w:semiHidden/>
    <w:rsid w:val="006374EB"/>
  </w:style>
  <w:style w:type="numbering" w:customStyle="1" w:styleId="NoList111124">
    <w:name w:val="No List111124"/>
    <w:next w:val="KeineListe"/>
    <w:uiPriority w:val="99"/>
    <w:semiHidden/>
    <w:unhideWhenUsed/>
    <w:rsid w:val="006374EB"/>
  </w:style>
  <w:style w:type="numbering" w:customStyle="1" w:styleId="12124">
    <w:name w:val="無清單12124"/>
    <w:next w:val="KeineListe"/>
    <w:uiPriority w:val="99"/>
    <w:semiHidden/>
    <w:unhideWhenUsed/>
    <w:rsid w:val="006374EB"/>
  </w:style>
  <w:style w:type="numbering" w:customStyle="1" w:styleId="1111115">
    <w:name w:val="無清單1111115"/>
    <w:next w:val="KeineListe"/>
    <w:uiPriority w:val="99"/>
    <w:semiHidden/>
    <w:unhideWhenUsed/>
    <w:rsid w:val="006374EB"/>
  </w:style>
  <w:style w:type="numbering" w:customStyle="1" w:styleId="NoList57">
    <w:name w:val="No List57"/>
    <w:next w:val="KeineListe"/>
    <w:uiPriority w:val="99"/>
    <w:semiHidden/>
    <w:unhideWhenUsed/>
    <w:rsid w:val="006374EB"/>
  </w:style>
  <w:style w:type="table" w:customStyle="1" w:styleId="TableGrid68">
    <w:name w:val="Table Grid68"/>
    <w:basedOn w:val="NormaleTabelle"/>
    <w:next w:val="Tabellenraster"/>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KeineListe"/>
    <w:uiPriority w:val="99"/>
    <w:semiHidden/>
    <w:unhideWhenUsed/>
    <w:rsid w:val="006374EB"/>
  </w:style>
  <w:style w:type="numbering" w:customStyle="1" w:styleId="12153">
    <w:name w:val="リストなし1215"/>
    <w:next w:val="KeineListe"/>
    <w:uiPriority w:val="99"/>
    <w:semiHidden/>
    <w:unhideWhenUsed/>
    <w:rsid w:val="006374EB"/>
  </w:style>
  <w:style w:type="numbering" w:customStyle="1" w:styleId="12251">
    <w:name w:val="无列表1225"/>
    <w:next w:val="KeineListe"/>
    <w:semiHidden/>
    <w:rsid w:val="006374EB"/>
  </w:style>
  <w:style w:type="numbering" w:customStyle="1" w:styleId="NoList2215">
    <w:name w:val="No List2215"/>
    <w:next w:val="KeineListe"/>
    <w:semiHidden/>
    <w:rsid w:val="006374EB"/>
  </w:style>
  <w:style w:type="numbering" w:customStyle="1" w:styleId="NoList3215">
    <w:name w:val="No List3215"/>
    <w:next w:val="KeineListe"/>
    <w:uiPriority w:val="99"/>
    <w:semiHidden/>
    <w:rsid w:val="006374EB"/>
  </w:style>
  <w:style w:type="numbering" w:customStyle="1" w:styleId="1315">
    <w:name w:val="無清單1315"/>
    <w:next w:val="KeineListe"/>
    <w:uiPriority w:val="99"/>
    <w:semiHidden/>
    <w:unhideWhenUsed/>
    <w:rsid w:val="006374EB"/>
  </w:style>
  <w:style w:type="numbering" w:customStyle="1" w:styleId="11215">
    <w:name w:val="無清單11215"/>
    <w:next w:val="KeineListe"/>
    <w:uiPriority w:val="99"/>
    <w:semiHidden/>
    <w:unhideWhenUsed/>
    <w:rsid w:val="006374EB"/>
  </w:style>
  <w:style w:type="numbering" w:customStyle="1" w:styleId="2124">
    <w:name w:val="无列表2124"/>
    <w:next w:val="KeineListe"/>
    <w:uiPriority w:val="99"/>
    <w:semiHidden/>
    <w:unhideWhenUsed/>
    <w:rsid w:val="006374EB"/>
  </w:style>
  <w:style w:type="numbering" w:customStyle="1" w:styleId="NoList12215">
    <w:name w:val="No List12215"/>
    <w:next w:val="KeineListe"/>
    <w:uiPriority w:val="99"/>
    <w:semiHidden/>
    <w:unhideWhenUsed/>
    <w:rsid w:val="006374EB"/>
  </w:style>
  <w:style w:type="numbering" w:customStyle="1" w:styleId="112150">
    <w:name w:val="リストなし11215"/>
    <w:next w:val="KeineListe"/>
    <w:uiPriority w:val="99"/>
    <w:semiHidden/>
    <w:unhideWhenUsed/>
    <w:rsid w:val="006374EB"/>
  </w:style>
  <w:style w:type="numbering" w:customStyle="1" w:styleId="112151">
    <w:name w:val="无列表11215"/>
    <w:next w:val="KeineListe"/>
    <w:semiHidden/>
    <w:rsid w:val="006374EB"/>
  </w:style>
  <w:style w:type="numbering" w:customStyle="1" w:styleId="NoList21215">
    <w:name w:val="No List21215"/>
    <w:next w:val="KeineListe"/>
    <w:semiHidden/>
    <w:rsid w:val="006374EB"/>
  </w:style>
  <w:style w:type="numbering" w:customStyle="1" w:styleId="NoList31215">
    <w:name w:val="No List31215"/>
    <w:next w:val="KeineListe"/>
    <w:uiPriority w:val="99"/>
    <w:semiHidden/>
    <w:rsid w:val="006374EB"/>
  </w:style>
  <w:style w:type="numbering" w:customStyle="1" w:styleId="NoList111215">
    <w:name w:val="No List111215"/>
    <w:next w:val="KeineListe"/>
    <w:uiPriority w:val="99"/>
    <w:semiHidden/>
    <w:unhideWhenUsed/>
    <w:rsid w:val="006374EB"/>
  </w:style>
  <w:style w:type="numbering" w:customStyle="1" w:styleId="12215">
    <w:name w:val="無清單12215"/>
    <w:next w:val="KeineListe"/>
    <w:uiPriority w:val="99"/>
    <w:semiHidden/>
    <w:unhideWhenUsed/>
    <w:rsid w:val="006374EB"/>
  </w:style>
  <w:style w:type="numbering" w:customStyle="1" w:styleId="111215">
    <w:name w:val="無清單111215"/>
    <w:next w:val="KeineListe"/>
    <w:uiPriority w:val="99"/>
    <w:semiHidden/>
    <w:unhideWhenUsed/>
    <w:rsid w:val="006374EB"/>
  </w:style>
  <w:style w:type="numbering" w:customStyle="1" w:styleId="3130">
    <w:name w:val="无列表313"/>
    <w:next w:val="KeineListe"/>
    <w:uiPriority w:val="99"/>
    <w:semiHidden/>
    <w:unhideWhenUsed/>
    <w:rsid w:val="006374EB"/>
  </w:style>
  <w:style w:type="numbering" w:customStyle="1" w:styleId="13150">
    <w:name w:val="无列表1315"/>
    <w:next w:val="KeineListe"/>
    <w:semiHidden/>
    <w:rsid w:val="006374EB"/>
  </w:style>
  <w:style w:type="numbering" w:customStyle="1" w:styleId="NoList1135">
    <w:name w:val="No List1135"/>
    <w:next w:val="KeineListe"/>
    <w:uiPriority w:val="99"/>
    <w:semiHidden/>
    <w:unhideWhenUsed/>
    <w:rsid w:val="006374EB"/>
  </w:style>
  <w:style w:type="numbering" w:customStyle="1" w:styleId="NoList4115">
    <w:name w:val="No List4115"/>
    <w:next w:val="KeineListe"/>
    <w:uiPriority w:val="99"/>
    <w:semiHidden/>
    <w:unhideWhenUsed/>
    <w:rsid w:val="006374EB"/>
  </w:style>
  <w:style w:type="numbering" w:customStyle="1" w:styleId="2215">
    <w:name w:val="无列表2215"/>
    <w:next w:val="KeineListe"/>
    <w:uiPriority w:val="99"/>
    <w:semiHidden/>
    <w:unhideWhenUsed/>
    <w:rsid w:val="006374EB"/>
  </w:style>
  <w:style w:type="numbering" w:customStyle="1" w:styleId="NoList121115">
    <w:name w:val="No List121115"/>
    <w:next w:val="KeineListe"/>
    <w:uiPriority w:val="99"/>
    <w:semiHidden/>
    <w:unhideWhenUsed/>
    <w:rsid w:val="006374EB"/>
  </w:style>
  <w:style w:type="numbering" w:customStyle="1" w:styleId="1111150">
    <w:name w:val="リストなし111115"/>
    <w:next w:val="KeineListe"/>
    <w:uiPriority w:val="99"/>
    <w:semiHidden/>
    <w:unhideWhenUsed/>
    <w:rsid w:val="006374EB"/>
  </w:style>
  <w:style w:type="numbering" w:customStyle="1" w:styleId="1111151">
    <w:name w:val="无列表111115"/>
    <w:next w:val="KeineListe"/>
    <w:semiHidden/>
    <w:rsid w:val="006374EB"/>
  </w:style>
  <w:style w:type="numbering" w:customStyle="1" w:styleId="NoList211115">
    <w:name w:val="No List211115"/>
    <w:next w:val="KeineListe"/>
    <w:semiHidden/>
    <w:rsid w:val="006374EB"/>
  </w:style>
  <w:style w:type="numbering" w:customStyle="1" w:styleId="NoList311115">
    <w:name w:val="No List311115"/>
    <w:next w:val="KeineListe"/>
    <w:uiPriority w:val="99"/>
    <w:semiHidden/>
    <w:rsid w:val="006374EB"/>
  </w:style>
  <w:style w:type="numbering" w:customStyle="1" w:styleId="NoList1111115">
    <w:name w:val="No List1111115"/>
    <w:next w:val="KeineListe"/>
    <w:uiPriority w:val="99"/>
    <w:semiHidden/>
    <w:unhideWhenUsed/>
    <w:rsid w:val="006374EB"/>
  </w:style>
  <w:style w:type="numbering" w:customStyle="1" w:styleId="121115">
    <w:name w:val="無清單121115"/>
    <w:next w:val="KeineListe"/>
    <w:uiPriority w:val="99"/>
    <w:semiHidden/>
    <w:unhideWhenUsed/>
    <w:rsid w:val="006374EB"/>
  </w:style>
  <w:style w:type="numbering" w:customStyle="1" w:styleId="11111114">
    <w:name w:val="無清單11111114"/>
    <w:next w:val="KeineListe"/>
    <w:uiPriority w:val="99"/>
    <w:semiHidden/>
    <w:unhideWhenUsed/>
    <w:rsid w:val="006374EB"/>
  </w:style>
  <w:style w:type="numbering" w:customStyle="1" w:styleId="NoList13115">
    <w:name w:val="No List13115"/>
    <w:next w:val="KeineListe"/>
    <w:uiPriority w:val="99"/>
    <w:semiHidden/>
    <w:unhideWhenUsed/>
    <w:rsid w:val="006374EB"/>
  </w:style>
  <w:style w:type="numbering" w:customStyle="1" w:styleId="121151">
    <w:name w:val="リストなし12115"/>
    <w:next w:val="KeineListe"/>
    <w:uiPriority w:val="99"/>
    <w:semiHidden/>
    <w:unhideWhenUsed/>
    <w:rsid w:val="006374EB"/>
  </w:style>
  <w:style w:type="numbering" w:customStyle="1" w:styleId="121231">
    <w:name w:val="无列表12123"/>
    <w:next w:val="KeineListe"/>
    <w:semiHidden/>
    <w:rsid w:val="006374EB"/>
  </w:style>
  <w:style w:type="numbering" w:customStyle="1" w:styleId="NoList22115">
    <w:name w:val="No List22115"/>
    <w:next w:val="KeineListe"/>
    <w:semiHidden/>
    <w:rsid w:val="006374EB"/>
  </w:style>
  <w:style w:type="numbering" w:customStyle="1" w:styleId="NoList32115">
    <w:name w:val="No List32115"/>
    <w:next w:val="KeineListe"/>
    <w:uiPriority w:val="99"/>
    <w:semiHidden/>
    <w:rsid w:val="006374EB"/>
  </w:style>
  <w:style w:type="numbering" w:customStyle="1" w:styleId="NoList112115">
    <w:name w:val="No List112115"/>
    <w:next w:val="KeineListe"/>
    <w:uiPriority w:val="99"/>
    <w:semiHidden/>
    <w:unhideWhenUsed/>
    <w:rsid w:val="006374EB"/>
  </w:style>
  <w:style w:type="numbering" w:customStyle="1" w:styleId="13115">
    <w:name w:val="無清單13115"/>
    <w:next w:val="KeineListe"/>
    <w:uiPriority w:val="99"/>
    <w:semiHidden/>
    <w:unhideWhenUsed/>
    <w:rsid w:val="006374EB"/>
  </w:style>
  <w:style w:type="numbering" w:customStyle="1" w:styleId="112115">
    <w:name w:val="無清單112115"/>
    <w:next w:val="KeineListe"/>
    <w:uiPriority w:val="99"/>
    <w:semiHidden/>
    <w:unhideWhenUsed/>
    <w:rsid w:val="006374EB"/>
  </w:style>
  <w:style w:type="numbering" w:customStyle="1" w:styleId="21115">
    <w:name w:val="无列表21115"/>
    <w:next w:val="KeineListe"/>
    <w:uiPriority w:val="99"/>
    <w:semiHidden/>
    <w:unhideWhenUsed/>
    <w:rsid w:val="006374EB"/>
  </w:style>
  <w:style w:type="numbering" w:customStyle="1" w:styleId="NoList122115">
    <w:name w:val="No List122115"/>
    <w:next w:val="KeineListe"/>
    <w:uiPriority w:val="99"/>
    <w:semiHidden/>
    <w:unhideWhenUsed/>
    <w:rsid w:val="006374EB"/>
  </w:style>
  <w:style w:type="numbering" w:customStyle="1" w:styleId="1121150">
    <w:name w:val="リストなし112115"/>
    <w:next w:val="KeineListe"/>
    <w:uiPriority w:val="99"/>
    <w:semiHidden/>
    <w:unhideWhenUsed/>
    <w:rsid w:val="006374EB"/>
  </w:style>
  <w:style w:type="numbering" w:customStyle="1" w:styleId="1121151">
    <w:name w:val="无列表112115"/>
    <w:next w:val="KeineListe"/>
    <w:semiHidden/>
    <w:rsid w:val="006374EB"/>
  </w:style>
  <w:style w:type="numbering" w:customStyle="1" w:styleId="NoList212115">
    <w:name w:val="No List212115"/>
    <w:next w:val="KeineListe"/>
    <w:semiHidden/>
    <w:rsid w:val="006374EB"/>
  </w:style>
  <w:style w:type="numbering" w:customStyle="1" w:styleId="NoList312115">
    <w:name w:val="No List312115"/>
    <w:next w:val="KeineListe"/>
    <w:uiPriority w:val="99"/>
    <w:semiHidden/>
    <w:rsid w:val="006374EB"/>
  </w:style>
  <w:style w:type="numbering" w:customStyle="1" w:styleId="NoList1112115">
    <w:name w:val="No List1112115"/>
    <w:next w:val="KeineListe"/>
    <w:uiPriority w:val="99"/>
    <w:semiHidden/>
    <w:unhideWhenUsed/>
    <w:rsid w:val="006374EB"/>
  </w:style>
  <w:style w:type="numbering" w:customStyle="1" w:styleId="1221150">
    <w:name w:val="無清單122115"/>
    <w:next w:val="KeineListe"/>
    <w:uiPriority w:val="99"/>
    <w:semiHidden/>
    <w:unhideWhenUsed/>
    <w:rsid w:val="006374EB"/>
  </w:style>
  <w:style w:type="numbering" w:customStyle="1" w:styleId="11121150">
    <w:name w:val="無清單1112115"/>
    <w:next w:val="KeineListe"/>
    <w:uiPriority w:val="99"/>
    <w:semiHidden/>
    <w:unhideWhenUsed/>
    <w:rsid w:val="006374EB"/>
  </w:style>
  <w:style w:type="table" w:customStyle="1" w:styleId="TableGrid76">
    <w:name w:val="Table Grid76"/>
    <w:basedOn w:val="NormaleTabelle"/>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6374EB"/>
  </w:style>
  <w:style w:type="numbering" w:customStyle="1" w:styleId="NoList145">
    <w:name w:val="No List145"/>
    <w:next w:val="KeineListe"/>
    <w:uiPriority w:val="99"/>
    <w:semiHidden/>
    <w:unhideWhenUsed/>
    <w:rsid w:val="006374EB"/>
  </w:style>
  <w:style w:type="numbering" w:customStyle="1" w:styleId="1353">
    <w:name w:val="リストなし135"/>
    <w:next w:val="KeineListe"/>
    <w:uiPriority w:val="99"/>
    <w:semiHidden/>
    <w:unhideWhenUsed/>
    <w:rsid w:val="006374EB"/>
  </w:style>
  <w:style w:type="numbering" w:customStyle="1" w:styleId="NoList235">
    <w:name w:val="No List235"/>
    <w:next w:val="KeineListe"/>
    <w:semiHidden/>
    <w:rsid w:val="006374EB"/>
  </w:style>
  <w:style w:type="numbering" w:customStyle="1" w:styleId="NoList335">
    <w:name w:val="No List335"/>
    <w:next w:val="KeineListe"/>
    <w:uiPriority w:val="99"/>
    <w:semiHidden/>
    <w:rsid w:val="006374EB"/>
  </w:style>
  <w:style w:type="numbering" w:customStyle="1" w:styleId="1450">
    <w:name w:val="無清單145"/>
    <w:next w:val="KeineListe"/>
    <w:uiPriority w:val="99"/>
    <w:semiHidden/>
    <w:unhideWhenUsed/>
    <w:rsid w:val="006374EB"/>
  </w:style>
  <w:style w:type="numbering" w:customStyle="1" w:styleId="1135">
    <w:name w:val="無清單1135"/>
    <w:next w:val="KeineListe"/>
    <w:uiPriority w:val="99"/>
    <w:semiHidden/>
    <w:unhideWhenUsed/>
    <w:rsid w:val="006374EB"/>
  </w:style>
  <w:style w:type="numbering" w:customStyle="1" w:styleId="NoList1235">
    <w:name w:val="No List1235"/>
    <w:next w:val="KeineListe"/>
    <w:uiPriority w:val="99"/>
    <w:semiHidden/>
    <w:unhideWhenUsed/>
    <w:rsid w:val="006374EB"/>
  </w:style>
  <w:style w:type="numbering" w:customStyle="1" w:styleId="11350">
    <w:name w:val="リストなし1135"/>
    <w:next w:val="KeineListe"/>
    <w:uiPriority w:val="99"/>
    <w:semiHidden/>
    <w:unhideWhenUsed/>
    <w:rsid w:val="006374EB"/>
  </w:style>
  <w:style w:type="numbering" w:customStyle="1" w:styleId="11351">
    <w:name w:val="无列表1135"/>
    <w:next w:val="KeineListe"/>
    <w:semiHidden/>
    <w:rsid w:val="006374EB"/>
  </w:style>
  <w:style w:type="numbering" w:customStyle="1" w:styleId="NoList2135">
    <w:name w:val="No List2135"/>
    <w:next w:val="KeineListe"/>
    <w:semiHidden/>
    <w:rsid w:val="006374EB"/>
  </w:style>
  <w:style w:type="numbering" w:customStyle="1" w:styleId="NoList3135">
    <w:name w:val="No List3135"/>
    <w:next w:val="KeineListe"/>
    <w:uiPriority w:val="99"/>
    <w:semiHidden/>
    <w:rsid w:val="006374EB"/>
  </w:style>
  <w:style w:type="numbering" w:customStyle="1" w:styleId="NoList11135">
    <w:name w:val="No List11135"/>
    <w:next w:val="KeineListe"/>
    <w:uiPriority w:val="99"/>
    <w:semiHidden/>
    <w:unhideWhenUsed/>
    <w:rsid w:val="006374EB"/>
  </w:style>
  <w:style w:type="numbering" w:customStyle="1" w:styleId="1235">
    <w:name w:val="無清單1235"/>
    <w:next w:val="KeineListe"/>
    <w:uiPriority w:val="99"/>
    <w:semiHidden/>
    <w:unhideWhenUsed/>
    <w:rsid w:val="006374EB"/>
  </w:style>
  <w:style w:type="numbering" w:customStyle="1" w:styleId="11135">
    <w:name w:val="無清單11135"/>
    <w:next w:val="KeineListe"/>
    <w:uiPriority w:val="99"/>
    <w:semiHidden/>
    <w:unhideWhenUsed/>
    <w:rsid w:val="006374EB"/>
  </w:style>
  <w:style w:type="numbering" w:customStyle="1" w:styleId="NoList515">
    <w:name w:val="No List515"/>
    <w:next w:val="KeineListe"/>
    <w:uiPriority w:val="99"/>
    <w:semiHidden/>
    <w:unhideWhenUsed/>
    <w:rsid w:val="006374EB"/>
  </w:style>
  <w:style w:type="numbering" w:customStyle="1" w:styleId="131131">
    <w:name w:val="无列表13113"/>
    <w:next w:val="KeineListe"/>
    <w:semiHidden/>
    <w:rsid w:val="006374EB"/>
  </w:style>
  <w:style w:type="numbering" w:customStyle="1" w:styleId="NoList11314">
    <w:name w:val="No List11314"/>
    <w:next w:val="KeineListe"/>
    <w:uiPriority w:val="99"/>
    <w:semiHidden/>
    <w:unhideWhenUsed/>
    <w:rsid w:val="006374EB"/>
  </w:style>
  <w:style w:type="numbering" w:customStyle="1" w:styleId="NoList41113">
    <w:name w:val="No List41113"/>
    <w:next w:val="KeineListe"/>
    <w:uiPriority w:val="99"/>
    <w:semiHidden/>
    <w:unhideWhenUsed/>
    <w:rsid w:val="006374EB"/>
  </w:style>
  <w:style w:type="numbering" w:customStyle="1" w:styleId="22113">
    <w:name w:val="无列表22113"/>
    <w:next w:val="KeineListe"/>
    <w:uiPriority w:val="99"/>
    <w:semiHidden/>
    <w:unhideWhenUsed/>
    <w:rsid w:val="006374EB"/>
  </w:style>
  <w:style w:type="numbering" w:customStyle="1" w:styleId="NoList1211114">
    <w:name w:val="No List1211114"/>
    <w:next w:val="KeineListe"/>
    <w:uiPriority w:val="99"/>
    <w:semiHidden/>
    <w:unhideWhenUsed/>
    <w:rsid w:val="006374EB"/>
  </w:style>
  <w:style w:type="numbering" w:customStyle="1" w:styleId="11111140">
    <w:name w:val="リストなし1111114"/>
    <w:next w:val="KeineListe"/>
    <w:uiPriority w:val="99"/>
    <w:semiHidden/>
    <w:unhideWhenUsed/>
    <w:rsid w:val="006374EB"/>
  </w:style>
  <w:style w:type="numbering" w:customStyle="1" w:styleId="11111141">
    <w:name w:val="无列表1111114"/>
    <w:next w:val="KeineListe"/>
    <w:semiHidden/>
    <w:rsid w:val="006374EB"/>
  </w:style>
  <w:style w:type="numbering" w:customStyle="1" w:styleId="NoList2111114">
    <w:name w:val="No List2111114"/>
    <w:next w:val="KeineListe"/>
    <w:semiHidden/>
    <w:rsid w:val="006374EB"/>
  </w:style>
  <w:style w:type="numbering" w:customStyle="1" w:styleId="NoList3111114">
    <w:name w:val="No List3111114"/>
    <w:next w:val="KeineListe"/>
    <w:uiPriority w:val="99"/>
    <w:semiHidden/>
    <w:rsid w:val="006374EB"/>
  </w:style>
  <w:style w:type="numbering" w:customStyle="1" w:styleId="NoList11111114">
    <w:name w:val="No List11111114"/>
    <w:next w:val="KeineListe"/>
    <w:uiPriority w:val="99"/>
    <w:semiHidden/>
    <w:unhideWhenUsed/>
    <w:rsid w:val="006374EB"/>
  </w:style>
  <w:style w:type="numbering" w:customStyle="1" w:styleId="1211114">
    <w:name w:val="無清單1211114"/>
    <w:next w:val="KeineListe"/>
    <w:uiPriority w:val="99"/>
    <w:semiHidden/>
    <w:unhideWhenUsed/>
    <w:rsid w:val="006374EB"/>
  </w:style>
  <w:style w:type="numbering" w:customStyle="1" w:styleId="111111111">
    <w:name w:val="無清單111111111"/>
    <w:next w:val="KeineListe"/>
    <w:uiPriority w:val="99"/>
    <w:semiHidden/>
    <w:unhideWhenUsed/>
    <w:rsid w:val="006374EB"/>
  </w:style>
  <w:style w:type="numbering" w:customStyle="1" w:styleId="NoList131113">
    <w:name w:val="No List131113"/>
    <w:next w:val="KeineListe"/>
    <w:uiPriority w:val="99"/>
    <w:semiHidden/>
    <w:unhideWhenUsed/>
    <w:rsid w:val="006374EB"/>
  </w:style>
  <w:style w:type="numbering" w:customStyle="1" w:styleId="1211132">
    <w:name w:val="リストなし121113"/>
    <w:next w:val="KeineListe"/>
    <w:uiPriority w:val="99"/>
    <w:semiHidden/>
    <w:unhideWhenUsed/>
    <w:rsid w:val="006374EB"/>
  </w:style>
  <w:style w:type="numbering" w:customStyle="1" w:styleId="1211140">
    <w:name w:val="无列表121114"/>
    <w:next w:val="KeineListe"/>
    <w:semiHidden/>
    <w:rsid w:val="006374EB"/>
  </w:style>
  <w:style w:type="numbering" w:customStyle="1" w:styleId="NoList221113">
    <w:name w:val="No List221113"/>
    <w:next w:val="KeineListe"/>
    <w:semiHidden/>
    <w:rsid w:val="006374EB"/>
  </w:style>
  <w:style w:type="numbering" w:customStyle="1" w:styleId="NoList321113">
    <w:name w:val="No List321113"/>
    <w:next w:val="KeineListe"/>
    <w:uiPriority w:val="99"/>
    <w:semiHidden/>
    <w:rsid w:val="006374EB"/>
  </w:style>
  <w:style w:type="numbering" w:customStyle="1" w:styleId="NoList1121113">
    <w:name w:val="No List1121113"/>
    <w:next w:val="KeineListe"/>
    <w:uiPriority w:val="99"/>
    <w:semiHidden/>
    <w:unhideWhenUsed/>
    <w:rsid w:val="006374EB"/>
  </w:style>
  <w:style w:type="numbering" w:customStyle="1" w:styleId="1311130">
    <w:name w:val="無清單131113"/>
    <w:next w:val="KeineListe"/>
    <w:uiPriority w:val="99"/>
    <w:semiHidden/>
    <w:unhideWhenUsed/>
    <w:rsid w:val="006374EB"/>
  </w:style>
  <w:style w:type="numbering" w:customStyle="1" w:styleId="1121113">
    <w:name w:val="無清單1121113"/>
    <w:next w:val="KeineListe"/>
    <w:uiPriority w:val="99"/>
    <w:semiHidden/>
    <w:unhideWhenUsed/>
    <w:rsid w:val="006374EB"/>
  </w:style>
  <w:style w:type="numbering" w:customStyle="1" w:styleId="211114">
    <w:name w:val="无列表211114"/>
    <w:next w:val="KeineListe"/>
    <w:uiPriority w:val="99"/>
    <w:semiHidden/>
    <w:unhideWhenUsed/>
    <w:rsid w:val="006374EB"/>
  </w:style>
  <w:style w:type="numbering" w:customStyle="1" w:styleId="NoList1221113">
    <w:name w:val="No List1221113"/>
    <w:next w:val="KeineListe"/>
    <w:uiPriority w:val="99"/>
    <w:semiHidden/>
    <w:unhideWhenUsed/>
    <w:rsid w:val="006374EB"/>
  </w:style>
  <w:style w:type="numbering" w:customStyle="1" w:styleId="11211130">
    <w:name w:val="リストなし1121113"/>
    <w:next w:val="KeineListe"/>
    <w:uiPriority w:val="99"/>
    <w:semiHidden/>
    <w:unhideWhenUsed/>
    <w:rsid w:val="006374EB"/>
  </w:style>
  <w:style w:type="numbering" w:customStyle="1" w:styleId="11211131">
    <w:name w:val="无列表1121113"/>
    <w:next w:val="KeineListe"/>
    <w:semiHidden/>
    <w:rsid w:val="006374EB"/>
  </w:style>
  <w:style w:type="numbering" w:customStyle="1" w:styleId="NoList2121113">
    <w:name w:val="No List2121113"/>
    <w:next w:val="KeineListe"/>
    <w:semiHidden/>
    <w:rsid w:val="006374EB"/>
  </w:style>
  <w:style w:type="numbering" w:customStyle="1" w:styleId="NoList3121113">
    <w:name w:val="No List3121113"/>
    <w:next w:val="KeineListe"/>
    <w:uiPriority w:val="99"/>
    <w:semiHidden/>
    <w:rsid w:val="006374EB"/>
  </w:style>
  <w:style w:type="numbering" w:customStyle="1" w:styleId="NoList11121113">
    <w:name w:val="No List11121113"/>
    <w:next w:val="KeineListe"/>
    <w:uiPriority w:val="99"/>
    <w:semiHidden/>
    <w:unhideWhenUsed/>
    <w:rsid w:val="006374EB"/>
  </w:style>
  <w:style w:type="numbering" w:customStyle="1" w:styleId="1221113">
    <w:name w:val="無清單1221113"/>
    <w:next w:val="KeineListe"/>
    <w:uiPriority w:val="99"/>
    <w:semiHidden/>
    <w:unhideWhenUsed/>
    <w:rsid w:val="006374EB"/>
  </w:style>
  <w:style w:type="numbering" w:customStyle="1" w:styleId="11121113">
    <w:name w:val="無清單11121113"/>
    <w:next w:val="KeineListe"/>
    <w:uiPriority w:val="99"/>
    <w:semiHidden/>
    <w:unhideWhenUsed/>
    <w:rsid w:val="006374EB"/>
  </w:style>
  <w:style w:type="numbering" w:customStyle="1" w:styleId="NoList5114">
    <w:name w:val="No List5114"/>
    <w:next w:val="KeineListe"/>
    <w:uiPriority w:val="99"/>
    <w:semiHidden/>
    <w:unhideWhenUsed/>
    <w:rsid w:val="006374EB"/>
  </w:style>
  <w:style w:type="numbering" w:customStyle="1" w:styleId="NoList614">
    <w:name w:val="No List614"/>
    <w:next w:val="KeineListe"/>
    <w:uiPriority w:val="99"/>
    <w:semiHidden/>
    <w:unhideWhenUsed/>
    <w:rsid w:val="006374EB"/>
  </w:style>
  <w:style w:type="numbering" w:customStyle="1" w:styleId="NoList1414">
    <w:name w:val="No List1414"/>
    <w:next w:val="KeineListe"/>
    <w:uiPriority w:val="99"/>
    <w:semiHidden/>
    <w:unhideWhenUsed/>
    <w:rsid w:val="006374EB"/>
  </w:style>
  <w:style w:type="numbering" w:customStyle="1" w:styleId="13141">
    <w:name w:val="リストなし1314"/>
    <w:next w:val="KeineListe"/>
    <w:uiPriority w:val="99"/>
    <w:semiHidden/>
    <w:unhideWhenUsed/>
    <w:rsid w:val="006374EB"/>
  </w:style>
  <w:style w:type="numbering" w:customStyle="1" w:styleId="NoList2314">
    <w:name w:val="No List2314"/>
    <w:next w:val="KeineListe"/>
    <w:semiHidden/>
    <w:rsid w:val="006374EB"/>
  </w:style>
  <w:style w:type="numbering" w:customStyle="1" w:styleId="NoList3314">
    <w:name w:val="No List3314"/>
    <w:next w:val="KeineListe"/>
    <w:uiPriority w:val="99"/>
    <w:semiHidden/>
    <w:rsid w:val="006374EB"/>
  </w:style>
  <w:style w:type="numbering" w:customStyle="1" w:styleId="NoList1144">
    <w:name w:val="No List1144"/>
    <w:next w:val="KeineListe"/>
    <w:uiPriority w:val="99"/>
    <w:semiHidden/>
    <w:unhideWhenUsed/>
    <w:rsid w:val="006374EB"/>
  </w:style>
  <w:style w:type="numbering" w:customStyle="1" w:styleId="14140">
    <w:name w:val="無清單1414"/>
    <w:next w:val="KeineListe"/>
    <w:uiPriority w:val="99"/>
    <w:semiHidden/>
    <w:unhideWhenUsed/>
    <w:rsid w:val="006374EB"/>
  </w:style>
  <w:style w:type="numbering" w:customStyle="1" w:styleId="11314">
    <w:name w:val="無清單11314"/>
    <w:next w:val="KeineListe"/>
    <w:uiPriority w:val="99"/>
    <w:semiHidden/>
    <w:unhideWhenUsed/>
    <w:rsid w:val="006374EB"/>
  </w:style>
  <w:style w:type="numbering" w:customStyle="1" w:styleId="NoList424">
    <w:name w:val="No List424"/>
    <w:next w:val="KeineListe"/>
    <w:uiPriority w:val="99"/>
    <w:semiHidden/>
    <w:unhideWhenUsed/>
    <w:rsid w:val="006374EB"/>
  </w:style>
  <w:style w:type="numbering" w:customStyle="1" w:styleId="NoList12314">
    <w:name w:val="No List12314"/>
    <w:next w:val="KeineListe"/>
    <w:uiPriority w:val="99"/>
    <w:semiHidden/>
    <w:unhideWhenUsed/>
    <w:rsid w:val="006374EB"/>
  </w:style>
  <w:style w:type="numbering" w:customStyle="1" w:styleId="113140">
    <w:name w:val="リストなし11314"/>
    <w:next w:val="KeineListe"/>
    <w:uiPriority w:val="99"/>
    <w:semiHidden/>
    <w:unhideWhenUsed/>
    <w:rsid w:val="006374EB"/>
  </w:style>
  <w:style w:type="numbering" w:customStyle="1" w:styleId="113141">
    <w:name w:val="无列表11314"/>
    <w:next w:val="KeineListe"/>
    <w:semiHidden/>
    <w:rsid w:val="006374EB"/>
  </w:style>
  <w:style w:type="numbering" w:customStyle="1" w:styleId="NoList21314">
    <w:name w:val="No List21314"/>
    <w:next w:val="KeineListe"/>
    <w:semiHidden/>
    <w:rsid w:val="006374EB"/>
  </w:style>
  <w:style w:type="numbering" w:customStyle="1" w:styleId="NoList31314">
    <w:name w:val="No List31314"/>
    <w:next w:val="KeineListe"/>
    <w:uiPriority w:val="99"/>
    <w:semiHidden/>
    <w:rsid w:val="006374EB"/>
  </w:style>
  <w:style w:type="numbering" w:customStyle="1" w:styleId="NoList111314">
    <w:name w:val="No List111314"/>
    <w:next w:val="KeineListe"/>
    <w:uiPriority w:val="99"/>
    <w:semiHidden/>
    <w:unhideWhenUsed/>
    <w:rsid w:val="006374EB"/>
  </w:style>
  <w:style w:type="numbering" w:customStyle="1" w:styleId="12314">
    <w:name w:val="無清單12314"/>
    <w:next w:val="KeineListe"/>
    <w:uiPriority w:val="99"/>
    <w:semiHidden/>
    <w:unhideWhenUsed/>
    <w:rsid w:val="006374EB"/>
  </w:style>
  <w:style w:type="numbering" w:customStyle="1" w:styleId="111314">
    <w:name w:val="無清單111314"/>
    <w:next w:val="KeineListe"/>
    <w:uiPriority w:val="99"/>
    <w:semiHidden/>
    <w:unhideWhenUsed/>
    <w:rsid w:val="006374EB"/>
  </w:style>
  <w:style w:type="numbering" w:customStyle="1" w:styleId="NoList121212">
    <w:name w:val="No List121212"/>
    <w:next w:val="KeineListe"/>
    <w:uiPriority w:val="99"/>
    <w:semiHidden/>
    <w:unhideWhenUsed/>
    <w:rsid w:val="006374EB"/>
  </w:style>
  <w:style w:type="numbering" w:customStyle="1" w:styleId="1112120">
    <w:name w:val="リストなし111212"/>
    <w:next w:val="KeineListe"/>
    <w:uiPriority w:val="99"/>
    <w:semiHidden/>
    <w:unhideWhenUsed/>
    <w:rsid w:val="006374EB"/>
  </w:style>
  <w:style w:type="numbering" w:customStyle="1" w:styleId="1112123">
    <w:name w:val="无列表111212"/>
    <w:next w:val="KeineListe"/>
    <w:semiHidden/>
    <w:rsid w:val="006374EB"/>
  </w:style>
  <w:style w:type="numbering" w:customStyle="1" w:styleId="NoList211212">
    <w:name w:val="No List211212"/>
    <w:next w:val="KeineListe"/>
    <w:semiHidden/>
    <w:rsid w:val="006374EB"/>
  </w:style>
  <w:style w:type="numbering" w:customStyle="1" w:styleId="NoList311212">
    <w:name w:val="No List311212"/>
    <w:next w:val="KeineListe"/>
    <w:uiPriority w:val="99"/>
    <w:semiHidden/>
    <w:rsid w:val="006374EB"/>
  </w:style>
  <w:style w:type="numbering" w:customStyle="1" w:styleId="NoList1111212">
    <w:name w:val="No List1111212"/>
    <w:next w:val="KeineListe"/>
    <w:uiPriority w:val="99"/>
    <w:semiHidden/>
    <w:unhideWhenUsed/>
    <w:rsid w:val="006374EB"/>
  </w:style>
  <w:style w:type="numbering" w:customStyle="1" w:styleId="1212120">
    <w:name w:val="無清單121212"/>
    <w:next w:val="KeineListe"/>
    <w:uiPriority w:val="99"/>
    <w:semiHidden/>
    <w:unhideWhenUsed/>
    <w:rsid w:val="006374EB"/>
  </w:style>
  <w:style w:type="numbering" w:customStyle="1" w:styleId="11112120">
    <w:name w:val="無清單1111212"/>
    <w:next w:val="KeineListe"/>
    <w:uiPriority w:val="99"/>
    <w:semiHidden/>
    <w:unhideWhenUsed/>
    <w:rsid w:val="006374EB"/>
  </w:style>
  <w:style w:type="numbering" w:customStyle="1" w:styleId="NoList524">
    <w:name w:val="No List524"/>
    <w:next w:val="KeineListe"/>
    <w:uiPriority w:val="99"/>
    <w:semiHidden/>
    <w:unhideWhenUsed/>
    <w:rsid w:val="006374EB"/>
  </w:style>
  <w:style w:type="numbering" w:customStyle="1" w:styleId="NoList1324">
    <w:name w:val="No List1324"/>
    <w:next w:val="KeineListe"/>
    <w:uiPriority w:val="99"/>
    <w:semiHidden/>
    <w:unhideWhenUsed/>
    <w:rsid w:val="006374EB"/>
  </w:style>
  <w:style w:type="numbering" w:customStyle="1" w:styleId="12243">
    <w:name w:val="リストなし1224"/>
    <w:next w:val="KeineListe"/>
    <w:uiPriority w:val="99"/>
    <w:semiHidden/>
    <w:unhideWhenUsed/>
    <w:rsid w:val="006374EB"/>
  </w:style>
  <w:style w:type="numbering" w:customStyle="1" w:styleId="122131">
    <w:name w:val="无列表12213"/>
    <w:next w:val="KeineListe"/>
    <w:semiHidden/>
    <w:rsid w:val="006374EB"/>
  </w:style>
  <w:style w:type="numbering" w:customStyle="1" w:styleId="NoList2224">
    <w:name w:val="No List2224"/>
    <w:next w:val="KeineListe"/>
    <w:semiHidden/>
    <w:rsid w:val="006374EB"/>
  </w:style>
  <w:style w:type="numbering" w:customStyle="1" w:styleId="NoList3224">
    <w:name w:val="No List3224"/>
    <w:next w:val="KeineListe"/>
    <w:uiPriority w:val="99"/>
    <w:semiHidden/>
    <w:rsid w:val="006374EB"/>
  </w:style>
  <w:style w:type="numbering" w:customStyle="1" w:styleId="NoList11224">
    <w:name w:val="No List11224"/>
    <w:next w:val="KeineListe"/>
    <w:uiPriority w:val="99"/>
    <w:semiHidden/>
    <w:unhideWhenUsed/>
    <w:rsid w:val="006374EB"/>
  </w:style>
  <w:style w:type="numbering" w:customStyle="1" w:styleId="1324">
    <w:name w:val="無清單1324"/>
    <w:next w:val="KeineListe"/>
    <w:uiPriority w:val="99"/>
    <w:semiHidden/>
    <w:unhideWhenUsed/>
    <w:rsid w:val="006374EB"/>
  </w:style>
  <w:style w:type="numbering" w:customStyle="1" w:styleId="11224">
    <w:name w:val="無清單11224"/>
    <w:next w:val="KeineListe"/>
    <w:uiPriority w:val="99"/>
    <w:semiHidden/>
    <w:unhideWhenUsed/>
    <w:rsid w:val="006374EB"/>
  </w:style>
  <w:style w:type="numbering" w:customStyle="1" w:styleId="21212">
    <w:name w:val="无列表21212"/>
    <w:next w:val="KeineListe"/>
    <w:uiPriority w:val="99"/>
    <w:semiHidden/>
    <w:unhideWhenUsed/>
    <w:rsid w:val="006374EB"/>
  </w:style>
  <w:style w:type="numbering" w:customStyle="1" w:styleId="NoList111224">
    <w:name w:val="No List111224"/>
    <w:next w:val="KeineListe"/>
    <w:uiPriority w:val="99"/>
    <w:semiHidden/>
    <w:unhideWhenUsed/>
    <w:rsid w:val="006374EB"/>
  </w:style>
  <w:style w:type="numbering" w:customStyle="1" w:styleId="NoList74">
    <w:name w:val="No List74"/>
    <w:next w:val="KeineListe"/>
    <w:uiPriority w:val="99"/>
    <w:semiHidden/>
    <w:unhideWhenUsed/>
    <w:rsid w:val="006374EB"/>
  </w:style>
  <w:style w:type="numbering" w:customStyle="1" w:styleId="NoList154">
    <w:name w:val="No List154"/>
    <w:next w:val="KeineListe"/>
    <w:uiPriority w:val="99"/>
    <w:semiHidden/>
    <w:unhideWhenUsed/>
    <w:rsid w:val="006374EB"/>
  </w:style>
  <w:style w:type="numbering" w:customStyle="1" w:styleId="1442">
    <w:name w:val="リストなし144"/>
    <w:next w:val="KeineListe"/>
    <w:uiPriority w:val="99"/>
    <w:semiHidden/>
    <w:unhideWhenUsed/>
    <w:rsid w:val="006374EB"/>
  </w:style>
  <w:style w:type="numbering" w:customStyle="1" w:styleId="1443">
    <w:name w:val="无列表144"/>
    <w:next w:val="KeineListe"/>
    <w:semiHidden/>
    <w:rsid w:val="006374EB"/>
  </w:style>
  <w:style w:type="numbering" w:customStyle="1" w:styleId="NoList244">
    <w:name w:val="No List244"/>
    <w:next w:val="KeineListe"/>
    <w:semiHidden/>
    <w:rsid w:val="006374EB"/>
  </w:style>
  <w:style w:type="numbering" w:customStyle="1" w:styleId="NoList344">
    <w:name w:val="No List344"/>
    <w:next w:val="KeineListe"/>
    <w:uiPriority w:val="99"/>
    <w:semiHidden/>
    <w:rsid w:val="006374EB"/>
  </w:style>
  <w:style w:type="numbering" w:customStyle="1" w:styleId="NoList1154">
    <w:name w:val="No List1154"/>
    <w:next w:val="KeineListe"/>
    <w:uiPriority w:val="99"/>
    <w:semiHidden/>
    <w:unhideWhenUsed/>
    <w:rsid w:val="006374EB"/>
  </w:style>
  <w:style w:type="numbering" w:customStyle="1" w:styleId="1541">
    <w:name w:val="無清單154"/>
    <w:next w:val="KeineListe"/>
    <w:uiPriority w:val="99"/>
    <w:semiHidden/>
    <w:unhideWhenUsed/>
    <w:rsid w:val="006374EB"/>
  </w:style>
  <w:style w:type="numbering" w:customStyle="1" w:styleId="1144">
    <w:name w:val="無清單1144"/>
    <w:next w:val="KeineListe"/>
    <w:uiPriority w:val="99"/>
    <w:semiHidden/>
    <w:unhideWhenUsed/>
    <w:rsid w:val="006374EB"/>
  </w:style>
  <w:style w:type="numbering" w:customStyle="1" w:styleId="NoList434">
    <w:name w:val="No List434"/>
    <w:next w:val="KeineListe"/>
    <w:uiPriority w:val="99"/>
    <w:semiHidden/>
    <w:unhideWhenUsed/>
    <w:rsid w:val="006374EB"/>
  </w:style>
  <w:style w:type="numbering" w:customStyle="1" w:styleId="NoList1244">
    <w:name w:val="No List1244"/>
    <w:next w:val="KeineListe"/>
    <w:uiPriority w:val="99"/>
    <w:semiHidden/>
    <w:unhideWhenUsed/>
    <w:rsid w:val="006374EB"/>
  </w:style>
  <w:style w:type="numbering" w:customStyle="1" w:styleId="11440">
    <w:name w:val="リストなし1144"/>
    <w:next w:val="KeineListe"/>
    <w:uiPriority w:val="99"/>
    <w:semiHidden/>
    <w:unhideWhenUsed/>
    <w:rsid w:val="006374EB"/>
  </w:style>
  <w:style w:type="numbering" w:customStyle="1" w:styleId="11441">
    <w:name w:val="无列表1144"/>
    <w:next w:val="KeineListe"/>
    <w:semiHidden/>
    <w:rsid w:val="006374EB"/>
  </w:style>
  <w:style w:type="numbering" w:customStyle="1" w:styleId="NoList2144">
    <w:name w:val="No List2144"/>
    <w:next w:val="KeineListe"/>
    <w:semiHidden/>
    <w:rsid w:val="006374EB"/>
  </w:style>
  <w:style w:type="numbering" w:customStyle="1" w:styleId="NoList3144">
    <w:name w:val="No List3144"/>
    <w:next w:val="KeineListe"/>
    <w:uiPriority w:val="99"/>
    <w:semiHidden/>
    <w:rsid w:val="006374EB"/>
  </w:style>
  <w:style w:type="numbering" w:customStyle="1" w:styleId="NoList11144">
    <w:name w:val="No List11144"/>
    <w:next w:val="KeineListe"/>
    <w:uiPriority w:val="99"/>
    <w:semiHidden/>
    <w:unhideWhenUsed/>
    <w:rsid w:val="006374EB"/>
  </w:style>
  <w:style w:type="numbering" w:customStyle="1" w:styleId="1244">
    <w:name w:val="無清單1244"/>
    <w:next w:val="KeineListe"/>
    <w:uiPriority w:val="99"/>
    <w:semiHidden/>
    <w:unhideWhenUsed/>
    <w:rsid w:val="006374EB"/>
  </w:style>
  <w:style w:type="numbering" w:customStyle="1" w:styleId="11144">
    <w:name w:val="無清單11144"/>
    <w:next w:val="KeineListe"/>
    <w:uiPriority w:val="99"/>
    <w:semiHidden/>
    <w:unhideWhenUsed/>
    <w:rsid w:val="006374EB"/>
  </w:style>
  <w:style w:type="numbering" w:customStyle="1" w:styleId="234">
    <w:name w:val="无列表234"/>
    <w:next w:val="KeineListe"/>
    <w:uiPriority w:val="99"/>
    <w:semiHidden/>
    <w:unhideWhenUsed/>
    <w:rsid w:val="006374EB"/>
  </w:style>
  <w:style w:type="numbering" w:customStyle="1" w:styleId="NoList12134">
    <w:name w:val="No List12134"/>
    <w:next w:val="KeineListe"/>
    <w:uiPriority w:val="99"/>
    <w:semiHidden/>
    <w:unhideWhenUsed/>
    <w:rsid w:val="006374EB"/>
  </w:style>
  <w:style w:type="numbering" w:customStyle="1" w:styleId="111341">
    <w:name w:val="リストなし11134"/>
    <w:next w:val="KeineListe"/>
    <w:uiPriority w:val="99"/>
    <w:semiHidden/>
    <w:unhideWhenUsed/>
    <w:rsid w:val="006374EB"/>
  </w:style>
  <w:style w:type="numbering" w:customStyle="1" w:styleId="111342">
    <w:name w:val="无列表11134"/>
    <w:next w:val="KeineListe"/>
    <w:semiHidden/>
    <w:rsid w:val="006374EB"/>
  </w:style>
  <w:style w:type="numbering" w:customStyle="1" w:styleId="NoList21134">
    <w:name w:val="No List21134"/>
    <w:next w:val="KeineListe"/>
    <w:semiHidden/>
    <w:rsid w:val="006374EB"/>
  </w:style>
  <w:style w:type="numbering" w:customStyle="1" w:styleId="NoList31134">
    <w:name w:val="No List31134"/>
    <w:next w:val="KeineListe"/>
    <w:uiPriority w:val="99"/>
    <w:semiHidden/>
    <w:rsid w:val="006374EB"/>
  </w:style>
  <w:style w:type="numbering" w:customStyle="1" w:styleId="NoList111134">
    <w:name w:val="No List111134"/>
    <w:next w:val="KeineListe"/>
    <w:uiPriority w:val="99"/>
    <w:semiHidden/>
    <w:unhideWhenUsed/>
    <w:rsid w:val="006374EB"/>
  </w:style>
  <w:style w:type="numbering" w:customStyle="1" w:styleId="12134">
    <w:name w:val="無清單12134"/>
    <w:next w:val="KeineListe"/>
    <w:uiPriority w:val="99"/>
    <w:semiHidden/>
    <w:unhideWhenUsed/>
    <w:rsid w:val="006374EB"/>
  </w:style>
  <w:style w:type="numbering" w:customStyle="1" w:styleId="111134">
    <w:name w:val="無清單111134"/>
    <w:next w:val="KeineListe"/>
    <w:uiPriority w:val="99"/>
    <w:semiHidden/>
    <w:unhideWhenUsed/>
    <w:rsid w:val="006374EB"/>
  </w:style>
  <w:style w:type="numbering" w:customStyle="1" w:styleId="NoList534">
    <w:name w:val="No List534"/>
    <w:next w:val="KeineListe"/>
    <w:uiPriority w:val="99"/>
    <w:semiHidden/>
    <w:unhideWhenUsed/>
    <w:rsid w:val="006374EB"/>
  </w:style>
  <w:style w:type="numbering" w:customStyle="1" w:styleId="NoList1334">
    <w:name w:val="No List1334"/>
    <w:next w:val="KeineListe"/>
    <w:uiPriority w:val="99"/>
    <w:semiHidden/>
    <w:unhideWhenUsed/>
    <w:rsid w:val="006374EB"/>
  </w:style>
  <w:style w:type="numbering" w:customStyle="1" w:styleId="12342">
    <w:name w:val="リストなし1234"/>
    <w:next w:val="KeineListe"/>
    <w:uiPriority w:val="99"/>
    <w:semiHidden/>
    <w:unhideWhenUsed/>
    <w:rsid w:val="006374EB"/>
  </w:style>
  <w:style w:type="numbering" w:customStyle="1" w:styleId="12343">
    <w:name w:val="无列表1234"/>
    <w:next w:val="KeineListe"/>
    <w:semiHidden/>
    <w:rsid w:val="006374EB"/>
  </w:style>
  <w:style w:type="numbering" w:customStyle="1" w:styleId="NoList2234">
    <w:name w:val="No List2234"/>
    <w:next w:val="KeineListe"/>
    <w:semiHidden/>
    <w:rsid w:val="006374EB"/>
  </w:style>
  <w:style w:type="numbering" w:customStyle="1" w:styleId="NoList3234">
    <w:name w:val="No List3234"/>
    <w:next w:val="KeineListe"/>
    <w:uiPriority w:val="99"/>
    <w:semiHidden/>
    <w:rsid w:val="006374EB"/>
  </w:style>
  <w:style w:type="numbering" w:customStyle="1" w:styleId="NoList11234">
    <w:name w:val="No List11234"/>
    <w:next w:val="KeineListe"/>
    <w:uiPriority w:val="99"/>
    <w:semiHidden/>
    <w:unhideWhenUsed/>
    <w:rsid w:val="006374EB"/>
  </w:style>
  <w:style w:type="numbering" w:customStyle="1" w:styleId="1334">
    <w:name w:val="無清單1334"/>
    <w:next w:val="KeineListe"/>
    <w:uiPriority w:val="99"/>
    <w:semiHidden/>
    <w:unhideWhenUsed/>
    <w:rsid w:val="006374EB"/>
  </w:style>
  <w:style w:type="numbering" w:customStyle="1" w:styleId="11234">
    <w:name w:val="無清單11234"/>
    <w:next w:val="KeineListe"/>
    <w:uiPriority w:val="99"/>
    <w:semiHidden/>
    <w:unhideWhenUsed/>
    <w:rsid w:val="006374EB"/>
  </w:style>
  <w:style w:type="numbering" w:customStyle="1" w:styleId="2134">
    <w:name w:val="无列表2134"/>
    <w:next w:val="KeineListe"/>
    <w:uiPriority w:val="99"/>
    <w:semiHidden/>
    <w:unhideWhenUsed/>
    <w:rsid w:val="006374EB"/>
  </w:style>
  <w:style w:type="numbering" w:customStyle="1" w:styleId="NoList12224">
    <w:name w:val="No List12224"/>
    <w:next w:val="KeineListe"/>
    <w:uiPriority w:val="99"/>
    <w:semiHidden/>
    <w:unhideWhenUsed/>
    <w:rsid w:val="006374EB"/>
  </w:style>
  <w:style w:type="numbering" w:customStyle="1" w:styleId="112240">
    <w:name w:val="リストなし11224"/>
    <w:next w:val="KeineListe"/>
    <w:uiPriority w:val="99"/>
    <w:semiHidden/>
    <w:unhideWhenUsed/>
    <w:rsid w:val="006374EB"/>
  </w:style>
  <w:style w:type="numbering" w:customStyle="1" w:styleId="112241">
    <w:name w:val="无列表11224"/>
    <w:next w:val="KeineListe"/>
    <w:semiHidden/>
    <w:rsid w:val="006374EB"/>
  </w:style>
  <w:style w:type="numbering" w:customStyle="1" w:styleId="NoList21224">
    <w:name w:val="No List21224"/>
    <w:next w:val="KeineListe"/>
    <w:semiHidden/>
    <w:rsid w:val="006374EB"/>
  </w:style>
  <w:style w:type="numbering" w:customStyle="1" w:styleId="NoList31224">
    <w:name w:val="No List31224"/>
    <w:next w:val="KeineListe"/>
    <w:uiPriority w:val="99"/>
    <w:semiHidden/>
    <w:rsid w:val="006374EB"/>
  </w:style>
  <w:style w:type="numbering" w:customStyle="1" w:styleId="NoList111234">
    <w:name w:val="No List111234"/>
    <w:next w:val="KeineListe"/>
    <w:uiPriority w:val="99"/>
    <w:semiHidden/>
    <w:unhideWhenUsed/>
    <w:rsid w:val="006374EB"/>
  </w:style>
  <w:style w:type="numbering" w:customStyle="1" w:styleId="12224">
    <w:name w:val="無清單12224"/>
    <w:next w:val="KeineListe"/>
    <w:uiPriority w:val="99"/>
    <w:semiHidden/>
    <w:unhideWhenUsed/>
    <w:rsid w:val="006374EB"/>
  </w:style>
  <w:style w:type="numbering" w:customStyle="1" w:styleId="111224">
    <w:name w:val="無清單111224"/>
    <w:next w:val="KeineListe"/>
    <w:uiPriority w:val="99"/>
    <w:semiHidden/>
    <w:unhideWhenUsed/>
    <w:rsid w:val="006374EB"/>
  </w:style>
  <w:style w:type="numbering" w:customStyle="1" w:styleId="NoList83">
    <w:name w:val="No List83"/>
    <w:next w:val="KeineListe"/>
    <w:uiPriority w:val="99"/>
    <w:semiHidden/>
    <w:unhideWhenUsed/>
    <w:rsid w:val="006374EB"/>
  </w:style>
  <w:style w:type="numbering" w:customStyle="1" w:styleId="NoList163">
    <w:name w:val="No List163"/>
    <w:next w:val="KeineListe"/>
    <w:uiPriority w:val="99"/>
    <w:semiHidden/>
    <w:unhideWhenUsed/>
    <w:rsid w:val="006374EB"/>
  </w:style>
  <w:style w:type="numbering" w:customStyle="1" w:styleId="1532">
    <w:name w:val="リストなし153"/>
    <w:next w:val="KeineListe"/>
    <w:uiPriority w:val="99"/>
    <w:semiHidden/>
    <w:unhideWhenUsed/>
    <w:rsid w:val="006374EB"/>
  </w:style>
  <w:style w:type="numbering" w:customStyle="1" w:styleId="1533">
    <w:name w:val="无列表153"/>
    <w:next w:val="KeineListe"/>
    <w:semiHidden/>
    <w:rsid w:val="006374EB"/>
  </w:style>
  <w:style w:type="numbering" w:customStyle="1" w:styleId="NoList253">
    <w:name w:val="No List253"/>
    <w:next w:val="KeineListe"/>
    <w:semiHidden/>
    <w:rsid w:val="006374EB"/>
  </w:style>
  <w:style w:type="numbering" w:customStyle="1" w:styleId="NoList353">
    <w:name w:val="No List353"/>
    <w:next w:val="KeineListe"/>
    <w:uiPriority w:val="99"/>
    <w:semiHidden/>
    <w:rsid w:val="006374EB"/>
  </w:style>
  <w:style w:type="numbering" w:customStyle="1" w:styleId="NoList1163">
    <w:name w:val="No List1163"/>
    <w:next w:val="KeineListe"/>
    <w:uiPriority w:val="99"/>
    <w:semiHidden/>
    <w:unhideWhenUsed/>
    <w:rsid w:val="006374EB"/>
  </w:style>
  <w:style w:type="numbering" w:customStyle="1" w:styleId="1630">
    <w:name w:val="無清單163"/>
    <w:next w:val="KeineListe"/>
    <w:uiPriority w:val="99"/>
    <w:semiHidden/>
    <w:unhideWhenUsed/>
    <w:rsid w:val="006374EB"/>
  </w:style>
  <w:style w:type="numbering" w:customStyle="1" w:styleId="1153">
    <w:name w:val="無清單1153"/>
    <w:next w:val="KeineListe"/>
    <w:uiPriority w:val="99"/>
    <w:semiHidden/>
    <w:unhideWhenUsed/>
    <w:rsid w:val="006374EB"/>
  </w:style>
  <w:style w:type="numbering" w:customStyle="1" w:styleId="NoList11153">
    <w:name w:val="No List11153"/>
    <w:next w:val="KeineListe"/>
    <w:uiPriority w:val="99"/>
    <w:semiHidden/>
    <w:unhideWhenUsed/>
    <w:rsid w:val="006374EB"/>
  </w:style>
  <w:style w:type="numbering" w:customStyle="1" w:styleId="243">
    <w:name w:val="无列表243"/>
    <w:next w:val="KeineListe"/>
    <w:uiPriority w:val="99"/>
    <w:semiHidden/>
    <w:unhideWhenUsed/>
    <w:rsid w:val="006374EB"/>
  </w:style>
  <w:style w:type="numbering" w:customStyle="1" w:styleId="NoList1253">
    <w:name w:val="No List1253"/>
    <w:next w:val="KeineListe"/>
    <w:uiPriority w:val="99"/>
    <w:semiHidden/>
    <w:unhideWhenUsed/>
    <w:rsid w:val="006374EB"/>
  </w:style>
  <w:style w:type="numbering" w:customStyle="1" w:styleId="11530">
    <w:name w:val="リストなし1153"/>
    <w:next w:val="KeineListe"/>
    <w:uiPriority w:val="99"/>
    <w:semiHidden/>
    <w:unhideWhenUsed/>
    <w:rsid w:val="006374EB"/>
  </w:style>
  <w:style w:type="numbering" w:customStyle="1" w:styleId="11531">
    <w:name w:val="无列表1153"/>
    <w:next w:val="KeineListe"/>
    <w:semiHidden/>
    <w:rsid w:val="006374EB"/>
  </w:style>
  <w:style w:type="numbering" w:customStyle="1" w:styleId="NoList2153">
    <w:name w:val="No List2153"/>
    <w:next w:val="KeineListe"/>
    <w:semiHidden/>
    <w:rsid w:val="006374EB"/>
  </w:style>
  <w:style w:type="numbering" w:customStyle="1" w:styleId="NoList3153">
    <w:name w:val="No List3153"/>
    <w:next w:val="KeineListe"/>
    <w:uiPriority w:val="99"/>
    <w:semiHidden/>
    <w:rsid w:val="006374EB"/>
  </w:style>
  <w:style w:type="numbering" w:customStyle="1" w:styleId="1253">
    <w:name w:val="無清單1253"/>
    <w:next w:val="KeineListe"/>
    <w:uiPriority w:val="99"/>
    <w:semiHidden/>
    <w:unhideWhenUsed/>
    <w:rsid w:val="006374EB"/>
  </w:style>
  <w:style w:type="numbering" w:customStyle="1" w:styleId="11153">
    <w:name w:val="無清單11153"/>
    <w:next w:val="KeineListe"/>
    <w:uiPriority w:val="99"/>
    <w:semiHidden/>
    <w:unhideWhenUsed/>
    <w:rsid w:val="006374EB"/>
  </w:style>
  <w:style w:type="numbering" w:customStyle="1" w:styleId="NoList443">
    <w:name w:val="No List443"/>
    <w:next w:val="KeineListe"/>
    <w:uiPriority w:val="99"/>
    <w:semiHidden/>
    <w:unhideWhenUsed/>
    <w:rsid w:val="006374EB"/>
  </w:style>
  <w:style w:type="numbering" w:customStyle="1" w:styleId="NoList11243">
    <w:name w:val="No List11243"/>
    <w:next w:val="KeineListe"/>
    <w:uiPriority w:val="99"/>
    <w:semiHidden/>
    <w:unhideWhenUsed/>
    <w:rsid w:val="006374EB"/>
  </w:style>
  <w:style w:type="numbering" w:customStyle="1" w:styleId="NoList12143">
    <w:name w:val="No List12143"/>
    <w:next w:val="KeineListe"/>
    <w:uiPriority w:val="99"/>
    <w:semiHidden/>
    <w:unhideWhenUsed/>
    <w:rsid w:val="006374EB"/>
  </w:style>
  <w:style w:type="numbering" w:customStyle="1" w:styleId="111430">
    <w:name w:val="リストなし11143"/>
    <w:next w:val="KeineListe"/>
    <w:uiPriority w:val="99"/>
    <w:semiHidden/>
    <w:unhideWhenUsed/>
    <w:rsid w:val="006374EB"/>
  </w:style>
  <w:style w:type="numbering" w:customStyle="1" w:styleId="111431">
    <w:name w:val="无列表11143"/>
    <w:next w:val="KeineListe"/>
    <w:semiHidden/>
    <w:rsid w:val="006374EB"/>
  </w:style>
  <w:style w:type="numbering" w:customStyle="1" w:styleId="NoList21143">
    <w:name w:val="No List21143"/>
    <w:next w:val="KeineListe"/>
    <w:semiHidden/>
    <w:rsid w:val="006374EB"/>
  </w:style>
  <w:style w:type="numbering" w:customStyle="1" w:styleId="NoList31143">
    <w:name w:val="No List31143"/>
    <w:next w:val="KeineListe"/>
    <w:uiPriority w:val="99"/>
    <w:semiHidden/>
    <w:rsid w:val="006374EB"/>
  </w:style>
  <w:style w:type="numbering" w:customStyle="1" w:styleId="NoList111143">
    <w:name w:val="No List111143"/>
    <w:next w:val="KeineListe"/>
    <w:uiPriority w:val="99"/>
    <w:semiHidden/>
    <w:unhideWhenUsed/>
    <w:rsid w:val="006374EB"/>
  </w:style>
  <w:style w:type="numbering" w:customStyle="1" w:styleId="121430">
    <w:name w:val="無清單12143"/>
    <w:next w:val="KeineListe"/>
    <w:uiPriority w:val="99"/>
    <w:semiHidden/>
    <w:unhideWhenUsed/>
    <w:rsid w:val="006374EB"/>
  </w:style>
  <w:style w:type="numbering" w:customStyle="1" w:styleId="1111430">
    <w:name w:val="無清單111143"/>
    <w:next w:val="KeineListe"/>
    <w:uiPriority w:val="99"/>
    <w:semiHidden/>
    <w:unhideWhenUsed/>
    <w:rsid w:val="006374EB"/>
  </w:style>
  <w:style w:type="numbering" w:customStyle="1" w:styleId="NoList543">
    <w:name w:val="No List543"/>
    <w:next w:val="KeineListe"/>
    <w:uiPriority w:val="99"/>
    <w:semiHidden/>
    <w:unhideWhenUsed/>
    <w:rsid w:val="006374EB"/>
  </w:style>
  <w:style w:type="numbering" w:customStyle="1" w:styleId="NoList1343">
    <w:name w:val="No List1343"/>
    <w:next w:val="KeineListe"/>
    <w:uiPriority w:val="99"/>
    <w:semiHidden/>
    <w:unhideWhenUsed/>
    <w:rsid w:val="006374EB"/>
  </w:style>
  <w:style w:type="numbering" w:customStyle="1" w:styleId="12431">
    <w:name w:val="リストなし1243"/>
    <w:next w:val="KeineListe"/>
    <w:uiPriority w:val="99"/>
    <w:semiHidden/>
    <w:unhideWhenUsed/>
    <w:rsid w:val="006374EB"/>
  </w:style>
  <w:style w:type="numbering" w:customStyle="1" w:styleId="12432">
    <w:name w:val="无列表1243"/>
    <w:next w:val="KeineListe"/>
    <w:semiHidden/>
    <w:rsid w:val="006374EB"/>
  </w:style>
  <w:style w:type="numbering" w:customStyle="1" w:styleId="NoList2243">
    <w:name w:val="No List2243"/>
    <w:next w:val="KeineListe"/>
    <w:semiHidden/>
    <w:rsid w:val="006374EB"/>
  </w:style>
  <w:style w:type="numbering" w:customStyle="1" w:styleId="NoList3243">
    <w:name w:val="No List3243"/>
    <w:next w:val="KeineListe"/>
    <w:uiPriority w:val="99"/>
    <w:semiHidden/>
    <w:rsid w:val="006374EB"/>
  </w:style>
  <w:style w:type="numbering" w:customStyle="1" w:styleId="13430">
    <w:name w:val="無清單1343"/>
    <w:next w:val="KeineListe"/>
    <w:uiPriority w:val="99"/>
    <w:semiHidden/>
    <w:unhideWhenUsed/>
    <w:rsid w:val="006374EB"/>
  </w:style>
  <w:style w:type="numbering" w:customStyle="1" w:styleId="11243">
    <w:name w:val="無清單11243"/>
    <w:next w:val="KeineListe"/>
    <w:uiPriority w:val="99"/>
    <w:semiHidden/>
    <w:unhideWhenUsed/>
    <w:rsid w:val="006374EB"/>
  </w:style>
  <w:style w:type="numbering" w:customStyle="1" w:styleId="2143">
    <w:name w:val="无列表2143"/>
    <w:next w:val="KeineListe"/>
    <w:uiPriority w:val="99"/>
    <w:semiHidden/>
    <w:unhideWhenUsed/>
    <w:rsid w:val="006374EB"/>
  </w:style>
  <w:style w:type="numbering" w:customStyle="1" w:styleId="NoList12233">
    <w:name w:val="No List12233"/>
    <w:next w:val="KeineListe"/>
    <w:uiPriority w:val="99"/>
    <w:semiHidden/>
    <w:unhideWhenUsed/>
    <w:rsid w:val="006374EB"/>
  </w:style>
  <w:style w:type="numbering" w:customStyle="1" w:styleId="112331">
    <w:name w:val="リストなし11233"/>
    <w:next w:val="KeineListe"/>
    <w:uiPriority w:val="99"/>
    <w:semiHidden/>
    <w:unhideWhenUsed/>
    <w:rsid w:val="006374EB"/>
  </w:style>
  <w:style w:type="numbering" w:customStyle="1" w:styleId="112332">
    <w:name w:val="无列表11233"/>
    <w:next w:val="KeineListe"/>
    <w:semiHidden/>
    <w:rsid w:val="006374EB"/>
  </w:style>
  <w:style w:type="numbering" w:customStyle="1" w:styleId="NoList21233">
    <w:name w:val="No List21233"/>
    <w:next w:val="KeineListe"/>
    <w:semiHidden/>
    <w:rsid w:val="006374EB"/>
  </w:style>
  <w:style w:type="numbering" w:customStyle="1" w:styleId="NoList31233">
    <w:name w:val="No List31233"/>
    <w:next w:val="KeineListe"/>
    <w:uiPriority w:val="99"/>
    <w:semiHidden/>
    <w:rsid w:val="006374EB"/>
  </w:style>
  <w:style w:type="numbering" w:customStyle="1" w:styleId="NoList111243">
    <w:name w:val="No List111243"/>
    <w:next w:val="KeineListe"/>
    <w:uiPriority w:val="99"/>
    <w:semiHidden/>
    <w:unhideWhenUsed/>
    <w:rsid w:val="006374EB"/>
  </w:style>
  <w:style w:type="numbering" w:customStyle="1" w:styleId="122330">
    <w:name w:val="無清單12233"/>
    <w:next w:val="KeineListe"/>
    <w:uiPriority w:val="99"/>
    <w:semiHidden/>
    <w:unhideWhenUsed/>
    <w:rsid w:val="006374EB"/>
  </w:style>
  <w:style w:type="numbering" w:customStyle="1" w:styleId="1112330">
    <w:name w:val="無清單111233"/>
    <w:next w:val="KeineListe"/>
    <w:uiPriority w:val="99"/>
    <w:semiHidden/>
    <w:unhideWhenUsed/>
    <w:rsid w:val="006374EB"/>
  </w:style>
  <w:style w:type="numbering" w:customStyle="1" w:styleId="31110">
    <w:name w:val="无列表3111"/>
    <w:next w:val="KeineListe"/>
    <w:uiPriority w:val="99"/>
    <w:semiHidden/>
    <w:unhideWhenUsed/>
    <w:rsid w:val="006374EB"/>
  </w:style>
  <w:style w:type="numbering" w:customStyle="1" w:styleId="13231">
    <w:name w:val="无列表1323"/>
    <w:next w:val="KeineListe"/>
    <w:semiHidden/>
    <w:rsid w:val="006374EB"/>
  </w:style>
  <w:style w:type="numbering" w:customStyle="1" w:styleId="NoList11323">
    <w:name w:val="No List11323"/>
    <w:next w:val="KeineListe"/>
    <w:uiPriority w:val="99"/>
    <w:semiHidden/>
    <w:unhideWhenUsed/>
    <w:rsid w:val="006374EB"/>
  </w:style>
  <w:style w:type="numbering" w:customStyle="1" w:styleId="NoList4123">
    <w:name w:val="No List4123"/>
    <w:next w:val="KeineListe"/>
    <w:uiPriority w:val="99"/>
    <w:semiHidden/>
    <w:unhideWhenUsed/>
    <w:rsid w:val="006374EB"/>
  </w:style>
  <w:style w:type="numbering" w:customStyle="1" w:styleId="2223">
    <w:name w:val="无列表2223"/>
    <w:next w:val="KeineListe"/>
    <w:uiPriority w:val="99"/>
    <w:semiHidden/>
    <w:unhideWhenUsed/>
    <w:rsid w:val="006374EB"/>
  </w:style>
  <w:style w:type="numbering" w:customStyle="1" w:styleId="NoList121123">
    <w:name w:val="No List121123"/>
    <w:next w:val="KeineListe"/>
    <w:uiPriority w:val="99"/>
    <w:semiHidden/>
    <w:unhideWhenUsed/>
    <w:rsid w:val="006374EB"/>
  </w:style>
  <w:style w:type="numbering" w:customStyle="1" w:styleId="1111231">
    <w:name w:val="リストなし111123"/>
    <w:next w:val="KeineListe"/>
    <w:uiPriority w:val="99"/>
    <w:semiHidden/>
    <w:unhideWhenUsed/>
    <w:rsid w:val="006374EB"/>
  </w:style>
  <w:style w:type="numbering" w:customStyle="1" w:styleId="1111232">
    <w:name w:val="无列表111123"/>
    <w:next w:val="KeineListe"/>
    <w:semiHidden/>
    <w:rsid w:val="006374EB"/>
  </w:style>
  <w:style w:type="numbering" w:customStyle="1" w:styleId="NoList211123">
    <w:name w:val="No List211123"/>
    <w:next w:val="KeineListe"/>
    <w:semiHidden/>
    <w:rsid w:val="006374EB"/>
  </w:style>
  <w:style w:type="numbering" w:customStyle="1" w:styleId="NoList311123">
    <w:name w:val="No List311123"/>
    <w:next w:val="KeineListe"/>
    <w:uiPriority w:val="99"/>
    <w:semiHidden/>
    <w:rsid w:val="006374EB"/>
  </w:style>
  <w:style w:type="numbering" w:customStyle="1" w:styleId="NoList1111123">
    <w:name w:val="No List1111123"/>
    <w:next w:val="KeineListe"/>
    <w:uiPriority w:val="99"/>
    <w:semiHidden/>
    <w:unhideWhenUsed/>
    <w:rsid w:val="006374EB"/>
  </w:style>
  <w:style w:type="numbering" w:customStyle="1" w:styleId="1211230">
    <w:name w:val="無清單121123"/>
    <w:next w:val="KeineListe"/>
    <w:uiPriority w:val="99"/>
    <w:semiHidden/>
    <w:unhideWhenUsed/>
    <w:rsid w:val="006374EB"/>
  </w:style>
  <w:style w:type="numbering" w:customStyle="1" w:styleId="1111123">
    <w:name w:val="無清單1111123"/>
    <w:next w:val="KeineListe"/>
    <w:uiPriority w:val="99"/>
    <w:semiHidden/>
    <w:unhideWhenUsed/>
    <w:rsid w:val="006374EB"/>
  </w:style>
  <w:style w:type="numbering" w:customStyle="1" w:styleId="NoList13123">
    <w:name w:val="No List13123"/>
    <w:next w:val="KeineListe"/>
    <w:uiPriority w:val="99"/>
    <w:semiHidden/>
    <w:unhideWhenUsed/>
    <w:rsid w:val="006374EB"/>
  </w:style>
  <w:style w:type="numbering" w:customStyle="1" w:styleId="121232">
    <w:name w:val="リストなし12123"/>
    <w:next w:val="KeineListe"/>
    <w:uiPriority w:val="99"/>
    <w:semiHidden/>
    <w:unhideWhenUsed/>
    <w:rsid w:val="006374EB"/>
  </w:style>
  <w:style w:type="numbering" w:customStyle="1" w:styleId="1212111">
    <w:name w:val="无列表121211"/>
    <w:next w:val="KeineListe"/>
    <w:semiHidden/>
    <w:rsid w:val="006374EB"/>
  </w:style>
  <w:style w:type="numbering" w:customStyle="1" w:styleId="NoList22123">
    <w:name w:val="No List22123"/>
    <w:next w:val="KeineListe"/>
    <w:semiHidden/>
    <w:rsid w:val="006374EB"/>
  </w:style>
  <w:style w:type="numbering" w:customStyle="1" w:styleId="NoList32123">
    <w:name w:val="No List32123"/>
    <w:next w:val="KeineListe"/>
    <w:uiPriority w:val="99"/>
    <w:semiHidden/>
    <w:rsid w:val="006374EB"/>
  </w:style>
  <w:style w:type="numbering" w:customStyle="1" w:styleId="NoList112123">
    <w:name w:val="No List112123"/>
    <w:next w:val="KeineListe"/>
    <w:uiPriority w:val="99"/>
    <w:semiHidden/>
    <w:unhideWhenUsed/>
    <w:rsid w:val="006374EB"/>
  </w:style>
  <w:style w:type="numbering" w:customStyle="1" w:styleId="131230">
    <w:name w:val="無清單13123"/>
    <w:next w:val="KeineListe"/>
    <w:uiPriority w:val="99"/>
    <w:semiHidden/>
    <w:unhideWhenUsed/>
    <w:rsid w:val="006374EB"/>
  </w:style>
  <w:style w:type="numbering" w:customStyle="1" w:styleId="1121230">
    <w:name w:val="無清單112123"/>
    <w:next w:val="KeineListe"/>
    <w:uiPriority w:val="99"/>
    <w:semiHidden/>
    <w:unhideWhenUsed/>
    <w:rsid w:val="006374EB"/>
  </w:style>
  <w:style w:type="numbering" w:customStyle="1" w:styleId="21123">
    <w:name w:val="无列表21123"/>
    <w:next w:val="KeineListe"/>
    <w:uiPriority w:val="99"/>
    <w:semiHidden/>
    <w:unhideWhenUsed/>
    <w:rsid w:val="006374EB"/>
  </w:style>
  <w:style w:type="numbering" w:customStyle="1" w:styleId="NoList122123">
    <w:name w:val="No List122123"/>
    <w:next w:val="KeineListe"/>
    <w:uiPriority w:val="99"/>
    <w:semiHidden/>
    <w:unhideWhenUsed/>
    <w:rsid w:val="006374EB"/>
  </w:style>
  <w:style w:type="numbering" w:customStyle="1" w:styleId="1121231">
    <w:name w:val="リストなし112123"/>
    <w:next w:val="KeineListe"/>
    <w:uiPriority w:val="99"/>
    <w:semiHidden/>
    <w:unhideWhenUsed/>
    <w:rsid w:val="006374EB"/>
  </w:style>
  <w:style w:type="numbering" w:customStyle="1" w:styleId="1121232">
    <w:name w:val="无列表112123"/>
    <w:next w:val="KeineListe"/>
    <w:semiHidden/>
    <w:rsid w:val="006374EB"/>
  </w:style>
  <w:style w:type="numbering" w:customStyle="1" w:styleId="NoList212123">
    <w:name w:val="No List212123"/>
    <w:next w:val="KeineListe"/>
    <w:semiHidden/>
    <w:rsid w:val="006374EB"/>
  </w:style>
  <w:style w:type="numbering" w:customStyle="1" w:styleId="NoList312123">
    <w:name w:val="No List312123"/>
    <w:next w:val="KeineListe"/>
    <w:uiPriority w:val="99"/>
    <w:semiHidden/>
    <w:rsid w:val="006374EB"/>
  </w:style>
  <w:style w:type="numbering" w:customStyle="1" w:styleId="NoList1112123">
    <w:name w:val="No List1112123"/>
    <w:next w:val="KeineListe"/>
    <w:uiPriority w:val="99"/>
    <w:semiHidden/>
    <w:unhideWhenUsed/>
    <w:rsid w:val="006374EB"/>
  </w:style>
  <w:style w:type="numbering" w:customStyle="1" w:styleId="1221230">
    <w:name w:val="無清單122123"/>
    <w:next w:val="KeineListe"/>
    <w:uiPriority w:val="99"/>
    <w:semiHidden/>
    <w:unhideWhenUsed/>
    <w:rsid w:val="006374EB"/>
  </w:style>
  <w:style w:type="numbering" w:customStyle="1" w:styleId="11121230">
    <w:name w:val="無清單1112123"/>
    <w:next w:val="KeineListe"/>
    <w:uiPriority w:val="99"/>
    <w:semiHidden/>
    <w:unhideWhenUsed/>
    <w:rsid w:val="006374EB"/>
  </w:style>
  <w:style w:type="numbering" w:customStyle="1" w:styleId="1311111">
    <w:name w:val="无列表131111"/>
    <w:next w:val="KeineListe"/>
    <w:semiHidden/>
    <w:rsid w:val="006374EB"/>
  </w:style>
  <w:style w:type="numbering" w:customStyle="1" w:styleId="NoList411111">
    <w:name w:val="No List411111"/>
    <w:next w:val="KeineListe"/>
    <w:uiPriority w:val="99"/>
    <w:semiHidden/>
    <w:unhideWhenUsed/>
    <w:rsid w:val="006374EB"/>
  </w:style>
  <w:style w:type="numbering" w:customStyle="1" w:styleId="221111">
    <w:name w:val="无列表221111"/>
    <w:next w:val="KeineListe"/>
    <w:uiPriority w:val="99"/>
    <w:semiHidden/>
    <w:unhideWhenUsed/>
    <w:rsid w:val="006374EB"/>
  </w:style>
  <w:style w:type="numbering" w:customStyle="1" w:styleId="NoList12111111">
    <w:name w:val="No List12111111"/>
    <w:next w:val="KeineListe"/>
    <w:uiPriority w:val="99"/>
    <w:semiHidden/>
    <w:unhideWhenUsed/>
    <w:rsid w:val="006374EB"/>
  </w:style>
  <w:style w:type="numbering" w:customStyle="1" w:styleId="111111112">
    <w:name w:val="リストなし11111111"/>
    <w:next w:val="KeineListe"/>
    <w:uiPriority w:val="99"/>
    <w:semiHidden/>
    <w:unhideWhenUsed/>
    <w:rsid w:val="006374EB"/>
  </w:style>
  <w:style w:type="numbering" w:customStyle="1" w:styleId="111111113">
    <w:name w:val="无列表11111111"/>
    <w:next w:val="KeineListe"/>
    <w:semiHidden/>
    <w:rsid w:val="006374EB"/>
  </w:style>
  <w:style w:type="numbering" w:customStyle="1" w:styleId="NoList21111111">
    <w:name w:val="No List21111111"/>
    <w:next w:val="KeineListe"/>
    <w:semiHidden/>
    <w:rsid w:val="006374EB"/>
  </w:style>
  <w:style w:type="numbering" w:customStyle="1" w:styleId="NoList31111111">
    <w:name w:val="No List31111111"/>
    <w:next w:val="KeineListe"/>
    <w:uiPriority w:val="99"/>
    <w:semiHidden/>
    <w:rsid w:val="006374EB"/>
  </w:style>
  <w:style w:type="numbering" w:customStyle="1" w:styleId="NoList111111111">
    <w:name w:val="No List111111111"/>
    <w:next w:val="KeineListe"/>
    <w:uiPriority w:val="99"/>
    <w:semiHidden/>
    <w:unhideWhenUsed/>
    <w:rsid w:val="006374EB"/>
  </w:style>
  <w:style w:type="numbering" w:customStyle="1" w:styleId="12111111">
    <w:name w:val="無清單12111111"/>
    <w:next w:val="KeineListe"/>
    <w:uiPriority w:val="99"/>
    <w:semiHidden/>
    <w:unhideWhenUsed/>
    <w:rsid w:val="006374EB"/>
  </w:style>
  <w:style w:type="numbering" w:customStyle="1" w:styleId="1111111111">
    <w:name w:val="無清單1111111111"/>
    <w:next w:val="KeineListe"/>
    <w:uiPriority w:val="99"/>
    <w:semiHidden/>
    <w:unhideWhenUsed/>
    <w:rsid w:val="006374EB"/>
  </w:style>
  <w:style w:type="numbering" w:customStyle="1" w:styleId="NoList1311111">
    <w:name w:val="No List1311111"/>
    <w:next w:val="KeineListe"/>
    <w:uiPriority w:val="99"/>
    <w:semiHidden/>
    <w:unhideWhenUsed/>
    <w:rsid w:val="006374EB"/>
  </w:style>
  <w:style w:type="numbering" w:customStyle="1" w:styleId="12111110">
    <w:name w:val="リストなし1211111"/>
    <w:next w:val="KeineListe"/>
    <w:uiPriority w:val="99"/>
    <w:semiHidden/>
    <w:unhideWhenUsed/>
    <w:rsid w:val="006374EB"/>
  </w:style>
  <w:style w:type="numbering" w:customStyle="1" w:styleId="12111112">
    <w:name w:val="无列表1211111"/>
    <w:next w:val="KeineListe"/>
    <w:semiHidden/>
    <w:rsid w:val="006374EB"/>
  </w:style>
  <w:style w:type="numbering" w:customStyle="1" w:styleId="NoList2211111">
    <w:name w:val="No List2211111"/>
    <w:next w:val="KeineListe"/>
    <w:semiHidden/>
    <w:rsid w:val="006374EB"/>
  </w:style>
  <w:style w:type="numbering" w:customStyle="1" w:styleId="NoList3211111">
    <w:name w:val="No List3211111"/>
    <w:next w:val="KeineListe"/>
    <w:uiPriority w:val="99"/>
    <w:semiHidden/>
    <w:rsid w:val="006374EB"/>
  </w:style>
  <w:style w:type="numbering" w:customStyle="1" w:styleId="NoList11211111">
    <w:name w:val="No List11211111"/>
    <w:next w:val="KeineListe"/>
    <w:uiPriority w:val="99"/>
    <w:semiHidden/>
    <w:unhideWhenUsed/>
    <w:rsid w:val="006374EB"/>
  </w:style>
  <w:style w:type="numbering" w:customStyle="1" w:styleId="13111110">
    <w:name w:val="無清單1311111"/>
    <w:next w:val="KeineListe"/>
    <w:uiPriority w:val="99"/>
    <w:semiHidden/>
    <w:unhideWhenUsed/>
    <w:rsid w:val="006374EB"/>
  </w:style>
  <w:style w:type="numbering" w:customStyle="1" w:styleId="112111110">
    <w:name w:val="無清單11211111"/>
    <w:next w:val="KeineListe"/>
    <w:uiPriority w:val="99"/>
    <w:semiHidden/>
    <w:unhideWhenUsed/>
    <w:rsid w:val="006374EB"/>
  </w:style>
  <w:style w:type="numbering" w:customStyle="1" w:styleId="2111111">
    <w:name w:val="无列表2111111"/>
    <w:next w:val="KeineListe"/>
    <w:uiPriority w:val="99"/>
    <w:semiHidden/>
    <w:unhideWhenUsed/>
    <w:rsid w:val="006374EB"/>
  </w:style>
  <w:style w:type="numbering" w:customStyle="1" w:styleId="NoList12211111">
    <w:name w:val="No List12211111"/>
    <w:next w:val="KeineListe"/>
    <w:uiPriority w:val="99"/>
    <w:semiHidden/>
    <w:unhideWhenUsed/>
    <w:rsid w:val="006374EB"/>
  </w:style>
  <w:style w:type="numbering" w:customStyle="1" w:styleId="112111111">
    <w:name w:val="リストなし11211111"/>
    <w:next w:val="KeineListe"/>
    <w:uiPriority w:val="99"/>
    <w:semiHidden/>
    <w:unhideWhenUsed/>
    <w:rsid w:val="006374EB"/>
  </w:style>
  <w:style w:type="numbering" w:customStyle="1" w:styleId="112111112">
    <w:name w:val="无列表11211111"/>
    <w:next w:val="KeineListe"/>
    <w:semiHidden/>
    <w:rsid w:val="006374EB"/>
  </w:style>
  <w:style w:type="numbering" w:customStyle="1" w:styleId="NoList21211111">
    <w:name w:val="No List21211111"/>
    <w:next w:val="KeineListe"/>
    <w:semiHidden/>
    <w:rsid w:val="006374EB"/>
  </w:style>
  <w:style w:type="numbering" w:customStyle="1" w:styleId="NoList31211111">
    <w:name w:val="No List31211111"/>
    <w:next w:val="KeineListe"/>
    <w:uiPriority w:val="99"/>
    <w:semiHidden/>
    <w:rsid w:val="006374EB"/>
  </w:style>
  <w:style w:type="numbering" w:customStyle="1" w:styleId="NoList111211111">
    <w:name w:val="No List111211111"/>
    <w:next w:val="KeineListe"/>
    <w:uiPriority w:val="99"/>
    <w:semiHidden/>
    <w:unhideWhenUsed/>
    <w:rsid w:val="006374EB"/>
  </w:style>
  <w:style w:type="numbering" w:customStyle="1" w:styleId="12211111">
    <w:name w:val="無清單12211111"/>
    <w:next w:val="KeineListe"/>
    <w:uiPriority w:val="99"/>
    <w:semiHidden/>
    <w:unhideWhenUsed/>
    <w:rsid w:val="006374EB"/>
  </w:style>
  <w:style w:type="numbering" w:customStyle="1" w:styleId="111211111">
    <w:name w:val="無清單111211111"/>
    <w:next w:val="KeineListe"/>
    <w:uiPriority w:val="99"/>
    <w:semiHidden/>
    <w:unhideWhenUsed/>
    <w:rsid w:val="006374EB"/>
  </w:style>
  <w:style w:type="numbering" w:customStyle="1" w:styleId="1221110">
    <w:name w:val="无列表122111"/>
    <w:next w:val="KeineListe"/>
    <w:semiHidden/>
    <w:rsid w:val="006374EB"/>
  </w:style>
  <w:style w:type="numbering" w:customStyle="1" w:styleId="NoList622">
    <w:name w:val="No List622"/>
    <w:next w:val="KeineListe"/>
    <w:uiPriority w:val="99"/>
    <w:semiHidden/>
    <w:unhideWhenUsed/>
    <w:rsid w:val="006374EB"/>
  </w:style>
  <w:style w:type="numbering" w:customStyle="1" w:styleId="NoList1422">
    <w:name w:val="No List1422"/>
    <w:next w:val="KeineListe"/>
    <w:uiPriority w:val="99"/>
    <w:semiHidden/>
    <w:unhideWhenUsed/>
    <w:rsid w:val="006374EB"/>
  </w:style>
  <w:style w:type="numbering" w:customStyle="1" w:styleId="13222">
    <w:name w:val="リストなし1322"/>
    <w:next w:val="KeineListe"/>
    <w:uiPriority w:val="99"/>
    <w:semiHidden/>
    <w:unhideWhenUsed/>
    <w:rsid w:val="006374EB"/>
  </w:style>
  <w:style w:type="numbering" w:customStyle="1" w:styleId="NoList2322">
    <w:name w:val="No List2322"/>
    <w:next w:val="KeineListe"/>
    <w:semiHidden/>
    <w:rsid w:val="006374EB"/>
  </w:style>
  <w:style w:type="numbering" w:customStyle="1" w:styleId="NoList3322">
    <w:name w:val="No List3322"/>
    <w:next w:val="KeineListe"/>
    <w:uiPriority w:val="99"/>
    <w:semiHidden/>
    <w:rsid w:val="006374EB"/>
  </w:style>
  <w:style w:type="numbering" w:customStyle="1" w:styleId="14220">
    <w:name w:val="無清單1422"/>
    <w:next w:val="KeineListe"/>
    <w:uiPriority w:val="99"/>
    <w:semiHidden/>
    <w:unhideWhenUsed/>
    <w:rsid w:val="006374EB"/>
  </w:style>
  <w:style w:type="numbering" w:customStyle="1" w:styleId="113220">
    <w:name w:val="無清單11322"/>
    <w:next w:val="KeineListe"/>
    <w:uiPriority w:val="99"/>
    <w:semiHidden/>
    <w:unhideWhenUsed/>
    <w:rsid w:val="006374EB"/>
  </w:style>
  <w:style w:type="numbering" w:customStyle="1" w:styleId="NoList12322">
    <w:name w:val="No List12322"/>
    <w:next w:val="KeineListe"/>
    <w:uiPriority w:val="99"/>
    <w:semiHidden/>
    <w:unhideWhenUsed/>
    <w:rsid w:val="006374EB"/>
  </w:style>
  <w:style w:type="numbering" w:customStyle="1" w:styleId="113221">
    <w:name w:val="リストなし11322"/>
    <w:next w:val="KeineListe"/>
    <w:uiPriority w:val="99"/>
    <w:semiHidden/>
    <w:unhideWhenUsed/>
    <w:rsid w:val="006374EB"/>
  </w:style>
  <w:style w:type="numbering" w:customStyle="1" w:styleId="113222">
    <w:name w:val="无列表11322"/>
    <w:next w:val="KeineListe"/>
    <w:semiHidden/>
    <w:rsid w:val="006374EB"/>
  </w:style>
  <w:style w:type="numbering" w:customStyle="1" w:styleId="NoList21322">
    <w:name w:val="No List21322"/>
    <w:next w:val="KeineListe"/>
    <w:semiHidden/>
    <w:rsid w:val="006374EB"/>
  </w:style>
  <w:style w:type="numbering" w:customStyle="1" w:styleId="NoList31322">
    <w:name w:val="No List31322"/>
    <w:next w:val="KeineListe"/>
    <w:uiPriority w:val="99"/>
    <w:semiHidden/>
    <w:rsid w:val="006374EB"/>
  </w:style>
  <w:style w:type="numbering" w:customStyle="1" w:styleId="NoList111322">
    <w:name w:val="No List111322"/>
    <w:next w:val="KeineListe"/>
    <w:uiPriority w:val="99"/>
    <w:semiHidden/>
    <w:unhideWhenUsed/>
    <w:rsid w:val="006374EB"/>
  </w:style>
  <w:style w:type="numbering" w:customStyle="1" w:styleId="123220">
    <w:name w:val="無清單12322"/>
    <w:next w:val="KeineListe"/>
    <w:uiPriority w:val="99"/>
    <w:semiHidden/>
    <w:unhideWhenUsed/>
    <w:rsid w:val="006374EB"/>
  </w:style>
  <w:style w:type="numbering" w:customStyle="1" w:styleId="1113220">
    <w:name w:val="無清單111322"/>
    <w:next w:val="KeineListe"/>
    <w:uiPriority w:val="99"/>
    <w:semiHidden/>
    <w:unhideWhenUsed/>
    <w:rsid w:val="006374EB"/>
  </w:style>
  <w:style w:type="numbering" w:customStyle="1" w:styleId="NoList5122">
    <w:name w:val="No List5122"/>
    <w:next w:val="KeineListe"/>
    <w:uiPriority w:val="99"/>
    <w:semiHidden/>
    <w:unhideWhenUsed/>
    <w:rsid w:val="006374EB"/>
  </w:style>
  <w:style w:type="numbering" w:customStyle="1" w:styleId="NoList113112">
    <w:name w:val="No List113112"/>
    <w:next w:val="KeineListe"/>
    <w:uiPriority w:val="99"/>
    <w:semiHidden/>
    <w:unhideWhenUsed/>
    <w:rsid w:val="006374EB"/>
  </w:style>
  <w:style w:type="numbering" w:customStyle="1" w:styleId="NoList51112">
    <w:name w:val="No List51112"/>
    <w:next w:val="KeineListe"/>
    <w:uiPriority w:val="99"/>
    <w:semiHidden/>
    <w:unhideWhenUsed/>
    <w:rsid w:val="006374EB"/>
  </w:style>
  <w:style w:type="numbering" w:customStyle="1" w:styleId="NoList6112">
    <w:name w:val="No List6112"/>
    <w:next w:val="KeineListe"/>
    <w:uiPriority w:val="99"/>
    <w:semiHidden/>
    <w:unhideWhenUsed/>
    <w:rsid w:val="006374EB"/>
  </w:style>
  <w:style w:type="numbering" w:customStyle="1" w:styleId="NoList14112">
    <w:name w:val="No List14112"/>
    <w:next w:val="KeineListe"/>
    <w:uiPriority w:val="99"/>
    <w:semiHidden/>
    <w:unhideWhenUsed/>
    <w:rsid w:val="006374EB"/>
  </w:style>
  <w:style w:type="numbering" w:customStyle="1" w:styleId="131122">
    <w:name w:val="リストなし13112"/>
    <w:next w:val="KeineListe"/>
    <w:uiPriority w:val="99"/>
    <w:semiHidden/>
    <w:unhideWhenUsed/>
    <w:rsid w:val="006374EB"/>
  </w:style>
  <w:style w:type="numbering" w:customStyle="1" w:styleId="NoList23112">
    <w:name w:val="No List23112"/>
    <w:next w:val="KeineListe"/>
    <w:semiHidden/>
    <w:rsid w:val="006374EB"/>
  </w:style>
  <w:style w:type="numbering" w:customStyle="1" w:styleId="NoList33112">
    <w:name w:val="No List33112"/>
    <w:next w:val="KeineListe"/>
    <w:uiPriority w:val="99"/>
    <w:semiHidden/>
    <w:rsid w:val="006374EB"/>
  </w:style>
  <w:style w:type="numbering" w:customStyle="1" w:styleId="NoList11412">
    <w:name w:val="No List11412"/>
    <w:next w:val="KeineListe"/>
    <w:uiPriority w:val="99"/>
    <w:semiHidden/>
    <w:unhideWhenUsed/>
    <w:rsid w:val="006374EB"/>
  </w:style>
  <w:style w:type="numbering" w:customStyle="1" w:styleId="141120">
    <w:name w:val="無清單14112"/>
    <w:next w:val="KeineListe"/>
    <w:uiPriority w:val="99"/>
    <w:semiHidden/>
    <w:unhideWhenUsed/>
    <w:rsid w:val="006374EB"/>
  </w:style>
  <w:style w:type="numbering" w:customStyle="1" w:styleId="1131120">
    <w:name w:val="無清單113112"/>
    <w:next w:val="KeineListe"/>
    <w:uiPriority w:val="99"/>
    <w:semiHidden/>
    <w:unhideWhenUsed/>
    <w:rsid w:val="006374EB"/>
  </w:style>
  <w:style w:type="numbering" w:customStyle="1" w:styleId="NoList4212">
    <w:name w:val="No List4212"/>
    <w:next w:val="KeineListe"/>
    <w:uiPriority w:val="99"/>
    <w:semiHidden/>
    <w:unhideWhenUsed/>
    <w:rsid w:val="006374EB"/>
  </w:style>
  <w:style w:type="numbering" w:customStyle="1" w:styleId="NoList123112">
    <w:name w:val="No List123112"/>
    <w:next w:val="KeineListe"/>
    <w:uiPriority w:val="99"/>
    <w:semiHidden/>
    <w:unhideWhenUsed/>
    <w:rsid w:val="006374EB"/>
  </w:style>
  <w:style w:type="numbering" w:customStyle="1" w:styleId="1131121">
    <w:name w:val="リストなし113112"/>
    <w:next w:val="KeineListe"/>
    <w:uiPriority w:val="99"/>
    <w:semiHidden/>
    <w:unhideWhenUsed/>
    <w:rsid w:val="006374EB"/>
  </w:style>
  <w:style w:type="numbering" w:customStyle="1" w:styleId="1131122">
    <w:name w:val="无列表113112"/>
    <w:next w:val="KeineListe"/>
    <w:semiHidden/>
    <w:rsid w:val="006374EB"/>
  </w:style>
  <w:style w:type="numbering" w:customStyle="1" w:styleId="NoList213112">
    <w:name w:val="No List213112"/>
    <w:next w:val="KeineListe"/>
    <w:semiHidden/>
    <w:rsid w:val="006374EB"/>
  </w:style>
  <w:style w:type="numbering" w:customStyle="1" w:styleId="NoList313112">
    <w:name w:val="No List313112"/>
    <w:next w:val="KeineListe"/>
    <w:uiPriority w:val="99"/>
    <w:semiHidden/>
    <w:rsid w:val="006374EB"/>
  </w:style>
  <w:style w:type="numbering" w:customStyle="1" w:styleId="NoList1113112">
    <w:name w:val="No List1113112"/>
    <w:next w:val="KeineListe"/>
    <w:uiPriority w:val="99"/>
    <w:semiHidden/>
    <w:unhideWhenUsed/>
    <w:rsid w:val="006374EB"/>
  </w:style>
  <w:style w:type="numbering" w:customStyle="1" w:styleId="1231120">
    <w:name w:val="無清單123112"/>
    <w:next w:val="KeineListe"/>
    <w:uiPriority w:val="99"/>
    <w:semiHidden/>
    <w:unhideWhenUsed/>
    <w:rsid w:val="006374EB"/>
  </w:style>
  <w:style w:type="numbering" w:customStyle="1" w:styleId="11131120">
    <w:name w:val="無清單1113112"/>
    <w:next w:val="KeineListe"/>
    <w:uiPriority w:val="99"/>
    <w:semiHidden/>
    <w:unhideWhenUsed/>
    <w:rsid w:val="006374EB"/>
  </w:style>
  <w:style w:type="numbering" w:customStyle="1" w:styleId="NoList1212111">
    <w:name w:val="No List1212111"/>
    <w:next w:val="KeineListe"/>
    <w:uiPriority w:val="99"/>
    <w:semiHidden/>
    <w:unhideWhenUsed/>
    <w:rsid w:val="006374EB"/>
  </w:style>
  <w:style w:type="numbering" w:customStyle="1" w:styleId="11121110">
    <w:name w:val="リストなし1112111"/>
    <w:next w:val="KeineListe"/>
    <w:uiPriority w:val="99"/>
    <w:semiHidden/>
    <w:unhideWhenUsed/>
    <w:rsid w:val="006374EB"/>
  </w:style>
  <w:style w:type="numbering" w:customStyle="1" w:styleId="11121114">
    <w:name w:val="无列表1112111"/>
    <w:next w:val="KeineListe"/>
    <w:semiHidden/>
    <w:rsid w:val="006374EB"/>
  </w:style>
  <w:style w:type="numbering" w:customStyle="1" w:styleId="NoList2112111">
    <w:name w:val="No List2112111"/>
    <w:next w:val="KeineListe"/>
    <w:semiHidden/>
    <w:rsid w:val="006374EB"/>
  </w:style>
  <w:style w:type="numbering" w:customStyle="1" w:styleId="NoList3112111">
    <w:name w:val="No List3112111"/>
    <w:next w:val="KeineListe"/>
    <w:uiPriority w:val="99"/>
    <w:semiHidden/>
    <w:rsid w:val="006374EB"/>
  </w:style>
  <w:style w:type="numbering" w:customStyle="1" w:styleId="NoList11112111">
    <w:name w:val="No List11112111"/>
    <w:next w:val="KeineListe"/>
    <w:uiPriority w:val="99"/>
    <w:semiHidden/>
    <w:unhideWhenUsed/>
    <w:rsid w:val="006374EB"/>
  </w:style>
  <w:style w:type="numbering" w:customStyle="1" w:styleId="12121110">
    <w:name w:val="無清單1212111"/>
    <w:next w:val="KeineListe"/>
    <w:uiPriority w:val="99"/>
    <w:semiHidden/>
    <w:unhideWhenUsed/>
    <w:rsid w:val="006374EB"/>
  </w:style>
  <w:style w:type="numbering" w:customStyle="1" w:styleId="11112111">
    <w:name w:val="無清單11112111"/>
    <w:next w:val="KeineListe"/>
    <w:uiPriority w:val="99"/>
    <w:semiHidden/>
    <w:unhideWhenUsed/>
    <w:rsid w:val="006374EB"/>
  </w:style>
  <w:style w:type="numbering" w:customStyle="1" w:styleId="NoList5212">
    <w:name w:val="No List5212"/>
    <w:next w:val="KeineListe"/>
    <w:uiPriority w:val="99"/>
    <w:semiHidden/>
    <w:unhideWhenUsed/>
    <w:rsid w:val="006374EB"/>
  </w:style>
  <w:style w:type="numbering" w:customStyle="1" w:styleId="NoList13212">
    <w:name w:val="No List13212"/>
    <w:next w:val="KeineListe"/>
    <w:uiPriority w:val="99"/>
    <w:semiHidden/>
    <w:unhideWhenUsed/>
    <w:rsid w:val="006374EB"/>
  </w:style>
  <w:style w:type="numbering" w:customStyle="1" w:styleId="122124">
    <w:name w:val="リストなし12212"/>
    <w:next w:val="KeineListe"/>
    <w:uiPriority w:val="99"/>
    <w:semiHidden/>
    <w:unhideWhenUsed/>
    <w:rsid w:val="006374EB"/>
  </w:style>
  <w:style w:type="numbering" w:customStyle="1" w:styleId="NoList22212">
    <w:name w:val="No List22212"/>
    <w:next w:val="KeineListe"/>
    <w:semiHidden/>
    <w:rsid w:val="006374EB"/>
  </w:style>
  <w:style w:type="numbering" w:customStyle="1" w:styleId="NoList32212">
    <w:name w:val="No List32212"/>
    <w:next w:val="KeineListe"/>
    <w:uiPriority w:val="99"/>
    <w:semiHidden/>
    <w:rsid w:val="006374EB"/>
  </w:style>
  <w:style w:type="numbering" w:customStyle="1" w:styleId="NoList112212">
    <w:name w:val="No List112212"/>
    <w:next w:val="KeineListe"/>
    <w:uiPriority w:val="99"/>
    <w:semiHidden/>
    <w:unhideWhenUsed/>
    <w:rsid w:val="006374EB"/>
  </w:style>
  <w:style w:type="numbering" w:customStyle="1" w:styleId="132120">
    <w:name w:val="無清單13212"/>
    <w:next w:val="KeineListe"/>
    <w:uiPriority w:val="99"/>
    <w:semiHidden/>
    <w:unhideWhenUsed/>
    <w:rsid w:val="006374EB"/>
  </w:style>
  <w:style w:type="numbering" w:customStyle="1" w:styleId="1122120">
    <w:name w:val="無清單112212"/>
    <w:next w:val="KeineListe"/>
    <w:uiPriority w:val="99"/>
    <w:semiHidden/>
    <w:unhideWhenUsed/>
    <w:rsid w:val="006374EB"/>
  </w:style>
  <w:style w:type="numbering" w:customStyle="1" w:styleId="212111">
    <w:name w:val="无列表212111"/>
    <w:next w:val="KeineListe"/>
    <w:uiPriority w:val="99"/>
    <w:semiHidden/>
    <w:unhideWhenUsed/>
    <w:rsid w:val="006374EB"/>
  </w:style>
  <w:style w:type="numbering" w:customStyle="1" w:styleId="NoList1112212">
    <w:name w:val="No List1112212"/>
    <w:next w:val="KeineListe"/>
    <w:uiPriority w:val="99"/>
    <w:semiHidden/>
    <w:unhideWhenUsed/>
    <w:rsid w:val="006374EB"/>
  </w:style>
  <w:style w:type="numbering" w:customStyle="1" w:styleId="NoList712">
    <w:name w:val="No List712"/>
    <w:next w:val="KeineListe"/>
    <w:uiPriority w:val="99"/>
    <w:semiHidden/>
    <w:unhideWhenUsed/>
    <w:rsid w:val="006374EB"/>
  </w:style>
  <w:style w:type="numbering" w:customStyle="1" w:styleId="NoList1512">
    <w:name w:val="No List1512"/>
    <w:next w:val="KeineListe"/>
    <w:uiPriority w:val="99"/>
    <w:semiHidden/>
    <w:unhideWhenUsed/>
    <w:rsid w:val="006374EB"/>
  </w:style>
  <w:style w:type="numbering" w:customStyle="1" w:styleId="14121">
    <w:name w:val="リストなし1412"/>
    <w:next w:val="KeineListe"/>
    <w:uiPriority w:val="99"/>
    <w:semiHidden/>
    <w:unhideWhenUsed/>
    <w:rsid w:val="006374EB"/>
  </w:style>
  <w:style w:type="numbering" w:customStyle="1" w:styleId="14122">
    <w:name w:val="无列表1412"/>
    <w:next w:val="KeineListe"/>
    <w:semiHidden/>
    <w:rsid w:val="006374EB"/>
  </w:style>
  <w:style w:type="numbering" w:customStyle="1" w:styleId="NoList2412">
    <w:name w:val="No List2412"/>
    <w:next w:val="KeineListe"/>
    <w:semiHidden/>
    <w:rsid w:val="006374EB"/>
  </w:style>
  <w:style w:type="numbering" w:customStyle="1" w:styleId="NoList3412">
    <w:name w:val="No List3412"/>
    <w:next w:val="KeineListe"/>
    <w:uiPriority w:val="99"/>
    <w:semiHidden/>
    <w:rsid w:val="006374EB"/>
  </w:style>
  <w:style w:type="numbering" w:customStyle="1" w:styleId="NoList11512">
    <w:name w:val="No List11512"/>
    <w:next w:val="KeineListe"/>
    <w:uiPriority w:val="99"/>
    <w:semiHidden/>
    <w:unhideWhenUsed/>
    <w:rsid w:val="006374EB"/>
  </w:style>
  <w:style w:type="numbering" w:customStyle="1" w:styleId="15120">
    <w:name w:val="無清單1512"/>
    <w:next w:val="KeineListe"/>
    <w:uiPriority w:val="99"/>
    <w:semiHidden/>
    <w:unhideWhenUsed/>
    <w:rsid w:val="006374EB"/>
  </w:style>
  <w:style w:type="numbering" w:customStyle="1" w:styleId="114120">
    <w:name w:val="無清單11412"/>
    <w:next w:val="KeineListe"/>
    <w:uiPriority w:val="99"/>
    <w:semiHidden/>
    <w:unhideWhenUsed/>
    <w:rsid w:val="006374EB"/>
  </w:style>
  <w:style w:type="numbering" w:customStyle="1" w:styleId="NoList4312">
    <w:name w:val="No List4312"/>
    <w:next w:val="KeineListe"/>
    <w:uiPriority w:val="99"/>
    <w:semiHidden/>
    <w:unhideWhenUsed/>
    <w:rsid w:val="006374EB"/>
  </w:style>
  <w:style w:type="numbering" w:customStyle="1" w:styleId="NoList12412">
    <w:name w:val="No List12412"/>
    <w:next w:val="KeineListe"/>
    <w:uiPriority w:val="99"/>
    <w:semiHidden/>
    <w:unhideWhenUsed/>
    <w:rsid w:val="006374EB"/>
  </w:style>
  <w:style w:type="numbering" w:customStyle="1" w:styleId="114121">
    <w:name w:val="リストなし11412"/>
    <w:next w:val="KeineListe"/>
    <w:uiPriority w:val="99"/>
    <w:semiHidden/>
    <w:unhideWhenUsed/>
    <w:rsid w:val="006374EB"/>
  </w:style>
  <w:style w:type="numbering" w:customStyle="1" w:styleId="114122">
    <w:name w:val="无列表11412"/>
    <w:next w:val="KeineListe"/>
    <w:semiHidden/>
    <w:rsid w:val="006374EB"/>
  </w:style>
  <w:style w:type="numbering" w:customStyle="1" w:styleId="NoList21412">
    <w:name w:val="No List21412"/>
    <w:next w:val="KeineListe"/>
    <w:semiHidden/>
    <w:rsid w:val="006374EB"/>
  </w:style>
  <w:style w:type="numbering" w:customStyle="1" w:styleId="NoList31412">
    <w:name w:val="No List31412"/>
    <w:next w:val="KeineListe"/>
    <w:uiPriority w:val="99"/>
    <w:semiHidden/>
    <w:rsid w:val="006374EB"/>
  </w:style>
  <w:style w:type="numbering" w:customStyle="1" w:styleId="NoList111412">
    <w:name w:val="No List111412"/>
    <w:next w:val="KeineListe"/>
    <w:uiPriority w:val="99"/>
    <w:semiHidden/>
    <w:unhideWhenUsed/>
    <w:rsid w:val="006374EB"/>
  </w:style>
  <w:style w:type="numbering" w:customStyle="1" w:styleId="124120">
    <w:name w:val="無清單12412"/>
    <w:next w:val="KeineListe"/>
    <w:uiPriority w:val="99"/>
    <w:semiHidden/>
    <w:unhideWhenUsed/>
    <w:rsid w:val="006374EB"/>
  </w:style>
  <w:style w:type="numbering" w:customStyle="1" w:styleId="1114120">
    <w:name w:val="無清單111412"/>
    <w:next w:val="KeineListe"/>
    <w:uiPriority w:val="99"/>
    <w:semiHidden/>
    <w:unhideWhenUsed/>
    <w:rsid w:val="006374EB"/>
  </w:style>
  <w:style w:type="numbering" w:customStyle="1" w:styleId="2312">
    <w:name w:val="无列表2312"/>
    <w:next w:val="KeineListe"/>
    <w:uiPriority w:val="99"/>
    <w:semiHidden/>
    <w:unhideWhenUsed/>
    <w:rsid w:val="006374EB"/>
  </w:style>
  <w:style w:type="numbering" w:customStyle="1" w:styleId="NoList121312">
    <w:name w:val="No List121312"/>
    <w:next w:val="KeineListe"/>
    <w:uiPriority w:val="99"/>
    <w:semiHidden/>
    <w:unhideWhenUsed/>
    <w:rsid w:val="006374EB"/>
  </w:style>
  <w:style w:type="numbering" w:customStyle="1" w:styleId="1113121">
    <w:name w:val="リストなし111312"/>
    <w:next w:val="KeineListe"/>
    <w:uiPriority w:val="99"/>
    <w:semiHidden/>
    <w:unhideWhenUsed/>
    <w:rsid w:val="006374EB"/>
  </w:style>
  <w:style w:type="numbering" w:customStyle="1" w:styleId="1113122">
    <w:name w:val="无列表111312"/>
    <w:next w:val="KeineListe"/>
    <w:semiHidden/>
    <w:rsid w:val="006374EB"/>
  </w:style>
  <w:style w:type="numbering" w:customStyle="1" w:styleId="NoList211312">
    <w:name w:val="No List211312"/>
    <w:next w:val="KeineListe"/>
    <w:semiHidden/>
    <w:rsid w:val="006374EB"/>
  </w:style>
  <w:style w:type="numbering" w:customStyle="1" w:styleId="NoList311312">
    <w:name w:val="No List311312"/>
    <w:next w:val="KeineListe"/>
    <w:uiPriority w:val="99"/>
    <w:semiHidden/>
    <w:rsid w:val="006374EB"/>
  </w:style>
  <w:style w:type="numbering" w:customStyle="1" w:styleId="NoList1111312">
    <w:name w:val="No List1111312"/>
    <w:next w:val="KeineListe"/>
    <w:uiPriority w:val="99"/>
    <w:semiHidden/>
    <w:unhideWhenUsed/>
    <w:rsid w:val="006374EB"/>
  </w:style>
  <w:style w:type="numbering" w:customStyle="1" w:styleId="121312">
    <w:name w:val="無清單121312"/>
    <w:next w:val="KeineListe"/>
    <w:uiPriority w:val="99"/>
    <w:semiHidden/>
    <w:unhideWhenUsed/>
    <w:rsid w:val="006374EB"/>
  </w:style>
  <w:style w:type="numbering" w:customStyle="1" w:styleId="1111312">
    <w:name w:val="無清單1111312"/>
    <w:next w:val="KeineListe"/>
    <w:uiPriority w:val="99"/>
    <w:semiHidden/>
    <w:unhideWhenUsed/>
    <w:rsid w:val="006374EB"/>
  </w:style>
  <w:style w:type="numbering" w:customStyle="1" w:styleId="NoList5312">
    <w:name w:val="No List5312"/>
    <w:next w:val="KeineListe"/>
    <w:uiPriority w:val="99"/>
    <w:semiHidden/>
    <w:unhideWhenUsed/>
    <w:rsid w:val="006374EB"/>
  </w:style>
  <w:style w:type="numbering" w:customStyle="1" w:styleId="NoList13312">
    <w:name w:val="No List13312"/>
    <w:next w:val="KeineListe"/>
    <w:uiPriority w:val="99"/>
    <w:semiHidden/>
    <w:unhideWhenUsed/>
    <w:rsid w:val="006374EB"/>
  </w:style>
  <w:style w:type="numbering" w:customStyle="1" w:styleId="123121">
    <w:name w:val="リストなし12312"/>
    <w:next w:val="KeineListe"/>
    <w:uiPriority w:val="99"/>
    <w:semiHidden/>
    <w:unhideWhenUsed/>
    <w:rsid w:val="006374EB"/>
  </w:style>
  <w:style w:type="numbering" w:customStyle="1" w:styleId="123122">
    <w:name w:val="无列表12312"/>
    <w:next w:val="KeineListe"/>
    <w:semiHidden/>
    <w:rsid w:val="006374EB"/>
  </w:style>
  <w:style w:type="numbering" w:customStyle="1" w:styleId="NoList22312">
    <w:name w:val="No List22312"/>
    <w:next w:val="KeineListe"/>
    <w:semiHidden/>
    <w:rsid w:val="006374EB"/>
  </w:style>
  <w:style w:type="numbering" w:customStyle="1" w:styleId="NoList32312">
    <w:name w:val="No List32312"/>
    <w:next w:val="KeineListe"/>
    <w:uiPriority w:val="99"/>
    <w:semiHidden/>
    <w:rsid w:val="006374EB"/>
  </w:style>
  <w:style w:type="numbering" w:customStyle="1" w:styleId="NoList112312">
    <w:name w:val="No List112312"/>
    <w:next w:val="KeineListe"/>
    <w:uiPriority w:val="99"/>
    <w:semiHidden/>
    <w:unhideWhenUsed/>
    <w:rsid w:val="006374EB"/>
  </w:style>
  <w:style w:type="numbering" w:customStyle="1" w:styleId="13312">
    <w:name w:val="無清單13312"/>
    <w:next w:val="KeineListe"/>
    <w:uiPriority w:val="99"/>
    <w:semiHidden/>
    <w:unhideWhenUsed/>
    <w:rsid w:val="006374EB"/>
  </w:style>
  <w:style w:type="numbering" w:customStyle="1" w:styleId="1123120">
    <w:name w:val="無清單112312"/>
    <w:next w:val="KeineListe"/>
    <w:uiPriority w:val="99"/>
    <w:semiHidden/>
    <w:unhideWhenUsed/>
    <w:rsid w:val="006374EB"/>
  </w:style>
  <w:style w:type="numbering" w:customStyle="1" w:styleId="21312">
    <w:name w:val="无列表21312"/>
    <w:next w:val="KeineListe"/>
    <w:uiPriority w:val="99"/>
    <w:semiHidden/>
    <w:unhideWhenUsed/>
    <w:rsid w:val="006374EB"/>
  </w:style>
  <w:style w:type="numbering" w:customStyle="1" w:styleId="NoList122212">
    <w:name w:val="No List122212"/>
    <w:next w:val="KeineListe"/>
    <w:uiPriority w:val="99"/>
    <w:semiHidden/>
    <w:unhideWhenUsed/>
    <w:rsid w:val="006374EB"/>
  </w:style>
  <w:style w:type="numbering" w:customStyle="1" w:styleId="1122121">
    <w:name w:val="リストなし112212"/>
    <w:next w:val="KeineListe"/>
    <w:uiPriority w:val="99"/>
    <w:semiHidden/>
    <w:unhideWhenUsed/>
    <w:rsid w:val="006374EB"/>
  </w:style>
  <w:style w:type="numbering" w:customStyle="1" w:styleId="1122122">
    <w:name w:val="无列表112212"/>
    <w:next w:val="KeineListe"/>
    <w:semiHidden/>
    <w:rsid w:val="006374EB"/>
  </w:style>
  <w:style w:type="numbering" w:customStyle="1" w:styleId="NoList212212">
    <w:name w:val="No List212212"/>
    <w:next w:val="KeineListe"/>
    <w:semiHidden/>
    <w:rsid w:val="006374EB"/>
  </w:style>
  <w:style w:type="numbering" w:customStyle="1" w:styleId="NoList312212">
    <w:name w:val="No List312212"/>
    <w:next w:val="KeineListe"/>
    <w:uiPriority w:val="99"/>
    <w:semiHidden/>
    <w:rsid w:val="006374EB"/>
  </w:style>
  <w:style w:type="numbering" w:customStyle="1" w:styleId="NoList1112312">
    <w:name w:val="No List1112312"/>
    <w:next w:val="KeineListe"/>
    <w:uiPriority w:val="99"/>
    <w:semiHidden/>
    <w:unhideWhenUsed/>
    <w:rsid w:val="006374EB"/>
  </w:style>
  <w:style w:type="numbering" w:customStyle="1" w:styleId="1222120">
    <w:name w:val="無清單122212"/>
    <w:next w:val="KeineListe"/>
    <w:uiPriority w:val="99"/>
    <w:semiHidden/>
    <w:unhideWhenUsed/>
    <w:rsid w:val="006374EB"/>
  </w:style>
  <w:style w:type="numbering" w:customStyle="1" w:styleId="1112212">
    <w:name w:val="無清單1112212"/>
    <w:next w:val="KeineListe"/>
    <w:uiPriority w:val="99"/>
    <w:semiHidden/>
    <w:unhideWhenUsed/>
    <w:rsid w:val="006374EB"/>
  </w:style>
  <w:style w:type="numbering" w:customStyle="1" w:styleId="420">
    <w:name w:val="无列表42"/>
    <w:next w:val="KeineListe"/>
    <w:uiPriority w:val="99"/>
    <w:semiHidden/>
    <w:unhideWhenUsed/>
    <w:rsid w:val="006374EB"/>
  </w:style>
  <w:style w:type="numbering" w:customStyle="1" w:styleId="3220">
    <w:name w:val="无列表322"/>
    <w:next w:val="KeineListe"/>
    <w:uiPriority w:val="99"/>
    <w:semiHidden/>
    <w:unhideWhenUsed/>
    <w:rsid w:val="006374EB"/>
  </w:style>
  <w:style w:type="numbering" w:customStyle="1" w:styleId="131221">
    <w:name w:val="无列表13122"/>
    <w:next w:val="KeineListe"/>
    <w:semiHidden/>
    <w:rsid w:val="006374EB"/>
  </w:style>
  <w:style w:type="numbering" w:customStyle="1" w:styleId="NoList41122">
    <w:name w:val="No List41122"/>
    <w:next w:val="KeineListe"/>
    <w:uiPriority w:val="99"/>
    <w:semiHidden/>
    <w:unhideWhenUsed/>
    <w:rsid w:val="006374EB"/>
  </w:style>
  <w:style w:type="numbering" w:customStyle="1" w:styleId="22122">
    <w:name w:val="无列表22122"/>
    <w:next w:val="KeineListe"/>
    <w:uiPriority w:val="99"/>
    <w:semiHidden/>
    <w:unhideWhenUsed/>
    <w:rsid w:val="006374EB"/>
  </w:style>
  <w:style w:type="numbering" w:customStyle="1" w:styleId="NoList1211122">
    <w:name w:val="No List1211122"/>
    <w:next w:val="KeineListe"/>
    <w:uiPriority w:val="99"/>
    <w:semiHidden/>
    <w:unhideWhenUsed/>
    <w:rsid w:val="006374EB"/>
  </w:style>
  <w:style w:type="numbering" w:customStyle="1" w:styleId="11111221">
    <w:name w:val="リストなし1111122"/>
    <w:next w:val="KeineListe"/>
    <w:uiPriority w:val="99"/>
    <w:semiHidden/>
    <w:unhideWhenUsed/>
    <w:rsid w:val="006374EB"/>
  </w:style>
  <w:style w:type="numbering" w:customStyle="1" w:styleId="11111222">
    <w:name w:val="无列表1111122"/>
    <w:next w:val="KeineListe"/>
    <w:semiHidden/>
    <w:rsid w:val="006374EB"/>
  </w:style>
  <w:style w:type="numbering" w:customStyle="1" w:styleId="NoList2111122">
    <w:name w:val="No List2111122"/>
    <w:next w:val="KeineListe"/>
    <w:semiHidden/>
    <w:rsid w:val="006374EB"/>
  </w:style>
  <w:style w:type="numbering" w:customStyle="1" w:styleId="NoList3111122">
    <w:name w:val="No List3111122"/>
    <w:next w:val="KeineListe"/>
    <w:uiPriority w:val="99"/>
    <w:semiHidden/>
    <w:rsid w:val="006374EB"/>
  </w:style>
  <w:style w:type="numbering" w:customStyle="1" w:styleId="NoList11111122">
    <w:name w:val="No List11111122"/>
    <w:next w:val="KeineListe"/>
    <w:uiPriority w:val="99"/>
    <w:semiHidden/>
    <w:unhideWhenUsed/>
    <w:rsid w:val="006374EB"/>
  </w:style>
  <w:style w:type="numbering" w:customStyle="1" w:styleId="12111220">
    <w:name w:val="無清單1211122"/>
    <w:next w:val="KeineListe"/>
    <w:uiPriority w:val="99"/>
    <w:semiHidden/>
    <w:unhideWhenUsed/>
    <w:rsid w:val="006374EB"/>
  </w:style>
  <w:style w:type="numbering" w:customStyle="1" w:styleId="111111220">
    <w:name w:val="無清單11111122"/>
    <w:next w:val="KeineListe"/>
    <w:uiPriority w:val="99"/>
    <w:semiHidden/>
    <w:unhideWhenUsed/>
    <w:rsid w:val="006374EB"/>
  </w:style>
  <w:style w:type="numbering" w:customStyle="1" w:styleId="NoList131122">
    <w:name w:val="No List131122"/>
    <w:next w:val="KeineListe"/>
    <w:uiPriority w:val="99"/>
    <w:semiHidden/>
    <w:unhideWhenUsed/>
    <w:rsid w:val="006374EB"/>
  </w:style>
  <w:style w:type="numbering" w:customStyle="1" w:styleId="1211221">
    <w:name w:val="リストなし121122"/>
    <w:next w:val="KeineListe"/>
    <w:uiPriority w:val="99"/>
    <w:semiHidden/>
    <w:unhideWhenUsed/>
    <w:rsid w:val="006374EB"/>
  </w:style>
  <w:style w:type="numbering" w:customStyle="1" w:styleId="1211222">
    <w:name w:val="无列表121122"/>
    <w:next w:val="KeineListe"/>
    <w:semiHidden/>
    <w:rsid w:val="006374EB"/>
  </w:style>
  <w:style w:type="numbering" w:customStyle="1" w:styleId="NoList221122">
    <w:name w:val="No List221122"/>
    <w:next w:val="KeineListe"/>
    <w:semiHidden/>
    <w:rsid w:val="006374EB"/>
  </w:style>
  <w:style w:type="numbering" w:customStyle="1" w:styleId="NoList321122">
    <w:name w:val="No List321122"/>
    <w:next w:val="KeineListe"/>
    <w:uiPriority w:val="99"/>
    <w:semiHidden/>
    <w:rsid w:val="006374EB"/>
  </w:style>
  <w:style w:type="numbering" w:customStyle="1" w:styleId="NoList1121122">
    <w:name w:val="No List1121122"/>
    <w:next w:val="KeineListe"/>
    <w:uiPriority w:val="99"/>
    <w:semiHidden/>
    <w:unhideWhenUsed/>
    <w:rsid w:val="006374EB"/>
  </w:style>
  <w:style w:type="numbering" w:customStyle="1" w:styleId="1311220">
    <w:name w:val="無清單131122"/>
    <w:next w:val="KeineListe"/>
    <w:uiPriority w:val="99"/>
    <w:semiHidden/>
    <w:unhideWhenUsed/>
    <w:rsid w:val="006374EB"/>
  </w:style>
  <w:style w:type="numbering" w:customStyle="1" w:styleId="11211220">
    <w:name w:val="無清單1121122"/>
    <w:next w:val="KeineListe"/>
    <w:uiPriority w:val="99"/>
    <w:semiHidden/>
    <w:unhideWhenUsed/>
    <w:rsid w:val="006374EB"/>
  </w:style>
  <w:style w:type="numbering" w:customStyle="1" w:styleId="211122">
    <w:name w:val="无列表211122"/>
    <w:next w:val="KeineListe"/>
    <w:uiPriority w:val="99"/>
    <w:semiHidden/>
    <w:unhideWhenUsed/>
    <w:rsid w:val="006374EB"/>
  </w:style>
  <w:style w:type="numbering" w:customStyle="1" w:styleId="NoList1221122">
    <w:name w:val="No List1221122"/>
    <w:next w:val="KeineListe"/>
    <w:uiPriority w:val="99"/>
    <w:semiHidden/>
    <w:unhideWhenUsed/>
    <w:rsid w:val="006374EB"/>
  </w:style>
  <w:style w:type="numbering" w:customStyle="1" w:styleId="11211221">
    <w:name w:val="リストなし1121122"/>
    <w:next w:val="KeineListe"/>
    <w:uiPriority w:val="99"/>
    <w:semiHidden/>
    <w:unhideWhenUsed/>
    <w:rsid w:val="006374EB"/>
  </w:style>
  <w:style w:type="numbering" w:customStyle="1" w:styleId="11211222">
    <w:name w:val="无列表1121122"/>
    <w:next w:val="KeineListe"/>
    <w:semiHidden/>
    <w:rsid w:val="006374EB"/>
  </w:style>
  <w:style w:type="numbering" w:customStyle="1" w:styleId="NoList2121122">
    <w:name w:val="No List2121122"/>
    <w:next w:val="KeineListe"/>
    <w:semiHidden/>
    <w:rsid w:val="006374EB"/>
  </w:style>
  <w:style w:type="numbering" w:customStyle="1" w:styleId="NoList3121122">
    <w:name w:val="No List3121122"/>
    <w:next w:val="KeineListe"/>
    <w:uiPriority w:val="99"/>
    <w:semiHidden/>
    <w:rsid w:val="006374EB"/>
  </w:style>
  <w:style w:type="numbering" w:customStyle="1" w:styleId="NoList11121122">
    <w:name w:val="No List11121122"/>
    <w:next w:val="KeineListe"/>
    <w:uiPriority w:val="99"/>
    <w:semiHidden/>
    <w:unhideWhenUsed/>
    <w:rsid w:val="006374EB"/>
  </w:style>
  <w:style w:type="numbering" w:customStyle="1" w:styleId="1221122">
    <w:name w:val="無清單1221122"/>
    <w:next w:val="KeineListe"/>
    <w:uiPriority w:val="99"/>
    <w:semiHidden/>
    <w:unhideWhenUsed/>
    <w:rsid w:val="006374EB"/>
  </w:style>
  <w:style w:type="numbering" w:customStyle="1" w:styleId="11121122">
    <w:name w:val="無清單11121122"/>
    <w:next w:val="KeineListe"/>
    <w:uiPriority w:val="99"/>
    <w:semiHidden/>
    <w:unhideWhenUsed/>
    <w:rsid w:val="006374EB"/>
  </w:style>
  <w:style w:type="numbering" w:customStyle="1" w:styleId="122221">
    <w:name w:val="无列表12222"/>
    <w:next w:val="KeineListe"/>
    <w:semiHidden/>
    <w:rsid w:val="006374EB"/>
  </w:style>
  <w:style w:type="numbering" w:customStyle="1" w:styleId="NoList91">
    <w:name w:val="No List91"/>
    <w:next w:val="KeineListe"/>
    <w:uiPriority w:val="99"/>
    <w:semiHidden/>
    <w:unhideWhenUsed/>
    <w:rsid w:val="006374EB"/>
  </w:style>
  <w:style w:type="numbering" w:customStyle="1" w:styleId="NoList171">
    <w:name w:val="No List171"/>
    <w:next w:val="KeineListe"/>
    <w:uiPriority w:val="99"/>
    <w:semiHidden/>
    <w:unhideWhenUsed/>
    <w:rsid w:val="006374EB"/>
  </w:style>
  <w:style w:type="numbering" w:customStyle="1" w:styleId="1611">
    <w:name w:val="リストなし161"/>
    <w:next w:val="KeineListe"/>
    <w:uiPriority w:val="99"/>
    <w:semiHidden/>
    <w:unhideWhenUsed/>
    <w:rsid w:val="006374EB"/>
  </w:style>
  <w:style w:type="numbering" w:customStyle="1" w:styleId="1612">
    <w:name w:val="无列表161"/>
    <w:next w:val="KeineListe"/>
    <w:semiHidden/>
    <w:rsid w:val="006374EB"/>
  </w:style>
  <w:style w:type="numbering" w:customStyle="1" w:styleId="NoList261">
    <w:name w:val="No List261"/>
    <w:next w:val="KeineListe"/>
    <w:semiHidden/>
    <w:rsid w:val="006374EB"/>
  </w:style>
  <w:style w:type="numbering" w:customStyle="1" w:styleId="NoList361">
    <w:name w:val="No List361"/>
    <w:next w:val="KeineListe"/>
    <w:uiPriority w:val="99"/>
    <w:semiHidden/>
    <w:rsid w:val="006374EB"/>
  </w:style>
  <w:style w:type="numbering" w:customStyle="1" w:styleId="NoList1171">
    <w:name w:val="No List1171"/>
    <w:next w:val="KeineListe"/>
    <w:uiPriority w:val="99"/>
    <w:semiHidden/>
    <w:unhideWhenUsed/>
    <w:rsid w:val="006374EB"/>
  </w:style>
  <w:style w:type="numbering" w:customStyle="1" w:styleId="1710">
    <w:name w:val="無清單171"/>
    <w:next w:val="KeineListe"/>
    <w:uiPriority w:val="99"/>
    <w:semiHidden/>
    <w:unhideWhenUsed/>
    <w:rsid w:val="006374EB"/>
  </w:style>
  <w:style w:type="numbering" w:customStyle="1" w:styleId="11610">
    <w:name w:val="無清單1161"/>
    <w:next w:val="KeineListe"/>
    <w:uiPriority w:val="99"/>
    <w:semiHidden/>
    <w:unhideWhenUsed/>
    <w:rsid w:val="006374EB"/>
  </w:style>
  <w:style w:type="numbering" w:customStyle="1" w:styleId="NoList11161">
    <w:name w:val="No List11161"/>
    <w:next w:val="KeineListe"/>
    <w:uiPriority w:val="99"/>
    <w:semiHidden/>
    <w:unhideWhenUsed/>
    <w:rsid w:val="006374EB"/>
  </w:style>
  <w:style w:type="numbering" w:customStyle="1" w:styleId="251">
    <w:name w:val="无列表251"/>
    <w:next w:val="KeineListe"/>
    <w:uiPriority w:val="99"/>
    <w:semiHidden/>
    <w:unhideWhenUsed/>
    <w:rsid w:val="006374EB"/>
  </w:style>
  <w:style w:type="numbering" w:customStyle="1" w:styleId="NoList1261">
    <w:name w:val="No List1261"/>
    <w:next w:val="KeineListe"/>
    <w:uiPriority w:val="99"/>
    <w:semiHidden/>
    <w:unhideWhenUsed/>
    <w:rsid w:val="006374EB"/>
  </w:style>
  <w:style w:type="numbering" w:customStyle="1" w:styleId="11611">
    <w:name w:val="リストなし1161"/>
    <w:next w:val="KeineListe"/>
    <w:uiPriority w:val="99"/>
    <w:semiHidden/>
    <w:unhideWhenUsed/>
    <w:rsid w:val="006374EB"/>
  </w:style>
  <w:style w:type="numbering" w:customStyle="1" w:styleId="11612">
    <w:name w:val="无列表1161"/>
    <w:next w:val="KeineListe"/>
    <w:semiHidden/>
    <w:rsid w:val="006374EB"/>
  </w:style>
  <w:style w:type="numbering" w:customStyle="1" w:styleId="NoList2161">
    <w:name w:val="No List2161"/>
    <w:next w:val="KeineListe"/>
    <w:semiHidden/>
    <w:rsid w:val="006374EB"/>
  </w:style>
  <w:style w:type="numbering" w:customStyle="1" w:styleId="NoList3161">
    <w:name w:val="No List3161"/>
    <w:next w:val="KeineListe"/>
    <w:uiPriority w:val="99"/>
    <w:semiHidden/>
    <w:rsid w:val="006374EB"/>
  </w:style>
  <w:style w:type="numbering" w:customStyle="1" w:styleId="12610">
    <w:name w:val="無清單1261"/>
    <w:next w:val="KeineListe"/>
    <w:uiPriority w:val="99"/>
    <w:semiHidden/>
    <w:unhideWhenUsed/>
    <w:rsid w:val="006374EB"/>
  </w:style>
  <w:style w:type="numbering" w:customStyle="1" w:styleId="111610">
    <w:name w:val="無清單11161"/>
    <w:next w:val="KeineListe"/>
    <w:uiPriority w:val="99"/>
    <w:semiHidden/>
    <w:unhideWhenUsed/>
    <w:rsid w:val="006374EB"/>
  </w:style>
  <w:style w:type="numbering" w:customStyle="1" w:styleId="NoList451">
    <w:name w:val="No List451"/>
    <w:next w:val="KeineListe"/>
    <w:uiPriority w:val="99"/>
    <w:semiHidden/>
    <w:unhideWhenUsed/>
    <w:rsid w:val="006374EB"/>
  </w:style>
  <w:style w:type="numbering" w:customStyle="1" w:styleId="NoList11251">
    <w:name w:val="No List11251"/>
    <w:next w:val="KeineListe"/>
    <w:uiPriority w:val="99"/>
    <w:semiHidden/>
    <w:unhideWhenUsed/>
    <w:rsid w:val="006374EB"/>
  </w:style>
  <w:style w:type="numbering" w:customStyle="1" w:styleId="NoList12151">
    <w:name w:val="No List12151"/>
    <w:next w:val="KeineListe"/>
    <w:uiPriority w:val="99"/>
    <w:semiHidden/>
    <w:unhideWhenUsed/>
    <w:rsid w:val="006374EB"/>
  </w:style>
  <w:style w:type="numbering" w:customStyle="1" w:styleId="111511">
    <w:name w:val="リストなし11151"/>
    <w:next w:val="KeineListe"/>
    <w:uiPriority w:val="99"/>
    <w:semiHidden/>
    <w:unhideWhenUsed/>
    <w:rsid w:val="006374EB"/>
  </w:style>
  <w:style w:type="numbering" w:customStyle="1" w:styleId="111512">
    <w:name w:val="无列表11151"/>
    <w:next w:val="KeineListe"/>
    <w:semiHidden/>
    <w:rsid w:val="006374EB"/>
  </w:style>
  <w:style w:type="numbering" w:customStyle="1" w:styleId="NoList21151">
    <w:name w:val="No List21151"/>
    <w:next w:val="KeineListe"/>
    <w:semiHidden/>
    <w:rsid w:val="006374EB"/>
  </w:style>
  <w:style w:type="numbering" w:customStyle="1" w:styleId="NoList31151">
    <w:name w:val="No List31151"/>
    <w:next w:val="KeineListe"/>
    <w:uiPriority w:val="99"/>
    <w:semiHidden/>
    <w:rsid w:val="006374EB"/>
  </w:style>
  <w:style w:type="numbering" w:customStyle="1" w:styleId="NoList111151">
    <w:name w:val="No List111151"/>
    <w:next w:val="KeineListe"/>
    <w:uiPriority w:val="99"/>
    <w:semiHidden/>
    <w:unhideWhenUsed/>
    <w:rsid w:val="006374EB"/>
  </w:style>
  <w:style w:type="numbering" w:customStyle="1" w:styleId="121510">
    <w:name w:val="無清單12151"/>
    <w:next w:val="KeineListe"/>
    <w:uiPriority w:val="99"/>
    <w:semiHidden/>
    <w:unhideWhenUsed/>
    <w:rsid w:val="006374EB"/>
  </w:style>
  <w:style w:type="numbering" w:customStyle="1" w:styleId="1111510">
    <w:name w:val="無清單111151"/>
    <w:next w:val="KeineListe"/>
    <w:uiPriority w:val="99"/>
    <w:semiHidden/>
    <w:unhideWhenUsed/>
    <w:rsid w:val="006374EB"/>
  </w:style>
  <w:style w:type="numbering" w:customStyle="1" w:styleId="NoList551">
    <w:name w:val="No List551"/>
    <w:next w:val="KeineListe"/>
    <w:uiPriority w:val="99"/>
    <w:semiHidden/>
    <w:unhideWhenUsed/>
    <w:rsid w:val="006374EB"/>
  </w:style>
  <w:style w:type="numbering" w:customStyle="1" w:styleId="NoList1351">
    <w:name w:val="No List1351"/>
    <w:next w:val="KeineListe"/>
    <w:uiPriority w:val="99"/>
    <w:semiHidden/>
    <w:unhideWhenUsed/>
    <w:rsid w:val="006374EB"/>
  </w:style>
  <w:style w:type="numbering" w:customStyle="1" w:styleId="12511">
    <w:name w:val="リストなし1251"/>
    <w:next w:val="KeineListe"/>
    <w:uiPriority w:val="99"/>
    <w:semiHidden/>
    <w:unhideWhenUsed/>
    <w:rsid w:val="006374EB"/>
  </w:style>
  <w:style w:type="numbering" w:customStyle="1" w:styleId="12512">
    <w:name w:val="无列表1251"/>
    <w:next w:val="KeineListe"/>
    <w:semiHidden/>
    <w:rsid w:val="006374EB"/>
  </w:style>
  <w:style w:type="numbering" w:customStyle="1" w:styleId="NoList2251">
    <w:name w:val="No List2251"/>
    <w:next w:val="KeineListe"/>
    <w:semiHidden/>
    <w:rsid w:val="006374EB"/>
  </w:style>
  <w:style w:type="numbering" w:customStyle="1" w:styleId="NoList3251">
    <w:name w:val="No List3251"/>
    <w:next w:val="KeineListe"/>
    <w:uiPriority w:val="99"/>
    <w:semiHidden/>
    <w:rsid w:val="006374EB"/>
  </w:style>
  <w:style w:type="numbering" w:customStyle="1" w:styleId="13510">
    <w:name w:val="無清單1351"/>
    <w:next w:val="KeineListe"/>
    <w:uiPriority w:val="99"/>
    <w:semiHidden/>
    <w:unhideWhenUsed/>
    <w:rsid w:val="006374EB"/>
  </w:style>
  <w:style w:type="numbering" w:customStyle="1" w:styleId="112510">
    <w:name w:val="無清單11251"/>
    <w:next w:val="KeineListe"/>
    <w:uiPriority w:val="99"/>
    <w:semiHidden/>
    <w:unhideWhenUsed/>
    <w:rsid w:val="006374EB"/>
  </w:style>
  <w:style w:type="numbering" w:customStyle="1" w:styleId="2151">
    <w:name w:val="无列表2151"/>
    <w:next w:val="KeineListe"/>
    <w:uiPriority w:val="99"/>
    <w:semiHidden/>
    <w:unhideWhenUsed/>
    <w:rsid w:val="006374EB"/>
  </w:style>
  <w:style w:type="numbering" w:customStyle="1" w:styleId="NoList12241">
    <w:name w:val="No List12241"/>
    <w:next w:val="KeineListe"/>
    <w:uiPriority w:val="99"/>
    <w:semiHidden/>
    <w:unhideWhenUsed/>
    <w:rsid w:val="006374EB"/>
  </w:style>
  <w:style w:type="numbering" w:customStyle="1" w:styleId="112411">
    <w:name w:val="リストなし11241"/>
    <w:next w:val="KeineListe"/>
    <w:uiPriority w:val="99"/>
    <w:semiHidden/>
    <w:unhideWhenUsed/>
    <w:rsid w:val="006374EB"/>
  </w:style>
  <w:style w:type="numbering" w:customStyle="1" w:styleId="112412">
    <w:name w:val="无列表11241"/>
    <w:next w:val="KeineListe"/>
    <w:semiHidden/>
    <w:rsid w:val="006374EB"/>
  </w:style>
  <w:style w:type="numbering" w:customStyle="1" w:styleId="NoList21241">
    <w:name w:val="No List21241"/>
    <w:next w:val="KeineListe"/>
    <w:semiHidden/>
    <w:rsid w:val="006374EB"/>
  </w:style>
  <w:style w:type="numbering" w:customStyle="1" w:styleId="NoList31241">
    <w:name w:val="No List31241"/>
    <w:next w:val="KeineListe"/>
    <w:uiPriority w:val="99"/>
    <w:semiHidden/>
    <w:rsid w:val="006374EB"/>
  </w:style>
  <w:style w:type="numbering" w:customStyle="1" w:styleId="NoList111251">
    <w:name w:val="No List111251"/>
    <w:next w:val="KeineListe"/>
    <w:uiPriority w:val="99"/>
    <w:semiHidden/>
    <w:unhideWhenUsed/>
    <w:rsid w:val="006374EB"/>
  </w:style>
  <w:style w:type="numbering" w:customStyle="1" w:styleId="122410">
    <w:name w:val="無清單12241"/>
    <w:next w:val="KeineListe"/>
    <w:uiPriority w:val="99"/>
    <w:semiHidden/>
    <w:unhideWhenUsed/>
    <w:rsid w:val="006374EB"/>
  </w:style>
  <w:style w:type="numbering" w:customStyle="1" w:styleId="1112410">
    <w:name w:val="無清單111241"/>
    <w:next w:val="KeineListe"/>
    <w:uiPriority w:val="99"/>
    <w:semiHidden/>
    <w:unhideWhenUsed/>
    <w:rsid w:val="006374EB"/>
  </w:style>
  <w:style w:type="numbering" w:customStyle="1" w:styleId="3310">
    <w:name w:val="无列表331"/>
    <w:next w:val="KeineListe"/>
    <w:uiPriority w:val="99"/>
    <w:semiHidden/>
    <w:unhideWhenUsed/>
    <w:rsid w:val="006374EB"/>
  </w:style>
  <w:style w:type="numbering" w:customStyle="1" w:styleId="13313">
    <w:name w:val="无列表1331"/>
    <w:next w:val="KeineListe"/>
    <w:semiHidden/>
    <w:rsid w:val="006374EB"/>
  </w:style>
  <w:style w:type="numbering" w:customStyle="1" w:styleId="NoList11331">
    <w:name w:val="No List11331"/>
    <w:next w:val="KeineListe"/>
    <w:uiPriority w:val="99"/>
    <w:semiHidden/>
    <w:unhideWhenUsed/>
    <w:rsid w:val="006374EB"/>
  </w:style>
  <w:style w:type="numbering" w:customStyle="1" w:styleId="NoList4131">
    <w:name w:val="No List4131"/>
    <w:next w:val="KeineListe"/>
    <w:uiPriority w:val="99"/>
    <w:semiHidden/>
    <w:unhideWhenUsed/>
    <w:rsid w:val="006374EB"/>
  </w:style>
  <w:style w:type="numbering" w:customStyle="1" w:styleId="2231">
    <w:name w:val="无列表2231"/>
    <w:next w:val="KeineListe"/>
    <w:uiPriority w:val="99"/>
    <w:semiHidden/>
    <w:unhideWhenUsed/>
    <w:rsid w:val="006374EB"/>
  </w:style>
  <w:style w:type="numbering" w:customStyle="1" w:styleId="NoList121131">
    <w:name w:val="No List121131"/>
    <w:next w:val="KeineListe"/>
    <w:uiPriority w:val="99"/>
    <w:semiHidden/>
    <w:unhideWhenUsed/>
    <w:rsid w:val="006374EB"/>
  </w:style>
  <w:style w:type="numbering" w:customStyle="1" w:styleId="1111310">
    <w:name w:val="リストなし111131"/>
    <w:next w:val="KeineListe"/>
    <w:uiPriority w:val="99"/>
    <w:semiHidden/>
    <w:unhideWhenUsed/>
    <w:rsid w:val="006374EB"/>
  </w:style>
  <w:style w:type="numbering" w:customStyle="1" w:styleId="1111313">
    <w:name w:val="无列表111131"/>
    <w:next w:val="KeineListe"/>
    <w:semiHidden/>
    <w:rsid w:val="006374EB"/>
  </w:style>
  <w:style w:type="numbering" w:customStyle="1" w:styleId="NoList211131">
    <w:name w:val="No List211131"/>
    <w:next w:val="KeineListe"/>
    <w:semiHidden/>
    <w:rsid w:val="006374EB"/>
  </w:style>
  <w:style w:type="numbering" w:customStyle="1" w:styleId="NoList311131">
    <w:name w:val="No List311131"/>
    <w:next w:val="KeineListe"/>
    <w:uiPriority w:val="99"/>
    <w:semiHidden/>
    <w:rsid w:val="006374EB"/>
  </w:style>
  <w:style w:type="numbering" w:customStyle="1" w:styleId="NoList1111131">
    <w:name w:val="No List1111131"/>
    <w:next w:val="KeineListe"/>
    <w:uiPriority w:val="99"/>
    <w:semiHidden/>
    <w:unhideWhenUsed/>
    <w:rsid w:val="006374EB"/>
  </w:style>
  <w:style w:type="numbering" w:customStyle="1" w:styleId="1211310">
    <w:name w:val="無清單121131"/>
    <w:next w:val="KeineListe"/>
    <w:uiPriority w:val="99"/>
    <w:semiHidden/>
    <w:unhideWhenUsed/>
    <w:rsid w:val="006374EB"/>
  </w:style>
  <w:style w:type="numbering" w:customStyle="1" w:styleId="11111310">
    <w:name w:val="無清單1111131"/>
    <w:next w:val="KeineListe"/>
    <w:uiPriority w:val="99"/>
    <w:semiHidden/>
    <w:unhideWhenUsed/>
    <w:rsid w:val="006374EB"/>
  </w:style>
  <w:style w:type="numbering" w:customStyle="1" w:styleId="NoList13131">
    <w:name w:val="No List13131"/>
    <w:next w:val="KeineListe"/>
    <w:uiPriority w:val="99"/>
    <w:semiHidden/>
    <w:unhideWhenUsed/>
    <w:rsid w:val="006374EB"/>
  </w:style>
  <w:style w:type="numbering" w:customStyle="1" w:styleId="121313">
    <w:name w:val="リストなし12131"/>
    <w:next w:val="KeineListe"/>
    <w:uiPriority w:val="99"/>
    <w:semiHidden/>
    <w:unhideWhenUsed/>
    <w:rsid w:val="006374EB"/>
  </w:style>
  <w:style w:type="numbering" w:customStyle="1" w:styleId="121314">
    <w:name w:val="无列表12131"/>
    <w:next w:val="KeineListe"/>
    <w:semiHidden/>
    <w:rsid w:val="006374EB"/>
  </w:style>
  <w:style w:type="numbering" w:customStyle="1" w:styleId="NoList22131">
    <w:name w:val="No List22131"/>
    <w:next w:val="KeineListe"/>
    <w:semiHidden/>
    <w:rsid w:val="006374EB"/>
  </w:style>
  <w:style w:type="numbering" w:customStyle="1" w:styleId="NoList32131">
    <w:name w:val="No List32131"/>
    <w:next w:val="KeineListe"/>
    <w:uiPriority w:val="99"/>
    <w:semiHidden/>
    <w:rsid w:val="006374EB"/>
  </w:style>
  <w:style w:type="numbering" w:customStyle="1" w:styleId="NoList112131">
    <w:name w:val="No List112131"/>
    <w:next w:val="KeineListe"/>
    <w:uiPriority w:val="99"/>
    <w:semiHidden/>
    <w:unhideWhenUsed/>
    <w:rsid w:val="006374EB"/>
  </w:style>
  <w:style w:type="numbering" w:customStyle="1" w:styleId="131310">
    <w:name w:val="無清單13131"/>
    <w:next w:val="KeineListe"/>
    <w:uiPriority w:val="99"/>
    <w:semiHidden/>
    <w:unhideWhenUsed/>
    <w:rsid w:val="006374EB"/>
  </w:style>
  <w:style w:type="numbering" w:customStyle="1" w:styleId="1121310">
    <w:name w:val="無清單112131"/>
    <w:next w:val="KeineListe"/>
    <w:uiPriority w:val="99"/>
    <w:semiHidden/>
    <w:unhideWhenUsed/>
    <w:rsid w:val="006374EB"/>
  </w:style>
  <w:style w:type="numbering" w:customStyle="1" w:styleId="21131">
    <w:name w:val="无列表21131"/>
    <w:next w:val="KeineListe"/>
    <w:uiPriority w:val="99"/>
    <w:semiHidden/>
    <w:unhideWhenUsed/>
    <w:rsid w:val="006374EB"/>
  </w:style>
  <w:style w:type="numbering" w:customStyle="1" w:styleId="NoList122131">
    <w:name w:val="No List122131"/>
    <w:next w:val="KeineListe"/>
    <w:uiPriority w:val="99"/>
    <w:semiHidden/>
    <w:unhideWhenUsed/>
    <w:rsid w:val="006374EB"/>
  </w:style>
  <w:style w:type="numbering" w:customStyle="1" w:styleId="1121311">
    <w:name w:val="リストなし112131"/>
    <w:next w:val="KeineListe"/>
    <w:uiPriority w:val="99"/>
    <w:semiHidden/>
    <w:unhideWhenUsed/>
    <w:rsid w:val="006374EB"/>
  </w:style>
  <w:style w:type="numbering" w:customStyle="1" w:styleId="1121312">
    <w:name w:val="无列表112131"/>
    <w:next w:val="KeineListe"/>
    <w:semiHidden/>
    <w:rsid w:val="006374EB"/>
  </w:style>
  <w:style w:type="numbering" w:customStyle="1" w:styleId="NoList212131">
    <w:name w:val="No List212131"/>
    <w:next w:val="KeineListe"/>
    <w:semiHidden/>
    <w:rsid w:val="006374EB"/>
  </w:style>
  <w:style w:type="numbering" w:customStyle="1" w:styleId="NoList312131">
    <w:name w:val="No List312131"/>
    <w:next w:val="KeineListe"/>
    <w:uiPriority w:val="99"/>
    <w:semiHidden/>
    <w:rsid w:val="006374EB"/>
  </w:style>
  <w:style w:type="numbering" w:customStyle="1" w:styleId="NoList1112131">
    <w:name w:val="No List1112131"/>
    <w:next w:val="KeineListe"/>
    <w:uiPriority w:val="99"/>
    <w:semiHidden/>
    <w:unhideWhenUsed/>
    <w:rsid w:val="006374EB"/>
  </w:style>
  <w:style w:type="numbering" w:customStyle="1" w:styleId="1221310">
    <w:name w:val="無清單122131"/>
    <w:next w:val="KeineListe"/>
    <w:uiPriority w:val="99"/>
    <w:semiHidden/>
    <w:unhideWhenUsed/>
    <w:rsid w:val="006374EB"/>
  </w:style>
  <w:style w:type="numbering" w:customStyle="1" w:styleId="1112131">
    <w:name w:val="無清單1112131"/>
    <w:next w:val="KeineListe"/>
    <w:uiPriority w:val="99"/>
    <w:semiHidden/>
    <w:unhideWhenUsed/>
    <w:rsid w:val="006374EB"/>
  </w:style>
  <w:style w:type="numbering" w:customStyle="1" w:styleId="NoList631">
    <w:name w:val="No List631"/>
    <w:next w:val="KeineListe"/>
    <w:uiPriority w:val="99"/>
    <w:semiHidden/>
    <w:unhideWhenUsed/>
    <w:rsid w:val="006374EB"/>
  </w:style>
  <w:style w:type="numbering" w:customStyle="1" w:styleId="NoList1431">
    <w:name w:val="No List1431"/>
    <w:next w:val="KeineListe"/>
    <w:uiPriority w:val="99"/>
    <w:semiHidden/>
    <w:unhideWhenUsed/>
    <w:rsid w:val="006374EB"/>
  </w:style>
  <w:style w:type="numbering" w:customStyle="1" w:styleId="13314">
    <w:name w:val="リストなし1331"/>
    <w:next w:val="KeineListe"/>
    <w:uiPriority w:val="99"/>
    <w:semiHidden/>
    <w:unhideWhenUsed/>
    <w:rsid w:val="006374EB"/>
  </w:style>
  <w:style w:type="numbering" w:customStyle="1" w:styleId="NoList2331">
    <w:name w:val="No List2331"/>
    <w:next w:val="KeineListe"/>
    <w:semiHidden/>
    <w:rsid w:val="006374EB"/>
  </w:style>
  <w:style w:type="numbering" w:customStyle="1" w:styleId="NoList3331">
    <w:name w:val="No List3331"/>
    <w:next w:val="KeineListe"/>
    <w:uiPriority w:val="99"/>
    <w:semiHidden/>
    <w:rsid w:val="006374EB"/>
  </w:style>
  <w:style w:type="numbering" w:customStyle="1" w:styleId="14310">
    <w:name w:val="無清單1431"/>
    <w:next w:val="KeineListe"/>
    <w:uiPriority w:val="99"/>
    <w:semiHidden/>
    <w:unhideWhenUsed/>
    <w:rsid w:val="006374EB"/>
  </w:style>
  <w:style w:type="numbering" w:customStyle="1" w:styleId="113310">
    <w:name w:val="無清單11331"/>
    <w:next w:val="KeineListe"/>
    <w:uiPriority w:val="99"/>
    <w:semiHidden/>
    <w:unhideWhenUsed/>
    <w:rsid w:val="006374EB"/>
  </w:style>
  <w:style w:type="numbering" w:customStyle="1" w:styleId="NoList12331">
    <w:name w:val="No List12331"/>
    <w:next w:val="KeineListe"/>
    <w:uiPriority w:val="99"/>
    <w:semiHidden/>
    <w:unhideWhenUsed/>
    <w:rsid w:val="006374EB"/>
  </w:style>
  <w:style w:type="numbering" w:customStyle="1" w:styleId="113311">
    <w:name w:val="リストなし11331"/>
    <w:next w:val="KeineListe"/>
    <w:uiPriority w:val="99"/>
    <w:semiHidden/>
    <w:unhideWhenUsed/>
    <w:rsid w:val="006374EB"/>
  </w:style>
  <w:style w:type="numbering" w:customStyle="1" w:styleId="113312">
    <w:name w:val="无列表11331"/>
    <w:next w:val="KeineListe"/>
    <w:semiHidden/>
    <w:rsid w:val="006374EB"/>
  </w:style>
  <w:style w:type="numbering" w:customStyle="1" w:styleId="NoList21331">
    <w:name w:val="No List21331"/>
    <w:next w:val="KeineListe"/>
    <w:semiHidden/>
    <w:rsid w:val="006374EB"/>
  </w:style>
  <w:style w:type="numbering" w:customStyle="1" w:styleId="NoList31331">
    <w:name w:val="No List31331"/>
    <w:next w:val="KeineListe"/>
    <w:uiPriority w:val="99"/>
    <w:semiHidden/>
    <w:rsid w:val="006374EB"/>
  </w:style>
  <w:style w:type="numbering" w:customStyle="1" w:styleId="NoList111331">
    <w:name w:val="No List111331"/>
    <w:next w:val="KeineListe"/>
    <w:uiPriority w:val="99"/>
    <w:semiHidden/>
    <w:unhideWhenUsed/>
    <w:rsid w:val="006374EB"/>
  </w:style>
  <w:style w:type="numbering" w:customStyle="1" w:styleId="123310">
    <w:name w:val="無清單12331"/>
    <w:next w:val="KeineListe"/>
    <w:uiPriority w:val="99"/>
    <w:semiHidden/>
    <w:unhideWhenUsed/>
    <w:rsid w:val="006374EB"/>
  </w:style>
  <w:style w:type="numbering" w:customStyle="1" w:styleId="1113310">
    <w:name w:val="無清單111331"/>
    <w:next w:val="KeineListe"/>
    <w:uiPriority w:val="99"/>
    <w:semiHidden/>
    <w:unhideWhenUsed/>
    <w:rsid w:val="006374EB"/>
  </w:style>
  <w:style w:type="numbering" w:customStyle="1" w:styleId="NoList5131">
    <w:name w:val="No List5131"/>
    <w:next w:val="KeineListe"/>
    <w:uiPriority w:val="99"/>
    <w:semiHidden/>
    <w:unhideWhenUsed/>
    <w:rsid w:val="006374EB"/>
  </w:style>
  <w:style w:type="numbering" w:customStyle="1" w:styleId="131311">
    <w:name w:val="无列表13131"/>
    <w:next w:val="KeineListe"/>
    <w:semiHidden/>
    <w:rsid w:val="006374EB"/>
  </w:style>
  <w:style w:type="numbering" w:customStyle="1" w:styleId="NoList113121">
    <w:name w:val="No List113121"/>
    <w:next w:val="KeineListe"/>
    <w:uiPriority w:val="99"/>
    <w:semiHidden/>
    <w:unhideWhenUsed/>
    <w:rsid w:val="006374EB"/>
  </w:style>
  <w:style w:type="numbering" w:customStyle="1" w:styleId="NoList41131">
    <w:name w:val="No List41131"/>
    <w:next w:val="KeineListe"/>
    <w:uiPriority w:val="99"/>
    <w:semiHidden/>
    <w:unhideWhenUsed/>
    <w:rsid w:val="006374EB"/>
  </w:style>
  <w:style w:type="numbering" w:customStyle="1" w:styleId="22131">
    <w:name w:val="无列表22131"/>
    <w:next w:val="KeineListe"/>
    <w:uiPriority w:val="99"/>
    <w:semiHidden/>
    <w:unhideWhenUsed/>
    <w:rsid w:val="006374EB"/>
  </w:style>
  <w:style w:type="numbering" w:customStyle="1" w:styleId="NoList1211131">
    <w:name w:val="No List1211131"/>
    <w:next w:val="KeineListe"/>
    <w:uiPriority w:val="99"/>
    <w:semiHidden/>
    <w:unhideWhenUsed/>
    <w:rsid w:val="006374EB"/>
  </w:style>
  <w:style w:type="numbering" w:customStyle="1" w:styleId="11111311">
    <w:name w:val="リストなし1111131"/>
    <w:next w:val="KeineListe"/>
    <w:uiPriority w:val="99"/>
    <w:semiHidden/>
    <w:unhideWhenUsed/>
    <w:rsid w:val="006374EB"/>
  </w:style>
  <w:style w:type="numbering" w:customStyle="1" w:styleId="11111312">
    <w:name w:val="无列表1111131"/>
    <w:next w:val="KeineListe"/>
    <w:semiHidden/>
    <w:rsid w:val="006374EB"/>
  </w:style>
  <w:style w:type="numbering" w:customStyle="1" w:styleId="NoList2111131">
    <w:name w:val="No List2111131"/>
    <w:next w:val="KeineListe"/>
    <w:semiHidden/>
    <w:rsid w:val="006374EB"/>
  </w:style>
  <w:style w:type="numbering" w:customStyle="1" w:styleId="NoList3111131">
    <w:name w:val="No List3111131"/>
    <w:next w:val="KeineListe"/>
    <w:uiPriority w:val="99"/>
    <w:semiHidden/>
    <w:rsid w:val="006374EB"/>
  </w:style>
  <w:style w:type="numbering" w:customStyle="1" w:styleId="NoList11111131">
    <w:name w:val="No List11111131"/>
    <w:next w:val="KeineListe"/>
    <w:uiPriority w:val="99"/>
    <w:semiHidden/>
    <w:unhideWhenUsed/>
    <w:rsid w:val="006374EB"/>
  </w:style>
  <w:style w:type="numbering" w:customStyle="1" w:styleId="12111310">
    <w:name w:val="無清單1211131"/>
    <w:next w:val="KeineListe"/>
    <w:uiPriority w:val="99"/>
    <w:semiHidden/>
    <w:unhideWhenUsed/>
    <w:rsid w:val="006374EB"/>
  </w:style>
  <w:style w:type="numbering" w:customStyle="1" w:styleId="111111310">
    <w:name w:val="無清單11111131"/>
    <w:next w:val="KeineListe"/>
    <w:uiPriority w:val="99"/>
    <w:semiHidden/>
    <w:unhideWhenUsed/>
    <w:rsid w:val="006374EB"/>
  </w:style>
  <w:style w:type="numbering" w:customStyle="1" w:styleId="NoList131131">
    <w:name w:val="No List131131"/>
    <w:next w:val="KeineListe"/>
    <w:uiPriority w:val="99"/>
    <w:semiHidden/>
    <w:unhideWhenUsed/>
    <w:rsid w:val="006374EB"/>
  </w:style>
  <w:style w:type="numbering" w:customStyle="1" w:styleId="1211311">
    <w:name w:val="リストなし121131"/>
    <w:next w:val="KeineListe"/>
    <w:uiPriority w:val="99"/>
    <w:semiHidden/>
    <w:unhideWhenUsed/>
    <w:rsid w:val="006374EB"/>
  </w:style>
  <w:style w:type="numbering" w:customStyle="1" w:styleId="1211312">
    <w:name w:val="无列表121131"/>
    <w:next w:val="KeineListe"/>
    <w:semiHidden/>
    <w:rsid w:val="006374EB"/>
  </w:style>
  <w:style w:type="numbering" w:customStyle="1" w:styleId="NoList221131">
    <w:name w:val="No List221131"/>
    <w:next w:val="KeineListe"/>
    <w:semiHidden/>
    <w:rsid w:val="006374EB"/>
  </w:style>
  <w:style w:type="numbering" w:customStyle="1" w:styleId="NoList321131">
    <w:name w:val="No List321131"/>
    <w:next w:val="KeineListe"/>
    <w:uiPriority w:val="99"/>
    <w:semiHidden/>
    <w:rsid w:val="006374EB"/>
  </w:style>
  <w:style w:type="numbering" w:customStyle="1" w:styleId="NoList1121131">
    <w:name w:val="No List1121131"/>
    <w:next w:val="KeineListe"/>
    <w:uiPriority w:val="99"/>
    <w:semiHidden/>
    <w:unhideWhenUsed/>
    <w:rsid w:val="006374EB"/>
  </w:style>
  <w:style w:type="numbering" w:customStyle="1" w:styleId="1311310">
    <w:name w:val="無清單131131"/>
    <w:next w:val="KeineListe"/>
    <w:uiPriority w:val="99"/>
    <w:semiHidden/>
    <w:unhideWhenUsed/>
    <w:rsid w:val="006374EB"/>
  </w:style>
  <w:style w:type="numbering" w:customStyle="1" w:styleId="11211310">
    <w:name w:val="無清單1121131"/>
    <w:next w:val="KeineListe"/>
    <w:uiPriority w:val="99"/>
    <w:semiHidden/>
    <w:unhideWhenUsed/>
    <w:rsid w:val="006374EB"/>
  </w:style>
  <w:style w:type="numbering" w:customStyle="1" w:styleId="211131">
    <w:name w:val="无列表211131"/>
    <w:next w:val="KeineListe"/>
    <w:uiPriority w:val="99"/>
    <w:semiHidden/>
    <w:unhideWhenUsed/>
    <w:rsid w:val="006374EB"/>
  </w:style>
  <w:style w:type="numbering" w:customStyle="1" w:styleId="NoList1221131">
    <w:name w:val="No List1221131"/>
    <w:next w:val="KeineListe"/>
    <w:uiPriority w:val="99"/>
    <w:semiHidden/>
    <w:unhideWhenUsed/>
    <w:rsid w:val="006374EB"/>
  </w:style>
  <w:style w:type="numbering" w:customStyle="1" w:styleId="11211311">
    <w:name w:val="リストなし1121131"/>
    <w:next w:val="KeineListe"/>
    <w:uiPriority w:val="99"/>
    <w:semiHidden/>
    <w:unhideWhenUsed/>
    <w:rsid w:val="006374EB"/>
  </w:style>
  <w:style w:type="numbering" w:customStyle="1" w:styleId="11211312">
    <w:name w:val="无列表1121131"/>
    <w:next w:val="KeineListe"/>
    <w:semiHidden/>
    <w:rsid w:val="006374EB"/>
  </w:style>
  <w:style w:type="numbering" w:customStyle="1" w:styleId="NoList2121131">
    <w:name w:val="No List2121131"/>
    <w:next w:val="KeineListe"/>
    <w:semiHidden/>
    <w:rsid w:val="006374EB"/>
  </w:style>
  <w:style w:type="numbering" w:customStyle="1" w:styleId="NoList3121131">
    <w:name w:val="No List3121131"/>
    <w:next w:val="KeineListe"/>
    <w:uiPriority w:val="99"/>
    <w:semiHidden/>
    <w:rsid w:val="006374EB"/>
  </w:style>
  <w:style w:type="numbering" w:customStyle="1" w:styleId="NoList11121131">
    <w:name w:val="No List11121131"/>
    <w:next w:val="KeineListe"/>
    <w:uiPriority w:val="99"/>
    <w:semiHidden/>
    <w:unhideWhenUsed/>
    <w:rsid w:val="006374EB"/>
  </w:style>
  <w:style w:type="numbering" w:customStyle="1" w:styleId="1221131">
    <w:name w:val="無清單1221131"/>
    <w:next w:val="KeineListe"/>
    <w:uiPriority w:val="99"/>
    <w:semiHidden/>
    <w:unhideWhenUsed/>
    <w:rsid w:val="006374EB"/>
  </w:style>
  <w:style w:type="numbering" w:customStyle="1" w:styleId="11121131">
    <w:name w:val="無清單11121131"/>
    <w:next w:val="KeineListe"/>
    <w:uiPriority w:val="99"/>
    <w:semiHidden/>
    <w:unhideWhenUsed/>
    <w:rsid w:val="006374EB"/>
  </w:style>
  <w:style w:type="numbering" w:customStyle="1" w:styleId="NoList51121">
    <w:name w:val="No List51121"/>
    <w:next w:val="KeineListe"/>
    <w:uiPriority w:val="99"/>
    <w:semiHidden/>
    <w:unhideWhenUsed/>
    <w:rsid w:val="006374EB"/>
  </w:style>
  <w:style w:type="numbering" w:customStyle="1" w:styleId="NoList6121">
    <w:name w:val="No List6121"/>
    <w:next w:val="KeineListe"/>
    <w:uiPriority w:val="99"/>
    <w:semiHidden/>
    <w:unhideWhenUsed/>
    <w:rsid w:val="006374EB"/>
  </w:style>
  <w:style w:type="numbering" w:customStyle="1" w:styleId="NoList14121">
    <w:name w:val="No List14121"/>
    <w:next w:val="KeineListe"/>
    <w:uiPriority w:val="99"/>
    <w:semiHidden/>
    <w:unhideWhenUsed/>
    <w:rsid w:val="006374EB"/>
  </w:style>
  <w:style w:type="numbering" w:customStyle="1" w:styleId="131212">
    <w:name w:val="リストなし13121"/>
    <w:next w:val="KeineListe"/>
    <w:uiPriority w:val="99"/>
    <w:semiHidden/>
    <w:unhideWhenUsed/>
    <w:rsid w:val="006374EB"/>
  </w:style>
  <w:style w:type="numbering" w:customStyle="1" w:styleId="NoList23121">
    <w:name w:val="No List23121"/>
    <w:next w:val="KeineListe"/>
    <w:semiHidden/>
    <w:rsid w:val="006374EB"/>
  </w:style>
  <w:style w:type="numbering" w:customStyle="1" w:styleId="NoList33121">
    <w:name w:val="No List33121"/>
    <w:next w:val="KeineListe"/>
    <w:uiPriority w:val="99"/>
    <w:semiHidden/>
    <w:rsid w:val="006374EB"/>
  </w:style>
  <w:style w:type="numbering" w:customStyle="1" w:styleId="NoList11421">
    <w:name w:val="No List11421"/>
    <w:next w:val="KeineListe"/>
    <w:uiPriority w:val="99"/>
    <w:semiHidden/>
    <w:unhideWhenUsed/>
    <w:rsid w:val="006374EB"/>
  </w:style>
  <w:style w:type="numbering" w:customStyle="1" w:styleId="141210">
    <w:name w:val="無清單14121"/>
    <w:next w:val="KeineListe"/>
    <w:uiPriority w:val="99"/>
    <w:semiHidden/>
    <w:unhideWhenUsed/>
    <w:rsid w:val="006374EB"/>
  </w:style>
  <w:style w:type="numbering" w:customStyle="1" w:styleId="1131210">
    <w:name w:val="無清單113121"/>
    <w:next w:val="KeineListe"/>
    <w:uiPriority w:val="99"/>
    <w:semiHidden/>
    <w:unhideWhenUsed/>
    <w:rsid w:val="006374EB"/>
  </w:style>
  <w:style w:type="numbering" w:customStyle="1" w:styleId="NoList4221">
    <w:name w:val="No List4221"/>
    <w:next w:val="KeineListe"/>
    <w:uiPriority w:val="99"/>
    <w:semiHidden/>
    <w:unhideWhenUsed/>
    <w:rsid w:val="006374EB"/>
  </w:style>
  <w:style w:type="numbering" w:customStyle="1" w:styleId="NoList123121">
    <w:name w:val="No List123121"/>
    <w:next w:val="KeineListe"/>
    <w:uiPriority w:val="99"/>
    <w:semiHidden/>
    <w:unhideWhenUsed/>
    <w:rsid w:val="006374EB"/>
  </w:style>
  <w:style w:type="numbering" w:customStyle="1" w:styleId="1131211">
    <w:name w:val="リストなし113121"/>
    <w:next w:val="KeineListe"/>
    <w:uiPriority w:val="99"/>
    <w:semiHidden/>
    <w:unhideWhenUsed/>
    <w:rsid w:val="006374EB"/>
  </w:style>
  <w:style w:type="numbering" w:customStyle="1" w:styleId="1131212">
    <w:name w:val="无列表113121"/>
    <w:next w:val="KeineListe"/>
    <w:semiHidden/>
    <w:rsid w:val="006374EB"/>
  </w:style>
  <w:style w:type="numbering" w:customStyle="1" w:styleId="NoList213121">
    <w:name w:val="No List213121"/>
    <w:next w:val="KeineListe"/>
    <w:semiHidden/>
    <w:rsid w:val="006374EB"/>
  </w:style>
  <w:style w:type="numbering" w:customStyle="1" w:styleId="NoList313121">
    <w:name w:val="No List313121"/>
    <w:next w:val="KeineListe"/>
    <w:uiPriority w:val="99"/>
    <w:semiHidden/>
    <w:rsid w:val="006374EB"/>
  </w:style>
  <w:style w:type="numbering" w:customStyle="1" w:styleId="NoList1113121">
    <w:name w:val="No List1113121"/>
    <w:next w:val="KeineListe"/>
    <w:uiPriority w:val="99"/>
    <w:semiHidden/>
    <w:unhideWhenUsed/>
    <w:rsid w:val="006374EB"/>
  </w:style>
  <w:style w:type="numbering" w:customStyle="1" w:styleId="1231210">
    <w:name w:val="無清單123121"/>
    <w:next w:val="KeineListe"/>
    <w:uiPriority w:val="99"/>
    <w:semiHidden/>
    <w:unhideWhenUsed/>
    <w:rsid w:val="006374EB"/>
  </w:style>
  <w:style w:type="numbering" w:customStyle="1" w:styleId="11131210">
    <w:name w:val="無清單1113121"/>
    <w:next w:val="KeineListe"/>
    <w:uiPriority w:val="99"/>
    <w:semiHidden/>
    <w:unhideWhenUsed/>
    <w:rsid w:val="006374EB"/>
  </w:style>
  <w:style w:type="numbering" w:customStyle="1" w:styleId="NoList121221">
    <w:name w:val="No List121221"/>
    <w:next w:val="KeineListe"/>
    <w:uiPriority w:val="99"/>
    <w:semiHidden/>
    <w:unhideWhenUsed/>
    <w:rsid w:val="006374EB"/>
  </w:style>
  <w:style w:type="numbering" w:customStyle="1" w:styleId="1112213">
    <w:name w:val="リストなし111221"/>
    <w:next w:val="KeineListe"/>
    <w:uiPriority w:val="99"/>
    <w:semiHidden/>
    <w:unhideWhenUsed/>
    <w:rsid w:val="006374EB"/>
  </w:style>
  <w:style w:type="numbering" w:customStyle="1" w:styleId="1112214">
    <w:name w:val="无列表111221"/>
    <w:next w:val="KeineListe"/>
    <w:semiHidden/>
    <w:rsid w:val="006374EB"/>
  </w:style>
  <w:style w:type="numbering" w:customStyle="1" w:styleId="NoList211221">
    <w:name w:val="No List211221"/>
    <w:next w:val="KeineListe"/>
    <w:semiHidden/>
    <w:rsid w:val="006374EB"/>
  </w:style>
  <w:style w:type="numbering" w:customStyle="1" w:styleId="NoList311221">
    <w:name w:val="No List311221"/>
    <w:next w:val="KeineListe"/>
    <w:uiPriority w:val="99"/>
    <w:semiHidden/>
    <w:rsid w:val="006374EB"/>
  </w:style>
  <w:style w:type="numbering" w:customStyle="1" w:styleId="NoList1111221">
    <w:name w:val="No List1111221"/>
    <w:next w:val="KeineListe"/>
    <w:uiPriority w:val="99"/>
    <w:semiHidden/>
    <w:unhideWhenUsed/>
    <w:rsid w:val="006374EB"/>
  </w:style>
  <w:style w:type="numbering" w:customStyle="1" w:styleId="1212210">
    <w:name w:val="無清單121221"/>
    <w:next w:val="KeineListe"/>
    <w:uiPriority w:val="99"/>
    <w:semiHidden/>
    <w:unhideWhenUsed/>
    <w:rsid w:val="006374EB"/>
  </w:style>
  <w:style w:type="numbering" w:customStyle="1" w:styleId="11112210">
    <w:name w:val="無清單1111221"/>
    <w:next w:val="KeineListe"/>
    <w:uiPriority w:val="99"/>
    <w:semiHidden/>
    <w:unhideWhenUsed/>
    <w:rsid w:val="006374EB"/>
  </w:style>
  <w:style w:type="numbering" w:customStyle="1" w:styleId="NoList5221">
    <w:name w:val="No List5221"/>
    <w:next w:val="KeineListe"/>
    <w:uiPriority w:val="99"/>
    <w:semiHidden/>
    <w:unhideWhenUsed/>
    <w:rsid w:val="006374EB"/>
  </w:style>
  <w:style w:type="numbering" w:customStyle="1" w:styleId="NoList13221">
    <w:name w:val="No List13221"/>
    <w:next w:val="KeineListe"/>
    <w:uiPriority w:val="99"/>
    <w:semiHidden/>
    <w:unhideWhenUsed/>
    <w:rsid w:val="006374EB"/>
  </w:style>
  <w:style w:type="numbering" w:customStyle="1" w:styleId="122213">
    <w:name w:val="リストなし12221"/>
    <w:next w:val="KeineListe"/>
    <w:uiPriority w:val="99"/>
    <w:semiHidden/>
    <w:unhideWhenUsed/>
    <w:rsid w:val="006374EB"/>
  </w:style>
  <w:style w:type="numbering" w:customStyle="1" w:styleId="122311">
    <w:name w:val="无列表12231"/>
    <w:next w:val="KeineListe"/>
    <w:semiHidden/>
    <w:rsid w:val="006374EB"/>
  </w:style>
  <w:style w:type="numbering" w:customStyle="1" w:styleId="NoList22221">
    <w:name w:val="No List22221"/>
    <w:next w:val="KeineListe"/>
    <w:semiHidden/>
    <w:rsid w:val="006374EB"/>
  </w:style>
  <w:style w:type="numbering" w:customStyle="1" w:styleId="NoList32221">
    <w:name w:val="No List32221"/>
    <w:next w:val="KeineListe"/>
    <w:uiPriority w:val="99"/>
    <w:semiHidden/>
    <w:rsid w:val="006374EB"/>
  </w:style>
  <w:style w:type="numbering" w:customStyle="1" w:styleId="NoList112221">
    <w:name w:val="No List112221"/>
    <w:next w:val="KeineListe"/>
    <w:uiPriority w:val="99"/>
    <w:semiHidden/>
    <w:unhideWhenUsed/>
    <w:rsid w:val="006374EB"/>
  </w:style>
  <w:style w:type="numbering" w:customStyle="1" w:styleId="132210">
    <w:name w:val="無清單13221"/>
    <w:next w:val="KeineListe"/>
    <w:uiPriority w:val="99"/>
    <w:semiHidden/>
    <w:unhideWhenUsed/>
    <w:rsid w:val="006374EB"/>
  </w:style>
  <w:style w:type="numbering" w:customStyle="1" w:styleId="1122210">
    <w:name w:val="無清單112221"/>
    <w:next w:val="KeineListe"/>
    <w:uiPriority w:val="99"/>
    <w:semiHidden/>
    <w:unhideWhenUsed/>
    <w:rsid w:val="006374EB"/>
  </w:style>
  <w:style w:type="numbering" w:customStyle="1" w:styleId="21221">
    <w:name w:val="无列表21221"/>
    <w:next w:val="KeineListe"/>
    <w:uiPriority w:val="99"/>
    <w:semiHidden/>
    <w:unhideWhenUsed/>
    <w:rsid w:val="006374EB"/>
  </w:style>
  <w:style w:type="numbering" w:customStyle="1" w:styleId="NoList1112221">
    <w:name w:val="No List1112221"/>
    <w:next w:val="KeineListe"/>
    <w:uiPriority w:val="99"/>
    <w:semiHidden/>
    <w:unhideWhenUsed/>
    <w:rsid w:val="006374EB"/>
  </w:style>
  <w:style w:type="numbering" w:customStyle="1" w:styleId="NoList721">
    <w:name w:val="No List721"/>
    <w:next w:val="KeineListe"/>
    <w:uiPriority w:val="99"/>
    <w:semiHidden/>
    <w:unhideWhenUsed/>
    <w:rsid w:val="006374EB"/>
  </w:style>
  <w:style w:type="numbering" w:customStyle="1" w:styleId="NoList1521">
    <w:name w:val="No List1521"/>
    <w:next w:val="KeineListe"/>
    <w:uiPriority w:val="99"/>
    <w:semiHidden/>
    <w:unhideWhenUsed/>
    <w:rsid w:val="006374EB"/>
  </w:style>
  <w:style w:type="numbering" w:customStyle="1" w:styleId="14211">
    <w:name w:val="リストなし1421"/>
    <w:next w:val="KeineListe"/>
    <w:uiPriority w:val="99"/>
    <w:semiHidden/>
    <w:unhideWhenUsed/>
    <w:rsid w:val="006374EB"/>
  </w:style>
  <w:style w:type="numbering" w:customStyle="1" w:styleId="14212">
    <w:name w:val="无列表1421"/>
    <w:next w:val="KeineListe"/>
    <w:semiHidden/>
    <w:rsid w:val="006374EB"/>
  </w:style>
  <w:style w:type="numbering" w:customStyle="1" w:styleId="NoList2421">
    <w:name w:val="No List2421"/>
    <w:next w:val="KeineListe"/>
    <w:semiHidden/>
    <w:rsid w:val="006374EB"/>
  </w:style>
  <w:style w:type="numbering" w:customStyle="1" w:styleId="NoList3421">
    <w:name w:val="No List3421"/>
    <w:next w:val="KeineListe"/>
    <w:uiPriority w:val="99"/>
    <w:semiHidden/>
    <w:rsid w:val="006374EB"/>
  </w:style>
  <w:style w:type="numbering" w:customStyle="1" w:styleId="NoList11521">
    <w:name w:val="No List11521"/>
    <w:next w:val="KeineListe"/>
    <w:uiPriority w:val="99"/>
    <w:semiHidden/>
    <w:unhideWhenUsed/>
    <w:rsid w:val="006374EB"/>
  </w:style>
  <w:style w:type="numbering" w:customStyle="1" w:styleId="15210">
    <w:name w:val="無清單1521"/>
    <w:next w:val="KeineListe"/>
    <w:uiPriority w:val="99"/>
    <w:semiHidden/>
    <w:unhideWhenUsed/>
    <w:rsid w:val="006374EB"/>
  </w:style>
  <w:style w:type="numbering" w:customStyle="1" w:styleId="114210">
    <w:name w:val="無清單11421"/>
    <w:next w:val="KeineListe"/>
    <w:uiPriority w:val="99"/>
    <w:semiHidden/>
    <w:unhideWhenUsed/>
    <w:rsid w:val="006374EB"/>
  </w:style>
  <w:style w:type="numbering" w:customStyle="1" w:styleId="NoList4321">
    <w:name w:val="No List4321"/>
    <w:next w:val="KeineListe"/>
    <w:uiPriority w:val="99"/>
    <w:semiHidden/>
    <w:unhideWhenUsed/>
    <w:rsid w:val="006374EB"/>
  </w:style>
  <w:style w:type="numbering" w:customStyle="1" w:styleId="NoList12421">
    <w:name w:val="No List12421"/>
    <w:next w:val="KeineListe"/>
    <w:uiPriority w:val="99"/>
    <w:semiHidden/>
    <w:unhideWhenUsed/>
    <w:rsid w:val="006374EB"/>
  </w:style>
  <w:style w:type="numbering" w:customStyle="1" w:styleId="114211">
    <w:name w:val="リストなし11421"/>
    <w:next w:val="KeineListe"/>
    <w:uiPriority w:val="99"/>
    <w:semiHidden/>
    <w:unhideWhenUsed/>
    <w:rsid w:val="006374EB"/>
  </w:style>
  <w:style w:type="numbering" w:customStyle="1" w:styleId="114212">
    <w:name w:val="无列表11421"/>
    <w:next w:val="KeineListe"/>
    <w:semiHidden/>
    <w:rsid w:val="006374EB"/>
  </w:style>
  <w:style w:type="numbering" w:customStyle="1" w:styleId="NoList21421">
    <w:name w:val="No List21421"/>
    <w:next w:val="KeineListe"/>
    <w:semiHidden/>
    <w:rsid w:val="006374EB"/>
  </w:style>
  <w:style w:type="numbering" w:customStyle="1" w:styleId="NoList31421">
    <w:name w:val="No List31421"/>
    <w:next w:val="KeineListe"/>
    <w:uiPriority w:val="99"/>
    <w:semiHidden/>
    <w:rsid w:val="006374EB"/>
  </w:style>
  <w:style w:type="numbering" w:customStyle="1" w:styleId="NoList111421">
    <w:name w:val="No List111421"/>
    <w:next w:val="KeineListe"/>
    <w:uiPriority w:val="99"/>
    <w:semiHidden/>
    <w:unhideWhenUsed/>
    <w:rsid w:val="006374EB"/>
  </w:style>
  <w:style w:type="numbering" w:customStyle="1" w:styleId="124210">
    <w:name w:val="無清單12421"/>
    <w:next w:val="KeineListe"/>
    <w:uiPriority w:val="99"/>
    <w:semiHidden/>
    <w:unhideWhenUsed/>
    <w:rsid w:val="006374EB"/>
  </w:style>
  <w:style w:type="numbering" w:customStyle="1" w:styleId="1114210">
    <w:name w:val="無清單111421"/>
    <w:next w:val="KeineListe"/>
    <w:uiPriority w:val="99"/>
    <w:semiHidden/>
    <w:unhideWhenUsed/>
    <w:rsid w:val="006374EB"/>
  </w:style>
  <w:style w:type="numbering" w:customStyle="1" w:styleId="2321">
    <w:name w:val="无列表2321"/>
    <w:next w:val="KeineListe"/>
    <w:uiPriority w:val="99"/>
    <w:semiHidden/>
    <w:unhideWhenUsed/>
    <w:rsid w:val="006374EB"/>
  </w:style>
  <w:style w:type="numbering" w:customStyle="1" w:styleId="NoList121321">
    <w:name w:val="No List121321"/>
    <w:next w:val="KeineListe"/>
    <w:uiPriority w:val="99"/>
    <w:semiHidden/>
    <w:unhideWhenUsed/>
    <w:rsid w:val="006374EB"/>
  </w:style>
  <w:style w:type="numbering" w:customStyle="1" w:styleId="1113211">
    <w:name w:val="リストなし111321"/>
    <w:next w:val="KeineListe"/>
    <w:uiPriority w:val="99"/>
    <w:semiHidden/>
    <w:unhideWhenUsed/>
    <w:rsid w:val="006374EB"/>
  </w:style>
  <w:style w:type="numbering" w:customStyle="1" w:styleId="1113212">
    <w:name w:val="无列表111321"/>
    <w:next w:val="KeineListe"/>
    <w:semiHidden/>
    <w:rsid w:val="006374EB"/>
  </w:style>
  <w:style w:type="numbering" w:customStyle="1" w:styleId="NoList211321">
    <w:name w:val="No List211321"/>
    <w:next w:val="KeineListe"/>
    <w:semiHidden/>
    <w:rsid w:val="006374EB"/>
  </w:style>
  <w:style w:type="numbering" w:customStyle="1" w:styleId="NoList311321">
    <w:name w:val="No List311321"/>
    <w:next w:val="KeineListe"/>
    <w:uiPriority w:val="99"/>
    <w:semiHidden/>
    <w:rsid w:val="006374EB"/>
  </w:style>
  <w:style w:type="numbering" w:customStyle="1" w:styleId="NoList1111321">
    <w:name w:val="No List1111321"/>
    <w:next w:val="KeineListe"/>
    <w:uiPriority w:val="99"/>
    <w:semiHidden/>
    <w:unhideWhenUsed/>
    <w:rsid w:val="006374EB"/>
  </w:style>
  <w:style w:type="numbering" w:customStyle="1" w:styleId="121321">
    <w:name w:val="無清單121321"/>
    <w:next w:val="KeineListe"/>
    <w:uiPriority w:val="99"/>
    <w:semiHidden/>
    <w:unhideWhenUsed/>
    <w:rsid w:val="006374EB"/>
  </w:style>
  <w:style w:type="numbering" w:customStyle="1" w:styleId="1111321">
    <w:name w:val="無清單1111321"/>
    <w:next w:val="KeineListe"/>
    <w:uiPriority w:val="99"/>
    <w:semiHidden/>
    <w:unhideWhenUsed/>
    <w:rsid w:val="006374EB"/>
  </w:style>
  <w:style w:type="numbering" w:customStyle="1" w:styleId="NoList5321">
    <w:name w:val="No List5321"/>
    <w:next w:val="KeineListe"/>
    <w:uiPriority w:val="99"/>
    <w:semiHidden/>
    <w:unhideWhenUsed/>
    <w:rsid w:val="006374EB"/>
  </w:style>
  <w:style w:type="numbering" w:customStyle="1" w:styleId="NoList13321">
    <w:name w:val="No List13321"/>
    <w:next w:val="KeineListe"/>
    <w:uiPriority w:val="99"/>
    <w:semiHidden/>
    <w:unhideWhenUsed/>
    <w:rsid w:val="006374EB"/>
  </w:style>
  <w:style w:type="numbering" w:customStyle="1" w:styleId="123211">
    <w:name w:val="リストなし12321"/>
    <w:next w:val="KeineListe"/>
    <w:uiPriority w:val="99"/>
    <w:semiHidden/>
    <w:unhideWhenUsed/>
    <w:rsid w:val="006374EB"/>
  </w:style>
  <w:style w:type="numbering" w:customStyle="1" w:styleId="123212">
    <w:name w:val="无列表12321"/>
    <w:next w:val="KeineListe"/>
    <w:semiHidden/>
    <w:rsid w:val="006374EB"/>
  </w:style>
  <w:style w:type="numbering" w:customStyle="1" w:styleId="NoList22321">
    <w:name w:val="No List22321"/>
    <w:next w:val="KeineListe"/>
    <w:semiHidden/>
    <w:rsid w:val="006374EB"/>
  </w:style>
  <w:style w:type="numbering" w:customStyle="1" w:styleId="NoList32321">
    <w:name w:val="No List32321"/>
    <w:next w:val="KeineListe"/>
    <w:uiPriority w:val="99"/>
    <w:semiHidden/>
    <w:rsid w:val="006374EB"/>
  </w:style>
  <w:style w:type="numbering" w:customStyle="1" w:styleId="NoList112321">
    <w:name w:val="No List112321"/>
    <w:next w:val="KeineListe"/>
    <w:uiPriority w:val="99"/>
    <w:semiHidden/>
    <w:unhideWhenUsed/>
    <w:rsid w:val="006374EB"/>
  </w:style>
  <w:style w:type="numbering" w:customStyle="1" w:styleId="13321">
    <w:name w:val="無清單13321"/>
    <w:next w:val="KeineListe"/>
    <w:uiPriority w:val="99"/>
    <w:semiHidden/>
    <w:unhideWhenUsed/>
    <w:rsid w:val="006374EB"/>
  </w:style>
  <w:style w:type="numbering" w:customStyle="1" w:styleId="1123210">
    <w:name w:val="無清單112321"/>
    <w:next w:val="KeineListe"/>
    <w:uiPriority w:val="99"/>
    <w:semiHidden/>
    <w:unhideWhenUsed/>
    <w:rsid w:val="006374EB"/>
  </w:style>
  <w:style w:type="numbering" w:customStyle="1" w:styleId="21321">
    <w:name w:val="无列表21321"/>
    <w:next w:val="KeineListe"/>
    <w:uiPriority w:val="99"/>
    <w:semiHidden/>
    <w:unhideWhenUsed/>
    <w:rsid w:val="006374EB"/>
  </w:style>
  <w:style w:type="numbering" w:customStyle="1" w:styleId="NoList122221">
    <w:name w:val="No List122221"/>
    <w:next w:val="KeineListe"/>
    <w:uiPriority w:val="99"/>
    <w:semiHidden/>
    <w:unhideWhenUsed/>
    <w:rsid w:val="006374EB"/>
  </w:style>
  <w:style w:type="numbering" w:customStyle="1" w:styleId="1122211">
    <w:name w:val="リストなし112221"/>
    <w:next w:val="KeineListe"/>
    <w:uiPriority w:val="99"/>
    <w:semiHidden/>
    <w:unhideWhenUsed/>
    <w:rsid w:val="006374EB"/>
  </w:style>
  <w:style w:type="numbering" w:customStyle="1" w:styleId="1122212">
    <w:name w:val="无列表112221"/>
    <w:next w:val="KeineListe"/>
    <w:semiHidden/>
    <w:rsid w:val="006374EB"/>
  </w:style>
  <w:style w:type="numbering" w:customStyle="1" w:styleId="NoList212221">
    <w:name w:val="No List212221"/>
    <w:next w:val="KeineListe"/>
    <w:semiHidden/>
    <w:rsid w:val="006374EB"/>
  </w:style>
  <w:style w:type="numbering" w:customStyle="1" w:styleId="NoList312221">
    <w:name w:val="No List312221"/>
    <w:next w:val="KeineListe"/>
    <w:uiPriority w:val="99"/>
    <w:semiHidden/>
    <w:rsid w:val="006374EB"/>
  </w:style>
  <w:style w:type="numbering" w:customStyle="1" w:styleId="NoList1112321">
    <w:name w:val="No List1112321"/>
    <w:next w:val="KeineListe"/>
    <w:uiPriority w:val="99"/>
    <w:semiHidden/>
    <w:unhideWhenUsed/>
    <w:rsid w:val="006374EB"/>
  </w:style>
  <w:style w:type="numbering" w:customStyle="1" w:styleId="1222210">
    <w:name w:val="無清單122221"/>
    <w:next w:val="KeineListe"/>
    <w:uiPriority w:val="99"/>
    <w:semiHidden/>
    <w:unhideWhenUsed/>
    <w:rsid w:val="006374EB"/>
  </w:style>
  <w:style w:type="numbering" w:customStyle="1" w:styleId="1112221">
    <w:name w:val="無清單1112221"/>
    <w:next w:val="KeineListe"/>
    <w:uiPriority w:val="99"/>
    <w:semiHidden/>
    <w:unhideWhenUsed/>
    <w:rsid w:val="006374EB"/>
  </w:style>
  <w:style w:type="numbering" w:customStyle="1" w:styleId="NoList811">
    <w:name w:val="No List811"/>
    <w:next w:val="KeineListe"/>
    <w:uiPriority w:val="99"/>
    <w:semiHidden/>
    <w:unhideWhenUsed/>
    <w:rsid w:val="006374EB"/>
  </w:style>
  <w:style w:type="numbering" w:customStyle="1" w:styleId="NoList1611">
    <w:name w:val="No List1611"/>
    <w:next w:val="KeineListe"/>
    <w:uiPriority w:val="99"/>
    <w:semiHidden/>
    <w:unhideWhenUsed/>
    <w:rsid w:val="006374EB"/>
  </w:style>
  <w:style w:type="numbering" w:customStyle="1" w:styleId="15111">
    <w:name w:val="リストなし1511"/>
    <w:next w:val="KeineListe"/>
    <w:uiPriority w:val="99"/>
    <w:semiHidden/>
    <w:unhideWhenUsed/>
    <w:rsid w:val="006374EB"/>
  </w:style>
  <w:style w:type="numbering" w:customStyle="1" w:styleId="15112">
    <w:name w:val="无列表1511"/>
    <w:next w:val="KeineListe"/>
    <w:semiHidden/>
    <w:rsid w:val="006374EB"/>
  </w:style>
  <w:style w:type="numbering" w:customStyle="1" w:styleId="NoList2511">
    <w:name w:val="No List2511"/>
    <w:next w:val="KeineListe"/>
    <w:semiHidden/>
    <w:rsid w:val="006374EB"/>
  </w:style>
  <w:style w:type="numbering" w:customStyle="1" w:styleId="NoList3511">
    <w:name w:val="No List3511"/>
    <w:next w:val="KeineListe"/>
    <w:uiPriority w:val="99"/>
    <w:semiHidden/>
    <w:rsid w:val="006374EB"/>
  </w:style>
  <w:style w:type="numbering" w:customStyle="1" w:styleId="NoList11611">
    <w:name w:val="No List11611"/>
    <w:next w:val="KeineListe"/>
    <w:uiPriority w:val="99"/>
    <w:semiHidden/>
    <w:unhideWhenUsed/>
    <w:rsid w:val="006374EB"/>
  </w:style>
  <w:style w:type="numbering" w:customStyle="1" w:styleId="16110">
    <w:name w:val="無清單1611"/>
    <w:next w:val="KeineListe"/>
    <w:uiPriority w:val="99"/>
    <w:semiHidden/>
    <w:unhideWhenUsed/>
    <w:rsid w:val="006374EB"/>
  </w:style>
  <w:style w:type="numbering" w:customStyle="1" w:styleId="115110">
    <w:name w:val="無清單11511"/>
    <w:next w:val="KeineListe"/>
    <w:uiPriority w:val="99"/>
    <w:semiHidden/>
    <w:unhideWhenUsed/>
    <w:rsid w:val="006374EB"/>
  </w:style>
  <w:style w:type="numbering" w:customStyle="1" w:styleId="NoList111511">
    <w:name w:val="No List111511"/>
    <w:next w:val="KeineListe"/>
    <w:uiPriority w:val="99"/>
    <w:semiHidden/>
    <w:unhideWhenUsed/>
    <w:rsid w:val="006374EB"/>
  </w:style>
  <w:style w:type="numbering" w:customStyle="1" w:styleId="2411">
    <w:name w:val="无列表2411"/>
    <w:next w:val="KeineListe"/>
    <w:uiPriority w:val="99"/>
    <w:semiHidden/>
    <w:unhideWhenUsed/>
    <w:rsid w:val="006374EB"/>
  </w:style>
  <w:style w:type="numbering" w:customStyle="1" w:styleId="NoList12511">
    <w:name w:val="No List12511"/>
    <w:next w:val="KeineListe"/>
    <w:uiPriority w:val="99"/>
    <w:semiHidden/>
    <w:unhideWhenUsed/>
    <w:rsid w:val="006374EB"/>
  </w:style>
  <w:style w:type="numbering" w:customStyle="1" w:styleId="115111">
    <w:name w:val="リストなし11511"/>
    <w:next w:val="KeineListe"/>
    <w:uiPriority w:val="99"/>
    <w:semiHidden/>
    <w:unhideWhenUsed/>
    <w:rsid w:val="006374EB"/>
  </w:style>
  <w:style w:type="numbering" w:customStyle="1" w:styleId="115112">
    <w:name w:val="无列表11511"/>
    <w:next w:val="KeineListe"/>
    <w:semiHidden/>
    <w:rsid w:val="006374EB"/>
  </w:style>
  <w:style w:type="numbering" w:customStyle="1" w:styleId="NoList21511">
    <w:name w:val="No List21511"/>
    <w:next w:val="KeineListe"/>
    <w:semiHidden/>
    <w:rsid w:val="006374EB"/>
  </w:style>
  <w:style w:type="numbering" w:customStyle="1" w:styleId="NoList31511">
    <w:name w:val="No List31511"/>
    <w:next w:val="KeineListe"/>
    <w:uiPriority w:val="99"/>
    <w:semiHidden/>
    <w:rsid w:val="006374EB"/>
  </w:style>
  <w:style w:type="numbering" w:customStyle="1" w:styleId="125110">
    <w:name w:val="無清單12511"/>
    <w:next w:val="KeineListe"/>
    <w:uiPriority w:val="99"/>
    <w:semiHidden/>
    <w:unhideWhenUsed/>
    <w:rsid w:val="006374EB"/>
  </w:style>
  <w:style w:type="numbering" w:customStyle="1" w:styleId="1115110">
    <w:name w:val="無清單111511"/>
    <w:next w:val="KeineListe"/>
    <w:uiPriority w:val="99"/>
    <w:semiHidden/>
    <w:unhideWhenUsed/>
    <w:rsid w:val="006374EB"/>
  </w:style>
  <w:style w:type="numbering" w:customStyle="1" w:styleId="NoList4411">
    <w:name w:val="No List4411"/>
    <w:next w:val="KeineListe"/>
    <w:uiPriority w:val="99"/>
    <w:semiHidden/>
    <w:unhideWhenUsed/>
    <w:rsid w:val="006374EB"/>
  </w:style>
  <w:style w:type="numbering" w:customStyle="1" w:styleId="NoList112411">
    <w:name w:val="No List112411"/>
    <w:next w:val="KeineListe"/>
    <w:uiPriority w:val="99"/>
    <w:semiHidden/>
    <w:unhideWhenUsed/>
    <w:rsid w:val="006374EB"/>
  </w:style>
  <w:style w:type="numbering" w:customStyle="1" w:styleId="NoList121411">
    <w:name w:val="No List121411"/>
    <w:next w:val="KeineListe"/>
    <w:uiPriority w:val="99"/>
    <w:semiHidden/>
    <w:unhideWhenUsed/>
    <w:rsid w:val="006374EB"/>
  </w:style>
  <w:style w:type="numbering" w:customStyle="1" w:styleId="1114111">
    <w:name w:val="リストなし111411"/>
    <w:next w:val="KeineListe"/>
    <w:uiPriority w:val="99"/>
    <w:semiHidden/>
    <w:unhideWhenUsed/>
    <w:rsid w:val="006374EB"/>
  </w:style>
  <w:style w:type="numbering" w:customStyle="1" w:styleId="1114112">
    <w:name w:val="无列表111411"/>
    <w:next w:val="KeineListe"/>
    <w:semiHidden/>
    <w:rsid w:val="006374EB"/>
  </w:style>
  <w:style w:type="numbering" w:customStyle="1" w:styleId="NoList211411">
    <w:name w:val="No List211411"/>
    <w:next w:val="KeineListe"/>
    <w:semiHidden/>
    <w:rsid w:val="006374EB"/>
  </w:style>
  <w:style w:type="numbering" w:customStyle="1" w:styleId="NoList311411">
    <w:name w:val="No List311411"/>
    <w:next w:val="KeineListe"/>
    <w:uiPriority w:val="99"/>
    <w:semiHidden/>
    <w:rsid w:val="006374EB"/>
  </w:style>
  <w:style w:type="numbering" w:customStyle="1" w:styleId="NoList1111411">
    <w:name w:val="No List1111411"/>
    <w:next w:val="KeineListe"/>
    <w:uiPriority w:val="99"/>
    <w:semiHidden/>
    <w:unhideWhenUsed/>
    <w:rsid w:val="006374EB"/>
  </w:style>
  <w:style w:type="numbering" w:customStyle="1" w:styleId="121411">
    <w:name w:val="無清單121411"/>
    <w:next w:val="KeineListe"/>
    <w:uiPriority w:val="99"/>
    <w:semiHidden/>
    <w:unhideWhenUsed/>
    <w:rsid w:val="006374EB"/>
  </w:style>
  <w:style w:type="numbering" w:customStyle="1" w:styleId="1111411">
    <w:name w:val="無清單1111411"/>
    <w:next w:val="KeineListe"/>
    <w:uiPriority w:val="99"/>
    <w:semiHidden/>
    <w:unhideWhenUsed/>
    <w:rsid w:val="006374EB"/>
  </w:style>
  <w:style w:type="numbering" w:customStyle="1" w:styleId="NoList5411">
    <w:name w:val="No List5411"/>
    <w:next w:val="KeineListe"/>
    <w:uiPriority w:val="99"/>
    <w:semiHidden/>
    <w:unhideWhenUsed/>
    <w:rsid w:val="006374EB"/>
  </w:style>
  <w:style w:type="numbering" w:customStyle="1" w:styleId="NoList13411">
    <w:name w:val="No List13411"/>
    <w:next w:val="KeineListe"/>
    <w:uiPriority w:val="99"/>
    <w:semiHidden/>
    <w:unhideWhenUsed/>
    <w:rsid w:val="006374EB"/>
  </w:style>
  <w:style w:type="numbering" w:customStyle="1" w:styleId="124111">
    <w:name w:val="リストなし12411"/>
    <w:next w:val="KeineListe"/>
    <w:uiPriority w:val="99"/>
    <w:semiHidden/>
    <w:unhideWhenUsed/>
    <w:rsid w:val="006374EB"/>
  </w:style>
  <w:style w:type="numbering" w:customStyle="1" w:styleId="124112">
    <w:name w:val="无列表12411"/>
    <w:next w:val="KeineListe"/>
    <w:semiHidden/>
    <w:rsid w:val="006374EB"/>
  </w:style>
  <w:style w:type="numbering" w:customStyle="1" w:styleId="NoList22411">
    <w:name w:val="No List22411"/>
    <w:next w:val="KeineListe"/>
    <w:semiHidden/>
    <w:rsid w:val="006374EB"/>
  </w:style>
  <w:style w:type="numbering" w:customStyle="1" w:styleId="NoList32411">
    <w:name w:val="No List32411"/>
    <w:next w:val="KeineListe"/>
    <w:uiPriority w:val="99"/>
    <w:semiHidden/>
    <w:rsid w:val="006374EB"/>
  </w:style>
  <w:style w:type="numbering" w:customStyle="1" w:styleId="13411">
    <w:name w:val="無清單13411"/>
    <w:next w:val="KeineListe"/>
    <w:uiPriority w:val="99"/>
    <w:semiHidden/>
    <w:unhideWhenUsed/>
    <w:rsid w:val="006374EB"/>
  </w:style>
  <w:style w:type="numbering" w:customStyle="1" w:styleId="1124110">
    <w:name w:val="無清單112411"/>
    <w:next w:val="KeineListe"/>
    <w:uiPriority w:val="99"/>
    <w:semiHidden/>
    <w:unhideWhenUsed/>
    <w:rsid w:val="006374EB"/>
  </w:style>
  <w:style w:type="numbering" w:customStyle="1" w:styleId="21411">
    <w:name w:val="无列表21411"/>
    <w:next w:val="KeineListe"/>
    <w:uiPriority w:val="99"/>
    <w:semiHidden/>
    <w:unhideWhenUsed/>
    <w:rsid w:val="006374EB"/>
  </w:style>
  <w:style w:type="numbering" w:customStyle="1" w:styleId="NoList122311">
    <w:name w:val="No List122311"/>
    <w:next w:val="KeineListe"/>
    <w:uiPriority w:val="99"/>
    <w:semiHidden/>
    <w:unhideWhenUsed/>
    <w:rsid w:val="006374EB"/>
  </w:style>
  <w:style w:type="numbering" w:customStyle="1" w:styleId="1123111">
    <w:name w:val="リストなし112311"/>
    <w:next w:val="KeineListe"/>
    <w:uiPriority w:val="99"/>
    <w:semiHidden/>
    <w:unhideWhenUsed/>
    <w:rsid w:val="006374EB"/>
  </w:style>
  <w:style w:type="numbering" w:customStyle="1" w:styleId="1123112">
    <w:name w:val="无列表112311"/>
    <w:next w:val="KeineListe"/>
    <w:semiHidden/>
    <w:rsid w:val="006374EB"/>
  </w:style>
  <w:style w:type="numbering" w:customStyle="1" w:styleId="NoList212311">
    <w:name w:val="No List212311"/>
    <w:next w:val="KeineListe"/>
    <w:semiHidden/>
    <w:rsid w:val="006374EB"/>
  </w:style>
  <w:style w:type="numbering" w:customStyle="1" w:styleId="NoList312311">
    <w:name w:val="No List312311"/>
    <w:next w:val="KeineListe"/>
    <w:uiPriority w:val="99"/>
    <w:semiHidden/>
    <w:rsid w:val="006374EB"/>
  </w:style>
  <w:style w:type="numbering" w:customStyle="1" w:styleId="NoList1112411">
    <w:name w:val="No List1112411"/>
    <w:next w:val="KeineListe"/>
    <w:uiPriority w:val="99"/>
    <w:semiHidden/>
    <w:unhideWhenUsed/>
    <w:rsid w:val="006374EB"/>
  </w:style>
  <w:style w:type="numbering" w:customStyle="1" w:styleId="1223110">
    <w:name w:val="無清單122311"/>
    <w:next w:val="KeineListe"/>
    <w:uiPriority w:val="99"/>
    <w:semiHidden/>
    <w:unhideWhenUsed/>
    <w:rsid w:val="006374EB"/>
  </w:style>
  <w:style w:type="numbering" w:customStyle="1" w:styleId="1112311">
    <w:name w:val="無清單1112311"/>
    <w:next w:val="KeineListe"/>
    <w:uiPriority w:val="99"/>
    <w:semiHidden/>
    <w:unhideWhenUsed/>
    <w:rsid w:val="006374EB"/>
  </w:style>
  <w:style w:type="numbering" w:customStyle="1" w:styleId="311110">
    <w:name w:val="无列表31111"/>
    <w:next w:val="KeineListe"/>
    <w:uiPriority w:val="99"/>
    <w:semiHidden/>
    <w:unhideWhenUsed/>
    <w:rsid w:val="006374EB"/>
  </w:style>
  <w:style w:type="numbering" w:customStyle="1" w:styleId="132111">
    <w:name w:val="无列表13211"/>
    <w:next w:val="KeineListe"/>
    <w:semiHidden/>
    <w:rsid w:val="006374EB"/>
  </w:style>
  <w:style w:type="numbering" w:customStyle="1" w:styleId="NoList113211">
    <w:name w:val="No List113211"/>
    <w:next w:val="KeineListe"/>
    <w:uiPriority w:val="99"/>
    <w:semiHidden/>
    <w:unhideWhenUsed/>
    <w:rsid w:val="006374EB"/>
  </w:style>
  <w:style w:type="numbering" w:customStyle="1" w:styleId="NoList41211">
    <w:name w:val="No List41211"/>
    <w:next w:val="KeineListe"/>
    <w:uiPriority w:val="99"/>
    <w:semiHidden/>
    <w:unhideWhenUsed/>
    <w:rsid w:val="006374EB"/>
  </w:style>
  <w:style w:type="numbering" w:customStyle="1" w:styleId="22211">
    <w:name w:val="无列表22211"/>
    <w:next w:val="KeineListe"/>
    <w:uiPriority w:val="99"/>
    <w:semiHidden/>
    <w:unhideWhenUsed/>
    <w:rsid w:val="006374EB"/>
  </w:style>
  <w:style w:type="numbering" w:customStyle="1" w:styleId="NoList1211211">
    <w:name w:val="No List1211211"/>
    <w:next w:val="KeineListe"/>
    <w:uiPriority w:val="99"/>
    <w:semiHidden/>
    <w:unhideWhenUsed/>
    <w:rsid w:val="006374EB"/>
  </w:style>
  <w:style w:type="numbering" w:customStyle="1" w:styleId="11112112">
    <w:name w:val="リストなし1111211"/>
    <w:next w:val="KeineListe"/>
    <w:uiPriority w:val="99"/>
    <w:semiHidden/>
    <w:unhideWhenUsed/>
    <w:rsid w:val="006374EB"/>
  </w:style>
  <w:style w:type="numbering" w:customStyle="1" w:styleId="11112113">
    <w:name w:val="无列表1111211"/>
    <w:next w:val="KeineListe"/>
    <w:semiHidden/>
    <w:rsid w:val="006374EB"/>
  </w:style>
  <w:style w:type="numbering" w:customStyle="1" w:styleId="NoList2111211">
    <w:name w:val="No List2111211"/>
    <w:next w:val="KeineListe"/>
    <w:semiHidden/>
    <w:rsid w:val="006374EB"/>
  </w:style>
  <w:style w:type="numbering" w:customStyle="1" w:styleId="NoList3111211">
    <w:name w:val="No List3111211"/>
    <w:next w:val="KeineListe"/>
    <w:uiPriority w:val="99"/>
    <w:semiHidden/>
    <w:rsid w:val="006374EB"/>
  </w:style>
  <w:style w:type="numbering" w:customStyle="1" w:styleId="NoList11111211">
    <w:name w:val="No List11111211"/>
    <w:next w:val="KeineListe"/>
    <w:uiPriority w:val="99"/>
    <w:semiHidden/>
    <w:unhideWhenUsed/>
    <w:rsid w:val="006374EB"/>
  </w:style>
  <w:style w:type="numbering" w:customStyle="1" w:styleId="12112110">
    <w:name w:val="無清單1211211"/>
    <w:next w:val="KeineListe"/>
    <w:uiPriority w:val="99"/>
    <w:semiHidden/>
    <w:unhideWhenUsed/>
    <w:rsid w:val="006374EB"/>
  </w:style>
  <w:style w:type="numbering" w:customStyle="1" w:styleId="111112110">
    <w:name w:val="無清單11111211"/>
    <w:next w:val="KeineListe"/>
    <w:uiPriority w:val="99"/>
    <w:semiHidden/>
    <w:unhideWhenUsed/>
    <w:rsid w:val="006374EB"/>
  </w:style>
  <w:style w:type="numbering" w:customStyle="1" w:styleId="NoList131211">
    <w:name w:val="No List131211"/>
    <w:next w:val="KeineListe"/>
    <w:uiPriority w:val="99"/>
    <w:semiHidden/>
    <w:unhideWhenUsed/>
    <w:rsid w:val="006374EB"/>
  </w:style>
  <w:style w:type="numbering" w:customStyle="1" w:styleId="1212112">
    <w:name w:val="リストなし121211"/>
    <w:next w:val="KeineListe"/>
    <w:uiPriority w:val="99"/>
    <w:semiHidden/>
    <w:unhideWhenUsed/>
    <w:rsid w:val="006374EB"/>
  </w:style>
  <w:style w:type="numbering" w:customStyle="1" w:styleId="12121111">
    <w:name w:val="无列表1212111"/>
    <w:next w:val="KeineListe"/>
    <w:semiHidden/>
    <w:rsid w:val="006374EB"/>
  </w:style>
  <w:style w:type="numbering" w:customStyle="1" w:styleId="NoList221211">
    <w:name w:val="No List221211"/>
    <w:next w:val="KeineListe"/>
    <w:semiHidden/>
    <w:rsid w:val="006374EB"/>
  </w:style>
  <w:style w:type="numbering" w:customStyle="1" w:styleId="NoList321211">
    <w:name w:val="No List321211"/>
    <w:next w:val="KeineListe"/>
    <w:uiPriority w:val="99"/>
    <w:semiHidden/>
    <w:rsid w:val="006374EB"/>
  </w:style>
  <w:style w:type="numbering" w:customStyle="1" w:styleId="NoList1121211">
    <w:name w:val="No List1121211"/>
    <w:next w:val="KeineListe"/>
    <w:uiPriority w:val="99"/>
    <w:semiHidden/>
    <w:unhideWhenUsed/>
    <w:rsid w:val="006374EB"/>
  </w:style>
  <w:style w:type="numbering" w:customStyle="1" w:styleId="1312110">
    <w:name w:val="無清單131211"/>
    <w:next w:val="KeineListe"/>
    <w:uiPriority w:val="99"/>
    <w:semiHidden/>
    <w:unhideWhenUsed/>
    <w:rsid w:val="006374EB"/>
  </w:style>
  <w:style w:type="numbering" w:customStyle="1" w:styleId="11212110">
    <w:name w:val="無清單1121211"/>
    <w:next w:val="KeineListe"/>
    <w:uiPriority w:val="99"/>
    <w:semiHidden/>
    <w:unhideWhenUsed/>
    <w:rsid w:val="006374EB"/>
  </w:style>
  <w:style w:type="numbering" w:customStyle="1" w:styleId="211211">
    <w:name w:val="无列表211211"/>
    <w:next w:val="KeineListe"/>
    <w:uiPriority w:val="99"/>
    <w:semiHidden/>
    <w:unhideWhenUsed/>
    <w:rsid w:val="006374EB"/>
  </w:style>
  <w:style w:type="numbering" w:customStyle="1" w:styleId="NoList1221211">
    <w:name w:val="No List1221211"/>
    <w:next w:val="KeineListe"/>
    <w:uiPriority w:val="99"/>
    <w:semiHidden/>
    <w:unhideWhenUsed/>
    <w:rsid w:val="006374EB"/>
  </w:style>
  <w:style w:type="numbering" w:customStyle="1" w:styleId="11212111">
    <w:name w:val="リストなし1121211"/>
    <w:next w:val="KeineListe"/>
    <w:uiPriority w:val="99"/>
    <w:semiHidden/>
    <w:unhideWhenUsed/>
    <w:rsid w:val="006374EB"/>
  </w:style>
  <w:style w:type="numbering" w:customStyle="1" w:styleId="11212112">
    <w:name w:val="无列表1121211"/>
    <w:next w:val="KeineListe"/>
    <w:semiHidden/>
    <w:rsid w:val="006374EB"/>
  </w:style>
  <w:style w:type="numbering" w:customStyle="1" w:styleId="NoList2121211">
    <w:name w:val="No List2121211"/>
    <w:next w:val="KeineListe"/>
    <w:semiHidden/>
    <w:rsid w:val="006374EB"/>
  </w:style>
  <w:style w:type="numbering" w:customStyle="1" w:styleId="NoList3121211">
    <w:name w:val="No List3121211"/>
    <w:next w:val="KeineListe"/>
    <w:uiPriority w:val="99"/>
    <w:semiHidden/>
    <w:rsid w:val="006374EB"/>
  </w:style>
  <w:style w:type="numbering" w:customStyle="1" w:styleId="NoList11121211">
    <w:name w:val="No List11121211"/>
    <w:next w:val="KeineListe"/>
    <w:uiPriority w:val="99"/>
    <w:semiHidden/>
    <w:unhideWhenUsed/>
    <w:rsid w:val="006374EB"/>
  </w:style>
  <w:style w:type="numbering" w:customStyle="1" w:styleId="1221211">
    <w:name w:val="無清單1221211"/>
    <w:next w:val="KeineListe"/>
    <w:uiPriority w:val="99"/>
    <w:semiHidden/>
    <w:unhideWhenUsed/>
    <w:rsid w:val="006374EB"/>
  </w:style>
  <w:style w:type="numbering" w:customStyle="1" w:styleId="11121211">
    <w:name w:val="無清單11121211"/>
    <w:next w:val="KeineListe"/>
    <w:uiPriority w:val="99"/>
    <w:semiHidden/>
    <w:unhideWhenUsed/>
    <w:rsid w:val="006374EB"/>
  </w:style>
  <w:style w:type="numbering" w:customStyle="1" w:styleId="13111111">
    <w:name w:val="无列表1311111"/>
    <w:next w:val="KeineListe"/>
    <w:semiHidden/>
    <w:rsid w:val="006374EB"/>
  </w:style>
  <w:style w:type="numbering" w:customStyle="1" w:styleId="NoList4111111">
    <w:name w:val="No List4111111"/>
    <w:next w:val="KeineListe"/>
    <w:uiPriority w:val="99"/>
    <w:semiHidden/>
    <w:unhideWhenUsed/>
    <w:rsid w:val="006374EB"/>
  </w:style>
  <w:style w:type="numbering" w:customStyle="1" w:styleId="2211111">
    <w:name w:val="无列表2211111"/>
    <w:next w:val="KeineListe"/>
    <w:uiPriority w:val="99"/>
    <w:semiHidden/>
    <w:unhideWhenUsed/>
    <w:rsid w:val="006374EB"/>
  </w:style>
  <w:style w:type="numbering" w:customStyle="1" w:styleId="NoList121111111">
    <w:name w:val="No List121111111"/>
    <w:next w:val="KeineListe"/>
    <w:uiPriority w:val="99"/>
    <w:semiHidden/>
    <w:unhideWhenUsed/>
    <w:rsid w:val="006374EB"/>
  </w:style>
  <w:style w:type="numbering" w:customStyle="1" w:styleId="1111111110">
    <w:name w:val="リストなし111111111"/>
    <w:next w:val="KeineListe"/>
    <w:uiPriority w:val="99"/>
    <w:semiHidden/>
    <w:unhideWhenUsed/>
    <w:rsid w:val="006374EB"/>
  </w:style>
  <w:style w:type="numbering" w:customStyle="1" w:styleId="1111111112">
    <w:name w:val="无列表111111111"/>
    <w:next w:val="KeineListe"/>
    <w:semiHidden/>
    <w:rsid w:val="006374EB"/>
  </w:style>
  <w:style w:type="numbering" w:customStyle="1" w:styleId="NoList211111111">
    <w:name w:val="No List211111111"/>
    <w:next w:val="KeineListe"/>
    <w:semiHidden/>
    <w:rsid w:val="006374EB"/>
  </w:style>
  <w:style w:type="numbering" w:customStyle="1" w:styleId="NoList311111111">
    <w:name w:val="No List311111111"/>
    <w:next w:val="KeineListe"/>
    <w:uiPriority w:val="99"/>
    <w:semiHidden/>
    <w:rsid w:val="006374EB"/>
  </w:style>
  <w:style w:type="numbering" w:customStyle="1" w:styleId="NoList1111111111">
    <w:name w:val="No List1111111111"/>
    <w:next w:val="KeineListe"/>
    <w:uiPriority w:val="99"/>
    <w:semiHidden/>
    <w:unhideWhenUsed/>
    <w:rsid w:val="006374EB"/>
  </w:style>
  <w:style w:type="numbering" w:customStyle="1" w:styleId="121111111">
    <w:name w:val="無清單121111111"/>
    <w:next w:val="KeineListe"/>
    <w:uiPriority w:val="99"/>
    <w:semiHidden/>
    <w:unhideWhenUsed/>
    <w:rsid w:val="006374EB"/>
  </w:style>
  <w:style w:type="numbering" w:customStyle="1" w:styleId="11111111111">
    <w:name w:val="無清單11111111111"/>
    <w:next w:val="KeineListe"/>
    <w:uiPriority w:val="99"/>
    <w:semiHidden/>
    <w:unhideWhenUsed/>
    <w:rsid w:val="006374EB"/>
  </w:style>
  <w:style w:type="numbering" w:customStyle="1" w:styleId="NoList13111111">
    <w:name w:val="No List13111111"/>
    <w:next w:val="KeineListe"/>
    <w:uiPriority w:val="99"/>
    <w:semiHidden/>
    <w:unhideWhenUsed/>
    <w:rsid w:val="006374EB"/>
  </w:style>
  <w:style w:type="numbering" w:customStyle="1" w:styleId="121111110">
    <w:name w:val="リストなし12111111"/>
    <w:next w:val="KeineListe"/>
    <w:uiPriority w:val="99"/>
    <w:semiHidden/>
    <w:unhideWhenUsed/>
    <w:rsid w:val="006374EB"/>
  </w:style>
  <w:style w:type="numbering" w:customStyle="1" w:styleId="121111112">
    <w:name w:val="无列表12111111"/>
    <w:next w:val="KeineListe"/>
    <w:semiHidden/>
    <w:rsid w:val="006374EB"/>
  </w:style>
  <w:style w:type="numbering" w:customStyle="1" w:styleId="NoList22111111">
    <w:name w:val="No List22111111"/>
    <w:next w:val="KeineListe"/>
    <w:semiHidden/>
    <w:rsid w:val="006374EB"/>
  </w:style>
  <w:style w:type="numbering" w:customStyle="1" w:styleId="NoList32111111">
    <w:name w:val="No List32111111"/>
    <w:next w:val="KeineListe"/>
    <w:uiPriority w:val="99"/>
    <w:semiHidden/>
    <w:rsid w:val="006374EB"/>
  </w:style>
  <w:style w:type="numbering" w:customStyle="1" w:styleId="NoList112111111">
    <w:name w:val="No List112111111"/>
    <w:next w:val="KeineListe"/>
    <w:uiPriority w:val="99"/>
    <w:semiHidden/>
    <w:unhideWhenUsed/>
    <w:rsid w:val="006374EB"/>
  </w:style>
  <w:style w:type="numbering" w:customStyle="1" w:styleId="131111110">
    <w:name w:val="無清單13111111"/>
    <w:next w:val="KeineListe"/>
    <w:uiPriority w:val="99"/>
    <w:semiHidden/>
    <w:unhideWhenUsed/>
    <w:rsid w:val="006374EB"/>
  </w:style>
  <w:style w:type="numbering" w:customStyle="1" w:styleId="1121111110">
    <w:name w:val="無清單112111111"/>
    <w:next w:val="KeineListe"/>
    <w:uiPriority w:val="99"/>
    <w:semiHidden/>
    <w:unhideWhenUsed/>
    <w:rsid w:val="006374EB"/>
  </w:style>
  <w:style w:type="numbering" w:customStyle="1" w:styleId="21111111">
    <w:name w:val="无列表21111111"/>
    <w:next w:val="KeineListe"/>
    <w:uiPriority w:val="99"/>
    <w:semiHidden/>
    <w:unhideWhenUsed/>
    <w:rsid w:val="006374EB"/>
  </w:style>
  <w:style w:type="numbering" w:customStyle="1" w:styleId="NoList122111111">
    <w:name w:val="No List122111111"/>
    <w:next w:val="KeineListe"/>
    <w:uiPriority w:val="99"/>
    <w:semiHidden/>
    <w:unhideWhenUsed/>
    <w:rsid w:val="006374EB"/>
  </w:style>
  <w:style w:type="numbering" w:customStyle="1" w:styleId="1121111111">
    <w:name w:val="リストなし112111111"/>
    <w:next w:val="KeineListe"/>
    <w:uiPriority w:val="99"/>
    <w:semiHidden/>
    <w:unhideWhenUsed/>
    <w:rsid w:val="006374EB"/>
  </w:style>
  <w:style w:type="numbering" w:customStyle="1" w:styleId="1121111112">
    <w:name w:val="无列表112111111"/>
    <w:next w:val="KeineListe"/>
    <w:semiHidden/>
    <w:rsid w:val="006374EB"/>
  </w:style>
  <w:style w:type="numbering" w:customStyle="1" w:styleId="NoList212111111">
    <w:name w:val="No List212111111"/>
    <w:next w:val="KeineListe"/>
    <w:semiHidden/>
    <w:rsid w:val="006374EB"/>
  </w:style>
  <w:style w:type="numbering" w:customStyle="1" w:styleId="NoList312111111">
    <w:name w:val="No List312111111"/>
    <w:next w:val="KeineListe"/>
    <w:uiPriority w:val="99"/>
    <w:semiHidden/>
    <w:rsid w:val="006374EB"/>
  </w:style>
  <w:style w:type="numbering" w:customStyle="1" w:styleId="NoList1112111111">
    <w:name w:val="No List1112111111"/>
    <w:next w:val="KeineListe"/>
    <w:uiPriority w:val="99"/>
    <w:semiHidden/>
    <w:unhideWhenUsed/>
    <w:rsid w:val="006374EB"/>
  </w:style>
  <w:style w:type="numbering" w:customStyle="1" w:styleId="122111111">
    <w:name w:val="無清單122111111"/>
    <w:next w:val="KeineListe"/>
    <w:uiPriority w:val="99"/>
    <w:semiHidden/>
    <w:unhideWhenUsed/>
    <w:rsid w:val="006374EB"/>
  </w:style>
  <w:style w:type="numbering" w:customStyle="1" w:styleId="1112111111">
    <w:name w:val="無清單1112111111"/>
    <w:next w:val="KeineListe"/>
    <w:uiPriority w:val="99"/>
    <w:semiHidden/>
    <w:unhideWhenUsed/>
    <w:rsid w:val="006374EB"/>
  </w:style>
  <w:style w:type="numbering" w:customStyle="1" w:styleId="12211110">
    <w:name w:val="无列表1221111"/>
    <w:next w:val="KeineListe"/>
    <w:semiHidden/>
    <w:rsid w:val="006374EB"/>
  </w:style>
  <w:style w:type="numbering" w:customStyle="1" w:styleId="NoList101">
    <w:name w:val="No List101"/>
    <w:next w:val="KeineListe"/>
    <w:uiPriority w:val="99"/>
    <w:semiHidden/>
    <w:unhideWhenUsed/>
    <w:rsid w:val="006374EB"/>
  </w:style>
  <w:style w:type="numbering" w:customStyle="1" w:styleId="NoList181">
    <w:name w:val="No List181"/>
    <w:next w:val="KeineListe"/>
    <w:uiPriority w:val="99"/>
    <w:semiHidden/>
    <w:unhideWhenUsed/>
    <w:rsid w:val="006374EB"/>
  </w:style>
  <w:style w:type="numbering" w:customStyle="1" w:styleId="1711">
    <w:name w:val="リストなし171"/>
    <w:next w:val="KeineListe"/>
    <w:uiPriority w:val="99"/>
    <w:semiHidden/>
    <w:unhideWhenUsed/>
    <w:rsid w:val="006374EB"/>
  </w:style>
  <w:style w:type="numbering" w:customStyle="1" w:styleId="1712">
    <w:name w:val="无列表171"/>
    <w:next w:val="KeineListe"/>
    <w:semiHidden/>
    <w:rsid w:val="006374EB"/>
  </w:style>
  <w:style w:type="numbering" w:customStyle="1" w:styleId="NoList271">
    <w:name w:val="No List271"/>
    <w:next w:val="KeineListe"/>
    <w:semiHidden/>
    <w:rsid w:val="006374EB"/>
  </w:style>
  <w:style w:type="numbering" w:customStyle="1" w:styleId="NoList371">
    <w:name w:val="No List371"/>
    <w:next w:val="KeineListe"/>
    <w:uiPriority w:val="99"/>
    <w:semiHidden/>
    <w:rsid w:val="006374EB"/>
  </w:style>
  <w:style w:type="numbering" w:customStyle="1" w:styleId="NoList1181">
    <w:name w:val="No List1181"/>
    <w:next w:val="KeineListe"/>
    <w:uiPriority w:val="99"/>
    <w:semiHidden/>
    <w:unhideWhenUsed/>
    <w:rsid w:val="006374EB"/>
  </w:style>
  <w:style w:type="numbering" w:customStyle="1" w:styleId="1810">
    <w:name w:val="無清單181"/>
    <w:next w:val="KeineListe"/>
    <w:uiPriority w:val="99"/>
    <w:semiHidden/>
    <w:unhideWhenUsed/>
    <w:rsid w:val="006374EB"/>
  </w:style>
  <w:style w:type="numbering" w:customStyle="1" w:styleId="11710">
    <w:name w:val="無清單1171"/>
    <w:next w:val="KeineListe"/>
    <w:uiPriority w:val="99"/>
    <w:semiHidden/>
    <w:unhideWhenUsed/>
    <w:rsid w:val="006374EB"/>
  </w:style>
  <w:style w:type="numbering" w:customStyle="1" w:styleId="NoList461">
    <w:name w:val="No List461"/>
    <w:next w:val="KeineListe"/>
    <w:uiPriority w:val="99"/>
    <w:semiHidden/>
    <w:unhideWhenUsed/>
    <w:rsid w:val="006374EB"/>
  </w:style>
  <w:style w:type="numbering" w:customStyle="1" w:styleId="NoList1271">
    <w:name w:val="No List1271"/>
    <w:next w:val="KeineListe"/>
    <w:uiPriority w:val="99"/>
    <w:semiHidden/>
    <w:unhideWhenUsed/>
    <w:rsid w:val="006374EB"/>
  </w:style>
  <w:style w:type="numbering" w:customStyle="1" w:styleId="11711">
    <w:name w:val="リストなし1171"/>
    <w:next w:val="KeineListe"/>
    <w:uiPriority w:val="99"/>
    <w:semiHidden/>
    <w:unhideWhenUsed/>
    <w:rsid w:val="006374EB"/>
  </w:style>
  <w:style w:type="numbering" w:customStyle="1" w:styleId="11712">
    <w:name w:val="无列表1171"/>
    <w:next w:val="KeineListe"/>
    <w:semiHidden/>
    <w:rsid w:val="006374EB"/>
  </w:style>
  <w:style w:type="numbering" w:customStyle="1" w:styleId="NoList2171">
    <w:name w:val="No List2171"/>
    <w:next w:val="KeineListe"/>
    <w:semiHidden/>
    <w:rsid w:val="006374EB"/>
  </w:style>
  <w:style w:type="numbering" w:customStyle="1" w:styleId="NoList3171">
    <w:name w:val="No List3171"/>
    <w:next w:val="KeineListe"/>
    <w:uiPriority w:val="99"/>
    <w:semiHidden/>
    <w:rsid w:val="006374EB"/>
  </w:style>
  <w:style w:type="numbering" w:customStyle="1" w:styleId="NoList11171">
    <w:name w:val="No List11171"/>
    <w:next w:val="KeineListe"/>
    <w:uiPriority w:val="99"/>
    <w:semiHidden/>
    <w:unhideWhenUsed/>
    <w:rsid w:val="006374EB"/>
  </w:style>
  <w:style w:type="numbering" w:customStyle="1" w:styleId="12710">
    <w:name w:val="無清單1271"/>
    <w:next w:val="KeineListe"/>
    <w:uiPriority w:val="99"/>
    <w:semiHidden/>
    <w:unhideWhenUsed/>
    <w:rsid w:val="006374EB"/>
  </w:style>
  <w:style w:type="numbering" w:customStyle="1" w:styleId="111710">
    <w:name w:val="無清單11171"/>
    <w:next w:val="KeineListe"/>
    <w:uiPriority w:val="99"/>
    <w:semiHidden/>
    <w:unhideWhenUsed/>
    <w:rsid w:val="006374EB"/>
  </w:style>
  <w:style w:type="numbering" w:customStyle="1" w:styleId="261">
    <w:name w:val="无列表261"/>
    <w:next w:val="KeineListe"/>
    <w:uiPriority w:val="99"/>
    <w:semiHidden/>
    <w:unhideWhenUsed/>
    <w:rsid w:val="006374EB"/>
  </w:style>
  <w:style w:type="numbering" w:customStyle="1" w:styleId="NoList12161">
    <w:name w:val="No List12161"/>
    <w:next w:val="KeineListe"/>
    <w:uiPriority w:val="99"/>
    <w:semiHidden/>
    <w:unhideWhenUsed/>
    <w:rsid w:val="006374EB"/>
  </w:style>
  <w:style w:type="numbering" w:customStyle="1" w:styleId="111611">
    <w:name w:val="リストなし11161"/>
    <w:next w:val="KeineListe"/>
    <w:uiPriority w:val="99"/>
    <w:semiHidden/>
    <w:unhideWhenUsed/>
    <w:rsid w:val="006374EB"/>
  </w:style>
  <w:style w:type="numbering" w:customStyle="1" w:styleId="111612">
    <w:name w:val="无列表11161"/>
    <w:next w:val="KeineListe"/>
    <w:semiHidden/>
    <w:rsid w:val="006374EB"/>
  </w:style>
  <w:style w:type="numbering" w:customStyle="1" w:styleId="NoList21161">
    <w:name w:val="No List21161"/>
    <w:next w:val="KeineListe"/>
    <w:semiHidden/>
    <w:rsid w:val="006374EB"/>
  </w:style>
  <w:style w:type="numbering" w:customStyle="1" w:styleId="NoList31161">
    <w:name w:val="No List31161"/>
    <w:next w:val="KeineListe"/>
    <w:uiPriority w:val="99"/>
    <w:semiHidden/>
    <w:rsid w:val="006374EB"/>
  </w:style>
  <w:style w:type="numbering" w:customStyle="1" w:styleId="NoList111161">
    <w:name w:val="No List111161"/>
    <w:next w:val="KeineListe"/>
    <w:uiPriority w:val="99"/>
    <w:semiHidden/>
    <w:unhideWhenUsed/>
    <w:rsid w:val="006374EB"/>
  </w:style>
  <w:style w:type="numbering" w:customStyle="1" w:styleId="12161">
    <w:name w:val="無清單12161"/>
    <w:next w:val="KeineListe"/>
    <w:uiPriority w:val="99"/>
    <w:semiHidden/>
    <w:unhideWhenUsed/>
    <w:rsid w:val="006374EB"/>
  </w:style>
  <w:style w:type="numbering" w:customStyle="1" w:styleId="111161">
    <w:name w:val="無清單111161"/>
    <w:next w:val="KeineListe"/>
    <w:uiPriority w:val="99"/>
    <w:semiHidden/>
    <w:unhideWhenUsed/>
    <w:rsid w:val="006374EB"/>
  </w:style>
  <w:style w:type="numbering" w:customStyle="1" w:styleId="NoList561">
    <w:name w:val="No List561"/>
    <w:next w:val="KeineListe"/>
    <w:uiPriority w:val="99"/>
    <w:semiHidden/>
    <w:unhideWhenUsed/>
    <w:rsid w:val="006374EB"/>
  </w:style>
  <w:style w:type="numbering" w:customStyle="1" w:styleId="NoList1361">
    <w:name w:val="No List1361"/>
    <w:next w:val="KeineListe"/>
    <w:uiPriority w:val="99"/>
    <w:semiHidden/>
    <w:unhideWhenUsed/>
    <w:rsid w:val="006374EB"/>
  </w:style>
  <w:style w:type="numbering" w:customStyle="1" w:styleId="12611">
    <w:name w:val="リストなし1261"/>
    <w:next w:val="KeineListe"/>
    <w:uiPriority w:val="99"/>
    <w:semiHidden/>
    <w:unhideWhenUsed/>
    <w:rsid w:val="006374EB"/>
  </w:style>
  <w:style w:type="numbering" w:customStyle="1" w:styleId="12612">
    <w:name w:val="无列表1261"/>
    <w:next w:val="KeineListe"/>
    <w:semiHidden/>
    <w:rsid w:val="006374EB"/>
  </w:style>
  <w:style w:type="numbering" w:customStyle="1" w:styleId="NoList2261">
    <w:name w:val="No List2261"/>
    <w:next w:val="KeineListe"/>
    <w:semiHidden/>
    <w:rsid w:val="006374EB"/>
  </w:style>
  <w:style w:type="numbering" w:customStyle="1" w:styleId="NoList3261">
    <w:name w:val="No List3261"/>
    <w:next w:val="KeineListe"/>
    <w:uiPriority w:val="99"/>
    <w:semiHidden/>
    <w:rsid w:val="006374EB"/>
  </w:style>
  <w:style w:type="numbering" w:customStyle="1" w:styleId="NoList11261">
    <w:name w:val="No List11261"/>
    <w:next w:val="KeineListe"/>
    <w:uiPriority w:val="99"/>
    <w:semiHidden/>
    <w:unhideWhenUsed/>
    <w:rsid w:val="006374EB"/>
  </w:style>
  <w:style w:type="numbering" w:customStyle="1" w:styleId="1361">
    <w:name w:val="無清單1361"/>
    <w:next w:val="KeineListe"/>
    <w:uiPriority w:val="99"/>
    <w:semiHidden/>
    <w:unhideWhenUsed/>
    <w:rsid w:val="006374EB"/>
  </w:style>
  <w:style w:type="numbering" w:customStyle="1" w:styleId="112610">
    <w:name w:val="無清單11261"/>
    <w:next w:val="KeineListe"/>
    <w:uiPriority w:val="99"/>
    <w:semiHidden/>
    <w:unhideWhenUsed/>
    <w:rsid w:val="006374EB"/>
  </w:style>
  <w:style w:type="numbering" w:customStyle="1" w:styleId="2161">
    <w:name w:val="无列表2161"/>
    <w:next w:val="KeineListe"/>
    <w:uiPriority w:val="99"/>
    <w:semiHidden/>
    <w:unhideWhenUsed/>
    <w:rsid w:val="006374EB"/>
  </w:style>
  <w:style w:type="numbering" w:customStyle="1" w:styleId="NoList12251">
    <w:name w:val="No List12251"/>
    <w:next w:val="KeineListe"/>
    <w:uiPriority w:val="99"/>
    <w:semiHidden/>
    <w:unhideWhenUsed/>
    <w:rsid w:val="006374EB"/>
  </w:style>
  <w:style w:type="numbering" w:customStyle="1" w:styleId="112511">
    <w:name w:val="リストなし11251"/>
    <w:next w:val="KeineListe"/>
    <w:uiPriority w:val="99"/>
    <w:semiHidden/>
    <w:unhideWhenUsed/>
    <w:rsid w:val="006374EB"/>
  </w:style>
  <w:style w:type="numbering" w:customStyle="1" w:styleId="112512">
    <w:name w:val="无列表11251"/>
    <w:next w:val="KeineListe"/>
    <w:semiHidden/>
    <w:rsid w:val="006374EB"/>
  </w:style>
  <w:style w:type="numbering" w:customStyle="1" w:styleId="NoList21251">
    <w:name w:val="No List21251"/>
    <w:next w:val="KeineListe"/>
    <w:semiHidden/>
    <w:rsid w:val="006374EB"/>
  </w:style>
  <w:style w:type="numbering" w:customStyle="1" w:styleId="NoList31251">
    <w:name w:val="No List31251"/>
    <w:next w:val="KeineListe"/>
    <w:uiPriority w:val="99"/>
    <w:semiHidden/>
    <w:rsid w:val="006374EB"/>
  </w:style>
  <w:style w:type="numbering" w:customStyle="1" w:styleId="NoList111261">
    <w:name w:val="No List111261"/>
    <w:next w:val="KeineListe"/>
    <w:uiPriority w:val="99"/>
    <w:semiHidden/>
    <w:unhideWhenUsed/>
    <w:rsid w:val="006374EB"/>
  </w:style>
  <w:style w:type="numbering" w:customStyle="1" w:styleId="122510">
    <w:name w:val="無清單12251"/>
    <w:next w:val="KeineListe"/>
    <w:uiPriority w:val="99"/>
    <w:semiHidden/>
    <w:unhideWhenUsed/>
    <w:rsid w:val="006374EB"/>
  </w:style>
  <w:style w:type="numbering" w:customStyle="1" w:styleId="111251">
    <w:name w:val="無清單111251"/>
    <w:next w:val="KeineListe"/>
    <w:uiPriority w:val="99"/>
    <w:semiHidden/>
    <w:unhideWhenUsed/>
    <w:rsid w:val="006374EB"/>
  </w:style>
  <w:style w:type="numbering" w:customStyle="1" w:styleId="NoList641">
    <w:name w:val="No List641"/>
    <w:next w:val="KeineListe"/>
    <w:uiPriority w:val="99"/>
    <w:semiHidden/>
    <w:unhideWhenUsed/>
    <w:rsid w:val="006374EB"/>
  </w:style>
  <w:style w:type="numbering" w:customStyle="1" w:styleId="NoList1441">
    <w:name w:val="No List1441"/>
    <w:next w:val="KeineListe"/>
    <w:uiPriority w:val="99"/>
    <w:semiHidden/>
    <w:unhideWhenUsed/>
    <w:rsid w:val="006374EB"/>
  </w:style>
  <w:style w:type="numbering" w:customStyle="1" w:styleId="13410">
    <w:name w:val="リストなし1341"/>
    <w:next w:val="KeineListe"/>
    <w:uiPriority w:val="99"/>
    <w:semiHidden/>
    <w:unhideWhenUsed/>
    <w:rsid w:val="006374EB"/>
  </w:style>
  <w:style w:type="numbering" w:customStyle="1" w:styleId="13412">
    <w:name w:val="无列表1341"/>
    <w:next w:val="KeineListe"/>
    <w:semiHidden/>
    <w:rsid w:val="006374EB"/>
  </w:style>
  <w:style w:type="numbering" w:customStyle="1" w:styleId="NoList2341">
    <w:name w:val="No List2341"/>
    <w:next w:val="KeineListe"/>
    <w:semiHidden/>
    <w:rsid w:val="006374EB"/>
  </w:style>
  <w:style w:type="numbering" w:customStyle="1" w:styleId="NoList3341">
    <w:name w:val="No List3341"/>
    <w:next w:val="KeineListe"/>
    <w:uiPriority w:val="99"/>
    <w:semiHidden/>
    <w:rsid w:val="006374EB"/>
  </w:style>
  <w:style w:type="numbering" w:customStyle="1" w:styleId="NoList11341">
    <w:name w:val="No List11341"/>
    <w:next w:val="KeineListe"/>
    <w:uiPriority w:val="99"/>
    <w:semiHidden/>
    <w:unhideWhenUsed/>
    <w:rsid w:val="006374EB"/>
  </w:style>
  <w:style w:type="numbering" w:customStyle="1" w:styleId="14410">
    <w:name w:val="無清單1441"/>
    <w:next w:val="KeineListe"/>
    <w:uiPriority w:val="99"/>
    <w:semiHidden/>
    <w:unhideWhenUsed/>
    <w:rsid w:val="006374EB"/>
  </w:style>
  <w:style w:type="numbering" w:customStyle="1" w:styleId="113410">
    <w:name w:val="無清單11341"/>
    <w:next w:val="KeineListe"/>
    <w:uiPriority w:val="99"/>
    <w:semiHidden/>
    <w:unhideWhenUsed/>
    <w:rsid w:val="006374EB"/>
  </w:style>
  <w:style w:type="numbering" w:customStyle="1" w:styleId="2241">
    <w:name w:val="无列表2241"/>
    <w:next w:val="KeineListe"/>
    <w:uiPriority w:val="99"/>
    <w:semiHidden/>
    <w:unhideWhenUsed/>
    <w:rsid w:val="006374EB"/>
  </w:style>
  <w:style w:type="numbering" w:customStyle="1" w:styleId="NoList12341">
    <w:name w:val="No List12341"/>
    <w:next w:val="KeineListe"/>
    <w:uiPriority w:val="99"/>
    <w:semiHidden/>
    <w:unhideWhenUsed/>
    <w:rsid w:val="006374EB"/>
  </w:style>
  <w:style w:type="numbering" w:customStyle="1" w:styleId="113411">
    <w:name w:val="リストなし11341"/>
    <w:next w:val="KeineListe"/>
    <w:uiPriority w:val="99"/>
    <w:semiHidden/>
    <w:unhideWhenUsed/>
    <w:rsid w:val="006374EB"/>
  </w:style>
  <w:style w:type="numbering" w:customStyle="1" w:styleId="113412">
    <w:name w:val="无列表11341"/>
    <w:next w:val="KeineListe"/>
    <w:semiHidden/>
    <w:rsid w:val="006374EB"/>
  </w:style>
  <w:style w:type="numbering" w:customStyle="1" w:styleId="NoList21341">
    <w:name w:val="No List21341"/>
    <w:next w:val="KeineListe"/>
    <w:semiHidden/>
    <w:rsid w:val="006374EB"/>
  </w:style>
  <w:style w:type="numbering" w:customStyle="1" w:styleId="NoList31341">
    <w:name w:val="No List31341"/>
    <w:next w:val="KeineListe"/>
    <w:uiPriority w:val="99"/>
    <w:semiHidden/>
    <w:rsid w:val="006374EB"/>
  </w:style>
  <w:style w:type="numbering" w:customStyle="1" w:styleId="NoList111341">
    <w:name w:val="No List111341"/>
    <w:next w:val="KeineListe"/>
    <w:uiPriority w:val="99"/>
    <w:semiHidden/>
    <w:unhideWhenUsed/>
    <w:rsid w:val="006374EB"/>
  </w:style>
  <w:style w:type="numbering" w:customStyle="1" w:styleId="123410">
    <w:name w:val="無清單12341"/>
    <w:next w:val="KeineListe"/>
    <w:uiPriority w:val="99"/>
    <w:semiHidden/>
    <w:unhideWhenUsed/>
    <w:rsid w:val="006374EB"/>
  </w:style>
  <w:style w:type="numbering" w:customStyle="1" w:styleId="1113410">
    <w:name w:val="無清單111341"/>
    <w:next w:val="KeineListe"/>
    <w:uiPriority w:val="99"/>
    <w:semiHidden/>
    <w:unhideWhenUsed/>
    <w:rsid w:val="006374EB"/>
  </w:style>
  <w:style w:type="numbering" w:customStyle="1" w:styleId="NoList4141">
    <w:name w:val="No List4141"/>
    <w:next w:val="KeineListe"/>
    <w:uiPriority w:val="99"/>
    <w:semiHidden/>
    <w:unhideWhenUsed/>
    <w:rsid w:val="006374EB"/>
  </w:style>
  <w:style w:type="numbering" w:customStyle="1" w:styleId="NoList121141">
    <w:name w:val="No List121141"/>
    <w:next w:val="KeineListe"/>
    <w:uiPriority w:val="99"/>
    <w:semiHidden/>
    <w:unhideWhenUsed/>
    <w:rsid w:val="006374EB"/>
  </w:style>
  <w:style w:type="numbering" w:customStyle="1" w:styleId="1111412">
    <w:name w:val="リストなし111141"/>
    <w:next w:val="KeineListe"/>
    <w:uiPriority w:val="99"/>
    <w:semiHidden/>
    <w:unhideWhenUsed/>
    <w:rsid w:val="006374EB"/>
  </w:style>
  <w:style w:type="numbering" w:customStyle="1" w:styleId="1111413">
    <w:name w:val="无列表111141"/>
    <w:next w:val="KeineListe"/>
    <w:semiHidden/>
    <w:rsid w:val="006374EB"/>
  </w:style>
  <w:style w:type="numbering" w:customStyle="1" w:styleId="NoList211141">
    <w:name w:val="No List211141"/>
    <w:next w:val="KeineListe"/>
    <w:semiHidden/>
    <w:rsid w:val="006374EB"/>
  </w:style>
  <w:style w:type="numbering" w:customStyle="1" w:styleId="NoList311141">
    <w:name w:val="No List311141"/>
    <w:next w:val="KeineListe"/>
    <w:uiPriority w:val="99"/>
    <w:semiHidden/>
    <w:rsid w:val="006374EB"/>
  </w:style>
  <w:style w:type="numbering" w:customStyle="1" w:styleId="NoList1111141">
    <w:name w:val="No List1111141"/>
    <w:next w:val="KeineListe"/>
    <w:uiPriority w:val="99"/>
    <w:semiHidden/>
    <w:unhideWhenUsed/>
    <w:rsid w:val="006374EB"/>
  </w:style>
  <w:style w:type="numbering" w:customStyle="1" w:styleId="1211410">
    <w:name w:val="無清單121141"/>
    <w:next w:val="KeineListe"/>
    <w:uiPriority w:val="99"/>
    <w:semiHidden/>
    <w:unhideWhenUsed/>
    <w:rsid w:val="006374EB"/>
  </w:style>
  <w:style w:type="numbering" w:customStyle="1" w:styleId="11111410">
    <w:name w:val="無清單1111141"/>
    <w:next w:val="KeineListe"/>
    <w:uiPriority w:val="99"/>
    <w:semiHidden/>
    <w:unhideWhenUsed/>
    <w:rsid w:val="006374EB"/>
  </w:style>
  <w:style w:type="numbering" w:customStyle="1" w:styleId="NoList5141">
    <w:name w:val="No List5141"/>
    <w:next w:val="KeineListe"/>
    <w:uiPriority w:val="99"/>
    <w:semiHidden/>
    <w:unhideWhenUsed/>
    <w:rsid w:val="006374EB"/>
  </w:style>
  <w:style w:type="numbering" w:customStyle="1" w:styleId="NoList13141">
    <w:name w:val="No List13141"/>
    <w:next w:val="KeineListe"/>
    <w:uiPriority w:val="99"/>
    <w:semiHidden/>
    <w:unhideWhenUsed/>
    <w:rsid w:val="006374EB"/>
  </w:style>
  <w:style w:type="numbering" w:customStyle="1" w:styleId="121410">
    <w:name w:val="リストなし12141"/>
    <w:next w:val="KeineListe"/>
    <w:uiPriority w:val="99"/>
    <w:semiHidden/>
    <w:unhideWhenUsed/>
    <w:rsid w:val="006374EB"/>
  </w:style>
  <w:style w:type="numbering" w:customStyle="1" w:styleId="121412">
    <w:name w:val="无列表12141"/>
    <w:next w:val="KeineListe"/>
    <w:semiHidden/>
    <w:rsid w:val="006374EB"/>
  </w:style>
  <w:style w:type="numbering" w:customStyle="1" w:styleId="NoList22141">
    <w:name w:val="No List22141"/>
    <w:next w:val="KeineListe"/>
    <w:semiHidden/>
    <w:rsid w:val="006374EB"/>
  </w:style>
  <w:style w:type="numbering" w:customStyle="1" w:styleId="NoList32141">
    <w:name w:val="No List32141"/>
    <w:next w:val="KeineListe"/>
    <w:uiPriority w:val="99"/>
    <w:semiHidden/>
    <w:rsid w:val="006374EB"/>
  </w:style>
  <w:style w:type="numbering" w:customStyle="1" w:styleId="NoList112141">
    <w:name w:val="No List112141"/>
    <w:next w:val="KeineListe"/>
    <w:uiPriority w:val="99"/>
    <w:semiHidden/>
    <w:unhideWhenUsed/>
    <w:rsid w:val="006374EB"/>
  </w:style>
  <w:style w:type="numbering" w:customStyle="1" w:styleId="131410">
    <w:name w:val="無清單13141"/>
    <w:next w:val="KeineListe"/>
    <w:uiPriority w:val="99"/>
    <w:semiHidden/>
    <w:unhideWhenUsed/>
    <w:rsid w:val="006374EB"/>
  </w:style>
  <w:style w:type="numbering" w:customStyle="1" w:styleId="1121410">
    <w:name w:val="無清單112141"/>
    <w:next w:val="KeineListe"/>
    <w:uiPriority w:val="99"/>
    <w:semiHidden/>
    <w:unhideWhenUsed/>
    <w:rsid w:val="006374EB"/>
  </w:style>
  <w:style w:type="numbering" w:customStyle="1" w:styleId="21141">
    <w:name w:val="无列表21141"/>
    <w:next w:val="KeineListe"/>
    <w:uiPriority w:val="99"/>
    <w:semiHidden/>
    <w:unhideWhenUsed/>
    <w:rsid w:val="006374EB"/>
  </w:style>
  <w:style w:type="numbering" w:customStyle="1" w:styleId="NoList122141">
    <w:name w:val="No List122141"/>
    <w:next w:val="KeineListe"/>
    <w:uiPriority w:val="99"/>
    <w:semiHidden/>
    <w:unhideWhenUsed/>
    <w:rsid w:val="006374EB"/>
  </w:style>
  <w:style w:type="numbering" w:customStyle="1" w:styleId="1121411">
    <w:name w:val="リストなし112141"/>
    <w:next w:val="KeineListe"/>
    <w:uiPriority w:val="99"/>
    <w:semiHidden/>
    <w:unhideWhenUsed/>
    <w:rsid w:val="006374EB"/>
  </w:style>
  <w:style w:type="numbering" w:customStyle="1" w:styleId="1121412">
    <w:name w:val="无列表112141"/>
    <w:next w:val="KeineListe"/>
    <w:semiHidden/>
    <w:rsid w:val="006374EB"/>
  </w:style>
  <w:style w:type="numbering" w:customStyle="1" w:styleId="NoList212141">
    <w:name w:val="No List212141"/>
    <w:next w:val="KeineListe"/>
    <w:semiHidden/>
    <w:rsid w:val="006374EB"/>
  </w:style>
  <w:style w:type="numbering" w:customStyle="1" w:styleId="NoList312141">
    <w:name w:val="No List312141"/>
    <w:next w:val="KeineListe"/>
    <w:uiPriority w:val="99"/>
    <w:semiHidden/>
    <w:rsid w:val="006374EB"/>
  </w:style>
  <w:style w:type="numbering" w:customStyle="1" w:styleId="NoList1112141">
    <w:name w:val="No List1112141"/>
    <w:next w:val="KeineListe"/>
    <w:uiPriority w:val="99"/>
    <w:semiHidden/>
    <w:unhideWhenUsed/>
    <w:rsid w:val="006374EB"/>
  </w:style>
  <w:style w:type="numbering" w:customStyle="1" w:styleId="122141">
    <w:name w:val="無清單122141"/>
    <w:next w:val="KeineListe"/>
    <w:uiPriority w:val="99"/>
    <w:semiHidden/>
    <w:unhideWhenUsed/>
    <w:rsid w:val="006374EB"/>
  </w:style>
  <w:style w:type="numbering" w:customStyle="1" w:styleId="1112141">
    <w:name w:val="無清單1112141"/>
    <w:next w:val="KeineListe"/>
    <w:uiPriority w:val="99"/>
    <w:semiHidden/>
    <w:unhideWhenUsed/>
    <w:rsid w:val="006374EB"/>
  </w:style>
  <w:style w:type="numbering" w:customStyle="1" w:styleId="3410">
    <w:name w:val="无列表341"/>
    <w:next w:val="KeineListe"/>
    <w:uiPriority w:val="99"/>
    <w:semiHidden/>
    <w:unhideWhenUsed/>
    <w:rsid w:val="006374EB"/>
  </w:style>
  <w:style w:type="numbering" w:customStyle="1" w:styleId="131411">
    <w:name w:val="无列表13141"/>
    <w:next w:val="KeineListe"/>
    <w:semiHidden/>
    <w:rsid w:val="006374EB"/>
  </w:style>
  <w:style w:type="numbering" w:customStyle="1" w:styleId="NoList113131">
    <w:name w:val="No List113131"/>
    <w:next w:val="KeineListe"/>
    <w:uiPriority w:val="99"/>
    <w:semiHidden/>
    <w:unhideWhenUsed/>
    <w:rsid w:val="006374EB"/>
  </w:style>
  <w:style w:type="numbering" w:customStyle="1" w:styleId="NoList41141">
    <w:name w:val="No List41141"/>
    <w:next w:val="KeineListe"/>
    <w:uiPriority w:val="99"/>
    <w:semiHidden/>
    <w:unhideWhenUsed/>
    <w:rsid w:val="006374EB"/>
  </w:style>
  <w:style w:type="numbering" w:customStyle="1" w:styleId="22141">
    <w:name w:val="无列表22141"/>
    <w:next w:val="KeineListe"/>
    <w:uiPriority w:val="99"/>
    <w:semiHidden/>
    <w:unhideWhenUsed/>
    <w:rsid w:val="006374EB"/>
  </w:style>
  <w:style w:type="numbering" w:customStyle="1" w:styleId="NoList1211141">
    <w:name w:val="No List1211141"/>
    <w:next w:val="KeineListe"/>
    <w:uiPriority w:val="99"/>
    <w:semiHidden/>
    <w:unhideWhenUsed/>
    <w:rsid w:val="006374EB"/>
  </w:style>
  <w:style w:type="numbering" w:customStyle="1" w:styleId="11111411">
    <w:name w:val="リストなし1111141"/>
    <w:next w:val="KeineListe"/>
    <w:uiPriority w:val="99"/>
    <w:semiHidden/>
    <w:unhideWhenUsed/>
    <w:rsid w:val="006374EB"/>
  </w:style>
  <w:style w:type="numbering" w:customStyle="1" w:styleId="11111412">
    <w:name w:val="无列表1111141"/>
    <w:next w:val="KeineListe"/>
    <w:semiHidden/>
    <w:rsid w:val="006374EB"/>
  </w:style>
  <w:style w:type="numbering" w:customStyle="1" w:styleId="NoList2111141">
    <w:name w:val="No List2111141"/>
    <w:next w:val="KeineListe"/>
    <w:semiHidden/>
    <w:rsid w:val="006374EB"/>
  </w:style>
  <w:style w:type="numbering" w:customStyle="1" w:styleId="NoList3111141">
    <w:name w:val="No List3111141"/>
    <w:next w:val="KeineListe"/>
    <w:uiPriority w:val="99"/>
    <w:semiHidden/>
    <w:rsid w:val="006374EB"/>
  </w:style>
  <w:style w:type="numbering" w:customStyle="1" w:styleId="NoList11111141">
    <w:name w:val="No List11111141"/>
    <w:next w:val="KeineListe"/>
    <w:uiPriority w:val="99"/>
    <w:semiHidden/>
    <w:unhideWhenUsed/>
    <w:rsid w:val="006374EB"/>
  </w:style>
  <w:style w:type="numbering" w:customStyle="1" w:styleId="1211141">
    <w:name w:val="無清單1211141"/>
    <w:next w:val="KeineListe"/>
    <w:uiPriority w:val="99"/>
    <w:semiHidden/>
    <w:unhideWhenUsed/>
    <w:rsid w:val="006374EB"/>
  </w:style>
  <w:style w:type="numbering" w:customStyle="1" w:styleId="111111410">
    <w:name w:val="無清單11111141"/>
    <w:next w:val="KeineListe"/>
    <w:uiPriority w:val="99"/>
    <w:semiHidden/>
    <w:unhideWhenUsed/>
    <w:rsid w:val="006374EB"/>
  </w:style>
  <w:style w:type="numbering" w:customStyle="1" w:styleId="NoList131141">
    <w:name w:val="No List131141"/>
    <w:next w:val="KeineListe"/>
    <w:uiPriority w:val="99"/>
    <w:semiHidden/>
    <w:unhideWhenUsed/>
    <w:rsid w:val="006374EB"/>
  </w:style>
  <w:style w:type="numbering" w:customStyle="1" w:styleId="1211411">
    <w:name w:val="リストなし121141"/>
    <w:next w:val="KeineListe"/>
    <w:uiPriority w:val="99"/>
    <w:semiHidden/>
    <w:unhideWhenUsed/>
    <w:rsid w:val="006374EB"/>
  </w:style>
  <w:style w:type="numbering" w:customStyle="1" w:styleId="1211412">
    <w:name w:val="无列表121141"/>
    <w:next w:val="KeineListe"/>
    <w:semiHidden/>
    <w:rsid w:val="006374EB"/>
  </w:style>
  <w:style w:type="numbering" w:customStyle="1" w:styleId="NoList221141">
    <w:name w:val="No List221141"/>
    <w:next w:val="KeineListe"/>
    <w:semiHidden/>
    <w:rsid w:val="006374EB"/>
  </w:style>
  <w:style w:type="numbering" w:customStyle="1" w:styleId="NoList321141">
    <w:name w:val="No List321141"/>
    <w:next w:val="KeineListe"/>
    <w:uiPriority w:val="99"/>
    <w:semiHidden/>
    <w:rsid w:val="006374EB"/>
  </w:style>
  <w:style w:type="numbering" w:customStyle="1" w:styleId="NoList1121141">
    <w:name w:val="No List1121141"/>
    <w:next w:val="KeineListe"/>
    <w:uiPriority w:val="99"/>
    <w:semiHidden/>
    <w:unhideWhenUsed/>
    <w:rsid w:val="006374EB"/>
  </w:style>
  <w:style w:type="numbering" w:customStyle="1" w:styleId="131141">
    <w:name w:val="無清單131141"/>
    <w:next w:val="KeineListe"/>
    <w:uiPriority w:val="99"/>
    <w:semiHidden/>
    <w:unhideWhenUsed/>
    <w:rsid w:val="006374EB"/>
  </w:style>
  <w:style w:type="numbering" w:customStyle="1" w:styleId="11211410">
    <w:name w:val="無清單1121141"/>
    <w:next w:val="KeineListe"/>
    <w:uiPriority w:val="99"/>
    <w:semiHidden/>
    <w:unhideWhenUsed/>
    <w:rsid w:val="006374EB"/>
  </w:style>
  <w:style w:type="numbering" w:customStyle="1" w:styleId="211141">
    <w:name w:val="无列表211141"/>
    <w:next w:val="KeineListe"/>
    <w:uiPriority w:val="99"/>
    <w:semiHidden/>
    <w:unhideWhenUsed/>
    <w:rsid w:val="006374EB"/>
  </w:style>
  <w:style w:type="numbering" w:customStyle="1" w:styleId="NoList1221141">
    <w:name w:val="No List1221141"/>
    <w:next w:val="KeineListe"/>
    <w:uiPriority w:val="99"/>
    <w:semiHidden/>
    <w:unhideWhenUsed/>
    <w:rsid w:val="006374EB"/>
  </w:style>
  <w:style w:type="numbering" w:customStyle="1" w:styleId="11211411">
    <w:name w:val="リストなし1121141"/>
    <w:next w:val="KeineListe"/>
    <w:uiPriority w:val="99"/>
    <w:semiHidden/>
    <w:unhideWhenUsed/>
    <w:rsid w:val="006374EB"/>
  </w:style>
  <w:style w:type="numbering" w:customStyle="1" w:styleId="11211412">
    <w:name w:val="无列表1121141"/>
    <w:next w:val="KeineListe"/>
    <w:semiHidden/>
    <w:rsid w:val="006374EB"/>
  </w:style>
  <w:style w:type="numbering" w:customStyle="1" w:styleId="NoList2121141">
    <w:name w:val="No List2121141"/>
    <w:next w:val="KeineListe"/>
    <w:semiHidden/>
    <w:rsid w:val="006374EB"/>
  </w:style>
  <w:style w:type="numbering" w:customStyle="1" w:styleId="NoList3121141">
    <w:name w:val="No List3121141"/>
    <w:next w:val="KeineListe"/>
    <w:uiPriority w:val="99"/>
    <w:semiHidden/>
    <w:rsid w:val="006374EB"/>
  </w:style>
  <w:style w:type="numbering" w:customStyle="1" w:styleId="NoList11121141">
    <w:name w:val="No List11121141"/>
    <w:next w:val="KeineListe"/>
    <w:uiPriority w:val="99"/>
    <w:semiHidden/>
    <w:unhideWhenUsed/>
    <w:rsid w:val="006374EB"/>
  </w:style>
  <w:style w:type="numbering" w:customStyle="1" w:styleId="1221141">
    <w:name w:val="無清單1221141"/>
    <w:next w:val="KeineListe"/>
    <w:uiPriority w:val="99"/>
    <w:semiHidden/>
    <w:unhideWhenUsed/>
    <w:rsid w:val="006374EB"/>
  </w:style>
  <w:style w:type="numbering" w:customStyle="1" w:styleId="11121141">
    <w:name w:val="無清單11121141"/>
    <w:next w:val="KeineListe"/>
    <w:uiPriority w:val="99"/>
    <w:semiHidden/>
    <w:unhideWhenUsed/>
    <w:rsid w:val="006374EB"/>
  </w:style>
  <w:style w:type="numbering" w:customStyle="1" w:styleId="NoList51131">
    <w:name w:val="No List51131"/>
    <w:next w:val="KeineListe"/>
    <w:uiPriority w:val="99"/>
    <w:semiHidden/>
    <w:unhideWhenUsed/>
    <w:rsid w:val="006374EB"/>
  </w:style>
  <w:style w:type="numbering" w:customStyle="1" w:styleId="NoList6131">
    <w:name w:val="No List6131"/>
    <w:next w:val="KeineListe"/>
    <w:uiPriority w:val="99"/>
    <w:semiHidden/>
    <w:unhideWhenUsed/>
    <w:rsid w:val="006374EB"/>
  </w:style>
  <w:style w:type="numbering" w:customStyle="1" w:styleId="NoList14131">
    <w:name w:val="No List14131"/>
    <w:next w:val="KeineListe"/>
    <w:uiPriority w:val="99"/>
    <w:semiHidden/>
    <w:unhideWhenUsed/>
    <w:rsid w:val="006374EB"/>
  </w:style>
  <w:style w:type="numbering" w:customStyle="1" w:styleId="131312">
    <w:name w:val="リストなし13131"/>
    <w:next w:val="KeineListe"/>
    <w:uiPriority w:val="99"/>
    <w:semiHidden/>
    <w:unhideWhenUsed/>
    <w:rsid w:val="006374EB"/>
  </w:style>
  <w:style w:type="numbering" w:customStyle="1" w:styleId="NoList23131">
    <w:name w:val="No List23131"/>
    <w:next w:val="KeineListe"/>
    <w:semiHidden/>
    <w:rsid w:val="006374EB"/>
  </w:style>
  <w:style w:type="numbering" w:customStyle="1" w:styleId="NoList33131">
    <w:name w:val="No List33131"/>
    <w:next w:val="KeineListe"/>
    <w:uiPriority w:val="99"/>
    <w:semiHidden/>
    <w:rsid w:val="006374EB"/>
  </w:style>
  <w:style w:type="numbering" w:customStyle="1" w:styleId="NoList11431">
    <w:name w:val="No List11431"/>
    <w:next w:val="KeineListe"/>
    <w:uiPriority w:val="99"/>
    <w:semiHidden/>
    <w:unhideWhenUsed/>
    <w:rsid w:val="006374EB"/>
  </w:style>
  <w:style w:type="numbering" w:customStyle="1" w:styleId="14131">
    <w:name w:val="無清單14131"/>
    <w:next w:val="KeineListe"/>
    <w:uiPriority w:val="99"/>
    <w:semiHidden/>
    <w:unhideWhenUsed/>
    <w:rsid w:val="006374EB"/>
  </w:style>
  <w:style w:type="numbering" w:customStyle="1" w:styleId="1131310">
    <w:name w:val="無清單113131"/>
    <w:next w:val="KeineListe"/>
    <w:uiPriority w:val="99"/>
    <w:semiHidden/>
    <w:unhideWhenUsed/>
    <w:rsid w:val="006374EB"/>
  </w:style>
  <w:style w:type="numbering" w:customStyle="1" w:styleId="NoList4231">
    <w:name w:val="No List4231"/>
    <w:next w:val="KeineListe"/>
    <w:uiPriority w:val="99"/>
    <w:semiHidden/>
    <w:unhideWhenUsed/>
    <w:rsid w:val="006374EB"/>
  </w:style>
  <w:style w:type="numbering" w:customStyle="1" w:styleId="NoList123131">
    <w:name w:val="No List123131"/>
    <w:next w:val="KeineListe"/>
    <w:uiPriority w:val="99"/>
    <w:semiHidden/>
    <w:unhideWhenUsed/>
    <w:rsid w:val="006374EB"/>
  </w:style>
  <w:style w:type="numbering" w:customStyle="1" w:styleId="1131311">
    <w:name w:val="リストなし113131"/>
    <w:next w:val="KeineListe"/>
    <w:uiPriority w:val="99"/>
    <w:semiHidden/>
    <w:unhideWhenUsed/>
    <w:rsid w:val="006374EB"/>
  </w:style>
  <w:style w:type="numbering" w:customStyle="1" w:styleId="1131312">
    <w:name w:val="无列表113131"/>
    <w:next w:val="KeineListe"/>
    <w:semiHidden/>
    <w:rsid w:val="006374EB"/>
  </w:style>
  <w:style w:type="numbering" w:customStyle="1" w:styleId="NoList213131">
    <w:name w:val="No List213131"/>
    <w:next w:val="KeineListe"/>
    <w:semiHidden/>
    <w:rsid w:val="006374EB"/>
  </w:style>
  <w:style w:type="numbering" w:customStyle="1" w:styleId="NoList313131">
    <w:name w:val="No List313131"/>
    <w:next w:val="KeineListe"/>
    <w:uiPriority w:val="99"/>
    <w:semiHidden/>
    <w:rsid w:val="006374EB"/>
  </w:style>
  <w:style w:type="numbering" w:customStyle="1" w:styleId="NoList1113131">
    <w:name w:val="No List1113131"/>
    <w:next w:val="KeineListe"/>
    <w:uiPriority w:val="99"/>
    <w:semiHidden/>
    <w:unhideWhenUsed/>
    <w:rsid w:val="006374EB"/>
  </w:style>
  <w:style w:type="numbering" w:customStyle="1" w:styleId="123131">
    <w:name w:val="無清單123131"/>
    <w:next w:val="KeineListe"/>
    <w:uiPriority w:val="99"/>
    <w:semiHidden/>
    <w:unhideWhenUsed/>
    <w:rsid w:val="006374EB"/>
  </w:style>
  <w:style w:type="numbering" w:customStyle="1" w:styleId="1113131">
    <w:name w:val="無清單1113131"/>
    <w:next w:val="KeineListe"/>
    <w:uiPriority w:val="99"/>
    <w:semiHidden/>
    <w:unhideWhenUsed/>
    <w:rsid w:val="006374EB"/>
  </w:style>
  <w:style w:type="numbering" w:customStyle="1" w:styleId="NoList121231">
    <w:name w:val="No List121231"/>
    <w:next w:val="KeineListe"/>
    <w:uiPriority w:val="99"/>
    <w:semiHidden/>
    <w:unhideWhenUsed/>
    <w:rsid w:val="006374EB"/>
  </w:style>
  <w:style w:type="numbering" w:customStyle="1" w:styleId="1112312">
    <w:name w:val="リストなし111231"/>
    <w:next w:val="KeineListe"/>
    <w:uiPriority w:val="99"/>
    <w:semiHidden/>
    <w:unhideWhenUsed/>
    <w:rsid w:val="006374EB"/>
  </w:style>
  <w:style w:type="numbering" w:customStyle="1" w:styleId="1112313">
    <w:name w:val="无列表111231"/>
    <w:next w:val="KeineListe"/>
    <w:semiHidden/>
    <w:rsid w:val="006374EB"/>
  </w:style>
  <w:style w:type="numbering" w:customStyle="1" w:styleId="NoList211231">
    <w:name w:val="No List211231"/>
    <w:next w:val="KeineListe"/>
    <w:semiHidden/>
    <w:rsid w:val="006374EB"/>
  </w:style>
  <w:style w:type="numbering" w:customStyle="1" w:styleId="NoList311231">
    <w:name w:val="No List311231"/>
    <w:next w:val="KeineListe"/>
    <w:uiPriority w:val="99"/>
    <w:semiHidden/>
    <w:rsid w:val="006374EB"/>
  </w:style>
  <w:style w:type="numbering" w:customStyle="1" w:styleId="NoList1111231">
    <w:name w:val="No List1111231"/>
    <w:next w:val="KeineListe"/>
    <w:uiPriority w:val="99"/>
    <w:semiHidden/>
    <w:unhideWhenUsed/>
    <w:rsid w:val="006374EB"/>
  </w:style>
  <w:style w:type="numbering" w:customStyle="1" w:styleId="1212310">
    <w:name w:val="無清單121231"/>
    <w:next w:val="KeineListe"/>
    <w:uiPriority w:val="99"/>
    <w:semiHidden/>
    <w:unhideWhenUsed/>
    <w:rsid w:val="006374EB"/>
  </w:style>
  <w:style w:type="numbering" w:customStyle="1" w:styleId="11112310">
    <w:name w:val="無清單1111231"/>
    <w:next w:val="KeineListe"/>
    <w:uiPriority w:val="99"/>
    <w:semiHidden/>
    <w:unhideWhenUsed/>
    <w:rsid w:val="006374EB"/>
  </w:style>
  <w:style w:type="numbering" w:customStyle="1" w:styleId="NoList5231">
    <w:name w:val="No List5231"/>
    <w:next w:val="KeineListe"/>
    <w:uiPriority w:val="99"/>
    <w:semiHidden/>
    <w:unhideWhenUsed/>
    <w:rsid w:val="006374EB"/>
  </w:style>
  <w:style w:type="numbering" w:customStyle="1" w:styleId="NoList13231">
    <w:name w:val="No List13231"/>
    <w:next w:val="KeineListe"/>
    <w:uiPriority w:val="99"/>
    <w:semiHidden/>
    <w:unhideWhenUsed/>
    <w:rsid w:val="006374EB"/>
  </w:style>
  <w:style w:type="numbering" w:customStyle="1" w:styleId="122312">
    <w:name w:val="リストなし12231"/>
    <w:next w:val="KeineListe"/>
    <w:uiPriority w:val="99"/>
    <w:semiHidden/>
    <w:unhideWhenUsed/>
    <w:rsid w:val="006374EB"/>
  </w:style>
  <w:style w:type="numbering" w:customStyle="1" w:styleId="122411">
    <w:name w:val="无列表12241"/>
    <w:next w:val="KeineListe"/>
    <w:semiHidden/>
    <w:rsid w:val="006374EB"/>
  </w:style>
  <w:style w:type="numbering" w:customStyle="1" w:styleId="NoList22231">
    <w:name w:val="No List22231"/>
    <w:next w:val="KeineListe"/>
    <w:semiHidden/>
    <w:rsid w:val="006374EB"/>
  </w:style>
  <w:style w:type="numbering" w:customStyle="1" w:styleId="NoList32231">
    <w:name w:val="No List32231"/>
    <w:next w:val="KeineListe"/>
    <w:uiPriority w:val="99"/>
    <w:semiHidden/>
    <w:rsid w:val="006374EB"/>
  </w:style>
  <w:style w:type="numbering" w:customStyle="1" w:styleId="NoList112231">
    <w:name w:val="No List112231"/>
    <w:next w:val="KeineListe"/>
    <w:uiPriority w:val="99"/>
    <w:semiHidden/>
    <w:unhideWhenUsed/>
    <w:rsid w:val="006374EB"/>
  </w:style>
  <w:style w:type="numbering" w:customStyle="1" w:styleId="132310">
    <w:name w:val="無清單13231"/>
    <w:next w:val="KeineListe"/>
    <w:uiPriority w:val="99"/>
    <w:semiHidden/>
    <w:unhideWhenUsed/>
    <w:rsid w:val="006374EB"/>
  </w:style>
  <w:style w:type="numbering" w:customStyle="1" w:styleId="1122310">
    <w:name w:val="無清單112231"/>
    <w:next w:val="KeineListe"/>
    <w:uiPriority w:val="99"/>
    <w:semiHidden/>
    <w:unhideWhenUsed/>
    <w:rsid w:val="006374EB"/>
  </w:style>
  <w:style w:type="numbering" w:customStyle="1" w:styleId="21231">
    <w:name w:val="无列表21231"/>
    <w:next w:val="KeineListe"/>
    <w:uiPriority w:val="99"/>
    <w:semiHidden/>
    <w:unhideWhenUsed/>
    <w:rsid w:val="006374EB"/>
  </w:style>
  <w:style w:type="numbering" w:customStyle="1" w:styleId="NoList1112231">
    <w:name w:val="No List1112231"/>
    <w:next w:val="KeineListe"/>
    <w:uiPriority w:val="99"/>
    <w:semiHidden/>
    <w:unhideWhenUsed/>
    <w:rsid w:val="006374EB"/>
  </w:style>
  <w:style w:type="numbering" w:customStyle="1" w:styleId="NoList731">
    <w:name w:val="No List731"/>
    <w:next w:val="KeineListe"/>
    <w:uiPriority w:val="99"/>
    <w:semiHidden/>
    <w:unhideWhenUsed/>
    <w:rsid w:val="006374EB"/>
  </w:style>
  <w:style w:type="numbering" w:customStyle="1" w:styleId="NoList1531">
    <w:name w:val="No List1531"/>
    <w:next w:val="KeineListe"/>
    <w:uiPriority w:val="99"/>
    <w:semiHidden/>
    <w:unhideWhenUsed/>
    <w:rsid w:val="006374EB"/>
  </w:style>
  <w:style w:type="numbering" w:customStyle="1" w:styleId="14311">
    <w:name w:val="リストなし1431"/>
    <w:next w:val="KeineListe"/>
    <w:uiPriority w:val="99"/>
    <w:semiHidden/>
    <w:unhideWhenUsed/>
    <w:rsid w:val="006374EB"/>
  </w:style>
  <w:style w:type="numbering" w:customStyle="1" w:styleId="14312">
    <w:name w:val="无列表1431"/>
    <w:next w:val="KeineListe"/>
    <w:semiHidden/>
    <w:rsid w:val="006374EB"/>
  </w:style>
  <w:style w:type="numbering" w:customStyle="1" w:styleId="NoList2431">
    <w:name w:val="No List2431"/>
    <w:next w:val="KeineListe"/>
    <w:semiHidden/>
    <w:rsid w:val="006374EB"/>
  </w:style>
  <w:style w:type="numbering" w:customStyle="1" w:styleId="NoList3431">
    <w:name w:val="No List3431"/>
    <w:next w:val="KeineListe"/>
    <w:uiPriority w:val="99"/>
    <w:semiHidden/>
    <w:rsid w:val="006374EB"/>
  </w:style>
  <w:style w:type="numbering" w:customStyle="1" w:styleId="NoList11531">
    <w:name w:val="No List11531"/>
    <w:next w:val="KeineListe"/>
    <w:uiPriority w:val="99"/>
    <w:semiHidden/>
    <w:unhideWhenUsed/>
    <w:rsid w:val="006374EB"/>
  </w:style>
  <w:style w:type="numbering" w:customStyle="1" w:styleId="15310">
    <w:name w:val="無清單1531"/>
    <w:next w:val="KeineListe"/>
    <w:uiPriority w:val="99"/>
    <w:semiHidden/>
    <w:unhideWhenUsed/>
    <w:rsid w:val="006374EB"/>
  </w:style>
  <w:style w:type="numbering" w:customStyle="1" w:styleId="114310">
    <w:name w:val="無清單11431"/>
    <w:next w:val="KeineListe"/>
    <w:uiPriority w:val="99"/>
    <w:semiHidden/>
    <w:unhideWhenUsed/>
    <w:rsid w:val="006374EB"/>
  </w:style>
  <w:style w:type="numbering" w:customStyle="1" w:styleId="NoList4331">
    <w:name w:val="No List4331"/>
    <w:next w:val="KeineListe"/>
    <w:uiPriority w:val="99"/>
    <w:semiHidden/>
    <w:unhideWhenUsed/>
    <w:rsid w:val="006374EB"/>
  </w:style>
  <w:style w:type="numbering" w:customStyle="1" w:styleId="NoList12431">
    <w:name w:val="No List12431"/>
    <w:next w:val="KeineListe"/>
    <w:uiPriority w:val="99"/>
    <w:semiHidden/>
    <w:unhideWhenUsed/>
    <w:rsid w:val="006374EB"/>
  </w:style>
  <w:style w:type="numbering" w:customStyle="1" w:styleId="114311">
    <w:name w:val="リストなし11431"/>
    <w:next w:val="KeineListe"/>
    <w:uiPriority w:val="99"/>
    <w:semiHidden/>
    <w:unhideWhenUsed/>
    <w:rsid w:val="006374EB"/>
  </w:style>
  <w:style w:type="numbering" w:customStyle="1" w:styleId="114312">
    <w:name w:val="无列表11431"/>
    <w:next w:val="KeineListe"/>
    <w:semiHidden/>
    <w:rsid w:val="006374EB"/>
  </w:style>
  <w:style w:type="numbering" w:customStyle="1" w:styleId="NoList21431">
    <w:name w:val="No List21431"/>
    <w:next w:val="KeineListe"/>
    <w:semiHidden/>
    <w:rsid w:val="006374EB"/>
  </w:style>
  <w:style w:type="numbering" w:customStyle="1" w:styleId="NoList31431">
    <w:name w:val="No List31431"/>
    <w:next w:val="KeineListe"/>
    <w:uiPriority w:val="99"/>
    <w:semiHidden/>
    <w:rsid w:val="006374EB"/>
  </w:style>
  <w:style w:type="numbering" w:customStyle="1" w:styleId="NoList111431">
    <w:name w:val="No List111431"/>
    <w:next w:val="KeineListe"/>
    <w:uiPriority w:val="99"/>
    <w:semiHidden/>
    <w:unhideWhenUsed/>
    <w:rsid w:val="006374EB"/>
  </w:style>
  <w:style w:type="numbering" w:customStyle="1" w:styleId="124310">
    <w:name w:val="無清單12431"/>
    <w:next w:val="KeineListe"/>
    <w:uiPriority w:val="99"/>
    <w:semiHidden/>
    <w:unhideWhenUsed/>
    <w:rsid w:val="006374EB"/>
  </w:style>
  <w:style w:type="numbering" w:customStyle="1" w:styleId="1114310">
    <w:name w:val="無清單111431"/>
    <w:next w:val="KeineListe"/>
    <w:uiPriority w:val="99"/>
    <w:semiHidden/>
    <w:unhideWhenUsed/>
    <w:rsid w:val="006374EB"/>
  </w:style>
  <w:style w:type="numbering" w:customStyle="1" w:styleId="2331">
    <w:name w:val="无列表2331"/>
    <w:next w:val="KeineListe"/>
    <w:uiPriority w:val="99"/>
    <w:semiHidden/>
    <w:unhideWhenUsed/>
    <w:rsid w:val="006374EB"/>
  </w:style>
  <w:style w:type="numbering" w:customStyle="1" w:styleId="NoList121331">
    <w:name w:val="No List121331"/>
    <w:next w:val="KeineListe"/>
    <w:uiPriority w:val="99"/>
    <w:semiHidden/>
    <w:unhideWhenUsed/>
    <w:rsid w:val="006374EB"/>
  </w:style>
  <w:style w:type="numbering" w:customStyle="1" w:styleId="1113311">
    <w:name w:val="リストなし111331"/>
    <w:next w:val="KeineListe"/>
    <w:uiPriority w:val="99"/>
    <w:semiHidden/>
    <w:unhideWhenUsed/>
    <w:rsid w:val="006374EB"/>
  </w:style>
  <w:style w:type="numbering" w:customStyle="1" w:styleId="1113312">
    <w:name w:val="无列表111331"/>
    <w:next w:val="KeineListe"/>
    <w:semiHidden/>
    <w:rsid w:val="006374EB"/>
  </w:style>
  <w:style w:type="numbering" w:customStyle="1" w:styleId="NoList211331">
    <w:name w:val="No List211331"/>
    <w:next w:val="KeineListe"/>
    <w:semiHidden/>
    <w:rsid w:val="006374EB"/>
  </w:style>
  <w:style w:type="numbering" w:customStyle="1" w:styleId="NoList311331">
    <w:name w:val="No List311331"/>
    <w:next w:val="KeineListe"/>
    <w:uiPriority w:val="99"/>
    <w:semiHidden/>
    <w:rsid w:val="006374EB"/>
  </w:style>
  <w:style w:type="numbering" w:customStyle="1" w:styleId="NoList1111331">
    <w:name w:val="No List1111331"/>
    <w:next w:val="KeineListe"/>
    <w:uiPriority w:val="99"/>
    <w:semiHidden/>
    <w:unhideWhenUsed/>
    <w:rsid w:val="006374EB"/>
  </w:style>
  <w:style w:type="numbering" w:customStyle="1" w:styleId="121331">
    <w:name w:val="無清單121331"/>
    <w:next w:val="KeineListe"/>
    <w:uiPriority w:val="99"/>
    <w:semiHidden/>
    <w:unhideWhenUsed/>
    <w:rsid w:val="006374EB"/>
  </w:style>
  <w:style w:type="numbering" w:customStyle="1" w:styleId="1111331">
    <w:name w:val="無清單1111331"/>
    <w:next w:val="KeineListe"/>
    <w:uiPriority w:val="99"/>
    <w:semiHidden/>
    <w:unhideWhenUsed/>
    <w:rsid w:val="006374EB"/>
  </w:style>
  <w:style w:type="numbering" w:customStyle="1" w:styleId="NoList5331">
    <w:name w:val="No List5331"/>
    <w:next w:val="KeineListe"/>
    <w:uiPriority w:val="99"/>
    <w:semiHidden/>
    <w:unhideWhenUsed/>
    <w:rsid w:val="006374EB"/>
  </w:style>
  <w:style w:type="numbering" w:customStyle="1" w:styleId="NoList13331">
    <w:name w:val="No List13331"/>
    <w:next w:val="KeineListe"/>
    <w:uiPriority w:val="99"/>
    <w:semiHidden/>
    <w:unhideWhenUsed/>
    <w:rsid w:val="006374EB"/>
  </w:style>
  <w:style w:type="numbering" w:customStyle="1" w:styleId="123311">
    <w:name w:val="リストなし12331"/>
    <w:next w:val="KeineListe"/>
    <w:uiPriority w:val="99"/>
    <w:semiHidden/>
    <w:unhideWhenUsed/>
    <w:rsid w:val="006374EB"/>
  </w:style>
  <w:style w:type="numbering" w:customStyle="1" w:styleId="123312">
    <w:name w:val="无列表12331"/>
    <w:next w:val="KeineListe"/>
    <w:semiHidden/>
    <w:rsid w:val="006374EB"/>
  </w:style>
  <w:style w:type="numbering" w:customStyle="1" w:styleId="NoList22331">
    <w:name w:val="No List22331"/>
    <w:next w:val="KeineListe"/>
    <w:semiHidden/>
    <w:rsid w:val="006374EB"/>
  </w:style>
  <w:style w:type="numbering" w:customStyle="1" w:styleId="NoList32331">
    <w:name w:val="No List32331"/>
    <w:next w:val="KeineListe"/>
    <w:uiPriority w:val="99"/>
    <w:semiHidden/>
    <w:rsid w:val="006374EB"/>
  </w:style>
  <w:style w:type="numbering" w:customStyle="1" w:styleId="NoList112331">
    <w:name w:val="No List112331"/>
    <w:next w:val="KeineListe"/>
    <w:uiPriority w:val="99"/>
    <w:semiHidden/>
    <w:unhideWhenUsed/>
    <w:rsid w:val="006374EB"/>
  </w:style>
  <w:style w:type="numbering" w:customStyle="1" w:styleId="13331">
    <w:name w:val="無清單13331"/>
    <w:next w:val="KeineListe"/>
    <w:uiPriority w:val="99"/>
    <w:semiHidden/>
    <w:unhideWhenUsed/>
    <w:rsid w:val="006374EB"/>
  </w:style>
  <w:style w:type="numbering" w:customStyle="1" w:styleId="1123310">
    <w:name w:val="無清單112331"/>
    <w:next w:val="KeineListe"/>
    <w:uiPriority w:val="99"/>
    <w:semiHidden/>
    <w:unhideWhenUsed/>
    <w:rsid w:val="006374EB"/>
  </w:style>
  <w:style w:type="numbering" w:customStyle="1" w:styleId="21331">
    <w:name w:val="无列表21331"/>
    <w:next w:val="KeineListe"/>
    <w:uiPriority w:val="99"/>
    <w:semiHidden/>
    <w:unhideWhenUsed/>
    <w:rsid w:val="006374EB"/>
  </w:style>
  <w:style w:type="numbering" w:customStyle="1" w:styleId="NoList122231">
    <w:name w:val="No List122231"/>
    <w:next w:val="KeineListe"/>
    <w:uiPriority w:val="99"/>
    <w:semiHidden/>
    <w:unhideWhenUsed/>
    <w:rsid w:val="006374EB"/>
  </w:style>
  <w:style w:type="numbering" w:customStyle="1" w:styleId="1122311">
    <w:name w:val="リストなし112231"/>
    <w:next w:val="KeineListe"/>
    <w:uiPriority w:val="99"/>
    <w:semiHidden/>
    <w:unhideWhenUsed/>
    <w:rsid w:val="006374EB"/>
  </w:style>
  <w:style w:type="numbering" w:customStyle="1" w:styleId="1122312">
    <w:name w:val="无列表112231"/>
    <w:next w:val="KeineListe"/>
    <w:semiHidden/>
    <w:rsid w:val="006374EB"/>
  </w:style>
  <w:style w:type="numbering" w:customStyle="1" w:styleId="NoList212231">
    <w:name w:val="No List212231"/>
    <w:next w:val="KeineListe"/>
    <w:semiHidden/>
    <w:rsid w:val="006374EB"/>
  </w:style>
  <w:style w:type="numbering" w:customStyle="1" w:styleId="NoList312231">
    <w:name w:val="No List312231"/>
    <w:next w:val="KeineListe"/>
    <w:uiPriority w:val="99"/>
    <w:semiHidden/>
    <w:rsid w:val="006374EB"/>
  </w:style>
  <w:style w:type="numbering" w:customStyle="1" w:styleId="NoList1112331">
    <w:name w:val="No List1112331"/>
    <w:next w:val="KeineListe"/>
    <w:uiPriority w:val="99"/>
    <w:semiHidden/>
    <w:unhideWhenUsed/>
    <w:rsid w:val="006374EB"/>
  </w:style>
  <w:style w:type="character" w:customStyle="1" w:styleId="KeinLeerraumZchn">
    <w:name w:val="Kein Leerraum Zchn"/>
    <w:basedOn w:val="Absatz-Standardschriftart"/>
    <w:link w:val="KeinLeerraum"/>
    <w:uiPriority w:val="1"/>
    <w:rsid w:val="0024068A"/>
    <w:rPr>
      <w:rFonts w:eastAsia="Calibri"/>
      <w:lang w:eastAsia="ja-JP"/>
    </w:rPr>
  </w:style>
  <w:style w:type="character" w:customStyle="1" w:styleId="PlaceholderClassification">
    <w:name w:val="Placeholder Classification"/>
    <w:basedOn w:val="Absatz-Standardschriftart"/>
    <w:uiPriority w:val="99"/>
    <w:unhideWhenUsed/>
    <w:rsid w:val="0024068A"/>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TFVNT3SPSDAE-723507948-16517</_dlc_DocId>
    <_dlc_DocIdUrl xmlns="05fef6b6-48ff-4793-a586-dff4857ec2fd">
      <Url>https://sharepoint.rsint.net/teams/MRT_Public/_layouts/15/DocIdRedir.aspx?ID=TFVNT3SPSDAE-723507948-16517</Url>
      <Description>TFVNT3SPSDAE-723507948-16517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6DC1A-F1AF-4E16-9E32-4206C0DB7919}">
  <ds:schemaRefs>
    <ds:schemaRef ds:uri="http://schemas.microsoft.com/sharepoint/v3/contenttype/forms"/>
  </ds:schemaRefs>
</ds:datastoreItem>
</file>

<file path=customXml/itemProps2.xml><?xml version="1.0" encoding="utf-8"?>
<ds:datastoreItem xmlns:ds="http://schemas.openxmlformats.org/officeDocument/2006/customXml" ds:itemID="{E10192EA-251A-49E8-A1B5-6CAE104EF33F}">
  <ds:schemaRefs>
    <ds:schemaRef ds:uri="http://schemas.microsoft.com/sharepoint/events"/>
  </ds:schemaRefs>
</ds:datastoreItem>
</file>

<file path=customXml/itemProps3.xml><?xml version="1.0" encoding="utf-8"?>
<ds:datastoreItem xmlns:ds="http://schemas.openxmlformats.org/officeDocument/2006/customXml" ds:itemID="{C8FD683F-1E08-4483-887A-B06157C28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5AED2-8414-4120-BF77-999FE4FC889A}">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C94C6AFE-D65B-4B36-A7EA-8D40DDB76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687</Words>
  <Characters>4330</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3</cp:revision>
  <cp:lastPrinted>2019-02-25T14:05:00Z</cp:lastPrinted>
  <dcterms:created xsi:type="dcterms:W3CDTF">2023-05-12T11:40:00Z</dcterms:created>
  <dcterms:modified xsi:type="dcterms:W3CDTF">2023-05-15T15:11:00Z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7e08f7e9-6034-4077-847a-2131da5b7e6f</vt:lpwstr>
  </property>
  <property fmtid="{D5CDD505-2E9C-101B-9397-08002B2CF9AE}" pid="4" name="MSIP_Label_9764cdcd-3664-4d05-9615-7cbf65a4f0a8_Enabled">
    <vt:lpwstr>true</vt:lpwstr>
  </property>
  <property fmtid="{D5CDD505-2E9C-101B-9397-08002B2CF9AE}" pid="5" name="MSIP_Label_9764cdcd-3664-4d05-9615-7cbf65a4f0a8_SetDate">
    <vt:lpwstr>2023-05-12T11:40:13Z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d45f025b-9bba-445f-8e73-8c336a0b2a3f</vt:lpwstr>
  </property>
  <property fmtid="{D5CDD505-2E9C-101B-9397-08002B2CF9AE}" pid="10" name="MSIP_Label_9764cdcd-3664-4d05-9615-7cbf65a4f0a8_ContentBits">
    <vt:lpwstr>0</vt:lpwstr>
  </property>
</Properties>
</file>