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4A73BD44"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8244F9">
        <w:rPr>
          <w:rFonts w:cs="Arial"/>
          <w:sz w:val="24"/>
          <w:szCs w:val="24"/>
          <w:lang w:val="de-DE" w:eastAsia="zh-TW"/>
        </w:rPr>
        <w:t>7</w:t>
      </w:r>
      <w:r w:rsidR="00006351" w:rsidRPr="00DB3907">
        <w:rPr>
          <w:rFonts w:cs="Arial"/>
          <w:sz w:val="24"/>
          <w:szCs w:val="24"/>
          <w:lang w:val="de-DE"/>
        </w:rPr>
        <w:tab/>
      </w:r>
      <w:r w:rsidR="00BD5B16" w:rsidRPr="00BD5B16">
        <w:rPr>
          <w:rFonts w:cs="Arial"/>
          <w:sz w:val="24"/>
          <w:szCs w:val="24"/>
          <w:lang w:val="de-DE"/>
        </w:rPr>
        <w:t>R4-2308993</w:t>
      </w:r>
    </w:p>
    <w:p w14:paraId="1BDB0B17" w14:textId="37B1F909" w:rsidR="007B2CE0" w:rsidRPr="00C3099F" w:rsidRDefault="008244F9" w:rsidP="00C3099F">
      <w:pPr>
        <w:tabs>
          <w:tab w:val="left" w:pos="1985"/>
        </w:tabs>
        <w:spacing w:after="0"/>
        <w:jc w:val="both"/>
        <w:rPr>
          <w:rFonts w:ascii="Arial" w:eastAsia="MS Mincho" w:hAnsi="Arial" w:cs="Arial"/>
          <w:b/>
          <w:sz w:val="24"/>
          <w:szCs w:val="24"/>
          <w:lang w:eastAsia="zh-TW"/>
        </w:rPr>
      </w:pPr>
      <w:r w:rsidRPr="008244F9">
        <w:rPr>
          <w:rFonts w:ascii="Arial" w:hAnsi="Arial"/>
          <w:b/>
          <w:sz w:val="24"/>
          <w:szCs w:val="24"/>
          <w:lang w:eastAsia="zh-CN"/>
        </w:rPr>
        <w:t>Incheon, Korea, May 22 – May 26, 2023</w:t>
      </w:r>
      <w:r w:rsidR="001674F2" w:rsidRPr="001674F2">
        <w:rPr>
          <w:rFonts w:ascii="Arial" w:hAnsi="Arial"/>
          <w:b/>
          <w:sz w:val="24"/>
          <w:szCs w:val="24"/>
          <w:lang w:eastAsia="zh-CN"/>
        </w:rPr>
        <w:cr/>
      </w:r>
    </w:p>
    <w:p w14:paraId="16783F2C" w14:textId="47AD257E"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86227B" w:rsidRPr="0086227B">
        <w:rPr>
          <w:rFonts w:ascii="Arial" w:hAnsi="Arial"/>
          <w:sz w:val="24"/>
          <w:lang w:val="en-US"/>
        </w:rPr>
        <w:t>10.2.3</w:t>
      </w:r>
    </w:p>
    <w:p w14:paraId="1E1C2FD0" w14:textId="25587941"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FA23FB">
        <w:rPr>
          <w:rFonts w:ascii="Arial" w:hAnsi="Arial"/>
          <w:sz w:val="24"/>
          <w:lang w:val="en-US"/>
        </w:rPr>
        <w:t>.</w:t>
      </w:r>
    </w:p>
    <w:p w14:paraId="3A62F436" w14:textId="5AFBDCD3"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802B4D">
        <w:rPr>
          <w:rFonts w:ascii="Arial" w:hAnsi="Arial"/>
          <w:sz w:val="24"/>
          <w:lang w:val="en-US"/>
        </w:rPr>
        <w:t xml:space="preserve">IE </w:t>
      </w:r>
      <w:r w:rsidR="00802B4D" w:rsidRPr="00802B4D">
        <w:rPr>
          <w:rFonts w:ascii="Arial" w:hAnsi="Arial"/>
          <w:sz w:val="24"/>
          <w:lang w:val="en-US"/>
        </w:rPr>
        <w:t>intraBandENDC-Support</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353F6EF2" w14:textId="2147085C" w:rsidR="000C46FC" w:rsidRDefault="00862908" w:rsidP="002154D6">
      <w:pPr>
        <w:jc w:val="both"/>
        <w:rPr>
          <w:lang w:val="en-US" w:eastAsia="zh-TW"/>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8244F9">
        <w:rPr>
          <w:lang w:val="en-US" w:eastAsia="zh-TW"/>
        </w:rPr>
        <w:t>6</w:t>
      </w:r>
      <w:r w:rsidR="00A839C8" w:rsidRPr="00060A4E">
        <w:rPr>
          <w:lang w:val="en-US"/>
        </w:rPr>
        <w:t>,</w:t>
      </w:r>
      <w:r w:rsidR="00AB7AC1">
        <w:rPr>
          <w:lang w:val="en-US"/>
        </w:rPr>
        <w:t xml:space="preserve"> </w:t>
      </w:r>
      <w:r w:rsidR="00650999">
        <w:rPr>
          <w:lang w:val="en-US"/>
        </w:rPr>
        <w:t xml:space="preserve">the inconsistency </w:t>
      </w:r>
      <w:r w:rsidR="00813060">
        <w:rPr>
          <w:lang w:val="en-US"/>
        </w:rPr>
        <w:t>of</w:t>
      </w:r>
      <w:r w:rsidR="008A326C">
        <w:rPr>
          <w:lang w:val="en-US"/>
        </w:rPr>
        <w:t xml:space="preserve"> </w:t>
      </w:r>
      <w:r w:rsidR="00B200DD">
        <w:rPr>
          <w:lang w:val="en-US"/>
        </w:rPr>
        <w:t>two configurations</w:t>
      </w:r>
      <w:r w:rsidR="00B264EA" w:rsidRPr="00B264EA">
        <w:rPr>
          <w:lang w:val="en-US" w:eastAsia="zh-TW"/>
        </w:rPr>
        <w:t xml:space="preserve"> </w:t>
      </w:r>
      <w:r w:rsidR="00B264EA">
        <w:rPr>
          <w:lang w:val="en-US" w:eastAsia="zh-TW"/>
        </w:rPr>
        <w:t xml:space="preserve">Case 3 and Case 4 for </w:t>
      </w:r>
      <w:r w:rsidR="007C1810">
        <w:rPr>
          <w:lang w:val="en-US"/>
        </w:rPr>
        <w:t>intra-band EN</w:t>
      </w:r>
      <w:r w:rsidR="001A4405">
        <w:rPr>
          <w:lang w:val="en-US"/>
        </w:rPr>
        <w:t>-</w:t>
      </w:r>
      <w:r w:rsidR="007C1810">
        <w:rPr>
          <w:lang w:val="en-US"/>
        </w:rPr>
        <w:t xml:space="preserve">DC </w:t>
      </w:r>
      <w:r w:rsidR="00D167F4">
        <w:rPr>
          <w:lang w:val="en-US"/>
        </w:rPr>
        <w:t>band combinations</w:t>
      </w:r>
      <w:r w:rsidR="00C470F9">
        <w:rPr>
          <w:lang w:val="en-US"/>
        </w:rPr>
        <w:t xml:space="preserve"> </w:t>
      </w:r>
      <w:r w:rsidR="006801F0">
        <w:rPr>
          <w:lang w:val="en-US"/>
        </w:rPr>
        <w:t xml:space="preserve">have </w:t>
      </w:r>
      <w:r w:rsidR="008244F9">
        <w:rPr>
          <w:lang w:val="en-US"/>
        </w:rPr>
        <w:t xml:space="preserve">continued </w:t>
      </w:r>
      <w:r w:rsidR="006801F0">
        <w:rPr>
          <w:lang w:val="en-US"/>
        </w:rPr>
        <w:t>be</w:t>
      </w:r>
      <w:r w:rsidR="008244F9">
        <w:rPr>
          <w:lang w:val="en-US"/>
        </w:rPr>
        <w:t>ing</w:t>
      </w:r>
      <w:r w:rsidR="00C470F9">
        <w:rPr>
          <w:lang w:val="en-US"/>
        </w:rPr>
        <w:t xml:space="preserve"> </w:t>
      </w:r>
      <w:r w:rsidR="008244F9">
        <w:rPr>
          <w:lang w:val="en-US"/>
        </w:rPr>
        <w:t>discussed</w:t>
      </w:r>
      <w:r w:rsidR="00B264EA">
        <w:rPr>
          <w:lang w:val="en-US"/>
        </w:rPr>
        <w:t>.</w:t>
      </w:r>
      <w:r w:rsidR="00C470F9">
        <w:rPr>
          <w:lang w:val="en-US"/>
        </w:rPr>
        <w:t xml:space="preserve"> </w:t>
      </w:r>
      <w:r w:rsidR="009E224D">
        <w:rPr>
          <w:lang w:val="en-US"/>
        </w:rPr>
        <w:t>Case 3 is the intra-band contiguous DL EN-DC configuration with intra-band non-contiguous UL EN-DC configuration, and Case 4 is the intra-band non-contiguous DL EN-DC configuration</w:t>
      </w:r>
      <w:r w:rsidR="00813060">
        <w:rPr>
          <w:lang w:val="en-US"/>
        </w:rPr>
        <w:t>,</w:t>
      </w:r>
      <w:r w:rsidR="009E224D">
        <w:rPr>
          <w:lang w:val="en-US"/>
        </w:rPr>
        <w:t xml:space="preserve"> </w:t>
      </w:r>
      <w:r w:rsidR="00813060">
        <w:rPr>
          <w:lang w:val="en-US"/>
        </w:rPr>
        <w:t>where</w:t>
      </w:r>
      <w:r w:rsidR="00534593">
        <w:rPr>
          <w:lang w:val="en-US"/>
        </w:rPr>
        <w:t xml:space="preserve"> LTE and NR adjacent </w:t>
      </w:r>
      <w:r w:rsidR="00813060">
        <w:rPr>
          <w:lang w:val="en-US"/>
        </w:rPr>
        <w:t xml:space="preserve">DL </w:t>
      </w:r>
      <w:r w:rsidR="00534593">
        <w:rPr>
          <w:lang w:val="en-US"/>
        </w:rPr>
        <w:t>carriers are contiguous</w:t>
      </w:r>
      <w:r w:rsidR="00813060">
        <w:rPr>
          <w:lang w:val="en-US"/>
        </w:rPr>
        <w:t>,</w:t>
      </w:r>
      <w:r w:rsidR="00534593">
        <w:rPr>
          <w:lang w:val="en-US"/>
        </w:rPr>
        <w:t xml:space="preserve"> with intra-band contiguous </w:t>
      </w:r>
      <w:r w:rsidR="0063691F">
        <w:rPr>
          <w:lang w:val="en-US"/>
        </w:rPr>
        <w:t xml:space="preserve">and non-contiguous </w:t>
      </w:r>
      <w:r w:rsidR="00534593">
        <w:rPr>
          <w:lang w:val="en-US"/>
        </w:rPr>
        <w:t xml:space="preserve">UL EN-DC configuration. </w:t>
      </w:r>
    </w:p>
    <w:p w14:paraId="262293DC" w14:textId="21AE0B3C" w:rsidR="000C46FC" w:rsidRDefault="000C46FC" w:rsidP="002154D6">
      <w:pPr>
        <w:jc w:val="both"/>
        <w:rPr>
          <w:lang w:val="en-US"/>
        </w:rPr>
      </w:pPr>
      <w:r>
        <w:rPr>
          <w:noProof/>
          <w:lang w:val="en-US" w:eastAsia="zh-TW"/>
        </w:rPr>
        <mc:AlternateContent>
          <mc:Choice Requires="wps">
            <w:drawing>
              <wp:inline distT="0" distB="0" distL="0" distR="0" wp14:anchorId="2CF1C2DB" wp14:editId="0F96D5AA">
                <wp:extent cx="6108065" cy="2303813"/>
                <wp:effectExtent l="0" t="0" r="2603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03813"/>
                        </a:xfrm>
                        <a:prstGeom prst="rect">
                          <a:avLst/>
                        </a:prstGeom>
                        <a:solidFill>
                          <a:srgbClr val="FFFFFF"/>
                        </a:solidFill>
                        <a:ln w="9525">
                          <a:solidFill>
                            <a:srgbClr val="000000"/>
                          </a:solidFill>
                          <a:miter lim="800000"/>
                          <a:headEnd/>
                          <a:tailEnd/>
                        </a:ln>
                      </wps:spPr>
                      <wps:txbx>
                        <w:txbxContent>
                          <w:p w14:paraId="613A4FE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650999" w:rsidRPr="003A0631" w14:paraId="07AA3802" w14:textId="77777777" w:rsidTr="00DF756F">
                              <w:trPr>
                                <w:trHeight w:val="145"/>
                                <w:jc w:val="center"/>
                              </w:trPr>
                              <w:tc>
                                <w:tcPr>
                                  <w:tcW w:w="2159" w:type="pct"/>
                                  <w:shd w:val="clear" w:color="auto" w:fill="auto"/>
                                  <w:noWrap/>
                                </w:tcPr>
                                <w:p w14:paraId="15173093"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F35F8"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14:paraId="1DB63846"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72998C59"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3A506E02" w14:textId="77777777" w:rsidTr="00DF756F">
                              <w:trPr>
                                <w:trHeight w:val="145"/>
                                <w:jc w:val="center"/>
                              </w:trPr>
                              <w:tc>
                                <w:tcPr>
                                  <w:tcW w:w="2159" w:type="pct"/>
                                  <w:shd w:val="clear" w:color="auto" w:fill="auto"/>
                                  <w:noWrap/>
                                </w:tcPr>
                                <w:p w14:paraId="28335A01" w14:textId="77777777" w:rsidR="00650999" w:rsidRPr="00C54C69" w:rsidRDefault="00650999" w:rsidP="00650999">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eastAsia="zh-CN"/>
                                    </w:rPr>
                                    <w:t>B</w:t>
                                  </w:r>
                                </w:p>
                                <w:p w14:paraId="55109175" w14:textId="77777777" w:rsidR="00650999" w:rsidRPr="00C54C69" w:rsidRDefault="00650999" w:rsidP="00650999">
                                  <w:pPr>
                                    <w:pStyle w:val="TAC"/>
                                    <w:rPr>
                                      <w:rFonts w:ascii="Times New Roman" w:hAnsi="Times New Roman"/>
                                      <w:lang w:val="de-DE" w:eastAsia="fi-FI"/>
                                    </w:rPr>
                                  </w:pPr>
                                  <w:r w:rsidRPr="00C54C69">
                                    <w:rPr>
                                      <w:rFonts w:ascii="Times New Roman" w:hAnsi="Times New Roman"/>
                                      <w:lang w:val="de-DE" w:eastAsia="fi-FI"/>
                                    </w:rPr>
                                    <w:t>DC_(n)41CA</w:t>
                                  </w:r>
                                </w:p>
                                <w:p w14:paraId="77A91F13"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DC_(n)41DA</w:t>
                                  </w:r>
                                </w:p>
                              </w:tc>
                              <w:tc>
                                <w:tcPr>
                                  <w:tcW w:w="2841" w:type="pct"/>
                                </w:tcPr>
                                <w:p w14:paraId="2E1A197C"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DC_41A_n41A</w:t>
                                  </w:r>
                                </w:p>
                              </w:tc>
                            </w:tr>
                            <w:tr w:rsidR="00650999" w:rsidRPr="003A0631" w14:paraId="75D6ABD3" w14:textId="77777777" w:rsidTr="00DF756F">
                              <w:trPr>
                                <w:trHeight w:val="145"/>
                                <w:jc w:val="center"/>
                              </w:trPr>
                              <w:tc>
                                <w:tcPr>
                                  <w:tcW w:w="2159" w:type="pct"/>
                                  <w:shd w:val="clear" w:color="auto" w:fill="auto"/>
                                  <w:noWrap/>
                                </w:tcPr>
                                <w:p w14:paraId="3A9912E7"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DC_(n)48CA</w:t>
                                  </w:r>
                                </w:p>
                              </w:tc>
                              <w:tc>
                                <w:tcPr>
                                  <w:tcW w:w="2841" w:type="pct"/>
                                </w:tcPr>
                                <w:p w14:paraId="1D76E908"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r w:rsidR="00650999" w:rsidRPr="003A0631" w14:paraId="4E1F0C2F" w14:textId="77777777" w:rsidTr="00DF756F">
                              <w:trPr>
                                <w:trHeight w:val="145"/>
                                <w:jc w:val="center"/>
                              </w:trPr>
                              <w:tc>
                                <w:tcPr>
                                  <w:tcW w:w="2159" w:type="pct"/>
                                  <w:shd w:val="clear" w:color="auto" w:fill="auto"/>
                                  <w:noWrap/>
                                </w:tcPr>
                                <w:p w14:paraId="478AA846"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DC_(n)48DA</w:t>
                                  </w:r>
                                </w:p>
                              </w:tc>
                              <w:tc>
                                <w:tcPr>
                                  <w:tcW w:w="2841" w:type="pct"/>
                                </w:tcPr>
                                <w:p w14:paraId="2D66718D"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bl>
                          <w:p w14:paraId="1823386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Case 4:</w:t>
                            </w:r>
                            <w:r w:rsidRPr="003A0631">
                              <w:rPr>
                                <w:rFonts w:eastAsia="Malgun Gothic"/>
                                <w:lang w:eastAsia="ko-KR"/>
                              </w:rPr>
                              <w:t xml:space="preserve"> LTE and NR adjacent carriers are contiguous but carriers in LTE or NR are non-contiguous, it will have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0"/>
                              <w:gridCol w:w="1629"/>
                            </w:tblGrid>
                            <w:tr w:rsidR="00650999" w:rsidRPr="003A0631" w14:paraId="652D1A4D" w14:textId="77777777" w:rsidTr="00DF756F">
                              <w:trPr>
                                <w:trHeight w:val="145"/>
                                <w:jc w:val="center"/>
                              </w:trPr>
                              <w:tc>
                                <w:tcPr>
                                  <w:tcW w:w="2384" w:type="pct"/>
                                  <w:shd w:val="clear" w:color="auto" w:fill="auto"/>
                                  <w:noWrap/>
                                </w:tcPr>
                                <w:p w14:paraId="1A36716D"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A1F11"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616" w:type="pct"/>
                                </w:tcPr>
                                <w:p w14:paraId="5A76990E"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12DA8BAD"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018CE8BE" w14:textId="77777777" w:rsidTr="00DF756F">
                              <w:trPr>
                                <w:trHeight w:val="145"/>
                                <w:jc w:val="center"/>
                              </w:trPr>
                              <w:tc>
                                <w:tcPr>
                                  <w:tcW w:w="2384" w:type="pct"/>
                                  <w:shd w:val="clear" w:color="auto" w:fill="auto"/>
                                  <w:noWrap/>
                                </w:tcPr>
                                <w:p w14:paraId="0E56ED7E" w14:textId="77777777" w:rsidR="00650999" w:rsidRPr="003A0631" w:rsidRDefault="00650999" w:rsidP="00650999">
                                  <w:pPr>
                                    <w:pStyle w:val="TAC"/>
                                    <w:rPr>
                                      <w:rFonts w:ascii="Times New Roman" w:hAnsi="Times New Roman"/>
                                      <w:vertAlign w:val="superscript"/>
                                      <w:lang w:val="de-DE" w:eastAsia="zh-TW"/>
                                    </w:rPr>
                                  </w:pPr>
                                  <w:bookmarkStart w:id="0" w:name="_Hlk117094961"/>
                                  <w:r w:rsidRPr="003A0631">
                                    <w:rPr>
                                      <w:rFonts w:ascii="Times New Roman" w:hAnsi="Times New Roman"/>
                                      <w:lang w:val="de-DE" w:eastAsia="fi-FI"/>
                                    </w:rPr>
                                    <w:t>DC_48A_(n)48A</w:t>
                                  </w:r>
                                  <w:r w:rsidRPr="003A0631">
                                    <w:rPr>
                                      <w:rFonts w:ascii="Times New Roman" w:hAnsi="Times New Roman"/>
                                      <w:lang w:val="de-DE" w:eastAsia="zh-CN"/>
                                    </w:rPr>
                                    <w:t>A</w:t>
                                  </w:r>
                                  <w:bookmarkEnd w:id="0"/>
                                </w:p>
                              </w:tc>
                              <w:tc>
                                <w:tcPr>
                                  <w:tcW w:w="2616" w:type="pct"/>
                                </w:tcPr>
                                <w:p w14:paraId="37E1B55E"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DC_(n)48AA</w:t>
                                  </w:r>
                                </w:p>
                                <w:p w14:paraId="68F7B2A2"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DC_48A_n48A</w:t>
                                  </w:r>
                                </w:p>
                              </w:tc>
                            </w:tr>
                          </w:tbl>
                          <w:p w14:paraId="15C9661E" w14:textId="77777777" w:rsidR="00650999" w:rsidRPr="00BD4E6B" w:rsidRDefault="00650999" w:rsidP="00650999">
                            <w:pPr>
                              <w:rPr>
                                <w:lang w:eastAsia="zh-CN"/>
                              </w:rPr>
                            </w:pPr>
                          </w:p>
                          <w:p w14:paraId="5E4895F7" w14:textId="77777777" w:rsidR="003F574E" w:rsidRPr="00C71717" w:rsidRDefault="003F574E" w:rsidP="000C46FC">
                            <w:pPr>
                              <w:spacing w:after="0"/>
                              <w:rPr>
                                <w:rFonts w:eastAsia="Times New Roman"/>
                                <w:color w:val="000000"/>
                                <w:lang w:val="en-US" w:eastAsia="zh-TW"/>
                              </w:rPr>
                            </w:pPr>
                            <w:r w:rsidRPr="00C71717">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2CF1C2DB" id="_x0000_t202" coordsize="21600,21600" o:spt="202" path="m,l,21600r21600,l21600,xe">
                <v:stroke joinstyle="miter"/>
                <v:path gradientshapeok="t" o:connecttype="rect"/>
              </v:shapetype>
              <v:shape id="Text Box 2" o:spid="_x0000_s1026" type="#_x0000_t202" style="width:480.95pt;height:18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">
                <v:textbox>
                  <w:txbxContent>
                    <w:p w14:paraId="613A4FE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650999" w:rsidRPr="003A0631" w14:paraId="07AA3802" w14:textId="77777777" w:rsidTr="00DF756F">
                        <w:trPr>
                          <w:trHeight w:val="145"/>
                          <w:jc w:val="center"/>
                        </w:trPr>
                        <w:tc>
                          <w:tcPr>
                            <w:tcW w:w="2159" w:type="pct"/>
                            <w:shd w:val="clear" w:color="auto" w:fill="auto"/>
                            <w:noWrap/>
                          </w:tcPr>
                          <w:p w14:paraId="15173093"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F35F8"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14:paraId="1DB63846"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72998C59"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3A506E02" w14:textId="77777777" w:rsidTr="00DF756F">
                        <w:trPr>
                          <w:trHeight w:val="145"/>
                          <w:jc w:val="center"/>
                        </w:trPr>
                        <w:tc>
                          <w:tcPr>
                            <w:tcW w:w="2159" w:type="pct"/>
                            <w:shd w:val="clear" w:color="auto" w:fill="auto"/>
                            <w:noWrap/>
                          </w:tcPr>
                          <w:p w14:paraId="28335A01" w14:textId="77777777" w:rsidR="00650999" w:rsidRPr="00C54C69" w:rsidRDefault="00650999" w:rsidP="00650999">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eastAsia="zh-CN"/>
                              </w:rPr>
                              <w:t>B</w:t>
                            </w:r>
                          </w:p>
                          <w:p w14:paraId="55109175" w14:textId="77777777" w:rsidR="00650999" w:rsidRPr="00C54C69" w:rsidRDefault="00650999" w:rsidP="00650999">
                            <w:pPr>
                              <w:pStyle w:val="TAC"/>
                              <w:rPr>
                                <w:rFonts w:ascii="Times New Roman" w:hAnsi="Times New Roman"/>
                                <w:lang w:val="de-DE" w:eastAsia="fi-FI"/>
                              </w:rPr>
                            </w:pPr>
                            <w:r w:rsidRPr="00C54C69">
                              <w:rPr>
                                <w:rFonts w:ascii="Times New Roman" w:hAnsi="Times New Roman"/>
                                <w:lang w:val="de-DE" w:eastAsia="fi-FI"/>
                              </w:rPr>
                              <w:t>DC_(n)41CA</w:t>
                            </w:r>
                          </w:p>
                          <w:p w14:paraId="77A91F13"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DC_(n)41DA</w:t>
                            </w:r>
                          </w:p>
                        </w:tc>
                        <w:tc>
                          <w:tcPr>
                            <w:tcW w:w="2841" w:type="pct"/>
                          </w:tcPr>
                          <w:p w14:paraId="2E1A197C"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DC_41A_n41A</w:t>
                            </w:r>
                          </w:p>
                        </w:tc>
                      </w:tr>
                      <w:tr w:rsidR="00650999" w:rsidRPr="003A0631" w14:paraId="75D6ABD3" w14:textId="77777777" w:rsidTr="00DF756F">
                        <w:trPr>
                          <w:trHeight w:val="145"/>
                          <w:jc w:val="center"/>
                        </w:trPr>
                        <w:tc>
                          <w:tcPr>
                            <w:tcW w:w="2159" w:type="pct"/>
                            <w:shd w:val="clear" w:color="auto" w:fill="auto"/>
                            <w:noWrap/>
                          </w:tcPr>
                          <w:p w14:paraId="3A9912E7"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DC_(n)48CA</w:t>
                            </w:r>
                          </w:p>
                        </w:tc>
                        <w:tc>
                          <w:tcPr>
                            <w:tcW w:w="2841" w:type="pct"/>
                          </w:tcPr>
                          <w:p w14:paraId="1D76E908"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r w:rsidR="00650999" w:rsidRPr="003A0631" w14:paraId="4E1F0C2F" w14:textId="77777777" w:rsidTr="00DF756F">
                        <w:trPr>
                          <w:trHeight w:val="145"/>
                          <w:jc w:val="center"/>
                        </w:trPr>
                        <w:tc>
                          <w:tcPr>
                            <w:tcW w:w="2159" w:type="pct"/>
                            <w:shd w:val="clear" w:color="auto" w:fill="auto"/>
                            <w:noWrap/>
                          </w:tcPr>
                          <w:p w14:paraId="478AA846"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DC_(n)48DA</w:t>
                            </w:r>
                          </w:p>
                        </w:tc>
                        <w:tc>
                          <w:tcPr>
                            <w:tcW w:w="2841" w:type="pct"/>
                          </w:tcPr>
                          <w:p w14:paraId="2D66718D"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bl>
                    <w:p w14:paraId="1823386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Case 4:</w:t>
                      </w:r>
                      <w:r w:rsidRPr="003A0631">
                        <w:rPr>
                          <w:rFonts w:eastAsia="Malgun Gothic"/>
                          <w:lang w:eastAsia="ko-KR"/>
                        </w:rPr>
                        <w:t xml:space="preserve"> LTE and NR adjacent carriers are contiguous but carriers in LTE or NR are non-contiguous, it will have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0"/>
                        <w:gridCol w:w="1629"/>
                      </w:tblGrid>
                      <w:tr w:rsidR="00650999" w:rsidRPr="003A0631" w14:paraId="652D1A4D" w14:textId="77777777" w:rsidTr="00DF756F">
                        <w:trPr>
                          <w:trHeight w:val="145"/>
                          <w:jc w:val="center"/>
                        </w:trPr>
                        <w:tc>
                          <w:tcPr>
                            <w:tcW w:w="2384" w:type="pct"/>
                            <w:shd w:val="clear" w:color="auto" w:fill="auto"/>
                            <w:noWrap/>
                          </w:tcPr>
                          <w:p w14:paraId="1A36716D"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A1F11"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616" w:type="pct"/>
                          </w:tcPr>
                          <w:p w14:paraId="5A76990E"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12DA8BAD"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018CE8BE" w14:textId="77777777" w:rsidTr="00DF756F">
                        <w:trPr>
                          <w:trHeight w:val="145"/>
                          <w:jc w:val="center"/>
                        </w:trPr>
                        <w:tc>
                          <w:tcPr>
                            <w:tcW w:w="2384" w:type="pct"/>
                            <w:shd w:val="clear" w:color="auto" w:fill="auto"/>
                            <w:noWrap/>
                          </w:tcPr>
                          <w:p w14:paraId="0E56ED7E" w14:textId="77777777" w:rsidR="00650999" w:rsidRPr="003A0631" w:rsidRDefault="00650999" w:rsidP="00650999">
                            <w:pPr>
                              <w:pStyle w:val="TAC"/>
                              <w:rPr>
                                <w:rFonts w:ascii="Times New Roman" w:hAnsi="Times New Roman"/>
                                <w:vertAlign w:val="superscript"/>
                                <w:lang w:val="de-DE" w:eastAsia="zh-TW"/>
                              </w:rPr>
                            </w:pPr>
                            <w:bookmarkStart w:id="1" w:name="_Hlk117094961"/>
                            <w:r w:rsidRPr="003A0631">
                              <w:rPr>
                                <w:rFonts w:ascii="Times New Roman" w:hAnsi="Times New Roman"/>
                                <w:lang w:val="de-DE" w:eastAsia="fi-FI"/>
                              </w:rPr>
                              <w:t>DC_48A_(n)48A</w:t>
                            </w:r>
                            <w:r w:rsidRPr="003A0631">
                              <w:rPr>
                                <w:rFonts w:ascii="Times New Roman" w:hAnsi="Times New Roman"/>
                                <w:lang w:val="de-DE" w:eastAsia="zh-CN"/>
                              </w:rPr>
                              <w:t>A</w:t>
                            </w:r>
                            <w:bookmarkEnd w:id="1"/>
                          </w:p>
                        </w:tc>
                        <w:tc>
                          <w:tcPr>
                            <w:tcW w:w="2616" w:type="pct"/>
                          </w:tcPr>
                          <w:p w14:paraId="37E1B55E"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DC_(n)48AA</w:t>
                            </w:r>
                          </w:p>
                          <w:p w14:paraId="68F7B2A2"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DC_48A_n48A</w:t>
                            </w:r>
                          </w:p>
                        </w:tc>
                      </w:tr>
                    </w:tbl>
                    <w:p w14:paraId="15C9661E" w14:textId="77777777" w:rsidR="00650999" w:rsidRPr="00BD4E6B" w:rsidRDefault="00650999" w:rsidP="00650999">
                      <w:pPr>
                        <w:rPr>
                          <w:lang w:eastAsia="zh-CN"/>
                        </w:rPr>
                      </w:pPr>
                    </w:p>
                    <w:p w14:paraId="5E4895F7" w14:textId="77777777" w:rsidR="003F574E" w:rsidRPr="00C71717" w:rsidRDefault="003F574E" w:rsidP="000C46FC">
                      <w:pPr>
                        <w:spacing w:after="0"/>
                        <w:rPr>
                          <w:rFonts w:eastAsia="Times New Roman"/>
                          <w:color w:val="000000"/>
                          <w:lang w:val="en-US" w:eastAsia="zh-TW"/>
                        </w:rPr>
                      </w:pPr>
                      <w:r w:rsidRPr="00C71717">
                        <w:rPr>
                          <w:rFonts w:eastAsia="Times New Roman"/>
                          <w:color w:val="000000"/>
                          <w:lang w:val="en-US" w:eastAsia="zh-TW"/>
                        </w:rPr>
                        <w:t xml:space="preserve"> </w:t>
                      </w:r>
                    </w:p>
                  </w:txbxContent>
                </v:textbox>
                <w10:anchorlock/>
              </v:shape>
            </w:pict>
          </mc:Fallback>
        </mc:AlternateContent>
      </w:r>
    </w:p>
    <w:p w14:paraId="5A366F1A" w14:textId="0A51F38E" w:rsidR="00FF5B02" w:rsidRDefault="006062E5" w:rsidP="002154D6">
      <w:pPr>
        <w:jc w:val="both"/>
        <w:rPr>
          <w:lang w:val="en-US"/>
        </w:rPr>
      </w:pPr>
      <w:r>
        <w:rPr>
          <w:lang w:val="en-US"/>
        </w:rPr>
        <w:t>According to</w:t>
      </w:r>
      <w:r w:rsidR="00534593">
        <w:rPr>
          <w:lang w:val="en-US"/>
        </w:rPr>
        <w:t xml:space="preserve"> </w:t>
      </w:r>
      <w:r>
        <w:rPr>
          <w:lang w:val="en-US"/>
        </w:rPr>
        <w:t xml:space="preserve">the approved </w:t>
      </w:r>
      <w:r w:rsidR="00534593">
        <w:rPr>
          <w:lang w:val="en-US"/>
        </w:rPr>
        <w:t xml:space="preserve">WF </w:t>
      </w:r>
      <w:r w:rsidR="00CA1F82">
        <w:rPr>
          <w:lang w:val="en-US"/>
        </w:rPr>
        <w:t>in RAN4#106</w:t>
      </w:r>
      <w:r>
        <w:rPr>
          <w:lang w:val="en-US"/>
        </w:rPr>
        <w:t xml:space="preserve">, there are some wording refinement to the solution Option 2c for Case 3 and the solution Option 2b for Case 4. </w:t>
      </w:r>
      <w:r w:rsidR="002256C5">
        <w:rPr>
          <w:lang w:val="en-US"/>
        </w:rPr>
        <w:t>It is agreed</w:t>
      </w:r>
      <w:r>
        <w:rPr>
          <w:lang w:val="en-US"/>
        </w:rPr>
        <w:t xml:space="preserve"> that RAN4 can check if the updated solutions for Case 3 and Case 4 in the next meeting. </w:t>
      </w:r>
    </w:p>
    <w:tbl>
      <w:tblPr>
        <w:tblStyle w:val="TableGrid"/>
        <w:tblW w:w="0" w:type="auto"/>
        <w:tblLook w:val="04A0" w:firstRow="1" w:lastRow="0" w:firstColumn="1" w:lastColumn="0" w:noHBand="0" w:noVBand="1"/>
      </w:tblPr>
      <w:tblGrid>
        <w:gridCol w:w="9621"/>
      </w:tblGrid>
      <w:tr w:rsidR="00240117" w14:paraId="170C9F93" w14:textId="77777777" w:rsidTr="00240117">
        <w:tc>
          <w:tcPr>
            <w:tcW w:w="9621" w:type="dxa"/>
          </w:tcPr>
          <w:p w14:paraId="5A528525" w14:textId="77777777" w:rsidR="00240117" w:rsidRPr="00AB3D40" w:rsidRDefault="00240117" w:rsidP="00240117">
            <w:pPr>
              <w:pStyle w:val="Heading1"/>
              <w:outlineLvl w:val="0"/>
              <w:rPr>
                <w:lang w:eastAsia="zh-CN"/>
              </w:rPr>
            </w:pPr>
            <w:r w:rsidRPr="00A55C32">
              <w:lastRenderedPageBreak/>
              <w:t>Case 3 solutions/updates</w:t>
            </w:r>
          </w:p>
          <w:p w14:paraId="2ACAC5DE" w14:textId="77777777" w:rsidR="00240117" w:rsidRPr="00EF3FF4" w:rsidRDefault="00240117" w:rsidP="00240117">
            <w:pPr>
              <w:pStyle w:val="Heading2"/>
              <w:outlineLvl w:val="1"/>
              <w:rPr>
                <w:lang w:eastAsia="zh-CN"/>
              </w:rPr>
            </w:pPr>
            <w:r w:rsidRPr="00451837">
              <w:t>Update solution for Option 2c</w:t>
            </w:r>
          </w:p>
          <w:p w14:paraId="40159EEE" w14:textId="77777777" w:rsidR="00240117" w:rsidRPr="00451837" w:rsidRDefault="00240117" w:rsidP="00240117">
            <w:pPr>
              <w:spacing w:after="120"/>
              <w:rPr>
                <w:rFonts w:eastAsia="SimSun"/>
                <w:szCs w:val="24"/>
                <w:lang w:eastAsia="zh-CN"/>
              </w:rPr>
            </w:pPr>
            <w:r w:rsidRPr="00451837">
              <w:rPr>
                <w:rFonts w:eastAsia="SimSun"/>
                <w:szCs w:val="24"/>
                <w:lang w:eastAsia="zh-CN"/>
              </w:rPr>
              <w:t>Update solution for Option 2c as below.</w:t>
            </w:r>
          </w:p>
          <w:p w14:paraId="187EDCAA" w14:textId="77777777" w:rsidR="00240117" w:rsidRPr="00BE3F87" w:rsidRDefault="00240117" w:rsidP="00240117">
            <w:pPr>
              <w:pStyle w:val="ListParagraph"/>
              <w:numPr>
                <w:ilvl w:val="2"/>
                <w:numId w:val="37"/>
              </w:numPr>
              <w:overflowPunct/>
              <w:autoSpaceDE/>
              <w:autoSpaceDN/>
              <w:adjustRightInd/>
              <w:spacing w:after="120"/>
              <w:ind w:left="1080"/>
              <w:contextualSpacing w:val="0"/>
              <w:textAlignment w:val="auto"/>
              <w:rPr>
                <w:rFonts w:eastAsia="SimSun"/>
                <w:szCs w:val="24"/>
                <w:lang w:eastAsia="zh-CN"/>
              </w:rPr>
            </w:pPr>
            <w:r w:rsidRPr="001744F6">
              <w:rPr>
                <w:b/>
                <w:szCs w:val="24"/>
              </w:rPr>
              <w:t>Option 2c:</w:t>
            </w:r>
            <w:del w:id="2" w:author="Clement Huang" w:date="2023-02-17T00:44:00Z">
              <w:r w:rsidRPr="001744F6" w:rsidDel="0063691F">
                <w:rPr>
                  <w:szCs w:val="24"/>
                </w:rPr>
                <w:delText xml:space="preserve"> </w:delText>
              </w:r>
            </w:del>
            <w:ins w:id="3" w:author="Clement Huang" w:date="2023-02-17T00:44:00Z">
              <w:r>
                <w:rPr>
                  <w:szCs w:val="24"/>
                </w:rPr>
                <w:t>From Rel-16</w:t>
              </w:r>
            </w:ins>
            <w:del w:id="4" w:author="Clement Huang" w:date="2023-02-17T00:44:00Z">
              <w:r w:rsidRPr="001744F6" w:rsidDel="0063691F">
                <w:rPr>
                  <w:szCs w:val="24"/>
                </w:rPr>
                <w:delText>In Rel-16 and Rel-17</w:delText>
              </w:r>
            </w:del>
            <w:r w:rsidRPr="001744F6">
              <w:rPr>
                <w:szCs w:val="24"/>
              </w:rPr>
              <w:t>, UE shall also support non-contiguous operation in the DL (DC_48C_n48A</w:t>
            </w:r>
            <w:ins w:id="5" w:author="Clement Huang" w:date="2023-02-17T00:44:00Z">
              <w:r>
                <w:rPr>
                  <w:szCs w:val="24"/>
                </w:rPr>
                <w:t xml:space="preserve"> or DC_48D_48A</w:t>
              </w:r>
            </w:ins>
            <w:r w:rsidRPr="001744F6">
              <w:rPr>
                <w:szCs w:val="24"/>
              </w:rPr>
              <w:t xml:space="preserve">), then the network can configure DL_(n)48CA </w:t>
            </w:r>
            <w:ins w:id="6" w:author="Clement Huang" w:date="2023-02-17T00:44:00Z">
              <w:r>
                <w:rPr>
                  <w:szCs w:val="24"/>
                </w:rPr>
                <w:t xml:space="preserve">or DC_(n)48DA </w:t>
              </w:r>
            </w:ins>
            <w:r w:rsidRPr="001744F6">
              <w:rPr>
                <w:szCs w:val="24"/>
              </w:rPr>
              <w:t>with the middle LTE cell DL-only and the UL with a gap (non-contiguous)</w:t>
            </w:r>
          </w:p>
          <w:p w14:paraId="55E4352E" w14:textId="77777777" w:rsidR="00240117" w:rsidRDefault="00240117" w:rsidP="00240117">
            <w:pPr>
              <w:rPr>
                <w:b/>
                <w:lang w:eastAsia="zh-CN"/>
              </w:rPr>
            </w:pPr>
          </w:p>
          <w:p w14:paraId="6EDA7B15" w14:textId="77777777" w:rsidR="00240117" w:rsidRDefault="00240117" w:rsidP="00240117">
            <w:pPr>
              <w:rPr>
                <w:lang w:eastAsia="zh-CN"/>
              </w:rPr>
            </w:pPr>
            <w:r>
              <w:rPr>
                <w:b/>
                <w:lang w:eastAsia="zh-CN"/>
              </w:rPr>
              <w:t>&lt;Agreement&gt;</w:t>
            </w:r>
            <w:r>
              <w:rPr>
                <w:lang w:eastAsia="zh-CN"/>
              </w:rPr>
              <w:t>: RAN4 to check if the updated Option 2c can be agreed in the next meeting.</w:t>
            </w:r>
          </w:p>
          <w:p w14:paraId="4F5E0417" w14:textId="77777777" w:rsidR="006062E5" w:rsidRDefault="006062E5" w:rsidP="00240117">
            <w:pPr>
              <w:rPr>
                <w:lang w:eastAsia="zh-CN"/>
              </w:rPr>
            </w:pPr>
          </w:p>
          <w:p w14:paraId="45F6DC26" w14:textId="77777777" w:rsidR="006062E5" w:rsidRPr="00AB3D40" w:rsidRDefault="006062E5" w:rsidP="006062E5">
            <w:pPr>
              <w:pStyle w:val="Heading1"/>
              <w:outlineLvl w:val="0"/>
              <w:rPr>
                <w:lang w:eastAsia="zh-CN"/>
              </w:rPr>
            </w:pPr>
            <w:r w:rsidRPr="00A55C32">
              <w:t xml:space="preserve">Case </w:t>
            </w:r>
            <w:r>
              <w:t>4</w:t>
            </w:r>
            <w:r w:rsidRPr="00A55C32">
              <w:t xml:space="preserve"> solutions/updates</w:t>
            </w:r>
          </w:p>
          <w:p w14:paraId="2A688283" w14:textId="77777777" w:rsidR="006062E5" w:rsidRPr="00EF3FF4" w:rsidRDefault="006062E5" w:rsidP="006062E5">
            <w:pPr>
              <w:pStyle w:val="Heading2"/>
              <w:outlineLvl w:val="1"/>
              <w:rPr>
                <w:lang w:eastAsia="zh-CN"/>
              </w:rPr>
            </w:pPr>
            <w:r w:rsidRPr="00451837">
              <w:t>Update solution for Option 2</w:t>
            </w:r>
            <w:r>
              <w:t>b</w:t>
            </w:r>
          </w:p>
          <w:p w14:paraId="066393DD" w14:textId="77777777" w:rsidR="006062E5" w:rsidRPr="00D73F64" w:rsidRDefault="006062E5" w:rsidP="006062E5">
            <w:pPr>
              <w:spacing w:after="120"/>
              <w:rPr>
                <w:rFonts w:eastAsia="SimSun"/>
                <w:szCs w:val="24"/>
                <w:lang w:eastAsia="zh-CN"/>
              </w:rPr>
            </w:pPr>
            <w:r w:rsidRPr="00D73F64">
              <w:rPr>
                <w:rFonts w:eastAsia="SimSun"/>
                <w:szCs w:val="24"/>
                <w:lang w:eastAsia="zh-CN"/>
              </w:rPr>
              <w:t>Update solution for Option 2b from the WF in R4-2220589 as below.</w:t>
            </w:r>
          </w:p>
          <w:p w14:paraId="352C4892" w14:textId="77777777" w:rsidR="006062E5" w:rsidRPr="00432BC6" w:rsidRDefault="006062E5" w:rsidP="006062E5">
            <w:pPr>
              <w:pStyle w:val="ListParagraph"/>
              <w:numPr>
                <w:ilvl w:val="2"/>
                <w:numId w:val="37"/>
              </w:numPr>
              <w:spacing w:after="120"/>
              <w:ind w:left="1080"/>
              <w:contextualSpacing w:val="0"/>
              <w:rPr>
                <w:rFonts w:eastAsia="Malgun Gothic"/>
                <w:b/>
              </w:rPr>
            </w:pPr>
            <w:bookmarkStart w:id="7" w:name="_Hlk127974174"/>
            <w:r w:rsidRPr="00432BC6">
              <w:rPr>
                <w:rFonts w:eastAsia="Malgun Gothic"/>
                <w:b/>
              </w:rPr>
              <w:t xml:space="preserve">Option 2b: </w:t>
            </w:r>
            <w:ins w:id="8" w:author="Clement Huang" w:date="2023-02-17T00:50:00Z">
              <w:r w:rsidRPr="00432BC6">
                <w:rPr>
                  <w:rFonts w:eastAsia="Malgun Gothic"/>
                  <w:b/>
                </w:rPr>
                <w:t>From Rel-16</w:t>
              </w:r>
            </w:ins>
            <w:del w:id="9" w:author="Clement Huang" w:date="2023-02-17T00:50:00Z">
              <w:r w:rsidRPr="00432BC6" w:rsidDel="007037F2">
                <w:rPr>
                  <w:rFonts w:eastAsia="Malgun Gothic"/>
                  <w:b/>
                </w:rPr>
                <w:delText>Rel-16 and 17</w:delText>
              </w:r>
            </w:del>
            <w:ins w:id="10" w:author="Clement Huang" w:date="2023-02-17T00:50:00Z">
              <w:r w:rsidRPr="00432BC6">
                <w:rPr>
                  <w:rFonts w:eastAsia="Malgun Gothic"/>
                  <w:b/>
                </w:rPr>
                <w:t>, band</w:t>
              </w:r>
            </w:ins>
            <w:del w:id="11" w:author="Clement Huang" w:date="2023-02-17T00:50:00Z">
              <w:r w:rsidRPr="00432BC6" w:rsidDel="007037F2">
                <w:rPr>
                  <w:rFonts w:eastAsia="Malgun Gothic"/>
                  <w:b/>
                </w:rPr>
                <w:delText xml:space="preserve"> </w:delText>
              </w:r>
            </w:del>
            <w:r w:rsidRPr="00432BC6">
              <w:rPr>
                <w:rFonts w:eastAsia="Malgun Gothic"/>
                <w:b/>
              </w:rPr>
              <w:t>combinations of contiguous and non-contiguous intra-band EN-DC should be limited to two sub-blocks one of which consists of a contiguous EN-DC configuration in table Table 5.3B.0-1 in 38.101-3. For these the UE must support both contiguous and non-contiguous EN-DC in the UL, i.e.</w:t>
            </w:r>
          </w:p>
          <w:p w14:paraId="7EE8E738" w14:textId="77777777" w:rsidR="006062E5" w:rsidRPr="00432BC6" w:rsidRDefault="006062E5" w:rsidP="006062E5">
            <w:pPr>
              <w:pStyle w:val="ListParagraph"/>
              <w:numPr>
                <w:ilvl w:val="3"/>
                <w:numId w:val="37"/>
              </w:numPr>
              <w:spacing w:after="120"/>
              <w:ind w:left="1710"/>
              <w:contextualSpacing w:val="0"/>
              <w:rPr>
                <w:rFonts w:eastAsia="Malgun Gothic"/>
                <w:b/>
              </w:rPr>
            </w:pPr>
            <w:r w:rsidRPr="00432BC6">
              <w:rPr>
                <w:rFonts w:eastAsia="Malgun Gothic" w:hint="eastAsia"/>
                <w:b/>
              </w:rPr>
              <w:t>U</w:t>
            </w:r>
            <w:r w:rsidRPr="00432BC6">
              <w:rPr>
                <w:rFonts w:eastAsia="Malgun Gothic"/>
                <w:b/>
              </w:rPr>
              <w:t xml:space="preserve">E indicate “both” capability for DL DC_48A_(n)48AA with UL DC_(n)48AA and UL DC_48A_n48A </w:t>
            </w:r>
            <w:del w:id="12" w:author="Clement Huang" w:date="2023-02-17T00:51:00Z">
              <w:r w:rsidRPr="00432BC6" w:rsidDel="007037F2">
                <w:rPr>
                  <w:rFonts w:eastAsia="Malgun Gothic"/>
                  <w:b/>
                </w:rPr>
                <w:delText>and DC_48A-48A_n48A with UL DC_48A_n48A</w:delText>
              </w:r>
            </w:del>
          </w:p>
          <w:p w14:paraId="47FB5BE9" w14:textId="77777777" w:rsidR="006062E5" w:rsidRPr="00432BC6" w:rsidRDefault="006062E5" w:rsidP="006062E5">
            <w:pPr>
              <w:pStyle w:val="ListParagraph"/>
              <w:numPr>
                <w:ilvl w:val="3"/>
                <w:numId w:val="37"/>
              </w:numPr>
              <w:spacing w:after="120"/>
              <w:ind w:left="1710"/>
              <w:contextualSpacing w:val="0"/>
              <w:rPr>
                <w:ins w:id="13" w:author="Clement Huang" w:date="2023-02-17T00:52:00Z"/>
                <w:rFonts w:eastAsia="Malgun Gothic"/>
                <w:b/>
              </w:rPr>
            </w:pPr>
            <w:r w:rsidRPr="00432BC6">
              <w:rPr>
                <w:rFonts w:eastAsia="Malgun Gothic"/>
                <w:b/>
              </w:rPr>
              <w:t>The Case 4 is limited to one NR sub-block (band entry) with one or more E-UTRA sub-blocks, the intraBandENDC-Support still indicting the relation between any one of the E-UTRA sub-blocks (band entries) and the single NR sub-block</w:t>
            </w:r>
          </w:p>
          <w:p w14:paraId="1101CA32" w14:textId="77777777" w:rsidR="006062E5" w:rsidRPr="00432BC6" w:rsidRDefault="006062E5" w:rsidP="006062E5">
            <w:pPr>
              <w:pStyle w:val="ListParagraph"/>
              <w:numPr>
                <w:ilvl w:val="2"/>
                <w:numId w:val="37"/>
              </w:numPr>
              <w:spacing w:after="120"/>
              <w:ind w:left="1080"/>
              <w:contextualSpacing w:val="0"/>
              <w:rPr>
                <w:rFonts w:eastAsia="Malgun Gothic"/>
                <w:b/>
              </w:rPr>
            </w:pPr>
            <w:r w:rsidRPr="00432BC6">
              <w:rPr>
                <w:rFonts w:eastAsia="Malgun Gothic"/>
                <w:b/>
              </w:rPr>
              <w:t>Check with RAN2 about option 2b and new signalling is not precluded for case 4.</w:t>
            </w:r>
          </w:p>
          <w:bookmarkEnd w:id="7"/>
          <w:p w14:paraId="0CB69DC2" w14:textId="77777777" w:rsidR="006062E5" w:rsidRDefault="006062E5" w:rsidP="006062E5">
            <w:pPr>
              <w:rPr>
                <w:b/>
                <w:lang w:eastAsia="zh-CN"/>
              </w:rPr>
            </w:pPr>
          </w:p>
          <w:p w14:paraId="2F958B45" w14:textId="4435F484" w:rsidR="006062E5" w:rsidRPr="00240117" w:rsidRDefault="006062E5" w:rsidP="00240117">
            <w:pPr>
              <w:rPr>
                <w:lang w:eastAsia="zh-CN"/>
              </w:rPr>
            </w:pPr>
            <w:r>
              <w:rPr>
                <w:b/>
                <w:lang w:eastAsia="zh-CN"/>
              </w:rPr>
              <w:t>&lt;Agreement&gt;</w:t>
            </w:r>
            <w:r>
              <w:rPr>
                <w:lang w:eastAsia="zh-CN"/>
              </w:rPr>
              <w:t>: RAN4 to check if the updated Option 2b can be agreed in the next meeting.</w:t>
            </w:r>
          </w:p>
        </w:tc>
      </w:tr>
    </w:tbl>
    <w:p w14:paraId="2F7F89A4" w14:textId="3198F522" w:rsidR="00240117" w:rsidRPr="00C22494" w:rsidRDefault="00C22494" w:rsidP="002154D6">
      <w:pPr>
        <w:jc w:val="both"/>
        <w:rPr>
          <w:lang w:val="en-US"/>
        </w:rPr>
      </w:pPr>
      <w:r>
        <w:rPr>
          <w:lang w:val="en-US" w:eastAsia="zh-TW"/>
        </w:rPr>
        <w:t>In addition</w:t>
      </w:r>
      <w:r w:rsidR="006062E5">
        <w:rPr>
          <w:rFonts w:hint="eastAsia"/>
          <w:lang w:val="en-US" w:eastAsia="zh-TW"/>
        </w:rPr>
        <w:t>,</w:t>
      </w:r>
      <w:r w:rsidR="006062E5">
        <w:rPr>
          <w:lang w:val="en-US"/>
        </w:rPr>
        <w:t xml:space="preserve"> the </w:t>
      </w:r>
      <w:r>
        <w:rPr>
          <w:lang w:val="en-US"/>
        </w:rPr>
        <w:t xml:space="preserve">issue to </w:t>
      </w:r>
      <w:r w:rsidR="006062E5">
        <w:rPr>
          <w:lang w:val="en-US"/>
        </w:rPr>
        <w:t xml:space="preserve">extend meaning of “both” in </w:t>
      </w:r>
      <w:r w:rsidR="006062E5" w:rsidRPr="006062E5">
        <w:rPr>
          <w:lang w:val="en-US"/>
        </w:rPr>
        <w:t xml:space="preserve">the IE </w:t>
      </w:r>
      <w:r w:rsidR="006062E5" w:rsidRPr="006062E5">
        <w:rPr>
          <w:i/>
          <w:iCs/>
          <w:lang w:val="en-US"/>
        </w:rPr>
        <w:t>intraBandENDC-Support</w:t>
      </w:r>
      <w:r>
        <w:rPr>
          <w:i/>
          <w:iCs/>
          <w:lang w:val="en-US"/>
        </w:rPr>
        <w:t xml:space="preserve"> </w:t>
      </w:r>
      <w:r>
        <w:rPr>
          <w:lang w:val="en-US"/>
        </w:rPr>
        <w:t xml:space="preserve">for B48+n48 EN-DC in both Case 3 and Case 4 are classified into two options. Option 1 is to extended the meaning of “both” for the IE </w:t>
      </w:r>
      <w:r w:rsidRPr="006062E5">
        <w:rPr>
          <w:i/>
          <w:iCs/>
          <w:lang w:val="en-US"/>
        </w:rPr>
        <w:t>intraBandENDC-Support</w:t>
      </w:r>
      <w:r>
        <w:rPr>
          <w:i/>
          <w:iCs/>
          <w:lang w:val="en-US"/>
        </w:rPr>
        <w:t xml:space="preserve"> </w:t>
      </w:r>
      <w:r>
        <w:rPr>
          <w:lang w:val="en-US"/>
        </w:rPr>
        <w:t>and Option 2 is to keep the existing RAN4 understanding of “both” in the RAN4 LS to RAN2.</w:t>
      </w:r>
    </w:p>
    <w:tbl>
      <w:tblPr>
        <w:tblStyle w:val="TableGrid"/>
        <w:tblW w:w="0" w:type="auto"/>
        <w:tblLook w:val="04A0" w:firstRow="1" w:lastRow="0" w:firstColumn="1" w:lastColumn="0" w:noHBand="0" w:noVBand="1"/>
      </w:tblPr>
      <w:tblGrid>
        <w:gridCol w:w="9621"/>
      </w:tblGrid>
      <w:tr w:rsidR="00240117" w14:paraId="03A7474D" w14:textId="77777777" w:rsidTr="00240117">
        <w:tc>
          <w:tcPr>
            <w:tcW w:w="9621" w:type="dxa"/>
          </w:tcPr>
          <w:p w14:paraId="187D7E17" w14:textId="6CD03400" w:rsidR="00240117" w:rsidRPr="00240117" w:rsidRDefault="00240117" w:rsidP="002154D6">
            <w:pPr>
              <w:jc w:val="both"/>
              <w:rPr>
                <w:rFonts w:ascii="Arial" w:hAnsi="Arial" w:cs="Arial"/>
                <w:sz w:val="32"/>
                <w:szCs w:val="32"/>
                <w:lang w:eastAsia="zh-TW"/>
              </w:rPr>
            </w:pPr>
            <w:r w:rsidRPr="00240117">
              <w:rPr>
                <w:rFonts w:ascii="Arial" w:hAnsi="Arial" w:cs="Arial"/>
                <w:sz w:val="32"/>
                <w:szCs w:val="32"/>
                <w:lang w:eastAsia="zh-TW"/>
              </w:rPr>
              <w:t>Extend the meaning of ‘both’ in the IE intraBandENDC-Support for B48+n48 EN-DC in both case 3 and case 4</w:t>
            </w:r>
          </w:p>
          <w:p w14:paraId="19E5A176" w14:textId="7E5C6AC5" w:rsidR="00240117" w:rsidRDefault="006062E5" w:rsidP="006062E5">
            <w:pPr>
              <w:pStyle w:val="B10"/>
              <w:rPr>
                <w:lang w:eastAsia="zh-CN"/>
              </w:rPr>
            </w:pPr>
            <w:r>
              <w:rPr>
                <w:lang w:eastAsia="zh-CN"/>
              </w:rPr>
              <w:t xml:space="preserve">-    </w:t>
            </w:r>
            <w:r w:rsidR="00240117">
              <w:rPr>
                <w:lang w:eastAsia="zh-CN"/>
              </w:rPr>
              <w:t xml:space="preserve">Option 1: </w:t>
            </w:r>
            <w:r w:rsidR="00240117" w:rsidRPr="00362AB4">
              <w:t xml:space="preserve">Extend the meaning of ‘both’ in the IE </w:t>
            </w:r>
            <w:r w:rsidR="00240117" w:rsidRPr="00362AB4">
              <w:rPr>
                <w:i/>
                <w:iCs/>
              </w:rPr>
              <w:t>intraBandENDC-Support</w:t>
            </w:r>
            <w:r w:rsidR="00240117" w:rsidRPr="00362AB4">
              <w:t xml:space="preserve"> for B48+n48 EN-DC in both case 3 and case 4</w:t>
            </w:r>
            <w:r w:rsidR="00240117">
              <w:rPr>
                <w:lang w:eastAsia="zh-CN"/>
              </w:rPr>
              <w:t>.</w:t>
            </w:r>
          </w:p>
          <w:p w14:paraId="755203A2" w14:textId="75E2BE46" w:rsidR="00240117" w:rsidRPr="00240117" w:rsidRDefault="00240117" w:rsidP="00240117">
            <w:pPr>
              <w:pStyle w:val="B10"/>
              <w:rPr>
                <w:lang w:eastAsia="zh-CN"/>
              </w:rPr>
            </w:pPr>
            <w:r>
              <w:rPr>
                <w:lang w:eastAsia="zh-CN"/>
              </w:rPr>
              <w:t>-</w:t>
            </w:r>
            <w:r>
              <w:rPr>
                <w:lang w:eastAsia="zh-CN"/>
              </w:rPr>
              <w:tab/>
              <w:t xml:space="preserve">Option 2: Keep existing RAN4 understanding of ‘both’ as communicated in the RAN4 LS to RAN2 in </w:t>
            </w:r>
            <w:r w:rsidRPr="00362AB4">
              <w:rPr>
                <w:lang w:eastAsia="zh-CN"/>
              </w:rPr>
              <w:t>R4-2220837</w:t>
            </w:r>
            <w:r>
              <w:rPr>
                <w:lang w:eastAsia="zh-CN"/>
              </w:rPr>
              <w:t>.</w:t>
            </w:r>
          </w:p>
          <w:p w14:paraId="68E0659E" w14:textId="4259FABC" w:rsidR="00240117" w:rsidRPr="00240117" w:rsidRDefault="00240117" w:rsidP="00240117">
            <w:pPr>
              <w:spacing w:afterLines="50" w:after="120"/>
              <w:rPr>
                <w:b/>
                <w:lang w:eastAsia="zh-CN"/>
              </w:rPr>
            </w:pPr>
            <w:r>
              <w:rPr>
                <w:b/>
                <w:lang w:eastAsia="zh-CN"/>
              </w:rPr>
              <w:t>&lt;Way forward&gt;</w:t>
            </w:r>
            <w:r w:rsidRPr="00EF3FF4">
              <w:rPr>
                <w:b/>
                <w:lang w:eastAsia="zh-CN"/>
              </w:rPr>
              <w:t>:</w:t>
            </w:r>
            <w:r>
              <w:rPr>
                <w:b/>
                <w:lang w:eastAsia="zh-CN"/>
              </w:rPr>
              <w:t xml:space="preserve"> </w:t>
            </w:r>
            <w:r w:rsidRPr="00A55C32">
              <w:rPr>
                <w:bCs/>
                <w:lang w:eastAsia="zh-CN"/>
              </w:rPr>
              <w:t>Companies are requested to provide further input next meeting</w:t>
            </w:r>
          </w:p>
        </w:tc>
      </w:tr>
    </w:tbl>
    <w:p w14:paraId="6BA695D5" w14:textId="139D6907" w:rsidR="00534593" w:rsidRPr="00426ED1" w:rsidRDefault="00C22494" w:rsidP="002154D6">
      <w:pPr>
        <w:jc w:val="both"/>
        <w:rPr>
          <w:lang w:val="en-US" w:eastAsia="zh-TW"/>
        </w:rPr>
      </w:pPr>
      <w:r>
        <w:rPr>
          <w:lang w:val="en-US" w:eastAsia="zh-TW"/>
        </w:rPr>
        <w:t>Furthermore, i</w:t>
      </w:r>
      <w:r w:rsidR="00426ED1">
        <w:rPr>
          <w:lang w:val="en-US"/>
        </w:rPr>
        <w:t xml:space="preserve">n </w:t>
      </w:r>
      <w:r w:rsidR="006062E5">
        <w:rPr>
          <w:lang w:val="en-US"/>
        </w:rPr>
        <w:t xml:space="preserve">RAN4#106bis-e, </w:t>
      </w:r>
      <w:r w:rsidR="00426ED1">
        <w:rPr>
          <w:lang w:val="en-US"/>
        </w:rPr>
        <w:t xml:space="preserve">the </w:t>
      </w:r>
      <w:r w:rsidR="006062E5">
        <w:rPr>
          <w:lang w:val="en-US"/>
        </w:rPr>
        <w:t>r</w:t>
      </w:r>
      <w:r w:rsidR="00426ED1" w:rsidRPr="00426ED1">
        <w:rPr>
          <w:lang w:val="en-US"/>
        </w:rPr>
        <w:t>eply LS on intraBandENDC-Support</w:t>
      </w:r>
      <w:r w:rsidR="00426ED1">
        <w:rPr>
          <w:lang w:val="en-US"/>
        </w:rPr>
        <w:t xml:space="preserve"> from RAN2 </w:t>
      </w:r>
      <w:r>
        <w:rPr>
          <w:lang w:val="en-US"/>
        </w:rPr>
        <w:t>is sent to RAN4</w:t>
      </w:r>
      <w:r w:rsidR="00426ED1">
        <w:rPr>
          <w:lang w:val="en-US"/>
        </w:rPr>
        <w:t xml:space="preserve">. The new signaling </w:t>
      </w:r>
      <w:r w:rsidR="00426ED1" w:rsidRPr="00426ED1">
        <w:rPr>
          <w:i/>
          <w:iCs/>
          <w:lang w:val="en-US"/>
        </w:rPr>
        <w:t>intraBandENDC-Support-UL</w:t>
      </w:r>
      <w:r w:rsidR="00426ED1">
        <w:rPr>
          <w:i/>
          <w:iCs/>
          <w:lang w:val="en-US"/>
        </w:rPr>
        <w:t xml:space="preserve"> </w:t>
      </w:r>
      <w:r w:rsidR="00426ED1">
        <w:rPr>
          <w:lang w:val="en-US"/>
        </w:rPr>
        <w:t xml:space="preserve">is </w:t>
      </w:r>
      <w:r>
        <w:rPr>
          <w:lang w:val="en-US"/>
        </w:rPr>
        <w:t>propose</w:t>
      </w:r>
      <w:r w:rsidR="00426ED1">
        <w:rPr>
          <w:lang w:val="en-US"/>
        </w:rPr>
        <w:t xml:space="preserve">d to differentiate intra-band </w:t>
      </w:r>
      <w:r w:rsidR="00BB6AE0">
        <w:rPr>
          <w:lang w:val="en-US"/>
        </w:rPr>
        <w:t xml:space="preserve">DL/UL </w:t>
      </w:r>
      <w:r w:rsidR="00426ED1">
        <w:rPr>
          <w:lang w:val="en-US"/>
        </w:rPr>
        <w:t xml:space="preserve">EN-DC configuration for Case#3 and Case#4. </w:t>
      </w:r>
      <w:r>
        <w:rPr>
          <w:lang w:val="en-US"/>
        </w:rPr>
        <w:t>Seven scenario</w:t>
      </w:r>
      <w:r w:rsidR="008E2940">
        <w:rPr>
          <w:lang w:val="en-US"/>
        </w:rPr>
        <w:t>s</w:t>
      </w:r>
      <w:r>
        <w:rPr>
          <w:lang w:val="en-US"/>
        </w:rPr>
        <w:t xml:space="preserve"> </w:t>
      </w:r>
      <w:r w:rsidR="008E2940">
        <w:rPr>
          <w:lang w:val="en-US"/>
        </w:rPr>
        <w:t xml:space="preserve">are listed to differentiate </w:t>
      </w:r>
      <w:r w:rsidR="00DB7728">
        <w:rPr>
          <w:lang w:val="en-US"/>
        </w:rPr>
        <w:t>each contiguous/non-contiguous DL EN-DC configuration with contiguous/non-contiguous UL EN-DC configuration.</w:t>
      </w:r>
      <w:r w:rsidR="00A2083A">
        <w:rPr>
          <w:lang w:val="en-US"/>
        </w:rPr>
        <w:t xml:space="preserve"> </w:t>
      </w:r>
    </w:p>
    <w:p w14:paraId="0676BA4D" w14:textId="7314FFBB" w:rsidR="00E64F78" w:rsidRDefault="00E64F78" w:rsidP="00A839C8">
      <w:pPr>
        <w:jc w:val="both"/>
        <w:rPr>
          <w:lang w:val="en-US"/>
        </w:rPr>
      </w:pPr>
      <w:r>
        <w:rPr>
          <w:noProof/>
          <w:lang w:val="en-US" w:eastAsia="zh-TW"/>
        </w:rPr>
        <w:lastRenderedPageBreak/>
        <mc:AlternateContent>
          <mc:Choice Requires="wps">
            <w:drawing>
              <wp:inline distT="0" distB="0" distL="0" distR="0" wp14:anchorId="0AE77DB3" wp14:editId="6E8FFAB2">
                <wp:extent cx="6297561" cy="4431890"/>
                <wp:effectExtent l="0" t="0" r="14605" b="133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561" cy="4431890"/>
                        </a:xfrm>
                        <a:prstGeom prst="rect">
                          <a:avLst/>
                        </a:prstGeom>
                        <a:solidFill>
                          <a:srgbClr val="FFFFFF"/>
                        </a:solidFill>
                        <a:ln w="9525">
                          <a:solidFill>
                            <a:srgbClr val="000000"/>
                          </a:solidFill>
                          <a:miter lim="800000"/>
                          <a:headEnd/>
                          <a:tailEnd/>
                        </a:ln>
                      </wps:spPr>
                      <wps:txbx>
                        <w:txbxContent>
                          <w:tbl>
                            <w:tblPr>
                              <w:tblStyle w:val="TableGrid"/>
                              <w:tblW w:w="9634" w:type="dxa"/>
                              <w:tblLook w:val="04A0" w:firstRow="1" w:lastRow="0" w:firstColumn="1" w:lastColumn="0" w:noHBand="0" w:noVBand="1"/>
                            </w:tblPr>
                            <w:tblGrid>
                              <w:gridCol w:w="1173"/>
                              <w:gridCol w:w="1783"/>
                              <w:gridCol w:w="1783"/>
                              <w:gridCol w:w="4895"/>
                            </w:tblGrid>
                            <w:tr w:rsidR="00CA1F82" w:rsidRPr="0083161E" w14:paraId="46FAF664"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6CE74F95" w14:textId="77777777" w:rsidR="00CA1F82" w:rsidRPr="0083161E" w:rsidRDefault="00CA1F82" w:rsidP="00CA1F82">
                                  <w:pPr>
                                    <w:rPr>
                                      <w:rFonts w:ascii="Arial" w:eastAsiaTheme="minorEastAsia" w:hAnsi="Arial" w:cs="Arial"/>
                                      <w:b/>
                                    </w:rPr>
                                  </w:pPr>
                                  <w:r>
                                    <w:rPr>
                                      <w:rFonts w:ascii="Arial" w:eastAsiaTheme="minorEastAsia" w:hAnsi="Arial" w:cs="Arial"/>
                                      <w:b/>
                                    </w:rPr>
                                    <w:t>Scenario#</w:t>
                                  </w:r>
                                </w:p>
                              </w:tc>
                              <w:tc>
                                <w:tcPr>
                                  <w:tcW w:w="1783" w:type="dxa"/>
                                  <w:tcBorders>
                                    <w:top w:val="single" w:sz="4" w:space="0" w:color="auto"/>
                                    <w:left w:val="single" w:sz="4" w:space="0" w:color="auto"/>
                                    <w:bottom w:val="single" w:sz="4" w:space="0" w:color="auto"/>
                                    <w:right w:val="single" w:sz="4" w:space="0" w:color="auto"/>
                                  </w:tcBorders>
                                  <w:hideMark/>
                                </w:tcPr>
                                <w:p w14:paraId="00E504A3" w14:textId="77777777" w:rsidR="00CA1F82" w:rsidRPr="0083161E" w:rsidRDefault="00CA1F82" w:rsidP="00CA1F82">
                                  <w:pPr>
                                    <w:rPr>
                                      <w:rFonts w:ascii="Arial" w:eastAsiaTheme="minorEastAsia" w:hAnsi="Arial" w:cs="Arial"/>
                                      <w:b/>
                                      <w:i/>
                                      <w:iCs/>
                                    </w:rPr>
                                  </w:pPr>
                                  <w:r w:rsidRPr="0083161E">
                                    <w:rPr>
                                      <w:rFonts w:ascii="Arial" w:eastAsiaTheme="minorEastAsia" w:hAnsi="Arial" w:cs="Arial"/>
                                      <w:b/>
                                      <w:i/>
                                      <w:iCs/>
                                    </w:rPr>
                                    <w:t>intraBandENDC-Support</w:t>
                                  </w:r>
                                </w:p>
                              </w:tc>
                              <w:tc>
                                <w:tcPr>
                                  <w:tcW w:w="1783" w:type="dxa"/>
                                  <w:tcBorders>
                                    <w:top w:val="single" w:sz="4" w:space="0" w:color="auto"/>
                                    <w:left w:val="single" w:sz="4" w:space="0" w:color="auto"/>
                                    <w:bottom w:val="single" w:sz="4" w:space="0" w:color="auto"/>
                                    <w:right w:val="single" w:sz="4" w:space="0" w:color="auto"/>
                                  </w:tcBorders>
                                  <w:hideMark/>
                                </w:tcPr>
                                <w:p w14:paraId="6CEF9E47" w14:textId="77777777" w:rsidR="00CA1F82" w:rsidRPr="0083161E" w:rsidRDefault="00CA1F82" w:rsidP="00CA1F82">
                                  <w:pPr>
                                    <w:rPr>
                                      <w:rFonts w:ascii="Arial" w:eastAsiaTheme="minorEastAsia" w:hAnsi="Arial" w:cs="Arial"/>
                                      <w:b/>
                                      <w:i/>
                                      <w:iCs/>
                                    </w:rPr>
                                  </w:pPr>
                                  <w:r w:rsidRPr="0083161E">
                                    <w:rPr>
                                      <w:rFonts w:ascii="Arial" w:eastAsiaTheme="minorEastAsia" w:hAnsi="Arial" w:cs="Arial"/>
                                      <w:b/>
                                      <w:i/>
                                      <w:iCs/>
                                    </w:rPr>
                                    <w:t>intraBandENDC-Support-UL</w:t>
                                  </w:r>
                                </w:p>
                              </w:tc>
                              <w:tc>
                                <w:tcPr>
                                  <w:tcW w:w="5222" w:type="dxa"/>
                                  <w:tcBorders>
                                    <w:top w:val="single" w:sz="4" w:space="0" w:color="auto"/>
                                    <w:left w:val="single" w:sz="4" w:space="0" w:color="auto"/>
                                    <w:bottom w:val="single" w:sz="4" w:space="0" w:color="auto"/>
                                    <w:right w:val="single" w:sz="4" w:space="0" w:color="auto"/>
                                  </w:tcBorders>
                                  <w:hideMark/>
                                </w:tcPr>
                                <w:p w14:paraId="3F980B6C" w14:textId="77777777" w:rsidR="00CA1F82" w:rsidRPr="0083161E" w:rsidRDefault="00CA1F82" w:rsidP="00CA1F82">
                                  <w:pPr>
                                    <w:rPr>
                                      <w:rFonts w:ascii="Arial" w:eastAsiaTheme="minorEastAsia" w:hAnsi="Arial" w:cs="Arial"/>
                                      <w:b/>
                                    </w:rPr>
                                  </w:pPr>
                                  <w:r w:rsidRPr="0083161E">
                                    <w:rPr>
                                      <w:rFonts w:ascii="Arial" w:eastAsiaTheme="minorEastAsia" w:hAnsi="Arial" w:cs="Arial"/>
                                      <w:b/>
                                    </w:rPr>
                                    <w:t>UE supports in DL / UL (if applicable)</w:t>
                                  </w:r>
                                </w:p>
                              </w:tc>
                            </w:tr>
                            <w:tr w:rsidR="00CA1F82" w:rsidRPr="0083161E" w14:paraId="7F54B4AC"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24CB3119" w14:textId="77777777" w:rsidR="00CA1F82" w:rsidRPr="0083161E" w:rsidRDefault="00CA1F82" w:rsidP="00CA1F82">
                                  <w:pPr>
                                    <w:rPr>
                                      <w:rFonts w:ascii="Arial" w:eastAsiaTheme="minorEastAsia" w:hAnsi="Arial" w:cs="Arial"/>
                                    </w:rPr>
                                  </w:pPr>
                                  <w:r w:rsidRPr="0083161E">
                                    <w:rPr>
                                      <w:rFonts w:ascii="Arial" w:eastAsiaTheme="minorEastAsia" w:hAnsi="Arial" w:cs="Arial"/>
                                    </w:rPr>
                                    <w:t>1</w:t>
                                  </w:r>
                                </w:p>
                              </w:tc>
                              <w:tc>
                                <w:tcPr>
                                  <w:tcW w:w="1783" w:type="dxa"/>
                                  <w:tcBorders>
                                    <w:top w:val="single" w:sz="4" w:space="0" w:color="auto"/>
                                    <w:left w:val="single" w:sz="4" w:space="0" w:color="auto"/>
                                    <w:bottom w:val="single" w:sz="4" w:space="0" w:color="auto"/>
                                    <w:right w:val="single" w:sz="4" w:space="0" w:color="auto"/>
                                  </w:tcBorders>
                                  <w:hideMark/>
                                </w:tcPr>
                                <w:p w14:paraId="22274C99"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58B24C1E"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4B1F0020"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tc>
                            </w:tr>
                            <w:tr w:rsidR="00CA1F82" w:rsidRPr="00773AB9" w14:paraId="4FBC67CB"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6FA41DA6" w14:textId="77777777" w:rsidR="00CA1F82" w:rsidRPr="0083161E" w:rsidRDefault="00CA1F82" w:rsidP="00CA1F82">
                                  <w:pPr>
                                    <w:rPr>
                                      <w:rFonts w:ascii="Arial" w:eastAsiaTheme="minorEastAsia" w:hAnsi="Arial" w:cs="Arial"/>
                                    </w:rPr>
                                  </w:pPr>
                                  <w:r w:rsidRPr="0083161E">
                                    <w:rPr>
                                      <w:rFonts w:ascii="Arial" w:eastAsiaTheme="minorEastAsia" w:hAnsi="Arial" w:cs="Arial"/>
                                    </w:rPr>
                                    <w:t>2</w:t>
                                  </w:r>
                                </w:p>
                              </w:tc>
                              <w:tc>
                                <w:tcPr>
                                  <w:tcW w:w="1783" w:type="dxa"/>
                                  <w:tcBorders>
                                    <w:top w:val="single" w:sz="4" w:space="0" w:color="auto"/>
                                    <w:left w:val="single" w:sz="4" w:space="0" w:color="auto"/>
                                    <w:bottom w:val="single" w:sz="4" w:space="0" w:color="auto"/>
                                    <w:right w:val="single" w:sz="4" w:space="0" w:color="auto"/>
                                  </w:tcBorders>
                                  <w:hideMark/>
                                </w:tcPr>
                                <w:p w14:paraId="06124A31"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06B4E809" w14:textId="77777777" w:rsidR="00CA1F82" w:rsidRPr="0083161E" w:rsidRDefault="00CA1F82"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65365784" w14:textId="77777777" w:rsidR="00CA1F82"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70C85045" w14:textId="77777777" w:rsidR="00CA1F82" w:rsidRPr="00773AB9" w:rsidRDefault="00CA1F82" w:rsidP="00CA1F82">
                                  <w:pPr>
                                    <w:spacing w:afterLines="50" w:after="120" w:line="252" w:lineRule="auto"/>
                                    <w:rPr>
                                      <w:rFonts w:ascii="Arial" w:eastAsiaTheme="minorEastAsia" w:hAnsi="Arial" w:cs="Arial"/>
                                      <w:lang w:eastAsia="ja-JP"/>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3”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CA1F82" w:rsidRPr="0083161E" w14:paraId="48949ED6"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09E6B2FD" w14:textId="77777777" w:rsidR="00CA1F82" w:rsidRPr="0083161E" w:rsidRDefault="00CA1F82" w:rsidP="00CA1F82">
                                  <w:pPr>
                                    <w:rPr>
                                      <w:rFonts w:ascii="Arial" w:eastAsiaTheme="minorEastAsia" w:hAnsi="Arial" w:cs="Arial"/>
                                    </w:rPr>
                                  </w:pPr>
                                  <w:r w:rsidRPr="0083161E">
                                    <w:rPr>
                                      <w:rFonts w:ascii="Arial" w:eastAsiaTheme="minorEastAsia" w:hAnsi="Arial" w:cs="Arial"/>
                                    </w:rPr>
                                    <w:t>3</w:t>
                                  </w:r>
                                </w:p>
                              </w:tc>
                              <w:tc>
                                <w:tcPr>
                                  <w:tcW w:w="1783" w:type="dxa"/>
                                  <w:tcBorders>
                                    <w:top w:val="single" w:sz="4" w:space="0" w:color="auto"/>
                                    <w:left w:val="single" w:sz="4" w:space="0" w:color="auto"/>
                                    <w:bottom w:val="single" w:sz="4" w:space="0" w:color="auto"/>
                                    <w:right w:val="single" w:sz="4" w:space="0" w:color="auto"/>
                                  </w:tcBorders>
                                  <w:hideMark/>
                                </w:tcPr>
                                <w:p w14:paraId="726D3806" w14:textId="77777777" w:rsidR="00CA1F82" w:rsidRPr="0083161E" w:rsidRDefault="00CA1F82" w:rsidP="00CA1F82">
                                  <w:pPr>
                                    <w:rPr>
                                      <w:rFonts w:ascii="Arial" w:eastAsiaTheme="minorEastAsia" w:hAnsi="Arial" w:cs="Arial"/>
                                    </w:rPr>
                                  </w:pPr>
                                  <w:r w:rsidRPr="0083161E">
                                    <w:rPr>
                                      <w:rFonts w:ascii="Arial" w:eastAsiaTheme="minorEastAsia" w:hAnsi="Arial" w:cs="Arial"/>
                                    </w:rPr>
                                    <w:t>Non-contiguous</w:t>
                                  </w:r>
                                </w:p>
                              </w:tc>
                              <w:tc>
                                <w:tcPr>
                                  <w:tcW w:w="1783" w:type="dxa"/>
                                  <w:tcBorders>
                                    <w:top w:val="single" w:sz="4" w:space="0" w:color="auto"/>
                                    <w:left w:val="single" w:sz="4" w:space="0" w:color="auto"/>
                                    <w:bottom w:val="single" w:sz="4" w:space="0" w:color="auto"/>
                                    <w:right w:val="single" w:sz="4" w:space="0" w:color="auto"/>
                                  </w:tcBorders>
                                  <w:hideMark/>
                                </w:tcPr>
                                <w:p w14:paraId="630B2D26"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3ECFE518"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CA1F82" w:rsidRPr="0083161E" w14:paraId="2A6AE77B" w14:textId="77777777" w:rsidTr="0066464A">
                              <w:trPr>
                                <w:trHeight w:val="815"/>
                              </w:trPr>
                              <w:tc>
                                <w:tcPr>
                                  <w:tcW w:w="846" w:type="dxa"/>
                                  <w:tcBorders>
                                    <w:top w:val="single" w:sz="4" w:space="0" w:color="auto"/>
                                    <w:left w:val="single" w:sz="4" w:space="0" w:color="auto"/>
                                    <w:bottom w:val="single" w:sz="4" w:space="0" w:color="auto"/>
                                    <w:right w:val="single" w:sz="4" w:space="0" w:color="auto"/>
                                  </w:tcBorders>
                                  <w:hideMark/>
                                </w:tcPr>
                                <w:p w14:paraId="089E5EC6" w14:textId="77777777" w:rsidR="00CA1F82" w:rsidRPr="0083161E" w:rsidRDefault="00CA1F82" w:rsidP="00CA1F82">
                                  <w:pPr>
                                    <w:rPr>
                                      <w:rFonts w:ascii="Arial" w:eastAsiaTheme="minorEastAsia" w:hAnsi="Arial" w:cs="Arial"/>
                                    </w:rPr>
                                  </w:pPr>
                                  <w:r>
                                    <w:rPr>
                                      <w:rFonts w:ascii="Arial" w:eastAsiaTheme="minorEastAsia" w:hAnsi="Arial" w:cs="Arial"/>
                                    </w:rPr>
                                    <w:t>4</w:t>
                                  </w:r>
                                </w:p>
                              </w:tc>
                              <w:tc>
                                <w:tcPr>
                                  <w:tcW w:w="1783" w:type="dxa"/>
                                  <w:tcBorders>
                                    <w:top w:val="single" w:sz="4" w:space="0" w:color="auto"/>
                                    <w:left w:val="single" w:sz="4" w:space="0" w:color="auto"/>
                                    <w:bottom w:val="single" w:sz="4" w:space="0" w:color="auto"/>
                                    <w:right w:val="single" w:sz="4" w:space="0" w:color="auto"/>
                                  </w:tcBorders>
                                  <w:hideMark/>
                                </w:tcPr>
                                <w:p w14:paraId="3EA67C0A"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13F1689F"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2F475F33"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p w14:paraId="601BED49"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CA1F82" w:rsidRPr="0083161E" w14:paraId="093F44BB" w14:textId="77777777" w:rsidTr="0066464A">
                              <w:trPr>
                                <w:trHeight w:val="919"/>
                              </w:trPr>
                              <w:tc>
                                <w:tcPr>
                                  <w:tcW w:w="846" w:type="dxa"/>
                                  <w:tcBorders>
                                    <w:top w:val="single" w:sz="4" w:space="0" w:color="auto"/>
                                    <w:left w:val="single" w:sz="4" w:space="0" w:color="auto"/>
                                    <w:bottom w:val="single" w:sz="4" w:space="0" w:color="auto"/>
                                    <w:right w:val="single" w:sz="4" w:space="0" w:color="auto"/>
                                  </w:tcBorders>
                                  <w:hideMark/>
                                </w:tcPr>
                                <w:p w14:paraId="623F2AFB" w14:textId="77777777" w:rsidR="00CA1F82" w:rsidRPr="0083161E" w:rsidRDefault="00CA1F82" w:rsidP="00CA1F82">
                                  <w:pPr>
                                    <w:rPr>
                                      <w:rFonts w:ascii="Arial" w:eastAsiaTheme="minorEastAsia" w:hAnsi="Arial" w:cs="Arial"/>
                                    </w:rPr>
                                  </w:pPr>
                                  <w:r>
                                    <w:rPr>
                                      <w:rFonts w:ascii="Arial" w:eastAsiaTheme="minorEastAsia" w:hAnsi="Arial" w:cs="Arial"/>
                                    </w:rPr>
                                    <w:t>5</w:t>
                                  </w:r>
                                </w:p>
                              </w:tc>
                              <w:tc>
                                <w:tcPr>
                                  <w:tcW w:w="1783" w:type="dxa"/>
                                  <w:tcBorders>
                                    <w:top w:val="single" w:sz="4" w:space="0" w:color="auto"/>
                                    <w:left w:val="single" w:sz="4" w:space="0" w:color="auto"/>
                                    <w:bottom w:val="single" w:sz="4" w:space="0" w:color="auto"/>
                                    <w:right w:val="single" w:sz="4" w:space="0" w:color="auto"/>
                                  </w:tcBorders>
                                  <w:hideMark/>
                                </w:tcPr>
                                <w:p w14:paraId="2C60BC19"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161CC78D" w14:textId="77777777" w:rsidR="00CA1F82" w:rsidRPr="0083161E" w:rsidRDefault="00CA1F82"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6920361A"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13C86109"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CA1F82" w:rsidRPr="00CA5B8E" w14:paraId="7548E939" w14:textId="77777777" w:rsidTr="0066464A">
                              <w:trPr>
                                <w:trHeight w:val="765"/>
                              </w:trPr>
                              <w:tc>
                                <w:tcPr>
                                  <w:tcW w:w="846" w:type="dxa"/>
                                  <w:tcBorders>
                                    <w:top w:val="single" w:sz="4" w:space="0" w:color="auto"/>
                                    <w:left w:val="single" w:sz="4" w:space="0" w:color="auto"/>
                                    <w:bottom w:val="single" w:sz="4" w:space="0" w:color="auto"/>
                                    <w:right w:val="single" w:sz="4" w:space="0" w:color="auto"/>
                                  </w:tcBorders>
                                  <w:hideMark/>
                                </w:tcPr>
                                <w:p w14:paraId="5B3C5EB9" w14:textId="77777777" w:rsidR="00CA1F82" w:rsidRPr="0083161E" w:rsidRDefault="00CA1F82" w:rsidP="00CA1F82">
                                  <w:pPr>
                                    <w:rPr>
                                      <w:rFonts w:ascii="Arial" w:eastAsiaTheme="minorEastAsia" w:hAnsi="Arial" w:cs="Arial"/>
                                    </w:rPr>
                                  </w:pPr>
                                  <w:r>
                                    <w:rPr>
                                      <w:rFonts w:ascii="Arial" w:eastAsiaTheme="minorEastAsia" w:hAnsi="Arial" w:cs="Arial"/>
                                    </w:rPr>
                                    <w:t>6</w:t>
                                  </w:r>
                                </w:p>
                              </w:tc>
                              <w:tc>
                                <w:tcPr>
                                  <w:tcW w:w="1783" w:type="dxa"/>
                                  <w:tcBorders>
                                    <w:top w:val="single" w:sz="4" w:space="0" w:color="auto"/>
                                    <w:left w:val="single" w:sz="4" w:space="0" w:color="auto"/>
                                    <w:bottom w:val="single" w:sz="4" w:space="0" w:color="auto"/>
                                    <w:right w:val="single" w:sz="4" w:space="0" w:color="auto"/>
                                  </w:tcBorders>
                                  <w:hideMark/>
                                </w:tcPr>
                                <w:p w14:paraId="360AC02A"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557AE6BF"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66F2FEE8" w14:textId="77777777" w:rsidR="00CA1F82" w:rsidRPr="0083161E" w:rsidRDefault="00CA1F82" w:rsidP="00CA1F82">
                                  <w:pPr>
                                    <w:pStyle w:val="ListParagraph"/>
                                    <w:numPr>
                                      <w:ilvl w:val="0"/>
                                      <w:numId w:val="35"/>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Contiguous/Contiguous</w:t>
                                  </w:r>
                                </w:p>
                                <w:p w14:paraId="1329FC1A" w14:textId="77777777" w:rsidR="00CA1F82" w:rsidRDefault="00CA1F82" w:rsidP="00CA1F82">
                                  <w:pPr>
                                    <w:pStyle w:val="ListParagraph"/>
                                    <w:numPr>
                                      <w:ilvl w:val="0"/>
                                      <w:numId w:val="35"/>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Contiguous/Non-contiguous</w:t>
                                  </w:r>
                                </w:p>
                                <w:p w14:paraId="4CB9218D" w14:textId="77777777" w:rsidR="00CA1F82" w:rsidRPr="00CA5B8E" w:rsidRDefault="00CA1F82" w:rsidP="00CA1F82">
                                  <w:pPr>
                                    <w:spacing w:afterLines="100" w:after="240" w:line="252" w:lineRule="auto"/>
                                    <w:rPr>
                                      <w:rFonts w:ascii="Arial" w:eastAsiaTheme="minorEastAsia" w:hAnsi="Arial" w:cs="Arial"/>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4”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CA1F82" w:rsidRPr="0083161E" w14:paraId="0759B7F3" w14:textId="77777777" w:rsidTr="0066464A">
                              <w:trPr>
                                <w:trHeight w:val="1114"/>
                              </w:trPr>
                              <w:tc>
                                <w:tcPr>
                                  <w:tcW w:w="846" w:type="dxa"/>
                                  <w:tcBorders>
                                    <w:top w:val="single" w:sz="4" w:space="0" w:color="auto"/>
                                    <w:left w:val="single" w:sz="4" w:space="0" w:color="auto"/>
                                    <w:bottom w:val="single" w:sz="4" w:space="0" w:color="auto"/>
                                    <w:right w:val="single" w:sz="4" w:space="0" w:color="auto"/>
                                  </w:tcBorders>
                                  <w:hideMark/>
                                </w:tcPr>
                                <w:p w14:paraId="09282918" w14:textId="77777777" w:rsidR="00CA1F82" w:rsidRPr="0083161E" w:rsidRDefault="00CA1F82" w:rsidP="00CA1F82">
                                  <w:pPr>
                                    <w:rPr>
                                      <w:rFonts w:ascii="Arial" w:eastAsiaTheme="minorEastAsia" w:hAnsi="Arial" w:cs="Arial"/>
                                    </w:rPr>
                                  </w:pPr>
                                  <w:r>
                                    <w:rPr>
                                      <w:rFonts w:ascii="Arial" w:eastAsiaTheme="minorEastAsia" w:hAnsi="Arial" w:cs="Arial"/>
                                    </w:rPr>
                                    <w:t>7</w:t>
                                  </w:r>
                                </w:p>
                              </w:tc>
                              <w:tc>
                                <w:tcPr>
                                  <w:tcW w:w="1783" w:type="dxa"/>
                                  <w:tcBorders>
                                    <w:top w:val="single" w:sz="4" w:space="0" w:color="auto"/>
                                    <w:left w:val="single" w:sz="4" w:space="0" w:color="auto"/>
                                    <w:bottom w:val="single" w:sz="4" w:space="0" w:color="auto"/>
                                    <w:right w:val="single" w:sz="4" w:space="0" w:color="auto"/>
                                  </w:tcBorders>
                                  <w:hideMark/>
                                </w:tcPr>
                                <w:p w14:paraId="64BD3B15"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4A908BC4"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264EB0B3" w14:textId="77777777" w:rsidR="00CA1F82" w:rsidRPr="0083161E" w:rsidRDefault="00CA1F82" w:rsidP="00CA1F82">
                                  <w:pPr>
                                    <w:pStyle w:val="ListParagraph"/>
                                    <w:numPr>
                                      <w:ilvl w:val="0"/>
                                      <w:numId w:val="35"/>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Contiguous/Contiguous</w:t>
                                  </w:r>
                                </w:p>
                                <w:p w14:paraId="33DD9C58" w14:textId="77777777" w:rsidR="00CA1F82" w:rsidRPr="0083161E" w:rsidRDefault="00CA1F82" w:rsidP="00CA1F82">
                                  <w:pPr>
                                    <w:pStyle w:val="ListParagraph"/>
                                    <w:numPr>
                                      <w:ilvl w:val="0"/>
                                      <w:numId w:val="35"/>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Non-contiguous/Non-contiguous</w:t>
                                  </w:r>
                                </w:p>
                                <w:p w14:paraId="57C3A339" w14:textId="77777777" w:rsidR="00CA1F82" w:rsidRPr="0083161E" w:rsidRDefault="00CA1F82" w:rsidP="00CA1F82">
                                  <w:pPr>
                                    <w:pStyle w:val="ListParagraph"/>
                                    <w:numPr>
                                      <w:ilvl w:val="0"/>
                                      <w:numId w:val="35"/>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Contiguous/Non-contiguous</w:t>
                                  </w:r>
                                </w:p>
                              </w:tc>
                            </w:tr>
                          </w:tbl>
                          <w:p w14:paraId="58D380D6" w14:textId="29F1CC49" w:rsidR="003F574E" w:rsidRPr="00C34A1F" w:rsidRDefault="003F574E" w:rsidP="00656727">
                            <w:pPr>
                              <w:spacing w:after="0"/>
                              <w:rPr>
                                <w:rFonts w:eastAsia="Times New Roman"/>
                                <w:color w:val="000000"/>
                                <w:lang w:val="en-US" w:eastAsia="zh-TW"/>
                              </w:rPr>
                            </w:pPr>
                          </w:p>
                        </w:txbxContent>
                      </wps:txbx>
                      <wps:bodyPr rot="0" vert="horz" wrap="square" lIns="91440" tIns="45720" rIns="91440" bIns="45720" anchor="t" anchorCtr="0" upright="1">
                        <a:noAutofit/>
                      </wps:bodyPr>
                    </wps:wsp>
                  </a:graphicData>
                </a:graphic>
              </wp:inline>
            </w:drawing>
          </mc:Choice>
          <mc:Fallback>
            <w:pict>
              <v:shape w14:anchorId="0AE77DB3" id="Text Box 1" o:spid="_x0000_s1027" type="#_x0000_t202" style="width:495.85pt;height:34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">
                <v:textbox>
                  <w:txbxContent>
                    <w:tbl>
                      <w:tblPr>
                        <w:tblStyle w:val="TableGrid"/>
                        <w:tblW w:w="9634" w:type="dxa"/>
                        <w:tblLook w:val="04A0" w:firstRow="1" w:lastRow="0" w:firstColumn="1" w:lastColumn="0" w:noHBand="0" w:noVBand="1"/>
                      </w:tblPr>
                      <w:tblGrid>
                        <w:gridCol w:w="1173"/>
                        <w:gridCol w:w="1783"/>
                        <w:gridCol w:w="1783"/>
                        <w:gridCol w:w="4895"/>
                      </w:tblGrid>
                      <w:tr w:rsidR="00CA1F82" w:rsidRPr="0083161E" w14:paraId="46FAF664"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6CE74F95" w14:textId="77777777" w:rsidR="00CA1F82" w:rsidRPr="0083161E" w:rsidRDefault="00CA1F82" w:rsidP="00CA1F82">
                            <w:pPr>
                              <w:rPr>
                                <w:rFonts w:ascii="Arial" w:eastAsiaTheme="minorEastAsia" w:hAnsi="Arial" w:cs="Arial"/>
                                <w:b/>
                              </w:rPr>
                            </w:pPr>
                            <w:r>
                              <w:rPr>
                                <w:rFonts w:ascii="Arial" w:eastAsiaTheme="minorEastAsia" w:hAnsi="Arial" w:cs="Arial"/>
                                <w:b/>
                              </w:rPr>
                              <w:t>Scenario#</w:t>
                            </w:r>
                          </w:p>
                        </w:tc>
                        <w:tc>
                          <w:tcPr>
                            <w:tcW w:w="1783" w:type="dxa"/>
                            <w:tcBorders>
                              <w:top w:val="single" w:sz="4" w:space="0" w:color="auto"/>
                              <w:left w:val="single" w:sz="4" w:space="0" w:color="auto"/>
                              <w:bottom w:val="single" w:sz="4" w:space="0" w:color="auto"/>
                              <w:right w:val="single" w:sz="4" w:space="0" w:color="auto"/>
                            </w:tcBorders>
                            <w:hideMark/>
                          </w:tcPr>
                          <w:p w14:paraId="00E504A3" w14:textId="77777777" w:rsidR="00CA1F82" w:rsidRPr="0083161E" w:rsidRDefault="00CA1F82" w:rsidP="00CA1F82">
                            <w:pPr>
                              <w:rPr>
                                <w:rFonts w:ascii="Arial" w:eastAsiaTheme="minorEastAsia" w:hAnsi="Arial" w:cs="Arial"/>
                                <w:b/>
                                <w:i/>
                                <w:iCs/>
                              </w:rPr>
                            </w:pPr>
                            <w:r w:rsidRPr="0083161E">
                              <w:rPr>
                                <w:rFonts w:ascii="Arial" w:eastAsiaTheme="minorEastAsia" w:hAnsi="Arial" w:cs="Arial"/>
                                <w:b/>
                                <w:i/>
                                <w:iCs/>
                              </w:rPr>
                              <w:t>intraBandENDC-Support</w:t>
                            </w:r>
                          </w:p>
                        </w:tc>
                        <w:tc>
                          <w:tcPr>
                            <w:tcW w:w="1783" w:type="dxa"/>
                            <w:tcBorders>
                              <w:top w:val="single" w:sz="4" w:space="0" w:color="auto"/>
                              <w:left w:val="single" w:sz="4" w:space="0" w:color="auto"/>
                              <w:bottom w:val="single" w:sz="4" w:space="0" w:color="auto"/>
                              <w:right w:val="single" w:sz="4" w:space="0" w:color="auto"/>
                            </w:tcBorders>
                            <w:hideMark/>
                          </w:tcPr>
                          <w:p w14:paraId="6CEF9E47" w14:textId="77777777" w:rsidR="00CA1F82" w:rsidRPr="0083161E" w:rsidRDefault="00CA1F82" w:rsidP="00CA1F82">
                            <w:pPr>
                              <w:rPr>
                                <w:rFonts w:ascii="Arial" w:eastAsiaTheme="minorEastAsia" w:hAnsi="Arial" w:cs="Arial"/>
                                <w:b/>
                                <w:i/>
                                <w:iCs/>
                              </w:rPr>
                            </w:pPr>
                            <w:r w:rsidRPr="0083161E">
                              <w:rPr>
                                <w:rFonts w:ascii="Arial" w:eastAsiaTheme="minorEastAsia" w:hAnsi="Arial" w:cs="Arial"/>
                                <w:b/>
                                <w:i/>
                                <w:iCs/>
                              </w:rPr>
                              <w:t>intraBandENDC-Support-UL</w:t>
                            </w:r>
                          </w:p>
                        </w:tc>
                        <w:tc>
                          <w:tcPr>
                            <w:tcW w:w="5222" w:type="dxa"/>
                            <w:tcBorders>
                              <w:top w:val="single" w:sz="4" w:space="0" w:color="auto"/>
                              <w:left w:val="single" w:sz="4" w:space="0" w:color="auto"/>
                              <w:bottom w:val="single" w:sz="4" w:space="0" w:color="auto"/>
                              <w:right w:val="single" w:sz="4" w:space="0" w:color="auto"/>
                            </w:tcBorders>
                            <w:hideMark/>
                          </w:tcPr>
                          <w:p w14:paraId="3F980B6C" w14:textId="77777777" w:rsidR="00CA1F82" w:rsidRPr="0083161E" w:rsidRDefault="00CA1F82" w:rsidP="00CA1F82">
                            <w:pPr>
                              <w:rPr>
                                <w:rFonts w:ascii="Arial" w:eastAsiaTheme="minorEastAsia" w:hAnsi="Arial" w:cs="Arial"/>
                                <w:b/>
                              </w:rPr>
                            </w:pPr>
                            <w:r w:rsidRPr="0083161E">
                              <w:rPr>
                                <w:rFonts w:ascii="Arial" w:eastAsiaTheme="minorEastAsia" w:hAnsi="Arial" w:cs="Arial"/>
                                <w:b/>
                              </w:rPr>
                              <w:t>UE supports in DL / UL (if applicable)</w:t>
                            </w:r>
                          </w:p>
                        </w:tc>
                      </w:tr>
                      <w:tr w:rsidR="00CA1F82" w:rsidRPr="0083161E" w14:paraId="7F54B4AC"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24CB3119" w14:textId="77777777" w:rsidR="00CA1F82" w:rsidRPr="0083161E" w:rsidRDefault="00CA1F82" w:rsidP="00CA1F82">
                            <w:pPr>
                              <w:rPr>
                                <w:rFonts w:ascii="Arial" w:eastAsiaTheme="minorEastAsia" w:hAnsi="Arial" w:cs="Arial"/>
                              </w:rPr>
                            </w:pPr>
                            <w:r w:rsidRPr="0083161E">
                              <w:rPr>
                                <w:rFonts w:ascii="Arial" w:eastAsiaTheme="minorEastAsia" w:hAnsi="Arial" w:cs="Arial"/>
                              </w:rPr>
                              <w:t>1</w:t>
                            </w:r>
                          </w:p>
                        </w:tc>
                        <w:tc>
                          <w:tcPr>
                            <w:tcW w:w="1783" w:type="dxa"/>
                            <w:tcBorders>
                              <w:top w:val="single" w:sz="4" w:space="0" w:color="auto"/>
                              <w:left w:val="single" w:sz="4" w:space="0" w:color="auto"/>
                              <w:bottom w:val="single" w:sz="4" w:space="0" w:color="auto"/>
                              <w:right w:val="single" w:sz="4" w:space="0" w:color="auto"/>
                            </w:tcBorders>
                            <w:hideMark/>
                          </w:tcPr>
                          <w:p w14:paraId="22274C99"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58B24C1E"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4B1F0020"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tc>
                      </w:tr>
                      <w:tr w:rsidR="00CA1F82" w:rsidRPr="00773AB9" w14:paraId="4FBC67CB"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6FA41DA6" w14:textId="77777777" w:rsidR="00CA1F82" w:rsidRPr="0083161E" w:rsidRDefault="00CA1F82" w:rsidP="00CA1F82">
                            <w:pPr>
                              <w:rPr>
                                <w:rFonts w:ascii="Arial" w:eastAsiaTheme="minorEastAsia" w:hAnsi="Arial" w:cs="Arial"/>
                              </w:rPr>
                            </w:pPr>
                            <w:r w:rsidRPr="0083161E">
                              <w:rPr>
                                <w:rFonts w:ascii="Arial" w:eastAsiaTheme="minorEastAsia" w:hAnsi="Arial" w:cs="Arial"/>
                              </w:rPr>
                              <w:t>2</w:t>
                            </w:r>
                          </w:p>
                        </w:tc>
                        <w:tc>
                          <w:tcPr>
                            <w:tcW w:w="1783" w:type="dxa"/>
                            <w:tcBorders>
                              <w:top w:val="single" w:sz="4" w:space="0" w:color="auto"/>
                              <w:left w:val="single" w:sz="4" w:space="0" w:color="auto"/>
                              <w:bottom w:val="single" w:sz="4" w:space="0" w:color="auto"/>
                              <w:right w:val="single" w:sz="4" w:space="0" w:color="auto"/>
                            </w:tcBorders>
                            <w:hideMark/>
                          </w:tcPr>
                          <w:p w14:paraId="06124A31"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06B4E809" w14:textId="77777777" w:rsidR="00CA1F82" w:rsidRPr="0083161E" w:rsidRDefault="00CA1F82"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65365784" w14:textId="77777777" w:rsidR="00CA1F82"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70C85045" w14:textId="77777777" w:rsidR="00CA1F82" w:rsidRPr="00773AB9" w:rsidRDefault="00CA1F82" w:rsidP="00CA1F82">
                            <w:pPr>
                              <w:spacing w:afterLines="50" w:after="120" w:line="252" w:lineRule="auto"/>
                              <w:rPr>
                                <w:rFonts w:ascii="Arial" w:eastAsiaTheme="minorEastAsia" w:hAnsi="Arial" w:cs="Arial"/>
                                <w:lang w:eastAsia="ja-JP"/>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3”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CA1F82" w:rsidRPr="0083161E" w14:paraId="48949ED6" w14:textId="77777777" w:rsidTr="0066464A">
                        <w:tc>
                          <w:tcPr>
                            <w:tcW w:w="846" w:type="dxa"/>
                            <w:tcBorders>
                              <w:top w:val="single" w:sz="4" w:space="0" w:color="auto"/>
                              <w:left w:val="single" w:sz="4" w:space="0" w:color="auto"/>
                              <w:bottom w:val="single" w:sz="4" w:space="0" w:color="auto"/>
                              <w:right w:val="single" w:sz="4" w:space="0" w:color="auto"/>
                            </w:tcBorders>
                            <w:hideMark/>
                          </w:tcPr>
                          <w:p w14:paraId="09E6B2FD" w14:textId="77777777" w:rsidR="00CA1F82" w:rsidRPr="0083161E" w:rsidRDefault="00CA1F82" w:rsidP="00CA1F82">
                            <w:pPr>
                              <w:rPr>
                                <w:rFonts w:ascii="Arial" w:eastAsiaTheme="minorEastAsia" w:hAnsi="Arial" w:cs="Arial"/>
                              </w:rPr>
                            </w:pPr>
                            <w:r w:rsidRPr="0083161E">
                              <w:rPr>
                                <w:rFonts w:ascii="Arial" w:eastAsiaTheme="minorEastAsia" w:hAnsi="Arial" w:cs="Arial"/>
                              </w:rPr>
                              <w:t>3</w:t>
                            </w:r>
                          </w:p>
                        </w:tc>
                        <w:tc>
                          <w:tcPr>
                            <w:tcW w:w="1783" w:type="dxa"/>
                            <w:tcBorders>
                              <w:top w:val="single" w:sz="4" w:space="0" w:color="auto"/>
                              <w:left w:val="single" w:sz="4" w:space="0" w:color="auto"/>
                              <w:bottom w:val="single" w:sz="4" w:space="0" w:color="auto"/>
                              <w:right w:val="single" w:sz="4" w:space="0" w:color="auto"/>
                            </w:tcBorders>
                            <w:hideMark/>
                          </w:tcPr>
                          <w:p w14:paraId="726D3806" w14:textId="77777777" w:rsidR="00CA1F82" w:rsidRPr="0083161E" w:rsidRDefault="00CA1F82" w:rsidP="00CA1F82">
                            <w:pPr>
                              <w:rPr>
                                <w:rFonts w:ascii="Arial" w:eastAsiaTheme="minorEastAsia" w:hAnsi="Arial" w:cs="Arial"/>
                              </w:rPr>
                            </w:pPr>
                            <w:r w:rsidRPr="0083161E">
                              <w:rPr>
                                <w:rFonts w:ascii="Arial" w:eastAsiaTheme="minorEastAsia" w:hAnsi="Arial" w:cs="Arial"/>
                              </w:rPr>
                              <w:t>Non-contiguous</w:t>
                            </w:r>
                          </w:p>
                        </w:tc>
                        <w:tc>
                          <w:tcPr>
                            <w:tcW w:w="1783" w:type="dxa"/>
                            <w:tcBorders>
                              <w:top w:val="single" w:sz="4" w:space="0" w:color="auto"/>
                              <w:left w:val="single" w:sz="4" w:space="0" w:color="auto"/>
                              <w:bottom w:val="single" w:sz="4" w:space="0" w:color="auto"/>
                              <w:right w:val="single" w:sz="4" w:space="0" w:color="auto"/>
                            </w:tcBorders>
                            <w:hideMark/>
                          </w:tcPr>
                          <w:p w14:paraId="630B2D26"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3ECFE518"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CA1F82" w:rsidRPr="0083161E" w14:paraId="2A6AE77B" w14:textId="77777777" w:rsidTr="0066464A">
                        <w:trPr>
                          <w:trHeight w:val="815"/>
                        </w:trPr>
                        <w:tc>
                          <w:tcPr>
                            <w:tcW w:w="846" w:type="dxa"/>
                            <w:tcBorders>
                              <w:top w:val="single" w:sz="4" w:space="0" w:color="auto"/>
                              <w:left w:val="single" w:sz="4" w:space="0" w:color="auto"/>
                              <w:bottom w:val="single" w:sz="4" w:space="0" w:color="auto"/>
                              <w:right w:val="single" w:sz="4" w:space="0" w:color="auto"/>
                            </w:tcBorders>
                            <w:hideMark/>
                          </w:tcPr>
                          <w:p w14:paraId="089E5EC6" w14:textId="77777777" w:rsidR="00CA1F82" w:rsidRPr="0083161E" w:rsidRDefault="00CA1F82" w:rsidP="00CA1F82">
                            <w:pPr>
                              <w:rPr>
                                <w:rFonts w:ascii="Arial" w:eastAsiaTheme="minorEastAsia" w:hAnsi="Arial" w:cs="Arial"/>
                              </w:rPr>
                            </w:pPr>
                            <w:r>
                              <w:rPr>
                                <w:rFonts w:ascii="Arial" w:eastAsiaTheme="minorEastAsia" w:hAnsi="Arial" w:cs="Arial"/>
                              </w:rPr>
                              <w:t>4</w:t>
                            </w:r>
                          </w:p>
                        </w:tc>
                        <w:tc>
                          <w:tcPr>
                            <w:tcW w:w="1783" w:type="dxa"/>
                            <w:tcBorders>
                              <w:top w:val="single" w:sz="4" w:space="0" w:color="auto"/>
                              <w:left w:val="single" w:sz="4" w:space="0" w:color="auto"/>
                              <w:bottom w:val="single" w:sz="4" w:space="0" w:color="auto"/>
                              <w:right w:val="single" w:sz="4" w:space="0" w:color="auto"/>
                            </w:tcBorders>
                            <w:hideMark/>
                          </w:tcPr>
                          <w:p w14:paraId="3EA67C0A"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13F1689F"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w:t>
                            </w:r>
                          </w:p>
                        </w:tc>
                        <w:tc>
                          <w:tcPr>
                            <w:tcW w:w="5222" w:type="dxa"/>
                            <w:tcBorders>
                              <w:top w:val="single" w:sz="4" w:space="0" w:color="auto"/>
                              <w:left w:val="single" w:sz="4" w:space="0" w:color="auto"/>
                              <w:bottom w:val="single" w:sz="4" w:space="0" w:color="auto"/>
                              <w:right w:val="single" w:sz="4" w:space="0" w:color="auto"/>
                            </w:tcBorders>
                            <w:hideMark/>
                          </w:tcPr>
                          <w:p w14:paraId="2F475F33"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Contiguous/contiguous</w:t>
                            </w:r>
                          </w:p>
                          <w:p w14:paraId="601BED49"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CA1F82" w:rsidRPr="0083161E" w14:paraId="093F44BB" w14:textId="77777777" w:rsidTr="0066464A">
                        <w:trPr>
                          <w:trHeight w:val="919"/>
                        </w:trPr>
                        <w:tc>
                          <w:tcPr>
                            <w:tcW w:w="846" w:type="dxa"/>
                            <w:tcBorders>
                              <w:top w:val="single" w:sz="4" w:space="0" w:color="auto"/>
                              <w:left w:val="single" w:sz="4" w:space="0" w:color="auto"/>
                              <w:bottom w:val="single" w:sz="4" w:space="0" w:color="auto"/>
                              <w:right w:val="single" w:sz="4" w:space="0" w:color="auto"/>
                            </w:tcBorders>
                            <w:hideMark/>
                          </w:tcPr>
                          <w:p w14:paraId="623F2AFB" w14:textId="77777777" w:rsidR="00CA1F82" w:rsidRPr="0083161E" w:rsidRDefault="00CA1F82" w:rsidP="00CA1F82">
                            <w:pPr>
                              <w:rPr>
                                <w:rFonts w:ascii="Arial" w:eastAsiaTheme="minorEastAsia" w:hAnsi="Arial" w:cs="Arial"/>
                              </w:rPr>
                            </w:pPr>
                            <w:r>
                              <w:rPr>
                                <w:rFonts w:ascii="Arial" w:eastAsiaTheme="minorEastAsia" w:hAnsi="Arial" w:cs="Arial"/>
                              </w:rPr>
                              <w:t>5</w:t>
                            </w:r>
                          </w:p>
                        </w:tc>
                        <w:tc>
                          <w:tcPr>
                            <w:tcW w:w="1783" w:type="dxa"/>
                            <w:tcBorders>
                              <w:top w:val="single" w:sz="4" w:space="0" w:color="auto"/>
                              <w:left w:val="single" w:sz="4" w:space="0" w:color="auto"/>
                              <w:bottom w:val="single" w:sz="4" w:space="0" w:color="auto"/>
                              <w:right w:val="single" w:sz="4" w:space="0" w:color="auto"/>
                            </w:tcBorders>
                            <w:hideMark/>
                          </w:tcPr>
                          <w:p w14:paraId="2C60BC19"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161CC78D" w14:textId="77777777" w:rsidR="00CA1F82" w:rsidRPr="0083161E" w:rsidRDefault="00CA1F82" w:rsidP="00CA1F82">
                            <w:pPr>
                              <w:rPr>
                                <w:rFonts w:ascii="Arial" w:eastAsiaTheme="minorEastAsia" w:hAnsi="Arial" w:cs="Arial"/>
                              </w:rPr>
                            </w:pPr>
                            <w:r w:rsidRPr="0083161E">
                              <w:rPr>
                                <w:rFonts w:ascii="Arial" w:eastAsiaTheme="minorEastAsia" w:hAnsi="Arial" w:cs="Arial"/>
                              </w:rPr>
                              <w:t>Non-contiguous</w:t>
                            </w:r>
                          </w:p>
                        </w:tc>
                        <w:tc>
                          <w:tcPr>
                            <w:tcW w:w="5222" w:type="dxa"/>
                            <w:tcBorders>
                              <w:top w:val="single" w:sz="4" w:space="0" w:color="auto"/>
                              <w:left w:val="single" w:sz="4" w:space="0" w:color="auto"/>
                              <w:bottom w:val="single" w:sz="4" w:space="0" w:color="auto"/>
                              <w:right w:val="single" w:sz="4" w:space="0" w:color="auto"/>
                            </w:tcBorders>
                            <w:hideMark/>
                          </w:tcPr>
                          <w:p w14:paraId="6920361A"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Contiguous/Non-contiguous</w:t>
                            </w:r>
                          </w:p>
                          <w:p w14:paraId="13C86109" w14:textId="77777777" w:rsidR="00CA1F82" w:rsidRPr="0083161E" w:rsidRDefault="00CA1F82" w:rsidP="00CA1F82">
                            <w:pPr>
                              <w:pStyle w:val="ListParagraph"/>
                              <w:numPr>
                                <w:ilvl w:val="0"/>
                                <w:numId w:val="35"/>
                              </w:numPr>
                              <w:overflowPunct/>
                              <w:autoSpaceDE/>
                              <w:autoSpaceDN/>
                              <w:adjustRightInd/>
                              <w:spacing w:afterLines="50" w:after="120" w:line="252" w:lineRule="auto"/>
                              <w:ind w:left="152" w:hanging="152"/>
                              <w:contextualSpacing w:val="0"/>
                              <w:textAlignment w:val="auto"/>
                              <w:rPr>
                                <w:rFonts w:ascii="Arial" w:eastAsiaTheme="minorEastAsia" w:hAnsi="Arial" w:cs="Arial"/>
                              </w:rPr>
                            </w:pPr>
                            <w:r w:rsidRPr="0083161E">
                              <w:rPr>
                                <w:rFonts w:ascii="Arial" w:eastAsiaTheme="minorEastAsia" w:hAnsi="Arial" w:cs="Arial"/>
                              </w:rPr>
                              <w:t>Non-contiguous/Non-contiguous</w:t>
                            </w:r>
                          </w:p>
                        </w:tc>
                      </w:tr>
                      <w:tr w:rsidR="00CA1F82" w:rsidRPr="00CA5B8E" w14:paraId="7548E939" w14:textId="77777777" w:rsidTr="0066464A">
                        <w:trPr>
                          <w:trHeight w:val="765"/>
                        </w:trPr>
                        <w:tc>
                          <w:tcPr>
                            <w:tcW w:w="846" w:type="dxa"/>
                            <w:tcBorders>
                              <w:top w:val="single" w:sz="4" w:space="0" w:color="auto"/>
                              <w:left w:val="single" w:sz="4" w:space="0" w:color="auto"/>
                              <w:bottom w:val="single" w:sz="4" w:space="0" w:color="auto"/>
                              <w:right w:val="single" w:sz="4" w:space="0" w:color="auto"/>
                            </w:tcBorders>
                            <w:hideMark/>
                          </w:tcPr>
                          <w:p w14:paraId="5B3C5EB9" w14:textId="77777777" w:rsidR="00CA1F82" w:rsidRPr="0083161E" w:rsidRDefault="00CA1F82" w:rsidP="00CA1F82">
                            <w:pPr>
                              <w:rPr>
                                <w:rFonts w:ascii="Arial" w:eastAsiaTheme="minorEastAsia" w:hAnsi="Arial" w:cs="Arial"/>
                              </w:rPr>
                            </w:pPr>
                            <w:r>
                              <w:rPr>
                                <w:rFonts w:ascii="Arial" w:eastAsiaTheme="minorEastAsia" w:hAnsi="Arial" w:cs="Arial"/>
                              </w:rPr>
                              <w:t>6</w:t>
                            </w:r>
                          </w:p>
                        </w:tc>
                        <w:tc>
                          <w:tcPr>
                            <w:tcW w:w="1783" w:type="dxa"/>
                            <w:tcBorders>
                              <w:top w:val="single" w:sz="4" w:space="0" w:color="auto"/>
                              <w:left w:val="single" w:sz="4" w:space="0" w:color="auto"/>
                              <w:bottom w:val="single" w:sz="4" w:space="0" w:color="auto"/>
                              <w:right w:val="single" w:sz="4" w:space="0" w:color="auto"/>
                            </w:tcBorders>
                            <w:hideMark/>
                          </w:tcPr>
                          <w:p w14:paraId="360AC02A" w14:textId="77777777" w:rsidR="00CA1F82" w:rsidRPr="0083161E" w:rsidRDefault="00CA1F82" w:rsidP="00CA1F82">
                            <w:pPr>
                              <w:rPr>
                                <w:rFonts w:ascii="Arial" w:eastAsiaTheme="minorEastAsia" w:hAnsi="Arial" w:cs="Arial"/>
                              </w:rPr>
                            </w:pPr>
                            <w:r w:rsidRPr="0083161E">
                              <w:rPr>
                                <w:rFonts w:ascii="Arial" w:eastAsiaTheme="minorEastAsia" w:hAnsi="Arial" w:cs="Arial"/>
                              </w:rPr>
                              <w:t>Absent (Contiguous)</w:t>
                            </w:r>
                          </w:p>
                        </w:tc>
                        <w:tc>
                          <w:tcPr>
                            <w:tcW w:w="1783" w:type="dxa"/>
                            <w:tcBorders>
                              <w:top w:val="single" w:sz="4" w:space="0" w:color="auto"/>
                              <w:left w:val="single" w:sz="4" w:space="0" w:color="auto"/>
                              <w:bottom w:val="single" w:sz="4" w:space="0" w:color="auto"/>
                              <w:right w:val="single" w:sz="4" w:space="0" w:color="auto"/>
                            </w:tcBorders>
                            <w:hideMark/>
                          </w:tcPr>
                          <w:p w14:paraId="557AE6BF"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66F2FEE8" w14:textId="77777777" w:rsidR="00CA1F82" w:rsidRPr="0083161E" w:rsidRDefault="00CA1F82" w:rsidP="00CA1F82">
                            <w:pPr>
                              <w:pStyle w:val="ListParagraph"/>
                              <w:numPr>
                                <w:ilvl w:val="0"/>
                                <w:numId w:val="35"/>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Contiguous/Contiguous</w:t>
                            </w:r>
                          </w:p>
                          <w:p w14:paraId="1329FC1A" w14:textId="77777777" w:rsidR="00CA1F82" w:rsidRDefault="00CA1F82" w:rsidP="00CA1F82">
                            <w:pPr>
                              <w:pStyle w:val="ListParagraph"/>
                              <w:numPr>
                                <w:ilvl w:val="0"/>
                                <w:numId w:val="35"/>
                              </w:numPr>
                              <w:overflowPunct/>
                              <w:autoSpaceDE/>
                              <w:autoSpaceDN/>
                              <w:adjustRightInd/>
                              <w:spacing w:afterLines="100" w:after="240" w:line="252" w:lineRule="auto"/>
                              <w:ind w:left="153" w:hanging="153"/>
                              <w:contextualSpacing w:val="0"/>
                              <w:textAlignment w:val="auto"/>
                              <w:rPr>
                                <w:rFonts w:ascii="Arial" w:eastAsiaTheme="minorEastAsia" w:hAnsi="Arial" w:cs="Arial"/>
                              </w:rPr>
                            </w:pPr>
                            <w:r w:rsidRPr="0083161E">
                              <w:rPr>
                                <w:rFonts w:ascii="Arial" w:eastAsiaTheme="minorEastAsia" w:hAnsi="Arial" w:cs="Arial"/>
                              </w:rPr>
                              <w:t>Contiguous/Non-contiguous</w:t>
                            </w:r>
                          </w:p>
                          <w:p w14:paraId="4CB9218D" w14:textId="77777777" w:rsidR="00CA1F82" w:rsidRPr="00CA5B8E" w:rsidRDefault="00CA1F82" w:rsidP="00CA1F82">
                            <w:pPr>
                              <w:spacing w:afterLines="100" w:after="240" w:line="252" w:lineRule="auto"/>
                              <w:rPr>
                                <w:rFonts w:ascii="Arial" w:eastAsiaTheme="minorEastAsia" w:hAnsi="Arial" w:cs="Arial"/>
                              </w:rPr>
                            </w:pPr>
                            <w:r>
                              <w:rPr>
                                <w:rFonts w:ascii="Arial" w:eastAsiaTheme="minorEastAsia" w:hAnsi="Arial" w:cs="Arial"/>
                                <w:lang w:eastAsia="ja-JP"/>
                              </w:rPr>
                              <w:t>NOTE: “</w:t>
                            </w:r>
                            <w:r>
                              <w:rPr>
                                <w:rFonts w:ascii="Arial" w:eastAsiaTheme="minorEastAsia" w:hAnsi="Arial" w:cs="Arial" w:hint="eastAsia"/>
                                <w:lang w:eastAsia="ja-JP"/>
                              </w:rPr>
                              <w:t>C</w:t>
                            </w:r>
                            <w:r>
                              <w:rPr>
                                <w:rFonts w:ascii="Arial" w:eastAsiaTheme="minorEastAsia" w:hAnsi="Arial" w:cs="Arial"/>
                                <w:lang w:eastAsia="ja-JP"/>
                              </w:rPr>
                              <w:t xml:space="preserve">ase 4” in </w:t>
                            </w:r>
                            <w:r w:rsidRPr="002B1B6F">
                              <w:rPr>
                                <w:rFonts w:ascii="Arial" w:hAnsi="Arial" w:cs="Arial"/>
                              </w:rPr>
                              <w:t>R2-2300060</w:t>
                            </w:r>
                            <w:r w:rsidRPr="00CD100D">
                              <w:rPr>
                                <w:rFonts w:ascii="Arial" w:hAnsi="Arial" w:cs="Arial"/>
                              </w:rPr>
                              <w:t xml:space="preserve"> (</w:t>
                            </w:r>
                            <w:r w:rsidRPr="006E2EC6">
                              <w:rPr>
                                <w:rFonts w:ascii="Arial" w:hAnsi="Arial" w:cs="Arial"/>
                                <w:bCs/>
                              </w:rPr>
                              <w:t>R4-2220837</w:t>
                            </w:r>
                            <w:r w:rsidRPr="00CD100D">
                              <w:rPr>
                                <w:rFonts w:ascii="Arial" w:hAnsi="Arial" w:cs="Arial"/>
                                <w:bCs/>
                              </w:rPr>
                              <w:t>)</w:t>
                            </w:r>
                          </w:p>
                        </w:tc>
                      </w:tr>
                      <w:tr w:rsidR="00CA1F82" w:rsidRPr="0083161E" w14:paraId="0759B7F3" w14:textId="77777777" w:rsidTr="0066464A">
                        <w:trPr>
                          <w:trHeight w:val="1114"/>
                        </w:trPr>
                        <w:tc>
                          <w:tcPr>
                            <w:tcW w:w="846" w:type="dxa"/>
                            <w:tcBorders>
                              <w:top w:val="single" w:sz="4" w:space="0" w:color="auto"/>
                              <w:left w:val="single" w:sz="4" w:space="0" w:color="auto"/>
                              <w:bottom w:val="single" w:sz="4" w:space="0" w:color="auto"/>
                              <w:right w:val="single" w:sz="4" w:space="0" w:color="auto"/>
                            </w:tcBorders>
                            <w:hideMark/>
                          </w:tcPr>
                          <w:p w14:paraId="09282918" w14:textId="77777777" w:rsidR="00CA1F82" w:rsidRPr="0083161E" w:rsidRDefault="00CA1F82" w:rsidP="00CA1F82">
                            <w:pPr>
                              <w:rPr>
                                <w:rFonts w:ascii="Arial" w:eastAsiaTheme="minorEastAsia" w:hAnsi="Arial" w:cs="Arial"/>
                              </w:rPr>
                            </w:pPr>
                            <w:r>
                              <w:rPr>
                                <w:rFonts w:ascii="Arial" w:eastAsiaTheme="minorEastAsia" w:hAnsi="Arial" w:cs="Arial"/>
                              </w:rPr>
                              <w:t>7</w:t>
                            </w:r>
                          </w:p>
                        </w:tc>
                        <w:tc>
                          <w:tcPr>
                            <w:tcW w:w="1783" w:type="dxa"/>
                            <w:tcBorders>
                              <w:top w:val="single" w:sz="4" w:space="0" w:color="auto"/>
                              <w:left w:val="single" w:sz="4" w:space="0" w:color="auto"/>
                              <w:bottom w:val="single" w:sz="4" w:space="0" w:color="auto"/>
                              <w:right w:val="single" w:sz="4" w:space="0" w:color="auto"/>
                            </w:tcBorders>
                            <w:hideMark/>
                          </w:tcPr>
                          <w:p w14:paraId="64BD3B15"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1783" w:type="dxa"/>
                            <w:tcBorders>
                              <w:top w:val="single" w:sz="4" w:space="0" w:color="auto"/>
                              <w:left w:val="single" w:sz="4" w:space="0" w:color="auto"/>
                              <w:bottom w:val="single" w:sz="4" w:space="0" w:color="auto"/>
                              <w:right w:val="single" w:sz="4" w:space="0" w:color="auto"/>
                            </w:tcBorders>
                            <w:hideMark/>
                          </w:tcPr>
                          <w:p w14:paraId="4A908BC4" w14:textId="77777777" w:rsidR="00CA1F82" w:rsidRPr="0083161E" w:rsidRDefault="00CA1F82" w:rsidP="00CA1F82">
                            <w:pPr>
                              <w:rPr>
                                <w:rFonts w:ascii="Arial" w:eastAsiaTheme="minorEastAsia" w:hAnsi="Arial" w:cs="Arial"/>
                              </w:rPr>
                            </w:pPr>
                            <w:r w:rsidRPr="0083161E">
                              <w:rPr>
                                <w:rFonts w:ascii="Arial" w:eastAsiaTheme="minorEastAsia" w:hAnsi="Arial" w:cs="Arial"/>
                              </w:rPr>
                              <w:t>Both</w:t>
                            </w:r>
                          </w:p>
                        </w:tc>
                        <w:tc>
                          <w:tcPr>
                            <w:tcW w:w="5222" w:type="dxa"/>
                            <w:tcBorders>
                              <w:top w:val="single" w:sz="4" w:space="0" w:color="auto"/>
                              <w:left w:val="single" w:sz="4" w:space="0" w:color="auto"/>
                              <w:bottom w:val="single" w:sz="4" w:space="0" w:color="auto"/>
                              <w:right w:val="single" w:sz="4" w:space="0" w:color="auto"/>
                            </w:tcBorders>
                            <w:hideMark/>
                          </w:tcPr>
                          <w:p w14:paraId="264EB0B3" w14:textId="77777777" w:rsidR="00CA1F82" w:rsidRPr="0083161E" w:rsidRDefault="00CA1F82" w:rsidP="00CA1F82">
                            <w:pPr>
                              <w:pStyle w:val="ListParagraph"/>
                              <w:numPr>
                                <w:ilvl w:val="0"/>
                                <w:numId w:val="35"/>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Contiguous/Contiguous</w:t>
                            </w:r>
                          </w:p>
                          <w:p w14:paraId="33DD9C58" w14:textId="77777777" w:rsidR="00CA1F82" w:rsidRPr="0083161E" w:rsidRDefault="00CA1F82" w:rsidP="00CA1F82">
                            <w:pPr>
                              <w:pStyle w:val="ListParagraph"/>
                              <w:numPr>
                                <w:ilvl w:val="0"/>
                                <w:numId w:val="35"/>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Non-contiguous/Non-contiguous</w:t>
                            </w:r>
                          </w:p>
                          <w:p w14:paraId="57C3A339" w14:textId="77777777" w:rsidR="00CA1F82" w:rsidRPr="0083161E" w:rsidRDefault="00CA1F82" w:rsidP="00CA1F82">
                            <w:pPr>
                              <w:pStyle w:val="ListParagraph"/>
                              <w:numPr>
                                <w:ilvl w:val="0"/>
                                <w:numId w:val="35"/>
                              </w:numPr>
                              <w:overflowPunct/>
                              <w:autoSpaceDE/>
                              <w:autoSpaceDN/>
                              <w:adjustRightInd/>
                              <w:spacing w:afterLines="50" w:after="120"/>
                              <w:ind w:left="153" w:hanging="153"/>
                              <w:contextualSpacing w:val="0"/>
                              <w:jc w:val="both"/>
                              <w:textAlignment w:val="auto"/>
                              <w:rPr>
                                <w:rFonts w:ascii="Arial" w:eastAsiaTheme="minorEastAsia" w:hAnsi="Arial" w:cs="Arial"/>
                              </w:rPr>
                            </w:pPr>
                            <w:r w:rsidRPr="0083161E">
                              <w:rPr>
                                <w:rFonts w:ascii="Arial" w:eastAsiaTheme="minorEastAsia" w:hAnsi="Arial" w:cs="Arial"/>
                              </w:rPr>
                              <w:t>Contiguous/Non-contiguous</w:t>
                            </w:r>
                          </w:p>
                        </w:tc>
                      </w:tr>
                    </w:tbl>
                    <w:p w14:paraId="58D380D6" w14:textId="29F1CC49" w:rsidR="003F574E" w:rsidRPr="00C34A1F" w:rsidRDefault="003F574E" w:rsidP="00656727">
                      <w:pPr>
                        <w:spacing w:after="0"/>
                        <w:rPr>
                          <w:rFonts w:eastAsia="Times New Roman"/>
                          <w:color w:val="000000"/>
                          <w:lang w:val="en-US" w:eastAsia="zh-TW"/>
                        </w:rPr>
                      </w:pPr>
                    </w:p>
                  </w:txbxContent>
                </v:textbox>
                <w10:anchorlock/>
              </v:shape>
            </w:pict>
          </mc:Fallback>
        </mc:AlternateContent>
      </w:r>
    </w:p>
    <w:p w14:paraId="1915E2EE" w14:textId="68668723" w:rsidR="00FD6F4F" w:rsidRDefault="00240117" w:rsidP="00FD6F4F">
      <w:pPr>
        <w:jc w:val="both"/>
        <w:rPr>
          <w:lang w:val="en-US" w:eastAsia="zh-TW"/>
        </w:rPr>
      </w:pPr>
      <w:r>
        <w:rPr>
          <w:lang w:val="en-US"/>
        </w:rPr>
        <w:t xml:space="preserve">In </w:t>
      </w:r>
      <w:r w:rsidR="00FD6F4F">
        <w:rPr>
          <w:lang w:val="en-US"/>
        </w:rPr>
        <w:t>this paper, we would like to share our view in the following.</w:t>
      </w:r>
    </w:p>
    <w:p w14:paraId="329E88E6" w14:textId="1F097936" w:rsidR="00296C50" w:rsidRPr="00ED1378" w:rsidRDefault="003B2BEE" w:rsidP="00ED1378">
      <w:pPr>
        <w:pStyle w:val="Heading1"/>
        <w:numPr>
          <w:ilvl w:val="0"/>
          <w:numId w:val="39"/>
        </w:numPr>
        <w:rPr>
          <w:lang w:val="en-US" w:eastAsia="zh-TW"/>
        </w:rPr>
      </w:pPr>
      <w:r w:rsidRPr="00ED1378">
        <w:rPr>
          <w:rFonts w:hint="eastAsia"/>
          <w:lang w:val="en-US" w:eastAsia="zh-TW"/>
        </w:rPr>
        <w:t>Di</w:t>
      </w:r>
      <w:r w:rsidRPr="00ED1378">
        <w:rPr>
          <w:lang w:val="en-US" w:eastAsia="zh-TW"/>
        </w:rPr>
        <w:t>scussion</w:t>
      </w:r>
    </w:p>
    <w:p w14:paraId="6D6F0E79" w14:textId="3372CB41" w:rsidR="00ED1378" w:rsidRDefault="00623132" w:rsidP="00ED1378">
      <w:pPr>
        <w:jc w:val="both"/>
        <w:rPr>
          <w:szCs w:val="24"/>
        </w:rPr>
      </w:pPr>
      <w:r>
        <w:rPr>
          <w:lang w:val="en-US" w:eastAsia="zh-TW"/>
        </w:rPr>
        <w:t xml:space="preserve">According to the approved WF in </w:t>
      </w:r>
      <w:r w:rsidR="001F1F4C">
        <w:rPr>
          <w:lang w:val="en-US" w:eastAsia="zh-TW"/>
        </w:rPr>
        <w:t>RAN4#10</w:t>
      </w:r>
      <w:r w:rsidR="001510C9">
        <w:rPr>
          <w:lang w:val="en-US" w:eastAsia="zh-TW"/>
        </w:rPr>
        <w:t>6</w:t>
      </w:r>
      <w:r w:rsidR="007974AA">
        <w:rPr>
          <w:lang w:val="en-US" w:eastAsia="zh-TW"/>
        </w:rPr>
        <w:t>,</w:t>
      </w:r>
      <w:r w:rsidR="001F1F4C">
        <w:rPr>
          <w:lang w:val="en-US" w:eastAsia="zh-TW"/>
        </w:rPr>
        <w:t xml:space="preserve"> </w:t>
      </w:r>
      <w:r w:rsidR="00F432D0">
        <w:rPr>
          <w:lang w:val="en-US" w:eastAsia="zh-TW"/>
        </w:rPr>
        <w:t>Option 2</w:t>
      </w:r>
      <w:r w:rsidR="00AB1A37">
        <w:rPr>
          <w:lang w:val="en-US" w:eastAsia="zh-TW"/>
        </w:rPr>
        <w:t>c</w:t>
      </w:r>
      <w:r w:rsidR="00F432D0">
        <w:rPr>
          <w:lang w:val="en-US" w:eastAsia="zh-TW"/>
        </w:rPr>
        <w:t xml:space="preserve"> for Case 3 and </w:t>
      </w:r>
      <w:r w:rsidR="00AB1A37">
        <w:rPr>
          <w:lang w:val="en-US" w:eastAsia="zh-TW"/>
        </w:rPr>
        <w:t xml:space="preserve">Option 2b for Case 4 have some wording refinement about the solution should be adopted from Rel-16. The reason </w:t>
      </w:r>
      <w:r>
        <w:rPr>
          <w:lang w:val="en-US" w:eastAsia="zh-TW"/>
        </w:rPr>
        <w:t xml:space="preserve">to adopt the solution </w:t>
      </w:r>
      <w:r w:rsidR="00AB1A37">
        <w:rPr>
          <w:lang w:val="en-US" w:eastAsia="zh-TW"/>
        </w:rPr>
        <w:t xml:space="preserve">from Rel-16 is that </w:t>
      </w:r>
      <w:r w:rsidR="00AB1A37">
        <w:rPr>
          <w:szCs w:val="24"/>
        </w:rPr>
        <w:t xml:space="preserve">the Case 3 configurations for b41+n41 which are introduced from Rel-15 </w:t>
      </w:r>
      <w:r>
        <w:rPr>
          <w:szCs w:val="24"/>
        </w:rPr>
        <w:t xml:space="preserve">has been removed in the previous meeting, and both Case 3 and Case4 configurations for b48+n48 are introduced from Rel-16. </w:t>
      </w:r>
      <w:r w:rsidR="00674B81">
        <w:rPr>
          <w:lang w:val="en-US" w:eastAsia="zh-TW"/>
        </w:rPr>
        <w:t xml:space="preserve">Besides, </w:t>
      </w:r>
      <w:r w:rsidR="00674B81">
        <w:rPr>
          <w:szCs w:val="24"/>
        </w:rPr>
        <w:t>a</w:t>
      </w:r>
      <w:r>
        <w:rPr>
          <w:szCs w:val="24"/>
        </w:rPr>
        <w:t xml:space="preserve">nother </w:t>
      </w:r>
      <w:r w:rsidR="004251B7">
        <w:rPr>
          <w:szCs w:val="24"/>
        </w:rPr>
        <w:t>unsolved</w:t>
      </w:r>
      <w:r>
        <w:rPr>
          <w:szCs w:val="24"/>
        </w:rPr>
        <w:t xml:space="preserve"> issue is </w:t>
      </w:r>
      <w:r w:rsidR="00BF0D50">
        <w:rPr>
          <w:szCs w:val="24"/>
        </w:rPr>
        <w:t>whether to extend the meaning of “both”</w:t>
      </w:r>
      <w:r w:rsidR="00E16EC1">
        <w:rPr>
          <w:szCs w:val="24"/>
        </w:rPr>
        <w:t xml:space="preserve"> </w:t>
      </w:r>
      <w:r w:rsidR="00674B81">
        <w:rPr>
          <w:szCs w:val="24"/>
        </w:rPr>
        <w:t xml:space="preserve">to </w:t>
      </w:r>
      <w:r w:rsidR="00BF0D50">
        <w:rPr>
          <w:szCs w:val="24"/>
        </w:rPr>
        <w:t xml:space="preserve">make </w:t>
      </w:r>
      <w:r w:rsidR="00674B81">
        <w:rPr>
          <w:lang w:val="en-US" w:eastAsia="zh-TW"/>
        </w:rPr>
        <w:t>the sol</w:t>
      </w:r>
      <w:r w:rsidR="004103EA">
        <w:rPr>
          <w:lang w:val="en-US" w:eastAsia="zh-TW"/>
        </w:rPr>
        <w:t>u</w:t>
      </w:r>
      <w:r w:rsidR="00674B81">
        <w:rPr>
          <w:lang w:val="en-US" w:eastAsia="zh-TW"/>
        </w:rPr>
        <w:t>tion</w:t>
      </w:r>
      <w:r w:rsidR="004103EA">
        <w:rPr>
          <w:lang w:val="en-US" w:eastAsia="zh-TW"/>
        </w:rPr>
        <w:t>s</w:t>
      </w:r>
      <w:r w:rsidR="00674B81">
        <w:rPr>
          <w:lang w:val="en-US" w:eastAsia="zh-TW"/>
        </w:rPr>
        <w:t xml:space="preserve"> for Case 3 and Case 4 </w:t>
      </w:r>
      <w:r w:rsidR="00674B81">
        <w:rPr>
          <w:szCs w:val="24"/>
        </w:rPr>
        <w:t>feasible</w:t>
      </w:r>
      <w:r w:rsidR="00BF0D50">
        <w:rPr>
          <w:szCs w:val="24"/>
        </w:rPr>
        <w:t>.</w:t>
      </w:r>
      <w:r w:rsidR="00E16EC1">
        <w:rPr>
          <w:szCs w:val="24"/>
        </w:rPr>
        <w:t xml:space="preserve"> </w:t>
      </w:r>
      <w:r w:rsidR="00674B81">
        <w:rPr>
          <w:lang w:val="en-US" w:eastAsia="zh-TW"/>
        </w:rPr>
        <w:t>Furthermore</w:t>
      </w:r>
      <w:r w:rsidR="004251B7">
        <w:rPr>
          <w:lang w:val="en-US" w:eastAsia="zh-TW"/>
        </w:rPr>
        <w:t>, the Reply LS</w:t>
      </w:r>
      <w:r w:rsidR="004251B7" w:rsidRPr="00F432D0">
        <w:rPr>
          <w:lang w:val="en-US" w:eastAsia="x-none"/>
        </w:rPr>
        <w:t xml:space="preserve"> on intraBandENDC-Support</w:t>
      </w:r>
      <w:r w:rsidR="004251B7">
        <w:rPr>
          <w:lang w:val="en-US" w:eastAsia="zh-TW"/>
        </w:rPr>
        <w:t xml:space="preserve"> from RAN2 i</w:t>
      </w:r>
      <w:r w:rsidR="00BF0D50">
        <w:rPr>
          <w:lang w:val="en-US" w:eastAsia="zh-TW"/>
        </w:rPr>
        <w:t>n RAN4#106bis-e</w:t>
      </w:r>
      <w:r w:rsidR="004251B7">
        <w:rPr>
          <w:lang w:val="en-US" w:eastAsia="zh-TW"/>
        </w:rPr>
        <w:t xml:space="preserve"> </w:t>
      </w:r>
      <w:r w:rsidR="00674B81">
        <w:rPr>
          <w:lang w:val="en-US" w:eastAsia="zh-TW"/>
        </w:rPr>
        <w:t>provide another view point</w:t>
      </w:r>
      <w:r w:rsidR="004251B7">
        <w:rPr>
          <w:lang w:val="en-US" w:eastAsia="zh-TW"/>
        </w:rPr>
        <w:t xml:space="preserve"> </w:t>
      </w:r>
      <w:r w:rsidR="00674B81">
        <w:rPr>
          <w:lang w:val="en-US" w:eastAsia="zh-TW"/>
        </w:rPr>
        <w:t>by</w:t>
      </w:r>
      <w:r w:rsidR="004251B7">
        <w:rPr>
          <w:lang w:val="en-US" w:eastAsia="zh-TW"/>
        </w:rPr>
        <w:t xml:space="preserve"> introduc</w:t>
      </w:r>
      <w:r w:rsidR="00674B81">
        <w:rPr>
          <w:lang w:val="en-US" w:eastAsia="zh-TW"/>
        </w:rPr>
        <w:t>ing</w:t>
      </w:r>
      <w:r w:rsidR="004251B7">
        <w:rPr>
          <w:lang w:val="en-US" w:eastAsia="zh-TW"/>
        </w:rPr>
        <w:t xml:space="preserve"> a new IE </w:t>
      </w:r>
      <w:r w:rsidR="004251B7" w:rsidRPr="004251B7">
        <w:rPr>
          <w:i/>
          <w:iCs/>
          <w:lang w:val="en-US" w:eastAsia="zh-TW"/>
        </w:rPr>
        <w:t>intraBandENDC-Support-UL</w:t>
      </w:r>
      <w:r w:rsidR="004251B7">
        <w:rPr>
          <w:i/>
          <w:iCs/>
          <w:lang w:val="en-US" w:eastAsia="zh-TW"/>
        </w:rPr>
        <w:t xml:space="preserve"> </w:t>
      </w:r>
      <w:r w:rsidR="004251B7">
        <w:rPr>
          <w:lang w:val="en-US" w:eastAsia="zh-TW"/>
        </w:rPr>
        <w:t>to differentiate contiguous or non-contiguous for both intra-band DL and UL EN-DC configuration</w:t>
      </w:r>
      <w:r w:rsidR="00E16EC1">
        <w:rPr>
          <w:lang w:val="en-US" w:eastAsia="zh-TW"/>
        </w:rPr>
        <w:t>.</w:t>
      </w:r>
      <w:r w:rsidR="00740DE6">
        <w:rPr>
          <w:szCs w:val="24"/>
        </w:rPr>
        <w:t xml:space="preserve"> </w:t>
      </w:r>
    </w:p>
    <w:p w14:paraId="55AA5830" w14:textId="4A6622EC" w:rsidR="00233E36" w:rsidRPr="00233E36" w:rsidRDefault="00ED1378" w:rsidP="00ED1378">
      <w:pPr>
        <w:jc w:val="both"/>
        <w:rPr>
          <w:szCs w:val="24"/>
          <w:lang w:eastAsia="zh-TW"/>
        </w:rPr>
      </w:pPr>
      <w:r>
        <w:rPr>
          <w:szCs w:val="24"/>
        </w:rPr>
        <w:t xml:space="preserve">By considering the above </w:t>
      </w:r>
      <w:r w:rsidR="00233E36">
        <w:rPr>
          <w:rFonts w:hint="eastAsia"/>
          <w:szCs w:val="24"/>
          <w:lang w:eastAsia="zh-TW"/>
        </w:rPr>
        <w:t>i</w:t>
      </w:r>
      <w:r w:rsidR="00233E36">
        <w:rPr>
          <w:szCs w:val="24"/>
          <w:lang w:eastAsia="zh-TW"/>
        </w:rPr>
        <w:t>n</w:t>
      </w:r>
      <w:r w:rsidR="00233E36">
        <w:rPr>
          <w:szCs w:val="24"/>
          <w:lang w:val="en-US" w:eastAsia="zh-TW"/>
        </w:rPr>
        <w:t>formation</w:t>
      </w:r>
      <w:r>
        <w:rPr>
          <w:rFonts w:hint="eastAsia"/>
          <w:szCs w:val="24"/>
          <w:lang w:eastAsia="zh-TW"/>
        </w:rPr>
        <w:t>,</w:t>
      </w:r>
      <w:r>
        <w:rPr>
          <w:szCs w:val="24"/>
        </w:rPr>
        <w:t xml:space="preserve"> we summarize all supporting DL/UL EN-DC configuration </w:t>
      </w:r>
      <w:r w:rsidR="00233E36">
        <w:rPr>
          <w:szCs w:val="24"/>
        </w:rPr>
        <w:t xml:space="preserve">in the following table into two methods </w:t>
      </w:r>
      <w:r w:rsidR="00674B81">
        <w:rPr>
          <w:szCs w:val="24"/>
        </w:rPr>
        <w:t>“To e</w:t>
      </w:r>
      <w:r w:rsidR="00674B81" w:rsidRPr="00674B81">
        <w:rPr>
          <w:szCs w:val="24"/>
        </w:rPr>
        <w:t xml:space="preserve">xtend the meaning of “both” in </w:t>
      </w:r>
      <w:r w:rsidR="00674B81" w:rsidRPr="00674B81">
        <w:rPr>
          <w:i/>
          <w:iCs/>
          <w:szCs w:val="24"/>
        </w:rPr>
        <w:t>intraBandENDC-Support</w:t>
      </w:r>
      <w:r w:rsidR="00674B81">
        <w:rPr>
          <w:szCs w:val="24"/>
        </w:rPr>
        <w:t>”</w:t>
      </w:r>
      <w:r w:rsidRPr="00740DE6">
        <w:rPr>
          <w:szCs w:val="24"/>
        </w:rPr>
        <w:t xml:space="preserve"> </w:t>
      </w:r>
      <w:r>
        <w:rPr>
          <w:szCs w:val="24"/>
        </w:rPr>
        <w:t xml:space="preserve">and </w:t>
      </w:r>
      <w:r w:rsidR="00674B81">
        <w:rPr>
          <w:szCs w:val="24"/>
        </w:rPr>
        <w:t>“To in</w:t>
      </w:r>
      <w:r w:rsidR="00674B81" w:rsidRPr="00674B81">
        <w:rPr>
          <w:szCs w:val="24"/>
        </w:rPr>
        <w:t>trodu</w:t>
      </w:r>
      <w:r w:rsidR="00233E36">
        <w:rPr>
          <w:szCs w:val="24"/>
        </w:rPr>
        <w:t>c</w:t>
      </w:r>
      <w:r w:rsidR="00674B81" w:rsidRPr="00674B81">
        <w:rPr>
          <w:szCs w:val="24"/>
        </w:rPr>
        <w:t xml:space="preserve">e IE </w:t>
      </w:r>
      <w:r w:rsidR="00674B81" w:rsidRPr="00674B81">
        <w:rPr>
          <w:i/>
          <w:iCs/>
          <w:szCs w:val="24"/>
        </w:rPr>
        <w:t>intraBandENDC-Support-UL</w:t>
      </w:r>
      <w:r w:rsidR="00674B81">
        <w:rPr>
          <w:szCs w:val="24"/>
        </w:rPr>
        <w:t>”</w:t>
      </w:r>
      <w:r>
        <w:rPr>
          <w:szCs w:val="24"/>
        </w:rPr>
        <w:t xml:space="preserve">. </w:t>
      </w:r>
      <w:r w:rsidR="00233E36">
        <w:rPr>
          <w:szCs w:val="24"/>
        </w:rPr>
        <w:t xml:space="preserve">For the </w:t>
      </w:r>
      <w:r w:rsidR="0008214B">
        <w:rPr>
          <w:szCs w:val="24"/>
        </w:rPr>
        <w:t xml:space="preserve">method to extend the meaning of </w:t>
      </w:r>
      <w:r w:rsidR="00233E36">
        <w:rPr>
          <w:szCs w:val="24"/>
        </w:rPr>
        <w:t>“both</w:t>
      </w:r>
      <w:r w:rsidR="0008214B">
        <w:rPr>
          <w:szCs w:val="24"/>
        </w:rPr>
        <w:t>”</w:t>
      </w:r>
      <w:r w:rsidR="00233E36">
        <w:rPr>
          <w:rFonts w:hint="eastAsia"/>
          <w:szCs w:val="24"/>
          <w:lang w:eastAsia="zh-TW"/>
        </w:rPr>
        <w:t>,</w:t>
      </w:r>
      <w:r w:rsidR="00233E36">
        <w:rPr>
          <w:szCs w:val="24"/>
        </w:rPr>
        <w:t xml:space="preserve"> it can be shown in the following table that red mark Case 3 and Case 4 configuration can be supported </w:t>
      </w:r>
      <w:r w:rsidR="0008214B">
        <w:rPr>
          <w:szCs w:val="24"/>
        </w:rPr>
        <w:t xml:space="preserve">in Scenario#4 </w:t>
      </w:r>
      <w:r w:rsidR="00233E36">
        <w:rPr>
          <w:szCs w:val="24"/>
        </w:rPr>
        <w:t xml:space="preserve">with </w:t>
      </w:r>
      <w:r w:rsidR="00233E36" w:rsidRPr="00674B81">
        <w:rPr>
          <w:i/>
          <w:iCs/>
          <w:szCs w:val="24"/>
        </w:rPr>
        <w:t>intraBandENDC-Support</w:t>
      </w:r>
      <w:r w:rsidR="00233E36" w:rsidRPr="008547F7">
        <w:rPr>
          <w:i/>
          <w:iCs/>
          <w:szCs w:val="24"/>
        </w:rPr>
        <w:t>=both</w:t>
      </w:r>
      <w:r w:rsidR="00233E36">
        <w:rPr>
          <w:szCs w:val="24"/>
        </w:rPr>
        <w:t xml:space="preserve"> by extending the meaning to include “contiguous(DL)/ non-contiguous(UL)” configuration. For </w:t>
      </w:r>
      <w:r w:rsidR="0008214B">
        <w:rPr>
          <w:szCs w:val="24"/>
        </w:rPr>
        <w:t xml:space="preserve">the method to </w:t>
      </w:r>
      <w:r w:rsidR="00233E36">
        <w:rPr>
          <w:szCs w:val="24"/>
        </w:rPr>
        <w:t>introduc</w:t>
      </w:r>
      <w:r w:rsidR="0008214B">
        <w:rPr>
          <w:szCs w:val="24"/>
        </w:rPr>
        <w:t>e</w:t>
      </w:r>
      <w:r w:rsidR="00233E36">
        <w:rPr>
          <w:szCs w:val="24"/>
        </w:rPr>
        <w:t xml:space="preserve"> IE </w:t>
      </w:r>
      <w:r w:rsidR="00233E36" w:rsidRPr="00674B81">
        <w:rPr>
          <w:i/>
          <w:iCs/>
          <w:szCs w:val="24"/>
        </w:rPr>
        <w:t>intraBandENDC-Support-UL</w:t>
      </w:r>
      <w:r w:rsidR="00233E36">
        <w:rPr>
          <w:szCs w:val="24"/>
        </w:rPr>
        <w:t xml:space="preserve">, it can be shown that the pure Case 3 can be supported in Scenario#2 by indicating </w:t>
      </w:r>
      <w:r w:rsidR="00233E36" w:rsidRPr="00674B81">
        <w:rPr>
          <w:i/>
          <w:iCs/>
          <w:szCs w:val="24"/>
        </w:rPr>
        <w:t>intraBandENDC-Support</w:t>
      </w:r>
      <w:r w:rsidR="00233E36">
        <w:rPr>
          <w:szCs w:val="24"/>
        </w:rPr>
        <w:t xml:space="preserve">=absent(contiguous) and </w:t>
      </w:r>
      <w:r w:rsidR="00233E36" w:rsidRPr="00674B81">
        <w:rPr>
          <w:i/>
          <w:iCs/>
          <w:szCs w:val="24"/>
        </w:rPr>
        <w:t>intraBandENDC-Support-UL</w:t>
      </w:r>
      <w:r w:rsidR="00233E36">
        <w:rPr>
          <w:i/>
          <w:iCs/>
          <w:szCs w:val="24"/>
        </w:rPr>
        <w:t xml:space="preserve">=non-contiguous </w:t>
      </w:r>
      <w:r w:rsidR="00233E36">
        <w:rPr>
          <w:szCs w:val="24"/>
        </w:rPr>
        <w:t xml:space="preserve">and the pure Case 4 can be supported in Scenario#6 by </w:t>
      </w:r>
      <w:r w:rsidR="00233E36" w:rsidRPr="00674B81">
        <w:rPr>
          <w:i/>
          <w:iCs/>
          <w:szCs w:val="24"/>
        </w:rPr>
        <w:t>intraBandENDC-Support</w:t>
      </w:r>
      <w:r w:rsidR="00233E36">
        <w:rPr>
          <w:szCs w:val="24"/>
        </w:rPr>
        <w:t xml:space="preserve">=absent(contiguous) and </w:t>
      </w:r>
      <w:r w:rsidR="00233E36" w:rsidRPr="00674B81">
        <w:rPr>
          <w:i/>
          <w:iCs/>
          <w:szCs w:val="24"/>
        </w:rPr>
        <w:t>intraBandENDC-Support-UL</w:t>
      </w:r>
      <w:r w:rsidR="00233E36">
        <w:rPr>
          <w:i/>
          <w:iCs/>
          <w:szCs w:val="24"/>
        </w:rPr>
        <w:t xml:space="preserve">=both. </w:t>
      </w:r>
      <w:r w:rsidR="00233E36">
        <w:rPr>
          <w:szCs w:val="24"/>
          <w:lang w:val="en-US" w:eastAsia="zh-TW"/>
        </w:rPr>
        <w:t>Besides</w:t>
      </w:r>
      <w:r w:rsidR="00233E36">
        <w:rPr>
          <w:rFonts w:hint="eastAsia"/>
          <w:szCs w:val="24"/>
          <w:lang w:eastAsia="zh-TW"/>
        </w:rPr>
        <w:t>,</w:t>
      </w:r>
      <w:r w:rsidR="00233E36">
        <w:rPr>
          <w:szCs w:val="24"/>
          <w:lang w:eastAsia="zh-TW"/>
        </w:rPr>
        <w:t xml:space="preserve"> Case 3 configuration can also be supported in Scenario#5/Scenario#6/Scenario#7 and Case 4 can be also supported in Scenario#7. </w:t>
      </w:r>
      <w:r w:rsidR="00233E36">
        <w:rPr>
          <w:szCs w:val="24"/>
        </w:rPr>
        <w:t xml:space="preserve"> </w:t>
      </w:r>
    </w:p>
    <w:p w14:paraId="28520A80" w14:textId="2327F93A" w:rsidR="00ED1378" w:rsidRPr="00AC0842" w:rsidRDefault="00674B81" w:rsidP="00ED1378">
      <w:pPr>
        <w:jc w:val="both"/>
        <w:rPr>
          <w:szCs w:val="24"/>
          <w:lang w:val="en-US" w:eastAsia="zh-TW"/>
        </w:rPr>
      </w:pPr>
      <w:r>
        <w:rPr>
          <w:szCs w:val="24"/>
        </w:rPr>
        <w:t xml:space="preserve">In our view, </w:t>
      </w:r>
      <w:r w:rsidR="00BB6AE0">
        <w:rPr>
          <w:szCs w:val="24"/>
        </w:rPr>
        <w:t xml:space="preserve">although both methods are feasible from implementation perspective, we still prefer to extend the meaning of “both” in </w:t>
      </w:r>
      <w:r w:rsidR="00BB6AE0" w:rsidRPr="00BB6AE0">
        <w:rPr>
          <w:szCs w:val="24"/>
        </w:rPr>
        <w:t xml:space="preserve">IE </w:t>
      </w:r>
      <w:r w:rsidR="00BB6AE0" w:rsidRPr="00BB6AE0">
        <w:rPr>
          <w:i/>
          <w:iCs/>
          <w:szCs w:val="24"/>
        </w:rPr>
        <w:t>intraBandENDC-Support</w:t>
      </w:r>
      <w:r w:rsidR="00BB6AE0">
        <w:rPr>
          <w:szCs w:val="24"/>
        </w:rPr>
        <w:t xml:space="preserve">. The reason is that it would impact less scenarios compared to </w:t>
      </w:r>
      <w:r w:rsidR="00BB6AE0" w:rsidRPr="00BB6AE0">
        <w:rPr>
          <w:szCs w:val="24"/>
        </w:rPr>
        <w:t>introd</w:t>
      </w:r>
      <w:r w:rsidR="00BB6AE0">
        <w:rPr>
          <w:szCs w:val="24"/>
        </w:rPr>
        <w:t>ucing</w:t>
      </w:r>
      <w:r w:rsidR="00BB6AE0" w:rsidRPr="00BB6AE0">
        <w:rPr>
          <w:szCs w:val="24"/>
        </w:rPr>
        <w:t xml:space="preserve"> IE </w:t>
      </w:r>
      <w:r w:rsidR="00BB6AE0" w:rsidRPr="00BB6AE0">
        <w:rPr>
          <w:i/>
          <w:iCs/>
          <w:szCs w:val="24"/>
        </w:rPr>
        <w:t>intraBandENDC-Support-UL</w:t>
      </w:r>
      <w:r w:rsidR="00BB6AE0" w:rsidRPr="00BB6AE0">
        <w:rPr>
          <w:szCs w:val="24"/>
        </w:rPr>
        <w:t xml:space="preserve"> </w:t>
      </w:r>
      <w:r w:rsidR="00BB6AE0">
        <w:rPr>
          <w:szCs w:val="24"/>
        </w:rPr>
        <w:t>and the implementation effort to update the in</w:t>
      </w:r>
      <w:r w:rsidR="007A2096">
        <w:rPr>
          <w:szCs w:val="24"/>
        </w:rPr>
        <w:t>-</w:t>
      </w:r>
      <w:r w:rsidR="00BB6AE0">
        <w:rPr>
          <w:szCs w:val="24"/>
        </w:rPr>
        <w:t xml:space="preserve">market </w:t>
      </w:r>
      <w:r w:rsidR="007A2096">
        <w:rPr>
          <w:szCs w:val="24"/>
        </w:rPr>
        <w:t xml:space="preserve">devices </w:t>
      </w:r>
      <w:r w:rsidR="00BB6AE0">
        <w:rPr>
          <w:szCs w:val="24"/>
        </w:rPr>
        <w:t xml:space="preserve">would also be smaller. However, </w:t>
      </w:r>
      <w:r w:rsidR="007A2096">
        <w:rPr>
          <w:szCs w:val="24"/>
        </w:rPr>
        <w:t xml:space="preserve">the method to introduce </w:t>
      </w:r>
      <w:r w:rsidR="007A2096" w:rsidRPr="00BB6AE0">
        <w:rPr>
          <w:szCs w:val="24"/>
        </w:rPr>
        <w:t xml:space="preserve">IE </w:t>
      </w:r>
      <w:r w:rsidR="007A2096" w:rsidRPr="00BB6AE0">
        <w:rPr>
          <w:i/>
          <w:iCs/>
          <w:szCs w:val="24"/>
        </w:rPr>
        <w:t>intraBandENDC-Support-UL</w:t>
      </w:r>
      <w:r w:rsidR="007A2096">
        <w:rPr>
          <w:i/>
          <w:iCs/>
          <w:szCs w:val="24"/>
        </w:rPr>
        <w:t xml:space="preserve"> </w:t>
      </w:r>
      <w:r w:rsidR="007A2096">
        <w:rPr>
          <w:szCs w:val="24"/>
        </w:rPr>
        <w:t xml:space="preserve">can </w:t>
      </w:r>
      <w:r w:rsidR="007A2096">
        <w:rPr>
          <w:szCs w:val="24"/>
          <w:lang w:val="en-US" w:eastAsia="zh-TW"/>
        </w:rPr>
        <w:t xml:space="preserve">avoid forward compatible issue if the band combination with more complicated scenario than Case 3 and Case 4 are introduced in the future. Since </w:t>
      </w:r>
      <w:r w:rsidR="00AC0842">
        <w:rPr>
          <w:szCs w:val="24"/>
          <w:lang w:val="en-US" w:eastAsia="zh-TW"/>
        </w:rPr>
        <w:t xml:space="preserve">there are only several band combinations with </w:t>
      </w:r>
      <w:r w:rsidR="007A2096">
        <w:rPr>
          <w:szCs w:val="24"/>
          <w:lang w:val="en-US" w:eastAsia="zh-TW"/>
        </w:rPr>
        <w:t xml:space="preserve">Case 3 and Case 4 </w:t>
      </w:r>
      <w:r w:rsidR="00AC0842">
        <w:rPr>
          <w:szCs w:val="24"/>
          <w:lang w:val="en-US" w:eastAsia="zh-TW"/>
        </w:rPr>
        <w:t>configurations in Rel-16 and Rel-17</w:t>
      </w:r>
      <w:r w:rsidR="007A2096">
        <w:rPr>
          <w:szCs w:val="24"/>
          <w:lang w:val="en-US" w:eastAsia="zh-TW"/>
        </w:rPr>
        <w:t xml:space="preserve">, </w:t>
      </w:r>
      <w:r w:rsidR="00AC0842">
        <w:rPr>
          <w:szCs w:val="24"/>
          <w:lang w:val="en-US" w:eastAsia="zh-TW"/>
        </w:rPr>
        <w:t xml:space="preserve">the method </w:t>
      </w:r>
      <w:r w:rsidR="00AC0842">
        <w:rPr>
          <w:szCs w:val="24"/>
        </w:rPr>
        <w:t xml:space="preserve">to extend the meaning </w:t>
      </w:r>
      <w:r w:rsidR="00AC0842">
        <w:rPr>
          <w:szCs w:val="24"/>
        </w:rPr>
        <w:lastRenderedPageBreak/>
        <w:t xml:space="preserve">of “both” in </w:t>
      </w:r>
      <w:r w:rsidR="00AC0842" w:rsidRPr="00BB6AE0">
        <w:rPr>
          <w:szCs w:val="24"/>
        </w:rPr>
        <w:t xml:space="preserve">IE </w:t>
      </w:r>
      <w:r w:rsidR="00AC0842" w:rsidRPr="00BB6AE0">
        <w:rPr>
          <w:i/>
          <w:iCs/>
          <w:szCs w:val="24"/>
        </w:rPr>
        <w:t>intraBandENDC-Support</w:t>
      </w:r>
      <w:r w:rsidR="00AC0842">
        <w:rPr>
          <w:i/>
          <w:iCs/>
          <w:szCs w:val="24"/>
        </w:rPr>
        <w:t xml:space="preserve"> </w:t>
      </w:r>
      <w:r w:rsidR="00AC0842">
        <w:rPr>
          <w:szCs w:val="24"/>
        </w:rPr>
        <w:t>would be more simple.</w:t>
      </w:r>
      <w:r w:rsidR="00AC0842">
        <w:rPr>
          <w:szCs w:val="24"/>
          <w:lang w:val="en-US" w:eastAsia="zh-TW"/>
        </w:rPr>
        <w:t xml:space="preserve"> Hence, </w:t>
      </w:r>
      <w:r w:rsidR="007A2096">
        <w:rPr>
          <w:szCs w:val="24"/>
          <w:lang w:val="en-US" w:eastAsia="zh-TW"/>
        </w:rPr>
        <w:t xml:space="preserve">we would like to propose a </w:t>
      </w:r>
      <w:r w:rsidR="00AC0842">
        <w:rPr>
          <w:szCs w:val="24"/>
          <w:lang w:val="en-US" w:eastAsia="zh-TW"/>
        </w:rPr>
        <w:t>compromised solution as below:</w:t>
      </w:r>
    </w:p>
    <w:p w14:paraId="0F031308" w14:textId="76C9AA16" w:rsidR="00233E36" w:rsidRDefault="00233E36" w:rsidP="00233E36">
      <w:pPr>
        <w:jc w:val="both"/>
        <w:rPr>
          <w:b/>
          <w:lang w:val="en-US" w:eastAsia="zh-TW"/>
        </w:rPr>
      </w:pPr>
      <w:r>
        <w:rPr>
          <w:b/>
          <w:lang w:val="en-US" w:eastAsia="zh-TW"/>
        </w:rPr>
        <w:t>Proposal 1</w:t>
      </w:r>
      <w:r w:rsidRPr="005F6604">
        <w:rPr>
          <w:b/>
          <w:lang w:val="en-US" w:eastAsia="zh-TW"/>
        </w:rPr>
        <w:t xml:space="preserve">: </w:t>
      </w:r>
      <w:r w:rsidR="00FF5AE7">
        <w:rPr>
          <w:b/>
          <w:lang w:val="en-US" w:eastAsia="zh-TW"/>
        </w:rPr>
        <w:t>In</w:t>
      </w:r>
      <w:r>
        <w:rPr>
          <w:rFonts w:hint="eastAsia"/>
          <w:b/>
          <w:lang w:val="en-US" w:eastAsia="zh-TW"/>
        </w:rPr>
        <w:t xml:space="preserve"> </w:t>
      </w:r>
      <w:r>
        <w:rPr>
          <w:b/>
          <w:lang w:val="en-US" w:eastAsia="zh-TW"/>
        </w:rPr>
        <w:t xml:space="preserve">Rel-16 and Rel-17, to extend </w:t>
      </w:r>
      <w:r w:rsidRPr="00740DE6">
        <w:rPr>
          <w:b/>
          <w:lang w:val="en-US" w:eastAsia="zh-TW"/>
        </w:rPr>
        <w:t>the meaning of “both”</w:t>
      </w:r>
      <w:r>
        <w:rPr>
          <w:b/>
          <w:lang w:val="en-US" w:eastAsia="zh-TW"/>
        </w:rPr>
        <w:t xml:space="preserve"> </w:t>
      </w:r>
      <w:r w:rsidR="004A31E0">
        <w:rPr>
          <w:b/>
          <w:lang w:val="en-US" w:eastAsia="zh-TW"/>
        </w:rPr>
        <w:t xml:space="preserve">in IE </w:t>
      </w:r>
      <w:r w:rsidR="004A31E0" w:rsidRPr="004A31E0">
        <w:rPr>
          <w:b/>
          <w:i/>
          <w:iCs/>
          <w:lang w:val="en-US" w:eastAsia="zh-TW"/>
        </w:rPr>
        <w:t>intraBandENDC-Support</w:t>
      </w:r>
      <w:r w:rsidR="004A31E0" w:rsidRPr="004A31E0">
        <w:rPr>
          <w:rFonts w:hint="eastAsia"/>
          <w:b/>
          <w:lang w:val="en-US" w:eastAsia="zh-TW"/>
        </w:rPr>
        <w:t xml:space="preserve"> </w:t>
      </w:r>
      <w:r>
        <w:rPr>
          <w:rFonts w:hint="eastAsia"/>
          <w:b/>
          <w:lang w:val="en-US" w:eastAsia="zh-TW"/>
        </w:rPr>
        <w:t>t</w:t>
      </w:r>
      <w:r>
        <w:rPr>
          <w:b/>
          <w:lang w:val="en-US" w:eastAsia="zh-TW"/>
        </w:rPr>
        <w:t>o include “contiguous(DL)/non-contiguous(UL)” for</w:t>
      </w:r>
      <w:r w:rsidR="00C85980">
        <w:rPr>
          <w:b/>
          <w:lang w:val="en-US" w:eastAsia="zh-TW"/>
        </w:rPr>
        <w:t xml:space="preserve"> </w:t>
      </w:r>
      <w:r>
        <w:rPr>
          <w:b/>
          <w:lang w:val="en-US" w:eastAsia="zh-TW"/>
        </w:rPr>
        <w:t xml:space="preserve">intra-band </w:t>
      </w:r>
      <w:r w:rsidR="00C85980">
        <w:rPr>
          <w:b/>
          <w:lang w:val="en-US" w:eastAsia="zh-TW"/>
        </w:rPr>
        <w:t xml:space="preserve">DL/UL </w:t>
      </w:r>
      <w:r>
        <w:rPr>
          <w:b/>
          <w:lang w:val="en-US" w:eastAsia="zh-TW"/>
        </w:rPr>
        <w:t xml:space="preserve">EN-DC </w:t>
      </w:r>
      <w:r w:rsidR="00C85980">
        <w:rPr>
          <w:b/>
          <w:lang w:val="en-US" w:eastAsia="zh-TW"/>
        </w:rPr>
        <w:t>configuration</w:t>
      </w:r>
      <w:r>
        <w:rPr>
          <w:b/>
          <w:lang w:val="en-US" w:eastAsia="zh-TW"/>
        </w:rPr>
        <w:t>.</w:t>
      </w:r>
    </w:p>
    <w:p w14:paraId="03FDDA9C" w14:textId="1F7474D8" w:rsidR="00233E36" w:rsidRDefault="00233E36" w:rsidP="00233E36">
      <w:pPr>
        <w:jc w:val="both"/>
        <w:rPr>
          <w:b/>
          <w:lang w:val="en-US" w:eastAsia="zh-TW"/>
        </w:rPr>
      </w:pPr>
      <w:r>
        <w:rPr>
          <w:b/>
          <w:lang w:val="en-US" w:eastAsia="zh-TW"/>
        </w:rPr>
        <w:t xml:space="preserve">Proposal 2: </w:t>
      </w:r>
      <w:r w:rsidR="00FF5AE7">
        <w:rPr>
          <w:b/>
          <w:lang w:val="en-US" w:eastAsia="zh-TW"/>
        </w:rPr>
        <w:t>To i</w:t>
      </w:r>
      <w:r>
        <w:rPr>
          <w:b/>
          <w:lang w:val="en-US" w:eastAsia="zh-TW"/>
        </w:rPr>
        <w:t>ntroduce</w:t>
      </w:r>
      <w:r w:rsidR="00FF5AE7">
        <w:rPr>
          <w:b/>
          <w:lang w:val="en-US" w:eastAsia="zh-TW"/>
        </w:rPr>
        <w:t xml:space="preserve"> IE</w:t>
      </w:r>
      <w:r>
        <w:rPr>
          <w:b/>
          <w:lang w:val="en-US" w:eastAsia="zh-TW"/>
        </w:rPr>
        <w:t xml:space="preserve"> </w:t>
      </w:r>
      <w:r w:rsidRPr="00FF5AE7">
        <w:rPr>
          <w:b/>
          <w:i/>
          <w:iCs/>
          <w:lang w:val="en-US" w:eastAsia="zh-TW"/>
        </w:rPr>
        <w:t>intraBandENDC-Support-UL</w:t>
      </w:r>
      <w:r>
        <w:rPr>
          <w:b/>
          <w:lang w:val="en-US" w:eastAsia="zh-TW"/>
        </w:rPr>
        <w:t xml:space="preserve"> from Rel-18.</w:t>
      </w:r>
    </w:p>
    <w:p w14:paraId="1B3A917F" w14:textId="57DC43F6" w:rsidR="001510C9" w:rsidRPr="00D24853" w:rsidRDefault="00233E36" w:rsidP="00042FE0">
      <w:pPr>
        <w:jc w:val="both"/>
        <w:rPr>
          <w:b/>
          <w:lang w:val="en-US" w:eastAsia="zh-TW"/>
        </w:rPr>
      </w:pPr>
      <w:r>
        <w:rPr>
          <w:b/>
          <w:lang w:val="en-US" w:eastAsia="zh-TW"/>
        </w:rPr>
        <w:t>Proposal 3</w:t>
      </w:r>
      <w:r w:rsidRPr="005F6604">
        <w:rPr>
          <w:b/>
          <w:lang w:val="en-US" w:eastAsia="zh-TW"/>
        </w:rPr>
        <w:t xml:space="preserve">: </w:t>
      </w:r>
      <w:r>
        <w:rPr>
          <w:b/>
          <w:lang w:val="en-US" w:eastAsia="zh-TW"/>
        </w:rPr>
        <w:t>Send the reply LS to RAN2 in Annex.</w:t>
      </w:r>
    </w:p>
    <w:tbl>
      <w:tblPr>
        <w:tblStyle w:val="TableGrid"/>
        <w:tblW w:w="0" w:type="auto"/>
        <w:tblLayout w:type="fixed"/>
        <w:tblLook w:val="04A0" w:firstRow="1" w:lastRow="0" w:firstColumn="1" w:lastColumn="0" w:noHBand="0" w:noVBand="1"/>
      </w:tblPr>
      <w:tblGrid>
        <w:gridCol w:w="704"/>
        <w:gridCol w:w="1276"/>
        <w:gridCol w:w="1134"/>
        <w:gridCol w:w="1984"/>
        <w:gridCol w:w="2268"/>
        <w:gridCol w:w="2255"/>
      </w:tblGrid>
      <w:tr w:rsidR="00DE6EFE" w14:paraId="4BF23373" w14:textId="77777777" w:rsidTr="00F432D0">
        <w:trPr>
          <w:trHeight w:val="264"/>
        </w:trPr>
        <w:tc>
          <w:tcPr>
            <w:tcW w:w="704" w:type="dxa"/>
            <w:vMerge w:val="restart"/>
          </w:tcPr>
          <w:p w14:paraId="518FDDD6" w14:textId="17DBC78C" w:rsidR="00DE6EFE" w:rsidRDefault="00DE6EFE" w:rsidP="00674B81">
            <w:pPr>
              <w:rPr>
                <w:lang w:val="en-US" w:eastAsia="zh-TW"/>
              </w:rPr>
            </w:pPr>
            <w:r>
              <w:rPr>
                <w:rFonts w:ascii="Arial" w:eastAsiaTheme="minorEastAsia" w:hAnsi="Arial" w:cs="Arial"/>
                <w:b/>
              </w:rPr>
              <w:t>Scenario#</w:t>
            </w:r>
          </w:p>
        </w:tc>
        <w:tc>
          <w:tcPr>
            <w:tcW w:w="1276" w:type="dxa"/>
            <w:vMerge w:val="restart"/>
          </w:tcPr>
          <w:p w14:paraId="173E3DCD" w14:textId="0225F115" w:rsidR="00DE6EFE" w:rsidRDefault="00DE6EFE" w:rsidP="00674B81">
            <w:pPr>
              <w:rPr>
                <w:lang w:val="en-US" w:eastAsia="zh-TW"/>
              </w:rPr>
            </w:pPr>
            <w:r w:rsidRPr="0083161E">
              <w:rPr>
                <w:rFonts w:ascii="Arial" w:eastAsiaTheme="minorEastAsia" w:hAnsi="Arial" w:cs="Arial"/>
                <w:b/>
                <w:i/>
                <w:iCs/>
              </w:rPr>
              <w:t>intraBandENDC-Support</w:t>
            </w:r>
          </w:p>
        </w:tc>
        <w:tc>
          <w:tcPr>
            <w:tcW w:w="1134" w:type="dxa"/>
            <w:vMerge w:val="restart"/>
          </w:tcPr>
          <w:p w14:paraId="49D599E5" w14:textId="1EC1E5CC" w:rsidR="00DE6EFE" w:rsidRDefault="00DE6EFE" w:rsidP="00674B81">
            <w:pPr>
              <w:rPr>
                <w:lang w:val="en-US" w:eastAsia="zh-TW"/>
              </w:rPr>
            </w:pPr>
            <w:r w:rsidRPr="0083161E">
              <w:rPr>
                <w:rFonts w:ascii="Arial" w:eastAsiaTheme="minorEastAsia" w:hAnsi="Arial" w:cs="Arial"/>
                <w:b/>
                <w:i/>
                <w:iCs/>
              </w:rPr>
              <w:t>intraBandENDC-Support-UL</w:t>
            </w:r>
          </w:p>
        </w:tc>
        <w:tc>
          <w:tcPr>
            <w:tcW w:w="1984" w:type="dxa"/>
            <w:vMerge w:val="restart"/>
          </w:tcPr>
          <w:p w14:paraId="182E0345" w14:textId="598F13B3" w:rsidR="00DE6EFE" w:rsidRDefault="00DE6EFE" w:rsidP="00674B81">
            <w:pPr>
              <w:rPr>
                <w:lang w:val="en-US" w:eastAsia="zh-TW"/>
              </w:rPr>
            </w:pPr>
            <w:r>
              <w:rPr>
                <w:rFonts w:ascii="Arial" w:eastAsiaTheme="minorEastAsia" w:hAnsi="Arial" w:cs="Arial"/>
                <w:b/>
              </w:rPr>
              <w:t>Reporting EN-DC bandwidth class</w:t>
            </w:r>
          </w:p>
        </w:tc>
        <w:tc>
          <w:tcPr>
            <w:tcW w:w="4523" w:type="dxa"/>
            <w:gridSpan w:val="2"/>
          </w:tcPr>
          <w:p w14:paraId="227DB76A" w14:textId="0E513C82" w:rsidR="00DE6EFE" w:rsidRDefault="00DE6EFE" w:rsidP="00674B81">
            <w:pPr>
              <w:rPr>
                <w:lang w:val="en-US" w:eastAsia="zh-TW"/>
              </w:rPr>
            </w:pPr>
            <w:r>
              <w:rPr>
                <w:rFonts w:ascii="Arial" w:eastAsiaTheme="minorEastAsia" w:hAnsi="Arial" w:cs="Arial"/>
                <w:b/>
              </w:rPr>
              <w:t>Support</w:t>
            </w:r>
            <w:r w:rsidR="00C85980">
              <w:rPr>
                <w:rFonts w:ascii="Arial" w:eastAsiaTheme="minorEastAsia" w:hAnsi="Arial" w:cs="Arial"/>
                <w:b/>
              </w:rPr>
              <w:t>ed</w:t>
            </w:r>
            <w:r>
              <w:rPr>
                <w:rFonts w:ascii="Arial" w:eastAsiaTheme="minorEastAsia" w:hAnsi="Arial" w:cs="Arial"/>
                <w:b/>
              </w:rPr>
              <w:t xml:space="preserve"> DL/UL EN-DC configurat</w:t>
            </w:r>
            <w:r w:rsidR="006613E8">
              <w:rPr>
                <w:rFonts w:ascii="Arial" w:eastAsiaTheme="minorEastAsia" w:hAnsi="Arial" w:cs="Arial"/>
                <w:b/>
              </w:rPr>
              <w:t>i</w:t>
            </w:r>
            <w:r>
              <w:rPr>
                <w:rFonts w:ascii="Arial" w:eastAsiaTheme="minorEastAsia" w:hAnsi="Arial" w:cs="Arial"/>
                <w:b/>
              </w:rPr>
              <w:t>on</w:t>
            </w:r>
          </w:p>
        </w:tc>
      </w:tr>
      <w:tr w:rsidR="00DE6EFE" w14:paraId="195DC491" w14:textId="77777777" w:rsidTr="00F432D0">
        <w:trPr>
          <w:trHeight w:val="264"/>
        </w:trPr>
        <w:tc>
          <w:tcPr>
            <w:tcW w:w="704" w:type="dxa"/>
            <w:vMerge/>
          </w:tcPr>
          <w:p w14:paraId="1D2FD65D" w14:textId="77777777" w:rsidR="00DE6EFE" w:rsidRDefault="00DE6EFE" w:rsidP="00674B81">
            <w:pPr>
              <w:rPr>
                <w:rFonts w:ascii="Arial" w:eastAsiaTheme="minorEastAsia" w:hAnsi="Arial" w:cs="Arial"/>
                <w:b/>
              </w:rPr>
            </w:pPr>
          </w:p>
        </w:tc>
        <w:tc>
          <w:tcPr>
            <w:tcW w:w="1276" w:type="dxa"/>
            <w:vMerge/>
          </w:tcPr>
          <w:p w14:paraId="4F3F7052" w14:textId="77777777" w:rsidR="00DE6EFE" w:rsidRPr="0083161E" w:rsidRDefault="00DE6EFE" w:rsidP="00674B81">
            <w:pPr>
              <w:rPr>
                <w:rFonts w:ascii="Arial" w:eastAsiaTheme="minorEastAsia" w:hAnsi="Arial" w:cs="Arial"/>
                <w:b/>
                <w:i/>
                <w:iCs/>
              </w:rPr>
            </w:pPr>
          </w:p>
        </w:tc>
        <w:tc>
          <w:tcPr>
            <w:tcW w:w="1134" w:type="dxa"/>
            <w:vMerge/>
          </w:tcPr>
          <w:p w14:paraId="4FC4DF04" w14:textId="77777777" w:rsidR="00DE6EFE" w:rsidRPr="0083161E" w:rsidRDefault="00DE6EFE" w:rsidP="00674B81">
            <w:pPr>
              <w:rPr>
                <w:rFonts w:ascii="Arial" w:eastAsiaTheme="minorEastAsia" w:hAnsi="Arial" w:cs="Arial"/>
                <w:b/>
                <w:i/>
                <w:iCs/>
              </w:rPr>
            </w:pPr>
          </w:p>
        </w:tc>
        <w:tc>
          <w:tcPr>
            <w:tcW w:w="1984" w:type="dxa"/>
            <w:vMerge/>
          </w:tcPr>
          <w:p w14:paraId="4EAC8581" w14:textId="77777777" w:rsidR="00DE6EFE" w:rsidRDefault="00DE6EFE" w:rsidP="00674B81">
            <w:pPr>
              <w:rPr>
                <w:rFonts w:ascii="Arial" w:eastAsiaTheme="minorEastAsia" w:hAnsi="Arial" w:cs="Arial"/>
                <w:b/>
              </w:rPr>
            </w:pPr>
          </w:p>
        </w:tc>
        <w:tc>
          <w:tcPr>
            <w:tcW w:w="2268" w:type="dxa"/>
          </w:tcPr>
          <w:p w14:paraId="0D37150B" w14:textId="617AAA01" w:rsidR="00DE6EFE" w:rsidRDefault="00674B81" w:rsidP="00674B81">
            <w:pPr>
              <w:rPr>
                <w:rFonts w:ascii="Arial" w:eastAsiaTheme="minorEastAsia" w:hAnsi="Arial" w:cs="Arial"/>
                <w:b/>
              </w:rPr>
            </w:pPr>
            <w:r>
              <w:rPr>
                <w:rFonts w:ascii="Arial" w:eastAsiaTheme="minorEastAsia" w:hAnsi="Arial" w:cs="Arial"/>
                <w:b/>
              </w:rPr>
              <w:t xml:space="preserve">To extend the meaning of “both” in </w:t>
            </w:r>
            <w:r w:rsidRPr="0083161E">
              <w:rPr>
                <w:rFonts w:ascii="Arial" w:eastAsiaTheme="minorEastAsia" w:hAnsi="Arial" w:cs="Arial"/>
                <w:b/>
                <w:i/>
                <w:iCs/>
              </w:rPr>
              <w:t>intraBandENDC-Suppor</w:t>
            </w:r>
            <w:r>
              <w:rPr>
                <w:rFonts w:ascii="Arial" w:eastAsiaTheme="minorEastAsia" w:hAnsi="Arial" w:cs="Arial"/>
                <w:b/>
                <w:i/>
                <w:iCs/>
              </w:rPr>
              <w:t>t</w:t>
            </w:r>
          </w:p>
        </w:tc>
        <w:tc>
          <w:tcPr>
            <w:tcW w:w="2255" w:type="dxa"/>
          </w:tcPr>
          <w:p w14:paraId="4B8A72AA" w14:textId="6EA7CB89" w:rsidR="00DE6EFE" w:rsidRDefault="00674B81" w:rsidP="00674B81">
            <w:pPr>
              <w:rPr>
                <w:rFonts w:ascii="Arial" w:eastAsiaTheme="minorEastAsia" w:hAnsi="Arial" w:cs="Arial"/>
                <w:b/>
              </w:rPr>
            </w:pPr>
            <w:r>
              <w:rPr>
                <w:rFonts w:ascii="Arial" w:eastAsiaTheme="minorEastAsia" w:hAnsi="Arial" w:cs="Arial"/>
                <w:b/>
              </w:rPr>
              <w:t>To introdu</w:t>
            </w:r>
            <w:r w:rsidR="00BB6AE0">
              <w:rPr>
                <w:rFonts w:ascii="Arial" w:eastAsiaTheme="minorEastAsia" w:hAnsi="Arial" w:cs="Arial"/>
                <w:b/>
              </w:rPr>
              <w:t>c</w:t>
            </w:r>
            <w:r>
              <w:rPr>
                <w:rFonts w:ascii="Arial" w:eastAsiaTheme="minorEastAsia" w:hAnsi="Arial" w:cs="Arial"/>
                <w:b/>
              </w:rPr>
              <w:t>e IE</w:t>
            </w:r>
            <w:r w:rsidR="00A2083A" w:rsidRPr="0083161E">
              <w:rPr>
                <w:rFonts w:ascii="Arial" w:eastAsiaTheme="minorEastAsia" w:hAnsi="Arial" w:cs="Arial"/>
                <w:b/>
                <w:i/>
                <w:iCs/>
              </w:rPr>
              <w:t xml:space="preserve"> intraBandENDC-Support-UL</w:t>
            </w:r>
          </w:p>
        </w:tc>
      </w:tr>
      <w:tr w:rsidR="00941055" w14:paraId="0FF6F744" w14:textId="77777777" w:rsidTr="00F432D0">
        <w:trPr>
          <w:trHeight w:val="152"/>
        </w:trPr>
        <w:tc>
          <w:tcPr>
            <w:tcW w:w="704" w:type="dxa"/>
            <w:vMerge w:val="restart"/>
          </w:tcPr>
          <w:p w14:paraId="25ACA9BB" w14:textId="12E18E2B" w:rsidR="00941055" w:rsidRDefault="00941055" w:rsidP="00674B81">
            <w:pPr>
              <w:rPr>
                <w:lang w:val="en-US" w:eastAsia="zh-TW"/>
              </w:rPr>
            </w:pPr>
            <w:r w:rsidRPr="0083161E">
              <w:rPr>
                <w:rFonts w:ascii="Arial" w:eastAsiaTheme="minorEastAsia" w:hAnsi="Arial" w:cs="Arial"/>
              </w:rPr>
              <w:t>1</w:t>
            </w:r>
          </w:p>
        </w:tc>
        <w:tc>
          <w:tcPr>
            <w:tcW w:w="1276" w:type="dxa"/>
            <w:vMerge w:val="restart"/>
          </w:tcPr>
          <w:p w14:paraId="6BF83470" w14:textId="2EA1742D" w:rsidR="00941055" w:rsidRDefault="00941055" w:rsidP="00674B81">
            <w:pPr>
              <w:rPr>
                <w:lang w:val="en-US" w:eastAsia="zh-TW"/>
              </w:rPr>
            </w:pPr>
            <w:r w:rsidRPr="0083161E">
              <w:rPr>
                <w:rFonts w:ascii="Arial" w:eastAsiaTheme="minorEastAsia" w:hAnsi="Arial" w:cs="Arial"/>
              </w:rPr>
              <w:t>Absent (Contiguous)</w:t>
            </w:r>
          </w:p>
        </w:tc>
        <w:tc>
          <w:tcPr>
            <w:tcW w:w="1134" w:type="dxa"/>
            <w:vMerge w:val="restart"/>
          </w:tcPr>
          <w:p w14:paraId="2C008DCC" w14:textId="02F2B632" w:rsidR="00941055" w:rsidRDefault="00941055" w:rsidP="00674B81">
            <w:pPr>
              <w:rPr>
                <w:lang w:val="en-US" w:eastAsia="zh-TW"/>
              </w:rPr>
            </w:pPr>
            <w:r w:rsidRPr="0083161E">
              <w:rPr>
                <w:rFonts w:ascii="Arial" w:eastAsiaTheme="minorEastAsia" w:hAnsi="Arial" w:cs="Arial"/>
              </w:rPr>
              <w:t>Absent</w:t>
            </w:r>
          </w:p>
        </w:tc>
        <w:tc>
          <w:tcPr>
            <w:tcW w:w="1984" w:type="dxa"/>
          </w:tcPr>
          <w:p w14:paraId="7735B985" w14:textId="7306F341" w:rsidR="00941055" w:rsidRDefault="00941055" w:rsidP="00674B81">
            <w:pPr>
              <w:rPr>
                <w:lang w:val="en-US" w:eastAsia="zh-TW"/>
              </w:rPr>
            </w:pPr>
            <w:r>
              <w:rPr>
                <w:lang w:val="en-US" w:eastAsia="zh-TW"/>
              </w:rPr>
              <w:t>LTE-DL: 48C/48D</w:t>
            </w:r>
          </w:p>
        </w:tc>
        <w:tc>
          <w:tcPr>
            <w:tcW w:w="2268" w:type="dxa"/>
            <w:vMerge w:val="restart"/>
          </w:tcPr>
          <w:p w14:paraId="4E73A1C2" w14:textId="3433517B" w:rsidR="00941055" w:rsidRDefault="00941055" w:rsidP="00674B81">
            <w:pPr>
              <w:rPr>
                <w:lang w:val="en-US" w:eastAsia="zh-TW"/>
              </w:rPr>
            </w:pPr>
            <w:r>
              <w:rPr>
                <w:rFonts w:hint="eastAsia"/>
                <w:lang w:val="en-US" w:eastAsia="zh-TW"/>
              </w:rPr>
              <w:t>D</w:t>
            </w:r>
            <w:r>
              <w:rPr>
                <w:lang w:val="en-US" w:eastAsia="zh-TW"/>
              </w:rPr>
              <w:t>C_(n)48CA with UL DC_(n)48AA</w:t>
            </w:r>
          </w:p>
          <w:p w14:paraId="6F53BC9D" w14:textId="49621B30" w:rsidR="00941055" w:rsidRDefault="00941055" w:rsidP="00674B81">
            <w:pPr>
              <w:rPr>
                <w:lang w:val="en-US" w:eastAsia="zh-TW"/>
              </w:rPr>
            </w:pPr>
            <w:r>
              <w:rPr>
                <w:lang w:val="en-US" w:eastAsia="zh-TW"/>
              </w:rPr>
              <w:t>DC_(n)48DA with UL DC_(n)48AA</w:t>
            </w:r>
          </w:p>
        </w:tc>
        <w:tc>
          <w:tcPr>
            <w:tcW w:w="2255" w:type="dxa"/>
            <w:vMerge w:val="restart"/>
          </w:tcPr>
          <w:p w14:paraId="35ADA37B" w14:textId="77777777" w:rsidR="00941055" w:rsidRDefault="00941055" w:rsidP="00674B81">
            <w:pPr>
              <w:rPr>
                <w:lang w:val="en-US" w:eastAsia="zh-TW"/>
              </w:rPr>
            </w:pPr>
            <w:r>
              <w:rPr>
                <w:rFonts w:hint="eastAsia"/>
                <w:lang w:val="en-US" w:eastAsia="zh-TW"/>
              </w:rPr>
              <w:t>D</w:t>
            </w:r>
            <w:r>
              <w:rPr>
                <w:lang w:val="en-US" w:eastAsia="zh-TW"/>
              </w:rPr>
              <w:t>C_(n)48CA with UL DC_(n)48AA</w:t>
            </w:r>
          </w:p>
          <w:p w14:paraId="2C4C8E2C" w14:textId="61658511" w:rsidR="00941055" w:rsidRDefault="00941055" w:rsidP="00674B81">
            <w:pPr>
              <w:rPr>
                <w:lang w:val="en-US" w:eastAsia="zh-TW"/>
              </w:rPr>
            </w:pPr>
            <w:r>
              <w:rPr>
                <w:lang w:val="en-US" w:eastAsia="zh-TW"/>
              </w:rPr>
              <w:t>DC_(n)48DA with UL DC_(n)48AA</w:t>
            </w:r>
          </w:p>
        </w:tc>
      </w:tr>
      <w:tr w:rsidR="00941055" w14:paraId="77E038F3" w14:textId="77777777" w:rsidTr="00F432D0">
        <w:trPr>
          <w:trHeight w:val="149"/>
        </w:trPr>
        <w:tc>
          <w:tcPr>
            <w:tcW w:w="704" w:type="dxa"/>
            <w:vMerge/>
          </w:tcPr>
          <w:p w14:paraId="2DDD235C" w14:textId="77777777" w:rsidR="00941055" w:rsidRPr="0083161E" w:rsidRDefault="00941055" w:rsidP="00674B81">
            <w:pPr>
              <w:rPr>
                <w:rFonts w:ascii="Arial" w:eastAsiaTheme="minorEastAsia" w:hAnsi="Arial" w:cs="Arial"/>
              </w:rPr>
            </w:pPr>
          </w:p>
        </w:tc>
        <w:tc>
          <w:tcPr>
            <w:tcW w:w="1276" w:type="dxa"/>
            <w:vMerge/>
          </w:tcPr>
          <w:p w14:paraId="17A25039" w14:textId="77777777" w:rsidR="00941055" w:rsidRPr="0083161E" w:rsidRDefault="00941055" w:rsidP="00674B81">
            <w:pPr>
              <w:rPr>
                <w:rFonts w:ascii="Arial" w:eastAsiaTheme="minorEastAsia" w:hAnsi="Arial" w:cs="Arial"/>
              </w:rPr>
            </w:pPr>
          </w:p>
        </w:tc>
        <w:tc>
          <w:tcPr>
            <w:tcW w:w="1134" w:type="dxa"/>
            <w:vMerge/>
          </w:tcPr>
          <w:p w14:paraId="48EC5F57" w14:textId="77777777" w:rsidR="00941055" w:rsidRPr="0083161E" w:rsidRDefault="00941055" w:rsidP="00674B81">
            <w:pPr>
              <w:rPr>
                <w:rFonts w:ascii="Arial" w:eastAsiaTheme="minorEastAsia" w:hAnsi="Arial" w:cs="Arial"/>
              </w:rPr>
            </w:pPr>
          </w:p>
        </w:tc>
        <w:tc>
          <w:tcPr>
            <w:tcW w:w="1984" w:type="dxa"/>
          </w:tcPr>
          <w:p w14:paraId="2F127522" w14:textId="6CD3355B" w:rsidR="00941055" w:rsidRDefault="00941055" w:rsidP="00674B81">
            <w:pPr>
              <w:rPr>
                <w:lang w:val="en-US" w:eastAsia="zh-TW"/>
              </w:rPr>
            </w:pPr>
            <w:r>
              <w:rPr>
                <w:lang w:val="en-US" w:eastAsia="zh-TW"/>
              </w:rPr>
              <w:t xml:space="preserve">LTE-UL: 48A </w:t>
            </w:r>
          </w:p>
        </w:tc>
        <w:tc>
          <w:tcPr>
            <w:tcW w:w="2268" w:type="dxa"/>
            <w:vMerge/>
          </w:tcPr>
          <w:p w14:paraId="5034A106" w14:textId="77777777" w:rsidR="00941055" w:rsidRDefault="00941055" w:rsidP="00674B81">
            <w:pPr>
              <w:rPr>
                <w:lang w:val="en-US" w:eastAsia="zh-TW"/>
              </w:rPr>
            </w:pPr>
          </w:p>
        </w:tc>
        <w:tc>
          <w:tcPr>
            <w:tcW w:w="2255" w:type="dxa"/>
            <w:vMerge/>
          </w:tcPr>
          <w:p w14:paraId="72245BBC" w14:textId="37083060" w:rsidR="00941055" w:rsidRDefault="00941055" w:rsidP="00674B81">
            <w:pPr>
              <w:rPr>
                <w:lang w:val="en-US" w:eastAsia="zh-TW"/>
              </w:rPr>
            </w:pPr>
          </w:p>
        </w:tc>
      </w:tr>
      <w:tr w:rsidR="00941055" w14:paraId="7422BD0B" w14:textId="77777777" w:rsidTr="00F432D0">
        <w:trPr>
          <w:trHeight w:val="149"/>
        </w:trPr>
        <w:tc>
          <w:tcPr>
            <w:tcW w:w="704" w:type="dxa"/>
            <w:vMerge/>
          </w:tcPr>
          <w:p w14:paraId="6FF5B3A4" w14:textId="77777777" w:rsidR="00941055" w:rsidRPr="0083161E" w:rsidRDefault="00941055" w:rsidP="00674B81">
            <w:pPr>
              <w:rPr>
                <w:rFonts w:ascii="Arial" w:eastAsiaTheme="minorEastAsia" w:hAnsi="Arial" w:cs="Arial"/>
              </w:rPr>
            </w:pPr>
          </w:p>
        </w:tc>
        <w:tc>
          <w:tcPr>
            <w:tcW w:w="1276" w:type="dxa"/>
            <w:vMerge/>
          </w:tcPr>
          <w:p w14:paraId="3FF9940A" w14:textId="77777777" w:rsidR="00941055" w:rsidRPr="0083161E" w:rsidRDefault="00941055" w:rsidP="00674B81">
            <w:pPr>
              <w:rPr>
                <w:rFonts w:ascii="Arial" w:eastAsiaTheme="minorEastAsia" w:hAnsi="Arial" w:cs="Arial"/>
              </w:rPr>
            </w:pPr>
          </w:p>
        </w:tc>
        <w:tc>
          <w:tcPr>
            <w:tcW w:w="1134" w:type="dxa"/>
            <w:vMerge/>
          </w:tcPr>
          <w:p w14:paraId="64B1080A" w14:textId="77777777" w:rsidR="00941055" w:rsidRPr="0083161E" w:rsidRDefault="00941055" w:rsidP="00674B81">
            <w:pPr>
              <w:rPr>
                <w:rFonts w:ascii="Arial" w:eastAsiaTheme="minorEastAsia" w:hAnsi="Arial" w:cs="Arial"/>
              </w:rPr>
            </w:pPr>
          </w:p>
        </w:tc>
        <w:tc>
          <w:tcPr>
            <w:tcW w:w="1984" w:type="dxa"/>
          </w:tcPr>
          <w:p w14:paraId="768E619D" w14:textId="7DB2E229" w:rsidR="00941055" w:rsidRDefault="00941055" w:rsidP="00674B81">
            <w:pPr>
              <w:rPr>
                <w:lang w:val="en-US" w:eastAsia="zh-TW"/>
              </w:rPr>
            </w:pPr>
            <w:r>
              <w:rPr>
                <w:lang w:val="en-US" w:eastAsia="zh-TW"/>
              </w:rPr>
              <w:t>NR-DL: n48A</w:t>
            </w:r>
          </w:p>
        </w:tc>
        <w:tc>
          <w:tcPr>
            <w:tcW w:w="2268" w:type="dxa"/>
            <w:vMerge/>
          </w:tcPr>
          <w:p w14:paraId="45F3DA3D" w14:textId="77777777" w:rsidR="00941055" w:rsidRDefault="00941055" w:rsidP="00674B81">
            <w:pPr>
              <w:rPr>
                <w:lang w:val="en-US" w:eastAsia="zh-TW"/>
              </w:rPr>
            </w:pPr>
          </w:p>
        </w:tc>
        <w:tc>
          <w:tcPr>
            <w:tcW w:w="2255" w:type="dxa"/>
            <w:vMerge/>
          </w:tcPr>
          <w:p w14:paraId="4F43B926" w14:textId="0EBEBA0A" w:rsidR="00941055" w:rsidRDefault="00941055" w:rsidP="00674B81">
            <w:pPr>
              <w:rPr>
                <w:lang w:val="en-US" w:eastAsia="zh-TW"/>
              </w:rPr>
            </w:pPr>
          </w:p>
        </w:tc>
      </w:tr>
      <w:tr w:rsidR="00941055" w14:paraId="3C6749C7" w14:textId="77777777" w:rsidTr="00F432D0">
        <w:trPr>
          <w:trHeight w:val="149"/>
        </w:trPr>
        <w:tc>
          <w:tcPr>
            <w:tcW w:w="704" w:type="dxa"/>
            <w:vMerge/>
          </w:tcPr>
          <w:p w14:paraId="73BB51D1" w14:textId="77777777" w:rsidR="00941055" w:rsidRPr="0083161E" w:rsidRDefault="00941055" w:rsidP="00674B81">
            <w:pPr>
              <w:rPr>
                <w:rFonts w:ascii="Arial" w:eastAsiaTheme="minorEastAsia" w:hAnsi="Arial" w:cs="Arial"/>
              </w:rPr>
            </w:pPr>
          </w:p>
        </w:tc>
        <w:tc>
          <w:tcPr>
            <w:tcW w:w="1276" w:type="dxa"/>
            <w:vMerge/>
          </w:tcPr>
          <w:p w14:paraId="743EC4D2" w14:textId="77777777" w:rsidR="00941055" w:rsidRPr="0083161E" w:rsidRDefault="00941055" w:rsidP="00674B81">
            <w:pPr>
              <w:rPr>
                <w:rFonts w:ascii="Arial" w:eastAsiaTheme="minorEastAsia" w:hAnsi="Arial" w:cs="Arial"/>
              </w:rPr>
            </w:pPr>
          </w:p>
        </w:tc>
        <w:tc>
          <w:tcPr>
            <w:tcW w:w="1134" w:type="dxa"/>
            <w:vMerge/>
          </w:tcPr>
          <w:p w14:paraId="27119CE8" w14:textId="77777777" w:rsidR="00941055" w:rsidRPr="0083161E" w:rsidRDefault="00941055" w:rsidP="00674B81">
            <w:pPr>
              <w:rPr>
                <w:rFonts w:ascii="Arial" w:eastAsiaTheme="minorEastAsia" w:hAnsi="Arial" w:cs="Arial"/>
              </w:rPr>
            </w:pPr>
          </w:p>
        </w:tc>
        <w:tc>
          <w:tcPr>
            <w:tcW w:w="1984" w:type="dxa"/>
          </w:tcPr>
          <w:p w14:paraId="69BD4A6B" w14:textId="1F52D8BE" w:rsidR="00941055" w:rsidRDefault="00941055" w:rsidP="00674B81">
            <w:pPr>
              <w:rPr>
                <w:lang w:val="en-US" w:eastAsia="zh-TW"/>
              </w:rPr>
            </w:pPr>
            <w:r>
              <w:rPr>
                <w:lang w:val="en-US" w:eastAsia="zh-TW"/>
              </w:rPr>
              <w:t>NR-UL: n48A</w:t>
            </w:r>
          </w:p>
        </w:tc>
        <w:tc>
          <w:tcPr>
            <w:tcW w:w="2268" w:type="dxa"/>
            <w:vMerge/>
          </w:tcPr>
          <w:p w14:paraId="3EC7B6DB" w14:textId="77777777" w:rsidR="00941055" w:rsidRDefault="00941055" w:rsidP="00674B81">
            <w:pPr>
              <w:rPr>
                <w:lang w:val="en-US" w:eastAsia="zh-TW"/>
              </w:rPr>
            </w:pPr>
          </w:p>
        </w:tc>
        <w:tc>
          <w:tcPr>
            <w:tcW w:w="2255" w:type="dxa"/>
            <w:vMerge/>
          </w:tcPr>
          <w:p w14:paraId="1DDCD86B" w14:textId="5F6B9F36" w:rsidR="00941055" w:rsidRDefault="00941055" w:rsidP="00674B81">
            <w:pPr>
              <w:rPr>
                <w:lang w:val="en-US" w:eastAsia="zh-TW"/>
              </w:rPr>
            </w:pPr>
          </w:p>
        </w:tc>
      </w:tr>
      <w:tr w:rsidR="00941055" w14:paraId="27F592BA" w14:textId="77777777" w:rsidTr="00F432D0">
        <w:trPr>
          <w:trHeight w:val="38"/>
        </w:trPr>
        <w:tc>
          <w:tcPr>
            <w:tcW w:w="704" w:type="dxa"/>
            <w:vMerge/>
          </w:tcPr>
          <w:p w14:paraId="686CF0E9" w14:textId="77777777" w:rsidR="00941055" w:rsidRPr="0083161E" w:rsidRDefault="00941055" w:rsidP="00674B81">
            <w:pPr>
              <w:rPr>
                <w:rFonts w:ascii="Arial" w:eastAsiaTheme="minorEastAsia" w:hAnsi="Arial" w:cs="Arial"/>
              </w:rPr>
            </w:pPr>
          </w:p>
        </w:tc>
        <w:tc>
          <w:tcPr>
            <w:tcW w:w="1276" w:type="dxa"/>
            <w:vMerge/>
          </w:tcPr>
          <w:p w14:paraId="3663124E" w14:textId="77777777" w:rsidR="00941055" w:rsidRPr="0083161E" w:rsidRDefault="00941055" w:rsidP="00674B81">
            <w:pPr>
              <w:rPr>
                <w:rFonts w:ascii="Arial" w:eastAsiaTheme="minorEastAsia" w:hAnsi="Arial" w:cs="Arial"/>
              </w:rPr>
            </w:pPr>
          </w:p>
        </w:tc>
        <w:tc>
          <w:tcPr>
            <w:tcW w:w="1134" w:type="dxa"/>
            <w:vMerge/>
          </w:tcPr>
          <w:p w14:paraId="11C21740" w14:textId="77777777" w:rsidR="00941055" w:rsidRPr="0083161E" w:rsidRDefault="00941055" w:rsidP="00674B81">
            <w:pPr>
              <w:rPr>
                <w:rFonts w:ascii="Arial" w:eastAsiaTheme="minorEastAsia" w:hAnsi="Arial" w:cs="Arial"/>
              </w:rPr>
            </w:pPr>
          </w:p>
        </w:tc>
        <w:tc>
          <w:tcPr>
            <w:tcW w:w="1984" w:type="dxa"/>
          </w:tcPr>
          <w:p w14:paraId="6E988619" w14:textId="77173055" w:rsidR="00941055" w:rsidRDefault="00941055" w:rsidP="00674B81">
            <w:pPr>
              <w:rPr>
                <w:lang w:val="en-US" w:eastAsia="zh-TW"/>
              </w:rPr>
            </w:pPr>
            <w:r>
              <w:rPr>
                <w:lang w:val="en-US" w:eastAsia="zh-TW"/>
              </w:rPr>
              <w:t>LTE-DL: 48A-48A</w:t>
            </w:r>
          </w:p>
        </w:tc>
        <w:tc>
          <w:tcPr>
            <w:tcW w:w="2268" w:type="dxa"/>
            <w:vMerge w:val="restart"/>
          </w:tcPr>
          <w:p w14:paraId="010961D9" w14:textId="36964B07" w:rsidR="00941055" w:rsidRDefault="00941055" w:rsidP="00674B81">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c>
          <w:tcPr>
            <w:tcW w:w="2255" w:type="dxa"/>
            <w:vMerge w:val="restart"/>
          </w:tcPr>
          <w:p w14:paraId="5E02AEB7" w14:textId="19A5F16B" w:rsidR="00941055" w:rsidRDefault="00941055" w:rsidP="00674B81">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r>
      <w:tr w:rsidR="00941055" w14:paraId="5DE08069" w14:textId="77777777" w:rsidTr="00F432D0">
        <w:trPr>
          <w:trHeight w:val="36"/>
        </w:trPr>
        <w:tc>
          <w:tcPr>
            <w:tcW w:w="704" w:type="dxa"/>
            <w:vMerge/>
          </w:tcPr>
          <w:p w14:paraId="6F5D77E2" w14:textId="77777777" w:rsidR="00941055" w:rsidRPr="0083161E" w:rsidRDefault="00941055" w:rsidP="00674B81">
            <w:pPr>
              <w:rPr>
                <w:rFonts w:ascii="Arial" w:eastAsiaTheme="minorEastAsia" w:hAnsi="Arial" w:cs="Arial"/>
              </w:rPr>
            </w:pPr>
          </w:p>
        </w:tc>
        <w:tc>
          <w:tcPr>
            <w:tcW w:w="1276" w:type="dxa"/>
            <w:vMerge/>
          </w:tcPr>
          <w:p w14:paraId="6FCD0A77" w14:textId="77777777" w:rsidR="00941055" w:rsidRPr="0083161E" w:rsidRDefault="00941055" w:rsidP="00674B81">
            <w:pPr>
              <w:rPr>
                <w:rFonts w:ascii="Arial" w:eastAsiaTheme="minorEastAsia" w:hAnsi="Arial" w:cs="Arial"/>
              </w:rPr>
            </w:pPr>
          </w:p>
        </w:tc>
        <w:tc>
          <w:tcPr>
            <w:tcW w:w="1134" w:type="dxa"/>
            <w:vMerge/>
          </w:tcPr>
          <w:p w14:paraId="281770B1" w14:textId="77777777" w:rsidR="00941055" w:rsidRPr="0083161E" w:rsidRDefault="00941055" w:rsidP="00674B81">
            <w:pPr>
              <w:rPr>
                <w:rFonts w:ascii="Arial" w:eastAsiaTheme="minorEastAsia" w:hAnsi="Arial" w:cs="Arial"/>
              </w:rPr>
            </w:pPr>
          </w:p>
        </w:tc>
        <w:tc>
          <w:tcPr>
            <w:tcW w:w="1984" w:type="dxa"/>
          </w:tcPr>
          <w:p w14:paraId="264AFAB6" w14:textId="6851C679" w:rsidR="00941055" w:rsidRDefault="00941055" w:rsidP="00674B81">
            <w:pPr>
              <w:rPr>
                <w:lang w:val="en-US" w:eastAsia="zh-TW"/>
              </w:rPr>
            </w:pPr>
            <w:r>
              <w:rPr>
                <w:lang w:val="en-US" w:eastAsia="zh-TW"/>
              </w:rPr>
              <w:t xml:space="preserve">LTE-UL: 48A </w:t>
            </w:r>
          </w:p>
        </w:tc>
        <w:tc>
          <w:tcPr>
            <w:tcW w:w="2268" w:type="dxa"/>
            <w:vMerge/>
          </w:tcPr>
          <w:p w14:paraId="41524107" w14:textId="77777777" w:rsidR="00941055" w:rsidRDefault="00941055" w:rsidP="00674B81">
            <w:pPr>
              <w:rPr>
                <w:lang w:val="en-US" w:eastAsia="zh-TW"/>
              </w:rPr>
            </w:pPr>
          </w:p>
        </w:tc>
        <w:tc>
          <w:tcPr>
            <w:tcW w:w="2255" w:type="dxa"/>
            <w:vMerge/>
          </w:tcPr>
          <w:p w14:paraId="2580EBBD" w14:textId="1A6C219D" w:rsidR="00941055" w:rsidRDefault="00941055" w:rsidP="00674B81">
            <w:pPr>
              <w:rPr>
                <w:lang w:val="en-US" w:eastAsia="zh-TW"/>
              </w:rPr>
            </w:pPr>
          </w:p>
        </w:tc>
      </w:tr>
      <w:tr w:rsidR="00941055" w14:paraId="1999910A" w14:textId="77777777" w:rsidTr="00F432D0">
        <w:trPr>
          <w:trHeight w:val="36"/>
        </w:trPr>
        <w:tc>
          <w:tcPr>
            <w:tcW w:w="704" w:type="dxa"/>
            <w:vMerge/>
          </w:tcPr>
          <w:p w14:paraId="08AB1251" w14:textId="77777777" w:rsidR="00941055" w:rsidRPr="0083161E" w:rsidRDefault="00941055" w:rsidP="00674B81">
            <w:pPr>
              <w:rPr>
                <w:rFonts w:ascii="Arial" w:eastAsiaTheme="minorEastAsia" w:hAnsi="Arial" w:cs="Arial"/>
              </w:rPr>
            </w:pPr>
          </w:p>
        </w:tc>
        <w:tc>
          <w:tcPr>
            <w:tcW w:w="1276" w:type="dxa"/>
            <w:vMerge/>
          </w:tcPr>
          <w:p w14:paraId="25EA5C8F" w14:textId="77777777" w:rsidR="00941055" w:rsidRPr="0083161E" w:rsidRDefault="00941055" w:rsidP="00674B81">
            <w:pPr>
              <w:rPr>
                <w:rFonts w:ascii="Arial" w:eastAsiaTheme="minorEastAsia" w:hAnsi="Arial" w:cs="Arial"/>
              </w:rPr>
            </w:pPr>
          </w:p>
        </w:tc>
        <w:tc>
          <w:tcPr>
            <w:tcW w:w="1134" w:type="dxa"/>
            <w:vMerge/>
          </w:tcPr>
          <w:p w14:paraId="2AED9718" w14:textId="77777777" w:rsidR="00941055" w:rsidRPr="0083161E" w:rsidRDefault="00941055" w:rsidP="00674B81">
            <w:pPr>
              <w:rPr>
                <w:rFonts w:ascii="Arial" w:eastAsiaTheme="minorEastAsia" w:hAnsi="Arial" w:cs="Arial"/>
              </w:rPr>
            </w:pPr>
          </w:p>
        </w:tc>
        <w:tc>
          <w:tcPr>
            <w:tcW w:w="1984" w:type="dxa"/>
          </w:tcPr>
          <w:p w14:paraId="77CA2F95" w14:textId="2437FA48" w:rsidR="00941055" w:rsidRDefault="00941055" w:rsidP="00674B81">
            <w:pPr>
              <w:rPr>
                <w:lang w:val="en-US" w:eastAsia="zh-TW"/>
              </w:rPr>
            </w:pPr>
            <w:r>
              <w:rPr>
                <w:lang w:val="en-US" w:eastAsia="zh-TW"/>
              </w:rPr>
              <w:t>NR-DL: n48A</w:t>
            </w:r>
          </w:p>
        </w:tc>
        <w:tc>
          <w:tcPr>
            <w:tcW w:w="2268" w:type="dxa"/>
            <w:vMerge/>
          </w:tcPr>
          <w:p w14:paraId="04F3DCD9" w14:textId="77777777" w:rsidR="00941055" w:rsidRDefault="00941055" w:rsidP="00674B81">
            <w:pPr>
              <w:rPr>
                <w:lang w:val="en-US" w:eastAsia="zh-TW"/>
              </w:rPr>
            </w:pPr>
          </w:p>
        </w:tc>
        <w:tc>
          <w:tcPr>
            <w:tcW w:w="2255" w:type="dxa"/>
            <w:vMerge/>
          </w:tcPr>
          <w:p w14:paraId="22906C5B" w14:textId="7F308F3C" w:rsidR="00941055" w:rsidRDefault="00941055" w:rsidP="00674B81">
            <w:pPr>
              <w:rPr>
                <w:lang w:val="en-US" w:eastAsia="zh-TW"/>
              </w:rPr>
            </w:pPr>
          </w:p>
        </w:tc>
      </w:tr>
      <w:tr w:rsidR="00941055" w14:paraId="226FA48A" w14:textId="77777777" w:rsidTr="00F432D0">
        <w:trPr>
          <w:trHeight w:val="36"/>
        </w:trPr>
        <w:tc>
          <w:tcPr>
            <w:tcW w:w="704" w:type="dxa"/>
            <w:vMerge/>
          </w:tcPr>
          <w:p w14:paraId="335DE607" w14:textId="77777777" w:rsidR="00941055" w:rsidRPr="0083161E" w:rsidRDefault="00941055" w:rsidP="00674B81">
            <w:pPr>
              <w:rPr>
                <w:rFonts w:ascii="Arial" w:eastAsiaTheme="minorEastAsia" w:hAnsi="Arial" w:cs="Arial"/>
              </w:rPr>
            </w:pPr>
          </w:p>
        </w:tc>
        <w:tc>
          <w:tcPr>
            <w:tcW w:w="1276" w:type="dxa"/>
            <w:vMerge/>
          </w:tcPr>
          <w:p w14:paraId="344E79A1" w14:textId="77777777" w:rsidR="00941055" w:rsidRPr="0083161E" w:rsidRDefault="00941055" w:rsidP="00674B81">
            <w:pPr>
              <w:rPr>
                <w:rFonts w:ascii="Arial" w:eastAsiaTheme="minorEastAsia" w:hAnsi="Arial" w:cs="Arial"/>
              </w:rPr>
            </w:pPr>
          </w:p>
        </w:tc>
        <w:tc>
          <w:tcPr>
            <w:tcW w:w="1134" w:type="dxa"/>
            <w:vMerge/>
          </w:tcPr>
          <w:p w14:paraId="419CDC39" w14:textId="77777777" w:rsidR="00941055" w:rsidRPr="0083161E" w:rsidRDefault="00941055" w:rsidP="00674B81">
            <w:pPr>
              <w:rPr>
                <w:rFonts w:ascii="Arial" w:eastAsiaTheme="minorEastAsia" w:hAnsi="Arial" w:cs="Arial"/>
              </w:rPr>
            </w:pPr>
          </w:p>
        </w:tc>
        <w:tc>
          <w:tcPr>
            <w:tcW w:w="1984" w:type="dxa"/>
          </w:tcPr>
          <w:p w14:paraId="39B93C2B" w14:textId="12896C55" w:rsidR="00941055" w:rsidRDefault="00941055" w:rsidP="00674B81">
            <w:pPr>
              <w:rPr>
                <w:lang w:val="en-US" w:eastAsia="zh-TW"/>
              </w:rPr>
            </w:pPr>
            <w:r>
              <w:rPr>
                <w:lang w:val="en-US" w:eastAsia="zh-TW"/>
              </w:rPr>
              <w:t>NR-UL: n48A</w:t>
            </w:r>
          </w:p>
        </w:tc>
        <w:tc>
          <w:tcPr>
            <w:tcW w:w="2268" w:type="dxa"/>
            <w:vMerge/>
          </w:tcPr>
          <w:p w14:paraId="30351342" w14:textId="77777777" w:rsidR="00941055" w:rsidRDefault="00941055" w:rsidP="00674B81">
            <w:pPr>
              <w:rPr>
                <w:lang w:val="en-US" w:eastAsia="zh-TW"/>
              </w:rPr>
            </w:pPr>
          </w:p>
        </w:tc>
        <w:tc>
          <w:tcPr>
            <w:tcW w:w="2255" w:type="dxa"/>
            <w:vMerge/>
          </w:tcPr>
          <w:p w14:paraId="1245FFB6" w14:textId="0AC7DB4F" w:rsidR="00941055" w:rsidRDefault="00941055" w:rsidP="00674B81">
            <w:pPr>
              <w:rPr>
                <w:lang w:val="en-US" w:eastAsia="zh-TW"/>
              </w:rPr>
            </w:pPr>
          </w:p>
        </w:tc>
      </w:tr>
      <w:tr w:rsidR="00941055" w14:paraId="72EF7C05" w14:textId="77777777" w:rsidTr="00F432D0">
        <w:trPr>
          <w:trHeight w:val="48"/>
        </w:trPr>
        <w:tc>
          <w:tcPr>
            <w:tcW w:w="704" w:type="dxa"/>
            <w:vMerge w:val="restart"/>
          </w:tcPr>
          <w:p w14:paraId="1078B7E9" w14:textId="7217CA61" w:rsidR="00941055" w:rsidRDefault="00941055" w:rsidP="00674B81">
            <w:pPr>
              <w:rPr>
                <w:lang w:val="en-US" w:eastAsia="zh-TW"/>
              </w:rPr>
            </w:pPr>
            <w:r w:rsidRPr="0083161E">
              <w:rPr>
                <w:rFonts w:ascii="Arial" w:eastAsiaTheme="minorEastAsia" w:hAnsi="Arial" w:cs="Arial"/>
              </w:rPr>
              <w:t>2</w:t>
            </w:r>
          </w:p>
        </w:tc>
        <w:tc>
          <w:tcPr>
            <w:tcW w:w="1276" w:type="dxa"/>
            <w:vMerge w:val="restart"/>
          </w:tcPr>
          <w:p w14:paraId="02340EB6" w14:textId="34445975" w:rsidR="00941055" w:rsidRDefault="00941055" w:rsidP="00674B81">
            <w:pPr>
              <w:rPr>
                <w:lang w:val="en-US" w:eastAsia="zh-TW"/>
              </w:rPr>
            </w:pPr>
            <w:r w:rsidRPr="0083161E">
              <w:rPr>
                <w:rFonts w:ascii="Arial" w:eastAsiaTheme="minorEastAsia" w:hAnsi="Arial" w:cs="Arial"/>
              </w:rPr>
              <w:t>Absent (Contiguous)</w:t>
            </w:r>
          </w:p>
        </w:tc>
        <w:tc>
          <w:tcPr>
            <w:tcW w:w="1134" w:type="dxa"/>
            <w:vMerge w:val="restart"/>
          </w:tcPr>
          <w:p w14:paraId="2224FDE9" w14:textId="3D28A750" w:rsidR="00941055" w:rsidRDefault="00941055" w:rsidP="00674B81">
            <w:pPr>
              <w:rPr>
                <w:lang w:val="en-US" w:eastAsia="zh-TW"/>
              </w:rPr>
            </w:pPr>
            <w:r w:rsidRPr="0083161E">
              <w:rPr>
                <w:rFonts w:ascii="Arial" w:eastAsiaTheme="minorEastAsia" w:hAnsi="Arial" w:cs="Arial"/>
              </w:rPr>
              <w:t>Non-contiguous</w:t>
            </w:r>
          </w:p>
        </w:tc>
        <w:tc>
          <w:tcPr>
            <w:tcW w:w="1984" w:type="dxa"/>
          </w:tcPr>
          <w:p w14:paraId="02ADD3D7" w14:textId="0B773D29" w:rsidR="00941055" w:rsidRDefault="00941055" w:rsidP="00674B81">
            <w:pPr>
              <w:rPr>
                <w:lang w:val="en-US" w:eastAsia="zh-TW"/>
              </w:rPr>
            </w:pPr>
            <w:r>
              <w:rPr>
                <w:lang w:val="en-US" w:eastAsia="zh-TW"/>
              </w:rPr>
              <w:t>LTE-DL: 48C/48D</w:t>
            </w:r>
          </w:p>
        </w:tc>
        <w:tc>
          <w:tcPr>
            <w:tcW w:w="2268" w:type="dxa"/>
            <w:vMerge w:val="restart"/>
          </w:tcPr>
          <w:p w14:paraId="77320242" w14:textId="0EAEBFC9" w:rsidR="00941055" w:rsidRDefault="00941055" w:rsidP="00674B81">
            <w:pPr>
              <w:rPr>
                <w:lang w:val="en-US" w:eastAsia="zh-TW"/>
              </w:rPr>
            </w:pPr>
            <w:r>
              <w:rPr>
                <w:lang w:val="en-US" w:eastAsia="zh-TW"/>
              </w:rPr>
              <w:t>X</w:t>
            </w:r>
          </w:p>
        </w:tc>
        <w:tc>
          <w:tcPr>
            <w:tcW w:w="2255" w:type="dxa"/>
            <w:vMerge w:val="restart"/>
          </w:tcPr>
          <w:p w14:paraId="45F1FD21" w14:textId="77777777" w:rsidR="00941055" w:rsidRPr="00941055" w:rsidRDefault="00941055" w:rsidP="00674B81">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6F88BF51" w14:textId="77777777" w:rsidR="00941055" w:rsidRPr="00941055" w:rsidRDefault="00941055" w:rsidP="00674B81">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002DAA6B" w14:textId="57547A5F" w:rsidR="00941055" w:rsidRPr="00674B81" w:rsidRDefault="00674B81" w:rsidP="00674B81">
            <w:pPr>
              <w:rPr>
                <w:b/>
                <w:bCs/>
                <w:lang w:val="en-US" w:eastAsia="zh-TW"/>
              </w:rPr>
            </w:pPr>
            <w:r w:rsidRPr="00674B81">
              <w:rPr>
                <w:b/>
                <w:bCs/>
                <w:color w:val="FF0000"/>
                <w:lang w:val="en-US" w:eastAsia="zh-TW"/>
              </w:rPr>
              <w:t>[Case#3]</w:t>
            </w:r>
          </w:p>
        </w:tc>
      </w:tr>
      <w:tr w:rsidR="00941055" w14:paraId="3B277661" w14:textId="77777777" w:rsidTr="00F432D0">
        <w:trPr>
          <w:trHeight w:val="48"/>
        </w:trPr>
        <w:tc>
          <w:tcPr>
            <w:tcW w:w="704" w:type="dxa"/>
            <w:vMerge/>
          </w:tcPr>
          <w:p w14:paraId="4F2EAA19" w14:textId="77777777" w:rsidR="00941055" w:rsidRPr="0083161E" w:rsidRDefault="00941055" w:rsidP="00674B81">
            <w:pPr>
              <w:rPr>
                <w:rFonts w:ascii="Arial" w:eastAsiaTheme="minorEastAsia" w:hAnsi="Arial" w:cs="Arial"/>
              </w:rPr>
            </w:pPr>
          </w:p>
        </w:tc>
        <w:tc>
          <w:tcPr>
            <w:tcW w:w="1276" w:type="dxa"/>
            <w:vMerge/>
          </w:tcPr>
          <w:p w14:paraId="4C4070A6" w14:textId="77777777" w:rsidR="00941055" w:rsidRPr="0083161E" w:rsidRDefault="00941055" w:rsidP="00674B81">
            <w:pPr>
              <w:rPr>
                <w:rFonts w:ascii="Arial" w:eastAsiaTheme="minorEastAsia" w:hAnsi="Arial" w:cs="Arial"/>
              </w:rPr>
            </w:pPr>
          </w:p>
        </w:tc>
        <w:tc>
          <w:tcPr>
            <w:tcW w:w="1134" w:type="dxa"/>
            <w:vMerge/>
          </w:tcPr>
          <w:p w14:paraId="5F2E7BE6" w14:textId="77777777" w:rsidR="00941055" w:rsidRPr="0083161E" w:rsidRDefault="00941055" w:rsidP="00674B81">
            <w:pPr>
              <w:rPr>
                <w:rFonts w:ascii="Arial" w:eastAsiaTheme="minorEastAsia" w:hAnsi="Arial" w:cs="Arial"/>
              </w:rPr>
            </w:pPr>
          </w:p>
        </w:tc>
        <w:tc>
          <w:tcPr>
            <w:tcW w:w="1984" w:type="dxa"/>
          </w:tcPr>
          <w:p w14:paraId="15542077" w14:textId="352C9BD3" w:rsidR="00941055" w:rsidRDefault="00941055" w:rsidP="00674B81">
            <w:pPr>
              <w:rPr>
                <w:lang w:val="en-US" w:eastAsia="zh-TW"/>
              </w:rPr>
            </w:pPr>
            <w:r>
              <w:rPr>
                <w:lang w:val="en-US" w:eastAsia="zh-TW"/>
              </w:rPr>
              <w:t xml:space="preserve">LTE-UL: 48A </w:t>
            </w:r>
          </w:p>
        </w:tc>
        <w:tc>
          <w:tcPr>
            <w:tcW w:w="2268" w:type="dxa"/>
            <w:vMerge/>
          </w:tcPr>
          <w:p w14:paraId="5A639E79" w14:textId="77777777" w:rsidR="00941055" w:rsidRDefault="00941055" w:rsidP="00674B81">
            <w:pPr>
              <w:rPr>
                <w:lang w:val="en-US" w:eastAsia="zh-TW"/>
              </w:rPr>
            </w:pPr>
          </w:p>
        </w:tc>
        <w:tc>
          <w:tcPr>
            <w:tcW w:w="2255" w:type="dxa"/>
            <w:vMerge/>
          </w:tcPr>
          <w:p w14:paraId="576E3D03" w14:textId="41B1BB1A" w:rsidR="00941055" w:rsidRDefault="00941055" w:rsidP="00674B81">
            <w:pPr>
              <w:rPr>
                <w:lang w:val="en-US" w:eastAsia="zh-TW"/>
              </w:rPr>
            </w:pPr>
          </w:p>
        </w:tc>
      </w:tr>
      <w:tr w:rsidR="00941055" w14:paraId="54EDBDB1" w14:textId="77777777" w:rsidTr="00F432D0">
        <w:trPr>
          <w:trHeight w:val="48"/>
        </w:trPr>
        <w:tc>
          <w:tcPr>
            <w:tcW w:w="704" w:type="dxa"/>
            <w:vMerge/>
          </w:tcPr>
          <w:p w14:paraId="73F53C5B" w14:textId="77777777" w:rsidR="00941055" w:rsidRPr="0083161E" w:rsidRDefault="00941055" w:rsidP="00674B81">
            <w:pPr>
              <w:rPr>
                <w:rFonts w:ascii="Arial" w:eastAsiaTheme="minorEastAsia" w:hAnsi="Arial" w:cs="Arial"/>
              </w:rPr>
            </w:pPr>
          </w:p>
        </w:tc>
        <w:tc>
          <w:tcPr>
            <w:tcW w:w="1276" w:type="dxa"/>
            <w:vMerge/>
          </w:tcPr>
          <w:p w14:paraId="22195616" w14:textId="77777777" w:rsidR="00941055" w:rsidRPr="0083161E" w:rsidRDefault="00941055" w:rsidP="00674B81">
            <w:pPr>
              <w:rPr>
                <w:rFonts w:ascii="Arial" w:eastAsiaTheme="minorEastAsia" w:hAnsi="Arial" w:cs="Arial"/>
              </w:rPr>
            </w:pPr>
          </w:p>
        </w:tc>
        <w:tc>
          <w:tcPr>
            <w:tcW w:w="1134" w:type="dxa"/>
            <w:vMerge/>
          </w:tcPr>
          <w:p w14:paraId="41085A8A" w14:textId="77777777" w:rsidR="00941055" w:rsidRPr="0083161E" w:rsidRDefault="00941055" w:rsidP="00674B81">
            <w:pPr>
              <w:rPr>
                <w:rFonts w:ascii="Arial" w:eastAsiaTheme="minorEastAsia" w:hAnsi="Arial" w:cs="Arial"/>
              </w:rPr>
            </w:pPr>
          </w:p>
        </w:tc>
        <w:tc>
          <w:tcPr>
            <w:tcW w:w="1984" w:type="dxa"/>
          </w:tcPr>
          <w:p w14:paraId="78864416" w14:textId="0B62BF1A" w:rsidR="00941055" w:rsidRDefault="00941055" w:rsidP="00674B81">
            <w:pPr>
              <w:rPr>
                <w:lang w:val="en-US" w:eastAsia="zh-TW"/>
              </w:rPr>
            </w:pPr>
            <w:r>
              <w:rPr>
                <w:lang w:val="en-US" w:eastAsia="zh-TW"/>
              </w:rPr>
              <w:t>NR-DL: n48A</w:t>
            </w:r>
          </w:p>
        </w:tc>
        <w:tc>
          <w:tcPr>
            <w:tcW w:w="2268" w:type="dxa"/>
            <w:vMerge/>
          </w:tcPr>
          <w:p w14:paraId="046F6CE8" w14:textId="77777777" w:rsidR="00941055" w:rsidRDefault="00941055" w:rsidP="00674B81">
            <w:pPr>
              <w:rPr>
                <w:lang w:val="en-US" w:eastAsia="zh-TW"/>
              </w:rPr>
            </w:pPr>
          </w:p>
        </w:tc>
        <w:tc>
          <w:tcPr>
            <w:tcW w:w="2255" w:type="dxa"/>
            <w:vMerge/>
          </w:tcPr>
          <w:p w14:paraId="51EEE5AB" w14:textId="54455F8C" w:rsidR="00941055" w:rsidRDefault="00941055" w:rsidP="00674B81">
            <w:pPr>
              <w:rPr>
                <w:lang w:val="en-US" w:eastAsia="zh-TW"/>
              </w:rPr>
            </w:pPr>
          </w:p>
        </w:tc>
      </w:tr>
      <w:tr w:rsidR="00941055" w14:paraId="1E0240E3" w14:textId="77777777" w:rsidTr="00F432D0">
        <w:trPr>
          <w:trHeight w:val="48"/>
        </w:trPr>
        <w:tc>
          <w:tcPr>
            <w:tcW w:w="704" w:type="dxa"/>
            <w:vMerge/>
          </w:tcPr>
          <w:p w14:paraId="3F9310B5" w14:textId="77777777" w:rsidR="00941055" w:rsidRPr="0083161E" w:rsidRDefault="00941055" w:rsidP="00674B81">
            <w:pPr>
              <w:rPr>
                <w:rFonts w:ascii="Arial" w:eastAsiaTheme="minorEastAsia" w:hAnsi="Arial" w:cs="Arial"/>
              </w:rPr>
            </w:pPr>
          </w:p>
        </w:tc>
        <w:tc>
          <w:tcPr>
            <w:tcW w:w="1276" w:type="dxa"/>
            <w:vMerge/>
          </w:tcPr>
          <w:p w14:paraId="07F4CEB1" w14:textId="77777777" w:rsidR="00941055" w:rsidRPr="0083161E" w:rsidRDefault="00941055" w:rsidP="00674B81">
            <w:pPr>
              <w:rPr>
                <w:rFonts w:ascii="Arial" w:eastAsiaTheme="minorEastAsia" w:hAnsi="Arial" w:cs="Arial"/>
              </w:rPr>
            </w:pPr>
          </w:p>
        </w:tc>
        <w:tc>
          <w:tcPr>
            <w:tcW w:w="1134" w:type="dxa"/>
            <w:vMerge/>
          </w:tcPr>
          <w:p w14:paraId="55AA1518" w14:textId="77777777" w:rsidR="00941055" w:rsidRPr="0083161E" w:rsidRDefault="00941055" w:rsidP="00674B81">
            <w:pPr>
              <w:rPr>
                <w:rFonts w:ascii="Arial" w:eastAsiaTheme="minorEastAsia" w:hAnsi="Arial" w:cs="Arial"/>
              </w:rPr>
            </w:pPr>
          </w:p>
        </w:tc>
        <w:tc>
          <w:tcPr>
            <w:tcW w:w="1984" w:type="dxa"/>
          </w:tcPr>
          <w:p w14:paraId="78F82DC8" w14:textId="664A0CEE" w:rsidR="00941055" w:rsidRDefault="00941055" w:rsidP="00674B81">
            <w:pPr>
              <w:rPr>
                <w:lang w:val="en-US" w:eastAsia="zh-TW"/>
              </w:rPr>
            </w:pPr>
            <w:r>
              <w:rPr>
                <w:lang w:val="en-US" w:eastAsia="zh-TW"/>
              </w:rPr>
              <w:t>NR-UL: n48A</w:t>
            </w:r>
          </w:p>
        </w:tc>
        <w:tc>
          <w:tcPr>
            <w:tcW w:w="2268" w:type="dxa"/>
            <w:vMerge/>
          </w:tcPr>
          <w:p w14:paraId="19D32529" w14:textId="77777777" w:rsidR="00941055" w:rsidRDefault="00941055" w:rsidP="00674B81">
            <w:pPr>
              <w:rPr>
                <w:lang w:val="en-US" w:eastAsia="zh-TW"/>
              </w:rPr>
            </w:pPr>
          </w:p>
        </w:tc>
        <w:tc>
          <w:tcPr>
            <w:tcW w:w="2255" w:type="dxa"/>
            <w:vMerge/>
          </w:tcPr>
          <w:p w14:paraId="6401395B" w14:textId="762C3AA8" w:rsidR="00941055" w:rsidRDefault="00941055" w:rsidP="00674B81">
            <w:pPr>
              <w:rPr>
                <w:lang w:val="en-US" w:eastAsia="zh-TW"/>
              </w:rPr>
            </w:pPr>
          </w:p>
        </w:tc>
      </w:tr>
      <w:tr w:rsidR="00941055" w14:paraId="467080A3" w14:textId="77777777" w:rsidTr="00F432D0">
        <w:trPr>
          <w:trHeight w:val="48"/>
        </w:trPr>
        <w:tc>
          <w:tcPr>
            <w:tcW w:w="704" w:type="dxa"/>
            <w:vMerge/>
          </w:tcPr>
          <w:p w14:paraId="72B7B73D" w14:textId="77777777" w:rsidR="00941055" w:rsidRPr="0083161E" w:rsidRDefault="00941055" w:rsidP="00674B81">
            <w:pPr>
              <w:rPr>
                <w:rFonts w:ascii="Arial" w:eastAsiaTheme="minorEastAsia" w:hAnsi="Arial" w:cs="Arial"/>
              </w:rPr>
            </w:pPr>
          </w:p>
        </w:tc>
        <w:tc>
          <w:tcPr>
            <w:tcW w:w="1276" w:type="dxa"/>
            <w:vMerge/>
          </w:tcPr>
          <w:p w14:paraId="0CFD8451" w14:textId="77777777" w:rsidR="00941055" w:rsidRPr="0083161E" w:rsidRDefault="00941055" w:rsidP="00674B81">
            <w:pPr>
              <w:rPr>
                <w:rFonts w:ascii="Arial" w:eastAsiaTheme="minorEastAsia" w:hAnsi="Arial" w:cs="Arial"/>
              </w:rPr>
            </w:pPr>
          </w:p>
        </w:tc>
        <w:tc>
          <w:tcPr>
            <w:tcW w:w="1134" w:type="dxa"/>
            <w:vMerge/>
          </w:tcPr>
          <w:p w14:paraId="74C9D34A" w14:textId="77777777" w:rsidR="00941055" w:rsidRPr="0083161E" w:rsidRDefault="00941055" w:rsidP="00674B81">
            <w:pPr>
              <w:rPr>
                <w:rFonts w:ascii="Arial" w:eastAsiaTheme="minorEastAsia" w:hAnsi="Arial" w:cs="Arial"/>
              </w:rPr>
            </w:pPr>
          </w:p>
        </w:tc>
        <w:tc>
          <w:tcPr>
            <w:tcW w:w="1984" w:type="dxa"/>
          </w:tcPr>
          <w:p w14:paraId="7DBBC31A" w14:textId="41DEE10D" w:rsidR="00941055" w:rsidRDefault="00941055" w:rsidP="00674B81">
            <w:pPr>
              <w:rPr>
                <w:lang w:val="en-US" w:eastAsia="zh-TW"/>
              </w:rPr>
            </w:pPr>
            <w:r>
              <w:rPr>
                <w:lang w:val="en-US" w:eastAsia="zh-TW"/>
              </w:rPr>
              <w:t>LTE-DL: 48A-48A</w:t>
            </w:r>
          </w:p>
        </w:tc>
        <w:tc>
          <w:tcPr>
            <w:tcW w:w="2268" w:type="dxa"/>
            <w:vMerge w:val="restart"/>
          </w:tcPr>
          <w:p w14:paraId="51E34447" w14:textId="610036FE" w:rsidR="00941055" w:rsidRDefault="00941055" w:rsidP="00674B81">
            <w:pPr>
              <w:rPr>
                <w:lang w:val="en-US" w:eastAsia="zh-TW"/>
              </w:rPr>
            </w:pPr>
            <w:r>
              <w:rPr>
                <w:lang w:val="en-US" w:eastAsia="zh-TW"/>
              </w:rPr>
              <w:t>X</w:t>
            </w:r>
          </w:p>
        </w:tc>
        <w:tc>
          <w:tcPr>
            <w:tcW w:w="2255" w:type="dxa"/>
            <w:vMerge w:val="restart"/>
          </w:tcPr>
          <w:p w14:paraId="2738BB27" w14:textId="438DEF67" w:rsidR="00941055" w:rsidRDefault="00941055" w:rsidP="00674B81">
            <w:pPr>
              <w:rPr>
                <w:lang w:val="en-US" w:eastAsia="zh-TW"/>
              </w:rPr>
            </w:pPr>
            <w:r>
              <w:rPr>
                <w:lang w:val="en-US" w:eastAsia="zh-TW"/>
              </w:rPr>
              <w:t>DC_48A_(n)48A</w:t>
            </w:r>
            <w:r w:rsidRPr="005F33FE">
              <w:rPr>
                <w:lang w:val="en-US" w:eastAsia="zh-TW"/>
              </w:rPr>
              <w:t>A</w:t>
            </w:r>
            <w:r>
              <w:rPr>
                <w:lang w:val="en-US" w:eastAsia="zh-TW"/>
              </w:rPr>
              <w:t xml:space="preserve"> with UL DC_48A_n48A</w:t>
            </w:r>
          </w:p>
        </w:tc>
      </w:tr>
      <w:tr w:rsidR="00941055" w14:paraId="2B6254D7" w14:textId="77777777" w:rsidTr="00F432D0">
        <w:trPr>
          <w:trHeight w:val="48"/>
        </w:trPr>
        <w:tc>
          <w:tcPr>
            <w:tcW w:w="704" w:type="dxa"/>
            <w:vMerge/>
          </w:tcPr>
          <w:p w14:paraId="470A8CE7" w14:textId="77777777" w:rsidR="00941055" w:rsidRPr="0083161E" w:rsidRDefault="00941055" w:rsidP="00674B81">
            <w:pPr>
              <w:rPr>
                <w:rFonts w:ascii="Arial" w:eastAsiaTheme="minorEastAsia" w:hAnsi="Arial" w:cs="Arial"/>
              </w:rPr>
            </w:pPr>
          </w:p>
        </w:tc>
        <w:tc>
          <w:tcPr>
            <w:tcW w:w="1276" w:type="dxa"/>
            <w:vMerge/>
          </w:tcPr>
          <w:p w14:paraId="7ACC56FA" w14:textId="77777777" w:rsidR="00941055" w:rsidRPr="0083161E" w:rsidRDefault="00941055" w:rsidP="00674B81">
            <w:pPr>
              <w:rPr>
                <w:rFonts w:ascii="Arial" w:eastAsiaTheme="minorEastAsia" w:hAnsi="Arial" w:cs="Arial"/>
              </w:rPr>
            </w:pPr>
          </w:p>
        </w:tc>
        <w:tc>
          <w:tcPr>
            <w:tcW w:w="1134" w:type="dxa"/>
            <w:vMerge/>
          </w:tcPr>
          <w:p w14:paraId="0C31A597" w14:textId="77777777" w:rsidR="00941055" w:rsidRPr="0083161E" w:rsidRDefault="00941055" w:rsidP="00674B81">
            <w:pPr>
              <w:rPr>
                <w:rFonts w:ascii="Arial" w:eastAsiaTheme="minorEastAsia" w:hAnsi="Arial" w:cs="Arial"/>
              </w:rPr>
            </w:pPr>
          </w:p>
        </w:tc>
        <w:tc>
          <w:tcPr>
            <w:tcW w:w="1984" w:type="dxa"/>
          </w:tcPr>
          <w:p w14:paraId="67AA5391" w14:textId="1E6C7A5B" w:rsidR="00941055" w:rsidRDefault="00941055" w:rsidP="00674B81">
            <w:pPr>
              <w:rPr>
                <w:lang w:val="en-US" w:eastAsia="zh-TW"/>
              </w:rPr>
            </w:pPr>
            <w:r>
              <w:rPr>
                <w:lang w:val="en-US" w:eastAsia="zh-TW"/>
              </w:rPr>
              <w:t xml:space="preserve">LTE-UL: 48A </w:t>
            </w:r>
          </w:p>
        </w:tc>
        <w:tc>
          <w:tcPr>
            <w:tcW w:w="2268" w:type="dxa"/>
            <w:vMerge/>
          </w:tcPr>
          <w:p w14:paraId="02C532F2" w14:textId="77777777" w:rsidR="00941055" w:rsidRDefault="00941055" w:rsidP="00674B81">
            <w:pPr>
              <w:rPr>
                <w:lang w:val="en-US" w:eastAsia="zh-TW"/>
              </w:rPr>
            </w:pPr>
          </w:p>
        </w:tc>
        <w:tc>
          <w:tcPr>
            <w:tcW w:w="2255" w:type="dxa"/>
            <w:vMerge/>
          </w:tcPr>
          <w:p w14:paraId="0C54C6FB" w14:textId="43933E2E" w:rsidR="00941055" w:rsidRDefault="00941055" w:rsidP="00674B81">
            <w:pPr>
              <w:rPr>
                <w:lang w:val="en-US" w:eastAsia="zh-TW"/>
              </w:rPr>
            </w:pPr>
          </w:p>
        </w:tc>
      </w:tr>
      <w:tr w:rsidR="00941055" w14:paraId="36B25E90" w14:textId="77777777" w:rsidTr="00F432D0">
        <w:trPr>
          <w:trHeight w:val="48"/>
        </w:trPr>
        <w:tc>
          <w:tcPr>
            <w:tcW w:w="704" w:type="dxa"/>
            <w:vMerge/>
          </w:tcPr>
          <w:p w14:paraId="765D84C8" w14:textId="77777777" w:rsidR="00941055" w:rsidRPr="0083161E" w:rsidRDefault="00941055" w:rsidP="00674B81">
            <w:pPr>
              <w:rPr>
                <w:rFonts w:ascii="Arial" w:eastAsiaTheme="minorEastAsia" w:hAnsi="Arial" w:cs="Arial"/>
              </w:rPr>
            </w:pPr>
          </w:p>
        </w:tc>
        <w:tc>
          <w:tcPr>
            <w:tcW w:w="1276" w:type="dxa"/>
            <w:vMerge/>
          </w:tcPr>
          <w:p w14:paraId="7CBBF433" w14:textId="77777777" w:rsidR="00941055" w:rsidRPr="0083161E" w:rsidRDefault="00941055" w:rsidP="00674B81">
            <w:pPr>
              <w:rPr>
                <w:rFonts w:ascii="Arial" w:eastAsiaTheme="minorEastAsia" w:hAnsi="Arial" w:cs="Arial"/>
              </w:rPr>
            </w:pPr>
          </w:p>
        </w:tc>
        <w:tc>
          <w:tcPr>
            <w:tcW w:w="1134" w:type="dxa"/>
            <w:vMerge/>
          </w:tcPr>
          <w:p w14:paraId="519438FE" w14:textId="77777777" w:rsidR="00941055" w:rsidRPr="0083161E" w:rsidRDefault="00941055" w:rsidP="00674B81">
            <w:pPr>
              <w:rPr>
                <w:rFonts w:ascii="Arial" w:eastAsiaTheme="minorEastAsia" w:hAnsi="Arial" w:cs="Arial"/>
              </w:rPr>
            </w:pPr>
          </w:p>
        </w:tc>
        <w:tc>
          <w:tcPr>
            <w:tcW w:w="1984" w:type="dxa"/>
          </w:tcPr>
          <w:p w14:paraId="3E5B5AD7" w14:textId="429EA53D" w:rsidR="00941055" w:rsidRDefault="00941055" w:rsidP="00674B81">
            <w:pPr>
              <w:rPr>
                <w:lang w:val="en-US" w:eastAsia="zh-TW"/>
              </w:rPr>
            </w:pPr>
            <w:r>
              <w:rPr>
                <w:lang w:val="en-US" w:eastAsia="zh-TW"/>
              </w:rPr>
              <w:t>NR-DL: n48A</w:t>
            </w:r>
          </w:p>
        </w:tc>
        <w:tc>
          <w:tcPr>
            <w:tcW w:w="2268" w:type="dxa"/>
            <w:vMerge/>
          </w:tcPr>
          <w:p w14:paraId="640F8CA3" w14:textId="77777777" w:rsidR="00941055" w:rsidRDefault="00941055" w:rsidP="00674B81">
            <w:pPr>
              <w:rPr>
                <w:lang w:val="en-US" w:eastAsia="zh-TW"/>
              </w:rPr>
            </w:pPr>
          </w:p>
        </w:tc>
        <w:tc>
          <w:tcPr>
            <w:tcW w:w="2255" w:type="dxa"/>
            <w:vMerge/>
          </w:tcPr>
          <w:p w14:paraId="51B8B987" w14:textId="2F6580EB" w:rsidR="00941055" w:rsidRDefault="00941055" w:rsidP="00674B81">
            <w:pPr>
              <w:rPr>
                <w:lang w:val="en-US" w:eastAsia="zh-TW"/>
              </w:rPr>
            </w:pPr>
          </w:p>
        </w:tc>
      </w:tr>
      <w:tr w:rsidR="00941055" w14:paraId="0F595A27" w14:textId="77777777" w:rsidTr="00F432D0">
        <w:trPr>
          <w:trHeight w:val="48"/>
        </w:trPr>
        <w:tc>
          <w:tcPr>
            <w:tcW w:w="704" w:type="dxa"/>
            <w:vMerge/>
          </w:tcPr>
          <w:p w14:paraId="73E29114" w14:textId="77777777" w:rsidR="00941055" w:rsidRPr="0083161E" w:rsidRDefault="00941055" w:rsidP="00674B81">
            <w:pPr>
              <w:rPr>
                <w:rFonts w:ascii="Arial" w:eastAsiaTheme="minorEastAsia" w:hAnsi="Arial" w:cs="Arial"/>
              </w:rPr>
            </w:pPr>
          </w:p>
        </w:tc>
        <w:tc>
          <w:tcPr>
            <w:tcW w:w="1276" w:type="dxa"/>
            <w:vMerge/>
          </w:tcPr>
          <w:p w14:paraId="55E49324" w14:textId="77777777" w:rsidR="00941055" w:rsidRPr="0083161E" w:rsidRDefault="00941055" w:rsidP="00674B81">
            <w:pPr>
              <w:rPr>
                <w:rFonts w:ascii="Arial" w:eastAsiaTheme="minorEastAsia" w:hAnsi="Arial" w:cs="Arial"/>
              </w:rPr>
            </w:pPr>
          </w:p>
        </w:tc>
        <w:tc>
          <w:tcPr>
            <w:tcW w:w="1134" w:type="dxa"/>
            <w:vMerge/>
          </w:tcPr>
          <w:p w14:paraId="3CEDB50E" w14:textId="77777777" w:rsidR="00941055" w:rsidRPr="0083161E" w:rsidRDefault="00941055" w:rsidP="00674B81">
            <w:pPr>
              <w:rPr>
                <w:rFonts w:ascii="Arial" w:eastAsiaTheme="minorEastAsia" w:hAnsi="Arial" w:cs="Arial"/>
              </w:rPr>
            </w:pPr>
          </w:p>
        </w:tc>
        <w:tc>
          <w:tcPr>
            <w:tcW w:w="1984" w:type="dxa"/>
          </w:tcPr>
          <w:p w14:paraId="06479FEC" w14:textId="5B35E721" w:rsidR="00941055" w:rsidRDefault="00941055" w:rsidP="00674B81">
            <w:pPr>
              <w:rPr>
                <w:lang w:val="en-US" w:eastAsia="zh-TW"/>
              </w:rPr>
            </w:pPr>
            <w:r>
              <w:rPr>
                <w:lang w:val="en-US" w:eastAsia="zh-TW"/>
              </w:rPr>
              <w:t>NR-UL: n48A</w:t>
            </w:r>
          </w:p>
        </w:tc>
        <w:tc>
          <w:tcPr>
            <w:tcW w:w="2268" w:type="dxa"/>
            <w:vMerge/>
          </w:tcPr>
          <w:p w14:paraId="4239685D" w14:textId="77777777" w:rsidR="00941055" w:rsidRDefault="00941055" w:rsidP="00674B81">
            <w:pPr>
              <w:rPr>
                <w:lang w:val="en-US" w:eastAsia="zh-TW"/>
              </w:rPr>
            </w:pPr>
          </w:p>
        </w:tc>
        <w:tc>
          <w:tcPr>
            <w:tcW w:w="2255" w:type="dxa"/>
            <w:vMerge/>
          </w:tcPr>
          <w:p w14:paraId="04CEDF4E" w14:textId="01C6C9D4" w:rsidR="00941055" w:rsidRDefault="00941055" w:rsidP="00674B81">
            <w:pPr>
              <w:rPr>
                <w:lang w:val="en-US" w:eastAsia="zh-TW"/>
              </w:rPr>
            </w:pPr>
          </w:p>
        </w:tc>
      </w:tr>
      <w:tr w:rsidR="00941055" w14:paraId="5781A66F" w14:textId="77777777" w:rsidTr="00F432D0">
        <w:trPr>
          <w:trHeight w:val="48"/>
        </w:trPr>
        <w:tc>
          <w:tcPr>
            <w:tcW w:w="704" w:type="dxa"/>
            <w:vMerge w:val="restart"/>
          </w:tcPr>
          <w:p w14:paraId="6875D203" w14:textId="15BBE560" w:rsidR="00941055" w:rsidRDefault="00941055" w:rsidP="00674B81">
            <w:pPr>
              <w:rPr>
                <w:lang w:val="en-US" w:eastAsia="zh-TW"/>
              </w:rPr>
            </w:pPr>
            <w:r w:rsidRPr="0083161E">
              <w:rPr>
                <w:rFonts w:ascii="Arial" w:eastAsiaTheme="minorEastAsia" w:hAnsi="Arial" w:cs="Arial"/>
              </w:rPr>
              <w:t>3</w:t>
            </w:r>
          </w:p>
        </w:tc>
        <w:tc>
          <w:tcPr>
            <w:tcW w:w="1276" w:type="dxa"/>
            <w:vMerge w:val="restart"/>
          </w:tcPr>
          <w:p w14:paraId="0B06B19B" w14:textId="5BA76F51" w:rsidR="00941055" w:rsidRDefault="00941055" w:rsidP="00674B81">
            <w:pPr>
              <w:rPr>
                <w:lang w:val="en-US" w:eastAsia="zh-TW"/>
              </w:rPr>
            </w:pPr>
            <w:r w:rsidRPr="0083161E">
              <w:rPr>
                <w:rFonts w:ascii="Arial" w:eastAsiaTheme="minorEastAsia" w:hAnsi="Arial" w:cs="Arial"/>
              </w:rPr>
              <w:t>Non-contiguous</w:t>
            </w:r>
          </w:p>
        </w:tc>
        <w:tc>
          <w:tcPr>
            <w:tcW w:w="1134" w:type="dxa"/>
            <w:vMerge w:val="restart"/>
          </w:tcPr>
          <w:p w14:paraId="1AD84C18" w14:textId="41666CAA" w:rsidR="00941055" w:rsidRDefault="00941055" w:rsidP="00674B81">
            <w:pPr>
              <w:rPr>
                <w:lang w:val="en-US" w:eastAsia="zh-TW"/>
              </w:rPr>
            </w:pPr>
            <w:r w:rsidRPr="0083161E">
              <w:rPr>
                <w:rFonts w:ascii="Arial" w:eastAsiaTheme="minorEastAsia" w:hAnsi="Arial" w:cs="Arial"/>
              </w:rPr>
              <w:t>Absent</w:t>
            </w:r>
          </w:p>
        </w:tc>
        <w:tc>
          <w:tcPr>
            <w:tcW w:w="1984" w:type="dxa"/>
          </w:tcPr>
          <w:p w14:paraId="049169E2" w14:textId="25F3BF11" w:rsidR="00941055" w:rsidRDefault="00941055" w:rsidP="00674B81">
            <w:pPr>
              <w:rPr>
                <w:lang w:val="en-US" w:eastAsia="zh-TW"/>
              </w:rPr>
            </w:pPr>
            <w:r>
              <w:rPr>
                <w:lang w:val="en-US" w:eastAsia="zh-TW"/>
              </w:rPr>
              <w:t>LTE-DL: 48C/48D</w:t>
            </w:r>
          </w:p>
        </w:tc>
        <w:tc>
          <w:tcPr>
            <w:tcW w:w="2268" w:type="dxa"/>
            <w:vMerge w:val="restart"/>
          </w:tcPr>
          <w:p w14:paraId="1EFC87DA" w14:textId="13561639" w:rsidR="00941055" w:rsidRDefault="00941055" w:rsidP="00674B81">
            <w:pPr>
              <w:rPr>
                <w:lang w:val="en-US" w:eastAsia="zh-TW"/>
              </w:rPr>
            </w:pPr>
            <w:r>
              <w:rPr>
                <w:lang w:val="en-US" w:eastAsia="zh-TW"/>
              </w:rPr>
              <w:t>DC_48C_n48A with UL DC_48A_n48A</w:t>
            </w:r>
          </w:p>
          <w:p w14:paraId="7B5502C1" w14:textId="2056A747" w:rsidR="00941055" w:rsidRDefault="00941055" w:rsidP="00674B81">
            <w:pPr>
              <w:rPr>
                <w:lang w:val="en-US" w:eastAsia="zh-TW"/>
              </w:rPr>
            </w:pPr>
            <w:r>
              <w:rPr>
                <w:lang w:val="en-US" w:eastAsia="zh-TW"/>
              </w:rPr>
              <w:t>DC_48D_n48A with UL</w:t>
            </w:r>
            <w:r>
              <w:rPr>
                <w:rFonts w:hint="eastAsia"/>
                <w:lang w:val="en-US" w:eastAsia="zh-TW"/>
              </w:rPr>
              <w:t xml:space="preserve"> </w:t>
            </w:r>
            <w:r>
              <w:rPr>
                <w:lang w:val="en-US" w:eastAsia="zh-TW"/>
              </w:rPr>
              <w:t>DC_48A_n48A</w:t>
            </w:r>
          </w:p>
        </w:tc>
        <w:tc>
          <w:tcPr>
            <w:tcW w:w="2255" w:type="dxa"/>
            <w:vMerge w:val="restart"/>
          </w:tcPr>
          <w:p w14:paraId="04444C20" w14:textId="77777777" w:rsidR="00941055" w:rsidRDefault="00941055" w:rsidP="00674B81">
            <w:pPr>
              <w:rPr>
                <w:lang w:val="en-US" w:eastAsia="zh-TW"/>
              </w:rPr>
            </w:pPr>
            <w:r>
              <w:rPr>
                <w:lang w:val="en-US" w:eastAsia="zh-TW"/>
              </w:rPr>
              <w:t>DC_48C_n48A with UL DC_48A_n48A</w:t>
            </w:r>
          </w:p>
          <w:p w14:paraId="76EC04D0" w14:textId="4B290A0E" w:rsidR="00941055" w:rsidRDefault="00941055" w:rsidP="00674B81">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941055" w14:paraId="16DD9411" w14:textId="77777777" w:rsidTr="00F432D0">
        <w:trPr>
          <w:trHeight w:val="48"/>
        </w:trPr>
        <w:tc>
          <w:tcPr>
            <w:tcW w:w="704" w:type="dxa"/>
            <w:vMerge/>
          </w:tcPr>
          <w:p w14:paraId="30B2BB5A" w14:textId="77777777" w:rsidR="00941055" w:rsidRPr="0083161E" w:rsidRDefault="00941055" w:rsidP="00674B81">
            <w:pPr>
              <w:rPr>
                <w:rFonts w:ascii="Arial" w:eastAsiaTheme="minorEastAsia" w:hAnsi="Arial" w:cs="Arial"/>
              </w:rPr>
            </w:pPr>
          </w:p>
        </w:tc>
        <w:tc>
          <w:tcPr>
            <w:tcW w:w="1276" w:type="dxa"/>
            <w:vMerge/>
          </w:tcPr>
          <w:p w14:paraId="53CA3C8B" w14:textId="77777777" w:rsidR="00941055" w:rsidRPr="0083161E" w:rsidRDefault="00941055" w:rsidP="00674B81">
            <w:pPr>
              <w:rPr>
                <w:rFonts w:ascii="Arial" w:eastAsiaTheme="minorEastAsia" w:hAnsi="Arial" w:cs="Arial"/>
              </w:rPr>
            </w:pPr>
          </w:p>
        </w:tc>
        <w:tc>
          <w:tcPr>
            <w:tcW w:w="1134" w:type="dxa"/>
            <w:vMerge/>
          </w:tcPr>
          <w:p w14:paraId="108179F7" w14:textId="77777777" w:rsidR="00941055" w:rsidRPr="0083161E" w:rsidRDefault="00941055" w:rsidP="00674B81">
            <w:pPr>
              <w:rPr>
                <w:rFonts w:ascii="Arial" w:eastAsiaTheme="minorEastAsia" w:hAnsi="Arial" w:cs="Arial"/>
              </w:rPr>
            </w:pPr>
          </w:p>
        </w:tc>
        <w:tc>
          <w:tcPr>
            <w:tcW w:w="1984" w:type="dxa"/>
          </w:tcPr>
          <w:p w14:paraId="5230A78F" w14:textId="723E1D36" w:rsidR="00941055" w:rsidRDefault="00941055" w:rsidP="00674B81">
            <w:pPr>
              <w:rPr>
                <w:lang w:val="en-US" w:eastAsia="zh-TW"/>
              </w:rPr>
            </w:pPr>
            <w:r>
              <w:rPr>
                <w:lang w:val="en-US" w:eastAsia="zh-TW"/>
              </w:rPr>
              <w:t xml:space="preserve">LTE-UL: 48A </w:t>
            </w:r>
          </w:p>
        </w:tc>
        <w:tc>
          <w:tcPr>
            <w:tcW w:w="2268" w:type="dxa"/>
            <w:vMerge/>
          </w:tcPr>
          <w:p w14:paraId="2F9906F2" w14:textId="77777777" w:rsidR="00941055" w:rsidRDefault="00941055" w:rsidP="00674B81">
            <w:pPr>
              <w:rPr>
                <w:lang w:val="en-US" w:eastAsia="zh-TW"/>
              </w:rPr>
            </w:pPr>
          </w:p>
        </w:tc>
        <w:tc>
          <w:tcPr>
            <w:tcW w:w="2255" w:type="dxa"/>
            <w:vMerge/>
          </w:tcPr>
          <w:p w14:paraId="1CAC3E45" w14:textId="77777777" w:rsidR="00941055" w:rsidRDefault="00941055" w:rsidP="00674B81">
            <w:pPr>
              <w:rPr>
                <w:lang w:val="en-US" w:eastAsia="zh-TW"/>
              </w:rPr>
            </w:pPr>
          </w:p>
        </w:tc>
      </w:tr>
      <w:tr w:rsidR="00941055" w14:paraId="6A18AD31" w14:textId="77777777" w:rsidTr="00F432D0">
        <w:trPr>
          <w:trHeight w:val="48"/>
        </w:trPr>
        <w:tc>
          <w:tcPr>
            <w:tcW w:w="704" w:type="dxa"/>
            <w:vMerge/>
          </w:tcPr>
          <w:p w14:paraId="4D861017" w14:textId="77777777" w:rsidR="00941055" w:rsidRPr="0083161E" w:rsidRDefault="00941055" w:rsidP="00674B81">
            <w:pPr>
              <w:rPr>
                <w:rFonts w:ascii="Arial" w:eastAsiaTheme="minorEastAsia" w:hAnsi="Arial" w:cs="Arial"/>
              </w:rPr>
            </w:pPr>
          </w:p>
        </w:tc>
        <w:tc>
          <w:tcPr>
            <w:tcW w:w="1276" w:type="dxa"/>
            <w:vMerge/>
          </w:tcPr>
          <w:p w14:paraId="2B2419E0" w14:textId="77777777" w:rsidR="00941055" w:rsidRPr="0083161E" w:rsidRDefault="00941055" w:rsidP="00674B81">
            <w:pPr>
              <w:rPr>
                <w:rFonts w:ascii="Arial" w:eastAsiaTheme="minorEastAsia" w:hAnsi="Arial" w:cs="Arial"/>
              </w:rPr>
            </w:pPr>
          </w:p>
        </w:tc>
        <w:tc>
          <w:tcPr>
            <w:tcW w:w="1134" w:type="dxa"/>
            <w:vMerge/>
          </w:tcPr>
          <w:p w14:paraId="23015FD9" w14:textId="77777777" w:rsidR="00941055" w:rsidRPr="0083161E" w:rsidRDefault="00941055" w:rsidP="00674B81">
            <w:pPr>
              <w:rPr>
                <w:rFonts w:ascii="Arial" w:eastAsiaTheme="minorEastAsia" w:hAnsi="Arial" w:cs="Arial"/>
              </w:rPr>
            </w:pPr>
          </w:p>
        </w:tc>
        <w:tc>
          <w:tcPr>
            <w:tcW w:w="1984" w:type="dxa"/>
          </w:tcPr>
          <w:p w14:paraId="06C6C786" w14:textId="53F39C2C" w:rsidR="00941055" w:rsidRDefault="00941055" w:rsidP="00674B81">
            <w:pPr>
              <w:rPr>
                <w:lang w:val="en-US" w:eastAsia="zh-TW"/>
              </w:rPr>
            </w:pPr>
            <w:r>
              <w:rPr>
                <w:lang w:val="en-US" w:eastAsia="zh-TW"/>
              </w:rPr>
              <w:t>NR-DL: n48A</w:t>
            </w:r>
          </w:p>
        </w:tc>
        <w:tc>
          <w:tcPr>
            <w:tcW w:w="2268" w:type="dxa"/>
            <w:vMerge/>
          </w:tcPr>
          <w:p w14:paraId="12E1224B" w14:textId="77777777" w:rsidR="00941055" w:rsidRDefault="00941055" w:rsidP="00674B81">
            <w:pPr>
              <w:rPr>
                <w:lang w:val="en-US" w:eastAsia="zh-TW"/>
              </w:rPr>
            </w:pPr>
          </w:p>
        </w:tc>
        <w:tc>
          <w:tcPr>
            <w:tcW w:w="2255" w:type="dxa"/>
            <w:vMerge/>
          </w:tcPr>
          <w:p w14:paraId="61ED5D14" w14:textId="77777777" w:rsidR="00941055" w:rsidRDefault="00941055" w:rsidP="00674B81">
            <w:pPr>
              <w:rPr>
                <w:lang w:val="en-US" w:eastAsia="zh-TW"/>
              </w:rPr>
            </w:pPr>
          </w:p>
        </w:tc>
      </w:tr>
      <w:tr w:rsidR="00941055" w14:paraId="5BD23121" w14:textId="77777777" w:rsidTr="00F432D0">
        <w:trPr>
          <w:trHeight w:val="48"/>
        </w:trPr>
        <w:tc>
          <w:tcPr>
            <w:tcW w:w="704" w:type="dxa"/>
            <w:vMerge/>
          </w:tcPr>
          <w:p w14:paraId="4FB92457" w14:textId="77777777" w:rsidR="00941055" w:rsidRPr="0083161E" w:rsidRDefault="00941055" w:rsidP="00674B81">
            <w:pPr>
              <w:rPr>
                <w:rFonts w:ascii="Arial" w:eastAsiaTheme="minorEastAsia" w:hAnsi="Arial" w:cs="Arial"/>
              </w:rPr>
            </w:pPr>
          </w:p>
        </w:tc>
        <w:tc>
          <w:tcPr>
            <w:tcW w:w="1276" w:type="dxa"/>
            <w:vMerge/>
          </w:tcPr>
          <w:p w14:paraId="0CB3FAE5" w14:textId="77777777" w:rsidR="00941055" w:rsidRPr="0083161E" w:rsidRDefault="00941055" w:rsidP="00674B81">
            <w:pPr>
              <w:rPr>
                <w:rFonts w:ascii="Arial" w:eastAsiaTheme="minorEastAsia" w:hAnsi="Arial" w:cs="Arial"/>
              </w:rPr>
            </w:pPr>
          </w:p>
        </w:tc>
        <w:tc>
          <w:tcPr>
            <w:tcW w:w="1134" w:type="dxa"/>
            <w:vMerge/>
          </w:tcPr>
          <w:p w14:paraId="6FACDC22" w14:textId="77777777" w:rsidR="00941055" w:rsidRPr="0083161E" w:rsidRDefault="00941055" w:rsidP="00674B81">
            <w:pPr>
              <w:rPr>
                <w:rFonts w:ascii="Arial" w:eastAsiaTheme="minorEastAsia" w:hAnsi="Arial" w:cs="Arial"/>
              </w:rPr>
            </w:pPr>
          </w:p>
        </w:tc>
        <w:tc>
          <w:tcPr>
            <w:tcW w:w="1984" w:type="dxa"/>
          </w:tcPr>
          <w:p w14:paraId="5586065A" w14:textId="43BB320E" w:rsidR="00941055" w:rsidRDefault="00941055" w:rsidP="00674B81">
            <w:pPr>
              <w:rPr>
                <w:lang w:val="en-US" w:eastAsia="zh-TW"/>
              </w:rPr>
            </w:pPr>
            <w:r>
              <w:rPr>
                <w:lang w:val="en-US" w:eastAsia="zh-TW"/>
              </w:rPr>
              <w:t>NR-UL: n48A</w:t>
            </w:r>
          </w:p>
        </w:tc>
        <w:tc>
          <w:tcPr>
            <w:tcW w:w="2268" w:type="dxa"/>
            <w:vMerge/>
          </w:tcPr>
          <w:p w14:paraId="11AE8A3B" w14:textId="77777777" w:rsidR="00941055" w:rsidRDefault="00941055" w:rsidP="00674B81">
            <w:pPr>
              <w:rPr>
                <w:lang w:val="en-US" w:eastAsia="zh-TW"/>
              </w:rPr>
            </w:pPr>
          </w:p>
        </w:tc>
        <w:tc>
          <w:tcPr>
            <w:tcW w:w="2255" w:type="dxa"/>
            <w:vMerge/>
          </w:tcPr>
          <w:p w14:paraId="6FF9C39C" w14:textId="77777777" w:rsidR="00941055" w:rsidRDefault="00941055" w:rsidP="00674B81">
            <w:pPr>
              <w:rPr>
                <w:lang w:val="en-US" w:eastAsia="zh-TW"/>
              </w:rPr>
            </w:pPr>
          </w:p>
        </w:tc>
      </w:tr>
      <w:tr w:rsidR="00941055" w14:paraId="0985DAF2" w14:textId="77777777" w:rsidTr="00F432D0">
        <w:trPr>
          <w:trHeight w:val="48"/>
        </w:trPr>
        <w:tc>
          <w:tcPr>
            <w:tcW w:w="704" w:type="dxa"/>
            <w:vMerge/>
          </w:tcPr>
          <w:p w14:paraId="14DD8433" w14:textId="77777777" w:rsidR="00941055" w:rsidRPr="0083161E" w:rsidRDefault="00941055" w:rsidP="00674B81">
            <w:pPr>
              <w:rPr>
                <w:rFonts w:ascii="Arial" w:eastAsiaTheme="minorEastAsia" w:hAnsi="Arial" w:cs="Arial"/>
              </w:rPr>
            </w:pPr>
          </w:p>
        </w:tc>
        <w:tc>
          <w:tcPr>
            <w:tcW w:w="1276" w:type="dxa"/>
            <w:vMerge/>
          </w:tcPr>
          <w:p w14:paraId="11254CE8" w14:textId="77777777" w:rsidR="00941055" w:rsidRPr="0083161E" w:rsidRDefault="00941055" w:rsidP="00674B81">
            <w:pPr>
              <w:rPr>
                <w:rFonts w:ascii="Arial" w:eastAsiaTheme="minorEastAsia" w:hAnsi="Arial" w:cs="Arial"/>
              </w:rPr>
            </w:pPr>
          </w:p>
        </w:tc>
        <w:tc>
          <w:tcPr>
            <w:tcW w:w="1134" w:type="dxa"/>
            <w:vMerge/>
          </w:tcPr>
          <w:p w14:paraId="5F04127B" w14:textId="77777777" w:rsidR="00941055" w:rsidRPr="0083161E" w:rsidRDefault="00941055" w:rsidP="00674B81">
            <w:pPr>
              <w:rPr>
                <w:rFonts w:ascii="Arial" w:eastAsiaTheme="minorEastAsia" w:hAnsi="Arial" w:cs="Arial"/>
              </w:rPr>
            </w:pPr>
          </w:p>
        </w:tc>
        <w:tc>
          <w:tcPr>
            <w:tcW w:w="1984" w:type="dxa"/>
          </w:tcPr>
          <w:p w14:paraId="3A45ED59" w14:textId="7F7C1667" w:rsidR="00941055" w:rsidRDefault="00941055" w:rsidP="00674B81">
            <w:pPr>
              <w:rPr>
                <w:lang w:val="en-US" w:eastAsia="zh-TW"/>
              </w:rPr>
            </w:pPr>
            <w:r>
              <w:rPr>
                <w:lang w:val="en-US" w:eastAsia="zh-TW"/>
              </w:rPr>
              <w:t>LTE-DL: 48A-48A</w:t>
            </w:r>
          </w:p>
        </w:tc>
        <w:tc>
          <w:tcPr>
            <w:tcW w:w="2268" w:type="dxa"/>
            <w:vMerge w:val="restart"/>
          </w:tcPr>
          <w:p w14:paraId="43E3FB60" w14:textId="602ABB18" w:rsidR="00941055" w:rsidRDefault="00941055" w:rsidP="00674B81">
            <w:pPr>
              <w:rPr>
                <w:lang w:val="en-US" w:eastAsia="zh-TW"/>
              </w:rPr>
            </w:pPr>
            <w:r>
              <w:rPr>
                <w:lang w:val="en-US" w:eastAsia="zh-TW"/>
              </w:rPr>
              <w:t>DC_48A-48A_n48A with UL DC_48A_n48A</w:t>
            </w:r>
          </w:p>
        </w:tc>
        <w:tc>
          <w:tcPr>
            <w:tcW w:w="2255" w:type="dxa"/>
            <w:vMerge w:val="restart"/>
          </w:tcPr>
          <w:p w14:paraId="27AF420E" w14:textId="3A3EC10A" w:rsidR="00941055" w:rsidRDefault="00941055" w:rsidP="00674B81">
            <w:pPr>
              <w:rPr>
                <w:lang w:val="en-US" w:eastAsia="zh-TW"/>
              </w:rPr>
            </w:pPr>
            <w:r>
              <w:rPr>
                <w:lang w:val="en-US" w:eastAsia="zh-TW"/>
              </w:rPr>
              <w:t>DC_48A-48A_n48A with UL DC_48A_n48A</w:t>
            </w:r>
          </w:p>
        </w:tc>
      </w:tr>
      <w:tr w:rsidR="00941055" w14:paraId="000F6421" w14:textId="77777777" w:rsidTr="00F432D0">
        <w:trPr>
          <w:trHeight w:val="48"/>
        </w:trPr>
        <w:tc>
          <w:tcPr>
            <w:tcW w:w="704" w:type="dxa"/>
            <w:vMerge/>
          </w:tcPr>
          <w:p w14:paraId="67B1AE39" w14:textId="77777777" w:rsidR="00941055" w:rsidRPr="0083161E" w:rsidRDefault="00941055" w:rsidP="00674B81">
            <w:pPr>
              <w:rPr>
                <w:rFonts w:ascii="Arial" w:eastAsiaTheme="minorEastAsia" w:hAnsi="Arial" w:cs="Arial"/>
              </w:rPr>
            </w:pPr>
          </w:p>
        </w:tc>
        <w:tc>
          <w:tcPr>
            <w:tcW w:w="1276" w:type="dxa"/>
            <w:vMerge/>
          </w:tcPr>
          <w:p w14:paraId="26759E25" w14:textId="77777777" w:rsidR="00941055" w:rsidRPr="0083161E" w:rsidRDefault="00941055" w:rsidP="00674B81">
            <w:pPr>
              <w:rPr>
                <w:rFonts w:ascii="Arial" w:eastAsiaTheme="minorEastAsia" w:hAnsi="Arial" w:cs="Arial"/>
              </w:rPr>
            </w:pPr>
          </w:p>
        </w:tc>
        <w:tc>
          <w:tcPr>
            <w:tcW w:w="1134" w:type="dxa"/>
            <w:vMerge/>
          </w:tcPr>
          <w:p w14:paraId="0940B854" w14:textId="77777777" w:rsidR="00941055" w:rsidRPr="0083161E" w:rsidRDefault="00941055" w:rsidP="00674B81">
            <w:pPr>
              <w:rPr>
                <w:rFonts w:ascii="Arial" w:eastAsiaTheme="minorEastAsia" w:hAnsi="Arial" w:cs="Arial"/>
              </w:rPr>
            </w:pPr>
          </w:p>
        </w:tc>
        <w:tc>
          <w:tcPr>
            <w:tcW w:w="1984" w:type="dxa"/>
          </w:tcPr>
          <w:p w14:paraId="12EC1B8D" w14:textId="56746D05" w:rsidR="00941055" w:rsidRDefault="00941055" w:rsidP="00674B81">
            <w:pPr>
              <w:rPr>
                <w:lang w:val="en-US" w:eastAsia="zh-TW"/>
              </w:rPr>
            </w:pPr>
            <w:r>
              <w:rPr>
                <w:lang w:val="en-US" w:eastAsia="zh-TW"/>
              </w:rPr>
              <w:t xml:space="preserve">LTE-UL: 48A </w:t>
            </w:r>
          </w:p>
        </w:tc>
        <w:tc>
          <w:tcPr>
            <w:tcW w:w="2268" w:type="dxa"/>
            <w:vMerge/>
          </w:tcPr>
          <w:p w14:paraId="06E9AA12" w14:textId="77777777" w:rsidR="00941055" w:rsidRDefault="00941055" w:rsidP="00674B81">
            <w:pPr>
              <w:rPr>
                <w:lang w:val="en-US" w:eastAsia="zh-TW"/>
              </w:rPr>
            </w:pPr>
          </w:p>
        </w:tc>
        <w:tc>
          <w:tcPr>
            <w:tcW w:w="2255" w:type="dxa"/>
            <w:vMerge/>
          </w:tcPr>
          <w:p w14:paraId="4D2E30B5" w14:textId="77777777" w:rsidR="00941055" w:rsidRDefault="00941055" w:rsidP="00674B81">
            <w:pPr>
              <w:rPr>
                <w:lang w:val="en-US" w:eastAsia="zh-TW"/>
              </w:rPr>
            </w:pPr>
          </w:p>
        </w:tc>
      </w:tr>
      <w:tr w:rsidR="00941055" w14:paraId="0FAA8CA6" w14:textId="77777777" w:rsidTr="00F432D0">
        <w:trPr>
          <w:trHeight w:val="48"/>
        </w:trPr>
        <w:tc>
          <w:tcPr>
            <w:tcW w:w="704" w:type="dxa"/>
            <w:vMerge/>
          </w:tcPr>
          <w:p w14:paraId="6980E754" w14:textId="77777777" w:rsidR="00941055" w:rsidRPr="0083161E" w:rsidRDefault="00941055" w:rsidP="00674B81">
            <w:pPr>
              <w:rPr>
                <w:rFonts w:ascii="Arial" w:eastAsiaTheme="minorEastAsia" w:hAnsi="Arial" w:cs="Arial"/>
              </w:rPr>
            </w:pPr>
          </w:p>
        </w:tc>
        <w:tc>
          <w:tcPr>
            <w:tcW w:w="1276" w:type="dxa"/>
            <w:vMerge/>
          </w:tcPr>
          <w:p w14:paraId="11377B34" w14:textId="77777777" w:rsidR="00941055" w:rsidRPr="0083161E" w:rsidRDefault="00941055" w:rsidP="00674B81">
            <w:pPr>
              <w:rPr>
                <w:rFonts w:ascii="Arial" w:eastAsiaTheme="minorEastAsia" w:hAnsi="Arial" w:cs="Arial"/>
              </w:rPr>
            </w:pPr>
          </w:p>
        </w:tc>
        <w:tc>
          <w:tcPr>
            <w:tcW w:w="1134" w:type="dxa"/>
            <w:vMerge/>
          </w:tcPr>
          <w:p w14:paraId="187E3A68" w14:textId="77777777" w:rsidR="00941055" w:rsidRPr="0083161E" w:rsidRDefault="00941055" w:rsidP="00674B81">
            <w:pPr>
              <w:rPr>
                <w:rFonts w:ascii="Arial" w:eastAsiaTheme="minorEastAsia" w:hAnsi="Arial" w:cs="Arial"/>
              </w:rPr>
            </w:pPr>
          </w:p>
        </w:tc>
        <w:tc>
          <w:tcPr>
            <w:tcW w:w="1984" w:type="dxa"/>
          </w:tcPr>
          <w:p w14:paraId="3D936A51" w14:textId="4B873F8B" w:rsidR="00941055" w:rsidRDefault="00941055" w:rsidP="00674B81">
            <w:pPr>
              <w:rPr>
                <w:lang w:val="en-US" w:eastAsia="zh-TW"/>
              </w:rPr>
            </w:pPr>
            <w:r>
              <w:rPr>
                <w:lang w:val="en-US" w:eastAsia="zh-TW"/>
              </w:rPr>
              <w:t>NR-DL: n48A</w:t>
            </w:r>
          </w:p>
        </w:tc>
        <w:tc>
          <w:tcPr>
            <w:tcW w:w="2268" w:type="dxa"/>
            <w:vMerge/>
          </w:tcPr>
          <w:p w14:paraId="5B628AA7" w14:textId="77777777" w:rsidR="00941055" w:rsidRDefault="00941055" w:rsidP="00674B81">
            <w:pPr>
              <w:rPr>
                <w:lang w:val="en-US" w:eastAsia="zh-TW"/>
              </w:rPr>
            </w:pPr>
          </w:p>
        </w:tc>
        <w:tc>
          <w:tcPr>
            <w:tcW w:w="2255" w:type="dxa"/>
            <w:vMerge/>
          </w:tcPr>
          <w:p w14:paraId="6E6E11B7" w14:textId="77777777" w:rsidR="00941055" w:rsidRDefault="00941055" w:rsidP="00674B81">
            <w:pPr>
              <w:rPr>
                <w:lang w:val="en-US" w:eastAsia="zh-TW"/>
              </w:rPr>
            </w:pPr>
          </w:p>
        </w:tc>
      </w:tr>
      <w:tr w:rsidR="00941055" w14:paraId="79D5D513" w14:textId="77777777" w:rsidTr="00F432D0">
        <w:trPr>
          <w:trHeight w:val="48"/>
        </w:trPr>
        <w:tc>
          <w:tcPr>
            <w:tcW w:w="704" w:type="dxa"/>
            <w:vMerge/>
          </w:tcPr>
          <w:p w14:paraId="1CE276D3" w14:textId="77777777" w:rsidR="00941055" w:rsidRPr="0083161E" w:rsidRDefault="00941055" w:rsidP="00674B81">
            <w:pPr>
              <w:rPr>
                <w:rFonts w:ascii="Arial" w:eastAsiaTheme="minorEastAsia" w:hAnsi="Arial" w:cs="Arial"/>
              </w:rPr>
            </w:pPr>
          </w:p>
        </w:tc>
        <w:tc>
          <w:tcPr>
            <w:tcW w:w="1276" w:type="dxa"/>
            <w:vMerge/>
          </w:tcPr>
          <w:p w14:paraId="36F5512C" w14:textId="77777777" w:rsidR="00941055" w:rsidRPr="0083161E" w:rsidRDefault="00941055" w:rsidP="00674B81">
            <w:pPr>
              <w:rPr>
                <w:rFonts w:ascii="Arial" w:eastAsiaTheme="minorEastAsia" w:hAnsi="Arial" w:cs="Arial"/>
              </w:rPr>
            </w:pPr>
          </w:p>
        </w:tc>
        <w:tc>
          <w:tcPr>
            <w:tcW w:w="1134" w:type="dxa"/>
            <w:vMerge/>
          </w:tcPr>
          <w:p w14:paraId="7C37DAA0" w14:textId="77777777" w:rsidR="00941055" w:rsidRPr="0083161E" w:rsidRDefault="00941055" w:rsidP="00674B81">
            <w:pPr>
              <w:rPr>
                <w:rFonts w:ascii="Arial" w:eastAsiaTheme="minorEastAsia" w:hAnsi="Arial" w:cs="Arial"/>
              </w:rPr>
            </w:pPr>
          </w:p>
        </w:tc>
        <w:tc>
          <w:tcPr>
            <w:tcW w:w="1984" w:type="dxa"/>
          </w:tcPr>
          <w:p w14:paraId="05CB1D92" w14:textId="1E9D9276" w:rsidR="00941055" w:rsidRDefault="00941055" w:rsidP="00674B81">
            <w:pPr>
              <w:rPr>
                <w:lang w:val="en-US" w:eastAsia="zh-TW"/>
              </w:rPr>
            </w:pPr>
            <w:r>
              <w:rPr>
                <w:lang w:val="en-US" w:eastAsia="zh-TW"/>
              </w:rPr>
              <w:t>NR-UL: n48A</w:t>
            </w:r>
          </w:p>
        </w:tc>
        <w:tc>
          <w:tcPr>
            <w:tcW w:w="2268" w:type="dxa"/>
            <w:vMerge/>
          </w:tcPr>
          <w:p w14:paraId="5C3A1DD0" w14:textId="77777777" w:rsidR="00941055" w:rsidRDefault="00941055" w:rsidP="00674B81">
            <w:pPr>
              <w:rPr>
                <w:lang w:val="en-US" w:eastAsia="zh-TW"/>
              </w:rPr>
            </w:pPr>
          </w:p>
        </w:tc>
        <w:tc>
          <w:tcPr>
            <w:tcW w:w="2255" w:type="dxa"/>
            <w:vMerge/>
          </w:tcPr>
          <w:p w14:paraId="3C96A21C" w14:textId="77777777" w:rsidR="00941055" w:rsidRDefault="00941055" w:rsidP="00674B81">
            <w:pPr>
              <w:rPr>
                <w:lang w:val="en-US" w:eastAsia="zh-TW"/>
              </w:rPr>
            </w:pPr>
          </w:p>
        </w:tc>
      </w:tr>
      <w:tr w:rsidR="00941055" w14:paraId="18761022" w14:textId="77777777" w:rsidTr="00F432D0">
        <w:trPr>
          <w:trHeight w:val="48"/>
        </w:trPr>
        <w:tc>
          <w:tcPr>
            <w:tcW w:w="704" w:type="dxa"/>
            <w:vMerge w:val="restart"/>
          </w:tcPr>
          <w:p w14:paraId="23DAC85E" w14:textId="645B4A59" w:rsidR="00941055" w:rsidRDefault="00941055" w:rsidP="00674B81">
            <w:pPr>
              <w:rPr>
                <w:lang w:val="en-US" w:eastAsia="zh-TW"/>
              </w:rPr>
            </w:pPr>
            <w:r>
              <w:rPr>
                <w:rFonts w:ascii="Arial" w:eastAsiaTheme="minorEastAsia" w:hAnsi="Arial" w:cs="Arial"/>
              </w:rPr>
              <w:t>4</w:t>
            </w:r>
          </w:p>
        </w:tc>
        <w:tc>
          <w:tcPr>
            <w:tcW w:w="1276" w:type="dxa"/>
            <w:vMerge w:val="restart"/>
          </w:tcPr>
          <w:p w14:paraId="1B458209" w14:textId="1163815D" w:rsidR="00941055" w:rsidRDefault="00941055" w:rsidP="00674B81">
            <w:pPr>
              <w:rPr>
                <w:lang w:val="en-US" w:eastAsia="zh-TW"/>
              </w:rPr>
            </w:pPr>
            <w:r w:rsidRPr="0083161E">
              <w:rPr>
                <w:rFonts w:ascii="Arial" w:eastAsiaTheme="minorEastAsia" w:hAnsi="Arial" w:cs="Arial"/>
              </w:rPr>
              <w:t>Both</w:t>
            </w:r>
          </w:p>
        </w:tc>
        <w:tc>
          <w:tcPr>
            <w:tcW w:w="1134" w:type="dxa"/>
            <w:vMerge w:val="restart"/>
          </w:tcPr>
          <w:p w14:paraId="549A5C79" w14:textId="31668AD4" w:rsidR="00941055" w:rsidRDefault="00941055" w:rsidP="00674B81">
            <w:pPr>
              <w:rPr>
                <w:lang w:val="en-US" w:eastAsia="zh-TW"/>
              </w:rPr>
            </w:pPr>
            <w:r w:rsidRPr="0083161E">
              <w:rPr>
                <w:rFonts w:ascii="Arial" w:eastAsiaTheme="minorEastAsia" w:hAnsi="Arial" w:cs="Arial"/>
              </w:rPr>
              <w:t>Absent</w:t>
            </w:r>
          </w:p>
        </w:tc>
        <w:tc>
          <w:tcPr>
            <w:tcW w:w="1984" w:type="dxa"/>
          </w:tcPr>
          <w:p w14:paraId="1BE66645" w14:textId="6A7B573D" w:rsidR="00941055" w:rsidRDefault="00941055" w:rsidP="00674B81">
            <w:pPr>
              <w:rPr>
                <w:lang w:val="en-US" w:eastAsia="zh-TW"/>
              </w:rPr>
            </w:pPr>
            <w:r>
              <w:rPr>
                <w:lang w:val="en-US" w:eastAsia="zh-TW"/>
              </w:rPr>
              <w:t>LTE-DL: 48C/48D</w:t>
            </w:r>
          </w:p>
        </w:tc>
        <w:tc>
          <w:tcPr>
            <w:tcW w:w="2268" w:type="dxa"/>
            <w:vMerge w:val="restart"/>
          </w:tcPr>
          <w:p w14:paraId="1B88F90E" w14:textId="77777777" w:rsidR="00941055" w:rsidRDefault="00941055" w:rsidP="00674B81">
            <w:pPr>
              <w:rPr>
                <w:lang w:val="en-US" w:eastAsia="zh-TW"/>
              </w:rPr>
            </w:pPr>
            <w:r>
              <w:rPr>
                <w:rFonts w:hint="eastAsia"/>
                <w:lang w:val="en-US" w:eastAsia="zh-TW"/>
              </w:rPr>
              <w:t>D</w:t>
            </w:r>
            <w:r>
              <w:rPr>
                <w:lang w:val="en-US" w:eastAsia="zh-TW"/>
              </w:rPr>
              <w:t>C_(n)48CA with UL DC_(n)48AA</w:t>
            </w:r>
          </w:p>
          <w:p w14:paraId="59B8155B" w14:textId="0FC01732" w:rsidR="00941055" w:rsidRDefault="00941055" w:rsidP="00674B81">
            <w:pPr>
              <w:rPr>
                <w:lang w:val="en-US" w:eastAsia="zh-TW"/>
              </w:rPr>
            </w:pPr>
            <w:r>
              <w:rPr>
                <w:rFonts w:hint="eastAsia"/>
                <w:lang w:val="en-US" w:eastAsia="zh-TW"/>
              </w:rPr>
              <w:t>D</w:t>
            </w:r>
            <w:r>
              <w:rPr>
                <w:lang w:val="en-US" w:eastAsia="zh-TW"/>
              </w:rPr>
              <w:t>C_(n)48</w:t>
            </w:r>
            <w:r w:rsidR="00674B81">
              <w:rPr>
                <w:lang w:val="en-US" w:eastAsia="zh-TW"/>
              </w:rPr>
              <w:t>D</w:t>
            </w:r>
            <w:r>
              <w:rPr>
                <w:lang w:val="en-US" w:eastAsia="zh-TW"/>
              </w:rPr>
              <w:t>A with UL DC_(n)48AA</w:t>
            </w:r>
          </w:p>
          <w:p w14:paraId="51A787B2" w14:textId="44A9B78D" w:rsidR="00941055" w:rsidRDefault="00941055" w:rsidP="00674B81">
            <w:pPr>
              <w:rPr>
                <w:lang w:val="en-US" w:eastAsia="zh-TW"/>
              </w:rPr>
            </w:pPr>
            <w:r>
              <w:rPr>
                <w:lang w:val="en-US" w:eastAsia="zh-TW"/>
              </w:rPr>
              <w:t>DC_48C_n48A with UL DC_48A_n48A</w:t>
            </w:r>
          </w:p>
          <w:p w14:paraId="2A2626BD" w14:textId="78C3BC6E" w:rsidR="00674B81" w:rsidRDefault="00674B81" w:rsidP="00674B81">
            <w:pPr>
              <w:rPr>
                <w:color w:val="FF0000"/>
                <w:lang w:val="en-US" w:eastAsia="zh-TW"/>
              </w:rPr>
            </w:pPr>
            <w:r>
              <w:rPr>
                <w:lang w:val="en-US" w:eastAsia="zh-TW"/>
              </w:rPr>
              <w:t>DC_48D_n48A with UL DC_48A_n48A</w:t>
            </w:r>
          </w:p>
          <w:p w14:paraId="14A8F33C" w14:textId="77777777" w:rsidR="00674B81" w:rsidRPr="00941055" w:rsidRDefault="00674B81" w:rsidP="00674B81">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0A7647EC" w14:textId="77777777" w:rsidR="00941055" w:rsidRDefault="00674B81" w:rsidP="00674B81">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5F027D5E" w14:textId="44D9AE7D" w:rsidR="00674B81" w:rsidRPr="00674B81" w:rsidRDefault="00674B81" w:rsidP="00674B81">
            <w:pPr>
              <w:rPr>
                <w:b/>
                <w:bCs/>
                <w:color w:val="FF0000"/>
                <w:lang w:val="en-US" w:eastAsia="zh-TW"/>
              </w:rPr>
            </w:pPr>
            <w:r w:rsidRPr="00674B81">
              <w:rPr>
                <w:b/>
                <w:bCs/>
                <w:color w:val="FF0000"/>
                <w:lang w:val="en-US" w:eastAsia="zh-TW"/>
              </w:rPr>
              <w:t>[Case#3]</w:t>
            </w:r>
          </w:p>
        </w:tc>
        <w:tc>
          <w:tcPr>
            <w:tcW w:w="2255" w:type="dxa"/>
            <w:vMerge w:val="restart"/>
          </w:tcPr>
          <w:p w14:paraId="4F0A5051" w14:textId="77777777" w:rsidR="00941055" w:rsidRDefault="00941055" w:rsidP="00674B81">
            <w:pPr>
              <w:rPr>
                <w:lang w:val="en-US" w:eastAsia="zh-TW"/>
              </w:rPr>
            </w:pPr>
            <w:r>
              <w:rPr>
                <w:rFonts w:hint="eastAsia"/>
                <w:lang w:val="en-US" w:eastAsia="zh-TW"/>
              </w:rPr>
              <w:t>D</w:t>
            </w:r>
            <w:r>
              <w:rPr>
                <w:lang w:val="en-US" w:eastAsia="zh-TW"/>
              </w:rPr>
              <w:t>C_(n)48CA with UL DC_(n)48AA</w:t>
            </w:r>
          </w:p>
          <w:p w14:paraId="06182D69" w14:textId="72134E67" w:rsidR="00941055" w:rsidRDefault="00941055" w:rsidP="00674B81">
            <w:pPr>
              <w:rPr>
                <w:lang w:val="en-US" w:eastAsia="zh-TW"/>
              </w:rPr>
            </w:pPr>
            <w:r>
              <w:rPr>
                <w:rFonts w:hint="eastAsia"/>
                <w:lang w:val="en-US" w:eastAsia="zh-TW"/>
              </w:rPr>
              <w:t>D</w:t>
            </w:r>
            <w:r>
              <w:rPr>
                <w:lang w:val="en-US" w:eastAsia="zh-TW"/>
              </w:rPr>
              <w:t>C_(n)48</w:t>
            </w:r>
            <w:r w:rsidR="00674B81">
              <w:rPr>
                <w:lang w:val="en-US" w:eastAsia="zh-TW"/>
              </w:rPr>
              <w:t>D</w:t>
            </w:r>
            <w:r>
              <w:rPr>
                <w:lang w:val="en-US" w:eastAsia="zh-TW"/>
              </w:rPr>
              <w:t>A with UL DC_(n)48AA</w:t>
            </w:r>
          </w:p>
          <w:p w14:paraId="646073D3" w14:textId="77777777" w:rsidR="00941055" w:rsidRDefault="00941055" w:rsidP="00674B81">
            <w:pPr>
              <w:rPr>
                <w:lang w:val="en-US" w:eastAsia="zh-TW"/>
              </w:rPr>
            </w:pPr>
            <w:r>
              <w:rPr>
                <w:lang w:val="en-US" w:eastAsia="zh-TW"/>
              </w:rPr>
              <w:t>DC_48C_n48A with UL DC_48A_n48A</w:t>
            </w:r>
          </w:p>
          <w:p w14:paraId="40DA798E" w14:textId="0E83723A" w:rsidR="00941055" w:rsidRDefault="00941055" w:rsidP="00674B81">
            <w:pPr>
              <w:rPr>
                <w:lang w:val="en-US" w:eastAsia="zh-TW"/>
              </w:rPr>
            </w:pPr>
            <w:r>
              <w:rPr>
                <w:lang w:val="en-US" w:eastAsia="zh-TW"/>
              </w:rPr>
              <w:t>DC_48D_n48A with UL DC_48A_n48A</w:t>
            </w:r>
          </w:p>
        </w:tc>
      </w:tr>
      <w:tr w:rsidR="00941055" w14:paraId="35701F7C" w14:textId="77777777" w:rsidTr="00F432D0">
        <w:trPr>
          <w:trHeight w:val="48"/>
        </w:trPr>
        <w:tc>
          <w:tcPr>
            <w:tcW w:w="704" w:type="dxa"/>
            <w:vMerge/>
          </w:tcPr>
          <w:p w14:paraId="53A1C54E" w14:textId="77777777" w:rsidR="00941055" w:rsidRDefault="00941055" w:rsidP="00674B81">
            <w:pPr>
              <w:rPr>
                <w:rFonts w:ascii="Arial" w:eastAsiaTheme="minorEastAsia" w:hAnsi="Arial" w:cs="Arial"/>
              </w:rPr>
            </w:pPr>
          </w:p>
        </w:tc>
        <w:tc>
          <w:tcPr>
            <w:tcW w:w="1276" w:type="dxa"/>
            <w:vMerge/>
          </w:tcPr>
          <w:p w14:paraId="001B328F" w14:textId="77777777" w:rsidR="00941055" w:rsidRPr="0083161E" w:rsidRDefault="00941055" w:rsidP="00674B81">
            <w:pPr>
              <w:rPr>
                <w:rFonts w:ascii="Arial" w:eastAsiaTheme="minorEastAsia" w:hAnsi="Arial" w:cs="Arial"/>
              </w:rPr>
            </w:pPr>
          </w:p>
        </w:tc>
        <w:tc>
          <w:tcPr>
            <w:tcW w:w="1134" w:type="dxa"/>
            <w:vMerge/>
          </w:tcPr>
          <w:p w14:paraId="2E6F36AC" w14:textId="77777777" w:rsidR="00941055" w:rsidRPr="0083161E" w:rsidRDefault="00941055" w:rsidP="00674B81">
            <w:pPr>
              <w:rPr>
                <w:rFonts w:ascii="Arial" w:eastAsiaTheme="minorEastAsia" w:hAnsi="Arial" w:cs="Arial"/>
              </w:rPr>
            </w:pPr>
          </w:p>
        </w:tc>
        <w:tc>
          <w:tcPr>
            <w:tcW w:w="1984" w:type="dxa"/>
          </w:tcPr>
          <w:p w14:paraId="7B912A17" w14:textId="1618C077" w:rsidR="00941055" w:rsidRDefault="00941055" w:rsidP="00674B81">
            <w:pPr>
              <w:rPr>
                <w:lang w:val="en-US" w:eastAsia="zh-TW"/>
              </w:rPr>
            </w:pPr>
            <w:r>
              <w:rPr>
                <w:lang w:val="en-US" w:eastAsia="zh-TW"/>
              </w:rPr>
              <w:t xml:space="preserve">LTE-UL: 48A </w:t>
            </w:r>
          </w:p>
        </w:tc>
        <w:tc>
          <w:tcPr>
            <w:tcW w:w="2268" w:type="dxa"/>
            <w:vMerge/>
          </w:tcPr>
          <w:p w14:paraId="0B08B922" w14:textId="77777777" w:rsidR="00941055" w:rsidRDefault="00941055" w:rsidP="00674B81">
            <w:pPr>
              <w:rPr>
                <w:lang w:val="en-US" w:eastAsia="zh-TW"/>
              </w:rPr>
            </w:pPr>
          </w:p>
        </w:tc>
        <w:tc>
          <w:tcPr>
            <w:tcW w:w="2255" w:type="dxa"/>
            <w:vMerge/>
          </w:tcPr>
          <w:p w14:paraId="68B2FBBB" w14:textId="77777777" w:rsidR="00941055" w:rsidRDefault="00941055" w:rsidP="00674B81">
            <w:pPr>
              <w:rPr>
                <w:lang w:val="en-US" w:eastAsia="zh-TW"/>
              </w:rPr>
            </w:pPr>
          </w:p>
        </w:tc>
      </w:tr>
      <w:tr w:rsidR="00941055" w14:paraId="4FA46FB4" w14:textId="77777777" w:rsidTr="00F432D0">
        <w:trPr>
          <w:trHeight w:val="48"/>
        </w:trPr>
        <w:tc>
          <w:tcPr>
            <w:tcW w:w="704" w:type="dxa"/>
            <w:vMerge/>
          </w:tcPr>
          <w:p w14:paraId="297496C3" w14:textId="77777777" w:rsidR="00941055" w:rsidRDefault="00941055" w:rsidP="00674B81">
            <w:pPr>
              <w:rPr>
                <w:rFonts w:ascii="Arial" w:eastAsiaTheme="minorEastAsia" w:hAnsi="Arial" w:cs="Arial"/>
              </w:rPr>
            </w:pPr>
          </w:p>
        </w:tc>
        <w:tc>
          <w:tcPr>
            <w:tcW w:w="1276" w:type="dxa"/>
            <w:vMerge/>
          </w:tcPr>
          <w:p w14:paraId="78C891F3" w14:textId="77777777" w:rsidR="00941055" w:rsidRPr="0083161E" w:rsidRDefault="00941055" w:rsidP="00674B81">
            <w:pPr>
              <w:rPr>
                <w:rFonts w:ascii="Arial" w:eastAsiaTheme="minorEastAsia" w:hAnsi="Arial" w:cs="Arial"/>
              </w:rPr>
            </w:pPr>
          </w:p>
        </w:tc>
        <w:tc>
          <w:tcPr>
            <w:tcW w:w="1134" w:type="dxa"/>
            <w:vMerge/>
          </w:tcPr>
          <w:p w14:paraId="419412AF" w14:textId="77777777" w:rsidR="00941055" w:rsidRPr="0083161E" w:rsidRDefault="00941055" w:rsidP="00674B81">
            <w:pPr>
              <w:rPr>
                <w:rFonts w:ascii="Arial" w:eastAsiaTheme="minorEastAsia" w:hAnsi="Arial" w:cs="Arial"/>
              </w:rPr>
            </w:pPr>
          </w:p>
        </w:tc>
        <w:tc>
          <w:tcPr>
            <w:tcW w:w="1984" w:type="dxa"/>
          </w:tcPr>
          <w:p w14:paraId="689DA3B4" w14:textId="4E9C64E1" w:rsidR="00941055" w:rsidRDefault="00941055" w:rsidP="00674B81">
            <w:pPr>
              <w:rPr>
                <w:lang w:val="en-US" w:eastAsia="zh-TW"/>
              </w:rPr>
            </w:pPr>
            <w:r>
              <w:rPr>
                <w:lang w:val="en-US" w:eastAsia="zh-TW"/>
              </w:rPr>
              <w:t>NR-DL: n48A</w:t>
            </w:r>
          </w:p>
        </w:tc>
        <w:tc>
          <w:tcPr>
            <w:tcW w:w="2268" w:type="dxa"/>
            <w:vMerge/>
          </w:tcPr>
          <w:p w14:paraId="029E3252" w14:textId="77777777" w:rsidR="00941055" w:rsidRDefault="00941055" w:rsidP="00674B81">
            <w:pPr>
              <w:rPr>
                <w:lang w:val="en-US" w:eastAsia="zh-TW"/>
              </w:rPr>
            </w:pPr>
          </w:p>
        </w:tc>
        <w:tc>
          <w:tcPr>
            <w:tcW w:w="2255" w:type="dxa"/>
            <w:vMerge/>
          </w:tcPr>
          <w:p w14:paraId="09FD25EB" w14:textId="77777777" w:rsidR="00941055" w:rsidRDefault="00941055" w:rsidP="00674B81">
            <w:pPr>
              <w:rPr>
                <w:lang w:val="en-US" w:eastAsia="zh-TW"/>
              </w:rPr>
            </w:pPr>
          </w:p>
        </w:tc>
      </w:tr>
      <w:tr w:rsidR="00941055" w14:paraId="51780382" w14:textId="77777777" w:rsidTr="00F432D0">
        <w:trPr>
          <w:trHeight w:val="48"/>
        </w:trPr>
        <w:tc>
          <w:tcPr>
            <w:tcW w:w="704" w:type="dxa"/>
            <w:vMerge/>
          </w:tcPr>
          <w:p w14:paraId="725E3A39" w14:textId="77777777" w:rsidR="00941055" w:rsidRDefault="00941055" w:rsidP="00674B81">
            <w:pPr>
              <w:rPr>
                <w:rFonts w:ascii="Arial" w:eastAsiaTheme="minorEastAsia" w:hAnsi="Arial" w:cs="Arial"/>
              </w:rPr>
            </w:pPr>
          </w:p>
        </w:tc>
        <w:tc>
          <w:tcPr>
            <w:tcW w:w="1276" w:type="dxa"/>
            <w:vMerge/>
          </w:tcPr>
          <w:p w14:paraId="23EC9891" w14:textId="77777777" w:rsidR="00941055" w:rsidRPr="0083161E" w:rsidRDefault="00941055" w:rsidP="00674B81">
            <w:pPr>
              <w:rPr>
                <w:rFonts w:ascii="Arial" w:eastAsiaTheme="minorEastAsia" w:hAnsi="Arial" w:cs="Arial"/>
              </w:rPr>
            </w:pPr>
          </w:p>
        </w:tc>
        <w:tc>
          <w:tcPr>
            <w:tcW w:w="1134" w:type="dxa"/>
            <w:vMerge/>
          </w:tcPr>
          <w:p w14:paraId="46A5AFE4" w14:textId="77777777" w:rsidR="00941055" w:rsidRPr="0083161E" w:rsidRDefault="00941055" w:rsidP="00674B81">
            <w:pPr>
              <w:rPr>
                <w:rFonts w:ascii="Arial" w:eastAsiaTheme="minorEastAsia" w:hAnsi="Arial" w:cs="Arial"/>
              </w:rPr>
            </w:pPr>
          </w:p>
        </w:tc>
        <w:tc>
          <w:tcPr>
            <w:tcW w:w="1984" w:type="dxa"/>
          </w:tcPr>
          <w:p w14:paraId="5D59A707" w14:textId="60D6E8CC" w:rsidR="00941055" w:rsidRDefault="00941055" w:rsidP="00674B81">
            <w:pPr>
              <w:rPr>
                <w:lang w:val="en-US" w:eastAsia="zh-TW"/>
              </w:rPr>
            </w:pPr>
            <w:r>
              <w:rPr>
                <w:lang w:val="en-US" w:eastAsia="zh-TW"/>
              </w:rPr>
              <w:t>NR-UL: n48A</w:t>
            </w:r>
          </w:p>
        </w:tc>
        <w:tc>
          <w:tcPr>
            <w:tcW w:w="2268" w:type="dxa"/>
            <w:vMerge/>
          </w:tcPr>
          <w:p w14:paraId="53699248" w14:textId="77777777" w:rsidR="00941055" w:rsidRDefault="00941055" w:rsidP="00674B81">
            <w:pPr>
              <w:rPr>
                <w:lang w:val="en-US" w:eastAsia="zh-TW"/>
              </w:rPr>
            </w:pPr>
          </w:p>
        </w:tc>
        <w:tc>
          <w:tcPr>
            <w:tcW w:w="2255" w:type="dxa"/>
            <w:vMerge/>
          </w:tcPr>
          <w:p w14:paraId="141DACB9" w14:textId="77777777" w:rsidR="00941055" w:rsidRDefault="00941055" w:rsidP="00674B81">
            <w:pPr>
              <w:rPr>
                <w:lang w:val="en-US" w:eastAsia="zh-TW"/>
              </w:rPr>
            </w:pPr>
          </w:p>
        </w:tc>
      </w:tr>
      <w:tr w:rsidR="00941055" w14:paraId="0D54ADF9" w14:textId="77777777" w:rsidTr="00F432D0">
        <w:trPr>
          <w:trHeight w:val="48"/>
        </w:trPr>
        <w:tc>
          <w:tcPr>
            <w:tcW w:w="704" w:type="dxa"/>
            <w:vMerge/>
          </w:tcPr>
          <w:p w14:paraId="15004E21" w14:textId="77777777" w:rsidR="00941055" w:rsidRDefault="00941055" w:rsidP="00674B81">
            <w:pPr>
              <w:rPr>
                <w:rFonts w:ascii="Arial" w:eastAsiaTheme="minorEastAsia" w:hAnsi="Arial" w:cs="Arial"/>
              </w:rPr>
            </w:pPr>
          </w:p>
        </w:tc>
        <w:tc>
          <w:tcPr>
            <w:tcW w:w="1276" w:type="dxa"/>
            <w:vMerge/>
          </w:tcPr>
          <w:p w14:paraId="47C20E32" w14:textId="77777777" w:rsidR="00941055" w:rsidRPr="0083161E" w:rsidRDefault="00941055" w:rsidP="00674B81">
            <w:pPr>
              <w:rPr>
                <w:rFonts w:ascii="Arial" w:eastAsiaTheme="minorEastAsia" w:hAnsi="Arial" w:cs="Arial"/>
              </w:rPr>
            </w:pPr>
          </w:p>
        </w:tc>
        <w:tc>
          <w:tcPr>
            <w:tcW w:w="1134" w:type="dxa"/>
            <w:vMerge/>
          </w:tcPr>
          <w:p w14:paraId="7AA77591" w14:textId="77777777" w:rsidR="00941055" w:rsidRPr="0083161E" w:rsidRDefault="00941055" w:rsidP="00674B81">
            <w:pPr>
              <w:rPr>
                <w:rFonts w:ascii="Arial" w:eastAsiaTheme="minorEastAsia" w:hAnsi="Arial" w:cs="Arial"/>
              </w:rPr>
            </w:pPr>
          </w:p>
        </w:tc>
        <w:tc>
          <w:tcPr>
            <w:tcW w:w="1984" w:type="dxa"/>
          </w:tcPr>
          <w:p w14:paraId="055640FA" w14:textId="2FADCAE1" w:rsidR="00941055" w:rsidRDefault="00941055" w:rsidP="00674B81">
            <w:pPr>
              <w:rPr>
                <w:lang w:val="en-US" w:eastAsia="zh-TW"/>
              </w:rPr>
            </w:pPr>
            <w:r>
              <w:rPr>
                <w:lang w:val="en-US" w:eastAsia="zh-TW"/>
              </w:rPr>
              <w:t>LTE-DL: 48A-48A</w:t>
            </w:r>
          </w:p>
        </w:tc>
        <w:tc>
          <w:tcPr>
            <w:tcW w:w="2268" w:type="dxa"/>
            <w:vMerge w:val="restart"/>
          </w:tcPr>
          <w:p w14:paraId="6543BD9B" w14:textId="450A1AAB" w:rsidR="00941055" w:rsidRPr="00674B81" w:rsidRDefault="00941055" w:rsidP="00674B81">
            <w:pPr>
              <w:rPr>
                <w:color w:val="FF0000"/>
                <w:lang w:val="en-US" w:eastAsia="zh-TW"/>
              </w:rPr>
            </w:pPr>
            <w:r w:rsidRPr="00674B81">
              <w:rPr>
                <w:color w:val="FF0000"/>
                <w:lang w:val="en-US" w:eastAsia="zh-TW"/>
              </w:rPr>
              <w:t>DC_48A_(n)48AA with UL DC_(n)48AA</w:t>
            </w:r>
          </w:p>
          <w:p w14:paraId="44A448A0" w14:textId="69B3BDC0" w:rsidR="00941055" w:rsidRDefault="00941055" w:rsidP="00674B81">
            <w:pPr>
              <w:rPr>
                <w:color w:val="FF0000"/>
                <w:lang w:val="en-US" w:eastAsia="zh-TW"/>
              </w:rPr>
            </w:pPr>
            <w:r w:rsidRPr="00941055">
              <w:rPr>
                <w:color w:val="FF0000"/>
                <w:lang w:val="en-US" w:eastAsia="zh-TW"/>
              </w:rPr>
              <w:t>DC_48A_(n)48AA with UL DC_48A_n48A</w:t>
            </w:r>
          </w:p>
          <w:p w14:paraId="3C43C577" w14:textId="02DCB21B" w:rsidR="00674B81" w:rsidRPr="00674B81" w:rsidRDefault="00674B81" w:rsidP="00674B81">
            <w:pPr>
              <w:rPr>
                <w:b/>
                <w:bCs/>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01DF6FE3" w14:textId="71F44FBF" w:rsidR="00941055" w:rsidRDefault="00941055" w:rsidP="00674B81">
            <w:pPr>
              <w:rPr>
                <w:lang w:val="en-US" w:eastAsia="zh-TW"/>
              </w:rPr>
            </w:pPr>
            <w:r w:rsidRPr="00674B81">
              <w:rPr>
                <w:color w:val="000000" w:themeColor="text1"/>
                <w:lang w:val="en-US" w:eastAsia="zh-TW"/>
              </w:rPr>
              <w:t>DC_48A-48A_n48A with UL DC_48A_n48A</w:t>
            </w:r>
          </w:p>
        </w:tc>
        <w:tc>
          <w:tcPr>
            <w:tcW w:w="2255" w:type="dxa"/>
            <w:vMerge w:val="restart"/>
          </w:tcPr>
          <w:p w14:paraId="50FB8B24" w14:textId="4D7B40A5" w:rsidR="00941055" w:rsidRDefault="00941055" w:rsidP="00674B81">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p w14:paraId="59076FB1" w14:textId="4F99B513" w:rsidR="00941055" w:rsidRDefault="00941055" w:rsidP="00674B81">
            <w:pPr>
              <w:rPr>
                <w:lang w:val="en-US" w:eastAsia="zh-TW"/>
              </w:rPr>
            </w:pPr>
            <w:r w:rsidRPr="00941055">
              <w:rPr>
                <w:lang w:val="en-US" w:eastAsia="zh-TW"/>
              </w:rPr>
              <w:t>DC_48A-48A_n48A with UL DC_48A_n48A</w:t>
            </w:r>
          </w:p>
        </w:tc>
      </w:tr>
      <w:tr w:rsidR="00941055" w14:paraId="68B1F855" w14:textId="77777777" w:rsidTr="00F432D0">
        <w:trPr>
          <w:trHeight w:val="48"/>
        </w:trPr>
        <w:tc>
          <w:tcPr>
            <w:tcW w:w="704" w:type="dxa"/>
            <w:vMerge/>
          </w:tcPr>
          <w:p w14:paraId="360E6652" w14:textId="77777777" w:rsidR="00941055" w:rsidRDefault="00941055" w:rsidP="00674B81">
            <w:pPr>
              <w:rPr>
                <w:rFonts w:ascii="Arial" w:eastAsiaTheme="minorEastAsia" w:hAnsi="Arial" w:cs="Arial"/>
              </w:rPr>
            </w:pPr>
          </w:p>
        </w:tc>
        <w:tc>
          <w:tcPr>
            <w:tcW w:w="1276" w:type="dxa"/>
            <w:vMerge/>
          </w:tcPr>
          <w:p w14:paraId="617817C7" w14:textId="77777777" w:rsidR="00941055" w:rsidRPr="0083161E" w:rsidRDefault="00941055" w:rsidP="00674B81">
            <w:pPr>
              <w:rPr>
                <w:rFonts w:ascii="Arial" w:eastAsiaTheme="minorEastAsia" w:hAnsi="Arial" w:cs="Arial"/>
              </w:rPr>
            </w:pPr>
          </w:p>
        </w:tc>
        <w:tc>
          <w:tcPr>
            <w:tcW w:w="1134" w:type="dxa"/>
            <w:vMerge/>
          </w:tcPr>
          <w:p w14:paraId="57350BC7" w14:textId="77777777" w:rsidR="00941055" w:rsidRPr="0083161E" w:rsidRDefault="00941055" w:rsidP="00674B81">
            <w:pPr>
              <w:rPr>
                <w:rFonts w:ascii="Arial" w:eastAsiaTheme="minorEastAsia" w:hAnsi="Arial" w:cs="Arial"/>
              </w:rPr>
            </w:pPr>
          </w:p>
        </w:tc>
        <w:tc>
          <w:tcPr>
            <w:tcW w:w="1984" w:type="dxa"/>
          </w:tcPr>
          <w:p w14:paraId="2911AD02" w14:textId="394CDB60" w:rsidR="00941055" w:rsidRDefault="00941055" w:rsidP="00674B81">
            <w:pPr>
              <w:rPr>
                <w:lang w:val="en-US" w:eastAsia="zh-TW"/>
              </w:rPr>
            </w:pPr>
            <w:r>
              <w:rPr>
                <w:lang w:val="en-US" w:eastAsia="zh-TW"/>
              </w:rPr>
              <w:t xml:space="preserve">LTE-UL: 48A </w:t>
            </w:r>
          </w:p>
        </w:tc>
        <w:tc>
          <w:tcPr>
            <w:tcW w:w="2268" w:type="dxa"/>
            <w:vMerge/>
          </w:tcPr>
          <w:p w14:paraId="2626E5CB" w14:textId="77777777" w:rsidR="00941055" w:rsidRDefault="00941055" w:rsidP="00674B81">
            <w:pPr>
              <w:rPr>
                <w:lang w:val="en-US" w:eastAsia="zh-TW"/>
              </w:rPr>
            </w:pPr>
          </w:p>
        </w:tc>
        <w:tc>
          <w:tcPr>
            <w:tcW w:w="2255" w:type="dxa"/>
            <w:vMerge/>
          </w:tcPr>
          <w:p w14:paraId="3D4A5BD6" w14:textId="77777777" w:rsidR="00941055" w:rsidRDefault="00941055" w:rsidP="00674B81">
            <w:pPr>
              <w:rPr>
                <w:lang w:val="en-US" w:eastAsia="zh-TW"/>
              </w:rPr>
            </w:pPr>
          </w:p>
        </w:tc>
      </w:tr>
      <w:tr w:rsidR="00941055" w14:paraId="388772F0" w14:textId="77777777" w:rsidTr="00F432D0">
        <w:trPr>
          <w:trHeight w:val="48"/>
        </w:trPr>
        <w:tc>
          <w:tcPr>
            <w:tcW w:w="704" w:type="dxa"/>
            <w:vMerge/>
          </w:tcPr>
          <w:p w14:paraId="0E90BBAF" w14:textId="77777777" w:rsidR="00941055" w:rsidRDefault="00941055" w:rsidP="00674B81">
            <w:pPr>
              <w:rPr>
                <w:rFonts w:ascii="Arial" w:eastAsiaTheme="minorEastAsia" w:hAnsi="Arial" w:cs="Arial"/>
              </w:rPr>
            </w:pPr>
          </w:p>
        </w:tc>
        <w:tc>
          <w:tcPr>
            <w:tcW w:w="1276" w:type="dxa"/>
            <w:vMerge/>
          </w:tcPr>
          <w:p w14:paraId="617CE424" w14:textId="77777777" w:rsidR="00941055" w:rsidRPr="0083161E" w:rsidRDefault="00941055" w:rsidP="00674B81">
            <w:pPr>
              <w:rPr>
                <w:rFonts w:ascii="Arial" w:eastAsiaTheme="minorEastAsia" w:hAnsi="Arial" w:cs="Arial"/>
              </w:rPr>
            </w:pPr>
          </w:p>
        </w:tc>
        <w:tc>
          <w:tcPr>
            <w:tcW w:w="1134" w:type="dxa"/>
            <w:vMerge/>
          </w:tcPr>
          <w:p w14:paraId="0F49226E" w14:textId="77777777" w:rsidR="00941055" w:rsidRPr="0083161E" w:rsidRDefault="00941055" w:rsidP="00674B81">
            <w:pPr>
              <w:rPr>
                <w:rFonts w:ascii="Arial" w:eastAsiaTheme="minorEastAsia" w:hAnsi="Arial" w:cs="Arial"/>
              </w:rPr>
            </w:pPr>
          </w:p>
        </w:tc>
        <w:tc>
          <w:tcPr>
            <w:tcW w:w="1984" w:type="dxa"/>
          </w:tcPr>
          <w:p w14:paraId="03BA9847" w14:textId="5488D035" w:rsidR="00941055" w:rsidRDefault="00941055" w:rsidP="00674B81">
            <w:pPr>
              <w:rPr>
                <w:lang w:val="en-US" w:eastAsia="zh-TW"/>
              </w:rPr>
            </w:pPr>
            <w:r>
              <w:rPr>
                <w:lang w:val="en-US" w:eastAsia="zh-TW"/>
              </w:rPr>
              <w:t>NR-DL: n48A</w:t>
            </w:r>
          </w:p>
        </w:tc>
        <w:tc>
          <w:tcPr>
            <w:tcW w:w="2268" w:type="dxa"/>
            <w:vMerge/>
          </w:tcPr>
          <w:p w14:paraId="287085C1" w14:textId="77777777" w:rsidR="00941055" w:rsidRDefault="00941055" w:rsidP="00674B81">
            <w:pPr>
              <w:rPr>
                <w:lang w:val="en-US" w:eastAsia="zh-TW"/>
              </w:rPr>
            </w:pPr>
          </w:p>
        </w:tc>
        <w:tc>
          <w:tcPr>
            <w:tcW w:w="2255" w:type="dxa"/>
            <w:vMerge/>
          </w:tcPr>
          <w:p w14:paraId="7FC80C29" w14:textId="77777777" w:rsidR="00941055" w:rsidRDefault="00941055" w:rsidP="00674B81">
            <w:pPr>
              <w:rPr>
                <w:lang w:val="en-US" w:eastAsia="zh-TW"/>
              </w:rPr>
            </w:pPr>
          </w:p>
        </w:tc>
      </w:tr>
      <w:tr w:rsidR="00941055" w14:paraId="66FE312B" w14:textId="77777777" w:rsidTr="00F432D0">
        <w:trPr>
          <w:trHeight w:val="48"/>
        </w:trPr>
        <w:tc>
          <w:tcPr>
            <w:tcW w:w="704" w:type="dxa"/>
            <w:vMerge/>
          </w:tcPr>
          <w:p w14:paraId="3F512659" w14:textId="77777777" w:rsidR="00941055" w:rsidRDefault="00941055" w:rsidP="00674B81">
            <w:pPr>
              <w:rPr>
                <w:rFonts w:ascii="Arial" w:eastAsiaTheme="minorEastAsia" w:hAnsi="Arial" w:cs="Arial"/>
              </w:rPr>
            </w:pPr>
          </w:p>
        </w:tc>
        <w:tc>
          <w:tcPr>
            <w:tcW w:w="1276" w:type="dxa"/>
            <w:vMerge/>
          </w:tcPr>
          <w:p w14:paraId="2738F0E9" w14:textId="77777777" w:rsidR="00941055" w:rsidRPr="0083161E" w:rsidRDefault="00941055" w:rsidP="00674B81">
            <w:pPr>
              <w:rPr>
                <w:rFonts w:ascii="Arial" w:eastAsiaTheme="minorEastAsia" w:hAnsi="Arial" w:cs="Arial"/>
              </w:rPr>
            </w:pPr>
          </w:p>
        </w:tc>
        <w:tc>
          <w:tcPr>
            <w:tcW w:w="1134" w:type="dxa"/>
            <w:vMerge/>
          </w:tcPr>
          <w:p w14:paraId="4E7EE68C" w14:textId="77777777" w:rsidR="00941055" w:rsidRPr="0083161E" w:rsidRDefault="00941055" w:rsidP="00674B81">
            <w:pPr>
              <w:rPr>
                <w:rFonts w:ascii="Arial" w:eastAsiaTheme="minorEastAsia" w:hAnsi="Arial" w:cs="Arial"/>
              </w:rPr>
            </w:pPr>
          </w:p>
        </w:tc>
        <w:tc>
          <w:tcPr>
            <w:tcW w:w="1984" w:type="dxa"/>
          </w:tcPr>
          <w:p w14:paraId="755F62C5" w14:textId="1FA87565" w:rsidR="00941055" w:rsidRDefault="00941055" w:rsidP="00674B81">
            <w:pPr>
              <w:rPr>
                <w:lang w:val="en-US" w:eastAsia="zh-TW"/>
              </w:rPr>
            </w:pPr>
            <w:r>
              <w:rPr>
                <w:lang w:val="en-US" w:eastAsia="zh-TW"/>
              </w:rPr>
              <w:t>NR-UL: n48A</w:t>
            </w:r>
          </w:p>
        </w:tc>
        <w:tc>
          <w:tcPr>
            <w:tcW w:w="2268" w:type="dxa"/>
            <w:vMerge/>
          </w:tcPr>
          <w:p w14:paraId="675D1E91" w14:textId="77777777" w:rsidR="00941055" w:rsidRDefault="00941055" w:rsidP="00674B81">
            <w:pPr>
              <w:rPr>
                <w:lang w:val="en-US" w:eastAsia="zh-TW"/>
              </w:rPr>
            </w:pPr>
          </w:p>
        </w:tc>
        <w:tc>
          <w:tcPr>
            <w:tcW w:w="2255" w:type="dxa"/>
            <w:vMerge/>
          </w:tcPr>
          <w:p w14:paraId="7A6A9C61" w14:textId="77777777" w:rsidR="00941055" w:rsidRDefault="00941055" w:rsidP="00674B81">
            <w:pPr>
              <w:rPr>
                <w:lang w:val="en-US" w:eastAsia="zh-TW"/>
              </w:rPr>
            </w:pPr>
          </w:p>
        </w:tc>
      </w:tr>
      <w:tr w:rsidR="00941055" w14:paraId="64AECFC6" w14:textId="77777777" w:rsidTr="00F432D0">
        <w:trPr>
          <w:trHeight w:val="48"/>
        </w:trPr>
        <w:tc>
          <w:tcPr>
            <w:tcW w:w="704" w:type="dxa"/>
            <w:vMerge w:val="restart"/>
          </w:tcPr>
          <w:p w14:paraId="0455B023" w14:textId="1D401432" w:rsidR="00941055" w:rsidRDefault="00941055" w:rsidP="00674B81">
            <w:pPr>
              <w:rPr>
                <w:lang w:val="en-US" w:eastAsia="zh-TW"/>
              </w:rPr>
            </w:pPr>
            <w:r>
              <w:rPr>
                <w:rFonts w:ascii="Arial" w:eastAsiaTheme="minorEastAsia" w:hAnsi="Arial" w:cs="Arial"/>
              </w:rPr>
              <w:t>5</w:t>
            </w:r>
          </w:p>
        </w:tc>
        <w:tc>
          <w:tcPr>
            <w:tcW w:w="1276" w:type="dxa"/>
            <w:vMerge w:val="restart"/>
          </w:tcPr>
          <w:p w14:paraId="6652E2A3" w14:textId="45E8A9C7" w:rsidR="00941055" w:rsidRDefault="00941055" w:rsidP="00674B81">
            <w:pPr>
              <w:rPr>
                <w:lang w:val="en-US" w:eastAsia="zh-TW"/>
              </w:rPr>
            </w:pPr>
            <w:r w:rsidRPr="0083161E">
              <w:rPr>
                <w:rFonts w:ascii="Arial" w:eastAsiaTheme="minorEastAsia" w:hAnsi="Arial" w:cs="Arial"/>
              </w:rPr>
              <w:t>Both</w:t>
            </w:r>
          </w:p>
        </w:tc>
        <w:tc>
          <w:tcPr>
            <w:tcW w:w="1134" w:type="dxa"/>
            <w:vMerge w:val="restart"/>
          </w:tcPr>
          <w:p w14:paraId="14CD82B3" w14:textId="09C60B11" w:rsidR="00941055" w:rsidRDefault="00941055" w:rsidP="00674B81">
            <w:pPr>
              <w:rPr>
                <w:lang w:val="en-US" w:eastAsia="zh-TW"/>
              </w:rPr>
            </w:pPr>
            <w:r w:rsidRPr="0083161E">
              <w:rPr>
                <w:rFonts w:ascii="Arial" w:eastAsiaTheme="minorEastAsia" w:hAnsi="Arial" w:cs="Arial"/>
              </w:rPr>
              <w:t>Non-contiguous</w:t>
            </w:r>
          </w:p>
        </w:tc>
        <w:tc>
          <w:tcPr>
            <w:tcW w:w="1984" w:type="dxa"/>
          </w:tcPr>
          <w:p w14:paraId="5DF4BD04" w14:textId="0F253305" w:rsidR="00941055" w:rsidRDefault="00941055" w:rsidP="00674B81">
            <w:pPr>
              <w:rPr>
                <w:lang w:val="en-US" w:eastAsia="zh-TW"/>
              </w:rPr>
            </w:pPr>
            <w:r>
              <w:rPr>
                <w:lang w:val="en-US" w:eastAsia="zh-TW"/>
              </w:rPr>
              <w:t>LTE-DL: 48C/48D</w:t>
            </w:r>
          </w:p>
        </w:tc>
        <w:tc>
          <w:tcPr>
            <w:tcW w:w="2268" w:type="dxa"/>
            <w:vMerge w:val="restart"/>
          </w:tcPr>
          <w:p w14:paraId="0C8EBF4F" w14:textId="62587BDB" w:rsidR="00941055" w:rsidRDefault="00941055" w:rsidP="00674B81">
            <w:pPr>
              <w:rPr>
                <w:lang w:val="en-US" w:eastAsia="zh-TW"/>
              </w:rPr>
            </w:pPr>
            <w:r>
              <w:rPr>
                <w:lang w:val="en-US" w:eastAsia="zh-TW"/>
              </w:rPr>
              <w:t>X</w:t>
            </w:r>
          </w:p>
        </w:tc>
        <w:tc>
          <w:tcPr>
            <w:tcW w:w="2255" w:type="dxa"/>
            <w:vMerge w:val="restart"/>
          </w:tcPr>
          <w:p w14:paraId="7385EFF8" w14:textId="77777777" w:rsidR="00941055" w:rsidRPr="00941055" w:rsidRDefault="00941055" w:rsidP="00674B81">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453E611" w14:textId="5EA66AEF" w:rsidR="00941055" w:rsidRDefault="00941055" w:rsidP="00674B81">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r w:rsidR="00674B81">
              <w:rPr>
                <w:color w:val="FF0000"/>
                <w:lang w:val="en-US" w:eastAsia="zh-TW"/>
              </w:rPr>
              <w:t xml:space="preserve"> </w:t>
            </w:r>
          </w:p>
          <w:p w14:paraId="7A9BE92A" w14:textId="63014FDA" w:rsidR="00674B81" w:rsidRPr="00674B81" w:rsidRDefault="00674B81" w:rsidP="00674B81">
            <w:pPr>
              <w:rPr>
                <w:b/>
                <w:bCs/>
                <w:color w:val="FF0000"/>
                <w:lang w:val="en-US" w:eastAsia="zh-TW"/>
              </w:rPr>
            </w:pPr>
            <w:r w:rsidRPr="00674B81">
              <w:rPr>
                <w:b/>
                <w:bCs/>
                <w:color w:val="FF0000"/>
                <w:lang w:val="en-US" w:eastAsia="zh-TW"/>
              </w:rPr>
              <w:t>[Case#3]</w:t>
            </w:r>
          </w:p>
          <w:p w14:paraId="10E16704" w14:textId="77777777" w:rsidR="00941055" w:rsidRDefault="00941055" w:rsidP="00674B81">
            <w:pPr>
              <w:rPr>
                <w:lang w:val="en-US" w:eastAsia="zh-TW"/>
              </w:rPr>
            </w:pPr>
            <w:r>
              <w:rPr>
                <w:lang w:val="en-US" w:eastAsia="zh-TW"/>
              </w:rPr>
              <w:t>DC_48C_n48A with UL DC_48A_n48A</w:t>
            </w:r>
          </w:p>
          <w:p w14:paraId="2B1BCDB1" w14:textId="3239CEEF" w:rsidR="00941055" w:rsidRDefault="00941055" w:rsidP="00674B81">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941055" w14:paraId="346B368B" w14:textId="77777777" w:rsidTr="00F432D0">
        <w:trPr>
          <w:trHeight w:val="48"/>
        </w:trPr>
        <w:tc>
          <w:tcPr>
            <w:tcW w:w="704" w:type="dxa"/>
            <w:vMerge/>
          </w:tcPr>
          <w:p w14:paraId="31A5A6CF" w14:textId="77777777" w:rsidR="00941055" w:rsidRDefault="00941055" w:rsidP="00674B81">
            <w:pPr>
              <w:rPr>
                <w:rFonts w:ascii="Arial" w:eastAsiaTheme="minorEastAsia" w:hAnsi="Arial" w:cs="Arial"/>
              </w:rPr>
            </w:pPr>
          </w:p>
        </w:tc>
        <w:tc>
          <w:tcPr>
            <w:tcW w:w="1276" w:type="dxa"/>
            <w:vMerge/>
          </w:tcPr>
          <w:p w14:paraId="3AFD2CD0" w14:textId="77777777" w:rsidR="00941055" w:rsidRPr="0083161E" w:rsidRDefault="00941055" w:rsidP="00674B81">
            <w:pPr>
              <w:rPr>
                <w:rFonts w:ascii="Arial" w:eastAsiaTheme="minorEastAsia" w:hAnsi="Arial" w:cs="Arial"/>
              </w:rPr>
            </w:pPr>
          </w:p>
        </w:tc>
        <w:tc>
          <w:tcPr>
            <w:tcW w:w="1134" w:type="dxa"/>
            <w:vMerge/>
          </w:tcPr>
          <w:p w14:paraId="1DAD0AB2" w14:textId="77777777" w:rsidR="00941055" w:rsidRPr="0083161E" w:rsidRDefault="00941055" w:rsidP="00674B81">
            <w:pPr>
              <w:rPr>
                <w:rFonts w:ascii="Arial" w:eastAsiaTheme="minorEastAsia" w:hAnsi="Arial" w:cs="Arial"/>
              </w:rPr>
            </w:pPr>
          </w:p>
        </w:tc>
        <w:tc>
          <w:tcPr>
            <w:tcW w:w="1984" w:type="dxa"/>
          </w:tcPr>
          <w:p w14:paraId="12800E0E" w14:textId="4232E3E1" w:rsidR="00941055" w:rsidRDefault="00941055" w:rsidP="00674B81">
            <w:pPr>
              <w:rPr>
                <w:lang w:val="en-US" w:eastAsia="zh-TW"/>
              </w:rPr>
            </w:pPr>
            <w:r>
              <w:rPr>
                <w:lang w:val="en-US" w:eastAsia="zh-TW"/>
              </w:rPr>
              <w:t xml:space="preserve">LTE-UL: 48A </w:t>
            </w:r>
          </w:p>
        </w:tc>
        <w:tc>
          <w:tcPr>
            <w:tcW w:w="2268" w:type="dxa"/>
            <w:vMerge/>
          </w:tcPr>
          <w:p w14:paraId="55A7FC30" w14:textId="77777777" w:rsidR="00941055" w:rsidRDefault="00941055" w:rsidP="00674B81">
            <w:pPr>
              <w:rPr>
                <w:lang w:val="en-US" w:eastAsia="zh-TW"/>
              </w:rPr>
            </w:pPr>
          </w:p>
        </w:tc>
        <w:tc>
          <w:tcPr>
            <w:tcW w:w="2255" w:type="dxa"/>
            <w:vMerge/>
          </w:tcPr>
          <w:p w14:paraId="288293C2" w14:textId="77777777" w:rsidR="00941055" w:rsidRDefault="00941055" w:rsidP="00674B81">
            <w:pPr>
              <w:rPr>
                <w:lang w:val="en-US" w:eastAsia="zh-TW"/>
              </w:rPr>
            </w:pPr>
          </w:p>
        </w:tc>
      </w:tr>
      <w:tr w:rsidR="00941055" w14:paraId="4F709F94" w14:textId="77777777" w:rsidTr="00F432D0">
        <w:trPr>
          <w:trHeight w:val="48"/>
        </w:trPr>
        <w:tc>
          <w:tcPr>
            <w:tcW w:w="704" w:type="dxa"/>
            <w:vMerge/>
          </w:tcPr>
          <w:p w14:paraId="10184DC3" w14:textId="77777777" w:rsidR="00941055" w:rsidRDefault="00941055" w:rsidP="00674B81">
            <w:pPr>
              <w:rPr>
                <w:rFonts w:ascii="Arial" w:eastAsiaTheme="minorEastAsia" w:hAnsi="Arial" w:cs="Arial"/>
              </w:rPr>
            </w:pPr>
          </w:p>
        </w:tc>
        <w:tc>
          <w:tcPr>
            <w:tcW w:w="1276" w:type="dxa"/>
            <w:vMerge/>
          </w:tcPr>
          <w:p w14:paraId="0F6BEE76" w14:textId="77777777" w:rsidR="00941055" w:rsidRPr="0083161E" w:rsidRDefault="00941055" w:rsidP="00674B81">
            <w:pPr>
              <w:rPr>
                <w:rFonts w:ascii="Arial" w:eastAsiaTheme="minorEastAsia" w:hAnsi="Arial" w:cs="Arial"/>
              </w:rPr>
            </w:pPr>
          </w:p>
        </w:tc>
        <w:tc>
          <w:tcPr>
            <w:tcW w:w="1134" w:type="dxa"/>
            <w:vMerge/>
          </w:tcPr>
          <w:p w14:paraId="3AA7D652" w14:textId="77777777" w:rsidR="00941055" w:rsidRPr="0083161E" w:rsidRDefault="00941055" w:rsidP="00674B81">
            <w:pPr>
              <w:rPr>
                <w:rFonts w:ascii="Arial" w:eastAsiaTheme="minorEastAsia" w:hAnsi="Arial" w:cs="Arial"/>
              </w:rPr>
            </w:pPr>
          </w:p>
        </w:tc>
        <w:tc>
          <w:tcPr>
            <w:tcW w:w="1984" w:type="dxa"/>
          </w:tcPr>
          <w:p w14:paraId="53D5DD22" w14:textId="355D0641" w:rsidR="00941055" w:rsidRDefault="00941055" w:rsidP="00674B81">
            <w:pPr>
              <w:rPr>
                <w:lang w:val="en-US" w:eastAsia="zh-TW"/>
              </w:rPr>
            </w:pPr>
            <w:r>
              <w:rPr>
                <w:lang w:val="en-US" w:eastAsia="zh-TW"/>
              </w:rPr>
              <w:t>NR-DL: n48A</w:t>
            </w:r>
          </w:p>
        </w:tc>
        <w:tc>
          <w:tcPr>
            <w:tcW w:w="2268" w:type="dxa"/>
            <w:vMerge/>
          </w:tcPr>
          <w:p w14:paraId="4E9136EB" w14:textId="77777777" w:rsidR="00941055" w:rsidRDefault="00941055" w:rsidP="00674B81">
            <w:pPr>
              <w:rPr>
                <w:lang w:val="en-US" w:eastAsia="zh-TW"/>
              </w:rPr>
            </w:pPr>
          </w:p>
        </w:tc>
        <w:tc>
          <w:tcPr>
            <w:tcW w:w="2255" w:type="dxa"/>
            <w:vMerge/>
          </w:tcPr>
          <w:p w14:paraId="33F4BFD8" w14:textId="77777777" w:rsidR="00941055" w:rsidRDefault="00941055" w:rsidP="00674B81">
            <w:pPr>
              <w:rPr>
                <w:lang w:val="en-US" w:eastAsia="zh-TW"/>
              </w:rPr>
            </w:pPr>
          </w:p>
        </w:tc>
      </w:tr>
      <w:tr w:rsidR="00941055" w14:paraId="2317CC81" w14:textId="77777777" w:rsidTr="00F432D0">
        <w:trPr>
          <w:trHeight w:val="48"/>
        </w:trPr>
        <w:tc>
          <w:tcPr>
            <w:tcW w:w="704" w:type="dxa"/>
            <w:vMerge/>
          </w:tcPr>
          <w:p w14:paraId="2EA6D000" w14:textId="77777777" w:rsidR="00941055" w:rsidRDefault="00941055" w:rsidP="00674B81">
            <w:pPr>
              <w:rPr>
                <w:rFonts w:ascii="Arial" w:eastAsiaTheme="minorEastAsia" w:hAnsi="Arial" w:cs="Arial"/>
              </w:rPr>
            </w:pPr>
          </w:p>
        </w:tc>
        <w:tc>
          <w:tcPr>
            <w:tcW w:w="1276" w:type="dxa"/>
            <w:vMerge/>
          </w:tcPr>
          <w:p w14:paraId="508664AB" w14:textId="77777777" w:rsidR="00941055" w:rsidRPr="0083161E" w:rsidRDefault="00941055" w:rsidP="00674B81">
            <w:pPr>
              <w:rPr>
                <w:rFonts w:ascii="Arial" w:eastAsiaTheme="minorEastAsia" w:hAnsi="Arial" w:cs="Arial"/>
              </w:rPr>
            </w:pPr>
          </w:p>
        </w:tc>
        <w:tc>
          <w:tcPr>
            <w:tcW w:w="1134" w:type="dxa"/>
            <w:vMerge/>
          </w:tcPr>
          <w:p w14:paraId="4ED0D7B3" w14:textId="77777777" w:rsidR="00941055" w:rsidRPr="0083161E" w:rsidRDefault="00941055" w:rsidP="00674B81">
            <w:pPr>
              <w:rPr>
                <w:rFonts w:ascii="Arial" w:eastAsiaTheme="minorEastAsia" w:hAnsi="Arial" w:cs="Arial"/>
              </w:rPr>
            </w:pPr>
          </w:p>
        </w:tc>
        <w:tc>
          <w:tcPr>
            <w:tcW w:w="1984" w:type="dxa"/>
          </w:tcPr>
          <w:p w14:paraId="3CEFD73A" w14:textId="4CC5CB72" w:rsidR="00941055" w:rsidRDefault="00941055" w:rsidP="00674B81">
            <w:pPr>
              <w:rPr>
                <w:lang w:val="en-US" w:eastAsia="zh-TW"/>
              </w:rPr>
            </w:pPr>
            <w:r>
              <w:rPr>
                <w:lang w:val="en-US" w:eastAsia="zh-TW"/>
              </w:rPr>
              <w:t>NR-UL: n48A</w:t>
            </w:r>
          </w:p>
        </w:tc>
        <w:tc>
          <w:tcPr>
            <w:tcW w:w="2268" w:type="dxa"/>
            <w:vMerge/>
          </w:tcPr>
          <w:p w14:paraId="5820A6CF" w14:textId="77777777" w:rsidR="00941055" w:rsidRDefault="00941055" w:rsidP="00674B81">
            <w:pPr>
              <w:rPr>
                <w:lang w:val="en-US" w:eastAsia="zh-TW"/>
              </w:rPr>
            </w:pPr>
          </w:p>
        </w:tc>
        <w:tc>
          <w:tcPr>
            <w:tcW w:w="2255" w:type="dxa"/>
            <w:vMerge/>
          </w:tcPr>
          <w:p w14:paraId="77AC2BC3" w14:textId="77777777" w:rsidR="00941055" w:rsidRDefault="00941055" w:rsidP="00674B81">
            <w:pPr>
              <w:rPr>
                <w:lang w:val="en-US" w:eastAsia="zh-TW"/>
              </w:rPr>
            </w:pPr>
          </w:p>
        </w:tc>
      </w:tr>
      <w:tr w:rsidR="00941055" w14:paraId="7454CB4F" w14:textId="77777777" w:rsidTr="00F432D0">
        <w:trPr>
          <w:trHeight w:val="48"/>
        </w:trPr>
        <w:tc>
          <w:tcPr>
            <w:tcW w:w="704" w:type="dxa"/>
            <w:vMerge/>
          </w:tcPr>
          <w:p w14:paraId="7DB6A429" w14:textId="77777777" w:rsidR="00941055" w:rsidRDefault="00941055" w:rsidP="00674B81">
            <w:pPr>
              <w:rPr>
                <w:rFonts w:ascii="Arial" w:eastAsiaTheme="minorEastAsia" w:hAnsi="Arial" w:cs="Arial"/>
              </w:rPr>
            </w:pPr>
          </w:p>
        </w:tc>
        <w:tc>
          <w:tcPr>
            <w:tcW w:w="1276" w:type="dxa"/>
            <w:vMerge/>
          </w:tcPr>
          <w:p w14:paraId="62C4B918" w14:textId="77777777" w:rsidR="00941055" w:rsidRPr="0083161E" w:rsidRDefault="00941055" w:rsidP="00674B81">
            <w:pPr>
              <w:rPr>
                <w:rFonts w:ascii="Arial" w:eastAsiaTheme="minorEastAsia" w:hAnsi="Arial" w:cs="Arial"/>
              </w:rPr>
            </w:pPr>
          </w:p>
        </w:tc>
        <w:tc>
          <w:tcPr>
            <w:tcW w:w="1134" w:type="dxa"/>
            <w:vMerge/>
          </w:tcPr>
          <w:p w14:paraId="2FFDC5D5" w14:textId="77777777" w:rsidR="00941055" w:rsidRPr="0083161E" w:rsidRDefault="00941055" w:rsidP="00674B81">
            <w:pPr>
              <w:rPr>
                <w:rFonts w:ascii="Arial" w:eastAsiaTheme="minorEastAsia" w:hAnsi="Arial" w:cs="Arial"/>
              </w:rPr>
            </w:pPr>
          </w:p>
        </w:tc>
        <w:tc>
          <w:tcPr>
            <w:tcW w:w="1984" w:type="dxa"/>
          </w:tcPr>
          <w:p w14:paraId="359B3660" w14:textId="5B1ABA77" w:rsidR="00941055" w:rsidRDefault="00941055" w:rsidP="00674B81">
            <w:pPr>
              <w:rPr>
                <w:lang w:val="en-US" w:eastAsia="zh-TW"/>
              </w:rPr>
            </w:pPr>
            <w:r>
              <w:rPr>
                <w:lang w:val="en-US" w:eastAsia="zh-TW"/>
              </w:rPr>
              <w:t>LTE-DL: 48A-48A</w:t>
            </w:r>
          </w:p>
        </w:tc>
        <w:tc>
          <w:tcPr>
            <w:tcW w:w="2268" w:type="dxa"/>
            <w:vMerge w:val="restart"/>
          </w:tcPr>
          <w:p w14:paraId="60F45EC4" w14:textId="147BE8C7" w:rsidR="00941055" w:rsidRDefault="00941055" w:rsidP="00674B81">
            <w:pPr>
              <w:rPr>
                <w:lang w:val="en-US" w:eastAsia="zh-TW"/>
              </w:rPr>
            </w:pPr>
            <w:r>
              <w:rPr>
                <w:lang w:val="en-US" w:eastAsia="zh-TW"/>
              </w:rPr>
              <w:t>X</w:t>
            </w:r>
          </w:p>
        </w:tc>
        <w:tc>
          <w:tcPr>
            <w:tcW w:w="2255" w:type="dxa"/>
            <w:vMerge w:val="restart"/>
          </w:tcPr>
          <w:p w14:paraId="0D072E20" w14:textId="77777777" w:rsidR="00D21EBB" w:rsidRDefault="00D21EBB" w:rsidP="00674B81">
            <w:pPr>
              <w:rPr>
                <w:lang w:val="en-US" w:eastAsia="zh-TW"/>
              </w:rPr>
            </w:pPr>
            <w:r w:rsidRPr="00D21EBB">
              <w:rPr>
                <w:lang w:val="en-US" w:eastAsia="zh-TW"/>
              </w:rPr>
              <w:t>DC_48A_(n)48AA with UL DC_48A_n48A</w:t>
            </w:r>
          </w:p>
          <w:p w14:paraId="1E81CAFB" w14:textId="67813819" w:rsidR="00D21EBB" w:rsidRDefault="00D21EBB" w:rsidP="00674B81">
            <w:pPr>
              <w:rPr>
                <w:lang w:val="en-US" w:eastAsia="zh-TW"/>
              </w:rPr>
            </w:pPr>
            <w:r w:rsidRPr="00941055">
              <w:rPr>
                <w:lang w:val="en-US" w:eastAsia="zh-TW"/>
              </w:rPr>
              <w:t>DC_48A-48A_n48A with UL DC_48A_n48A</w:t>
            </w:r>
          </w:p>
        </w:tc>
      </w:tr>
      <w:tr w:rsidR="00941055" w14:paraId="3B88EC32" w14:textId="77777777" w:rsidTr="00F432D0">
        <w:trPr>
          <w:trHeight w:val="48"/>
        </w:trPr>
        <w:tc>
          <w:tcPr>
            <w:tcW w:w="704" w:type="dxa"/>
            <w:vMerge/>
          </w:tcPr>
          <w:p w14:paraId="36575F56" w14:textId="77777777" w:rsidR="00941055" w:rsidRDefault="00941055" w:rsidP="00674B81">
            <w:pPr>
              <w:rPr>
                <w:rFonts w:ascii="Arial" w:eastAsiaTheme="minorEastAsia" w:hAnsi="Arial" w:cs="Arial"/>
              </w:rPr>
            </w:pPr>
          </w:p>
        </w:tc>
        <w:tc>
          <w:tcPr>
            <w:tcW w:w="1276" w:type="dxa"/>
            <w:vMerge/>
          </w:tcPr>
          <w:p w14:paraId="50F132AB" w14:textId="77777777" w:rsidR="00941055" w:rsidRPr="0083161E" w:rsidRDefault="00941055" w:rsidP="00674B81">
            <w:pPr>
              <w:rPr>
                <w:rFonts w:ascii="Arial" w:eastAsiaTheme="minorEastAsia" w:hAnsi="Arial" w:cs="Arial"/>
              </w:rPr>
            </w:pPr>
          </w:p>
        </w:tc>
        <w:tc>
          <w:tcPr>
            <w:tcW w:w="1134" w:type="dxa"/>
            <w:vMerge/>
          </w:tcPr>
          <w:p w14:paraId="5031AE73" w14:textId="77777777" w:rsidR="00941055" w:rsidRPr="0083161E" w:rsidRDefault="00941055" w:rsidP="00674B81">
            <w:pPr>
              <w:rPr>
                <w:rFonts w:ascii="Arial" w:eastAsiaTheme="minorEastAsia" w:hAnsi="Arial" w:cs="Arial"/>
              </w:rPr>
            </w:pPr>
          </w:p>
        </w:tc>
        <w:tc>
          <w:tcPr>
            <w:tcW w:w="1984" w:type="dxa"/>
          </w:tcPr>
          <w:p w14:paraId="1CFE53F0" w14:textId="2B705035" w:rsidR="00941055" w:rsidRDefault="00941055" w:rsidP="00674B81">
            <w:pPr>
              <w:rPr>
                <w:lang w:val="en-US" w:eastAsia="zh-TW"/>
              </w:rPr>
            </w:pPr>
            <w:r>
              <w:rPr>
                <w:lang w:val="en-US" w:eastAsia="zh-TW"/>
              </w:rPr>
              <w:t xml:space="preserve">LTE-UL: 48A </w:t>
            </w:r>
          </w:p>
        </w:tc>
        <w:tc>
          <w:tcPr>
            <w:tcW w:w="2268" w:type="dxa"/>
            <w:vMerge/>
          </w:tcPr>
          <w:p w14:paraId="63E6CFB7" w14:textId="77777777" w:rsidR="00941055" w:rsidRDefault="00941055" w:rsidP="00674B81">
            <w:pPr>
              <w:rPr>
                <w:lang w:val="en-US" w:eastAsia="zh-TW"/>
              </w:rPr>
            </w:pPr>
          </w:p>
        </w:tc>
        <w:tc>
          <w:tcPr>
            <w:tcW w:w="2255" w:type="dxa"/>
            <w:vMerge/>
          </w:tcPr>
          <w:p w14:paraId="28BB7BCB" w14:textId="77777777" w:rsidR="00941055" w:rsidRDefault="00941055" w:rsidP="00674B81">
            <w:pPr>
              <w:rPr>
                <w:lang w:val="en-US" w:eastAsia="zh-TW"/>
              </w:rPr>
            </w:pPr>
          </w:p>
        </w:tc>
      </w:tr>
      <w:tr w:rsidR="00941055" w14:paraId="79CAE052" w14:textId="77777777" w:rsidTr="00F432D0">
        <w:trPr>
          <w:trHeight w:val="48"/>
        </w:trPr>
        <w:tc>
          <w:tcPr>
            <w:tcW w:w="704" w:type="dxa"/>
            <w:vMerge/>
          </w:tcPr>
          <w:p w14:paraId="0ED9FEA7" w14:textId="77777777" w:rsidR="00941055" w:rsidRDefault="00941055" w:rsidP="00674B81">
            <w:pPr>
              <w:rPr>
                <w:rFonts w:ascii="Arial" w:eastAsiaTheme="minorEastAsia" w:hAnsi="Arial" w:cs="Arial"/>
              </w:rPr>
            </w:pPr>
          </w:p>
        </w:tc>
        <w:tc>
          <w:tcPr>
            <w:tcW w:w="1276" w:type="dxa"/>
            <w:vMerge/>
          </w:tcPr>
          <w:p w14:paraId="5C0B00E4" w14:textId="77777777" w:rsidR="00941055" w:rsidRPr="0083161E" w:rsidRDefault="00941055" w:rsidP="00674B81">
            <w:pPr>
              <w:rPr>
                <w:rFonts w:ascii="Arial" w:eastAsiaTheme="minorEastAsia" w:hAnsi="Arial" w:cs="Arial"/>
              </w:rPr>
            </w:pPr>
          </w:p>
        </w:tc>
        <w:tc>
          <w:tcPr>
            <w:tcW w:w="1134" w:type="dxa"/>
            <w:vMerge/>
          </w:tcPr>
          <w:p w14:paraId="2D2E1BD2" w14:textId="77777777" w:rsidR="00941055" w:rsidRPr="0083161E" w:rsidRDefault="00941055" w:rsidP="00674B81">
            <w:pPr>
              <w:rPr>
                <w:rFonts w:ascii="Arial" w:eastAsiaTheme="minorEastAsia" w:hAnsi="Arial" w:cs="Arial"/>
              </w:rPr>
            </w:pPr>
          </w:p>
        </w:tc>
        <w:tc>
          <w:tcPr>
            <w:tcW w:w="1984" w:type="dxa"/>
          </w:tcPr>
          <w:p w14:paraId="5CEE1DD4" w14:textId="0EC1C717" w:rsidR="00941055" w:rsidRDefault="00941055" w:rsidP="00674B81">
            <w:pPr>
              <w:rPr>
                <w:lang w:val="en-US" w:eastAsia="zh-TW"/>
              </w:rPr>
            </w:pPr>
            <w:r>
              <w:rPr>
                <w:lang w:val="en-US" w:eastAsia="zh-TW"/>
              </w:rPr>
              <w:t>NR-DL: n48A</w:t>
            </w:r>
          </w:p>
        </w:tc>
        <w:tc>
          <w:tcPr>
            <w:tcW w:w="2268" w:type="dxa"/>
            <w:vMerge/>
          </w:tcPr>
          <w:p w14:paraId="35FB465A" w14:textId="77777777" w:rsidR="00941055" w:rsidRDefault="00941055" w:rsidP="00674B81">
            <w:pPr>
              <w:rPr>
                <w:lang w:val="en-US" w:eastAsia="zh-TW"/>
              </w:rPr>
            </w:pPr>
          </w:p>
        </w:tc>
        <w:tc>
          <w:tcPr>
            <w:tcW w:w="2255" w:type="dxa"/>
            <w:vMerge/>
          </w:tcPr>
          <w:p w14:paraId="03C6B999" w14:textId="77777777" w:rsidR="00941055" w:rsidRDefault="00941055" w:rsidP="00674B81">
            <w:pPr>
              <w:rPr>
                <w:lang w:val="en-US" w:eastAsia="zh-TW"/>
              </w:rPr>
            </w:pPr>
          </w:p>
        </w:tc>
      </w:tr>
      <w:tr w:rsidR="00941055" w14:paraId="588D0260" w14:textId="77777777" w:rsidTr="00F432D0">
        <w:trPr>
          <w:trHeight w:val="48"/>
        </w:trPr>
        <w:tc>
          <w:tcPr>
            <w:tcW w:w="704" w:type="dxa"/>
            <w:vMerge/>
          </w:tcPr>
          <w:p w14:paraId="770C9D66" w14:textId="77777777" w:rsidR="00941055" w:rsidRDefault="00941055" w:rsidP="00674B81">
            <w:pPr>
              <w:rPr>
                <w:rFonts w:ascii="Arial" w:eastAsiaTheme="minorEastAsia" w:hAnsi="Arial" w:cs="Arial"/>
              </w:rPr>
            </w:pPr>
          </w:p>
        </w:tc>
        <w:tc>
          <w:tcPr>
            <w:tcW w:w="1276" w:type="dxa"/>
            <w:vMerge/>
          </w:tcPr>
          <w:p w14:paraId="39FF5CBF" w14:textId="77777777" w:rsidR="00941055" w:rsidRPr="0083161E" w:rsidRDefault="00941055" w:rsidP="00674B81">
            <w:pPr>
              <w:rPr>
                <w:rFonts w:ascii="Arial" w:eastAsiaTheme="minorEastAsia" w:hAnsi="Arial" w:cs="Arial"/>
              </w:rPr>
            </w:pPr>
          </w:p>
        </w:tc>
        <w:tc>
          <w:tcPr>
            <w:tcW w:w="1134" w:type="dxa"/>
            <w:vMerge/>
          </w:tcPr>
          <w:p w14:paraId="1495ED9F" w14:textId="77777777" w:rsidR="00941055" w:rsidRPr="0083161E" w:rsidRDefault="00941055" w:rsidP="00674B81">
            <w:pPr>
              <w:rPr>
                <w:rFonts w:ascii="Arial" w:eastAsiaTheme="minorEastAsia" w:hAnsi="Arial" w:cs="Arial"/>
              </w:rPr>
            </w:pPr>
          </w:p>
        </w:tc>
        <w:tc>
          <w:tcPr>
            <w:tcW w:w="1984" w:type="dxa"/>
          </w:tcPr>
          <w:p w14:paraId="56C9A542" w14:textId="3AFF7BEC" w:rsidR="00941055" w:rsidRDefault="00941055" w:rsidP="00674B81">
            <w:pPr>
              <w:rPr>
                <w:lang w:val="en-US" w:eastAsia="zh-TW"/>
              </w:rPr>
            </w:pPr>
            <w:r>
              <w:rPr>
                <w:lang w:val="en-US" w:eastAsia="zh-TW"/>
              </w:rPr>
              <w:t>NR-UL: n48A</w:t>
            </w:r>
          </w:p>
        </w:tc>
        <w:tc>
          <w:tcPr>
            <w:tcW w:w="2268" w:type="dxa"/>
            <w:vMerge/>
          </w:tcPr>
          <w:p w14:paraId="10D5AD2C" w14:textId="77777777" w:rsidR="00941055" w:rsidRDefault="00941055" w:rsidP="00674B81">
            <w:pPr>
              <w:rPr>
                <w:lang w:val="en-US" w:eastAsia="zh-TW"/>
              </w:rPr>
            </w:pPr>
          </w:p>
        </w:tc>
        <w:tc>
          <w:tcPr>
            <w:tcW w:w="2255" w:type="dxa"/>
            <w:vMerge/>
          </w:tcPr>
          <w:p w14:paraId="70611C71" w14:textId="77777777" w:rsidR="00941055" w:rsidRDefault="00941055" w:rsidP="00674B81">
            <w:pPr>
              <w:rPr>
                <w:lang w:val="en-US" w:eastAsia="zh-TW"/>
              </w:rPr>
            </w:pPr>
          </w:p>
        </w:tc>
      </w:tr>
      <w:tr w:rsidR="00941055" w14:paraId="5B3AC02D" w14:textId="77777777" w:rsidTr="00F432D0">
        <w:trPr>
          <w:trHeight w:val="48"/>
        </w:trPr>
        <w:tc>
          <w:tcPr>
            <w:tcW w:w="704" w:type="dxa"/>
            <w:vMerge w:val="restart"/>
          </w:tcPr>
          <w:p w14:paraId="2165BBEB" w14:textId="3E53902A" w:rsidR="00941055" w:rsidRDefault="00941055" w:rsidP="00674B81">
            <w:pPr>
              <w:rPr>
                <w:lang w:val="en-US" w:eastAsia="zh-TW"/>
              </w:rPr>
            </w:pPr>
            <w:r>
              <w:rPr>
                <w:rFonts w:ascii="Arial" w:eastAsiaTheme="minorEastAsia" w:hAnsi="Arial" w:cs="Arial"/>
              </w:rPr>
              <w:t>6</w:t>
            </w:r>
          </w:p>
        </w:tc>
        <w:tc>
          <w:tcPr>
            <w:tcW w:w="1276" w:type="dxa"/>
            <w:vMerge w:val="restart"/>
          </w:tcPr>
          <w:p w14:paraId="56E6E9CE" w14:textId="0DA34181" w:rsidR="00941055" w:rsidRDefault="00941055" w:rsidP="00674B81">
            <w:pPr>
              <w:rPr>
                <w:lang w:val="en-US" w:eastAsia="zh-TW"/>
              </w:rPr>
            </w:pPr>
            <w:r w:rsidRPr="0083161E">
              <w:rPr>
                <w:rFonts w:ascii="Arial" w:eastAsiaTheme="minorEastAsia" w:hAnsi="Arial" w:cs="Arial"/>
              </w:rPr>
              <w:t>Absent (Contiguous)</w:t>
            </w:r>
          </w:p>
        </w:tc>
        <w:tc>
          <w:tcPr>
            <w:tcW w:w="1134" w:type="dxa"/>
            <w:vMerge w:val="restart"/>
          </w:tcPr>
          <w:p w14:paraId="73A46FF4" w14:textId="4B14996D" w:rsidR="00941055" w:rsidRDefault="00941055" w:rsidP="00674B81">
            <w:pPr>
              <w:rPr>
                <w:lang w:val="en-US" w:eastAsia="zh-TW"/>
              </w:rPr>
            </w:pPr>
            <w:r w:rsidRPr="0083161E">
              <w:rPr>
                <w:rFonts w:ascii="Arial" w:eastAsiaTheme="minorEastAsia" w:hAnsi="Arial" w:cs="Arial"/>
              </w:rPr>
              <w:t>Both</w:t>
            </w:r>
          </w:p>
        </w:tc>
        <w:tc>
          <w:tcPr>
            <w:tcW w:w="1984" w:type="dxa"/>
          </w:tcPr>
          <w:p w14:paraId="54624E24" w14:textId="3F92A12F" w:rsidR="00941055" w:rsidRDefault="00941055" w:rsidP="00674B81">
            <w:pPr>
              <w:rPr>
                <w:lang w:val="en-US" w:eastAsia="zh-TW"/>
              </w:rPr>
            </w:pPr>
            <w:r>
              <w:rPr>
                <w:lang w:val="en-US" w:eastAsia="zh-TW"/>
              </w:rPr>
              <w:t>LTE-DL: 48C/48D</w:t>
            </w:r>
          </w:p>
        </w:tc>
        <w:tc>
          <w:tcPr>
            <w:tcW w:w="2268" w:type="dxa"/>
            <w:vMerge w:val="restart"/>
          </w:tcPr>
          <w:p w14:paraId="39A44C05" w14:textId="77946F3A" w:rsidR="00941055" w:rsidRDefault="00941055" w:rsidP="00674B81">
            <w:pPr>
              <w:rPr>
                <w:lang w:val="en-US" w:eastAsia="zh-TW"/>
              </w:rPr>
            </w:pPr>
            <w:r>
              <w:rPr>
                <w:lang w:val="en-US" w:eastAsia="zh-TW"/>
              </w:rPr>
              <w:t>X</w:t>
            </w:r>
          </w:p>
        </w:tc>
        <w:tc>
          <w:tcPr>
            <w:tcW w:w="2255" w:type="dxa"/>
            <w:vMerge w:val="restart"/>
          </w:tcPr>
          <w:p w14:paraId="118E8F6B" w14:textId="77777777" w:rsidR="00D21EBB" w:rsidRDefault="00D21EBB" w:rsidP="00674B81">
            <w:pPr>
              <w:rPr>
                <w:lang w:val="en-US" w:eastAsia="zh-TW"/>
              </w:rPr>
            </w:pPr>
            <w:r>
              <w:rPr>
                <w:rFonts w:hint="eastAsia"/>
                <w:lang w:val="en-US" w:eastAsia="zh-TW"/>
              </w:rPr>
              <w:t>D</w:t>
            </w:r>
            <w:r>
              <w:rPr>
                <w:lang w:val="en-US" w:eastAsia="zh-TW"/>
              </w:rPr>
              <w:t>C_(n)48CA with UL DC_(n)48AA</w:t>
            </w:r>
          </w:p>
          <w:p w14:paraId="285F9377" w14:textId="2F83642A" w:rsidR="00D21EBB" w:rsidRDefault="00D21EBB" w:rsidP="00674B81">
            <w:pPr>
              <w:rPr>
                <w:lang w:val="en-US" w:eastAsia="zh-TW"/>
              </w:rPr>
            </w:pPr>
            <w:r>
              <w:rPr>
                <w:lang w:val="en-US" w:eastAsia="zh-TW"/>
              </w:rPr>
              <w:t>DC_(n)48DA with UL DC_(n)48AA</w:t>
            </w:r>
          </w:p>
          <w:p w14:paraId="75A901B0" w14:textId="77777777" w:rsidR="00D21EBB" w:rsidRPr="00941055" w:rsidRDefault="00D21EBB" w:rsidP="00674B81">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17005A4" w14:textId="77777777" w:rsidR="00674B81" w:rsidRDefault="00D21EBB" w:rsidP="00674B81">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0667E7F8" w14:textId="05ADA3C2" w:rsidR="00D21EBB" w:rsidRPr="00D21EBB" w:rsidRDefault="00674B81" w:rsidP="00674B81">
            <w:pPr>
              <w:rPr>
                <w:color w:val="FF0000"/>
                <w:lang w:val="en-US" w:eastAsia="zh-TW"/>
              </w:rPr>
            </w:pPr>
            <w:r w:rsidRPr="00674B81">
              <w:rPr>
                <w:b/>
                <w:bCs/>
                <w:color w:val="FF0000"/>
                <w:lang w:val="en-US" w:eastAsia="zh-TW"/>
              </w:rPr>
              <w:t>[Case#3]</w:t>
            </w:r>
          </w:p>
        </w:tc>
      </w:tr>
      <w:tr w:rsidR="00941055" w14:paraId="3BA53FF7" w14:textId="77777777" w:rsidTr="00F432D0">
        <w:trPr>
          <w:trHeight w:val="48"/>
        </w:trPr>
        <w:tc>
          <w:tcPr>
            <w:tcW w:w="704" w:type="dxa"/>
            <w:vMerge/>
          </w:tcPr>
          <w:p w14:paraId="1B514664" w14:textId="77777777" w:rsidR="00941055" w:rsidRDefault="00941055" w:rsidP="00674B81">
            <w:pPr>
              <w:rPr>
                <w:rFonts w:ascii="Arial" w:eastAsiaTheme="minorEastAsia" w:hAnsi="Arial" w:cs="Arial"/>
              </w:rPr>
            </w:pPr>
          </w:p>
        </w:tc>
        <w:tc>
          <w:tcPr>
            <w:tcW w:w="1276" w:type="dxa"/>
            <w:vMerge/>
          </w:tcPr>
          <w:p w14:paraId="180628D2" w14:textId="77777777" w:rsidR="00941055" w:rsidRPr="0083161E" w:rsidRDefault="00941055" w:rsidP="00674B81">
            <w:pPr>
              <w:rPr>
                <w:rFonts w:ascii="Arial" w:eastAsiaTheme="minorEastAsia" w:hAnsi="Arial" w:cs="Arial"/>
              </w:rPr>
            </w:pPr>
          </w:p>
        </w:tc>
        <w:tc>
          <w:tcPr>
            <w:tcW w:w="1134" w:type="dxa"/>
            <w:vMerge/>
          </w:tcPr>
          <w:p w14:paraId="3F58C67F" w14:textId="77777777" w:rsidR="00941055" w:rsidRPr="0083161E" w:rsidRDefault="00941055" w:rsidP="00674B81">
            <w:pPr>
              <w:rPr>
                <w:rFonts w:ascii="Arial" w:eastAsiaTheme="minorEastAsia" w:hAnsi="Arial" w:cs="Arial"/>
              </w:rPr>
            </w:pPr>
          </w:p>
        </w:tc>
        <w:tc>
          <w:tcPr>
            <w:tcW w:w="1984" w:type="dxa"/>
          </w:tcPr>
          <w:p w14:paraId="4BC3D78B" w14:textId="0066841D" w:rsidR="00941055" w:rsidRDefault="00941055" w:rsidP="00674B81">
            <w:pPr>
              <w:rPr>
                <w:lang w:val="en-US" w:eastAsia="zh-TW"/>
              </w:rPr>
            </w:pPr>
            <w:r>
              <w:rPr>
                <w:lang w:val="en-US" w:eastAsia="zh-TW"/>
              </w:rPr>
              <w:t xml:space="preserve">LTE-UL: 48A </w:t>
            </w:r>
          </w:p>
        </w:tc>
        <w:tc>
          <w:tcPr>
            <w:tcW w:w="2268" w:type="dxa"/>
            <w:vMerge/>
          </w:tcPr>
          <w:p w14:paraId="3330CE6E" w14:textId="77777777" w:rsidR="00941055" w:rsidRDefault="00941055" w:rsidP="00674B81">
            <w:pPr>
              <w:rPr>
                <w:lang w:val="en-US" w:eastAsia="zh-TW"/>
              </w:rPr>
            </w:pPr>
          </w:p>
        </w:tc>
        <w:tc>
          <w:tcPr>
            <w:tcW w:w="2255" w:type="dxa"/>
            <w:vMerge/>
          </w:tcPr>
          <w:p w14:paraId="726C311E" w14:textId="77777777" w:rsidR="00941055" w:rsidRDefault="00941055" w:rsidP="00674B81">
            <w:pPr>
              <w:rPr>
                <w:lang w:val="en-US" w:eastAsia="zh-TW"/>
              </w:rPr>
            </w:pPr>
          </w:p>
        </w:tc>
      </w:tr>
      <w:tr w:rsidR="00941055" w14:paraId="4FB197EF" w14:textId="77777777" w:rsidTr="00F432D0">
        <w:trPr>
          <w:trHeight w:val="48"/>
        </w:trPr>
        <w:tc>
          <w:tcPr>
            <w:tcW w:w="704" w:type="dxa"/>
            <w:vMerge/>
          </w:tcPr>
          <w:p w14:paraId="4D93A824" w14:textId="77777777" w:rsidR="00941055" w:rsidRDefault="00941055" w:rsidP="00674B81">
            <w:pPr>
              <w:rPr>
                <w:rFonts w:ascii="Arial" w:eastAsiaTheme="minorEastAsia" w:hAnsi="Arial" w:cs="Arial"/>
              </w:rPr>
            </w:pPr>
          </w:p>
        </w:tc>
        <w:tc>
          <w:tcPr>
            <w:tcW w:w="1276" w:type="dxa"/>
            <w:vMerge/>
          </w:tcPr>
          <w:p w14:paraId="34A65CDF" w14:textId="77777777" w:rsidR="00941055" w:rsidRPr="0083161E" w:rsidRDefault="00941055" w:rsidP="00674B81">
            <w:pPr>
              <w:rPr>
                <w:rFonts w:ascii="Arial" w:eastAsiaTheme="minorEastAsia" w:hAnsi="Arial" w:cs="Arial"/>
              </w:rPr>
            </w:pPr>
          </w:p>
        </w:tc>
        <w:tc>
          <w:tcPr>
            <w:tcW w:w="1134" w:type="dxa"/>
            <w:vMerge/>
          </w:tcPr>
          <w:p w14:paraId="6D45B126" w14:textId="77777777" w:rsidR="00941055" w:rsidRPr="0083161E" w:rsidRDefault="00941055" w:rsidP="00674B81">
            <w:pPr>
              <w:rPr>
                <w:rFonts w:ascii="Arial" w:eastAsiaTheme="minorEastAsia" w:hAnsi="Arial" w:cs="Arial"/>
              </w:rPr>
            </w:pPr>
          </w:p>
        </w:tc>
        <w:tc>
          <w:tcPr>
            <w:tcW w:w="1984" w:type="dxa"/>
          </w:tcPr>
          <w:p w14:paraId="25A9EC5A" w14:textId="77E6F9DD" w:rsidR="00941055" w:rsidRDefault="00941055" w:rsidP="00674B81">
            <w:pPr>
              <w:rPr>
                <w:lang w:val="en-US" w:eastAsia="zh-TW"/>
              </w:rPr>
            </w:pPr>
            <w:r>
              <w:rPr>
                <w:lang w:val="en-US" w:eastAsia="zh-TW"/>
              </w:rPr>
              <w:t>NR-DL: n48A</w:t>
            </w:r>
          </w:p>
        </w:tc>
        <w:tc>
          <w:tcPr>
            <w:tcW w:w="2268" w:type="dxa"/>
            <w:vMerge/>
          </w:tcPr>
          <w:p w14:paraId="02DD01C1" w14:textId="77777777" w:rsidR="00941055" w:rsidRDefault="00941055" w:rsidP="00674B81">
            <w:pPr>
              <w:rPr>
                <w:lang w:val="en-US" w:eastAsia="zh-TW"/>
              </w:rPr>
            </w:pPr>
          </w:p>
        </w:tc>
        <w:tc>
          <w:tcPr>
            <w:tcW w:w="2255" w:type="dxa"/>
            <w:vMerge/>
          </w:tcPr>
          <w:p w14:paraId="73990068" w14:textId="77777777" w:rsidR="00941055" w:rsidRDefault="00941055" w:rsidP="00674B81">
            <w:pPr>
              <w:rPr>
                <w:lang w:val="en-US" w:eastAsia="zh-TW"/>
              </w:rPr>
            </w:pPr>
          </w:p>
        </w:tc>
      </w:tr>
      <w:tr w:rsidR="00941055" w14:paraId="5185ED3C" w14:textId="77777777" w:rsidTr="00F432D0">
        <w:trPr>
          <w:trHeight w:val="48"/>
        </w:trPr>
        <w:tc>
          <w:tcPr>
            <w:tcW w:w="704" w:type="dxa"/>
            <w:vMerge/>
          </w:tcPr>
          <w:p w14:paraId="6B1E89DB" w14:textId="77777777" w:rsidR="00941055" w:rsidRDefault="00941055" w:rsidP="00674B81">
            <w:pPr>
              <w:rPr>
                <w:rFonts w:ascii="Arial" w:eastAsiaTheme="minorEastAsia" w:hAnsi="Arial" w:cs="Arial"/>
              </w:rPr>
            </w:pPr>
          </w:p>
        </w:tc>
        <w:tc>
          <w:tcPr>
            <w:tcW w:w="1276" w:type="dxa"/>
            <w:vMerge/>
          </w:tcPr>
          <w:p w14:paraId="0D9B9531" w14:textId="77777777" w:rsidR="00941055" w:rsidRPr="0083161E" w:rsidRDefault="00941055" w:rsidP="00674B81">
            <w:pPr>
              <w:rPr>
                <w:rFonts w:ascii="Arial" w:eastAsiaTheme="minorEastAsia" w:hAnsi="Arial" w:cs="Arial"/>
              </w:rPr>
            </w:pPr>
          </w:p>
        </w:tc>
        <w:tc>
          <w:tcPr>
            <w:tcW w:w="1134" w:type="dxa"/>
            <w:vMerge/>
          </w:tcPr>
          <w:p w14:paraId="24B72B61" w14:textId="77777777" w:rsidR="00941055" w:rsidRPr="0083161E" w:rsidRDefault="00941055" w:rsidP="00674B81">
            <w:pPr>
              <w:rPr>
                <w:rFonts w:ascii="Arial" w:eastAsiaTheme="minorEastAsia" w:hAnsi="Arial" w:cs="Arial"/>
              </w:rPr>
            </w:pPr>
          </w:p>
        </w:tc>
        <w:tc>
          <w:tcPr>
            <w:tcW w:w="1984" w:type="dxa"/>
          </w:tcPr>
          <w:p w14:paraId="2207F305" w14:textId="730C8F5D" w:rsidR="00941055" w:rsidRDefault="00941055" w:rsidP="00674B81">
            <w:pPr>
              <w:rPr>
                <w:lang w:val="en-US" w:eastAsia="zh-TW"/>
              </w:rPr>
            </w:pPr>
            <w:r>
              <w:rPr>
                <w:lang w:val="en-US" w:eastAsia="zh-TW"/>
              </w:rPr>
              <w:t>NR-UL: n48A</w:t>
            </w:r>
          </w:p>
        </w:tc>
        <w:tc>
          <w:tcPr>
            <w:tcW w:w="2268" w:type="dxa"/>
            <w:vMerge/>
          </w:tcPr>
          <w:p w14:paraId="2602C4EF" w14:textId="77777777" w:rsidR="00941055" w:rsidRDefault="00941055" w:rsidP="00674B81">
            <w:pPr>
              <w:rPr>
                <w:lang w:val="en-US" w:eastAsia="zh-TW"/>
              </w:rPr>
            </w:pPr>
          </w:p>
        </w:tc>
        <w:tc>
          <w:tcPr>
            <w:tcW w:w="2255" w:type="dxa"/>
            <w:vMerge/>
          </w:tcPr>
          <w:p w14:paraId="5349CE8E" w14:textId="77777777" w:rsidR="00941055" w:rsidRDefault="00941055" w:rsidP="00674B81">
            <w:pPr>
              <w:rPr>
                <w:lang w:val="en-US" w:eastAsia="zh-TW"/>
              </w:rPr>
            </w:pPr>
          </w:p>
        </w:tc>
      </w:tr>
      <w:tr w:rsidR="00941055" w14:paraId="2C9328A8" w14:textId="77777777" w:rsidTr="00F432D0">
        <w:trPr>
          <w:trHeight w:val="48"/>
        </w:trPr>
        <w:tc>
          <w:tcPr>
            <w:tcW w:w="704" w:type="dxa"/>
            <w:vMerge/>
          </w:tcPr>
          <w:p w14:paraId="15EF03FF" w14:textId="77777777" w:rsidR="00941055" w:rsidRDefault="00941055" w:rsidP="00674B81">
            <w:pPr>
              <w:rPr>
                <w:rFonts w:ascii="Arial" w:eastAsiaTheme="minorEastAsia" w:hAnsi="Arial" w:cs="Arial"/>
              </w:rPr>
            </w:pPr>
          </w:p>
        </w:tc>
        <w:tc>
          <w:tcPr>
            <w:tcW w:w="1276" w:type="dxa"/>
            <w:vMerge/>
          </w:tcPr>
          <w:p w14:paraId="0D79181E" w14:textId="77777777" w:rsidR="00941055" w:rsidRPr="0083161E" w:rsidRDefault="00941055" w:rsidP="00674B81">
            <w:pPr>
              <w:rPr>
                <w:rFonts w:ascii="Arial" w:eastAsiaTheme="minorEastAsia" w:hAnsi="Arial" w:cs="Arial"/>
              </w:rPr>
            </w:pPr>
          </w:p>
        </w:tc>
        <w:tc>
          <w:tcPr>
            <w:tcW w:w="1134" w:type="dxa"/>
            <w:vMerge/>
          </w:tcPr>
          <w:p w14:paraId="799EFF80" w14:textId="77777777" w:rsidR="00941055" w:rsidRPr="0083161E" w:rsidRDefault="00941055" w:rsidP="00674B81">
            <w:pPr>
              <w:rPr>
                <w:rFonts w:ascii="Arial" w:eastAsiaTheme="minorEastAsia" w:hAnsi="Arial" w:cs="Arial"/>
              </w:rPr>
            </w:pPr>
          </w:p>
        </w:tc>
        <w:tc>
          <w:tcPr>
            <w:tcW w:w="1984" w:type="dxa"/>
          </w:tcPr>
          <w:p w14:paraId="63BCD213" w14:textId="43E4E995" w:rsidR="00941055" w:rsidRDefault="00941055" w:rsidP="00674B81">
            <w:pPr>
              <w:rPr>
                <w:lang w:val="en-US" w:eastAsia="zh-TW"/>
              </w:rPr>
            </w:pPr>
            <w:r>
              <w:rPr>
                <w:lang w:val="en-US" w:eastAsia="zh-TW"/>
              </w:rPr>
              <w:t>LTE-DL: 48A-48A</w:t>
            </w:r>
          </w:p>
        </w:tc>
        <w:tc>
          <w:tcPr>
            <w:tcW w:w="2268" w:type="dxa"/>
            <w:vMerge w:val="restart"/>
          </w:tcPr>
          <w:p w14:paraId="156660EA" w14:textId="709DD290" w:rsidR="00941055" w:rsidRDefault="00941055" w:rsidP="00674B81">
            <w:pPr>
              <w:rPr>
                <w:lang w:val="en-US" w:eastAsia="zh-TW"/>
              </w:rPr>
            </w:pPr>
            <w:r>
              <w:rPr>
                <w:lang w:val="en-US" w:eastAsia="zh-TW"/>
              </w:rPr>
              <w:t>X</w:t>
            </w:r>
          </w:p>
        </w:tc>
        <w:tc>
          <w:tcPr>
            <w:tcW w:w="2255" w:type="dxa"/>
            <w:vMerge w:val="restart"/>
          </w:tcPr>
          <w:p w14:paraId="13317212" w14:textId="77777777" w:rsidR="00D21EBB" w:rsidRPr="00674B81" w:rsidRDefault="00D21EBB" w:rsidP="00674B81">
            <w:pPr>
              <w:rPr>
                <w:color w:val="FF0000"/>
                <w:lang w:val="en-US" w:eastAsia="zh-TW"/>
              </w:rPr>
            </w:pPr>
            <w:r w:rsidRPr="00674B81">
              <w:rPr>
                <w:color w:val="FF0000"/>
                <w:lang w:val="en-US" w:eastAsia="zh-TW"/>
              </w:rPr>
              <w:t>DC_48A_(n)48AA with UL DC_(n)48AA</w:t>
            </w:r>
          </w:p>
          <w:p w14:paraId="54A90E2F" w14:textId="77777777" w:rsidR="00941055" w:rsidRPr="00674B81" w:rsidRDefault="00D21EBB" w:rsidP="00674B81">
            <w:pPr>
              <w:rPr>
                <w:color w:val="FF0000"/>
                <w:lang w:val="en-US" w:eastAsia="zh-TW"/>
              </w:rPr>
            </w:pPr>
            <w:r w:rsidRPr="00674B81">
              <w:rPr>
                <w:color w:val="FF0000"/>
                <w:lang w:val="en-US" w:eastAsia="zh-TW"/>
              </w:rPr>
              <w:t>DC_48A_(n)48AA with UL DC_48A_n48A</w:t>
            </w:r>
          </w:p>
          <w:p w14:paraId="5DD4176A" w14:textId="2C21A6B3" w:rsidR="00674B81" w:rsidRDefault="00674B81" w:rsidP="00674B81">
            <w:pPr>
              <w:rPr>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tc>
      </w:tr>
      <w:tr w:rsidR="00941055" w14:paraId="0DA14D24" w14:textId="77777777" w:rsidTr="00F432D0">
        <w:trPr>
          <w:trHeight w:val="48"/>
        </w:trPr>
        <w:tc>
          <w:tcPr>
            <w:tcW w:w="704" w:type="dxa"/>
            <w:vMerge/>
          </w:tcPr>
          <w:p w14:paraId="31C4A79B" w14:textId="77777777" w:rsidR="00941055" w:rsidRDefault="00941055" w:rsidP="00674B81">
            <w:pPr>
              <w:rPr>
                <w:rFonts w:ascii="Arial" w:eastAsiaTheme="minorEastAsia" w:hAnsi="Arial" w:cs="Arial"/>
              </w:rPr>
            </w:pPr>
          </w:p>
        </w:tc>
        <w:tc>
          <w:tcPr>
            <w:tcW w:w="1276" w:type="dxa"/>
            <w:vMerge/>
          </w:tcPr>
          <w:p w14:paraId="605EC597" w14:textId="77777777" w:rsidR="00941055" w:rsidRPr="0083161E" w:rsidRDefault="00941055" w:rsidP="00674B81">
            <w:pPr>
              <w:rPr>
                <w:rFonts w:ascii="Arial" w:eastAsiaTheme="minorEastAsia" w:hAnsi="Arial" w:cs="Arial"/>
              </w:rPr>
            </w:pPr>
          </w:p>
        </w:tc>
        <w:tc>
          <w:tcPr>
            <w:tcW w:w="1134" w:type="dxa"/>
            <w:vMerge/>
          </w:tcPr>
          <w:p w14:paraId="2ECF1B5B" w14:textId="77777777" w:rsidR="00941055" w:rsidRPr="0083161E" w:rsidRDefault="00941055" w:rsidP="00674B81">
            <w:pPr>
              <w:rPr>
                <w:rFonts w:ascii="Arial" w:eastAsiaTheme="minorEastAsia" w:hAnsi="Arial" w:cs="Arial"/>
              </w:rPr>
            </w:pPr>
          </w:p>
        </w:tc>
        <w:tc>
          <w:tcPr>
            <w:tcW w:w="1984" w:type="dxa"/>
          </w:tcPr>
          <w:p w14:paraId="5A59424E" w14:textId="3FE1CA47" w:rsidR="00941055" w:rsidRDefault="00941055" w:rsidP="00674B81">
            <w:pPr>
              <w:rPr>
                <w:lang w:val="en-US" w:eastAsia="zh-TW"/>
              </w:rPr>
            </w:pPr>
            <w:r>
              <w:rPr>
                <w:lang w:val="en-US" w:eastAsia="zh-TW"/>
              </w:rPr>
              <w:t xml:space="preserve">LTE-UL: 48A </w:t>
            </w:r>
          </w:p>
        </w:tc>
        <w:tc>
          <w:tcPr>
            <w:tcW w:w="2268" w:type="dxa"/>
            <w:vMerge/>
          </w:tcPr>
          <w:p w14:paraId="2D5198C8" w14:textId="77777777" w:rsidR="00941055" w:rsidRDefault="00941055" w:rsidP="00674B81">
            <w:pPr>
              <w:rPr>
                <w:lang w:val="en-US" w:eastAsia="zh-TW"/>
              </w:rPr>
            </w:pPr>
          </w:p>
        </w:tc>
        <w:tc>
          <w:tcPr>
            <w:tcW w:w="2255" w:type="dxa"/>
            <w:vMerge/>
          </w:tcPr>
          <w:p w14:paraId="2E5F0075" w14:textId="77777777" w:rsidR="00941055" w:rsidRDefault="00941055" w:rsidP="00674B81">
            <w:pPr>
              <w:rPr>
                <w:lang w:val="en-US" w:eastAsia="zh-TW"/>
              </w:rPr>
            </w:pPr>
          </w:p>
        </w:tc>
      </w:tr>
      <w:tr w:rsidR="00941055" w14:paraId="6773424A" w14:textId="77777777" w:rsidTr="00F432D0">
        <w:trPr>
          <w:trHeight w:val="48"/>
        </w:trPr>
        <w:tc>
          <w:tcPr>
            <w:tcW w:w="704" w:type="dxa"/>
            <w:vMerge/>
          </w:tcPr>
          <w:p w14:paraId="0019203E" w14:textId="77777777" w:rsidR="00941055" w:rsidRDefault="00941055" w:rsidP="00674B81">
            <w:pPr>
              <w:rPr>
                <w:rFonts w:ascii="Arial" w:eastAsiaTheme="minorEastAsia" w:hAnsi="Arial" w:cs="Arial"/>
              </w:rPr>
            </w:pPr>
          </w:p>
        </w:tc>
        <w:tc>
          <w:tcPr>
            <w:tcW w:w="1276" w:type="dxa"/>
            <w:vMerge/>
          </w:tcPr>
          <w:p w14:paraId="5EF6ACE9" w14:textId="77777777" w:rsidR="00941055" w:rsidRPr="0083161E" w:rsidRDefault="00941055" w:rsidP="00674B81">
            <w:pPr>
              <w:rPr>
                <w:rFonts w:ascii="Arial" w:eastAsiaTheme="minorEastAsia" w:hAnsi="Arial" w:cs="Arial"/>
              </w:rPr>
            </w:pPr>
          </w:p>
        </w:tc>
        <w:tc>
          <w:tcPr>
            <w:tcW w:w="1134" w:type="dxa"/>
            <w:vMerge/>
          </w:tcPr>
          <w:p w14:paraId="38543DF0" w14:textId="77777777" w:rsidR="00941055" w:rsidRPr="0083161E" w:rsidRDefault="00941055" w:rsidP="00674B81">
            <w:pPr>
              <w:rPr>
                <w:rFonts w:ascii="Arial" w:eastAsiaTheme="minorEastAsia" w:hAnsi="Arial" w:cs="Arial"/>
              </w:rPr>
            </w:pPr>
          </w:p>
        </w:tc>
        <w:tc>
          <w:tcPr>
            <w:tcW w:w="1984" w:type="dxa"/>
          </w:tcPr>
          <w:p w14:paraId="12D8F8C1" w14:textId="5419D4C4" w:rsidR="00941055" w:rsidRDefault="00941055" w:rsidP="00674B81">
            <w:pPr>
              <w:rPr>
                <w:lang w:val="en-US" w:eastAsia="zh-TW"/>
              </w:rPr>
            </w:pPr>
            <w:r>
              <w:rPr>
                <w:lang w:val="en-US" w:eastAsia="zh-TW"/>
              </w:rPr>
              <w:t>NR-DL: n48A</w:t>
            </w:r>
          </w:p>
        </w:tc>
        <w:tc>
          <w:tcPr>
            <w:tcW w:w="2268" w:type="dxa"/>
            <w:vMerge/>
          </w:tcPr>
          <w:p w14:paraId="28CBD26A" w14:textId="77777777" w:rsidR="00941055" w:rsidRDefault="00941055" w:rsidP="00674B81">
            <w:pPr>
              <w:rPr>
                <w:lang w:val="en-US" w:eastAsia="zh-TW"/>
              </w:rPr>
            </w:pPr>
          </w:p>
        </w:tc>
        <w:tc>
          <w:tcPr>
            <w:tcW w:w="2255" w:type="dxa"/>
            <w:vMerge/>
          </w:tcPr>
          <w:p w14:paraId="2E53FF3B" w14:textId="77777777" w:rsidR="00941055" w:rsidRDefault="00941055" w:rsidP="00674B81">
            <w:pPr>
              <w:rPr>
                <w:lang w:val="en-US" w:eastAsia="zh-TW"/>
              </w:rPr>
            </w:pPr>
          </w:p>
        </w:tc>
      </w:tr>
      <w:tr w:rsidR="00941055" w14:paraId="67B59F1A" w14:textId="77777777" w:rsidTr="00F432D0">
        <w:trPr>
          <w:trHeight w:val="48"/>
        </w:trPr>
        <w:tc>
          <w:tcPr>
            <w:tcW w:w="704" w:type="dxa"/>
            <w:vMerge/>
          </w:tcPr>
          <w:p w14:paraId="4BC2F224" w14:textId="77777777" w:rsidR="00941055" w:rsidRDefault="00941055" w:rsidP="00674B81">
            <w:pPr>
              <w:rPr>
                <w:rFonts w:ascii="Arial" w:eastAsiaTheme="minorEastAsia" w:hAnsi="Arial" w:cs="Arial"/>
              </w:rPr>
            </w:pPr>
          </w:p>
        </w:tc>
        <w:tc>
          <w:tcPr>
            <w:tcW w:w="1276" w:type="dxa"/>
            <w:vMerge/>
          </w:tcPr>
          <w:p w14:paraId="10D02014" w14:textId="77777777" w:rsidR="00941055" w:rsidRPr="0083161E" w:rsidRDefault="00941055" w:rsidP="00674B81">
            <w:pPr>
              <w:rPr>
                <w:rFonts w:ascii="Arial" w:eastAsiaTheme="minorEastAsia" w:hAnsi="Arial" w:cs="Arial"/>
              </w:rPr>
            </w:pPr>
          </w:p>
        </w:tc>
        <w:tc>
          <w:tcPr>
            <w:tcW w:w="1134" w:type="dxa"/>
            <w:vMerge/>
          </w:tcPr>
          <w:p w14:paraId="1B6B604E" w14:textId="77777777" w:rsidR="00941055" w:rsidRPr="0083161E" w:rsidRDefault="00941055" w:rsidP="00674B81">
            <w:pPr>
              <w:rPr>
                <w:rFonts w:ascii="Arial" w:eastAsiaTheme="minorEastAsia" w:hAnsi="Arial" w:cs="Arial"/>
              </w:rPr>
            </w:pPr>
          </w:p>
        </w:tc>
        <w:tc>
          <w:tcPr>
            <w:tcW w:w="1984" w:type="dxa"/>
          </w:tcPr>
          <w:p w14:paraId="015A5D4B" w14:textId="7E044E46" w:rsidR="00941055" w:rsidRDefault="00941055" w:rsidP="00674B81">
            <w:pPr>
              <w:rPr>
                <w:lang w:val="en-US" w:eastAsia="zh-TW"/>
              </w:rPr>
            </w:pPr>
            <w:r>
              <w:rPr>
                <w:lang w:val="en-US" w:eastAsia="zh-TW"/>
              </w:rPr>
              <w:t>NR-UL: n48A</w:t>
            </w:r>
          </w:p>
        </w:tc>
        <w:tc>
          <w:tcPr>
            <w:tcW w:w="2268" w:type="dxa"/>
            <w:vMerge/>
          </w:tcPr>
          <w:p w14:paraId="02B9A845" w14:textId="77777777" w:rsidR="00941055" w:rsidRDefault="00941055" w:rsidP="00674B81">
            <w:pPr>
              <w:rPr>
                <w:lang w:val="en-US" w:eastAsia="zh-TW"/>
              </w:rPr>
            </w:pPr>
          </w:p>
        </w:tc>
        <w:tc>
          <w:tcPr>
            <w:tcW w:w="2255" w:type="dxa"/>
            <w:vMerge/>
          </w:tcPr>
          <w:p w14:paraId="2778FE04" w14:textId="77777777" w:rsidR="00941055" w:rsidRDefault="00941055" w:rsidP="00674B81">
            <w:pPr>
              <w:rPr>
                <w:lang w:val="en-US" w:eastAsia="zh-TW"/>
              </w:rPr>
            </w:pPr>
          </w:p>
        </w:tc>
      </w:tr>
      <w:tr w:rsidR="00941055" w14:paraId="24D8008A" w14:textId="77777777" w:rsidTr="00F432D0">
        <w:trPr>
          <w:trHeight w:val="48"/>
        </w:trPr>
        <w:tc>
          <w:tcPr>
            <w:tcW w:w="704" w:type="dxa"/>
            <w:vMerge w:val="restart"/>
          </w:tcPr>
          <w:p w14:paraId="77EB6931" w14:textId="26CE7878" w:rsidR="00941055" w:rsidRDefault="00941055" w:rsidP="00674B81">
            <w:pPr>
              <w:rPr>
                <w:lang w:val="en-US" w:eastAsia="zh-TW"/>
              </w:rPr>
            </w:pPr>
            <w:r>
              <w:rPr>
                <w:rFonts w:ascii="Arial" w:eastAsiaTheme="minorEastAsia" w:hAnsi="Arial" w:cs="Arial"/>
              </w:rPr>
              <w:t>7</w:t>
            </w:r>
          </w:p>
        </w:tc>
        <w:tc>
          <w:tcPr>
            <w:tcW w:w="1276" w:type="dxa"/>
            <w:vMerge w:val="restart"/>
          </w:tcPr>
          <w:p w14:paraId="1D2F7DC1" w14:textId="704EC0D6" w:rsidR="00941055" w:rsidRDefault="00941055" w:rsidP="00674B81">
            <w:pPr>
              <w:rPr>
                <w:lang w:val="en-US" w:eastAsia="zh-TW"/>
              </w:rPr>
            </w:pPr>
            <w:r w:rsidRPr="0083161E">
              <w:rPr>
                <w:rFonts w:ascii="Arial" w:eastAsiaTheme="minorEastAsia" w:hAnsi="Arial" w:cs="Arial"/>
              </w:rPr>
              <w:t>Both</w:t>
            </w:r>
          </w:p>
        </w:tc>
        <w:tc>
          <w:tcPr>
            <w:tcW w:w="1134" w:type="dxa"/>
            <w:vMerge w:val="restart"/>
          </w:tcPr>
          <w:p w14:paraId="41F81FD1" w14:textId="1848D492" w:rsidR="00941055" w:rsidRDefault="00941055" w:rsidP="00674B81">
            <w:pPr>
              <w:rPr>
                <w:lang w:val="en-US" w:eastAsia="zh-TW"/>
              </w:rPr>
            </w:pPr>
            <w:r w:rsidRPr="0083161E">
              <w:rPr>
                <w:rFonts w:ascii="Arial" w:eastAsiaTheme="minorEastAsia" w:hAnsi="Arial" w:cs="Arial"/>
              </w:rPr>
              <w:t>Both</w:t>
            </w:r>
          </w:p>
        </w:tc>
        <w:tc>
          <w:tcPr>
            <w:tcW w:w="1984" w:type="dxa"/>
          </w:tcPr>
          <w:p w14:paraId="63102357" w14:textId="04C823AA" w:rsidR="00941055" w:rsidRDefault="00941055" w:rsidP="00674B81">
            <w:pPr>
              <w:rPr>
                <w:lang w:val="en-US" w:eastAsia="zh-TW"/>
              </w:rPr>
            </w:pPr>
            <w:r>
              <w:rPr>
                <w:lang w:val="en-US" w:eastAsia="zh-TW"/>
              </w:rPr>
              <w:t>LTE-DL: 48C/48D</w:t>
            </w:r>
          </w:p>
        </w:tc>
        <w:tc>
          <w:tcPr>
            <w:tcW w:w="2268" w:type="dxa"/>
            <w:vMerge w:val="restart"/>
          </w:tcPr>
          <w:p w14:paraId="153556BB" w14:textId="71A3C7F5" w:rsidR="00941055" w:rsidRDefault="00941055" w:rsidP="00674B81">
            <w:pPr>
              <w:rPr>
                <w:lang w:val="en-US" w:eastAsia="zh-TW"/>
              </w:rPr>
            </w:pPr>
            <w:r>
              <w:rPr>
                <w:lang w:val="en-US" w:eastAsia="zh-TW"/>
              </w:rPr>
              <w:t>X</w:t>
            </w:r>
          </w:p>
        </w:tc>
        <w:tc>
          <w:tcPr>
            <w:tcW w:w="2255" w:type="dxa"/>
            <w:vMerge w:val="restart"/>
          </w:tcPr>
          <w:p w14:paraId="6CE114CE" w14:textId="77777777" w:rsidR="00D21EBB" w:rsidRDefault="00D21EBB" w:rsidP="00674B81">
            <w:pPr>
              <w:rPr>
                <w:lang w:val="en-US" w:eastAsia="zh-TW"/>
              </w:rPr>
            </w:pPr>
            <w:r>
              <w:rPr>
                <w:rFonts w:hint="eastAsia"/>
                <w:lang w:val="en-US" w:eastAsia="zh-TW"/>
              </w:rPr>
              <w:t>D</w:t>
            </w:r>
            <w:r>
              <w:rPr>
                <w:lang w:val="en-US" w:eastAsia="zh-TW"/>
              </w:rPr>
              <w:t>C_(n)48CA with UL DC_(n)48AA</w:t>
            </w:r>
          </w:p>
          <w:p w14:paraId="11E82631" w14:textId="77777777" w:rsidR="00D21EBB" w:rsidRDefault="00D21EBB" w:rsidP="00674B81">
            <w:pPr>
              <w:rPr>
                <w:lang w:val="en-US" w:eastAsia="zh-TW"/>
              </w:rPr>
            </w:pPr>
            <w:r>
              <w:rPr>
                <w:lang w:val="en-US" w:eastAsia="zh-TW"/>
              </w:rPr>
              <w:t>DC_(n)48DA with UL DC_(n)48AA</w:t>
            </w:r>
          </w:p>
          <w:p w14:paraId="29F51D87" w14:textId="77777777" w:rsidR="00D21EBB" w:rsidRPr="00941055" w:rsidRDefault="00D21EBB" w:rsidP="00674B81">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3B7A9D35" w14:textId="77777777" w:rsidR="00D21EBB" w:rsidRDefault="00D21EBB" w:rsidP="00674B81">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2FA3BBAA" w14:textId="3AA67273" w:rsidR="00674B81" w:rsidRPr="00941055" w:rsidRDefault="00674B81" w:rsidP="00674B81">
            <w:pPr>
              <w:rPr>
                <w:color w:val="FF0000"/>
                <w:lang w:val="en-US" w:eastAsia="zh-TW"/>
              </w:rPr>
            </w:pPr>
            <w:r w:rsidRPr="00674B81">
              <w:rPr>
                <w:b/>
                <w:bCs/>
                <w:color w:val="FF0000"/>
                <w:lang w:val="en-US" w:eastAsia="zh-TW"/>
              </w:rPr>
              <w:t>[Case#3]</w:t>
            </w:r>
          </w:p>
          <w:p w14:paraId="69EDD9EF" w14:textId="77777777" w:rsidR="00D21EBB" w:rsidRDefault="00D21EBB" w:rsidP="00674B81">
            <w:pPr>
              <w:rPr>
                <w:lang w:val="en-US" w:eastAsia="zh-TW"/>
              </w:rPr>
            </w:pPr>
            <w:r>
              <w:rPr>
                <w:lang w:val="en-US" w:eastAsia="zh-TW"/>
              </w:rPr>
              <w:t>DC_48C_n48A with UL DC_48A_n48A</w:t>
            </w:r>
          </w:p>
          <w:p w14:paraId="66E9726F" w14:textId="64CEA44D" w:rsidR="00941055" w:rsidRDefault="00D21EBB" w:rsidP="00674B81">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941055" w14:paraId="2EA4B8C1" w14:textId="77777777" w:rsidTr="00F432D0">
        <w:trPr>
          <w:trHeight w:val="48"/>
        </w:trPr>
        <w:tc>
          <w:tcPr>
            <w:tcW w:w="704" w:type="dxa"/>
            <w:vMerge/>
          </w:tcPr>
          <w:p w14:paraId="05E2A1F5" w14:textId="77777777" w:rsidR="00941055" w:rsidRDefault="00941055" w:rsidP="00674B81">
            <w:pPr>
              <w:rPr>
                <w:rFonts w:ascii="Arial" w:eastAsiaTheme="minorEastAsia" w:hAnsi="Arial" w:cs="Arial"/>
              </w:rPr>
            </w:pPr>
          </w:p>
        </w:tc>
        <w:tc>
          <w:tcPr>
            <w:tcW w:w="1276" w:type="dxa"/>
            <w:vMerge/>
          </w:tcPr>
          <w:p w14:paraId="626BE861" w14:textId="77777777" w:rsidR="00941055" w:rsidRPr="0083161E" w:rsidRDefault="00941055" w:rsidP="00674B81">
            <w:pPr>
              <w:rPr>
                <w:rFonts w:ascii="Arial" w:eastAsiaTheme="minorEastAsia" w:hAnsi="Arial" w:cs="Arial"/>
              </w:rPr>
            </w:pPr>
          </w:p>
        </w:tc>
        <w:tc>
          <w:tcPr>
            <w:tcW w:w="1134" w:type="dxa"/>
            <w:vMerge/>
          </w:tcPr>
          <w:p w14:paraId="60BEA9CD" w14:textId="77777777" w:rsidR="00941055" w:rsidRPr="0083161E" w:rsidRDefault="00941055" w:rsidP="00674B81">
            <w:pPr>
              <w:rPr>
                <w:rFonts w:ascii="Arial" w:eastAsiaTheme="minorEastAsia" w:hAnsi="Arial" w:cs="Arial"/>
              </w:rPr>
            </w:pPr>
          </w:p>
        </w:tc>
        <w:tc>
          <w:tcPr>
            <w:tcW w:w="1984" w:type="dxa"/>
          </w:tcPr>
          <w:p w14:paraId="0D851224" w14:textId="7B3191D7" w:rsidR="00941055" w:rsidRDefault="00941055" w:rsidP="00674B81">
            <w:pPr>
              <w:rPr>
                <w:lang w:val="en-US" w:eastAsia="zh-TW"/>
              </w:rPr>
            </w:pPr>
            <w:r>
              <w:rPr>
                <w:lang w:val="en-US" w:eastAsia="zh-TW"/>
              </w:rPr>
              <w:t xml:space="preserve">LTE-UL: 48A </w:t>
            </w:r>
          </w:p>
        </w:tc>
        <w:tc>
          <w:tcPr>
            <w:tcW w:w="2268" w:type="dxa"/>
            <w:vMerge/>
          </w:tcPr>
          <w:p w14:paraId="45159B70" w14:textId="77777777" w:rsidR="00941055" w:rsidRDefault="00941055" w:rsidP="00674B81">
            <w:pPr>
              <w:rPr>
                <w:lang w:val="en-US" w:eastAsia="zh-TW"/>
              </w:rPr>
            </w:pPr>
          </w:p>
        </w:tc>
        <w:tc>
          <w:tcPr>
            <w:tcW w:w="2255" w:type="dxa"/>
            <w:vMerge/>
          </w:tcPr>
          <w:p w14:paraId="68F8DF8B" w14:textId="77777777" w:rsidR="00941055" w:rsidRDefault="00941055" w:rsidP="00674B81">
            <w:pPr>
              <w:rPr>
                <w:lang w:val="en-US" w:eastAsia="zh-TW"/>
              </w:rPr>
            </w:pPr>
          </w:p>
        </w:tc>
      </w:tr>
      <w:tr w:rsidR="00941055" w14:paraId="717B29A6" w14:textId="77777777" w:rsidTr="00F432D0">
        <w:trPr>
          <w:trHeight w:val="48"/>
        </w:trPr>
        <w:tc>
          <w:tcPr>
            <w:tcW w:w="704" w:type="dxa"/>
            <w:vMerge/>
          </w:tcPr>
          <w:p w14:paraId="0050951D" w14:textId="77777777" w:rsidR="00941055" w:rsidRDefault="00941055" w:rsidP="00674B81">
            <w:pPr>
              <w:rPr>
                <w:rFonts w:ascii="Arial" w:eastAsiaTheme="minorEastAsia" w:hAnsi="Arial" w:cs="Arial"/>
              </w:rPr>
            </w:pPr>
          </w:p>
        </w:tc>
        <w:tc>
          <w:tcPr>
            <w:tcW w:w="1276" w:type="dxa"/>
            <w:vMerge/>
          </w:tcPr>
          <w:p w14:paraId="2E753A93" w14:textId="77777777" w:rsidR="00941055" w:rsidRPr="0083161E" w:rsidRDefault="00941055" w:rsidP="00674B81">
            <w:pPr>
              <w:rPr>
                <w:rFonts w:ascii="Arial" w:eastAsiaTheme="minorEastAsia" w:hAnsi="Arial" w:cs="Arial"/>
              </w:rPr>
            </w:pPr>
          </w:p>
        </w:tc>
        <w:tc>
          <w:tcPr>
            <w:tcW w:w="1134" w:type="dxa"/>
            <w:vMerge/>
          </w:tcPr>
          <w:p w14:paraId="6254E65A" w14:textId="77777777" w:rsidR="00941055" w:rsidRPr="0083161E" w:rsidRDefault="00941055" w:rsidP="00674B81">
            <w:pPr>
              <w:rPr>
                <w:rFonts w:ascii="Arial" w:eastAsiaTheme="minorEastAsia" w:hAnsi="Arial" w:cs="Arial"/>
              </w:rPr>
            </w:pPr>
          </w:p>
        </w:tc>
        <w:tc>
          <w:tcPr>
            <w:tcW w:w="1984" w:type="dxa"/>
          </w:tcPr>
          <w:p w14:paraId="6E1607D3" w14:textId="37B4F0B3" w:rsidR="00941055" w:rsidRDefault="00941055" w:rsidP="00674B81">
            <w:pPr>
              <w:rPr>
                <w:lang w:val="en-US" w:eastAsia="zh-TW"/>
              </w:rPr>
            </w:pPr>
            <w:r>
              <w:rPr>
                <w:lang w:val="en-US" w:eastAsia="zh-TW"/>
              </w:rPr>
              <w:t>NR-DL: n48A</w:t>
            </w:r>
          </w:p>
        </w:tc>
        <w:tc>
          <w:tcPr>
            <w:tcW w:w="2268" w:type="dxa"/>
            <w:vMerge/>
          </w:tcPr>
          <w:p w14:paraId="5E371087" w14:textId="77777777" w:rsidR="00941055" w:rsidRDefault="00941055" w:rsidP="00674B81">
            <w:pPr>
              <w:rPr>
                <w:lang w:val="en-US" w:eastAsia="zh-TW"/>
              </w:rPr>
            </w:pPr>
          </w:p>
        </w:tc>
        <w:tc>
          <w:tcPr>
            <w:tcW w:w="2255" w:type="dxa"/>
            <w:vMerge/>
          </w:tcPr>
          <w:p w14:paraId="0181F406" w14:textId="77777777" w:rsidR="00941055" w:rsidRDefault="00941055" w:rsidP="00674B81">
            <w:pPr>
              <w:rPr>
                <w:lang w:val="en-US" w:eastAsia="zh-TW"/>
              </w:rPr>
            </w:pPr>
          </w:p>
        </w:tc>
      </w:tr>
      <w:tr w:rsidR="00941055" w14:paraId="79A9FC08" w14:textId="77777777" w:rsidTr="00F432D0">
        <w:trPr>
          <w:trHeight w:val="48"/>
        </w:trPr>
        <w:tc>
          <w:tcPr>
            <w:tcW w:w="704" w:type="dxa"/>
            <w:vMerge/>
          </w:tcPr>
          <w:p w14:paraId="1CF9AA3D" w14:textId="77777777" w:rsidR="00941055" w:rsidRDefault="00941055" w:rsidP="00674B81">
            <w:pPr>
              <w:rPr>
                <w:rFonts w:ascii="Arial" w:eastAsiaTheme="minorEastAsia" w:hAnsi="Arial" w:cs="Arial"/>
              </w:rPr>
            </w:pPr>
          </w:p>
        </w:tc>
        <w:tc>
          <w:tcPr>
            <w:tcW w:w="1276" w:type="dxa"/>
            <w:vMerge/>
          </w:tcPr>
          <w:p w14:paraId="31049897" w14:textId="77777777" w:rsidR="00941055" w:rsidRPr="0083161E" w:rsidRDefault="00941055" w:rsidP="00674B81">
            <w:pPr>
              <w:rPr>
                <w:rFonts w:ascii="Arial" w:eastAsiaTheme="minorEastAsia" w:hAnsi="Arial" w:cs="Arial"/>
              </w:rPr>
            </w:pPr>
          </w:p>
        </w:tc>
        <w:tc>
          <w:tcPr>
            <w:tcW w:w="1134" w:type="dxa"/>
            <w:vMerge/>
          </w:tcPr>
          <w:p w14:paraId="185E95B3" w14:textId="77777777" w:rsidR="00941055" w:rsidRPr="0083161E" w:rsidRDefault="00941055" w:rsidP="00674B81">
            <w:pPr>
              <w:rPr>
                <w:rFonts w:ascii="Arial" w:eastAsiaTheme="minorEastAsia" w:hAnsi="Arial" w:cs="Arial"/>
              </w:rPr>
            </w:pPr>
          </w:p>
        </w:tc>
        <w:tc>
          <w:tcPr>
            <w:tcW w:w="1984" w:type="dxa"/>
          </w:tcPr>
          <w:p w14:paraId="7FA1BA62" w14:textId="3382C5CA" w:rsidR="00941055" w:rsidRDefault="00941055" w:rsidP="00674B81">
            <w:pPr>
              <w:rPr>
                <w:lang w:val="en-US" w:eastAsia="zh-TW"/>
              </w:rPr>
            </w:pPr>
            <w:r>
              <w:rPr>
                <w:lang w:val="en-US" w:eastAsia="zh-TW"/>
              </w:rPr>
              <w:t>NR-UL: n48A</w:t>
            </w:r>
          </w:p>
        </w:tc>
        <w:tc>
          <w:tcPr>
            <w:tcW w:w="2268" w:type="dxa"/>
            <w:vMerge/>
          </w:tcPr>
          <w:p w14:paraId="7A7830F1" w14:textId="77777777" w:rsidR="00941055" w:rsidRDefault="00941055" w:rsidP="00674B81">
            <w:pPr>
              <w:rPr>
                <w:lang w:val="en-US" w:eastAsia="zh-TW"/>
              </w:rPr>
            </w:pPr>
          </w:p>
        </w:tc>
        <w:tc>
          <w:tcPr>
            <w:tcW w:w="2255" w:type="dxa"/>
            <w:vMerge/>
          </w:tcPr>
          <w:p w14:paraId="6FFA8AC1" w14:textId="77777777" w:rsidR="00941055" w:rsidRDefault="00941055" w:rsidP="00674B81">
            <w:pPr>
              <w:rPr>
                <w:lang w:val="en-US" w:eastAsia="zh-TW"/>
              </w:rPr>
            </w:pPr>
          </w:p>
        </w:tc>
      </w:tr>
      <w:tr w:rsidR="00941055" w14:paraId="7CFD323F" w14:textId="77777777" w:rsidTr="00F432D0">
        <w:trPr>
          <w:trHeight w:val="48"/>
        </w:trPr>
        <w:tc>
          <w:tcPr>
            <w:tcW w:w="704" w:type="dxa"/>
            <w:vMerge/>
          </w:tcPr>
          <w:p w14:paraId="370DE213" w14:textId="77777777" w:rsidR="00941055" w:rsidRDefault="00941055" w:rsidP="00674B81">
            <w:pPr>
              <w:rPr>
                <w:rFonts w:ascii="Arial" w:eastAsiaTheme="minorEastAsia" w:hAnsi="Arial" w:cs="Arial"/>
              </w:rPr>
            </w:pPr>
          </w:p>
        </w:tc>
        <w:tc>
          <w:tcPr>
            <w:tcW w:w="1276" w:type="dxa"/>
            <w:vMerge/>
          </w:tcPr>
          <w:p w14:paraId="2AA6BD4F" w14:textId="77777777" w:rsidR="00941055" w:rsidRPr="0083161E" w:rsidRDefault="00941055" w:rsidP="00674B81">
            <w:pPr>
              <w:rPr>
                <w:rFonts w:ascii="Arial" w:eastAsiaTheme="minorEastAsia" w:hAnsi="Arial" w:cs="Arial"/>
              </w:rPr>
            </w:pPr>
          </w:p>
        </w:tc>
        <w:tc>
          <w:tcPr>
            <w:tcW w:w="1134" w:type="dxa"/>
            <w:vMerge/>
          </w:tcPr>
          <w:p w14:paraId="59B94156" w14:textId="77777777" w:rsidR="00941055" w:rsidRPr="0083161E" w:rsidRDefault="00941055" w:rsidP="00674B81">
            <w:pPr>
              <w:rPr>
                <w:rFonts w:ascii="Arial" w:eastAsiaTheme="minorEastAsia" w:hAnsi="Arial" w:cs="Arial"/>
              </w:rPr>
            </w:pPr>
          </w:p>
        </w:tc>
        <w:tc>
          <w:tcPr>
            <w:tcW w:w="1984" w:type="dxa"/>
          </w:tcPr>
          <w:p w14:paraId="330C5E94" w14:textId="3AEAAA27" w:rsidR="00941055" w:rsidRDefault="00941055" w:rsidP="00674B81">
            <w:pPr>
              <w:rPr>
                <w:lang w:val="en-US" w:eastAsia="zh-TW"/>
              </w:rPr>
            </w:pPr>
            <w:r>
              <w:rPr>
                <w:lang w:val="en-US" w:eastAsia="zh-TW"/>
              </w:rPr>
              <w:t>LTE-DL: 48A-48A</w:t>
            </w:r>
          </w:p>
        </w:tc>
        <w:tc>
          <w:tcPr>
            <w:tcW w:w="2268" w:type="dxa"/>
            <w:vMerge w:val="restart"/>
          </w:tcPr>
          <w:p w14:paraId="7C95218A" w14:textId="333B06B4" w:rsidR="00941055" w:rsidRDefault="00941055" w:rsidP="00674B81">
            <w:pPr>
              <w:rPr>
                <w:lang w:val="en-US" w:eastAsia="zh-TW"/>
              </w:rPr>
            </w:pPr>
            <w:r>
              <w:rPr>
                <w:lang w:val="en-US" w:eastAsia="zh-TW"/>
              </w:rPr>
              <w:t>X</w:t>
            </w:r>
          </w:p>
        </w:tc>
        <w:tc>
          <w:tcPr>
            <w:tcW w:w="2255" w:type="dxa"/>
            <w:vMerge w:val="restart"/>
          </w:tcPr>
          <w:p w14:paraId="65C351EC" w14:textId="77777777" w:rsidR="00D21EBB" w:rsidRPr="00674B81" w:rsidRDefault="00D21EBB" w:rsidP="00674B81">
            <w:pPr>
              <w:rPr>
                <w:color w:val="FF0000"/>
                <w:lang w:val="en-US" w:eastAsia="zh-TW"/>
              </w:rPr>
            </w:pPr>
            <w:r w:rsidRPr="00674B81">
              <w:rPr>
                <w:color w:val="FF0000"/>
                <w:lang w:val="en-US" w:eastAsia="zh-TW"/>
              </w:rPr>
              <w:t>DC_48A_(n)48AA with UL DC_(n)48AA</w:t>
            </w:r>
          </w:p>
          <w:p w14:paraId="17672F2A" w14:textId="77777777" w:rsidR="00941055" w:rsidRDefault="00D21EBB" w:rsidP="00674B81">
            <w:pPr>
              <w:rPr>
                <w:color w:val="FF0000"/>
                <w:lang w:val="en-US" w:eastAsia="zh-TW"/>
              </w:rPr>
            </w:pPr>
            <w:r w:rsidRPr="00674B81">
              <w:rPr>
                <w:color w:val="FF0000"/>
                <w:lang w:val="en-US" w:eastAsia="zh-TW"/>
              </w:rPr>
              <w:t>DC_48A_(n)48AA with UL DC_48A_n48A</w:t>
            </w:r>
          </w:p>
          <w:p w14:paraId="6851AA58" w14:textId="2A062C5D" w:rsidR="00674B81" w:rsidRPr="00674B81" w:rsidRDefault="00674B81" w:rsidP="00674B81">
            <w:pPr>
              <w:rPr>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003499CE" w14:textId="6C890990" w:rsidR="00D21EBB" w:rsidRDefault="00D21EBB" w:rsidP="00674B81">
            <w:pPr>
              <w:rPr>
                <w:lang w:val="en-US" w:eastAsia="zh-TW"/>
              </w:rPr>
            </w:pPr>
            <w:r w:rsidRPr="00941055">
              <w:rPr>
                <w:lang w:val="en-US" w:eastAsia="zh-TW"/>
              </w:rPr>
              <w:t>DC_48A-48A_n48A with UL DC_48A_n48A</w:t>
            </w:r>
          </w:p>
        </w:tc>
      </w:tr>
      <w:tr w:rsidR="00941055" w14:paraId="276B16F0" w14:textId="77777777" w:rsidTr="00F432D0">
        <w:trPr>
          <w:trHeight w:val="48"/>
        </w:trPr>
        <w:tc>
          <w:tcPr>
            <w:tcW w:w="704" w:type="dxa"/>
            <w:vMerge/>
          </w:tcPr>
          <w:p w14:paraId="138A717D" w14:textId="77777777" w:rsidR="00941055" w:rsidRDefault="00941055" w:rsidP="00941055">
            <w:pPr>
              <w:jc w:val="both"/>
              <w:rPr>
                <w:rFonts w:ascii="Arial" w:eastAsiaTheme="minorEastAsia" w:hAnsi="Arial" w:cs="Arial"/>
              </w:rPr>
            </w:pPr>
          </w:p>
        </w:tc>
        <w:tc>
          <w:tcPr>
            <w:tcW w:w="1276" w:type="dxa"/>
            <w:vMerge/>
          </w:tcPr>
          <w:p w14:paraId="41308900" w14:textId="77777777" w:rsidR="00941055" w:rsidRPr="0083161E" w:rsidRDefault="00941055" w:rsidP="00941055">
            <w:pPr>
              <w:jc w:val="both"/>
              <w:rPr>
                <w:rFonts w:ascii="Arial" w:eastAsiaTheme="minorEastAsia" w:hAnsi="Arial" w:cs="Arial"/>
              </w:rPr>
            </w:pPr>
          </w:p>
        </w:tc>
        <w:tc>
          <w:tcPr>
            <w:tcW w:w="1134" w:type="dxa"/>
            <w:vMerge/>
          </w:tcPr>
          <w:p w14:paraId="7E048E80" w14:textId="77777777" w:rsidR="00941055" w:rsidRPr="0083161E" w:rsidRDefault="00941055" w:rsidP="00941055">
            <w:pPr>
              <w:jc w:val="both"/>
              <w:rPr>
                <w:rFonts w:ascii="Arial" w:eastAsiaTheme="minorEastAsia" w:hAnsi="Arial" w:cs="Arial"/>
              </w:rPr>
            </w:pPr>
          </w:p>
        </w:tc>
        <w:tc>
          <w:tcPr>
            <w:tcW w:w="1984" w:type="dxa"/>
          </w:tcPr>
          <w:p w14:paraId="0FDBCBF9" w14:textId="578E76DA" w:rsidR="00941055" w:rsidRDefault="00941055" w:rsidP="00674B81">
            <w:pPr>
              <w:rPr>
                <w:lang w:val="en-US" w:eastAsia="zh-TW"/>
              </w:rPr>
            </w:pPr>
            <w:r>
              <w:rPr>
                <w:lang w:val="en-US" w:eastAsia="zh-TW"/>
              </w:rPr>
              <w:t xml:space="preserve">LTE-UL: 48A </w:t>
            </w:r>
          </w:p>
        </w:tc>
        <w:tc>
          <w:tcPr>
            <w:tcW w:w="2268" w:type="dxa"/>
            <w:vMerge/>
          </w:tcPr>
          <w:p w14:paraId="7E2CD284" w14:textId="77777777" w:rsidR="00941055" w:rsidRDefault="00941055" w:rsidP="00941055">
            <w:pPr>
              <w:jc w:val="both"/>
              <w:rPr>
                <w:lang w:val="en-US" w:eastAsia="zh-TW"/>
              </w:rPr>
            </w:pPr>
          </w:p>
        </w:tc>
        <w:tc>
          <w:tcPr>
            <w:tcW w:w="2255" w:type="dxa"/>
            <w:vMerge/>
          </w:tcPr>
          <w:p w14:paraId="18950199" w14:textId="77777777" w:rsidR="00941055" w:rsidRDefault="00941055" w:rsidP="00941055">
            <w:pPr>
              <w:jc w:val="both"/>
              <w:rPr>
                <w:lang w:val="en-US" w:eastAsia="zh-TW"/>
              </w:rPr>
            </w:pPr>
          </w:p>
        </w:tc>
      </w:tr>
      <w:tr w:rsidR="00941055" w14:paraId="60F1E81B" w14:textId="77777777" w:rsidTr="00F432D0">
        <w:trPr>
          <w:trHeight w:val="48"/>
        </w:trPr>
        <w:tc>
          <w:tcPr>
            <w:tcW w:w="704" w:type="dxa"/>
            <w:vMerge/>
          </w:tcPr>
          <w:p w14:paraId="525BAC2F" w14:textId="77777777" w:rsidR="00941055" w:rsidRDefault="00941055" w:rsidP="00941055">
            <w:pPr>
              <w:jc w:val="both"/>
              <w:rPr>
                <w:rFonts w:ascii="Arial" w:eastAsiaTheme="minorEastAsia" w:hAnsi="Arial" w:cs="Arial"/>
              </w:rPr>
            </w:pPr>
          </w:p>
        </w:tc>
        <w:tc>
          <w:tcPr>
            <w:tcW w:w="1276" w:type="dxa"/>
            <w:vMerge/>
          </w:tcPr>
          <w:p w14:paraId="21E96D5A" w14:textId="77777777" w:rsidR="00941055" w:rsidRPr="0083161E" w:rsidRDefault="00941055" w:rsidP="00941055">
            <w:pPr>
              <w:jc w:val="both"/>
              <w:rPr>
                <w:rFonts w:ascii="Arial" w:eastAsiaTheme="minorEastAsia" w:hAnsi="Arial" w:cs="Arial"/>
              </w:rPr>
            </w:pPr>
          </w:p>
        </w:tc>
        <w:tc>
          <w:tcPr>
            <w:tcW w:w="1134" w:type="dxa"/>
            <w:vMerge/>
          </w:tcPr>
          <w:p w14:paraId="1314ED37" w14:textId="77777777" w:rsidR="00941055" w:rsidRPr="0083161E" w:rsidRDefault="00941055" w:rsidP="00941055">
            <w:pPr>
              <w:jc w:val="both"/>
              <w:rPr>
                <w:rFonts w:ascii="Arial" w:eastAsiaTheme="minorEastAsia" w:hAnsi="Arial" w:cs="Arial"/>
              </w:rPr>
            </w:pPr>
          </w:p>
        </w:tc>
        <w:tc>
          <w:tcPr>
            <w:tcW w:w="1984" w:type="dxa"/>
          </w:tcPr>
          <w:p w14:paraId="24DD1074" w14:textId="0F727D7D" w:rsidR="00941055" w:rsidRDefault="00941055" w:rsidP="00674B81">
            <w:pPr>
              <w:rPr>
                <w:lang w:val="en-US" w:eastAsia="zh-TW"/>
              </w:rPr>
            </w:pPr>
            <w:r>
              <w:rPr>
                <w:lang w:val="en-US" w:eastAsia="zh-TW"/>
              </w:rPr>
              <w:t>NR-DL: n48A</w:t>
            </w:r>
          </w:p>
        </w:tc>
        <w:tc>
          <w:tcPr>
            <w:tcW w:w="2268" w:type="dxa"/>
            <w:vMerge/>
          </w:tcPr>
          <w:p w14:paraId="4FCCF1D4" w14:textId="77777777" w:rsidR="00941055" w:rsidRDefault="00941055" w:rsidP="00941055">
            <w:pPr>
              <w:jc w:val="both"/>
              <w:rPr>
                <w:lang w:val="en-US" w:eastAsia="zh-TW"/>
              </w:rPr>
            </w:pPr>
          </w:p>
        </w:tc>
        <w:tc>
          <w:tcPr>
            <w:tcW w:w="2255" w:type="dxa"/>
            <w:vMerge/>
          </w:tcPr>
          <w:p w14:paraId="04663AFE" w14:textId="77777777" w:rsidR="00941055" w:rsidRDefault="00941055" w:rsidP="00941055">
            <w:pPr>
              <w:jc w:val="both"/>
              <w:rPr>
                <w:lang w:val="en-US" w:eastAsia="zh-TW"/>
              </w:rPr>
            </w:pPr>
          </w:p>
        </w:tc>
      </w:tr>
      <w:tr w:rsidR="00941055" w14:paraId="64BD8B4F" w14:textId="77777777" w:rsidTr="00F432D0">
        <w:trPr>
          <w:trHeight w:val="48"/>
        </w:trPr>
        <w:tc>
          <w:tcPr>
            <w:tcW w:w="704" w:type="dxa"/>
            <w:vMerge/>
          </w:tcPr>
          <w:p w14:paraId="3B6238BD" w14:textId="77777777" w:rsidR="00941055" w:rsidRDefault="00941055" w:rsidP="00941055">
            <w:pPr>
              <w:jc w:val="both"/>
              <w:rPr>
                <w:rFonts w:ascii="Arial" w:eastAsiaTheme="minorEastAsia" w:hAnsi="Arial" w:cs="Arial"/>
              </w:rPr>
            </w:pPr>
          </w:p>
        </w:tc>
        <w:tc>
          <w:tcPr>
            <w:tcW w:w="1276" w:type="dxa"/>
            <w:vMerge/>
          </w:tcPr>
          <w:p w14:paraId="422777D6" w14:textId="77777777" w:rsidR="00941055" w:rsidRPr="0083161E" w:rsidRDefault="00941055" w:rsidP="00941055">
            <w:pPr>
              <w:jc w:val="both"/>
              <w:rPr>
                <w:rFonts w:ascii="Arial" w:eastAsiaTheme="minorEastAsia" w:hAnsi="Arial" w:cs="Arial"/>
              </w:rPr>
            </w:pPr>
          </w:p>
        </w:tc>
        <w:tc>
          <w:tcPr>
            <w:tcW w:w="1134" w:type="dxa"/>
            <w:vMerge/>
          </w:tcPr>
          <w:p w14:paraId="7F2D2A06" w14:textId="77777777" w:rsidR="00941055" w:rsidRPr="0083161E" w:rsidRDefault="00941055" w:rsidP="00941055">
            <w:pPr>
              <w:jc w:val="both"/>
              <w:rPr>
                <w:rFonts w:ascii="Arial" w:eastAsiaTheme="minorEastAsia" w:hAnsi="Arial" w:cs="Arial"/>
              </w:rPr>
            </w:pPr>
          </w:p>
        </w:tc>
        <w:tc>
          <w:tcPr>
            <w:tcW w:w="1984" w:type="dxa"/>
          </w:tcPr>
          <w:p w14:paraId="02B22DDB" w14:textId="3644D44A" w:rsidR="00941055" w:rsidRDefault="00941055" w:rsidP="00674B81">
            <w:pPr>
              <w:rPr>
                <w:lang w:val="en-US" w:eastAsia="zh-TW"/>
              </w:rPr>
            </w:pPr>
            <w:r>
              <w:rPr>
                <w:lang w:val="en-US" w:eastAsia="zh-TW"/>
              </w:rPr>
              <w:t>NR-UL: n48A</w:t>
            </w:r>
          </w:p>
        </w:tc>
        <w:tc>
          <w:tcPr>
            <w:tcW w:w="2268" w:type="dxa"/>
            <w:vMerge/>
          </w:tcPr>
          <w:p w14:paraId="0895DFD6" w14:textId="77777777" w:rsidR="00941055" w:rsidRDefault="00941055" w:rsidP="00941055">
            <w:pPr>
              <w:jc w:val="both"/>
              <w:rPr>
                <w:lang w:val="en-US" w:eastAsia="zh-TW"/>
              </w:rPr>
            </w:pPr>
          </w:p>
        </w:tc>
        <w:tc>
          <w:tcPr>
            <w:tcW w:w="2255" w:type="dxa"/>
            <w:vMerge/>
          </w:tcPr>
          <w:p w14:paraId="78B8CDD6" w14:textId="77777777" w:rsidR="00941055" w:rsidRDefault="00941055" w:rsidP="00941055">
            <w:pPr>
              <w:jc w:val="both"/>
              <w:rPr>
                <w:lang w:val="en-US" w:eastAsia="zh-TW"/>
              </w:rPr>
            </w:pPr>
          </w:p>
        </w:tc>
      </w:tr>
    </w:tbl>
    <w:p w14:paraId="734F8161" w14:textId="22976B82" w:rsidR="0063691F" w:rsidRPr="00C85980" w:rsidRDefault="00233E36" w:rsidP="00C85980">
      <w:pPr>
        <w:jc w:val="center"/>
        <w:rPr>
          <w:b/>
          <w:lang w:val="en-US" w:eastAsia="zh-TW"/>
        </w:rPr>
      </w:pPr>
      <w:r>
        <w:rPr>
          <w:b/>
          <w:lang w:val="en-US" w:eastAsia="zh-TW"/>
        </w:rPr>
        <w:t>Table 1</w:t>
      </w:r>
      <w:r w:rsidRPr="00BF013F">
        <w:rPr>
          <w:b/>
          <w:lang w:val="en-US" w:eastAsia="zh-TW"/>
        </w:rPr>
        <w:t xml:space="preserve">. </w:t>
      </w:r>
      <w:r w:rsidRPr="00233E36">
        <w:rPr>
          <w:b/>
          <w:i/>
          <w:lang w:val="en-US" w:eastAsia="zh-TW"/>
        </w:rPr>
        <w:t>Supporting DL/UL EN-DC configuration</w:t>
      </w:r>
      <w:r>
        <w:rPr>
          <w:b/>
          <w:i/>
          <w:lang w:val="en-US" w:eastAsia="zh-TW"/>
        </w:rPr>
        <w:t xml:space="preserve"> for b48+n48 intra-band EN-DC configuration</w:t>
      </w:r>
    </w:p>
    <w:p w14:paraId="41A92AFA" w14:textId="77777777" w:rsidR="0044170B" w:rsidRDefault="0044170B" w:rsidP="0044170B">
      <w:pPr>
        <w:pStyle w:val="Heading1"/>
        <w:rPr>
          <w:lang w:val="en-US"/>
        </w:rPr>
      </w:pPr>
      <w:r>
        <w:rPr>
          <w:lang w:val="en-US"/>
        </w:rPr>
        <w:t>Conclusion</w:t>
      </w:r>
    </w:p>
    <w:p w14:paraId="11E28819" w14:textId="0898399A" w:rsidR="0044170B" w:rsidRPr="007A5374" w:rsidRDefault="0044170B" w:rsidP="0044170B">
      <w:pPr>
        <w:rPr>
          <w:lang w:val="en-US"/>
        </w:rPr>
      </w:pPr>
      <w:r>
        <w:rPr>
          <w:lang w:val="en-US"/>
        </w:rPr>
        <w:t xml:space="preserve">The </w:t>
      </w:r>
      <w:r w:rsidR="005668AD">
        <w:rPr>
          <w:lang w:val="en-US"/>
        </w:rPr>
        <w:t xml:space="preserve">observations and </w:t>
      </w:r>
      <w:r>
        <w:rPr>
          <w:lang w:val="en-US"/>
        </w:rPr>
        <w:t>proposals in this contribution are summarized in the following.</w:t>
      </w:r>
    </w:p>
    <w:p w14:paraId="4354D75A" w14:textId="77777777" w:rsidR="00BC3554" w:rsidRDefault="00BC3554" w:rsidP="00BC3554">
      <w:pPr>
        <w:jc w:val="both"/>
        <w:rPr>
          <w:b/>
          <w:lang w:val="en-US" w:eastAsia="zh-TW"/>
        </w:rPr>
      </w:pPr>
      <w:r>
        <w:rPr>
          <w:b/>
          <w:lang w:val="en-US" w:eastAsia="zh-TW"/>
        </w:rPr>
        <w:t>Proposal 1</w:t>
      </w:r>
      <w:r w:rsidRPr="005F6604">
        <w:rPr>
          <w:b/>
          <w:lang w:val="en-US" w:eastAsia="zh-TW"/>
        </w:rPr>
        <w:t xml:space="preserve">: </w:t>
      </w:r>
      <w:r>
        <w:rPr>
          <w:b/>
          <w:lang w:val="en-US" w:eastAsia="zh-TW"/>
        </w:rPr>
        <w:t>In</w:t>
      </w:r>
      <w:r>
        <w:rPr>
          <w:rFonts w:hint="eastAsia"/>
          <w:b/>
          <w:lang w:val="en-US" w:eastAsia="zh-TW"/>
        </w:rPr>
        <w:t xml:space="preserve"> </w:t>
      </w:r>
      <w:r>
        <w:rPr>
          <w:b/>
          <w:lang w:val="en-US" w:eastAsia="zh-TW"/>
        </w:rPr>
        <w:t xml:space="preserve">Rel-16 and Rel-17, to extend </w:t>
      </w:r>
      <w:r w:rsidRPr="00740DE6">
        <w:rPr>
          <w:b/>
          <w:lang w:val="en-US" w:eastAsia="zh-TW"/>
        </w:rPr>
        <w:t>the meaning of “both”</w:t>
      </w:r>
      <w:r>
        <w:rPr>
          <w:b/>
          <w:lang w:val="en-US" w:eastAsia="zh-TW"/>
        </w:rPr>
        <w:t xml:space="preserve"> in IE </w:t>
      </w:r>
      <w:r w:rsidRPr="004A31E0">
        <w:rPr>
          <w:b/>
          <w:i/>
          <w:iCs/>
          <w:lang w:val="en-US" w:eastAsia="zh-TW"/>
        </w:rPr>
        <w:t>intraBandENDC-Support</w:t>
      </w:r>
      <w:r w:rsidRPr="004A31E0">
        <w:rPr>
          <w:rFonts w:hint="eastAsia"/>
          <w:b/>
          <w:lang w:val="en-US" w:eastAsia="zh-TW"/>
        </w:rPr>
        <w:t xml:space="preserve"> </w:t>
      </w:r>
      <w:r>
        <w:rPr>
          <w:rFonts w:hint="eastAsia"/>
          <w:b/>
          <w:lang w:val="en-US" w:eastAsia="zh-TW"/>
        </w:rPr>
        <w:t>t</w:t>
      </w:r>
      <w:r>
        <w:rPr>
          <w:b/>
          <w:lang w:val="en-US" w:eastAsia="zh-TW"/>
        </w:rPr>
        <w:t>o include “contiguous(DL)/non-contiguous(UL)” for intra-band DL/UL EN-DC configuration.</w:t>
      </w:r>
    </w:p>
    <w:p w14:paraId="28D67189" w14:textId="77777777" w:rsidR="00BC3554" w:rsidRDefault="00BC3554" w:rsidP="00BC3554">
      <w:pPr>
        <w:jc w:val="both"/>
        <w:rPr>
          <w:b/>
          <w:lang w:val="en-US" w:eastAsia="zh-TW"/>
        </w:rPr>
      </w:pPr>
      <w:r>
        <w:rPr>
          <w:b/>
          <w:lang w:val="en-US" w:eastAsia="zh-TW"/>
        </w:rPr>
        <w:t xml:space="preserve">Proposal 2: To introduce IE </w:t>
      </w:r>
      <w:r w:rsidRPr="00FF5AE7">
        <w:rPr>
          <w:b/>
          <w:i/>
          <w:iCs/>
          <w:lang w:val="en-US" w:eastAsia="zh-TW"/>
        </w:rPr>
        <w:t>intraBandENDC-Support-UL</w:t>
      </w:r>
      <w:r>
        <w:rPr>
          <w:b/>
          <w:lang w:val="en-US" w:eastAsia="zh-TW"/>
        </w:rPr>
        <w:t xml:space="preserve"> from Rel-18.</w:t>
      </w:r>
    </w:p>
    <w:p w14:paraId="45CE6671" w14:textId="77777777" w:rsidR="00BC3554" w:rsidRPr="00D24853" w:rsidRDefault="00BC3554" w:rsidP="00BC3554">
      <w:pPr>
        <w:jc w:val="both"/>
        <w:rPr>
          <w:b/>
          <w:lang w:val="en-US" w:eastAsia="zh-TW"/>
        </w:rPr>
      </w:pPr>
      <w:r>
        <w:rPr>
          <w:b/>
          <w:lang w:val="en-US" w:eastAsia="zh-TW"/>
        </w:rPr>
        <w:t>Proposal 3</w:t>
      </w:r>
      <w:r w:rsidRPr="005F6604">
        <w:rPr>
          <w:b/>
          <w:lang w:val="en-US" w:eastAsia="zh-TW"/>
        </w:rPr>
        <w:t xml:space="preserve">: </w:t>
      </w:r>
      <w:r>
        <w:rPr>
          <w:b/>
          <w:lang w:val="en-US" w:eastAsia="zh-TW"/>
        </w:rPr>
        <w:t>Send the reply LS to RAN2 in Annex.</w:t>
      </w:r>
    </w:p>
    <w:p w14:paraId="56780286" w14:textId="6FCEDB89" w:rsidR="00A839C8" w:rsidRDefault="00A839C8" w:rsidP="00A839C8">
      <w:pPr>
        <w:pStyle w:val="Heading1"/>
        <w:rPr>
          <w:lang w:val="en-US"/>
        </w:rPr>
      </w:pPr>
      <w:r>
        <w:rPr>
          <w:lang w:val="en-US"/>
        </w:rPr>
        <w:t>Reference</w:t>
      </w:r>
    </w:p>
    <w:p w14:paraId="5E884A2D" w14:textId="5A18F744" w:rsidR="00F432D0" w:rsidRPr="00F432D0" w:rsidRDefault="00C85980" w:rsidP="00F432D0">
      <w:pPr>
        <w:numPr>
          <w:ilvl w:val="0"/>
          <w:numId w:val="2"/>
        </w:numPr>
        <w:tabs>
          <w:tab w:val="left" w:pos="1080"/>
        </w:tabs>
        <w:rPr>
          <w:lang w:val="en-US" w:eastAsia="x-none"/>
        </w:rPr>
      </w:pPr>
      <w:r w:rsidRPr="00C85980">
        <w:rPr>
          <w:lang w:val="en-US" w:eastAsia="x-none"/>
        </w:rPr>
        <w:t>R4-2303635</w:t>
      </w:r>
      <w:r w:rsidR="0081050A">
        <w:rPr>
          <w:lang w:val="en-US" w:eastAsia="x-none"/>
        </w:rPr>
        <w:t>, “</w:t>
      </w:r>
      <w:r w:rsidR="0081050A" w:rsidRPr="0081050A">
        <w:rPr>
          <w:lang w:val="en-US" w:eastAsia="x-none"/>
        </w:rPr>
        <w:t>WF on intra-band EN-DC support capability</w:t>
      </w:r>
      <w:r w:rsidR="00B1250D" w:rsidRPr="00B1250D">
        <w:rPr>
          <w:lang w:val="en-US" w:eastAsia="x-none"/>
        </w:rPr>
        <w:t>”,</w:t>
      </w:r>
      <w:r w:rsidR="00301909">
        <w:rPr>
          <w:lang w:val="en-US" w:eastAsia="x-none"/>
        </w:rPr>
        <w:t xml:space="preserve"> RAN4#10</w:t>
      </w:r>
      <w:r>
        <w:rPr>
          <w:lang w:val="en-US" w:eastAsia="x-none"/>
        </w:rPr>
        <w:t>6</w:t>
      </w:r>
      <w:r w:rsidR="00301909">
        <w:rPr>
          <w:lang w:val="en-US" w:eastAsia="x-none"/>
        </w:rPr>
        <w:t>,</w:t>
      </w:r>
      <w:r w:rsidR="00B1250D" w:rsidRPr="00B1250D">
        <w:rPr>
          <w:lang w:val="en-US" w:eastAsia="x-none"/>
        </w:rPr>
        <w:t xml:space="preserve"> </w:t>
      </w:r>
      <w:r w:rsidR="00B36179">
        <w:rPr>
          <w:lang w:val="en-US" w:eastAsia="x-none"/>
        </w:rPr>
        <w:t>AT&amp;T</w:t>
      </w:r>
      <w:bookmarkStart w:id="14" w:name="_GoBack"/>
      <w:bookmarkEnd w:id="14"/>
    </w:p>
    <w:p w14:paraId="5E1B87BB" w14:textId="2FF70098" w:rsidR="00A03B46" w:rsidRDefault="00A03B46" w:rsidP="00A03B46">
      <w:pPr>
        <w:numPr>
          <w:ilvl w:val="0"/>
          <w:numId w:val="2"/>
        </w:numPr>
        <w:tabs>
          <w:tab w:val="left" w:pos="1080"/>
        </w:tabs>
        <w:rPr>
          <w:lang w:val="en-US" w:eastAsia="x-none"/>
        </w:rPr>
      </w:pPr>
      <w:r>
        <w:rPr>
          <w:lang w:val="en-US" w:eastAsia="x-none"/>
        </w:rPr>
        <w:t>R4-2</w:t>
      </w:r>
      <w:r w:rsidR="00F432D0">
        <w:rPr>
          <w:lang w:val="en-US" w:eastAsia="x-none"/>
        </w:rPr>
        <w:t>306665</w:t>
      </w:r>
      <w:r>
        <w:rPr>
          <w:lang w:val="en-US" w:eastAsia="x-none"/>
        </w:rPr>
        <w:t>, “</w:t>
      </w:r>
      <w:r w:rsidR="00F432D0" w:rsidRPr="00F432D0">
        <w:rPr>
          <w:lang w:val="en-US" w:eastAsia="x-none"/>
        </w:rPr>
        <w:t>Reply LS on intraBandENDC-Support</w:t>
      </w:r>
      <w:r>
        <w:rPr>
          <w:lang w:val="en-US" w:eastAsia="x-none"/>
        </w:rPr>
        <w:t>”,</w:t>
      </w:r>
      <w:r w:rsidR="00301909">
        <w:rPr>
          <w:lang w:val="en-US" w:eastAsia="x-none"/>
        </w:rPr>
        <w:t xml:space="preserve"> RAN4#10</w:t>
      </w:r>
      <w:r w:rsidR="00F432D0">
        <w:rPr>
          <w:lang w:val="en-US" w:eastAsia="x-none"/>
        </w:rPr>
        <w:t>6bis-e</w:t>
      </w:r>
      <w:r w:rsidR="00301909">
        <w:rPr>
          <w:lang w:val="en-US" w:eastAsia="x-none"/>
        </w:rPr>
        <w:t>,</w:t>
      </w:r>
      <w:r>
        <w:rPr>
          <w:lang w:val="en-US" w:eastAsia="x-none"/>
        </w:rPr>
        <w:t xml:space="preserve"> </w:t>
      </w:r>
      <w:r w:rsidR="00F432D0">
        <w:rPr>
          <w:lang w:val="en-US" w:eastAsia="x-none"/>
        </w:rPr>
        <w:t>QualComm</w:t>
      </w:r>
    </w:p>
    <w:p w14:paraId="4140C1D1" w14:textId="2446902B" w:rsidR="00F432D0" w:rsidRPr="00F432D0" w:rsidRDefault="00C85980" w:rsidP="006A210B">
      <w:pPr>
        <w:numPr>
          <w:ilvl w:val="0"/>
          <w:numId w:val="2"/>
        </w:numPr>
        <w:tabs>
          <w:tab w:val="left" w:pos="1080"/>
        </w:tabs>
        <w:rPr>
          <w:lang w:val="en-US" w:eastAsia="x-none"/>
        </w:rPr>
      </w:pPr>
      <w:r w:rsidRPr="00C85980">
        <w:rPr>
          <w:lang w:val="en-US" w:eastAsia="x-none"/>
        </w:rPr>
        <w:t>R4-2302067</w:t>
      </w:r>
      <w:r w:rsidR="00B1250D" w:rsidRPr="00F432D0">
        <w:rPr>
          <w:lang w:val="en-US" w:eastAsia="x-none"/>
        </w:rPr>
        <w:t>, “Discussion on Intra-Band EN-DC band combinations”,</w:t>
      </w:r>
      <w:r w:rsidR="00301909" w:rsidRPr="00F432D0">
        <w:rPr>
          <w:lang w:val="en-US" w:eastAsia="x-none"/>
        </w:rPr>
        <w:t xml:space="preserve"> RAN4#10</w:t>
      </w:r>
      <w:r>
        <w:rPr>
          <w:lang w:val="en-US" w:eastAsia="x-none"/>
        </w:rPr>
        <w:t>6</w:t>
      </w:r>
      <w:r w:rsidR="00301909" w:rsidRPr="00F432D0">
        <w:rPr>
          <w:lang w:val="en-US" w:eastAsia="x-none"/>
        </w:rPr>
        <w:t>,</w:t>
      </w:r>
      <w:r w:rsidR="00B1250D" w:rsidRPr="00F432D0">
        <w:rPr>
          <w:lang w:val="en-US" w:eastAsia="x-none"/>
        </w:rPr>
        <w:t xml:space="preserve"> </w:t>
      </w:r>
      <w:r w:rsidR="0081050A" w:rsidRPr="00F432D0">
        <w:rPr>
          <w:lang w:val="en-US" w:eastAsia="x-none"/>
        </w:rPr>
        <w:t>Google Inc</w:t>
      </w:r>
      <w:r w:rsidR="00F432D0">
        <w:rPr>
          <w:lang w:val="en-US" w:eastAsia="x-none"/>
        </w:rPr>
        <w:t>.</w:t>
      </w:r>
    </w:p>
    <w:p w14:paraId="01CFB1B9" w14:textId="60621C5E" w:rsidR="00F432D0" w:rsidRDefault="00F432D0" w:rsidP="00F432D0">
      <w:pPr>
        <w:pStyle w:val="Heading1"/>
        <w:rPr>
          <w:lang w:val="en-US"/>
        </w:rPr>
      </w:pPr>
      <w:r>
        <w:rPr>
          <w:lang w:val="en-US"/>
        </w:rPr>
        <w:lastRenderedPageBreak/>
        <w:t>Annex</w:t>
      </w:r>
    </w:p>
    <w:p w14:paraId="61966010" w14:textId="0A6B1426" w:rsidR="00F432D0" w:rsidRPr="00F144D7" w:rsidRDefault="00F432D0" w:rsidP="00F432D0">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107</w:t>
      </w:r>
      <w:r w:rsidRPr="00F144D7">
        <w:rPr>
          <w:rFonts w:cs="Arial"/>
          <w:noProof w:val="0"/>
          <w:sz w:val="22"/>
        </w:rPr>
        <w:tab/>
      </w:r>
      <w:r w:rsidR="00A26776" w:rsidRPr="00A26776">
        <w:rPr>
          <w:rFonts w:cs="Arial"/>
          <w:noProof w:val="0"/>
          <w:sz w:val="22"/>
        </w:rPr>
        <w:t>R4-2308994</w:t>
      </w:r>
    </w:p>
    <w:p w14:paraId="7796545A" w14:textId="4FFAB761" w:rsidR="00F432D0" w:rsidRDefault="00C85980" w:rsidP="00F432D0">
      <w:pPr>
        <w:pBdr>
          <w:bottom w:val="single" w:sz="4" w:space="1" w:color="auto"/>
        </w:pBdr>
        <w:rPr>
          <w:rFonts w:ascii="Arial" w:hAnsi="Arial" w:cs="Arial"/>
          <w:b/>
          <w:sz w:val="22"/>
          <w:lang w:val="en-US"/>
        </w:rPr>
      </w:pPr>
      <w:r w:rsidRPr="00C85980">
        <w:rPr>
          <w:rFonts w:ascii="Arial" w:hAnsi="Arial" w:cs="Arial"/>
          <w:b/>
          <w:sz w:val="22"/>
          <w:lang w:val="en-US"/>
        </w:rPr>
        <w:t>Incheon, Korea, May 22 – May 26, 2023</w:t>
      </w:r>
    </w:p>
    <w:p w14:paraId="76021065" w14:textId="77777777" w:rsidR="00C85980" w:rsidRPr="008826B3" w:rsidRDefault="00C85980" w:rsidP="00F432D0">
      <w:pPr>
        <w:pBdr>
          <w:bottom w:val="single" w:sz="4" w:space="1" w:color="auto"/>
        </w:pBdr>
        <w:rPr>
          <w:rFonts w:ascii="Arial" w:hAnsi="Arial" w:cs="Arial"/>
        </w:rPr>
      </w:pPr>
    </w:p>
    <w:p w14:paraId="5D2F0817" w14:textId="77777777" w:rsidR="00F432D0" w:rsidRPr="001954A2" w:rsidRDefault="00F432D0" w:rsidP="00F432D0">
      <w:pPr>
        <w:rPr>
          <w:rFonts w:ascii="Arial" w:hAnsi="Arial" w:cs="Arial"/>
        </w:rPr>
      </w:pPr>
    </w:p>
    <w:p w14:paraId="70563CE2" w14:textId="5C6C29DE" w:rsidR="00F432D0" w:rsidRDefault="00F432D0" w:rsidP="00F432D0">
      <w:pPr>
        <w:spacing w:after="60"/>
        <w:ind w:left="1985" w:hanging="1985"/>
        <w:rPr>
          <w:rFonts w:ascii="Arial" w:hAnsi="Arial" w:cs="Arial"/>
          <w:bCs/>
        </w:rPr>
      </w:pPr>
      <w:r>
        <w:rPr>
          <w:rFonts w:ascii="Arial" w:hAnsi="Arial" w:cs="Arial"/>
          <w:b/>
        </w:rPr>
        <w:t>Title:</w:t>
      </w:r>
      <w:r>
        <w:rPr>
          <w:rFonts w:ascii="Arial" w:hAnsi="Arial" w:cs="Arial"/>
          <w:b/>
        </w:rPr>
        <w:tab/>
      </w:r>
      <w:r w:rsidRPr="00F432D0">
        <w:rPr>
          <w:rFonts w:ascii="Arial" w:hAnsi="Arial" w:cs="Arial"/>
          <w:bCs/>
        </w:rPr>
        <w:t>[Draft]</w:t>
      </w:r>
      <w:r>
        <w:rPr>
          <w:rFonts w:ascii="Arial" w:hAnsi="Arial" w:cs="Arial"/>
          <w:b/>
        </w:rPr>
        <w:t xml:space="preserve"> </w:t>
      </w:r>
      <w:r>
        <w:rPr>
          <w:rFonts w:ascii="Arial" w:hAnsi="Arial" w:cs="Arial"/>
          <w:bCs/>
          <w:color w:val="000000" w:themeColor="text1"/>
          <w:lang w:eastAsia="zh-CN"/>
        </w:rPr>
        <w:t>R</w:t>
      </w:r>
      <w:r w:rsidRPr="001954A2">
        <w:rPr>
          <w:rFonts w:ascii="Arial" w:hAnsi="Arial" w:cs="Arial"/>
          <w:bCs/>
          <w:color w:val="000000" w:themeColor="text1"/>
          <w:lang w:eastAsia="zh-CN"/>
        </w:rPr>
        <w:t xml:space="preserve">eply LS on </w:t>
      </w:r>
      <w:r w:rsidR="00522C09" w:rsidRPr="00522C09">
        <w:rPr>
          <w:rFonts w:ascii="Arial" w:hAnsi="Arial" w:cs="Arial"/>
          <w:bCs/>
          <w:color w:val="000000" w:themeColor="text1"/>
          <w:lang w:eastAsia="zh-CN"/>
        </w:rPr>
        <w:t>intraBandENDC-Support</w:t>
      </w:r>
    </w:p>
    <w:p w14:paraId="233C3C13" w14:textId="5DFB6A5C" w:rsidR="00F432D0" w:rsidRDefault="00F432D0" w:rsidP="00F432D0">
      <w:pPr>
        <w:spacing w:after="60"/>
        <w:ind w:left="1985" w:hanging="1985"/>
        <w:rPr>
          <w:rFonts w:ascii="Arial" w:hAnsi="Arial" w:cs="Arial"/>
          <w:b/>
        </w:rPr>
      </w:pPr>
      <w:r>
        <w:rPr>
          <w:rFonts w:ascii="Arial" w:hAnsi="Arial" w:cs="Arial"/>
          <w:b/>
        </w:rPr>
        <w:t>Response to:</w:t>
      </w:r>
      <w:r>
        <w:rPr>
          <w:rFonts w:ascii="Arial" w:hAnsi="Arial" w:cs="Arial"/>
          <w:bCs/>
        </w:rPr>
        <w:tab/>
      </w:r>
      <w:r w:rsidRPr="00F432D0">
        <w:rPr>
          <w:rFonts w:ascii="Arial" w:hAnsi="Arial" w:cs="Arial"/>
          <w:bCs/>
          <w:color w:val="000000" w:themeColor="text1"/>
          <w:lang w:eastAsia="zh-CN"/>
        </w:rPr>
        <w:t>R2-2304431</w:t>
      </w:r>
      <w:r>
        <w:rPr>
          <w:rFonts w:ascii="Arial" w:hAnsi="Arial" w:cs="Arial"/>
          <w:bCs/>
          <w:color w:val="000000" w:themeColor="text1"/>
          <w:lang w:eastAsia="zh-CN"/>
        </w:rPr>
        <w:t>(</w:t>
      </w:r>
      <w:r w:rsidRPr="00F432D0">
        <w:rPr>
          <w:rFonts w:ascii="Arial" w:hAnsi="Arial" w:cs="Arial"/>
          <w:bCs/>
          <w:color w:val="000000" w:themeColor="text1"/>
          <w:lang w:eastAsia="zh-CN"/>
        </w:rPr>
        <w:t>R4-2306665</w:t>
      </w:r>
      <w:r>
        <w:rPr>
          <w:rFonts w:ascii="Arial" w:hAnsi="Arial" w:cs="Arial"/>
          <w:bCs/>
          <w:color w:val="000000" w:themeColor="text1"/>
          <w:lang w:eastAsia="zh-CN"/>
        </w:rPr>
        <w:t>)</w:t>
      </w:r>
    </w:p>
    <w:p w14:paraId="11426D9A" w14:textId="75B7B233" w:rsidR="00F432D0" w:rsidRDefault="00F432D0" w:rsidP="00F432D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3C7367D7" w14:textId="2606A895" w:rsidR="00F432D0" w:rsidRDefault="00F432D0" w:rsidP="00F432D0">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TEI16</w:t>
      </w:r>
    </w:p>
    <w:p w14:paraId="3263741B" w14:textId="77777777" w:rsidR="00F432D0" w:rsidRPr="00C37A59" w:rsidRDefault="00F432D0" w:rsidP="00F432D0">
      <w:pPr>
        <w:spacing w:after="60"/>
        <w:ind w:left="1985" w:hanging="1985"/>
        <w:rPr>
          <w:rFonts w:ascii="Arial" w:hAnsi="Arial" w:cs="Arial"/>
          <w:b/>
        </w:rPr>
      </w:pPr>
    </w:p>
    <w:p w14:paraId="2C69F0D9" w14:textId="47EFD60F" w:rsidR="00F432D0" w:rsidRDefault="00F432D0" w:rsidP="00F432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74981C8" w14:textId="61273F9E" w:rsidR="00F432D0" w:rsidRDefault="00F432D0" w:rsidP="00F432D0">
      <w:pPr>
        <w:spacing w:after="60"/>
        <w:ind w:left="1985" w:hanging="1985"/>
        <w:rPr>
          <w:rFonts w:ascii="Arial" w:hAnsi="Arial" w:cs="Arial"/>
          <w:bCs/>
        </w:rPr>
      </w:pPr>
      <w:r>
        <w:rPr>
          <w:rFonts w:ascii="Arial" w:hAnsi="Arial" w:cs="Arial"/>
          <w:b/>
        </w:rPr>
        <w:t>To:</w:t>
      </w:r>
      <w:r>
        <w:rPr>
          <w:rFonts w:ascii="Arial" w:hAnsi="Arial" w:cs="Arial"/>
          <w:bCs/>
        </w:rPr>
        <w:tab/>
        <w:t>RAN2</w:t>
      </w:r>
    </w:p>
    <w:p w14:paraId="5A04C466" w14:textId="77777777" w:rsidR="00F432D0" w:rsidRDefault="00F432D0" w:rsidP="00F432D0">
      <w:pPr>
        <w:spacing w:after="60"/>
        <w:ind w:left="1985" w:hanging="1985"/>
        <w:rPr>
          <w:rFonts w:ascii="Arial" w:hAnsi="Arial" w:cs="Arial"/>
          <w:bCs/>
        </w:rPr>
      </w:pPr>
      <w:r>
        <w:rPr>
          <w:rFonts w:ascii="Arial" w:hAnsi="Arial" w:cs="Arial"/>
          <w:b/>
        </w:rPr>
        <w:t>Cc:</w:t>
      </w:r>
      <w:r>
        <w:rPr>
          <w:rFonts w:ascii="Arial" w:hAnsi="Arial" w:cs="Arial"/>
          <w:bCs/>
        </w:rPr>
        <w:tab/>
      </w:r>
    </w:p>
    <w:p w14:paraId="03EF68E1" w14:textId="77777777" w:rsidR="00F432D0" w:rsidRPr="00296941" w:rsidRDefault="00F432D0" w:rsidP="00F432D0">
      <w:pPr>
        <w:spacing w:after="60"/>
        <w:ind w:left="1985" w:hanging="1985"/>
        <w:rPr>
          <w:rFonts w:ascii="Arial" w:hAnsi="Arial" w:cs="Arial"/>
          <w:bCs/>
        </w:rPr>
      </w:pPr>
    </w:p>
    <w:p w14:paraId="129741D4" w14:textId="77777777" w:rsidR="00F432D0" w:rsidRPr="000F4E43" w:rsidRDefault="00F432D0" w:rsidP="00F432D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FC51D6F" w14:textId="58DF5EC1" w:rsidR="00F432D0" w:rsidRPr="000F4E43" w:rsidRDefault="00F432D0" w:rsidP="00F432D0">
      <w:pPr>
        <w:pStyle w:val="Contact"/>
        <w:tabs>
          <w:tab w:val="clear" w:pos="2268"/>
        </w:tabs>
        <w:rPr>
          <w:bCs/>
        </w:rPr>
      </w:pPr>
      <w:r w:rsidRPr="000F4E43">
        <w:t>Name:</w:t>
      </w:r>
      <w:r>
        <w:t xml:space="preserve"> </w:t>
      </w:r>
      <w:r>
        <w:rPr>
          <w:b w:val="0"/>
        </w:rPr>
        <w:t>Clement Huang</w:t>
      </w:r>
    </w:p>
    <w:p w14:paraId="580706BC" w14:textId="0C33345E" w:rsidR="00F432D0" w:rsidRPr="000F4E43" w:rsidRDefault="00F432D0" w:rsidP="00F432D0">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209A4B37" w14:textId="77777777" w:rsidR="00F432D0" w:rsidRPr="000F4E43" w:rsidRDefault="00F432D0" w:rsidP="00F432D0">
      <w:pPr>
        <w:spacing w:after="60"/>
        <w:ind w:left="1985" w:hanging="1985"/>
        <w:rPr>
          <w:rFonts w:ascii="Arial" w:hAnsi="Arial" w:cs="Arial"/>
          <w:b/>
        </w:rPr>
      </w:pPr>
    </w:p>
    <w:p w14:paraId="5A444C8E" w14:textId="77777777" w:rsidR="00F432D0" w:rsidRPr="00C80F16" w:rsidRDefault="00F432D0" w:rsidP="00F432D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939B9AF" w14:textId="77777777" w:rsidR="00F432D0" w:rsidRDefault="00F432D0" w:rsidP="00F432D0">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069516BD" w14:textId="77777777" w:rsidR="00F432D0" w:rsidRPr="000F4E43" w:rsidRDefault="00F432D0" w:rsidP="00F432D0">
      <w:pPr>
        <w:pBdr>
          <w:bottom w:val="single" w:sz="4" w:space="1" w:color="auto"/>
        </w:pBdr>
        <w:rPr>
          <w:rFonts w:ascii="Arial" w:hAnsi="Arial" w:cs="Arial"/>
        </w:rPr>
      </w:pPr>
    </w:p>
    <w:p w14:paraId="209611ED" w14:textId="77777777" w:rsidR="00F432D0" w:rsidRPr="000F4E43" w:rsidRDefault="00F432D0" w:rsidP="00F432D0">
      <w:pPr>
        <w:spacing w:afterLines="50" w:after="120"/>
        <w:rPr>
          <w:rFonts w:ascii="Arial" w:hAnsi="Arial" w:cs="Arial"/>
          <w:b/>
        </w:rPr>
      </w:pPr>
      <w:r w:rsidRPr="000F4E43">
        <w:rPr>
          <w:rFonts w:ascii="Arial" w:hAnsi="Arial" w:cs="Arial"/>
          <w:b/>
        </w:rPr>
        <w:t>1. Overall Description:</w:t>
      </w:r>
    </w:p>
    <w:p w14:paraId="383A6C97" w14:textId="42B9A4CC" w:rsidR="00F432D0" w:rsidRDefault="00F432D0" w:rsidP="00F432D0">
      <w:pPr>
        <w:pStyle w:val="Header"/>
        <w:spacing w:afterLines="50" w:after="120"/>
        <w:rPr>
          <w:rFonts w:cs="Arial"/>
          <w:b w:val="0"/>
          <w:noProof w:val="0"/>
          <w:sz w:val="20"/>
        </w:rPr>
      </w:pPr>
      <w:r w:rsidRPr="009E3190">
        <w:rPr>
          <w:rFonts w:cs="Arial"/>
          <w:b w:val="0"/>
          <w:noProof w:val="0"/>
          <w:sz w:val="20"/>
        </w:rPr>
        <w:t>RAN4 would like to thank RAN</w:t>
      </w:r>
      <w:r>
        <w:rPr>
          <w:rFonts w:cs="Arial"/>
          <w:b w:val="0"/>
          <w:noProof w:val="0"/>
          <w:sz w:val="20"/>
        </w:rPr>
        <w:t>2</w:t>
      </w:r>
      <w:r w:rsidRPr="009E3190">
        <w:rPr>
          <w:rFonts w:cs="Arial"/>
          <w:b w:val="0"/>
          <w:noProof w:val="0"/>
          <w:sz w:val="20"/>
        </w:rPr>
        <w:t xml:space="preserve"> for the</w:t>
      </w:r>
      <w:r w:rsidRPr="001954A2">
        <w:rPr>
          <w:rFonts w:cs="Arial"/>
          <w:b w:val="0"/>
          <w:noProof w:val="0"/>
          <w:sz w:val="20"/>
        </w:rPr>
        <w:t xml:space="preserve"> </w:t>
      </w:r>
      <w:r w:rsidRPr="00F432D0">
        <w:rPr>
          <w:rFonts w:cs="Arial"/>
          <w:b w:val="0"/>
          <w:noProof w:val="0"/>
          <w:sz w:val="20"/>
        </w:rPr>
        <w:t>Reply LS on intraBandENDC-Support</w:t>
      </w:r>
      <w:r>
        <w:rPr>
          <w:rFonts w:cs="Arial"/>
          <w:b w:val="0"/>
          <w:noProof w:val="0"/>
          <w:sz w:val="20"/>
        </w:rPr>
        <w:t xml:space="preserve">. </w:t>
      </w:r>
    </w:p>
    <w:p w14:paraId="3464BF3D" w14:textId="77777777" w:rsidR="00F432D0" w:rsidRPr="001954A2" w:rsidRDefault="00F432D0" w:rsidP="00F432D0">
      <w:pPr>
        <w:pStyle w:val="Header"/>
        <w:spacing w:afterLines="50" w:after="120"/>
        <w:rPr>
          <w:rFonts w:eastAsiaTheme="minorEastAsia" w:cs="Arial"/>
          <w:b w:val="0"/>
          <w:noProof w:val="0"/>
          <w:sz w:val="20"/>
          <w:lang w:eastAsia="zh-CN"/>
        </w:rPr>
      </w:pPr>
    </w:p>
    <w:p w14:paraId="18094D98" w14:textId="706024C6" w:rsidR="00F432D0" w:rsidRDefault="00F432D0" w:rsidP="00F432D0">
      <w:pPr>
        <w:pStyle w:val="Header"/>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AN4 </w:t>
      </w:r>
      <w:r w:rsidR="00C85980">
        <w:rPr>
          <w:rFonts w:eastAsiaTheme="minorEastAsia" w:cs="Arial"/>
          <w:b w:val="0"/>
          <w:noProof w:val="0"/>
          <w:sz w:val="20"/>
          <w:lang w:eastAsia="zh-CN"/>
        </w:rPr>
        <w:t>has discussed the solution</w:t>
      </w:r>
      <w:r w:rsidR="00802B4D">
        <w:rPr>
          <w:rFonts w:eastAsiaTheme="minorEastAsia" w:cs="Arial"/>
          <w:b w:val="0"/>
          <w:noProof w:val="0"/>
          <w:sz w:val="20"/>
          <w:lang w:eastAsia="zh-CN"/>
        </w:rPr>
        <w:t>s</w:t>
      </w:r>
      <w:r w:rsidR="00C85980">
        <w:rPr>
          <w:rFonts w:eastAsiaTheme="minorEastAsia" w:cs="Arial"/>
          <w:b w:val="0"/>
          <w:noProof w:val="0"/>
          <w:sz w:val="20"/>
          <w:lang w:eastAsia="zh-CN"/>
        </w:rPr>
        <w:t xml:space="preserve"> for Case 3 and Case 4 and make the decisions</w:t>
      </w:r>
      <w:r w:rsidR="00C85980">
        <w:rPr>
          <w:rFonts w:eastAsiaTheme="minorEastAsia" w:cs="Arial" w:hint="eastAsia"/>
          <w:b w:val="0"/>
          <w:noProof w:val="0"/>
          <w:sz w:val="20"/>
          <w:lang w:eastAsia="zh-TW"/>
        </w:rPr>
        <w:t xml:space="preserve"> </w:t>
      </w:r>
      <w:r w:rsidR="00C85980">
        <w:rPr>
          <w:rFonts w:eastAsiaTheme="minorEastAsia" w:cs="Arial"/>
          <w:b w:val="0"/>
          <w:noProof w:val="0"/>
          <w:sz w:val="20"/>
          <w:lang w:eastAsia="zh-CN"/>
        </w:rPr>
        <w:t xml:space="preserve">as </w:t>
      </w:r>
      <w:r w:rsidR="000E2FC2">
        <w:rPr>
          <w:rFonts w:eastAsiaTheme="minorEastAsia" w:cs="Arial"/>
          <w:b w:val="0"/>
          <w:noProof w:val="0"/>
          <w:sz w:val="20"/>
          <w:lang w:eastAsia="zh-CN"/>
        </w:rPr>
        <w:t>below</w:t>
      </w:r>
      <w:r>
        <w:rPr>
          <w:rFonts w:eastAsiaTheme="minorEastAsia" w:cs="Arial"/>
          <w:b w:val="0"/>
          <w:noProof w:val="0"/>
          <w:sz w:val="20"/>
          <w:lang w:eastAsia="zh-CN"/>
        </w:rPr>
        <w:t xml:space="preserve">. </w:t>
      </w:r>
    </w:p>
    <w:p w14:paraId="56E7342D" w14:textId="0CF9FDE6" w:rsidR="00522C09" w:rsidRDefault="00522C09" w:rsidP="00522C09">
      <w:pPr>
        <w:pStyle w:val="Header"/>
        <w:numPr>
          <w:ilvl w:val="0"/>
          <w:numId w:val="40"/>
        </w:numP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In Rel-16 and Rel-17, to extend the meaning of “both” </w:t>
      </w:r>
      <w:r w:rsidR="00DE15C4">
        <w:rPr>
          <w:rFonts w:eastAsiaTheme="minorEastAsia" w:cs="Arial"/>
          <w:b w:val="0"/>
          <w:noProof w:val="0"/>
          <w:sz w:val="20"/>
          <w:lang w:eastAsia="zh-CN"/>
        </w:rPr>
        <w:t>in</w:t>
      </w:r>
      <w:r w:rsidR="00DE15C4" w:rsidRPr="00DE15C4">
        <w:rPr>
          <w:rFonts w:eastAsiaTheme="minorEastAsia" w:cs="Arial"/>
          <w:b w:val="0"/>
          <w:noProof w:val="0"/>
          <w:sz w:val="20"/>
          <w:lang w:eastAsia="zh-CN"/>
        </w:rPr>
        <w:t xml:space="preserve"> IE </w:t>
      </w:r>
      <w:r w:rsidR="00DE15C4" w:rsidRPr="00DE15C4">
        <w:rPr>
          <w:rFonts w:eastAsiaTheme="minorEastAsia" w:cs="Arial"/>
          <w:b w:val="0"/>
          <w:i/>
          <w:iCs/>
          <w:noProof w:val="0"/>
          <w:sz w:val="20"/>
          <w:lang w:eastAsia="zh-CN"/>
        </w:rPr>
        <w:t>intraBandENDC-Support</w:t>
      </w:r>
      <w:r w:rsidR="00DE15C4" w:rsidRPr="00DE15C4">
        <w:rPr>
          <w:rFonts w:eastAsiaTheme="minorEastAsia" w:cs="Arial"/>
          <w:b w:val="0"/>
          <w:noProof w:val="0"/>
          <w:sz w:val="20"/>
          <w:lang w:eastAsia="zh-CN"/>
        </w:rPr>
        <w:t xml:space="preserve"> </w:t>
      </w:r>
      <w:r w:rsidR="00C85980">
        <w:rPr>
          <w:rFonts w:eastAsiaTheme="minorEastAsia" w:cs="Arial"/>
          <w:b w:val="0"/>
          <w:noProof w:val="0"/>
          <w:sz w:val="20"/>
          <w:lang w:eastAsia="zh-CN"/>
        </w:rPr>
        <w:t>by</w:t>
      </w:r>
      <w:r w:rsidR="00DE15C4" w:rsidRPr="00DE15C4">
        <w:rPr>
          <w:rFonts w:eastAsiaTheme="minorEastAsia" w:cs="Arial"/>
          <w:b w:val="0"/>
          <w:noProof w:val="0"/>
          <w:sz w:val="20"/>
          <w:lang w:eastAsia="zh-CN"/>
        </w:rPr>
        <w:t xml:space="preserve"> includ</w:t>
      </w:r>
      <w:r w:rsidR="00C85980">
        <w:rPr>
          <w:rFonts w:eastAsiaTheme="minorEastAsia" w:cs="Arial"/>
          <w:b w:val="0"/>
          <w:noProof w:val="0"/>
          <w:sz w:val="20"/>
          <w:lang w:eastAsia="zh-CN"/>
        </w:rPr>
        <w:t xml:space="preserve">ing </w:t>
      </w:r>
      <w:r w:rsidR="00DE15C4" w:rsidRPr="00DE15C4">
        <w:rPr>
          <w:rFonts w:eastAsiaTheme="minorEastAsia" w:cs="Arial"/>
          <w:b w:val="0"/>
          <w:noProof w:val="0"/>
          <w:sz w:val="20"/>
          <w:lang w:eastAsia="zh-CN"/>
        </w:rPr>
        <w:t xml:space="preserve">“contiguous(DL)/non-contiguous(UL)” for intra-band </w:t>
      </w:r>
      <w:r w:rsidR="00C85980">
        <w:rPr>
          <w:rFonts w:eastAsiaTheme="minorEastAsia" w:cs="Arial"/>
          <w:b w:val="0"/>
          <w:noProof w:val="0"/>
          <w:sz w:val="20"/>
          <w:lang w:eastAsia="zh-CN"/>
        </w:rPr>
        <w:t xml:space="preserve">DL/UL </w:t>
      </w:r>
      <w:r w:rsidR="00DE15C4" w:rsidRPr="00DE15C4">
        <w:rPr>
          <w:rFonts w:eastAsiaTheme="minorEastAsia" w:cs="Arial"/>
          <w:b w:val="0"/>
          <w:noProof w:val="0"/>
          <w:sz w:val="20"/>
          <w:lang w:eastAsia="zh-CN"/>
        </w:rPr>
        <w:t xml:space="preserve">EN-DC </w:t>
      </w:r>
      <w:r w:rsidR="00C85980">
        <w:rPr>
          <w:rFonts w:eastAsiaTheme="minorEastAsia" w:cs="Arial"/>
          <w:b w:val="0"/>
          <w:noProof w:val="0"/>
          <w:sz w:val="20"/>
          <w:lang w:eastAsia="zh-CN"/>
        </w:rPr>
        <w:t>configuration</w:t>
      </w:r>
    </w:p>
    <w:p w14:paraId="648D6E69" w14:textId="7169B379" w:rsidR="00DE15C4" w:rsidRDefault="00DE15C4" w:rsidP="00522C09">
      <w:pPr>
        <w:pStyle w:val="Header"/>
        <w:numPr>
          <w:ilvl w:val="0"/>
          <w:numId w:val="40"/>
        </w:numPr>
        <w:spacing w:afterLines="50" w:after="120"/>
        <w:rPr>
          <w:rFonts w:eastAsiaTheme="minorEastAsia" w:cs="Arial"/>
          <w:b w:val="0"/>
          <w:noProof w:val="0"/>
          <w:sz w:val="20"/>
          <w:lang w:eastAsia="zh-CN"/>
        </w:rPr>
      </w:pPr>
      <w:r>
        <w:rPr>
          <w:rFonts w:eastAsiaTheme="minorEastAsia" w:cs="Arial"/>
          <w:b w:val="0"/>
          <w:noProof w:val="0"/>
          <w:sz w:val="20"/>
          <w:lang w:eastAsia="zh-CN"/>
        </w:rPr>
        <w:t>In Rel-18, t</w:t>
      </w:r>
      <w:r w:rsidRPr="00DE15C4">
        <w:rPr>
          <w:rFonts w:eastAsiaTheme="minorEastAsia" w:cs="Arial"/>
          <w:b w:val="0"/>
          <w:noProof w:val="0"/>
          <w:sz w:val="20"/>
          <w:lang w:eastAsia="zh-CN"/>
        </w:rPr>
        <w:t xml:space="preserve">o introduce IE </w:t>
      </w:r>
      <w:r w:rsidRPr="00DE15C4">
        <w:rPr>
          <w:rFonts w:eastAsiaTheme="minorEastAsia" w:cs="Arial"/>
          <w:b w:val="0"/>
          <w:i/>
          <w:iCs/>
          <w:noProof w:val="0"/>
          <w:sz w:val="20"/>
          <w:lang w:eastAsia="zh-CN"/>
        </w:rPr>
        <w:t>intraBandENDC-Support-UL</w:t>
      </w:r>
      <w:r w:rsidRPr="00DE15C4">
        <w:rPr>
          <w:rFonts w:eastAsiaTheme="minorEastAsia" w:cs="Arial"/>
          <w:b w:val="0"/>
          <w:noProof w:val="0"/>
          <w:sz w:val="20"/>
          <w:lang w:eastAsia="zh-CN"/>
        </w:rPr>
        <w:t>.</w:t>
      </w:r>
    </w:p>
    <w:p w14:paraId="2C653C25" w14:textId="4C413CA7" w:rsidR="00864298" w:rsidRPr="00864298" w:rsidRDefault="00DE15C4" w:rsidP="00864298">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The support</w:t>
      </w:r>
      <w:r w:rsidR="00C85980">
        <w:rPr>
          <w:rFonts w:eastAsiaTheme="minorEastAsia" w:cs="Arial"/>
          <w:b w:val="0"/>
          <w:noProof w:val="0"/>
          <w:sz w:val="20"/>
          <w:lang w:eastAsia="zh-CN"/>
        </w:rPr>
        <w:t>ed</w:t>
      </w:r>
      <w:r>
        <w:rPr>
          <w:rFonts w:eastAsiaTheme="minorEastAsia" w:cs="Arial"/>
          <w:b w:val="0"/>
          <w:noProof w:val="0"/>
          <w:sz w:val="20"/>
          <w:lang w:eastAsia="zh-CN"/>
        </w:rPr>
        <w:t xml:space="preserve"> intra-band </w:t>
      </w:r>
      <w:r w:rsidR="00C85980">
        <w:rPr>
          <w:rFonts w:eastAsiaTheme="minorEastAsia" w:cs="Arial"/>
          <w:b w:val="0"/>
          <w:noProof w:val="0"/>
          <w:sz w:val="20"/>
          <w:lang w:eastAsia="zh-CN"/>
        </w:rPr>
        <w:t xml:space="preserve">DL/UL </w:t>
      </w:r>
      <w:r>
        <w:rPr>
          <w:rFonts w:eastAsiaTheme="minorEastAsia" w:cs="Arial"/>
          <w:b w:val="0"/>
          <w:noProof w:val="0"/>
          <w:sz w:val="20"/>
          <w:lang w:eastAsia="zh-CN"/>
        </w:rPr>
        <w:t xml:space="preserve">EN-DC configuration </w:t>
      </w:r>
      <w:r w:rsidR="000E2FC2">
        <w:rPr>
          <w:rFonts w:eastAsiaTheme="minorEastAsia" w:cs="Arial"/>
          <w:b w:val="0"/>
          <w:noProof w:val="0"/>
          <w:sz w:val="20"/>
          <w:lang w:eastAsia="zh-CN"/>
        </w:rPr>
        <w:t xml:space="preserve">for Case 3 and Case 4 </w:t>
      </w:r>
      <w:r>
        <w:rPr>
          <w:rFonts w:eastAsiaTheme="minorEastAsia" w:cs="Arial"/>
          <w:b w:val="0"/>
          <w:noProof w:val="0"/>
          <w:sz w:val="20"/>
          <w:lang w:eastAsia="zh-CN"/>
        </w:rPr>
        <w:t>can be referr</w:t>
      </w:r>
      <w:r w:rsidR="00102008">
        <w:rPr>
          <w:rFonts w:eastAsiaTheme="minorEastAsia" w:cs="Arial"/>
          <w:b w:val="0"/>
          <w:noProof w:val="0"/>
          <w:sz w:val="20"/>
          <w:lang w:eastAsia="zh-CN"/>
        </w:rPr>
        <w:t>ed</w:t>
      </w:r>
      <w:r>
        <w:rPr>
          <w:rFonts w:eastAsiaTheme="minorEastAsia" w:cs="Arial"/>
          <w:b w:val="0"/>
          <w:noProof w:val="0"/>
          <w:sz w:val="20"/>
          <w:lang w:eastAsia="zh-CN"/>
        </w:rPr>
        <w:t xml:space="preserve"> to the following table.</w:t>
      </w:r>
    </w:p>
    <w:tbl>
      <w:tblPr>
        <w:tblStyle w:val="TableGrid"/>
        <w:tblW w:w="0" w:type="auto"/>
        <w:tblLayout w:type="fixed"/>
        <w:tblLook w:val="04A0" w:firstRow="1" w:lastRow="0" w:firstColumn="1" w:lastColumn="0" w:noHBand="0" w:noVBand="1"/>
      </w:tblPr>
      <w:tblGrid>
        <w:gridCol w:w="704"/>
        <w:gridCol w:w="1276"/>
        <w:gridCol w:w="1134"/>
        <w:gridCol w:w="1984"/>
        <w:gridCol w:w="2268"/>
        <w:gridCol w:w="2255"/>
      </w:tblGrid>
      <w:tr w:rsidR="00864298" w14:paraId="17D1D223" w14:textId="77777777" w:rsidTr="0066464A">
        <w:trPr>
          <w:trHeight w:val="264"/>
        </w:trPr>
        <w:tc>
          <w:tcPr>
            <w:tcW w:w="704" w:type="dxa"/>
            <w:vMerge w:val="restart"/>
          </w:tcPr>
          <w:p w14:paraId="42C1267E" w14:textId="77777777" w:rsidR="00864298" w:rsidRDefault="00864298" w:rsidP="0066464A">
            <w:pPr>
              <w:rPr>
                <w:lang w:val="en-US" w:eastAsia="zh-TW"/>
              </w:rPr>
            </w:pPr>
            <w:r>
              <w:rPr>
                <w:rFonts w:ascii="Arial" w:eastAsiaTheme="minorEastAsia" w:hAnsi="Arial" w:cs="Arial"/>
                <w:b/>
              </w:rPr>
              <w:t>Scenario#</w:t>
            </w:r>
          </w:p>
        </w:tc>
        <w:tc>
          <w:tcPr>
            <w:tcW w:w="1276" w:type="dxa"/>
            <w:vMerge w:val="restart"/>
          </w:tcPr>
          <w:p w14:paraId="06EE7B74" w14:textId="77777777" w:rsidR="00864298" w:rsidRDefault="00864298" w:rsidP="0066464A">
            <w:pPr>
              <w:rPr>
                <w:lang w:val="en-US" w:eastAsia="zh-TW"/>
              </w:rPr>
            </w:pPr>
            <w:r w:rsidRPr="0083161E">
              <w:rPr>
                <w:rFonts w:ascii="Arial" w:eastAsiaTheme="minorEastAsia" w:hAnsi="Arial" w:cs="Arial"/>
                <w:b/>
                <w:i/>
                <w:iCs/>
              </w:rPr>
              <w:t>intraBandENDC-Support</w:t>
            </w:r>
          </w:p>
        </w:tc>
        <w:tc>
          <w:tcPr>
            <w:tcW w:w="1134" w:type="dxa"/>
            <w:vMerge w:val="restart"/>
          </w:tcPr>
          <w:p w14:paraId="0602D627" w14:textId="77777777" w:rsidR="00864298" w:rsidRDefault="00864298" w:rsidP="0066464A">
            <w:pPr>
              <w:rPr>
                <w:lang w:val="en-US" w:eastAsia="zh-TW"/>
              </w:rPr>
            </w:pPr>
            <w:r w:rsidRPr="0083161E">
              <w:rPr>
                <w:rFonts w:ascii="Arial" w:eastAsiaTheme="minorEastAsia" w:hAnsi="Arial" w:cs="Arial"/>
                <w:b/>
                <w:i/>
                <w:iCs/>
              </w:rPr>
              <w:t>intraBandENDC-Support-UL</w:t>
            </w:r>
          </w:p>
        </w:tc>
        <w:tc>
          <w:tcPr>
            <w:tcW w:w="1984" w:type="dxa"/>
            <w:vMerge w:val="restart"/>
          </w:tcPr>
          <w:p w14:paraId="35DE54CF" w14:textId="77777777" w:rsidR="00864298" w:rsidRDefault="00864298" w:rsidP="0066464A">
            <w:pPr>
              <w:rPr>
                <w:lang w:val="en-US" w:eastAsia="zh-TW"/>
              </w:rPr>
            </w:pPr>
            <w:r>
              <w:rPr>
                <w:rFonts w:ascii="Arial" w:eastAsiaTheme="minorEastAsia" w:hAnsi="Arial" w:cs="Arial"/>
                <w:b/>
              </w:rPr>
              <w:t>Reporting EN-DC bandwidth class</w:t>
            </w:r>
          </w:p>
        </w:tc>
        <w:tc>
          <w:tcPr>
            <w:tcW w:w="4523" w:type="dxa"/>
            <w:gridSpan w:val="2"/>
          </w:tcPr>
          <w:p w14:paraId="2D685D58" w14:textId="77777777" w:rsidR="00864298" w:rsidRDefault="00864298" w:rsidP="0066464A">
            <w:pPr>
              <w:rPr>
                <w:lang w:val="en-US" w:eastAsia="zh-TW"/>
              </w:rPr>
            </w:pPr>
            <w:r>
              <w:rPr>
                <w:rFonts w:ascii="Arial" w:eastAsiaTheme="minorEastAsia" w:hAnsi="Arial" w:cs="Arial"/>
                <w:b/>
              </w:rPr>
              <w:t>Supported DL/UL EN-DC configuration</w:t>
            </w:r>
          </w:p>
        </w:tc>
      </w:tr>
      <w:tr w:rsidR="00864298" w14:paraId="792A24F2" w14:textId="77777777" w:rsidTr="0066464A">
        <w:trPr>
          <w:trHeight w:val="264"/>
        </w:trPr>
        <w:tc>
          <w:tcPr>
            <w:tcW w:w="704" w:type="dxa"/>
            <w:vMerge/>
          </w:tcPr>
          <w:p w14:paraId="67774208" w14:textId="77777777" w:rsidR="00864298" w:rsidRDefault="00864298" w:rsidP="0066464A">
            <w:pPr>
              <w:rPr>
                <w:rFonts w:ascii="Arial" w:eastAsiaTheme="minorEastAsia" w:hAnsi="Arial" w:cs="Arial"/>
                <w:b/>
              </w:rPr>
            </w:pPr>
          </w:p>
        </w:tc>
        <w:tc>
          <w:tcPr>
            <w:tcW w:w="1276" w:type="dxa"/>
            <w:vMerge/>
          </w:tcPr>
          <w:p w14:paraId="652D2B62" w14:textId="77777777" w:rsidR="00864298" w:rsidRPr="0083161E" w:rsidRDefault="00864298" w:rsidP="0066464A">
            <w:pPr>
              <w:rPr>
                <w:rFonts w:ascii="Arial" w:eastAsiaTheme="minorEastAsia" w:hAnsi="Arial" w:cs="Arial"/>
                <w:b/>
                <w:i/>
                <w:iCs/>
              </w:rPr>
            </w:pPr>
          </w:p>
        </w:tc>
        <w:tc>
          <w:tcPr>
            <w:tcW w:w="1134" w:type="dxa"/>
            <w:vMerge/>
          </w:tcPr>
          <w:p w14:paraId="10E63FD2" w14:textId="77777777" w:rsidR="00864298" w:rsidRPr="0083161E" w:rsidRDefault="00864298" w:rsidP="0066464A">
            <w:pPr>
              <w:rPr>
                <w:rFonts w:ascii="Arial" w:eastAsiaTheme="minorEastAsia" w:hAnsi="Arial" w:cs="Arial"/>
                <w:b/>
                <w:i/>
                <w:iCs/>
              </w:rPr>
            </w:pPr>
          </w:p>
        </w:tc>
        <w:tc>
          <w:tcPr>
            <w:tcW w:w="1984" w:type="dxa"/>
            <w:vMerge/>
          </w:tcPr>
          <w:p w14:paraId="6C2B205F" w14:textId="77777777" w:rsidR="00864298" w:rsidRDefault="00864298" w:rsidP="0066464A">
            <w:pPr>
              <w:rPr>
                <w:rFonts w:ascii="Arial" w:eastAsiaTheme="minorEastAsia" w:hAnsi="Arial" w:cs="Arial"/>
                <w:b/>
              </w:rPr>
            </w:pPr>
          </w:p>
        </w:tc>
        <w:tc>
          <w:tcPr>
            <w:tcW w:w="2268" w:type="dxa"/>
          </w:tcPr>
          <w:p w14:paraId="4D85C87C" w14:textId="77777777" w:rsidR="00864298" w:rsidRDefault="00864298" w:rsidP="0066464A">
            <w:pPr>
              <w:rPr>
                <w:rFonts w:ascii="Arial" w:eastAsiaTheme="minorEastAsia" w:hAnsi="Arial" w:cs="Arial"/>
                <w:b/>
              </w:rPr>
            </w:pPr>
            <w:r>
              <w:rPr>
                <w:rFonts w:ascii="Arial" w:eastAsiaTheme="minorEastAsia" w:hAnsi="Arial" w:cs="Arial"/>
                <w:b/>
              </w:rPr>
              <w:t xml:space="preserve">To extend the meaning of “both” in </w:t>
            </w:r>
            <w:r w:rsidRPr="0083161E">
              <w:rPr>
                <w:rFonts w:ascii="Arial" w:eastAsiaTheme="minorEastAsia" w:hAnsi="Arial" w:cs="Arial"/>
                <w:b/>
                <w:i/>
                <w:iCs/>
              </w:rPr>
              <w:t>intraBandENDC-Suppor</w:t>
            </w:r>
            <w:r>
              <w:rPr>
                <w:rFonts w:ascii="Arial" w:eastAsiaTheme="minorEastAsia" w:hAnsi="Arial" w:cs="Arial"/>
                <w:b/>
                <w:i/>
                <w:iCs/>
              </w:rPr>
              <w:t>t</w:t>
            </w:r>
          </w:p>
        </w:tc>
        <w:tc>
          <w:tcPr>
            <w:tcW w:w="2255" w:type="dxa"/>
          </w:tcPr>
          <w:p w14:paraId="20690D26" w14:textId="77777777" w:rsidR="00864298" w:rsidRDefault="00864298" w:rsidP="0066464A">
            <w:pPr>
              <w:rPr>
                <w:rFonts w:ascii="Arial" w:eastAsiaTheme="minorEastAsia" w:hAnsi="Arial" w:cs="Arial"/>
                <w:b/>
              </w:rPr>
            </w:pPr>
            <w:r>
              <w:rPr>
                <w:rFonts w:ascii="Arial" w:eastAsiaTheme="minorEastAsia" w:hAnsi="Arial" w:cs="Arial"/>
                <w:b/>
              </w:rPr>
              <w:t>To introduce IE</w:t>
            </w:r>
            <w:r w:rsidRPr="0083161E">
              <w:rPr>
                <w:rFonts w:ascii="Arial" w:eastAsiaTheme="minorEastAsia" w:hAnsi="Arial" w:cs="Arial"/>
                <w:b/>
                <w:i/>
                <w:iCs/>
              </w:rPr>
              <w:t xml:space="preserve"> intraBandENDC-Support-UL</w:t>
            </w:r>
          </w:p>
        </w:tc>
      </w:tr>
      <w:tr w:rsidR="00864298" w14:paraId="273BA112" w14:textId="77777777" w:rsidTr="0066464A">
        <w:trPr>
          <w:trHeight w:val="152"/>
        </w:trPr>
        <w:tc>
          <w:tcPr>
            <w:tcW w:w="704" w:type="dxa"/>
            <w:vMerge w:val="restart"/>
          </w:tcPr>
          <w:p w14:paraId="60D85651" w14:textId="77777777" w:rsidR="00864298" w:rsidRDefault="00864298" w:rsidP="0066464A">
            <w:pPr>
              <w:rPr>
                <w:lang w:val="en-US" w:eastAsia="zh-TW"/>
              </w:rPr>
            </w:pPr>
            <w:r w:rsidRPr="0083161E">
              <w:rPr>
                <w:rFonts w:ascii="Arial" w:eastAsiaTheme="minorEastAsia" w:hAnsi="Arial" w:cs="Arial"/>
              </w:rPr>
              <w:t>1</w:t>
            </w:r>
          </w:p>
        </w:tc>
        <w:tc>
          <w:tcPr>
            <w:tcW w:w="1276" w:type="dxa"/>
            <w:vMerge w:val="restart"/>
          </w:tcPr>
          <w:p w14:paraId="66744BBF" w14:textId="77777777" w:rsidR="00864298" w:rsidRDefault="00864298" w:rsidP="0066464A">
            <w:pPr>
              <w:rPr>
                <w:lang w:val="en-US" w:eastAsia="zh-TW"/>
              </w:rPr>
            </w:pPr>
            <w:r w:rsidRPr="0083161E">
              <w:rPr>
                <w:rFonts w:ascii="Arial" w:eastAsiaTheme="minorEastAsia" w:hAnsi="Arial" w:cs="Arial"/>
              </w:rPr>
              <w:t>Absent (Contiguous)</w:t>
            </w:r>
          </w:p>
        </w:tc>
        <w:tc>
          <w:tcPr>
            <w:tcW w:w="1134" w:type="dxa"/>
            <w:vMerge w:val="restart"/>
          </w:tcPr>
          <w:p w14:paraId="168AD4ED" w14:textId="77777777" w:rsidR="00864298" w:rsidRDefault="00864298" w:rsidP="0066464A">
            <w:pPr>
              <w:rPr>
                <w:lang w:val="en-US" w:eastAsia="zh-TW"/>
              </w:rPr>
            </w:pPr>
            <w:r w:rsidRPr="0083161E">
              <w:rPr>
                <w:rFonts w:ascii="Arial" w:eastAsiaTheme="minorEastAsia" w:hAnsi="Arial" w:cs="Arial"/>
              </w:rPr>
              <w:t>Absent</w:t>
            </w:r>
          </w:p>
        </w:tc>
        <w:tc>
          <w:tcPr>
            <w:tcW w:w="1984" w:type="dxa"/>
          </w:tcPr>
          <w:p w14:paraId="67174935" w14:textId="77777777" w:rsidR="00864298" w:rsidRDefault="00864298" w:rsidP="0066464A">
            <w:pPr>
              <w:rPr>
                <w:lang w:val="en-US" w:eastAsia="zh-TW"/>
              </w:rPr>
            </w:pPr>
            <w:r>
              <w:rPr>
                <w:lang w:val="en-US" w:eastAsia="zh-TW"/>
              </w:rPr>
              <w:t>LTE-DL: 48C/48D</w:t>
            </w:r>
          </w:p>
        </w:tc>
        <w:tc>
          <w:tcPr>
            <w:tcW w:w="2268" w:type="dxa"/>
            <w:vMerge w:val="restart"/>
          </w:tcPr>
          <w:p w14:paraId="0360708A"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25CA2265" w14:textId="77777777" w:rsidR="00864298" w:rsidRDefault="00864298" w:rsidP="0066464A">
            <w:pPr>
              <w:rPr>
                <w:lang w:val="en-US" w:eastAsia="zh-TW"/>
              </w:rPr>
            </w:pPr>
            <w:r>
              <w:rPr>
                <w:lang w:val="en-US" w:eastAsia="zh-TW"/>
              </w:rPr>
              <w:t>DC_(n)48DA with UL DC_(n)48AA</w:t>
            </w:r>
          </w:p>
        </w:tc>
        <w:tc>
          <w:tcPr>
            <w:tcW w:w="2255" w:type="dxa"/>
            <w:vMerge w:val="restart"/>
          </w:tcPr>
          <w:p w14:paraId="56964260"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5D7D33DE" w14:textId="77777777" w:rsidR="00864298" w:rsidRDefault="00864298" w:rsidP="0066464A">
            <w:pPr>
              <w:rPr>
                <w:lang w:val="en-US" w:eastAsia="zh-TW"/>
              </w:rPr>
            </w:pPr>
            <w:r>
              <w:rPr>
                <w:lang w:val="en-US" w:eastAsia="zh-TW"/>
              </w:rPr>
              <w:t>DC_(n)48DA with UL DC_(n)48AA</w:t>
            </w:r>
          </w:p>
        </w:tc>
      </w:tr>
      <w:tr w:rsidR="00864298" w14:paraId="70C97932" w14:textId="77777777" w:rsidTr="0066464A">
        <w:trPr>
          <w:trHeight w:val="149"/>
        </w:trPr>
        <w:tc>
          <w:tcPr>
            <w:tcW w:w="704" w:type="dxa"/>
            <w:vMerge/>
          </w:tcPr>
          <w:p w14:paraId="359EE5B7" w14:textId="77777777" w:rsidR="00864298" w:rsidRPr="0083161E" w:rsidRDefault="00864298" w:rsidP="0066464A">
            <w:pPr>
              <w:rPr>
                <w:rFonts w:ascii="Arial" w:eastAsiaTheme="minorEastAsia" w:hAnsi="Arial" w:cs="Arial"/>
              </w:rPr>
            </w:pPr>
          </w:p>
        </w:tc>
        <w:tc>
          <w:tcPr>
            <w:tcW w:w="1276" w:type="dxa"/>
            <w:vMerge/>
          </w:tcPr>
          <w:p w14:paraId="2BDF5D79" w14:textId="77777777" w:rsidR="00864298" w:rsidRPr="0083161E" w:rsidRDefault="00864298" w:rsidP="0066464A">
            <w:pPr>
              <w:rPr>
                <w:rFonts w:ascii="Arial" w:eastAsiaTheme="minorEastAsia" w:hAnsi="Arial" w:cs="Arial"/>
              </w:rPr>
            </w:pPr>
          </w:p>
        </w:tc>
        <w:tc>
          <w:tcPr>
            <w:tcW w:w="1134" w:type="dxa"/>
            <w:vMerge/>
          </w:tcPr>
          <w:p w14:paraId="3311A314" w14:textId="77777777" w:rsidR="00864298" w:rsidRPr="0083161E" w:rsidRDefault="00864298" w:rsidP="0066464A">
            <w:pPr>
              <w:rPr>
                <w:rFonts w:ascii="Arial" w:eastAsiaTheme="minorEastAsia" w:hAnsi="Arial" w:cs="Arial"/>
              </w:rPr>
            </w:pPr>
          </w:p>
        </w:tc>
        <w:tc>
          <w:tcPr>
            <w:tcW w:w="1984" w:type="dxa"/>
          </w:tcPr>
          <w:p w14:paraId="46AA11FA" w14:textId="77777777" w:rsidR="00864298" w:rsidRDefault="00864298" w:rsidP="0066464A">
            <w:pPr>
              <w:rPr>
                <w:lang w:val="en-US" w:eastAsia="zh-TW"/>
              </w:rPr>
            </w:pPr>
            <w:r>
              <w:rPr>
                <w:lang w:val="en-US" w:eastAsia="zh-TW"/>
              </w:rPr>
              <w:t xml:space="preserve">LTE-UL: 48A </w:t>
            </w:r>
          </w:p>
        </w:tc>
        <w:tc>
          <w:tcPr>
            <w:tcW w:w="2268" w:type="dxa"/>
            <w:vMerge/>
          </w:tcPr>
          <w:p w14:paraId="05808A40" w14:textId="77777777" w:rsidR="00864298" w:rsidRDefault="00864298" w:rsidP="0066464A">
            <w:pPr>
              <w:rPr>
                <w:lang w:val="en-US" w:eastAsia="zh-TW"/>
              </w:rPr>
            </w:pPr>
          </w:p>
        </w:tc>
        <w:tc>
          <w:tcPr>
            <w:tcW w:w="2255" w:type="dxa"/>
            <w:vMerge/>
          </w:tcPr>
          <w:p w14:paraId="2F447857" w14:textId="77777777" w:rsidR="00864298" w:rsidRDefault="00864298" w:rsidP="0066464A">
            <w:pPr>
              <w:rPr>
                <w:lang w:val="en-US" w:eastAsia="zh-TW"/>
              </w:rPr>
            </w:pPr>
          </w:p>
        </w:tc>
      </w:tr>
      <w:tr w:rsidR="00864298" w14:paraId="7D5A0F6E" w14:textId="77777777" w:rsidTr="0066464A">
        <w:trPr>
          <w:trHeight w:val="149"/>
        </w:trPr>
        <w:tc>
          <w:tcPr>
            <w:tcW w:w="704" w:type="dxa"/>
            <w:vMerge/>
          </w:tcPr>
          <w:p w14:paraId="7C3B59F6" w14:textId="77777777" w:rsidR="00864298" w:rsidRPr="0083161E" w:rsidRDefault="00864298" w:rsidP="0066464A">
            <w:pPr>
              <w:rPr>
                <w:rFonts w:ascii="Arial" w:eastAsiaTheme="minorEastAsia" w:hAnsi="Arial" w:cs="Arial"/>
              </w:rPr>
            </w:pPr>
          </w:p>
        </w:tc>
        <w:tc>
          <w:tcPr>
            <w:tcW w:w="1276" w:type="dxa"/>
            <w:vMerge/>
          </w:tcPr>
          <w:p w14:paraId="0BF73AAA" w14:textId="77777777" w:rsidR="00864298" w:rsidRPr="0083161E" w:rsidRDefault="00864298" w:rsidP="0066464A">
            <w:pPr>
              <w:rPr>
                <w:rFonts w:ascii="Arial" w:eastAsiaTheme="minorEastAsia" w:hAnsi="Arial" w:cs="Arial"/>
              </w:rPr>
            </w:pPr>
          </w:p>
        </w:tc>
        <w:tc>
          <w:tcPr>
            <w:tcW w:w="1134" w:type="dxa"/>
            <w:vMerge/>
          </w:tcPr>
          <w:p w14:paraId="26924ED2" w14:textId="77777777" w:rsidR="00864298" w:rsidRPr="0083161E" w:rsidRDefault="00864298" w:rsidP="0066464A">
            <w:pPr>
              <w:rPr>
                <w:rFonts w:ascii="Arial" w:eastAsiaTheme="minorEastAsia" w:hAnsi="Arial" w:cs="Arial"/>
              </w:rPr>
            </w:pPr>
          </w:p>
        </w:tc>
        <w:tc>
          <w:tcPr>
            <w:tcW w:w="1984" w:type="dxa"/>
          </w:tcPr>
          <w:p w14:paraId="55E69791" w14:textId="77777777" w:rsidR="00864298" w:rsidRDefault="00864298" w:rsidP="0066464A">
            <w:pPr>
              <w:rPr>
                <w:lang w:val="en-US" w:eastAsia="zh-TW"/>
              </w:rPr>
            </w:pPr>
            <w:r>
              <w:rPr>
                <w:lang w:val="en-US" w:eastAsia="zh-TW"/>
              </w:rPr>
              <w:t>NR-DL: n48A</w:t>
            </w:r>
          </w:p>
        </w:tc>
        <w:tc>
          <w:tcPr>
            <w:tcW w:w="2268" w:type="dxa"/>
            <w:vMerge/>
          </w:tcPr>
          <w:p w14:paraId="0A51883F" w14:textId="77777777" w:rsidR="00864298" w:rsidRDefault="00864298" w:rsidP="0066464A">
            <w:pPr>
              <w:rPr>
                <w:lang w:val="en-US" w:eastAsia="zh-TW"/>
              </w:rPr>
            </w:pPr>
          </w:p>
        </w:tc>
        <w:tc>
          <w:tcPr>
            <w:tcW w:w="2255" w:type="dxa"/>
            <w:vMerge/>
          </w:tcPr>
          <w:p w14:paraId="74E481F2" w14:textId="77777777" w:rsidR="00864298" w:rsidRDefault="00864298" w:rsidP="0066464A">
            <w:pPr>
              <w:rPr>
                <w:lang w:val="en-US" w:eastAsia="zh-TW"/>
              </w:rPr>
            </w:pPr>
          </w:p>
        </w:tc>
      </w:tr>
      <w:tr w:rsidR="00864298" w14:paraId="58653E87" w14:textId="77777777" w:rsidTr="0066464A">
        <w:trPr>
          <w:trHeight w:val="149"/>
        </w:trPr>
        <w:tc>
          <w:tcPr>
            <w:tcW w:w="704" w:type="dxa"/>
            <w:vMerge/>
          </w:tcPr>
          <w:p w14:paraId="030EEC2C" w14:textId="77777777" w:rsidR="00864298" w:rsidRPr="0083161E" w:rsidRDefault="00864298" w:rsidP="0066464A">
            <w:pPr>
              <w:rPr>
                <w:rFonts w:ascii="Arial" w:eastAsiaTheme="minorEastAsia" w:hAnsi="Arial" w:cs="Arial"/>
              </w:rPr>
            </w:pPr>
          </w:p>
        </w:tc>
        <w:tc>
          <w:tcPr>
            <w:tcW w:w="1276" w:type="dxa"/>
            <w:vMerge/>
          </w:tcPr>
          <w:p w14:paraId="6E86F52D" w14:textId="77777777" w:rsidR="00864298" w:rsidRPr="0083161E" w:rsidRDefault="00864298" w:rsidP="0066464A">
            <w:pPr>
              <w:rPr>
                <w:rFonts w:ascii="Arial" w:eastAsiaTheme="minorEastAsia" w:hAnsi="Arial" w:cs="Arial"/>
              </w:rPr>
            </w:pPr>
          </w:p>
        </w:tc>
        <w:tc>
          <w:tcPr>
            <w:tcW w:w="1134" w:type="dxa"/>
            <w:vMerge/>
          </w:tcPr>
          <w:p w14:paraId="4A78AB19" w14:textId="77777777" w:rsidR="00864298" w:rsidRPr="0083161E" w:rsidRDefault="00864298" w:rsidP="0066464A">
            <w:pPr>
              <w:rPr>
                <w:rFonts w:ascii="Arial" w:eastAsiaTheme="minorEastAsia" w:hAnsi="Arial" w:cs="Arial"/>
              </w:rPr>
            </w:pPr>
          </w:p>
        </w:tc>
        <w:tc>
          <w:tcPr>
            <w:tcW w:w="1984" w:type="dxa"/>
          </w:tcPr>
          <w:p w14:paraId="1248B048" w14:textId="77777777" w:rsidR="00864298" w:rsidRDefault="00864298" w:rsidP="0066464A">
            <w:pPr>
              <w:rPr>
                <w:lang w:val="en-US" w:eastAsia="zh-TW"/>
              </w:rPr>
            </w:pPr>
            <w:r>
              <w:rPr>
                <w:lang w:val="en-US" w:eastAsia="zh-TW"/>
              </w:rPr>
              <w:t>NR-UL: n48A</w:t>
            </w:r>
          </w:p>
        </w:tc>
        <w:tc>
          <w:tcPr>
            <w:tcW w:w="2268" w:type="dxa"/>
            <w:vMerge/>
          </w:tcPr>
          <w:p w14:paraId="099F779A" w14:textId="77777777" w:rsidR="00864298" w:rsidRDefault="00864298" w:rsidP="0066464A">
            <w:pPr>
              <w:rPr>
                <w:lang w:val="en-US" w:eastAsia="zh-TW"/>
              </w:rPr>
            </w:pPr>
          </w:p>
        </w:tc>
        <w:tc>
          <w:tcPr>
            <w:tcW w:w="2255" w:type="dxa"/>
            <w:vMerge/>
          </w:tcPr>
          <w:p w14:paraId="45BC0053" w14:textId="77777777" w:rsidR="00864298" w:rsidRDefault="00864298" w:rsidP="0066464A">
            <w:pPr>
              <w:rPr>
                <w:lang w:val="en-US" w:eastAsia="zh-TW"/>
              </w:rPr>
            </w:pPr>
          </w:p>
        </w:tc>
      </w:tr>
      <w:tr w:rsidR="00864298" w14:paraId="2CB64802" w14:textId="77777777" w:rsidTr="0066464A">
        <w:trPr>
          <w:trHeight w:val="38"/>
        </w:trPr>
        <w:tc>
          <w:tcPr>
            <w:tcW w:w="704" w:type="dxa"/>
            <w:vMerge/>
          </w:tcPr>
          <w:p w14:paraId="3F1C9ABC" w14:textId="77777777" w:rsidR="00864298" w:rsidRPr="0083161E" w:rsidRDefault="00864298" w:rsidP="0066464A">
            <w:pPr>
              <w:rPr>
                <w:rFonts w:ascii="Arial" w:eastAsiaTheme="minorEastAsia" w:hAnsi="Arial" w:cs="Arial"/>
              </w:rPr>
            </w:pPr>
          </w:p>
        </w:tc>
        <w:tc>
          <w:tcPr>
            <w:tcW w:w="1276" w:type="dxa"/>
            <w:vMerge/>
          </w:tcPr>
          <w:p w14:paraId="4768E208" w14:textId="77777777" w:rsidR="00864298" w:rsidRPr="0083161E" w:rsidRDefault="00864298" w:rsidP="0066464A">
            <w:pPr>
              <w:rPr>
                <w:rFonts w:ascii="Arial" w:eastAsiaTheme="minorEastAsia" w:hAnsi="Arial" w:cs="Arial"/>
              </w:rPr>
            </w:pPr>
          </w:p>
        </w:tc>
        <w:tc>
          <w:tcPr>
            <w:tcW w:w="1134" w:type="dxa"/>
            <w:vMerge/>
          </w:tcPr>
          <w:p w14:paraId="1DB42E8A" w14:textId="77777777" w:rsidR="00864298" w:rsidRPr="0083161E" w:rsidRDefault="00864298" w:rsidP="0066464A">
            <w:pPr>
              <w:rPr>
                <w:rFonts w:ascii="Arial" w:eastAsiaTheme="minorEastAsia" w:hAnsi="Arial" w:cs="Arial"/>
              </w:rPr>
            </w:pPr>
          </w:p>
        </w:tc>
        <w:tc>
          <w:tcPr>
            <w:tcW w:w="1984" w:type="dxa"/>
          </w:tcPr>
          <w:p w14:paraId="246A319C" w14:textId="77777777" w:rsidR="00864298" w:rsidRDefault="00864298" w:rsidP="0066464A">
            <w:pPr>
              <w:rPr>
                <w:lang w:val="en-US" w:eastAsia="zh-TW"/>
              </w:rPr>
            </w:pPr>
            <w:r>
              <w:rPr>
                <w:lang w:val="en-US" w:eastAsia="zh-TW"/>
              </w:rPr>
              <w:t>LTE-DL: 48A-48A</w:t>
            </w:r>
          </w:p>
        </w:tc>
        <w:tc>
          <w:tcPr>
            <w:tcW w:w="2268" w:type="dxa"/>
            <w:vMerge w:val="restart"/>
          </w:tcPr>
          <w:p w14:paraId="18FE0078"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c>
          <w:tcPr>
            <w:tcW w:w="2255" w:type="dxa"/>
            <w:vMerge w:val="restart"/>
          </w:tcPr>
          <w:p w14:paraId="6364CA6B"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r>
      <w:tr w:rsidR="00864298" w14:paraId="2BC9B307" w14:textId="77777777" w:rsidTr="0066464A">
        <w:trPr>
          <w:trHeight w:val="36"/>
        </w:trPr>
        <w:tc>
          <w:tcPr>
            <w:tcW w:w="704" w:type="dxa"/>
            <w:vMerge/>
          </w:tcPr>
          <w:p w14:paraId="67F54619" w14:textId="77777777" w:rsidR="00864298" w:rsidRPr="0083161E" w:rsidRDefault="00864298" w:rsidP="0066464A">
            <w:pPr>
              <w:rPr>
                <w:rFonts w:ascii="Arial" w:eastAsiaTheme="minorEastAsia" w:hAnsi="Arial" w:cs="Arial"/>
              </w:rPr>
            </w:pPr>
          </w:p>
        </w:tc>
        <w:tc>
          <w:tcPr>
            <w:tcW w:w="1276" w:type="dxa"/>
            <w:vMerge/>
          </w:tcPr>
          <w:p w14:paraId="478F10F6" w14:textId="77777777" w:rsidR="00864298" w:rsidRPr="0083161E" w:rsidRDefault="00864298" w:rsidP="0066464A">
            <w:pPr>
              <w:rPr>
                <w:rFonts w:ascii="Arial" w:eastAsiaTheme="minorEastAsia" w:hAnsi="Arial" w:cs="Arial"/>
              </w:rPr>
            </w:pPr>
          </w:p>
        </w:tc>
        <w:tc>
          <w:tcPr>
            <w:tcW w:w="1134" w:type="dxa"/>
            <w:vMerge/>
          </w:tcPr>
          <w:p w14:paraId="568A8C13" w14:textId="77777777" w:rsidR="00864298" w:rsidRPr="0083161E" w:rsidRDefault="00864298" w:rsidP="0066464A">
            <w:pPr>
              <w:rPr>
                <w:rFonts w:ascii="Arial" w:eastAsiaTheme="minorEastAsia" w:hAnsi="Arial" w:cs="Arial"/>
              </w:rPr>
            </w:pPr>
          </w:p>
        </w:tc>
        <w:tc>
          <w:tcPr>
            <w:tcW w:w="1984" w:type="dxa"/>
          </w:tcPr>
          <w:p w14:paraId="1C2CA586" w14:textId="77777777" w:rsidR="00864298" w:rsidRDefault="00864298" w:rsidP="0066464A">
            <w:pPr>
              <w:rPr>
                <w:lang w:val="en-US" w:eastAsia="zh-TW"/>
              </w:rPr>
            </w:pPr>
            <w:r>
              <w:rPr>
                <w:lang w:val="en-US" w:eastAsia="zh-TW"/>
              </w:rPr>
              <w:t xml:space="preserve">LTE-UL: 48A </w:t>
            </w:r>
          </w:p>
        </w:tc>
        <w:tc>
          <w:tcPr>
            <w:tcW w:w="2268" w:type="dxa"/>
            <w:vMerge/>
          </w:tcPr>
          <w:p w14:paraId="77D6B961" w14:textId="77777777" w:rsidR="00864298" w:rsidRDefault="00864298" w:rsidP="0066464A">
            <w:pPr>
              <w:rPr>
                <w:lang w:val="en-US" w:eastAsia="zh-TW"/>
              </w:rPr>
            </w:pPr>
          </w:p>
        </w:tc>
        <w:tc>
          <w:tcPr>
            <w:tcW w:w="2255" w:type="dxa"/>
            <w:vMerge/>
          </w:tcPr>
          <w:p w14:paraId="0392A4D2" w14:textId="77777777" w:rsidR="00864298" w:rsidRDefault="00864298" w:rsidP="0066464A">
            <w:pPr>
              <w:rPr>
                <w:lang w:val="en-US" w:eastAsia="zh-TW"/>
              </w:rPr>
            </w:pPr>
          </w:p>
        </w:tc>
      </w:tr>
      <w:tr w:rsidR="00864298" w14:paraId="27E266ED" w14:textId="77777777" w:rsidTr="0066464A">
        <w:trPr>
          <w:trHeight w:val="36"/>
        </w:trPr>
        <w:tc>
          <w:tcPr>
            <w:tcW w:w="704" w:type="dxa"/>
            <w:vMerge/>
          </w:tcPr>
          <w:p w14:paraId="73E5E9DC" w14:textId="77777777" w:rsidR="00864298" w:rsidRPr="0083161E" w:rsidRDefault="00864298" w:rsidP="0066464A">
            <w:pPr>
              <w:rPr>
                <w:rFonts w:ascii="Arial" w:eastAsiaTheme="minorEastAsia" w:hAnsi="Arial" w:cs="Arial"/>
              </w:rPr>
            </w:pPr>
          </w:p>
        </w:tc>
        <w:tc>
          <w:tcPr>
            <w:tcW w:w="1276" w:type="dxa"/>
            <w:vMerge/>
          </w:tcPr>
          <w:p w14:paraId="5649805A" w14:textId="77777777" w:rsidR="00864298" w:rsidRPr="0083161E" w:rsidRDefault="00864298" w:rsidP="0066464A">
            <w:pPr>
              <w:rPr>
                <w:rFonts w:ascii="Arial" w:eastAsiaTheme="minorEastAsia" w:hAnsi="Arial" w:cs="Arial"/>
              </w:rPr>
            </w:pPr>
          </w:p>
        </w:tc>
        <w:tc>
          <w:tcPr>
            <w:tcW w:w="1134" w:type="dxa"/>
            <w:vMerge/>
          </w:tcPr>
          <w:p w14:paraId="5CCDD808" w14:textId="77777777" w:rsidR="00864298" w:rsidRPr="0083161E" w:rsidRDefault="00864298" w:rsidP="0066464A">
            <w:pPr>
              <w:rPr>
                <w:rFonts w:ascii="Arial" w:eastAsiaTheme="minorEastAsia" w:hAnsi="Arial" w:cs="Arial"/>
              </w:rPr>
            </w:pPr>
          </w:p>
        </w:tc>
        <w:tc>
          <w:tcPr>
            <w:tcW w:w="1984" w:type="dxa"/>
          </w:tcPr>
          <w:p w14:paraId="5FE594DA" w14:textId="77777777" w:rsidR="00864298" w:rsidRDefault="00864298" w:rsidP="0066464A">
            <w:pPr>
              <w:rPr>
                <w:lang w:val="en-US" w:eastAsia="zh-TW"/>
              </w:rPr>
            </w:pPr>
            <w:r>
              <w:rPr>
                <w:lang w:val="en-US" w:eastAsia="zh-TW"/>
              </w:rPr>
              <w:t>NR-DL: n48A</w:t>
            </w:r>
          </w:p>
        </w:tc>
        <w:tc>
          <w:tcPr>
            <w:tcW w:w="2268" w:type="dxa"/>
            <w:vMerge/>
          </w:tcPr>
          <w:p w14:paraId="058C6942" w14:textId="77777777" w:rsidR="00864298" w:rsidRDefault="00864298" w:rsidP="0066464A">
            <w:pPr>
              <w:rPr>
                <w:lang w:val="en-US" w:eastAsia="zh-TW"/>
              </w:rPr>
            </w:pPr>
          </w:p>
        </w:tc>
        <w:tc>
          <w:tcPr>
            <w:tcW w:w="2255" w:type="dxa"/>
            <w:vMerge/>
          </w:tcPr>
          <w:p w14:paraId="76AEB854" w14:textId="77777777" w:rsidR="00864298" w:rsidRDefault="00864298" w:rsidP="0066464A">
            <w:pPr>
              <w:rPr>
                <w:lang w:val="en-US" w:eastAsia="zh-TW"/>
              </w:rPr>
            </w:pPr>
          </w:p>
        </w:tc>
      </w:tr>
      <w:tr w:rsidR="00864298" w14:paraId="50648AA7" w14:textId="77777777" w:rsidTr="0066464A">
        <w:trPr>
          <w:trHeight w:val="36"/>
        </w:trPr>
        <w:tc>
          <w:tcPr>
            <w:tcW w:w="704" w:type="dxa"/>
            <w:vMerge/>
          </w:tcPr>
          <w:p w14:paraId="3393680B" w14:textId="77777777" w:rsidR="00864298" w:rsidRPr="0083161E" w:rsidRDefault="00864298" w:rsidP="0066464A">
            <w:pPr>
              <w:rPr>
                <w:rFonts w:ascii="Arial" w:eastAsiaTheme="minorEastAsia" w:hAnsi="Arial" w:cs="Arial"/>
              </w:rPr>
            </w:pPr>
          </w:p>
        </w:tc>
        <w:tc>
          <w:tcPr>
            <w:tcW w:w="1276" w:type="dxa"/>
            <w:vMerge/>
          </w:tcPr>
          <w:p w14:paraId="390B2E96" w14:textId="77777777" w:rsidR="00864298" w:rsidRPr="0083161E" w:rsidRDefault="00864298" w:rsidP="0066464A">
            <w:pPr>
              <w:rPr>
                <w:rFonts w:ascii="Arial" w:eastAsiaTheme="minorEastAsia" w:hAnsi="Arial" w:cs="Arial"/>
              </w:rPr>
            </w:pPr>
          </w:p>
        </w:tc>
        <w:tc>
          <w:tcPr>
            <w:tcW w:w="1134" w:type="dxa"/>
            <w:vMerge/>
          </w:tcPr>
          <w:p w14:paraId="7D06F9FE" w14:textId="77777777" w:rsidR="00864298" w:rsidRPr="0083161E" w:rsidRDefault="00864298" w:rsidP="0066464A">
            <w:pPr>
              <w:rPr>
                <w:rFonts w:ascii="Arial" w:eastAsiaTheme="minorEastAsia" w:hAnsi="Arial" w:cs="Arial"/>
              </w:rPr>
            </w:pPr>
          </w:p>
        </w:tc>
        <w:tc>
          <w:tcPr>
            <w:tcW w:w="1984" w:type="dxa"/>
          </w:tcPr>
          <w:p w14:paraId="0FB18CBF" w14:textId="77777777" w:rsidR="00864298" w:rsidRDefault="00864298" w:rsidP="0066464A">
            <w:pPr>
              <w:rPr>
                <w:lang w:val="en-US" w:eastAsia="zh-TW"/>
              </w:rPr>
            </w:pPr>
            <w:r>
              <w:rPr>
                <w:lang w:val="en-US" w:eastAsia="zh-TW"/>
              </w:rPr>
              <w:t>NR-UL: n48A</w:t>
            </w:r>
          </w:p>
        </w:tc>
        <w:tc>
          <w:tcPr>
            <w:tcW w:w="2268" w:type="dxa"/>
            <w:vMerge/>
          </w:tcPr>
          <w:p w14:paraId="29713E73" w14:textId="77777777" w:rsidR="00864298" w:rsidRDefault="00864298" w:rsidP="0066464A">
            <w:pPr>
              <w:rPr>
                <w:lang w:val="en-US" w:eastAsia="zh-TW"/>
              </w:rPr>
            </w:pPr>
          </w:p>
        </w:tc>
        <w:tc>
          <w:tcPr>
            <w:tcW w:w="2255" w:type="dxa"/>
            <w:vMerge/>
          </w:tcPr>
          <w:p w14:paraId="78758B0E" w14:textId="77777777" w:rsidR="00864298" w:rsidRDefault="00864298" w:rsidP="0066464A">
            <w:pPr>
              <w:rPr>
                <w:lang w:val="en-US" w:eastAsia="zh-TW"/>
              </w:rPr>
            </w:pPr>
          </w:p>
        </w:tc>
      </w:tr>
      <w:tr w:rsidR="00864298" w14:paraId="00702816" w14:textId="77777777" w:rsidTr="0066464A">
        <w:trPr>
          <w:trHeight w:val="48"/>
        </w:trPr>
        <w:tc>
          <w:tcPr>
            <w:tcW w:w="704" w:type="dxa"/>
            <w:vMerge w:val="restart"/>
          </w:tcPr>
          <w:p w14:paraId="3C27F82B" w14:textId="77777777" w:rsidR="00864298" w:rsidRDefault="00864298" w:rsidP="0066464A">
            <w:pPr>
              <w:rPr>
                <w:lang w:val="en-US" w:eastAsia="zh-TW"/>
              </w:rPr>
            </w:pPr>
            <w:r w:rsidRPr="0083161E">
              <w:rPr>
                <w:rFonts w:ascii="Arial" w:eastAsiaTheme="minorEastAsia" w:hAnsi="Arial" w:cs="Arial"/>
              </w:rPr>
              <w:t>2</w:t>
            </w:r>
          </w:p>
        </w:tc>
        <w:tc>
          <w:tcPr>
            <w:tcW w:w="1276" w:type="dxa"/>
            <w:vMerge w:val="restart"/>
          </w:tcPr>
          <w:p w14:paraId="646858BE" w14:textId="77777777" w:rsidR="00864298" w:rsidRDefault="00864298" w:rsidP="0066464A">
            <w:pPr>
              <w:rPr>
                <w:lang w:val="en-US" w:eastAsia="zh-TW"/>
              </w:rPr>
            </w:pPr>
            <w:r w:rsidRPr="0083161E">
              <w:rPr>
                <w:rFonts w:ascii="Arial" w:eastAsiaTheme="minorEastAsia" w:hAnsi="Arial" w:cs="Arial"/>
              </w:rPr>
              <w:t>Absent (Contiguous)</w:t>
            </w:r>
          </w:p>
        </w:tc>
        <w:tc>
          <w:tcPr>
            <w:tcW w:w="1134" w:type="dxa"/>
            <w:vMerge w:val="restart"/>
          </w:tcPr>
          <w:p w14:paraId="12216A09" w14:textId="77777777" w:rsidR="00864298" w:rsidRDefault="00864298" w:rsidP="0066464A">
            <w:pPr>
              <w:rPr>
                <w:lang w:val="en-US" w:eastAsia="zh-TW"/>
              </w:rPr>
            </w:pPr>
            <w:r w:rsidRPr="0083161E">
              <w:rPr>
                <w:rFonts w:ascii="Arial" w:eastAsiaTheme="minorEastAsia" w:hAnsi="Arial" w:cs="Arial"/>
              </w:rPr>
              <w:t>Non-contiguous</w:t>
            </w:r>
          </w:p>
        </w:tc>
        <w:tc>
          <w:tcPr>
            <w:tcW w:w="1984" w:type="dxa"/>
          </w:tcPr>
          <w:p w14:paraId="26ED9C29" w14:textId="77777777" w:rsidR="00864298" w:rsidRDefault="00864298" w:rsidP="0066464A">
            <w:pPr>
              <w:rPr>
                <w:lang w:val="en-US" w:eastAsia="zh-TW"/>
              </w:rPr>
            </w:pPr>
            <w:r>
              <w:rPr>
                <w:lang w:val="en-US" w:eastAsia="zh-TW"/>
              </w:rPr>
              <w:t>LTE-DL: 48C/48D</w:t>
            </w:r>
          </w:p>
        </w:tc>
        <w:tc>
          <w:tcPr>
            <w:tcW w:w="2268" w:type="dxa"/>
            <w:vMerge w:val="restart"/>
          </w:tcPr>
          <w:p w14:paraId="048C8FEA" w14:textId="77777777" w:rsidR="00864298" w:rsidRDefault="00864298" w:rsidP="0066464A">
            <w:pPr>
              <w:rPr>
                <w:lang w:val="en-US" w:eastAsia="zh-TW"/>
              </w:rPr>
            </w:pPr>
            <w:r>
              <w:rPr>
                <w:lang w:val="en-US" w:eastAsia="zh-TW"/>
              </w:rPr>
              <w:t>X</w:t>
            </w:r>
          </w:p>
        </w:tc>
        <w:tc>
          <w:tcPr>
            <w:tcW w:w="2255" w:type="dxa"/>
            <w:vMerge w:val="restart"/>
          </w:tcPr>
          <w:p w14:paraId="1F79AE45"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1A1F51A1"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3E8B48AF" w14:textId="77777777" w:rsidR="00864298" w:rsidRPr="00674B81" w:rsidRDefault="00864298" w:rsidP="0066464A">
            <w:pPr>
              <w:rPr>
                <w:b/>
                <w:bCs/>
                <w:lang w:val="en-US" w:eastAsia="zh-TW"/>
              </w:rPr>
            </w:pPr>
            <w:r w:rsidRPr="00674B81">
              <w:rPr>
                <w:b/>
                <w:bCs/>
                <w:color w:val="FF0000"/>
                <w:lang w:val="en-US" w:eastAsia="zh-TW"/>
              </w:rPr>
              <w:t>[Case#3]</w:t>
            </w:r>
          </w:p>
        </w:tc>
      </w:tr>
      <w:tr w:rsidR="00864298" w14:paraId="04CF3467" w14:textId="77777777" w:rsidTr="0066464A">
        <w:trPr>
          <w:trHeight w:val="48"/>
        </w:trPr>
        <w:tc>
          <w:tcPr>
            <w:tcW w:w="704" w:type="dxa"/>
            <w:vMerge/>
          </w:tcPr>
          <w:p w14:paraId="69BE848B" w14:textId="77777777" w:rsidR="00864298" w:rsidRPr="0083161E" w:rsidRDefault="00864298" w:rsidP="0066464A">
            <w:pPr>
              <w:rPr>
                <w:rFonts w:ascii="Arial" w:eastAsiaTheme="minorEastAsia" w:hAnsi="Arial" w:cs="Arial"/>
              </w:rPr>
            </w:pPr>
          </w:p>
        </w:tc>
        <w:tc>
          <w:tcPr>
            <w:tcW w:w="1276" w:type="dxa"/>
            <w:vMerge/>
          </w:tcPr>
          <w:p w14:paraId="4CEFBD4F" w14:textId="77777777" w:rsidR="00864298" w:rsidRPr="0083161E" w:rsidRDefault="00864298" w:rsidP="0066464A">
            <w:pPr>
              <w:rPr>
                <w:rFonts w:ascii="Arial" w:eastAsiaTheme="minorEastAsia" w:hAnsi="Arial" w:cs="Arial"/>
              </w:rPr>
            </w:pPr>
          </w:p>
        </w:tc>
        <w:tc>
          <w:tcPr>
            <w:tcW w:w="1134" w:type="dxa"/>
            <w:vMerge/>
          </w:tcPr>
          <w:p w14:paraId="243E6BD3" w14:textId="77777777" w:rsidR="00864298" w:rsidRPr="0083161E" w:rsidRDefault="00864298" w:rsidP="0066464A">
            <w:pPr>
              <w:rPr>
                <w:rFonts w:ascii="Arial" w:eastAsiaTheme="minorEastAsia" w:hAnsi="Arial" w:cs="Arial"/>
              </w:rPr>
            </w:pPr>
          </w:p>
        </w:tc>
        <w:tc>
          <w:tcPr>
            <w:tcW w:w="1984" w:type="dxa"/>
          </w:tcPr>
          <w:p w14:paraId="09BB3541" w14:textId="77777777" w:rsidR="00864298" w:rsidRDefault="00864298" w:rsidP="0066464A">
            <w:pPr>
              <w:rPr>
                <w:lang w:val="en-US" w:eastAsia="zh-TW"/>
              </w:rPr>
            </w:pPr>
            <w:r>
              <w:rPr>
                <w:lang w:val="en-US" w:eastAsia="zh-TW"/>
              </w:rPr>
              <w:t xml:space="preserve">LTE-UL: 48A </w:t>
            </w:r>
          </w:p>
        </w:tc>
        <w:tc>
          <w:tcPr>
            <w:tcW w:w="2268" w:type="dxa"/>
            <w:vMerge/>
          </w:tcPr>
          <w:p w14:paraId="6DF6A98B" w14:textId="77777777" w:rsidR="00864298" w:rsidRDefault="00864298" w:rsidP="0066464A">
            <w:pPr>
              <w:rPr>
                <w:lang w:val="en-US" w:eastAsia="zh-TW"/>
              </w:rPr>
            </w:pPr>
          </w:p>
        </w:tc>
        <w:tc>
          <w:tcPr>
            <w:tcW w:w="2255" w:type="dxa"/>
            <w:vMerge/>
          </w:tcPr>
          <w:p w14:paraId="2AD33CC6" w14:textId="77777777" w:rsidR="00864298" w:rsidRDefault="00864298" w:rsidP="0066464A">
            <w:pPr>
              <w:rPr>
                <w:lang w:val="en-US" w:eastAsia="zh-TW"/>
              </w:rPr>
            </w:pPr>
          </w:p>
        </w:tc>
      </w:tr>
      <w:tr w:rsidR="00864298" w14:paraId="26F34D9A" w14:textId="77777777" w:rsidTr="0066464A">
        <w:trPr>
          <w:trHeight w:val="48"/>
        </w:trPr>
        <w:tc>
          <w:tcPr>
            <w:tcW w:w="704" w:type="dxa"/>
            <w:vMerge/>
          </w:tcPr>
          <w:p w14:paraId="1C19F6F0" w14:textId="77777777" w:rsidR="00864298" w:rsidRPr="0083161E" w:rsidRDefault="00864298" w:rsidP="0066464A">
            <w:pPr>
              <w:rPr>
                <w:rFonts w:ascii="Arial" w:eastAsiaTheme="minorEastAsia" w:hAnsi="Arial" w:cs="Arial"/>
              </w:rPr>
            </w:pPr>
          </w:p>
        </w:tc>
        <w:tc>
          <w:tcPr>
            <w:tcW w:w="1276" w:type="dxa"/>
            <w:vMerge/>
          </w:tcPr>
          <w:p w14:paraId="2B230C69" w14:textId="77777777" w:rsidR="00864298" w:rsidRPr="0083161E" w:rsidRDefault="00864298" w:rsidP="0066464A">
            <w:pPr>
              <w:rPr>
                <w:rFonts w:ascii="Arial" w:eastAsiaTheme="minorEastAsia" w:hAnsi="Arial" w:cs="Arial"/>
              </w:rPr>
            </w:pPr>
          </w:p>
        </w:tc>
        <w:tc>
          <w:tcPr>
            <w:tcW w:w="1134" w:type="dxa"/>
            <w:vMerge/>
          </w:tcPr>
          <w:p w14:paraId="7A9FECF6" w14:textId="77777777" w:rsidR="00864298" w:rsidRPr="0083161E" w:rsidRDefault="00864298" w:rsidP="0066464A">
            <w:pPr>
              <w:rPr>
                <w:rFonts w:ascii="Arial" w:eastAsiaTheme="minorEastAsia" w:hAnsi="Arial" w:cs="Arial"/>
              </w:rPr>
            </w:pPr>
          </w:p>
        </w:tc>
        <w:tc>
          <w:tcPr>
            <w:tcW w:w="1984" w:type="dxa"/>
          </w:tcPr>
          <w:p w14:paraId="64528AE2" w14:textId="77777777" w:rsidR="00864298" w:rsidRDefault="00864298" w:rsidP="0066464A">
            <w:pPr>
              <w:rPr>
                <w:lang w:val="en-US" w:eastAsia="zh-TW"/>
              </w:rPr>
            </w:pPr>
            <w:r>
              <w:rPr>
                <w:lang w:val="en-US" w:eastAsia="zh-TW"/>
              </w:rPr>
              <w:t>NR-DL: n48A</w:t>
            </w:r>
          </w:p>
        </w:tc>
        <w:tc>
          <w:tcPr>
            <w:tcW w:w="2268" w:type="dxa"/>
            <w:vMerge/>
          </w:tcPr>
          <w:p w14:paraId="4DA6E122" w14:textId="77777777" w:rsidR="00864298" w:rsidRDefault="00864298" w:rsidP="0066464A">
            <w:pPr>
              <w:rPr>
                <w:lang w:val="en-US" w:eastAsia="zh-TW"/>
              </w:rPr>
            </w:pPr>
          </w:p>
        </w:tc>
        <w:tc>
          <w:tcPr>
            <w:tcW w:w="2255" w:type="dxa"/>
            <w:vMerge/>
          </w:tcPr>
          <w:p w14:paraId="1617B7CF" w14:textId="77777777" w:rsidR="00864298" w:rsidRDefault="00864298" w:rsidP="0066464A">
            <w:pPr>
              <w:rPr>
                <w:lang w:val="en-US" w:eastAsia="zh-TW"/>
              </w:rPr>
            </w:pPr>
          </w:p>
        </w:tc>
      </w:tr>
      <w:tr w:rsidR="00864298" w14:paraId="1E1E2579" w14:textId="77777777" w:rsidTr="0066464A">
        <w:trPr>
          <w:trHeight w:val="48"/>
        </w:trPr>
        <w:tc>
          <w:tcPr>
            <w:tcW w:w="704" w:type="dxa"/>
            <w:vMerge/>
          </w:tcPr>
          <w:p w14:paraId="5EF4D8C5" w14:textId="77777777" w:rsidR="00864298" w:rsidRPr="0083161E" w:rsidRDefault="00864298" w:rsidP="0066464A">
            <w:pPr>
              <w:rPr>
                <w:rFonts w:ascii="Arial" w:eastAsiaTheme="minorEastAsia" w:hAnsi="Arial" w:cs="Arial"/>
              </w:rPr>
            </w:pPr>
          </w:p>
        </w:tc>
        <w:tc>
          <w:tcPr>
            <w:tcW w:w="1276" w:type="dxa"/>
            <w:vMerge/>
          </w:tcPr>
          <w:p w14:paraId="722CF6DF" w14:textId="77777777" w:rsidR="00864298" w:rsidRPr="0083161E" w:rsidRDefault="00864298" w:rsidP="0066464A">
            <w:pPr>
              <w:rPr>
                <w:rFonts w:ascii="Arial" w:eastAsiaTheme="minorEastAsia" w:hAnsi="Arial" w:cs="Arial"/>
              </w:rPr>
            </w:pPr>
          </w:p>
        </w:tc>
        <w:tc>
          <w:tcPr>
            <w:tcW w:w="1134" w:type="dxa"/>
            <w:vMerge/>
          </w:tcPr>
          <w:p w14:paraId="4207CC23" w14:textId="77777777" w:rsidR="00864298" w:rsidRPr="0083161E" w:rsidRDefault="00864298" w:rsidP="0066464A">
            <w:pPr>
              <w:rPr>
                <w:rFonts w:ascii="Arial" w:eastAsiaTheme="minorEastAsia" w:hAnsi="Arial" w:cs="Arial"/>
              </w:rPr>
            </w:pPr>
          </w:p>
        </w:tc>
        <w:tc>
          <w:tcPr>
            <w:tcW w:w="1984" w:type="dxa"/>
          </w:tcPr>
          <w:p w14:paraId="402F2FC2" w14:textId="77777777" w:rsidR="00864298" w:rsidRDefault="00864298" w:rsidP="0066464A">
            <w:pPr>
              <w:rPr>
                <w:lang w:val="en-US" w:eastAsia="zh-TW"/>
              </w:rPr>
            </w:pPr>
            <w:r>
              <w:rPr>
                <w:lang w:val="en-US" w:eastAsia="zh-TW"/>
              </w:rPr>
              <w:t>NR-UL: n48A</w:t>
            </w:r>
          </w:p>
        </w:tc>
        <w:tc>
          <w:tcPr>
            <w:tcW w:w="2268" w:type="dxa"/>
            <w:vMerge/>
          </w:tcPr>
          <w:p w14:paraId="6D480588" w14:textId="77777777" w:rsidR="00864298" w:rsidRDefault="00864298" w:rsidP="0066464A">
            <w:pPr>
              <w:rPr>
                <w:lang w:val="en-US" w:eastAsia="zh-TW"/>
              </w:rPr>
            </w:pPr>
          </w:p>
        </w:tc>
        <w:tc>
          <w:tcPr>
            <w:tcW w:w="2255" w:type="dxa"/>
            <w:vMerge/>
          </w:tcPr>
          <w:p w14:paraId="7F092D5C" w14:textId="77777777" w:rsidR="00864298" w:rsidRDefault="00864298" w:rsidP="0066464A">
            <w:pPr>
              <w:rPr>
                <w:lang w:val="en-US" w:eastAsia="zh-TW"/>
              </w:rPr>
            </w:pPr>
          </w:p>
        </w:tc>
      </w:tr>
      <w:tr w:rsidR="00864298" w14:paraId="0B10836B" w14:textId="77777777" w:rsidTr="0066464A">
        <w:trPr>
          <w:trHeight w:val="48"/>
        </w:trPr>
        <w:tc>
          <w:tcPr>
            <w:tcW w:w="704" w:type="dxa"/>
            <w:vMerge/>
          </w:tcPr>
          <w:p w14:paraId="059060F6" w14:textId="77777777" w:rsidR="00864298" w:rsidRPr="0083161E" w:rsidRDefault="00864298" w:rsidP="0066464A">
            <w:pPr>
              <w:rPr>
                <w:rFonts w:ascii="Arial" w:eastAsiaTheme="minorEastAsia" w:hAnsi="Arial" w:cs="Arial"/>
              </w:rPr>
            </w:pPr>
          </w:p>
        </w:tc>
        <w:tc>
          <w:tcPr>
            <w:tcW w:w="1276" w:type="dxa"/>
            <w:vMerge/>
          </w:tcPr>
          <w:p w14:paraId="0EE47438" w14:textId="77777777" w:rsidR="00864298" w:rsidRPr="0083161E" w:rsidRDefault="00864298" w:rsidP="0066464A">
            <w:pPr>
              <w:rPr>
                <w:rFonts w:ascii="Arial" w:eastAsiaTheme="minorEastAsia" w:hAnsi="Arial" w:cs="Arial"/>
              </w:rPr>
            </w:pPr>
          </w:p>
        </w:tc>
        <w:tc>
          <w:tcPr>
            <w:tcW w:w="1134" w:type="dxa"/>
            <w:vMerge/>
          </w:tcPr>
          <w:p w14:paraId="6D4B3A52" w14:textId="77777777" w:rsidR="00864298" w:rsidRPr="0083161E" w:rsidRDefault="00864298" w:rsidP="0066464A">
            <w:pPr>
              <w:rPr>
                <w:rFonts w:ascii="Arial" w:eastAsiaTheme="minorEastAsia" w:hAnsi="Arial" w:cs="Arial"/>
              </w:rPr>
            </w:pPr>
          </w:p>
        </w:tc>
        <w:tc>
          <w:tcPr>
            <w:tcW w:w="1984" w:type="dxa"/>
          </w:tcPr>
          <w:p w14:paraId="7A093B8B" w14:textId="77777777" w:rsidR="00864298" w:rsidRDefault="00864298" w:rsidP="0066464A">
            <w:pPr>
              <w:rPr>
                <w:lang w:val="en-US" w:eastAsia="zh-TW"/>
              </w:rPr>
            </w:pPr>
            <w:r>
              <w:rPr>
                <w:lang w:val="en-US" w:eastAsia="zh-TW"/>
              </w:rPr>
              <w:t>LTE-DL: 48A-48A</w:t>
            </w:r>
          </w:p>
        </w:tc>
        <w:tc>
          <w:tcPr>
            <w:tcW w:w="2268" w:type="dxa"/>
            <w:vMerge w:val="restart"/>
          </w:tcPr>
          <w:p w14:paraId="4F3E4918" w14:textId="77777777" w:rsidR="00864298" w:rsidRDefault="00864298" w:rsidP="0066464A">
            <w:pPr>
              <w:rPr>
                <w:lang w:val="en-US" w:eastAsia="zh-TW"/>
              </w:rPr>
            </w:pPr>
            <w:r>
              <w:rPr>
                <w:lang w:val="en-US" w:eastAsia="zh-TW"/>
              </w:rPr>
              <w:t>X</w:t>
            </w:r>
          </w:p>
        </w:tc>
        <w:tc>
          <w:tcPr>
            <w:tcW w:w="2255" w:type="dxa"/>
            <w:vMerge w:val="restart"/>
          </w:tcPr>
          <w:p w14:paraId="2386F277"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DC_48A_n48A</w:t>
            </w:r>
          </w:p>
        </w:tc>
      </w:tr>
      <w:tr w:rsidR="00864298" w14:paraId="0FD7131C" w14:textId="77777777" w:rsidTr="0066464A">
        <w:trPr>
          <w:trHeight w:val="48"/>
        </w:trPr>
        <w:tc>
          <w:tcPr>
            <w:tcW w:w="704" w:type="dxa"/>
            <w:vMerge/>
          </w:tcPr>
          <w:p w14:paraId="138E5E97" w14:textId="77777777" w:rsidR="00864298" w:rsidRPr="0083161E" w:rsidRDefault="00864298" w:rsidP="0066464A">
            <w:pPr>
              <w:rPr>
                <w:rFonts w:ascii="Arial" w:eastAsiaTheme="minorEastAsia" w:hAnsi="Arial" w:cs="Arial"/>
              </w:rPr>
            </w:pPr>
          </w:p>
        </w:tc>
        <w:tc>
          <w:tcPr>
            <w:tcW w:w="1276" w:type="dxa"/>
            <w:vMerge/>
          </w:tcPr>
          <w:p w14:paraId="57CF7B9B" w14:textId="77777777" w:rsidR="00864298" w:rsidRPr="0083161E" w:rsidRDefault="00864298" w:rsidP="0066464A">
            <w:pPr>
              <w:rPr>
                <w:rFonts w:ascii="Arial" w:eastAsiaTheme="minorEastAsia" w:hAnsi="Arial" w:cs="Arial"/>
              </w:rPr>
            </w:pPr>
          </w:p>
        </w:tc>
        <w:tc>
          <w:tcPr>
            <w:tcW w:w="1134" w:type="dxa"/>
            <w:vMerge/>
          </w:tcPr>
          <w:p w14:paraId="4DC5BE5A" w14:textId="77777777" w:rsidR="00864298" w:rsidRPr="0083161E" w:rsidRDefault="00864298" w:rsidP="0066464A">
            <w:pPr>
              <w:rPr>
                <w:rFonts w:ascii="Arial" w:eastAsiaTheme="minorEastAsia" w:hAnsi="Arial" w:cs="Arial"/>
              </w:rPr>
            </w:pPr>
          </w:p>
        </w:tc>
        <w:tc>
          <w:tcPr>
            <w:tcW w:w="1984" w:type="dxa"/>
          </w:tcPr>
          <w:p w14:paraId="362462C1" w14:textId="77777777" w:rsidR="00864298" w:rsidRDefault="00864298" w:rsidP="0066464A">
            <w:pPr>
              <w:rPr>
                <w:lang w:val="en-US" w:eastAsia="zh-TW"/>
              </w:rPr>
            </w:pPr>
            <w:r>
              <w:rPr>
                <w:lang w:val="en-US" w:eastAsia="zh-TW"/>
              </w:rPr>
              <w:t xml:space="preserve">LTE-UL: 48A </w:t>
            </w:r>
          </w:p>
        </w:tc>
        <w:tc>
          <w:tcPr>
            <w:tcW w:w="2268" w:type="dxa"/>
            <w:vMerge/>
          </w:tcPr>
          <w:p w14:paraId="2CED5AB5" w14:textId="77777777" w:rsidR="00864298" w:rsidRDefault="00864298" w:rsidP="0066464A">
            <w:pPr>
              <w:rPr>
                <w:lang w:val="en-US" w:eastAsia="zh-TW"/>
              </w:rPr>
            </w:pPr>
          </w:p>
        </w:tc>
        <w:tc>
          <w:tcPr>
            <w:tcW w:w="2255" w:type="dxa"/>
            <w:vMerge/>
          </w:tcPr>
          <w:p w14:paraId="28BDAE5E" w14:textId="77777777" w:rsidR="00864298" w:rsidRDefault="00864298" w:rsidP="0066464A">
            <w:pPr>
              <w:rPr>
                <w:lang w:val="en-US" w:eastAsia="zh-TW"/>
              </w:rPr>
            </w:pPr>
          </w:p>
        </w:tc>
      </w:tr>
      <w:tr w:rsidR="00864298" w14:paraId="2B61258A" w14:textId="77777777" w:rsidTr="0066464A">
        <w:trPr>
          <w:trHeight w:val="48"/>
        </w:trPr>
        <w:tc>
          <w:tcPr>
            <w:tcW w:w="704" w:type="dxa"/>
            <w:vMerge/>
          </w:tcPr>
          <w:p w14:paraId="4904CD2C" w14:textId="77777777" w:rsidR="00864298" w:rsidRPr="0083161E" w:rsidRDefault="00864298" w:rsidP="0066464A">
            <w:pPr>
              <w:rPr>
                <w:rFonts w:ascii="Arial" w:eastAsiaTheme="minorEastAsia" w:hAnsi="Arial" w:cs="Arial"/>
              </w:rPr>
            </w:pPr>
          </w:p>
        </w:tc>
        <w:tc>
          <w:tcPr>
            <w:tcW w:w="1276" w:type="dxa"/>
            <w:vMerge/>
          </w:tcPr>
          <w:p w14:paraId="583FED12" w14:textId="77777777" w:rsidR="00864298" w:rsidRPr="0083161E" w:rsidRDefault="00864298" w:rsidP="0066464A">
            <w:pPr>
              <w:rPr>
                <w:rFonts w:ascii="Arial" w:eastAsiaTheme="minorEastAsia" w:hAnsi="Arial" w:cs="Arial"/>
              </w:rPr>
            </w:pPr>
          </w:p>
        </w:tc>
        <w:tc>
          <w:tcPr>
            <w:tcW w:w="1134" w:type="dxa"/>
            <w:vMerge/>
          </w:tcPr>
          <w:p w14:paraId="2776AE72" w14:textId="77777777" w:rsidR="00864298" w:rsidRPr="0083161E" w:rsidRDefault="00864298" w:rsidP="0066464A">
            <w:pPr>
              <w:rPr>
                <w:rFonts w:ascii="Arial" w:eastAsiaTheme="minorEastAsia" w:hAnsi="Arial" w:cs="Arial"/>
              </w:rPr>
            </w:pPr>
          </w:p>
        </w:tc>
        <w:tc>
          <w:tcPr>
            <w:tcW w:w="1984" w:type="dxa"/>
          </w:tcPr>
          <w:p w14:paraId="0F0F1C44" w14:textId="77777777" w:rsidR="00864298" w:rsidRDefault="00864298" w:rsidP="0066464A">
            <w:pPr>
              <w:rPr>
                <w:lang w:val="en-US" w:eastAsia="zh-TW"/>
              </w:rPr>
            </w:pPr>
            <w:r>
              <w:rPr>
                <w:lang w:val="en-US" w:eastAsia="zh-TW"/>
              </w:rPr>
              <w:t>NR-DL: n48A</w:t>
            </w:r>
          </w:p>
        </w:tc>
        <w:tc>
          <w:tcPr>
            <w:tcW w:w="2268" w:type="dxa"/>
            <w:vMerge/>
          </w:tcPr>
          <w:p w14:paraId="51BC0FCE" w14:textId="77777777" w:rsidR="00864298" w:rsidRDefault="00864298" w:rsidP="0066464A">
            <w:pPr>
              <w:rPr>
                <w:lang w:val="en-US" w:eastAsia="zh-TW"/>
              </w:rPr>
            </w:pPr>
          </w:p>
        </w:tc>
        <w:tc>
          <w:tcPr>
            <w:tcW w:w="2255" w:type="dxa"/>
            <w:vMerge/>
          </w:tcPr>
          <w:p w14:paraId="36B72708" w14:textId="77777777" w:rsidR="00864298" w:rsidRDefault="00864298" w:rsidP="0066464A">
            <w:pPr>
              <w:rPr>
                <w:lang w:val="en-US" w:eastAsia="zh-TW"/>
              </w:rPr>
            </w:pPr>
          </w:p>
        </w:tc>
      </w:tr>
      <w:tr w:rsidR="00864298" w14:paraId="1FBC8CC3" w14:textId="77777777" w:rsidTr="0066464A">
        <w:trPr>
          <w:trHeight w:val="48"/>
        </w:trPr>
        <w:tc>
          <w:tcPr>
            <w:tcW w:w="704" w:type="dxa"/>
            <w:vMerge/>
          </w:tcPr>
          <w:p w14:paraId="48E9EB7C" w14:textId="77777777" w:rsidR="00864298" w:rsidRPr="0083161E" w:rsidRDefault="00864298" w:rsidP="0066464A">
            <w:pPr>
              <w:rPr>
                <w:rFonts w:ascii="Arial" w:eastAsiaTheme="minorEastAsia" w:hAnsi="Arial" w:cs="Arial"/>
              </w:rPr>
            </w:pPr>
          </w:p>
        </w:tc>
        <w:tc>
          <w:tcPr>
            <w:tcW w:w="1276" w:type="dxa"/>
            <w:vMerge/>
          </w:tcPr>
          <w:p w14:paraId="50FBD168" w14:textId="77777777" w:rsidR="00864298" w:rsidRPr="0083161E" w:rsidRDefault="00864298" w:rsidP="0066464A">
            <w:pPr>
              <w:rPr>
                <w:rFonts w:ascii="Arial" w:eastAsiaTheme="minorEastAsia" w:hAnsi="Arial" w:cs="Arial"/>
              </w:rPr>
            </w:pPr>
          </w:p>
        </w:tc>
        <w:tc>
          <w:tcPr>
            <w:tcW w:w="1134" w:type="dxa"/>
            <w:vMerge/>
          </w:tcPr>
          <w:p w14:paraId="679D690E" w14:textId="77777777" w:rsidR="00864298" w:rsidRPr="0083161E" w:rsidRDefault="00864298" w:rsidP="0066464A">
            <w:pPr>
              <w:rPr>
                <w:rFonts w:ascii="Arial" w:eastAsiaTheme="minorEastAsia" w:hAnsi="Arial" w:cs="Arial"/>
              </w:rPr>
            </w:pPr>
          </w:p>
        </w:tc>
        <w:tc>
          <w:tcPr>
            <w:tcW w:w="1984" w:type="dxa"/>
          </w:tcPr>
          <w:p w14:paraId="1CD43BF8" w14:textId="77777777" w:rsidR="00864298" w:rsidRDefault="00864298" w:rsidP="0066464A">
            <w:pPr>
              <w:rPr>
                <w:lang w:val="en-US" w:eastAsia="zh-TW"/>
              </w:rPr>
            </w:pPr>
            <w:r>
              <w:rPr>
                <w:lang w:val="en-US" w:eastAsia="zh-TW"/>
              </w:rPr>
              <w:t>NR-UL: n48A</w:t>
            </w:r>
          </w:p>
        </w:tc>
        <w:tc>
          <w:tcPr>
            <w:tcW w:w="2268" w:type="dxa"/>
            <w:vMerge/>
          </w:tcPr>
          <w:p w14:paraId="150D5291" w14:textId="77777777" w:rsidR="00864298" w:rsidRDefault="00864298" w:rsidP="0066464A">
            <w:pPr>
              <w:rPr>
                <w:lang w:val="en-US" w:eastAsia="zh-TW"/>
              </w:rPr>
            </w:pPr>
          </w:p>
        </w:tc>
        <w:tc>
          <w:tcPr>
            <w:tcW w:w="2255" w:type="dxa"/>
            <w:vMerge/>
          </w:tcPr>
          <w:p w14:paraId="3B25445E" w14:textId="77777777" w:rsidR="00864298" w:rsidRDefault="00864298" w:rsidP="0066464A">
            <w:pPr>
              <w:rPr>
                <w:lang w:val="en-US" w:eastAsia="zh-TW"/>
              </w:rPr>
            </w:pPr>
          </w:p>
        </w:tc>
      </w:tr>
      <w:tr w:rsidR="00864298" w14:paraId="210E03D6" w14:textId="77777777" w:rsidTr="0066464A">
        <w:trPr>
          <w:trHeight w:val="48"/>
        </w:trPr>
        <w:tc>
          <w:tcPr>
            <w:tcW w:w="704" w:type="dxa"/>
            <w:vMerge w:val="restart"/>
          </w:tcPr>
          <w:p w14:paraId="1F70DAAD" w14:textId="77777777" w:rsidR="00864298" w:rsidRDefault="00864298" w:rsidP="0066464A">
            <w:pPr>
              <w:rPr>
                <w:lang w:val="en-US" w:eastAsia="zh-TW"/>
              </w:rPr>
            </w:pPr>
            <w:r w:rsidRPr="0083161E">
              <w:rPr>
                <w:rFonts w:ascii="Arial" w:eastAsiaTheme="minorEastAsia" w:hAnsi="Arial" w:cs="Arial"/>
              </w:rPr>
              <w:t>3</w:t>
            </w:r>
          </w:p>
        </w:tc>
        <w:tc>
          <w:tcPr>
            <w:tcW w:w="1276" w:type="dxa"/>
            <w:vMerge w:val="restart"/>
          </w:tcPr>
          <w:p w14:paraId="4781DD6A" w14:textId="77777777" w:rsidR="00864298" w:rsidRDefault="00864298" w:rsidP="0066464A">
            <w:pPr>
              <w:rPr>
                <w:lang w:val="en-US" w:eastAsia="zh-TW"/>
              </w:rPr>
            </w:pPr>
            <w:r w:rsidRPr="0083161E">
              <w:rPr>
                <w:rFonts w:ascii="Arial" w:eastAsiaTheme="minorEastAsia" w:hAnsi="Arial" w:cs="Arial"/>
              </w:rPr>
              <w:t>Non-contiguous</w:t>
            </w:r>
          </w:p>
        </w:tc>
        <w:tc>
          <w:tcPr>
            <w:tcW w:w="1134" w:type="dxa"/>
            <w:vMerge w:val="restart"/>
          </w:tcPr>
          <w:p w14:paraId="5C17F8AF" w14:textId="77777777" w:rsidR="00864298" w:rsidRDefault="00864298" w:rsidP="0066464A">
            <w:pPr>
              <w:rPr>
                <w:lang w:val="en-US" w:eastAsia="zh-TW"/>
              </w:rPr>
            </w:pPr>
            <w:r w:rsidRPr="0083161E">
              <w:rPr>
                <w:rFonts w:ascii="Arial" w:eastAsiaTheme="minorEastAsia" w:hAnsi="Arial" w:cs="Arial"/>
              </w:rPr>
              <w:t>Absent</w:t>
            </w:r>
          </w:p>
        </w:tc>
        <w:tc>
          <w:tcPr>
            <w:tcW w:w="1984" w:type="dxa"/>
          </w:tcPr>
          <w:p w14:paraId="1EAC2EDD" w14:textId="77777777" w:rsidR="00864298" w:rsidRDefault="00864298" w:rsidP="0066464A">
            <w:pPr>
              <w:rPr>
                <w:lang w:val="en-US" w:eastAsia="zh-TW"/>
              </w:rPr>
            </w:pPr>
            <w:r>
              <w:rPr>
                <w:lang w:val="en-US" w:eastAsia="zh-TW"/>
              </w:rPr>
              <w:t>LTE-DL: 48C/48D</w:t>
            </w:r>
          </w:p>
        </w:tc>
        <w:tc>
          <w:tcPr>
            <w:tcW w:w="2268" w:type="dxa"/>
            <w:vMerge w:val="restart"/>
          </w:tcPr>
          <w:p w14:paraId="4E8E8D3B" w14:textId="77777777" w:rsidR="00864298" w:rsidRDefault="00864298" w:rsidP="0066464A">
            <w:pPr>
              <w:rPr>
                <w:lang w:val="en-US" w:eastAsia="zh-TW"/>
              </w:rPr>
            </w:pPr>
            <w:r>
              <w:rPr>
                <w:lang w:val="en-US" w:eastAsia="zh-TW"/>
              </w:rPr>
              <w:t>DC_48C_n48A with UL DC_48A_n48A</w:t>
            </w:r>
          </w:p>
          <w:p w14:paraId="4DCCEC12"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c>
          <w:tcPr>
            <w:tcW w:w="2255" w:type="dxa"/>
            <w:vMerge w:val="restart"/>
          </w:tcPr>
          <w:p w14:paraId="49894DFF" w14:textId="77777777" w:rsidR="00864298" w:rsidRDefault="00864298" w:rsidP="0066464A">
            <w:pPr>
              <w:rPr>
                <w:lang w:val="en-US" w:eastAsia="zh-TW"/>
              </w:rPr>
            </w:pPr>
            <w:r>
              <w:rPr>
                <w:lang w:val="en-US" w:eastAsia="zh-TW"/>
              </w:rPr>
              <w:t>DC_48C_n48A with UL DC_48A_n48A</w:t>
            </w:r>
          </w:p>
          <w:p w14:paraId="33821936"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864298" w14:paraId="18702BD9" w14:textId="77777777" w:rsidTr="0066464A">
        <w:trPr>
          <w:trHeight w:val="48"/>
        </w:trPr>
        <w:tc>
          <w:tcPr>
            <w:tcW w:w="704" w:type="dxa"/>
            <w:vMerge/>
          </w:tcPr>
          <w:p w14:paraId="31B5ECB4" w14:textId="77777777" w:rsidR="00864298" w:rsidRPr="0083161E" w:rsidRDefault="00864298" w:rsidP="0066464A">
            <w:pPr>
              <w:rPr>
                <w:rFonts w:ascii="Arial" w:eastAsiaTheme="minorEastAsia" w:hAnsi="Arial" w:cs="Arial"/>
              </w:rPr>
            </w:pPr>
          </w:p>
        </w:tc>
        <w:tc>
          <w:tcPr>
            <w:tcW w:w="1276" w:type="dxa"/>
            <w:vMerge/>
          </w:tcPr>
          <w:p w14:paraId="2B468591" w14:textId="77777777" w:rsidR="00864298" w:rsidRPr="0083161E" w:rsidRDefault="00864298" w:rsidP="0066464A">
            <w:pPr>
              <w:rPr>
                <w:rFonts w:ascii="Arial" w:eastAsiaTheme="minorEastAsia" w:hAnsi="Arial" w:cs="Arial"/>
              </w:rPr>
            </w:pPr>
          </w:p>
        </w:tc>
        <w:tc>
          <w:tcPr>
            <w:tcW w:w="1134" w:type="dxa"/>
            <w:vMerge/>
          </w:tcPr>
          <w:p w14:paraId="4B7ECCCA" w14:textId="77777777" w:rsidR="00864298" w:rsidRPr="0083161E" w:rsidRDefault="00864298" w:rsidP="0066464A">
            <w:pPr>
              <w:rPr>
                <w:rFonts w:ascii="Arial" w:eastAsiaTheme="minorEastAsia" w:hAnsi="Arial" w:cs="Arial"/>
              </w:rPr>
            </w:pPr>
          </w:p>
        </w:tc>
        <w:tc>
          <w:tcPr>
            <w:tcW w:w="1984" w:type="dxa"/>
          </w:tcPr>
          <w:p w14:paraId="5A83354D" w14:textId="77777777" w:rsidR="00864298" w:rsidRDefault="00864298" w:rsidP="0066464A">
            <w:pPr>
              <w:rPr>
                <w:lang w:val="en-US" w:eastAsia="zh-TW"/>
              </w:rPr>
            </w:pPr>
            <w:r>
              <w:rPr>
                <w:lang w:val="en-US" w:eastAsia="zh-TW"/>
              </w:rPr>
              <w:t xml:space="preserve">LTE-UL: 48A </w:t>
            </w:r>
          </w:p>
        </w:tc>
        <w:tc>
          <w:tcPr>
            <w:tcW w:w="2268" w:type="dxa"/>
            <w:vMerge/>
          </w:tcPr>
          <w:p w14:paraId="76A0B598" w14:textId="77777777" w:rsidR="00864298" w:rsidRDefault="00864298" w:rsidP="0066464A">
            <w:pPr>
              <w:rPr>
                <w:lang w:val="en-US" w:eastAsia="zh-TW"/>
              </w:rPr>
            </w:pPr>
          </w:p>
        </w:tc>
        <w:tc>
          <w:tcPr>
            <w:tcW w:w="2255" w:type="dxa"/>
            <w:vMerge/>
          </w:tcPr>
          <w:p w14:paraId="0E637445" w14:textId="77777777" w:rsidR="00864298" w:rsidRDefault="00864298" w:rsidP="0066464A">
            <w:pPr>
              <w:rPr>
                <w:lang w:val="en-US" w:eastAsia="zh-TW"/>
              </w:rPr>
            </w:pPr>
          </w:p>
        </w:tc>
      </w:tr>
      <w:tr w:rsidR="00864298" w14:paraId="73CC9293" w14:textId="77777777" w:rsidTr="0066464A">
        <w:trPr>
          <w:trHeight w:val="48"/>
        </w:trPr>
        <w:tc>
          <w:tcPr>
            <w:tcW w:w="704" w:type="dxa"/>
            <w:vMerge/>
          </w:tcPr>
          <w:p w14:paraId="224EE0D3" w14:textId="77777777" w:rsidR="00864298" w:rsidRPr="0083161E" w:rsidRDefault="00864298" w:rsidP="0066464A">
            <w:pPr>
              <w:rPr>
                <w:rFonts w:ascii="Arial" w:eastAsiaTheme="minorEastAsia" w:hAnsi="Arial" w:cs="Arial"/>
              </w:rPr>
            </w:pPr>
          </w:p>
        </w:tc>
        <w:tc>
          <w:tcPr>
            <w:tcW w:w="1276" w:type="dxa"/>
            <w:vMerge/>
          </w:tcPr>
          <w:p w14:paraId="4713D2F2" w14:textId="77777777" w:rsidR="00864298" w:rsidRPr="0083161E" w:rsidRDefault="00864298" w:rsidP="0066464A">
            <w:pPr>
              <w:rPr>
                <w:rFonts w:ascii="Arial" w:eastAsiaTheme="minorEastAsia" w:hAnsi="Arial" w:cs="Arial"/>
              </w:rPr>
            </w:pPr>
          </w:p>
        </w:tc>
        <w:tc>
          <w:tcPr>
            <w:tcW w:w="1134" w:type="dxa"/>
            <w:vMerge/>
          </w:tcPr>
          <w:p w14:paraId="5E907504" w14:textId="77777777" w:rsidR="00864298" w:rsidRPr="0083161E" w:rsidRDefault="00864298" w:rsidP="0066464A">
            <w:pPr>
              <w:rPr>
                <w:rFonts w:ascii="Arial" w:eastAsiaTheme="minorEastAsia" w:hAnsi="Arial" w:cs="Arial"/>
              </w:rPr>
            </w:pPr>
          </w:p>
        </w:tc>
        <w:tc>
          <w:tcPr>
            <w:tcW w:w="1984" w:type="dxa"/>
          </w:tcPr>
          <w:p w14:paraId="66E5F1E4" w14:textId="77777777" w:rsidR="00864298" w:rsidRDefault="00864298" w:rsidP="0066464A">
            <w:pPr>
              <w:rPr>
                <w:lang w:val="en-US" w:eastAsia="zh-TW"/>
              </w:rPr>
            </w:pPr>
            <w:r>
              <w:rPr>
                <w:lang w:val="en-US" w:eastAsia="zh-TW"/>
              </w:rPr>
              <w:t>NR-DL: n48A</w:t>
            </w:r>
          </w:p>
        </w:tc>
        <w:tc>
          <w:tcPr>
            <w:tcW w:w="2268" w:type="dxa"/>
            <w:vMerge/>
          </w:tcPr>
          <w:p w14:paraId="1E7DB70F" w14:textId="77777777" w:rsidR="00864298" w:rsidRDefault="00864298" w:rsidP="0066464A">
            <w:pPr>
              <w:rPr>
                <w:lang w:val="en-US" w:eastAsia="zh-TW"/>
              </w:rPr>
            </w:pPr>
          </w:p>
        </w:tc>
        <w:tc>
          <w:tcPr>
            <w:tcW w:w="2255" w:type="dxa"/>
            <w:vMerge/>
          </w:tcPr>
          <w:p w14:paraId="57E47E42" w14:textId="77777777" w:rsidR="00864298" w:rsidRDefault="00864298" w:rsidP="0066464A">
            <w:pPr>
              <w:rPr>
                <w:lang w:val="en-US" w:eastAsia="zh-TW"/>
              </w:rPr>
            </w:pPr>
          </w:p>
        </w:tc>
      </w:tr>
      <w:tr w:rsidR="00864298" w14:paraId="635AD14E" w14:textId="77777777" w:rsidTr="0066464A">
        <w:trPr>
          <w:trHeight w:val="48"/>
        </w:trPr>
        <w:tc>
          <w:tcPr>
            <w:tcW w:w="704" w:type="dxa"/>
            <w:vMerge/>
          </w:tcPr>
          <w:p w14:paraId="0A200120" w14:textId="77777777" w:rsidR="00864298" w:rsidRPr="0083161E" w:rsidRDefault="00864298" w:rsidP="0066464A">
            <w:pPr>
              <w:rPr>
                <w:rFonts w:ascii="Arial" w:eastAsiaTheme="minorEastAsia" w:hAnsi="Arial" w:cs="Arial"/>
              </w:rPr>
            </w:pPr>
          </w:p>
        </w:tc>
        <w:tc>
          <w:tcPr>
            <w:tcW w:w="1276" w:type="dxa"/>
            <w:vMerge/>
          </w:tcPr>
          <w:p w14:paraId="08D7D583" w14:textId="77777777" w:rsidR="00864298" w:rsidRPr="0083161E" w:rsidRDefault="00864298" w:rsidP="0066464A">
            <w:pPr>
              <w:rPr>
                <w:rFonts w:ascii="Arial" w:eastAsiaTheme="minorEastAsia" w:hAnsi="Arial" w:cs="Arial"/>
              </w:rPr>
            </w:pPr>
          </w:p>
        </w:tc>
        <w:tc>
          <w:tcPr>
            <w:tcW w:w="1134" w:type="dxa"/>
            <w:vMerge/>
          </w:tcPr>
          <w:p w14:paraId="5B26AE7F" w14:textId="77777777" w:rsidR="00864298" w:rsidRPr="0083161E" w:rsidRDefault="00864298" w:rsidP="0066464A">
            <w:pPr>
              <w:rPr>
                <w:rFonts w:ascii="Arial" w:eastAsiaTheme="minorEastAsia" w:hAnsi="Arial" w:cs="Arial"/>
              </w:rPr>
            </w:pPr>
          </w:p>
        </w:tc>
        <w:tc>
          <w:tcPr>
            <w:tcW w:w="1984" w:type="dxa"/>
          </w:tcPr>
          <w:p w14:paraId="760128E8" w14:textId="77777777" w:rsidR="00864298" w:rsidRDefault="00864298" w:rsidP="0066464A">
            <w:pPr>
              <w:rPr>
                <w:lang w:val="en-US" w:eastAsia="zh-TW"/>
              </w:rPr>
            </w:pPr>
            <w:r>
              <w:rPr>
                <w:lang w:val="en-US" w:eastAsia="zh-TW"/>
              </w:rPr>
              <w:t>NR-UL: n48A</w:t>
            </w:r>
          </w:p>
        </w:tc>
        <w:tc>
          <w:tcPr>
            <w:tcW w:w="2268" w:type="dxa"/>
            <w:vMerge/>
          </w:tcPr>
          <w:p w14:paraId="258B4644" w14:textId="77777777" w:rsidR="00864298" w:rsidRDefault="00864298" w:rsidP="0066464A">
            <w:pPr>
              <w:rPr>
                <w:lang w:val="en-US" w:eastAsia="zh-TW"/>
              </w:rPr>
            </w:pPr>
          </w:p>
        </w:tc>
        <w:tc>
          <w:tcPr>
            <w:tcW w:w="2255" w:type="dxa"/>
            <w:vMerge/>
          </w:tcPr>
          <w:p w14:paraId="6B136D73" w14:textId="77777777" w:rsidR="00864298" w:rsidRDefault="00864298" w:rsidP="0066464A">
            <w:pPr>
              <w:rPr>
                <w:lang w:val="en-US" w:eastAsia="zh-TW"/>
              </w:rPr>
            </w:pPr>
          </w:p>
        </w:tc>
      </w:tr>
      <w:tr w:rsidR="00864298" w14:paraId="50C68212" w14:textId="77777777" w:rsidTr="0066464A">
        <w:trPr>
          <w:trHeight w:val="48"/>
        </w:trPr>
        <w:tc>
          <w:tcPr>
            <w:tcW w:w="704" w:type="dxa"/>
            <w:vMerge/>
          </w:tcPr>
          <w:p w14:paraId="2E1C9958" w14:textId="77777777" w:rsidR="00864298" w:rsidRPr="0083161E" w:rsidRDefault="00864298" w:rsidP="0066464A">
            <w:pPr>
              <w:rPr>
                <w:rFonts w:ascii="Arial" w:eastAsiaTheme="minorEastAsia" w:hAnsi="Arial" w:cs="Arial"/>
              </w:rPr>
            </w:pPr>
          </w:p>
        </w:tc>
        <w:tc>
          <w:tcPr>
            <w:tcW w:w="1276" w:type="dxa"/>
            <w:vMerge/>
          </w:tcPr>
          <w:p w14:paraId="1A33900D" w14:textId="77777777" w:rsidR="00864298" w:rsidRPr="0083161E" w:rsidRDefault="00864298" w:rsidP="0066464A">
            <w:pPr>
              <w:rPr>
                <w:rFonts w:ascii="Arial" w:eastAsiaTheme="minorEastAsia" w:hAnsi="Arial" w:cs="Arial"/>
              </w:rPr>
            </w:pPr>
          </w:p>
        </w:tc>
        <w:tc>
          <w:tcPr>
            <w:tcW w:w="1134" w:type="dxa"/>
            <w:vMerge/>
          </w:tcPr>
          <w:p w14:paraId="4729F659" w14:textId="77777777" w:rsidR="00864298" w:rsidRPr="0083161E" w:rsidRDefault="00864298" w:rsidP="0066464A">
            <w:pPr>
              <w:rPr>
                <w:rFonts w:ascii="Arial" w:eastAsiaTheme="minorEastAsia" w:hAnsi="Arial" w:cs="Arial"/>
              </w:rPr>
            </w:pPr>
          </w:p>
        </w:tc>
        <w:tc>
          <w:tcPr>
            <w:tcW w:w="1984" w:type="dxa"/>
          </w:tcPr>
          <w:p w14:paraId="2FDC93F1" w14:textId="77777777" w:rsidR="00864298" w:rsidRDefault="00864298" w:rsidP="0066464A">
            <w:pPr>
              <w:rPr>
                <w:lang w:val="en-US" w:eastAsia="zh-TW"/>
              </w:rPr>
            </w:pPr>
            <w:r>
              <w:rPr>
                <w:lang w:val="en-US" w:eastAsia="zh-TW"/>
              </w:rPr>
              <w:t>LTE-DL: 48A-48A</w:t>
            </w:r>
          </w:p>
        </w:tc>
        <w:tc>
          <w:tcPr>
            <w:tcW w:w="2268" w:type="dxa"/>
            <w:vMerge w:val="restart"/>
          </w:tcPr>
          <w:p w14:paraId="3C2455B3" w14:textId="77777777" w:rsidR="00864298" w:rsidRDefault="00864298" w:rsidP="0066464A">
            <w:pPr>
              <w:rPr>
                <w:lang w:val="en-US" w:eastAsia="zh-TW"/>
              </w:rPr>
            </w:pPr>
            <w:r>
              <w:rPr>
                <w:lang w:val="en-US" w:eastAsia="zh-TW"/>
              </w:rPr>
              <w:t>DC_48A-48A_n48A with UL DC_48A_n48A</w:t>
            </w:r>
          </w:p>
        </w:tc>
        <w:tc>
          <w:tcPr>
            <w:tcW w:w="2255" w:type="dxa"/>
            <w:vMerge w:val="restart"/>
          </w:tcPr>
          <w:p w14:paraId="58F88300" w14:textId="77777777" w:rsidR="00864298" w:rsidRDefault="00864298" w:rsidP="0066464A">
            <w:pPr>
              <w:rPr>
                <w:lang w:val="en-US" w:eastAsia="zh-TW"/>
              </w:rPr>
            </w:pPr>
            <w:r>
              <w:rPr>
                <w:lang w:val="en-US" w:eastAsia="zh-TW"/>
              </w:rPr>
              <w:t>DC_48A-48A_n48A with UL DC_48A_n48A</w:t>
            </w:r>
          </w:p>
        </w:tc>
      </w:tr>
      <w:tr w:rsidR="00864298" w14:paraId="6FE58E3F" w14:textId="77777777" w:rsidTr="0066464A">
        <w:trPr>
          <w:trHeight w:val="48"/>
        </w:trPr>
        <w:tc>
          <w:tcPr>
            <w:tcW w:w="704" w:type="dxa"/>
            <w:vMerge/>
          </w:tcPr>
          <w:p w14:paraId="6A78DC08" w14:textId="77777777" w:rsidR="00864298" w:rsidRPr="0083161E" w:rsidRDefault="00864298" w:rsidP="0066464A">
            <w:pPr>
              <w:rPr>
                <w:rFonts w:ascii="Arial" w:eastAsiaTheme="minorEastAsia" w:hAnsi="Arial" w:cs="Arial"/>
              </w:rPr>
            </w:pPr>
          </w:p>
        </w:tc>
        <w:tc>
          <w:tcPr>
            <w:tcW w:w="1276" w:type="dxa"/>
            <w:vMerge/>
          </w:tcPr>
          <w:p w14:paraId="399E0389" w14:textId="77777777" w:rsidR="00864298" w:rsidRPr="0083161E" w:rsidRDefault="00864298" w:rsidP="0066464A">
            <w:pPr>
              <w:rPr>
                <w:rFonts w:ascii="Arial" w:eastAsiaTheme="minorEastAsia" w:hAnsi="Arial" w:cs="Arial"/>
              </w:rPr>
            </w:pPr>
          </w:p>
        </w:tc>
        <w:tc>
          <w:tcPr>
            <w:tcW w:w="1134" w:type="dxa"/>
            <w:vMerge/>
          </w:tcPr>
          <w:p w14:paraId="7DFA766F" w14:textId="77777777" w:rsidR="00864298" w:rsidRPr="0083161E" w:rsidRDefault="00864298" w:rsidP="0066464A">
            <w:pPr>
              <w:rPr>
                <w:rFonts w:ascii="Arial" w:eastAsiaTheme="minorEastAsia" w:hAnsi="Arial" w:cs="Arial"/>
              </w:rPr>
            </w:pPr>
          </w:p>
        </w:tc>
        <w:tc>
          <w:tcPr>
            <w:tcW w:w="1984" w:type="dxa"/>
          </w:tcPr>
          <w:p w14:paraId="0C9E6E19" w14:textId="77777777" w:rsidR="00864298" w:rsidRDefault="00864298" w:rsidP="0066464A">
            <w:pPr>
              <w:rPr>
                <w:lang w:val="en-US" w:eastAsia="zh-TW"/>
              </w:rPr>
            </w:pPr>
            <w:r>
              <w:rPr>
                <w:lang w:val="en-US" w:eastAsia="zh-TW"/>
              </w:rPr>
              <w:t xml:space="preserve">LTE-UL: 48A </w:t>
            </w:r>
          </w:p>
        </w:tc>
        <w:tc>
          <w:tcPr>
            <w:tcW w:w="2268" w:type="dxa"/>
            <w:vMerge/>
          </w:tcPr>
          <w:p w14:paraId="34F26C9B" w14:textId="77777777" w:rsidR="00864298" w:rsidRDefault="00864298" w:rsidP="0066464A">
            <w:pPr>
              <w:rPr>
                <w:lang w:val="en-US" w:eastAsia="zh-TW"/>
              </w:rPr>
            </w:pPr>
          </w:p>
        </w:tc>
        <w:tc>
          <w:tcPr>
            <w:tcW w:w="2255" w:type="dxa"/>
            <w:vMerge/>
          </w:tcPr>
          <w:p w14:paraId="533D40A3" w14:textId="77777777" w:rsidR="00864298" w:rsidRDefault="00864298" w:rsidP="0066464A">
            <w:pPr>
              <w:rPr>
                <w:lang w:val="en-US" w:eastAsia="zh-TW"/>
              </w:rPr>
            </w:pPr>
          </w:p>
        </w:tc>
      </w:tr>
      <w:tr w:rsidR="00864298" w14:paraId="581EF1FC" w14:textId="77777777" w:rsidTr="0066464A">
        <w:trPr>
          <w:trHeight w:val="48"/>
        </w:trPr>
        <w:tc>
          <w:tcPr>
            <w:tcW w:w="704" w:type="dxa"/>
            <w:vMerge/>
          </w:tcPr>
          <w:p w14:paraId="548EE957" w14:textId="77777777" w:rsidR="00864298" w:rsidRPr="0083161E" w:rsidRDefault="00864298" w:rsidP="0066464A">
            <w:pPr>
              <w:rPr>
                <w:rFonts w:ascii="Arial" w:eastAsiaTheme="minorEastAsia" w:hAnsi="Arial" w:cs="Arial"/>
              </w:rPr>
            </w:pPr>
          </w:p>
        </w:tc>
        <w:tc>
          <w:tcPr>
            <w:tcW w:w="1276" w:type="dxa"/>
            <w:vMerge/>
          </w:tcPr>
          <w:p w14:paraId="099AA286" w14:textId="77777777" w:rsidR="00864298" w:rsidRPr="0083161E" w:rsidRDefault="00864298" w:rsidP="0066464A">
            <w:pPr>
              <w:rPr>
                <w:rFonts w:ascii="Arial" w:eastAsiaTheme="minorEastAsia" w:hAnsi="Arial" w:cs="Arial"/>
              </w:rPr>
            </w:pPr>
          </w:p>
        </w:tc>
        <w:tc>
          <w:tcPr>
            <w:tcW w:w="1134" w:type="dxa"/>
            <w:vMerge/>
          </w:tcPr>
          <w:p w14:paraId="0C59A215" w14:textId="77777777" w:rsidR="00864298" w:rsidRPr="0083161E" w:rsidRDefault="00864298" w:rsidP="0066464A">
            <w:pPr>
              <w:rPr>
                <w:rFonts w:ascii="Arial" w:eastAsiaTheme="minorEastAsia" w:hAnsi="Arial" w:cs="Arial"/>
              </w:rPr>
            </w:pPr>
          </w:p>
        </w:tc>
        <w:tc>
          <w:tcPr>
            <w:tcW w:w="1984" w:type="dxa"/>
          </w:tcPr>
          <w:p w14:paraId="65ABCA55" w14:textId="77777777" w:rsidR="00864298" w:rsidRDefault="00864298" w:rsidP="0066464A">
            <w:pPr>
              <w:rPr>
                <w:lang w:val="en-US" w:eastAsia="zh-TW"/>
              </w:rPr>
            </w:pPr>
            <w:r>
              <w:rPr>
                <w:lang w:val="en-US" w:eastAsia="zh-TW"/>
              </w:rPr>
              <w:t>NR-DL: n48A</w:t>
            </w:r>
          </w:p>
        </w:tc>
        <w:tc>
          <w:tcPr>
            <w:tcW w:w="2268" w:type="dxa"/>
            <w:vMerge/>
          </w:tcPr>
          <w:p w14:paraId="0A7DFC65" w14:textId="77777777" w:rsidR="00864298" w:rsidRDefault="00864298" w:rsidP="0066464A">
            <w:pPr>
              <w:rPr>
                <w:lang w:val="en-US" w:eastAsia="zh-TW"/>
              </w:rPr>
            </w:pPr>
          </w:p>
        </w:tc>
        <w:tc>
          <w:tcPr>
            <w:tcW w:w="2255" w:type="dxa"/>
            <w:vMerge/>
          </w:tcPr>
          <w:p w14:paraId="1E48562E" w14:textId="77777777" w:rsidR="00864298" w:rsidRDefault="00864298" w:rsidP="0066464A">
            <w:pPr>
              <w:rPr>
                <w:lang w:val="en-US" w:eastAsia="zh-TW"/>
              </w:rPr>
            </w:pPr>
          </w:p>
        </w:tc>
      </w:tr>
      <w:tr w:rsidR="00864298" w14:paraId="284B09B0" w14:textId="77777777" w:rsidTr="0066464A">
        <w:trPr>
          <w:trHeight w:val="48"/>
        </w:trPr>
        <w:tc>
          <w:tcPr>
            <w:tcW w:w="704" w:type="dxa"/>
            <w:vMerge/>
          </w:tcPr>
          <w:p w14:paraId="36363121" w14:textId="77777777" w:rsidR="00864298" w:rsidRPr="0083161E" w:rsidRDefault="00864298" w:rsidP="0066464A">
            <w:pPr>
              <w:rPr>
                <w:rFonts w:ascii="Arial" w:eastAsiaTheme="minorEastAsia" w:hAnsi="Arial" w:cs="Arial"/>
              </w:rPr>
            </w:pPr>
          </w:p>
        </w:tc>
        <w:tc>
          <w:tcPr>
            <w:tcW w:w="1276" w:type="dxa"/>
            <w:vMerge/>
          </w:tcPr>
          <w:p w14:paraId="58079DFF" w14:textId="77777777" w:rsidR="00864298" w:rsidRPr="0083161E" w:rsidRDefault="00864298" w:rsidP="0066464A">
            <w:pPr>
              <w:rPr>
                <w:rFonts w:ascii="Arial" w:eastAsiaTheme="minorEastAsia" w:hAnsi="Arial" w:cs="Arial"/>
              </w:rPr>
            </w:pPr>
          </w:p>
        </w:tc>
        <w:tc>
          <w:tcPr>
            <w:tcW w:w="1134" w:type="dxa"/>
            <w:vMerge/>
          </w:tcPr>
          <w:p w14:paraId="374525C4" w14:textId="77777777" w:rsidR="00864298" w:rsidRPr="0083161E" w:rsidRDefault="00864298" w:rsidP="0066464A">
            <w:pPr>
              <w:rPr>
                <w:rFonts w:ascii="Arial" w:eastAsiaTheme="minorEastAsia" w:hAnsi="Arial" w:cs="Arial"/>
              </w:rPr>
            </w:pPr>
          </w:p>
        </w:tc>
        <w:tc>
          <w:tcPr>
            <w:tcW w:w="1984" w:type="dxa"/>
          </w:tcPr>
          <w:p w14:paraId="72C699C8" w14:textId="77777777" w:rsidR="00864298" w:rsidRDefault="00864298" w:rsidP="0066464A">
            <w:pPr>
              <w:rPr>
                <w:lang w:val="en-US" w:eastAsia="zh-TW"/>
              </w:rPr>
            </w:pPr>
            <w:r>
              <w:rPr>
                <w:lang w:val="en-US" w:eastAsia="zh-TW"/>
              </w:rPr>
              <w:t>NR-UL: n48A</w:t>
            </w:r>
          </w:p>
        </w:tc>
        <w:tc>
          <w:tcPr>
            <w:tcW w:w="2268" w:type="dxa"/>
            <w:vMerge/>
          </w:tcPr>
          <w:p w14:paraId="480675BB" w14:textId="77777777" w:rsidR="00864298" w:rsidRDefault="00864298" w:rsidP="0066464A">
            <w:pPr>
              <w:rPr>
                <w:lang w:val="en-US" w:eastAsia="zh-TW"/>
              </w:rPr>
            </w:pPr>
          </w:p>
        </w:tc>
        <w:tc>
          <w:tcPr>
            <w:tcW w:w="2255" w:type="dxa"/>
            <w:vMerge/>
          </w:tcPr>
          <w:p w14:paraId="3ADF6C50" w14:textId="77777777" w:rsidR="00864298" w:rsidRDefault="00864298" w:rsidP="0066464A">
            <w:pPr>
              <w:rPr>
                <w:lang w:val="en-US" w:eastAsia="zh-TW"/>
              </w:rPr>
            </w:pPr>
          </w:p>
        </w:tc>
      </w:tr>
      <w:tr w:rsidR="00864298" w14:paraId="43C6E990" w14:textId="77777777" w:rsidTr="0066464A">
        <w:trPr>
          <w:trHeight w:val="48"/>
        </w:trPr>
        <w:tc>
          <w:tcPr>
            <w:tcW w:w="704" w:type="dxa"/>
            <w:vMerge w:val="restart"/>
          </w:tcPr>
          <w:p w14:paraId="61BF697F" w14:textId="77777777" w:rsidR="00864298" w:rsidRDefault="00864298" w:rsidP="0066464A">
            <w:pPr>
              <w:rPr>
                <w:lang w:val="en-US" w:eastAsia="zh-TW"/>
              </w:rPr>
            </w:pPr>
            <w:r>
              <w:rPr>
                <w:rFonts w:ascii="Arial" w:eastAsiaTheme="minorEastAsia" w:hAnsi="Arial" w:cs="Arial"/>
              </w:rPr>
              <w:t>4</w:t>
            </w:r>
          </w:p>
        </w:tc>
        <w:tc>
          <w:tcPr>
            <w:tcW w:w="1276" w:type="dxa"/>
            <w:vMerge w:val="restart"/>
          </w:tcPr>
          <w:p w14:paraId="073F0EB2" w14:textId="77777777" w:rsidR="00864298" w:rsidRDefault="00864298" w:rsidP="0066464A">
            <w:pPr>
              <w:rPr>
                <w:lang w:val="en-US" w:eastAsia="zh-TW"/>
              </w:rPr>
            </w:pPr>
            <w:r w:rsidRPr="0083161E">
              <w:rPr>
                <w:rFonts w:ascii="Arial" w:eastAsiaTheme="minorEastAsia" w:hAnsi="Arial" w:cs="Arial"/>
              </w:rPr>
              <w:t>Both</w:t>
            </w:r>
          </w:p>
        </w:tc>
        <w:tc>
          <w:tcPr>
            <w:tcW w:w="1134" w:type="dxa"/>
            <w:vMerge w:val="restart"/>
          </w:tcPr>
          <w:p w14:paraId="1923892D" w14:textId="77777777" w:rsidR="00864298" w:rsidRDefault="00864298" w:rsidP="0066464A">
            <w:pPr>
              <w:rPr>
                <w:lang w:val="en-US" w:eastAsia="zh-TW"/>
              </w:rPr>
            </w:pPr>
            <w:r w:rsidRPr="0083161E">
              <w:rPr>
                <w:rFonts w:ascii="Arial" w:eastAsiaTheme="minorEastAsia" w:hAnsi="Arial" w:cs="Arial"/>
              </w:rPr>
              <w:t>Absent</w:t>
            </w:r>
          </w:p>
        </w:tc>
        <w:tc>
          <w:tcPr>
            <w:tcW w:w="1984" w:type="dxa"/>
          </w:tcPr>
          <w:p w14:paraId="035233E8" w14:textId="77777777" w:rsidR="00864298" w:rsidRDefault="00864298" w:rsidP="0066464A">
            <w:pPr>
              <w:rPr>
                <w:lang w:val="en-US" w:eastAsia="zh-TW"/>
              </w:rPr>
            </w:pPr>
            <w:r>
              <w:rPr>
                <w:lang w:val="en-US" w:eastAsia="zh-TW"/>
              </w:rPr>
              <w:t>LTE-DL: 48C/48D</w:t>
            </w:r>
          </w:p>
        </w:tc>
        <w:tc>
          <w:tcPr>
            <w:tcW w:w="2268" w:type="dxa"/>
            <w:vMerge w:val="restart"/>
          </w:tcPr>
          <w:p w14:paraId="039DF35F"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5D8E3DCF" w14:textId="77777777" w:rsidR="00864298" w:rsidRDefault="00864298" w:rsidP="0066464A">
            <w:pPr>
              <w:rPr>
                <w:lang w:val="en-US" w:eastAsia="zh-TW"/>
              </w:rPr>
            </w:pPr>
            <w:r>
              <w:rPr>
                <w:rFonts w:hint="eastAsia"/>
                <w:lang w:val="en-US" w:eastAsia="zh-TW"/>
              </w:rPr>
              <w:t>D</w:t>
            </w:r>
            <w:r>
              <w:rPr>
                <w:lang w:val="en-US" w:eastAsia="zh-TW"/>
              </w:rPr>
              <w:t>C_(n)48DA with UL DC_(n)48AA</w:t>
            </w:r>
          </w:p>
          <w:p w14:paraId="34E604CF" w14:textId="77777777" w:rsidR="00864298" w:rsidRDefault="00864298" w:rsidP="0066464A">
            <w:pPr>
              <w:rPr>
                <w:lang w:val="en-US" w:eastAsia="zh-TW"/>
              </w:rPr>
            </w:pPr>
            <w:r>
              <w:rPr>
                <w:lang w:val="en-US" w:eastAsia="zh-TW"/>
              </w:rPr>
              <w:t>DC_48C_n48A with UL DC_48A_n48A</w:t>
            </w:r>
          </w:p>
          <w:p w14:paraId="775342DA" w14:textId="77777777" w:rsidR="00864298" w:rsidRDefault="00864298" w:rsidP="0066464A">
            <w:pPr>
              <w:rPr>
                <w:color w:val="FF0000"/>
                <w:lang w:val="en-US" w:eastAsia="zh-TW"/>
              </w:rPr>
            </w:pPr>
            <w:r>
              <w:rPr>
                <w:lang w:val="en-US" w:eastAsia="zh-TW"/>
              </w:rPr>
              <w:t>DC_48D_n48A with UL DC_48A_n48A</w:t>
            </w:r>
          </w:p>
          <w:p w14:paraId="5038943D"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259BC97E"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648DBEBD" w14:textId="77777777" w:rsidR="00864298" w:rsidRPr="00674B81" w:rsidRDefault="00864298" w:rsidP="0066464A">
            <w:pPr>
              <w:rPr>
                <w:b/>
                <w:bCs/>
                <w:color w:val="FF0000"/>
                <w:lang w:val="en-US" w:eastAsia="zh-TW"/>
              </w:rPr>
            </w:pPr>
            <w:r w:rsidRPr="00674B81">
              <w:rPr>
                <w:b/>
                <w:bCs/>
                <w:color w:val="FF0000"/>
                <w:lang w:val="en-US" w:eastAsia="zh-TW"/>
              </w:rPr>
              <w:t>[Case#3]</w:t>
            </w:r>
          </w:p>
        </w:tc>
        <w:tc>
          <w:tcPr>
            <w:tcW w:w="2255" w:type="dxa"/>
            <w:vMerge w:val="restart"/>
          </w:tcPr>
          <w:p w14:paraId="2CDB3BF1"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719759E0" w14:textId="77777777" w:rsidR="00864298" w:rsidRDefault="00864298" w:rsidP="0066464A">
            <w:pPr>
              <w:rPr>
                <w:lang w:val="en-US" w:eastAsia="zh-TW"/>
              </w:rPr>
            </w:pPr>
            <w:r>
              <w:rPr>
                <w:rFonts w:hint="eastAsia"/>
                <w:lang w:val="en-US" w:eastAsia="zh-TW"/>
              </w:rPr>
              <w:t>D</w:t>
            </w:r>
            <w:r>
              <w:rPr>
                <w:lang w:val="en-US" w:eastAsia="zh-TW"/>
              </w:rPr>
              <w:t>C_(n)48DA with UL DC_(n)48AA</w:t>
            </w:r>
          </w:p>
          <w:p w14:paraId="565FD199" w14:textId="77777777" w:rsidR="00864298" w:rsidRDefault="00864298" w:rsidP="0066464A">
            <w:pPr>
              <w:rPr>
                <w:lang w:val="en-US" w:eastAsia="zh-TW"/>
              </w:rPr>
            </w:pPr>
            <w:r>
              <w:rPr>
                <w:lang w:val="en-US" w:eastAsia="zh-TW"/>
              </w:rPr>
              <w:t>DC_48C_n48A with UL DC_48A_n48A</w:t>
            </w:r>
          </w:p>
          <w:p w14:paraId="34F8B1BA" w14:textId="77777777" w:rsidR="00864298" w:rsidRDefault="00864298" w:rsidP="0066464A">
            <w:pPr>
              <w:rPr>
                <w:lang w:val="en-US" w:eastAsia="zh-TW"/>
              </w:rPr>
            </w:pPr>
            <w:r>
              <w:rPr>
                <w:lang w:val="en-US" w:eastAsia="zh-TW"/>
              </w:rPr>
              <w:t>DC_48D_n48A with UL DC_48A_n48A</w:t>
            </w:r>
          </w:p>
        </w:tc>
      </w:tr>
      <w:tr w:rsidR="00864298" w14:paraId="7A7D1B91" w14:textId="77777777" w:rsidTr="0066464A">
        <w:trPr>
          <w:trHeight w:val="48"/>
        </w:trPr>
        <w:tc>
          <w:tcPr>
            <w:tcW w:w="704" w:type="dxa"/>
            <w:vMerge/>
          </w:tcPr>
          <w:p w14:paraId="40FB0D9B" w14:textId="77777777" w:rsidR="00864298" w:rsidRDefault="00864298" w:rsidP="0066464A">
            <w:pPr>
              <w:rPr>
                <w:rFonts w:ascii="Arial" w:eastAsiaTheme="minorEastAsia" w:hAnsi="Arial" w:cs="Arial"/>
              </w:rPr>
            </w:pPr>
          </w:p>
        </w:tc>
        <w:tc>
          <w:tcPr>
            <w:tcW w:w="1276" w:type="dxa"/>
            <w:vMerge/>
          </w:tcPr>
          <w:p w14:paraId="7A45DA68" w14:textId="77777777" w:rsidR="00864298" w:rsidRPr="0083161E" w:rsidRDefault="00864298" w:rsidP="0066464A">
            <w:pPr>
              <w:rPr>
                <w:rFonts w:ascii="Arial" w:eastAsiaTheme="minorEastAsia" w:hAnsi="Arial" w:cs="Arial"/>
              </w:rPr>
            </w:pPr>
          </w:p>
        </w:tc>
        <w:tc>
          <w:tcPr>
            <w:tcW w:w="1134" w:type="dxa"/>
            <w:vMerge/>
          </w:tcPr>
          <w:p w14:paraId="64D8C595" w14:textId="77777777" w:rsidR="00864298" w:rsidRPr="0083161E" w:rsidRDefault="00864298" w:rsidP="0066464A">
            <w:pPr>
              <w:rPr>
                <w:rFonts w:ascii="Arial" w:eastAsiaTheme="minorEastAsia" w:hAnsi="Arial" w:cs="Arial"/>
              </w:rPr>
            </w:pPr>
          </w:p>
        </w:tc>
        <w:tc>
          <w:tcPr>
            <w:tcW w:w="1984" w:type="dxa"/>
          </w:tcPr>
          <w:p w14:paraId="6B20E46E" w14:textId="77777777" w:rsidR="00864298" w:rsidRDefault="00864298" w:rsidP="0066464A">
            <w:pPr>
              <w:rPr>
                <w:lang w:val="en-US" w:eastAsia="zh-TW"/>
              </w:rPr>
            </w:pPr>
            <w:r>
              <w:rPr>
                <w:lang w:val="en-US" w:eastAsia="zh-TW"/>
              </w:rPr>
              <w:t xml:space="preserve">LTE-UL: 48A </w:t>
            </w:r>
          </w:p>
        </w:tc>
        <w:tc>
          <w:tcPr>
            <w:tcW w:w="2268" w:type="dxa"/>
            <w:vMerge/>
          </w:tcPr>
          <w:p w14:paraId="67E8411A" w14:textId="77777777" w:rsidR="00864298" w:rsidRDefault="00864298" w:rsidP="0066464A">
            <w:pPr>
              <w:rPr>
                <w:lang w:val="en-US" w:eastAsia="zh-TW"/>
              </w:rPr>
            </w:pPr>
          </w:p>
        </w:tc>
        <w:tc>
          <w:tcPr>
            <w:tcW w:w="2255" w:type="dxa"/>
            <w:vMerge/>
          </w:tcPr>
          <w:p w14:paraId="54166713" w14:textId="77777777" w:rsidR="00864298" w:rsidRDefault="00864298" w:rsidP="0066464A">
            <w:pPr>
              <w:rPr>
                <w:lang w:val="en-US" w:eastAsia="zh-TW"/>
              </w:rPr>
            </w:pPr>
          </w:p>
        </w:tc>
      </w:tr>
      <w:tr w:rsidR="00864298" w14:paraId="1700EC22" w14:textId="77777777" w:rsidTr="0066464A">
        <w:trPr>
          <w:trHeight w:val="48"/>
        </w:trPr>
        <w:tc>
          <w:tcPr>
            <w:tcW w:w="704" w:type="dxa"/>
            <w:vMerge/>
          </w:tcPr>
          <w:p w14:paraId="2C977772" w14:textId="77777777" w:rsidR="00864298" w:rsidRDefault="00864298" w:rsidP="0066464A">
            <w:pPr>
              <w:rPr>
                <w:rFonts w:ascii="Arial" w:eastAsiaTheme="minorEastAsia" w:hAnsi="Arial" w:cs="Arial"/>
              </w:rPr>
            </w:pPr>
          </w:p>
        </w:tc>
        <w:tc>
          <w:tcPr>
            <w:tcW w:w="1276" w:type="dxa"/>
            <w:vMerge/>
          </w:tcPr>
          <w:p w14:paraId="49CE2E4D" w14:textId="77777777" w:rsidR="00864298" w:rsidRPr="0083161E" w:rsidRDefault="00864298" w:rsidP="0066464A">
            <w:pPr>
              <w:rPr>
                <w:rFonts w:ascii="Arial" w:eastAsiaTheme="minorEastAsia" w:hAnsi="Arial" w:cs="Arial"/>
              </w:rPr>
            </w:pPr>
          </w:p>
        </w:tc>
        <w:tc>
          <w:tcPr>
            <w:tcW w:w="1134" w:type="dxa"/>
            <w:vMerge/>
          </w:tcPr>
          <w:p w14:paraId="05D30A4E" w14:textId="77777777" w:rsidR="00864298" w:rsidRPr="0083161E" w:rsidRDefault="00864298" w:rsidP="0066464A">
            <w:pPr>
              <w:rPr>
                <w:rFonts w:ascii="Arial" w:eastAsiaTheme="minorEastAsia" w:hAnsi="Arial" w:cs="Arial"/>
              </w:rPr>
            </w:pPr>
          </w:p>
        </w:tc>
        <w:tc>
          <w:tcPr>
            <w:tcW w:w="1984" w:type="dxa"/>
          </w:tcPr>
          <w:p w14:paraId="0C3F0D02" w14:textId="77777777" w:rsidR="00864298" w:rsidRDefault="00864298" w:rsidP="0066464A">
            <w:pPr>
              <w:rPr>
                <w:lang w:val="en-US" w:eastAsia="zh-TW"/>
              </w:rPr>
            </w:pPr>
            <w:r>
              <w:rPr>
                <w:lang w:val="en-US" w:eastAsia="zh-TW"/>
              </w:rPr>
              <w:t>NR-DL: n48A</w:t>
            </w:r>
          </w:p>
        </w:tc>
        <w:tc>
          <w:tcPr>
            <w:tcW w:w="2268" w:type="dxa"/>
            <w:vMerge/>
          </w:tcPr>
          <w:p w14:paraId="69E2C1D1" w14:textId="77777777" w:rsidR="00864298" w:rsidRDefault="00864298" w:rsidP="0066464A">
            <w:pPr>
              <w:rPr>
                <w:lang w:val="en-US" w:eastAsia="zh-TW"/>
              </w:rPr>
            </w:pPr>
          </w:p>
        </w:tc>
        <w:tc>
          <w:tcPr>
            <w:tcW w:w="2255" w:type="dxa"/>
            <w:vMerge/>
          </w:tcPr>
          <w:p w14:paraId="3B3262B1" w14:textId="77777777" w:rsidR="00864298" w:rsidRDefault="00864298" w:rsidP="0066464A">
            <w:pPr>
              <w:rPr>
                <w:lang w:val="en-US" w:eastAsia="zh-TW"/>
              </w:rPr>
            </w:pPr>
          </w:p>
        </w:tc>
      </w:tr>
      <w:tr w:rsidR="00864298" w14:paraId="0BC27DBE" w14:textId="77777777" w:rsidTr="0066464A">
        <w:trPr>
          <w:trHeight w:val="48"/>
        </w:trPr>
        <w:tc>
          <w:tcPr>
            <w:tcW w:w="704" w:type="dxa"/>
            <w:vMerge/>
          </w:tcPr>
          <w:p w14:paraId="196F80F0" w14:textId="77777777" w:rsidR="00864298" w:rsidRDefault="00864298" w:rsidP="0066464A">
            <w:pPr>
              <w:rPr>
                <w:rFonts w:ascii="Arial" w:eastAsiaTheme="minorEastAsia" w:hAnsi="Arial" w:cs="Arial"/>
              </w:rPr>
            </w:pPr>
          </w:p>
        </w:tc>
        <w:tc>
          <w:tcPr>
            <w:tcW w:w="1276" w:type="dxa"/>
            <w:vMerge/>
          </w:tcPr>
          <w:p w14:paraId="65B22D95" w14:textId="77777777" w:rsidR="00864298" w:rsidRPr="0083161E" w:rsidRDefault="00864298" w:rsidP="0066464A">
            <w:pPr>
              <w:rPr>
                <w:rFonts w:ascii="Arial" w:eastAsiaTheme="minorEastAsia" w:hAnsi="Arial" w:cs="Arial"/>
              </w:rPr>
            </w:pPr>
          </w:p>
        </w:tc>
        <w:tc>
          <w:tcPr>
            <w:tcW w:w="1134" w:type="dxa"/>
            <w:vMerge/>
          </w:tcPr>
          <w:p w14:paraId="7F8BA862" w14:textId="77777777" w:rsidR="00864298" w:rsidRPr="0083161E" w:rsidRDefault="00864298" w:rsidP="0066464A">
            <w:pPr>
              <w:rPr>
                <w:rFonts w:ascii="Arial" w:eastAsiaTheme="minorEastAsia" w:hAnsi="Arial" w:cs="Arial"/>
              </w:rPr>
            </w:pPr>
          </w:p>
        </w:tc>
        <w:tc>
          <w:tcPr>
            <w:tcW w:w="1984" w:type="dxa"/>
          </w:tcPr>
          <w:p w14:paraId="2BC7B016" w14:textId="77777777" w:rsidR="00864298" w:rsidRDefault="00864298" w:rsidP="0066464A">
            <w:pPr>
              <w:rPr>
                <w:lang w:val="en-US" w:eastAsia="zh-TW"/>
              </w:rPr>
            </w:pPr>
            <w:r>
              <w:rPr>
                <w:lang w:val="en-US" w:eastAsia="zh-TW"/>
              </w:rPr>
              <w:t>NR-UL: n48A</w:t>
            </w:r>
          </w:p>
        </w:tc>
        <w:tc>
          <w:tcPr>
            <w:tcW w:w="2268" w:type="dxa"/>
            <w:vMerge/>
          </w:tcPr>
          <w:p w14:paraId="26BB18D5" w14:textId="77777777" w:rsidR="00864298" w:rsidRDefault="00864298" w:rsidP="0066464A">
            <w:pPr>
              <w:rPr>
                <w:lang w:val="en-US" w:eastAsia="zh-TW"/>
              </w:rPr>
            </w:pPr>
          </w:p>
        </w:tc>
        <w:tc>
          <w:tcPr>
            <w:tcW w:w="2255" w:type="dxa"/>
            <w:vMerge/>
          </w:tcPr>
          <w:p w14:paraId="72B458E0" w14:textId="77777777" w:rsidR="00864298" w:rsidRDefault="00864298" w:rsidP="0066464A">
            <w:pPr>
              <w:rPr>
                <w:lang w:val="en-US" w:eastAsia="zh-TW"/>
              </w:rPr>
            </w:pPr>
          </w:p>
        </w:tc>
      </w:tr>
      <w:tr w:rsidR="00864298" w14:paraId="4E20CE58" w14:textId="77777777" w:rsidTr="0066464A">
        <w:trPr>
          <w:trHeight w:val="48"/>
        </w:trPr>
        <w:tc>
          <w:tcPr>
            <w:tcW w:w="704" w:type="dxa"/>
            <w:vMerge/>
          </w:tcPr>
          <w:p w14:paraId="3F5E98F2" w14:textId="77777777" w:rsidR="00864298" w:rsidRDefault="00864298" w:rsidP="0066464A">
            <w:pPr>
              <w:rPr>
                <w:rFonts w:ascii="Arial" w:eastAsiaTheme="minorEastAsia" w:hAnsi="Arial" w:cs="Arial"/>
              </w:rPr>
            </w:pPr>
          </w:p>
        </w:tc>
        <w:tc>
          <w:tcPr>
            <w:tcW w:w="1276" w:type="dxa"/>
            <w:vMerge/>
          </w:tcPr>
          <w:p w14:paraId="2B1E5B39" w14:textId="77777777" w:rsidR="00864298" w:rsidRPr="0083161E" w:rsidRDefault="00864298" w:rsidP="0066464A">
            <w:pPr>
              <w:rPr>
                <w:rFonts w:ascii="Arial" w:eastAsiaTheme="minorEastAsia" w:hAnsi="Arial" w:cs="Arial"/>
              </w:rPr>
            </w:pPr>
          </w:p>
        </w:tc>
        <w:tc>
          <w:tcPr>
            <w:tcW w:w="1134" w:type="dxa"/>
            <w:vMerge/>
          </w:tcPr>
          <w:p w14:paraId="469E7558" w14:textId="77777777" w:rsidR="00864298" w:rsidRPr="0083161E" w:rsidRDefault="00864298" w:rsidP="0066464A">
            <w:pPr>
              <w:rPr>
                <w:rFonts w:ascii="Arial" w:eastAsiaTheme="minorEastAsia" w:hAnsi="Arial" w:cs="Arial"/>
              </w:rPr>
            </w:pPr>
          </w:p>
        </w:tc>
        <w:tc>
          <w:tcPr>
            <w:tcW w:w="1984" w:type="dxa"/>
          </w:tcPr>
          <w:p w14:paraId="4808906D" w14:textId="77777777" w:rsidR="00864298" w:rsidRDefault="00864298" w:rsidP="0066464A">
            <w:pPr>
              <w:rPr>
                <w:lang w:val="en-US" w:eastAsia="zh-TW"/>
              </w:rPr>
            </w:pPr>
            <w:r>
              <w:rPr>
                <w:lang w:val="en-US" w:eastAsia="zh-TW"/>
              </w:rPr>
              <w:t>LTE-DL: 48A-48A</w:t>
            </w:r>
          </w:p>
        </w:tc>
        <w:tc>
          <w:tcPr>
            <w:tcW w:w="2268" w:type="dxa"/>
            <w:vMerge w:val="restart"/>
          </w:tcPr>
          <w:p w14:paraId="0B998F2D" w14:textId="77777777" w:rsidR="00864298" w:rsidRPr="00674B81" w:rsidRDefault="00864298" w:rsidP="0066464A">
            <w:pPr>
              <w:rPr>
                <w:color w:val="FF0000"/>
                <w:lang w:val="en-US" w:eastAsia="zh-TW"/>
              </w:rPr>
            </w:pPr>
            <w:r w:rsidRPr="00674B81">
              <w:rPr>
                <w:color w:val="FF0000"/>
                <w:lang w:val="en-US" w:eastAsia="zh-TW"/>
              </w:rPr>
              <w:t>DC_48A_(n)48AA with UL DC_(n)48AA</w:t>
            </w:r>
          </w:p>
          <w:p w14:paraId="1D166234" w14:textId="77777777" w:rsidR="00864298" w:rsidRDefault="00864298" w:rsidP="0066464A">
            <w:pPr>
              <w:rPr>
                <w:color w:val="FF0000"/>
                <w:lang w:val="en-US" w:eastAsia="zh-TW"/>
              </w:rPr>
            </w:pPr>
            <w:r w:rsidRPr="00941055">
              <w:rPr>
                <w:color w:val="FF0000"/>
                <w:lang w:val="en-US" w:eastAsia="zh-TW"/>
              </w:rPr>
              <w:t>DC_48A_(n)48AA with UL DC_48A_n48A</w:t>
            </w:r>
          </w:p>
          <w:p w14:paraId="7EC228D9" w14:textId="77777777" w:rsidR="00864298" w:rsidRPr="00674B81" w:rsidRDefault="00864298" w:rsidP="0066464A">
            <w:pPr>
              <w:rPr>
                <w:b/>
                <w:bCs/>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79A6035E" w14:textId="77777777" w:rsidR="00864298" w:rsidRDefault="00864298" w:rsidP="0066464A">
            <w:pPr>
              <w:rPr>
                <w:lang w:val="en-US" w:eastAsia="zh-TW"/>
              </w:rPr>
            </w:pPr>
            <w:r w:rsidRPr="00674B81">
              <w:rPr>
                <w:color w:val="000000" w:themeColor="text1"/>
                <w:lang w:val="en-US" w:eastAsia="zh-TW"/>
              </w:rPr>
              <w:t>DC_48A-48A_n48A with UL DC_48A_n48A</w:t>
            </w:r>
          </w:p>
        </w:tc>
        <w:tc>
          <w:tcPr>
            <w:tcW w:w="2255" w:type="dxa"/>
            <w:vMerge w:val="restart"/>
          </w:tcPr>
          <w:p w14:paraId="70DC14C6"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p w14:paraId="4615D1DC" w14:textId="77777777" w:rsidR="00864298" w:rsidRDefault="00864298" w:rsidP="0066464A">
            <w:pPr>
              <w:rPr>
                <w:lang w:val="en-US" w:eastAsia="zh-TW"/>
              </w:rPr>
            </w:pPr>
            <w:r w:rsidRPr="00941055">
              <w:rPr>
                <w:lang w:val="en-US" w:eastAsia="zh-TW"/>
              </w:rPr>
              <w:t>DC_48A-48A_n48A with UL DC_48A_n48A</w:t>
            </w:r>
          </w:p>
        </w:tc>
      </w:tr>
      <w:tr w:rsidR="00864298" w14:paraId="6503CA2B" w14:textId="77777777" w:rsidTr="0066464A">
        <w:trPr>
          <w:trHeight w:val="48"/>
        </w:trPr>
        <w:tc>
          <w:tcPr>
            <w:tcW w:w="704" w:type="dxa"/>
            <w:vMerge/>
          </w:tcPr>
          <w:p w14:paraId="5B98F59C" w14:textId="77777777" w:rsidR="00864298" w:rsidRDefault="00864298" w:rsidP="0066464A">
            <w:pPr>
              <w:rPr>
                <w:rFonts w:ascii="Arial" w:eastAsiaTheme="minorEastAsia" w:hAnsi="Arial" w:cs="Arial"/>
              </w:rPr>
            </w:pPr>
          </w:p>
        </w:tc>
        <w:tc>
          <w:tcPr>
            <w:tcW w:w="1276" w:type="dxa"/>
            <w:vMerge/>
          </w:tcPr>
          <w:p w14:paraId="1613543D" w14:textId="77777777" w:rsidR="00864298" w:rsidRPr="0083161E" w:rsidRDefault="00864298" w:rsidP="0066464A">
            <w:pPr>
              <w:rPr>
                <w:rFonts w:ascii="Arial" w:eastAsiaTheme="minorEastAsia" w:hAnsi="Arial" w:cs="Arial"/>
              </w:rPr>
            </w:pPr>
          </w:p>
        </w:tc>
        <w:tc>
          <w:tcPr>
            <w:tcW w:w="1134" w:type="dxa"/>
            <w:vMerge/>
          </w:tcPr>
          <w:p w14:paraId="7E937795" w14:textId="77777777" w:rsidR="00864298" w:rsidRPr="0083161E" w:rsidRDefault="00864298" w:rsidP="0066464A">
            <w:pPr>
              <w:rPr>
                <w:rFonts w:ascii="Arial" w:eastAsiaTheme="minorEastAsia" w:hAnsi="Arial" w:cs="Arial"/>
              </w:rPr>
            </w:pPr>
          </w:p>
        </w:tc>
        <w:tc>
          <w:tcPr>
            <w:tcW w:w="1984" w:type="dxa"/>
          </w:tcPr>
          <w:p w14:paraId="7A5F7DA5" w14:textId="77777777" w:rsidR="00864298" w:rsidRDefault="00864298" w:rsidP="0066464A">
            <w:pPr>
              <w:rPr>
                <w:lang w:val="en-US" w:eastAsia="zh-TW"/>
              </w:rPr>
            </w:pPr>
            <w:r>
              <w:rPr>
                <w:lang w:val="en-US" w:eastAsia="zh-TW"/>
              </w:rPr>
              <w:t xml:space="preserve">LTE-UL: 48A </w:t>
            </w:r>
          </w:p>
        </w:tc>
        <w:tc>
          <w:tcPr>
            <w:tcW w:w="2268" w:type="dxa"/>
            <w:vMerge/>
          </w:tcPr>
          <w:p w14:paraId="3C642026" w14:textId="77777777" w:rsidR="00864298" w:rsidRDefault="00864298" w:rsidP="0066464A">
            <w:pPr>
              <w:rPr>
                <w:lang w:val="en-US" w:eastAsia="zh-TW"/>
              </w:rPr>
            </w:pPr>
          </w:p>
        </w:tc>
        <w:tc>
          <w:tcPr>
            <w:tcW w:w="2255" w:type="dxa"/>
            <w:vMerge/>
          </w:tcPr>
          <w:p w14:paraId="6832195C" w14:textId="77777777" w:rsidR="00864298" w:rsidRDefault="00864298" w:rsidP="0066464A">
            <w:pPr>
              <w:rPr>
                <w:lang w:val="en-US" w:eastAsia="zh-TW"/>
              </w:rPr>
            </w:pPr>
          </w:p>
        </w:tc>
      </w:tr>
      <w:tr w:rsidR="00864298" w14:paraId="393D6886" w14:textId="77777777" w:rsidTr="0066464A">
        <w:trPr>
          <w:trHeight w:val="48"/>
        </w:trPr>
        <w:tc>
          <w:tcPr>
            <w:tcW w:w="704" w:type="dxa"/>
            <w:vMerge/>
          </w:tcPr>
          <w:p w14:paraId="5D6FB51A" w14:textId="77777777" w:rsidR="00864298" w:rsidRDefault="00864298" w:rsidP="0066464A">
            <w:pPr>
              <w:rPr>
                <w:rFonts w:ascii="Arial" w:eastAsiaTheme="minorEastAsia" w:hAnsi="Arial" w:cs="Arial"/>
              </w:rPr>
            </w:pPr>
          </w:p>
        </w:tc>
        <w:tc>
          <w:tcPr>
            <w:tcW w:w="1276" w:type="dxa"/>
            <w:vMerge/>
          </w:tcPr>
          <w:p w14:paraId="21838C5A" w14:textId="77777777" w:rsidR="00864298" w:rsidRPr="0083161E" w:rsidRDefault="00864298" w:rsidP="0066464A">
            <w:pPr>
              <w:rPr>
                <w:rFonts w:ascii="Arial" w:eastAsiaTheme="minorEastAsia" w:hAnsi="Arial" w:cs="Arial"/>
              </w:rPr>
            </w:pPr>
          </w:p>
        </w:tc>
        <w:tc>
          <w:tcPr>
            <w:tcW w:w="1134" w:type="dxa"/>
            <w:vMerge/>
          </w:tcPr>
          <w:p w14:paraId="4EAC0D5F" w14:textId="77777777" w:rsidR="00864298" w:rsidRPr="0083161E" w:rsidRDefault="00864298" w:rsidP="0066464A">
            <w:pPr>
              <w:rPr>
                <w:rFonts w:ascii="Arial" w:eastAsiaTheme="minorEastAsia" w:hAnsi="Arial" w:cs="Arial"/>
              </w:rPr>
            </w:pPr>
          </w:p>
        </w:tc>
        <w:tc>
          <w:tcPr>
            <w:tcW w:w="1984" w:type="dxa"/>
          </w:tcPr>
          <w:p w14:paraId="3989C396" w14:textId="77777777" w:rsidR="00864298" w:rsidRDefault="00864298" w:rsidP="0066464A">
            <w:pPr>
              <w:rPr>
                <w:lang w:val="en-US" w:eastAsia="zh-TW"/>
              </w:rPr>
            </w:pPr>
            <w:r>
              <w:rPr>
                <w:lang w:val="en-US" w:eastAsia="zh-TW"/>
              </w:rPr>
              <w:t>NR-DL: n48A</w:t>
            </w:r>
          </w:p>
        </w:tc>
        <w:tc>
          <w:tcPr>
            <w:tcW w:w="2268" w:type="dxa"/>
            <w:vMerge/>
          </w:tcPr>
          <w:p w14:paraId="752135AB" w14:textId="77777777" w:rsidR="00864298" w:rsidRDefault="00864298" w:rsidP="0066464A">
            <w:pPr>
              <w:rPr>
                <w:lang w:val="en-US" w:eastAsia="zh-TW"/>
              </w:rPr>
            </w:pPr>
          </w:p>
        </w:tc>
        <w:tc>
          <w:tcPr>
            <w:tcW w:w="2255" w:type="dxa"/>
            <w:vMerge/>
          </w:tcPr>
          <w:p w14:paraId="1614DBB5" w14:textId="77777777" w:rsidR="00864298" w:rsidRDefault="00864298" w:rsidP="0066464A">
            <w:pPr>
              <w:rPr>
                <w:lang w:val="en-US" w:eastAsia="zh-TW"/>
              </w:rPr>
            </w:pPr>
          </w:p>
        </w:tc>
      </w:tr>
      <w:tr w:rsidR="00864298" w14:paraId="2EEE2EDD" w14:textId="77777777" w:rsidTr="0066464A">
        <w:trPr>
          <w:trHeight w:val="48"/>
        </w:trPr>
        <w:tc>
          <w:tcPr>
            <w:tcW w:w="704" w:type="dxa"/>
            <w:vMerge/>
          </w:tcPr>
          <w:p w14:paraId="03DFB83F" w14:textId="77777777" w:rsidR="00864298" w:rsidRDefault="00864298" w:rsidP="0066464A">
            <w:pPr>
              <w:rPr>
                <w:rFonts w:ascii="Arial" w:eastAsiaTheme="minorEastAsia" w:hAnsi="Arial" w:cs="Arial"/>
              </w:rPr>
            </w:pPr>
          </w:p>
        </w:tc>
        <w:tc>
          <w:tcPr>
            <w:tcW w:w="1276" w:type="dxa"/>
            <w:vMerge/>
          </w:tcPr>
          <w:p w14:paraId="38ABFB04" w14:textId="77777777" w:rsidR="00864298" w:rsidRPr="0083161E" w:rsidRDefault="00864298" w:rsidP="0066464A">
            <w:pPr>
              <w:rPr>
                <w:rFonts w:ascii="Arial" w:eastAsiaTheme="minorEastAsia" w:hAnsi="Arial" w:cs="Arial"/>
              </w:rPr>
            </w:pPr>
          </w:p>
        </w:tc>
        <w:tc>
          <w:tcPr>
            <w:tcW w:w="1134" w:type="dxa"/>
            <w:vMerge/>
          </w:tcPr>
          <w:p w14:paraId="38C98FC9" w14:textId="77777777" w:rsidR="00864298" w:rsidRPr="0083161E" w:rsidRDefault="00864298" w:rsidP="0066464A">
            <w:pPr>
              <w:rPr>
                <w:rFonts w:ascii="Arial" w:eastAsiaTheme="minorEastAsia" w:hAnsi="Arial" w:cs="Arial"/>
              </w:rPr>
            </w:pPr>
          </w:p>
        </w:tc>
        <w:tc>
          <w:tcPr>
            <w:tcW w:w="1984" w:type="dxa"/>
          </w:tcPr>
          <w:p w14:paraId="279DE8DD" w14:textId="77777777" w:rsidR="00864298" w:rsidRDefault="00864298" w:rsidP="0066464A">
            <w:pPr>
              <w:rPr>
                <w:lang w:val="en-US" w:eastAsia="zh-TW"/>
              </w:rPr>
            </w:pPr>
            <w:r>
              <w:rPr>
                <w:lang w:val="en-US" w:eastAsia="zh-TW"/>
              </w:rPr>
              <w:t>NR-UL: n48A</w:t>
            </w:r>
          </w:p>
        </w:tc>
        <w:tc>
          <w:tcPr>
            <w:tcW w:w="2268" w:type="dxa"/>
            <w:vMerge/>
          </w:tcPr>
          <w:p w14:paraId="6FFB2DC4" w14:textId="77777777" w:rsidR="00864298" w:rsidRDefault="00864298" w:rsidP="0066464A">
            <w:pPr>
              <w:rPr>
                <w:lang w:val="en-US" w:eastAsia="zh-TW"/>
              </w:rPr>
            </w:pPr>
          </w:p>
        </w:tc>
        <w:tc>
          <w:tcPr>
            <w:tcW w:w="2255" w:type="dxa"/>
            <w:vMerge/>
          </w:tcPr>
          <w:p w14:paraId="12179CFC" w14:textId="77777777" w:rsidR="00864298" w:rsidRDefault="00864298" w:rsidP="0066464A">
            <w:pPr>
              <w:rPr>
                <w:lang w:val="en-US" w:eastAsia="zh-TW"/>
              </w:rPr>
            </w:pPr>
          </w:p>
        </w:tc>
      </w:tr>
      <w:tr w:rsidR="00864298" w14:paraId="1699BED6" w14:textId="77777777" w:rsidTr="0066464A">
        <w:trPr>
          <w:trHeight w:val="48"/>
        </w:trPr>
        <w:tc>
          <w:tcPr>
            <w:tcW w:w="704" w:type="dxa"/>
            <w:vMerge w:val="restart"/>
          </w:tcPr>
          <w:p w14:paraId="02889A6C" w14:textId="77777777" w:rsidR="00864298" w:rsidRDefault="00864298" w:rsidP="0066464A">
            <w:pPr>
              <w:rPr>
                <w:lang w:val="en-US" w:eastAsia="zh-TW"/>
              </w:rPr>
            </w:pPr>
            <w:r>
              <w:rPr>
                <w:rFonts w:ascii="Arial" w:eastAsiaTheme="minorEastAsia" w:hAnsi="Arial" w:cs="Arial"/>
              </w:rPr>
              <w:lastRenderedPageBreak/>
              <w:t>5</w:t>
            </w:r>
          </w:p>
        </w:tc>
        <w:tc>
          <w:tcPr>
            <w:tcW w:w="1276" w:type="dxa"/>
            <w:vMerge w:val="restart"/>
          </w:tcPr>
          <w:p w14:paraId="4D98D54F" w14:textId="77777777" w:rsidR="00864298" w:rsidRDefault="00864298" w:rsidP="0066464A">
            <w:pPr>
              <w:rPr>
                <w:lang w:val="en-US" w:eastAsia="zh-TW"/>
              </w:rPr>
            </w:pPr>
            <w:r w:rsidRPr="0083161E">
              <w:rPr>
                <w:rFonts w:ascii="Arial" w:eastAsiaTheme="minorEastAsia" w:hAnsi="Arial" w:cs="Arial"/>
              </w:rPr>
              <w:t>Both</w:t>
            </w:r>
          </w:p>
        </w:tc>
        <w:tc>
          <w:tcPr>
            <w:tcW w:w="1134" w:type="dxa"/>
            <w:vMerge w:val="restart"/>
          </w:tcPr>
          <w:p w14:paraId="7B3C1AC1" w14:textId="77777777" w:rsidR="00864298" w:rsidRDefault="00864298" w:rsidP="0066464A">
            <w:pPr>
              <w:rPr>
                <w:lang w:val="en-US" w:eastAsia="zh-TW"/>
              </w:rPr>
            </w:pPr>
            <w:r w:rsidRPr="0083161E">
              <w:rPr>
                <w:rFonts w:ascii="Arial" w:eastAsiaTheme="minorEastAsia" w:hAnsi="Arial" w:cs="Arial"/>
              </w:rPr>
              <w:t>Non-contiguous</w:t>
            </w:r>
          </w:p>
        </w:tc>
        <w:tc>
          <w:tcPr>
            <w:tcW w:w="1984" w:type="dxa"/>
          </w:tcPr>
          <w:p w14:paraId="4BDB53E6" w14:textId="77777777" w:rsidR="00864298" w:rsidRDefault="00864298" w:rsidP="0066464A">
            <w:pPr>
              <w:rPr>
                <w:lang w:val="en-US" w:eastAsia="zh-TW"/>
              </w:rPr>
            </w:pPr>
            <w:r>
              <w:rPr>
                <w:lang w:val="en-US" w:eastAsia="zh-TW"/>
              </w:rPr>
              <w:t>LTE-DL: 48C/48D</w:t>
            </w:r>
          </w:p>
        </w:tc>
        <w:tc>
          <w:tcPr>
            <w:tcW w:w="2268" w:type="dxa"/>
            <w:vMerge w:val="restart"/>
          </w:tcPr>
          <w:p w14:paraId="382E8D13" w14:textId="77777777" w:rsidR="00864298" w:rsidRDefault="00864298" w:rsidP="0066464A">
            <w:pPr>
              <w:rPr>
                <w:lang w:val="en-US" w:eastAsia="zh-TW"/>
              </w:rPr>
            </w:pPr>
            <w:r>
              <w:rPr>
                <w:lang w:val="en-US" w:eastAsia="zh-TW"/>
              </w:rPr>
              <w:t>X</w:t>
            </w:r>
          </w:p>
        </w:tc>
        <w:tc>
          <w:tcPr>
            <w:tcW w:w="2255" w:type="dxa"/>
            <w:vMerge w:val="restart"/>
          </w:tcPr>
          <w:p w14:paraId="6CE6E8AB"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178CEFF"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r>
              <w:rPr>
                <w:color w:val="FF0000"/>
                <w:lang w:val="en-US" w:eastAsia="zh-TW"/>
              </w:rPr>
              <w:t xml:space="preserve"> </w:t>
            </w:r>
          </w:p>
          <w:p w14:paraId="42A9F59D" w14:textId="77777777" w:rsidR="00864298" w:rsidRPr="00674B81" w:rsidRDefault="00864298" w:rsidP="0066464A">
            <w:pPr>
              <w:rPr>
                <w:b/>
                <w:bCs/>
                <w:color w:val="FF0000"/>
                <w:lang w:val="en-US" w:eastAsia="zh-TW"/>
              </w:rPr>
            </w:pPr>
            <w:r w:rsidRPr="00674B81">
              <w:rPr>
                <w:b/>
                <w:bCs/>
                <w:color w:val="FF0000"/>
                <w:lang w:val="en-US" w:eastAsia="zh-TW"/>
              </w:rPr>
              <w:t>[Case#3]</w:t>
            </w:r>
          </w:p>
          <w:p w14:paraId="0D404DF2" w14:textId="77777777" w:rsidR="00864298" w:rsidRDefault="00864298" w:rsidP="0066464A">
            <w:pPr>
              <w:rPr>
                <w:lang w:val="en-US" w:eastAsia="zh-TW"/>
              </w:rPr>
            </w:pPr>
            <w:r>
              <w:rPr>
                <w:lang w:val="en-US" w:eastAsia="zh-TW"/>
              </w:rPr>
              <w:t>DC_48C_n48A with UL DC_48A_n48A</w:t>
            </w:r>
          </w:p>
          <w:p w14:paraId="76FB0272"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864298" w14:paraId="15FD68C0" w14:textId="77777777" w:rsidTr="0066464A">
        <w:trPr>
          <w:trHeight w:val="48"/>
        </w:trPr>
        <w:tc>
          <w:tcPr>
            <w:tcW w:w="704" w:type="dxa"/>
            <w:vMerge/>
          </w:tcPr>
          <w:p w14:paraId="233ACF1E" w14:textId="77777777" w:rsidR="00864298" w:rsidRDefault="00864298" w:rsidP="0066464A">
            <w:pPr>
              <w:rPr>
                <w:rFonts w:ascii="Arial" w:eastAsiaTheme="minorEastAsia" w:hAnsi="Arial" w:cs="Arial"/>
              </w:rPr>
            </w:pPr>
          </w:p>
        </w:tc>
        <w:tc>
          <w:tcPr>
            <w:tcW w:w="1276" w:type="dxa"/>
            <w:vMerge/>
          </w:tcPr>
          <w:p w14:paraId="22286E4B" w14:textId="77777777" w:rsidR="00864298" w:rsidRPr="0083161E" w:rsidRDefault="00864298" w:rsidP="0066464A">
            <w:pPr>
              <w:rPr>
                <w:rFonts w:ascii="Arial" w:eastAsiaTheme="minorEastAsia" w:hAnsi="Arial" w:cs="Arial"/>
              </w:rPr>
            </w:pPr>
          </w:p>
        </w:tc>
        <w:tc>
          <w:tcPr>
            <w:tcW w:w="1134" w:type="dxa"/>
            <w:vMerge/>
          </w:tcPr>
          <w:p w14:paraId="041BF629" w14:textId="77777777" w:rsidR="00864298" w:rsidRPr="0083161E" w:rsidRDefault="00864298" w:rsidP="0066464A">
            <w:pPr>
              <w:rPr>
                <w:rFonts w:ascii="Arial" w:eastAsiaTheme="minorEastAsia" w:hAnsi="Arial" w:cs="Arial"/>
              </w:rPr>
            </w:pPr>
          </w:p>
        </w:tc>
        <w:tc>
          <w:tcPr>
            <w:tcW w:w="1984" w:type="dxa"/>
          </w:tcPr>
          <w:p w14:paraId="3FBF3E3D" w14:textId="77777777" w:rsidR="00864298" w:rsidRDefault="00864298" w:rsidP="0066464A">
            <w:pPr>
              <w:rPr>
                <w:lang w:val="en-US" w:eastAsia="zh-TW"/>
              </w:rPr>
            </w:pPr>
            <w:r>
              <w:rPr>
                <w:lang w:val="en-US" w:eastAsia="zh-TW"/>
              </w:rPr>
              <w:t xml:space="preserve">LTE-UL: 48A </w:t>
            </w:r>
          </w:p>
        </w:tc>
        <w:tc>
          <w:tcPr>
            <w:tcW w:w="2268" w:type="dxa"/>
            <w:vMerge/>
          </w:tcPr>
          <w:p w14:paraId="26C37E9B" w14:textId="77777777" w:rsidR="00864298" w:rsidRDefault="00864298" w:rsidP="0066464A">
            <w:pPr>
              <w:rPr>
                <w:lang w:val="en-US" w:eastAsia="zh-TW"/>
              </w:rPr>
            </w:pPr>
          </w:p>
        </w:tc>
        <w:tc>
          <w:tcPr>
            <w:tcW w:w="2255" w:type="dxa"/>
            <w:vMerge/>
          </w:tcPr>
          <w:p w14:paraId="34DCCEFC" w14:textId="77777777" w:rsidR="00864298" w:rsidRDefault="00864298" w:rsidP="0066464A">
            <w:pPr>
              <w:rPr>
                <w:lang w:val="en-US" w:eastAsia="zh-TW"/>
              </w:rPr>
            </w:pPr>
          </w:p>
        </w:tc>
      </w:tr>
      <w:tr w:rsidR="00864298" w14:paraId="48244672" w14:textId="77777777" w:rsidTr="0066464A">
        <w:trPr>
          <w:trHeight w:val="48"/>
        </w:trPr>
        <w:tc>
          <w:tcPr>
            <w:tcW w:w="704" w:type="dxa"/>
            <w:vMerge/>
          </w:tcPr>
          <w:p w14:paraId="35A84100" w14:textId="77777777" w:rsidR="00864298" w:rsidRDefault="00864298" w:rsidP="0066464A">
            <w:pPr>
              <w:rPr>
                <w:rFonts w:ascii="Arial" w:eastAsiaTheme="minorEastAsia" w:hAnsi="Arial" w:cs="Arial"/>
              </w:rPr>
            </w:pPr>
          </w:p>
        </w:tc>
        <w:tc>
          <w:tcPr>
            <w:tcW w:w="1276" w:type="dxa"/>
            <w:vMerge/>
          </w:tcPr>
          <w:p w14:paraId="12D28022" w14:textId="77777777" w:rsidR="00864298" w:rsidRPr="0083161E" w:rsidRDefault="00864298" w:rsidP="0066464A">
            <w:pPr>
              <w:rPr>
                <w:rFonts w:ascii="Arial" w:eastAsiaTheme="minorEastAsia" w:hAnsi="Arial" w:cs="Arial"/>
              </w:rPr>
            </w:pPr>
          </w:p>
        </w:tc>
        <w:tc>
          <w:tcPr>
            <w:tcW w:w="1134" w:type="dxa"/>
            <w:vMerge/>
          </w:tcPr>
          <w:p w14:paraId="308A57BE" w14:textId="77777777" w:rsidR="00864298" w:rsidRPr="0083161E" w:rsidRDefault="00864298" w:rsidP="0066464A">
            <w:pPr>
              <w:rPr>
                <w:rFonts w:ascii="Arial" w:eastAsiaTheme="minorEastAsia" w:hAnsi="Arial" w:cs="Arial"/>
              </w:rPr>
            </w:pPr>
          </w:p>
        </w:tc>
        <w:tc>
          <w:tcPr>
            <w:tcW w:w="1984" w:type="dxa"/>
          </w:tcPr>
          <w:p w14:paraId="4654E120" w14:textId="77777777" w:rsidR="00864298" w:rsidRDefault="00864298" w:rsidP="0066464A">
            <w:pPr>
              <w:rPr>
                <w:lang w:val="en-US" w:eastAsia="zh-TW"/>
              </w:rPr>
            </w:pPr>
            <w:r>
              <w:rPr>
                <w:lang w:val="en-US" w:eastAsia="zh-TW"/>
              </w:rPr>
              <w:t>NR-DL: n48A</w:t>
            </w:r>
          </w:p>
        </w:tc>
        <w:tc>
          <w:tcPr>
            <w:tcW w:w="2268" w:type="dxa"/>
            <w:vMerge/>
          </w:tcPr>
          <w:p w14:paraId="414D5EF1" w14:textId="77777777" w:rsidR="00864298" w:rsidRDefault="00864298" w:rsidP="0066464A">
            <w:pPr>
              <w:rPr>
                <w:lang w:val="en-US" w:eastAsia="zh-TW"/>
              </w:rPr>
            </w:pPr>
          </w:p>
        </w:tc>
        <w:tc>
          <w:tcPr>
            <w:tcW w:w="2255" w:type="dxa"/>
            <w:vMerge/>
          </w:tcPr>
          <w:p w14:paraId="504026FB" w14:textId="77777777" w:rsidR="00864298" w:rsidRDefault="00864298" w:rsidP="0066464A">
            <w:pPr>
              <w:rPr>
                <w:lang w:val="en-US" w:eastAsia="zh-TW"/>
              </w:rPr>
            </w:pPr>
          </w:p>
        </w:tc>
      </w:tr>
      <w:tr w:rsidR="00864298" w14:paraId="5DED5A38" w14:textId="77777777" w:rsidTr="0066464A">
        <w:trPr>
          <w:trHeight w:val="48"/>
        </w:trPr>
        <w:tc>
          <w:tcPr>
            <w:tcW w:w="704" w:type="dxa"/>
            <w:vMerge/>
          </w:tcPr>
          <w:p w14:paraId="32AF6665" w14:textId="77777777" w:rsidR="00864298" w:rsidRDefault="00864298" w:rsidP="0066464A">
            <w:pPr>
              <w:rPr>
                <w:rFonts w:ascii="Arial" w:eastAsiaTheme="minorEastAsia" w:hAnsi="Arial" w:cs="Arial"/>
              </w:rPr>
            </w:pPr>
          </w:p>
        </w:tc>
        <w:tc>
          <w:tcPr>
            <w:tcW w:w="1276" w:type="dxa"/>
            <w:vMerge/>
          </w:tcPr>
          <w:p w14:paraId="0DF80883" w14:textId="77777777" w:rsidR="00864298" w:rsidRPr="0083161E" w:rsidRDefault="00864298" w:rsidP="0066464A">
            <w:pPr>
              <w:rPr>
                <w:rFonts w:ascii="Arial" w:eastAsiaTheme="minorEastAsia" w:hAnsi="Arial" w:cs="Arial"/>
              </w:rPr>
            </w:pPr>
          </w:p>
        </w:tc>
        <w:tc>
          <w:tcPr>
            <w:tcW w:w="1134" w:type="dxa"/>
            <w:vMerge/>
          </w:tcPr>
          <w:p w14:paraId="7F6B3891" w14:textId="77777777" w:rsidR="00864298" w:rsidRPr="0083161E" w:rsidRDefault="00864298" w:rsidP="0066464A">
            <w:pPr>
              <w:rPr>
                <w:rFonts w:ascii="Arial" w:eastAsiaTheme="minorEastAsia" w:hAnsi="Arial" w:cs="Arial"/>
              </w:rPr>
            </w:pPr>
          </w:p>
        </w:tc>
        <w:tc>
          <w:tcPr>
            <w:tcW w:w="1984" w:type="dxa"/>
          </w:tcPr>
          <w:p w14:paraId="4F660E9B" w14:textId="77777777" w:rsidR="00864298" w:rsidRDefault="00864298" w:rsidP="0066464A">
            <w:pPr>
              <w:rPr>
                <w:lang w:val="en-US" w:eastAsia="zh-TW"/>
              </w:rPr>
            </w:pPr>
            <w:r>
              <w:rPr>
                <w:lang w:val="en-US" w:eastAsia="zh-TW"/>
              </w:rPr>
              <w:t>NR-UL: n48A</w:t>
            </w:r>
          </w:p>
        </w:tc>
        <w:tc>
          <w:tcPr>
            <w:tcW w:w="2268" w:type="dxa"/>
            <w:vMerge/>
          </w:tcPr>
          <w:p w14:paraId="194B3AEF" w14:textId="77777777" w:rsidR="00864298" w:rsidRDefault="00864298" w:rsidP="0066464A">
            <w:pPr>
              <w:rPr>
                <w:lang w:val="en-US" w:eastAsia="zh-TW"/>
              </w:rPr>
            </w:pPr>
          </w:p>
        </w:tc>
        <w:tc>
          <w:tcPr>
            <w:tcW w:w="2255" w:type="dxa"/>
            <w:vMerge/>
          </w:tcPr>
          <w:p w14:paraId="7620A881" w14:textId="77777777" w:rsidR="00864298" w:rsidRDefault="00864298" w:rsidP="0066464A">
            <w:pPr>
              <w:rPr>
                <w:lang w:val="en-US" w:eastAsia="zh-TW"/>
              </w:rPr>
            </w:pPr>
          </w:p>
        </w:tc>
      </w:tr>
      <w:tr w:rsidR="00864298" w14:paraId="5E0734B8" w14:textId="77777777" w:rsidTr="0066464A">
        <w:trPr>
          <w:trHeight w:val="48"/>
        </w:trPr>
        <w:tc>
          <w:tcPr>
            <w:tcW w:w="704" w:type="dxa"/>
            <w:vMerge/>
          </w:tcPr>
          <w:p w14:paraId="75AAEBD5" w14:textId="77777777" w:rsidR="00864298" w:rsidRDefault="00864298" w:rsidP="0066464A">
            <w:pPr>
              <w:rPr>
                <w:rFonts w:ascii="Arial" w:eastAsiaTheme="minorEastAsia" w:hAnsi="Arial" w:cs="Arial"/>
              </w:rPr>
            </w:pPr>
          </w:p>
        </w:tc>
        <w:tc>
          <w:tcPr>
            <w:tcW w:w="1276" w:type="dxa"/>
            <w:vMerge/>
          </w:tcPr>
          <w:p w14:paraId="3926543F" w14:textId="77777777" w:rsidR="00864298" w:rsidRPr="0083161E" w:rsidRDefault="00864298" w:rsidP="0066464A">
            <w:pPr>
              <w:rPr>
                <w:rFonts w:ascii="Arial" w:eastAsiaTheme="minorEastAsia" w:hAnsi="Arial" w:cs="Arial"/>
              </w:rPr>
            </w:pPr>
          </w:p>
        </w:tc>
        <w:tc>
          <w:tcPr>
            <w:tcW w:w="1134" w:type="dxa"/>
            <w:vMerge/>
          </w:tcPr>
          <w:p w14:paraId="0E7AD71F" w14:textId="77777777" w:rsidR="00864298" w:rsidRPr="0083161E" w:rsidRDefault="00864298" w:rsidP="0066464A">
            <w:pPr>
              <w:rPr>
                <w:rFonts w:ascii="Arial" w:eastAsiaTheme="minorEastAsia" w:hAnsi="Arial" w:cs="Arial"/>
              </w:rPr>
            </w:pPr>
          </w:p>
        </w:tc>
        <w:tc>
          <w:tcPr>
            <w:tcW w:w="1984" w:type="dxa"/>
          </w:tcPr>
          <w:p w14:paraId="199B78C3" w14:textId="77777777" w:rsidR="00864298" w:rsidRDefault="00864298" w:rsidP="0066464A">
            <w:pPr>
              <w:rPr>
                <w:lang w:val="en-US" w:eastAsia="zh-TW"/>
              </w:rPr>
            </w:pPr>
            <w:r>
              <w:rPr>
                <w:lang w:val="en-US" w:eastAsia="zh-TW"/>
              </w:rPr>
              <w:t>LTE-DL: 48A-48A</w:t>
            </w:r>
          </w:p>
        </w:tc>
        <w:tc>
          <w:tcPr>
            <w:tcW w:w="2268" w:type="dxa"/>
            <w:vMerge w:val="restart"/>
          </w:tcPr>
          <w:p w14:paraId="7C7482AA" w14:textId="77777777" w:rsidR="00864298" w:rsidRDefault="00864298" w:rsidP="0066464A">
            <w:pPr>
              <w:rPr>
                <w:lang w:val="en-US" w:eastAsia="zh-TW"/>
              </w:rPr>
            </w:pPr>
            <w:r>
              <w:rPr>
                <w:lang w:val="en-US" w:eastAsia="zh-TW"/>
              </w:rPr>
              <w:t>X</w:t>
            </w:r>
          </w:p>
        </w:tc>
        <w:tc>
          <w:tcPr>
            <w:tcW w:w="2255" w:type="dxa"/>
            <w:vMerge w:val="restart"/>
          </w:tcPr>
          <w:p w14:paraId="1CC5ABF2" w14:textId="77777777" w:rsidR="00864298" w:rsidRDefault="00864298" w:rsidP="0066464A">
            <w:pPr>
              <w:rPr>
                <w:lang w:val="en-US" w:eastAsia="zh-TW"/>
              </w:rPr>
            </w:pPr>
            <w:r w:rsidRPr="00D21EBB">
              <w:rPr>
                <w:lang w:val="en-US" w:eastAsia="zh-TW"/>
              </w:rPr>
              <w:t>DC_48A_(n)48AA with UL DC_48A_n48A</w:t>
            </w:r>
          </w:p>
          <w:p w14:paraId="666223E0" w14:textId="77777777" w:rsidR="00864298" w:rsidRDefault="00864298" w:rsidP="0066464A">
            <w:pPr>
              <w:rPr>
                <w:lang w:val="en-US" w:eastAsia="zh-TW"/>
              </w:rPr>
            </w:pPr>
            <w:r w:rsidRPr="00941055">
              <w:rPr>
                <w:lang w:val="en-US" w:eastAsia="zh-TW"/>
              </w:rPr>
              <w:t>DC_48A-48A_n48A with UL DC_48A_n48A</w:t>
            </w:r>
          </w:p>
        </w:tc>
      </w:tr>
      <w:tr w:rsidR="00864298" w14:paraId="1E011D21" w14:textId="77777777" w:rsidTr="0066464A">
        <w:trPr>
          <w:trHeight w:val="48"/>
        </w:trPr>
        <w:tc>
          <w:tcPr>
            <w:tcW w:w="704" w:type="dxa"/>
            <w:vMerge/>
          </w:tcPr>
          <w:p w14:paraId="557E69B5" w14:textId="77777777" w:rsidR="00864298" w:rsidRDefault="00864298" w:rsidP="0066464A">
            <w:pPr>
              <w:rPr>
                <w:rFonts w:ascii="Arial" w:eastAsiaTheme="minorEastAsia" w:hAnsi="Arial" w:cs="Arial"/>
              </w:rPr>
            </w:pPr>
          </w:p>
        </w:tc>
        <w:tc>
          <w:tcPr>
            <w:tcW w:w="1276" w:type="dxa"/>
            <w:vMerge/>
          </w:tcPr>
          <w:p w14:paraId="6DAA300C" w14:textId="77777777" w:rsidR="00864298" w:rsidRPr="0083161E" w:rsidRDefault="00864298" w:rsidP="0066464A">
            <w:pPr>
              <w:rPr>
                <w:rFonts w:ascii="Arial" w:eastAsiaTheme="minorEastAsia" w:hAnsi="Arial" w:cs="Arial"/>
              </w:rPr>
            </w:pPr>
          </w:p>
        </w:tc>
        <w:tc>
          <w:tcPr>
            <w:tcW w:w="1134" w:type="dxa"/>
            <w:vMerge/>
          </w:tcPr>
          <w:p w14:paraId="350240C2" w14:textId="77777777" w:rsidR="00864298" w:rsidRPr="0083161E" w:rsidRDefault="00864298" w:rsidP="0066464A">
            <w:pPr>
              <w:rPr>
                <w:rFonts w:ascii="Arial" w:eastAsiaTheme="minorEastAsia" w:hAnsi="Arial" w:cs="Arial"/>
              </w:rPr>
            </w:pPr>
          </w:p>
        </w:tc>
        <w:tc>
          <w:tcPr>
            <w:tcW w:w="1984" w:type="dxa"/>
          </w:tcPr>
          <w:p w14:paraId="327B2AD1" w14:textId="77777777" w:rsidR="00864298" w:rsidRDefault="00864298" w:rsidP="0066464A">
            <w:pPr>
              <w:rPr>
                <w:lang w:val="en-US" w:eastAsia="zh-TW"/>
              </w:rPr>
            </w:pPr>
            <w:r>
              <w:rPr>
                <w:lang w:val="en-US" w:eastAsia="zh-TW"/>
              </w:rPr>
              <w:t xml:space="preserve">LTE-UL: 48A </w:t>
            </w:r>
          </w:p>
        </w:tc>
        <w:tc>
          <w:tcPr>
            <w:tcW w:w="2268" w:type="dxa"/>
            <w:vMerge/>
          </w:tcPr>
          <w:p w14:paraId="3A2673AF" w14:textId="77777777" w:rsidR="00864298" w:rsidRDefault="00864298" w:rsidP="0066464A">
            <w:pPr>
              <w:rPr>
                <w:lang w:val="en-US" w:eastAsia="zh-TW"/>
              </w:rPr>
            </w:pPr>
          </w:p>
        </w:tc>
        <w:tc>
          <w:tcPr>
            <w:tcW w:w="2255" w:type="dxa"/>
            <w:vMerge/>
          </w:tcPr>
          <w:p w14:paraId="7030DFA8" w14:textId="77777777" w:rsidR="00864298" w:rsidRDefault="00864298" w:rsidP="0066464A">
            <w:pPr>
              <w:rPr>
                <w:lang w:val="en-US" w:eastAsia="zh-TW"/>
              </w:rPr>
            </w:pPr>
          </w:p>
        </w:tc>
      </w:tr>
      <w:tr w:rsidR="00864298" w14:paraId="234E6717" w14:textId="77777777" w:rsidTr="0066464A">
        <w:trPr>
          <w:trHeight w:val="48"/>
        </w:trPr>
        <w:tc>
          <w:tcPr>
            <w:tcW w:w="704" w:type="dxa"/>
            <w:vMerge/>
          </w:tcPr>
          <w:p w14:paraId="2BC74073" w14:textId="77777777" w:rsidR="00864298" w:rsidRDefault="00864298" w:rsidP="0066464A">
            <w:pPr>
              <w:rPr>
                <w:rFonts w:ascii="Arial" w:eastAsiaTheme="minorEastAsia" w:hAnsi="Arial" w:cs="Arial"/>
              </w:rPr>
            </w:pPr>
          </w:p>
        </w:tc>
        <w:tc>
          <w:tcPr>
            <w:tcW w:w="1276" w:type="dxa"/>
            <w:vMerge/>
          </w:tcPr>
          <w:p w14:paraId="16003DDE" w14:textId="77777777" w:rsidR="00864298" w:rsidRPr="0083161E" w:rsidRDefault="00864298" w:rsidP="0066464A">
            <w:pPr>
              <w:rPr>
                <w:rFonts w:ascii="Arial" w:eastAsiaTheme="minorEastAsia" w:hAnsi="Arial" w:cs="Arial"/>
              </w:rPr>
            </w:pPr>
          </w:p>
        </w:tc>
        <w:tc>
          <w:tcPr>
            <w:tcW w:w="1134" w:type="dxa"/>
            <w:vMerge/>
          </w:tcPr>
          <w:p w14:paraId="22522912" w14:textId="77777777" w:rsidR="00864298" w:rsidRPr="0083161E" w:rsidRDefault="00864298" w:rsidP="0066464A">
            <w:pPr>
              <w:rPr>
                <w:rFonts w:ascii="Arial" w:eastAsiaTheme="minorEastAsia" w:hAnsi="Arial" w:cs="Arial"/>
              </w:rPr>
            </w:pPr>
          </w:p>
        </w:tc>
        <w:tc>
          <w:tcPr>
            <w:tcW w:w="1984" w:type="dxa"/>
          </w:tcPr>
          <w:p w14:paraId="44FE4C97" w14:textId="77777777" w:rsidR="00864298" w:rsidRDefault="00864298" w:rsidP="0066464A">
            <w:pPr>
              <w:rPr>
                <w:lang w:val="en-US" w:eastAsia="zh-TW"/>
              </w:rPr>
            </w:pPr>
            <w:r>
              <w:rPr>
                <w:lang w:val="en-US" w:eastAsia="zh-TW"/>
              </w:rPr>
              <w:t>NR-DL: n48A</w:t>
            </w:r>
          </w:p>
        </w:tc>
        <w:tc>
          <w:tcPr>
            <w:tcW w:w="2268" w:type="dxa"/>
            <w:vMerge/>
          </w:tcPr>
          <w:p w14:paraId="6ACD0768" w14:textId="77777777" w:rsidR="00864298" w:rsidRDefault="00864298" w:rsidP="0066464A">
            <w:pPr>
              <w:rPr>
                <w:lang w:val="en-US" w:eastAsia="zh-TW"/>
              </w:rPr>
            </w:pPr>
          </w:p>
        </w:tc>
        <w:tc>
          <w:tcPr>
            <w:tcW w:w="2255" w:type="dxa"/>
            <w:vMerge/>
          </w:tcPr>
          <w:p w14:paraId="56A216B8" w14:textId="77777777" w:rsidR="00864298" w:rsidRDefault="00864298" w:rsidP="0066464A">
            <w:pPr>
              <w:rPr>
                <w:lang w:val="en-US" w:eastAsia="zh-TW"/>
              </w:rPr>
            </w:pPr>
          </w:p>
        </w:tc>
      </w:tr>
      <w:tr w:rsidR="00864298" w14:paraId="3DDA8275" w14:textId="77777777" w:rsidTr="0066464A">
        <w:trPr>
          <w:trHeight w:val="48"/>
        </w:trPr>
        <w:tc>
          <w:tcPr>
            <w:tcW w:w="704" w:type="dxa"/>
            <w:vMerge/>
          </w:tcPr>
          <w:p w14:paraId="11D59375" w14:textId="77777777" w:rsidR="00864298" w:rsidRDefault="00864298" w:rsidP="0066464A">
            <w:pPr>
              <w:rPr>
                <w:rFonts w:ascii="Arial" w:eastAsiaTheme="minorEastAsia" w:hAnsi="Arial" w:cs="Arial"/>
              </w:rPr>
            </w:pPr>
          </w:p>
        </w:tc>
        <w:tc>
          <w:tcPr>
            <w:tcW w:w="1276" w:type="dxa"/>
            <w:vMerge/>
          </w:tcPr>
          <w:p w14:paraId="4986A886" w14:textId="77777777" w:rsidR="00864298" w:rsidRPr="0083161E" w:rsidRDefault="00864298" w:rsidP="0066464A">
            <w:pPr>
              <w:rPr>
                <w:rFonts w:ascii="Arial" w:eastAsiaTheme="minorEastAsia" w:hAnsi="Arial" w:cs="Arial"/>
              </w:rPr>
            </w:pPr>
          </w:p>
        </w:tc>
        <w:tc>
          <w:tcPr>
            <w:tcW w:w="1134" w:type="dxa"/>
            <w:vMerge/>
          </w:tcPr>
          <w:p w14:paraId="4DFBFF49" w14:textId="77777777" w:rsidR="00864298" w:rsidRPr="0083161E" w:rsidRDefault="00864298" w:rsidP="0066464A">
            <w:pPr>
              <w:rPr>
                <w:rFonts w:ascii="Arial" w:eastAsiaTheme="minorEastAsia" w:hAnsi="Arial" w:cs="Arial"/>
              </w:rPr>
            </w:pPr>
          </w:p>
        </w:tc>
        <w:tc>
          <w:tcPr>
            <w:tcW w:w="1984" w:type="dxa"/>
          </w:tcPr>
          <w:p w14:paraId="577D6EDB" w14:textId="77777777" w:rsidR="00864298" w:rsidRDefault="00864298" w:rsidP="0066464A">
            <w:pPr>
              <w:rPr>
                <w:lang w:val="en-US" w:eastAsia="zh-TW"/>
              </w:rPr>
            </w:pPr>
            <w:r>
              <w:rPr>
                <w:lang w:val="en-US" w:eastAsia="zh-TW"/>
              </w:rPr>
              <w:t>NR-UL: n48A</w:t>
            </w:r>
          </w:p>
        </w:tc>
        <w:tc>
          <w:tcPr>
            <w:tcW w:w="2268" w:type="dxa"/>
            <w:vMerge/>
          </w:tcPr>
          <w:p w14:paraId="0212B183" w14:textId="77777777" w:rsidR="00864298" w:rsidRDefault="00864298" w:rsidP="0066464A">
            <w:pPr>
              <w:rPr>
                <w:lang w:val="en-US" w:eastAsia="zh-TW"/>
              </w:rPr>
            </w:pPr>
          </w:p>
        </w:tc>
        <w:tc>
          <w:tcPr>
            <w:tcW w:w="2255" w:type="dxa"/>
            <w:vMerge/>
          </w:tcPr>
          <w:p w14:paraId="22309BEC" w14:textId="77777777" w:rsidR="00864298" w:rsidRDefault="00864298" w:rsidP="0066464A">
            <w:pPr>
              <w:rPr>
                <w:lang w:val="en-US" w:eastAsia="zh-TW"/>
              </w:rPr>
            </w:pPr>
          </w:p>
        </w:tc>
      </w:tr>
      <w:tr w:rsidR="00864298" w14:paraId="7F0BE625" w14:textId="77777777" w:rsidTr="0066464A">
        <w:trPr>
          <w:trHeight w:val="48"/>
        </w:trPr>
        <w:tc>
          <w:tcPr>
            <w:tcW w:w="704" w:type="dxa"/>
            <w:vMerge w:val="restart"/>
          </w:tcPr>
          <w:p w14:paraId="02CB8532" w14:textId="77777777" w:rsidR="00864298" w:rsidRDefault="00864298" w:rsidP="0066464A">
            <w:pPr>
              <w:rPr>
                <w:lang w:val="en-US" w:eastAsia="zh-TW"/>
              </w:rPr>
            </w:pPr>
            <w:r>
              <w:rPr>
                <w:rFonts w:ascii="Arial" w:eastAsiaTheme="minorEastAsia" w:hAnsi="Arial" w:cs="Arial"/>
              </w:rPr>
              <w:t>6</w:t>
            </w:r>
          </w:p>
        </w:tc>
        <w:tc>
          <w:tcPr>
            <w:tcW w:w="1276" w:type="dxa"/>
            <w:vMerge w:val="restart"/>
          </w:tcPr>
          <w:p w14:paraId="54C1759A" w14:textId="77777777" w:rsidR="00864298" w:rsidRDefault="00864298" w:rsidP="0066464A">
            <w:pPr>
              <w:rPr>
                <w:lang w:val="en-US" w:eastAsia="zh-TW"/>
              </w:rPr>
            </w:pPr>
            <w:r w:rsidRPr="0083161E">
              <w:rPr>
                <w:rFonts w:ascii="Arial" w:eastAsiaTheme="minorEastAsia" w:hAnsi="Arial" w:cs="Arial"/>
              </w:rPr>
              <w:t>Absent (Contiguous)</w:t>
            </w:r>
          </w:p>
        </w:tc>
        <w:tc>
          <w:tcPr>
            <w:tcW w:w="1134" w:type="dxa"/>
            <w:vMerge w:val="restart"/>
          </w:tcPr>
          <w:p w14:paraId="1CC975C2" w14:textId="77777777" w:rsidR="00864298" w:rsidRDefault="00864298" w:rsidP="0066464A">
            <w:pPr>
              <w:rPr>
                <w:lang w:val="en-US" w:eastAsia="zh-TW"/>
              </w:rPr>
            </w:pPr>
            <w:r w:rsidRPr="0083161E">
              <w:rPr>
                <w:rFonts w:ascii="Arial" w:eastAsiaTheme="minorEastAsia" w:hAnsi="Arial" w:cs="Arial"/>
              </w:rPr>
              <w:t>Both</w:t>
            </w:r>
          </w:p>
        </w:tc>
        <w:tc>
          <w:tcPr>
            <w:tcW w:w="1984" w:type="dxa"/>
          </w:tcPr>
          <w:p w14:paraId="77B751AA" w14:textId="77777777" w:rsidR="00864298" w:rsidRDefault="00864298" w:rsidP="0066464A">
            <w:pPr>
              <w:rPr>
                <w:lang w:val="en-US" w:eastAsia="zh-TW"/>
              </w:rPr>
            </w:pPr>
            <w:r>
              <w:rPr>
                <w:lang w:val="en-US" w:eastAsia="zh-TW"/>
              </w:rPr>
              <w:t>LTE-DL: 48C/48D</w:t>
            </w:r>
          </w:p>
        </w:tc>
        <w:tc>
          <w:tcPr>
            <w:tcW w:w="2268" w:type="dxa"/>
            <w:vMerge w:val="restart"/>
          </w:tcPr>
          <w:p w14:paraId="4EC4DDD1" w14:textId="77777777" w:rsidR="00864298" w:rsidRDefault="00864298" w:rsidP="0066464A">
            <w:pPr>
              <w:rPr>
                <w:lang w:val="en-US" w:eastAsia="zh-TW"/>
              </w:rPr>
            </w:pPr>
            <w:r>
              <w:rPr>
                <w:lang w:val="en-US" w:eastAsia="zh-TW"/>
              </w:rPr>
              <w:t>X</w:t>
            </w:r>
          </w:p>
        </w:tc>
        <w:tc>
          <w:tcPr>
            <w:tcW w:w="2255" w:type="dxa"/>
            <w:vMerge w:val="restart"/>
          </w:tcPr>
          <w:p w14:paraId="717E8CE4"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1EEFEB3C" w14:textId="77777777" w:rsidR="00864298" w:rsidRDefault="00864298" w:rsidP="0066464A">
            <w:pPr>
              <w:rPr>
                <w:lang w:val="en-US" w:eastAsia="zh-TW"/>
              </w:rPr>
            </w:pPr>
            <w:r>
              <w:rPr>
                <w:lang w:val="en-US" w:eastAsia="zh-TW"/>
              </w:rPr>
              <w:t>DC_(n)48DA with UL DC_(n)48AA</w:t>
            </w:r>
          </w:p>
          <w:p w14:paraId="75201F8E"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6C6784B7"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5A5B63AE" w14:textId="77777777" w:rsidR="00864298" w:rsidRPr="00D21EBB" w:rsidRDefault="00864298" w:rsidP="0066464A">
            <w:pPr>
              <w:rPr>
                <w:color w:val="FF0000"/>
                <w:lang w:val="en-US" w:eastAsia="zh-TW"/>
              </w:rPr>
            </w:pPr>
            <w:r w:rsidRPr="00674B81">
              <w:rPr>
                <w:b/>
                <w:bCs/>
                <w:color w:val="FF0000"/>
                <w:lang w:val="en-US" w:eastAsia="zh-TW"/>
              </w:rPr>
              <w:t>[Case#3]</w:t>
            </w:r>
          </w:p>
        </w:tc>
      </w:tr>
      <w:tr w:rsidR="00864298" w14:paraId="534D5535" w14:textId="77777777" w:rsidTr="0066464A">
        <w:trPr>
          <w:trHeight w:val="48"/>
        </w:trPr>
        <w:tc>
          <w:tcPr>
            <w:tcW w:w="704" w:type="dxa"/>
            <w:vMerge/>
          </w:tcPr>
          <w:p w14:paraId="068914C7" w14:textId="77777777" w:rsidR="00864298" w:rsidRDefault="00864298" w:rsidP="0066464A">
            <w:pPr>
              <w:rPr>
                <w:rFonts w:ascii="Arial" w:eastAsiaTheme="minorEastAsia" w:hAnsi="Arial" w:cs="Arial"/>
              </w:rPr>
            </w:pPr>
          </w:p>
        </w:tc>
        <w:tc>
          <w:tcPr>
            <w:tcW w:w="1276" w:type="dxa"/>
            <w:vMerge/>
          </w:tcPr>
          <w:p w14:paraId="53EEC92B" w14:textId="77777777" w:rsidR="00864298" w:rsidRPr="0083161E" w:rsidRDefault="00864298" w:rsidP="0066464A">
            <w:pPr>
              <w:rPr>
                <w:rFonts w:ascii="Arial" w:eastAsiaTheme="minorEastAsia" w:hAnsi="Arial" w:cs="Arial"/>
              </w:rPr>
            </w:pPr>
          </w:p>
        </w:tc>
        <w:tc>
          <w:tcPr>
            <w:tcW w:w="1134" w:type="dxa"/>
            <w:vMerge/>
          </w:tcPr>
          <w:p w14:paraId="0AA85D47" w14:textId="77777777" w:rsidR="00864298" w:rsidRPr="0083161E" w:rsidRDefault="00864298" w:rsidP="0066464A">
            <w:pPr>
              <w:rPr>
                <w:rFonts w:ascii="Arial" w:eastAsiaTheme="minorEastAsia" w:hAnsi="Arial" w:cs="Arial"/>
              </w:rPr>
            </w:pPr>
          </w:p>
        </w:tc>
        <w:tc>
          <w:tcPr>
            <w:tcW w:w="1984" w:type="dxa"/>
          </w:tcPr>
          <w:p w14:paraId="780F1A6C" w14:textId="77777777" w:rsidR="00864298" w:rsidRDefault="00864298" w:rsidP="0066464A">
            <w:pPr>
              <w:rPr>
                <w:lang w:val="en-US" w:eastAsia="zh-TW"/>
              </w:rPr>
            </w:pPr>
            <w:r>
              <w:rPr>
                <w:lang w:val="en-US" w:eastAsia="zh-TW"/>
              </w:rPr>
              <w:t xml:space="preserve">LTE-UL: 48A </w:t>
            </w:r>
          </w:p>
        </w:tc>
        <w:tc>
          <w:tcPr>
            <w:tcW w:w="2268" w:type="dxa"/>
            <w:vMerge/>
          </w:tcPr>
          <w:p w14:paraId="767592D3" w14:textId="77777777" w:rsidR="00864298" w:rsidRDefault="00864298" w:rsidP="0066464A">
            <w:pPr>
              <w:rPr>
                <w:lang w:val="en-US" w:eastAsia="zh-TW"/>
              </w:rPr>
            </w:pPr>
          </w:p>
        </w:tc>
        <w:tc>
          <w:tcPr>
            <w:tcW w:w="2255" w:type="dxa"/>
            <w:vMerge/>
          </w:tcPr>
          <w:p w14:paraId="178E9095" w14:textId="77777777" w:rsidR="00864298" w:rsidRDefault="00864298" w:rsidP="0066464A">
            <w:pPr>
              <w:rPr>
                <w:lang w:val="en-US" w:eastAsia="zh-TW"/>
              </w:rPr>
            </w:pPr>
          </w:p>
        </w:tc>
      </w:tr>
      <w:tr w:rsidR="00864298" w14:paraId="3A21FE79" w14:textId="77777777" w:rsidTr="0066464A">
        <w:trPr>
          <w:trHeight w:val="48"/>
        </w:trPr>
        <w:tc>
          <w:tcPr>
            <w:tcW w:w="704" w:type="dxa"/>
            <w:vMerge/>
          </w:tcPr>
          <w:p w14:paraId="58CAAB1E" w14:textId="77777777" w:rsidR="00864298" w:rsidRDefault="00864298" w:rsidP="0066464A">
            <w:pPr>
              <w:rPr>
                <w:rFonts w:ascii="Arial" w:eastAsiaTheme="minorEastAsia" w:hAnsi="Arial" w:cs="Arial"/>
              </w:rPr>
            </w:pPr>
          </w:p>
        </w:tc>
        <w:tc>
          <w:tcPr>
            <w:tcW w:w="1276" w:type="dxa"/>
            <w:vMerge/>
          </w:tcPr>
          <w:p w14:paraId="72138812" w14:textId="77777777" w:rsidR="00864298" w:rsidRPr="0083161E" w:rsidRDefault="00864298" w:rsidP="0066464A">
            <w:pPr>
              <w:rPr>
                <w:rFonts w:ascii="Arial" w:eastAsiaTheme="minorEastAsia" w:hAnsi="Arial" w:cs="Arial"/>
              </w:rPr>
            </w:pPr>
          </w:p>
        </w:tc>
        <w:tc>
          <w:tcPr>
            <w:tcW w:w="1134" w:type="dxa"/>
            <w:vMerge/>
          </w:tcPr>
          <w:p w14:paraId="72580323" w14:textId="77777777" w:rsidR="00864298" w:rsidRPr="0083161E" w:rsidRDefault="00864298" w:rsidP="0066464A">
            <w:pPr>
              <w:rPr>
                <w:rFonts w:ascii="Arial" w:eastAsiaTheme="minorEastAsia" w:hAnsi="Arial" w:cs="Arial"/>
              </w:rPr>
            </w:pPr>
          </w:p>
        </w:tc>
        <w:tc>
          <w:tcPr>
            <w:tcW w:w="1984" w:type="dxa"/>
          </w:tcPr>
          <w:p w14:paraId="357D456F" w14:textId="77777777" w:rsidR="00864298" w:rsidRDefault="00864298" w:rsidP="0066464A">
            <w:pPr>
              <w:rPr>
                <w:lang w:val="en-US" w:eastAsia="zh-TW"/>
              </w:rPr>
            </w:pPr>
            <w:r>
              <w:rPr>
                <w:lang w:val="en-US" w:eastAsia="zh-TW"/>
              </w:rPr>
              <w:t>NR-DL: n48A</w:t>
            </w:r>
          </w:p>
        </w:tc>
        <w:tc>
          <w:tcPr>
            <w:tcW w:w="2268" w:type="dxa"/>
            <w:vMerge/>
          </w:tcPr>
          <w:p w14:paraId="21DD8692" w14:textId="77777777" w:rsidR="00864298" w:rsidRDefault="00864298" w:rsidP="0066464A">
            <w:pPr>
              <w:rPr>
                <w:lang w:val="en-US" w:eastAsia="zh-TW"/>
              </w:rPr>
            </w:pPr>
          </w:p>
        </w:tc>
        <w:tc>
          <w:tcPr>
            <w:tcW w:w="2255" w:type="dxa"/>
            <w:vMerge/>
          </w:tcPr>
          <w:p w14:paraId="4A80614F" w14:textId="77777777" w:rsidR="00864298" w:rsidRDefault="00864298" w:rsidP="0066464A">
            <w:pPr>
              <w:rPr>
                <w:lang w:val="en-US" w:eastAsia="zh-TW"/>
              </w:rPr>
            </w:pPr>
          </w:p>
        </w:tc>
      </w:tr>
      <w:tr w:rsidR="00864298" w14:paraId="39DCE859" w14:textId="77777777" w:rsidTr="0066464A">
        <w:trPr>
          <w:trHeight w:val="48"/>
        </w:trPr>
        <w:tc>
          <w:tcPr>
            <w:tcW w:w="704" w:type="dxa"/>
            <w:vMerge/>
          </w:tcPr>
          <w:p w14:paraId="452C3B94" w14:textId="77777777" w:rsidR="00864298" w:rsidRDefault="00864298" w:rsidP="0066464A">
            <w:pPr>
              <w:rPr>
                <w:rFonts w:ascii="Arial" w:eastAsiaTheme="minorEastAsia" w:hAnsi="Arial" w:cs="Arial"/>
              </w:rPr>
            </w:pPr>
          </w:p>
        </w:tc>
        <w:tc>
          <w:tcPr>
            <w:tcW w:w="1276" w:type="dxa"/>
            <w:vMerge/>
          </w:tcPr>
          <w:p w14:paraId="4CF66B84" w14:textId="77777777" w:rsidR="00864298" w:rsidRPr="0083161E" w:rsidRDefault="00864298" w:rsidP="0066464A">
            <w:pPr>
              <w:rPr>
                <w:rFonts w:ascii="Arial" w:eastAsiaTheme="minorEastAsia" w:hAnsi="Arial" w:cs="Arial"/>
              </w:rPr>
            </w:pPr>
          </w:p>
        </w:tc>
        <w:tc>
          <w:tcPr>
            <w:tcW w:w="1134" w:type="dxa"/>
            <w:vMerge/>
          </w:tcPr>
          <w:p w14:paraId="24877D1F" w14:textId="77777777" w:rsidR="00864298" w:rsidRPr="0083161E" w:rsidRDefault="00864298" w:rsidP="0066464A">
            <w:pPr>
              <w:rPr>
                <w:rFonts w:ascii="Arial" w:eastAsiaTheme="minorEastAsia" w:hAnsi="Arial" w:cs="Arial"/>
              </w:rPr>
            </w:pPr>
          </w:p>
        </w:tc>
        <w:tc>
          <w:tcPr>
            <w:tcW w:w="1984" w:type="dxa"/>
          </w:tcPr>
          <w:p w14:paraId="7CD7E3C0" w14:textId="77777777" w:rsidR="00864298" w:rsidRDefault="00864298" w:rsidP="0066464A">
            <w:pPr>
              <w:rPr>
                <w:lang w:val="en-US" w:eastAsia="zh-TW"/>
              </w:rPr>
            </w:pPr>
            <w:r>
              <w:rPr>
                <w:lang w:val="en-US" w:eastAsia="zh-TW"/>
              </w:rPr>
              <w:t>NR-UL: n48A</w:t>
            </w:r>
          </w:p>
        </w:tc>
        <w:tc>
          <w:tcPr>
            <w:tcW w:w="2268" w:type="dxa"/>
            <w:vMerge/>
          </w:tcPr>
          <w:p w14:paraId="0149469F" w14:textId="77777777" w:rsidR="00864298" w:rsidRDefault="00864298" w:rsidP="0066464A">
            <w:pPr>
              <w:rPr>
                <w:lang w:val="en-US" w:eastAsia="zh-TW"/>
              </w:rPr>
            </w:pPr>
          </w:p>
        </w:tc>
        <w:tc>
          <w:tcPr>
            <w:tcW w:w="2255" w:type="dxa"/>
            <w:vMerge/>
          </w:tcPr>
          <w:p w14:paraId="7326FDA0" w14:textId="77777777" w:rsidR="00864298" w:rsidRDefault="00864298" w:rsidP="0066464A">
            <w:pPr>
              <w:rPr>
                <w:lang w:val="en-US" w:eastAsia="zh-TW"/>
              </w:rPr>
            </w:pPr>
          </w:p>
        </w:tc>
      </w:tr>
      <w:tr w:rsidR="00864298" w14:paraId="5687B8A0" w14:textId="77777777" w:rsidTr="0066464A">
        <w:trPr>
          <w:trHeight w:val="48"/>
        </w:trPr>
        <w:tc>
          <w:tcPr>
            <w:tcW w:w="704" w:type="dxa"/>
            <w:vMerge/>
          </w:tcPr>
          <w:p w14:paraId="6ACA820F" w14:textId="77777777" w:rsidR="00864298" w:rsidRDefault="00864298" w:rsidP="0066464A">
            <w:pPr>
              <w:rPr>
                <w:rFonts w:ascii="Arial" w:eastAsiaTheme="minorEastAsia" w:hAnsi="Arial" w:cs="Arial"/>
              </w:rPr>
            </w:pPr>
          </w:p>
        </w:tc>
        <w:tc>
          <w:tcPr>
            <w:tcW w:w="1276" w:type="dxa"/>
            <w:vMerge/>
          </w:tcPr>
          <w:p w14:paraId="75EC7095" w14:textId="77777777" w:rsidR="00864298" w:rsidRPr="0083161E" w:rsidRDefault="00864298" w:rsidP="0066464A">
            <w:pPr>
              <w:rPr>
                <w:rFonts w:ascii="Arial" w:eastAsiaTheme="minorEastAsia" w:hAnsi="Arial" w:cs="Arial"/>
              </w:rPr>
            </w:pPr>
          </w:p>
        </w:tc>
        <w:tc>
          <w:tcPr>
            <w:tcW w:w="1134" w:type="dxa"/>
            <w:vMerge/>
          </w:tcPr>
          <w:p w14:paraId="0AA7FD24" w14:textId="77777777" w:rsidR="00864298" w:rsidRPr="0083161E" w:rsidRDefault="00864298" w:rsidP="0066464A">
            <w:pPr>
              <w:rPr>
                <w:rFonts w:ascii="Arial" w:eastAsiaTheme="minorEastAsia" w:hAnsi="Arial" w:cs="Arial"/>
              </w:rPr>
            </w:pPr>
          </w:p>
        </w:tc>
        <w:tc>
          <w:tcPr>
            <w:tcW w:w="1984" w:type="dxa"/>
          </w:tcPr>
          <w:p w14:paraId="69A70F0A" w14:textId="77777777" w:rsidR="00864298" w:rsidRDefault="00864298" w:rsidP="0066464A">
            <w:pPr>
              <w:rPr>
                <w:lang w:val="en-US" w:eastAsia="zh-TW"/>
              </w:rPr>
            </w:pPr>
            <w:r>
              <w:rPr>
                <w:lang w:val="en-US" w:eastAsia="zh-TW"/>
              </w:rPr>
              <w:t>LTE-DL: 48A-48A</w:t>
            </w:r>
          </w:p>
        </w:tc>
        <w:tc>
          <w:tcPr>
            <w:tcW w:w="2268" w:type="dxa"/>
            <w:vMerge w:val="restart"/>
          </w:tcPr>
          <w:p w14:paraId="48F8DEFB" w14:textId="77777777" w:rsidR="00864298" w:rsidRDefault="00864298" w:rsidP="0066464A">
            <w:pPr>
              <w:rPr>
                <w:lang w:val="en-US" w:eastAsia="zh-TW"/>
              </w:rPr>
            </w:pPr>
            <w:r>
              <w:rPr>
                <w:lang w:val="en-US" w:eastAsia="zh-TW"/>
              </w:rPr>
              <w:t>X</w:t>
            </w:r>
          </w:p>
        </w:tc>
        <w:tc>
          <w:tcPr>
            <w:tcW w:w="2255" w:type="dxa"/>
            <w:vMerge w:val="restart"/>
          </w:tcPr>
          <w:p w14:paraId="0E8F0FB0" w14:textId="77777777" w:rsidR="00864298" w:rsidRPr="00674B81" w:rsidRDefault="00864298" w:rsidP="0066464A">
            <w:pPr>
              <w:rPr>
                <w:color w:val="FF0000"/>
                <w:lang w:val="en-US" w:eastAsia="zh-TW"/>
              </w:rPr>
            </w:pPr>
            <w:r w:rsidRPr="00674B81">
              <w:rPr>
                <w:color w:val="FF0000"/>
                <w:lang w:val="en-US" w:eastAsia="zh-TW"/>
              </w:rPr>
              <w:t>DC_48A_(n)48AA with UL DC_(n)48AA</w:t>
            </w:r>
          </w:p>
          <w:p w14:paraId="215997E0" w14:textId="77777777" w:rsidR="00864298" w:rsidRPr="00674B81" w:rsidRDefault="00864298" w:rsidP="0066464A">
            <w:pPr>
              <w:rPr>
                <w:color w:val="FF0000"/>
                <w:lang w:val="en-US" w:eastAsia="zh-TW"/>
              </w:rPr>
            </w:pPr>
            <w:r w:rsidRPr="00674B81">
              <w:rPr>
                <w:color w:val="FF0000"/>
                <w:lang w:val="en-US" w:eastAsia="zh-TW"/>
              </w:rPr>
              <w:t>DC_48A_(n)48AA with UL DC_48A_n48A</w:t>
            </w:r>
          </w:p>
          <w:p w14:paraId="0524240D" w14:textId="77777777" w:rsidR="00864298" w:rsidRDefault="00864298" w:rsidP="0066464A">
            <w:pPr>
              <w:rPr>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tc>
      </w:tr>
      <w:tr w:rsidR="00864298" w14:paraId="71C1E112" w14:textId="77777777" w:rsidTr="0066464A">
        <w:trPr>
          <w:trHeight w:val="48"/>
        </w:trPr>
        <w:tc>
          <w:tcPr>
            <w:tcW w:w="704" w:type="dxa"/>
            <w:vMerge/>
          </w:tcPr>
          <w:p w14:paraId="2FC2AAEB" w14:textId="77777777" w:rsidR="00864298" w:rsidRDefault="00864298" w:rsidP="0066464A">
            <w:pPr>
              <w:rPr>
                <w:rFonts w:ascii="Arial" w:eastAsiaTheme="minorEastAsia" w:hAnsi="Arial" w:cs="Arial"/>
              </w:rPr>
            </w:pPr>
          </w:p>
        </w:tc>
        <w:tc>
          <w:tcPr>
            <w:tcW w:w="1276" w:type="dxa"/>
            <w:vMerge/>
          </w:tcPr>
          <w:p w14:paraId="5A23B636" w14:textId="77777777" w:rsidR="00864298" w:rsidRPr="0083161E" w:rsidRDefault="00864298" w:rsidP="0066464A">
            <w:pPr>
              <w:rPr>
                <w:rFonts w:ascii="Arial" w:eastAsiaTheme="minorEastAsia" w:hAnsi="Arial" w:cs="Arial"/>
              </w:rPr>
            </w:pPr>
          </w:p>
        </w:tc>
        <w:tc>
          <w:tcPr>
            <w:tcW w:w="1134" w:type="dxa"/>
            <w:vMerge/>
          </w:tcPr>
          <w:p w14:paraId="27122257" w14:textId="77777777" w:rsidR="00864298" w:rsidRPr="0083161E" w:rsidRDefault="00864298" w:rsidP="0066464A">
            <w:pPr>
              <w:rPr>
                <w:rFonts w:ascii="Arial" w:eastAsiaTheme="minorEastAsia" w:hAnsi="Arial" w:cs="Arial"/>
              </w:rPr>
            </w:pPr>
          </w:p>
        </w:tc>
        <w:tc>
          <w:tcPr>
            <w:tcW w:w="1984" w:type="dxa"/>
          </w:tcPr>
          <w:p w14:paraId="7DBC2C95" w14:textId="77777777" w:rsidR="00864298" w:rsidRDefault="00864298" w:rsidP="0066464A">
            <w:pPr>
              <w:rPr>
                <w:lang w:val="en-US" w:eastAsia="zh-TW"/>
              </w:rPr>
            </w:pPr>
            <w:r>
              <w:rPr>
                <w:lang w:val="en-US" w:eastAsia="zh-TW"/>
              </w:rPr>
              <w:t xml:space="preserve">LTE-UL: 48A </w:t>
            </w:r>
          </w:p>
        </w:tc>
        <w:tc>
          <w:tcPr>
            <w:tcW w:w="2268" w:type="dxa"/>
            <w:vMerge/>
          </w:tcPr>
          <w:p w14:paraId="37074D2F" w14:textId="77777777" w:rsidR="00864298" w:rsidRDefault="00864298" w:rsidP="0066464A">
            <w:pPr>
              <w:rPr>
                <w:lang w:val="en-US" w:eastAsia="zh-TW"/>
              </w:rPr>
            </w:pPr>
          </w:p>
        </w:tc>
        <w:tc>
          <w:tcPr>
            <w:tcW w:w="2255" w:type="dxa"/>
            <w:vMerge/>
          </w:tcPr>
          <w:p w14:paraId="2E28E40F" w14:textId="77777777" w:rsidR="00864298" w:rsidRDefault="00864298" w:rsidP="0066464A">
            <w:pPr>
              <w:rPr>
                <w:lang w:val="en-US" w:eastAsia="zh-TW"/>
              </w:rPr>
            </w:pPr>
          </w:p>
        </w:tc>
      </w:tr>
      <w:tr w:rsidR="00864298" w14:paraId="06F2FB17" w14:textId="77777777" w:rsidTr="0066464A">
        <w:trPr>
          <w:trHeight w:val="48"/>
        </w:trPr>
        <w:tc>
          <w:tcPr>
            <w:tcW w:w="704" w:type="dxa"/>
            <w:vMerge/>
          </w:tcPr>
          <w:p w14:paraId="35E476A3" w14:textId="77777777" w:rsidR="00864298" w:rsidRDefault="00864298" w:rsidP="0066464A">
            <w:pPr>
              <w:rPr>
                <w:rFonts w:ascii="Arial" w:eastAsiaTheme="minorEastAsia" w:hAnsi="Arial" w:cs="Arial"/>
              </w:rPr>
            </w:pPr>
          </w:p>
        </w:tc>
        <w:tc>
          <w:tcPr>
            <w:tcW w:w="1276" w:type="dxa"/>
            <w:vMerge/>
          </w:tcPr>
          <w:p w14:paraId="18A811E0" w14:textId="77777777" w:rsidR="00864298" w:rsidRPr="0083161E" w:rsidRDefault="00864298" w:rsidP="0066464A">
            <w:pPr>
              <w:rPr>
                <w:rFonts w:ascii="Arial" w:eastAsiaTheme="minorEastAsia" w:hAnsi="Arial" w:cs="Arial"/>
              </w:rPr>
            </w:pPr>
          </w:p>
        </w:tc>
        <w:tc>
          <w:tcPr>
            <w:tcW w:w="1134" w:type="dxa"/>
            <w:vMerge/>
          </w:tcPr>
          <w:p w14:paraId="02C27CDF" w14:textId="77777777" w:rsidR="00864298" w:rsidRPr="0083161E" w:rsidRDefault="00864298" w:rsidP="0066464A">
            <w:pPr>
              <w:rPr>
                <w:rFonts w:ascii="Arial" w:eastAsiaTheme="minorEastAsia" w:hAnsi="Arial" w:cs="Arial"/>
              </w:rPr>
            </w:pPr>
          </w:p>
        </w:tc>
        <w:tc>
          <w:tcPr>
            <w:tcW w:w="1984" w:type="dxa"/>
          </w:tcPr>
          <w:p w14:paraId="7A3D16DA" w14:textId="77777777" w:rsidR="00864298" w:rsidRDefault="00864298" w:rsidP="0066464A">
            <w:pPr>
              <w:rPr>
                <w:lang w:val="en-US" w:eastAsia="zh-TW"/>
              </w:rPr>
            </w:pPr>
            <w:r>
              <w:rPr>
                <w:lang w:val="en-US" w:eastAsia="zh-TW"/>
              </w:rPr>
              <w:t>NR-DL: n48A</w:t>
            </w:r>
          </w:p>
        </w:tc>
        <w:tc>
          <w:tcPr>
            <w:tcW w:w="2268" w:type="dxa"/>
            <w:vMerge/>
          </w:tcPr>
          <w:p w14:paraId="14A2B0F8" w14:textId="77777777" w:rsidR="00864298" w:rsidRDefault="00864298" w:rsidP="0066464A">
            <w:pPr>
              <w:rPr>
                <w:lang w:val="en-US" w:eastAsia="zh-TW"/>
              </w:rPr>
            </w:pPr>
          </w:p>
        </w:tc>
        <w:tc>
          <w:tcPr>
            <w:tcW w:w="2255" w:type="dxa"/>
            <w:vMerge/>
          </w:tcPr>
          <w:p w14:paraId="406BE9BE" w14:textId="77777777" w:rsidR="00864298" w:rsidRDefault="00864298" w:rsidP="0066464A">
            <w:pPr>
              <w:rPr>
                <w:lang w:val="en-US" w:eastAsia="zh-TW"/>
              </w:rPr>
            </w:pPr>
          </w:p>
        </w:tc>
      </w:tr>
      <w:tr w:rsidR="00864298" w14:paraId="47107B79" w14:textId="77777777" w:rsidTr="0066464A">
        <w:trPr>
          <w:trHeight w:val="48"/>
        </w:trPr>
        <w:tc>
          <w:tcPr>
            <w:tcW w:w="704" w:type="dxa"/>
            <w:vMerge/>
          </w:tcPr>
          <w:p w14:paraId="32974566" w14:textId="77777777" w:rsidR="00864298" w:rsidRDefault="00864298" w:rsidP="0066464A">
            <w:pPr>
              <w:rPr>
                <w:rFonts w:ascii="Arial" w:eastAsiaTheme="minorEastAsia" w:hAnsi="Arial" w:cs="Arial"/>
              </w:rPr>
            </w:pPr>
          </w:p>
        </w:tc>
        <w:tc>
          <w:tcPr>
            <w:tcW w:w="1276" w:type="dxa"/>
            <w:vMerge/>
          </w:tcPr>
          <w:p w14:paraId="704E1BB0" w14:textId="77777777" w:rsidR="00864298" w:rsidRPr="0083161E" w:rsidRDefault="00864298" w:rsidP="0066464A">
            <w:pPr>
              <w:rPr>
                <w:rFonts w:ascii="Arial" w:eastAsiaTheme="minorEastAsia" w:hAnsi="Arial" w:cs="Arial"/>
              </w:rPr>
            </w:pPr>
          </w:p>
        </w:tc>
        <w:tc>
          <w:tcPr>
            <w:tcW w:w="1134" w:type="dxa"/>
            <w:vMerge/>
          </w:tcPr>
          <w:p w14:paraId="7F8933A2" w14:textId="77777777" w:rsidR="00864298" w:rsidRPr="0083161E" w:rsidRDefault="00864298" w:rsidP="0066464A">
            <w:pPr>
              <w:rPr>
                <w:rFonts w:ascii="Arial" w:eastAsiaTheme="minorEastAsia" w:hAnsi="Arial" w:cs="Arial"/>
              </w:rPr>
            </w:pPr>
          </w:p>
        </w:tc>
        <w:tc>
          <w:tcPr>
            <w:tcW w:w="1984" w:type="dxa"/>
          </w:tcPr>
          <w:p w14:paraId="4D8EC211" w14:textId="77777777" w:rsidR="00864298" w:rsidRDefault="00864298" w:rsidP="0066464A">
            <w:pPr>
              <w:rPr>
                <w:lang w:val="en-US" w:eastAsia="zh-TW"/>
              </w:rPr>
            </w:pPr>
            <w:r>
              <w:rPr>
                <w:lang w:val="en-US" w:eastAsia="zh-TW"/>
              </w:rPr>
              <w:t>NR-UL: n48A</w:t>
            </w:r>
          </w:p>
        </w:tc>
        <w:tc>
          <w:tcPr>
            <w:tcW w:w="2268" w:type="dxa"/>
            <w:vMerge/>
          </w:tcPr>
          <w:p w14:paraId="78B7D586" w14:textId="77777777" w:rsidR="00864298" w:rsidRDefault="00864298" w:rsidP="0066464A">
            <w:pPr>
              <w:rPr>
                <w:lang w:val="en-US" w:eastAsia="zh-TW"/>
              </w:rPr>
            </w:pPr>
          </w:p>
        </w:tc>
        <w:tc>
          <w:tcPr>
            <w:tcW w:w="2255" w:type="dxa"/>
            <w:vMerge/>
          </w:tcPr>
          <w:p w14:paraId="3F875D3B" w14:textId="77777777" w:rsidR="00864298" w:rsidRDefault="00864298" w:rsidP="0066464A">
            <w:pPr>
              <w:rPr>
                <w:lang w:val="en-US" w:eastAsia="zh-TW"/>
              </w:rPr>
            </w:pPr>
          </w:p>
        </w:tc>
      </w:tr>
      <w:tr w:rsidR="00864298" w14:paraId="0B1ED6A2" w14:textId="77777777" w:rsidTr="0066464A">
        <w:trPr>
          <w:trHeight w:val="48"/>
        </w:trPr>
        <w:tc>
          <w:tcPr>
            <w:tcW w:w="704" w:type="dxa"/>
            <w:vMerge w:val="restart"/>
          </w:tcPr>
          <w:p w14:paraId="5E5D9F08" w14:textId="77777777" w:rsidR="00864298" w:rsidRDefault="00864298" w:rsidP="0066464A">
            <w:pPr>
              <w:rPr>
                <w:lang w:val="en-US" w:eastAsia="zh-TW"/>
              </w:rPr>
            </w:pPr>
            <w:r>
              <w:rPr>
                <w:rFonts w:ascii="Arial" w:eastAsiaTheme="minorEastAsia" w:hAnsi="Arial" w:cs="Arial"/>
              </w:rPr>
              <w:t>7</w:t>
            </w:r>
          </w:p>
        </w:tc>
        <w:tc>
          <w:tcPr>
            <w:tcW w:w="1276" w:type="dxa"/>
            <w:vMerge w:val="restart"/>
          </w:tcPr>
          <w:p w14:paraId="48AADA16" w14:textId="77777777" w:rsidR="00864298" w:rsidRDefault="00864298" w:rsidP="0066464A">
            <w:pPr>
              <w:rPr>
                <w:lang w:val="en-US" w:eastAsia="zh-TW"/>
              </w:rPr>
            </w:pPr>
            <w:r w:rsidRPr="0083161E">
              <w:rPr>
                <w:rFonts w:ascii="Arial" w:eastAsiaTheme="minorEastAsia" w:hAnsi="Arial" w:cs="Arial"/>
              </w:rPr>
              <w:t>Both</w:t>
            </w:r>
          </w:p>
        </w:tc>
        <w:tc>
          <w:tcPr>
            <w:tcW w:w="1134" w:type="dxa"/>
            <w:vMerge w:val="restart"/>
          </w:tcPr>
          <w:p w14:paraId="5D7D5236" w14:textId="77777777" w:rsidR="00864298" w:rsidRDefault="00864298" w:rsidP="0066464A">
            <w:pPr>
              <w:rPr>
                <w:lang w:val="en-US" w:eastAsia="zh-TW"/>
              </w:rPr>
            </w:pPr>
            <w:r w:rsidRPr="0083161E">
              <w:rPr>
                <w:rFonts w:ascii="Arial" w:eastAsiaTheme="minorEastAsia" w:hAnsi="Arial" w:cs="Arial"/>
              </w:rPr>
              <w:t>Both</w:t>
            </w:r>
          </w:p>
        </w:tc>
        <w:tc>
          <w:tcPr>
            <w:tcW w:w="1984" w:type="dxa"/>
          </w:tcPr>
          <w:p w14:paraId="2BC7C1C0" w14:textId="77777777" w:rsidR="00864298" w:rsidRDefault="00864298" w:rsidP="0066464A">
            <w:pPr>
              <w:rPr>
                <w:lang w:val="en-US" w:eastAsia="zh-TW"/>
              </w:rPr>
            </w:pPr>
            <w:r>
              <w:rPr>
                <w:lang w:val="en-US" w:eastAsia="zh-TW"/>
              </w:rPr>
              <w:t>LTE-DL: 48C/48D</w:t>
            </w:r>
          </w:p>
        </w:tc>
        <w:tc>
          <w:tcPr>
            <w:tcW w:w="2268" w:type="dxa"/>
            <w:vMerge w:val="restart"/>
          </w:tcPr>
          <w:p w14:paraId="2960BE50" w14:textId="77777777" w:rsidR="00864298" w:rsidRDefault="00864298" w:rsidP="0066464A">
            <w:pPr>
              <w:rPr>
                <w:lang w:val="en-US" w:eastAsia="zh-TW"/>
              </w:rPr>
            </w:pPr>
            <w:r>
              <w:rPr>
                <w:lang w:val="en-US" w:eastAsia="zh-TW"/>
              </w:rPr>
              <w:t>X</w:t>
            </w:r>
          </w:p>
        </w:tc>
        <w:tc>
          <w:tcPr>
            <w:tcW w:w="2255" w:type="dxa"/>
            <w:vMerge w:val="restart"/>
          </w:tcPr>
          <w:p w14:paraId="7F71DB8D"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4E009DEB" w14:textId="77777777" w:rsidR="00864298" w:rsidRDefault="00864298" w:rsidP="0066464A">
            <w:pPr>
              <w:rPr>
                <w:lang w:val="en-US" w:eastAsia="zh-TW"/>
              </w:rPr>
            </w:pPr>
            <w:r>
              <w:rPr>
                <w:lang w:val="en-US" w:eastAsia="zh-TW"/>
              </w:rPr>
              <w:t>DC_(n)48DA with UL DC_(n)48AA</w:t>
            </w:r>
          </w:p>
          <w:p w14:paraId="08B71737"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3026076"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3D3B73A5" w14:textId="77777777" w:rsidR="00864298" w:rsidRPr="00941055" w:rsidRDefault="00864298" w:rsidP="0066464A">
            <w:pPr>
              <w:rPr>
                <w:color w:val="FF0000"/>
                <w:lang w:val="en-US" w:eastAsia="zh-TW"/>
              </w:rPr>
            </w:pPr>
            <w:r w:rsidRPr="00674B81">
              <w:rPr>
                <w:b/>
                <w:bCs/>
                <w:color w:val="FF0000"/>
                <w:lang w:val="en-US" w:eastAsia="zh-TW"/>
              </w:rPr>
              <w:t>[Case#3]</w:t>
            </w:r>
          </w:p>
          <w:p w14:paraId="2CD0669F" w14:textId="77777777" w:rsidR="00864298" w:rsidRDefault="00864298" w:rsidP="0066464A">
            <w:pPr>
              <w:rPr>
                <w:lang w:val="en-US" w:eastAsia="zh-TW"/>
              </w:rPr>
            </w:pPr>
            <w:r>
              <w:rPr>
                <w:lang w:val="en-US" w:eastAsia="zh-TW"/>
              </w:rPr>
              <w:t>DC_48C_n48A with UL DC_48A_n48A</w:t>
            </w:r>
          </w:p>
          <w:p w14:paraId="51FDA7E5"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864298" w14:paraId="6C019B72" w14:textId="77777777" w:rsidTr="0066464A">
        <w:trPr>
          <w:trHeight w:val="48"/>
        </w:trPr>
        <w:tc>
          <w:tcPr>
            <w:tcW w:w="704" w:type="dxa"/>
            <w:vMerge/>
          </w:tcPr>
          <w:p w14:paraId="391CC18B" w14:textId="77777777" w:rsidR="00864298" w:rsidRDefault="00864298" w:rsidP="0066464A">
            <w:pPr>
              <w:rPr>
                <w:rFonts w:ascii="Arial" w:eastAsiaTheme="minorEastAsia" w:hAnsi="Arial" w:cs="Arial"/>
              </w:rPr>
            </w:pPr>
          </w:p>
        </w:tc>
        <w:tc>
          <w:tcPr>
            <w:tcW w:w="1276" w:type="dxa"/>
            <w:vMerge/>
          </w:tcPr>
          <w:p w14:paraId="1F39D048" w14:textId="77777777" w:rsidR="00864298" w:rsidRPr="0083161E" w:rsidRDefault="00864298" w:rsidP="0066464A">
            <w:pPr>
              <w:rPr>
                <w:rFonts w:ascii="Arial" w:eastAsiaTheme="minorEastAsia" w:hAnsi="Arial" w:cs="Arial"/>
              </w:rPr>
            </w:pPr>
          </w:p>
        </w:tc>
        <w:tc>
          <w:tcPr>
            <w:tcW w:w="1134" w:type="dxa"/>
            <w:vMerge/>
          </w:tcPr>
          <w:p w14:paraId="07F82B62" w14:textId="77777777" w:rsidR="00864298" w:rsidRPr="0083161E" w:rsidRDefault="00864298" w:rsidP="0066464A">
            <w:pPr>
              <w:rPr>
                <w:rFonts w:ascii="Arial" w:eastAsiaTheme="minorEastAsia" w:hAnsi="Arial" w:cs="Arial"/>
              </w:rPr>
            </w:pPr>
          </w:p>
        </w:tc>
        <w:tc>
          <w:tcPr>
            <w:tcW w:w="1984" w:type="dxa"/>
          </w:tcPr>
          <w:p w14:paraId="56A4FE2E" w14:textId="77777777" w:rsidR="00864298" w:rsidRDefault="00864298" w:rsidP="0066464A">
            <w:pPr>
              <w:rPr>
                <w:lang w:val="en-US" w:eastAsia="zh-TW"/>
              </w:rPr>
            </w:pPr>
            <w:r>
              <w:rPr>
                <w:lang w:val="en-US" w:eastAsia="zh-TW"/>
              </w:rPr>
              <w:t xml:space="preserve">LTE-UL: 48A </w:t>
            </w:r>
          </w:p>
        </w:tc>
        <w:tc>
          <w:tcPr>
            <w:tcW w:w="2268" w:type="dxa"/>
            <w:vMerge/>
          </w:tcPr>
          <w:p w14:paraId="12B811AA" w14:textId="77777777" w:rsidR="00864298" w:rsidRDefault="00864298" w:rsidP="0066464A">
            <w:pPr>
              <w:rPr>
                <w:lang w:val="en-US" w:eastAsia="zh-TW"/>
              </w:rPr>
            </w:pPr>
          </w:p>
        </w:tc>
        <w:tc>
          <w:tcPr>
            <w:tcW w:w="2255" w:type="dxa"/>
            <w:vMerge/>
          </w:tcPr>
          <w:p w14:paraId="3A8A7043" w14:textId="77777777" w:rsidR="00864298" w:rsidRDefault="00864298" w:rsidP="0066464A">
            <w:pPr>
              <w:rPr>
                <w:lang w:val="en-US" w:eastAsia="zh-TW"/>
              </w:rPr>
            </w:pPr>
          </w:p>
        </w:tc>
      </w:tr>
      <w:tr w:rsidR="00864298" w14:paraId="61224FA0" w14:textId="77777777" w:rsidTr="0066464A">
        <w:trPr>
          <w:trHeight w:val="48"/>
        </w:trPr>
        <w:tc>
          <w:tcPr>
            <w:tcW w:w="704" w:type="dxa"/>
            <w:vMerge/>
          </w:tcPr>
          <w:p w14:paraId="14B54DD7" w14:textId="77777777" w:rsidR="00864298" w:rsidRDefault="00864298" w:rsidP="0066464A">
            <w:pPr>
              <w:rPr>
                <w:rFonts w:ascii="Arial" w:eastAsiaTheme="minorEastAsia" w:hAnsi="Arial" w:cs="Arial"/>
              </w:rPr>
            </w:pPr>
          </w:p>
        </w:tc>
        <w:tc>
          <w:tcPr>
            <w:tcW w:w="1276" w:type="dxa"/>
            <w:vMerge/>
          </w:tcPr>
          <w:p w14:paraId="0A77FA77" w14:textId="77777777" w:rsidR="00864298" w:rsidRPr="0083161E" w:rsidRDefault="00864298" w:rsidP="0066464A">
            <w:pPr>
              <w:rPr>
                <w:rFonts w:ascii="Arial" w:eastAsiaTheme="minorEastAsia" w:hAnsi="Arial" w:cs="Arial"/>
              </w:rPr>
            </w:pPr>
          </w:p>
        </w:tc>
        <w:tc>
          <w:tcPr>
            <w:tcW w:w="1134" w:type="dxa"/>
            <w:vMerge/>
          </w:tcPr>
          <w:p w14:paraId="37D0540A" w14:textId="77777777" w:rsidR="00864298" w:rsidRPr="0083161E" w:rsidRDefault="00864298" w:rsidP="0066464A">
            <w:pPr>
              <w:rPr>
                <w:rFonts w:ascii="Arial" w:eastAsiaTheme="minorEastAsia" w:hAnsi="Arial" w:cs="Arial"/>
              </w:rPr>
            </w:pPr>
          </w:p>
        </w:tc>
        <w:tc>
          <w:tcPr>
            <w:tcW w:w="1984" w:type="dxa"/>
          </w:tcPr>
          <w:p w14:paraId="4E34CEEF" w14:textId="77777777" w:rsidR="00864298" w:rsidRDefault="00864298" w:rsidP="0066464A">
            <w:pPr>
              <w:rPr>
                <w:lang w:val="en-US" w:eastAsia="zh-TW"/>
              </w:rPr>
            </w:pPr>
            <w:r>
              <w:rPr>
                <w:lang w:val="en-US" w:eastAsia="zh-TW"/>
              </w:rPr>
              <w:t>NR-DL: n48A</w:t>
            </w:r>
          </w:p>
        </w:tc>
        <w:tc>
          <w:tcPr>
            <w:tcW w:w="2268" w:type="dxa"/>
            <w:vMerge/>
          </w:tcPr>
          <w:p w14:paraId="5AF395B7" w14:textId="77777777" w:rsidR="00864298" w:rsidRDefault="00864298" w:rsidP="0066464A">
            <w:pPr>
              <w:rPr>
                <w:lang w:val="en-US" w:eastAsia="zh-TW"/>
              </w:rPr>
            </w:pPr>
          </w:p>
        </w:tc>
        <w:tc>
          <w:tcPr>
            <w:tcW w:w="2255" w:type="dxa"/>
            <w:vMerge/>
          </w:tcPr>
          <w:p w14:paraId="4DC38717" w14:textId="77777777" w:rsidR="00864298" w:rsidRDefault="00864298" w:rsidP="0066464A">
            <w:pPr>
              <w:rPr>
                <w:lang w:val="en-US" w:eastAsia="zh-TW"/>
              </w:rPr>
            </w:pPr>
          </w:p>
        </w:tc>
      </w:tr>
      <w:tr w:rsidR="00864298" w14:paraId="5A0D435E" w14:textId="77777777" w:rsidTr="0066464A">
        <w:trPr>
          <w:trHeight w:val="48"/>
        </w:trPr>
        <w:tc>
          <w:tcPr>
            <w:tcW w:w="704" w:type="dxa"/>
            <w:vMerge/>
          </w:tcPr>
          <w:p w14:paraId="7C5597E5" w14:textId="77777777" w:rsidR="00864298" w:rsidRDefault="00864298" w:rsidP="0066464A">
            <w:pPr>
              <w:rPr>
                <w:rFonts w:ascii="Arial" w:eastAsiaTheme="minorEastAsia" w:hAnsi="Arial" w:cs="Arial"/>
              </w:rPr>
            </w:pPr>
          </w:p>
        </w:tc>
        <w:tc>
          <w:tcPr>
            <w:tcW w:w="1276" w:type="dxa"/>
            <w:vMerge/>
          </w:tcPr>
          <w:p w14:paraId="7AB1262C" w14:textId="77777777" w:rsidR="00864298" w:rsidRPr="0083161E" w:rsidRDefault="00864298" w:rsidP="0066464A">
            <w:pPr>
              <w:rPr>
                <w:rFonts w:ascii="Arial" w:eastAsiaTheme="minorEastAsia" w:hAnsi="Arial" w:cs="Arial"/>
              </w:rPr>
            </w:pPr>
          </w:p>
        </w:tc>
        <w:tc>
          <w:tcPr>
            <w:tcW w:w="1134" w:type="dxa"/>
            <w:vMerge/>
          </w:tcPr>
          <w:p w14:paraId="79125B18" w14:textId="77777777" w:rsidR="00864298" w:rsidRPr="0083161E" w:rsidRDefault="00864298" w:rsidP="0066464A">
            <w:pPr>
              <w:rPr>
                <w:rFonts w:ascii="Arial" w:eastAsiaTheme="minorEastAsia" w:hAnsi="Arial" w:cs="Arial"/>
              </w:rPr>
            </w:pPr>
          </w:p>
        </w:tc>
        <w:tc>
          <w:tcPr>
            <w:tcW w:w="1984" w:type="dxa"/>
          </w:tcPr>
          <w:p w14:paraId="503DA453" w14:textId="77777777" w:rsidR="00864298" w:rsidRDefault="00864298" w:rsidP="0066464A">
            <w:pPr>
              <w:rPr>
                <w:lang w:val="en-US" w:eastAsia="zh-TW"/>
              </w:rPr>
            </w:pPr>
            <w:r>
              <w:rPr>
                <w:lang w:val="en-US" w:eastAsia="zh-TW"/>
              </w:rPr>
              <w:t>NR-UL: n48A</w:t>
            </w:r>
          </w:p>
        </w:tc>
        <w:tc>
          <w:tcPr>
            <w:tcW w:w="2268" w:type="dxa"/>
            <w:vMerge/>
          </w:tcPr>
          <w:p w14:paraId="67D5E0B0" w14:textId="77777777" w:rsidR="00864298" w:rsidRDefault="00864298" w:rsidP="0066464A">
            <w:pPr>
              <w:rPr>
                <w:lang w:val="en-US" w:eastAsia="zh-TW"/>
              </w:rPr>
            </w:pPr>
          </w:p>
        </w:tc>
        <w:tc>
          <w:tcPr>
            <w:tcW w:w="2255" w:type="dxa"/>
            <w:vMerge/>
          </w:tcPr>
          <w:p w14:paraId="1319A64B" w14:textId="77777777" w:rsidR="00864298" w:rsidRDefault="00864298" w:rsidP="0066464A">
            <w:pPr>
              <w:rPr>
                <w:lang w:val="en-US" w:eastAsia="zh-TW"/>
              </w:rPr>
            </w:pPr>
          </w:p>
        </w:tc>
      </w:tr>
      <w:tr w:rsidR="00864298" w14:paraId="500CAE68" w14:textId="77777777" w:rsidTr="0066464A">
        <w:trPr>
          <w:trHeight w:val="48"/>
        </w:trPr>
        <w:tc>
          <w:tcPr>
            <w:tcW w:w="704" w:type="dxa"/>
            <w:vMerge/>
          </w:tcPr>
          <w:p w14:paraId="49DE48DC" w14:textId="77777777" w:rsidR="00864298" w:rsidRDefault="00864298" w:rsidP="0066464A">
            <w:pPr>
              <w:rPr>
                <w:rFonts w:ascii="Arial" w:eastAsiaTheme="minorEastAsia" w:hAnsi="Arial" w:cs="Arial"/>
              </w:rPr>
            </w:pPr>
          </w:p>
        </w:tc>
        <w:tc>
          <w:tcPr>
            <w:tcW w:w="1276" w:type="dxa"/>
            <w:vMerge/>
          </w:tcPr>
          <w:p w14:paraId="6F9E0659" w14:textId="77777777" w:rsidR="00864298" w:rsidRPr="0083161E" w:rsidRDefault="00864298" w:rsidP="0066464A">
            <w:pPr>
              <w:rPr>
                <w:rFonts w:ascii="Arial" w:eastAsiaTheme="minorEastAsia" w:hAnsi="Arial" w:cs="Arial"/>
              </w:rPr>
            </w:pPr>
          </w:p>
        </w:tc>
        <w:tc>
          <w:tcPr>
            <w:tcW w:w="1134" w:type="dxa"/>
            <w:vMerge/>
          </w:tcPr>
          <w:p w14:paraId="1C6669CA" w14:textId="77777777" w:rsidR="00864298" w:rsidRPr="0083161E" w:rsidRDefault="00864298" w:rsidP="0066464A">
            <w:pPr>
              <w:rPr>
                <w:rFonts w:ascii="Arial" w:eastAsiaTheme="minorEastAsia" w:hAnsi="Arial" w:cs="Arial"/>
              </w:rPr>
            </w:pPr>
          </w:p>
        </w:tc>
        <w:tc>
          <w:tcPr>
            <w:tcW w:w="1984" w:type="dxa"/>
          </w:tcPr>
          <w:p w14:paraId="1FF51BC3" w14:textId="77777777" w:rsidR="00864298" w:rsidRDefault="00864298" w:rsidP="0066464A">
            <w:pPr>
              <w:rPr>
                <w:lang w:val="en-US" w:eastAsia="zh-TW"/>
              </w:rPr>
            </w:pPr>
            <w:r>
              <w:rPr>
                <w:lang w:val="en-US" w:eastAsia="zh-TW"/>
              </w:rPr>
              <w:t>LTE-DL: 48A-48A</w:t>
            </w:r>
          </w:p>
        </w:tc>
        <w:tc>
          <w:tcPr>
            <w:tcW w:w="2268" w:type="dxa"/>
            <w:vMerge w:val="restart"/>
          </w:tcPr>
          <w:p w14:paraId="1936D638" w14:textId="77777777" w:rsidR="00864298" w:rsidRDefault="00864298" w:rsidP="0066464A">
            <w:pPr>
              <w:rPr>
                <w:lang w:val="en-US" w:eastAsia="zh-TW"/>
              </w:rPr>
            </w:pPr>
            <w:r>
              <w:rPr>
                <w:lang w:val="en-US" w:eastAsia="zh-TW"/>
              </w:rPr>
              <w:t>X</w:t>
            </w:r>
          </w:p>
        </w:tc>
        <w:tc>
          <w:tcPr>
            <w:tcW w:w="2255" w:type="dxa"/>
            <w:vMerge w:val="restart"/>
          </w:tcPr>
          <w:p w14:paraId="67C4D5AB" w14:textId="77777777" w:rsidR="00864298" w:rsidRPr="00674B81" w:rsidRDefault="00864298" w:rsidP="0066464A">
            <w:pPr>
              <w:rPr>
                <w:color w:val="FF0000"/>
                <w:lang w:val="en-US" w:eastAsia="zh-TW"/>
              </w:rPr>
            </w:pPr>
            <w:r w:rsidRPr="00674B81">
              <w:rPr>
                <w:color w:val="FF0000"/>
                <w:lang w:val="en-US" w:eastAsia="zh-TW"/>
              </w:rPr>
              <w:t>DC_48A_(n)48AA with UL DC_(n)48AA</w:t>
            </w:r>
          </w:p>
          <w:p w14:paraId="0545EB39" w14:textId="77777777" w:rsidR="00864298" w:rsidRDefault="00864298" w:rsidP="0066464A">
            <w:pPr>
              <w:rPr>
                <w:color w:val="FF0000"/>
                <w:lang w:val="en-US" w:eastAsia="zh-TW"/>
              </w:rPr>
            </w:pPr>
            <w:r w:rsidRPr="00674B81">
              <w:rPr>
                <w:color w:val="FF0000"/>
                <w:lang w:val="en-US" w:eastAsia="zh-TW"/>
              </w:rPr>
              <w:t>DC_48A_(n)48AA with UL DC_48A_n48A</w:t>
            </w:r>
          </w:p>
          <w:p w14:paraId="665DA4F9" w14:textId="77777777" w:rsidR="00864298" w:rsidRPr="00674B81" w:rsidRDefault="00864298" w:rsidP="0066464A">
            <w:pPr>
              <w:rPr>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318ED84C" w14:textId="77777777" w:rsidR="00864298" w:rsidRDefault="00864298" w:rsidP="0066464A">
            <w:pPr>
              <w:rPr>
                <w:lang w:val="en-US" w:eastAsia="zh-TW"/>
              </w:rPr>
            </w:pPr>
            <w:r w:rsidRPr="00941055">
              <w:rPr>
                <w:lang w:val="en-US" w:eastAsia="zh-TW"/>
              </w:rPr>
              <w:t>DC_48A-48A_n48A with UL DC_48A_n48A</w:t>
            </w:r>
          </w:p>
        </w:tc>
      </w:tr>
      <w:tr w:rsidR="00864298" w14:paraId="6BB80E11" w14:textId="77777777" w:rsidTr="0066464A">
        <w:trPr>
          <w:trHeight w:val="48"/>
        </w:trPr>
        <w:tc>
          <w:tcPr>
            <w:tcW w:w="704" w:type="dxa"/>
            <w:vMerge/>
          </w:tcPr>
          <w:p w14:paraId="118B9A9C" w14:textId="77777777" w:rsidR="00864298" w:rsidRDefault="00864298" w:rsidP="0066464A">
            <w:pPr>
              <w:jc w:val="both"/>
              <w:rPr>
                <w:rFonts w:ascii="Arial" w:eastAsiaTheme="minorEastAsia" w:hAnsi="Arial" w:cs="Arial"/>
              </w:rPr>
            </w:pPr>
          </w:p>
        </w:tc>
        <w:tc>
          <w:tcPr>
            <w:tcW w:w="1276" w:type="dxa"/>
            <w:vMerge/>
          </w:tcPr>
          <w:p w14:paraId="33B70972" w14:textId="77777777" w:rsidR="00864298" w:rsidRPr="0083161E" w:rsidRDefault="00864298" w:rsidP="0066464A">
            <w:pPr>
              <w:jc w:val="both"/>
              <w:rPr>
                <w:rFonts w:ascii="Arial" w:eastAsiaTheme="minorEastAsia" w:hAnsi="Arial" w:cs="Arial"/>
              </w:rPr>
            </w:pPr>
          </w:p>
        </w:tc>
        <w:tc>
          <w:tcPr>
            <w:tcW w:w="1134" w:type="dxa"/>
            <w:vMerge/>
          </w:tcPr>
          <w:p w14:paraId="0FF22BCA" w14:textId="77777777" w:rsidR="00864298" w:rsidRPr="0083161E" w:rsidRDefault="00864298" w:rsidP="0066464A">
            <w:pPr>
              <w:jc w:val="both"/>
              <w:rPr>
                <w:rFonts w:ascii="Arial" w:eastAsiaTheme="minorEastAsia" w:hAnsi="Arial" w:cs="Arial"/>
              </w:rPr>
            </w:pPr>
          </w:p>
        </w:tc>
        <w:tc>
          <w:tcPr>
            <w:tcW w:w="1984" w:type="dxa"/>
          </w:tcPr>
          <w:p w14:paraId="5886A1E6" w14:textId="77777777" w:rsidR="00864298" w:rsidRDefault="00864298" w:rsidP="0066464A">
            <w:pPr>
              <w:rPr>
                <w:lang w:val="en-US" w:eastAsia="zh-TW"/>
              </w:rPr>
            </w:pPr>
            <w:r>
              <w:rPr>
                <w:lang w:val="en-US" w:eastAsia="zh-TW"/>
              </w:rPr>
              <w:t xml:space="preserve">LTE-UL: 48A </w:t>
            </w:r>
          </w:p>
        </w:tc>
        <w:tc>
          <w:tcPr>
            <w:tcW w:w="2268" w:type="dxa"/>
            <w:vMerge/>
          </w:tcPr>
          <w:p w14:paraId="3FFDD344" w14:textId="77777777" w:rsidR="00864298" w:rsidRDefault="00864298" w:rsidP="0066464A">
            <w:pPr>
              <w:jc w:val="both"/>
              <w:rPr>
                <w:lang w:val="en-US" w:eastAsia="zh-TW"/>
              </w:rPr>
            </w:pPr>
          </w:p>
        </w:tc>
        <w:tc>
          <w:tcPr>
            <w:tcW w:w="2255" w:type="dxa"/>
            <w:vMerge/>
          </w:tcPr>
          <w:p w14:paraId="079EA1F6" w14:textId="77777777" w:rsidR="00864298" w:rsidRDefault="00864298" w:rsidP="0066464A">
            <w:pPr>
              <w:jc w:val="both"/>
              <w:rPr>
                <w:lang w:val="en-US" w:eastAsia="zh-TW"/>
              </w:rPr>
            </w:pPr>
          </w:p>
        </w:tc>
      </w:tr>
      <w:tr w:rsidR="00864298" w14:paraId="29E441CD" w14:textId="77777777" w:rsidTr="0066464A">
        <w:trPr>
          <w:trHeight w:val="48"/>
        </w:trPr>
        <w:tc>
          <w:tcPr>
            <w:tcW w:w="704" w:type="dxa"/>
            <w:vMerge/>
          </w:tcPr>
          <w:p w14:paraId="0F0088C2" w14:textId="77777777" w:rsidR="00864298" w:rsidRDefault="00864298" w:rsidP="0066464A">
            <w:pPr>
              <w:jc w:val="both"/>
              <w:rPr>
                <w:rFonts w:ascii="Arial" w:eastAsiaTheme="minorEastAsia" w:hAnsi="Arial" w:cs="Arial"/>
              </w:rPr>
            </w:pPr>
          </w:p>
        </w:tc>
        <w:tc>
          <w:tcPr>
            <w:tcW w:w="1276" w:type="dxa"/>
            <w:vMerge/>
          </w:tcPr>
          <w:p w14:paraId="228B2137" w14:textId="77777777" w:rsidR="00864298" w:rsidRPr="0083161E" w:rsidRDefault="00864298" w:rsidP="0066464A">
            <w:pPr>
              <w:jc w:val="both"/>
              <w:rPr>
                <w:rFonts w:ascii="Arial" w:eastAsiaTheme="minorEastAsia" w:hAnsi="Arial" w:cs="Arial"/>
              </w:rPr>
            </w:pPr>
          </w:p>
        </w:tc>
        <w:tc>
          <w:tcPr>
            <w:tcW w:w="1134" w:type="dxa"/>
            <w:vMerge/>
          </w:tcPr>
          <w:p w14:paraId="4E86114C" w14:textId="77777777" w:rsidR="00864298" w:rsidRPr="0083161E" w:rsidRDefault="00864298" w:rsidP="0066464A">
            <w:pPr>
              <w:jc w:val="both"/>
              <w:rPr>
                <w:rFonts w:ascii="Arial" w:eastAsiaTheme="minorEastAsia" w:hAnsi="Arial" w:cs="Arial"/>
              </w:rPr>
            </w:pPr>
          </w:p>
        </w:tc>
        <w:tc>
          <w:tcPr>
            <w:tcW w:w="1984" w:type="dxa"/>
          </w:tcPr>
          <w:p w14:paraId="0852740B" w14:textId="77777777" w:rsidR="00864298" w:rsidRDefault="00864298" w:rsidP="0066464A">
            <w:pPr>
              <w:rPr>
                <w:lang w:val="en-US" w:eastAsia="zh-TW"/>
              </w:rPr>
            </w:pPr>
            <w:r>
              <w:rPr>
                <w:lang w:val="en-US" w:eastAsia="zh-TW"/>
              </w:rPr>
              <w:t>NR-DL: n48A</w:t>
            </w:r>
          </w:p>
        </w:tc>
        <w:tc>
          <w:tcPr>
            <w:tcW w:w="2268" w:type="dxa"/>
            <w:vMerge/>
          </w:tcPr>
          <w:p w14:paraId="5E3A7EE5" w14:textId="77777777" w:rsidR="00864298" w:rsidRDefault="00864298" w:rsidP="0066464A">
            <w:pPr>
              <w:jc w:val="both"/>
              <w:rPr>
                <w:lang w:val="en-US" w:eastAsia="zh-TW"/>
              </w:rPr>
            </w:pPr>
          </w:p>
        </w:tc>
        <w:tc>
          <w:tcPr>
            <w:tcW w:w="2255" w:type="dxa"/>
            <w:vMerge/>
          </w:tcPr>
          <w:p w14:paraId="0522FA2D" w14:textId="77777777" w:rsidR="00864298" w:rsidRDefault="00864298" w:rsidP="0066464A">
            <w:pPr>
              <w:jc w:val="both"/>
              <w:rPr>
                <w:lang w:val="en-US" w:eastAsia="zh-TW"/>
              </w:rPr>
            </w:pPr>
          </w:p>
        </w:tc>
      </w:tr>
      <w:tr w:rsidR="00864298" w14:paraId="04709DCB" w14:textId="77777777" w:rsidTr="0066464A">
        <w:trPr>
          <w:trHeight w:val="48"/>
        </w:trPr>
        <w:tc>
          <w:tcPr>
            <w:tcW w:w="704" w:type="dxa"/>
            <w:vMerge/>
          </w:tcPr>
          <w:p w14:paraId="34BD2AD1" w14:textId="77777777" w:rsidR="00864298" w:rsidRDefault="00864298" w:rsidP="0066464A">
            <w:pPr>
              <w:jc w:val="both"/>
              <w:rPr>
                <w:rFonts w:ascii="Arial" w:eastAsiaTheme="minorEastAsia" w:hAnsi="Arial" w:cs="Arial"/>
              </w:rPr>
            </w:pPr>
          </w:p>
        </w:tc>
        <w:tc>
          <w:tcPr>
            <w:tcW w:w="1276" w:type="dxa"/>
            <w:vMerge/>
          </w:tcPr>
          <w:p w14:paraId="5820697E" w14:textId="77777777" w:rsidR="00864298" w:rsidRPr="0083161E" w:rsidRDefault="00864298" w:rsidP="0066464A">
            <w:pPr>
              <w:jc w:val="both"/>
              <w:rPr>
                <w:rFonts w:ascii="Arial" w:eastAsiaTheme="minorEastAsia" w:hAnsi="Arial" w:cs="Arial"/>
              </w:rPr>
            </w:pPr>
          </w:p>
        </w:tc>
        <w:tc>
          <w:tcPr>
            <w:tcW w:w="1134" w:type="dxa"/>
            <w:vMerge/>
          </w:tcPr>
          <w:p w14:paraId="6E7BF13E" w14:textId="77777777" w:rsidR="00864298" w:rsidRPr="0083161E" w:rsidRDefault="00864298" w:rsidP="0066464A">
            <w:pPr>
              <w:jc w:val="both"/>
              <w:rPr>
                <w:rFonts w:ascii="Arial" w:eastAsiaTheme="minorEastAsia" w:hAnsi="Arial" w:cs="Arial"/>
              </w:rPr>
            </w:pPr>
          </w:p>
        </w:tc>
        <w:tc>
          <w:tcPr>
            <w:tcW w:w="1984" w:type="dxa"/>
          </w:tcPr>
          <w:p w14:paraId="23E2DC00" w14:textId="77777777" w:rsidR="00864298" w:rsidRDefault="00864298" w:rsidP="0066464A">
            <w:pPr>
              <w:rPr>
                <w:lang w:val="en-US" w:eastAsia="zh-TW"/>
              </w:rPr>
            </w:pPr>
            <w:r>
              <w:rPr>
                <w:lang w:val="en-US" w:eastAsia="zh-TW"/>
              </w:rPr>
              <w:t>NR-UL: n48A</w:t>
            </w:r>
          </w:p>
        </w:tc>
        <w:tc>
          <w:tcPr>
            <w:tcW w:w="2268" w:type="dxa"/>
            <w:vMerge/>
          </w:tcPr>
          <w:p w14:paraId="511EA4DF" w14:textId="77777777" w:rsidR="00864298" w:rsidRDefault="00864298" w:rsidP="0066464A">
            <w:pPr>
              <w:jc w:val="both"/>
              <w:rPr>
                <w:lang w:val="en-US" w:eastAsia="zh-TW"/>
              </w:rPr>
            </w:pPr>
          </w:p>
        </w:tc>
        <w:tc>
          <w:tcPr>
            <w:tcW w:w="2255" w:type="dxa"/>
            <w:vMerge/>
          </w:tcPr>
          <w:p w14:paraId="1FA7D3AF" w14:textId="77777777" w:rsidR="00864298" w:rsidRDefault="00864298" w:rsidP="0066464A">
            <w:pPr>
              <w:jc w:val="both"/>
              <w:rPr>
                <w:lang w:val="en-US" w:eastAsia="zh-TW"/>
              </w:rPr>
            </w:pPr>
          </w:p>
        </w:tc>
      </w:tr>
    </w:tbl>
    <w:p w14:paraId="299EA627" w14:textId="77777777" w:rsidR="00864298" w:rsidRDefault="00864298" w:rsidP="00864298">
      <w:pPr>
        <w:pStyle w:val="Header"/>
        <w:spacing w:afterLines="50" w:after="120"/>
        <w:rPr>
          <w:rFonts w:eastAsia="DengXian" w:cs="Arial"/>
          <w:lang w:eastAsia="zh-CN"/>
        </w:rPr>
      </w:pPr>
      <w:r>
        <w:rPr>
          <w:rFonts w:eastAsia="DengXian" w:cs="Arial"/>
          <w:lang w:eastAsia="zh-CN"/>
        </w:rPr>
        <w:t xml:space="preserve"> </w:t>
      </w:r>
    </w:p>
    <w:p w14:paraId="0131B0F5" w14:textId="2F82024A" w:rsidR="00BB6AE0" w:rsidRPr="00864298" w:rsidRDefault="00BB6AE0" w:rsidP="00864298">
      <w:pPr>
        <w:pStyle w:val="Header"/>
        <w:spacing w:afterLines="50" w:after="120"/>
        <w:rPr>
          <w:rFonts w:eastAsia="DengXian" w:cs="Arial"/>
          <w:lang w:eastAsia="zh-CN"/>
        </w:rPr>
      </w:pPr>
      <w:r w:rsidRPr="00BB6AE0">
        <w:rPr>
          <w:rFonts w:eastAsia="DengXian" w:cs="Arial"/>
          <w:b w:val="0"/>
          <w:bCs/>
          <w:lang w:eastAsia="zh-CN"/>
        </w:rPr>
        <w:t xml:space="preserve">RAN4 respectfully asks RAN2 to take the above </w:t>
      </w:r>
      <w:r>
        <w:rPr>
          <w:rFonts w:eastAsia="DengXian" w:cs="Arial"/>
          <w:b w:val="0"/>
          <w:bCs/>
          <w:lang w:eastAsia="zh-CN"/>
        </w:rPr>
        <w:t>decisions</w:t>
      </w:r>
      <w:r w:rsidRPr="00BB6AE0">
        <w:rPr>
          <w:rFonts w:eastAsia="DengXian" w:cs="Arial"/>
          <w:b w:val="0"/>
          <w:bCs/>
          <w:lang w:eastAsia="zh-CN"/>
        </w:rPr>
        <w:t xml:space="preserve"> into account</w:t>
      </w:r>
      <w:r>
        <w:rPr>
          <w:rFonts w:eastAsia="DengXian" w:cs="Arial"/>
          <w:b w:val="0"/>
          <w:bCs/>
          <w:lang w:eastAsia="zh-CN"/>
        </w:rPr>
        <w:t xml:space="preserve"> to update RAN2 specifications.</w:t>
      </w:r>
    </w:p>
    <w:p w14:paraId="4A147F86" w14:textId="77777777" w:rsidR="00F432D0" w:rsidRPr="004F533A" w:rsidRDefault="00F432D0" w:rsidP="00F432D0">
      <w:pPr>
        <w:pStyle w:val="Header"/>
        <w:rPr>
          <w:rFonts w:eastAsia="DengXian" w:cs="Arial"/>
          <w:lang w:eastAsia="zh-CN"/>
        </w:rPr>
      </w:pPr>
    </w:p>
    <w:p w14:paraId="0F6D1F4F" w14:textId="77777777" w:rsidR="00F432D0" w:rsidRPr="000F4E43" w:rsidRDefault="00F432D0" w:rsidP="00F432D0">
      <w:pPr>
        <w:spacing w:after="120"/>
        <w:rPr>
          <w:rFonts w:ascii="Arial" w:hAnsi="Arial" w:cs="Arial"/>
          <w:b/>
        </w:rPr>
      </w:pPr>
      <w:r w:rsidRPr="000F4E43">
        <w:rPr>
          <w:rFonts w:ascii="Arial" w:hAnsi="Arial" w:cs="Arial"/>
          <w:b/>
        </w:rPr>
        <w:t>2. Actions:</w:t>
      </w:r>
    </w:p>
    <w:p w14:paraId="6856D531" w14:textId="3C132367" w:rsidR="00F432D0" w:rsidRDefault="00F432D0" w:rsidP="00F432D0">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63D9B2E" w14:textId="4C6E2003" w:rsidR="00F432D0" w:rsidRDefault="00F432D0" w:rsidP="00F432D0">
      <w:pPr>
        <w:spacing w:after="120"/>
        <w:ind w:left="993" w:hanging="993"/>
        <w:rPr>
          <w:rFonts w:ascii="Arial" w:hAnsi="Arial" w:cs="Arial"/>
        </w:rPr>
      </w:pPr>
      <w:r w:rsidRPr="000F4E43">
        <w:rPr>
          <w:rFonts w:ascii="Arial" w:hAnsi="Arial" w:cs="Arial"/>
          <w:b/>
        </w:rPr>
        <w:t xml:space="preserve">ACTION: </w:t>
      </w:r>
      <w:r w:rsidR="00BB6AE0" w:rsidRPr="00BB6AE0">
        <w:rPr>
          <w:rFonts w:ascii="Arial" w:hAnsi="Arial" w:cs="Arial"/>
        </w:rPr>
        <w:t>RAN4 respectfully asks RAN2 to take the above decisions into account to up</w:t>
      </w:r>
      <w:r w:rsidR="00BB6AE0">
        <w:rPr>
          <w:rFonts w:ascii="Arial" w:hAnsi="Arial" w:cs="Arial"/>
        </w:rPr>
        <w:t>d</w:t>
      </w:r>
      <w:r w:rsidR="00BB6AE0" w:rsidRPr="00BB6AE0">
        <w:rPr>
          <w:rFonts w:ascii="Arial" w:hAnsi="Arial" w:cs="Arial"/>
        </w:rPr>
        <w:t>ate RAN2</w:t>
      </w:r>
      <w:r w:rsidR="00BB6AE0">
        <w:rPr>
          <w:rFonts w:ascii="Arial" w:hAnsi="Arial" w:cs="Arial"/>
        </w:rPr>
        <w:t xml:space="preserve"> </w:t>
      </w:r>
      <w:r w:rsidR="00BB6AE0" w:rsidRPr="00BB6AE0">
        <w:rPr>
          <w:rFonts w:ascii="Arial" w:hAnsi="Arial" w:cs="Arial"/>
        </w:rPr>
        <w:t>specification</w:t>
      </w:r>
      <w:r w:rsidR="00BB6AE0">
        <w:rPr>
          <w:rFonts w:ascii="Arial" w:hAnsi="Arial" w:cs="Arial"/>
        </w:rPr>
        <w:t>s</w:t>
      </w:r>
      <w:r w:rsidR="00BB6AE0" w:rsidRPr="00BB6AE0">
        <w:rPr>
          <w:rFonts w:ascii="Arial" w:hAnsi="Arial" w:cs="Arial"/>
        </w:rPr>
        <w:t>.</w:t>
      </w:r>
    </w:p>
    <w:p w14:paraId="64772081" w14:textId="77777777" w:rsidR="00F432D0" w:rsidRPr="00C05F6A" w:rsidRDefault="00F432D0" w:rsidP="00F432D0">
      <w:pPr>
        <w:spacing w:after="120"/>
        <w:ind w:left="993" w:hanging="993"/>
        <w:rPr>
          <w:rFonts w:ascii="Arial" w:hAnsi="Arial" w:cs="Arial"/>
        </w:rPr>
      </w:pPr>
    </w:p>
    <w:p w14:paraId="4926EB2D" w14:textId="77777777" w:rsidR="00F432D0" w:rsidRDefault="00F432D0" w:rsidP="00F432D0">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D363AAF" w14:textId="3A1C9FF0" w:rsidR="00F432D0" w:rsidRDefault="00F432D0" w:rsidP="00F432D0">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w:t>
      </w:r>
      <w:r>
        <w:rPr>
          <w:rFonts w:ascii="Arial" w:hAnsi="Arial" w:cs="Arial"/>
          <w:bCs/>
          <w:color w:val="000000"/>
        </w:rPr>
        <w:t>R</w:t>
      </w:r>
    </w:p>
    <w:p w14:paraId="58B8EAA7" w14:textId="112D84DC" w:rsidR="00F432D0" w:rsidRDefault="00F432D0" w:rsidP="00F432D0">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 xml:space="preserve">  9</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October</w:t>
      </w:r>
      <w:r w:rsidRPr="00435C1A">
        <w:rPr>
          <w:rFonts w:ascii="Arial" w:hAnsi="Arial" w:cs="Arial"/>
          <w:bCs/>
          <w:color w:val="000000"/>
          <w:lang w:eastAsia="en-GB"/>
        </w:rPr>
        <w:t xml:space="preserve"> – </w:t>
      </w:r>
      <w:r>
        <w:rPr>
          <w:rFonts w:ascii="Arial" w:hAnsi="Arial" w:cs="Arial"/>
          <w:bCs/>
          <w:color w:val="000000"/>
          <w:lang w:eastAsia="en-GB"/>
        </w:rPr>
        <w:t>13</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 xml:space="preserve">October </w:t>
      </w:r>
      <w:r w:rsidRPr="00435C1A">
        <w:rPr>
          <w:rFonts w:ascii="Arial" w:hAnsi="Arial" w:cs="Arial"/>
          <w:bCs/>
          <w:color w:val="000000"/>
          <w:lang w:eastAsia="en-GB"/>
        </w:rPr>
        <w:t>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7545F244" w14:textId="77777777" w:rsidR="00F432D0" w:rsidRPr="00F432D0" w:rsidRDefault="00F432D0" w:rsidP="00F432D0"/>
    <w:p w14:paraId="52A8D6EC" w14:textId="77777777" w:rsidR="00F432D0" w:rsidRPr="00B1250D" w:rsidRDefault="00F432D0" w:rsidP="00F432D0">
      <w:pPr>
        <w:tabs>
          <w:tab w:val="left" w:pos="1080"/>
        </w:tabs>
        <w:rPr>
          <w:lang w:val="en-US" w:eastAsia="x-none"/>
        </w:rPr>
      </w:pPr>
    </w:p>
    <w:sectPr w:rsidR="00F432D0" w:rsidRPr="00B1250D"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C2C63" w14:textId="77777777" w:rsidR="00A6770B" w:rsidRDefault="00A6770B">
      <w:r>
        <w:separator/>
      </w:r>
    </w:p>
  </w:endnote>
  <w:endnote w:type="continuationSeparator" w:id="0">
    <w:p w14:paraId="34065FA9" w14:textId="77777777" w:rsidR="00A6770B" w:rsidRDefault="00A67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3F574E" w:rsidRDefault="003F5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5D4BEFE"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6179">
      <w:rPr>
        <w:rStyle w:val="PageNumber"/>
      </w:rPr>
      <w:t>8</w:t>
    </w:r>
    <w:r>
      <w:rPr>
        <w:rStyle w:val="PageNumber"/>
      </w:rPr>
      <w:fldChar w:fldCharType="end"/>
    </w:r>
  </w:p>
  <w:p w14:paraId="0FACBD0C" w14:textId="77777777" w:rsidR="003F574E" w:rsidRDefault="003F57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094A8" w14:textId="77777777" w:rsidR="00A6770B" w:rsidRDefault="00A6770B">
      <w:r>
        <w:separator/>
      </w:r>
    </w:p>
  </w:footnote>
  <w:footnote w:type="continuationSeparator" w:id="0">
    <w:p w14:paraId="7FE0C5FF" w14:textId="77777777" w:rsidR="00A6770B" w:rsidRDefault="00A67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BFD"/>
    <w:multiLevelType w:val="hybridMultilevel"/>
    <w:tmpl w:val="6A8E4FAE"/>
    <w:lvl w:ilvl="0" w:tplc="2A1CE0B6">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EA86528"/>
    <w:multiLevelType w:val="hybridMultilevel"/>
    <w:tmpl w:val="964C52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E7F1C89"/>
    <w:multiLevelType w:val="hybridMultilevel"/>
    <w:tmpl w:val="37D66936"/>
    <w:lvl w:ilvl="0" w:tplc="8D161880">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7945"/>
    <w:multiLevelType w:val="hybridMultilevel"/>
    <w:tmpl w:val="933E483A"/>
    <w:lvl w:ilvl="0" w:tplc="B7689398">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D6560"/>
    <w:multiLevelType w:val="hybridMultilevel"/>
    <w:tmpl w:val="E64A6AD6"/>
    <w:lvl w:ilvl="0" w:tplc="4E929A24">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225D7"/>
    <w:multiLevelType w:val="hybridMultilevel"/>
    <w:tmpl w:val="DA0CA984"/>
    <w:lvl w:ilvl="0" w:tplc="04090005">
      <w:start w:val="1"/>
      <w:numFmt w:val="bullet"/>
      <w:lvlText w:val=""/>
      <w:lvlJc w:val="left"/>
      <w:pPr>
        <w:ind w:left="1659" w:hanging="420"/>
      </w:pPr>
      <w:rPr>
        <w:rFonts w:ascii="Wingdings" w:hAnsi="Wingdings" w:hint="default"/>
      </w:rPr>
    </w:lvl>
    <w:lvl w:ilvl="1" w:tplc="04090003" w:tentative="1">
      <w:start w:val="1"/>
      <w:numFmt w:val="bullet"/>
      <w:lvlText w:val=""/>
      <w:lvlJc w:val="left"/>
      <w:pPr>
        <w:ind w:left="2079" w:hanging="420"/>
      </w:pPr>
      <w:rPr>
        <w:rFonts w:ascii="Wingdings" w:hAnsi="Wingdings" w:hint="default"/>
      </w:rPr>
    </w:lvl>
    <w:lvl w:ilvl="2" w:tplc="04090005" w:tentative="1">
      <w:start w:val="1"/>
      <w:numFmt w:val="bullet"/>
      <w:lvlText w:val=""/>
      <w:lvlJc w:val="left"/>
      <w:pPr>
        <w:ind w:left="2499" w:hanging="420"/>
      </w:pPr>
      <w:rPr>
        <w:rFonts w:ascii="Wingdings" w:hAnsi="Wingdings" w:hint="default"/>
      </w:rPr>
    </w:lvl>
    <w:lvl w:ilvl="3" w:tplc="04090001" w:tentative="1">
      <w:start w:val="1"/>
      <w:numFmt w:val="bullet"/>
      <w:lvlText w:val=""/>
      <w:lvlJc w:val="left"/>
      <w:pPr>
        <w:ind w:left="2919" w:hanging="420"/>
      </w:pPr>
      <w:rPr>
        <w:rFonts w:ascii="Wingdings" w:hAnsi="Wingdings" w:hint="default"/>
      </w:rPr>
    </w:lvl>
    <w:lvl w:ilvl="4" w:tplc="04090003" w:tentative="1">
      <w:start w:val="1"/>
      <w:numFmt w:val="bullet"/>
      <w:lvlText w:val=""/>
      <w:lvlJc w:val="left"/>
      <w:pPr>
        <w:ind w:left="3339" w:hanging="420"/>
      </w:pPr>
      <w:rPr>
        <w:rFonts w:ascii="Wingdings" w:hAnsi="Wingdings" w:hint="default"/>
      </w:rPr>
    </w:lvl>
    <w:lvl w:ilvl="5" w:tplc="04090005" w:tentative="1">
      <w:start w:val="1"/>
      <w:numFmt w:val="bullet"/>
      <w:lvlText w:val=""/>
      <w:lvlJc w:val="left"/>
      <w:pPr>
        <w:ind w:left="3759" w:hanging="420"/>
      </w:pPr>
      <w:rPr>
        <w:rFonts w:ascii="Wingdings" w:hAnsi="Wingdings" w:hint="default"/>
      </w:rPr>
    </w:lvl>
    <w:lvl w:ilvl="6" w:tplc="04090001" w:tentative="1">
      <w:start w:val="1"/>
      <w:numFmt w:val="bullet"/>
      <w:lvlText w:val=""/>
      <w:lvlJc w:val="left"/>
      <w:pPr>
        <w:ind w:left="4179" w:hanging="420"/>
      </w:pPr>
      <w:rPr>
        <w:rFonts w:ascii="Wingdings" w:hAnsi="Wingdings" w:hint="default"/>
      </w:rPr>
    </w:lvl>
    <w:lvl w:ilvl="7" w:tplc="04090003" w:tentative="1">
      <w:start w:val="1"/>
      <w:numFmt w:val="bullet"/>
      <w:lvlText w:val=""/>
      <w:lvlJc w:val="left"/>
      <w:pPr>
        <w:ind w:left="4599" w:hanging="420"/>
      </w:pPr>
      <w:rPr>
        <w:rFonts w:ascii="Wingdings" w:hAnsi="Wingdings" w:hint="default"/>
      </w:rPr>
    </w:lvl>
    <w:lvl w:ilvl="8" w:tplc="04090005" w:tentative="1">
      <w:start w:val="1"/>
      <w:numFmt w:val="bullet"/>
      <w:lvlText w:val=""/>
      <w:lvlJc w:val="left"/>
      <w:pPr>
        <w:ind w:left="5019" w:hanging="420"/>
      </w:pPr>
      <w:rPr>
        <w:rFonts w:ascii="Wingdings" w:hAnsi="Wingdings" w:hint="default"/>
      </w:rPr>
    </w:lvl>
  </w:abstractNum>
  <w:abstractNum w:abstractNumId="18"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4D38"/>
    <w:multiLevelType w:val="hybridMultilevel"/>
    <w:tmpl w:val="9084C412"/>
    <w:lvl w:ilvl="0" w:tplc="8680837C">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513AC"/>
    <w:multiLevelType w:val="hybridMultilevel"/>
    <w:tmpl w:val="61823B18"/>
    <w:lvl w:ilvl="0" w:tplc="70480014">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2075B"/>
    <w:multiLevelType w:val="hybridMultilevel"/>
    <w:tmpl w:val="A5B4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0"/>
  </w:num>
  <w:num w:numId="4">
    <w:abstractNumId w:val="35"/>
  </w:num>
  <w:num w:numId="5">
    <w:abstractNumId w:val="25"/>
  </w:num>
  <w:num w:numId="6">
    <w:abstractNumId w:val="15"/>
  </w:num>
  <w:num w:numId="7">
    <w:abstractNumId w:val="6"/>
  </w:num>
  <w:num w:numId="8">
    <w:abstractNumId w:val="29"/>
  </w:num>
  <w:num w:numId="9">
    <w:abstractNumId w:val="16"/>
  </w:num>
  <w:num w:numId="10">
    <w:abstractNumId w:val="24"/>
  </w:num>
  <w:num w:numId="11">
    <w:abstractNumId w:val="38"/>
  </w:num>
  <w:num w:numId="12">
    <w:abstractNumId w:val="13"/>
  </w:num>
  <w:num w:numId="13">
    <w:abstractNumId w:val="11"/>
  </w:num>
  <w:num w:numId="14">
    <w:abstractNumId w:val="23"/>
  </w:num>
  <w:num w:numId="15">
    <w:abstractNumId w:val="19"/>
  </w:num>
  <w:num w:numId="16">
    <w:abstractNumId w:val="2"/>
  </w:num>
  <w:num w:numId="17">
    <w:abstractNumId w:val="12"/>
  </w:num>
  <w:num w:numId="18">
    <w:abstractNumId w:val="3"/>
  </w:num>
  <w:num w:numId="19">
    <w:abstractNumId w:val="36"/>
  </w:num>
  <w:num w:numId="20">
    <w:abstractNumId w:val="22"/>
  </w:num>
  <w:num w:numId="21">
    <w:abstractNumId w:val="34"/>
  </w:num>
  <w:num w:numId="22">
    <w:abstractNumId w:val="1"/>
  </w:num>
  <w:num w:numId="23">
    <w:abstractNumId w:val="4"/>
  </w:num>
  <w:num w:numId="24">
    <w:abstractNumId w:val="31"/>
  </w:num>
  <w:num w:numId="25">
    <w:abstractNumId w:val="10"/>
  </w:num>
  <w:num w:numId="26">
    <w:abstractNumId w:val="32"/>
  </w:num>
  <w:num w:numId="27">
    <w:abstractNumId w:val="18"/>
  </w:num>
  <w:num w:numId="28">
    <w:abstractNumId w:val="9"/>
  </w:num>
  <w:num w:numId="29">
    <w:abstractNumId w:val="7"/>
  </w:num>
  <w:num w:numId="30">
    <w:abstractNumId w:val="5"/>
  </w:num>
  <w:num w:numId="31">
    <w:abstractNumId w:val="0"/>
  </w:num>
  <w:num w:numId="32">
    <w:abstractNumId w:val="17"/>
  </w:num>
  <w:num w:numId="33">
    <w:abstractNumId w:val="37"/>
  </w:num>
  <w:num w:numId="34">
    <w:abstractNumId w:val="14"/>
  </w:num>
  <w:num w:numId="35">
    <w:abstractNumId w:val="26"/>
  </w:num>
  <w:num w:numId="36">
    <w:abstractNumId w:val="33"/>
  </w:num>
  <w:num w:numId="37">
    <w:abstractNumId w:val="27"/>
  </w:num>
  <w:num w:numId="38">
    <w:abstractNumId w:val="8"/>
  </w:num>
  <w:num w:numId="39">
    <w:abstractNumId w:val="21"/>
    <w:lvlOverride w:ilvl="0">
      <w:startOverride w:val="2"/>
    </w:lvlOverride>
  </w:num>
  <w:num w:numId="40">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365"/>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A2B"/>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5F"/>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7B6"/>
    <w:rsid w:val="00076DB9"/>
    <w:rsid w:val="000771C7"/>
    <w:rsid w:val="00077FE0"/>
    <w:rsid w:val="00081509"/>
    <w:rsid w:val="00081F1C"/>
    <w:rsid w:val="0008202D"/>
    <w:rsid w:val="0008214B"/>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4301"/>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2FC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132"/>
    <w:rsid w:val="00101DAE"/>
    <w:rsid w:val="00101F7E"/>
    <w:rsid w:val="00102008"/>
    <w:rsid w:val="00102320"/>
    <w:rsid w:val="00102563"/>
    <w:rsid w:val="0010256F"/>
    <w:rsid w:val="00102723"/>
    <w:rsid w:val="00102B34"/>
    <w:rsid w:val="00102D59"/>
    <w:rsid w:val="00102D89"/>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47EB0"/>
    <w:rsid w:val="00150F51"/>
    <w:rsid w:val="00150FC8"/>
    <w:rsid w:val="001510C9"/>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0AF"/>
    <w:rsid w:val="001842E4"/>
    <w:rsid w:val="00184A30"/>
    <w:rsid w:val="00184AA0"/>
    <w:rsid w:val="00184E92"/>
    <w:rsid w:val="00185051"/>
    <w:rsid w:val="00185539"/>
    <w:rsid w:val="0018555B"/>
    <w:rsid w:val="001855CC"/>
    <w:rsid w:val="00185893"/>
    <w:rsid w:val="00186488"/>
    <w:rsid w:val="00186A6F"/>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B2A"/>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1F4C"/>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6C5"/>
    <w:rsid w:val="00225CD2"/>
    <w:rsid w:val="002268DC"/>
    <w:rsid w:val="002269B0"/>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3E36"/>
    <w:rsid w:val="00234C5F"/>
    <w:rsid w:val="00234F02"/>
    <w:rsid w:val="002351C4"/>
    <w:rsid w:val="00235353"/>
    <w:rsid w:val="00236373"/>
    <w:rsid w:val="00236663"/>
    <w:rsid w:val="00236784"/>
    <w:rsid w:val="00236AFB"/>
    <w:rsid w:val="00236C6E"/>
    <w:rsid w:val="00236EB4"/>
    <w:rsid w:val="00237C1F"/>
    <w:rsid w:val="00237E42"/>
    <w:rsid w:val="00237E57"/>
    <w:rsid w:val="0024011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4C4"/>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909"/>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216"/>
    <w:rsid w:val="00324937"/>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BD6"/>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564"/>
    <w:rsid w:val="003B39C0"/>
    <w:rsid w:val="003B3BF9"/>
    <w:rsid w:val="003B3D77"/>
    <w:rsid w:val="003B461C"/>
    <w:rsid w:val="003B53D8"/>
    <w:rsid w:val="003B562B"/>
    <w:rsid w:val="003B5714"/>
    <w:rsid w:val="003B5903"/>
    <w:rsid w:val="003B5D27"/>
    <w:rsid w:val="003B5F4D"/>
    <w:rsid w:val="003B607A"/>
    <w:rsid w:val="003B684F"/>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B8"/>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08A"/>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16"/>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3EA"/>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B7"/>
    <w:rsid w:val="004251F4"/>
    <w:rsid w:val="00425B1D"/>
    <w:rsid w:val="0042629B"/>
    <w:rsid w:val="00426ED1"/>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2160"/>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38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771"/>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1E0"/>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C09"/>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A9A"/>
    <w:rsid w:val="00537AEE"/>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70BF"/>
    <w:rsid w:val="00557485"/>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67FEE"/>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6FEA"/>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DB7"/>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2E5"/>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32"/>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999"/>
    <w:rsid w:val="00650B89"/>
    <w:rsid w:val="00650F37"/>
    <w:rsid w:val="0065104B"/>
    <w:rsid w:val="006523AD"/>
    <w:rsid w:val="006523C6"/>
    <w:rsid w:val="0065251A"/>
    <w:rsid w:val="006525E6"/>
    <w:rsid w:val="00652940"/>
    <w:rsid w:val="00652BD8"/>
    <w:rsid w:val="00652D90"/>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3E8"/>
    <w:rsid w:val="00661E36"/>
    <w:rsid w:val="006622BF"/>
    <w:rsid w:val="006627B5"/>
    <w:rsid w:val="006631B5"/>
    <w:rsid w:val="00663770"/>
    <w:rsid w:val="00663BC9"/>
    <w:rsid w:val="00664A49"/>
    <w:rsid w:val="00664B0E"/>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B81"/>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0E69"/>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49BB"/>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37F2"/>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A2F"/>
    <w:rsid w:val="00736D0F"/>
    <w:rsid w:val="00737096"/>
    <w:rsid w:val="0073715A"/>
    <w:rsid w:val="0074077F"/>
    <w:rsid w:val="00740DE6"/>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C72"/>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2DE4"/>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096"/>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C1A"/>
    <w:rsid w:val="007C5D3D"/>
    <w:rsid w:val="007C6E00"/>
    <w:rsid w:val="007C702B"/>
    <w:rsid w:val="007C72A8"/>
    <w:rsid w:val="007D01FC"/>
    <w:rsid w:val="007D0A4E"/>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B4D"/>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0A"/>
    <w:rsid w:val="008125C7"/>
    <w:rsid w:val="00812CD2"/>
    <w:rsid w:val="00813060"/>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3F7"/>
    <w:rsid w:val="00821480"/>
    <w:rsid w:val="008223DF"/>
    <w:rsid w:val="0082276A"/>
    <w:rsid w:val="00822837"/>
    <w:rsid w:val="0082387C"/>
    <w:rsid w:val="008238B8"/>
    <w:rsid w:val="00823B47"/>
    <w:rsid w:val="008244F9"/>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7F7"/>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27B"/>
    <w:rsid w:val="0086231B"/>
    <w:rsid w:val="00862384"/>
    <w:rsid w:val="00862397"/>
    <w:rsid w:val="00862908"/>
    <w:rsid w:val="0086321E"/>
    <w:rsid w:val="008632C0"/>
    <w:rsid w:val="008638CD"/>
    <w:rsid w:val="00863D9C"/>
    <w:rsid w:val="00864237"/>
    <w:rsid w:val="00864298"/>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9C0"/>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940"/>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70C"/>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BCF"/>
    <w:rsid w:val="00907CFC"/>
    <w:rsid w:val="00910EAC"/>
    <w:rsid w:val="00910F3D"/>
    <w:rsid w:val="00911040"/>
    <w:rsid w:val="0091106D"/>
    <w:rsid w:val="0091117A"/>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055"/>
    <w:rsid w:val="00941429"/>
    <w:rsid w:val="00941493"/>
    <w:rsid w:val="0094163C"/>
    <w:rsid w:val="009416AD"/>
    <w:rsid w:val="009417D0"/>
    <w:rsid w:val="009428A7"/>
    <w:rsid w:val="009428CB"/>
    <w:rsid w:val="00943794"/>
    <w:rsid w:val="009437DC"/>
    <w:rsid w:val="009438BB"/>
    <w:rsid w:val="00943E11"/>
    <w:rsid w:val="00943E5D"/>
    <w:rsid w:val="0094443D"/>
    <w:rsid w:val="0094506E"/>
    <w:rsid w:val="00945E59"/>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0E4"/>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27F5"/>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46"/>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83A"/>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776"/>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0B"/>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6DC1"/>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37"/>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0842"/>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750"/>
    <w:rsid w:val="00AE49E0"/>
    <w:rsid w:val="00AE5086"/>
    <w:rsid w:val="00AE5463"/>
    <w:rsid w:val="00AE553C"/>
    <w:rsid w:val="00AE5CBE"/>
    <w:rsid w:val="00AE60C6"/>
    <w:rsid w:val="00AE66D5"/>
    <w:rsid w:val="00AE6A8B"/>
    <w:rsid w:val="00AE6F9E"/>
    <w:rsid w:val="00AE7CC9"/>
    <w:rsid w:val="00AE7DB5"/>
    <w:rsid w:val="00AF025E"/>
    <w:rsid w:val="00AF0D0A"/>
    <w:rsid w:val="00AF0F7D"/>
    <w:rsid w:val="00AF135C"/>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4B"/>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179"/>
    <w:rsid w:val="00B3660C"/>
    <w:rsid w:val="00B36AB7"/>
    <w:rsid w:val="00B36C3B"/>
    <w:rsid w:val="00B36E3B"/>
    <w:rsid w:val="00B37AE1"/>
    <w:rsid w:val="00B37E7C"/>
    <w:rsid w:val="00B409AF"/>
    <w:rsid w:val="00B40A11"/>
    <w:rsid w:val="00B413BD"/>
    <w:rsid w:val="00B41471"/>
    <w:rsid w:val="00B41850"/>
    <w:rsid w:val="00B41B17"/>
    <w:rsid w:val="00B4221B"/>
    <w:rsid w:val="00B42509"/>
    <w:rsid w:val="00B432A5"/>
    <w:rsid w:val="00B43D9B"/>
    <w:rsid w:val="00B44B1D"/>
    <w:rsid w:val="00B44B9F"/>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04"/>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AE0"/>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554"/>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2A82"/>
    <w:rsid w:val="00BD3361"/>
    <w:rsid w:val="00BD33E3"/>
    <w:rsid w:val="00BD3974"/>
    <w:rsid w:val="00BD4727"/>
    <w:rsid w:val="00BD4A02"/>
    <w:rsid w:val="00BD5377"/>
    <w:rsid w:val="00BD54ED"/>
    <w:rsid w:val="00BD5737"/>
    <w:rsid w:val="00BD5AF5"/>
    <w:rsid w:val="00BD5B16"/>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C24"/>
    <w:rsid w:val="00BE70A8"/>
    <w:rsid w:val="00BE70BB"/>
    <w:rsid w:val="00BF013F"/>
    <w:rsid w:val="00BF0183"/>
    <w:rsid w:val="00BF0544"/>
    <w:rsid w:val="00BF0A47"/>
    <w:rsid w:val="00BF0B0A"/>
    <w:rsid w:val="00BF0D50"/>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494"/>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4A1F"/>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980"/>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97845"/>
    <w:rsid w:val="00CA039D"/>
    <w:rsid w:val="00CA082F"/>
    <w:rsid w:val="00CA09C2"/>
    <w:rsid w:val="00CA0AB3"/>
    <w:rsid w:val="00CA0B67"/>
    <w:rsid w:val="00CA11A5"/>
    <w:rsid w:val="00CA1F82"/>
    <w:rsid w:val="00CA215A"/>
    <w:rsid w:val="00CA2528"/>
    <w:rsid w:val="00CA2701"/>
    <w:rsid w:val="00CA2851"/>
    <w:rsid w:val="00CA29D5"/>
    <w:rsid w:val="00CA2C39"/>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0E5"/>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09C"/>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F4"/>
    <w:rsid w:val="00D16CA3"/>
    <w:rsid w:val="00D16E4A"/>
    <w:rsid w:val="00D172A9"/>
    <w:rsid w:val="00D17CAE"/>
    <w:rsid w:val="00D200D5"/>
    <w:rsid w:val="00D205FA"/>
    <w:rsid w:val="00D20AC1"/>
    <w:rsid w:val="00D21232"/>
    <w:rsid w:val="00D213CD"/>
    <w:rsid w:val="00D215AC"/>
    <w:rsid w:val="00D21CA2"/>
    <w:rsid w:val="00D21D17"/>
    <w:rsid w:val="00D21EBB"/>
    <w:rsid w:val="00D2213E"/>
    <w:rsid w:val="00D22CAC"/>
    <w:rsid w:val="00D22E7A"/>
    <w:rsid w:val="00D22F13"/>
    <w:rsid w:val="00D241B8"/>
    <w:rsid w:val="00D24853"/>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5AF2"/>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5D5D"/>
    <w:rsid w:val="00D664A4"/>
    <w:rsid w:val="00D66558"/>
    <w:rsid w:val="00D6657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2F7"/>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A7B17"/>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728"/>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5C4"/>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6EFE"/>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6EC1"/>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07"/>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4F78"/>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95"/>
    <w:rsid w:val="00E850BE"/>
    <w:rsid w:val="00E851AB"/>
    <w:rsid w:val="00E854FB"/>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0D33"/>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444"/>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378"/>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2D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87F9D"/>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3FB"/>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6F4F"/>
    <w:rsid w:val="00FD73BA"/>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234E"/>
    <w:rsid w:val="00FF357A"/>
    <w:rsid w:val="00FF37B3"/>
    <w:rsid w:val="00FF3A5B"/>
    <w:rsid w:val="00FF3CB3"/>
    <w:rsid w:val="00FF3CDD"/>
    <w:rsid w:val="00FF3F30"/>
    <w:rsid w:val="00FF4511"/>
    <w:rsid w:val="00FF4B26"/>
    <w:rsid w:val="00FF4BEE"/>
    <w:rsid w:val="00FF4DB6"/>
    <w:rsid w:val="00FF5106"/>
    <w:rsid w:val="00FF59D2"/>
    <w:rsid w:val="00FF5AD5"/>
    <w:rsid w:val="00FF5AE7"/>
    <w:rsid w:val="00FF5B02"/>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paragraph" w:customStyle="1" w:styleId="Contact">
    <w:name w:val="Contact"/>
    <w:basedOn w:val="Heading4"/>
    <w:rsid w:val="00F432D0"/>
    <w:pPr>
      <w:keepLines w:val="0"/>
      <w:numPr>
        <w:ilvl w:val="0"/>
        <w:numId w:val="0"/>
      </w:numPr>
      <w:tabs>
        <w:tab w:val="left" w:pos="2268"/>
        <w:tab w:val="left" w:pos="2694"/>
      </w:tabs>
      <w:spacing w:before="0" w:after="0"/>
      <w:ind w:left="567"/>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33921657">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408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539E-5597-4D6E-B162-0A851F82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13604</TotalTime>
  <Pages>10</Pages>
  <Words>2230</Words>
  <Characters>12714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448</cp:revision>
  <cp:lastPrinted>2017-09-11T16:45:00Z</cp:lastPrinted>
  <dcterms:created xsi:type="dcterms:W3CDTF">2022-02-14T18:34:00Z</dcterms:created>
  <dcterms:modified xsi:type="dcterms:W3CDTF">2023-05-15T17:19:00Z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