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60A99" w:rsidR="001E41F3" w:rsidRDefault="001E41F3">
      <w:pPr>
        <w:pStyle w:val="CRCoverPage"/>
        <w:tabs>
          <w:tab w:val="right" w:pos="9639"/>
        </w:tabs>
        <w:spacing w:after="0"/>
        <w:rPr>
          <w:b/>
          <w:i/>
          <w:noProof/>
          <w:sz w:val="28"/>
        </w:rPr>
      </w:pPr>
      <w:r>
        <w:rPr>
          <w:b/>
          <w:noProof/>
          <w:sz w:val="24"/>
        </w:rPr>
        <w:t>3GPP TSG-</w:t>
      </w:r>
      <w:r w:rsidR="00EB7F79">
        <w:fldChar w:fldCharType="begin"/>
      </w:r>
      <w:r w:rsidR="00EB7F79">
        <w:instrText xml:space="preserve"> DOCPROPERTY  TSG/WGRef  \* MERGEFORMAT </w:instrText>
      </w:r>
      <w:r w:rsidR="00EB7F79">
        <w:fldChar w:fldCharType="separate"/>
      </w:r>
      <w:r w:rsidR="008C528A">
        <w:rPr>
          <w:b/>
          <w:noProof/>
          <w:sz w:val="24"/>
        </w:rPr>
        <w:t>RAN4</w:t>
      </w:r>
      <w:r w:rsidR="00EB7F79">
        <w:rPr>
          <w:b/>
          <w:noProof/>
          <w:sz w:val="24"/>
        </w:rPr>
        <w:fldChar w:fldCharType="end"/>
      </w:r>
      <w:r w:rsidR="00C66BA2">
        <w:rPr>
          <w:b/>
          <w:noProof/>
          <w:sz w:val="24"/>
        </w:rPr>
        <w:t xml:space="preserve"> </w:t>
      </w:r>
      <w:r>
        <w:rPr>
          <w:b/>
          <w:noProof/>
          <w:sz w:val="24"/>
        </w:rPr>
        <w:t>Meeting #</w:t>
      </w:r>
      <w:r w:rsidR="00EB7F79">
        <w:fldChar w:fldCharType="begin"/>
      </w:r>
      <w:r w:rsidR="00EB7F79">
        <w:instrText xml:space="preserve"> DOCPROPERTY  MtgSeq  \* MERGEFORMAT </w:instrText>
      </w:r>
      <w:r w:rsidR="00EB7F79">
        <w:fldChar w:fldCharType="separate"/>
      </w:r>
      <w:r w:rsidR="008C528A">
        <w:rPr>
          <w:b/>
          <w:noProof/>
          <w:sz w:val="24"/>
        </w:rPr>
        <w:t>10</w:t>
      </w:r>
      <w:r w:rsidR="00EB7F79">
        <w:rPr>
          <w:b/>
          <w:noProof/>
          <w:sz w:val="24"/>
        </w:rPr>
        <w:fldChar w:fldCharType="end"/>
      </w:r>
      <w:r w:rsidR="00EB7F79">
        <w:rPr>
          <w:b/>
          <w:noProof/>
          <w:sz w:val="24"/>
        </w:rPr>
        <w:t>7</w:t>
      </w:r>
      <w:r>
        <w:rPr>
          <w:b/>
          <w:i/>
          <w:noProof/>
          <w:sz w:val="28"/>
        </w:rPr>
        <w:tab/>
      </w:r>
      <w:r w:rsidR="0014737E">
        <w:fldChar w:fldCharType="begin"/>
      </w:r>
      <w:r w:rsidR="0014737E">
        <w:instrText xml:space="preserve"> DOCPROPERTY  Tdoc#  \* MERGEFORMAT </w:instrText>
      </w:r>
      <w:r w:rsidR="0014737E">
        <w:fldChar w:fldCharType="separate"/>
      </w:r>
      <w:r w:rsidR="00C75294">
        <w:rPr>
          <w:b/>
          <w:i/>
          <w:noProof/>
          <w:sz w:val="28"/>
        </w:rPr>
        <w:t>R4-230</w:t>
      </w:r>
      <w:r w:rsidR="00671A85">
        <w:rPr>
          <w:b/>
          <w:i/>
          <w:noProof/>
          <w:sz w:val="28"/>
        </w:rPr>
        <w:t>8</w:t>
      </w:r>
      <w:r w:rsidR="009258E7">
        <w:rPr>
          <w:b/>
          <w:i/>
          <w:noProof/>
          <w:sz w:val="28"/>
        </w:rPr>
        <w:t>761</w:t>
      </w:r>
      <w:r w:rsidR="0014737E">
        <w:rPr>
          <w:b/>
          <w:i/>
          <w:noProof/>
          <w:sz w:val="28"/>
        </w:rPr>
        <w:fldChar w:fldCharType="end"/>
      </w:r>
    </w:p>
    <w:p w14:paraId="7CB45193" w14:textId="00234B1F" w:rsidR="001E41F3" w:rsidRDefault="00EB7F79"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Incheon</w:t>
      </w:r>
      <w:r>
        <w:rPr>
          <w:b/>
          <w:noProof/>
          <w:sz w:val="24"/>
        </w:rPr>
        <w:fldChar w:fldCharType="end"/>
      </w:r>
      <w:r w:rsidR="001E41F3">
        <w:rPr>
          <w:b/>
          <w:noProof/>
          <w:sz w:val="24"/>
        </w:rPr>
        <w:t>,</w:t>
      </w:r>
      <w:r w:rsidR="008C528A">
        <w:rPr>
          <w:b/>
          <w:noProof/>
          <w:sz w:val="24"/>
        </w:rPr>
        <w:t xml:space="preserve"> </w:t>
      </w:r>
      <w:r>
        <w:rPr>
          <w:b/>
          <w:noProof/>
          <w:sz w:val="24"/>
        </w:rPr>
        <w:t>Korea</w:t>
      </w:r>
      <w:r w:rsidR="001E41F3">
        <w:rPr>
          <w:b/>
          <w:noProof/>
          <w:sz w:val="24"/>
        </w:rPr>
        <w:t xml:space="preserve">, </w:t>
      </w:r>
      <w:fldSimple w:instr=" DOCPROPERTY  StartDate  \* MERGEFORMAT ">
        <w:r>
          <w:rPr>
            <w:b/>
            <w:noProof/>
            <w:sz w:val="24"/>
          </w:rPr>
          <w:t>May</w:t>
        </w:r>
        <w:r w:rsidR="008C528A">
          <w:rPr>
            <w:b/>
            <w:noProof/>
            <w:sz w:val="24"/>
          </w:rPr>
          <w:t xml:space="preserve"> </w:t>
        </w:r>
        <w:r w:rsidR="00234642">
          <w:rPr>
            <w:b/>
            <w:noProof/>
            <w:sz w:val="24"/>
          </w:rPr>
          <w:t>2</w:t>
        </w:r>
        <w:r>
          <w:rPr>
            <w:b/>
            <w:noProof/>
            <w:sz w:val="24"/>
          </w:rPr>
          <w:t>2</w:t>
        </w:r>
        <w:r>
          <w:rPr>
            <w:b/>
            <w:noProof/>
            <w:sz w:val="24"/>
            <w:vertAlign w:val="superscript"/>
          </w:rPr>
          <w:t>nd</w:t>
        </w:r>
        <w:r w:rsidR="008C528A">
          <w:rPr>
            <w:b/>
            <w:noProof/>
            <w:sz w:val="24"/>
          </w:rPr>
          <w:t xml:space="preserve"> </w:t>
        </w:r>
      </w:fldSimple>
      <w:r>
        <w:rPr>
          <w:b/>
          <w:noProof/>
          <w:sz w:val="24"/>
        </w:rPr>
        <w:t>–</w:t>
      </w:r>
      <w:r w:rsidR="00547111">
        <w:rPr>
          <w:b/>
          <w:noProof/>
          <w:sz w:val="24"/>
        </w:rPr>
        <w:t xml:space="preserve"> </w:t>
      </w:r>
      <w:r>
        <w:fldChar w:fldCharType="begin"/>
      </w:r>
      <w:r>
        <w:instrText xml:space="preserve"> DOCPROPERTY  EndDate  \* MERGEFORMAT </w:instrText>
      </w:r>
      <w:r>
        <w:fldChar w:fldCharType="separate"/>
      </w:r>
      <w:r>
        <w:rPr>
          <w:b/>
          <w:noProof/>
          <w:sz w:val="24"/>
        </w:rPr>
        <w:t>May 26</w:t>
      </w:r>
      <w:r w:rsidRPr="008C528A">
        <w:rPr>
          <w:b/>
          <w:noProof/>
          <w:sz w:val="24"/>
          <w:vertAlign w:val="superscript"/>
        </w:rPr>
        <w:t>th</w:t>
      </w:r>
      <w:r>
        <w:rPr>
          <w:b/>
          <w:noProof/>
          <w:sz w:val="24"/>
        </w:rPr>
        <w:t xml:space="preserve"> 202</w:t>
      </w:r>
      <w:r>
        <w:rPr>
          <w:b/>
          <w:noProof/>
          <w:sz w:val="24"/>
        </w:rPr>
        <w:fldChar w:fldCharType="end"/>
      </w:r>
      <w:r w:rsidR="0023464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EB7F79" w:rsidP="00E13F3D">
            <w:pPr>
              <w:pStyle w:val="CRCoverPage"/>
              <w:spacing w:after="0"/>
              <w:jc w:val="right"/>
              <w:rPr>
                <w:b/>
                <w:noProof/>
                <w:sz w:val="28"/>
              </w:rPr>
            </w:pPr>
            <w:fldSimple w:instr=" DOCPROPERTY  Spec#  \* MERGEFORMAT ">
              <w:r w:rsidR="008C528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13A74" w:rsidR="001E41F3" w:rsidRPr="00410371" w:rsidRDefault="00EB7F79" w:rsidP="00547111">
            <w:pPr>
              <w:pStyle w:val="CRCoverPage"/>
              <w:spacing w:after="0"/>
              <w:rPr>
                <w:noProof/>
              </w:rPr>
            </w:pPr>
            <w:fldSimple w:instr=" DOCPROPERTY  Cr#  \* MERGEFORMAT ">
              <w:r w:rsidR="00965DE0">
                <w:rPr>
                  <w:b/>
                  <w:noProof/>
                  <w:sz w:val="28"/>
                </w:rPr>
                <w:t>3305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EB7F79" w:rsidP="00E13F3D">
            <w:pPr>
              <w:pStyle w:val="CRCoverPage"/>
              <w:spacing w:after="0"/>
              <w:jc w:val="center"/>
              <w:rPr>
                <w:b/>
                <w:noProof/>
              </w:rPr>
            </w:pPr>
            <w:fldSimple w:instr=" DOCPROPERTY  Revision  \* MERGEFORMAT ">
              <w:r w:rsidR="008C52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5824E" w:rsidR="001E41F3" w:rsidRPr="00410371" w:rsidRDefault="00EB7F79">
            <w:pPr>
              <w:pStyle w:val="CRCoverPage"/>
              <w:spacing w:after="0"/>
              <w:jc w:val="center"/>
              <w:rPr>
                <w:noProof/>
                <w:sz w:val="28"/>
              </w:rPr>
            </w:pPr>
            <w:fldSimple w:instr=" DOCPROPERTY  Version  \* MERGEFORMAT ">
              <w:r w:rsidR="008C528A">
                <w:rPr>
                  <w:b/>
                  <w:noProof/>
                  <w:sz w:val="28"/>
                </w:rPr>
                <w:t>17.</w:t>
              </w:r>
              <w:r>
                <w:rPr>
                  <w:b/>
                  <w:noProof/>
                  <w:sz w:val="28"/>
                </w:rPr>
                <w:t>9</w:t>
              </w:r>
              <w:r w:rsidR="008C52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666BE" w:rsidR="001E41F3" w:rsidRDefault="00EB7F79">
            <w:pPr>
              <w:pStyle w:val="CRCoverPage"/>
              <w:spacing w:after="0"/>
              <w:ind w:left="100"/>
              <w:rPr>
                <w:noProof/>
              </w:rPr>
            </w:pPr>
            <w:fldSimple w:instr=" DOCPROPERTY  CrTitle  \* MERGEFORMAT ">
              <w:r w:rsidR="005C6D06" w:rsidRPr="005C6D06">
                <w:t>CR Correction for suitable cell search in Idle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EB7F79">
            <w:pPr>
              <w:pStyle w:val="CRCoverPage"/>
              <w:spacing w:after="0"/>
              <w:ind w:left="100"/>
              <w:rPr>
                <w:noProof/>
              </w:rPr>
            </w:pPr>
            <w:fldSimple w:instr=" DOCPROPERTY  SourceIfWg  \* MERGEFORMAT ">
              <w:r w:rsidR="008C528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EB7F79" w:rsidP="00547111">
            <w:pPr>
              <w:pStyle w:val="CRCoverPage"/>
              <w:spacing w:after="0"/>
              <w:ind w:left="100"/>
              <w:rPr>
                <w:noProof/>
              </w:rPr>
            </w:pPr>
            <w:fldSimple w:instr=" DOCPROPERTY  SourceIfTsg  \* MERGEFORMAT ">
              <w:r w:rsidR="008C528A">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5DEF1" w:rsidR="001E41F3" w:rsidRDefault="000457FE">
            <w:pPr>
              <w:pStyle w:val="CRCoverPage"/>
              <w:spacing w:after="0"/>
              <w:ind w:left="100"/>
              <w:rPr>
                <w:noProof/>
              </w:rPr>
            </w:pPr>
            <w:proofErr w:type="spellStart"/>
            <w:r w:rsidRPr="000457FE">
              <w:t>NR_newRAT</w:t>
            </w:r>
            <w:proofErr w:type="spellEnd"/>
            <w:r w:rsidRPr="000457F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7FAEC" w:rsidR="001E41F3" w:rsidRDefault="00EB7F79">
            <w:pPr>
              <w:pStyle w:val="CRCoverPage"/>
              <w:spacing w:after="0"/>
              <w:ind w:left="100"/>
              <w:rPr>
                <w:noProof/>
              </w:rPr>
            </w:pPr>
            <w:fldSimple w:instr=" DOCPROPERTY  ResDate  \* MERGEFORMAT ">
              <w:r w:rsidR="00354E8E">
                <w:rPr>
                  <w:noProof/>
                </w:rPr>
                <w:t>202</w:t>
              </w:r>
              <w:r w:rsidR="00234642">
                <w:rPr>
                  <w:noProof/>
                </w:rPr>
                <w:t>3</w:t>
              </w:r>
              <w:r w:rsidR="00354E8E">
                <w:rPr>
                  <w:noProof/>
                </w:rPr>
                <w:t>-0</w:t>
              </w:r>
              <w:r>
                <w:rPr>
                  <w:noProof/>
                </w:rPr>
                <w:t>5</w:t>
              </w:r>
              <w:r w:rsidR="00354E8E">
                <w:rPr>
                  <w:noProof/>
                </w:rPr>
                <w:t>-</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0FFFB" w:rsidR="001E41F3" w:rsidRDefault="00EB7F79" w:rsidP="00D24991">
            <w:pPr>
              <w:pStyle w:val="CRCoverPage"/>
              <w:spacing w:after="0"/>
              <w:ind w:left="100" w:right="-609"/>
              <w:rPr>
                <w:b/>
                <w:noProof/>
              </w:rPr>
            </w:pPr>
            <w:fldSimple w:instr=" DOCPROPERTY  Cat  \* MERGEFORMAT ">
              <w:r w:rsidR="00354E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968E0" w:rsidR="001E41F3" w:rsidRDefault="00EB7F79">
            <w:pPr>
              <w:pStyle w:val="CRCoverPage"/>
              <w:spacing w:after="0"/>
              <w:ind w:left="100"/>
              <w:rPr>
                <w:noProof/>
              </w:rPr>
            </w:pPr>
            <w:fldSimple w:instr=" DOCPROPERTY  Release  \* MERGEFORMAT ">
              <w:r w:rsidR="00354E8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75899" w:rsidR="001E41F3" w:rsidRDefault="00354E8E">
            <w:pPr>
              <w:pStyle w:val="CRCoverPage"/>
              <w:spacing w:after="0"/>
              <w:ind w:left="100"/>
              <w:rPr>
                <w:noProof/>
              </w:rPr>
            </w:pPr>
            <w:r w:rsidRPr="005C6D06">
              <w:t>Correction for suitable cell search in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E8CEC" w:rsidR="001E41F3" w:rsidRDefault="00354E8E">
            <w:pPr>
              <w:pStyle w:val="CRCoverPage"/>
              <w:spacing w:after="0"/>
              <w:ind w:left="100"/>
              <w:rPr>
                <w:noProof/>
              </w:rPr>
            </w:pPr>
            <w:r w:rsidRPr="005C6D06">
              <w:t>Correction for suitable cell search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3B5D3" w14:textId="77777777" w:rsidR="006653F1" w:rsidRDefault="00354E8E">
            <w:pPr>
              <w:pStyle w:val="CRCoverPage"/>
              <w:spacing w:after="0"/>
              <w:ind w:left="100"/>
              <w:rPr>
                <w:noProof/>
              </w:rPr>
            </w:pPr>
            <w:r>
              <w:rPr>
                <w:noProof/>
              </w:rPr>
              <w:t>UE may not be ab</w:t>
            </w:r>
            <w:r w:rsidR="006653F1">
              <w:rPr>
                <w:noProof/>
              </w:rPr>
              <w:t>l</w:t>
            </w:r>
            <w:r>
              <w:rPr>
                <w:noProof/>
              </w:rPr>
              <w:t xml:space="preserve">e to search all FR2 carriers </w:t>
            </w:r>
            <w:r w:rsidR="006653F1">
              <w:rPr>
                <w:noProof/>
              </w:rPr>
              <w:t xml:space="preserve">within 10s </w:t>
            </w:r>
            <w:r>
              <w:rPr>
                <w:noProof/>
              </w:rPr>
              <w:t xml:space="preserve">in some </w:t>
            </w:r>
            <w:r w:rsidR="006653F1">
              <w:rPr>
                <w:noProof/>
              </w:rPr>
              <w:t xml:space="preserve">very </w:t>
            </w:r>
            <w:r>
              <w:rPr>
                <w:noProof/>
              </w:rPr>
              <w:t>extreme FR2 configuration scenarios</w:t>
            </w:r>
            <w:r w:rsidR="006653F1">
              <w:rPr>
                <w:noProof/>
              </w:rPr>
              <w:t xml:space="preserve">. </w:t>
            </w:r>
          </w:p>
          <w:p w14:paraId="29344A38" w14:textId="77777777" w:rsidR="006653F1" w:rsidRDefault="006653F1">
            <w:pPr>
              <w:pStyle w:val="CRCoverPage"/>
              <w:spacing w:after="0"/>
              <w:ind w:left="100"/>
              <w:rPr>
                <w:noProof/>
              </w:rPr>
            </w:pPr>
          </w:p>
          <w:p w14:paraId="5C4BEB44" w14:textId="77B300D8" w:rsidR="001E41F3" w:rsidRDefault="006653F1">
            <w:pPr>
              <w:pStyle w:val="CRCoverPage"/>
              <w:spacing w:after="0"/>
              <w:ind w:left="100"/>
              <w:rPr>
                <w:noProof/>
              </w:rPr>
            </w:pPr>
            <w:r>
              <w:rPr>
                <w:noProof/>
              </w:rPr>
              <w:t>The discussion is related to</w:t>
            </w:r>
            <w:r w:rsidR="00354E8E">
              <w:rPr>
                <w:noProof/>
              </w:rPr>
              <w:t xml:space="preserve"> when </w:t>
            </w:r>
            <w:r w:rsidR="00354E8E" w:rsidRPr="009C5807">
              <w:rPr>
                <w:rFonts w:cs="v4.2.0"/>
              </w:rPr>
              <w:t xml:space="preserve">in </w:t>
            </w:r>
            <w:proofErr w:type="spellStart"/>
            <w:r w:rsidR="00354E8E" w:rsidRPr="009C5807">
              <w:rPr>
                <w:rFonts w:cs="v4.2.0"/>
              </w:rPr>
              <w:t>N</w:t>
            </w:r>
            <w:r w:rsidR="00354E8E" w:rsidRPr="009C5807">
              <w:rPr>
                <w:rFonts w:cs="v4.2.0"/>
                <w:vertAlign w:val="subscript"/>
              </w:rPr>
              <w:t>serv</w:t>
            </w:r>
            <w:proofErr w:type="spellEnd"/>
            <w:r w:rsidR="00354E8E" w:rsidRPr="009C5807">
              <w:rPr>
                <w:rFonts w:cs="v4.2.0"/>
              </w:rPr>
              <w:t xml:space="preserve"> consecutive DRX cycles </w:t>
            </w:r>
            <w:r w:rsidR="00354E8E">
              <w:rPr>
                <w:rFonts w:cs="v4.2.0"/>
              </w:rPr>
              <w:t xml:space="preserve">UE has detected that </w:t>
            </w:r>
            <w:r w:rsidR="00354E8E" w:rsidRPr="009C5807">
              <w:rPr>
                <w:rFonts w:cs="v4.2.0"/>
              </w:rPr>
              <w:t>the serving cell does not fulfil the cell selection criterion S</w:t>
            </w:r>
            <w:r w:rsidR="00354E8E">
              <w:rPr>
                <w:rFonts w:cs="v4.2.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90664" w:rsidR="001E41F3" w:rsidRDefault="00354E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22778" w:rsidR="001E41F3" w:rsidRDefault="00965D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10AA0" w:rsidR="001E41F3" w:rsidRDefault="00965D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5F70EF" w:rsidR="001E41F3" w:rsidRDefault="001E41F3">
      <w:pPr>
        <w:rPr>
          <w:noProof/>
        </w:rPr>
      </w:pPr>
    </w:p>
    <w:p w14:paraId="6D3787F0" w14:textId="77777777" w:rsidR="00354E8E" w:rsidRDefault="00354E8E" w:rsidP="00354E8E">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285EA181" w14:textId="77777777" w:rsidR="00EB7F79" w:rsidRPr="00EB7F79" w:rsidRDefault="00EB7F79" w:rsidP="00EB7F79">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EB7F79">
        <w:rPr>
          <w:rFonts w:ascii="Arial" w:hAnsi="Arial"/>
          <w:sz w:val="24"/>
          <w:lang w:val="en-US" w:eastAsia="en-GB"/>
        </w:rPr>
        <w:t>4.2.2.2</w:t>
      </w:r>
      <w:r w:rsidRPr="00EB7F79">
        <w:rPr>
          <w:rFonts w:ascii="Arial" w:hAnsi="Arial"/>
          <w:sz w:val="24"/>
          <w:lang w:val="en-US" w:eastAsia="en-GB"/>
        </w:rPr>
        <w:tab/>
        <w:t>Measurement and evaluation of serving cell</w:t>
      </w:r>
    </w:p>
    <w:p w14:paraId="5166A8A1" w14:textId="77777777" w:rsidR="00EB7F79" w:rsidRPr="00EB7F79" w:rsidRDefault="00EB7F79" w:rsidP="00EB7F79">
      <w:pPr>
        <w:overflowPunct w:val="0"/>
        <w:autoSpaceDE w:val="0"/>
        <w:autoSpaceDN w:val="0"/>
        <w:adjustRightInd w:val="0"/>
        <w:textAlignment w:val="baseline"/>
        <w:rPr>
          <w:rFonts w:cs="v4.2.0"/>
          <w:lang w:eastAsia="en-GB"/>
        </w:rPr>
      </w:pPr>
      <w:r w:rsidRPr="00EB7F79">
        <w:rPr>
          <w:rFonts w:cs="v4.2.0"/>
          <w:lang w:eastAsia="en-GB"/>
        </w:rPr>
        <w:t xml:space="preserve">The UE shall measure the </w:t>
      </w:r>
      <w:r w:rsidRPr="00EB7F79">
        <w:rPr>
          <w:rFonts w:cs="v4.2.0"/>
          <w:lang w:eastAsia="zh-CN"/>
        </w:rPr>
        <w:t>SS-</w:t>
      </w:r>
      <w:r w:rsidRPr="00EB7F79">
        <w:rPr>
          <w:rFonts w:cs="v4.2.0"/>
          <w:lang w:eastAsia="en-GB"/>
        </w:rPr>
        <w:t xml:space="preserve">RSRP and </w:t>
      </w:r>
      <w:r w:rsidRPr="00EB7F79">
        <w:rPr>
          <w:rFonts w:cs="v4.2.0"/>
          <w:lang w:eastAsia="zh-CN"/>
        </w:rPr>
        <w:t>SS-</w:t>
      </w:r>
      <w:r w:rsidRPr="00EB7F79">
        <w:rPr>
          <w:rFonts w:cs="v4.2.0"/>
          <w:lang w:eastAsia="en-GB"/>
        </w:rPr>
        <w:t xml:space="preserve">RSRQ level of the serving cell and evaluate the cell selection criterion S defined in </w:t>
      </w:r>
      <w:r w:rsidRPr="00EB7F79">
        <w:rPr>
          <w:lang w:eastAsia="en-GB"/>
        </w:rPr>
        <w:t>TS 38.304</w:t>
      </w:r>
      <w:r w:rsidRPr="00EB7F79">
        <w:rPr>
          <w:rFonts w:cs="v4.2.0"/>
          <w:lang w:eastAsia="en-GB"/>
        </w:rPr>
        <w:t> [1] for the serving cell at least once every M1*N1 DRX cycle; where:</w:t>
      </w:r>
    </w:p>
    <w:p w14:paraId="6A600F5D" w14:textId="77777777" w:rsidR="00EB7F79" w:rsidRPr="00EB7F79" w:rsidRDefault="00EB7F79" w:rsidP="00EB7F79">
      <w:pPr>
        <w:overflowPunct w:val="0"/>
        <w:autoSpaceDE w:val="0"/>
        <w:autoSpaceDN w:val="0"/>
        <w:adjustRightInd w:val="0"/>
        <w:ind w:left="568" w:hanging="284"/>
        <w:textAlignment w:val="baseline"/>
        <w:rPr>
          <w:lang w:eastAsia="en-GB"/>
        </w:rPr>
      </w:pPr>
      <w:r w:rsidRPr="00EB7F79">
        <w:rPr>
          <w:lang w:eastAsia="en-GB"/>
        </w:rPr>
        <w:tab/>
        <w:t>M1=2 if SMTC periodicity (T</w:t>
      </w:r>
      <w:r w:rsidRPr="00EB7F79">
        <w:rPr>
          <w:vertAlign w:val="subscript"/>
          <w:lang w:eastAsia="en-GB"/>
        </w:rPr>
        <w:t>SMTC</w:t>
      </w:r>
      <w:r w:rsidRPr="00EB7F79">
        <w:rPr>
          <w:lang w:eastAsia="en-GB"/>
        </w:rPr>
        <w:t xml:space="preserve">) &gt; 20 </w:t>
      </w:r>
      <w:proofErr w:type="spellStart"/>
      <w:r w:rsidRPr="00EB7F79">
        <w:rPr>
          <w:lang w:eastAsia="en-GB"/>
        </w:rPr>
        <w:t>ms</w:t>
      </w:r>
      <w:proofErr w:type="spellEnd"/>
      <w:r w:rsidRPr="00EB7F79">
        <w:rPr>
          <w:lang w:eastAsia="en-GB"/>
        </w:rPr>
        <w:t xml:space="preserve"> and DRX cycle </w:t>
      </w:r>
      <w:r w:rsidRPr="00EB7F79">
        <w:rPr>
          <w:rFonts w:hint="eastAsia"/>
          <w:lang w:eastAsia="en-GB"/>
        </w:rPr>
        <w:t>≤</w:t>
      </w:r>
      <w:r w:rsidRPr="00EB7F79">
        <w:rPr>
          <w:lang w:eastAsia="en-GB"/>
        </w:rPr>
        <w:t xml:space="preserve"> 0.64 second,</w:t>
      </w:r>
    </w:p>
    <w:p w14:paraId="023A4BB0" w14:textId="77777777" w:rsidR="00EB7F79" w:rsidRPr="00EB7F79" w:rsidRDefault="00EB7F79" w:rsidP="00EB7F79">
      <w:pPr>
        <w:overflowPunct w:val="0"/>
        <w:autoSpaceDE w:val="0"/>
        <w:autoSpaceDN w:val="0"/>
        <w:adjustRightInd w:val="0"/>
        <w:ind w:left="568" w:hanging="284"/>
        <w:textAlignment w:val="baseline"/>
        <w:rPr>
          <w:lang w:eastAsia="en-GB"/>
        </w:rPr>
      </w:pPr>
      <w:r w:rsidRPr="00EB7F79">
        <w:rPr>
          <w:lang w:eastAsia="en-GB"/>
        </w:rPr>
        <w:tab/>
        <w:t>otherwise M1=1.</w:t>
      </w:r>
    </w:p>
    <w:p w14:paraId="11765DCE" w14:textId="77777777" w:rsidR="00EB7F79" w:rsidRPr="00EB7F79" w:rsidRDefault="00EB7F79" w:rsidP="00EB7F79">
      <w:pPr>
        <w:overflowPunct w:val="0"/>
        <w:autoSpaceDE w:val="0"/>
        <w:autoSpaceDN w:val="0"/>
        <w:adjustRightInd w:val="0"/>
        <w:textAlignment w:val="baseline"/>
        <w:rPr>
          <w:rFonts w:cs="v4.2.0"/>
          <w:lang w:eastAsia="en-GB"/>
        </w:rPr>
      </w:pPr>
      <w:r w:rsidRPr="00EB7F79">
        <w:rPr>
          <w:rFonts w:cs="v4.2.0"/>
          <w:lang w:eastAsia="en-GB"/>
        </w:rPr>
        <w:t xml:space="preserve">The UE shall filter the </w:t>
      </w:r>
      <w:r w:rsidRPr="00EB7F79">
        <w:rPr>
          <w:rFonts w:cs="v4.2.0"/>
          <w:lang w:eastAsia="zh-CN"/>
        </w:rPr>
        <w:t>SS-</w:t>
      </w:r>
      <w:r w:rsidRPr="00EB7F79">
        <w:rPr>
          <w:rFonts w:cs="v4.2.0"/>
          <w:lang w:eastAsia="en-GB"/>
        </w:rPr>
        <w:t xml:space="preserve">RSRP and </w:t>
      </w:r>
      <w:r w:rsidRPr="00EB7F79">
        <w:rPr>
          <w:rFonts w:cs="v4.2.0"/>
          <w:lang w:eastAsia="zh-CN"/>
        </w:rPr>
        <w:t>SS-</w:t>
      </w:r>
      <w:r w:rsidRPr="00EB7F79">
        <w:rPr>
          <w:rFonts w:cs="v4.2.0"/>
          <w:lang w:eastAsia="en-GB"/>
        </w:rPr>
        <w:t>RSRQ measurements of the serving cell using at least 2 measurements. Within the set of measurements used for the filtering, at least two measurements shall be spaced by, at least DRX cycle/2.</w:t>
      </w:r>
    </w:p>
    <w:p w14:paraId="04F96A87" w14:textId="341F3E0C" w:rsidR="00EB7F79" w:rsidRPr="00EB7F79" w:rsidRDefault="00EB7F79" w:rsidP="00EB7F79">
      <w:pPr>
        <w:overflowPunct w:val="0"/>
        <w:autoSpaceDE w:val="0"/>
        <w:autoSpaceDN w:val="0"/>
        <w:adjustRightInd w:val="0"/>
        <w:textAlignment w:val="baseline"/>
        <w:rPr>
          <w:rFonts w:cs="v4.2.0"/>
          <w:lang w:eastAsia="en-GB"/>
        </w:rPr>
      </w:pPr>
      <w:r w:rsidRPr="00EB7F79">
        <w:rPr>
          <w:rFonts w:cs="v4.2.0"/>
          <w:lang w:eastAsia="en-GB"/>
        </w:rPr>
        <w:t>If the UE has evaluated according to Table</w:t>
      </w:r>
      <w:r w:rsidRPr="00EB7F79">
        <w:rPr>
          <w:rFonts w:cs="v4.2.0"/>
          <w:lang w:eastAsia="zh-CN"/>
        </w:rPr>
        <w:t xml:space="preserve"> </w:t>
      </w:r>
      <w:r w:rsidRPr="00EB7F79">
        <w:rPr>
          <w:rFonts w:cs="v4.2.0"/>
          <w:snapToGrid w:val="0"/>
          <w:lang w:eastAsia="en-GB"/>
        </w:rPr>
        <w:t>4.2.2.2-1</w:t>
      </w:r>
      <w:r w:rsidRPr="00EB7F79">
        <w:rPr>
          <w:rFonts w:cs="v4.2.0"/>
          <w:lang w:eastAsia="en-GB"/>
        </w:rPr>
        <w:t xml:space="preserve"> in </w:t>
      </w:r>
      <w:proofErr w:type="spellStart"/>
      <w:r w:rsidRPr="00EB7F79">
        <w:rPr>
          <w:rFonts w:cs="v4.2.0"/>
          <w:lang w:eastAsia="en-GB"/>
        </w:rPr>
        <w:t>N</w:t>
      </w:r>
      <w:r w:rsidRPr="00EB7F79">
        <w:rPr>
          <w:rFonts w:cs="v4.2.0"/>
          <w:vertAlign w:val="subscript"/>
          <w:lang w:eastAsia="en-GB"/>
        </w:rPr>
        <w:t>serv</w:t>
      </w:r>
      <w:proofErr w:type="spellEnd"/>
      <w:r w:rsidRPr="00EB7F79">
        <w:rPr>
          <w:rFonts w:cs="v4.2.0"/>
          <w:lang w:eastAsia="en-GB"/>
        </w:rPr>
        <w:t xml:space="preserve"> consecutive DRX cycles that the serving cell does not fulfil the cell selection criterion S, </w:t>
      </w:r>
      <w:ins w:id="1" w:author="Nokia Networks" w:date="2023-05-06T15:34:00Z">
        <w:r>
          <w:rPr>
            <w:rFonts w:cs="v4.2.0"/>
            <w:lang w:eastAsia="en-GB"/>
          </w:rPr>
          <w:t xml:space="preserve">at time T1, </w:t>
        </w:r>
      </w:ins>
      <w:r w:rsidRPr="00EB7F79">
        <w:rPr>
          <w:rFonts w:cs="v4.2.0"/>
          <w:lang w:eastAsia="en-GB"/>
        </w:rPr>
        <w:t>the UE shall initiate the measurements of all neighbour cells indicated by the serving cell, regardless of the measurement rules currently limiting UE measurement activities.</w:t>
      </w:r>
    </w:p>
    <w:p w14:paraId="6F787A7B" w14:textId="562432B3" w:rsidR="00EB7F79" w:rsidRDefault="00EB7F79" w:rsidP="00EB7F79">
      <w:pPr>
        <w:overflowPunct w:val="0"/>
        <w:autoSpaceDE w:val="0"/>
        <w:autoSpaceDN w:val="0"/>
        <w:adjustRightInd w:val="0"/>
        <w:textAlignment w:val="baseline"/>
        <w:rPr>
          <w:ins w:id="2" w:author="Nokia Networks" w:date="2023-05-06T15:34:00Z"/>
          <w:rFonts w:cs="v4.2.0"/>
          <w:lang w:eastAsia="en-GB"/>
        </w:rPr>
      </w:pPr>
      <w:r w:rsidRPr="00EB7F79">
        <w:rPr>
          <w:rFonts w:cs="v4.2.0"/>
          <w:lang w:eastAsia="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EB7F79">
        <w:rPr>
          <w:lang w:eastAsia="en-GB"/>
        </w:rPr>
        <w:t>TS 38.304 </w:t>
      </w:r>
      <w:r w:rsidRPr="00EB7F79">
        <w:rPr>
          <w:rFonts w:cs="v4.2.0"/>
          <w:lang w:eastAsia="en-GB"/>
        </w:rPr>
        <w:t>[1].</w:t>
      </w:r>
    </w:p>
    <w:p w14:paraId="7DFC8A4C" w14:textId="77777777" w:rsidR="00EB7F79" w:rsidRPr="00EB7F79" w:rsidRDefault="00EB7F79" w:rsidP="00EB7F79">
      <w:pPr>
        <w:overflowPunct w:val="0"/>
        <w:autoSpaceDE w:val="0"/>
        <w:autoSpaceDN w:val="0"/>
        <w:adjustRightInd w:val="0"/>
        <w:textAlignment w:val="baseline"/>
        <w:rPr>
          <w:ins w:id="3" w:author="Nokia Networks" w:date="2023-05-06T15:35:00Z"/>
          <w:rFonts w:cs="v4.2.0"/>
          <w:lang w:eastAsia="en-GB"/>
        </w:rPr>
      </w:pPr>
      <w:ins w:id="4" w:author="Nokia Networks" w:date="2023-05-06T15:35:00Z">
        <w:r w:rsidRPr="00EB7F79">
          <w:rPr>
            <w:rFonts w:cs="v4.2.0"/>
            <w:lang w:val="en-US" w:eastAsia="en-GB"/>
          </w:rPr>
          <w:t>If the UE in RRC_IDLE has not found any new suitable cell based on searches and measurements using the intra-frequency, inter-frequency and inter-RAT information indicated in the system information for 10 s starting from T1 and provided that all the NR carrier frequencies indicated in the system information are in FR2, the UE is allowed to further search any new suitable cell using the NR FR2 inter-frequency information indicated in the system information until time instance T1 + ∆T,</w:t>
        </w:r>
        <w:r w:rsidRPr="00EB7F79">
          <w:rPr>
            <w:rFonts w:cs="v4.2.0"/>
            <w:lang w:eastAsia="en-GB"/>
          </w:rPr>
          <w:t xml:space="preserve"> where</w:t>
        </w:r>
      </w:ins>
    </w:p>
    <w:p w14:paraId="5C528403" w14:textId="4B78A671" w:rsidR="00EB7F79" w:rsidRPr="00EB7F79" w:rsidRDefault="00EB7F79" w:rsidP="00EB7F79">
      <w:pPr>
        <w:overflowPunct w:val="0"/>
        <w:autoSpaceDE w:val="0"/>
        <w:autoSpaceDN w:val="0"/>
        <w:adjustRightInd w:val="0"/>
        <w:textAlignment w:val="baseline"/>
        <w:rPr>
          <w:ins w:id="5" w:author="Nokia Networks" w:date="2023-05-06T15:35:00Z"/>
          <w:rFonts w:cs="v4.2.0"/>
          <w:lang w:eastAsia="en-GB"/>
        </w:rPr>
      </w:pPr>
      <m:oMathPara>
        <m:oMath>
          <m:r>
            <w:ins w:id="6" w:author="Nokia Networks" w:date="2023-05-06T15:35:00Z">
              <m:rPr>
                <m:sty m:val="p"/>
              </m:rPr>
              <w:rPr>
                <w:rFonts w:ascii="Cambria Math" w:hAnsi="Cambria Math" w:cs="v4.2.0"/>
                <w:lang w:eastAsia="en-GB"/>
              </w:rPr>
              <m:t>∆T</m:t>
            </w:ins>
          </m:r>
          <m:r>
            <w:ins w:id="7" w:author="Nokia Networks" w:date="2023-05-06T15:35:00Z">
              <w:rPr>
                <w:rFonts w:ascii="Cambria Math" w:hAnsi="Cambria Math" w:cs="v4.2.0"/>
                <w:lang w:eastAsia="en-GB"/>
              </w:rPr>
              <m:t>=</m:t>
            </w:ins>
          </m:r>
          <m:nary>
            <m:naryPr>
              <m:chr m:val="∑"/>
              <m:grow m:val="1"/>
              <m:ctrlPr>
                <w:ins w:id="8" w:author="Nokia Networks" w:date="2023-05-06T15:35:00Z">
                  <w:rPr>
                    <w:rFonts w:ascii="Cambria Math" w:hAnsi="Cambria Math" w:cs="v4.2.0"/>
                    <w:lang w:eastAsia="en-GB"/>
                  </w:rPr>
                </w:ins>
              </m:ctrlPr>
            </m:naryPr>
            <m:sub>
              <m:r>
                <w:ins w:id="9" w:author="Nokia Networks" w:date="2023-05-06T15:35:00Z">
                  <w:rPr>
                    <w:rFonts w:ascii="Cambria Math" w:hAnsi="Cambria Math" w:cs="v4.2.0"/>
                    <w:lang w:eastAsia="en-GB"/>
                  </w:rPr>
                  <m:t>n=0</m:t>
                </w:ins>
              </m:r>
            </m:sub>
            <m:sup>
              <m:r>
                <w:ins w:id="10" w:author="Nokia Networks" w:date="2023-05-06T15:35:00Z">
                  <m:rPr>
                    <m:sty m:val="p"/>
                  </m:rPr>
                  <w:rPr>
                    <w:rFonts w:ascii="Cambria Math" w:hAnsi="Cambria Math" w:cs="v4.2.0"/>
                    <w:lang w:eastAsia="en-GB"/>
                  </w:rPr>
                  <m:t>NR FR2 carriers-1</m:t>
                </w:ins>
              </m:r>
            </m:sup>
            <m:e>
              <m:d>
                <m:dPr>
                  <m:ctrlPr>
                    <w:ins w:id="11" w:author="Nokia Networks" w:date="2023-05-06T15:35:00Z">
                      <w:rPr>
                        <w:rFonts w:ascii="Cambria Math" w:hAnsi="Cambria Math" w:cs="v4.2.0"/>
                        <w:lang w:eastAsia="en-GB"/>
                      </w:rPr>
                    </w:ins>
                  </m:ctrlPr>
                </m:dPr>
                <m:e>
                  <m:sSub>
                    <m:sSubPr>
                      <m:ctrlPr>
                        <w:ins w:id="12" w:author="Nokia Networks" w:date="2023-05-06T15:35:00Z">
                          <w:rPr>
                            <w:rFonts w:ascii="Cambria Math" w:hAnsi="Cambria Math" w:cs="v4.2.0"/>
                            <w:lang w:eastAsia="en-GB"/>
                          </w:rPr>
                        </w:ins>
                      </m:ctrlPr>
                    </m:sSubPr>
                    <m:e>
                      <m:r>
                        <w:ins w:id="13" w:author="Nokia Networks" w:date="2023-05-06T15:35:00Z">
                          <w:rPr>
                            <w:rFonts w:ascii="Cambria Math" w:hAnsi="Cambria Math" w:cs="v4.2.0"/>
                            <w:lang w:eastAsia="en-GB"/>
                          </w:rPr>
                          <m:t>N</m:t>
                        </w:ins>
                      </m:r>
                    </m:e>
                    <m:sub>
                      <m:r>
                        <w:ins w:id="14" w:author="Nokia Networks" w:date="2023-05-06T15:35:00Z">
                          <m:rPr>
                            <m:sty m:val="p"/>
                          </m:rPr>
                          <w:rPr>
                            <w:rFonts w:ascii="Cambria Math" w:hAnsi="Cambria Math" w:cs="v4.2.0"/>
                            <w:lang w:eastAsia="en-GB"/>
                          </w:rPr>
                          <m:t>NR FR2</m:t>
                        </w:ins>
                      </m:r>
                    </m:sub>
                  </m:sSub>
                  <m:r>
                    <w:ins w:id="15" w:author="Nokia Networks" w:date="2023-05-06T15:35:00Z">
                      <w:rPr>
                        <w:rFonts w:ascii="Cambria Math" w:hAnsi="Cambria Math" w:cs="v4.2.0"/>
                        <w:lang w:eastAsia="en-GB"/>
                      </w:rPr>
                      <m:t xml:space="preserve">x </m:t>
                    </w:ins>
                  </m:r>
                  <m:sSub>
                    <m:sSubPr>
                      <m:ctrlPr>
                        <w:ins w:id="16" w:author="Nokia Networks" w:date="2023-05-06T15:35:00Z">
                          <w:rPr>
                            <w:rFonts w:ascii="Cambria Math" w:hAnsi="Cambria Math" w:cs="v4.2.0"/>
                            <w:lang w:eastAsia="en-GB"/>
                          </w:rPr>
                        </w:ins>
                      </m:ctrlPr>
                    </m:sSubPr>
                    <m:e>
                      <m:r>
                        <w:ins w:id="17" w:author="Nokia Networks" w:date="2023-05-06T15:35:00Z">
                          <w:rPr>
                            <w:rFonts w:ascii="Cambria Math" w:hAnsi="Cambria Math" w:cs="v4.2.0"/>
                            <w:lang w:eastAsia="en-GB"/>
                          </w:rPr>
                          <m:t>SMTC</m:t>
                        </w:ins>
                      </m:r>
                    </m:e>
                    <m:sub>
                      <m:r>
                        <w:ins w:id="18" w:author="Nokia Networks" w:date="2023-05-06T15:35:00Z">
                          <m:rPr>
                            <m:sty m:val="p"/>
                          </m:rPr>
                          <w:rPr>
                            <w:rFonts w:ascii="Cambria Math" w:hAnsi="Cambria Math" w:cs="v4.2.0"/>
                            <w:lang w:eastAsia="en-GB"/>
                          </w:rPr>
                          <m:t>NR FR2 carrier</m:t>
                        </w:ins>
                      </m:r>
                    </m:sub>
                  </m:sSub>
                </m:e>
              </m:d>
            </m:e>
          </m:nary>
        </m:oMath>
      </m:oMathPara>
    </w:p>
    <w:p w14:paraId="649F5169" w14:textId="77777777" w:rsidR="00EB7F79" w:rsidRPr="00EB7F79" w:rsidRDefault="00EB7F79" w:rsidP="00EB7F79">
      <w:pPr>
        <w:overflowPunct w:val="0"/>
        <w:autoSpaceDE w:val="0"/>
        <w:autoSpaceDN w:val="0"/>
        <w:adjustRightInd w:val="0"/>
        <w:textAlignment w:val="baseline"/>
        <w:rPr>
          <w:ins w:id="19" w:author="Nokia Networks" w:date="2023-05-06T15:35:00Z"/>
          <w:rFonts w:cs="v4.2.0"/>
          <w:lang w:eastAsia="en-GB"/>
        </w:rPr>
      </w:pPr>
      <w:ins w:id="20" w:author="Nokia Networks" w:date="2023-05-06T15:35:00Z">
        <w:r w:rsidRPr="00EB7F79">
          <w:rPr>
            <w:rFonts w:cs="v4.2.0"/>
            <w:lang w:eastAsia="en-GB"/>
          </w:rPr>
          <w:t>where:</w:t>
        </w:r>
      </w:ins>
    </w:p>
    <w:p w14:paraId="4F031FAE" w14:textId="77777777" w:rsidR="00EB7F79" w:rsidRPr="00EB7F79" w:rsidRDefault="00EB7F79" w:rsidP="00EB7F79">
      <w:pPr>
        <w:overflowPunct w:val="0"/>
        <w:autoSpaceDE w:val="0"/>
        <w:autoSpaceDN w:val="0"/>
        <w:adjustRightInd w:val="0"/>
        <w:textAlignment w:val="baseline"/>
        <w:rPr>
          <w:ins w:id="21" w:author="Nokia Networks" w:date="2023-05-06T15:35:00Z"/>
          <w:rFonts w:cs="v4.2.0"/>
          <w:lang w:eastAsia="en-GB"/>
        </w:rPr>
      </w:pPr>
      <w:ins w:id="22" w:author="Nokia Networks" w:date="2023-05-06T15:35:00Z">
        <w:r w:rsidRPr="00EB7F79">
          <w:rPr>
            <w:rFonts w:cs="v4.2.0"/>
            <w:lang w:eastAsia="en-GB"/>
          </w:rPr>
          <w:tab/>
          <w:t>N</w:t>
        </w:r>
        <w:r w:rsidRPr="00EB7F79">
          <w:rPr>
            <w:rFonts w:cs="v4.2.0"/>
            <w:vertAlign w:val="subscript"/>
            <w:lang w:eastAsia="en-GB"/>
          </w:rPr>
          <w:t>NR_FR2</w:t>
        </w:r>
        <w:r w:rsidRPr="00EB7F79">
          <w:rPr>
            <w:rFonts w:cs="v4.2.0"/>
            <w:lang w:eastAsia="en-GB"/>
          </w:rPr>
          <w:t xml:space="preserve"> = (T</w:t>
        </w:r>
        <w:r w:rsidRPr="00EB7F79">
          <w:rPr>
            <w:rFonts w:cs="v4.2.0"/>
            <w:vertAlign w:val="subscript"/>
            <w:lang w:eastAsia="en-GB"/>
          </w:rPr>
          <w:t>PSS/SSS_sync_intra_FR2</w:t>
        </w:r>
        <w:r w:rsidRPr="00EB7F79">
          <w:rPr>
            <w:rFonts w:cs="v4.2.0"/>
            <w:lang w:eastAsia="en-GB"/>
          </w:rPr>
          <w:t xml:space="preserve"> + T</w:t>
        </w:r>
        <w:r w:rsidRPr="00EB7F79">
          <w:rPr>
            <w:rFonts w:cs="v4.2.0"/>
            <w:vertAlign w:val="subscript"/>
            <w:lang w:eastAsia="en-GB"/>
          </w:rPr>
          <w:t xml:space="preserve"> SSB_measurement_period_intra_FR2</w:t>
        </w:r>
        <w:r w:rsidRPr="00EB7F79">
          <w:rPr>
            <w:rFonts w:cs="v4.2.0"/>
            <w:lang w:eastAsia="en-GB"/>
          </w:rPr>
          <w:t>), where</w:t>
        </w:r>
      </w:ins>
    </w:p>
    <w:p w14:paraId="45E33DB0" w14:textId="77777777" w:rsidR="00EB7F79" w:rsidRPr="00EB7F79" w:rsidRDefault="00EB7F79" w:rsidP="00EB7F79">
      <w:pPr>
        <w:overflowPunct w:val="0"/>
        <w:autoSpaceDE w:val="0"/>
        <w:autoSpaceDN w:val="0"/>
        <w:adjustRightInd w:val="0"/>
        <w:textAlignment w:val="baseline"/>
        <w:rPr>
          <w:ins w:id="23" w:author="Nokia Networks" w:date="2023-05-06T15:35:00Z"/>
          <w:rFonts w:cs="v4.2.0"/>
          <w:lang w:eastAsia="en-GB"/>
        </w:rPr>
      </w:pPr>
      <w:ins w:id="24" w:author="Nokia Networks" w:date="2023-05-06T15:35:00Z">
        <w:r w:rsidRPr="00EB7F79">
          <w:rPr>
            <w:rFonts w:cs="v4.2.0"/>
            <w:lang w:eastAsia="en-GB"/>
          </w:rPr>
          <w:tab/>
          <w:t>T</w:t>
        </w:r>
        <w:r w:rsidRPr="00EB7F79">
          <w:rPr>
            <w:rFonts w:cs="v4.2.0"/>
            <w:vertAlign w:val="subscript"/>
            <w:lang w:eastAsia="en-GB"/>
          </w:rPr>
          <w:t>PSS/SSS_sync_intra_FR2</w:t>
        </w:r>
        <w:r w:rsidRPr="00EB7F79">
          <w:rPr>
            <w:rFonts w:cs="v4.2.0"/>
            <w:lang w:eastAsia="en-GB"/>
          </w:rPr>
          <w:t xml:space="preserve"> = </w:t>
        </w:r>
        <w:r w:rsidRPr="00EB7F79">
          <w:rPr>
            <w:rFonts w:cs="v4.2.0"/>
            <w:lang w:val="en-US" w:eastAsia="en-GB"/>
          </w:rPr>
          <w:t>T</w:t>
        </w:r>
        <w:r w:rsidRPr="00EB7F79">
          <w:rPr>
            <w:rFonts w:cs="v4.2.0"/>
            <w:vertAlign w:val="subscript"/>
            <w:lang w:val="en-US" w:eastAsia="en-GB"/>
          </w:rPr>
          <w:t>PSS/</w:t>
        </w:r>
        <w:proofErr w:type="spellStart"/>
        <w:r w:rsidRPr="00EB7F79">
          <w:rPr>
            <w:rFonts w:cs="v4.2.0"/>
            <w:vertAlign w:val="subscript"/>
            <w:lang w:val="en-US" w:eastAsia="en-GB"/>
          </w:rPr>
          <w:t>SSS_sync_intra</w:t>
        </w:r>
        <w:proofErr w:type="spellEnd"/>
        <w:r w:rsidRPr="00EB7F79">
          <w:rPr>
            <w:rFonts w:cs="v4.2.0"/>
            <w:lang w:eastAsia="en-GB"/>
          </w:rPr>
          <w:t xml:space="preserve"> as defined in 9.2.5.1, and</w:t>
        </w:r>
      </w:ins>
    </w:p>
    <w:p w14:paraId="39C25CDC" w14:textId="77777777" w:rsidR="00EB7F79" w:rsidRPr="00EB7F79" w:rsidRDefault="00EB7F79" w:rsidP="00EB7F79">
      <w:pPr>
        <w:overflowPunct w:val="0"/>
        <w:autoSpaceDE w:val="0"/>
        <w:autoSpaceDN w:val="0"/>
        <w:adjustRightInd w:val="0"/>
        <w:textAlignment w:val="baseline"/>
        <w:rPr>
          <w:ins w:id="25" w:author="Nokia Networks" w:date="2023-05-06T15:35:00Z"/>
          <w:rFonts w:cs="v4.2.0"/>
          <w:lang w:eastAsia="en-GB"/>
        </w:rPr>
      </w:pPr>
      <w:ins w:id="26" w:author="Nokia Networks" w:date="2023-05-06T15:35:00Z">
        <w:r w:rsidRPr="00EB7F79">
          <w:rPr>
            <w:rFonts w:cs="v4.2.0"/>
            <w:lang w:eastAsia="en-GB"/>
          </w:rPr>
          <w:tab/>
          <w:t>T</w:t>
        </w:r>
        <w:r w:rsidRPr="00EB7F79">
          <w:rPr>
            <w:rFonts w:cs="v4.2.0"/>
            <w:vertAlign w:val="subscript"/>
            <w:lang w:eastAsia="en-GB"/>
          </w:rPr>
          <w:t xml:space="preserve"> SSB_measurement_period_intra_FR2</w:t>
        </w:r>
        <w:r w:rsidRPr="00EB7F79">
          <w:rPr>
            <w:rFonts w:cs="v4.2.0"/>
            <w:lang w:eastAsia="en-GB"/>
          </w:rPr>
          <w:t xml:space="preserve"> = 8.</w:t>
        </w:r>
      </w:ins>
    </w:p>
    <w:p w14:paraId="7071282E" w14:textId="2275BA26" w:rsidR="00EB7F79" w:rsidRPr="00EB7F79" w:rsidRDefault="00EB7F79" w:rsidP="00EB7F79">
      <w:pPr>
        <w:overflowPunct w:val="0"/>
        <w:autoSpaceDE w:val="0"/>
        <w:autoSpaceDN w:val="0"/>
        <w:adjustRightInd w:val="0"/>
        <w:textAlignment w:val="baseline"/>
        <w:rPr>
          <w:ins w:id="27" w:author="Nokia Networks" w:date="2023-05-06T15:35:00Z"/>
          <w:rFonts w:cs="v4.2.0"/>
          <w:lang w:eastAsia="en-GB"/>
        </w:rPr>
      </w:pPr>
      <w:ins w:id="28" w:author="Nokia Networks" w:date="2023-05-06T15:35:00Z">
        <w:r w:rsidRPr="00EB7F79">
          <w:rPr>
            <w:rFonts w:cs="v4.2.0"/>
            <w:lang w:eastAsia="en-GB"/>
          </w:rPr>
          <w:tab/>
        </w:r>
      </w:ins>
      <m:oMath>
        <m:sSub>
          <m:sSubPr>
            <m:ctrlPr>
              <w:ins w:id="29" w:author="Nokia Networks" w:date="2023-05-06T15:35:00Z">
                <w:rPr>
                  <w:rFonts w:ascii="Cambria Math" w:hAnsi="Cambria Math" w:cs="v4.2.0"/>
                  <w:lang w:eastAsia="en-GB"/>
                </w:rPr>
              </w:ins>
            </m:ctrlPr>
          </m:sSubPr>
          <m:e>
            <m:r>
              <w:ins w:id="30" w:author="Nokia Networks" w:date="2023-05-06T15:35:00Z">
                <w:rPr>
                  <w:rFonts w:ascii="Cambria Math" w:hAnsi="Cambria Math" w:cs="v4.2.0"/>
                  <w:lang w:eastAsia="en-GB"/>
                </w:rPr>
                <m:t>SMTC</m:t>
              </w:ins>
            </m:r>
          </m:e>
          <m:sub>
            <m:r>
              <w:ins w:id="31" w:author="Nokia Networks" w:date="2023-05-06T15:35:00Z">
                <m:rPr>
                  <m:sty m:val="p"/>
                </m:rPr>
                <w:rPr>
                  <w:rFonts w:ascii="Cambria Math" w:hAnsi="Cambria Math" w:cs="v4.2.0"/>
                  <w:lang w:eastAsia="en-GB"/>
                </w:rPr>
                <m:t>NR FR2 carrier</m:t>
              </w:ins>
            </m:r>
          </m:sub>
        </m:sSub>
      </m:oMath>
      <w:ins w:id="32" w:author="Nokia Networks" w:date="2023-05-06T15:35:00Z">
        <w:r w:rsidRPr="00EB7F79">
          <w:rPr>
            <w:rFonts w:cs="v4.2.0"/>
            <w:lang w:eastAsia="en-GB"/>
          </w:rPr>
          <w:t xml:space="preserve"> is the SMTC period of the NR FR2 carrier.</w:t>
        </w:r>
      </w:ins>
    </w:p>
    <w:p w14:paraId="401F58C2" w14:textId="77777777" w:rsidR="00EB7F79" w:rsidRPr="00EB7F79" w:rsidRDefault="00EB7F79" w:rsidP="00EB7F79">
      <w:pPr>
        <w:overflowPunct w:val="0"/>
        <w:autoSpaceDE w:val="0"/>
        <w:autoSpaceDN w:val="0"/>
        <w:adjustRightInd w:val="0"/>
        <w:textAlignment w:val="baseline"/>
        <w:rPr>
          <w:ins w:id="33" w:author="Nokia Networks" w:date="2023-05-06T15:35:00Z"/>
          <w:rFonts w:cs="v4.2.0"/>
          <w:lang w:eastAsia="en-GB"/>
        </w:rPr>
      </w:pPr>
      <w:ins w:id="34" w:author="Nokia Networks" w:date="2023-05-06T15:35:00Z">
        <w:r w:rsidRPr="00EB7F79">
          <w:rPr>
            <w:rFonts w:cs="v4.2.0"/>
            <w:lang w:eastAsia="en-GB"/>
          </w:rPr>
          <w:tab/>
          <w:t>NR FR2 carriers: the number NR FR2 carriers not searched during the initial 10s from T1.</w:t>
        </w:r>
      </w:ins>
    </w:p>
    <w:p w14:paraId="0D9CE19F" w14:textId="77777777" w:rsidR="00EB7F79" w:rsidRPr="00EB7F79" w:rsidRDefault="00EB7F79" w:rsidP="00EB7F79">
      <w:pPr>
        <w:overflowPunct w:val="0"/>
        <w:autoSpaceDE w:val="0"/>
        <w:autoSpaceDN w:val="0"/>
        <w:adjustRightInd w:val="0"/>
        <w:textAlignment w:val="baseline"/>
        <w:rPr>
          <w:ins w:id="35" w:author="Nokia Networks" w:date="2023-05-06T15:35:00Z"/>
          <w:rFonts w:cs="v4.2.0"/>
          <w:lang w:val="en-US" w:eastAsia="en-GB"/>
        </w:rPr>
      </w:pPr>
      <w:ins w:id="36" w:author="Nokia Networks" w:date="2023-05-06T15:35:00Z">
        <w:r w:rsidRPr="00EB7F79">
          <w:rPr>
            <w:rFonts w:cs="v4.2.0"/>
            <w:lang w:eastAsia="en-GB"/>
          </w:rPr>
          <w:t xml:space="preserve">If the UE in RRC_IDLE has not found any new suitable cell based on searches and measurements using the NR FR2 inter-frequency information indicated in the system information during ∆T, </w:t>
        </w:r>
        <w:r w:rsidRPr="00EB7F79">
          <w:rPr>
            <w:rFonts w:cs="v4.2.0"/>
            <w:lang w:val="en-US" w:eastAsia="en-GB"/>
          </w:rPr>
          <w:t>the UE shall initiate cell selection procedures for the selected PLMN as defined in TS 38.304 [1].</w:t>
        </w:r>
      </w:ins>
    </w:p>
    <w:p w14:paraId="7BFFBEC9" w14:textId="77777777" w:rsidR="00EB7F79" w:rsidRPr="00EB7F79" w:rsidRDefault="00EB7F79" w:rsidP="00EB7F79">
      <w:pPr>
        <w:keepNext/>
        <w:keepLines/>
        <w:overflowPunct w:val="0"/>
        <w:autoSpaceDE w:val="0"/>
        <w:autoSpaceDN w:val="0"/>
        <w:adjustRightInd w:val="0"/>
        <w:spacing w:before="60"/>
        <w:jc w:val="center"/>
        <w:textAlignment w:val="baseline"/>
        <w:rPr>
          <w:rFonts w:ascii="Arial" w:hAnsi="Arial"/>
          <w:b/>
          <w:vertAlign w:val="subscript"/>
          <w:lang w:eastAsia="en-GB"/>
        </w:rPr>
      </w:pPr>
      <w:r w:rsidRPr="00EB7F79">
        <w:rPr>
          <w:rFonts w:ascii="Arial" w:hAnsi="Arial"/>
          <w:b/>
          <w:lang w:eastAsia="en-GB"/>
        </w:rPr>
        <w:t xml:space="preserve">Table 4.2.2.2-1: </w:t>
      </w:r>
      <w:proofErr w:type="spellStart"/>
      <w:r w:rsidRPr="00EB7F79">
        <w:rPr>
          <w:rFonts w:ascii="Arial" w:hAnsi="Arial"/>
          <w:b/>
          <w:lang w:eastAsia="en-GB"/>
        </w:rPr>
        <w:t>N</w:t>
      </w:r>
      <w:r w:rsidRPr="00EB7F79">
        <w:rPr>
          <w:rFonts w:ascii="Arial"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EB7F79" w:rsidRPr="00EB7F79" w14:paraId="509748C8" w14:textId="77777777" w:rsidTr="009A18C8">
        <w:trPr>
          <w:cantSplit/>
          <w:trHeight w:val="207"/>
          <w:jc w:val="center"/>
        </w:trPr>
        <w:tc>
          <w:tcPr>
            <w:tcW w:w="1070" w:type="pct"/>
            <w:tcBorders>
              <w:bottom w:val="nil"/>
            </w:tcBorders>
          </w:tcPr>
          <w:p w14:paraId="1D4719D6"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lang w:eastAsia="en-GB"/>
              </w:rPr>
            </w:pPr>
            <w:r w:rsidRPr="00EB7F79">
              <w:rPr>
                <w:rFonts w:ascii="Arial" w:hAnsi="Arial"/>
                <w:b/>
                <w:sz w:val="18"/>
                <w:lang w:eastAsia="en-GB"/>
              </w:rPr>
              <w:t>DRX cycle length [s]</w:t>
            </w:r>
          </w:p>
        </w:tc>
        <w:tc>
          <w:tcPr>
            <w:tcW w:w="1725" w:type="pct"/>
            <w:gridSpan w:val="3"/>
          </w:tcPr>
          <w:p w14:paraId="4BB6E11C"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lang w:eastAsia="en-GB"/>
              </w:rPr>
            </w:pPr>
            <w:r w:rsidRPr="00EB7F79">
              <w:rPr>
                <w:rFonts w:ascii="Arial" w:hAnsi="Arial"/>
                <w:b/>
                <w:sz w:val="18"/>
                <w:lang w:eastAsia="en-GB"/>
              </w:rPr>
              <w:t>Scaling Factor (N1)</w:t>
            </w:r>
          </w:p>
        </w:tc>
        <w:tc>
          <w:tcPr>
            <w:tcW w:w="2205" w:type="pct"/>
            <w:tcBorders>
              <w:bottom w:val="nil"/>
            </w:tcBorders>
          </w:tcPr>
          <w:p w14:paraId="41E6DC1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B7F79">
              <w:rPr>
                <w:rFonts w:ascii="Arial" w:hAnsi="Arial"/>
                <w:b/>
                <w:sz w:val="18"/>
                <w:lang w:eastAsia="en-GB"/>
              </w:rPr>
              <w:t>N</w:t>
            </w:r>
            <w:r w:rsidRPr="00EB7F79">
              <w:rPr>
                <w:rFonts w:ascii="Arial" w:hAnsi="Arial"/>
                <w:b/>
                <w:sz w:val="18"/>
                <w:vertAlign w:val="subscript"/>
                <w:lang w:eastAsia="en-GB"/>
              </w:rPr>
              <w:t>serv</w:t>
            </w:r>
            <w:proofErr w:type="spellEnd"/>
            <w:r w:rsidRPr="00EB7F79">
              <w:rPr>
                <w:rFonts w:ascii="Arial" w:hAnsi="Arial"/>
                <w:b/>
                <w:sz w:val="18"/>
                <w:vertAlign w:val="subscript"/>
                <w:lang w:eastAsia="en-GB"/>
              </w:rPr>
              <w:t xml:space="preserve"> </w:t>
            </w:r>
            <w:r w:rsidRPr="00EB7F79">
              <w:rPr>
                <w:rFonts w:ascii="Arial" w:hAnsi="Arial"/>
                <w:b/>
                <w:sz w:val="18"/>
                <w:lang w:eastAsia="en-GB"/>
              </w:rPr>
              <w:t>[number of DRX cycles]</w:t>
            </w:r>
          </w:p>
        </w:tc>
      </w:tr>
      <w:tr w:rsidR="00EB7F79" w:rsidRPr="00EB7F79" w14:paraId="3B03D70B" w14:textId="77777777" w:rsidTr="009A18C8">
        <w:trPr>
          <w:cantSplit/>
          <w:trHeight w:val="207"/>
          <w:jc w:val="center"/>
        </w:trPr>
        <w:tc>
          <w:tcPr>
            <w:tcW w:w="1070" w:type="pct"/>
            <w:tcBorders>
              <w:top w:val="nil"/>
            </w:tcBorders>
          </w:tcPr>
          <w:p w14:paraId="56D01159"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lang w:eastAsia="en-GB"/>
              </w:rPr>
            </w:pPr>
          </w:p>
        </w:tc>
        <w:tc>
          <w:tcPr>
            <w:tcW w:w="537" w:type="pct"/>
          </w:tcPr>
          <w:p w14:paraId="0736645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szCs w:val="18"/>
                <w:lang w:eastAsia="en-GB"/>
              </w:rPr>
            </w:pPr>
            <w:r w:rsidRPr="00EB7F79">
              <w:rPr>
                <w:rFonts w:ascii="Arial" w:hAnsi="Arial"/>
                <w:b/>
                <w:sz w:val="18"/>
                <w:szCs w:val="18"/>
                <w:lang w:eastAsia="en-GB"/>
              </w:rPr>
              <w:t>FR1</w:t>
            </w:r>
          </w:p>
        </w:tc>
        <w:tc>
          <w:tcPr>
            <w:tcW w:w="599" w:type="pct"/>
          </w:tcPr>
          <w:p w14:paraId="4CB5263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szCs w:val="18"/>
                <w:vertAlign w:val="superscript"/>
                <w:lang w:eastAsia="en-GB"/>
              </w:rPr>
            </w:pPr>
            <w:r w:rsidRPr="00EB7F79">
              <w:rPr>
                <w:rFonts w:ascii="Arial" w:hAnsi="Arial"/>
                <w:b/>
                <w:sz w:val="18"/>
                <w:szCs w:val="18"/>
                <w:lang w:eastAsia="en-GB"/>
              </w:rPr>
              <w:t>FR2-1</w:t>
            </w:r>
            <w:r w:rsidRPr="00EB7F79">
              <w:rPr>
                <w:rFonts w:ascii="Arial" w:hAnsi="Arial"/>
                <w:b/>
                <w:sz w:val="18"/>
                <w:szCs w:val="18"/>
                <w:vertAlign w:val="superscript"/>
                <w:lang w:eastAsia="en-GB"/>
              </w:rPr>
              <w:t>Note1</w:t>
            </w:r>
          </w:p>
        </w:tc>
        <w:tc>
          <w:tcPr>
            <w:tcW w:w="589" w:type="pct"/>
          </w:tcPr>
          <w:p w14:paraId="5C88E5EC"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szCs w:val="18"/>
                <w:lang w:eastAsia="en-GB"/>
              </w:rPr>
            </w:pPr>
            <w:r w:rsidRPr="00EB7F79">
              <w:rPr>
                <w:rFonts w:ascii="Arial" w:hAnsi="Arial" w:hint="eastAsia"/>
                <w:b/>
                <w:sz w:val="18"/>
                <w:szCs w:val="18"/>
                <w:lang w:eastAsia="zh-CN"/>
              </w:rPr>
              <w:t>F</w:t>
            </w:r>
            <w:r w:rsidRPr="00EB7F79">
              <w:rPr>
                <w:rFonts w:ascii="Arial" w:hAnsi="Arial"/>
                <w:b/>
                <w:sz w:val="18"/>
                <w:szCs w:val="18"/>
                <w:lang w:eastAsia="zh-CN"/>
              </w:rPr>
              <w:t>R2-2</w:t>
            </w:r>
            <w:r w:rsidRPr="00EB7F79">
              <w:rPr>
                <w:rFonts w:ascii="Arial" w:hAnsi="Arial"/>
                <w:b/>
                <w:sz w:val="18"/>
                <w:szCs w:val="18"/>
                <w:vertAlign w:val="superscript"/>
                <w:lang w:eastAsia="en-GB"/>
              </w:rPr>
              <w:t xml:space="preserve"> Note2</w:t>
            </w:r>
          </w:p>
        </w:tc>
        <w:tc>
          <w:tcPr>
            <w:tcW w:w="2205" w:type="pct"/>
            <w:tcBorders>
              <w:top w:val="nil"/>
            </w:tcBorders>
          </w:tcPr>
          <w:p w14:paraId="0AE980E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b/>
                <w:sz w:val="18"/>
                <w:lang w:eastAsia="en-GB"/>
              </w:rPr>
            </w:pPr>
          </w:p>
        </w:tc>
      </w:tr>
      <w:tr w:rsidR="00EB7F79" w:rsidRPr="00EB7F79" w14:paraId="65C1B41C" w14:textId="77777777" w:rsidTr="009A18C8">
        <w:trPr>
          <w:cantSplit/>
          <w:jc w:val="center"/>
        </w:trPr>
        <w:tc>
          <w:tcPr>
            <w:tcW w:w="1070" w:type="pct"/>
          </w:tcPr>
          <w:p w14:paraId="1D5D9DC2"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sz w:val="18"/>
                <w:lang w:eastAsia="en-GB"/>
              </w:rPr>
              <w:t>0.32</w:t>
            </w:r>
          </w:p>
        </w:tc>
        <w:tc>
          <w:tcPr>
            <w:tcW w:w="537" w:type="pct"/>
            <w:tcBorders>
              <w:bottom w:val="nil"/>
            </w:tcBorders>
            <w:vAlign w:val="center"/>
          </w:tcPr>
          <w:p w14:paraId="2B79F05F"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lang w:eastAsia="zh-CN"/>
              </w:rPr>
            </w:pPr>
            <w:r w:rsidRPr="00EB7F79">
              <w:rPr>
                <w:rFonts w:ascii="Arial" w:hAnsi="Arial" w:cs="Arial"/>
                <w:sz w:val="16"/>
                <w:lang w:eastAsia="zh-CN"/>
              </w:rPr>
              <w:t>1</w:t>
            </w:r>
          </w:p>
        </w:tc>
        <w:tc>
          <w:tcPr>
            <w:tcW w:w="599" w:type="pct"/>
          </w:tcPr>
          <w:p w14:paraId="00073EA3"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sz w:val="16"/>
                <w:szCs w:val="16"/>
                <w:lang w:eastAsia="zh-CN"/>
              </w:rPr>
              <w:t>8</w:t>
            </w:r>
          </w:p>
        </w:tc>
        <w:tc>
          <w:tcPr>
            <w:tcW w:w="589" w:type="pct"/>
          </w:tcPr>
          <w:p w14:paraId="30FAA9B0"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hint="eastAsia"/>
                <w:sz w:val="16"/>
                <w:szCs w:val="16"/>
                <w:lang w:eastAsia="zh-CN"/>
              </w:rPr>
              <w:t>1</w:t>
            </w:r>
            <w:r w:rsidRPr="00EB7F79">
              <w:rPr>
                <w:rFonts w:ascii="Arial" w:hAnsi="Arial" w:cs="Arial"/>
                <w:sz w:val="16"/>
                <w:szCs w:val="16"/>
                <w:lang w:eastAsia="zh-CN"/>
              </w:rPr>
              <w:t>2</w:t>
            </w:r>
          </w:p>
        </w:tc>
        <w:tc>
          <w:tcPr>
            <w:tcW w:w="2205" w:type="pct"/>
          </w:tcPr>
          <w:p w14:paraId="1B4CA0C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cs="Arial"/>
                <w:sz w:val="16"/>
                <w:lang w:eastAsia="zh-CN"/>
              </w:rPr>
              <w:t>M1*N1*</w:t>
            </w:r>
            <w:r w:rsidRPr="00EB7F79">
              <w:rPr>
                <w:rFonts w:ascii="Arial" w:hAnsi="Arial"/>
                <w:sz w:val="18"/>
                <w:lang w:eastAsia="en-GB"/>
              </w:rPr>
              <w:t>4</w:t>
            </w:r>
          </w:p>
        </w:tc>
      </w:tr>
      <w:tr w:rsidR="00EB7F79" w:rsidRPr="00EB7F79" w14:paraId="6A2075C3" w14:textId="77777777" w:rsidTr="009A18C8">
        <w:trPr>
          <w:cantSplit/>
          <w:jc w:val="center"/>
        </w:trPr>
        <w:tc>
          <w:tcPr>
            <w:tcW w:w="1070" w:type="pct"/>
          </w:tcPr>
          <w:p w14:paraId="532775A1"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sz w:val="18"/>
                <w:lang w:eastAsia="en-GB"/>
              </w:rPr>
              <w:t>0.64</w:t>
            </w:r>
          </w:p>
        </w:tc>
        <w:tc>
          <w:tcPr>
            <w:tcW w:w="537" w:type="pct"/>
            <w:tcBorders>
              <w:top w:val="nil"/>
              <w:bottom w:val="nil"/>
            </w:tcBorders>
          </w:tcPr>
          <w:p w14:paraId="2BD88B10"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2D5BBC08"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sz w:val="16"/>
                <w:szCs w:val="16"/>
                <w:lang w:eastAsia="zh-CN"/>
              </w:rPr>
              <w:t>5</w:t>
            </w:r>
          </w:p>
        </w:tc>
        <w:tc>
          <w:tcPr>
            <w:tcW w:w="589" w:type="pct"/>
          </w:tcPr>
          <w:p w14:paraId="334942D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hint="eastAsia"/>
                <w:sz w:val="16"/>
                <w:szCs w:val="16"/>
                <w:lang w:eastAsia="zh-CN"/>
              </w:rPr>
              <w:t>8</w:t>
            </w:r>
          </w:p>
        </w:tc>
        <w:tc>
          <w:tcPr>
            <w:tcW w:w="2205" w:type="pct"/>
          </w:tcPr>
          <w:p w14:paraId="1C970ED3"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cs="Arial"/>
                <w:sz w:val="16"/>
                <w:lang w:eastAsia="zh-CN"/>
              </w:rPr>
              <w:t>M1*N1*</w:t>
            </w:r>
            <w:r w:rsidRPr="00EB7F79">
              <w:rPr>
                <w:rFonts w:ascii="Arial" w:hAnsi="Arial"/>
                <w:sz w:val="18"/>
                <w:lang w:eastAsia="en-GB"/>
              </w:rPr>
              <w:t>4</w:t>
            </w:r>
          </w:p>
        </w:tc>
      </w:tr>
      <w:tr w:rsidR="00EB7F79" w:rsidRPr="00EB7F79" w14:paraId="46CFAF86" w14:textId="77777777" w:rsidTr="009A18C8">
        <w:trPr>
          <w:cantSplit/>
          <w:jc w:val="center"/>
        </w:trPr>
        <w:tc>
          <w:tcPr>
            <w:tcW w:w="1070" w:type="pct"/>
          </w:tcPr>
          <w:p w14:paraId="7A52B41F"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sz w:val="18"/>
                <w:lang w:eastAsia="en-GB"/>
              </w:rPr>
              <w:t>1.28</w:t>
            </w:r>
          </w:p>
        </w:tc>
        <w:tc>
          <w:tcPr>
            <w:tcW w:w="537" w:type="pct"/>
            <w:tcBorders>
              <w:top w:val="nil"/>
              <w:bottom w:val="nil"/>
            </w:tcBorders>
          </w:tcPr>
          <w:p w14:paraId="51D4F3E2"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719D1138"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sz w:val="16"/>
                <w:szCs w:val="16"/>
                <w:lang w:eastAsia="zh-CN"/>
              </w:rPr>
              <w:t>4</w:t>
            </w:r>
          </w:p>
        </w:tc>
        <w:tc>
          <w:tcPr>
            <w:tcW w:w="589" w:type="pct"/>
          </w:tcPr>
          <w:p w14:paraId="31AA95AB"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hint="eastAsia"/>
                <w:sz w:val="16"/>
                <w:szCs w:val="16"/>
                <w:lang w:eastAsia="zh-CN"/>
              </w:rPr>
              <w:t>6</w:t>
            </w:r>
          </w:p>
        </w:tc>
        <w:tc>
          <w:tcPr>
            <w:tcW w:w="2205" w:type="pct"/>
          </w:tcPr>
          <w:p w14:paraId="783C9291"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cs="Arial"/>
                <w:sz w:val="16"/>
                <w:lang w:eastAsia="zh-CN"/>
              </w:rPr>
              <w:t>N1*</w:t>
            </w:r>
            <w:r w:rsidRPr="00EB7F79">
              <w:rPr>
                <w:rFonts w:ascii="Arial" w:hAnsi="Arial"/>
                <w:sz w:val="18"/>
                <w:lang w:eastAsia="en-GB"/>
              </w:rPr>
              <w:t>2</w:t>
            </w:r>
          </w:p>
        </w:tc>
      </w:tr>
      <w:tr w:rsidR="00EB7F79" w:rsidRPr="00EB7F79" w14:paraId="05ABAC04" w14:textId="77777777" w:rsidTr="009A18C8">
        <w:trPr>
          <w:cantSplit/>
          <w:jc w:val="center"/>
        </w:trPr>
        <w:tc>
          <w:tcPr>
            <w:tcW w:w="1070" w:type="pct"/>
          </w:tcPr>
          <w:p w14:paraId="288D826B"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sz w:val="18"/>
                <w:lang w:eastAsia="en-GB"/>
              </w:rPr>
              <w:t>2.56</w:t>
            </w:r>
          </w:p>
        </w:tc>
        <w:tc>
          <w:tcPr>
            <w:tcW w:w="537" w:type="pct"/>
            <w:tcBorders>
              <w:top w:val="nil"/>
            </w:tcBorders>
          </w:tcPr>
          <w:p w14:paraId="57D11B6F"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lang w:eastAsia="zh-CN"/>
              </w:rPr>
            </w:pPr>
          </w:p>
        </w:tc>
        <w:tc>
          <w:tcPr>
            <w:tcW w:w="599" w:type="pct"/>
          </w:tcPr>
          <w:p w14:paraId="0C1665FE"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sz w:val="16"/>
                <w:szCs w:val="16"/>
                <w:lang w:eastAsia="zh-CN"/>
              </w:rPr>
              <w:t>3</w:t>
            </w:r>
          </w:p>
        </w:tc>
        <w:tc>
          <w:tcPr>
            <w:tcW w:w="589" w:type="pct"/>
          </w:tcPr>
          <w:p w14:paraId="52536DA1"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EB7F79">
              <w:rPr>
                <w:rFonts w:ascii="Arial" w:hAnsi="Arial" w:cs="Arial" w:hint="eastAsia"/>
                <w:sz w:val="16"/>
                <w:szCs w:val="16"/>
                <w:lang w:eastAsia="zh-CN"/>
              </w:rPr>
              <w:t>5</w:t>
            </w:r>
          </w:p>
        </w:tc>
        <w:tc>
          <w:tcPr>
            <w:tcW w:w="2205" w:type="pct"/>
          </w:tcPr>
          <w:p w14:paraId="65A1A7B5" w14:textId="77777777" w:rsidR="00EB7F79" w:rsidRPr="00EB7F79" w:rsidRDefault="00EB7F79" w:rsidP="00EB7F79">
            <w:pPr>
              <w:keepNext/>
              <w:keepLines/>
              <w:overflowPunct w:val="0"/>
              <w:autoSpaceDE w:val="0"/>
              <w:autoSpaceDN w:val="0"/>
              <w:adjustRightInd w:val="0"/>
              <w:spacing w:after="0"/>
              <w:jc w:val="center"/>
              <w:textAlignment w:val="baseline"/>
              <w:rPr>
                <w:rFonts w:ascii="Arial" w:hAnsi="Arial"/>
                <w:sz w:val="18"/>
                <w:lang w:eastAsia="en-GB"/>
              </w:rPr>
            </w:pPr>
            <w:r w:rsidRPr="00EB7F79">
              <w:rPr>
                <w:rFonts w:ascii="Arial" w:hAnsi="Arial" w:cs="Arial"/>
                <w:sz w:val="16"/>
                <w:lang w:eastAsia="zh-CN"/>
              </w:rPr>
              <w:t>N1*</w:t>
            </w:r>
            <w:r w:rsidRPr="00EB7F79">
              <w:rPr>
                <w:rFonts w:ascii="Arial" w:hAnsi="Arial"/>
                <w:sz w:val="18"/>
                <w:lang w:eastAsia="en-GB"/>
              </w:rPr>
              <w:t>2</w:t>
            </w:r>
          </w:p>
        </w:tc>
      </w:tr>
      <w:tr w:rsidR="00EB7F79" w:rsidRPr="00EB7F79" w14:paraId="1AE936A5" w14:textId="77777777" w:rsidTr="009A18C8">
        <w:trPr>
          <w:cantSplit/>
          <w:jc w:val="center"/>
        </w:trPr>
        <w:tc>
          <w:tcPr>
            <w:tcW w:w="5000" w:type="pct"/>
            <w:gridSpan w:val="5"/>
          </w:tcPr>
          <w:p w14:paraId="25F2C017" w14:textId="77777777" w:rsidR="00EB7F79" w:rsidRPr="00EB7F79" w:rsidRDefault="00EB7F79" w:rsidP="00EB7F79">
            <w:pPr>
              <w:keepNext/>
              <w:keepLines/>
              <w:overflowPunct w:val="0"/>
              <w:autoSpaceDE w:val="0"/>
              <w:autoSpaceDN w:val="0"/>
              <w:adjustRightInd w:val="0"/>
              <w:spacing w:after="0"/>
              <w:ind w:left="851" w:hanging="851"/>
              <w:textAlignment w:val="baseline"/>
              <w:rPr>
                <w:rFonts w:ascii="Arial" w:hAnsi="Arial"/>
                <w:sz w:val="18"/>
                <w:lang w:eastAsia="zh-CN"/>
              </w:rPr>
            </w:pPr>
            <w:r w:rsidRPr="00EB7F79">
              <w:rPr>
                <w:rFonts w:ascii="Arial" w:hAnsi="Arial"/>
                <w:sz w:val="18"/>
                <w:lang w:eastAsia="zh-CN"/>
              </w:rPr>
              <w:t>Note 1:</w:t>
            </w:r>
            <w:r w:rsidRPr="00EB7F79">
              <w:rPr>
                <w:rFonts w:ascii="Arial" w:hAnsi="Arial"/>
                <w:sz w:val="18"/>
                <w:lang w:eastAsia="zh-CN"/>
              </w:rPr>
              <w:tab/>
              <w:t>Applies for UE supporting FR2-1 power class 2&amp;3&amp;4. For UE supporting FR2-1 power class 1 or 5, N1 = 8 for all DRX cycle length.</w:t>
            </w:r>
          </w:p>
          <w:p w14:paraId="6CBFF364" w14:textId="77777777" w:rsidR="00EB7F79" w:rsidRPr="00EB7F79" w:rsidRDefault="00EB7F79" w:rsidP="00EB7F79">
            <w:pPr>
              <w:keepNext/>
              <w:keepLines/>
              <w:overflowPunct w:val="0"/>
              <w:autoSpaceDE w:val="0"/>
              <w:autoSpaceDN w:val="0"/>
              <w:adjustRightInd w:val="0"/>
              <w:spacing w:after="0"/>
              <w:ind w:left="851" w:hanging="851"/>
              <w:textAlignment w:val="baseline"/>
              <w:rPr>
                <w:rFonts w:ascii="Arial" w:hAnsi="Arial"/>
                <w:sz w:val="18"/>
                <w:lang w:eastAsia="zh-CN"/>
              </w:rPr>
            </w:pPr>
            <w:r w:rsidRPr="00EB7F79">
              <w:rPr>
                <w:rFonts w:ascii="Arial" w:hAnsi="Arial"/>
                <w:sz w:val="18"/>
                <w:lang w:eastAsia="zh-CN"/>
              </w:rPr>
              <w:t>Note 2:</w:t>
            </w:r>
            <w:r w:rsidRPr="00EB7F79">
              <w:rPr>
                <w:rFonts w:ascii="Arial" w:hAnsi="Arial"/>
                <w:sz w:val="18"/>
                <w:lang w:eastAsia="zh-CN"/>
              </w:rPr>
              <w:tab/>
              <w:t>Applies for UE supporting FR2-2 power class 2&amp;3. For UE supporting FR2-2 power class 1, N1 = 12 for all DRX cycle length.</w:t>
            </w:r>
          </w:p>
        </w:tc>
      </w:tr>
    </w:tbl>
    <w:p w14:paraId="78448562" w14:textId="77777777" w:rsidR="00354E8E" w:rsidRPr="009C5807" w:rsidRDefault="00354E8E" w:rsidP="00354E8E">
      <w:pPr>
        <w:rPr>
          <w:noProof/>
        </w:rPr>
      </w:pPr>
    </w:p>
    <w:p w14:paraId="541FC432" w14:textId="61B6A64D" w:rsidR="00354E8E" w:rsidRDefault="00354E8E">
      <w:pPr>
        <w:rPr>
          <w:noProof/>
        </w:rPr>
      </w:pPr>
    </w:p>
    <w:p w14:paraId="053B4677" w14:textId="2EF1A099" w:rsidR="00354E8E" w:rsidRDefault="00354E8E" w:rsidP="00354E8E">
      <w:pPr>
        <w:jc w:val="center"/>
        <w:rPr>
          <w:noProof/>
          <w:sz w:val="28"/>
          <w:szCs w:val="28"/>
        </w:rPr>
      </w:pPr>
      <w:r w:rsidRPr="004153D4">
        <w:rPr>
          <w:noProof/>
          <w:sz w:val="28"/>
          <w:szCs w:val="28"/>
          <w:highlight w:val="yellow"/>
        </w:rPr>
        <w:lastRenderedPageBreak/>
        <w:t xml:space="preserve">&lt; </w:t>
      </w:r>
      <w:r>
        <w:rPr>
          <w:noProof/>
          <w:sz w:val="28"/>
          <w:szCs w:val="28"/>
          <w:highlight w:val="yellow"/>
        </w:rPr>
        <w:t>End</w:t>
      </w:r>
      <w:r w:rsidRPr="004153D4">
        <w:rPr>
          <w:noProof/>
          <w:sz w:val="28"/>
          <w:szCs w:val="28"/>
          <w:highlight w:val="yellow"/>
        </w:rPr>
        <w:t xml:space="preserve"> of change</w:t>
      </w:r>
      <w:r>
        <w:rPr>
          <w:noProof/>
          <w:sz w:val="28"/>
          <w:szCs w:val="28"/>
          <w:highlight w:val="yellow"/>
        </w:rPr>
        <w:t>s</w:t>
      </w:r>
      <w:r w:rsidRPr="004153D4">
        <w:rPr>
          <w:noProof/>
          <w:sz w:val="28"/>
          <w:szCs w:val="28"/>
          <w:highlight w:val="yellow"/>
        </w:rPr>
        <w:t xml:space="preserve"> &gt;</w:t>
      </w:r>
    </w:p>
    <w:p w14:paraId="3716C6A5" w14:textId="77777777" w:rsidR="00354E8E" w:rsidRDefault="00354E8E">
      <w:pPr>
        <w:rPr>
          <w:noProof/>
        </w:rPr>
      </w:pPr>
    </w:p>
    <w:sectPr w:rsidR="00354E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7356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FE"/>
    <w:rsid w:val="000A6394"/>
    <w:rsid w:val="000B7FED"/>
    <w:rsid w:val="000C038A"/>
    <w:rsid w:val="000C6598"/>
    <w:rsid w:val="000D44B3"/>
    <w:rsid w:val="00145D43"/>
    <w:rsid w:val="0014737E"/>
    <w:rsid w:val="00192C46"/>
    <w:rsid w:val="001A08B3"/>
    <w:rsid w:val="001A7B60"/>
    <w:rsid w:val="001B52F0"/>
    <w:rsid w:val="001B7A65"/>
    <w:rsid w:val="001E3B40"/>
    <w:rsid w:val="001E41F3"/>
    <w:rsid w:val="00234642"/>
    <w:rsid w:val="0026004D"/>
    <w:rsid w:val="002640DD"/>
    <w:rsid w:val="00275D12"/>
    <w:rsid w:val="00284FEB"/>
    <w:rsid w:val="002860C4"/>
    <w:rsid w:val="002B5741"/>
    <w:rsid w:val="002E472E"/>
    <w:rsid w:val="00305409"/>
    <w:rsid w:val="00354E8E"/>
    <w:rsid w:val="003609EF"/>
    <w:rsid w:val="0036231A"/>
    <w:rsid w:val="00374DD4"/>
    <w:rsid w:val="003E1A36"/>
    <w:rsid w:val="00410371"/>
    <w:rsid w:val="004242F1"/>
    <w:rsid w:val="004B75B7"/>
    <w:rsid w:val="004E68CA"/>
    <w:rsid w:val="005141D9"/>
    <w:rsid w:val="0051580D"/>
    <w:rsid w:val="00547111"/>
    <w:rsid w:val="00592D74"/>
    <w:rsid w:val="005C6D06"/>
    <w:rsid w:val="005E2C44"/>
    <w:rsid w:val="00621188"/>
    <w:rsid w:val="006257ED"/>
    <w:rsid w:val="00653DE4"/>
    <w:rsid w:val="006653F1"/>
    <w:rsid w:val="00665C47"/>
    <w:rsid w:val="00671A85"/>
    <w:rsid w:val="00695808"/>
    <w:rsid w:val="006A16D5"/>
    <w:rsid w:val="006B46FB"/>
    <w:rsid w:val="006E21FB"/>
    <w:rsid w:val="00792342"/>
    <w:rsid w:val="007977A8"/>
    <w:rsid w:val="007B512A"/>
    <w:rsid w:val="007C2097"/>
    <w:rsid w:val="007D6A07"/>
    <w:rsid w:val="007F7259"/>
    <w:rsid w:val="008040A8"/>
    <w:rsid w:val="008279FA"/>
    <w:rsid w:val="008626E7"/>
    <w:rsid w:val="00870EE7"/>
    <w:rsid w:val="00873AD1"/>
    <w:rsid w:val="008863B9"/>
    <w:rsid w:val="008A45A6"/>
    <w:rsid w:val="008C528A"/>
    <w:rsid w:val="008D3CCC"/>
    <w:rsid w:val="008F3789"/>
    <w:rsid w:val="008F686C"/>
    <w:rsid w:val="009148DE"/>
    <w:rsid w:val="009258E7"/>
    <w:rsid w:val="00941E30"/>
    <w:rsid w:val="00965DE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A06"/>
    <w:rsid w:val="00C66BA2"/>
    <w:rsid w:val="00C75294"/>
    <w:rsid w:val="00C870F6"/>
    <w:rsid w:val="00C95985"/>
    <w:rsid w:val="00CC5026"/>
    <w:rsid w:val="00CC68D0"/>
    <w:rsid w:val="00D03F9A"/>
    <w:rsid w:val="00D06D51"/>
    <w:rsid w:val="00D24991"/>
    <w:rsid w:val="00D50255"/>
    <w:rsid w:val="00D66520"/>
    <w:rsid w:val="00D84AE9"/>
    <w:rsid w:val="00DB0A39"/>
    <w:rsid w:val="00DE34CF"/>
    <w:rsid w:val="00E13F3D"/>
    <w:rsid w:val="00E34898"/>
    <w:rsid w:val="00EB09B7"/>
    <w:rsid w:val="00EB7F79"/>
    <w:rsid w:val="00EE7D7C"/>
    <w:rsid w:val="00EF5166"/>
    <w:rsid w:val="00F25D98"/>
    <w:rsid w:val="00F300FB"/>
    <w:rsid w:val="00FB6386"/>
    <w:rsid w:val="00FF6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54E8E"/>
    <w:rPr>
      <w:rFonts w:ascii="Arial" w:hAnsi="Arial"/>
      <w:sz w:val="18"/>
      <w:lang w:val="en-GB" w:eastAsia="en-US"/>
    </w:rPr>
  </w:style>
  <w:style w:type="character" w:customStyle="1" w:styleId="TAHCar">
    <w:name w:val="TAH Car"/>
    <w:link w:val="TAH"/>
    <w:qFormat/>
    <w:rsid w:val="00354E8E"/>
    <w:rPr>
      <w:rFonts w:ascii="Arial" w:hAnsi="Arial"/>
      <w:b/>
      <w:sz w:val="18"/>
      <w:lang w:val="en-GB" w:eastAsia="en-US"/>
    </w:rPr>
  </w:style>
  <w:style w:type="character" w:customStyle="1" w:styleId="B1Char">
    <w:name w:val="B1 Char"/>
    <w:link w:val="B1"/>
    <w:qFormat/>
    <w:rsid w:val="00354E8E"/>
    <w:rPr>
      <w:rFonts w:ascii="Times New Roman" w:hAnsi="Times New Roman"/>
      <w:lang w:val="en-GB" w:eastAsia="en-US"/>
    </w:rPr>
  </w:style>
  <w:style w:type="character" w:customStyle="1" w:styleId="THChar">
    <w:name w:val="TH Char"/>
    <w:link w:val="TH"/>
    <w:qFormat/>
    <w:rsid w:val="00354E8E"/>
    <w:rPr>
      <w:rFonts w:ascii="Arial" w:hAnsi="Arial"/>
      <w:b/>
      <w:lang w:val="en-GB" w:eastAsia="en-US"/>
    </w:rPr>
  </w:style>
  <w:style w:type="character" w:customStyle="1" w:styleId="TANChar">
    <w:name w:val="TAN Char"/>
    <w:link w:val="TAN"/>
    <w:qFormat/>
    <w:rsid w:val="00354E8E"/>
    <w:rPr>
      <w:rFonts w:ascii="Arial" w:hAnsi="Arial"/>
      <w:sz w:val="18"/>
      <w:lang w:val="en-GB" w:eastAsia="en-US"/>
    </w:rPr>
  </w:style>
  <w:style w:type="paragraph" w:styleId="ListParagraph">
    <w:name w:val="List Paragraph"/>
    <w:basedOn w:val="Normal"/>
    <w:link w:val="ListParagraphChar"/>
    <w:uiPriority w:val="34"/>
    <w:qFormat/>
    <w:rsid w:val="004E68CA"/>
    <w:pPr>
      <w:spacing w:after="160" w:line="259" w:lineRule="auto"/>
      <w:ind w:left="720"/>
      <w:contextualSpacing/>
    </w:pPr>
    <w:rPr>
      <w:rFonts w:eastAsiaTheme="minorHAnsi" w:cstheme="minorBidi"/>
      <w:szCs w:val="22"/>
      <w:lang w:val="en-US"/>
    </w:rPr>
  </w:style>
  <w:style w:type="character" w:customStyle="1" w:styleId="ListParagraphChar">
    <w:name w:val="List Paragraph Char"/>
    <w:basedOn w:val="DefaultParagraphFont"/>
    <w:link w:val="ListParagraph"/>
    <w:uiPriority w:val="34"/>
    <w:rsid w:val="004E68CA"/>
    <w:rPr>
      <w:rFonts w:ascii="Times New Roman" w:eastAsiaTheme="minorHAnsi" w:hAnsi="Times New Roman" w:cstheme="minorBidi"/>
      <w:szCs w:val="22"/>
      <w:lang w:val="en-US" w:eastAsia="en-US"/>
    </w:rPr>
  </w:style>
  <w:style w:type="paragraph" w:styleId="Revision">
    <w:name w:val="Revision"/>
    <w:hidden/>
    <w:uiPriority w:val="99"/>
    <w:semiHidden/>
    <w:rsid w:val="00FF64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2023-05-15T14:19:00Z</dcterms:created>
  <dcterms:modified xsi:type="dcterms:W3CDTF">2023-05-15T14:19:00Z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