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F4E59BD"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CF7629" w:rsidRPr="00CF7629">
        <w:rPr>
          <w:b/>
          <w:i/>
          <w:noProof/>
          <w:sz w:val="28"/>
        </w:rPr>
        <w:t>R4-2308645</w:t>
      </w:r>
    </w:p>
    <w:p w14:paraId="2EDD7376" w14:textId="060CFD40" w:rsidR="00855D79" w:rsidRDefault="00A7179D" w:rsidP="00855D79">
      <w:pPr>
        <w:pStyle w:val="CRCoverPage"/>
        <w:outlineLvl w:val="0"/>
        <w:rPr>
          <w:b/>
          <w:noProof/>
          <w:sz w:val="24"/>
        </w:rPr>
      </w:pPr>
      <w:r w:rsidRPr="00A7179D">
        <w:rPr>
          <w:b/>
          <w:noProof/>
          <w:sz w:val="24"/>
          <w:lang w:eastAsia="zh-CN"/>
        </w:rPr>
        <w:t xml:space="preserve">Incheon, </w:t>
      </w:r>
      <w:r w:rsidR="00CF7629">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84A8772" w:rsidR="00855D79" w:rsidRPr="00410371" w:rsidRDefault="00CF7629" w:rsidP="00AB24A1">
            <w:pPr>
              <w:pStyle w:val="CRCoverPage"/>
              <w:spacing w:after="0"/>
              <w:jc w:val="center"/>
              <w:rPr>
                <w:noProof/>
              </w:rPr>
            </w:pPr>
            <w:r>
              <w:rPr>
                <w:b/>
                <w:noProof/>
                <w:sz w:val="28"/>
                <w:lang w:eastAsia="zh-CN"/>
              </w:rPr>
              <w:t>3264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EAFFF03" w:rsidR="00855D79" w:rsidRDefault="00CF7629" w:rsidP="001275CB">
            <w:pPr>
              <w:pStyle w:val="CRCoverPage"/>
              <w:spacing w:after="0"/>
              <w:ind w:left="100"/>
              <w:rPr>
                <w:noProof/>
              </w:rPr>
            </w:pPr>
            <w:r w:rsidRPr="00CF7629">
              <w:t>CR on MG requirements for NTN</w:t>
            </w:r>
            <w:bookmarkStart w:id="0" w:name="_GoBack"/>
            <w:bookmarkEnd w:id="0"/>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7F6BECA" w:rsidR="00855D79" w:rsidRDefault="00AC5920" w:rsidP="00C267FC">
            <w:pPr>
              <w:pStyle w:val="CRCoverPage"/>
              <w:spacing w:after="0"/>
              <w:ind w:left="100"/>
              <w:rPr>
                <w:noProof/>
              </w:rPr>
            </w:pPr>
            <w:r w:rsidRPr="00AC5920">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6C15C" w14:textId="12634484" w:rsidR="000D6A64" w:rsidRDefault="00E753EC" w:rsidP="00957BE9">
            <w:pPr>
              <w:pStyle w:val="CRCoverPage"/>
              <w:numPr>
                <w:ilvl w:val="0"/>
                <w:numId w:val="8"/>
              </w:numPr>
              <w:spacing w:after="0"/>
              <w:rPr>
                <w:rFonts w:cs="Arial"/>
                <w:noProof/>
                <w:lang w:eastAsia="zh-CN"/>
              </w:rPr>
            </w:pPr>
            <w:r>
              <w:rPr>
                <w:rFonts w:cs="Arial"/>
                <w:noProof/>
                <w:lang w:eastAsia="zh-CN"/>
              </w:rPr>
              <w:t>For measurement with MG, only collision of SMTCs in the same MG needs to be considered, i.e. if two colliding SMTCs are within different MGs, the impact should be accounted by MG collision.</w:t>
            </w:r>
          </w:p>
          <w:p w14:paraId="7B242C78" w14:textId="198EDFCD" w:rsidR="00026697" w:rsidRPr="00E753EC" w:rsidRDefault="00E753EC" w:rsidP="00E753EC">
            <w:pPr>
              <w:pStyle w:val="CRCoverPage"/>
              <w:numPr>
                <w:ilvl w:val="0"/>
                <w:numId w:val="8"/>
              </w:numPr>
              <w:spacing w:after="0"/>
              <w:rPr>
                <w:rFonts w:cs="Arial"/>
                <w:noProof/>
                <w:lang w:eastAsia="zh-CN"/>
              </w:rPr>
            </w:pPr>
            <w:r>
              <w:rPr>
                <w:rFonts w:cs="Arial"/>
                <w:noProof/>
                <w:lang w:eastAsia="zh-CN"/>
              </w:rPr>
              <w:t>For measurement with MG, it is unclear how to measure one SMTC if it is overlapping with more than one MGs.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630E662C" w:rsidR="007938E9" w:rsidRDefault="00E753EC" w:rsidP="007938E9">
            <w:pPr>
              <w:pStyle w:val="CRCoverPage"/>
              <w:numPr>
                <w:ilvl w:val="0"/>
                <w:numId w:val="23"/>
              </w:numPr>
              <w:spacing w:after="0"/>
              <w:rPr>
                <w:rFonts w:cs="Arial"/>
                <w:noProof/>
                <w:lang w:eastAsia="zh-CN"/>
              </w:rPr>
            </w:pPr>
            <w:r>
              <w:rPr>
                <w:rFonts w:cs="Arial"/>
                <w:noProof/>
                <w:lang w:eastAsia="zh-CN"/>
              </w:rPr>
              <w:t>For measurement with MG, clarified that collision of SMTCs in the same MG is considered in Ksat</w:t>
            </w:r>
            <w:r w:rsidR="00026697">
              <w:rPr>
                <w:rFonts w:cs="Arial"/>
                <w:noProof/>
                <w:lang w:eastAsia="zh-CN"/>
              </w:rPr>
              <w:t>.</w:t>
            </w:r>
          </w:p>
          <w:p w14:paraId="6E034096" w14:textId="2FEEBAAD" w:rsidR="00E753EC" w:rsidRPr="007938E9" w:rsidRDefault="00E753EC" w:rsidP="007938E9">
            <w:pPr>
              <w:pStyle w:val="CRCoverPage"/>
              <w:numPr>
                <w:ilvl w:val="0"/>
                <w:numId w:val="23"/>
              </w:numPr>
              <w:spacing w:after="0"/>
              <w:rPr>
                <w:rFonts w:cs="Arial"/>
                <w:noProof/>
                <w:lang w:eastAsia="zh-CN"/>
              </w:rPr>
            </w:pPr>
            <w:r>
              <w:rPr>
                <w:rFonts w:cs="Arial"/>
                <w:noProof/>
                <w:lang w:eastAsia="zh-CN"/>
              </w:rPr>
              <w:t>For measurement with MG, clarify that no requirement applies if one SMTC if it is overlapping with more than one MGs.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7EBDA9B" w:rsidR="00855D79" w:rsidRDefault="00E753EC" w:rsidP="00026697">
            <w:pPr>
              <w:pStyle w:val="CRCoverPage"/>
              <w:spacing w:after="0"/>
              <w:rPr>
                <w:noProof/>
              </w:rPr>
            </w:pPr>
            <w:r>
              <w:rPr>
                <w:rFonts w:cs="Arial"/>
                <w:noProof/>
                <w:lang w:eastAsia="zh-CN"/>
              </w:rPr>
              <w:t>R</w:t>
            </w:r>
            <w:r w:rsidR="00026697">
              <w:rPr>
                <w:rFonts w:cs="Arial"/>
                <w:noProof/>
                <w:lang w:eastAsia="zh-CN"/>
              </w:rPr>
              <w:t xml:space="preserve">equirements </w:t>
            </w:r>
            <w:r>
              <w:rPr>
                <w:rFonts w:cs="Arial"/>
                <w:noProof/>
                <w:lang w:eastAsia="zh-CN"/>
              </w:rPr>
              <w:t xml:space="preserve">for intra- and inter-frequency measurement with MG </w:t>
            </w:r>
            <w:r w:rsidR="00026697">
              <w:rPr>
                <w:rFonts w:cs="Arial"/>
                <w:noProof/>
                <w:lang w:eastAsia="zh-CN"/>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DE1EADA" w:rsidR="00855D79" w:rsidRDefault="00E753EC" w:rsidP="00957E1B">
            <w:pPr>
              <w:pStyle w:val="CRCoverPage"/>
              <w:spacing w:after="0"/>
              <w:ind w:left="100"/>
              <w:rPr>
                <w:noProof/>
                <w:lang w:eastAsia="zh-CN"/>
              </w:rPr>
            </w:pPr>
            <w:r w:rsidRPr="00E753EC">
              <w:rPr>
                <w:noProof/>
                <w:lang w:eastAsia="zh-CN"/>
              </w:rPr>
              <w:t>9.2C.6.1</w:t>
            </w:r>
            <w:r>
              <w:rPr>
                <w:noProof/>
                <w:lang w:eastAsia="zh-CN"/>
              </w:rPr>
              <w:t xml:space="preserve">, </w:t>
            </w:r>
            <w:r w:rsidRPr="00E753EC">
              <w:rPr>
                <w:noProof/>
                <w:lang w:eastAsia="zh-CN"/>
              </w:rPr>
              <w:t>9.3C.4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C43DEA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AB4CE5F" w14:textId="77777777" w:rsidR="00E753EC" w:rsidRPr="00E753EC" w:rsidRDefault="00E753EC" w:rsidP="00E75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753EC">
        <w:rPr>
          <w:rFonts w:ascii="Arial" w:eastAsia="Times New Roman" w:hAnsi="Arial"/>
          <w:sz w:val="24"/>
          <w:lang w:eastAsia="en-GB"/>
        </w:rPr>
        <w:t>9.2C.6.1</w:t>
      </w:r>
      <w:r w:rsidRPr="00E753EC">
        <w:rPr>
          <w:rFonts w:ascii="Arial" w:eastAsia="Times New Roman" w:hAnsi="Arial"/>
          <w:sz w:val="24"/>
          <w:lang w:eastAsia="en-GB"/>
        </w:rPr>
        <w:tab/>
        <w:t>Intra-frequency cell identification</w:t>
      </w:r>
    </w:p>
    <w:p w14:paraId="055E0B9A" w14:textId="77777777" w:rsidR="00E753EC" w:rsidRPr="00E753EC" w:rsidRDefault="00E753EC" w:rsidP="00E753EC">
      <w:pPr>
        <w:overflowPunct w:val="0"/>
        <w:autoSpaceDE w:val="0"/>
        <w:autoSpaceDN w:val="0"/>
        <w:adjustRightInd w:val="0"/>
        <w:textAlignment w:val="baseline"/>
        <w:rPr>
          <w:rFonts w:eastAsia="Times New Roman" w:cs="v4.2.0"/>
          <w:lang w:eastAsia="en-GB"/>
        </w:rPr>
      </w:pPr>
      <w:r w:rsidRPr="00E753EC">
        <w:rPr>
          <w:rFonts w:eastAsia="Times New Roman" w:cs="v4.2.0"/>
          <w:lang w:eastAsia="en-GB"/>
        </w:rPr>
        <w:t xml:space="preserve">The UE shall be able to identify a new detectable intra frequency cell within </w:t>
      </w:r>
      <w:proofErr w:type="spellStart"/>
      <w:r w:rsidRPr="00E753EC">
        <w:rPr>
          <w:rFonts w:eastAsia="Times New Roman" w:cs="v4.2.0"/>
          <w:lang w:eastAsia="en-GB"/>
        </w:rPr>
        <w:t>T</w:t>
      </w:r>
      <w:r w:rsidRPr="00E753EC">
        <w:rPr>
          <w:rFonts w:eastAsia="Times New Roman" w:cs="v4.2.0"/>
          <w:vertAlign w:val="subscript"/>
          <w:lang w:eastAsia="en-GB"/>
        </w:rPr>
        <w:t>identify_intra_without_index</w:t>
      </w:r>
      <w:proofErr w:type="spellEnd"/>
      <w:r w:rsidRPr="00E753EC">
        <w:rPr>
          <w:rFonts w:eastAsia="Times New Roman" w:cs="v4.2.0"/>
          <w:lang w:eastAsia="en-GB"/>
        </w:rPr>
        <w:t xml:space="preserve"> if UE is not indicated to report SSB based RRM measurement result with the associated SSB index </w:t>
      </w:r>
      <w:r w:rsidRPr="00E753EC">
        <w:rPr>
          <w:rFonts w:eastAsia="Times New Roman"/>
          <w:lang w:eastAsia="en-GB"/>
        </w:rPr>
        <w:t>(</w:t>
      </w:r>
      <w:proofErr w:type="spellStart"/>
      <w:r w:rsidRPr="00E753EC">
        <w:rPr>
          <w:rFonts w:eastAsia="Times New Roman"/>
          <w:i/>
          <w:lang w:eastAsia="en-GB"/>
        </w:rPr>
        <w:t>reportQuantityRsIndexes</w:t>
      </w:r>
      <w:proofErr w:type="spellEnd"/>
      <w:r w:rsidRPr="00E753EC">
        <w:rPr>
          <w:rFonts w:eastAsia="Times New Roman"/>
          <w:i/>
          <w:lang w:eastAsia="en-GB"/>
        </w:rPr>
        <w:t xml:space="preserve"> </w:t>
      </w:r>
      <w:r w:rsidRPr="00E753EC">
        <w:rPr>
          <w:rFonts w:eastAsia="Times New Roman"/>
          <w:lang w:eastAsia="ko-KR"/>
        </w:rPr>
        <w:t>or</w:t>
      </w:r>
      <w:r w:rsidRPr="00E753EC">
        <w:rPr>
          <w:rFonts w:eastAsia="Times New Roman"/>
          <w:i/>
          <w:lang w:eastAsia="ko-KR"/>
        </w:rPr>
        <w:t xml:space="preserve"> </w:t>
      </w:r>
      <w:proofErr w:type="spellStart"/>
      <w:r w:rsidRPr="00E753EC">
        <w:rPr>
          <w:rFonts w:eastAsia="Times New Roman"/>
          <w:i/>
          <w:lang w:eastAsia="ko-KR"/>
        </w:rPr>
        <w:t>maxNrofRSIndexesToReport</w:t>
      </w:r>
      <w:proofErr w:type="spellEnd"/>
      <w:r w:rsidRPr="00E753EC">
        <w:rPr>
          <w:rFonts w:eastAsia="Times New Roman"/>
          <w:i/>
          <w:lang w:eastAsia="ko-KR"/>
        </w:rPr>
        <w:t xml:space="preserve"> </w:t>
      </w:r>
      <w:r w:rsidRPr="00E753EC">
        <w:rPr>
          <w:rFonts w:eastAsia="Times New Roman"/>
          <w:lang w:eastAsia="ko-KR"/>
        </w:rPr>
        <w:t xml:space="preserve">is not </w:t>
      </w:r>
      <w:r w:rsidRPr="00E753EC">
        <w:rPr>
          <w:rFonts w:eastAsia="Times New Roman"/>
          <w:lang w:eastAsia="en-GB"/>
        </w:rPr>
        <w:t>configured)</w:t>
      </w:r>
      <w:r w:rsidRPr="00E753EC">
        <w:rPr>
          <w:rFonts w:eastAsia="Times New Roman" w:cs="v4.2.0"/>
          <w:lang w:eastAsia="en-GB"/>
        </w:rPr>
        <w:t>, or the UE has been indicated that the neighbour cell is synchronous with the serving cell (</w:t>
      </w:r>
      <w:proofErr w:type="spellStart"/>
      <w:r w:rsidRPr="00E753EC">
        <w:rPr>
          <w:rFonts w:eastAsia="Times New Roman"/>
          <w:i/>
          <w:iCs/>
          <w:lang w:val="en-US" w:eastAsia="en-GB"/>
        </w:rPr>
        <w:t>deriveSSB-IndexFromCell</w:t>
      </w:r>
      <w:proofErr w:type="spellEnd"/>
      <w:r w:rsidRPr="00E753EC">
        <w:rPr>
          <w:rFonts w:eastAsia="Times New Roman" w:cs="v4.2.0"/>
          <w:lang w:eastAsia="en-GB"/>
        </w:rPr>
        <w:t xml:space="preserve"> is enabled). Otherwise UE shall be able to identify a new detectable intra frequency cell within </w:t>
      </w:r>
      <w:proofErr w:type="spellStart"/>
      <w:r w:rsidRPr="00E753EC">
        <w:rPr>
          <w:rFonts w:eastAsia="Times New Roman" w:cs="v4.2.0"/>
          <w:lang w:eastAsia="en-GB"/>
        </w:rPr>
        <w:t>T</w:t>
      </w:r>
      <w:r w:rsidRPr="00E753EC">
        <w:rPr>
          <w:rFonts w:eastAsia="Times New Roman" w:cs="v4.2.0"/>
          <w:vertAlign w:val="subscript"/>
          <w:lang w:eastAsia="en-GB"/>
        </w:rPr>
        <w:t>identify_intra_with_index</w:t>
      </w:r>
      <w:proofErr w:type="spellEnd"/>
      <w:r w:rsidRPr="00E753EC">
        <w:rPr>
          <w:rFonts w:eastAsia="Times New Roman" w:cs="v4.2.0"/>
          <w:vertAlign w:val="subscript"/>
          <w:lang w:eastAsia="en-GB"/>
        </w:rPr>
        <w:t>.</w:t>
      </w:r>
      <w:r w:rsidRPr="00E753EC">
        <w:rPr>
          <w:rFonts w:eastAsia="Times New Roman"/>
          <w:lang w:eastAsia="zh-CN"/>
        </w:rPr>
        <w:t xml:space="preserve"> The UE shall be able to identify a new detectable intra frequency SS block of an already detected cell within</w:t>
      </w:r>
      <w:r w:rsidRPr="00E753EC">
        <w:rPr>
          <w:rFonts w:eastAsia="Times New Roman"/>
          <w:lang w:eastAsia="en-GB"/>
        </w:rPr>
        <w:t xml:space="preserve"> </w:t>
      </w:r>
      <w:proofErr w:type="spellStart"/>
      <w:r w:rsidRPr="00E753EC">
        <w:rPr>
          <w:rFonts w:eastAsia="Times New Roman"/>
          <w:lang w:eastAsia="en-GB"/>
        </w:rPr>
        <w:t>T</w:t>
      </w:r>
      <w:r w:rsidRPr="00E753EC">
        <w:rPr>
          <w:rFonts w:eastAsia="Times New Roman"/>
          <w:vertAlign w:val="subscript"/>
          <w:lang w:eastAsia="en-GB"/>
        </w:rPr>
        <w:t>identify_intra_without_index</w:t>
      </w:r>
      <w:proofErr w:type="spellEnd"/>
      <w:r w:rsidRPr="00E753EC">
        <w:rPr>
          <w:rFonts w:eastAsia="Times New Roman"/>
          <w:vertAlign w:val="subscript"/>
          <w:lang w:eastAsia="zh-CN"/>
        </w:rPr>
        <w:t>.</w:t>
      </w:r>
    </w:p>
    <w:p w14:paraId="03EFB471" w14:textId="77777777" w:rsidR="00E753EC" w:rsidRPr="00E753EC" w:rsidRDefault="00E753EC" w:rsidP="00E753EC">
      <w:pPr>
        <w:keepLines/>
        <w:tabs>
          <w:tab w:val="center" w:pos="4536"/>
          <w:tab w:val="right" w:pos="9072"/>
        </w:tabs>
        <w:overflowPunct w:val="0"/>
        <w:autoSpaceDE w:val="0"/>
        <w:autoSpaceDN w:val="0"/>
        <w:adjustRightInd w:val="0"/>
        <w:textAlignment w:val="baseline"/>
        <w:rPr>
          <w:rFonts w:eastAsia="Times New Roman"/>
          <w:noProof/>
          <w:lang w:eastAsia="en-GB"/>
        </w:rPr>
      </w:pPr>
      <w:r w:rsidRPr="00E753EC">
        <w:rPr>
          <w:rFonts w:eastAsia="Times New Roman"/>
          <w:noProof/>
          <w:lang w:eastAsia="en-GB"/>
        </w:rPr>
        <w:tab/>
        <w:t>T</w:t>
      </w:r>
      <w:r w:rsidRPr="00E753EC">
        <w:rPr>
          <w:rFonts w:eastAsia="Times New Roman"/>
          <w:noProof/>
          <w:vertAlign w:val="subscript"/>
          <w:lang w:eastAsia="en-GB"/>
        </w:rPr>
        <w:t xml:space="preserve">identify_intra_without_index </w:t>
      </w:r>
      <w:r w:rsidRPr="00E753EC">
        <w:rPr>
          <w:rFonts w:eastAsia="Times New Roman"/>
          <w:noProof/>
          <w:lang w:eastAsia="en-GB"/>
        </w:rPr>
        <w:t>= T</w:t>
      </w:r>
      <w:r w:rsidRPr="00E753EC">
        <w:rPr>
          <w:rFonts w:eastAsia="Times New Roman"/>
          <w:noProof/>
          <w:vertAlign w:val="subscript"/>
          <w:lang w:eastAsia="en-GB"/>
        </w:rPr>
        <w:t>PSS/SSS_sync_intra</w:t>
      </w:r>
      <w:r w:rsidRPr="00E753EC">
        <w:rPr>
          <w:rFonts w:eastAsia="Times New Roman"/>
          <w:noProof/>
          <w:lang w:eastAsia="en-GB"/>
        </w:rPr>
        <w:t xml:space="preserve"> + T</w:t>
      </w:r>
      <w:r w:rsidRPr="00E753EC">
        <w:rPr>
          <w:rFonts w:eastAsia="Times New Roman"/>
          <w:noProof/>
          <w:vertAlign w:val="subscript"/>
          <w:lang w:eastAsia="en-GB"/>
        </w:rPr>
        <w:t xml:space="preserve"> SSB_measurement_period_intra</w:t>
      </w:r>
      <w:r w:rsidRPr="00E753EC">
        <w:rPr>
          <w:rFonts w:eastAsia="Times New Roman"/>
          <w:noProof/>
          <w:lang w:eastAsia="en-GB"/>
        </w:rPr>
        <w:t xml:space="preserve">  ms</w:t>
      </w:r>
    </w:p>
    <w:p w14:paraId="1DEA0DF2" w14:textId="77777777" w:rsidR="00E753EC" w:rsidRPr="00E753EC" w:rsidRDefault="00E753EC" w:rsidP="00E753EC">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753EC">
        <w:rPr>
          <w:rFonts w:eastAsia="Times New Roman"/>
          <w:noProof/>
          <w:lang w:eastAsia="en-GB"/>
        </w:rPr>
        <w:tab/>
        <w:t>T</w:t>
      </w:r>
      <w:r w:rsidRPr="00E753EC">
        <w:rPr>
          <w:rFonts w:eastAsia="Times New Roman"/>
          <w:noProof/>
          <w:vertAlign w:val="subscript"/>
          <w:lang w:eastAsia="en-GB"/>
        </w:rPr>
        <w:t xml:space="preserve">identify_intra_with_index </w:t>
      </w:r>
      <w:r w:rsidRPr="00E753EC">
        <w:rPr>
          <w:rFonts w:eastAsia="Times New Roman"/>
          <w:noProof/>
          <w:lang w:eastAsia="en-GB"/>
        </w:rPr>
        <w:t>= T</w:t>
      </w:r>
      <w:r w:rsidRPr="00E753EC">
        <w:rPr>
          <w:rFonts w:eastAsia="Times New Roman"/>
          <w:noProof/>
          <w:vertAlign w:val="subscript"/>
          <w:lang w:eastAsia="en-GB"/>
        </w:rPr>
        <w:t>PSS/SSS_sync_ntra</w:t>
      </w:r>
      <w:r w:rsidRPr="00E753EC">
        <w:rPr>
          <w:rFonts w:eastAsia="Times New Roman"/>
          <w:noProof/>
          <w:lang w:eastAsia="en-GB"/>
        </w:rPr>
        <w:t xml:space="preserve"> + T</w:t>
      </w:r>
      <w:r w:rsidRPr="00E753EC">
        <w:rPr>
          <w:rFonts w:eastAsia="Times New Roman"/>
          <w:noProof/>
          <w:vertAlign w:val="subscript"/>
          <w:lang w:eastAsia="en-GB"/>
        </w:rPr>
        <w:t xml:space="preserve"> SSB_measurement_period_intra </w:t>
      </w:r>
      <w:r w:rsidRPr="00E753EC">
        <w:rPr>
          <w:rFonts w:eastAsia="Times New Roman"/>
          <w:noProof/>
          <w:lang w:eastAsia="en-GB"/>
        </w:rPr>
        <w:t>+ T</w:t>
      </w:r>
      <w:r w:rsidRPr="00E753EC">
        <w:rPr>
          <w:rFonts w:eastAsia="Times New Roman"/>
          <w:noProof/>
          <w:vertAlign w:val="subscript"/>
          <w:lang w:eastAsia="en-GB"/>
        </w:rPr>
        <w:t xml:space="preserve">SSB_time_index_intra </w:t>
      </w:r>
      <w:r w:rsidRPr="00E753EC">
        <w:rPr>
          <w:rFonts w:eastAsia="Times New Roman"/>
          <w:noProof/>
          <w:lang w:eastAsia="en-GB"/>
        </w:rPr>
        <w:t>ms</w:t>
      </w:r>
    </w:p>
    <w:p w14:paraId="3725CDEA" w14:textId="77777777" w:rsidR="00E753EC" w:rsidRPr="00E753EC" w:rsidRDefault="00E753EC" w:rsidP="00E753EC">
      <w:pPr>
        <w:overflowPunct w:val="0"/>
        <w:autoSpaceDE w:val="0"/>
        <w:autoSpaceDN w:val="0"/>
        <w:adjustRightInd w:val="0"/>
        <w:textAlignment w:val="baseline"/>
        <w:rPr>
          <w:rFonts w:eastAsia="Times New Roman"/>
          <w:lang w:val="en-US" w:eastAsia="en-GB"/>
        </w:rPr>
      </w:pPr>
      <w:r w:rsidRPr="00E753EC">
        <w:rPr>
          <w:rFonts w:eastAsia="Times New Roman"/>
          <w:lang w:val="en-US" w:eastAsia="en-GB"/>
        </w:rPr>
        <w:t>Where:</w:t>
      </w:r>
    </w:p>
    <w:p w14:paraId="40594B0C"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val="en-US" w:eastAsia="en-GB"/>
        </w:rPr>
        <w:tab/>
      </w:r>
      <w:r w:rsidRPr="00E753EC">
        <w:rPr>
          <w:rFonts w:eastAsia="Times New Roman"/>
          <w:lang w:eastAsia="en-GB"/>
        </w:rPr>
        <w:t>T</w:t>
      </w:r>
      <w:r w:rsidRPr="00E753EC">
        <w:rPr>
          <w:rFonts w:eastAsia="Times New Roman"/>
          <w:vertAlign w:val="subscript"/>
          <w:lang w:eastAsia="en-GB"/>
        </w:rPr>
        <w:t>PSS/</w:t>
      </w:r>
      <w:proofErr w:type="spellStart"/>
      <w:r w:rsidRPr="00E753EC">
        <w:rPr>
          <w:rFonts w:eastAsia="Times New Roman"/>
          <w:vertAlign w:val="subscript"/>
          <w:lang w:eastAsia="en-GB"/>
        </w:rPr>
        <w:t>SSS_sync_intra</w:t>
      </w:r>
      <w:proofErr w:type="spellEnd"/>
      <w:r w:rsidRPr="00E753EC">
        <w:rPr>
          <w:rFonts w:eastAsia="Times New Roman"/>
          <w:lang w:eastAsia="en-GB"/>
        </w:rPr>
        <w:t>: it is the time period used in PSS/SSS detection given in table 9.2C.6.2-1.</w:t>
      </w:r>
      <w:r w:rsidRPr="00E753EC">
        <w:rPr>
          <w:rFonts w:eastAsia="Times New Roman" w:cs="v4.2.0"/>
          <w:lang w:eastAsia="zh-CN"/>
        </w:rPr>
        <w:t xml:space="preserve"> </w:t>
      </w:r>
    </w:p>
    <w:p w14:paraId="3CA0D850"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en-GB"/>
        </w:rPr>
        <w:tab/>
      </w:r>
      <w:proofErr w:type="spellStart"/>
      <w:r w:rsidRPr="00E753EC">
        <w:rPr>
          <w:rFonts w:eastAsia="Times New Roman"/>
          <w:lang w:eastAsia="en-GB"/>
        </w:rPr>
        <w:t>T</w:t>
      </w:r>
      <w:r w:rsidRPr="00E753EC">
        <w:rPr>
          <w:rFonts w:eastAsia="Times New Roman"/>
          <w:vertAlign w:val="subscript"/>
          <w:lang w:eastAsia="en-GB"/>
        </w:rPr>
        <w:t>SSB_time_index_intra</w:t>
      </w:r>
      <w:proofErr w:type="spellEnd"/>
      <w:r w:rsidRPr="00E753EC">
        <w:rPr>
          <w:rFonts w:eastAsia="Times New Roman"/>
          <w:lang w:eastAsia="en-GB"/>
        </w:rPr>
        <w:t>: it is the time period used to acquire the index of the SSB being measured given in table 9.2C.6.2-2.</w:t>
      </w:r>
      <w:r w:rsidRPr="00E753EC">
        <w:rPr>
          <w:rFonts w:eastAsia="Times New Roman" w:cs="v4.2.0"/>
          <w:lang w:eastAsia="zh-CN"/>
        </w:rPr>
        <w:t xml:space="preserve"> </w:t>
      </w:r>
    </w:p>
    <w:p w14:paraId="01973D73"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en-GB"/>
        </w:rPr>
        <w:tab/>
        <w:t>T</w:t>
      </w:r>
      <w:r w:rsidRPr="00E753EC">
        <w:rPr>
          <w:rFonts w:eastAsia="Times New Roman"/>
          <w:vertAlign w:val="subscript"/>
          <w:lang w:eastAsia="en-GB"/>
        </w:rPr>
        <w:t xml:space="preserve"> </w:t>
      </w:r>
      <w:proofErr w:type="spellStart"/>
      <w:r w:rsidRPr="00E753EC">
        <w:rPr>
          <w:rFonts w:eastAsia="Times New Roman"/>
          <w:vertAlign w:val="subscript"/>
          <w:lang w:eastAsia="en-GB"/>
        </w:rPr>
        <w:t>SSB_measurement_period_intra</w:t>
      </w:r>
      <w:proofErr w:type="spellEnd"/>
      <w:r w:rsidRPr="00E753EC">
        <w:rPr>
          <w:rFonts w:eastAsia="Times New Roman"/>
          <w:lang w:eastAsia="en-GB"/>
        </w:rPr>
        <w:t>: equal to a measurement period of SSB based measurement given in table 9.2C.6.3-1.</w:t>
      </w:r>
    </w:p>
    <w:p w14:paraId="221D03BA" w14:textId="77777777" w:rsidR="00E753EC" w:rsidRPr="00E753EC" w:rsidRDefault="00E753EC" w:rsidP="00E753EC">
      <w:pPr>
        <w:overflowPunct w:val="0"/>
        <w:autoSpaceDE w:val="0"/>
        <w:autoSpaceDN w:val="0"/>
        <w:adjustRightInd w:val="0"/>
        <w:ind w:left="568" w:hanging="284"/>
        <w:textAlignment w:val="baseline"/>
        <w:rPr>
          <w:rFonts w:eastAsia="Times New Roman"/>
          <w:u w:val="single"/>
          <w:lang w:eastAsia="zh-CN"/>
        </w:rPr>
      </w:pPr>
      <w:r w:rsidRPr="00E753EC">
        <w:rPr>
          <w:rFonts w:eastAsia="Times New Roman"/>
          <w:lang w:eastAsia="en-GB"/>
        </w:rPr>
        <w:tab/>
      </w:r>
      <w:proofErr w:type="spellStart"/>
      <w:r w:rsidRPr="00E753EC">
        <w:rPr>
          <w:rFonts w:eastAsia="Times New Roman"/>
          <w:lang w:eastAsia="en-GB"/>
        </w:rPr>
        <w:t>K</w:t>
      </w:r>
      <w:r w:rsidRPr="00E753EC">
        <w:rPr>
          <w:rFonts w:eastAsia="Times New Roman"/>
          <w:vertAlign w:val="subscript"/>
          <w:lang w:eastAsia="en-GB"/>
        </w:rPr>
        <w:t>gap</w:t>
      </w:r>
      <w:proofErr w:type="spellEnd"/>
      <w:r w:rsidRPr="00E753EC">
        <w:rPr>
          <w:rFonts w:eastAsia="Times New Roman"/>
          <w:lang w:eastAsia="en-GB"/>
        </w:rPr>
        <w:t xml:space="preserve"> is the scaling factor for </w:t>
      </w:r>
      <w:proofErr w:type="gramStart"/>
      <w:r w:rsidRPr="00E753EC">
        <w:rPr>
          <w:rFonts w:eastAsia="Times New Roman"/>
          <w:lang w:eastAsia="zh-CN"/>
        </w:rPr>
        <w:t>a</w:t>
      </w:r>
      <w:proofErr w:type="gramEnd"/>
      <w:r w:rsidRPr="00E753EC">
        <w:rPr>
          <w:rFonts w:eastAsia="Times New Roman"/>
          <w:lang w:eastAsia="zh-CN"/>
        </w:rPr>
        <w:t xml:space="preserve"> SSB frequency layer to be measured within </w:t>
      </w:r>
      <w:r w:rsidRPr="00E753EC">
        <w:rPr>
          <w:rFonts w:eastAsia="Times New Roman" w:hint="eastAsia"/>
          <w:lang w:eastAsia="zh-CN"/>
        </w:rPr>
        <w:t>an</w:t>
      </w:r>
      <w:r w:rsidRPr="00E753EC">
        <w:rPr>
          <w:rFonts w:eastAsia="Times New Roman"/>
          <w:lang w:eastAsia="zh-CN"/>
        </w:rPr>
        <w:t xml:space="preserve"> associated measurement gap pattern.</w:t>
      </w:r>
      <w:r w:rsidRPr="00E753EC">
        <w:rPr>
          <w:rFonts w:eastAsia="Times New Roman"/>
          <w:bCs/>
          <w:lang w:eastAsia="zh-CN"/>
        </w:rPr>
        <w:t xml:space="preserve"> </w:t>
      </w:r>
      <w:proofErr w:type="spellStart"/>
      <w:r w:rsidRPr="00E753EC">
        <w:rPr>
          <w:rFonts w:eastAsia="Times New Roman" w:hint="eastAsia"/>
          <w:bCs/>
          <w:lang w:eastAsia="zh-CN"/>
        </w:rPr>
        <w:t>K</w:t>
      </w:r>
      <w:r w:rsidRPr="00E753EC">
        <w:rPr>
          <w:rFonts w:eastAsia="Times New Roman"/>
          <w:bCs/>
          <w:vertAlign w:val="subscript"/>
          <w:lang w:eastAsia="zh-CN"/>
        </w:rPr>
        <w:t>gap</w:t>
      </w:r>
      <w:proofErr w:type="spellEnd"/>
      <w:r w:rsidRPr="00E753EC">
        <w:rPr>
          <w:rFonts w:eastAsia="Times New Roman" w:hint="eastAsia"/>
          <w:bCs/>
          <w:lang w:eastAsia="zh-CN"/>
        </w:rPr>
        <w:t xml:space="preserve"> = 1</w:t>
      </w:r>
      <w:r w:rsidRPr="00E753EC">
        <w:rPr>
          <w:rFonts w:eastAsia="Times New Roman"/>
          <w:bCs/>
          <w:lang w:eastAsia="zh-CN"/>
        </w:rPr>
        <w:t xml:space="preserve"> </w:t>
      </w:r>
      <w:r w:rsidRPr="00E753EC">
        <w:rPr>
          <w:rFonts w:eastAsia="Times New Roman"/>
          <w:lang w:eastAsia="zh-CN"/>
        </w:rPr>
        <w:t xml:space="preserve">when the UE is not </w:t>
      </w:r>
      <w:r w:rsidRPr="00E753EC">
        <w:rPr>
          <w:rFonts w:eastAsia="Times New Roman" w:hint="eastAsia"/>
          <w:bCs/>
          <w:lang w:eastAsia="zh-CN"/>
        </w:rPr>
        <w:t>configured with concurrent measurement gap</w:t>
      </w:r>
      <w:r w:rsidRPr="00E753EC">
        <w:rPr>
          <w:rFonts w:eastAsia="Times New Roman"/>
          <w:bCs/>
          <w:lang w:eastAsia="zh-CN"/>
        </w:rPr>
        <w:t xml:space="preserve">s. Otherwise, </w:t>
      </w:r>
      <w:proofErr w:type="spellStart"/>
      <w:r w:rsidRPr="00E753EC">
        <w:rPr>
          <w:rFonts w:eastAsia="Times New Roman"/>
          <w:lang w:eastAsia="zh-CN"/>
        </w:rPr>
        <w:t>K</w:t>
      </w:r>
      <w:r w:rsidRPr="00E753EC">
        <w:rPr>
          <w:rFonts w:eastAsia="Times New Roman"/>
          <w:vertAlign w:val="subscript"/>
          <w:lang w:eastAsia="zh-CN"/>
        </w:rPr>
        <w:t>gap</w:t>
      </w:r>
      <w:proofErr w:type="spellEnd"/>
      <w:r w:rsidRPr="00E753EC">
        <w:rPr>
          <w:rFonts w:eastAsia="Times New Roman"/>
          <w:lang w:eastAsia="zh-CN"/>
        </w:rPr>
        <w:t xml:space="preserve"> = </w:t>
      </w:r>
      <w:proofErr w:type="spellStart"/>
      <w:r w:rsidRPr="00E753EC">
        <w:rPr>
          <w:rFonts w:eastAsia="Times New Roman"/>
          <w:bCs/>
          <w:lang w:eastAsia="zh-CN"/>
        </w:rPr>
        <w:t>N</w:t>
      </w:r>
      <w:r w:rsidRPr="00E753EC">
        <w:rPr>
          <w:rFonts w:eastAsia="Times New Roman"/>
          <w:bCs/>
          <w:vertAlign w:val="subscript"/>
          <w:lang w:eastAsia="zh-CN"/>
        </w:rPr>
        <w:t>total</w:t>
      </w:r>
      <w:proofErr w:type="spellEnd"/>
      <w:r w:rsidRPr="00E753EC">
        <w:rPr>
          <w:rFonts w:eastAsia="Times New Roman"/>
          <w:bCs/>
          <w:lang w:eastAsia="zh-CN"/>
        </w:rPr>
        <w:t xml:space="preserve"> / </w:t>
      </w:r>
      <w:proofErr w:type="spellStart"/>
      <w:r w:rsidRPr="00E753EC">
        <w:rPr>
          <w:rFonts w:eastAsia="Times New Roman"/>
          <w:bCs/>
          <w:lang w:eastAsia="zh-CN"/>
        </w:rPr>
        <w:t>N</w:t>
      </w:r>
      <w:r w:rsidRPr="00E753EC">
        <w:rPr>
          <w:rFonts w:eastAsia="Times New Roman"/>
          <w:bCs/>
          <w:vertAlign w:val="subscript"/>
          <w:lang w:eastAsia="zh-CN"/>
        </w:rPr>
        <w:t>available</w:t>
      </w:r>
      <w:proofErr w:type="spellEnd"/>
      <w:r w:rsidRPr="00E753EC">
        <w:rPr>
          <w:rFonts w:eastAsia="Times New Roman"/>
          <w:bCs/>
          <w:lang w:eastAsia="zh-CN"/>
        </w:rPr>
        <w:t xml:space="preserve">, where </w:t>
      </w:r>
      <w:proofErr w:type="spellStart"/>
      <w:r w:rsidRPr="00E753EC">
        <w:rPr>
          <w:rFonts w:eastAsia="Times New Roman"/>
          <w:bCs/>
          <w:lang w:eastAsia="zh-CN"/>
        </w:rPr>
        <w:t>N</w:t>
      </w:r>
      <w:r w:rsidRPr="00E753EC">
        <w:rPr>
          <w:rFonts w:eastAsia="Times New Roman"/>
          <w:bCs/>
          <w:vertAlign w:val="subscript"/>
          <w:lang w:eastAsia="zh-CN"/>
        </w:rPr>
        <w:t>available</w:t>
      </w:r>
      <w:proofErr w:type="spellEnd"/>
      <w:r w:rsidRPr="00E753EC">
        <w:rPr>
          <w:rFonts w:eastAsia="Times New Roman"/>
          <w:bCs/>
          <w:lang w:eastAsia="zh-CN"/>
        </w:rPr>
        <w:t xml:space="preserve"> and </w:t>
      </w:r>
      <w:proofErr w:type="spellStart"/>
      <w:r w:rsidRPr="00E753EC">
        <w:rPr>
          <w:rFonts w:eastAsia="Times New Roman"/>
          <w:bCs/>
          <w:lang w:eastAsia="zh-CN"/>
        </w:rPr>
        <w:t>N</w:t>
      </w:r>
      <w:r w:rsidRPr="00E753EC">
        <w:rPr>
          <w:rFonts w:eastAsia="Times New Roman"/>
          <w:bCs/>
          <w:vertAlign w:val="subscript"/>
          <w:lang w:eastAsia="zh-CN"/>
        </w:rPr>
        <w:t>total</w:t>
      </w:r>
      <w:proofErr w:type="spellEnd"/>
      <w:r w:rsidRPr="00E753EC">
        <w:rPr>
          <w:rFonts w:eastAsia="Times New Roman"/>
          <w:bCs/>
          <w:lang w:eastAsia="zh-CN"/>
        </w:rPr>
        <w:t xml:space="preserve"> are calculated as follows:</w:t>
      </w:r>
    </w:p>
    <w:p w14:paraId="4E24AAB9" w14:textId="77777777" w:rsidR="00E753EC" w:rsidRPr="00E753EC" w:rsidRDefault="00E753EC" w:rsidP="00E753EC">
      <w:pPr>
        <w:overflowPunct w:val="0"/>
        <w:autoSpaceDE w:val="0"/>
        <w:autoSpaceDN w:val="0"/>
        <w:adjustRightInd w:val="0"/>
        <w:ind w:left="851" w:hanging="284"/>
        <w:textAlignment w:val="baseline"/>
        <w:rPr>
          <w:rFonts w:eastAsia="Times New Roman"/>
          <w:lang w:eastAsia="zh-CN"/>
        </w:rPr>
      </w:pPr>
      <w:r w:rsidRPr="00E753EC">
        <w:rPr>
          <w:rFonts w:eastAsia="Times New Roman"/>
          <w:lang w:eastAsia="zh-CN"/>
        </w:rPr>
        <w:tab/>
        <w:t xml:space="preserve">For a window W of duration </w:t>
      </w:r>
      <w:proofErr w:type="gramStart"/>
      <w:r w:rsidRPr="00E753EC">
        <w:rPr>
          <w:rFonts w:eastAsia="Times New Roman"/>
          <w:lang w:eastAsia="zh-CN"/>
        </w:rPr>
        <w:t>max(</w:t>
      </w:r>
      <w:proofErr w:type="gramEnd"/>
      <w:r w:rsidRPr="00E753EC">
        <w:rPr>
          <w:rFonts w:eastAsia="Times New Roman" w:hint="eastAsia"/>
          <w:lang w:eastAsia="zh-CN"/>
        </w:rPr>
        <w:t>SMTC period</w:t>
      </w:r>
      <w:r w:rsidRPr="00E753EC">
        <w:rPr>
          <w:rFonts w:eastAsia="Times New Roman"/>
          <w:vertAlign w:val="subscript"/>
          <w:lang w:eastAsia="zh-CN"/>
        </w:rPr>
        <w:t xml:space="preserve">,  </w:t>
      </w:r>
      <w:proofErr w:type="spellStart"/>
      <w:r w:rsidRPr="00E753EC">
        <w:rPr>
          <w:rFonts w:eastAsia="Times New Roman"/>
          <w:lang w:eastAsia="zh-CN"/>
        </w:rPr>
        <w:t>MGRP_max</w:t>
      </w:r>
      <w:proofErr w:type="spellEnd"/>
      <w:r w:rsidRPr="00E753EC">
        <w:rPr>
          <w:rFonts w:eastAsia="Times New Roman"/>
          <w:lang w:eastAsia="zh-CN"/>
        </w:rPr>
        <w:t xml:space="preserve">), where MGRP max is the maximum MGRP across all configured per-UE </w:t>
      </w:r>
      <w:r w:rsidRPr="00E753EC">
        <w:rPr>
          <w:rFonts w:eastAsia="Times New Roman" w:hint="eastAsia"/>
          <w:lang w:eastAsia="zh-CN"/>
        </w:rPr>
        <w:t>measurement gap</w:t>
      </w:r>
      <w:r w:rsidRPr="00E753EC">
        <w:rPr>
          <w:rFonts w:eastAsia="Times New Roman"/>
          <w:lang w:eastAsia="zh-CN"/>
        </w:rPr>
        <w:t xml:space="preserve">, and starting </w:t>
      </w:r>
      <w:r w:rsidRPr="00E753EC">
        <w:rPr>
          <w:rFonts w:eastAsia="Times New Roman" w:hint="eastAsia"/>
          <w:lang w:eastAsia="zh-CN"/>
        </w:rPr>
        <w:t>from</w:t>
      </w:r>
      <w:r w:rsidRPr="00E753EC">
        <w:rPr>
          <w:rFonts w:eastAsia="Times New Roman"/>
          <w:lang w:eastAsia="zh-CN"/>
        </w:rPr>
        <w:t xml:space="preserve"> the beginning of any SMTC occasion: </w:t>
      </w:r>
    </w:p>
    <w:p w14:paraId="6FB64A5E"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bCs/>
          <w:lang w:eastAsia="zh-CN"/>
        </w:rPr>
        <w:t>-</w:t>
      </w:r>
      <w:r w:rsidRPr="00E753EC">
        <w:rPr>
          <w:rFonts w:eastAsia="Times New Roman"/>
          <w:bCs/>
          <w:lang w:eastAsia="zh-CN"/>
        </w:rPr>
        <w:tab/>
      </w:r>
      <w:proofErr w:type="spellStart"/>
      <w:r w:rsidRPr="00E753EC">
        <w:rPr>
          <w:rFonts w:eastAsia="Times New Roman"/>
          <w:bCs/>
          <w:lang w:eastAsia="zh-CN"/>
        </w:rPr>
        <w:t>N</w:t>
      </w:r>
      <w:r w:rsidRPr="00E753EC">
        <w:rPr>
          <w:rFonts w:eastAsia="Times New Roman"/>
          <w:bCs/>
          <w:vertAlign w:val="subscript"/>
          <w:lang w:eastAsia="zh-CN"/>
        </w:rPr>
        <w:t>total</w:t>
      </w:r>
      <w:proofErr w:type="spellEnd"/>
      <w:r w:rsidRPr="00E753EC">
        <w:rPr>
          <w:rFonts w:eastAsia="Times New Roman"/>
          <w:bCs/>
          <w:lang w:eastAsia="zh-CN"/>
        </w:rPr>
        <w:t xml:space="preserve"> is the total number of SMTC occasions</w:t>
      </w:r>
      <w:r w:rsidRPr="00E753EC">
        <w:rPr>
          <w:rFonts w:eastAsia="Times New Roman"/>
          <w:lang w:eastAsia="zh-CN"/>
        </w:rPr>
        <w:t xml:space="preserve"> that are covered by instances of the associated measurement gap</w:t>
      </w:r>
      <w:r w:rsidRPr="00E753EC">
        <w:rPr>
          <w:rFonts w:eastAsia="Times New Roman"/>
          <w:bCs/>
          <w:lang w:eastAsia="zh-CN"/>
        </w:rPr>
        <w:t xml:space="preserve"> within the window</w:t>
      </w:r>
      <w:r w:rsidRPr="00E753EC">
        <w:rPr>
          <w:rFonts w:eastAsia="Times New Roman" w:hint="eastAsia"/>
          <w:bCs/>
          <w:lang w:eastAsia="zh-CN"/>
        </w:rPr>
        <w:t xml:space="preserve"> W</w:t>
      </w:r>
      <w:r w:rsidRPr="00E753EC">
        <w:rPr>
          <w:rFonts w:eastAsia="Times New Roman"/>
          <w:bCs/>
          <w:lang w:eastAsia="zh-CN"/>
        </w:rPr>
        <w:t xml:space="preserve">, </w:t>
      </w:r>
      <w:r w:rsidRPr="00E753EC">
        <w:rPr>
          <w:rFonts w:eastAsia="Times New Roman"/>
          <w:lang w:eastAsia="zh-CN"/>
        </w:rPr>
        <w:t xml:space="preserve">including </w:t>
      </w:r>
      <w:r w:rsidRPr="00E753EC">
        <w:rPr>
          <w:rFonts w:eastAsia="Times New Roman" w:hint="eastAsia"/>
          <w:bCs/>
          <w:lang w:eastAsia="zh-CN"/>
        </w:rPr>
        <w:t>those overlapped</w:t>
      </w:r>
      <w:r w:rsidRPr="00E753EC">
        <w:rPr>
          <w:rFonts w:eastAsia="Times New Roman"/>
          <w:lang w:eastAsia="zh-CN"/>
        </w:rPr>
        <w:t xml:space="preserve"> with </w:t>
      </w:r>
      <w:r w:rsidRPr="00E753EC">
        <w:rPr>
          <w:rFonts w:eastAsia="Times New Roman" w:hint="eastAsia"/>
          <w:lang w:eastAsia="zh-CN"/>
        </w:rPr>
        <w:t xml:space="preserve">other </w:t>
      </w:r>
      <w:r w:rsidRPr="00E753EC">
        <w:rPr>
          <w:rFonts w:eastAsia="Times New Roman"/>
          <w:lang w:eastAsia="zh-CN"/>
        </w:rPr>
        <w:t>measurement gap occasions within the window</w:t>
      </w:r>
      <w:r w:rsidRPr="00E753EC">
        <w:rPr>
          <w:rFonts w:eastAsia="Times New Roman"/>
          <w:bCs/>
          <w:lang w:eastAsia="zh-CN"/>
        </w:rPr>
        <w:t>, and</w:t>
      </w:r>
    </w:p>
    <w:p w14:paraId="3F4FE17F"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bCs/>
          <w:lang w:eastAsia="zh-CN"/>
        </w:rPr>
        <w:t>-</w:t>
      </w:r>
      <w:r w:rsidRPr="00E753EC">
        <w:rPr>
          <w:rFonts w:eastAsia="Times New Roman"/>
          <w:bCs/>
          <w:lang w:eastAsia="zh-CN"/>
        </w:rPr>
        <w:tab/>
      </w:r>
      <w:proofErr w:type="spellStart"/>
      <w:r w:rsidRPr="00E753EC">
        <w:rPr>
          <w:rFonts w:eastAsia="Times New Roman"/>
          <w:bCs/>
          <w:lang w:eastAsia="zh-CN"/>
        </w:rPr>
        <w:t>N</w:t>
      </w:r>
      <w:r w:rsidRPr="00E753EC">
        <w:rPr>
          <w:rFonts w:eastAsia="Times New Roman"/>
          <w:bCs/>
          <w:vertAlign w:val="subscript"/>
          <w:lang w:eastAsia="zh-CN"/>
        </w:rPr>
        <w:t>available</w:t>
      </w:r>
      <w:proofErr w:type="spellEnd"/>
      <w:r w:rsidRPr="00E753EC">
        <w:rPr>
          <w:rFonts w:eastAsia="Times New Roman"/>
          <w:bCs/>
          <w:lang w:eastAsia="zh-CN"/>
        </w:rPr>
        <w:t xml:space="preserve"> is the number of SMTC occasions</w:t>
      </w:r>
      <w:r w:rsidRPr="00E753EC">
        <w:rPr>
          <w:rFonts w:eastAsia="Times New Roman"/>
          <w:lang w:eastAsia="zh-CN"/>
        </w:rPr>
        <w:t xml:space="preserve"> that are covered by instances of the non-dropped associated measurement gap</w:t>
      </w:r>
      <w:r w:rsidRPr="00E753EC">
        <w:rPr>
          <w:rFonts w:eastAsia="Times New Roman"/>
          <w:bCs/>
          <w:lang w:eastAsia="zh-CN"/>
        </w:rPr>
        <w:t xml:space="preserve"> within the window W after accounting for </w:t>
      </w:r>
      <w:r w:rsidRPr="00E753EC">
        <w:rPr>
          <w:rFonts w:eastAsia="Times New Roman" w:hint="eastAsia"/>
          <w:bCs/>
          <w:lang w:eastAsia="zh-CN"/>
        </w:rPr>
        <w:t>measurement gap</w:t>
      </w:r>
      <w:r w:rsidRPr="00E753EC">
        <w:rPr>
          <w:rFonts w:eastAsia="Times New Roman"/>
          <w:bCs/>
          <w:lang w:eastAsia="zh-CN"/>
        </w:rPr>
        <w:t xml:space="preserve"> collisions by applying the </w:t>
      </w:r>
      <w:r w:rsidRPr="00E753EC">
        <w:rPr>
          <w:rFonts w:eastAsia="Times New Roman" w:hint="eastAsia"/>
          <w:bCs/>
          <w:lang w:eastAsia="zh-CN"/>
        </w:rPr>
        <w:t>measurement</w:t>
      </w:r>
      <w:r w:rsidRPr="00E753EC">
        <w:rPr>
          <w:rFonts w:eastAsia="Times New Roman"/>
          <w:bCs/>
          <w:lang w:eastAsia="zh-CN"/>
        </w:rPr>
        <w:t xml:space="preserve"> gap collision rule in section 9.1.8.3.</w:t>
      </w:r>
    </w:p>
    <w:p w14:paraId="768AADF5" w14:textId="3839EEDC"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zh-CN"/>
        </w:rPr>
        <w:tab/>
      </w:r>
      <w:proofErr w:type="spellStart"/>
      <w:r w:rsidRPr="00E753EC">
        <w:rPr>
          <w:rFonts w:eastAsia="Times New Roman"/>
          <w:lang w:eastAsia="en-GB"/>
        </w:rPr>
        <w:t>K</w:t>
      </w:r>
      <w:r w:rsidRPr="00E753EC">
        <w:rPr>
          <w:rFonts w:eastAsia="Times New Roman"/>
          <w:vertAlign w:val="subscript"/>
          <w:lang w:eastAsia="en-GB"/>
        </w:rPr>
        <w:t>gap</w:t>
      </w:r>
      <w:proofErr w:type="spellEnd"/>
      <w:r w:rsidRPr="00E753EC">
        <w:rPr>
          <w:rFonts w:eastAsia="Times New Roman"/>
          <w:bCs/>
          <w:lang w:eastAsia="zh-CN"/>
        </w:rPr>
        <w:t xml:space="preserve"> is only applicable for UE supporting </w:t>
      </w:r>
      <w:r w:rsidRPr="00E753EC">
        <w:rPr>
          <w:rFonts w:eastAsia="Times New Roman"/>
          <w:i/>
          <w:iCs/>
          <w:lang w:eastAsia="en-GB"/>
        </w:rPr>
        <w:t>parallelMeasurementGap-r17</w:t>
      </w:r>
      <w:r w:rsidRPr="00E753EC">
        <w:rPr>
          <w:rFonts w:eastAsia="Times New Roman"/>
          <w:bCs/>
          <w:lang w:eastAsia="zh-CN"/>
        </w:rPr>
        <w:t xml:space="preserve">. </w:t>
      </w:r>
      <w:r w:rsidRPr="00E753EC">
        <w:rPr>
          <w:rFonts w:eastAsia="Times New Roman"/>
          <w:lang w:eastAsia="zh-CN"/>
        </w:rPr>
        <w:t xml:space="preserve">When concurrent measurement gaps are configured, requirements in this clause do not apply if </w:t>
      </w:r>
      <w:proofErr w:type="spellStart"/>
      <w:r w:rsidRPr="00E753EC">
        <w:rPr>
          <w:rFonts w:eastAsia="Times New Roman"/>
          <w:lang w:eastAsia="zh-CN"/>
        </w:rPr>
        <w:t>N</w:t>
      </w:r>
      <w:r w:rsidRPr="00E753EC">
        <w:rPr>
          <w:rFonts w:eastAsia="Times New Roman"/>
          <w:vertAlign w:val="subscript"/>
          <w:lang w:eastAsia="zh-CN"/>
        </w:rPr>
        <w:t>available</w:t>
      </w:r>
      <w:proofErr w:type="spellEnd"/>
      <w:r w:rsidRPr="00E753EC">
        <w:rPr>
          <w:rFonts w:eastAsia="Times New Roman"/>
          <w:lang w:eastAsia="zh-CN"/>
        </w:rPr>
        <w:t xml:space="preserve"> =0</w:t>
      </w:r>
      <w:ins w:id="1" w:author="Huawei" w:date="2023-05-08T10:03:00Z">
        <w:r>
          <w:rPr>
            <w:rFonts w:eastAsia="Times New Roman"/>
            <w:lang w:eastAsia="zh-CN"/>
          </w:rPr>
          <w:t xml:space="preserve">, or if </w:t>
        </w:r>
      </w:ins>
      <w:ins w:id="2" w:author="Huawei" w:date="2023-05-08T10:04:00Z">
        <w:r>
          <w:rPr>
            <w:rFonts w:eastAsia="Times New Roman"/>
            <w:lang w:eastAsia="zh-CN"/>
          </w:rPr>
          <w:t xml:space="preserve">one SMTC overlaps more than one MGs associated to </w:t>
        </w:r>
      </w:ins>
      <w:ins w:id="3" w:author="Huawei" w:date="2023-05-08T10:05:00Z">
        <w:r>
          <w:rPr>
            <w:rFonts w:eastAsia="Times New Roman"/>
            <w:lang w:eastAsia="zh-CN"/>
          </w:rPr>
          <w:t>the frequency layer</w:t>
        </w:r>
      </w:ins>
      <w:r w:rsidRPr="00E753EC">
        <w:rPr>
          <w:rFonts w:eastAsia="Times New Roman"/>
          <w:lang w:eastAsia="zh-CN"/>
        </w:rPr>
        <w:t>.</w:t>
      </w:r>
    </w:p>
    <w:p w14:paraId="414094A1"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en-GB"/>
        </w:rPr>
        <w:tab/>
      </w:r>
      <w:proofErr w:type="spellStart"/>
      <w:r w:rsidRPr="00E753EC">
        <w:rPr>
          <w:rFonts w:eastAsia="Times New Roman"/>
          <w:lang w:eastAsia="en-GB"/>
        </w:rPr>
        <w:t>CSSF</w:t>
      </w:r>
      <w:r w:rsidRPr="00E753EC">
        <w:rPr>
          <w:rFonts w:eastAsia="Times New Roman"/>
          <w:vertAlign w:val="subscript"/>
          <w:lang w:eastAsia="en-GB"/>
        </w:rPr>
        <w:t>intra</w:t>
      </w:r>
      <w:proofErr w:type="spellEnd"/>
      <w:r w:rsidRPr="00E753EC">
        <w:rPr>
          <w:rFonts w:eastAsia="Times New Roman"/>
          <w:lang w:eastAsia="en-GB"/>
        </w:rPr>
        <w:t xml:space="preserve">: it is a carrier specific scaling factor and is determined according to </w:t>
      </w:r>
      <w:proofErr w:type="spellStart"/>
      <w:r w:rsidRPr="00E753EC">
        <w:rPr>
          <w:rFonts w:eastAsia="Times New Roman"/>
          <w:lang w:eastAsia="en-GB"/>
        </w:rPr>
        <w:t>CSSF</w:t>
      </w:r>
      <w:r w:rsidRPr="00E753EC">
        <w:rPr>
          <w:rFonts w:eastAsia="Times New Roman"/>
          <w:vertAlign w:val="subscript"/>
          <w:lang w:eastAsia="en-GB"/>
        </w:rPr>
        <w:t>within_</w:t>
      </w:r>
      <w:proofErr w:type="gramStart"/>
      <w:r w:rsidRPr="00E753EC">
        <w:rPr>
          <w:rFonts w:eastAsia="Times New Roman"/>
          <w:vertAlign w:val="subscript"/>
          <w:lang w:eastAsia="en-GB"/>
        </w:rPr>
        <w:t>gap,i</w:t>
      </w:r>
      <w:proofErr w:type="spellEnd"/>
      <w:proofErr w:type="gramEnd"/>
      <w:r w:rsidRPr="00E753EC">
        <w:rPr>
          <w:rFonts w:eastAsia="Times New Roman"/>
          <w:vertAlign w:val="subscript"/>
          <w:lang w:eastAsia="en-GB"/>
        </w:rPr>
        <w:t xml:space="preserve"> </w:t>
      </w:r>
      <w:r w:rsidRPr="00E753EC">
        <w:rPr>
          <w:rFonts w:eastAsia="Times New Roman"/>
          <w:lang w:eastAsia="en-GB"/>
        </w:rPr>
        <w:t xml:space="preserve">in clause 9.1.5.2 for measurement conducted within measurement gaps. </w:t>
      </w:r>
    </w:p>
    <w:p w14:paraId="6592AB72" w14:textId="77777777" w:rsidR="00E753EC" w:rsidRPr="00E753EC" w:rsidRDefault="00E753EC" w:rsidP="00E753EC">
      <w:pPr>
        <w:overflowPunct w:val="0"/>
        <w:autoSpaceDE w:val="0"/>
        <w:autoSpaceDN w:val="0"/>
        <w:adjustRightInd w:val="0"/>
        <w:ind w:left="568" w:hanging="284"/>
        <w:textAlignment w:val="baseline"/>
        <w:rPr>
          <w:rFonts w:eastAsia="Times New Roman" w:cs="v4.2.0"/>
          <w:lang w:eastAsia="en-GB"/>
        </w:rPr>
      </w:pPr>
      <w:r w:rsidRPr="00E753EC">
        <w:rPr>
          <w:rFonts w:eastAsia="Times New Roman"/>
          <w:lang w:eastAsia="en-GB"/>
        </w:rPr>
        <w:tab/>
      </w:r>
      <w:proofErr w:type="spellStart"/>
      <w:r w:rsidRPr="00E753EC">
        <w:rPr>
          <w:rFonts w:eastAsia="Times New Roman" w:cs="v4.2.0"/>
          <w:lang w:eastAsia="en-GB"/>
        </w:rPr>
        <w:t>K</w:t>
      </w:r>
      <w:r w:rsidRPr="00E753EC">
        <w:rPr>
          <w:rFonts w:eastAsia="Times New Roman" w:cs="v4.2.0"/>
          <w:vertAlign w:val="subscript"/>
          <w:lang w:eastAsia="en-GB"/>
        </w:rPr>
        <w:t>multi_SMTC</w:t>
      </w:r>
      <w:proofErr w:type="spellEnd"/>
      <w:r w:rsidRPr="00E753EC">
        <w:rPr>
          <w:rFonts w:eastAsia="Times New Roman" w:cs="v4.2.0"/>
          <w:lang w:eastAsia="en-GB"/>
        </w:rPr>
        <w:t xml:space="preserve"> is the scaling factor for measurement of multiple SMTCs or multiple satellites, and </w:t>
      </w:r>
    </w:p>
    <w:p w14:paraId="46C80EC7" w14:textId="14B7B262"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 xml:space="preserve">if SMTCs </w:t>
      </w:r>
      <w:ins w:id="4" w:author="Huawei" w:date="2023-05-08T10:00: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E753EC">
        <w:rPr>
          <w:rFonts w:eastAsia="Times New Roman"/>
          <w:lang w:eastAsia="en-GB"/>
        </w:rPr>
        <w:t>do not overlap with each other,</w:t>
      </w:r>
    </w:p>
    <w:p w14:paraId="03EBC462"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E753EC">
        <w:rPr>
          <w:rFonts w:eastAsia="Times New Roman"/>
          <w:lang w:eastAsia="en-GB"/>
        </w:rPr>
        <w:t>, if GEO satellites are measured on the carrier;</w:t>
      </w:r>
    </w:p>
    <w:p w14:paraId="06D9A026"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753EC">
        <w:rPr>
          <w:rFonts w:eastAsia="Times New Roman"/>
          <w:lang w:eastAsia="en-GB"/>
        </w:rPr>
        <w:t>, if LEO satellites are measured on the carrier;</w:t>
      </w:r>
    </w:p>
    <w:p w14:paraId="65E17C49" w14:textId="66432846"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 xml:space="preserve">if SMTCs </w:t>
      </w:r>
      <w:ins w:id="5" w:author="Huawei" w:date="2023-05-08T10:00: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E753EC">
        <w:rPr>
          <w:rFonts w:eastAsia="Times New Roman"/>
          <w:lang w:eastAsia="en-GB"/>
        </w:rPr>
        <w:t>partially overlap with each other,</w:t>
      </w:r>
    </w:p>
    <w:p w14:paraId="1669FC5A"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753EC">
        <w:rPr>
          <w:rFonts w:eastAsia="Times New Roman"/>
          <w:lang w:eastAsia="en-GB"/>
        </w:rPr>
        <w:t>, if only GEO satellites are measured on the carrier;</w:t>
      </w:r>
    </w:p>
    <w:p w14:paraId="7B02B786"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753EC">
        <w:rPr>
          <w:rFonts w:eastAsia="Times New Roman"/>
          <w:lang w:eastAsia="en-GB"/>
        </w:rPr>
        <w:t>, if only LEO satellites are measured on the carrier;</w:t>
      </w:r>
    </w:p>
    <w:p w14:paraId="32477DAD"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hint="eastAsia"/>
          <w:lang w:eastAsia="zh-CN"/>
        </w:rPr>
        <w:t>w</w:t>
      </w:r>
      <w:r w:rsidRPr="00E753EC">
        <w:rPr>
          <w:rFonts w:eastAsia="Times New Roman"/>
          <w:lang w:eastAsia="zh-CN"/>
        </w:rPr>
        <w:t>here</w:t>
      </w:r>
    </w:p>
    <w:p w14:paraId="7BAD2232"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E753EC">
        <w:rPr>
          <w:rFonts w:eastAsia="Times New Roman" w:hint="eastAsia"/>
          <w:lang w:eastAsia="zh-CN"/>
        </w:rPr>
        <w:t xml:space="preserve"> i</w:t>
      </w:r>
      <w:r w:rsidRPr="00E753EC">
        <w:rPr>
          <w:rFonts w:eastAsia="Times New Roman"/>
          <w:lang w:eastAsia="zh-CN"/>
        </w:rPr>
        <w:t>s the number of LEO satellites to be measured within i-</w:t>
      </w:r>
      <w:proofErr w:type="spellStart"/>
      <w:r w:rsidRPr="00E753EC">
        <w:rPr>
          <w:rFonts w:eastAsia="Times New Roman"/>
          <w:lang w:eastAsia="zh-CN"/>
        </w:rPr>
        <w:t>th</w:t>
      </w:r>
      <w:proofErr w:type="spellEnd"/>
      <w:r w:rsidRPr="00E753EC">
        <w:rPr>
          <w:rFonts w:eastAsia="Times New Roman"/>
          <w:lang w:eastAsia="zh-CN"/>
        </w:rPr>
        <w:t xml:space="preserve"> SMTC, </w:t>
      </w:r>
    </w:p>
    <w:p w14:paraId="3C05DBE3"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lang w:eastAsia="en-GB"/>
        </w:rPr>
        <w:lastRenderedPageBreak/>
        <w:t>-</w:t>
      </w:r>
      <w:r w:rsidRPr="00E753EC">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E753EC">
        <w:rPr>
          <w:rFonts w:eastAsia="Times New Roman" w:hint="eastAsia"/>
          <w:lang w:eastAsia="zh-CN"/>
        </w:rPr>
        <w:t xml:space="preserve"> i</w:t>
      </w:r>
      <w:r w:rsidRPr="00E753EC">
        <w:rPr>
          <w:rFonts w:eastAsia="Times New Roman"/>
          <w:lang w:eastAsia="zh-CN"/>
        </w:rPr>
        <w:t>s the number of LEO satellites that UE can measure in parallel within an SMTC,</w:t>
      </w:r>
    </w:p>
    <w:p w14:paraId="47D179E4"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753EC">
        <w:rPr>
          <w:rFonts w:eastAsia="Times New Roman" w:hint="eastAsia"/>
          <w:lang w:eastAsia="zh-CN"/>
        </w:rPr>
        <w:t xml:space="preserve"> i</w:t>
      </w:r>
      <w:r w:rsidRPr="00E753EC">
        <w:rPr>
          <w:rFonts w:eastAsia="Times New Roman"/>
          <w:lang w:eastAsia="zh-CN"/>
        </w:rPr>
        <w:t>s the number of SMTCs that partially overlap with each other.</w:t>
      </w:r>
    </w:p>
    <w:p w14:paraId="4A3E0548" w14:textId="77777777" w:rsidR="00E753EC" w:rsidRPr="00E753EC" w:rsidRDefault="00E753EC" w:rsidP="00E753EC">
      <w:pPr>
        <w:overflowPunct w:val="0"/>
        <w:autoSpaceDE w:val="0"/>
        <w:autoSpaceDN w:val="0"/>
        <w:adjustRightInd w:val="0"/>
        <w:textAlignment w:val="baseline"/>
        <w:rPr>
          <w:rFonts w:eastAsia="Times New Roman"/>
          <w:lang w:eastAsia="en-GB"/>
        </w:rPr>
      </w:pPr>
      <w:r w:rsidRPr="00E753EC">
        <w:rPr>
          <w:rFonts w:eastAsia="Times New Roman"/>
          <w:lang w:val="en-US" w:eastAsia="en-GB"/>
        </w:rPr>
        <w:t xml:space="preserve">If the higher layer signaling in TS 38.331 [2] </w:t>
      </w:r>
      <w:r w:rsidRPr="00E753EC">
        <w:rPr>
          <w:rFonts w:eastAsia="Times New Roman"/>
          <w:lang w:eastAsia="en-GB"/>
        </w:rPr>
        <w:t xml:space="preserve">of </w:t>
      </w:r>
      <w:r w:rsidRPr="00E753EC">
        <w:rPr>
          <w:rFonts w:eastAsia="Times New Roman"/>
          <w:i/>
          <w:lang w:eastAsia="en-GB"/>
        </w:rPr>
        <w:t>smtc2</w:t>
      </w:r>
      <w:r w:rsidRPr="00E753EC">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E753EC">
        <w:rPr>
          <w:rFonts w:eastAsia="Times New Roman"/>
          <w:lang w:eastAsia="en-GB"/>
        </w:rPr>
        <w:t>T</w:t>
      </w:r>
      <w:r w:rsidRPr="00E753EC">
        <w:rPr>
          <w:rFonts w:eastAsia="Times New Roman"/>
          <w:vertAlign w:val="subscript"/>
          <w:lang w:eastAsia="en-GB"/>
        </w:rPr>
        <w:t>identify_intra_without_index</w:t>
      </w:r>
      <w:proofErr w:type="spellEnd"/>
      <w:r w:rsidRPr="00E753EC">
        <w:rPr>
          <w:rFonts w:eastAsia="Times New Roman"/>
          <w:vertAlign w:val="subscript"/>
          <w:lang w:eastAsia="en-GB"/>
        </w:rPr>
        <w:t xml:space="preserve"> </w:t>
      </w:r>
      <w:r w:rsidRPr="00E753EC">
        <w:rPr>
          <w:rFonts w:eastAsia="Times New Roman"/>
          <w:lang w:eastAsia="en-GB"/>
        </w:rPr>
        <w:t xml:space="preserve">or </w:t>
      </w:r>
      <w:proofErr w:type="spellStart"/>
      <w:r w:rsidRPr="00E753EC">
        <w:rPr>
          <w:rFonts w:eastAsia="Times New Roman"/>
          <w:lang w:eastAsia="en-GB"/>
        </w:rPr>
        <w:t>T</w:t>
      </w:r>
      <w:r w:rsidRPr="00E753EC">
        <w:rPr>
          <w:rFonts w:eastAsia="Times New Roman"/>
          <w:vertAlign w:val="subscript"/>
          <w:lang w:eastAsia="en-GB"/>
        </w:rPr>
        <w:t>identify_intra_with_index</w:t>
      </w:r>
      <w:proofErr w:type="spellEnd"/>
      <w:r w:rsidRPr="00E753EC">
        <w:rPr>
          <w:rFonts w:eastAsia="Times New Roman"/>
          <w:vertAlign w:val="subscript"/>
          <w:lang w:eastAsia="en-GB"/>
        </w:rPr>
        <w:t>.</w:t>
      </w:r>
    </w:p>
    <w:p w14:paraId="485D72BF" w14:textId="77777777" w:rsidR="00E753EC" w:rsidRPr="00E753EC" w:rsidRDefault="00E753EC" w:rsidP="00E753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753EC">
        <w:rPr>
          <w:rFonts w:ascii="Arial" w:eastAsia="Times New Roman" w:hAnsi="Arial"/>
          <w:b/>
          <w:lang w:eastAsia="en-GB"/>
        </w:rP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3EC" w:rsidRPr="00E753EC" w14:paraId="42A3567F"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4407F030"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F96435D"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b/>
                <w:sz w:val="18"/>
                <w:lang w:eastAsia="en-GB"/>
              </w:rPr>
              <w:t>T</w:t>
            </w:r>
            <w:r w:rsidRPr="00E753EC">
              <w:rPr>
                <w:rFonts w:ascii="Arial" w:eastAsia="Times New Roman" w:hAnsi="Arial"/>
                <w:b/>
                <w:sz w:val="18"/>
                <w:vertAlign w:val="subscript"/>
                <w:lang w:eastAsia="en-GB"/>
              </w:rPr>
              <w:t>PSS/</w:t>
            </w:r>
            <w:proofErr w:type="spellStart"/>
            <w:r w:rsidRPr="00E753EC">
              <w:rPr>
                <w:rFonts w:ascii="Arial" w:eastAsia="Times New Roman" w:hAnsi="Arial"/>
                <w:b/>
                <w:sz w:val="18"/>
                <w:vertAlign w:val="subscript"/>
                <w:lang w:eastAsia="en-GB"/>
              </w:rPr>
              <w:t>SSS_sync_intra</w:t>
            </w:r>
            <w:proofErr w:type="spellEnd"/>
          </w:p>
        </w:tc>
      </w:tr>
      <w:tr w:rsidR="00E753EC" w:rsidRPr="00E753EC" w14:paraId="189BF44C"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0F3A2EF7"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62871A0"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600ms, 5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period))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r w:rsidR="00E753EC" w:rsidRPr="00E753EC" w14:paraId="6B776CBC"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31F7D40A"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DRX cycle</w:t>
            </w:r>
            <w:r w:rsidRPr="00E753EC">
              <w:rPr>
                <w:rFonts w:ascii="Arial" w:eastAsia="Times New Roman" w:hAnsi="Arial" w:hint="eastAsia"/>
                <w:sz w:val="18"/>
                <w:lang w:val="en-US" w:eastAsia="en-GB"/>
              </w:rPr>
              <w:t>≤</w:t>
            </w:r>
            <w:r w:rsidRPr="00E753E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8E419A"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600ms, ceil(</w:t>
            </w:r>
            <w:r w:rsidRPr="00E753EC">
              <w:rPr>
                <w:rFonts w:ascii="Arial" w:eastAsia="Times New Roman" w:hAnsi="Arial"/>
                <w:sz w:val="18"/>
                <w:lang w:eastAsia="zh-CN"/>
              </w:rPr>
              <w:t>1.5</w:t>
            </w:r>
            <w:r w:rsidRPr="00E753EC">
              <w:rPr>
                <w:rFonts w:ascii="Arial" w:eastAsia="Times New Roman" w:hAnsi="Arial"/>
                <w:sz w:val="18"/>
                <w:vertAlign w:val="superscript"/>
                <w:lang w:eastAsia="zh-CN"/>
              </w:rPr>
              <w:t xml:space="preserve"> </w:t>
            </w:r>
            <w:r w:rsidRPr="00E753EC">
              <w:rPr>
                <w:rFonts w:ascii="Arial" w:eastAsia="Times New Roman" w:hAnsi="Arial"/>
                <w:sz w:val="18"/>
                <w:lang w:eastAsia="en-GB"/>
              </w:rPr>
              <w:t xml:space="preserve">x 5)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w:t>
            </w:r>
            <w:proofErr w:type="spellStart"/>
            <w:r w:rsidRPr="00E753EC">
              <w:rPr>
                <w:rFonts w:ascii="Arial" w:eastAsia="Times New Roman" w:hAnsi="Arial"/>
                <w:sz w:val="18"/>
                <w:lang w:eastAsia="en-GB"/>
              </w:rPr>
              <w:t>period,DRX</w:t>
            </w:r>
            <w:proofErr w:type="spellEnd"/>
            <w:r w:rsidRPr="00E753EC">
              <w:rPr>
                <w:rFonts w:ascii="Arial" w:eastAsia="Times New Roman" w:hAnsi="Arial"/>
                <w:sz w:val="18"/>
                <w:lang w:eastAsia="en-GB"/>
              </w:rPr>
              <w:t xml:space="preserve">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r w:rsidR="00E753EC" w:rsidRPr="00E753EC" w14:paraId="79143816"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5F93668D"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D20B9C"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 xml:space="preserve">5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w:t>
            </w: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MGRP, DRX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bl>
    <w:p w14:paraId="17B88AB9" w14:textId="77777777" w:rsidR="00E753EC" w:rsidRPr="00E753EC" w:rsidRDefault="00E753EC" w:rsidP="00E753EC">
      <w:pPr>
        <w:overflowPunct w:val="0"/>
        <w:autoSpaceDE w:val="0"/>
        <w:autoSpaceDN w:val="0"/>
        <w:adjustRightInd w:val="0"/>
        <w:textAlignment w:val="baseline"/>
        <w:rPr>
          <w:rFonts w:eastAsia="Times New Roman"/>
          <w:lang w:eastAsia="en-GB"/>
        </w:rPr>
      </w:pPr>
    </w:p>
    <w:p w14:paraId="1DAE8FE2" w14:textId="77777777" w:rsidR="00E753EC" w:rsidRPr="00E753EC" w:rsidRDefault="00E753EC" w:rsidP="00E753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753EC">
        <w:rPr>
          <w:rFonts w:ascii="Arial" w:eastAsia="Times New Roman" w:hAnsi="Arial"/>
          <w:b/>
          <w:lang w:eastAsia="en-GB"/>
        </w:rP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3EC" w:rsidRPr="00E753EC" w14:paraId="4D10C043"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4CD29F2D"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7316587"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753EC">
              <w:rPr>
                <w:rFonts w:ascii="Arial" w:eastAsia="Times New Roman" w:hAnsi="Arial"/>
                <w:b/>
                <w:sz w:val="18"/>
                <w:lang w:eastAsia="en-GB"/>
              </w:rPr>
              <w:t>T</w:t>
            </w:r>
            <w:r w:rsidRPr="00E753EC">
              <w:rPr>
                <w:rFonts w:ascii="Arial" w:eastAsia="Times New Roman" w:hAnsi="Arial"/>
                <w:b/>
                <w:sz w:val="18"/>
                <w:vertAlign w:val="subscript"/>
                <w:lang w:eastAsia="en-GB"/>
              </w:rPr>
              <w:t>SSB_time_index_intra</w:t>
            </w:r>
            <w:proofErr w:type="spellEnd"/>
          </w:p>
        </w:tc>
      </w:tr>
      <w:tr w:rsidR="00E753EC" w:rsidRPr="00E753EC" w14:paraId="2C0429CF"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16ACAA7A"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914BF84"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120ms, 3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period))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r w:rsidR="00E753EC" w:rsidRPr="00E753EC" w14:paraId="18DA19A0"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36C4B19B"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DRX cycle</w:t>
            </w:r>
            <w:r w:rsidRPr="00E753EC">
              <w:rPr>
                <w:rFonts w:ascii="Arial" w:eastAsia="Times New Roman" w:hAnsi="Arial" w:hint="eastAsia"/>
                <w:sz w:val="18"/>
                <w:lang w:val="en-US" w:eastAsia="en-GB"/>
              </w:rPr>
              <w:t>≤</w:t>
            </w:r>
            <w:r w:rsidRPr="00E753E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DE651F"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120ms, ceil(</w:t>
            </w:r>
            <w:r w:rsidRPr="00E753EC">
              <w:rPr>
                <w:rFonts w:ascii="Arial" w:eastAsia="Times New Roman" w:hAnsi="Arial"/>
                <w:sz w:val="18"/>
                <w:lang w:eastAsia="zh-CN"/>
              </w:rPr>
              <w:t xml:space="preserve">1.5 </w:t>
            </w:r>
            <w:r w:rsidRPr="00E753EC">
              <w:rPr>
                <w:rFonts w:ascii="Arial" w:eastAsia="Times New Roman" w:hAnsi="Arial"/>
                <w:sz w:val="18"/>
                <w:lang w:eastAsia="en-GB"/>
              </w:rPr>
              <w:t xml:space="preserve">x 3)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w:t>
            </w:r>
            <w:proofErr w:type="spellStart"/>
            <w:r w:rsidRPr="00E753EC">
              <w:rPr>
                <w:rFonts w:ascii="Arial" w:eastAsia="Times New Roman" w:hAnsi="Arial"/>
                <w:sz w:val="18"/>
                <w:lang w:eastAsia="en-GB"/>
              </w:rPr>
              <w:t>period,DRX</w:t>
            </w:r>
            <w:proofErr w:type="spellEnd"/>
            <w:r w:rsidRPr="00E753EC">
              <w:rPr>
                <w:rFonts w:ascii="Arial" w:eastAsia="Times New Roman" w:hAnsi="Arial"/>
                <w:sz w:val="18"/>
                <w:lang w:eastAsia="en-GB"/>
              </w:rPr>
              <w:t xml:space="preserve">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r w:rsidRPr="00E753EC">
              <w:rPr>
                <w:rFonts w:ascii="Arial" w:eastAsia="Times New Roman" w:hAnsi="Arial"/>
                <w:sz w:val="18"/>
                <w:lang w:eastAsia="en-GB"/>
              </w:rPr>
              <w:t>)</w:t>
            </w:r>
          </w:p>
        </w:tc>
      </w:tr>
      <w:tr w:rsidR="00E753EC" w:rsidRPr="00E753EC" w14:paraId="48047F48"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0215CDEB"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896C17"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 xml:space="preserve">3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w:t>
            </w: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MGRP, DRX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bl>
    <w:p w14:paraId="22C0A3B4" w14:textId="77777777" w:rsidR="00501F45" w:rsidRPr="00E753EC" w:rsidRDefault="00501F45" w:rsidP="00501F45">
      <w:pPr>
        <w:rPr>
          <w:rFonts w:eastAsia="宋体"/>
          <w:noProof/>
          <w:highlight w:val="yellow"/>
          <w:lang w:eastAsia="zh-CN"/>
        </w:rPr>
      </w:pPr>
    </w:p>
    <w:p w14:paraId="4B02E331" w14:textId="338EE715" w:rsidR="00505690" w:rsidRPr="00EA13E4" w:rsidRDefault="00505690" w:rsidP="00505690">
      <w:pPr>
        <w:spacing w:before="120" w:after="120"/>
        <w:jc w:val="center"/>
        <w:rPr>
          <w:rFonts w:cs="v4.2.0"/>
        </w:rPr>
      </w:pPr>
      <w:r>
        <w:rPr>
          <w:rFonts w:eastAsia="宋体"/>
          <w:noProof/>
          <w:highlight w:val="yellow"/>
          <w:lang w:eastAsia="zh-CN"/>
        </w:rPr>
        <w:t xml:space="preserve">&lt;End of Change </w:t>
      </w:r>
      <w:r w:rsidR="00501F45">
        <w:rPr>
          <w:rFonts w:eastAsia="宋体"/>
          <w:noProof/>
          <w:highlight w:val="yellow"/>
          <w:lang w:eastAsia="zh-CN"/>
        </w:rPr>
        <w:t>1</w:t>
      </w:r>
      <w:r>
        <w:rPr>
          <w:rFonts w:eastAsia="宋体"/>
          <w:noProof/>
          <w:highlight w:val="yellow"/>
          <w:lang w:eastAsia="zh-CN"/>
        </w:rPr>
        <w:t>&gt;</w:t>
      </w:r>
    </w:p>
    <w:p w14:paraId="7F1D0B86" w14:textId="3EDEDAF5" w:rsidR="00505690" w:rsidRDefault="00505690" w:rsidP="00EA13E4">
      <w:pPr>
        <w:jc w:val="center"/>
        <w:rPr>
          <w:rFonts w:cs="v4.2.0"/>
        </w:rPr>
      </w:pPr>
    </w:p>
    <w:p w14:paraId="0682B56F" w14:textId="5F77214A" w:rsidR="00501F45" w:rsidRDefault="00501F45" w:rsidP="00EA13E4">
      <w:pPr>
        <w:jc w:val="center"/>
        <w:rPr>
          <w:rFonts w:cs="v4.2.0"/>
        </w:rPr>
      </w:pPr>
    </w:p>
    <w:p w14:paraId="089FB587" w14:textId="1E8B5999" w:rsidR="00501F45" w:rsidRDefault="00501F45" w:rsidP="00501F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B47ED60" w14:textId="77777777" w:rsidR="00E753EC" w:rsidRPr="009C5807" w:rsidRDefault="00E753EC" w:rsidP="00E753EC">
      <w:pPr>
        <w:pStyle w:val="30"/>
      </w:pPr>
      <w:r>
        <w:t>9.3C</w:t>
      </w:r>
      <w:r w:rsidRPr="009C5807">
        <w:t>.4</w:t>
      </w:r>
      <w:r w:rsidRPr="009C5807">
        <w:tab/>
        <w:t xml:space="preserve">Inter-frequency </w:t>
      </w:r>
      <w:r w:rsidRPr="009C5807">
        <w:rPr>
          <w:rFonts w:hint="eastAsia"/>
          <w:lang w:eastAsia="zh-CN"/>
        </w:rPr>
        <w:t>measurement with measurement gaps</w:t>
      </w:r>
    </w:p>
    <w:p w14:paraId="716A59AF" w14:textId="77777777" w:rsidR="00E753EC" w:rsidRPr="009C5807" w:rsidRDefault="00E753EC" w:rsidP="00E753EC">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7FF784D" w14:textId="77777777" w:rsidR="00E753EC" w:rsidRPr="009C5807" w:rsidRDefault="00E753EC" w:rsidP="00E753EC">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EB6E0D7" w14:textId="77777777" w:rsidR="00E753EC" w:rsidRPr="009C5807" w:rsidRDefault="00E753EC" w:rsidP="00E753EC">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8DC5ACC" w14:textId="77777777" w:rsidR="00E753EC" w:rsidRPr="009C5807" w:rsidRDefault="00E753EC" w:rsidP="00E753EC">
      <w:r w:rsidRPr="009C5807">
        <w:t>Where:</w:t>
      </w:r>
    </w:p>
    <w:p w14:paraId="0893EA8D" w14:textId="77777777" w:rsidR="00E753EC" w:rsidRPr="009C5807" w:rsidRDefault="00E753EC" w:rsidP="00E753EC">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.4-1.</w:t>
      </w:r>
    </w:p>
    <w:p w14:paraId="2D99DDAB" w14:textId="77777777" w:rsidR="00E753EC" w:rsidRPr="009C5807" w:rsidRDefault="00E753EC" w:rsidP="00E753EC">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.4-</w:t>
      </w:r>
      <w:r>
        <w:t>2</w:t>
      </w:r>
      <w:r w:rsidRPr="009C5807">
        <w:t>.</w:t>
      </w:r>
    </w:p>
    <w:p w14:paraId="02D9B6AD" w14:textId="77777777" w:rsidR="00E753EC" w:rsidRPr="009C5807" w:rsidRDefault="00E753EC" w:rsidP="00E753EC">
      <w:pPr>
        <w:pStyle w:val="B10"/>
      </w:pPr>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.5-1.</w:t>
      </w:r>
    </w:p>
    <w:p w14:paraId="7541BE3F" w14:textId="77777777" w:rsidR="00E753EC" w:rsidRDefault="00E753EC" w:rsidP="00E753EC">
      <w:pPr>
        <w:ind w:left="568" w:hanging="284"/>
      </w:pPr>
      <w:r w:rsidRPr="00EB1385">
        <w:tab/>
      </w:r>
      <w:proofErr w:type="spellStart"/>
      <w:r w:rsidRPr="00EB1385">
        <w:t>CSSF</w:t>
      </w:r>
      <w:r w:rsidRPr="00EB1385">
        <w:rPr>
          <w:vertAlign w:val="subscript"/>
        </w:rPr>
        <w:t>inter</w:t>
      </w:r>
      <w:proofErr w:type="spellEnd"/>
      <w:r w:rsidRPr="00EB1385">
        <w:t xml:space="preserve">: it is a carrier specific scaling factor and is determined according to </w:t>
      </w:r>
      <w:proofErr w:type="spellStart"/>
      <w:r w:rsidRPr="00EB1385">
        <w:t>CSSF</w:t>
      </w:r>
      <w:r w:rsidRPr="00EB1385">
        <w:rPr>
          <w:vertAlign w:val="subscript"/>
        </w:rPr>
        <w:t>within_</w:t>
      </w:r>
      <w:proofErr w:type="gramStart"/>
      <w:r w:rsidRPr="00EB1385">
        <w:rPr>
          <w:vertAlign w:val="subscript"/>
        </w:rPr>
        <w:t>gap,i</w:t>
      </w:r>
      <w:proofErr w:type="spellEnd"/>
      <w:proofErr w:type="gramEnd"/>
      <w:r w:rsidRPr="00EB1385">
        <w:rPr>
          <w:vertAlign w:val="subscript"/>
        </w:rPr>
        <w:t xml:space="preserve"> </w:t>
      </w:r>
      <w:r w:rsidRPr="00EB1385">
        <w:t>in clause 9.1C.5.2 for measurement conducted within measurement gaps.</w:t>
      </w:r>
    </w:p>
    <w:p w14:paraId="762C67F4" w14:textId="77777777" w:rsidR="00E753EC" w:rsidRPr="00DB43A0" w:rsidRDefault="00E753EC" w:rsidP="00E753EC">
      <w:pPr>
        <w:pStyle w:val="B10"/>
        <w:rPr>
          <w:u w:val="single"/>
          <w:lang w:eastAsia="zh-CN"/>
        </w:rPr>
      </w:pPr>
      <w:r w:rsidRPr="00756202">
        <w:tab/>
      </w:r>
      <w:proofErr w:type="spellStart"/>
      <w:r w:rsidRPr="00756202">
        <w:t>K</w:t>
      </w:r>
      <w:r w:rsidRPr="00756202">
        <w:rPr>
          <w:vertAlign w:val="subscript"/>
        </w:rPr>
        <w:t>gap</w:t>
      </w:r>
      <w:proofErr w:type="spellEnd"/>
      <w:r w:rsidRPr="00756202">
        <w:t xml:space="preserve"> is the scaling factor for </w:t>
      </w:r>
      <w:proofErr w:type="gramStart"/>
      <w:r w:rsidRPr="00756202">
        <w:rPr>
          <w:lang w:eastAsia="zh-CN"/>
        </w:rPr>
        <w:t>a</w:t>
      </w:r>
      <w:proofErr w:type="gramEnd"/>
      <w:r w:rsidRPr="00756202">
        <w:rPr>
          <w:lang w:eastAsia="zh-CN"/>
        </w:rPr>
        <w:t xml:space="preserve"> SSB frequency layer to be measured within </w:t>
      </w:r>
      <w:r w:rsidRPr="00756202">
        <w:rPr>
          <w:rFonts w:hint="eastAsia"/>
          <w:lang w:eastAsia="zh-CN"/>
        </w:rPr>
        <w:t>an</w:t>
      </w:r>
      <w:r w:rsidRPr="00756202">
        <w:rPr>
          <w:lang w:eastAsia="zh-CN"/>
        </w:rPr>
        <w:t xml:space="preserve"> associated measurement gap pattern</w:t>
      </w:r>
      <w:r>
        <w:rPr>
          <w:lang w:eastAsia="zh-CN"/>
        </w:rPr>
        <w:t>.</w:t>
      </w:r>
      <w:r>
        <w:rPr>
          <w:bCs/>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09CF028" w14:textId="77777777" w:rsidR="00E753EC" w:rsidRPr="00F51240" w:rsidRDefault="00E753EC" w:rsidP="00E753EC">
      <w:pPr>
        <w:pStyle w:val="B20"/>
        <w:rPr>
          <w:lang w:eastAsia="zh-CN"/>
        </w:rPr>
      </w:pPr>
      <w:r>
        <w:rPr>
          <w:lang w:eastAsia="zh-CN"/>
        </w:rPr>
        <w:lastRenderedPageBreak/>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p>
    <w:p w14:paraId="3FB5F364" w14:textId="77777777" w:rsidR="00E753EC" w:rsidRPr="00F51240" w:rsidRDefault="00E753EC" w:rsidP="00E753EC">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42471A65" w14:textId="77777777" w:rsidR="00E753EC" w:rsidRPr="00F51240" w:rsidRDefault="00E753EC" w:rsidP="00E753EC">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3CCC7114" w14:textId="716ECF43" w:rsidR="00E753EC" w:rsidRDefault="00E753EC" w:rsidP="00E753EC">
      <w:pPr>
        <w:pStyle w:val="B10"/>
      </w:pPr>
      <w:r>
        <w:rPr>
          <w:lang w:eastAsia="zh-CN"/>
        </w:rPr>
        <w:tab/>
      </w:r>
      <w:proofErr w:type="spellStart"/>
      <w:r w:rsidRPr="007518D4">
        <w:t>K</w:t>
      </w:r>
      <w:r w:rsidRPr="00C61456">
        <w:rPr>
          <w:vertAlign w:val="subscript"/>
        </w:rPr>
        <w:t>gap</w:t>
      </w:r>
      <w:proofErr w:type="spellEnd"/>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ins w:id="6" w:author="Huawei" w:date="2023-05-08T10:05:00Z">
        <w:r>
          <w:rPr>
            <w:rFonts w:eastAsia="Times New Roman"/>
            <w:lang w:eastAsia="zh-CN"/>
          </w:rPr>
          <w:t>, or if one SMTC overlaps more than one MGs associated to the frequency layer</w:t>
        </w:r>
      </w:ins>
      <w:r>
        <w:rPr>
          <w:lang w:eastAsia="zh-CN"/>
        </w:rPr>
        <w:t>.</w:t>
      </w:r>
    </w:p>
    <w:p w14:paraId="0A1AE4AF" w14:textId="77777777" w:rsidR="00E753EC" w:rsidRPr="00690298" w:rsidRDefault="00E753EC" w:rsidP="00E753EC">
      <w:pPr>
        <w:pStyle w:val="B10"/>
      </w:pPr>
      <w:r>
        <w:tab/>
      </w:r>
      <w:proofErr w:type="spellStart"/>
      <w:r w:rsidRPr="00690298">
        <w:t>K_satellite</w:t>
      </w:r>
      <w:proofErr w:type="spellEnd"/>
      <w:r w:rsidRPr="00690298">
        <w:t xml:space="preserve">: it is a </w:t>
      </w:r>
      <w:proofErr w:type="spellStart"/>
      <w:r w:rsidRPr="00690298">
        <w:t>statellite</w:t>
      </w:r>
      <w:proofErr w:type="spellEnd"/>
      <w:r w:rsidRPr="00690298">
        <w:t xml:space="preserve"> specific scaling factor.</w:t>
      </w:r>
    </w:p>
    <w:p w14:paraId="44C3CDF0" w14:textId="396CFAFE" w:rsidR="00E753EC" w:rsidRPr="00690298" w:rsidRDefault="00E753EC" w:rsidP="00E753EC">
      <w:pPr>
        <w:pStyle w:val="B10"/>
        <w:numPr>
          <w:ilvl w:val="0"/>
          <w:numId w:val="39"/>
        </w:numPr>
      </w:pPr>
      <w:r w:rsidRPr="00690298">
        <w:t xml:space="preserve">If SMTCs </w:t>
      </w:r>
      <w:ins w:id="7" w:author="Huawei" w:date="2023-05-08T10:01: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690298">
        <w:t>do not overlap with each other, and if LEO satellite(s) is/are required to be measured within SMTC</w:t>
      </w:r>
    </w:p>
    <w:p w14:paraId="26C04B27" w14:textId="77777777" w:rsidR="00E753EC" w:rsidRPr="00690298" w:rsidRDefault="00E753EC" w:rsidP="00E753EC">
      <w:pPr>
        <w:pStyle w:val="B10"/>
        <w:numPr>
          <w:ilvl w:val="1"/>
          <w:numId w:val="39"/>
        </w:numPr>
      </w:pPr>
      <w:proofErr w:type="spellStart"/>
      <w:r w:rsidRPr="00690298">
        <w:t>K_satellite</w:t>
      </w:r>
      <w:proofErr w:type="spellEnd"/>
      <w:r w:rsidRPr="00690298">
        <w:t xml:space="preserve"> = 1, if GSO satellites are measured on the carrier</w:t>
      </w:r>
    </w:p>
    <w:p w14:paraId="3A0FDE47" w14:textId="77777777" w:rsidR="00E753EC" w:rsidRPr="00690298" w:rsidRDefault="00E753EC" w:rsidP="00E753EC">
      <w:pPr>
        <w:pStyle w:val="B10"/>
        <w:numPr>
          <w:ilvl w:val="1"/>
          <w:numId w:val="39"/>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0DCF0BBC" w14:textId="24E5BBE4" w:rsidR="00E753EC" w:rsidRPr="00690298" w:rsidRDefault="00E753EC" w:rsidP="00E753EC">
      <w:pPr>
        <w:pStyle w:val="B10"/>
        <w:numPr>
          <w:ilvl w:val="0"/>
          <w:numId w:val="39"/>
        </w:numPr>
      </w:pPr>
      <w:r w:rsidRPr="00690298">
        <w:t xml:space="preserve">If SMTCs </w:t>
      </w:r>
      <w:ins w:id="8" w:author="Huawei" w:date="2023-05-08T10:01: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690298">
        <w:t>partially overlap with each other, and if LEO and/or GEO satellite(s) is/are required to be measured within overlapped SMTCs</w:t>
      </w:r>
    </w:p>
    <w:p w14:paraId="5B01D8C7" w14:textId="77777777" w:rsidR="00E753EC" w:rsidRPr="00690298" w:rsidRDefault="00E753EC" w:rsidP="00E753EC">
      <w:pPr>
        <w:pStyle w:val="B10"/>
        <w:numPr>
          <w:ilvl w:val="1"/>
          <w:numId w:val="39"/>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70E62DF2" w14:textId="77777777" w:rsidR="00E753EC" w:rsidRPr="00690298" w:rsidRDefault="00E753EC" w:rsidP="00E753EC">
      <w:pPr>
        <w:pStyle w:val="B10"/>
        <w:numPr>
          <w:ilvl w:val="1"/>
          <w:numId w:val="39"/>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497D8D15" w14:textId="77777777" w:rsidR="00E753EC" w:rsidRDefault="00E753EC" w:rsidP="00E753EC"/>
    <w:p w14:paraId="709A3551" w14:textId="77777777" w:rsidR="00E753EC" w:rsidRPr="00690298" w:rsidRDefault="00E753EC" w:rsidP="00E753EC">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3EC" w:rsidRPr="00690298" w14:paraId="25B0ED6E" w14:textId="77777777" w:rsidTr="00C16F41">
        <w:tc>
          <w:tcPr>
            <w:tcW w:w="2122" w:type="dxa"/>
            <w:shd w:val="clear" w:color="auto" w:fill="auto"/>
          </w:tcPr>
          <w:p w14:paraId="66FC6AB2" w14:textId="77777777" w:rsidR="00E753EC" w:rsidRPr="00690298" w:rsidRDefault="00E753EC" w:rsidP="00C16F4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7C961BAE" w14:textId="77777777" w:rsidR="00E753EC" w:rsidRPr="00690298" w:rsidRDefault="00E753EC" w:rsidP="00C16F4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p>
        </w:tc>
      </w:tr>
      <w:tr w:rsidR="00E753EC" w:rsidRPr="00690298" w14:paraId="1A415943" w14:textId="77777777" w:rsidTr="00C16F41">
        <w:tc>
          <w:tcPr>
            <w:tcW w:w="2122" w:type="dxa"/>
            <w:shd w:val="clear" w:color="auto" w:fill="auto"/>
          </w:tcPr>
          <w:p w14:paraId="0F915B52" w14:textId="77777777" w:rsidR="00E753EC" w:rsidRPr="00690298" w:rsidRDefault="00E753EC" w:rsidP="00C16F41">
            <w:pPr>
              <w:pStyle w:val="TAC"/>
            </w:pPr>
            <w:r w:rsidRPr="00690298">
              <w:t>No DRX</w:t>
            </w:r>
          </w:p>
        </w:tc>
        <w:tc>
          <w:tcPr>
            <w:tcW w:w="7119" w:type="dxa"/>
            <w:shd w:val="clear" w:color="auto" w:fill="auto"/>
          </w:tcPr>
          <w:p w14:paraId="566921C5" w14:textId="77777777" w:rsidR="00E753EC" w:rsidRPr="00690298" w:rsidRDefault="00E753EC" w:rsidP="00C16F41">
            <w:pPr>
              <w:pStyle w:val="TAC"/>
            </w:pPr>
            <w:r w:rsidRPr="00EB1385">
              <w:t xml:space="preserve"> </w:t>
            </w:r>
            <w:proofErr w:type="gramStart"/>
            <w:r w:rsidRPr="00EB1385">
              <w:t>Max(</w:t>
            </w:r>
            <w:proofErr w:type="gramEnd"/>
            <w:r w:rsidRPr="00EB1385">
              <w:t xml:space="preserve">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690298" w14:paraId="68D8211D" w14:textId="77777777" w:rsidTr="00C16F41">
        <w:tc>
          <w:tcPr>
            <w:tcW w:w="2122" w:type="dxa"/>
            <w:shd w:val="clear" w:color="auto" w:fill="auto"/>
          </w:tcPr>
          <w:p w14:paraId="580A18E2" w14:textId="77777777" w:rsidR="00E753EC" w:rsidRPr="00690298" w:rsidRDefault="00E753EC" w:rsidP="00C16F41">
            <w:pPr>
              <w:pStyle w:val="TAC"/>
            </w:pPr>
            <w:r w:rsidRPr="00690298">
              <w:t xml:space="preserve">DRX cycle </w:t>
            </w:r>
            <w:r w:rsidRPr="00690298">
              <w:rPr>
                <w:rFonts w:ascii="微软雅黑" w:eastAsia="微软雅黑" w:hAnsi="微软雅黑" w:cs="微软雅黑" w:hint="eastAsia"/>
              </w:rPr>
              <w:t>≤</w:t>
            </w:r>
            <w:r w:rsidRPr="00690298">
              <w:t xml:space="preserve"> 320ms</w:t>
            </w:r>
          </w:p>
        </w:tc>
        <w:tc>
          <w:tcPr>
            <w:tcW w:w="7119" w:type="dxa"/>
            <w:shd w:val="clear" w:color="auto" w:fill="auto"/>
          </w:tcPr>
          <w:p w14:paraId="16698320" w14:textId="77777777" w:rsidR="00E753EC" w:rsidRPr="00690298" w:rsidRDefault="00E753EC" w:rsidP="00C16F41">
            <w:pPr>
              <w:pStyle w:val="TAC"/>
              <w:rPr>
                <w:b/>
              </w:rPr>
            </w:pPr>
            <w:proofErr w:type="gramStart"/>
            <w:r w:rsidRPr="00EB1385">
              <w:t>Max(</w:t>
            </w:r>
            <w:proofErr w:type="gramEnd"/>
            <w:r w:rsidRPr="00EB1385">
              <w:t>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p>
        </w:tc>
      </w:tr>
      <w:tr w:rsidR="00E753EC" w:rsidRPr="00690298" w14:paraId="07EA07EB" w14:textId="77777777" w:rsidTr="00C16F41">
        <w:tc>
          <w:tcPr>
            <w:tcW w:w="2122" w:type="dxa"/>
            <w:shd w:val="clear" w:color="auto" w:fill="auto"/>
          </w:tcPr>
          <w:p w14:paraId="467B421B" w14:textId="77777777" w:rsidR="00E753EC" w:rsidRPr="00690298" w:rsidRDefault="00E753EC" w:rsidP="00C16F41">
            <w:pPr>
              <w:pStyle w:val="TAC"/>
              <w:rPr>
                <w:b/>
              </w:rPr>
            </w:pPr>
            <w:r w:rsidRPr="00690298">
              <w:t>DRX cycle &gt; 320ms</w:t>
            </w:r>
            <w:r w:rsidRPr="00690298" w:rsidDel="00C24B54">
              <w:rPr>
                <w:b/>
              </w:rPr>
              <w:t xml:space="preserve"> </w:t>
            </w:r>
          </w:p>
        </w:tc>
        <w:tc>
          <w:tcPr>
            <w:tcW w:w="7119" w:type="dxa"/>
            <w:shd w:val="clear" w:color="auto" w:fill="auto"/>
          </w:tcPr>
          <w:p w14:paraId="01A3E738" w14:textId="77777777" w:rsidR="00E753EC" w:rsidRPr="00690298" w:rsidRDefault="00E753EC" w:rsidP="00C16F41">
            <w:pPr>
              <w:pStyle w:val="TAC"/>
              <w:rPr>
                <w:b/>
              </w:rPr>
            </w:pPr>
            <w:proofErr w:type="gramStart"/>
            <w:r>
              <w:t>Ceil(</w:t>
            </w:r>
            <w:proofErr w:type="gramEnd"/>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9C5807" w14:paraId="5D07E3AD" w14:textId="77777777" w:rsidTr="00C16F41">
        <w:tc>
          <w:tcPr>
            <w:tcW w:w="9241" w:type="dxa"/>
            <w:gridSpan w:val="2"/>
            <w:shd w:val="clear" w:color="auto" w:fill="auto"/>
          </w:tcPr>
          <w:p w14:paraId="383E7B2B" w14:textId="77777777" w:rsidR="00E753EC" w:rsidRPr="00690298" w:rsidRDefault="00E753EC" w:rsidP="00C16F41">
            <w:pPr>
              <w:pStyle w:val="TAN"/>
            </w:pPr>
            <w:r w:rsidRPr="00690298">
              <w:t>NOTE 1:</w:t>
            </w:r>
            <w:r w:rsidRPr="00690298">
              <w:tab/>
              <w:t>DRX or non DRX requirements apply according to the conditions described in clause 3.6.1</w:t>
            </w:r>
          </w:p>
          <w:p w14:paraId="5007F9D3" w14:textId="77777777" w:rsidR="00E753EC" w:rsidRPr="009C5807" w:rsidRDefault="00E753EC" w:rsidP="00C16F41">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12B63D64" w14:textId="77777777" w:rsidR="00E753EC" w:rsidRPr="00043DBE" w:rsidRDefault="00E753EC" w:rsidP="00E753EC"/>
    <w:p w14:paraId="745DDB20" w14:textId="77777777" w:rsidR="00E753EC" w:rsidRPr="00690298" w:rsidRDefault="00E753EC" w:rsidP="00E753EC">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3EC" w:rsidRPr="00690298" w14:paraId="2D6DFDC8" w14:textId="77777777" w:rsidTr="00C16F41">
        <w:tc>
          <w:tcPr>
            <w:tcW w:w="2122" w:type="dxa"/>
            <w:shd w:val="clear" w:color="auto" w:fill="auto"/>
          </w:tcPr>
          <w:p w14:paraId="4FAC4480" w14:textId="77777777" w:rsidR="00E753EC" w:rsidRPr="00690298" w:rsidRDefault="00E753EC" w:rsidP="00C16F4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1ECCAF4E" w14:textId="77777777" w:rsidR="00E753EC" w:rsidRPr="00690298" w:rsidRDefault="00E753EC" w:rsidP="00C16F41">
            <w:pPr>
              <w:keepNext/>
              <w:keepLines/>
              <w:spacing w:after="0"/>
              <w:jc w:val="center"/>
              <w:rPr>
                <w:rFonts w:ascii="Arial" w:hAnsi="Arial"/>
                <w:b/>
                <w:sz w:val="18"/>
              </w:rPr>
            </w:pPr>
            <w:proofErr w:type="spellStart"/>
            <w:r w:rsidRPr="00690298">
              <w:rPr>
                <w:rFonts w:ascii="Arial" w:hAnsi="Arial"/>
                <w:b/>
                <w:sz w:val="18"/>
              </w:rPr>
              <w:t>T</w:t>
            </w:r>
            <w:r w:rsidRPr="00690298">
              <w:rPr>
                <w:rFonts w:ascii="Arial" w:hAnsi="Arial"/>
                <w:b/>
                <w:sz w:val="18"/>
                <w:vertAlign w:val="subscript"/>
              </w:rPr>
              <w:t>SSB_time_index_inter</w:t>
            </w:r>
            <w:proofErr w:type="spellEnd"/>
          </w:p>
        </w:tc>
      </w:tr>
      <w:tr w:rsidR="00E753EC" w:rsidRPr="00690298" w14:paraId="024EB0AD" w14:textId="77777777" w:rsidTr="00C16F41">
        <w:tc>
          <w:tcPr>
            <w:tcW w:w="2122" w:type="dxa"/>
            <w:shd w:val="clear" w:color="auto" w:fill="auto"/>
          </w:tcPr>
          <w:p w14:paraId="6FADAF34" w14:textId="77777777" w:rsidR="00E753EC" w:rsidRPr="00690298" w:rsidRDefault="00E753EC" w:rsidP="00C16F41">
            <w:pPr>
              <w:pStyle w:val="TAC"/>
            </w:pPr>
            <w:r w:rsidRPr="00690298">
              <w:t>No DRX</w:t>
            </w:r>
          </w:p>
        </w:tc>
        <w:tc>
          <w:tcPr>
            <w:tcW w:w="7119" w:type="dxa"/>
            <w:shd w:val="clear" w:color="auto" w:fill="auto"/>
          </w:tcPr>
          <w:p w14:paraId="75275E04" w14:textId="77777777" w:rsidR="00E753EC" w:rsidRPr="00690298" w:rsidRDefault="00E753EC" w:rsidP="00C16F41">
            <w:pPr>
              <w:pStyle w:val="TAC"/>
            </w:pPr>
            <w:proofErr w:type="gramStart"/>
            <w:r w:rsidRPr="00EB1385">
              <w:t>Max(</w:t>
            </w:r>
            <w:proofErr w:type="gramEnd"/>
            <w:r w:rsidRPr="00EB1385">
              <w:t xml:space="preserve">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690298" w14:paraId="19921239" w14:textId="77777777" w:rsidTr="00C16F41">
        <w:tc>
          <w:tcPr>
            <w:tcW w:w="2122" w:type="dxa"/>
            <w:shd w:val="clear" w:color="auto" w:fill="auto"/>
          </w:tcPr>
          <w:p w14:paraId="1FDC7BA5" w14:textId="77777777" w:rsidR="00E753EC" w:rsidRPr="00690298" w:rsidRDefault="00E753EC" w:rsidP="00C16F41">
            <w:pPr>
              <w:pStyle w:val="TAC"/>
            </w:pPr>
            <w:r w:rsidRPr="00690298">
              <w:t xml:space="preserve">DRX cycle </w:t>
            </w:r>
            <w:r w:rsidRPr="00690298">
              <w:rPr>
                <w:rFonts w:ascii="微软雅黑" w:eastAsia="微软雅黑" w:hAnsi="微软雅黑" w:cs="微软雅黑" w:hint="eastAsia"/>
              </w:rPr>
              <w:t>≤</w:t>
            </w:r>
            <w:r w:rsidRPr="00690298">
              <w:t xml:space="preserve"> 320ms</w:t>
            </w:r>
          </w:p>
        </w:tc>
        <w:tc>
          <w:tcPr>
            <w:tcW w:w="7119" w:type="dxa"/>
            <w:shd w:val="clear" w:color="auto" w:fill="auto"/>
          </w:tcPr>
          <w:p w14:paraId="68803585" w14:textId="77777777" w:rsidR="00E753EC" w:rsidRPr="00690298" w:rsidRDefault="00E753EC" w:rsidP="00C16F41">
            <w:pPr>
              <w:pStyle w:val="TAC"/>
              <w:rPr>
                <w:b/>
              </w:rPr>
            </w:pPr>
            <w:proofErr w:type="gramStart"/>
            <w:r w:rsidRPr="00EB1385">
              <w:t>Max(</w:t>
            </w:r>
            <w:proofErr w:type="gramEnd"/>
            <w:r w:rsidRPr="00EB1385">
              <w:t xml:space="preserve">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043DBE" w14:paraId="683891EA" w14:textId="77777777" w:rsidTr="00C16F41">
        <w:tc>
          <w:tcPr>
            <w:tcW w:w="2122" w:type="dxa"/>
            <w:shd w:val="clear" w:color="auto" w:fill="auto"/>
          </w:tcPr>
          <w:p w14:paraId="13D1E58F" w14:textId="77777777" w:rsidR="00E753EC" w:rsidRPr="00690298" w:rsidRDefault="00E753EC" w:rsidP="00C16F41">
            <w:pPr>
              <w:pStyle w:val="TAC"/>
              <w:rPr>
                <w:b/>
              </w:rPr>
            </w:pPr>
            <w:r w:rsidRPr="00690298">
              <w:t>DRX cycle &gt; 320ms</w:t>
            </w:r>
          </w:p>
        </w:tc>
        <w:tc>
          <w:tcPr>
            <w:tcW w:w="7119" w:type="dxa"/>
            <w:shd w:val="clear" w:color="auto" w:fill="auto"/>
          </w:tcPr>
          <w:p w14:paraId="7660520C" w14:textId="77777777" w:rsidR="00E753EC" w:rsidRPr="00846ADE" w:rsidRDefault="00E753EC" w:rsidP="00C16F41">
            <w:pPr>
              <w:pStyle w:val="TAC"/>
              <w:rPr>
                <w:b/>
              </w:rPr>
            </w:pPr>
            <w:proofErr w:type="gramStart"/>
            <w:r>
              <w:t>Ceil(</w:t>
            </w:r>
            <w:proofErr w:type="gramEnd"/>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043DBE" w14:paraId="0F63A9BC" w14:textId="77777777" w:rsidTr="00C16F41">
        <w:tc>
          <w:tcPr>
            <w:tcW w:w="9241" w:type="dxa"/>
            <w:gridSpan w:val="2"/>
            <w:shd w:val="clear" w:color="auto" w:fill="auto"/>
          </w:tcPr>
          <w:p w14:paraId="5D42AC13" w14:textId="77777777" w:rsidR="00E753EC" w:rsidRPr="00043DBE" w:rsidRDefault="00E753EC" w:rsidP="00C16F41">
            <w:pPr>
              <w:pStyle w:val="TAN"/>
            </w:pPr>
            <w:r w:rsidRPr="00043DBE">
              <w:t>NOTE 1:</w:t>
            </w:r>
            <w:r w:rsidRPr="00043DBE">
              <w:tab/>
              <w:t>DRX or non DRX requirements apply according to the conditions described in clause 3.6.1</w:t>
            </w:r>
          </w:p>
          <w:p w14:paraId="61D04E96" w14:textId="77777777" w:rsidR="00E753EC" w:rsidRPr="00043DBE" w:rsidRDefault="00E753EC" w:rsidP="00C16F41">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7203B210" w14:textId="77777777" w:rsidR="00501F45" w:rsidRPr="00E753EC" w:rsidRDefault="00501F45" w:rsidP="00501F45">
      <w:pPr>
        <w:rPr>
          <w:rFonts w:eastAsia="宋体"/>
          <w:noProof/>
          <w:highlight w:val="yellow"/>
          <w:lang w:eastAsia="zh-CN"/>
        </w:rPr>
      </w:pPr>
    </w:p>
    <w:p w14:paraId="12D30E98" w14:textId="078266E8" w:rsidR="00501F45" w:rsidRPr="00EA13E4" w:rsidRDefault="00501F45" w:rsidP="00501F45">
      <w:pPr>
        <w:spacing w:before="120" w:after="120"/>
        <w:jc w:val="center"/>
        <w:rPr>
          <w:rFonts w:cs="v4.2.0"/>
        </w:rPr>
      </w:pPr>
      <w:r>
        <w:rPr>
          <w:rFonts w:eastAsia="宋体"/>
          <w:noProof/>
          <w:highlight w:val="yellow"/>
          <w:lang w:eastAsia="zh-CN"/>
        </w:rPr>
        <w:t>&lt;End of Change 2&gt;</w:t>
      </w:r>
    </w:p>
    <w:p w14:paraId="7844F609" w14:textId="45E39D95" w:rsidR="00501F45" w:rsidRDefault="00501F45" w:rsidP="00EA13E4">
      <w:pPr>
        <w:jc w:val="center"/>
        <w:rPr>
          <w:rFonts w:cs="v4.2.0"/>
        </w:rPr>
      </w:pPr>
    </w:p>
    <w:p w14:paraId="4EA601F4" w14:textId="77777777" w:rsidR="00501F45" w:rsidRPr="00501F45" w:rsidRDefault="00501F45" w:rsidP="00E05875">
      <w:pPr>
        <w:rPr>
          <w:rFonts w:cs="v4.2.0"/>
        </w:rPr>
      </w:pPr>
    </w:p>
    <w:sectPr w:rsidR="00501F45" w:rsidRPr="00501F4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2C394" w14:textId="77777777" w:rsidR="000C5D6B" w:rsidRDefault="000C5D6B">
      <w:r>
        <w:separator/>
      </w:r>
    </w:p>
  </w:endnote>
  <w:endnote w:type="continuationSeparator" w:id="0">
    <w:p w14:paraId="2F868BA5" w14:textId="77777777" w:rsidR="000C5D6B" w:rsidRDefault="000C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AF34B" w14:textId="77777777" w:rsidR="000C5D6B" w:rsidRDefault="000C5D6B">
      <w:r>
        <w:separator/>
      </w:r>
    </w:p>
  </w:footnote>
  <w:footnote w:type="continuationSeparator" w:id="0">
    <w:p w14:paraId="79A8945C" w14:textId="77777777" w:rsidR="000C5D6B" w:rsidRDefault="000C5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A1E45" w:rsidRDefault="00DA1E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 w:numId="39">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6697"/>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5D6B"/>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637"/>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8D6"/>
    <w:rsid w:val="00405BCB"/>
    <w:rsid w:val="0040734E"/>
    <w:rsid w:val="00410371"/>
    <w:rsid w:val="00412FE3"/>
    <w:rsid w:val="004242F1"/>
    <w:rsid w:val="004346BD"/>
    <w:rsid w:val="00444F85"/>
    <w:rsid w:val="00453B66"/>
    <w:rsid w:val="00457C75"/>
    <w:rsid w:val="004601A7"/>
    <w:rsid w:val="00463A70"/>
    <w:rsid w:val="00471260"/>
    <w:rsid w:val="0047375C"/>
    <w:rsid w:val="00475A8D"/>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1F45"/>
    <w:rsid w:val="00505690"/>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A5C0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5F5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C59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CF7629"/>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A1E45"/>
    <w:rsid w:val="00DB180A"/>
    <w:rsid w:val="00DB2CEB"/>
    <w:rsid w:val="00DC23FD"/>
    <w:rsid w:val="00DD064F"/>
    <w:rsid w:val="00DD3CBE"/>
    <w:rsid w:val="00DD5131"/>
    <w:rsid w:val="00DE34CF"/>
    <w:rsid w:val="00DF0185"/>
    <w:rsid w:val="00DF1BEB"/>
    <w:rsid w:val="00E01545"/>
    <w:rsid w:val="00E01926"/>
    <w:rsid w:val="00E022D3"/>
    <w:rsid w:val="00E03D38"/>
    <w:rsid w:val="00E048BE"/>
    <w:rsid w:val="00E05875"/>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753EC"/>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C12FDA5-32CB-4A2A-B459-863D6A30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1645</TotalTime>
  <Pages>1</Pages>
  <Words>1764</Words>
  <Characters>10059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1900-01-01T08:00:00Z</cp:lastPrinted>
  <dcterms:created xsi:type="dcterms:W3CDTF">2022-08-23T15:21:00Z</dcterms:created>
  <dcterms:modified xsi:type="dcterms:W3CDTF">2023-05-15T12:05:00Z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(3)yL2Zgu9mfvoFva4hbCMverLgHvX1hbiWoAko4w7GLNuA9/2+/xdCzSfV4LkYAmNkjpZQkLjO
dWCccJy5135FciZIbr7kNFZvbcxt42z6TazV+Y9ebBRLPDzDWCxbJCRdWCSvxDwighxzw1uC
0MbqkTdW1pefVpV9jnmuMqG2q42nFaujBSqykf3FUqbIs4iEhMLFKtjs3+cN4j+XITLKAWKs
2Xh4Elqe6YWHPenQgy</vt:lpwstr>
  </property>
  <property fmtid="{D5CDD505-2E9C-101B-9397-08002B2CF9AE}" pid="22" name="_2015_ms_pID_7253431">
    <vt:lpwstr>KCTUvAjmCzysdP1o5ns2hO50FqgliCOkNNyYR1SqD2OKhBtcgake6Z
Dn7z8XHNrkTm7nTPivy9ztx644RDxOC4wzdWw6X/jWH8Kmcj4FvrV5LrJ2NKmOiNy18ttLRj
c6z/FMWayiA9lMzUbDwDGwVnDnERFjc2xELz8czHLdY74fCXQWOpZyTfXSG2wJaPSUCARgus
krcaIlwnt5s8uE7ZuqU9ZcozltjQQWdTKG9I</vt:lpwstr>
  </property>
  <property fmtid="{D5CDD505-2E9C-101B-9397-08002B2CF9AE}" pid="23" name="_2015_ms_pID_7253432">
    <vt:lpwstr>fg==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