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7E112FB"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0B2831" w:rsidRPr="000B2831">
        <w:rPr>
          <w:b/>
          <w:i/>
          <w:noProof/>
          <w:sz w:val="28"/>
        </w:rPr>
        <w:t>R4-2308640</w:t>
      </w:r>
    </w:p>
    <w:p w14:paraId="2EDD7376" w14:textId="4E1A4260" w:rsidR="00855D79" w:rsidRDefault="00A7179D" w:rsidP="00855D79">
      <w:pPr>
        <w:pStyle w:val="CRCoverPage"/>
        <w:outlineLvl w:val="0"/>
        <w:rPr>
          <w:b/>
          <w:noProof/>
          <w:sz w:val="24"/>
        </w:rPr>
      </w:pPr>
      <w:r w:rsidRPr="00A7179D">
        <w:rPr>
          <w:b/>
          <w:noProof/>
          <w:sz w:val="24"/>
          <w:lang w:eastAsia="zh-CN"/>
        </w:rPr>
        <w:t xml:space="preserve">Incheon, </w:t>
      </w:r>
      <w:r w:rsidR="000B2831">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012AB56" w:rsidR="00855D79" w:rsidRPr="00410371" w:rsidRDefault="000B2831" w:rsidP="00AB24A1">
            <w:pPr>
              <w:pStyle w:val="CRCoverPage"/>
              <w:spacing w:after="0"/>
              <w:jc w:val="center"/>
              <w:rPr>
                <w:noProof/>
              </w:rPr>
            </w:pPr>
            <w:r>
              <w:rPr>
                <w:b/>
                <w:noProof/>
                <w:sz w:val="28"/>
                <w:lang w:eastAsia="zh-CN"/>
              </w:rPr>
              <w:t>3260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D2849AA" w:rsidR="00855D79" w:rsidRDefault="00A10609" w:rsidP="001275CB">
            <w:pPr>
              <w:pStyle w:val="CRCoverPage"/>
              <w:spacing w:after="0"/>
              <w:ind w:left="100"/>
              <w:rPr>
                <w:noProof/>
              </w:rPr>
            </w:pPr>
            <w:r w:rsidRPr="00A10609">
              <w:t>CR on concurrent MG related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32C0F77" w:rsidR="00855D79" w:rsidRDefault="00192369" w:rsidP="00C267FC">
            <w:pPr>
              <w:pStyle w:val="CRCoverPage"/>
              <w:spacing w:after="0"/>
              <w:ind w:left="100"/>
              <w:rPr>
                <w:noProof/>
              </w:rPr>
            </w:pPr>
            <w:r w:rsidRPr="00192369">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B0D8D" w14:textId="162761BD" w:rsidR="00192369" w:rsidRDefault="00D15FF8" w:rsidP="00957BE9">
            <w:pPr>
              <w:pStyle w:val="CRCoverPage"/>
              <w:numPr>
                <w:ilvl w:val="0"/>
                <w:numId w:val="8"/>
              </w:numPr>
              <w:spacing w:after="0"/>
              <w:rPr>
                <w:rFonts w:cs="Arial"/>
                <w:noProof/>
                <w:lang w:eastAsia="zh-CN"/>
              </w:rPr>
            </w:pPr>
            <w:r>
              <w:rPr>
                <w:rFonts w:cs="Arial"/>
                <w:noProof/>
                <w:lang w:eastAsia="zh-CN"/>
              </w:rPr>
              <w:t>The UE capability for con-MG is defined in 38.306 as follows.</w:t>
            </w:r>
          </w:p>
          <w:tbl>
            <w:tblPr>
              <w:tblStyle w:val="aff4"/>
              <w:tblW w:w="0" w:type="auto"/>
              <w:tblLayout w:type="fixed"/>
              <w:tblLook w:val="04A0" w:firstRow="1" w:lastRow="0" w:firstColumn="1" w:lastColumn="0" w:noHBand="0" w:noVBand="1"/>
            </w:tblPr>
            <w:tblGrid>
              <w:gridCol w:w="6852"/>
            </w:tblGrid>
            <w:tr w:rsidR="00D15FF8" w14:paraId="45696956" w14:textId="77777777" w:rsidTr="00D15FF8">
              <w:tc>
                <w:tcPr>
                  <w:tcW w:w="6852" w:type="dxa"/>
                </w:tcPr>
                <w:p w14:paraId="7BD6F078" w14:textId="77777777" w:rsidR="00D15FF8" w:rsidRPr="00D15FF8" w:rsidRDefault="00D15FF8" w:rsidP="00D15FF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15FF8">
                    <w:rPr>
                      <w:rFonts w:ascii="Arial" w:eastAsia="Times New Roman" w:hAnsi="Arial" w:cs="Arial"/>
                      <w:b/>
                      <w:bCs/>
                      <w:i/>
                      <w:iCs/>
                      <w:sz w:val="18"/>
                      <w:szCs w:val="18"/>
                      <w:lang w:eastAsia="ja-JP"/>
                    </w:rPr>
                    <w:t>concurrentMeasGap-r17</w:t>
                  </w:r>
                </w:p>
                <w:p w14:paraId="7FD42BDE" w14:textId="77777777" w:rsidR="00D15FF8" w:rsidRPr="00D15FF8" w:rsidRDefault="00D15FF8" w:rsidP="00D15FF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15FF8">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6152A3B6" w14:textId="77777777" w:rsidR="00D15FF8" w:rsidRDefault="00D15FF8" w:rsidP="00D15FF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15FF8">
                    <w:rPr>
                      <w:rFonts w:ascii="Arial" w:eastAsia="Times New Roman" w:hAnsi="Arial" w:cs="Arial"/>
                      <w:sz w:val="18"/>
                      <w:szCs w:val="18"/>
                      <w:lang w:eastAsia="ja-JP"/>
                    </w:rPr>
                    <w:t>-</w:t>
                  </w:r>
                  <w:r w:rsidRPr="00D15FF8">
                    <w:rPr>
                      <w:rFonts w:ascii="Arial" w:eastAsia="Times New Roman" w:hAnsi="Arial" w:cs="Arial"/>
                      <w:sz w:val="18"/>
                      <w:szCs w:val="18"/>
                      <w:lang w:eastAsia="ja-JP"/>
                    </w:rPr>
                    <w:tab/>
                    <w:t>concurrentPerUE</w:t>
                  </w:r>
                  <w:r w:rsidRPr="00D15FF8">
                    <w:rPr>
                      <w:rFonts w:ascii="Arial" w:eastAsia="Times New Roman" w:hAnsi="Arial" w:cs="Arial"/>
                      <w:i/>
                      <w:iCs/>
                      <w:sz w:val="18"/>
                      <w:szCs w:val="18"/>
                      <w:lang w:eastAsia="ja-JP"/>
                    </w:rPr>
                    <w:t>-OnlyMeasGap-r17</w:t>
                  </w:r>
                  <w:r w:rsidRPr="00D15FF8">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3707E859" w14:textId="4E9265A7" w:rsidR="00D15FF8" w:rsidRPr="00D15FF8" w:rsidRDefault="00D15FF8" w:rsidP="00D15FF8">
                  <w:pPr>
                    <w:overflowPunct w:val="0"/>
                    <w:autoSpaceDE w:val="0"/>
                    <w:autoSpaceDN w:val="0"/>
                    <w:adjustRightInd w:val="0"/>
                    <w:spacing w:after="0"/>
                    <w:ind w:left="568" w:hanging="284"/>
                    <w:textAlignment w:val="baseline"/>
                    <w:rPr>
                      <w:rFonts w:ascii="Arial" w:hAnsi="Arial" w:cs="Arial"/>
                      <w:noProof/>
                      <w:lang w:eastAsia="zh-CN"/>
                    </w:rPr>
                  </w:pPr>
                  <w:r w:rsidRPr="00D15FF8">
                    <w:rPr>
                      <w:rFonts w:ascii="Arial" w:eastAsia="Times New Roman" w:hAnsi="Arial" w:cs="Arial"/>
                      <w:i/>
                      <w:iCs/>
                      <w:sz w:val="18"/>
                      <w:szCs w:val="18"/>
                      <w:lang w:eastAsia="ja-JP"/>
                    </w:rPr>
                    <w:t>-</w:t>
                  </w:r>
                  <w:r w:rsidRPr="00D15FF8">
                    <w:rPr>
                      <w:rFonts w:ascii="Arial" w:eastAsia="Times New Roman" w:hAnsi="Arial" w:cs="Arial"/>
                      <w:sz w:val="18"/>
                      <w:szCs w:val="18"/>
                      <w:lang w:eastAsia="ja-JP"/>
                    </w:rPr>
                    <w:tab/>
                  </w:r>
                  <w:r w:rsidRPr="00D15FF8">
                    <w:rPr>
                      <w:rFonts w:ascii="Arial" w:eastAsia="Times New Roman" w:hAnsi="Arial" w:cs="Arial"/>
                      <w:i/>
                      <w:iCs/>
                      <w:sz w:val="18"/>
                      <w:szCs w:val="18"/>
                      <w:lang w:eastAsia="ja-JP"/>
                    </w:rPr>
                    <w:t>concurrentPerUE-PerFRCombMeasGap-r17</w:t>
                  </w:r>
                  <w:r w:rsidRPr="00D15FF8">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D15FF8">
                    <w:rPr>
                      <w:rFonts w:ascii="Arial" w:eastAsia="Times New Roman" w:hAnsi="Arial" w:cs="Arial"/>
                      <w:i/>
                      <w:iCs/>
                      <w:sz w:val="18"/>
                      <w:szCs w:val="18"/>
                      <w:lang w:eastAsia="ja-JP"/>
                    </w:rPr>
                    <w:t>independentGapConfig</w:t>
                  </w:r>
                  <w:proofErr w:type="spellEnd"/>
                  <w:r w:rsidRPr="00D15FF8">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r>
          </w:tbl>
          <w:p w14:paraId="318FD6AC" w14:textId="683D2162" w:rsidR="00D15FF8" w:rsidRDefault="00D15FF8" w:rsidP="008B7FA4">
            <w:pPr>
              <w:pStyle w:val="CRCoverPage"/>
              <w:spacing w:after="0"/>
              <w:ind w:left="360"/>
              <w:rPr>
                <w:rFonts w:cs="Arial"/>
                <w:noProof/>
                <w:lang w:eastAsia="zh-CN"/>
              </w:rPr>
            </w:pPr>
            <w:r>
              <w:rPr>
                <w:rFonts w:cs="Arial"/>
                <w:noProof/>
                <w:lang w:eastAsia="zh-CN"/>
              </w:rPr>
              <w:t>The current wording in RAN4 spec is not aligned with the capability, e.g. there is no generic capability on con-MG but separate capabilities are defined for con</w:t>
            </w:r>
            <w:r w:rsidR="008B7FA4">
              <w:rPr>
                <w:rFonts w:cs="Arial"/>
                <w:noProof/>
                <w:lang w:eastAsia="zh-CN"/>
              </w:rPr>
              <w:t xml:space="preserve">current </w:t>
            </w:r>
            <w:r>
              <w:rPr>
                <w:rFonts w:cs="Arial"/>
                <w:noProof/>
                <w:lang w:eastAsia="zh-CN"/>
              </w:rPr>
              <w:t xml:space="preserve">per-UE gap and </w:t>
            </w:r>
            <w:r w:rsidR="008B7FA4">
              <w:rPr>
                <w:rFonts w:cs="Arial"/>
                <w:noProof/>
                <w:lang w:eastAsia="zh-CN"/>
              </w:rPr>
              <w:t>concurrent per</w:t>
            </w:r>
            <w:r>
              <w:rPr>
                <w:rFonts w:cs="Arial"/>
                <w:noProof/>
                <w:lang w:eastAsia="zh-CN"/>
              </w:rPr>
              <w:t>-</w:t>
            </w:r>
            <w:r w:rsidR="008B7FA4">
              <w:rPr>
                <w:rFonts w:cs="Arial"/>
                <w:noProof/>
                <w:lang w:eastAsia="zh-CN"/>
              </w:rPr>
              <w:t>FR gap.</w:t>
            </w:r>
            <w:r>
              <w:rPr>
                <w:rFonts w:cs="Arial"/>
                <w:noProof/>
                <w:lang w:eastAsia="zh-CN"/>
              </w:rPr>
              <w:t xml:space="preserve"> </w:t>
            </w:r>
          </w:p>
          <w:p w14:paraId="496FFCAC" w14:textId="77777777" w:rsidR="000D6A64" w:rsidRDefault="008B7FA4" w:rsidP="00957BE9">
            <w:pPr>
              <w:pStyle w:val="CRCoverPage"/>
              <w:numPr>
                <w:ilvl w:val="0"/>
                <w:numId w:val="8"/>
              </w:numPr>
              <w:spacing w:after="0"/>
              <w:rPr>
                <w:rFonts w:cs="Arial"/>
                <w:noProof/>
                <w:lang w:eastAsia="zh-CN"/>
              </w:rPr>
            </w:pPr>
            <w:r>
              <w:rPr>
                <w:rFonts w:cs="Arial"/>
                <w:noProof/>
                <w:lang w:eastAsia="zh-CN"/>
              </w:rPr>
              <w:t>It was agreed in</w:t>
            </w:r>
            <w:r w:rsidR="005B36CD">
              <w:rPr>
                <w:rFonts w:cs="Arial"/>
                <w:noProof/>
                <w:lang w:eastAsia="zh-CN"/>
              </w:rPr>
              <w:t xml:space="preserve"> </w:t>
            </w:r>
            <w:r w:rsidRPr="008B7FA4">
              <w:rPr>
                <w:rFonts w:cs="Arial"/>
                <w:noProof/>
                <w:lang w:eastAsia="zh-CN"/>
              </w:rPr>
              <w:t>R4-2306263</w:t>
            </w:r>
            <w:r>
              <w:rPr>
                <w:rFonts w:cs="Arial"/>
                <w:noProof/>
                <w:lang w:eastAsia="zh-CN"/>
              </w:rPr>
              <w:t xml:space="preserve"> to c</w:t>
            </w:r>
            <w:r w:rsidRPr="008B7FA4">
              <w:rPr>
                <w:rFonts w:cs="Arial"/>
                <w:noProof/>
                <w:lang w:eastAsia="zh-CN"/>
              </w:rPr>
              <w:t>larify in Table 9.1.8-1 of TS38.133 that if network w</w:t>
            </w:r>
            <w:bookmarkStart w:id="0" w:name="_GoBack"/>
            <w:bookmarkEnd w:id="0"/>
            <w:r w:rsidRPr="008B7FA4">
              <w:rPr>
                <w:rFonts w:cs="Arial"/>
                <w:noProof/>
                <w:lang w:eastAsia="zh-CN"/>
              </w:rPr>
              <w:t>ants to configure per-FR POS gap, this requires UE to support a new capability independentGapConfigPRS-r17</w:t>
            </w:r>
            <w:r>
              <w:rPr>
                <w:rFonts w:cs="Arial"/>
                <w:noProof/>
                <w:lang w:eastAsia="zh-CN"/>
              </w:rPr>
              <w:t>.</w:t>
            </w:r>
          </w:p>
          <w:p w14:paraId="7B242C78" w14:textId="229706FD" w:rsidR="008B7FA4" w:rsidRPr="00174BAF" w:rsidRDefault="008B7FA4" w:rsidP="00957BE9">
            <w:pPr>
              <w:pStyle w:val="CRCoverPage"/>
              <w:numPr>
                <w:ilvl w:val="0"/>
                <w:numId w:val="8"/>
              </w:numPr>
              <w:spacing w:after="0"/>
              <w:rPr>
                <w:rFonts w:cs="Arial"/>
                <w:noProof/>
                <w:lang w:eastAsia="zh-CN"/>
              </w:rPr>
            </w:pPr>
            <w:r>
              <w:rPr>
                <w:rFonts w:cs="Arial" w:hint="eastAsia"/>
                <w:noProof/>
                <w:lang w:eastAsia="zh-CN"/>
              </w:rPr>
              <w:t>T</w:t>
            </w:r>
            <w:r>
              <w:rPr>
                <w:rFonts w:cs="Arial"/>
                <w:noProof/>
                <w:lang w:eastAsia="zh-CN"/>
              </w:rPr>
              <w:t xml:space="preserve">here is editor note related to applicability of UE capability </w:t>
            </w:r>
            <w:r w:rsidRPr="008B7FA4">
              <w:rPr>
                <w:rFonts w:cs="Arial"/>
                <w:noProof/>
                <w:lang w:eastAsia="zh-CN"/>
              </w:rPr>
              <w:t>concurrentMeasGapEUTRA-r17</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CDB00" w14:textId="43B6C337" w:rsidR="007938E9" w:rsidRPr="005B36CD" w:rsidRDefault="008B7FA4" w:rsidP="007938E9">
            <w:pPr>
              <w:pStyle w:val="CRCoverPage"/>
              <w:numPr>
                <w:ilvl w:val="0"/>
                <w:numId w:val="23"/>
              </w:numPr>
              <w:spacing w:after="0"/>
              <w:rPr>
                <w:rFonts w:cs="Arial"/>
                <w:noProof/>
                <w:lang w:eastAsia="zh-CN"/>
              </w:rPr>
            </w:pPr>
            <w:r>
              <w:rPr>
                <w:rFonts w:cs="Arial"/>
                <w:noProof/>
                <w:lang w:eastAsia="zh-CN"/>
              </w:rPr>
              <w:t>Update the applicability of differnet gap configuration combination in con-MG based on RAN2 UE capability.</w:t>
            </w:r>
          </w:p>
          <w:p w14:paraId="7DC5FDC6" w14:textId="08F68EFB" w:rsidR="008B7FA4" w:rsidRDefault="008B7FA4" w:rsidP="007938E9">
            <w:pPr>
              <w:pStyle w:val="CRCoverPage"/>
              <w:numPr>
                <w:ilvl w:val="0"/>
                <w:numId w:val="23"/>
              </w:numPr>
              <w:spacing w:after="0"/>
              <w:rPr>
                <w:rFonts w:cs="Arial"/>
                <w:noProof/>
                <w:lang w:eastAsia="zh-CN"/>
              </w:rPr>
            </w:pPr>
            <w:r>
              <w:rPr>
                <w:rFonts w:cs="Arial" w:hint="eastAsia"/>
                <w:noProof/>
                <w:lang w:eastAsia="zh-CN"/>
              </w:rPr>
              <w:t>A</w:t>
            </w:r>
            <w:r>
              <w:rPr>
                <w:rFonts w:cs="Arial"/>
                <w:noProof/>
                <w:lang w:eastAsia="zh-CN"/>
              </w:rPr>
              <w:t xml:space="preserve">dd a note in </w:t>
            </w:r>
            <w:r w:rsidRPr="008B7FA4">
              <w:rPr>
                <w:rFonts w:cs="Arial"/>
                <w:noProof/>
                <w:lang w:eastAsia="zh-CN"/>
              </w:rPr>
              <w:t>Table 9.1.8-1</w:t>
            </w:r>
            <w:r>
              <w:rPr>
                <w:rFonts w:cs="Arial"/>
                <w:noProof/>
                <w:lang w:eastAsia="zh-CN"/>
              </w:rPr>
              <w:t xml:space="preserve"> based on agreement in </w:t>
            </w:r>
            <w:r w:rsidRPr="008B7FA4">
              <w:rPr>
                <w:rFonts w:cs="Arial"/>
                <w:noProof/>
                <w:lang w:eastAsia="zh-CN"/>
              </w:rPr>
              <w:t>R4-2306263</w:t>
            </w:r>
            <w:r>
              <w:rPr>
                <w:rFonts w:cs="Arial"/>
                <w:noProof/>
                <w:lang w:eastAsia="zh-CN"/>
              </w:rPr>
              <w:t>.</w:t>
            </w:r>
          </w:p>
          <w:p w14:paraId="6E034096" w14:textId="48D979F8" w:rsidR="005B36CD" w:rsidRPr="007938E9" w:rsidRDefault="008B7FA4" w:rsidP="007938E9">
            <w:pPr>
              <w:pStyle w:val="CRCoverPage"/>
              <w:numPr>
                <w:ilvl w:val="0"/>
                <w:numId w:val="23"/>
              </w:numPr>
              <w:spacing w:after="0"/>
              <w:rPr>
                <w:rFonts w:cs="Arial"/>
                <w:noProof/>
                <w:lang w:eastAsia="zh-CN"/>
              </w:rPr>
            </w:pPr>
            <w:r>
              <w:rPr>
                <w:rFonts w:cs="Arial"/>
                <w:noProof/>
                <w:lang w:eastAsia="zh-CN"/>
              </w:rPr>
              <w:t xml:space="preserve">Clarify the applicability of UE capability </w:t>
            </w:r>
            <w:r w:rsidRPr="008B7FA4">
              <w:rPr>
                <w:rFonts w:cs="Arial"/>
                <w:noProof/>
                <w:lang w:eastAsia="zh-CN"/>
              </w:rPr>
              <w:t>concurrentMeasGapEUTRA-r17</w:t>
            </w:r>
            <w:r>
              <w:rPr>
                <w:rFonts w:cs="Arial"/>
                <w:noProof/>
                <w:lang w:eastAsia="zh-CN"/>
              </w:rPr>
              <w:t xml:space="preserve"> and remove the editor note </w:t>
            </w:r>
            <w:r w:rsidR="005B36CD">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6308DEC" w:rsidR="00855D79" w:rsidRDefault="008B7FA4" w:rsidP="005B36CD">
            <w:pPr>
              <w:pStyle w:val="CRCoverPage"/>
              <w:spacing w:after="0"/>
              <w:rPr>
                <w:noProof/>
              </w:rPr>
            </w:pPr>
            <w:r>
              <w:rPr>
                <w:rFonts w:cs="Arial"/>
                <w:noProof/>
                <w:lang w:eastAsia="zh-CN"/>
              </w:rPr>
              <w:t>Con-MG</w:t>
            </w:r>
            <w:r w:rsidR="005B36CD">
              <w:rPr>
                <w:rFonts w:cs="Arial"/>
                <w:noProof/>
                <w:lang w:eastAsia="zh-CN"/>
              </w:rPr>
              <w:t xml:space="preserve"> related r</w:t>
            </w:r>
            <w:r w:rsidR="00E661C7">
              <w:rPr>
                <w:rFonts w:cs="Arial"/>
                <w:noProof/>
                <w:lang w:eastAsia="zh-CN"/>
              </w:rPr>
              <w:t>equirements are incomplete</w:t>
            </w:r>
            <w:r w:rsidR="005B36CD">
              <w:rPr>
                <w:rFonts w:cs="Arial"/>
                <w:noProof/>
                <w:lang w:eastAsia="zh-CN"/>
              </w:rPr>
              <w:t xml:space="preserve"> or 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6F23E15" w14:textId="3A4F78EC" w:rsidR="00855D79" w:rsidRDefault="008B7FA4" w:rsidP="00957E1B">
            <w:pPr>
              <w:pStyle w:val="CRCoverPage"/>
              <w:spacing w:after="0"/>
              <w:ind w:left="100"/>
              <w:rPr>
                <w:noProof/>
                <w:lang w:eastAsia="zh-CN"/>
              </w:rPr>
            </w:pPr>
            <w:r>
              <w:t>9.1.8.2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3132B5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6D0B540" w14:textId="77777777" w:rsidR="00A10609" w:rsidRPr="00A10609" w:rsidRDefault="00A10609" w:rsidP="00A10609">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18"/>
          <w:lang w:val="en-US" w:eastAsia="ko-KR"/>
        </w:rPr>
      </w:pPr>
      <w:r w:rsidRPr="00A10609">
        <w:rPr>
          <w:rFonts w:ascii="Arial" w:eastAsia="Times New Roman" w:hAnsi="Arial"/>
          <w:sz w:val="24"/>
          <w:szCs w:val="18"/>
          <w:lang w:val="en-US" w:eastAsia="ko-KR"/>
        </w:rPr>
        <w:t>9.1.8.2</w:t>
      </w:r>
      <w:r w:rsidRPr="00A10609">
        <w:rPr>
          <w:rFonts w:ascii="Arial" w:eastAsia="Times New Roman" w:hAnsi="Arial"/>
          <w:sz w:val="24"/>
          <w:szCs w:val="18"/>
          <w:lang w:val="en-US" w:eastAsia="ko-KR"/>
        </w:rPr>
        <w:tab/>
        <w:t>Requirements</w:t>
      </w:r>
    </w:p>
    <w:p w14:paraId="0FC61D56" w14:textId="0DE846FB" w:rsidR="00A10609" w:rsidRPr="00A10609" w:rsidRDefault="00A10609" w:rsidP="00A10609">
      <w:pPr>
        <w:overflowPunct w:val="0"/>
        <w:autoSpaceDE w:val="0"/>
        <w:autoSpaceDN w:val="0"/>
        <w:adjustRightInd w:val="0"/>
        <w:textAlignment w:val="baseline"/>
        <w:rPr>
          <w:rFonts w:eastAsia="Times New Roman"/>
          <w:lang w:eastAsia="en-GB"/>
        </w:rPr>
      </w:pPr>
      <w:r w:rsidRPr="00A10609">
        <w:rPr>
          <w:rFonts w:eastAsia="Times New Roman"/>
          <w:lang w:eastAsia="en-GB"/>
        </w:rPr>
        <w:t xml:space="preserve">If the UE requires </w:t>
      </w:r>
      <w:r w:rsidRPr="00A10609">
        <w:rPr>
          <w:rFonts w:eastAsia="Times New Roman"/>
          <w:lang w:eastAsia="zh-CN"/>
        </w:rPr>
        <w:t>measurement gap</w:t>
      </w:r>
      <w:r w:rsidRPr="00A10609">
        <w:rPr>
          <w:rFonts w:eastAsia="Times New Roman"/>
          <w:lang w:eastAsia="en-GB"/>
        </w:rPr>
        <w:t xml:space="preserve">s to identify and measure intra-frequency cells and/or inter-frequency cells and/or inter-RAT E-UTRAN cells, and the UE supports </w:t>
      </w:r>
      <w:del w:id="1" w:author="Huawei" w:date="2023-05-06T16:30:00Z">
        <w:r w:rsidRPr="00A10609" w:rsidDel="00A10609">
          <w:rPr>
            <w:rFonts w:eastAsia="Times New Roman"/>
            <w:lang w:eastAsia="en-GB"/>
          </w:rPr>
          <w:delText xml:space="preserve">concurrent measurement gap patterns </w:delText>
        </w:r>
      </w:del>
      <w:ins w:id="2" w:author="Huawei" w:date="2023-05-06T16:30:00Z">
        <w:r w:rsidRPr="00A10609">
          <w:rPr>
            <w:rFonts w:eastAsia="Times New Roman"/>
            <w:i/>
            <w:iCs/>
            <w:lang w:eastAsia="en-GB"/>
          </w:rPr>
          <w:t>concurrentPerUE-OnlyMeasGap-r17</w:t>
        </w:r>
        <w:r>
          <w:rPr>
            <w:rFonts w:eastAsia="Times New Roman"/>
            <w:i/>
            <w:iCs/>
            <w:lang w:eastAsia="en-GB"/>
          </w:rPr>
          <w:t xml:space="preserve"> </w:t>
        </w:r>
      </w:ins>
      <w:r w:rsidRPr="00A10609">
        <w:rPr>
          <w:rFonts w:eastAsia="Times New Roman"/>
          <w:lang w:eastAsia="en-GB"/>
        </w:rPr>
        <w:t>but does not support</w:t>
      </w:r>
      <w:del w:id="3" w:author="Huawei" w:date="2023-05-06T16:28:00Z">
        <w:r w:rsidRPr="00A10609" w:rsidDel="00A10609">
          <w:rPr>
            <w:rFonts w:eastAsia="Times New Roman"/>
            <w:lang w:eastAsia="en-GB"/>
          </w:rPr>
          <w:delText xml:space="preserve"> independent measurement gap patterns for different frequency ranges as specified in Table 5.1-1 in [18, 19, 20]</w:delText>
        </w:r>
      </w:del>
      <w:ins w:id="4" w:author="Huawei" w:date="2023-05-06T16:28:00Z">
        <w:r w:rsidRPr="00A10609">
          <w:rPr>
            <w:rFonts w:ascii="Arial" w:eastAsia="Times New Roman" w:hAnsi="Arial" w:cs="Arial"/>
            <w:i/>
            <w:iCs/>
            <w:sz w:val="18"/>
            <w:szCs w:val="18"/>
            <w:lang w:eastAsia="ja-JP"/>
          </w:rPr>
          <w:t xml:space="preserve"> </w:t>
        </w:r>
        <w:r w:rsidRPr="00A10609">
          <w:rPr>
            <w:rFonts w:eastAsia="Times New Roman"/>
            <w:i/>
            <w:iCs/>
            <w:lang w:eastAsia="en-GB"/>
          </w:rPr>
          <w:t>concurrentPerUE-PerFRCombMeasGap-r17</w:t>
        </w:r>
      </w:ins>
      <w:r w:rsidRPr="00A10609">
        <w:rPr>
          <w:rFonts w:eastAsia="Times New Roman"/>
          <w:lang w:eastAsia="en-GB"/>
        </w:rPr>
        <w:t>,</w:t>
      </w:r>
      <w:r w:rsidRPr="00A10609">
        <w:rPr>
          <w:rFonts w:eastAsia="Times New Roman" w:cs="v4.2.0"/>
          <w:lang w:eastAsia="en-GB"/>
        </w:rPr>
        <w:t xml:space="preserve"> in order for the requirements in the following clauses to apply the network can provide </w:t>
      </w:r>
      <w:r w:rsidRPr="00A10609">
        <w:rPr>
          <w:rFonts w:eastAsia="Times New Roman"/>
          <w:lang w:eastAsia="en-GB"/>
        </w:rPr>
        <w:t xml:space="preserve">at most two per-UE measurement gap patterns for monitoring of all frequency layers. </w:t>
      </w:r>
    </w:p>
    <w:p w14:paraId="3E6031DA" w14:textId="383BF95B" w:rsidR="00A10609" w:rsidRPr="00A10609" w:rsidRDefault="00A10609" w:rsidP="00A10609">
      <w:pPr>
        <w:rPr>
          <w:rFonts w:eastAsia="宋体"/>
        </w:rPr>
      </w:pPr>
      <w:r w:rsidRPr="00A10609">
        <w:rPr>
          <w:rFonts w:eastAsia="宋体"/>
          <w:lang w:eastAsia="en-GB"/>
        </w:rPr>
        <w:t xml:space="preserve">If the UE requires </w:t>
      </w:r>
      <w:r w:rsidRPr="00A10609">
        <w:rPr>
          <w:rFonts w:eastAsia="宋体"/>
          <w:lang w:eastAsia="zh-CN"/>
        </w:rPr>
        <w:t>measurement gap</w:t>
      </w:r>
      <w:r w:rsidRPr="00A10609">
        <w:rPr>
          <w:rFonts w:eastAsia="宋体"/>
          <w:lang w:eastAsia="en-GB"/>
        </w:rPr>
        <w:t>s to identify and measure intra-frequency cells and/or inter-frequency cells and/or inter-RAT E-UTRAN cells, and the UE supports</w:t>
      </w:r>
      <w:del w:id="5" w:author="Huawei" w:date="2023-05-06T16:31:00Z">
        <w:r w:rsidRPr="00A10609" w:rsidDel="00A10609">
          <w:rPr>
            <w:rFonts w:eastAsia="宋体"/>
            <w:lang w:eastAsia="en-GB"/>
          </w:rPr>
          <w:delText xml:space="preserve"> both concurrent measurement gap patterns and independent measurement gap patterns for </w:delText>
        </w:r>
        <w:r w:rsidRPr="00A10609" w:rsidDel="00A10609">
          <w:rPr>
            <w:rFonts w:eastAsia="宋体"/>
            <w:lang w:eastAsia="zh-CN"/>
          </w:rPr>
          <w:delText>different</w:delText>
        </w:r>
        <w:r w:rsidRPr="00A10609" w:rsidDel="00A10609">
          <w:rPr>
            <w:rFonts w:eastAsia="宋体"/>
            <w:lang w:eastAsia="en-GB"/>
          </w:rPr>
          <w:delText xml:space="preserve"> frequency ranges as specified in Table 5.1-1 in [18, 19, 20]</w:delText>
        </w:r>
      </w:del>
      <w:ins w:id="6" w:author="Huawei" w:date="2023-05-06T16:31:00Z">
        <w:r w:rsidRPr="00A10609">
          <w:rPr>
            <w:rFonts w:ascii="Arial" w:eastAsia="Times New Roman" w:hAnsi="Arial" w:cs="Arial"/>
            <w:i/>
            <w:iCs/>
            <w:sz w:val="18"/>
            <w:szCs w:val="18"/>
            <w:lang w:eastAsia="ja-JP"/>
          </w:rPr>
          <w:t xml:space="preserve"> </w:t>
        </w:r>
        <w:r w:rsidRPr="00A10609">
          <w:rPr>
            <w:rFonts w:eastAsia="宋体"/>
            <w:i/>
            <w:iCs/>
            <w:lang w:eastAsia="en-GB"/>
          </w:rPr>
          <w:t>concurrentPerUE-PerFRCombMeasGap-r17</w:t>
        </w:r>
      </w:ins>
      <w:r w:rsidRPr="00A10609">
        <w:rPr>
          <w:rFonts w:eastAsia="宋体"/>
          <w:lang w:eastAsia="zh-CN"/>
        </w:rPr>
        <w:t>,</w:t>
      </w:r>
      <w:r w:rsidRPr="00A10609">
        <w:rPr>
          <w:rFonts w:eastAsia="宋体"/>
          <w:lang w:eastAsia="en-GB"/>
        </w:rPr>
        <w:t xml:space="preserve"> </w:t>
      </w:r>
      <w:r w:rsidRPr="00A10609">
        <w:rPr>
          <w:rFonts w:eastAsia="宋体" w:cs="v4.2.0"/>
          <w:lang w:eastAsia="en-GB"/>
        </w:rPr>
        <w:t xml:space="preserve">in order for the requirements defined for concurrent measurement gaps to apply the network can provide the following </w:t>
      </w:r>
      <w:r w:rsidRPr="00A10609">
        <w:rPr>
          <w:rFonts w:eastAsia="宋体"/>
          <w:lang w:eastAsia="en-GB"/>
        </w:rPr>
        <w:t xml:space="preserve">measurement gap </w:t>
      </w:r>
      <w:proofErr w:type="spellStart"/>
      <w:r w:rsidRPr="00A10609">
        <w:rPr>
          <w:rFonts w:eastAsia="宋体"/>
          <w:lang w:eastAsia="en-GB"/>
        </w:rPr>
        <w:t>patterns’combinations</w:t>
      </w:r>
      <w:proofErr w:type="spellEnd"/>
      <w:r w:rsidRPr="00A10609">
        <w:rPr>
          <w:rFonts w:eastAsia="宋体"/>
          <w:lang w:eastAsia="en-GB"/>
        </w:rPr>
        <w:t xml:space="preserve"> for monitoring of all frequency layers. </w:t>
      </w:r>
      <w:r w:rsidRPr="00A10609">
        <w:rPr>
          <w:rFonts w:eastAsia="宋体"/>
        </w:rPr>
        <w:t xml:space="preserve">The supported measurement gap combination configurations for UE supporting both concurrent measurement gap patterns and independent measurement gap patterns for </w:t>
      </w:r>
      <w:r w:rsidRPr="00A10609">
        <w:rPr>
          <w:rFonts w:eastAsia="宋体"/>
          <w:lang w:eastAsia="zh-CN"/>
        </w:rPr>
        <w:t>different</w:t>
      </w:r>
      <w:r w:rsidRPr="00A10609">
        <w:rPr>
          <w:rFonts w:eastAsia="宋体"/>
        </w:rPr>
        <w:t xml:space="preserve"> frequency ranges are specified in Table 9.1.8-1.</w:t>
      </w:r>
    </w:p>
    <w:p w14:paraId="0B654839" w14:textId="0A1C2EBE" w:rsidR="00A10609" w:rsidRPr="00A10609" w:rsidDel="00A10609" w:rsidRDefault="00A10609" w:rsidP="00A10609">
      <w:pPr>
        <w:overflowPunct w:val="0"/>
        <w:autoSpaceDE w:val="0"/>
        <w:autoSpaceDN w:val="0"/>
        <w:adjustRightInd w:val="0"/>
        <w:textAlignment w:val="baseline"/>
        <w:rPr>
          <w:del w:id="7" w:author="Huawei" w:date="2023-05-06T16:25:00Z"/>
          <w:rFonts w:eastAsia="Times New Roman"/>
          <w:lang w:eastAsia="en-GB"/>
        </w:rPr>
      </w:pPr>
    </w:p>
    <w:p w14:paraId="479065E2" w14:textId="77777777" w:rsidR="00A10609" w:rsidRPr="00A10609" w:rsidRDefault="00A10609" w:rsidP="00A106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10609">
        <w:rPr>
          <w:rFonts w:ascii="Arial" w:eastAsia="Times New Roman" w:hAnsi="Arial"/>
          <w:b/>
          <w:snapToGrid w:val="0"/>
          <w:lang w:eastAsia="en-GB"/>
        </w:rPr>
        <w:t xml:space="preserve">Table 9.1.8-1: The number of </w:t>
      </w:r>
      <w:r w:rsidRPr="00A10609">
        <w:rPr>
          <w:rFonts w:ascii="Arial" w:eastAsia="Times New Roman" w:hAnsi="Arial"/>
          <w:b/>
          <w:lang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A10609" w:rsidRPr="00A10609" w14:paraId="51314698" w14:textId="77777777" w:rsidTr="00C16F41">
        <w:trPr>
          <w:jc w:val="center"/>
        </w:trPr>
        <w:tc>
          <w:tcPr>
            <w:tcW w:w="1340" w:type="dxa"/>
            <w:vMerge w:val="restart"/>
            <w:tcMar>
              <w:top w:w="80" w:type="dxa"/>
              <w:left w:w="80" w:type="dxa"/>
              <w:bottom w:w="80" w:type="dxa"/>
              <w:right w:w="80" w:type="dxa"/>
            </w:tcMar>
            <w:hideMark/>
          </w:tcPr>
          <w:p w14:paraId="09A16B44"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Gap Combination</w:t>
            </w:r>
          </w:p>
          <w:p w14:paraId="109CD33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eastAsia="en-GB"/>
              </w:rPr>
              <w:t>Configuration</w:t>
            </w:r>
            <w:r w:rsidRPr="00A10609">
              <w:rPr>
                <w:rFonts w:ascii="Arial" w:eastAsia="Times New Roman" w:hAnsi="Arial"/>
                <w:b/>
                <w:sz w:val="18"/>
                <w:lang w:val="en-US" w:eastAsia="zh-CN"/>
              </w:rPr>
              <w:t xml:space="preserve"> Id </w:t>
            </w:r>
          </w:p>
        </w:tc>
        <w:tc>
          <w:tcPr>
            <w:tcW w:w="4419" w:type="dxa"/>
            <w:gridSpan w:val="3"/>
            <w:tcMar>
              <w:top w:w="80" w:type="dxa"/>
              <w:left w:w="80" w:type="dxa"/>
              <w:bottom w:w="80" w:type="dxa"/>
              <w:right w:w="80" w:type="dxa"/>
            </w:tcMar>
            <w:hideMark/>
          </w:tcPr>
          <w:p w14:paraId="6B5FB1B4"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 xml:space="preserve">The number of </w:t>
            </w:r>
            <w:r w:rsidRPr="00A10609">
              <w:rPr>
                <w:rFonts w:ascii="Arial" w:eastAsia="Times New Roman" w:hAnsi="Arial"/>
                <w:b/>
                <w:sz w:val="18"/>
                <w:lang w:eastAsia="zh-CN"/>
              </w:rPr>
              <w:t>simultaneous configured measurement gap patterns</w:t>
            </w:r>
          </w:p>
        </w:tc>
      </w:tr>
      <w:tr w:rsidR="00A10609" w:rsidRPr="00A10609" w14:paraId="51C2C717" w14:textId="77777777" w:rsidTr="00C16F41">
        <w:trPr>
          <w:jc w:val="center"/>
        </w:trPr>
        <w:tc>
          <w:tcPr>
            <w:tcW w:w="1340" w:type="dxa"/>
            <w:vMerge/>
            <w:tcMar>
              <w:top w:w="80" w:type="dxa"/>
              <w:left w:w="80" w:type="dxa"/>
              <w:bottom w:w="80" w:type="dxa"/>
              <w:right w:w="80" w:type="dxa"/>
            </w:tcMar>
            <w:hideMark/>
          </w:tcPr>
          <w:p w14:paraId="6A6E06F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1619" w:type="dxa"/>
            <w:tcMar>
              <w:top w:w="80" w:type="dxa"/>
              <w:left w:w="80" w:type="dxa"/>
              <w:bottom w:w="80" w:type="dxa"/>
              <w:right w:w="80" w:type="dxa"/>
            </w:tcMar>
            <w:hideMark/>
          </w:tcPr>
          <w:p w14:paraId="1A0E121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Per-FR1 measurement gap</w:t>
            </w:r>
          </w:p>
        </w:tc>
        <w:tc>
          <w:tcPr>
            <w:tcW w:w="1332" w:type="dxa"/>
            <w:tcMar>
              <w:top w:w="80" w:type="dxa"/>
              <w:left w:w="80" w:type="dxa"/>
              <w:bottom w:w="80" w:type="dxa"/>
              <w:right w:w="80" w:type="dxa"/>
            </w:tcMar>
            <w:hideMark/>
          </w:tcPr>
          <w:p w14:paraId="28D8C676"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Per-FR2 measurement gap</w:t>
            </w:r>
          </w:p>
        </w:tc>
        <w:tc>
          <w:tcPr>
            <w:tcW w:w="1468" w:type="dxa"/>
            <w:tcMar>
              <w:top w:w="80" w:type="dxa"/>
              <w:left w:w="80" w:type="dxa"/>
              <w:bottom w:w="80" w:type="dxa"/>
              <w:right w:w="80" w:type="dxa"/>
            </w:tcMar>
            <w:hideMark/>
          </w:tcPr>
          <w:p w14:paraId="1F4268F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Per-UE measurement gap</w:t>
            </w:r>
          </w:p>
        </w:tc>
      </w:tr>
      <w:tr w:rsidR="00A10609" w:rsidRPr="00A10609" w14:paraId="25F753A8" w14:textId="77777777" w:rsidTr="00C16F41">
        <w:trPr>
          <w:jc w:val="center"/>
        </w:trPr>
        <w:tc>
          <w:tcPr>
            <w:tcW w:w="1340" w:type="dxa"/>
            <w:tcMar>
              <w:top w:w="80" w:type="dxa"/>
              <w:left w:w="80" w:type="dxa"/>
              <w:bottom w:w="80" w:type="dxa"/>
              <w:right w:w="80" w:type="dxa"/>
            </w:tcMar>
            <w:hideMark/>
          </w:tcPr>
          <w:p w14:paraId="385CAFF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619" w:type="dxa"/>
            <w:tcMar>
              <w:top w:w="80" w:type="dxa"/>
              <w:left w:w="80" w:type="dxa"/>
              <w:bottom w:w="80" w:type="dxa"/>
              <w:right w:w="80" w:type="dxa"/>
            </w:tcMar>
            <w:hideMark/>
          </w:tcPr>
          <w:p w14:paraId="56D8A00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c>
          <w:tcPr>
            <w:tcW w:w="1332" w:type="dxa"/>
            <w:tcMar>
              <w:top w:w="80" w:type="dxa"/>
              <w:left w:w="80" w:type="dxa"/>
              <w:bottom w:w="80" w:type="dxa"/>
              <w:right w:w="80" w:type="dxa"/>
            </w:tcMar>
            <w:hideMark/>
          </w:tcPr>
          <w:p w14:paraId="4F8016F1"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468" w:type="dxa"/>
            <w:tcMar>
              <w:top w:w="80" w:type="dxa"/>
              <w:left w:w="80" w:type="dxa"/>
              <w:bottom w:w="80" w:type="dxa"/>
              <w:right w:w="80" w:type="dxa"/>
            </w:tcMar>
            <w:hideMark/>
          </w:tcPr>
          <w:p w14:paraId="7FFCF2B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r>
      <w:tr w:rsidR="00A10609" w:rsidRPr="00A10609" w14:paraId="1E35C810" w14:textId="77777777" w:rsidTr="00C16F41">
        <w:trPr>
          <w:jc w:val="center"/>
        </w:trPr>
        <w:tc>
          <w:tcPr>
            <w:tcW w:w="1340" w:type="dxa"/>
            <w:tcMar>
              <w:top w:w="80" w:type="dxa"/>
              <w:left w:w="80" w:type="dxa"/>
              <w:bottom w:w="80" w:type="dxa"/>
              <w:right w:w="80" w:type="dxa"/>
            </w:tcMar>
            <w:hideMark/>
          </w:tcPr>
          <w:p w14:paraId="1C51287A"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619" w:type="dxa"/>
            <w:tcMar>
              <w:top w:w="80" w:type="dxa"/>
              <w:left w:w="80" w:type="dxa"/>
              <w:bottom w:w="80" w:type="dxa"/>
              <w:right w:w="80" w:type="dxa"/>
            </w:tcMar>
            <w:hideMark/>
          </w:tcPr>
          <w:p w14:paraId="708A9EFE"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332" w:type="dxa"/>
            <w:tcMar>
              <w:top w:w="80" w:type="dxa"/>
              <w:left w:w="80" w:type="dxa"/>
              <w:bottom w:w="80" w:type="dxa"/>
              <w:right w:w="80" w:type="dxa"/>
            </w:tcMar>
            <w:hideMark/>
          </w:tcPr>
          <w:p w14:paraId="11026BD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c>
          <w:tcPr>
            <w:tcW w:w="1468" w:type="dxa"/>
            <w:tcMar>
              <w:top w:w="80" w:type="dxa"/>
              <w:left w:w="80" w:type="dxa"/>
              <w:bottom w:w="80" w:type="dxa"/>
              <w:right w:w="80" w:type="dxa"/>
            </w:tcMar>
            <w:hideMark/>
          </w:tcPr>
          <w:p w14:paraId="24EFCA6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r>
      <w:tr w:rsidR="00A10609" w:rsidRPr="00A10609" w14:paraId="2116607D" w14:textId="77777777" w:rsidTr="00C16F41">
        <w:trPr>
          <w:jc w:val="center"/>
        </w:trPr>
        <w:tc>
          <w:tcPr>
            <w:tcW w:w="1340" w:type="dxa"/>
            <w:tcMar>
              <w:top w:w="80" w:type="dxa"/>
              <w:left w:w="80" w:type="dxa"/>
              <w:bottom w:w="80" w:type="dxa"/>
              <w:right w:w="80" w:type="dxa"/>
            </w:tcMar>
            <w:hideMark/>
          </w:tcPr>
          <w:p w14:paraId="1048C916"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c>
          <w:tcPr>
            <w:tcW w:w="1619" w:type="dxa"/>
            <w:tcMar>
              <w:top w:w="80" w:type="dxa"/>
              <w:left w:w="80" w:type="dxa"/>
              <w:bottom w:w="80" w:type="dxa"/>
              <w:right w:w="80" w:type="dxa"/>
            </w:tcMar>
            <w:hideMark/>
          </w:tcPr>
          <w:p w14:paraId="5356F81B"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332" w:type="dxa"/>
            <w:tcMar>
              <w:top w:w="80" w:type="dxa"/>
              <w:left w:w="80" w:type="dxa"/>
              <w:bottom w:w="80" w:type="dxa"/>
              <w:right w:w="80" w:type="dxa"/>
            </w:tcMar>
            <w:hideMark/>
          </w:tcPr>
          <w:p w14:paraId="4A78F69B"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468" w:type="dxa"/>
            <w:tcMar>
              <w:top w:w="80" w:type="dxa"/>
              <w:left w:w="80" w:type="dxa"/>
              <w:bottom w:w="80" w:type="dxa"/>
              <w:right w:w="80" w:type="dxa"/>
            </w:tcMar>
            <w:hideMark/>
          </w:tcPr>
          <w:p w14:paraId="1D996723"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r>
      <w:tr w:rsidR="00A10609" w:rsidRPr="00A10609" w14:paraId="13A82125" w14:textId="77777777" w:rsidTr="00C16F41">
        <w:trPr>
          <w:jc w:val="center"/>
        </w:trPr>
        <w:tc>
          <w:tcPr>
            <w:tcW w:w="1340" w:type="dxa"/>
            <w:tcMar>
              <w:top w:w="80" w:type="dxa"/>
              <w:left w:w="80" w:type="dxa"/>
              <w:bottom w:w="80" w:type="dxa"/>
              <w:right w:w="80" w:type="dxa"/>
            </w:tcMar>
            <w:hideMark/>
          </w:tcPr>
          <w:p w14:paraId="72806CC8"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A10609">
              <w:rPr>
                <w:rFonts w:ascii="Arial" w:eastAsia="Times New Roman" w:hAnsi="Arial"/>
                <w:sz w:val="18"/>
                <w:lang w:val="en-US" w:eastAsia="zh-CN"/>
              </w:rPr>
              <w:t>3</w:t>
            </w:r>
            <w:r w:rsidRPr="00A10609">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14:paraId="43DA1889"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332" w:type="dxa"/>
            <w:tcMar>
              <w:top w:w="80" w:type="dxa"/>
              <w:left w:w="80" w:type="dxa"/>
              <w:bottom w:w="80" w:type="dxa"/>
              <w:right w:w="80" w:type="dxa"/>
            </w:tcMar>
            <w:hideMark/>
          </w:tcPr>
          <w:p w14:paraId="20EC1E8E"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468" w:type="dxa"/>
            <w:tcMar>
              <w:top w:w="80" w:type="dxa"/>
              <w:left w:w="80" w:type="dxa"/>
              <w:bottom w:w="80" w:type="dxa"/>
              <w:right w:w="80" w:type="dxa"/>
            </w:tcMar>
            <w:hideMark/>
          </w:tcPr>
          <w:p w14:paraId="1D5CFED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r>
      <w:tr w:rsidR="00A10609" w:rsidRPr="00A10609" w14:paraId="0D400022" w14:textId="77777777" w:rsidTr="00C16F41">
        <w:trPr>
          <w:jc w:val="center"/>
        </w:trPr>
        <w:tc>
          <w:tcPr>
            <w:tcW w:w="1340" w:type="dxa"/>
            <w:tcMar>
              <w:top w:w="80" w:type="dxa"/>
              <w:left w:w="80" w:type="dxa"/>
              <w:bottom w:w="80" w:type="dxa"/>
              <w:right w:w="80" w:type="dxa"/>
            </w:tcMar>
            <w:hideMark/>
          </w:tcPr>
          <w:p w14:paraId="340C4908"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4</w:t>
            </w:r>
            <w:r w:rsidRPr="00A10609">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14:paraId="565A8169"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332" w:type="dxa"/>
            <w:tcMar>
              <w:top w:w="80" w:type="dxa"/>
              <w:left w:w="80" w:type="dxa"/>
              <w:bottom w:w="80" w:type="dxa"/>
              <w:right w:w="80" w:type="dxa"/>
            </w:tcMar>
            <w:hideMark/>
          </w:tcPr>
          <w:p w14:paraId="69237A4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468" w:type="dxa"/>
            <w:tcMar>
              <w:top w:w="80" w:type="dxa"/>
              <w:left w:w="80" w:type="dxa"/>
              <w:bottom w:w="80" w:type="dxa"/>
              <w:right w:w="80" w:type="dxa"/>
            </w:tcMar>
            <w:hideMark/>
          </w:tcPr>
          <w:p w14:paraId="1115D2AD"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r>
      <w:tr w:rsidR="00A10609" w:rsidRPr="00A10609" w14:paraId="3544E59F" w14:textId="77777777" w:rsidTr="00C16F41">
        <w:trPr>
          <w:jc w:val="center"/>
        </w:trPr>
        <w:tc>
          <w:tcPr>
            <w:tcW w:w="1340" w:type="dxa"/>
            <w:tcMar>
              <w:top w:w="80" w:type="dxa"/>
              <w:left w:w="80" w:type="dxa"/>
              <w:bottom w:w="80" w:type="dxa"/>
              <w:right w:w="80" w:type="dxa"/>
            </w:tcMar>
            <w:hideMark/>
          </w:tcPr>
          <w:p w14:paraId="6B51BE3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5</w:t>
            </w:r>
            <w:r w:rsidRPr="00A10609">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14:paraId="39FA2D3A"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332" w:type="dxa"/>
            <w:tcMar>
              <w:top w:w="80" w:type="dxa"/>
              <w:left w:w="80" w:type="dxa"/>
              <w:bottom w:w="80" w:type="dxa"/>
              <w:right w:w="80" w:type="dxa"/>
            </w:tcMar>
            <w:hideMark/>
          </w:tcPr>
          <w:p w14:paraId="4DA5D23A"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468" w:type="dxa"/>
            <w:tcMar>
              <w:top w:w="80" w:type="dxa"/>
              <w:left w:w="80" w:type="dxa"/>
              <w:bottom w:w="80" w:type="dxa"/>
              <w:right w:w="80" w:type="dxa"/>
            </w:tcMar>
            <w:hideMark/>
          </w:tcPr>
          <w:p w14:paraId="6D7ED1D6"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r>
      <w:tr w:rsidR="00A10609" w:rsidRPr="00A10609" w14:paraId="039113E9" w14:textId="77777777" w:rsidTr="00C16F41">
        <w:trPr>
          <w:jc w:val="center"/>
        </w:trPr>
        <w:tc>
          <w:tcPr>
            <w:tcW w:w="1340" w:type="dxa"/>
            <w:tcMar>
              <w:top w:w="80" w:type="dxa"/>
              <w:left w:w="80" w:type="dxa"/>
              <w:bottom w:w="80" w:type="dxa"/>
              <w:right w:w="80" w:type="dxa"/>
            </w:tcMar>
          </w:tcPr>
          <w:p w14:paraId="2F29C76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6</w:t>
            </w:r>
          </w:p>
        </w:tc>
        <w:tc>
          <w:tcPr>
            <w:tcW w:w="1619" w:type="dxa"/>
            <w:tcMar>
              <w:top w:w="80" w:type="dxa"/>
              <w:left w:w="80" w:type="dxa"/>
              <w:bottom w:w="80" w:type="dxa"/>
              <w:right w:w="80" w:type="dxa"/>
            </w:tcMar>
          </w:tcPr>
          <w:p w14:paraId="70D273B5"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2</w:t>
            </w:r>
          </w:p>
        </w:tc>
        <w:tc>
          <w:tcPr>
            <w:tcW w:w="1332" w:type="dxa"/>
            <w:tcMar>
              <w:top w:w="80" w:type="dxa"/>
              <w:left w:w="80" w:type="dxa"/>
              <w:bottom w:w="80" w:type="dxa"/>
              <w:right w:w="80" w:type="dxa"/>
            </w:tcMar>
          </w:tcPr>
          <w:p w14:paraId="54ADCBAE"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c>
          <w:tcPr>
            <w:tcW w:w="1468" w:type="dxa"/>
            <w:tcMar>
              <w:top w:w="80" w:type="dxa"/>
              <w:left w:w="80" w:type="dxa"/>
              <w:bottom w:w="80" w:type="dxa"/>
              <w:right w:w="80" w:type="dxa"/>
            </w:tcMar>
          </w:tcPr>
          <w:p w14:paraId="2A6BC5D4"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r>
      <w:tr w:rsidR="00A10609" w:rsidRPr="00A10609" w14:paraId="6EC49AA5" w14:textId="77777777" w:rsidTr="00C16F41">
        <w:trPr>
          <w:jc w:val="center"/>
        </w:trPr>
        <w:tc>
          <w:tcPr>
            <w:tcW w:w="1340" w:type="dxa"/>
            <w:tcMar>
              <w:top w:w="80" w:type="dxa"/>
              <w:left w:w="80" w:type="dxa"/>
              <w:bottom w:w="80" w:type="dxa"/>
              <w:right w:w="80" w:type="dxa"/>
            </w:tcMar>
          </w:tcPr>
          <w:p w14:paraId="6FB5867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7</w:t>
            </w:r>
          </w:p>
        </w:tc>
        <w:tc>
          <w:tcPr>
            <w:tcW w:w="1619" w:type="dxa"/>
            <w:tcMar>
              <w:top w:w="80" w:type="dxa"/>
              <w:left w:w="80" w:type="dxa"/>
              <w:bottom w:w="80" w:type="dxa"/>
              <w:right w:w="80" w:type="dxa"/>
            </w:tcMar>
          </w:tcPr>
          <w:p w14:paraId="21F4859C"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c>
          <w:tcPr>
            <w:tcW w:w="1332" w:type="dxa"/>
            <w:tcMar>
              <w:top w:w="80" w:type="dxa"/>
              <w:left w:w="80" w:type="dxa"/>
              <w:bottom w:w="80" w:type="dxa"/>
              <w:right w:w="80" w:type="dxa"/>
            </w:tcMar>
          </w:tcPr>
          <w:p w14:paraId="3CB6673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2</w:t>
            </w:r>
          </w:p>
        </w:tc>
        <w:tc>
          <w:tcPr>
            <w:tcW w:w="1468" w:type="dxa"/>
            <w:tcMar>
              <w:top w:w="80" w:type="dxa"/>
              <w:left w:w="80" w:type="dxa"/>
              <w:bottom w:w="80" w:type="dxa"/>
              <w:right w:w="80" w:type="dxa"/>
            </w:tcMar>
          </w:tcPr>
          <w:p w14:paraId="3CA3B0DB"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r>
      <w:tr w:rsidR="00A10609" w:rsidRPr="00A10609" w14:paraId="1546BB0E" w14:textId="77777777" w:rsidTr="00C16F41">
        <w:trPr>
          <w:jc w:val="center"/>
        </w:trPr>
        <w:tc>
          <w:tcPr>
            <w:tcW w:w="5759" w:type="dxa"/>
            <w:gridSpan w:val="4"/>
            <w:tcMar>
              <w:top w:w="80" w:type="dxa"/>
              <w:left w:w="80" w:type="dxa"/>
              <w:bottom w:w="80" w:type="dxa"/>
              <w:right w:w="80" w:type="dxa"/>
            </w:tcMar>
          </w:tcPr>
          <w:p w14:paraId="092B0A65" w14:textId="77777777" w:rsidR="00A10609" w:rsidRDefault="00A10609" w:rsidP="00A10609">
            <w:pPr>
              <w:keepNext/>
              <w:keepLines/>
              <w:overflowPunct w:val="0"/>
              <w:autoSpaceDE w:val="0"/>
              <w:autoSpaceDN w:val="0"/>
              <w:adjustRightInd w:val="0"/>
              <w:spacing w:after="0"/>
              <w:ind w:left="851" w:hanging="851"/>
              <w:textAlignment w:val="baseline"/>
              <w:rPr>
                <w:ins w:id="8" w:author="Huawei" w:date="2023-05-06T16:32:00Z"/>
                <w:rFonts w:ascii="Arial" w:eastAsia="Times New Roman" w:hAnsi="Arial"/>
                <w:sz w:val="18"/>
                <w:lang w:eastAsia="en-GB"/>
              </w:rPr>
            </w:pPr>
            <w:r w:rsidRPr="00A10609">
              <w:rPr>
                <w:rFonts w:ascii="Arial" w:eastAsia="Times New Roman" w:hAnsi="Arial"/>
                <w:sz w:val="18"/>
                <w:lang w:eastAsia="en-GB"/>
              </w:rPr>
              <w:t>Note 1:</w:t>
            </w:r>
            <w:r w:rsidRPr="00A10609">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p>
          <w:p w14:paraId="076DAB06" w14:textId="1A93D406" w:rsidR="00A10609" w:rsidRPr="00A10609" w:rsidRDefault="00A10609" w:rsidP="00D15FF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9" w:author="Huawei" w:date="2023-05-06T16:32:00Z">
              <w:r w:rsidRPr="00A10609">
                <w:rPr>
                  <w:rFonts w:ascii="Arial" w:eastAsia="Times New Roman" w:hAnsi="Arial"/>
                  <w:sz w:val="18"/>
                  <w:lang w:eastAsia="en-GB"/>
                </w:rPr>
                <w:t xml:space="preserve">Note </w:t>
              </w:r>
              <w:r>
                <w:rPr>
                  <w:rFonts w:ascii="Arial" w:eastAsia="Times New Roman" w:hAnsi="Arial"/>
                  <w:sz w:val="18"/>
                  <w:lang w:eastAsia="en-GB"/>
                </w:rPr>
                <w:t>2</w:t>
              </w:r>
              <w:r w:rsidRPr="00A10609">
                <w:rPr>
                  <w:rFonts w:ascii="Arial" w:eastAsia="Times New Roman" w:hAnsi="Arial"/>
                  <w:sz w:val="18"/>
                  <w:lang w:eastAsia="en-GB"/>
                </w:rPr>
                <w:t>:</w:t>
              </w:r>
              <w:r w:rsidRPr="00A10609">
                <w:rPr>
                  <w:rFonts w:ascii="Arial" w:eastAsia="Times New Roman" w:hAnsi="Arial"/>
                  <w:sz w:val="18"/>
                  <w:lang w:eastAsia="en-GB"/>
                </w:rPr>
                <w:tab/>
              </w:r>
            </w:ins>
            <w:ins w:id="10" w:author="Huawei" w:date="2023-05-06T16:34:00Z">
              <w:r>
                <w:rPr>
                  <w:rFonts w:ascii="Arial" w:eastAsia="Times New Roman" w:hAnsi="Arial"/>
                  <w:sz w:val="18"/>
                  <w:lang w:eastAsia="en-GB"/>
                </w:rPr>
                <w:t xml:space="preserve">In </w:t>
              </w:r>
            </w:ins>
            <w:ins w:id="11" w:author="Huawei" w:date="2023-05-06T16:36:00Z">
              <w:r w:rsidR="00D15FF8">
                <w:rPr>
                  <w:rFonts w:ascii="Arial" w:eastAsia="Times New Roman" w:hAnsi="Arial"/>
                  <w:sz w:val="18"/>
                  <w:lang w:eastAsia="en-GB"/>
                </w:rPr>
                <w:t>G</w:t>
              </w:r>
            </w:ins>
            <w:ins w:id="12" w:author="Huawei" w:date="2023-05-06T16:34:00Z">
              <w:r w:rsidRPr="00A10609">
                <w:rPr>
                  <w:rFonts w:ascii="Arial" w:eastAsia="Times New Roman" w:hAnsi="Arial"/>
                  <w:sz w:val="18"/>
                  <w:lang w:eastAsia="en-GB"/>
                </w:rPr>
                <w:t>ap Combination Configuration Id #</w:t>
              </w:r>
              <w:r>
                <w:rPr>
                  <w:rFonts w:ascii="Arial" w:eastAsia="Times New Roman" w:hAnsi="Arial"/>
                  <w:sz w:val="18"/>
                  <w:lang w:eastAsia="en-GB"/>
                </w:rPr>
                <w:t>0</w:t>
              </w:r>
              <w:r w:rsidRPr="00A10609">
                <w:rPr>
                  <w:rFonts w:ascii="Arial" w:eastAsia="Times New Roman" w:hAnsi="Arial"/>
                  <w:sz w:val="18"/>
                  <w:lang w:eastAsia="en-GB"/>
                </w:rPr>
                <w:t>, #</w:t>
              </w:r>
              <w:r>
                <w:rPr>
                  <w:rFonts w:ascii="Arial" w:eastAsia="Times New Roman" w:hAnsi="Arial"/>
                  <w:sz w:val="18"/>
                  <w:lang w:eastAsia="en-GB"/>
                </w:rPr>
                <w:t>1</w:t>
              </w:r>
              <w:r w:rsidRPr="00A10609">
                <w:rPr>
                  <w:rFonts w:ascii="Arial" w:eastAsia="Times New Roman" w:hAnsi="Arial"/>
                  <w:sz w:val="18"/>
                  <w:lang w:eastAsia="en-GB"/>
                </w:rPr>
                <w:t>, #</w:t>
              </w:r>
              <w:r>
                <w:rPr>
                  <w:rFonts w:ascii="Arial" w:eastAsia="Times New Roman" w:hAnsi="Arial"/>
                  <w:sz w:val="18"/>
                  <w:lang w:eastAsia="en-GB"/>
                </w:rPr>
                <w:t xml:space="preserve">6, #7, </w:t>
              </w:r>
            </w:ins>
            <w:ins w:id="13" w:author="Huawei" w:date="2023-05-06T16:35:00Z">
              <w:r>
                <w:rPr>
                  <w:rFonts w:ascii="Arial" w:eastAsia="Times New Roman" w:hAnsi="Arial"/>
                  <w:sz w:val="18"/>
                  <w:lang w:eastAsia="en-GB"/>
                </w:rPr>
                <w:t xml:space="preserve">one </w:t>
              </w:r>
            </w:ins>
            <w:ins w:id="14" w:author="Huawei" w:date="2023-05-06T16:32:00Z">
              <w:r w:rsidRPr="00A10609">
                <w:rPr>
                  <w:rFonts w:ascii="Arial" w:eastAsia="Times New Roman" w:hAnsi="Arial"/>
                  <w:sz w:val="18"/>
                  <w:lang w:eastAsia="en-GB"/>
                </w:rPr>
                <w:t>per-</w:t>
              </w:r>
            </w:ins>
            <w:ins w:id="15" w:author="Huawei" w:date="2023-05-06T16:33:00Z">
              <w:r>
                <w:rPr>
                  <w:rFonts w:ascii="Arial" w:eastAsia="Times New Roman" w:hAnsi="Arial"/>
                  <w:sz w:val="18"/>
                  <w:lang w:eastAsia="en-GB"/>
                </w:rPr>
                <w:t>FR</w:t>
              </w:r>
            </w:ins>
            <w:ins w:id="16" w:author="Huawei" w:date="2023-05-06T16:32:00Z">
              <w:r w:rsidRPr="00A10609">
                <w:rPr>
                  <w:rFonts w:ascii="Arial" w:eastAsia="Times New Roman" w:hAnsi="Arial"/>
                  <w:sz w:val="18"/>
                  <w:lang w:eastAsia="en-GB"/>
                </w:rPr>
                <w:t xml:space="preserve"> measurement gap </w:t>
              </w:r>
            </w:ins>
            <w:ins w:id="17" w:author="Huawei" w:date="2023-05-06T16:35:00Z">
              <w:r>
                <w:rPr>
                  <w:rFonts w:ascii="Arial" w:eastAsia="Times New Roman" w:hAnsi="Arial"/>
                  <w:sz w:val="18"/>
                  <w:lang w:eastAsia="en-GB"/>
                </w:rPr>
                <w:t xml:space="preserve">in an FR </w:t>
              </w:r>
            </w:ins>
            <w:ins w:id="18" w:author="Huawei" w:date="2023-05-06T16:34:00Z">
              <w:r>
                <w:rPr>
                  <w:rFonts w:ascii="Arial" w:eastAsia="Times New Roman" w:hAnsi="Arial"/>
                  <w:sz w:val="18"/>
                  <w:lang w:eastAsia="en-GB"/>
                </w:rPr>
                <w:t>can be</w:t>
              </w:r>
            </w:ins>
            <w:ins w:id="19" w:author="Huawei" w:date="2023-05-06T16:32:00Z">
              <w:r w:rsidRPr="00A10609">
                <w:rPr>
                  <w:rFonts w:ascii="Arial" w:eastAsia="Times New Roman" w:hAnsi="Arial"/>
                  <w:sz w:val="18"/>
                  <w:lang w:eastAsia="en-GB"/>
                </w:rPr>
                <w:t xml:space="preserve"> associated to measure PRS for any RSTD, PRS-RSRP, and UE Rx-Tx time difference measurement defined in TS 38.215 [4]</w:t>
              </w:r>
            </w:ins>
            <w:ins w:id="20" w:author="Huawei" w:date="2023-05-06T16:35:00Z">
              <w:r>
                <w:rPr>
                  <w:rFonts w:ascii="Arial" w:eastAsia="Times New Roman" w:hAnsi="Arial"/>
                  <w:sz w:val="18"/>
                  <w:lang w:eastAsia="en-GB"/>
                </w:rPr>
                <w:t xml:space="preserve"> provided that UE supports </w:t>
              </w:r>
            </w:ins>
            <w:ins w:id="21" w:author="Huawei" w:date="2023-05-06T16:36:00Z">
              <w:r w:rsidR="00D15FF8" w:rsidRPr="00D15FF8">
                <w:rPr>
                  <w:rFonts w:ascii="Arial" w:eastAsia="Times New Roman" w:hAnsi="Arial"/>
                  <w:i/>
                  <w:sz w:val="18"/>
                  <w:lang w:eastAsia="en-GB"/>
                </w:rPr>
                <w:t>independentGapConfigPRS-r17</w:t>
              </w:r>
            </w:ins>
            <w:ins w:id="22" w:author="Huawei" w:date="2023-05-06T16:32:00Z">
              <w:r w:rsidRPr="00A10609">
                <w:rPr>
                  <w:rFonts w:ascii="Arial" w:eastAsia="Times New Roman" w:hAnsi="Arial"/>
                  <w:sz w:val="18"/>
                  <w:lang w:eastAsia="en-GB"/>
                </w:rPr>
                <w:t>.</w:t>
              </w:r>
            </w:ins>
          </w:p>
        </w:tc>
      </w:tr>
    </w:tbl>
    <w:p w14:paraId="5582D290" w14:textId="77777777" w:rsidR="00A10609" w:rsidRPr="00A10609" w:rsidRDefault="00A10609" w:rsidP="00A10609">
      <w:pPr>
        <w:overflowPunct w:val="0"/>
        <w:autoSpaceDE w:val="0"/>
        <w:autoSpaceDN w:val="0"/>
        <w:adjustRightInd w:val="0"/>
        <w:textAlignment w:val="baseline"/>
        <w:rPr>
          <w:rFonts w:eastAsia="Times New Roman" w:cs="v4.2.0"/>
          <w:lang w:eastAsia="en-GB"/>
        </w:rPr>
      </w:pPr>
    </w:p>
    <w:p w14:paraId="16D4CD49" w14:textId="77777777" w:rsidR="00A10609" w:rsidRPr="00A10609" w:rsidRDefault="00A10609" w:rsidP="00A10609">
      <w:pPr>
        <w:overflowPunct w:val="0"/>
        <w:autoSpaceDE w:val="0"/>
        <w:autoSpaceDN w:val="0"/>
        <w:adjustRightInd w:val="0"/>
        <w:textAlignment w:val="baseline"/>
        <w:rPr>
          <w:rFonts w:eastAsia="宋体"/>
          <w:lang w:eastAsia="ko-KR"/>
        </w:rPr>
      </w:pPr>
      <w:r w:rsidRPr="00A10609">
        <w:rPr>
          <w:rFonts w:eastAsia="宋体"/>
          <w:lang w:eastAsia="en-GB"/>
        </w:rPr>
        <w:t xml:space="preserve">For </w:t>
      </w:r>
      <w:r w:rsidRPr="00A10609">
        <w:rPr>
          <w:rFonts w:eastAsia="宋体"/>
          <w:lang w:eastAsia="ko-KR"/>
        </w:rPr>
        <w:t xml:space="preserve">UE configured in the SA operation mode, </w:t>
      </w:r>
      <w:r w:rsidRPr="00A10609">
        <w:rPr>
          <w:rFonts w:eastAsia="宋体"/>
          <w:lang w:eastAsia="en-GB"/>
        </w:rPr>
        <w:t xml:space="preserve">when monitoring of multiple inter-RAT E-UTRAN carrier frequency layers and inter-frequency NR carrier frequency layers as configured by </w:t>
      </w:r>
      <w:proofErr w:type="spellStart"/>
      <w:r w:rsidRPr="00A10609">
        <w:rPr>
          <w:rFonts w:eastAsia="宋体"/>
          <w:lang w:eastAsia="en-GB"/>
        </w:rPr>
        <w:t>PCell</w:t>
      </w:r>
      <w:proofErr w:type="spellEnd"/>
      <w:r w:rsidRPr="00A10609">
        <w:rPr>
          <w:rFonts w:eastAsia="宋体"/>
          <w:lang w:eastAsia="en-GB"/>
        </w:rPr>
        <w:t xml:space="preserve"> using gaps, each monitored carrier frequency layer, including</w:t>
      </w:r>
      <w:r w:rsidRPr="00A10609">
        <w:rPr>
          <w:rFonts w:eastAsia="宋体"/>
          <w:iCs/>
          <w:lang w:eastAsia="en-GB"/>
        </w:rPr>
        <w:t xml:space="preserve"> following measurement types:</w:t>
      </w:r>
    </w:p>
    <w:p w14:paraId="7CD41D5E" w14:textId="77777777" w:rsidR="00A10609" w:rsidRPr="00A10609" w:rsidRDefault="00A10609" w:rsidP="00A10609">
      <w:pPr>
        <w:overflowPunct w:val="0"/>
        <w:autoSpaceDE w:val="0"/>
        <w:autoSpaceDN w:val="0"/>
        <w:adjustRightInd w:val="0"/>
        <w:ind w:left="568" w:hanging="284"/>
        <w:textAlignment w:val="baseline"/>
        <w:rPr>
          <w:rFonts w:eastAsia="Times New Roman"/>
          <w:noProof/>
          <w:lang w:eastAsia="en-GB"/>
        </w:rPr>
      </w:pPr>
      <w:r w:rsidRPr="00A10609">
        <w:rPr>
          <w:rFonts w:eastAsia="Times New Roman"/>
          <w:lang w:eastAsia="en-GB"/>
        </w:rPr>
        <w:t>-</w:t>
      </w:r>
      <w:r w:rsidRPr="00A10609">
        <w:rPr>
          <w:rFonts w:eastAsia="Times New Roman"/>
          <w:lang w:eastAsia="en-GB"/>
        </w:rPr>
        <w:tab/>
        <w:t xml:space="preserve">a measurement object with </w:t>
      </w:r>
      <w:r w:rsidRPr="00A10609">
        <w:rPr>
          <w:rFonts w:eastAsia="Times New Roman"/>
          <w:noProof/>
          <w:lang w:eastAsia="en-GB"/>
        </w:rPr>
        <w:t>SSB</w:t>
      </w:r>
      <w:r w:rsidRPr="00A10609" w:rsidDel="009571A0">
        <w:rPr>
          <w:rFonts w:eastAsia="Times New Roman"/>
          <w:noProof/>
          <w:lang w:eastAsia="en-GB"/>
        </w:rPr>
        <w:t xml:space="preserve"> </w:t>
      </w:r>
      <w:r w:rsidRPr="00A10609">
        <w:rPr>
          <w:rFonts w:eastAsia="Times New Roman"/>
          <w:noProof/>
          <w:lang w:eastAsia="en-GB"/>
        </w:rPr>
        <w:t>based measurement,</w:t>
      </w:r>
    </w:p>
    <w:p w14:paraId="707793A9"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t>-</w:t>
      </w:r>
      <w:r w:rsidRPr="00A10609">
        <w:rPr>
          <w:rFonts w:eastAsia="Times New Roman"/>
          <w:lang w:eastAsia="en-GB"/>
        </w:rPr>
        <w:tab/>
        <w:t xml:space="preserve">a measurement object with </w:t>
      </w:r>
      <w:r w:rsidRPr="00A10609">
        <w:rPr>
          <w:rFonts w:eastAsia="Times New Roman"/>
          <w:noProof/>
          <w:lang w:eastAsia="en-GB"/>
        </w:rPr>
        <w:t>CSI-RS</w:t>
      </w:r>
      <w:r w:rsidRPr="00A10609" w:rsidDel="009571A0">
        <w:rPr>
          <w:rFonts w:eastAsia="Times New Roman"/>
          <w:noProof/>
          <w:lang w:eastAsia="en-GB"/>
        </w:rPr>
        <w:t xml:space="preserve"> </w:t>
      </w:r>
      <w:r w:rsidRPr="00A10609">
        <w:rPr>
          <w:rFonts w:eastAsia="Times New Roman"/>
          <w:noProof/>
          <w:lang w:eastAsia="en-GB"/>
        </w:rPr>
        <w:t>based measurement,</w:t>
      </w:r>
    </w:p>
    <w:p w14:paraId="3668A59E"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t>-</w:t>
      </w:r>
      <w:r w:rsidRPr="00A10609">
        <w:rPr>
          <w:rFonts w:eastAsia="Times New Roman"/>
          <w:lang w:eastAsia="en-GB"/>
        </w:rPr>
        <w:tab/>
        <w:t xml:space="preserve">E-UTRA inter-RAT measurement object, </w:t>
      </w:r>
    </w:p>
    <w:p w14:paraId="67A6758A"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lastRenderedPageBreak/>
        <w:t>-</w:t>
      </w:r>
      <w:r w:rsidRPr="00A10609">
        <w:rPr>
          <w:rFonts w:eastAsia="Times New Roman"/>
          <w:lang w:eastAsia="en-GB"/>
        </w:rPr>
        <w:tab/>
        <w:t>E-UTRAN inter-RAT RSTD measurement,</w:t>
      </w:r>
    </w:p>
    <w:p w14:paraId="77F8127C"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t>-</w:t>
      </w:r>
      <w:r w:rsidRPr="00A10609">
        <w:rPr>
          <w:rFonts w:eastAsia="Times New Roman"/>
          <w:lang w:eastAsia="en-GB"/>
        </w:rPr>
        <w:tab/>
        <w:t>NR PRS-based positioning measurements,</w:t>
      </w:r>
    </w:p>
    <w:p w14:paraId="02EA19B5" w14:textId="5B3BC4C1" w:rsidR="00A10609" w:rsidRPr="00A10609" w:rsidRDefault="00A10609" w:rsidP="00A10609">
      <w:pPr>
        <w:overflowPunct w:val="0"/>
        <w:autoSpaceDE w:val="0"/>
        <w:autoSpaceDN w:val="0"/>
        <w:adjustRightInd w:val="0"/>
        <w:textAlignment w:val="baseline"/>
        <w:rPr>
          <w:rFonts w:eastAsia="Times New Roman"/>
          <w:lang w:val="en-US" w:eastAsia="zh-CN"/>
        </w:rPr>
      </w:pPr>
      <w:r w:rsidRPr="00A10609">
        <w:rPr>
          <w:rFonts w:eastAsia="宋体"/>
          <w:lang w:eastAsia="en-GB"/>
        </w:rPr>
        <w:t>can be only associated to one measurement gap pattern</w:t>
      </w:r>
      <w:r w:rsidRPr="00A10609">
        <w:rPr>
          <w:rFonts w:eastAsia="Times New Roman"/>
          <w:lang w:eastAsia="en-GB"/>
        </w:rPr>
        <w:t>. Requirements for concurrent measurement gaps apply</w:t>
      </w:r>
      <w:r w:rsidRPr="00A10609">
        <w:rPr>
          <w:rFonts w:eastAsia="宋体"/>
          <w:lang w:eastAsia="en-GB"/>
        </w:rPr>
        <w:t xml:space="preserve"> provided </w:t>
      </w:r>
      <w:r w:rsidRPr="00A10609">
        <w:rPr>
          <w:rFonts w:eastAsia="Times New Roman"/>
          <w:lang w:eastAsia="en-GB"/>
        </w:rPr>
        <w:t>that each frequency layer is only associated with one concurrent measurement gap</w:t>
      </w:r>
      <w:r w:rsidRPr="00A10609">
        <w:rPr>
          <w:rFonts w:eastAsia="宋体"/>
          <w:lang w:eastAsia="en-GB"/>
        </w:rPr>
        <w:t xml:space="preserve">. </w:t>
      </w:r>
      <w:bookmarkStart w:id="23" w:name="_Hlk101724462"/>
      <w:r w:rsidRPr="00A10609">
        <w:rPr>
          <w:rFonts w:eastAsia="宋体"/>
          <w:lang w:eastAsia="en-GB"/>
        </w:rPr>
        <w:t>There can be one or more frequency layers associated with each concurrent measurement gap</w:t>
      </w:r>
      <w:bookmarkEnd w:id="23"/>
      <w:r w:rsidRPr="00A10609">
        <w:rPr>
          <w:rFonts w:eastAsia="宋体"/>
          <w:lang w:eastAsia="en-GB"/>
        </w:rPr>
        <w:t>.</w:t>
      </w:r>
      <w:r w:rsidRPr="00A10609">
        <w:rPr>
          <w:rFonts w:eastAsia="Times New Roman" w:hint="eastAsia"/>
          <w:lang w:val="en-US" w:eastAsia="zh-CN"/>
        </w:rPr>
        <w:t xml:space="preserve"> Furthermore, </w:t>
      </w:r>
      <w:del w:id="24" w:author="Huawei" w:date="2023-05-06T16:39:00Z">
        <w:r w:rsidRPr="00A10609" w:rsidDel="00D15FF8">
          <w:rPr>
            <w:rFonts w:eastAsia="Times New Roman" w:hint="eastAsia"/>
            <w:lang w:val="en-US" w:eastAsia="zh-CN"/>
          </w:rPr>
          <w:delText xml:space="preserve">when only E-UTRAN measurement objects are configured for the UE, </w:delText>
        </w:r>
      </w:del>
      <w:r w:rsidRPr="00A10609">
        <w:rPr>
          <w:rFonts w:eastAsia="Times New Roman" w:hint="eastAsia"/>
          <w:lang w:val="en-US" w:eastAsia="zh-CN"/>
        </w:rPr>
        <w:t>if the UE is not capable of concurrentMeasGapEUTRA-r17[2], all E-UTRAN measurement objects are expected to be associated with a single concurrent gap pattern.</w:t>
      </w:r>
    </w:p>
    <w:p w14:paraId="69E8F591" w14:textId="179803EA" w:rsidR="00A10609" w:rsidRPr="00A10609" w:rsidDel="00D15FF8" w:rsidRDefault="00A10609" w:rsidP="00A10609">
      <w:pPr>
        <w:overflowPunct w:val="0"/>
        <w:autoSpaceDE w:val="0"/>
        <w:autoSpaceDN w:val="0"/>
        <w:adjustRightInd w:val="0"/>
        <w:textAlignment w:val="baseline"/>
        <w:rPr>
          <w:del w:id="25" w:author="Huawei" w:date="2023-05-06T16:39:00Z"/>
          <w:rFonts w:eastAsia="宋体"/>
          <w:lang w:eastAsia="en-GB"/>
        </w:rPr>
      </w:pPr>
      <w:del w:id="26" w:author="Huawei" w:date="2023-05-06T16:39:00Z">
        <w:r w:rsidRPr="00A10609" w:rsidDel="00D15FF8">
          <w:rPr>
            <w:rFonts w:eastAsia="Times New Roman"/>
            <w:i/>
            <w:iCs/>
            <w:lang w:eastAsia="en-GB"/>
          </w:rPr>
          <w:delText xml:space="preserve">Editor Notes: </w:delText>
        </w:r>
        <w:r w:rsidRPr="00A10609" w:rsidDel="00D15FF8">
          <w:rPr>
            <w:rFonts w:eastAsia="Times New Roman" w:hint="eastAsia"/>
            <w:i/>
            <w:iCs/>
            <w:lang w:val="en-US" w:eastAsia="zh-CN"/>
          </w:rPr>
          <w:delText>Whether all E-UTRAN measurement objects are expected to be associated with a single concurrent gap pattern or not when both E-UTRAN measurement objects and other type of measurements are configured for the UE, still FFS.</w:delText>
        </w:r>
      </w:del>
    </w:p>
    <w:p w14:paraId="29219A17" w14:textId="77777777" w:rsidR="00A10609" w:rsidRPr="00A10609" w:rsidRDefault="00A10609" w:rsidP="00A10609">
      <w:pPr>
        <w:overflowPunct w:val="0"/>
        <w:autoSpaceDE w:val="0"/>
        <w:autoSpaceDN w:val="0"/>
        <w:adjustRightInd w:val="0"/>
        <w:textAlignment w:val="baseline"/>
        <w:rPr>
          <w:rFonts w:eastAsia="Times New Roman"/>
          <w:strike/>
          <w:lang w:eastAsia="en-GB"/>
        </w:rPr>
      </w:pPr>
      <w:r w:rsidRPr="00A10609">
        <w:rPr>
          <w:rFonts w:eastAsia="Times New Roman"/>
          <w:lang w:eastAsia="en-GB"/>
        </w:rPr>
        <w:t xml:space="preserve">When UE supports concurrent measurement gap patterns, each measurement gap pattern supported by the UE is listed in Table 9.1.2-1 based on the applicability specified in table </w:t>
      </w:r>
      <w:r w:rsidRPr="00A10609">
        <w:rPr>
          <w:rFonts w:eastAsia="MS Mincho"/>
          <w:lang w:eastAsia="ja-JP"/>
        </w:rPr>
        <w:t>9.1.2-3</w:t>
      </w:r>
      <w:r w:rsidRPr="00A10609">
        <w:rPr>
          <w:rFonts w:eastAsia="Times New Roman"/>
          <w:lang w:eastAsia="en-GB"/>
        </w:rPr>
        <w:t>.</w:t>
      </w:r>
    </w:p>
    <w:p w14:paraId="092129BE" w14:textId="77777777" w:rsidR="00A10609" w:rsidRPr="00A10609" w:rsidRDefault="00A10609" w:rsidP="00A10609">
      <w:pPr>
        <w:overflowPunct w:val="0"/>
        <w:autoSpaceDE w:val="0"/>
        <w:autoSpaceDN w:val="0"/>
        <w:adjustRightInd w:val="0"/>
        <w:textAlignment w:val="baseline"/>
        <w:rPr>
          <w:rFonts w:eastAsia="Times New Roman"/>
          <w:lang w:eastAsia="en-GB"/>
        </w:rPr>
      </w:pPr>
      <w:r w:rsidRPr="00A10609">
        <w:rPr>
          <w:rFonts w:eastAsia="Times New Roman"/>
          <w:lang w:eastAsia="en-GB"/>
        </w:rPr>
        <w:t>The requirements in clause 9.1.2 are also applicable for the UE capable of and configured with multiple concurrent measurement gap patterns within each measurement gap pattern.</w:t>
      </w:r>
    </w:p>
    <w:p w14:paraId="51736241" w14:textId="54105FFB" w:rsidR="00A10609" w:rsidRPr="00A10609" w:rsidRDefault="00A10609" w:rsidP="00A10609">
      <w:pPr>
        <w:overflowPunct w:val="0"/>
        <w:autoSpaceDE w:val="0"/>
        <w:autoSpaceDN w:val="0"/>
        <w:adjustRightInd w:val="0"/>
        <w:textAlignment w:val="baseline"/>
        <w:rPr>
          <w:rFonts w:eastAsia="Times New Roman"/>
          <w:lang w:eastAsia="en-GB"/>
        </w:rPr>
      </w:pPr>
      <w:r w:rsidRPr="00A10609">
        <w:rPr>
          <w:rFonts w:eastAsia="Times New Roman"/>
          <w:lang w:eastAsia="en-GB"/>
        </w:rPr>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10542BC3" w14:textId="77777777" w:rsidR="00E661C7" w:rsidRPr="00E661C7" w:rsidRDefault="00E661C7" w:rsidP="00D15FF8">
      <w:pPr>
        <w:rPr>
          <w:rFonts w:cs="v4.2.0"/>
        </w:rPr>
      </w:pPr>
    </w:p>
    <w:sectPr w:rsidR="00E661C7" w:rsidRPr="00E661C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E4E9C" w14:textId="77777777" w:rsidR="00805C49" w:rsidRDefault="00805C49">
      <w:r>
        <w:separator/>
      </w:r>
    </w:p>
  </w:endnote>
  <w:endnote w:type="continuationSeparator" w:id="0">
    <w:p w14:paraId="391DA746" w14:textId="77777777" w:rsidR="00805C49" w:rsidRDefault="0080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BB405" w14:textId="77777777" w:rsidR="00805C49" w:rsidRDefault="00805C49">
      <w:r>
        <w:separator/>
      </w:r>
    </w:p>
  </w:footnote>
  <w:footnote w:type="continuationSeparator" w:id="0">
    <w:p w14:paraId="0DF66722" w14:textId="77777777" w:rsidR="00805C49" w:rsidRDefault="00805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AD37A3D"/>
    <w:multiLevelType w:val="multilevel"/>
    <w:tmpl w:val="EA205638"/>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38"/>
  </w:num>
  <w:num w:numId="3">
    <w:abstractNumId w:val="16"/>
  </w:num>
  <w:num w:numId="4">
    <w:abstractNumId w:val="18"/>
  </w:num>
  <w:num w:numId="5">
    <w:abstractNumId w:val="0"/>
  </w:num>
  <w:num w:numId="6">
    <w:abstractNumId w:val="20"/>
  </w:num>
  <w:num w:numId="7">
    <w:abstractNumId w:val="6"/>
  </w:num>
  <w:num w:numId="8">
    <w:abstractNumId w:val="13"/>
  </w:num>
  <w:num w:numId="9">
    <w:abstractNumId w:val="1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5"/>
  </w:num>
  <w:num w:numId="17">
    <w:abstractNumId w:val="30"/>
  </w:num>
  <w:num w:numId="18">
    <w:abstractNumId w:val="23"/>
  </w:num>
  <w:num w:numId="19">
    <w:abstractNumId w:val="2"/>
  </w:num>
  <w:num w:numId="20">
    <w:abstractNumId w:val="32"/>
  </w:num>
  <w:num w:numId="21">
    <w:abstractNumId w:val="31"/>
  </w:num>
  <w:num w:numId="22">
    <w:abstractNumId w:val="35"/>
  </w:num>
  <w:num w:numId="23">
    <w:abstractNumId w:val="26"/>
  </w:num>
  <w:num w:numId="24">
    <w:abstractNumId w:val="17"/>
  </w:num>
  <w:num w:numId="25">
    <w:abstractNumId w:val="29"/>
  </w:num>
  <w:num w:numId="26">
    <w:abstractNumId w:val="39"/>
  </w:num>
  <w:num w:numId="27">
    <w:abstractNumId w:val="5"/>
  </w:num>
  <w:num w:numId="28">
    <w:abstractNumId w:val="24"/>
  </w:num>
  <w:num w:numId="29">
    <w:abstractNumId w:val="3"/>
  </w:num>
  <w:num w:numId="30">
    <w:abstractNumId w:val="28"/>
  </w:num>
  <w:num w:numId="31">
    <w:abstractNumId w:val="1"/>
  </w:num>
  <w:num w:numId="32">
    <w:abstractNumId w:val="15"/>
  </w:num>
  <w:num w:numId="33">
    <w:abstractNumId w:val="10"/>
  </w:num>
  <w:num w:numId="34">
    <w:abstractNumId w:val="7"/>
  </w:num>
  <w:num w:numId="35">
    <w:abstractNumId w:val="12"/>
  </w:num>
  <w:num w:numId="36">
    <w:abstractNumId w:val="9"/>
  </w:num>
  <w:num w:numId="37">
    <w:abstractNumId w:val="14"/>
  </w:num>
  <w:num w:numId="38">
    <w:abstractNumId w:val="11"/>
  </w:num>
  <w:num w:numId="39">
    <w:abstractNumId w:val="8"/>
  </w:num>
  <w:num w:numId="4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283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369"/>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1A96"/>
    <w:rsid w:val="005830A8"/>
    <w:rsid w:val="00586A42"/>
    <w:rsid w:val="0058764D"/>
    <w:rsid w:val="00592D74"/>
    <w:rsid w:val="00594488"/>
    <w:rsid w:val="005A42D4"/>
    <w:rsid w:val="005B21CF"/>
    <w:rsid w:val="005B36CD"/>
    <w:rsid w:val="005B3B1B"/>
    <w:rsid w:val="005C222A"/>
    <w:rsid w:val="005D3825"/>
    <w:rsid w:val="005E2C44"/>
    <w:rsid w:val="005E3AD3"/>
    <w:rsid w:val="00600511"/>
    <w:rsid w:val="00602E31"/>
    <w:rsid w:val="00603C33"/>
    <w:rsid w:val="00604A41"/>
    <w:rsid w:val="006100FA"/>
    <w:rsid w:val="0061337F"/>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05C4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B7FA4"/>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0609"/>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5FF8"/>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2B23"/>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DF82907B-AFCC-4726-9D2D-3E9E42146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1615</TotalTime>
  <Pages>1</Pages>
  <Words>1151</Words>
  <Characters>6564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1900-01-01T08:00:00Z</cp:lastPrinted>
  <dcterms:created xsi:type="dcterms:W3CDTF">2022-08-23T15:21:00Z</dcterms:created>
  <dcterms:modified xsi:type="dcterms:W3CDTF">2023-05-15T12:01:00Z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(3)i1WPUvHW71swd083sPBg/MwzSg7Yl718xtz+sPgieuLsTFOZ15ZjVfdmy4eaeurFr70+F1Fy
BxSRq5KQT4iMzk/HPiNNilnOpF5KpIw+DOex727wMY3H8ttm5YTFQZUI3+EB5u453o1gfMqU
Rwbaxk4FllH6PMzhS8J95l8tHistsCyu1M4NTkl/HHLUt98eqggNU354Wts6bYAa0av/xU/l
N1f/ShBe1BCW7xh9N3</vt:lpwstr>
  </property>
  <property fmtid="{D5CDD505-2E9C-101B-9397-08002B2CF9AE}" pid="22" name="_2015_ms_pID_7253431">
    <vt:lpwstr>OUXVgadb1BqY5Kv2qO64Iin3dYQr1gspVtv9J7rhDeWJrSchQ7bXbr
JQL3mvadc+0NhKaRQ4jjR1NtB5559qsyhaNivRltviJbeo4rToxwPbUXOZomPjey4UMOloK9
yu2SFLxAwWfojR/myegzPJlqztMJViob5jQQG8LfnVAkH4Iz1N/Sb5ZfUxqdelP6+90AiyT6
ZCrCrgXwP5s6v6QkTprWUKh6xUOV7be3zmZr</vt:lpwstr>
  </property>
  <property fmtid="{D5CDD505-2E9C-101B-9397-08002B2CF9AE}" pid="23" name="_2015_ms_pID_7253432">
    <vt:lpwstr>Bg==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