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78FDB6" w14:textId="57CC41D9" w:rsidR="005A5A18" w:rsidRPr="00882CD3" w:rsidRDefault="005A5A18" w:rsidP="005A5A18">
      <w:pPr>
        <w:pStyle w:val="a5"/>
        <w:tabs>
          <w:tab w:val="left" w:pos="8040"/>
        </w:tabs>
        <w:spacing w:line="280" w:lineRule="exact"/>
        <w:rPr>
          <w:sz w:val="24"/>
          <w:lang w:eastAsia="zh-CN"/>
        </w:rPr>
      </w:pPr>
      <w:bookmarkStart w:id="0" w:name="_Ref399006623"/>
      <w:bookmarkStart w:id="1" w:name="_Toc92513360"/>
      <w:r w:rsidRPr="00882CD3">
        <w:rPr>
          <w:sz w:val="24"/>
          <w:lang w:eastAsia="zh-CN"/>
        </w:rPr>
        <w:t>3GPP TSG-RAN WG4 Meeting # 10</w:t>
      </w:r>
      <w:r>
        <w:rPr>
          <w:sz w:val="24"/>
          <w:lang w:eastAsia="zh-CN"/>
        </w:rPr>
        <w:t>7</w:t>
      </w:r>
      <w:r>
        <w:rPr>
          <w:i/>
          <w:sz w:val="28"/>
        </w:rPr>
        <w:tab/>
      </w:r>
      <w:r w:rsidRPr="004140AD">
        <w:rPr>
          <w:i/>
          <w:sz w:val="28"/>
        </w:rPr>
        <w:t>R4-230</w:t>
      </w:r>
      <w:r w:rsidR="00944128">
        <w:rPr>
          <w:i/>
          <w:sz w:val="28"/>
        </w:rPr>
        <w:t>8577</w:t>
      </w:r>
      <w:bookmarkStart w:id="2" w:name="_GoBack"/>
      <w:bookmarkEnd w:id="2"/>
    </w:p>
    <w:p w14:paraId="20FF378C" w14:textId="77777777" w:rsidR="005A5A18" w:rsidRPr="002B55F8" w:rsidRDefault="005A5A18" w:rsidP="005A5A18">
      <w:pPr>
        <w:pStyle w:val="a5"/>
        <w:tabs>
          <w:tab w:val="left" w:pos="8040"/>
        </w:tabs>
        <w:spacing w:line="280" w:lineRule="exact"/>
        <w:rPr>
          <w:rFonts w:cs="Arial"/>
          <w:sz w:val="24"/>
          <w:szCs w:val="24"/>
        </w:rPr>
      </w:pPr>
      <w:r w:rsidRPr="00631564">
        <w:rPr>
          <w:sz w:val="24"/>
          <w:lang w:eastAsia="zh-CN"/>
        </w:rPr>
        <w:t>Incheon, KR, May 22 – May 26, 2023</w:t>
      </w:r>
    </w:p>
    <w:p w14:paraId="5D07D39C" w14:textId="77777777" w:rsidR="00151A02" w:rsidRPr="005A5A18" w:rsidRDefault="00151A02" w:rsidP="00151A02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14:paraId="4C60CD40" w14:textId="77777777" w:rsidR="005929A6" w:rsidRPr="005B4D3C" w:rsidRDefault="005929A6" w:rsidP="005929A6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DD4F6D" w:rsidRPr="00203326">
        <w:rPr>
          <w:rFonts w:ascii="Arial" w:hAnsi="Arial" w:cs="Arial"/>
          <w:sz w:val="22"/>
        </w:rPr>
        <w:t>Huawei</w:t>
      </w:r>
      <w:r w:rsidR="005B4D3C">
        <w:rPr>
          <w:rFonts w:ascii="Arial" w:eastAsia="宋体" w:hAnsi="Arial" w:cs="Arial" w:hint="eastAsia"/>
          <w:sz w:val="22"/>
          <w:lang w:eastAsia="zh-CN"/>
        </w:rPr>
        <w:t xml:space="preserve">, </w:t>
      </w:r>
      <w:proofErr w:type="spellStart"/>
      <w:r w:rsidR="005B4D3C">
        <w:rPr>
          <w:rFonts w:ascii="Arial" w:eastAsia="宋体" w:hAnsi="Arial" w:cs="Arial" w:hint="eastAsia"/>
          <w:sz w:val="22"/>
          <w:lang w:eastAsia="zh-CN"/>
        </w:rPr>
        <w:t>Hi</w:t>
      </w:r>
      <w:r w:rsidR="00D161E1">
        <w:rPr>
          <w:rFonts w:ascii="Arial" w:eastAsia="宋体" w:hAnsi="Arial" w:cs="Arial"/>
          <w:sz w:val="22"/>
          <w:lang w:eastAsia="zh-CN"/>
        </w:rPr>
        <w:t>S</w:t>
      </w:r>
      <w:r w:rsidR="005B4D3C">
        <w:rPr>
          <w:rFonts w:ascii="Arial" w:eastAsia="宋体" w:hAnsi="Arial" w:cs="Arial" w:hint="eastAsia"/>
          <w:sz w:val="22"/>
          <w:lang w:eastAsia="zh-CN"/>
        </w:rPr>
        <w:t>ilicon</w:t>
      </w:r>
      <w:proofErr w:type="spellEnd"/>
    </w:p>
    <w:p w14:paraId="38AEEEBC" w14:textId="7A3057C1" w:rsidR="005929A6" w:rsidRPr="006C181B" w:rsidRDefault="005929A6" w:rsidP="00987DF6">
      <w:pPr>
        <w:ind w:left="1985" w:hanging="1985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8A3F12" w:rsidRPr="008A3F12">
        <w:rPr>
          <w:rFonts w:ascii="Arial" w:hAnsi="Arial" w:cs="Arial"/>
          <w:sz w:val="22"/>
        </w:rPr>
        <w:t>Discussion on Rel-18 NTN coexistence study assumption</w:t>
      </w:r>
    </w:p>
    <w:p w14:paraId="2A097E03" w14:textId="53854434" w:rsidR="005929A6" w:rsidRPr="001E4ACC" w:rsidRDefault="005929A6" w:rsidP="00390E9F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宋体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3A005D" w:rsidRPr="003A005D">
        <w:rPr>
          <w:rFonts w:ascii="Arial" w:hAnsi="Arial" w:cs="Arial"/>
          <w:sz w:val="22"/>
        </w:rPr>
        <w:t>8</w:t>
      </w:r>
      <w:r w:rsidR="00151A02" w:rsidRPr="003A005D">
        <w:rPr>
          <w:rFonts w:ascii="Arial" w:hAnsi="Arial" w:cs="Arial"/>
          <w:sz w:val="22"/>
        </w:rPr>
        <w:t>.2</w:t>
      </w:r>
      <w:r w:rsidR="00495ECA" w:rsidRPr="003A005D">
        <w:rPr>
          <w:rFonts w:ascii="Arial" w:hAnsi="Arial" w:cs="Arial"/>
          <w:sz w:val="22"/>
        </w:rPr>
        <w:t>7</w:t>
      </w:r>
      <w:r w:rsidR="00151A02" w:rsidRPr="003A005D">
        <w:rPr>
          <w:rFonts w:ascii="Arial" w:hAnsi="Arial" w:cs="Arial"/>
          <w:sz w:val="22"/>
        </w:rPr>
        <w:t>.2</w:t>
      </w:r>
    </w:p>
    <w:p w14:paraId="4933F927" w14:textId="77777777" w:rsidR="005929A6" w:rsidRPr="007E72E2" w:rsidRDefault="005929A6" w:rsidP="007F2CE5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ED6F0A">
        <w:rPr>
          <w:rFonts w:ascii="Arial" w:eastAsia="宋体" w:hAnsi="Arial" w:cs="Arial"/>
          <w:sz w:val="22"/>
          <w:lang w:eastAsia="zh-CN"/>
        </w:rPr>
        <w:t>Approval</w:t>
      </w:r>
    </w:p>
    <w:bookmarkEnd w:id="0"/>
    <w:bookmarkEnd w:id="1"/>
    <w:p w14:paraId="69EA329E" w14:textId="77777777" w:rsidR="00FC0076" w:rsidRPr="00B16EEF" w:rsidRDefault="007726F1" w:rsidP="004065E5">
      <w:pPr>
        <w:pStyle w:val="1"/>
      </w:pPr>
      <w:r w:rsidRPr="00B16EEF">
        <w:t>Introduction</w:t>
      </w:r>
    </w:p>
    <w:p w14:paraId="4B098DC4" w14:textId="390F8F0F" w:rsidR="000461F3" w:rsidRDefault="000461F3" w:rsidP="00A24C6C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</w:t>
      </w:r>
      <w:r>
        <w:rPr>
          <w:rFonts w:eastAsia="宋体"/>
          <w:lang w:val="en-US" w:eastAsia="zh-CN"/>
        </w:rPr>
        <w:t xml:space="preserve">n RAN4#106bis meeting, a WF [1] </w:t>
      </w:r>
      <w:r w:rsidRPr="000461F3">
        <w:rPr>
          <w:rFonts w:eastAsia="宋体"/>
          <w:lang w:val="en-US" w:eastAsia="zh-CN"/>
        </w:rPr>
        <w:t>for above 10GHz NTN-TN co-existence study was approved with a lot of agreements and some open issues for further discussion.</w:t>
      </w:r>
      <w:r>
        <w:rPr>
          <w:rFonts w:eastAsia="宋体"/>
          <w:lang w:val="en-US" w:eastAsia="zh-CN"/>
        </w:rPr>
        <w:t xml:space="preserve"> Except for that, we still have some TBD/FFS/open issues in the s</w:t>
      </w:r>
      <w:r w:rsidRPr="000461F3">
        <w:rPr>
          <w:rFonts w:eastAsia="宋体"/>
          <w:lang w:val="en-US" w:eastAsia="zh-CN"/>
        </w:rPr>
        <w:t>imulation assumptions</w:t>
      </w:r>
      <w:r>
        <w:rPr>
          <w:rFonts w:eastAsia="宋体"/>
          <w:lang w:val="en-US" w:eastAsia="zh-CN"/>
        </w:rPr>
        <w:t xml:space="preserve"> [2]. In this paper, we’d like to further discuss these parts and open issues.</w:t>
      </w:r>
    </w:p>
    <w:p w14:paraId="0AC7DB85" w14:textId="6647D307" w:rsidR="00F83470" w:rsidRDefault="00F83470" w:rsidP="008F2C04">
      <w:pPr>
        <w:pStyle w:val="1"/>
        <w:rPr>
          <w:lang w:eastAsia="zh-CN"/>
        </w:rPr>
      </w:pPr>
      <w:r w:rsidRPr="00CE0538">
        <w:rPr>
          <w:lang w:eastAsia="zh-CN"/>
        </w:rPr>
        <w:t>Discussion</w:t>
      </w:r>
      <w:r>
        <w:rPr>
          <w:lang w:eastAsia="zh-CN"/>
        </w:rPr>
        <w:t xml:space="preserve"> on </w:t>
      </w:r>
      <w:r w:rsidR="008F2C04" w:rsidRPr="008F2C04">
        <w:rPr>
          <w:lang w:eastAsia="zh-CN"/>
        </w:rPr>
        <w:t>the relationship between NTN network and TN network</w:t>
      </w:r>
    </w:p>
    <w:p w14:paraId="005A2748" w14:textId="633BCCAD" w:rsidR="00225A6B" w:rsidRDefault="008F2C04" w:rsidP="00225A6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the previous meetings, RAN4 hasn’t discussed the relationship between NTN network and TN network. </w:t>
      </w:r>
      <w:r w:rsidR="00752BE9">
        <w:rPr>
          <w:rFonts w:eastAsiaTheme="minorEastAsia"/>
          <w:lang w:eastAsia="zh-CN"/>
        </w:rPr>
        <w:t xml:space="preserve">Before discussing, it’s better to align the order of Rel-18 scenarios. It’s recommended to use the approved </w:t>
      </w:r>
      <w:r w:rsidR="000461F3">
        <w:rPr>
          <w:rFonts w:eastAsiaTheme="minorEastAsia"/>
          <w:lang w:eastAsia="zh-CN"/>
        </w:rPr>
        <w:t>assumptions</w:t>
      </w:r>
      <w:r w:rsidR="00752BE9">
        <w:rPr>
          <w:rFonts w:eastAsiaTheme="minorEastAsia"/>
          <w:lang w:eastAsia="zh-CN"/>
        </w:rPr>
        <w:t xml:space="preserve"> for the scenarios to discuss this </w:t>
      </w:r>
      <w:r w:rsidR="006A0A94">
        <w:rPr>
          <w:rFonts w:eastAsiaTheme="minorEastAsia"/>
          <w:lang w:eastAsia="zh-CN"/>
        </w:rPr>
        <w:t>issue</w:t>
      </w:r>
      <w:r w:rsidR="00752BE9">
        <w:rPr>
          <w:rFonts w:eastAsiaTheme="minorEastAsia"/>
          <w:lang w:eastAsia="zh-CN"/>
        </w:rPr>
        <w:t>.</w:t>
      </w:r>
      <w:r w:rsidR="006A0A94">
        <w:rPr>
          <w:rFonts w:eastAsiaTheme="minorEastAsia"/>
          <w:lang w:eastAsia="zh-CN"/>
        </w:rPr>
        <w:t xml:space="preserve"> The approved scenarios in Rel-18 are listed as below.</w:t>
      </w:r>
    </w:p>
    <w:tbl>
      <w:tblPr>
        <w:tblStyle w:val="12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558"/>
        <w:gridCol w:w="1378"/>
        <w:gridCol w:w="1122"/>
        <w:gridCol w:w="966"/>
        <w:gridCol w:w="1661"/>
        <w:gridCol w:w="3356"/>
      </w:tblGrid>
      <w:tr w:rsidR="000461F3" w:rsidRPr="000461F3" w14:paraId="3FAD7148" w14:textId="77777777" w:rsidTr="000461F3">
        <w:trPr>
          <w:trHeight w:val="4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438A2" w14:textId="77777777" w:rsidR="000461F3" w:rsidRPr="000461F3" w:rsidRDefault="000461F3">
            <w:pPr>
              <w:pStyle w:val="TAH"/>
              <w:rPr>
                <w:rFonts w:ascii="Times New Roman" w:hAnsi="Times New Roman"/>
                <w:i/>
                <w:shd w:val="pct15" w:color="auto" w:fill="FFFFFF"/>
                <w:lang w:val="zh-CN"/>
              </w:rPr>
            </w:pPr>
            <w:r w:rsidRPr="000461F3">
              <w:rPr>
                <w:rFonts w:ascii="Times New Roman" w:hAnsi="Times New Roman"/>
                <w:i/>
                <w:shd w:val="pct15" w:color="auto" w:fill="FFFFFF"/>
              </w:rPr>
              <w:t>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DA31A" w14:textId="77777777" w:rsidR="000461F3" w:rsidRPr="000461F3" w:rsidRDefault="000461F3">
            <w:pPr>
              <w:pStyle w:val="TAH"/>
              <w:rPr>
                <w:rFonts w:ascii="Times New Roman" w:hAnsi="Times New Roman"/>
                <w:i/>
                <w:shd w:val="pct15" w:color="auto" w:fill="FFFFFF"/>
              </w:rPr>
            </w:pPr>
            <w:r w:rsidRPr="000461F3">
              <w:rPr>
                <w:rFonts w:ascii="Times New Roman" w:hAnsi="Times New Roman"/>
                <w:i/>
                <w:shd w:val="pct15" w:color="auto" w:fill="FFFFFF"/>
              </w:rPr>
              <w:t>Combination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6E6DA" w14:textId="77777777" w:rsidR="000461F3" w:rsidRPr="000461F3" w:rsidRDefault="000461F3">
            <w:pPr>
              <w:pStyle w:val="TAH"/>
              <w:rPr>
                <w:rFonts w:ascii="Times New Roman" w:hAnsi="Times New Roman"/>
                <w:i/>
                <w:shd w:val="pct15" w:color="auto" w:fill="FFFFFF"/>
              </w:rPr>
            </w:pPr>
            <w:r w:rsidRPr="000461F3">
              <w:rPr>
                <w:rFonts w:ascii="Times New Roman" w:hAnsi="Times New Roman"/>
                <w:i/>
                <w:shd w:val="pct15" w:color="auto" w:fill="FFFFFF"/>
              </w:rPr>
              <w:t>Aggressor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2FAD6" w14:textId="77777777" w:rsidR="000461F3" w:rsidRPr="000461F3" w:rsidRDefault="000461F3">
            <w:pPr>
              <w:pStyle w:val="TAH"/>
              <w:rPr>
                <w:rFonts w:ascii="Times New Roman" w:hAnsi="Times New Roman"/>
                <w:i/>
                <w:shd w:val="pct15" w:color="auto" w:fill="FFFFFF"/>
              </w:rPr>
            </w:pPr>
            <w:r w:rsidRPr="000461F3">
              <w:rPr>
                <w:rFonts w:ascii="Times New Roman" w:hAnsi="Times New Roman"/>
                <w:i/>
                <w:shd w:val="pct15" w:color="auto" w:fill="FFFFFF"/>
              </w:rPr>
              <w:t>Victim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D9BB7" w14:textId="77777777" w:rsidR="000461F3" w:rsidRPr="000461F3" w:rsidRDefault="000461F3">
            <w:pPr>
              <w:pStyle w:val="TAH"/>
              <w:rPr>
                <w:rFonts w:ascii="Times New Roman" w:hAnsi="Times New Roman"/>
                <w:i/>
                <w:shd w:val="pct15" w:color="auto" w:fill="FFFFFF"/>
              </w:rPr>
            </w:pPr>
            <w:r w:rsidRPr="000461F3">
              <w:rPr>
                <w:rFonts w:ascii="Times New Roman" w:hAnsi="Times New Roman"/>
                <w:i/>
                <w:shd w:val="pct15" w:color="auto" w:fill="FFFFFF"/>
              </w:rPr>
              <w:t>Frequency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B8941" w14:textId="77777777" w:rsidR="000461F3" w:rsidRPr="000461F3" w:rsidRDefault="000461F3">
            <w:pPr>
              <w:pStyle w:val="TAH"/>
              <w:rPr>
                <w:rFonts w:ascii="Times New Roman" w:hAnsi="Times New Roman"/>
                <w:i/>
                <w:shd w:val="pct15" w:color="auto" w:fill="FFFFFF"/>
              </w:rPr>
            </w:pPr>
            <w:r w:rsidRPr="000461F3">
              <w:rPr>
                <w:rFonts w:ascii="Times New Roman" w:hAnsi="Times New Roman"/>
                <w:i/>
                <w:shd w:val="pct15" w:color="auto" w:fill="FFFFFF"/>
              </w:rPr>
              <w:t>Scope of Coexistence Simulation</w:t>
            </w:r>
          </w:p>
        </w:tc>
      </w:tr>
      <w:tr w:rsidR="000461F3" w:rsidRPr="000461F3" w14:paraId="2DAF9815" w14:textId="77777777" w:rsidTr="000461F3">
        <w:trPr>
          <w:trHeight w:val="4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FBBDB" w14:textId="77777777" w:rsidR="000461F3" w:rsidRPr="000461F3" w:rsidRDefault="000461F3">
            <w:pPr>
              <w:pStyle w:val="TAC"/>
              <w:rPr>
                <w:rFonts w:ascii="Times New Roman" w:hAnsi="Times New Roman"/>
                <w:i/>
                <w:shd w:val="pct15" w:color="auto" w:fill="FFFFFF"/>
              </w:rPr>
            </w:pPr>
            <w:r w:rsidRPr="000461F3">
              <w:rPr>
                <w:rFonts w:ascii="Times New Roman" w:hAnsi="Times New Roman"/>
                <w:i/>
                <w:shd w:val="pct15" w:color="auto" w:fill="FFFFFF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6C58E" w14:textId="77777777" w:rsidR="000461F3" w:rsidRPr="000461F3" w:rsidRDefault="000461F3">
            <w:pPr>
              <w:pStyle w:val="TAC"/>
              <w:rPr>
                <w:rFonts w:ascii="Times New Roman" w:hAnsi="Times New Roman"/>
                <w:i/>
                <w:shd w:val="pct15" w:color="auto" w:fill="FFFFFF"/>
              </w:rPr>
            </w:pPr>
            <w:r w:rsidRPr="000461F3">
              <w:rPr>
                <w:rFonts w:ascii="Times New Roman" w:hAnsi="Times New Roman"/>
                <w:i/>
                <w:shd w:val="pct15" w:color="auto" w:fill="FFFFFF"/>
              </w:rPr>
              <w:t>TN with NTN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5C24F" w14:textId="77777777" w:rsidR="000461F3" w:rsidRPr="000461F3" w:rsidRDefault="000461F3">
            <w:pPr>
              <w:pStyle w:val="TAC"/>
              <w:rPr>
                <w:rFonts w:ascii="Times New Roman" w:hAnsi="Times New Roman"/>
                <w:i/>
                <w:shd w:val="pct15" w:color="auto" w:fill="FFFFFF"/>
              </w:rPr>
            </w:pPr>
            <w:r w:rsidRPr="000461F3">
              <w:rPr>
                <w:rFonts w:ascii="Times New Roman" w:hAnsi="Times New Roman"/>
                <w:i/>
                <w:shd w:val="pct15" w:color="auto" w:fill="FFFFFF"/>
              </w:rPr>
              <w:t>NTN 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C35DA" w14:textId="77777777" w:rsidR="000461F3" w:rsidRPr="000461F3" w:rsidRDefault="000461F3">
            <w:pPr>
              <w:pStyle w:val="TAC"/>
              <w:rPr>
                <w:rFonts w:ascii="Times New Roman" w:hAnsi="Times New Roman"/>
                <w:i/>
                <w:shd w:val="pct15" w:color="auto" w:fill="FFFFFF"/>
              </w:rPr>
            </w:pPr>
            <w:r w:rsidRPr="000461F3">
              <w:rPr>
                <w:rFonts w:ascii="Times New Roman" w:hAnsi="Times New Roman"/>
                <w:i/>
                <w:shd w:val="pct15" w:color="auto" w:fill="FFFFFF"/>
              </w:rPr>
              <w:t>TN 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ACE46" w14:textId="77777777" w:rsidR="000461F3" w:rsidRPr="000461F3" w:rsidRDefault="000461F3">
            <w:pPr>
              <w:pStyle w:val="TAL"/>
              <w:jc w:val="center"/>
              <w:rPr>
                <w:rFonts w:ascii="Times New Roman" w:eastAsiaTheme="minorEastAsia" w:hAnsi="Times New Roman"/>
                <w:i/>
                <w:shd w:val="pct15" w:color="auto" w:fill="FFFFFF"/>
                <w:lang w:val="en-US" w:eastAsia="zh-CN"/>
              </w:rPr>
            </w:pPr>
            <w:r w:rsidRPr="000461F3">
              <w:rPr>
                <w:rFonts w:ascii="Times New Roman" w:eastAsiaTheme="minorEastAsia" w:hAnsi="Times New Roman"/>
                <w:i/>
                <w:shd w:val="pct15" w:color="auto" w:fill="FFFFFF"/>
                <w:lang w:val="en-US" w:eastAsia="zh-CN"/>
              </w:rPr>
              <w:t>27 GHz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84AB7" w14:textId="77777777" w:rsidR="000461F3" w:rsidRPr="000461F3" w:rsidRDefault="000461F3">
            <w:pPr>
              <w:pStyle w:val="TAL"/>
              <w:rPr>
                <w:rFonts w:ascii="Times New Roman" w:eastAsia="Yu Mincho" w:hAnsi="Times New Roman"/>
                <w:i/>
                <w:shd w:val="pct15" w:color="auto" w:fill="FFFFFF"/>
                <w:lang w:val="en-US"/>
              </w:rPr>
            </w:pPr>
            <w:r w:rsidRPr="000461F3">
              <w:rPr>
                <w:rFonts w:ascii="Times New Roman" w:hAnsi="Times New Roman"/>
                <w:i/>
                <w:shd w:val="pct15" w:color="auto" w:fill="FFFFFF"/>
                <w:lang w:val="en-US"/>
              </w:rPr>
              <w:t>ACLR NTN UE to be varied/defined</w:t>
            </w:r>
          </w:p>
          <w:p w14:paraId="6A572EE9" w14:textId="77777777" w:rsidR="000461F3" w:rsidRPr="000461F3" w:rsidRDefault="000461F3">
            <w:pPr>
              <w:pStyle w:val="TAL"/>
              <w:rPr>
                <w:rFonts w:ascii="Times New Roman" w:hAnsi="Times New Roman"/>
                <w:i/>
                <w:shd w:val="pct15" w:color="auto" w:fill="FFFFFF"/>
                <w:lang w:val="zh-CN"/>
              </w:rPr>
            </w:pPr>
            <w:r w:rsidRPr="000461F3">
              <w:rPr>
                <w:rFonts w:ascii="Times New Roman" w:hAnsi="Times New Roman"/>
                <w:i/>
                <w:shd w:val="pct15" w:color="auto" w:fill="FFFFFF"/>
              </w:rPr>
              <w:t xml:space="preserve">ACS TN </w:t>
            </w:r>
            <w:proofErr w:type="spellStart"/>
            <w:r w:rsidRPr="000461F3">
              <w:rPr>
                <w:rFonts w:ascii="Times New Roman" w:hAnsi="Times New Roman"/>
                <w:i/>
                <w:shd w:val="pct15" w:color="auto" w:fill="FFFFFF"/>
              </w:rPr>
              <w:t>gNB</w:t>
            </w:r>
            <w:proofErr w:type="spellEnd"/>
            <w:r w:rsidRPr="000461F3">
              <w:rPr>
                <w:rFonts w:ascii="Times New Roman" w:hAnsi="Times New Roman"/>
                <w:i/>
                <w:shd w:val="pct15" w:color="auto" w:fill="FFFFFF"/>
              </w:rPr>
              <w:t xml:space="preserve"> fixed</w:t>
            </w:r>
          </w:p>
        </w:tc>
      </w:tr>
      <w:tr w:rsidR="000461F3" w:rsidRPr="000461F3" w14:paraId="577B4850" w14:textId="77777777" w:rsidTr="000461F3">
        <w:trPr>
          <w:trHeight w:val="4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A25A3" w14:textId="77777777" w:rsidR="000461F3" w:rsidRPr="000461F3" w:rsidRDefault="000461F3">
            <w:pPr>
              <w:pStyle w:val="TAC"/>
              <w:rPr>
                <w:rFonts w:ascii="Times New Roman" w:hAnsi="Times New Roman"/>
                <w:i/>
                <w:shd w:val="pct15" w:color="auto" w:fill="FFFFFF"/>
              </w:rPr>
            </w:pPr>
            <w:r w:rsidRPr="000461F3">
              <w:rPr>
                <w:rFonts w:ascii="Times New Roman" w:hAnsi="Times New Roman"/>
                <w:i/>
                <w:shd w:val="pct15" w:color="auto" w:fill="FFFFFF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2A70C" w14:textId="77777777" w:rsidR="000461F3" w:rsidRPr="000461F3" w:rsidRDefault="000461F3">
            <w:pPr>
              <w:pStyle w:val="TAC"/>
              <w:rPr>
                <w:rFonts w:ascii="Times New Roman" w:hAnsi="Times New Roman"/>
                <w:i/>
                <w:shd w:val="pct15" w:color="auto" w:fill="FFFFFF"/>
              </w:rPr>
            </w:pPr>
            <w:r w:rsidRPr="000461F3">
              <w:rPr>
                <w:rFonts w:ascii="Times New Roman" w:hAnsi="Times New Roman"/>
                <w:i/>
                <w:shd w:val="pct15" w:color="auto" w:fill="FFFFFF"/>
              </w:rPr>
              <w:t>TN with NTN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F401E" w14:textId="77777777" w:rsidR="000461F3" w:rsidRPr="000461F3" w:rsidRDefault="000461F3">
            <w:pPr>
              <w:pStyle w:val="TAC"/>
              <w:rPr>
                <w:rFonts w:ascii="Times New Roman" w:hAnsi="Times New Roman"/>
                <w:i/>
                <w:shd w:val="pct15" w:color="auto" w:fill="FFFFFF"/>
              </w:rPr>
            </w:pPr>
            <w:r w:rsidRPr="000461F3">
              <w:rPr>
                <w:rFonts w:ascii="Times New Roman" w:hAnsi="Times New Roman"/>
                <w:i/>
                <w:shd w:val="pct15" w:color="auto" w:fill="FFFFFF"/>
              </w:rPr>
              <w:t>TN 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B80AF" w14:textId="77777777" w:rsidR="000461F3" w:rsidRPr="000461F3" w:rsidRDefault="000461F3">
            <w:pPr>
              <w:pStyle w:val="TAC"/>
              <w:rPr>
                <w:rFonts w:ascii="Times New Roman" w:hAnsi="Times New Roman"/>
                <w:i/>
                <w:shd w:val="pct15" w:color="auto" w:fill="FFFFFF"/>
              </w:rPr>
            </w:pPr>
            <w:r w:rsidRPr="000461F3">
              <w:rPr>
                <w:rFonts w:ascii="Times New Roman" w:hAnsi="Times New Roman"/>
                <w:i/>
                <w:shd w:val="pct15" w:color="auto" w:fill="FFFFFF"/>
              </w:rPr>
              <w:t>NTN 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4A5D8" w14:textId="77777777" w:rsidR="000461F3" w:rsidRPr="000461F3" w:rsidRDefault="000461F3">
            <w:pPr>
              <w:pStyle w:val="TAL"/>
              <w:jc w:val="center"/>
              <w:rPr>
                <w:rFonts w:ascii="Times New Roman" w:hAnsi="Times New Roman"/>
                <w:i/>
                <w:shd w:val="pct15" w:color="auto" w:fill="FFFFFF"/>
                <w:lang w:val="en-US"/>
              </w:rPr>
            </w:pPr>
            <w:r w:rsidRPr="000461F3">
              <w:rPr>
                <w:rFonts w:ascii="Times New Roman" w:eastAsiaTheme="minorEastAsia" w:hAnsi="Times New Roman"/>
                <w:i/>
                <w:shd w:val="pct15" w:color="auto" w:fill="FFFFFF"/>
                <w:lang w:val="en-US" w:eastAsia="zh-CN"/>
              </w:rPr>
              <w:t>27 GHz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B3B72" w14:textId="77777777" w:rsidR="000461F3" w:rsidRPr="000461F3" w:rsidRDefault="000461F3">
            <w:pPr>
              <w:pStyle w:val="TAL"/>
              <w:rPr>
                <w:rFonts w:ascii="Times New Roman" w:hAnsi="Times New Roman"/>
                <w:i/>
                <w:shd w:val="pct15" w:color="auto" w:fill="FFFFFF"/>
                <w:lang w:val="en-US"/>
              </w:rPr>
            </w:pPr>
            <w:r w:rsidRPr="000461F3">
              <w:rPr>
                <w:rFonts w:ascii="Times New Roman" w:hAnsi="Times New Roman"/>
                <w:i/>
                <w:shd w:val="pct15" w:color="auto" w:fill="FFFFFF"/>
                <w:lang w:val="en-US"/>
              </w:rPr>
              <w:t>ACLR TN UE fixed</w:t>
            </w:r>
          </w:p>
          <w:p w14:paraId="2B542E27" w14:textId="77777777" w:rsidR="000461F3" w:rsidRPr="000461F3" w:rsidRDefault="000461F3">
            <w:pPr>
              <w:pStyle w:val="TAL"/>
              <w:rPr>
                <w:rFonts w:ascii="Times New Roman" w:hAnsi="Times New Roman"/>
                <w:i/>
                <w:shd w:val="pct15" w:color="auto" w:fill="FFFFFF"/>
                <w:lang w:val="en-US"/>
              </w:rPr>
            </w:pPr>
            <w:r w:rsidRPr="000461F3">
              <w:rPr>
                <w:rFonts w:ascii="Times New Roman" w:hAnsi="Times New Roman"/>
                <w:i/>
                <w:shd w:val="pct15" w:color="auto" w:fill="FFFFFF"/>
                <w:lang w:val="en-US"/>
              </w:rPr>
              <w:t>ACS NTN SAN to be varied/defined</w:t>
            </w:r>
          </w:p>
        </w:tc>
      </w:tr>
      <w:tr w:rsidR="000461F3" w:rsidRPr="000461F3" w14:paraId="25E19318" w14:textId="77777777" w:rsidTr="000461F3">
        <w:trPr>
          <w:trHeight w:val="4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1FD1B" w14:textId="77777777" w:rsidR="000461F3" w:rsidRPr="000461F3" w:rsidRDefault="000461F3">
            <w:pPr>
              <w:pStyle w:val="TAC"/>
              <w:rPr>
                <w:rFonts w:ascii="Times New Roman" w:hAnsi="Times New Roman"/>
                <w:i/>
                <w:shd w:val="pct15" w:color="auto" w:fill="FFFFFF"/>
                <w:lang w:val="zh-CN"/>
              </w:rPr>
            </w:pPr>
            <w:r w:rsidRPr="000461F3">
              <w:rPr>
                <w:rFonts w:ascii="Times New Roman" w:hAnsi="Times New Roman"/>
                <w:i/>
                <w:shd w:val="pct15" w:color="auto" w:fill="FFFFFF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7B8B2" w14:textId="77777777" w:rsidR="000461F3" w:rsidRPr="000461F3" w:rsidRDefault="000461F3">
            <w:pPr>
              <w:pStyle w:val="TAC"/>
              <w:rPr>
                <w:rFonts w:ascii="Times New Roman" w:hAnsi="Times New Roman"/>
                <w:i/>
                <w:shd w:val="pct15" w:color="auto" w:fill="FFFFFF"/>
              </w:rPr>
            </w:pPr>
            <w:r w:rsidRPr="000461F3">
              <w:rPr>
                <w:rFonts w:ascii="Times New Roman" w:hAnsi="Times New Roman"/>
                <w:i/>
                <w:shd w:val="pct15" w:color="auto" w:fill="FFFFFF"/>
              </w:rPr>
              <w:t>TN with NTN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54DDE" w14:textId="77777777" w:rsidR="000461F3" w:rsidRPr="000461F3" w:rsidRDefault="000461F3">
            <w:pPr>
              <w:pStyle w:val="TAC"/>
              <w:rPr>
                <w:rFonts w:ascii="Times New Roman" w:hAnsi="Times New Roman"/>
                <w:i/>
                <w:shd w:val="pct15" w:color="auto" w:fill="FFFFFF"/>
              </w:rPr>
            </w:pPr>
            <w:r w:rsidRPr="000461F3">
              <w:rPr>
                <w:rFonts w:ascii="Times New Roman" w:hAnsi="Times New Roman"/>
                <w:i/>
                <w:shd w:val="pct15" w:color="auto" w:fill="FFFFFF"/>
              </w:rPr>
              <w:t>NTN 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9293E" w14:textId="77777777" w:rsidR="000461F3" w:rsidRPr="000461F3" w:rsidRDefault="000461F3">
            <w:pPr>
              <w:pStyle w:val="TAC"/>
              <w:rPr>
                <w:rFonts w:ascii="Times New Roman" w:hAnsi="Times New Roman"/>
                <w:i/>
                <w:shd w:val="pct15" w:color="auto" w:fill="FFFFFF"/>
              </w:rPr>
            </w:pPr>
            <w:r w:rsidRPr="000461F3">
              <w:rPr>
                <w:rFonts w:ascii="Times New Roman" w:hAnsi="Times New Roman"/>
                <w:i/>
                <w:shd w:val="pct15" w:color="auto" w:fill="FFFFFF"/>
              </w:rPr>
              <w:t>TN DL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0296F" w14:textId="77777777" w:rsidR="000461F3" w:rsidRPr="000461F3" w:rsidRDefault="000461F3">
            <w:pPr>
              <w:pStyle w:val="TAL"/>
              <w:jc w:val="center"/>
              <w:rPr>
                <w:rFonts w:ascii="Times New Roman" w:hAnsi="Times New Roman"/>
                <w:i/>
                <w:shd w:val="pct15" w:color="auto" w:fill="FFFFFF"/>
                <w:lang w:val="en-US"/>
              </w:rPr>
            </w:pPr>
            <w:r w:rsidRPr="000461F3">
              <w:rPr>
                <w:rFonts w:ascii="Times New Roman" w:eastAsiaTheme="minorEastAsia" w:hAnsi="Times New Roman"/>
                <w:i/>
                <w:shd w:val="pct15" w:color="auto" w:fill="FFFFFF"/>
                <w:lang w:val="en-US" w:eastAsia="zh-CN"/>
              </w:rPr>
              <w:t>27 GHz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24F2E" w14:textId="77777777" w:rsidR="000461F3" w:rsidRPr="000461F3" w:rsidRDefault="000461F3">
            <w:pPr>
              <w:pStyle w:val="TAL"/>
              <w:rPr>
                <w:rFonts w:ascii="Times New Roman" w:hAnsi="Times New Roman"/>
                <w:i/>
                <w:shd w:val="pct15" w:color="auto" w:fill="FFFFFF"/>
                <w:lang w:val="en-US"/>
              </w:rPr>
            </w:pPr>
            <w:r w:rsidRPr="000461F3">
              <w:rPr>
                <w:rFonts w:ascii="Times New Roman" w:hAnsi="Times New Roman"/>
                <w:i/>
                <w:shd w:val="pct15" w:color="auto" w:fill="FFFFFF"/>
                <w:lang w:val="en-US"/>
              </w:rPr>
              <w:t>ACLR NTN UE to be varied/defined</w:t>
            </w:r>
          </w:p>
          <w:p w14:paraId="684478F7" w14:textId="77777777" w:rsidR="000461F3" w:rsidRPr="000461F3" w:rsidRDefault="000461F3">
            <w:pPr>
              <w:pStyle w:val="TAL"/>
              <w:rPr>
                <w:rFonts w:ascii="Times New Roman" w:hAnsi="Times New Roman"/>
                <w:i/>
                <w:shd w:val="pct15" w:color="auto" w:fill="FFFFFF"/>
                <w:lang w:val="zh-CN"/>
              </w:rPr>
            </w:pPr>
            <w:r w:rsidRPr="000461F3">
              <w:rPr>
                <w:rFonts w:ascii="Times New Roman" w:hAnsi="Times New Roman"/>
                <w:i/>
                <w:shd w:val="pct15" w:color="auto" w:fill="FFFFFF"/>
              </w:rPr>
              <w:t>ACS TN UE fixed</w:t>
            </w:r>
          </w:p>
        </w:tc>
      </w:tr>
      <w:tr w:rsidR="000461F3" w:rsidRPr="000461F3" w14:paraId="08C49198" w14:textId="77777777" w:rsidTr="000461F3">
        <w:trPr>
          <w:trHeight w:val="4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4C0C1" w14:textId="77777777" w:rsidR="000461F3" w:rsidRPr="000461F3" w:rsidRDefault="000461F3">
            <w:pPr>
              <w:pStyle w:val="TAC"/>
              <w:rPr>
                <w:rFonts w:ascii="Times New Roman" w:hAnsi="Times New Roman"/>
                <w:i/>
                <w:shd w:val="pct15" w:color="auto" w:fill="FFFFFF"/>
              </w:rPr>
            </w:pPr>
            <w:r w:rsidRPr="000461F3">
              <w:rPr>
                <w:rFonts w:ascii="Times New Roman" w:hAnsi="Times New Roman"/>
                <w:i/>
                <w:shd w:val="pct15" w:color="auto" w:fill="FFFFFF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39F6D" w14:textId="77777777" w:rsidR="000461F3" w:rsidRPr="000461F3" w:rsidRDefault="000461F3">
            <w:pPr>
              <w:pStyle w:val="TAC"/>
              <w:rPr>
                <w:rFonts w:ascii="Times New Roman" w:hAnsi="Times New Roman"/>
                <w:i/>
                <w:shd w:val="pct15" w:color="auto" w:fill="FFFFFF"/>
              </w:rPr>
            </w:pPr>
            <w:r w:rsidRPr="000461F3">
              <w:rPr>
                <w:rFonts w:ascii="Times New Roman" w:hAnsi="Times New Roman"/>
                <w:i/>
                <w:shd w:val="pct15" w:color="auto" w:fill="FFFFFF"/>
              </w:rPr>
              <w:t>TN with NTN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80758" w14:textId="77777777" w:rsidR="000461F3" w:rsidRPr="000461F3" w:rsidRDefault="000461F3">
            <w:pPr>
              <w:pStyle w:val="TAC"/>
              <w:rPr>
                <w:rFonts w:ascii="Times New Roman" w:hAnsi="Times New Roman"/>
                <w:i/>
                <w:shd w:val="pct15" w:color="auto" w:fill="FFFFFF"/>
              </w:rPr>
            </w:pPr>
            <w:r w:rsidRPr="000461F3">
              <w:rPr>
                <w:rFonts w:ascii="Times New Roman" w:hAnsi="Times New Roman"/>
                <w:i/>
                <w:shd w:val="pct15" w:color="auto" w:fill="FFFFFF"/>
              </w:rPr>
              <w:t>TN DL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E8048" w14:textId="77777777" w:rsidR="000461F3" w:rsidRPr="000461F3" w:rsidRDefault="000461F3">
            <w:pPr>
              <w:pStyle w:val="TAC"/>
              <w:rPr>
                <w:rFonts w:ascii="Times New Roman" w:hAnsi="Times New Roman"/>
                <w:i/>
                <w:shd w:val="pct15" w:color="auto" w:fill="FFFFFF"/>
              </w:rPr>
            </w:pPr>
            <w:r w:rsidRPr="000461F3">
              <w:rPr>
                <w:rFonts w:ascii="Times New Roman" w:hAnsi="Times New Roman"/>
                <w:i/>
                <w:shd w:val="pct15" w:color="auto" w:fill="FFFFFF"/>
              </w:rPr>
              <w:t>NTN 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BFE4E" w14:textId="77777777" w:rsidR="000461F3" w:rsidRPr="000461F3" w:rsidRDefault="000461F3">
            <w:pPr>
              <w:pStyle w:val="TAL"/>
              <w:jc w:val="center"/>
              <w:rPr>
                <w:rFonts w:ascii="Times New Roman" w:hAnsi="Times New Roman"/>
                <w:i/>
                <w:shd w:val="pct15" w:color="auto" w:fill="FFFFFF"/>
                <w:lang w:val="en-US"/>
              </w:rPr>
            </w:pPr>
            <w:r w:rsidRPr="000461F3">
              <w:rPr>
                <w:rFonts w:ascii="Times New Roman" w:eastAsiaTheme="minorEastAsia" w:hAnsi="Times New Roman"/>
                <w:i/>
                <w:shd w:val="pct15" w:color="auto" w:fill="FFFFFF"/>
                <w:lang w:val="en-US" w:eastAsia="zh-CN"/>
              </w:rPr>
              <w:t>27 GHz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7E05B" w14:textId="77777777" w:rsidR="000461F3" w:rsidRPr="000461F3" w:rsidRDefault="000461F3">
            <w:pPr>
              <w:pStyle w:val="TAL"/>
              <w:rPr>
                <w:rFonts w:ascii="Times New Roman" w:hAnsi="Times New Roman"/>
                <w:i/>
                <w:shd w:val="pct15" w:color="auto" w:fill="FFFFFF"/>
                <w:lang w:val="en-US"/>
              </w:rPr>
            </w:pPr>
            <w:r w:rsidRPr="000461F3">
              <w:rPr>
                <w:rFonts w:ascii="Times New Roman" w:hAnsi="Times New Roman"/>
                <w:i/>
                <w:shd w:val="pct15" w:color="auto" w:fill="FFFFFF"/>
                <w:lang w:val="en-US"/>
              </w:rPr>
              <w:t xml:space="preserve">ACLR TN </w:t>
            </w:r>
            <w:proofErr w:type="spellStart"/>
            <w:r w:rsidRPr="000461F3">
              <w:rPr>
                <w:rFonts w:ascii="Times New Roman" w:hAnsi="Times New Roman"/>
                <w:i/>
                <w:shd w:val="pct15" w:color="auto" w:fill="FFFFFF"/>
                <w:lang w:val="en-US"/>
              </w:rPr>
              <w:t>gNB</w:t>
            </w:r>
            <w:proofErr w:type="spellEnd"/>
            <w:r w:rsidRPr="000461F3">
              <w:rPr>
                <w:rFonts w:ascii="Times New Roman" w:hAnsi="Times New Roman"/>
                <w:i/>
                <w:shd w:val="pct15" w:color="auto" w:fill="FFFFFF"/>
                <w:lang w:val="en-US"/>
              </w:rPr>
              <w:t xml:space="preserve"> fixed</w:t>
            </w:r>
          </w:p>
          <w:p w14:paraId="39D70416" w14:textId="77777777" w:rsidR="000461F3" w:rsidRPr="000461F3" w:rsidRDefault="000461F3">
            <w:pPr>
              <w:pStyle w:val="TAL"/>
              <w:rPr>
                <w:rFonts w:ascii="Times New Roman" w:hAnsi="Times New Roman"/>
                <w:i/>
                <w:shd w:val="pct15" w:color="auto" w:fill="FFFFFF"/>
                <w:lang w:val="en-US"/>
              </w:rPr>
            </w:pPr>
            <w:r w:rsidRPr="000461F3">
              <w:rPr>
                <w:rFonts w:ascii="Times New Roman" w:hAnsi="Times New Roman"/>
                <w:i/>
                <w:shd w:val="pct15" w:color="auto" w:fill="FFFFFF"/>
                <w:lang w:val="en-US"/>
              </w:rPr>
              <w:t>ACS NTN SAN to be varied/defined</w:t>
            </w:r>
          </w:p>
        </w:tc>
      </w:tr>
      <w:tr w:rsidR="000461F3" w:rsidRPr="000461F3" w14:paraId="709C60EE" w14:textId="77777777" w:rsidTr="000461F3">
        <w:trPr>
          <w:trHeight w:val="4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22046" w14:textId="77777777" w:rsidR="000461F3" w:rsidRPr="000461F3" w:rsidRDefault="000461F3">
            <w:pPr>
              <w:pStyle w:val="TAC"/>
              <w:rPr>
                <w:rFonts w:ascii="Times New Roman" w:hAnsi="Times New Roman"/>
                <w:i/>
                <w:shd w:val="pct15" w:color="auto" w:fill="FFFFFF"/>
                <w:lang w:val="zh-CN"/>
              </w:rPr>
            </w:pPr>
            <w:r w:rsidRPr="000461F3">
              <w:rPr>
                <w:rFonts w:ascii="Times New Roman" w:hAnsi="Times New Roman"/>
                <w:i/>
                <w:shd w:val="pct15" w:color="auto" w:fill="FFFFFF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D1623" w14:textId="77777777" w:rsidR="000461F3" w:rsidRPr="000461F3" w:rsidRDefault="000461F3">
            <w:pPr>
              <w:pStyle w:val="TAC"/>
              <w:rPr>
                <w:rFonts w:ascii="Times New Roman" w:hAnsi="Times New Roman"/>
                <w:i/>
                <w:shd w:val="pct15" w:color="auto" w:fill="FFFFFF"/>
              </w:rPr>
            </w:pPr>
            <w:r w:rsidRPr="000461F3">
              <w:rPr>
                <w:rFonts w:ascii="Times New Roman" w:hAnsi="Times New Roman"/>
                <w:i/>
                <w:shd w:val="pct15" w:color="auto" w:fill="FFFFFF"/>
              </w:rPr>
              <w:t>TN with NTN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72E87" w14:textId="77777777" w:rsidR="000461F3" w:rsidRPr="000461F3" w:rsidRDefault="000461F3">
            <w:pPr>
              <w:pStyle w:val="TAC"/>
              <w:rPr>
                <w:rFonts w:ascii="Times New Roman" w:hAnsi="Times New Roman"/>
                <w:i/>
                <w:shd w:val="pct15" w:color="auto" w:fill="FFFFFF"/>
              </w:rPr>
            </w:pPr>
            <w:r w:rsidRPr="000461F3">
              <w:rPr>
                <w:rFonts w:ascii="Times New Roman" w:hAnsi="Times New Roman"/>
                <w:i/>
                <w:shd w:val="pct15" w:color="auto" w:fill="FFFFFF"/>
              </w:rPr>
              <w:t>TN DL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0EDE0" w14:textId="77777777" w:rsidR="000461F3" w:rsidRPr="000461F3" w:rsidRDefault="000461F3">
            <w:pPr>
              <w:pStyle w:val="TAC"/>
              <w:rPr>
                <w:rFonts w:ascii="Times New Roman" w:hAnsi="Times New Roman"/>
                <w:i/>
                <w:shd w:val="pct15" w:color="auto" w:fill="FFFFFF"/>
              </w:rPr>
            </w:pPr>
            <w:r w:rsidRPr="000461F3">
              <w:rPr>
                <w:rFonts w:ascii="Times New Roman" w:hAnsi="Times New Roman"/>
                <w:i/>
                <w:shd w:val="pct15" w:color="auto" w:fill="FFFFFF"/>
              </w:rPr>
              <w:t>NTN DL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27587" w14:textId="77777777" w:rsidR="000461F3" w:rsidRPr="000461F3" w:rsidRDefault="000461F3">
            <w:pPr>
              <w:pStyle w:val="TAL"/>
              <w:jc w:val="center"/>
              <w:rPr>
                <w:rFonts w:ascii="Times New Roman" w:hAnsi="Times New Roman"/>
                <w:i/>
                <w:shd w:val="pct15" w:color="auto" w:fill="FFFFFF"/>
                <w:lang w:val="en-US"/>
              </w:rPr>
            </w:pPr>
            <w:r w:rsidRPr="000461F3">
              <w:rPr>
                <w:rFonts w:ascii="Times New Roman" w:eastAsiaTheme="minorEastAsia" w:hAnsi="Times New Roman"/>
                <w:i/>
                <w:shd w:val="pct15" w:color="auto" w:fill="FFFFFF"/>
                <w:lang w:val="en-US" w:eastAsia="zh-CN"/>
              </w:rPr>
              <w:t>17 GHz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39D01" w14:textId="77777777" w:rsidR="000461F3" w:rsidRPr="000461F3" w:rsidRDefault="000461F3">
            <w:pPr>
              <w:pStyle w:val="TAL"/>
              <w:rPr>
                <w:rFonts w:ascii="Times New Roman" w:hAnsi="Times New Roman"/>
                <w:i/>
                <w:shd w:val="pct15" w:color="auto" w:fill="FFFFFF"/>
                <w:lang w:val="en-US"/>
              </w:rPr>
            </w:pPr>
            <w:r w:rsidRPr="000461F3">
              <w:rPr>
                <w:rFonts w:ascii="Times New Roman" w:hAnsi="Times New Roman"/>
                <w:i/>
                <w:shd w:val="pct15" w:color="auto" w:fill="FFFFFF"/>
                <w:lang w:val="en-US"/>
              </w:rPr>
              <w:t xml:space="preserve">ACLR TN </w:t>
            </w:r>
            <w:proofErr w:type="spellStart"/>
            <w:r w:rsidRPr="000461F3">
              <w:rPr>
                <w:rFonts w:ascii="Times New Roman" w:hAnsi="Times New Roman"/>
                <w:i/>
                <w:shd w:val="pct15" w:color="auto" w:fill="FFFFFF"/>
                <w:lang w:val="en-US"/>
              </w:rPr>
              <w:t>gNB</w:t>
            </w:r>
            <w:proofErr w:type="spellEnd"/>
            <w:r w:rsidRPr="000461F3">
              <w:rPr>
                <w:rFonts w:ascii="Times New Roman" w:hAnsi="Times New Roman"/>
                <w:i/>
                <w:shd w:val="pct15" w:color="auto" w:fill="FFFFFF"/>
                <w:lang w:val="en-US"/>
              </w:rPr>
              <w:t xml:space="preserve"> fixed</w:t>
            </w:r>
          </w:p>
          <w:p w14:paraId="677AE47C" w14:textId="77777777" w:rsidR="000461F3" w:rsidRPr="000461F3" w:rsidRDefault="000461F3">
            <w:pPr>
              <w:pStyle w:val="TAL"/>
              <w:rPr>
                <w:rFonts w:ascii="Times New Roman" w:hAnsi="Times New Roman"/>
                <w:i/>
                <w:shd w:val="pct15" w:color="auto" w:fill="FFFFFF"/>
                <w:lang w:val="en-US"/>
              </w:rPr>
            </w:pPr>
            <w:r w:rsidRPr="000461F3">
              <w:rPr>
                <w:rFonts w:ascii="Times New Roman" w:hAnsi="Times New Roman"/>
                <w:i/>
                <w:shd w:val="pct15" w:color="auto" w:fill="FFFFFF"/>
                <w:lang w:val="en-US"/>
              </w:rPr>
              <w:t>ACS NTN UE to be varied/defined</w:t>
            </w:r>
          </w:p>
        </w:tc>
      </w:tr>
      <w:tr w:rsidR="000461F3" w:rsidRPr="000461F3" w14:paraId="7B441244" w14:textId="77777777" w:rsidTr="000461F3">
        <w:trPr>
          <w:trHeight w:val="4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F7C47" w14:textId="77777777" w:rsidR="000461F3" w:rsidRPr="000461F3" w:rsidRDefault="000461F3">
            <w:pPr>
              <w:pStyle w:val="TAC"/>
              <w:rPr>
                <w:rFonts w:ascii="Times New Roman" w:hAnsi="Times New Roman"/>
                <w:i/>
                <w:shd w:val="pct15" w:color="auto" w:fill="FFFFFF"/>
                <w:lang w:val="zh-CN"/>
              </w:rPr>
            </w:pPr>
            <w:r w:rsidRPr="000461F3">
              <w:rPr>
                <w:rFonts w:ascii="Times New Roman" w:hAnsi="Times New Roman"/>
                <w:i/>
                <w:shd w:val="pct15" w:color="auto" w:fill="FFFFFF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F8656" w14:textId="77777777" w:rsidR="000461F3" w:rsidRPr="000461F3" w:rsidRDefault="000461F3">
            <w:pPr>
              <w:pStyle w:val="TAC"/>
              <w:rPr>
                <w:rFonts w:ascii="Times New Roman" w:hAnsi="Times New Roman"/>
                <w:i/>
                <w:shd w:val="pct15" w:color="auto" w:fill="FFFFFF"/>
              </w:rPr>
            </w:pPr>
            <w:r w:rsidRPr="000461F3">
              <w:rPr>
                <w:rFonts w:ascii="Times New Roman" w:hAnsi="Times New Roman"/>
                <w:i/>
                <w:shd w:val="pct15" w:color="auto" w:fill="FFFFFF"/>
              </w:rPr>
              <w:t>TN with NTN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16338" w14:textId="77777777" w:rsidR="000461F3" w:rsidRPr="000461F3" w:rsidRDefault="000461F3">
            <w:pPr>
              <w:pStyle w:val="TAC"/>
              <w:rPr>
                <w:rFonts w:ascii="Times New Roman" w:hAnsi="Times New Roman"/>
                <w:i/>
                <w:shd w:val="pct15" w:color="auto" w:fill="FFFFFF"/>
              </w:rPr>
            </w:pPr>
            <w:r w:rsidRPr="000461F3">
              <w:rPr>
                <w:rFonts w:ascii="Times New Roman" w:hAnsi="Times New Roman"/>
                <w:i/>
                <w:shd w:val="pct15" w:color="auto" w:fill="FFFFFF"/>
              </w:rPr>
              <w:t>NTN DL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803E1" w14:textId="77777777" w:rsidR="000461F3" w:rsidRPr="000461F3" w:rsidRDefault="000461F3">
            <w:pPr>
              <w:pStyle w:val="TAC"/>
              <w:rPr>
                <w:rFonts w:ascii="Times New Roman" w:hAnsi="Times New Roman"/>
                <w:i/>
                <w:shd w:val="pct15" w:color="auto" w:fill="FFFFFF"/>
              </w:rPr>
            </w:pPr>
            <w:r w:rsidRPr="000461F3">
              <w:rPr>
                <w:rFonts w:ascii="Times New Roman" w:hAnsi="Times New Roman"/>
                <w:i/>
                <w:shd w:val="pct15" w:color="auto" w:fill="FFFFFF"/>
              </w:rPr>
              <w:t>TN DL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9B2D7" w14:textId="77777777" w:rsidR="000461F3" w:rsidRPr="000461F3" w:rsidRDefault="000461F3">
            <w:pPr>
              <w:pStyle w:val="TAL"/>
              <w:jc w:val="center"/>
              <w:rPr>
                <w:rFonts w:ascii="Times New Roman" w:hAnsi="Times New Roman"/>
                <w:i/>
                <w:shd w:val="pct15" w:color="auto" w:fill="FFFFFF"/>
                <w:lang w:val="en-US"/>
              </w:rPr>
            </w:pPr>
            <w:r w:rsidRPr="000461F3">
              <w:rPr>
                <w:rFonts w:ascii="Times New Roman" w:eastAsiaTheme="minorEastAsia" w:hAnsi="Times New Roman"/>
                <w:i/>
                <w:shd w:val="pct15" w:color="auto" w:fill="FFFFFF"/>
                <w:lang w:val="en-US" w:eastAsia="zh-CN"/>
              </w:rPr>
              <w:t>17 GHz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ED5B9" w14:textId="77777777" w:rsidR="000461F3" w:rsidRPr="000461F3" w:rsidRDefault="000461F3">
            <w:pPr>
              <w:pStyle w:val="TAL"/>
              <w:rPr>
                <w:rFonts w:ascii="Times New Roman" w:hAnsi="Times New Roman"/>
                <w:i/>
                <w:shd w:val="pct15" w:color="auto" w:fill="FFFFFF"/>
                <w:lang w:val="en-US"/>
              </w:rPr>
            </w:pPr>
            <w:r w:rsidRPr="000461F3">
              <w:rPr>
                <w:rFonts w:ascii="Times New Roman" w:hAnsi="Times New Roman"/>
                <w:i/>
                <w:shd w:val="pct15" w:color="auto" w:fill="FFFFFF"/>
                <w:lang w:val="en-US"/>
              </w:rPr>
              <w:t>ACLR NTN SAN to be varied/defined</w:t>
            </w:r>
          </w:p>
          <w:p w14:paraId="77D9D818" w14:textId="77777777" w:rsidR="000461F3" w:rsidRPr="000461F3" w:rsidRDefault="000461F3">
            <w:pPr>
              <w:pStyle w:val="TAL"/>
              <w:rPr>
                <w:rFonts w:ascii="Times New Roman" w:hAnsi="Times New Roman"/>
                <w:i/>
                <w:shd w:val="pct15" w:color="auto" w:fill="FFFFFF"/>
                <w:lang w:val="zh-CN"/>
              </w:rPr>
            </w:pPr>
            <w:r w:rsidRPr="000461F3">
              <w:rPr>
                <w:rFonts w:ascii="Times New Roman" w:hAnsi="Times New Roman"/>
                <w:i/>
                <w:shd w:val="pct15" w:color="auto" w:fill="FFFFFF"/>
              </w:rPr>
              <w:t>ACS TN UE fixed</w:t>
            </w:r>
          </w:p>
        </w:tc>
      </w:tr>
      <w:tr w:rsidR="000461F3" w:rsidRPr="000461F3" w14:paraId="1D4520EF" w14:textId="77777777" w:rsidTr="000461F3">
        <w:trPr>
          <w:trHeight w:val="4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DBD26" w14:textId="77777777" w:rsidR="000461F3" w:rsidRPr="000461F3" w:rsidRDefault="000461F3">
            <w:pPr>
              <w:pStyle w:val="TAC"/>
              <w:rPr>
                <w:rFonts w:ascii="Times New Roman" w:hAnsi="Times New Roman"/>
                <w:i/>
                <w:shd w:val="pct15" w:color="auto" w:fill="FFFFFF"/>
              </w:rPr>
            </w:pPr>
            <w:r w:rsidRPr="000461F3">
              <w:rPr>
                <w:rFonts w:ascii="Times New Roman" w:hAnsi="Times New Roman"/>
                <w:i/>
                <w:shd w:val="pct15" w:color="auto" w:fill="FFFFFF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E6426" w14:textId="77777777" w:rsidR="000461F3" w:rsidRPr="000461F3" w:rsidRDefault="000461F3">
            <w:pPr>
              <w:pStyle w:val="TAC"/>
              <w:rPr>
                <w:rFonts w:ascii="Times New Roman" w:hAnsi="Times New Roman"/>
                <w:i/>
                <w:shd w:val="pct15" w:color="auto" w:fill="FFFFFF"/>
              </w:rPr>
            </w:pPr>
            <w:r w:rsidRPr="000461F3">
              <w:rPr>
                <w:rFonts w:ascii="Times New Roman" w:hAnsi="Times New Roman"/>
                <w:i/>
                <w:shd w:val="pct15" w:color="auto" w:fill="FFFFFF"/>
              </w:rPr>
              <w:t>TN with NTN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4DDB3" w14:textId="77777777" w:rsidR="000461F3" w:rsidRPr="000461F3" w:rsidRDefault="000461F3">
            <w:pPr>
              <w:pStyle w:val="TAC"/>
              <w:rPr>
                <w:rFonts w:ascii="Times New Roman" w:hAnsi="Times New Roman"/>
                <w:i/>
                <w:shd w:val="pct15" w:color="auto" w:fill="FFFFFF"/>
              </w:rPr>
            </w:pPr>
            <w:r w:rsidRPr="000461F3">
              <w:rPr>
                <w:rFonts w:ascii="Times New Roman" w:hAnsi="Times New Roman"/>
                <w:i/>
                <w:shd w:val="pct15" w:color="auto" w:fill="FFFFFF"/>
              </w:rPr>
              <w:t>NTN DL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9D1FA" w14:textId="77777777" w:rsidR="000461F3" w:rsidRPr="000461F3" w:rsidRDefault="000461F3">
            <w:pPr>
              <w:pStyle w:val="TAC"/>
              <w:rPr>
                <w:rFonts w:ascii="Times New Roman" w:hAnsi="Times New Roman"/>
                <w:i/>
                <w:shd w:val="pct15" w:color="auto" w:fill="FFFFFF"/>
              </w:rPr>
            </w:pPr>
            <w:r w:rsidRPr="000461F3">
              <w:rPr>
                <w:rFonts w:ascii="Times New Roman" w:hAnsi="Times New Roman"/>
                <w:i/>
                <w:shd w:val="pct15" w:color="auto" w:fill="FFFFFF"/>
              </w:rPr>
              <w:t>TN 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93544" w14:textId="77777777" w:rsidR="000461F3" w:rsidRPr="000461F3" w:rsidRDefault="000461F3">
            <w:pPr>
              <w:pStyle w:val="TAL"/>
              <w:jc w:val="center"/>
              <w:rPr>
                <w:rFonts w:ascii="Times New Roman" w:hAnsi="Times New Roman"/>
                <w:i/>
                <w:shd w:val="pct15" w:color="auto" w:fill="FFFFFF"/>
                <w:lang w:val="en-US"/>
              </w:rPr>
            </w:pPr>
            <w:r w:rsidRPr="000461F3">
              <w:rPr>
                <w:rFonts w:ascii="Times New Roman" w:eastAsiaTheme="minorEastAsia" w:hAnsi="Times New Roman"/>
                <w:i/>
                <w:shd w:val="pct15" w:color="auto" w:fill="FFFFFF"/>
                <w:lang w:val="en-US" w:eastAsia="zh-CN"/>
              </w:rPr>
              <w:t>17 GHz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D5C8D" w14:textId="77777777" w:rsidR="000461F3" w:rsidRPr="000461F3" w:rsidRDefault="000461F3">
            <w:pPr>
              <w:pStyle w:val="TAL"/>
              <w:rPr>
                <w:rFonts w:ascii="Times New Roman" w:hAnsi="Times New Roman"/>
                <w:i/>
                <w:shd w:val="pct15" w:color="auto" w:fill="FFFFFF"/>
                <w:lang w:val="en-US"/>
              </w:rPr>
            </w:pPr>
            <w:r w:rsidRPr="000461F3">
              <w:rPr>
                <w:rFonts w:ascii="Times New Roman" w:hAnsi="Times New Roman"/>
                <w:i/>
                <w:shd w:val="pct15" w:color="auto" w:fill="FFFFFF"/>
                <w:lang w:val="en-US"/>
              </w:rPr>
              <w:t>ACLR NTN SAN to be varied/defined</w:t>
            </w:r>
          </w:p>
          <w:p w14:paraId="4AF467F6" w14:textId="77777777" w:rsidR="000461F3" w:rsidRPr="000461F3" w:rsidRDefault="000461F3">
            <w:pPr>
              <w:pStyle w:val="TAL"/>
              <w:rPr>
                <w:rFonts w:ascii="Times New Roman" w:hAnsi="Times New Roman"/>
                <w:i/>
                <w:shd w:val="pct15" w:color="auto" w:fill="FFFFFF"/>
                <w:lang w:val="zh-CN"/>
              </w:rPr>
            </w:pPr>
            <w:r w:rsidRPr="000461F3">
              <w:rPr>
                <w:rFonts w:ascii="Times New Roman" w:hAnsi="Times New Roman"/>
                <w:i/>
                <w:shd w:val="pct15" w:color="auto" w:fill="FFFFFF"/>
              </w:rPr>
              <w:t xml:space="preserve">ACS TN </w:t>
            </w:r>
            <w:proofErr w:type="spellStart"/>
            <w:r w:rsidRPr="000461F3">
              <w:rPr>
                <w:rFonts w:ascii="Times New Roman" w:hAnsi="Times New Roman"/>
                <w:i/>
                <w:shd w:val="pct15" w:color="auto" w:fill="FFFFFF"/>
              </w:rPr>
              <w:t>gNB</w:t>
            </w:r>
            <w:proofErr w:type="spellEnd"/>
            <w:r w:rsidRPr="000461F3">
              <w:rPr>
                <w:rFonts w:ascii="Times New Roman" w:hAnsi="Times New Roman"/>
                <w:i/>
                <w:shd w:val="pct15" w:color="auto" w:fill="FFFFFF"/>
              </w:rPr>
              <w:t xml:space="preserve"> fixed</w:t>
            </w:r>
          </w:p>
        </w:tc>
      </w:tr>
      <w:tr w:rsidR="000461F3" w:rsidRPr="000461F3" w14:paraId="33D1FC25" w14:textId="77777777" w:rsidTr="000461F3">
        <w:trPr>
          <w:trHeight w:val="4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D3F21" w14:textId="77777777" w:rsidR="000461F3" w:rsidRPr="000461F3" w:rsidRDefault="000461F3">
            <w:pPr>
              <w:pStyle w:val="TAC"/>
              <w:rPr>
                <w:rFonts w:ascii="Times New Roman" w:hAnsi="Times New Roman"/>
                <w:i/>
                <w:shd w:val="pct15" w:color="auto" w:fill="FFFFFF"/>
              </w:rPr>
            </w:pPr>
            <w:r w:rsidRPr="000461F3">
              <w:rPr>
                <w:rFonts w:ascii="Times New Roman" w:hAnsi="Times New Roman"/>
                <w:i/>
                <w:shd w:val="pct15" w:color="auto" w:fill="FFFFFF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B8159" w14:textId="77777777" w:rsidR="000461F3" w:rsidRPr="000461F3" w:rsidRDefault="000461F3">
            <w:pPr>
              <w:pStyle w:val="TAC"/>
              <w:rPr>
                <w:rFonts w:ascii="Times New Roman" w:hAnsi="Times New Roman"/>
                <w:i/>
                <w:shd w:val="pct15" w:color="auto" w:fill="FFFFFF"/>
              </w:rPr>
            </w:pPr>
            <w:r w:rsidRPr="000461F3">
              <w:rPr>
                <w:rFonts w:ascii="Times New Roman" w:hAnsi="Times New Roman"/>
                <w:i/>
                <w:shd w:val="pct15" w:color="auto" w:fill="FFFFFF"/>
              </w:rPr>
              <w:t>TN with NTN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DFB30" w14:textId="77777777" w:rsidR="000461F3" w:rsidRPr="000461F3" w:rsidRDefault="000461F3">
            <w:pPr>
              <w:pStyle w:val="TAC"/>
              <w:rPr>
                <w:rFonts w:ascii="Times New Roman" w:hAnsi="Times New Roman"/>
                <w:i/>
                <w:shd w:val="pct15" w:color="auto" w:fill="FFFFFF"/>
              </w:rPr>
            </w:pPr>
            <w:r w:rsidRPr="000461F3">
              <w:rPr>
                <w:rFonts w:ascii="Times New Roman" w:hAnsi="Times New Roman"/>
                <w:i/>
                <w:shd w:val="pct15" w:color="auto" w:fill="FFFFFF"/>
              </w:rPr>
              <w:t>TN 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4F5A" w14:textId="77777777" w:rsidR="000461F3" w:rsidRPr="000461F3" w:rsidRDefault="000461F3">
            <w:pPr>
              <w:pStyle w:val="TAC"/>
              <w:rPr>
                <w:rFonts w:ascii="Times New Roman" w:hAnsi="Times New Roman"/>
                <w:i/>
                <w:shd w:val="pct15" w:color="auto" w:fill="FFFFFF"/>
              </w:rPr>
            </w:pPr>
            <w:r w:rsidRPr="000461F3">
              <w:rPr>
                <w:rFonts w:ascii="Times New Roman" w:hAnsi="Times New Roman"/>
                <w:i/>
                <w:shd w:val="pct15" w:color="auto" w:fill="FFFFFF"/>
              </w:rPr>
              <w:t>NTN DL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2FB13" w14:textId="77777777" w:rsidR="000461F3" w:rsidRPr="000461F3" w:rsidRDefault="000461F3">
            <w:pPr>
              <w:pStyle w:val="TAL"/>
              <w:jc w:val="center"/>
              <w:rPr>
                <w:rFonts w:ascii="Times New Roman" w:hAnsi="Times New Roman"/>
                <w:i/>
                <w:shd w:val="pct15" w:color="auto" w:fill="FFFFFF"/>
                <w:lang w:val="en-US"/>
              </w:rPr>
            </w:pPr>
            <w:r w:rsidRPr="000461F3">
              <w:rPr>
                <w:rFonts w:ascii="Times New Roman" w:eastAsiaTheme="minorEastAsia" w:hAnsi="Times New Roman"/>
                <w:i/>
                <w:shd w:val="pct15" w:color="auto" w:fill="FFFFFF"/>
                <w:lang w:val="en-US" w:eastAsia="zh-CN"/>
              </w:rPr>
              <w:t>17 GHz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6D768" w14:textId="77777777" w:rsidR="000461F3" w:rsidRPr="000461F3" w:rsidRDefault="000461F3">
            <w:pPr>
              <w:pStyle w:val="TAL"/>
              <w:rPr>
                <w:rFonts w:ascii="Times New Roman" w:hAnsi="Times New Roman"/>
                <w:i/>
                <w:shd w:val="pct15" w:color="auto" w:fill="FFFFFF"/>
                <w:lang w:val="en-US"/>
              </w:rPr>
            </w:pPr>
            <w:r w:rsidRPr="000461F3">
              <w:rPr>
                <w:rFonts w:ascii="Times New Roman" w:hAnsi="Times New Roman"/>
                <w:i/>
                <w:shd w:val="pct15" w:color="auto" w:fill="FFFFFF"/>
                <w:lang w:val="en-US"/>
              </w:rPr>
              <w:t>ACLR TN UE fixed</w:t>
            </w:r>
          </w:p>
          <w:p w14:paraId="0F22598C" w14:textId="77777777" w:rsidR="000461F3" w:rsidRPr="000461F3" w:rsidRDefault="000461F3">
            <w:pPr>
              <w:pStyle w:val="TAL"/>
              <w:rPr>
                <w:rFonts w:ascii="Times New Roman" w:hAnsi="Times New Roman"/>
                <w:i/>
                <w:shd w:val="pct15" w:color="auto" w:fill="FFFFFF"/>
                <w:lang w:val="en-US"/>
              </w:rPr>
            </w:pPr>
            <w:r w:rsidRPr="000461F3">
              <w:rPr>
                <w:rFonts w:ascii="Times New Roman" w:hAnsi="Times New Roman"/>
                <w:i/>
                <w:shd w:val="pct15" w:color="auto" w:fill="FFFFFF"/>
                <w:lang w:val="en-US"/>
              </w:rPr>
              <w:t>ACS NTN UE to be varied/defined</w:t>
            </w:r>
          </w:p>
        </w:tc>
      </w:tr>
      <w:tr w:rsidR="000461F3" w:rsidRPr="000461F3" w14:paraId="62F1F3E4" w14:textId="77777777" w:rsidTr="000461F3">
        <w:trPr>
          <w:trHeight w:val="414"/>
          <w:jc w:val="center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2D855" w14:textId="77777777" w:rsidR="000461F3" w:rsidRPr="000461F3" w:rsidRDefault="000461F3">
            <w:pPr>
              <w:pStyle w:val="TAN"/>
              <w:spacing w:after="240"/>
              <w:rPr>
                <w:rFonts w:ascii="Times New Roman" w:hAnsi="Times New Roman"/>
                <w:i/>
                <w:shd w:val="pct15" w:color="auto" w:fill="FFFFFF"/>
                <w:lang w:val="en-US"/>
              </w:rPr>
            </w:pPr>
            <w:r w:rsidRPr="000461F3">
              <w:rPr>
                <w:rFonts w:ascii="Times New Roman" w:hAnsi="Times New Roman"/>
                <w:i/>
                <w:shd w:val="pct15" w:color="auto" w:fill="FFFFFF"/>
                <w:lang w:val="en-US"/>
              </w:rPr>
              <w:t>NOTE 1:</w:t>
            </w:r>
            <w:r w:rsidRPr="000461F3">
              <w:rPr>
                <w:rFonts w:ascii="Times New Roman" w:hAnsi="Times New Roman"/>
                <w:i/>
                <w:shd w:val="pct15" w:color="auto" w:fill="FFFFFF"/>
                <w:lang w:val="en-US"/>
              </w:rPr>
              <w:tab/>
              <w:t xml:space="preserve">For coexistence between </w:t>
            </w:r>
            <w:proofErr w:type="spellStart"/>
            <w:r w:rsidRPr="000461F3">
              <w:rPr>
                <w:rFonts w:ascii="Times New Roman" w:hAnsi="Times New Roman"/>
                <w:i/>
                <w:shd w:val="pct15" w:color="auto" w:fill="FFFFFF"/>
                <w:lang w:val="en-US"/>
              </w:rPr>
              <w:t>Ka</w:t>
            </w:r>
            <w:proofErr w:type="spellEnd"/>
            <w:r w:rsidRPr="000461F3">
              <w:rPr>
                <w:rFonts w:ascii="Times New Roman" w:hAnsi="Times New Roman"/>
                <w:i/>
                <w:shd w:val="pct15" w:color="auto" w:fill="FFFFFF"/>
                <w:lang w:val="en-US"/>
              </w:rPr>
              <w:t>-Band DL and adjacent TN bands, there are no 3GPP defined/specified TN bands.</w:t>
            </w:r>
          </w:p>
        </w:tc>
      </w:tr>
    </w:tbl>
    <w:p w14:paraId="08280010" w14:textId="77777777" w:rsidR="000461F3" w:rsidRPr="000461F3" w:rsidRDefault="000461F3" w:rsidP="00225A6B">
      <w:pPr>
        <w:rPr>
          <w:rFonts w:eastAsiaTheme="minorEastAsia"/>
          <w:lang w:val="en-US" w:eastAsia="zh-CN"/>
        </w:rPr>
      </w:pPr>
    </w:p>
    <w:p w14:paraId="1E739413" w14:textId="77777777" w:rsidR="006A0A94" w:rsidRPr="0058790B" w:rsidRDefault="006A0A94" w:rsidP="00225A6B">
      <w:pPr>
        <w:rPr>
          <w:rFonts w:eastAsiaTheme="minorEastAsia"/>
          <w:lang w:eastAsia="zh-CN"/>
        </w:rPr>
      </w:pPr>
    </w:p>
    <w:p w14:paraId="49D4B0C3" w14:textId="77777777" w:rsidR="00E306FC" w:rsidRDefault="00E306FC" w:rsidP="00225A6B">
      <w:pPr>
        <w:rPr>
          <w:rFonts w:eastAsiaTheme="minorEastAsia"/>
          <w:lang w:eastAsia="zh-CN"/>
        </w:rPr>
        <w:sectPr w:rsidR="00E306FC" w:rsidSect="00FF057F">
          <w:footerReference w:type="default" r:id="rId8"/>
          <w:footnotePr>
            <w:numRestart w:val="eachSect"/>
          </w:footnotePr>
          <w:pgSz w:w="11907" w:h="16839" w:code="9"/>
          <w:pgMar w:top="1416" w:right="1133" w:bottom="1133" w:left="1133" w:header="850" w:footer="340" w:gutter="0"/>
          <w:cols w:space="720"/>
          <w:docGrid w:linePitch="272"/>
        </w:sectPr>
      </w:pPr>
    </w:p>
    <w:p w14:paraId="1DA196F4" w14:textId="7511EE84" w:rsidR="00225A6B" w:rsidRPr="00CB5668" w:rsidRDefault="00CB5668" w:rsidP="00225A6B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lastRenderedPageBreak/>
        <w:t>Proposal</w:t>
      </w:r>
      <w:r w:rsidRPr="00C42AF5">
        <w:rPr>
          <w:rFonts w:eastAsiaTheme="minorEastAsia"/>
          <w:b/>
          <w:lang w:eastAsia="zh-CN"/>
        </w:rPr>
        <w:t xml:space="preserve"> </w:t>
      </w:r>
      <w:r w:rsidR="009215D8">
        <w:rPr>
          <w:rFonts w:eastAsiaTheme="minorEastAsia"/>
          <w:b/>
          <w:lang w:eastAsia="zh-CN"/>
        </w:rPr>
        <w:t>1</w:t>
      </w:r>
      <w:r w:rsidRPr="00C42AF5"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/>
          <w:b/>
          <w:lang w:eastAsia="zh-CN"/>
        </w:rPr>
        <w:t xml:space="preserve">After aligning </w:t>
      </w:r>
      <w:r w:rsidRPr="00CB5668">
        <w:rPr>
          <w:rFonts w:eastAsiaTheme="minorEastAsia"/>
          <w:b/>
          <w:lang w:eastAsia="zh-CN"/>
        </w:rPr>
        <w:t>the order of Rel-18 scenarios</w:t>
      </w:r>
      <w:r>
        <w:rPr>
          <w:rFonts w:eastAsiaTheme="minorEastAsia"/>
          <w:b/>
          <w:lang w:eastAsia="zh-CN"/>
        </w:rPr>
        <w:t xml:space="preserve">, it’s recommended to discuss the following relationship between TN and NTN for </w:t>
      </w:r>
      <w:proofErr w:type="spellStart"/>
      <w:r>
        <w:rPr>
          <w:rFonts w:eastAsiaTheme="minorEastAsia"/>
          <w:b/>
          <w:lang w:eastAsia="zh-CN"/>
        </w:rPr>
        <w:t>Ka</w:t>
      </w:r>
      <w:proofErr w:type="spellEnd"/>
      <w:r>
        <w:rPr>
          <w:rFonts w:eastAsiaTheme="minorEastAsia"/>
          <w:b/>
          <w:lang w:eastAsia="zh-CN"/>
        </w:rPr>
        <w:t xml:space="preserve"> band coexistence study.</w:t>
      </w:r>
    </w:p>
    <w:tbl>
      <w:tblPr>
        <w:tblW w:w="5450" w:type="pct"/>
        <w:tblInd w:w="-71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  <w:tblPrChange w:id="3" w:author="Huawei" w:date="2023-04-03T11:25:00Z">
          <w:tblPr>
            <w:tblW w:w="5450" w:type="pct"/>
            <w:tblInd w:w="-719" w:type="dxa"/>
            <w:tbl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insideH w:val="single" w:sz="8" w:space="0" w:color="000000"/>
              <w:insideV w:val="single" w:sz="8" w:space="0" w:color="000000"/>
            </w:tblBorders>
            <w:tblCellMar>
              <w:top w:w="28" w:type="dxa"/>
              <w:left w:w="57" w:type="dxa"/>
              <w:bottom w:w="28" w:type="dxa"/>
              <w:right w:w="57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51"/>
        <w:gridCol w:w="1012"/>
        <w:gridCol w:w="910"/>
        <w:gridCol w:w="577"/>
        <w:gridCol w:w="4423"/>
        <w:gridCol w:w="4352"/>
        <w:gridCol w:w="3929"/>
        <w:tblGridChange w:id="4">
          <w:tblGrid>
            <w:gridCol w:w="351"/>
            <w:gridCol w:w="1012"/>
            <w:gridCol w:w="910"/>
            <w:gridCol w:w="577"/>
            <w:gridCol w:w="4423"/>
            <w:gridCol w:w="4564"/>
            <w:gridCol w:w="3717"/>
          </w:tblGrid>
        </w:tblGridChange>
      </w:tblGrid>
      <w:tr w:rsidR="00DF155D" w14:paraId="77CC1F0A" w14:textId="77777777" w:rsidTr="009C7EA8">
        <w:tc>
          <w:tcPr>
            <w:tcW w:w="1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/>
            <w:vAlign w:val="center"/>
            <w:hideMark/>
            <w:tcPrChange w:id="5" w:author="Huawei" w:date="2023-04-03T11:25:00Z">
              <w:tcPr>
                <w:tcW w:w="113" w:type="pct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D9E2F3"/>
                <w:vAlign w:val="center"/>
                <w:hideMark/>
              </w:tcPr>
            </w:tcPrChange>
          </w:tcPr>
          <w:p w14:paraId="3731158B" w14:textId="77777777" w:rsidR="00DF155D" w:rsidRDefault="00DF155D">
            <w:pPr>
              <w:snapToGrid w:val="0"/>
              <w:spacing w:after="0"/>
              <w:jc w:val="center"/>
              <w:rPr>
                <w:rFonts w:eastAsia="等线"/>
                <w:b/>
                <w:bCs/>
                <w:sz w:val="16"/>
                <w:szCs w:val="16"/>
              </w:rPr>
            </w:pPr>
            <w:r>
              <w:rPr>
                <w:rFonts w:eastAsia="等线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3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/>
            <w:vAlign w:val="center"/>
            <w:hideMark/>
            <w:tcPrChange w:id="6" w:author="Huawei" w:date="2023-04-03T11:25:00Z">
              <w:tcPr>
                <w:tcW w:w="325" w:type="pct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D9E2F3"/>
                <w:vAlign w:val="center"/>
                <w:hideMark/>
              </w:tcPr>
            </w:tcPrChange>
          </w:tcPr>
          <w:p w14:paraId="71143FD3" w14:textId="77777777" w:rsidR="00DF155D" w:rsidRDefault="00DF155D">
            <w:pPr>
              <w:snapToGrid w:val="0"/>
              <w:spacing w:after="0"/>
              <w:jc w:val="center"/>
              <w:rPr>
                <w:rFonts w:eastAsia="等线"/>
                <w:b/>
                <w:bCs/>
                <w:sz w:val="16"/>
                <w:szCs w:val="16"/>
              </w:rPr>
            </w:pPr>
            <w:r>
              <w:rPr>
                <w:rFonts w:eastAsia="等线"/>
                <w:b/>
                <w:bCs/>
                <w:sz w:val="16"/>
                <w:szCs w:val="16"/>
              </w:rPr>
              <w:t>Combination</w:t>
            </w:r>
          </w:p>
        </w:tc>
        <w:tc>
          <w:tcPr>
            <w:tcW w:w="2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  <w:tcPrChange w:id="7" w:author="Huawei" w:date="2023-04-03T11:25:00Z">
              <w:tcPr>
                <w:tcW w:w="293" w:type="pct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D9E2F3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30E162B0" w14:textId="77777777" w:rsidR="00DF155D" w:rsidRDefault="00DF155D">
            <w:pPr>
              <w:snapToGrid w:val="0"/>
              <w:spacing w:after="0"/>
              <w:jc w:val="center"/>
              <w:rPr>
                <w:rFonts w:eastAsia="等线"/>
                <w:sz w:val="16"/>
                <w:szCs w:val="16"/>
              </w:rPr>
            </w:pPr>
            <w:r>
              <w:rPr>
                <w:rFonts w:eastAsia="等线"/>
                <w:b/>
                <w:bCs/>
                <w:sz w:val="16"/>
                <w:szCs w:val="16"/>
              </w:rPr>
              <w:t>Aggressor</w:t>
            </w:r>
          </w:p>
        </w:tc>
        <w:tc>
          <w:tcPr>
            <w:tcW w:w="1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/>
            <w:vAlign w:val="center"/>
            <w:hideMark/>
            <w:tcPrChange w:id="8" w:author="Huawei" w:date="2023-04-03T11:25:00Z">
              <w:tcPr>
                <w:tcW w:w="185" w:type="pct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D9E2F3"/>
                <w:vAlign w:val="center"/>
                <w:hideMark/>
              </w:tcPr>
            </w:tcPrChange>
          </w:tcPr>
          <w:p w14:paraId="5193B61B" w14:textId="77777777" w:rsidR="00DF155D" w:rsidRDefault="00DF155D">
            <w:pPr>
              <w:snapToGrid w:val="0"/>
              <w:spacing w:after="0"/>
              <w:jc w:val="center"/>
              <w:rPr>
                <w:rFonts w:eastAsia="等线"/>
                <w:sz w:val="16"/>
                <w:szCs w:val="16"/>
              </w:rPr>
            </w:pPr>
            <w:r>
              <w:rPr>
                <w:rFonts w:eastAsia="等线"/>
                <w:b/>
                <w:bCs/>
                <w:sz w:val="16"/>
                <w:szCs w:val="16"/>
              </w:rPr>
              <w:t>Victim</w:t>
            </w:r>
          </w:p>
        </w:tc>
        <w:tc>
          <w:tcPr>
            <w:tcW w:w="14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/>
            <w:vAlign w:val="center"/>
            <w:hideMark/>
            <w:tcPrChange w:id="9" w:author="Huawei" w:date="2023-04-03T11:25:00Z">
              <w:tcPr>
                <w:tcW w:w="1422" w:type="pct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D9E2F3"/>
                <w:vAlign w:val="center"/>
                <w:hideMark/>
              </w:tcPr>
            </w:tcPrChange>
          </w:tcPr>
          <w:p w14:paraId="2ABDFE2E" w14:textId="77777777" w:rsidR="00DF155D" w:rsidRDefault="00DF155D">
            <w:pPr>
              <w:snapToGrid w:val="0"/>
              <w:spacing w:after="0"/>
              <w:jc w:val="center"/>
              <w:rPr>
                <w:rFonts w:eastAsia="等线"/>
                <w:b/>
                <w:bCs/>
                <w:sz w:val="16"/>
                <w:szCs w:val="16"/>
              </w:rPr>
            </w:pPr>
            <w:r>
              <w:rPr>
                <w:rFonts w:eastAsia="等线"/>
                <w:b/>
                <w:bCs/>
                <w:sz w:val="16"/>
                <w:szCs w:val="16"/>
              </w:rPr>
              <w:t xml:space="preserve">Which NTN cell/UE to observe? </w:t>
            </w:r>
          </w:p>
        </w:tc>
        <w:tc>
          <w:tcPr>
            <w:tcW w:w="13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/>
            <w:vAlign w:val="center"/>
            <w:hideMark/>
            <w:tcPrChange w:id="10" w:author="Huawei" w:date="2023-04-03T11:25:00Z">
              <w:tcPr>
                <w:tcW w:w="1467" w:type="pct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D9E2F3"/>
                <w:vAlign w:val="center"/>
                <w:hideMark/>
              </w:tcPr>
            </w:tcPrChange>
          </w:tcPr>
          <w:p w14:paraId="55CCF26B" w14:textId="77777777" w:rsidR="00DF155D" w:rsidRDefault="00DF155D">
            <w:pPr>
              <w:snapToGrid w:val="0"/>
              <w:spacing w:after="0"/>
              <w:jc w:val="center"/>
              <w:rPr>
                <w:rFonts w:eastAsia="等线"/>
                <w:b/>
                <w:bCs/>
                <w:sz w:val="16"/>
                <w:szCs w:val="16"/>
              </w:rPr>
            </w:pPr>
            <w:r>
              <w:rPr>
                <w:rFonts w:eastAsia="等线"/>
                <w:b/>
                <w:bCs/>
                <w:sz w:val="16"/>
                <w:szCs w:val="16"/>
              </w:rPr>
              <w:t>Which TN/UE to observe?</w:t>
            </w:r>
          </w:p>
        </w:tc>
        <w:tc>
          <w:tcPr>
            <w:tcW w:w="1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/>
            <w:vAlign w:val="center"/>
            <w:hideMark/>
            <w:tcPrChange w:id="11" w:author="Huawei" w:date="2023-04-03T11:25:00Z">
              <w:tcPr>
                <w:tcW w:w="1195" w:type="pct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D9E2F3"/>
                <w:vAlign w:val="center"/>
                <w:hideMark/>
              </w:tcPr>
            </w:tcPrChange>
          </w:tcPr>
          <w:p w14:paraId="327CC631" w14:textId="77777777" w:rsidR="00DF155D" w:rsidRDefault="00DF155D">
            <w:pPr>
              <w:snapToGrid w:val="0"/>
              <w:spacing w:after="0"/>
              <w:jc w:val="center"/>
              <w:rPr>
                <w:rFonts w:eastAsia="等线"/>
                <w:b/>
                <w:bCs/>
                <w:sz w:val="16"/>
                <w:szCs w:val="16"/>
              </w:rPr>
            </w:pPr>
            <w:r>
              <w:rPr>
                <w:rFonts w:eastAsia="等线"/>
                <w:b/>
                <w:bCs/>
                <w:sz w:val="16"/>
                <w:szCs w:val="16"/>
              </w:rPr>
              <w:t>Which TN cells in a TN to observe?</w:t>
            </w:r>
          </w:p>
        </w:tc>
      </w:tr>
      <w:tr w:rsidR="00D81071" w14:paraId="2925C105" w14:textId="77777777" w:rsidTr="009C7EA8">
        <w:trPr>
          <w:trHeight w:val="1073"/>
          <w:trPrChange w:id="12" w:author="Huawei" w:date="2023-04-03T11:25:00Z">
            <w:trPr>
              <w:trHeight w:val="1073"/>
            </w:trPr>
          </w:trPrChange>
        </w:trPr>
        <w:tc>
          <w:tcPr>
            <w:tcW w:w="1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tcPrChange w:id="13" w:author="Huawei" w:date="2023-04-03T11:25:00Z">
              <w:tcPr>
                <w:tcW w:w="113" w:type="pct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D9E2F3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6CCFA948" w14:textId="400FEACB" w:rsidR="00D81071" w:rsidRDefault="00D81071" w:rsidP="00D81071">
            <w:pPr>
              <w:snapToGrid w:val="0"/>
              <w:spacing w:after="0"/>
              <w:jc w:val="center"/>
              <w:rPr>
                <w:rFonts w:eastAsia="等线"/>
                <w:sz w:val="16"/>
                <w:szCs w:val="16"/>
              </w:rPr>
            </w:pPr>
            <w:r>
              <w:rPr>
                <w:rFonts w:eastAsia="等线"/>
                <w:sz w:val="16"/>
                <w:szCs w:val="16"/>
              </w:rPr>
              <w:t>1</w:t>
            </w:r>
          </w:p>
        </w:tc>
        <w:tc>
          <w:tcPr>
            <w:tcW w:w="3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tcPrChange w:id="14" w:author="Huawei" w:date="2023-04-03T11:25:00Z">
              <w:tcPr>
                <w:tcW w:w="325" w:type="pct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vAlign w:val="center"/>
              </w:tcPr>
            </w:tcPrChange>
          </w:tcPr>
          <w:p w14:paraId="759E29A9" w14:textId="6822FDB7" w:rsidR="00D81071" w:rsidRDefault="00D81071" w:rsidP="00D81071">
            <w:pPr>
              <w:snapToGrid w:val="0"/>
              <w:spacing w:after="0"/>
              <w:jc w:val="center"/>
              <w:rPr>
                <w:rFonts w:eastAsia="等线"/>
                <w:sz w:val="16"/>
                <w:szCs w:val="16"/>
              </w:rPr>
            </w:pPr>
            <w:r>
              <w:rPr>
                <w:rFonts w:eastAsia="等线"/>
                <w:sz w:val="16"/>
                <w:szCs w:val="16"/>
              </w:rPr>
              <w:t>TN with NTN</w:t>
            </w:r>
          </w:p>
        </w:tc>
        <w:tc>
          <w:tcPr>
            <w:tcW w:w="2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tcPrChange w:id="15" w:author="Huawei" w:date="2023-04-03T11:25:00Z">
              <w:tcPr>
                <w:tcW w:w="293" w:type="pct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4FB137FF" w14:textId="216C358A" w:rsidR="00D81071" w:rsidRDefault="00D81071" w:rsidP="00D81071">
            <w:pPr>
              <w:snapToGrid w:val="0"/>
              <w:spacing w:after="0"/>
              <w:jc w:val="center"/>
              <w:rPr>
                <w:rFonts w:eastAsia="等线"/>
                <w:sz w:val="16"/>
                <w:szCs w:val="16"/>
              </w:rPr>
            </w:pPr>
            <w:r>
              <w:rPr>
                <w:rFonts w:eastAsia="等线"/>
                <w:sz w:val="16"/>
                <w:szCs w:val="16"/>
              </w:rPr>
              <w:t>NTN UL</w:t>
            </w:r>
          </w:p>
        </w:tc>
        <w:tc>
          <w:tcPr>
            <w:tcW w:w="1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tcPrChange w:id="16" w:author="Huawei" w:date="2023-04-03T11:25:00Z">
              <w:tcPr>
                <w:tcW w:w="185" w:type="pct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5CBE185D" w14:textId="4F4EC3BA" w:rsidR="00D81071" w:rsidRDefault="00D81071" w:rsidP="00D81071">
            <w:pPr>
              <w:snapToGrid w:val="0"/>
              <w:spacing w:after="0"/>
              <w:jc w:val="center"/>
              <w:rPr>
                <w:rFonts w:eastAsia="等线"/>
                <w:sz w:val="16"/>
                <w:szCs w:val="16"/>
              </w:rPr>
            </w:pPr>
            <w:r>
              <w:rPr>
                <w:rFonts w:eastAsia="等线"/>
                <w:sz w:val="16"/>
                <w:szCs w:val="16"/>
              </w:rPr>
              <w:t>TN UL</w:t>
            </w:r>
          </w:p>
        </w:tc>
        <w:tc>
          <w:tcPr>
            <w:tcW w:w="14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tcPrChange w:id="17" w:author="Huawei" w:date="2023-04-03T11:25:00Z">
              <w:tcPr>
                <w:tcW w:w="1422" w:type="pct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vAlign w:val="center"/>
              </w:tcPr>
            </w:tcPrChange>
          </w:tcPr>
          <w:p w14:paraId="1BB7932F" w14:textId="77777777" w:rsidR="00D81071" w:rsidRDefault="00D81071" w:rsidP="00D81071">
            <w:pPr>
              <w:snapToGrid w:val="0"/>
              <w:spacing w:after="0"/>
              <w:rPr>
                <w:rFonts w:eastAsia="等线"/>
                <w:b/>
                <w:sz w:val="16"/>
                <w:szCs w:val="16"/>
                <w:u w:val="single"/>
              </w:rPr>
            </w:pPr>
            <w:r>
              <w:rPr>
                <w:rFonts w:eastAsia="等线"/>
                <w:b/>
                <w:sz w:val="16"/>
                <w:szCs w:val="16"/>
                <w:u w:val="single"/>
              </w:rPr>
              <w:t>NTN cell:</w:t>
            </w:r>
          </w:p>
          <w:p w14:paraId="6C963907" w14:textId="77777777" w:rsidR="00D81071" w:rsidRDefault="00D81071" w:rsidP="00D81071">
            <w:pPr>
              <w:snapToGrid w:val="0"/>
              <w:spacing w:after="0"/>
              <w:rPr>
                <w:rFonts w:eastAsia="等线"/>
                <w:b/>
                <w:sz w:val="16"/>
                <w:szCs w:val="16"/>
              </w:rPr>
            </w:pPr>
            <w:r>
              <w:rPr>
                <w:rFonts w:eastAsia="等线"/>
                <w:b/>
                <w:sz w:val="16"/>
                <w:szCs w:val="16"/>
              </w:rPr>
              <w:t>Nadir point.</w:t>
            </w:r>
          </w:p>
          <w:p w14:paraId="5A16C245" w14:textId="77777777" w:rsidR="00D81071" w:rsidRDefault="00D81071" w:rsidP="00D81071">
            <w:pPr>
              <w:snapToGrid w:val="0"/>
              <w:spacing w:after="0"/>
              <w:rPr>
                <w:rFonts w:eastAsia="等线"/>
                <w:sz w:val="16"/>
                <w:szCs w:val="16"/>
              </w:rPr>
            </w:pPr>
          </w:p>
          <w:p w14:paraId="3627AD4E" w14:textId="77777777" w:rsidR="00D81071" w:rsidRDefault="00D81071" w:rsidP="00D81071">
            <w:pPr>
              <w:snapToGrid w:val="0"/>
              <w:spacing w:after="0"/>
              <w:rPr>
                <w:rFonts w:eastAsia="等线"/>
                <w:b/>
                <w:sz w:val="16"/>
                <w:szCs w:val="16"/>
                <w:u w:val="single"/>
              </w:rPr>
            </w:pPr>
            <w:r>
              <w:rPr>
                <w:rFonts w:eastAsia="等线"/>
                <w:b/>
                <w:sz w:val="16"/>
                <w:szCs w:val="16"/>
                <w:u w:val="single"/>
              </w:rPr>
              <w:t>NTN UE:</w:t>
            </w:r>
          </w:p>
          <w:p w14:paraId="219C611C" w14:textId="77777777" w:rsidR="002A2886" w:rsidRDefault="002A2886" w:rsidP="002A2886">
            <w:pPr>
              <w:snapToGrid w:val="0"/>
              <w:spacing w:after="0"/>
              <w:rPr>
                <w:ins w:id="18" w:author="Huawei" w:date="2023-04-03T11:52:00Z"/>
                <w:rFonts w:eastAsia="等线"/>
                <w:b/>
                <w:sz w:val="16"/>
                <w:szCs w:val="16"/>
              </w:rPr>
            </w:pPr>
            <w:ins w:id="19" w:author="Huawei" w:date="2023-04-03T11:52:00Z">
              <w:r>
                <w:rPr>
                  <w:rFonts w:eastAsia="等线"/>
                  <w:b/>
                  <w:sz w:val="16"/>
                  <w:szCs w:val="16"/>
                </w:rPr>
                <w:t>Option 1: NTN UEs dropped at the edge of TN clusters (NTN UE outside of the TN cluster)</w:t>
              </w:r>
            </w:ins>
          </w:p>
          <w:p w14:paraId="0746275F" w14:textId="77777777" w:rsidR="002A2886" w:rsidRDefault="002A2886" w:rsidP="002A2886">
            <w:pPr>
              <w:snapToGrid w:val="0"/>
              <w:spacing w:after="0"/>
              <w:rPr>
                <w:ins w:id="20" w:author="Huawei" w:date="2023-04-03T11:52:00Z"/>
                <w:rFonts w:eastAsia="等线"/>
                <w:b/>
                <w:sz w:val="16"/>
                <w:szCs w:val="16"/>
              </w:rPr>
            </w:pPr>
            <w:ins w:id="21" w:author="Huawei" w:date="2023-04-03T11:52:00Z">
              <w:r>
                <w:rPr>
                  <w:rFonts w:eastAsia="等线"/>
                  <w:b/>
                  <w:sz w:val="16"/>
                  <w:szCs w:val="16"/>
                </w:rPr>
                <w:t xml:space="preserve">Option 2: </w:t>
              </w:r>
              <w:r w:rsidRPr="005E5E94">
                <w:rPr>
                  <w:rFonts w:eastAsia="等线"/>
                  <w:b/>
                  <w:sz w:val="16"/>
                  <w:szCs w:val="16"/>
                </w:rPr>
                <w:t>NTN UEs dropped in TN clusters</w:t>
              </w:r>
              <w:r>
                <w:rPr>
                  <w:rFonts w:eastAsia="等线"/>
                  <w:b/>
                  <w:sz w:val="16"/>
                  <w:szCs w:val="16"/>
                </w:rPr>
                <w:t xml:space="preserve"> (</w:t>
              </w:r>
              <w:r w:rsidRPr="005E5E94">
                <w:rPr>
                  <w:rFonts w:eastAsia="等线"/>
                  <w:b/>
                  <w:sz w:val="16"/>
                  <w:szCs w:val="16"/>
                </w:rPr>
                <w:t>NTN UE inside TN cluster</w:t>
              </w:r>
              <w:r>
                <w:rPr>
                  <w:rFonts w:eastAsia="等线"/>
                  <w:b/>
                  <w:sz w:val="16"/>
                  <w:szCs w:val="16"/>
                </w:rPr>
                <w:t>)</w:t>
              </w:r>
            </w:ins>
          </w:p>
          <w:p w14:paraId="355B20DC" w14:textId="296123D5" w:rsidR="00D81071" w:rsidRDefault="002A2886" w:rsidP="002A2886">
            <w:pPr>
              <w:snapToGrid w:val="0"/>
              <w:spacing w:after="0"/>
              <w:rPr>
                <w:rFonts w:eastAsia="等线"/>
                <w:sz w:val="16"/>
                <w:szCs w:val="16"/>
              </w:rPr>
            </w:pPr>
            <w:ins w:id="22" w:author="Huawei" w:date="2023-04-03T11:52:00Z">
              <w:r w:rsidRPr="005E5E94">
                <w:rPr>
                  <w:rFonts w:eastAsia="等线"/>
                  <w:b/>
                  <w:sz w:val="16"/>
                  <w:szCs w:val="16"/>
                  <w:u w:val="single"/>
                </w:rPr>
                <w:t xml:space="preserve">Option </w:t>
              </w:r>
              <w:r>
                <w:rPr>
                  <w:rFonts w:eastAsia="等线"/>
                  <w:b/>
                  <w:sz w:val="16"/>
                  <w:szCs w:val="16"/>
                  <w:u w:val="single"/>
                </w:rPr>
                <w:t>3</w:t>
              </w:r>
              <w:r w:rsidRPr="005E5E94">
                <w:rPr>
                  <w:rFonts w:eastAsia="等线"/>
                  <w:b/>
                  <w:sz w:val="16"/>
                  <w:szCs w:val="16"/>
                  <w:u w:val="single"/>
                </w:rPr>
                <w:t xml:space="preserve">: NTN UEs dropped in </w:t>
              </w:r>
              <w:r>
                <w:rPr>
                  <w:rFonts w:eastAsia="等线"/>
                  <w:b/>
                  <w:sz w:val="16"/>
                  <w:szCs w:val="16"/>
                  <w:u w:val="single"/>
                </w:rPr>
                <w:t xml:space="preserve">or at the edge of </w:t>
              </w:r>
              <w:r w:rsidRPr="005E5E94">
                <w:rPr>
                  <w:rFonts w:eastAsia="等线"/>
                  <w:b/>
                  <w:sz w:val="16"/>
                  <w:szCs w:val="16"/>
                  <w:u w:val="single"/>
                </w:rPr>
                <w:t xml:space="preserve">TN clusters </w:t>
              </w:r>
              <w:r>
                <w:rPr>
                  <w:rFonts w:eastAsia="等线"/>
                  <w:b/>
                  <w:sz w:val="16"/>
                  <w:szCs w:val="16"/>
                  <w:u w:val="single"/>
                </w:rPr>
                <w:t>with a possibility (Random number)</w:t>
              </w:r>
              <w:r>
                <w:rPr>
                  <w:rFonts w:eastAsia="等线" w:hint="eastAsia"/>
                  <w:b/>
                  <w:sz w:val="16"/>
                  <w:szCs w:val="16"/>
                  <w:u w:val="single"/>
                  <w:lang w:eastAsia="zh-CN"/>
                </w:rPr>
                <w:t>.</w:t>
              </w:r>
              <w:r>
                <w:rPr>
                  <w:rFonts w:eastAsia="等线"/>
                  <w:b/>
                  <w:sz w:val="16"/>
                  <w:szCs w:val="16"/>
                  <w:u w:val="single"/>
                  <w:lang w:eastAsia="zh-CN"/>
                </w:rPr>
                <w:t xml:space="preserve"> FFS on possibility.</w:t>
              </w:r>
            </w:ins>
            <w:del w:id="23" w:author="Huawei" w:date="2023-04-03T11:52:00Z">
              <w:r w:rsidR="00D81071" w:rsidDel="002A2886">
                <w:rPr>
                  <w:rFonts w:eastAsia="等线"/>
                  <w:b/>
                  <w:sz w:val="16"/>
                  <w:szCs w:val="16"/>
                </w:rPr>
                <w:delText>NTN UEs dropped at the edge of TN clusters</w:delText>
              </w:r>
            </w:del>
          </w:p>
        </w:tc>
        <w:tc>
          <w:tcPr>
            <w:tcW w:w="13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tcPrChange w:id="24" w:author="Huawei" w:date="2023-04-03T11:25:00Z">
              <w:tcPr>
                <w:tcW w:w="1467" w:type="pct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vAlign w:val="center"/>
              </w:tcPr>
            </w:tcPrChange>
          </w:tcPr>
          <w:p w14:paraId="040861BB" w14:textId="780C4187" w:rsidR="00D81071" w:rsidRDefault="00D81071" w:rsidP="00D81071">
            <w:pPr>
              <w:snapToGrid w:val="0"/>
              <w:spacing w:after="0"/>
              <w:rPr>
                <w:rFonts w:eastAsia="等线"/>
                <w:sz w:val="16"/>
                <w:szCs w:val="16"/>
              </w:rPr>
            </w:pPr>
            <w:r>
              <w:rPr>
                <w:rFonts w:eastAsia="等线"/>
                <w:b/>
                <w:sz w:val="16"/>
                <w:szCs w:val="16"/>
              </w:rPr>
              <w:t>TN randomly placed in this NTN beam</w:t>
            </w:r>
          </w:p>
        </w:tc>
        <w:tc>
          <w:tcPr>
            <w:tcW w:w="1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tcPrChange w:id="25" w:author="Huawei" w:date="2023-04-03T11:25:00Z">
              <w:tcPr>
                <w:tcW w:w="1195" w:type="pct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vAlign w:val="center"/>
              </w:tcPr>
            </w:tcPrChange>
          </w:tcPr>
          <w:p w14:paraId="202ECA5C" w14:textId="77777777" w:rsidR="002A2886" w:rsidRDefault="002A2886" w:rsidP="002A2886">
            <w:pPr>
              <w:snapToGrid w:val="0"/>
              <w:spacing w:after="0"/>
              <w:rPr>
                <w:ins w:id="26" w:author="Huawei" w:date="2023-04-03T11:53:00Z"/>
                <w:rFonts w:eastAsia="等线"/>
                <w:b/>
                <w:sz w:val="16"/>
                <w:szCs w:val="16"/>
              </w:rPr>
            </w:pPr>
            <w:ins w:id="27" w:author="Huawei" w:date="2023-04-03T11:53:00Z">
              <w:r>
                <w:rPr>
                  <w:rFonts w:eastAsia="等线"/>
                  <w:b/>
                  <w:sz w:val="16"/>
                  <w:szCs w:val="16"/>
                </w:rPr>
                <w:t>Option 1: All active TN clusters which has the NTN UE(s) at its edge.</w:t>
              </w:r>
            </w:ins>
          </w:p>
          <w:p w14:paraId="3E15EB90" w14:textId="77777777" w:rsidR="002A2886" w:rsidRDefault="002A2886" w:rsidP="002A2886">
            <w:pPr>
              <w:snapToGrid w:val="0"/>
              <w:spacing w:after="0"/>
              <w:rPr>
                <w:ins w:id="28" w:author="Huawei" w:date="2023-04-03T11:53:00Z"/>
                <w:rFonts w:eastAsia="等线"/>
                <w:b/>
                <w:sz w:val="16"/>
                <w:szCs w:val="16"/>
              </w:rPr>
            </w:pPr>
            <w:ins w:id="29" w:author="Huawei" w:date="2023-04-03T11:53:00Z">
              <w:r>
                <w:rPr>
                  <w:rFonts w:eastAsia="等线"/>
                  <w:b/>
                  <w:sz w:val="16"/>
                  <w:szCs w:val="16"/>
                </w:rPr>
                <w:t xml:space="preserve">Option 2: </w:t>
              </w:r>
              <w:r w:rsidRPr="008037AF">
                <w:rPr>
                  <w:rFonts w:eastAsia="等线"/>
                  <w:b/>
                  <w:sz w:val="16"/>
                  <w:szCs w:val="16"/>
                </w:rPr>
                <w:t>Only the active TN clusters which contain the NTN UE(s).</w:t>
              </w:r>
            </w:ins>
          </w:p>
          <w:p w14:paraId="69FAB95E" w14:textId="77777777" w:rsidR="002A2886" w:rsidRDefault="002A2886" w:rsidP="002A2886">
            <w:pPr>
              <w:snapToGrid w:val="0"/>
              <w:spacing w:after="0"/>
              <w:rPr>
                <w:ins w:id="30" w:author="Huawei" w:date="2023-04-03T11:53:00Z"/>
                <w:rFonts w:eastAsia="等线"/>
                <w:b/>
                <w:sz w:val="16"/>
                <w:szCs w:val="16"/>
              </w:rPr>
            </w:pPr>
            <w:ins w:id="31" w:author="Huawei" w:date="2023-04-03T11:53:00Z">
              <w:r>
                <w:rPr>
                  <w:rFonts w:eastAsia="等线"/>
                  <w:b/>
                  <w:sz w:val="16"/>
                  <w:szCs w:val="16"/>
                </w:rPr>
                <w:t xml:space="preserve">Option 3: All active TN clusters no matter whether the NTN UE(s) is (are) included in the TN cluster or </w:t>
              </w:r>
              <w:r w:rsidRPr="009C7EA8">
                <w:rPr>
                  <w:rFonts w:eastAsia="等线"/>
                  <w:b/>
                  <w:sz w:val="16"/>
                  <w:szCs w:val="16"/>
                </w:rPr>
                <w:t>at the edge of TN clusters</w:t>
              </w:r>
              <w:r>
                <w:rPr>
                  <w:rFonts w:eastAsia="等线"/>
                  <w:b/>
                  <w:sz w:val="16"/>
                  <w:szCs w:val="16"/>
                </w:rPr>
                <w:t>.</w:t>
              </w:r>
            </w:ins>
          </w:p>
          <w:p w14:paraId="3D135161" w14:textId="15ACC5D9" w:rsidR="00D81071" w:rsidRDefault="00D81071" w:rsidP="00D81071">
            <w:pPr>
              <w:snapToGrid w:val="0"/>
              <w:spacing w:after="0"/>
              <w:rPr>
                <w:rFonts w:eastAsia="等线"/>
                <w:sz w:val="16"/>
                <w:szCs w:val="16"/>
              </w:rPr>
            </w:pPr>
            <w:del w:id="32" w:author="Huawei" w:date="2023-04-03T11:53:00Z">
              <w:r w:rsidDel="002A2886">
                <w:rPr>
                  <w:rFonts w:eastAsia="等线"/>
                  <w:b/>
                  <w:sz w:val="16"/>
                  <w:szCs w:val="16"/>
                </w:rPr>
                <w:delText>All active TN clusters which have the NTN UE(s) at its edge.</w:delText>
              </w:r>
            </w:del>
          </w:p>
        </w:tc>
      </w:tr>
      <w:tr w:rsidR="00DF155D" w14:paraId="1D41707B" w14:textId="77777777" w:rsidTr="009C7EA8">
        <w:trPr>
          <w:trHeight w:val="1073"/>
          <w:trPrChange w:id="33" w:author="Huawei" w:date="2023-04-03T11:25:00Z">
            <w:trPr>
              <w:trHeight w:val="1073"/>
            </w:trPr>
          </w:trPrChange>
        </w:trPr>
        <w:tc>
          <w:tcPr>
            <w:tcW w:w="1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tcPrChange w:id="34" w:author="Huawei" w:date="2023-04-03T11:25:00Z">
              <w:tcPr>
                <w:tcW w:w="113" w:type="pct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D9E2F3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0D62BA5C" w14:textId="0588E32A" w:rsidR="00DF155D" w:rsidRDefault="00DF155D" w:rsidP="00DF155D">
            <w:pPr>
              <w:snapToGrid w:val="0"/>
              <w:spacing w:after="0"/>
              <w:jc w:val="center"/>
              <w:rPr>
                <w:rFonts w:eastAsia="等线"/>
                <w:sz w:val="16"/>
                <w:szCs w:val="16"/>
              </w:rPr>
            </w:pPr>
            <w:r>
              <w:rPr>
                <w:rFonts w:eastAsia="等线"/>
                <w:sz w:val="16"/>
                <w:szCs w:val="16"/>
              </w:rPr>
              <w:t>2</w:t>
            </w:r>
          </w:p>
        </w:tc>
        <w:tc>
          <w:tcPr>
            <w:tcW w:w="3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tcPrChange w:id="35" w:author="Huawei" w:date="2023-04-03T11:25:00Z">
              <w:tcPr>
                <w:tcW w:w="325" w:type="pct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vAlign w:val="center"/>
              </w:tcPr>
            </w:tcPrChange>
          </w:tcPr>
          <w:p w14:paraId="1F94187E" w14:textId="6F7F65B2" w:rsidR="00DF155D" w:rsidRDefault="00DF155D" w:rsidP="00DF155D">
            <w:pPr>
              <w:snapToGrid w:val="0"/>
              <w:spacing w:after="0"/>
              <w:jc w:val="center"/>
              <w:rPr>
                <w:rFonts w:eastAsia="等线"/>
                <w:sz w:val="16"/>
                <w:szCs w:val="16"/>
              </w:rPr>
            </w:pPr>
            <w:r>
              <w:rPr>
                <w:rFonts w:eastAsia="等线"/>
                <w:sz w:val="16"/>
                <w:szCs w:val="16"/>
              </w:rPr>
              <w:t>TN with NTN</w:t>
            </w:r>
          </w:p>
        </w:tc>
        <w:tc>
          <w:tcPr>
            <w:tcW w:w="2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tcPrChange w:id="36" w:author="Huawei" w:date="2023-04-03T11:25:00Z">
              <w:tcPr>
                <w:tcW w:w="293" w:type="pct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0F7C4EAD" w14:textId="056D5AA6" w:rsidR="00DF155D" w:rsidRDefault="00DF155D" w:rsidP="00DF155D">
            <w:pPr>
              <w:snapToGrid w:val="0"/>
              <w:spacing w:after="0"/>
              <w:jc w:val="center"/>
              <w:rPr>
                <w:rFonts w:eastAsia="等线"/>
                <w:sz w:val="16"/>
                <w:szCs w:val="16"/>
              </w:rPr>
            </w:pPr>
            <w:r>
              <w:rPr>
                <w:rFonts w:eastAsia="等线"/>
                <w:sz w:val="16"/>
                <w:szCs w:val="16"/>
              </w:rPr>
              <w:t>TN UL</w:t>
            </w:r>
          </w:p>
        </w:tc>
        <w:tc>
          <w:tcPr>
            <w:tcW w:w="1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tcPrChange w:id="37" w:author="Huawei" w:date="2023-04-03T11:25:00Z">
              <w:tcPr>
                <w:tcW w:w="185" w:type="pct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2EE2FF77" w14:textId="4F3B44E1" w:rsidR="00DF155D" w:rsidRDefault="00DF155D" w:rsidP="00DF155D">
            <w:pPr>
              <w:snapToGrid w:val="0"/>
              <w:spacing w:after="0"/>
              <w:jc w:val="center"/>
              <w:rPr>
                <w:rFonts w:eastAsia="等线"/>
                <w:sz w:val="16"/>
                <w:szCs w:val="16"/>
              </w:rPr>
            </w:pPr>
            <w:r>
              <w:rPr>
                <w:rFonts w:eastAsia="等线"/>
                <w:sz w:val="16"/>
                <w:szCs w:val="16"/>
              </w:rPr>
              <w:t>NTN UL</w:t>
            </w:r>
          </w:p>
        </w:tc>
        <w:tc>
          <w:tcPr>
            <w:tcW w:w="14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tcPrChange w:id="38" w:author="Huawei" w:date="2023-04-03T11:25:00Z">
              <w:tcPr>
                <w:tcW w:w="1422" w:type="pct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vAlign w:val="center"/>
              </w:tcPr>
            </w:tcPrChange>
          </w:tcPr>
          <w:p w14:paraId="2FCE5CE2" w14:textId="77777777" w:rsidR="00DF155D" w:rsidRDefault="00DF155D" w:rsidP="00DF155D">
            <w:pPr>
              <w:snapToGrid w:val="0"/>
              <w:spacing w:after="0"/>
              <w:rPr>
                <w:rFonts w:eastAsia="等线"/>
                <w:b/>
                <w:sz w:val="16"/>
                <w:szCs w:val="16"/>
                <w:u w:val="single"/>
              </w:rPr>
            </w:pPr>
            <w:r>
              <w:rPr>
                <w:rFonts w:eastAsia="等线"/>
                <w:b/>
                <w:sz w:val="16"/>
                <w:szCs w:val="16"/>
                <w:u w:val="single"/>
              </w:rPr>
              <w:t>NTN cell:</w:t>
            </w:r>
          </w:p>
          <w:p w14:paraId="1ACE0838" w14:textId="77777777" w:rsidR="00DF155D" w:rsidRDefault="00DF155D" w:rsidP="00DF155D">
            <w:pPr>
              <w:snapToGrid w:val="0"/>
              <w:spacing w:after="0"/>
              <w:rPr>
                <w:rFonts w:eastAsia="等线"/>
                <w:b/>
                <w:sz w:val="16"/>
                <w:szCs w:val="16"/>
              </w:rPr>
            </w:pPr>
            <w:r>
              <w:rPr>
                <w:rFonts w:eastAsia="等线"/>
                <w:b/>
                <w:sz w:val="16"/>
                <w:szCs w:val="16"/>
              </w:rPr>
              <w:t>Observe NTN central beam for SINR, 6 adjacent beams for inter-beam interference.</w:t>
            </w:r>
          </w:p>
          <w:p w14:paraId="6D1E1612" w14:textId="77777777" w:rsidR="00DF155D" w:rsidRDefault="00DF155D" w:rsidP="00DF155D">
            <w:pPr>
              <w:snapToGrid w:val="0"/>
              <w:spacing w:after="0"/>
              <w:rPr>
                <w:rFonts w:eastAsia="等线"/>
                <w:sz w:val="16"/>
                <w:szCs w:val="16"/>
              </w:rPr>
            </w:pPr>
          </w:p>
          <w:p w14:paraId="3641A68D" w14:textId="77777777" w:rsidR="00DF155D" w:rsidRDefault="00DF155D" w:rsidP="00DF155D">
            <w:pPr>
              <w:snapToGrid w:val="0"/>
              <w:spacing w:after="0"/>
              <w:rPr>
                <w:rFonts w:eastAsia="等线"/>
                <w:b/>
                <w:sz w:val="16"/>
                <w:szCs w:val="16"/>
                <w:u w:val="single"/>
              </w:rPr>
            </w:pPr>
            <w:r>
              <w:rPr>
                <w:rFonts w:eastAsia="等线"/>
                <w:b/>
                <w:sz w:val="16"/>
                <w:szCs w:val="16"/>
                <w:u w:val="single"/>
              </w:rPr>
              <w:t>NTN UE:</w:t>
            </w:r>
          </w:p>
          <w:p w14:paraId="556F500C" w14:textId="2034E347" w:rsidR="00DF155D" w:rsidRDefault="00DF155D" w:rsidP="002A2886">
            <w:pPr>
              <w:snapToGrid w:val="0"/>
              <w:spacing w:after="0"/>
              <w:rPr>
                <w:rFonts w:eastAsia="等线"/>
                <w:b/>
                <w:sz w:val="16"/>
                <w:szCs w:val="16"/>
                <w:u w:val="single"/>
              </w:rPr>
            </w:pPr>
            <w:del w:id="39" w:author="Huawei" w:date="2023-04-03T11:54:00Z">
              <w:r w:rsidDel="002A2886">
                <w:rPr>
                  <w:rFonts w:eastAsia="等线"/>
                  <w:b/>
                  <w:sz w:val="16"/>
                  <w:szCs w:val="16"/>
                </w:rPr>
                <w:delText>NTN UEs dropped at the edge of TN clusters</w:delText>
              </w:r>
            </w:del>
            <w:ins w:id="40" w:author="Huawei" w:date="2023-04-03T11:54:00Z">
              <w:r w:rsidR="002A2886">
                <w:rPr>
                  <w:rFonts w:eastAsia="等线"/>
                  <w:b/>
                  <w:sz w:val="16"/>
                  <w:szCs w:val="16"/>
                </w:rPr>
                <w:t>Follow case 1.</w:t>
              </w:r>
            </w:ins>
          </w:p>
        </w:tc>
        <w:tc>
          <w:tcPr>
            <w:tcW w:w="13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tcPrChange w:id="41" w:author="Huawei" w:date="2023-04-03T11:25:00Z">
              <w:tcPr>
                <w:tcW w:w="1467" w:type="pct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vAlign w:val="center"/>
              </w:tcPr>
            </w:tcPrChange>
          </w:tcPr>
          <w:p w14:paraId="2A5EB1B4" w14:textId="36B2EC28" w:rsidR="002A2886" w:rsidRDefault="00DF155D" w:rsidP="00DF155D">
            <w:pPr>
              <w:snapToGrid w:val="0"/>
              <w:spacing w:after="0"/>
              <w:rPr>
                <w:rFonts w:eastAsia="等线"/>
                <w:b/>
                <w:sz w:val="16"/>
                <w:szCs w:val="16"/>
              </w:rPr>
            </w:pPr>
            <w:r>
              <w:rPr>
                <w:rFonts w:eastAsia="等线"/>
                <w:b/>
                <w:sz w:val="16"/>
                <w:szCs w:val="16"/>
              </w:rPr>
              <w:t xml:space="preserve">Consider an active rate of </w:t>
            </w:r>
            <w:ins w:id="42" w:author="Huawei" w:date="2023-04-03T11:54:00Z">
              <w:r w:rsidR="002A2886">
                <w:rPr>
                  <w:rFonts w:eastAsia="等线"/>
                  <w:b/>
                  <w:sz w:val="16"/>
                  <w:szCs w:val="16"/>
                </w:rPr>
                <w:t>[</w:t>
              </w:r>
            </w:ins>
            <w:r>
              <w:rPr>
                <w:rFonts w:eastAsia="等线"/>
                <w:b/>
                <w:sz w:val="16"/>
                <w:szCs w:val="16"/>
              </w:rPr>
              <w:t>20%</w:t>
            </w:r>
            <w:ins w:id="43" w:author="Huawei" w:date="2023-04-03T11:54:00Z">
              <w:r w:rsidR="002A2886">
                <w:rPr>
                  <w:rFonts w:eastAsia="等线"/>
                  <w:b/>
                  <w:sz w:val="16"/>
                  <w:szCs w:val="16"/>
                </w:rPr>
                <w:t>]</w:t>
              </w:r>
            </w:ins>
            <w:r>
              <w:rPr>
                <w:rFonts w:eastAsia="等线"/>
                <w:b/>
                <w:sz w:val="16"/>
                <w:szCs w:val="16"/>
              </w:rPr>
              <w:t xml:space="preserve"> for TN.</w:t>
            </w:r>
          </w:p>
        </w:tc>
        <w:tc>
          <w:tcPr>
            <w:tcW w:w="1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tcPrChange w:id="44" w:author="Huawei" w:date="2023-04-03T11:25:00Z">
              <w:tcPr>
                <w:tcW w:w="1195" w:type="pct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vAlign w:val="center"/>
              </w:tcPr>
            </w:tcPrChange>
          </w:tcPr>
          <w:p w14:paraId="0DD41BF6" w14:textId="79DFED9F" w:rsidR="00DF155D" w:rsidRDefault="00DF155D" w:rsidP="00DF155D">
            <w:pPr>
              <w:snapToGrid w:val="0"/>
              <w:spacing w:after="0"/>
              <w:rPr>
                <w:rFonts w:eastAsia="等线"/>
                <w:b/>
                <w:sz w:val="16"/>
                <w:szCs w:val="16"/>
              </w:rPr>
            </w:pPr>
            <w:r>
              <w:rPr>
                <w:rFonts w:eastAsia="等线"/>
                <w:b/>
                <w:sz w:val="16"/>
                <w:szCs w:val="16"/>
              </w:rPr>
              <w:t>All active TN cells in central NTN beam</w:t>
            </w:r>
          </w:p>
        </w:tc>
      </w:tr>
      <w:tr w:rsidR="00B962B1" w14:paraId="0C3AFE98" w14:textId="77777777" w:rsidTr="009C7EA8">
        <w:trPr>
          <w:trHeight w:val="1073"/>
          <w:trPrChange w:id="45" w:author="Huawei" w:date="2023-04-03T11:25:00Z">
            <w:trPr>
              <w:trHeight w:val="1073"/>
            </w:trPr>
          </w:trPrChange>
        </w:trPr>
        <w:tc>
          <w:tcPr>
            <w:tcW w:w="113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tcPrChange w:id="46" w:author="Huawei" w:date="2023-04-03T11:25:00Z">
              <w:tcPr>
                <w:tcW w:w="113" w:type="pct"/>
                <w:vMerge w:val="restart"/>
                <w:tcBorders>
                  <w:top w:val="single" w:sz="8" w:space="0" w:color="000000"/>
                  <w:left w:val="single" w:sz="8" w:space="0" w:color="000000"/>
                  <w:right w:val="single" w:sz="8" w:space="0" w:color="000000"/>
                </w:tcBorders>
                <w:shd w:val="clear" w:color="auto" w:fill="D9E2F3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6A00FCDD" w14:textId="2638B1E3" w:rsidR="00B962B1" w:rsidRDefault="00B962B1" w:rsidP="00B962B1">
            <w:pPr>
              <w:snapToGrid w:val="0"/>
              <w:spacing w:after="0"/>
              <w:jc w:val="center"/>
              <w:rPr>
                <w:rFonts w:eastAsia="等线"/>
                <w:sz w:val="16"/>
                <w:szCs w:val="16"/>
              </w:rPr>
            </w:pPr>
            <w:r>
              <w:rPr>
                <w:rFonts w:eastAsia="等线"/>
                <w:sz w:val="16"/>
                <w:szCs w:val="16"/>
              </w:rPr>
              <w:t>3</w:t>
            </w:r>
          </w:p>
        </w:tc>
        <w:tc>
          <w:tcPr>
            <w:tcW w:w="325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tcPrChange w:id="47" w:author="Huawei" w:date="2023-04-03T11:25:00Z">
              <w:tcPr>
                <w:tcW w:w="325" w:type="pct"/>
                <w:vMerge w:val="restart"/>
                <w:tcBorders>
                  <w:top w:val="single" w:sz="8" w:space="0" w:color="000000"/>
                  <w:left w:val="single" w:sz="8" w:space="0" w:color="000000"/>
                  <w:right w:val="single" w:sz="8" w:space="0" w:color="000000"/>
                </w:tcBorders>
                <w:vAlign w:val="center"/>
              </w:tcPr>
            </w:tcPrChange>
          </w:tcPr>
          <w:p w14:paraId="42F18D1E" w14:textId="7D18EC38" w:rsidR="00B962B1" w:rsidRDefault="00B962B1" w:rsidP="00B962B1">
            <w:pPr>
              <w:snapToGrid w:val="0"/>
              <w:spacing w:after="0"/>
              <w:jc w:val="center"/>
              <w:rPr>
                <w:rFonts w:eastAsia="等线"/>
                <w:sz w:val="16"/>
                <w:szCs w:val="16"/>
              </w:rPr>
            </w:pPr>
            <w:r>
              <w:rPr>
                <w:rFonts w:eastAsia="等线"/>
                <w:sz w:val="16"/>
                <w:szCs w:val="16"/>
              </w:rPr>
              <w:t>TN with NTN</w:t>
            </w:r>
          </w:p>
        </w:tc>
        <w:tc>
          <w:tcPr>
            <w:tcW w:w="293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tcPrChange w:id="48" w:author="Huawei" w:date="2023-04-03T11:25:00Z">
              <w:tcPr>
                <w:tcW w:w="293" w:type="pct"/>
                <w:vMerge w:val="restart"/>
                <w:tcBorders>
                  <w:top w:val="single" w:sz="8" w:space="0" w:color="000000"/>
                  <w:left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47BF8D3E" w14:textId="402B0C77" w:rsidR="00B962B1" w:rsidRDefault="00B962B1" w:rsidP="00B962B1">
            <w:pPr>
              <w:snapToGrid w:val="0"/>
              <w:spacing w:after="0"/>
              <w:jc w:val="center"/>
              <w:rPr>
                <w:rFonts w:eastAsia="等线"/>
                <w:sz w:val="16"/>
                <w:szCs w:val="16"/>
              </w:rPr>
            </w:pPr>
            <w:r>
              <w:rPr>
                <w:rFonts w:eastAsia="等线"/>
                <w:sz w:val="16"/>
                <w:szCs w:val="16"/>
              </w:rPr>
              <w:t>NTN UL</w:t>
            </w:r>
          </w:p>
        </w:tc>
        <w:tc>
          <w:tcPr>
            <w:tcW w:w="185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tcPrChange w:id="49" w:author="Huawei" w:date="2023-04-03T11:25:00Z">
              <w:tcPr>
                <w:tcW w:w="185" w:type="pct"/>
                <w:vMerge w:val="restart"/>
                <w:tcBorders>
                  <w:top w:val="single" w:sz="8" w:space="0" w:color="000000"/>
                  <w:left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1A9A5918" w14:textId="4E8A0F44" w:rsidR="00B962B1" w:rsidRDefault="00B962B1" w:rsidP="00B962B1">
            <w:pPr>
              <w:snapToGrid w:val="0"/>
              <w:spacing w:after="0"/>
              <w:jc w:val="center"/>
              <w:rPr>
                <w:rFonts w:eastAsia="等线"/>
                <w:sz w:val="16"/>
                <w:szCs w:val="16"/>
              </w:rPr>
            </w:pPr>
            <w:r>
              <w:rPr>
                <w:rFonts w:eastAsia="等线"/>
                <w:sz w:val="16"/>
                <w:szCs w:val="16"/>
              </w:rPr>
              <w:t>TN DL</w:t>
            </w:r>
          </w:p>
        </w:tc>
        <w:tc>
          <w:tcPr>
            <w:tcW w:w="14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tcPrChange w:id="50" w:author="Huawei" w:date="2023-04-03T11:25:00Z">
              <w:tcPr>
                <w:tcW w:w="1422" w:type="pct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vAlign w:val="center"/>
              </w:tcPr>
            </w:tcPrChange>
          </w:tcPr>
          <w:p w14:paraId="578C33A8" w14:textId="77777777" w:rsidR="00B962B1" w:rsidRDefault="00B962B1" w:rsidP="00B962B1">
            <w:pPr>
              <w:snapToGrid w:val="0"/>
              <w:spacing w:after="0"/>
              <w:rPr>
                <w:rFonts w:eastAsia="等线"/>
                <w:b/>
                <w:sz w:val="16"/>
                <w:szCs w:val="16"/>
                <w:u w:val="single"/>
              </w:rPr>
            </w:pPr>
            <w:r>
              <w:rPr>
                <w:rFonts w:eastAsia="等线"/>
                <w:b/>
                <w:sz w:val="16"/>
                <w:szCs w:val="16"/>
                <w:u w:val="single"/>
              </w:rPr>
              <w:t xml:space="preserve">NTN cell: </w:t>
            </w:r>
          </w:p>
          <w:p w14:paraId="38A6AB65" w14:textId="77777777" w:rsidR="00B962B1" w:rsidRDefault="00B962B1" w:rsidP="00B962B1">
            <w:pPr>
              <w:snapToGrid w:val="0"/>
              <w:spacing w:after="0"/>
              <w:rPr>
                <w:rFonts w:eastAsia="等线"/>
                <w:b/>
                <w:sz w:val="16"/>
                <w:szCs w:val="16"/>
              </w:rPr>
            </w:pPr>
            <w:r>
              <w:rPr>
                <w:rFonts w:eastAsia="等线"/>
                <w:b/>
                <w:sz w:val="16"/>
                <w:szCs w:val="16"/>
              </w:rPr>
              <w:t>Nadir point</w:t>
            </w:r>
          </w:p>
          <w:p w14:paraId="6D0A02BA" w14:textId="77777777" w:rsidR="00B962B1" w:rsidRDefault="00B962B1" w:rsidP="00B962B1">
            <w:pPr>
              <w:snapToGrid w:val="0"/>
              <w:spacing w:after="0"/>
              <w:rPr>
                <w:rFonts w:eastAsia="等线"/>
                <w:sz w:val="16"/>
                <w:szCs w:val="16"/>
              </w:rPr>
            </w:pPr>
          </w:p>
          <w:p w14:paraId="34178CE3" w14:textId="77777777" w:rsidR="00B962B1" w:rsidRDefault="00B962B1" w:rsidP="00B962B1">
            <w:pPr>
              <w:snapToGrid w:val="0"/>
              <w:spacing w:after="0"/>
              <w:rPr>
                <w:rFonts w:eastAsia="等线"/>
                <w:b/>
                <w:sz w:val="16"/>
                <w:szCs w:val="16"/>
                <w:u w:val="single"/>
              </w:rPr>
            </w:pPr>
            <w:r>
              <w:rPr>
                <w:rFonts w:eastAsia="等线"/>
                <w:b/>
                <w:sz w:val="16"/>
                <w:szCs w:val="16"/>
                <w:u w:val="single"/>
              </w:rPr>
              <w:t>NTN UE:</w:t>
            </w:r>
          </w:p>
          <w:p w14:paraId="2E58B1D4" w14:textId="3CA91FF3" w:rsidR="00B962B1" w:rsidRDefault="00106287" w:rsidP="00B962B1">
            <w:pPr>
              <w:snapToGrid w:val="0"/>
              <w:spacing w:after="0"/>
              <w:rPr>
                <w:rFonts w:eastAsia="等线"/>
                <w:b/>
                <w:sz w:val="16"/>
                <w:szCs w:val="16"/>
                <w:u w:val="single"/>
              </w:rPr>
            </w:pPr>
            <w:ins w:id="51" w:author="Huawei" w:date="2023-04-03T11:56:00Z">
              <w:r w:rsidRPr="00106287">
                <w:rPr>
                  <w:rFonts w:eastAsia="等线"/>
                  <w:b/>
                  <w:sz w:val="16"/>
                  <w:szCs w:val="16"/>
                </w:rPr>
                <w:t>Follow case 1.</w:t>
              </w:r>
            </w:ins>
            <w:del w:id="52" w:author="Huawei" w:date="2023-04-03T11:56:00Z">
              <w:r w:rsidR="00B962B1" w:rsidDel="00106287">
                <w:rPr>
                  <w:rFonts w:eastAsia="等线"/>
                  <w:b/>
                  <w:sz w:val="16"/>
                  <w:szCs w:val="16"/>
                </w:rPr>
                <w:delText>NTN UEs dropped at the edge of TN clusters</w:delText>
              </w:r>
            </w:del>
          </w:p>
        </w:tc>
        <w:tc>
          <w:tcPr>
            <w:tcW w:w="13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tcPrChange w:id="53" w:author="Huawei" w:date="2023-04-03T11:25:00Z">
              <w:tcPr>
                <w:tcW w:w="1467" w:type="pct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vAlign w:val="center"/>
              </w:tcPr>
            </w:tcPrChange>
          </w:tcPr>
          <w:p w14:paraId="1BAAF021" w14:textId="2A513203" w:rsidR="00B962B1" w:rsidRDefault="00B962B1" w:rsidP="00B962B1">
            <w:pPr>
              <w:snapToGrid w:val="0"/>
              <w:spacing w:after="0"/>
              <w:rPr>
                <w:rFonts w:eastAsia="等线"/>
                <w:b/>
                <w:sz w:val="16"/>
                <w:szCs w:val="16"/>
              </w:rPr>
            </w:pPr>
            <w:r>
              <w:rPr>
                <w:rFonts w:eastAsia="等线"/>
                <w:b/>
                <w:sz w:val="16"/>
                <w:szCs w:val="16"/>
              </w:rPr>
              <w:t>TN clusters randomly placed in this NTN beam</w:t>
            </w:r>
          </w:p>
        </w:tc>
        <w:tc>
          <w:tcPr>
            <w:tcW w:w="1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tcPrChange w:id="54" w:author="Huawei" w:date="2023-04-03T11:25:00Z">
              <w:tcPr>
                <w:tcW w:w="1195" w:type="pct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vAlign w:val="center"/>
              </w:tcPr>
            </w:tcPrChange>
          </w:tcPr>
          <w:p w14:paraId="07CADADD" w14:textId="762DF8CB" w:rsidR="00B962B1" w:rsidRDefault="00106287" w:rsidP="00B962B1">
            <w:pPr>
              <w:snapToGrid w:val="0"/>
              <w:spacing w:after="0"/>
              <w:rPr>
                <w:rFonts w:eastAsia="等线"/>
                <w:b/>
                <w:sz w:val="16"/>
                <w:szCs w:val="16"/>
              </w:rPr>
            </w:pPr>
            <w:ins w:id="55" w:author="Huawei" w:date="2023-04-03T11:57:00Z">
              <w:r w:rsidRPr="00106287">
                <w:rPr>
                  <w:rFonts w:eastAsia="等线"/>
                  <w:b/>
                  <w:sz w:val="16"/>
                  <w:szCs w:val="16"/>
                </w:rPr>
                <w:t>Follow case 1.</w:t>
              </w:r>
            </w:ins>
            <w:del w:id="56" w:author="Huawei" w:date="2023-04-03T11:57:00Z">
              <w:r w:rsidR="00B962B1" w:rsidDel="00106287">
                <w:rPr>
                  <w:rFonts w:eastAsia="等线"/>
                  <w:b/>
                  <w:sz w:val="16"/>
                  <w:szCs w:val="16"/>
                </w:rPr>
                <w:delText>All active TN clusters which have the NTN UE(s) at its edge</w:delText>
              </w:r>
            </w:del>
          </w:p>
        </w:tc>
      </w:tr>
      <w:tr w:rsidR="00B962B1" w14:paraId="621268A7" w14:textId="77777777" w:rsidTr="009C7EA8">
        <w:trPr>
          <w:trHeight w:val="1073"/>
          <w:trPrChange w:id="57" w:author="Huawei" w:date="2023-04-03T11:25:00Z">
            <w:trPr>
              <w:trHeight w:val="1073"/>
            </w:trPr>
          </w:trPrChange>
        </w:trPr>
        <w:tc>
          <w:tcPr>
            <w:tcW w:w="113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tcPrChange w:id="58" w:author="Huawei" w:date="2023-04-03T11:25:00Z">
              <w:tcPr>
                <w:tcW w:w="113" w:type="pct"/>
                <w:vMerge/>
                <w:tcBorders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D9E2F3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1FAF6391" w14:textId="77777777" w:rsidR="00B962B1" w:rsidRDefault="00B962B1" w:rsidP="00B962B1">
            <w:pPr>
              <w:snapToGrid w:val="0"/>
              <w:spacing w:after="0"/>
              <w:jc w:val="center"/>
              <w:rPr>
                <w:rFonts w:eastAsia="等线"/>
                <w:sz w:val="16"/>
                <w:szCs w:val="16"/>
              </w:rPr>
            </w:pPr>
          </w:p>
        </w:tc>
        <w:tc>
          <w:tcPr>
            <w:tcW w:w="325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tcPrChange w:id="59" w:author="Huawei" w:date="2023-04-03T11:25:00Z">
              <w:tcPr>
                <w:tcW w:w="325" w:type="pct"/>
                <w:vMerge/>
                <w:tcBorders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vAlign w:val="center"/>
              </w:tcPr>
            </w:tcPrChange>
          </w:tcPr>
          <w:p w14:paraId="268B6CB9" w14:textId="77777777" w:rsidR="00B962B1" w:rsidRDefault="00B962B1" w:rsidP="00B962B1">
            <w:pPr>
              <w:snapToGrid w:val="0"/>
              <w:spacing w:after="0"/>
              <w:jc w:val="center"/>
              <w:rPr>
                <w:rFonts w:eastAsia="等线"/>
                <w:sz w:val="16"/>
                <w:szCs w:val="16"/>
              </w:rPr>
            </w:pPr>
          </w:p>
        </w:tc>
        <w:tc>
          <w:tcPr>
            <w:tcW w:w="293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tcPrChange w:id="60" w:author="Huawei" w:date="2023-04-03T11:25:00Z">
              <w:tcPr>
                <w:tcW w:w="293" w:type="pct"/>
                <w:vMerge/>
                <w:tcBorders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4DD6ADC7" w14:textId="77777777" w:rsidR="00B962B1" w:rsidRDefault="00B962B1" w:rsidP="00B962B1">
            <w:pPr>
              <w:snapToGrid w:val="0"/>
              <w:spacing w:after="0"/>
              <w:jc w:val="center"/>
              <w:rPr>
                <w:rFonts w:eastAsia="等线"/>
                <w:sz w:val="16"/>
                <w:szCs w:val="16"/>
              </w:rPr>
            </w:pPr>
          </w:p>
        </w:tc>
        <w:tc>
          <w:tcPr>
            <w:tcW w:w="185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tcPrChange w:id="61" w:author="Huawei" w:date="2023-04-03T11:25:00Z">
              <w:tcPr>
                <w:tcW w:w="185" w:type="pct"/>
                <w:vMerge/>
                <w:tcBorders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3FD58A74" w14:textId="77777777" w:rsidR="00B962B1" w:rsidRDefault="00B962B1" w:rsidP="00B962B1">
            <w:pPr>
              <w:snapToGrid w:val="0"/>
              <w:spacing w:after="0"/>
              <w:jc w:val="center"/>
              <w:rPr>
                <w:rFonts w:eastAsia="等线"/>
                <w:sz w:val="16"/>
                <w:szCs w:val="16"/>
              </w:rPr>
            </w:pPr>
          </w:p>
        </w:tc>
        <w:tc>
          <w:tcPr>
            <w:tcW w:w="14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tcPrChange w:id="62" w:author="Huawei" w:date="2023-04-03T11:25:00Z">
              <w:tcPr>
                <w:tcW w:w="1422" w:type="pct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vAlign w:val="center"/>
              </w:tcPr>
            </w:tcPrChange>
          </w:tcPr>
          <w:p w14:paraId="61732014" w14:textId="77777777" w:rsidR="00B962B1" w:rsidRDefault="00B962B1" w:rsidP="00B962B1">
            <w:pPr>
              <w:snapToGrid w:val="0"/>
              <w:spacing w:after="0"/>
              <w:rPr>
                <w:rFonts w:eastAsia="等线"/>
                <w:b/>
                <w:sz w:val="16"/>
                <w:szCs w:val="16"/>
                <w:u w:val="single"/>
              </w:rPr>
            </w:pPr>
            <w:r>
              <w:rPr>
                <w:rFonts w:eastAsia="等线"/>
                <w:b/>
                <w:sz w:val="16"/>
                <w:szCs w:val="16"/>
                <w:u w:val="single"/>
              </w:rPr>
              <w:t>NTN cell:</w:t>
            </w:r>
          </w:p>
          <w:p w14:paraId="18A29CC6" w14:textId="77777777" w:rsidR="00B962B1" w:rsidRDefault="00B962B1" w:rsidP="00B962B1">
            <w:pPr>
              <w:snapToGrid w:val="0"/>
              <w:spacing w:after="0"/>
              <w:rPr>
                <w:rFonts w:eastAsia="等线"/>
                <w:b/>
                <w:i/>
                <w:sz w:val="16"/>
                <w:szCs w:val="16"/>
              </w:rPr>
            </w:pPr>
            <w:r>
              <w:rPr>
                <w:rFonts w:eastAsia="等线"/>
                <w:b/>
                <w:sz w:val="16"/>
                <w:szCs w:val="16"/>
              </w:rPr>
              <w:t xml:space="preserve">NTN cell with satellite at low elevation </w:t>
            </w:r>
            <w:r>
              <w:rPr>
                <w:rFonts w:eastAsia="等线"/>
                <w:sz w:val="16"/>
                <w:szCs w:val="16"/>
              </w:rPr>
              <w:t>(</w:t>
            </w:r>
            <w:r>
              <w:rPr>
                <w:rFonts w:eastAsia="等线"/>
                <w:b/>
                <w:sz w:val="16"/>
                <w:szCs w:val="16"/>
              </w:rPr>
              <w:t>45° for GEO and LEO</w:t>
            </w:r>
            <w:r>
              <w:rPr>
                <w:rFonts w:eastAsia="等线" w:hint="eastAsia"/>
                <w:b/>
                <w:sz w:val="16"/>
                <w:szCs w:val="16"/>
                <w:lang w:val="en-US"/>
              </w:rPr>
              <w:t>，</w:t>
            </w:r>
            <w:r>
              <w:rPr>
                <w:rFonts w:eastAsia="等线"/>
                <w:b/>
                <w:sz w:val="16"/>
                <w:szCs w:val="16"/>
              </w:rPr>
              <w:t>Interested companies can bring analysis and results for other values</w:t>
            </w:r>
            <w:r>
              <w:rPr>
                <w:rFonts w:eastAsia="等线"/>
                <w:sz w:val="16"/>
                <w:szCs w:val="16"/>
              </w:rPr>
              <w:t>).</w:t>
            </w:r>
          </w:p>
          <w:p w14:paraId="316514EC" w14:textId="77777777" w:rsidR="00B962B1" w:rsidRDefault="00B962B1" w:rsidP="00B962B1">
            <w:pPr>
              <w:snapToGrid w:val="0"/>
              <w:spacing w:after="0"/>
              <w:rPr>
                <w:rFonts w:eastAsia="等线"/>
                <w:b/>
                <w:sz w:val="16"/>
                <w:szCs w:val="16"/>
              </w:rPr>
            </w:pPr>
          </w:p>
          <w:p w14:paraId="0DE07608" w14:textId="77777777" w:rsidR="00B962B1" w:rsidRDefault="00B962B1" w:rsidP="00B962B1">
            <w:pPr>
              <w:snapToGrid w:val="0"/>
              <w:spacing w:after="0"/>
              <w:rPr>
                <w:rFonts w:eastAsia="等线"/>
                <w:b/>
                <w:sz w:val="16"/>
                <w:szCs w:val="16"/>
                <w:u w:val="single"/>
              </w:rPr>
            </w:pPr>
            <w:r>
              <w:rPr>
                <w:rFonts w:eastAsia="等线"/>
                <w:b/>
                <w:sz w:val="16"/>
                <w:szCs w:val="16"/>
                <w:u w:val="single"/>
              </w:rPr>
              <w:t>NTN UE:</w:t>
            </w:r>
          </w:p>
          <w:p w14:paraId="7E2D51D6" w14:textId="3FC035B9" w:rsidR="00B962B1" w:rsidRDefault="00106287" w:rsidP="00106287">
            <w:pPr>
              <w:snapToGrid w:val="0"/>
              <w:spacing w:after="0"/>
              <w:rPr>
                <w:rFonts w:eastAsia="等线"/>
                <w:b/>
                <w:sz w:val="16"/>
                <w:szCs w:val="16"/>
                <w:u w:val="single"/>
              </w:rPr>
            </w:pPr>
            <w:ins w:id="63" w:author="Huawei" w:date="2023-04-03T11:56:00Z">
              <w:r w:rsidRPr="00106287">
                <w:rPr>
                  <w:rFonts w:eastAsia="等线"/>
                  <w:b/>
                  <w:sz w:val="16"/>
                  <w:szCs w:val="16"/>
                </w:rPr>
                <w:t>Follow case 1.</w:t>
              </w:r>
            </w:ins>
            <w:del w:id="64" w:author="Huawei" w:date="2023-04-03T11:56:00Z">
              <w:r w:rsidR="00B962B1" w:rsidDel="00106287">
                <w:rPr>
                  <w:rFonts w:eastAsia="等线"/>
                  <w:b/>
                  <w:sz w:val="16"/>
                  <w:szCs w:val="16"/>
                </w:rPr>
                <w:delText>NTN UEs dropped at the edge of TN clusters</w:delText>
              </w:r>
            </w:del>
          </w:p>
        </w:tc>
        <w:tc>
          <w:tcPr>
            <w:tcW w:w="13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tcPrChange w:id="65" w:author="Huawei" w:date="2023-04-03T11:25:00Z">
              <w:tcPr>
                <w:tcW w:w="1467" w:type="pct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vAlign w:val="center"/>
              </w:tcPr>
            </w:tcPrChange>
          </w:tcPr>
          <w:p w14:paraId="2BA98CCF" w14:textId="27A37E62" w:rsidR="00B962B1" w:rsidRDefault="00B962B1" w:rsidP="00B962B1">
            <w:pPr>
              <w:snapToGrid w:val="0"/>
              <w:spacing w:after="0"/>
              <w:rPr>
                <w:rFonts w:eastAsia="等线"/>
                <w:b/>
                <w:sz w:val="16"/>
                <w:szCs w:val="16"/>
              </w:rPr>
            </w:pPr>
            <w:r>
              <w:rPr>
                <w:rFonts w:eastAsia="等线"/>
                <w:b/>
                <w:sz w:val="16"/>
                <w:szCs w:val="16"/>
              </w:rPr>
              <w:t>TN clusters randomly placed in this NTN beam</w:t>
            </w:r>
          </w:p>
        </w:tc>
        <w:tc>
          <w:tcPr>
            <w:tcW w:w="1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tcPrChange w:id="66" w:author="Huawei" w:date="2023-04-03T11:25:00Z">
              <w:tcPr>
                <w:tcW w:w="1195" w:type="pct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vAlign w:val="center"/>
              </w:tcPr>
            </w:tcPrChange>
          </w:tcPr>
          <w:p w14:paraId="228BA3AA" w14:textId="0084DE71" w:rsidR="00B962B1" w:rsidRDefault="00106287" w:rsidP="00B962B1">
            <w:pPr>
              <w:snapToGrid w:val="0"/>
              <w:spacing w:after="0"/>
              <w:rPr>
                <w:rFonts w:eastAsia="等线"/>
                <w:b/>
                <w:sz w:val="16"/>
                <w:szCs w:val="16"/>
              </w:rPr>
            </w:pPr>
            <w:ins w:id="67" w:author="Huawei" w:date="2023-04-03T11:57:00Z">
              <w:r w:rsidRPr="00106287">
                <w:rPr>
                  <w:rFonts w:eastAsia="等线"/>
                  <w:b/>
                  <w:sz w:val="16"/>
                  <w:szCs w:val="16"/>
                </w:rPr>
                <w:t>Follow case 1.</w:t>
              </w:r>
            </w:ins>
            <w:del w:id="68" w:author="Huawei" w:date="2023-04-03T11:57:00Z">
              <w:r w:rsidR="00B962B1" w:rsidDel="00106287">
                <w:rPr>
                  <w:rFonts w:eastAsia="等线"/>
                  <w:b/>
                  <w:sz w:val="16"/>
                  <w:szCs w:val="16"/>
                </w:rPr>
                <w:delText>All active TN clusters which have the NTN UE(s) at its edge.</w:delText>
              </w:r>
            </w:del>
          </w:p>
        </w:tc>
      </w:tr>
      <w:tr w:rsidR="00297EF2" w14:paraId="4515BA16" w14:textId="77777777" w:rsidTr="009C7EA8">
        <w:trPr>
          <w:trHeight w:val="1073"/>
          <w:trPrChange w:id="69" w:author="Huawei" w:date="2023-04-03T11:25:00Z">
            <w:trPr>
              <w:trHeight w:val="1073"/>
            </w:trPr>
          </w:trPrChange>
        </w:trPr>
        <w:tc>
          <w:tcPr>
            <w:tcW w:w="1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tcPrChange w:id="70" w:author="Huawei" w:date="2023-04-03T11:25:00Z">
              <w:tcPr>
                <w:tcW w:w="113" w:type="pct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D9E2F3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4E45CA6F" w14:textId="5D4E8190" w:rsidR="00297EF2" w:rsidRDefault="00297EF2" w:rsidP="00297EF2">
            <w:pPr>
              <w:snapToGrid w:val="0"/>
              <w:spacing w:after="0"/>
              <w:jc w:val="center"/>
              <w:rPr>
                <w:rFonts w:eastAsia="等线"/>
                <w:sz w:val="16"/>
                <w:szCs w:val="16"/>
              </w:rPr>
            </w:pPr>
            <w:r>
              <w:rPr>
                <w:rFonts w:eastAsia="等线"/>
                <w:sz w:val="16"/>
                <w:szCs w:val="16"/>
              </w:rPr>
              <w:t>4</w:t>
            </w:r>
          </w:p>
        </w:tc>
        <w:tc>
          <w:tcPr>
            <w:tcW w:w="3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tcPrChange w:id="71" w:author="Huawei" w:date="2023-04-03T11:25:00Z">
              <w:tcPr>
                <w:tcW w:w="325" w:type="pct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vAlign w:val="center"/>
              </w:tcPr>
            </w:tcPrChange>
          </w:tcPr>
          <w:p w14:paraId="6673ED86" w14:textId="01943E7F" w:rsidR="00297EF2" w:rsidRDefault="00297EF2" w:rsidP="00297EF2">
            <w:pPr>
              <w:snapToGrid w:val="0"/>
              <w:spacing w:after="0"/>
              <w:jc w:val="center"/>
              <w:rPr>
                <w:rFonts w:eastAsia="等线"/>
                <w:sz w:val="16"/>
                <w:szCs w:val="16"/>
              </w:rPr>
            </w:pPr>
            <w:r>
              <w:rPr>
                <w:rFonts w:eastAsia="等线"/>
                <w:sz w:val="16"/>
                <w:szCs w:val="16"/>
              </w:rPr>
              <w:t>TN with NTN</w:t>
            </w:r>
          </w:p>
        </w:tc>
        <w:tc>
          <w:tcPr>
            <w:tcW w:w="2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tcPrChange w:id="72" w:author="Huawei" w:date="2023-04-03T11:25:00Z">
              <w:tcPr>
                <w:tcW w:w="293" w:type="pct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086C086C" w14:textId="2F2E461C" w:rsidR="00297EF2" w:rsidRDefault="00297EF2" w:rsidP="00297EF2">
            <w:pPr>
              <w:snapToGrid w:val="0"/>
              <w:spacing w:after="0"/>
              <w:jc w:val="center"/>
              <w:rPr>
                <w:rFonts w:eastAsia="等线"/>
                <w:sz w:val="16"/>
                <w:szCs w:val="16"/>
              </w:rPr>
            </w:pPr>
            <w:r>
              <w:rPr>
                <w:rFonts w:eastAsia="等线"/>
                <w:sz w:val="16"/>
                <w:szCs w:val="16"/>
              </w:rPr>
              <w:t>TN DL</w:t>
            </w:r>
          </w:p>
        </w:tc>
        <w:tc>
          <w:tcPr>
            <w:tcW w:w="1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tcPrChange w:id="73" w:author="Huawei" w:date="2023-04-03T11:25:00Z">
              <w:tcPr>
                <w:tcW w:w="185" w:type="pct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338BC970" w14:textId="1D446DF3" w:rsidR="00297EF2" w:rsidRDefault="00297EF2" w:rsidP="00297EF2">
            <w:pPr>
              <w:snapToGrid w:val="0"/>
              <w:spacing w:after="0"/>
              <w:jc w:val="center"/>
              <w:rPr>
                <w:rFonts w:eastAsia="等线"/>
                <w:sz w:val="16"/>
                <w:szCs w:val="16"/>
              </w:rPr>
            </w:pPr>
            <w:r>
              <w:rPr>
                <w:rFonts w:eastAsia="等线"/>
                <w:sz w:val="16"/>
                <w:szCs w:val="16"/>
              </w:rPr>
              <w:t>NTN UL</w:t>
            </w:r>
          </w:p>
        </w:tc>
        <w:tc>
          <w:tcPr>
            <w:tcW w:w="14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tcPrChange w:id="74" w:author="Huawei" w:date="2023-04-03T11:25:00Z">
              <w:tcPr>
                <w:tcW w:w="1422" w:type="pct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vAlign w:val="center"/>
              </w:tcPr>
            </w:tcPrChange>
          </w:tcPr>
          <w:p w14:paraId="653AD715" w14:textId="77777777" w:rsidR="00297EF2" w:rsidRDefault="00297EF2" w:rsidP="00297EF2">
            <w:pPr>
              <w:snapToGrid w:val="0"/>
              <w:spacing w:after="0"/>
              <w:rPr>
                <w:rFonts w:eastAsia="等线"/>
                <w:b/>
                <w:sz w:val="16"/>
                <w:szCs w:val="16"/>
                <w:u w:val="single"/>
              </w:rPr>
            </w:pPr>
            <w:r>
              <w:rPr>
                <w:rFonts w:eastAsia="等线"/>
                <w:b/>
                <w:sz w:val="16"/>
                <w:szCs w:val="16"/>
                <w:u w:val="single"/>
              </w:rPr>
              <w:t>NTN cell:</w:t>
            </w:r>
          </w:p>
          <w:p w14:paraId="1D5A33FC" w14:textId="77777777" w:rsidR="00297EF2" w:rsidRDefault="00297EF2" w:rsidP="00297EF2">
            <w:pPr>
              <w:snapToGrid w:val="0"/>
              <w:spacing w:after="0"/>
              <w:rPr>
                <w:rFonts w:eastAsia="等线"/>
                <w:b/>
                <w:sz w:val="16"/>
                <w:szCs w:val="16"/>
              </w:rPr>
            </w:pPr>
            <w:r>
              <w:rPr>
                <w:rFonts w:eastAsia="等线"/>
                <w:b/>
                <w:sz w:val="16"/>
                <w:szCs w:val="16"/>
              </w:rPr>
              <w:t>Observe NTN central beam for SINR, 6 adjacent beams for inter-beam interference.</w:t>
            </w:r>
          </w:p>
          <w:p w14:paraId="28890332" w14:textId="77777777" w:rsidR="00297EF2" w:rsidRDefault="00297EF2" w:rsidP="00297EF2">
            <w:pPr>
              <w:snapToGrid w:val="0"/>
              <w:spacing w:after="0"/>
              <w:rPr>
                <w:rFonts w:eastAsia="等线"/>
                <w:b/>
                <w:sz w:val="16"/>
                <w:szCs w:val="16"/>
              </w:rPr>
            </w:pPr>
          </w:p>
          <w:p w14:paraId="2B4C54EE" w14:textId="77777777" w:rsidR="00297EF2" w:rsidRDefault="00297EF2" w:rsidP="00297EF2">
            <w:pPr>
              <w:snapToGrid w:val="0"/>
              <w:spacing w:after="0"/>
              <w:rPr>
                <w:rFonts w:eastAsia="等线"/>
                <w:b/>
                <w:sz w:val="16"/>
                <w:szCs w:val="16"/>
                <w:u w:val="single"/>
              </w:rPr>
            </w:pPr>
            <w:r>
              <w:rPr>
                <w:rFonts w:eastAsia="等线"/>
                <w:b/>
                <w:sz w:val="16"/>
                <w:szCs w:val="16"/>
                <w:u w:val="single"/>
              </w:rPr>
              <w:t>NTN UE:</w:t>
            </w:r>
          </w:p>
          <w:p w14:paraId="14BB9BFE" w14:textId="16C7B548" w:rsidR="00297EF2" w:rsidRDefault="00323A5D" w:rsidP="00297EF2">
            <w:pPr>
              <w:snapToGrid w:val="0"/>
              <w:spacing w:after="0"/>
              <w:rPr>
                <w:rFonts w:eastAsia="等线"/>
                <w:b/>
                <w:sz w:val="16"/>
                <w:szCs w:val="16"/>
                <w:u w:val="single"/>
              </w:rPr>
            </w:pPr>
            <w:ins w:id="75" w:author="Huawei" w:date="2023-04-03T11:58:00Z">
              <w:r w:rsidRPr="00323A5D">
                <w:rPr>
                  <w:rFonts w:eastAsia="等线"/>
                  <w:b/>
                  <w:sz w:val="16"/>
                  <w:szCs w:val="16"/>
                </w:rPr>
                <w:t>Follow case 1.</w:t>
              </w:r>
            </w:ins>
            <w:del w:id="76" w:author="Huawei" w:date="2023-04-03T11:58:00Z">
              <w:r w:rsidR="00297EF2" w:rsidDel="00323A5D">
                <w:rPr>
                  <w:rFonts w:eastAsia="等线"/>
                  <w:b/>
                  <w:sz w:val="16"/>
                  <w:szCs w:val="16"/>
                </w:rPr>
                <w:delText>NTN UEs dropped outside or at the edge of TN clusters</w:delText>
              </w:r>
            </w:del>
          </w:p>
        </w:tc>
        <w:tc>
          <w:tcPr>
            <w:tcW w:w="13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tcPrChange w:id="77" w:author="Huawei" w:date="2023-04-03T11:25:00Z">
              <w:tcPr>
                <w:tcW w:w="1467" w:type="pct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vAlign w:val="center"/>
              </w:tcPr>
            </w:tcPrChange>
          </w:tcPr>
          <w:p w14:paraId="7C5C0BA1" w14:textId="5C394C7E" w:rsidR="00021A04" w:rsidRDefault="00297EF2" w:rsidP="00297EF2">
            <w:pPr>
              <w:snapToGrid w:val="0"/>
              <w:spacing w:after="0"/>
              <w:rPr>
                <w:rFonts w:eastAsia="等线"/>
                <w:b/>
                <w:sz w:val="16"/>
                <w:szCs w:val="16"/>
              </w:rPr>
            </w:pPr>
            <w:r>
              <w:rPr>
                <w:rFonts w:eastAsia="等线"/>
                <w:b/>
                <w:sz w:val="16"/>
                <w:szCs w:val="16"/>
              </w:rPr>
              <w:t xml:space="preserve">Consider the active rate of </w:t>
            </w:r>
            <w:ins w:id="78" w:author="Huawei" w:date="2023-04-03T11:58:00Z">
              <w:r w:rsidR="00323A5D">
                <w:rPr>
                  <w:rFonts w:eastAsia="等线"/>
                  <w:b/>
                  <w:sz w:val="16"/>
                  <w:szCs w:val="16"/>
                </w:rPr>
                <w:t>[</w:t>
              </w:r>
            </w:ins>
            <w:r>
              <w:rPr>
                <w:rFonts w:eastAsia="等线"/>
                <w:b/>
                <w:sz w:val="16"/>
                <w:szCs w:val="16"/>
              </w:rPr>
              <w:t>20%</w:t>
            </w:r>
            <w:ins w:id="79" w:author="Huawei" w:date="2023-04-03T11:58:00Z">
              <w:r w:rsidR="00323A5D">
                <w:rPr>
                  <w:rFonts w:eastAsia="等线"/>
                  <w:b/>
                  <w:sz w:val="16"/>
                  <w:szCs w:val="16"/>
                </w:rPr>
                <w:t>]</w:t>
              </w:r>
            </w:ins>
            <w:r>
              <w:rPr>
                <w:rFonts w:eastAsia="等线"/>
                <w:b/>
                <w:sz w:val="16"/>
                <w:szCs w:val="16"/>
              </w:rPr>
              <w:t xml:space="preserve"> for TN.</w:t>
            </w:r>
          </w:p>
        </w:tc>
        <w:tc>
          <w:tcPr>
            <w:tcW w:w="1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tcPrChange w:id="80" w:author="Huawei" w:date="2023-04-03T11:25:00Z">
              <w:tcPr>
                <w:tcW w:w="1195" w:type="pct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vAlign w:val="center"/>
              </w:tcPr>
            </w:tcPrChange>
          </w:tcPr>
          <w:p w14:paraId="72370DB4" w14:textId="56D2F460" w:rsidR="00297EF2" w:rsidRDefault="00323A5D" w:rsidP="00297EF2">
            <w:pPr>
              <w:snapToGrid w:val="0"/>
              <w:spacing w:after="0"/>
              <w:rPr>
                <w:rFonts w:eastAsia="等线"/>
                <w:b/>
                <w:sz w:val="16"/>
                <w:szCs w:val="16"/>
              </w:rPr>
            </w:pPr>
            <w:ins w:id="81" w:author="Huawei" w:date="2023-04-03T11:58:00Z">
              <w:r w:rsidRPr="00323A5D">
                <w:rPr>
                  <w:rFonts w:eastAsia="等线"/>
                  <w:b/>
                  <w:sz w:val="16"/>
                  <w:szCs w:val="16"/>
                </w:rPr>
                <w:t>Follow case 1.</w:t>
              </w:r>
            </w:ins>
            <w:del w:id="82" w:author="Huawei" w:date="2023-04-03T11:58:00Z">
              <w:r w:rsidR="00297EF2" w:rsidDel="00323A5D">
                <w:rPr>
                  <w:rFonts w:eastAsia="等线"/>
                  <w:b/>
                  <w:sz w:val="16"/>
                  <w:szCs w:val="16"/>
                </w:rPr>
                <w:delText>All active TN cells in central NTN beam</w:delText>
              </w:r>
            </w:del>
          </w:p>
        </w:tc>
      </w:tr>
      <w:tr w:rsidR="00DF155D" w14:paraId="66F22F63" w14:textId="77777777" w:rsidTr="009C7EA8">
        <w:trPr>
          <w:trHeight w:val="1073"/>
          <w:trPrChange w:id="83" w:author="Huawei" w:date="2023-04-03T11:25:00Z">
            <w:trPr>
              <w:trHeight w:val="1073"/>
            </w:trPr>
          </w:trPrChange>
        </w:trPr>
        <w:tc>
          <w:tcPr>
            <w:tcW w:w="1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tcPrChange w:id="84" w:author="Huawei" w:date="2023-04-03T11:25:00Z">
              <w:tcPr>
                <w:tcW w:w="113" w:type="pct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D9E2F3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0E5E4C8A" w14:textId="4F75CAA9" w:rsidR="00DF155D" w:rsidRDefault="00DF155D" w:rsidP="00DF155D">
            <w:pPr>
              <w:snapToGrid w:val="0"/>
              <w:spacing w:after="0"/>
              <w:jc w:val="center"/>
              <w:rPr>
                <w:rFonts w:eastAsia="等线"/>
                <w:sz w:val="16"/>
                <w:szCs w:val="16"/>
              </w:rPr>
            </w:pPr>
            <w:r>
              <w:rPr>
                <w:rFonts w:eastAsia="等线"/>
                <w:sz w:val="16"/>
                <w:szCs w:val="16"/>
              </w:rPr>
              <w:t>5</w:t>
            </w:r>
          </w:p>
        </w:tc>
        <w:tc>
          <w:tcPr>
            <w:tcW w:w="3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tcPrChange w:id="85" w:author="Huawei" w:date="2023-04-03T11:25:00Z">
              <w:tcPr>
                <w:tcW w:w="325" w:type="pct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vAlign w:val="center"/>
              </w:tcPr>
            </w:tcPrChange>
          </w:tcPr>
          <w:p w14:paraId="52AB0E8B" w14:textId="59516660" w:rsidR="00DF155D" w:rsidRDefault="00DF155D" w:rsidP="00DF155D">
            <w:pPr>
              <w:snapToGrid w:val="0"/>
              <w:spacing w:after="0"/>
              <w:jc w:val="center"/>
              <w:rPr>
                <w:rFonts w:eastAsia="等线"/>
                <w:sz w:val="16"/>
                <w:szCs w:val="16"/>
              </w:rPr>
            </w:pPr>
            <w:r>
              <w:rPr>
                <w:rFonts w:eastAsia="等线"/>
                <w:sz w:val="16"/>
                <w:szCs w:val="16"/>
              </w:rPr>
              <w:t>TN with NTN</w:t>
            </w:r>
          </w:p>
        </w:tc>
        <w:tc>
          <w:tcPr>
            <w:tcW w:w="2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tcPrChange w:id="86" w:author="Huawei" w:date="2023-04-03T11:25:00Z">
              <w:tcPr>
                <w:tcW w:w="293" w:type="pct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0759BE1F" w14:textId="22D1688A" w:rsidR="00DF155D" w:rsidRDefault="00DF155D" w:rsidP="00DF155D">
            <w:pPr>
              <w:snapToGrid w:val="0"/>
              <w:spacing w:after="0"/>
              <w:jc w:val="center"/>
              <w:rPr>
                <w:rFonts w:eastAsia="等线"/>
                <w:sz w:val="16"/>
                <w:szCs w:val="16"/>
              </w:rPr>
            </w:pPr>
            <w:r>
              <w:rPr>
                <w:rFonts w:eastAsia="等线"/>
                <w:sz w:val="16"/>
                <w:szCs w:val="16"/>
              </w:rPr>
              <w:t>TN DL</w:t>
            </w:r>
          </w:p>
        </w:tc>
        <w:tc>
          <w:tcPr>
            <w:tcW w:w="1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tcPrChange w:id="87" w:author="Huawei" w:date="2023-04-03T11:25:00Z">
              <w:tcPr>
                <w:tcW w:w="185" w:type="pct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18DF53A7" w14:textId="56A42CAE" w:rsidR="00DF155D" w:rsidRDefault="00DF155D" w:rsidP="00DF155D">
            <w:pPr>
              <w:snapToGrid w:val="0"/>
              <w:spacing w:after="0"/>
              <w:jc w:val="center"/>
              <w:rPr>
                <w:rFonts w:eastAsia="等线"/>
                <w:sz w:val="16"/>
                <w:szCs w:val="16"/>
              </w:rPr>
            </w:pPr>
            <w:r>
              <w:rPr>
                <w:rFonts w:eastAsia="等线"/>
                <w:sz w:val="16"/>
                <w:szCs w:val="16"/>
              </w:rPr>
              <w:t>NTN DL</w:t>
            </w:r>
          </w:p>
        </w:tc>
        <w:tc>
          <w:tcPr>
            <w:tcW w:w="14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tcPrChange w:id="88" w:author="Huawei" w:date="2023-04-03T11:25:00Z">
              <w:tcPr>
                <w:tcW w:w="1422" w:type="pct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vAlign w:val="center"/>
              </w:tcPr>
            </w:tcPrChange>
          </w:tcPr>
          <w:p w14:paraId="7352F20A" w14:textId="77777777" w:rsidR="00DF155D" w:rsidRDefault="00DF155D" w:rsidP="00DF155D">
            <w:pPr>
              <w:snapToGrid w:val="0"/>
              <w:spacing w:after="0"/>
              <w:rPr>
                <w:rFonts w:eastAsia="等线"/>
                <w:b/>
                <w:sz w:val="16"/>
                <w:szCs w:val="16"/>
                <w:u w:val="single"/>
              </w:rPr>
            </w:pPr>
            <w:r>
              <w:rPr>
                <w:rFonts w:eastAsia="等线"/>
                <w:b/>
                <w:sz w:val="16"/>
                <w:szCs w:val="16"/>
                <w:u w:val="single"/>
              </w:rPr>
              <w:t>NTN cell:</w:t>
            </w:r>
          </w:p>
          <w:p w14:paraId="501C59E0" w14:textId="77777777" w:rsidR="00DF155D" w:rsidRDefault="00DF155D" w:rsidP="00DF155D">
            <w:pPr>
              <w:snapToGrid w:val="0"/>
              <w:spacing w:after="0"/>
              <w:rPr>
                <w:rFonts w:eastAsia="等线"/>
                <w:b/>
                <w:sz w:val="16"/>
                <w:szCs w:val="16"/>
              </w:rPr>
            </w:pPr>
            <w:r>
              <w:rPr>
                <w:rFonts w:eastAsia="等线"/>
                <w:b/>
                <w:sz w:val="16"/>
                <w:szCs w:val="16"/>
              </w:rPr>
              <w:t>Observe NTN central beam for SINR, 6 adjacent beams for inter-beam interference.</w:t>
            </w:r>
          </w:p>
          <w:p w14:paraId="6AB0C41C" w14:textId="77777777" w:rsidR="00DF155D" w:rsidRDefault="00DF155D" w:rsidP="00DF155D">
            <w:pPr>
              <w:snapToGrid w:val="0"/>
              <w:spacing w:after="0"/>
              <w:rPr>
                <w:rFonts w:eastAsia="等线"/>
                <w:sz w:val="16"/>
                <w:szCs w:val="16"/>
              </w:rPr>
            </w:pPr>
          </w:p>
          <w:p w14:paraId="1A6048EE" w14:textId="77777777" w:rsidR="00DF155D" w:rsidRDefault="00DF155D" w:rsidP="00DF155D">
            <w:pPr>
              <w:snapToGrid w:val="0"/>
              <w:spacing w:after="0"/>
              <w:rPr>
                <w:rFonts w:eastAsia="等线"/>
                <w:b/>
                <w:sz w:val="16"/>
                <w:szCs w:val="16"/>
                <w:u w:val="single"/>
              </w:rPr>
            </w:pPr>
            <w:r>
              <w:rPr>
                <w:rFonts w:eastAsia="等线"/>
                <w:b/>
                <w:sz w:val="16"/>
                <w:szCs w:val="16"/>
                <w:u w:val="single"/>
              </w:rPr>
              <w:t>NTN UE:</w:t>
            </w:r>
          </w:p>
          <w:p w14:paraId="32802122" w14:textId="77777777" w:rsidR="00DF155D" w:rsidRDefault="005E5E94" w:rsidP="00DF155D">
            <w:pPr>
              <w:snapToGrid w:val="0"/>
              <w:spacing w:after="0"/>
              <w:rPr>
                <w:ins w:id="89" w:author="Huawei" w:date="2023-03-31T18:12:00Z"/>
                <w:rFonts w:eastAsia="等线"/>
                <w:b/>
                <w:sz w:val="16"/>
                <w:szCs w:val="16"/>
              </w:rPr>
            </w:pPr>
            <w:ins w:id="90" w:author="Huawei" w:date="2023-03-31T18:11:00Z">
              <w:r>
                <w:rPr>
                  <w:rFonts w:eastAsia="等线"/>
                  <w:b/>
                  <w:sz w:val="16"/>
                  <w:szCs w:val="16"/>
                </w:rPr>
                <w:t xml:space="preserve">Option 1: </w:t>
              </w:r>
            </w:ins>
            <w:r w:rsidR="00DF155D">
              <w:rPr>
                <w:rFonts w:eastAsia="等线"/>
                <w:b/>
                <w:sz w:val="16"/>
                <w:szCs w:val="16"/>
              </w:rPr>
              <w:t>NTN UEs dropped at the edge of TN clusters</w:t>
            </w:r>
            <w:ins w:id="91" w:author="Huawei" w:date="2023-03-31T18:11:00Z">
              <w:r>
                <w:rPr>
                  <w:rFonts w:eastAsia="等线"/>
                  <w:b/>
                  <w:sz w:val="16"/>
                  <w:szCs w:val="16"/>
                </w:rPr>
                <w:t xml:space="preserve"> (</w:t>
              </w:r>
            </w:ins>
            <w:ins w:id="92" w:author="Huawei" w:date="2023-03-31T18:12:00Z">
              <w:r>
                <w:rPr>
                  <w:rFonts w:eastAsia="等线"/>
                  <w:b/>
                  <w:sz w:val="16"/>
                  <w:szCs w:val="16"/>
                </w:rPr>
                <w:t>NTN UE outside of the TN cluster</w:t>
              </w:r>
            </w:ins>
            <w:ins w:id="93" w:author="Huawei" w:date="2023-03-31T18:11:00Z">
              <w:r>
                <w:rPr>
                  <w:rFonts w:eastAsia="等线"/>
                  <w:b/>
                  <w:sz w:val="16"/>
                  <w:szCs w:val="16"/>
                </w:rPr>
                <w:t>)</w:t>
              </w:r>
            </w:ins>
          </w:p>
          <w:p w14:paraId="7D101654" w14:textId="77777777" w:rsidR="005E5E94" w:rsidRDefault="005E5E94" w:rsidP="00DF155D">
            <w:pPr>
              <w:snapToGrid w:val="0"/>
              <w:spacing w:after="0"/>
              <w:rPr>
                <w:ins w:id="94" w:author="Huawei" w:date="2023-03-31T18:13:00Z"/>
                <w:rFonts w:eastAsia="等线"/>
                <w:b/>
                <w:sz w:val="16"/>
                <w:szCs w:val="16"/>
              </w:rPr>
            </w:pPr>
            <w:ins w:id="95" w:author="Huawei" w:date="2023-03-31T18:12:00Z">
              <w:r>
                <w:rPr>
                  <w:rFonts w:eastAsia="等线"/>
                  <w:b/>
                  <w:sz w:val="16"/>
                  <w:szCs w:val="16"/>
                </w:rPr>
                <w:t xml:space="preserve">Option 2: </w:t>
              </w:r>
              <w:r w:rsidRPr="005E5E94">
                <w:rPr>
                  <w:rFonts w:eastAsia="等线"/>
                  <w:b/>
                  <w:sz w:val="16"/>
                  <w:szCs w:val="16"/>
                </w:rPr>
                <w:t>NTN UEs dropped in TN clusters</w:t>
              </w:r>
              <w:r>
                <w:rPr>
                  <w:rFonts w:eastAsia="等线"/>
                  <w:b/>
                  <w:sz w:val="16"/>
                  <w:szCs w:val="16"/>
                </w:rPr>
                <w:t xml:space="preserve"> (</w:t>
              </w:r>
            </w:ins>
            <w:ins w:id="96" w:author="Huawei" w:date="2023-03-31T18:13:00Z">
              <w:r w:rsidRPr="005E5E94">
                <w:rPr>
                  <w:rFonts w:eastAsia="等线"/>
                  <w:b/>
                  <w:sz w:val="16"/>
                  <w:szCs w:val="16"/>
                </w:rPr>
                <w:t>NTN UE inside TN cluster</w:t>
              </w:r>
            </w:ins>
            <w:ins w:id="97" w:author="Huawei" w:date="2023-03-31T18:12:00Z">
              <w:r>
                <w:rPr>
                  <w:rFonts w:eastAsia="等线"/>
                  <w:b/>
                  <w:sz w:val="16"/>
                  <w:szCs w:val="16"/>
                </w:rPr>
                <w:t>)</w:t>
              </w:r>
            </w:ins>
          </w:p>
          <w:p w14:paraId="4A98DD79" w14:textId="37C49B6A" w:rsidR="005E5E94" w:rsidRDefault="005E5E94" w:rsidP="005E5E94">
            <w:pPr>
              <w:snapToGrid w:val="0"/>
              <w:spacing w:after="0"/>
              <w:rPr>
                <w:rFonts w:eastAsia="等线"/>
                <w:b/>
                <w:sz w:val="16"/>
                <w:szCs w:val="16"/>
                <w:u w:val="single"/>
                <w:lang w:eastAsia="zh-CN"/>
              </w:rPr>
            </w:pPr>
            <w:ins w:id="98" w:author="Huawei" w:date="2023-03-31T18:13:00Z">
              <w:r w:rsidRPr="005E5E94">
                <w:rPr>
                  <w:rFonts w:eastAsia="等线"/>
                  <w:b/>
                  <w:sz w:val="16"/>
                  <w:szCs w:val="16"/>
                  <w:u w:val="single"/>
                </w:rPr>
                <w:lastRenderedPageBreak/>
                <w:t xml:space="preserve">Option </w:t>
              </w:r>
              <w:r>
                <w:rPr>
                  <w:rFonts w:eastAsia="等线"/>
                  <w:b/>
                  <w:sz w:val="16"/>
                  <w:szCs w:val="16"/>
                  <w:u w:val="single"/>
                </w:rPr>
                <w:t>3</w:t>
              </w:r>
              <w:r w:rsidRPr="005E5E94">
                <w:rPr>
                  <w:rFonts w:eastAsia="等线"/>
                  <w:b/>
                  <w:sz w:val="16"/>
                  <w:szCs w:val="16"/>
                  <w:u w:val="single"/>
                </w:rPr>
                <w:t xml:space="preserve">: NTN UEs dropped in </w:t>
              </w:r>
            </w:ins>
            <w:ins w:id="99" w:author="Huawei" w:date="2023-04-03T11:08:00Z">
              <w:r w:rsidR="00E768B1">
                <w:rPr>
                  <w:rFonts w:eastAsia="等线"/>
                  <w:b/>
                  <w:sz w:val="16"/>
                  <w:szCs w:val="16"/>
                  <w:u w:val="single"/>
                </w:rPr>
                <w:t xml:space="preserve">or at the edge of </w:t>
              </w:r>
            </w:ins>
            <w:ins w:id="100" w:author="Huawei" w:date="2023-03-31T18:13:00Z">
              <w:r w:rsidRPr="005E5E94">
                <w:rPr>
                  <w:rFonts w:eastAsia="等线"/>
                  <w:b/>
                  <w:sz w:val="16"/>
                  <w:szCs w:val="16"/>
                  <w:u w:val="single"/>
                </w:rPr>
                <w:t xml:space="preserve">TN clusters </w:t>
              </w:r>
            </w:ins>
            <w:ins w:id="101" w:author="Huawei" w:date="2023-03-31T18:14:00Z">
              <w:r>
                <w:rPr>
                  <w:rFonts w:eastAsia="等线"/>
                  <w:b/>
                  <w:sz w:val="16"/>
                  <w:szCs w:val="16"/>
                  <w:u w:val="single"/>
                </w:rPr>
                <w:t>with a possibility</w:t>
              </w:r>
              <w:r w:rsidR="00867FCC">
                <w:rPr>
                  <w:rFonts w:eastAsia="等线"/>
                  <w:b/>
                  <w:sz w:val="16"/>
                  <w:szCs w:val="16"/>
                  <w:u w:val="single"/>
                </w:rPr>
                <w:t xml:space="preserve"> (Random number)</w:t>
              </w:r>
            </w:ins>
            <w:ins w:id="102" w:author="Huawei" w:date="2023-04-03T11:07:00Z">
              <w:r w:rsidR="00E768B1">
                <w:rPr>
                  <w:rFonts w:eastAsia="等线" w:hint="eastAsia"/>
                  <w:b/>
                  <w:sz w:val="16"/>
                  <w:szCs w:val="16"/>
                  <w:u w:val="single"/>
                  <w:lang w:eastAsia="zh-CN"/>
                </w:rPr>
                <w:t>.</w:t>
              </w:r>
              <w:r w:rsidR="00E768B1">
                <w:rPr>
                  <w:rFonts w:eastAsia="等线"/>
                  <w:b/>
                  <w:sz w:val="16"/>
                  <w:szCs w:val="16"/>
                  <w:u w:val="single"/>
                  <w:lang w:eastAsia="zh-CN"/>
                </w:rPr>
                <w:t xml:space="preserve"> FFS on possibility.</w:t>
              </w:r>
            </w:ins>
          </w:p>
        </w:tc>
        <w:tc>
          <w:tcPr>
            <w:tcW w:w="13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tcPrChange w:id="103" w:author="Huawei" w:date="2023-04-03T11:25:00Z">
              <w:tcPr>
                <w:tcW w:w="1467" w:type="pct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vAlign w:val="center"/>
              </w:tcPr>
            </w:tcPrChange>
          </w:tcPr>
          <w:p w14:paraId="65754073" w14:textId="63A45FF0" w:rsidR="002C31D3" w:rsidRDefault="00DF155D" w:rsidP="00DF155D">
            <w:pPr>
              <w:snapToGrid w:val="0"/>
              <w:spacing w:after="0"/>
              <w:rPr>
                <w:rFonts w:eastAsia="等线"/>
                <w:b/>
                <w:sz w:val="16"/>
                <w:szCs w:val="16"/>
              </w:rPr>
            </w:pPr>
            <w:r>
              <w:rPr>
                <w:rFonts w:eastAsia="等线"/>
                <w:b/>
                <w:sz w:val="16"/>
                <w:szCs w:val="16"/>
              </w:rPr>
              <w:lastRenderedPageBreak/>
              <w:t>One cluster with 19 TN cells (57 sectors) randomly placed in the central NTN beam</w:t>
            </w:r>
          </w:p>
        </w:tc>
        <w:tc>
          <w:tcPr>
            <w:tcW w:w="1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tcPrChange w:id="104" w:author="Huawei" w:date="2023-04-03T11:25:00Z">
              <w:tcPr>
                <w:tcW w:w="1195" w:type="pct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vAlign w:val="center"/>
              </w:tcPr>
            </w:tcPrChange>
          </w:tcPr>
          <w:p w14:paraId="7B031BC9" w14:textId="77777777" w:rsidR="00DF155D" w:rsidRDefault="00DF155D" w:rsidP="00DF155D">
            <w:pPr>
              <w:snapToGrid w:val="0"/>
              <w:spacing w:after="0"/>
              <w:rPr>
                <w:rFonts w:eastAsia="等线"/>
                <w:b/>
                <w:sz w:val="16"/>
                <w:szCs w:val="16"/>
              </w:rPr>
            </w:pPr>
          </w:p>
          <w:p w14:paraId="452E98F1" w14:textId="77777777" w:rsidR="00DF155D" w:rsidRDefault="008037AF" w:rsidP="00DF155D">
            <w:pPr>
              <w:snapToGrid w:val="0"/>
              <w:spacing w:after="0"/>
              <w:rPr>
                <w:ins w:id="105" w:author="Huawei" w:date="2023-03-31T18:15:00Z"/>
                <w:rFonts w:eastAsia="等线"/>
                <w:b/>
                <w:sz w:val="16"/>
                <w:szCs w:val="16"/>
              </w:rPr>
            </w:pPr>
            <w:ins w:id="106" w:author="Huawei" w:date="2023-03-31T18:15:00Z">
              <w:r>
                <w:rPr>
                  <w:rFonts w:eastAsia="等线"/>
                  <w:b/>
                  <w:sz w:val="16"/>
                  <w:szCs w:val="16"/>
                </w:rPr>
                <w:t xml:space="preserve">Option 1: </w:t>
              </w:r>
            </w:ins>
            <w:r w:rsidR="00DF155D">
              <w:rPr>
                <w:rFonts w:eastAsia="等线"/>
                <w:b/>
                <w:sz w:val="16"/>
                <w:szCs w:val="16"/>
              </w:rPr>
              <w:t>All active TN clusters which has the NTN UE(s) at its edge.</w:t>
            </w:r>
          </w:p>
          <w:p w14:paraId="0E1080FE" w14:textId="77777777" w:rsidR="008037AF" w:rsidRDefault="008037AF" w:rsidP="00DF155D">
            <w:pPr>
              <w:snapToGrid w:val="0"/>
              <w:spacing w:after="0"/>
              <w:rPr>
                <w:ins w:id="107" w:author="Huawei" w:date="2023-03-31T18:16:00Z"/>
                <w:rFonts w:eastAsia="等线"/>
                <w:b/>
                <w:sz w:val="16"/>
                <w:szCs w:val="16"/>
              </w:rPr>
            </w:pPr>
            <w:ins w:id="108" w:author="Huawei" w:date="2023-03-31T18:15:00Z">
              <w:r>
                <w:rPr>
                  <w:rFonts w:eastAsia="等线"/>
                  <w:b/>
                  <w:sz w:val="16"/>
                  <w:szCs w:val="16"/>
                </w:rPr>
                <w:t xml:space="preserve">Option 2: </w:t>
              </w:r>
              <w:r w:rsidRPr="008037AF">
                <w:rPr>
                  <w:rFonts w:eastAsia="等线"/>
                  <w:b/>
                  <w:sz w:val="16"/>
                  <w:szCs w:val="16"/>
                </w:rPr>
                <w:t>Only the active TN clusters which contain the NTN UE(s).</w:t>
              </w:r>
            </w:ins>
          </w:p>
          <w:p w14:paraId="420BEB60" w14:textId="63361BA8" w:rsidR="008037AF" w:rsidRDefault="008037AF" w:rsidP="008037AF">
            <w:pPr>
              <w:snapToGrid w:val="0"/>
              <w:spacing w:after="0"/>
              <w:rPr>
                <w:ins w:id="109" w:author="Huawei" w:date="2023-03-31T18:16:00Z"/>
                <w:rFonts w:eastAsia="等线"/>
                <w:b/>
                <w:sz w:val="16"/>
                <w:szCs w:val="16"/>
              </w:rPr>
            </w:pPr>
            <w:ins w:id="110" w:author="Huawei" w:date="2023-03-31T18:16:00Z">
              <w:r>
                <w:rPr>
                  <w:rFonts w:eastAsia="等线"/>
                  <w:b/>
                  <w:sz w:val="16"/>
                  <w:szCs w:val="16"/>
                </w:rPr>
                <w:t>Option 3: All active TN clusters no matter whet</w:t>
              </w:r>
            </w:ins>
            <w:ins w:id="111" w:author="Huawei" w:date="2023-04-03T11:08:00Z">
              <w:r w:rsidR="00E768B1">
                <w:rPr>
                  <w:rFonts w:eastAsia="等线"/>
                  <w:b/>
                  <w:sz w:val="16"/>
                  <w:szCs w:val="16"/>
                </w:rPr>
                <w:t>h</w:t>
              </w:r>
            </w:ins>
            <w:ins w:id="112" w:author="Huawei" w:date="2023-03-31T18:16:00Z">
              <w:r>
                <w:rPr>
                  <w:rFonts w:eastAsia="等线"/>
                  <w:b/>
                  <w:sz w:val="16"/>
                  <w:szCs w:val="16"/>
                </w:rPr>
                <w:t xml:space="preserve">er the NTN UE(s) is (are) </w:t>
              </w:r>
            </w:ins>
            <w:ins w:id="113" w:author="Huawei" w:date="2023-03-31T18:17:00Z">
              <w:r>
                <w:rPr>
                  <w:rFonts w:eastAsia="等线"/>
                  <w:b/>
                  <w:sz w:val="16"/>
                  <w:szCs w:val="16"/>
                </w:rPr>
                <w:t>includ</w:t>
              </w:r>
            </w:ins>
            <w:ins w:id="114" w:author="Huawei" w:date="2023-03-31T18:16:00Z">
              <w:r>
                <w:rPr>
                  <w:rFonts w:eastAsia="等线"/>
                  <w:b/>
                  <w:sz w:val="16"/>
                  <w:szCs w:val="16"/>
                </w:rPr>
                <w:t>ed</w:t>
              </w:r>
            </w:ins>
            <w:ins w:id="115" w:author="Huawei" w:date="2023-03-31T18:17:00Z">
              <w:r>
                <w:rPr>
                  <w:rFonts w:eastAsia="等线"/>
                  <w:b/>
                  <w:sz w:val="16"/>
                  <w:szCs w:val="16"/>
                </w:rPr>
                <w:t xml:space="preserve"> in the TN cluster or </w:t>
              </w:r>
            </w:ins>
            <w:ins w:id="116" w:author="Huawei" w:date="2023-04-03T11:21:00Z">
              <w:r w:rsidR="009C7EA8" w:rsidRPr="009C7EA8">
                <w:rPr>
                  <w:rFonts w:eastAsia="等线"/>
                  <w:b/>
                  <w:sz w:val="16"/>
                  <w:szCs w:val="16"/>
                </w:rPr>
                <w:t>at the edge of TN clusters</w:t>
              </w:r>
            </w:ins>
            <w:ins w:id="117" w:author="Huawei" w:date="2023-03-31T18:16:00Z">
              <w:r>
                <w:rPr>
                  <w:rFonts w:eastAsia="等线"/>
                  <w:b/>
                  <w:sz w:val="16"/>
                  <w:szCs w:val="16"/>
                </w:rPr>
                <w:t>.</w:t>
              </w:r>
            </w:ins>
          </w:p>
          <w:p w14:paraId="5E365F48" w14:textId="2672681A" w:rsidR="008037AF" w:rsidRPr="00E768B1" w:rsidRDefault="008037AF" w:rsidP="00DF155D">
            <w:pPr>
              <w:snapToGrid w:val="0"/>
              <w:spacing w:after="0"/>
              <w:rPr>
                <w:rFonts w:eastAsia="等线"/>
                <w:b/>
                <w:sz w:val="16"/>
                <w:szCs w:val="16"/>
              </w:rPr>
            </w:pPr>
          </w:p>
        </w:tc>
      </w:tr>
      <w:tr w:rsidR="00E768B1" w14:paraId="5DEE3F0F" w14:textId="77777777" w:rsidTr="009C7EA8">
        <w:trPr>
          <w:trHeight w:val="1073"/>
          <w:trPrChange w:id="118" w:author="Huawei" w:date="2023-04-03T11:25:00Z">
            <w:trPr>
              <w:trHeight w:val="1073"/>
            </w:trPr>
          </w:trPrChange>
        </w:trPr>
        <w:tc>
          <w:tcPr>
            <w:tcW w:w="113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tcPrChange w:id="119" w:author="Huawei" w:date="2023-04-03T11:25:00Z">
              <w:tcPr>
                <w:tcW w:w="113" w:type="pct"/>
                <w:vMerge w:val="restart"/>
                <w:tcBorders>
                  <w:top w:val="single" w:sz="8" w:space="0" w:color="000000"/>
                  <w:left w:val="single" w:sz="8" w:space="0" w:color="000000"/>
                  <w:right w:val="single" w:sz="8" w:space="0" w:color="000000"/>
                </w:tcBorders>
                <w:shd w:val="clear" w:color="auto" w:fill="D9E2F3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7410C7D2" w14:textId="0F171496" w:rsidR="00E768B1" w:rsidRDefault="00E768B1" w:rsidP="00DF155D">
            <w:pPr>
              <w:snapToGrid w:val="0"/>
              <w:spacing w:after="0"/>
              <w:jc w:val="center"/>
              <w:rPr>
                <w:rFonts w:eastAsia="等线"/>
                <w:sz w:val="16"/>
                <w:szCs w:val="16"/>
              </w:rPr>
            </w:pPr>
            <w:r>
              <w:rPr>
                <w:rFonts w:eastAsia="等线"/>
                <w:sz w:val="16"/>
                <w:szCs w:val="16"/>
              </w:rPr>
              <w:t>6</w:t>
            </w:r>
          </w:p>
        </w:tc>
        <w:tc>
          <w:tcPr>
            <w:tcW w:w="325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tcPrChange w:id="120" w:author="Huawei" w:date="2023-04-03T11:25:00Z">
              <w:tcPr>
                <w:tcW w:w="325" w:type="pct"/>
                <w:vMerge w:val="restart"/>
                <w:tcBorders>
                  <w:top w:val="single" w:sz="8" w:space="0" w:color="000000"/>
                  <w:left w:val="single" w:sz="8" w:space="0" w:color="000000"/>
                  <w:right w:val="single" w:sz="8" w:space="0" w:color="000000"/>
                </w:tcBorders>
                <w:vAlign w:val="center"/>
              </w:tcPr>
            </w:tcPrChange>
          </w:tcPr>
          <w:p w14:paraId="42CEC1D8" w14:textId="2BF85FD4" w:rsidR="00E768B1" w:rsidRDefault="00E768B1" w:rsidP="00DF155D">
            <w:pPr>
              <w:snapToGrid w:val="0"/>
              <w:spacing w:after="0"/>
              <w:jc w:val="center"/>
              <w:rPr>
                <w:rFonts w:eastAsia="等线"/>
                <w:sz w:val="16"/>
                <w:szCs w:val="16"/>
              </w:rPr>
            </w:pPr>
            <w:r>
              <w:rPr>
                <w:rFonts w:eastAsia="等线"/>
                <w:sz w:val="16"/>
                <w:szCs w:val="16"/>
              </w:rPr>
              <w:t>TN with NTN</w:t>
            </w:r>
          </w:p>
        </w:tc>
        <w:tc>
          <w:tcPr>
            <w:tcW w:w="293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tcPrChange w:id="121" w:author="Huawei" w:date="2023-04-03T11:25:00Z">
              <w:tcPr>
                <w:tcW w:w="293" w:type="pct"/>
                <w:vMerge w:val="restart"/>
                <w:tcBorders>
                  <w:top w:val="single" w:sz="8" w:space="0" w:color="000000"/>
                  <w:left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10EF4D5E" w14:textId="72810D19" w:rsidR="00E768B1" w:rsidRDefault="00E768B1" w:rsidP="00DF155D">
            <w:pPr>
              <w:snapToGrid w:val="0"/>
              <w:spacing w:after="0"/>
              <w:jc w:val="center"/>
              <w:rPr>
                <w:rFonts w:eastAsia="等线"/>
                <w:sz w:val="16"/>
                <w:szCs w:val="16"/>
              </w:rPr>
            </w:pPr>
            <w:r>
              <w:rPr>
                <w:rFonts w:eastAsia="等线"/>
                <w:sz w:val="16"/>
                <w:szCs w:val="16"/>
              </w:rPr>
              <w:t>NTN DL</w:t>
            </w:r>
          </w:p>
        </w:tc>
        <w:tc>
          <w:tcPr>
            <w:tcW w:w="185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tcPrChange w:id="122" w:author="Huawei" w:date="2023-04-03T11:25:00Z">
              <w:tcPr>
                <w:tcW w:w="185" w:type="pct"/>
                <w:vMerge w:val="restart"/>
                <w:tcBorders>
                  <w:top w:val="single" w:sz="8" w:space="0" w:color="000000"/>
                  <w:left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4777D714" w14:textId="5BE0640D" w:rsidR="00E768B1" w:rsidRDefault="00E768B1" w:rsidP="00DF155D">
            <w:pPr>
              <w:snapToGrid w:val="0"/>
              <w:spacing w:after="0"/>
              <w:jc w:val="center"/>
              <w:rPr>
                <w:rFonts w:eastAsia="等线"/>
                <w:sz w:val="16"/>
                <w:szCs w:val="16"/>
              </w:rPr>
            </w:pPr>
            <w:r>
              <w:rPr>
                <w:rFonts w:eastAsia="等线"/>
                <w:sz w:val="16"/>
                <w:szCs w:val="16"/>
              </w:rPr>
              <w:t>TN DL</w:t>
            </w:r>
          </w:p>
        </w:tc>
        <w:tc>
          <w:tcPr>
            <w:tcW w:w="14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tcPrChange w:id="123" w:author="Huawei" w:date="2023-04-03T11:25:00Z">
              <w:tcPr>
                <w:tcW w:w="1422" w:type="pct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vAlign w:val="center"/>
              </w:tcPr>
            </w:tcPrChange>
          </w:tcPr>
          <w:p w14:paraId="55472E5A" w14:textId="77777777" w:rsidR="00E768B1" w:rsidRDefault="00E768B1" w:rsidP="00DF155D">
            <w:pPr>
              <w:snapToGrid w:val="0"/>
              <w:spacing w:after="0"/>
              <w:rPr>
                <w:rFonts w:eastAsia="等线"/>
                <w:b/>
                <w:sz w:val="16"/>
                <w:szCs w:val="16"/>
                <w:u w:val="single"/>
              </w:rPr>
            </w:pPr>
            <w:r>
              <w:rPr>
                <w:rFonts w:eastAsia="等线"/>
                <w:b/>
                <w:sz w:val="16"/>
                <w:szCs w:val="16"/>
                <w:u w:val="single"/>
              </w:rPr>
              <w:t>NTN cell:</w:t>
            </w:r>
          </w:p>
          <w:p w14:paraId="26CA0438" w14:textId="77777777" w:rsidR="00E768B1" w:rsidRDefault="00E768B1" w:rsidP="00DF155D">
            <w:pPr>
              <w:snapToGrid w:val="0"/>
              <w:spacing w:after="0"/>
              <w:rPr>
                <w:rFonts w:eastAsia="等线"/>
                <w:b/>
                <w:sz w:val="16"/>
                <w:szCs w:val="16"/>
              </w:rPr>
            </w:pPr>
            <w:r>
              <w:rPr>
                <w:rFonts w:eastAsia="等线"/>
                <w:b/>
                <w:sz w:val="16"/>
                <w:szCs w:val="16"/>
              </w:rPr>
              <w:t>Nadir point.</w:t>
            </w:r>
          </w:p>
          <w:p w14:paraId="2F10A3CC" w14:textId="77777777" w:rsidR="00E768B1" w:rsidRDefault="00E768B1" w:rsidP="00DF155D">
            <w:pPr>
              <w:snapToGrid w:val="0"/>
              <w:spacing w:after="0"/>
              <w:rPr>
                <w:rFonts w:eastAsia="等线"/>
                <w:sz w:val="16"/>
                <w:szCs w:val="16"/>
              </w:rPr>
            </w:pPr>
          </w:p>
          <w:p w14:paraId="2C689F94" w14:textId="77777777" w:rsidR="00E768B1" w:rsidRDefault="00E768B1" w:rsidP="00DF155D">
            <w:pPr>
              <w:snapToGrid w:val="0"/>
              <w:spacing w:after="0"/>
              <w:rPr>
                <w:rFonts w:eastAsia="等线"/>
                <w:b/>
                <w:sz w:val="16"/>
                <w:szCs w:val="16"/>
                <w:u w:val="single"/>
              </w:rPr>
            </w:pPr>
            <w:r>
              <w:rPr>
                <w:rFonts w:eastAsia="等线"/>
                <w:b/>
                <w:sz w:val="16"/>
                <w:szCs w:val="16"/>
                <w:u w:val="single"/>
              </w:rPr>
              <w:t>NTN UE:</w:t>
            </w:r>
          </w:p>
          <w:p w14:paraId="5B83027D" w14:textId="1081FBB6" w:rsidR="00E768B1" w:rsidRDefault="002C31D3" w:rsidP="00E768B1">
            <w:pPr>
              <w:snapToGrid w:val="0"/>
              <w:spacing w:after="0"/>
              <w:rPr>
                <w:rFonts w:eastAsia="等线"/>
                <w:b/>
                <w:sz w:val="16"/>
                <w:szCs w:val="16"/>
                <w:u w:val="single"/>
              </w:rPr>
            </w:pPr>
            <w:ins w:id="124" w:author="Huawei" w:date="2023-04-03T11:40:00Z">
              <w:r>
                <w:rPr>
                  <w:rFonts w:eastAsia="等线"/>
                  <w:b/>
                  <w:sz w:val="16"/>
                  <w:szCs w:val="16"/>
                </w:rPr>
                <w:t>Follow case 5</w:t>
              </w:r>
            </w:ins>
            <w:ins w:id="125" w:author="Huawei" w:date="2023-04-03T11:41:00Z">
              <w:r>
                <w:rPr>
                  <w:rFonts w:eastAsia="等线"/>
                  <w:b/>
                  <w:sz w:val="16"/>
                  <w:szCs w:val="16"/>
                </w:rPr>
                <w:t xml:space="preserve"> conclusion</w:t>
              </w:r>
            </w:ins>
            <w:del w:id="126" w:author="Huawei" w:date="2023-04-03T11:13:00Z">
              <w:r w:rsidR="00E768B1" w:rsidDel="00E768B1">
                <w:rPr>
                  <w:rFonts w:eastAsia="等线"/>
                  <w:b/>
                  <w:sz w:val="16"/>
                  <w:szCs w:val="16"/>
                </w:rPr>
                <w:delText>NTN UEs dropped outside or at the edge of TN clusters</w:delText>
              </w:r>
            </w:del>
          </w:p>
        </w:tc>
        <w:tc>
          <w:tcPr>
            <w:tcW w:w="1399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tcPrChange w:id="127" w:author="Huawei" w:date="2023-04-03T11:25:00Z">
              <w:tcPr>
                <w:tcW w:w="1467" w:type="pct"/>
                <w:vMerge w:val="restart"/>
                <w:tcBorders>
                  <w:top w:val="single" w:sz="8" w:space="0" w:color="000000"/>
                  <w:left w:val="single" w:sz="8" w:space="0" w:color="000000"/>
                  <w:right w:val="single" w:sz="8" w:space="0" w:color="000000"/>
                </w:tcBorders>
                <w:vAlign w:val="center"/>
              </w:tcPr>
            </w:tcPrChange>
          </w:tcPr>
          <w:p w14:paraId="4C0368A6" w14:textId="64364796" w:rsidR="00E768B1" w:rsidRDefault="00E768B1" w:rsidP="00DF155D">
            <w:pPr>
              <w:snapToGrid w:val="0"/>
              <w:spacing w:after="0"/>
              <w:rPr>
                <w:rFonts w:eastAsia="等线"/>
                <w:b/>
                <w:sz w:val="16"/>
                <w:szCs w:val="16"/>
              </w:rPr>
            </w:pPr>
            <w:r>
              <w:rPr>
                <w:rFonts w:eastAsia="等线"/>
                <w:b/>
                <w:sz w:val="16"/>
                <w:szCs w:val="16"/>
              </w:rPr>
              <w:t>TN clusters randomly placed in this NTN beam</w:t>
            </w:r>
          </w:p>
        </w:tc>
        <w:tc>
          <w:tcPr>
            <w:tcW w:w="1263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tcPrChange w:id="128" w:author="Huawei" w:date="2023-04-03T11:25:00Z">
              <w:tcPr>
                <w:tcW w:w="1195" w:type="pct"/>
                <w:vMerge w:val="restart"/>
                <w:tcBorders>
                  <w:top w:val="single" w:sz="8" w:space="0" w:color="000000"/>
                  <w:left w:val="single" w:sz="8" w:space="0" w:color="000000"/>
                  <w:right w:val="single" w:sz="8" w:space="0" w:color="000000"/>
                </w:tcBorders>
                <w:vAlign w:val="center"/>
              </w:tcPr>
            </w:tcPrChange>
          </w:tcPr>
          <w:p w14:paraId="39D29015" w14:textId="75034F5A" w:rsidR="00E768B1" w:rsidRDefault="00E768B1" w:rsidP="00DF155D">
            <w:pPr>
              <w:snapToGrid w:val="0"/>
              <w:spacing w:after="0"/>
              <w:rPr>
                <w:rFonts w:eastAsia="等线"/>
                <w:b/>
                <w:sz w:val="16"/>
                <w:szCs w:val="16"/>
              </w:rPr>
            </w:pPr>
            <w:r>
              <w:rPr>
                <w:rFonts w:eastAsia="等线"/>
                <w:b/>
                <w:sz w:val="16"/>
                <w:szCs w:val="16"/>
              </w:rPr>
              <w:t>All in central NTN beam</w:t>
            </w:r>
          </w:p>
        </w:tc>
      </w:tr>
      <w:tr w:rsidR="00E768B1" w14:paraId="078AA10D" w14:textId="77777777" w:rsidTr="009C7EA8">
        <w:trPr>
          <w:trHeight w:val="1073"/>
          <w:trPrChange w:id="129" w:author="Huawei" w:date="2023-04-03T11:25:00Z">
            <w:trPr>
              <w:trHeight w:val="1073"/>
            </w:trPr>
          </w:trPrChange>
        </w:trPr>
        <w:tc>
          <w:tcPr>
            <w:tcW w:w="113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tcPrChange w:id="130" w:author="Huawei" w:date="2023-04-03T11:25:00Z">
              <w:tcPr>
                <w:tcW w:w="113" w:type="pct"/>
                <w:vMerge/>
                <w:tcBorders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D9E2F3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0A8EAFF8" w14:textId="77777777" w:rsidR="00E768B1" w:rsidRDefault="00E768B1" w:rsidP="00DF155D">
            <w:pPr>
              <w:snapToGrid w:val="0"/>
              <w:spacing w:after="0"/>
              <w:jc w:val="center"/>
              <w:rPr>
                <w:rFonts w:eastAsia="等线"/>
                <w:sz w:val="16"/>
                <w:szCs w:val="16"/>
              </w:rPr>
            </w:pPr>
          </w:p>
        </w:tc>
        <w:tc>
          <w:tcPr>
            <w:tcW w:w="325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tcPrChange w:id="131" w:author="Huawei" w:date="2023-04-03T11:25:00Z">
              <w:tcPr>
                <w:tcW w:w="325" w:type="pct"/>
                <w:vMerge/>
                <w:tcBorders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vAlign w:val="center"/>
              </w:tcPr>
            </w:tcPrChange>
          </w:tcPr>
          <w:p w14:paraId="1F016927" w14:textId="77777777" w:rsidR="00E768B1" w:rsidRDefault="00E768B1" w:rsidP="00DF155D">
            <w:pPr>
              <w:snapToGrid w:val="0"/>
              <w:spacing w:after="0"/>
              <w:jc w:val="center"/>
              <w:rPr>
                <w:rFonts w:eastAsia="等线"/>
                <w:sz w:val="16"/>
                <w:szCs w:val="16"/>
              </w:rPr>
            </w:pPr>
          </w:p>
        </w:tc>
        <w:tc>
          <w:tcPr>
            <w:tcW w:w="293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tcPrChange w:id="132" w:author="Huawei" w:date="2023-04-03T11:25:00Z">
              <w:tcPr>
                <w:tcW w:w="293" w:type="pct"/>
                <w:vMerge/>
                <w:tcBorders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142BCF84" w14:textId="77777777" w:rsidR="00E768B1" w:rsidRDefault="00E768B1" w:rsidP="00DF155D">
            <w:pPr>
              <w:snapToGrid w:val="0"/>
              <w:spacing w:after="0"/>
              <w:jc w:val="center"/>
              <w:rPr>
                <w:rFonts w:eastAsia="等线"/>
                <w:sz w:val="16"/>
                <w:szCs w:val="16"/>
              </w:rPr>
            </w:pPr>
          </w:p>
        </w:tc>
        <w:tc>
          <w:tcPr>
            <w:tcW w:w="185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tcPrChange w:id="133" w:author="Huawei" w:date="2023-04-03T11:25:00Z">
              <w:tcPr>
                <w:tcW w:w="185" w:type="pct"/>
                <w:vMerge/>
                <w:tcBorders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6FC4C654" w14:textId="77777777" w:rsidR="00E768B1" w:rsidRDefault="00E768B1" w:rsidP="00DF155D">
            <w:pPr>
              <w:snapToGrid w:val="0"/>
              <w:spacing w:after="0"/>
              <w:jc w:val="center"/>
              <w:rPr>
                <w:rFonts w:eastAsia="等线"/>
                <w:sz w:val="16"/>
                <w:szCs w:val="16"/>
              </w:rPr>
            </w:pPr>
          </w:p>
        </w:tc>
        <w:tc>
          <w:tcPr>
            <w:tcW w:w="14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tcPrChange w:id="134" w:author="Huawei" w:date="2023-04-03T11:25:00Z">
              <w:tcPr>
                <w:tcW w:w="1422" w:type="pct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vAlign w:val="center"/>
              </w:tcPr>
            </w:tcPrChange>
          </w:tcPr>
          <w:p w14:paraId="1165293A" w14:textId="77777777" w:rsidR="00E768B1" w:rsidRDefault="00E768B1" w:rsidP="00DF155D">
            <w:pPr>
              <w:snapToGrid w:val="0"/>
              <w:spacing w:after="0"/>
              <w:rPr>
                <w:rFonts w:eastAsia="等线"/>
                <w:b/>
                <w:sz w:val="16"/>
                <w:szCs w:val="16"/>
                <w:u w:val="single"/>
              </w:rPr>
            </w:pPr>
            <w:r>
              <w:rPr>
                <w:rFonts w:eastAsia="等线"/>
                <w:b/>
                <w:sz w:val="16"/>
                <w:szCs w:val="16"/>
                <w:u w:val="single"/>
              </w:rPr>
              <w:t>NTN cell:</w:t>
            </w:r>
          </w:p>
          <w:p w14:paraId="70EB407A" w14:textId="77777777" w:rsidR="00E768B1" w:rsidRDefault="00E768B1" w:rsidP="00DF155D">
            <w:pPr>
              <w:snapToGrid w:val="0"/>
              <w:spacing w:after="0"/>
              <w:rPr>
                <w:rFonts w:eastAsia="等线"/>
                <w:b/>
                <w:sz w:val="16"/>
                <w:szCs w:val="16"/>
              </w:rPr>
            </w:pPr>
            <w:r>
              <w:rPr>
                <w:rFonts w:eastAsia="等线"/>
                <w:b/>
                <w:sz w:val="16"/>
                <w:szCs w:val="16"/>
              </w:rPr>
              <w:t>NTN cell with satellite at low elevation (45° for GEO and LEO</w:t>
            </w:r>
            <w:r>
              <w:rPr>
                <w:rFonts w:eastAsia="等线" w:hint="eastAsia"/>
                <w:b/>
                <w:sz w:val="16"/>
                <w:szCs w:val="16"/>
                <w:lang w:val="en-US"/>
              </w:rPr>
              <w:t>，</w:t>
            </w:r>
            <w:r>
              <w:rPr>
                <w:rFonts w:eastAsia="等线"/>
                <w:b/>
                <w:sz w:val="16"/>
                <w:szCs w:val="16"/>
              </w:rPr>
              <w:t>Interested companies can bring analysis and results for other values)</w:t>
            </w:r>
          </w:p>
          <w:p w14:paraId="0C15812F" w14:textId="77777777" w:rsidR="00E768B1" w:rsidRDefault="00E768B1" w:rsidP="00DF155D">
            <w:pPr>
              <w:snapToGrid w:val="0"/>
              <w:spacing w:after="0"/>
              <w:rPr>
                <w:rFonts w:eastAsia="等线"/>
                <w:b/>
                <w:sz w:val="16"/>
                <w:szCs w:val="16"/>
              </w:rPr>
            </w:pPr>
          </w:p>
          <w:p w14:paraId="30099B1A" w14:textId="77777777" w:rsidR="00E768B1" w:rsidRDefault="00E768B1" w:rsidP="00DF155D">
            <w:pPr>
              <w:snapToGrid w:val="0"/>
              <w:spacing w:after="0"/>
              <w:rPr>
                <w:rFonts w:eastAsia="等线"/>
                <w:b/>
                <w:sz w:val="16"/>
                <w:szCs w:val="16"/>
                <w:u w:val="single"/>
              </w:rPr>
            </w:pPr>
            <w:r>
              <w:rPr>
                <w:rFonts w:eastAsia="等线"/>
                <w:b/>
                <w:sz w:val="16"/>
                <w:szCs w:val="16"/>
                <w:u w:val="single"/>
              </w:rPr>
              <w:t>NTN UE:</w:t>
            </w:r>
          </w:p>
          <w:p w14:paraId="6AF97A60" w14:textId="1F00C0D2" w:rsidR="00E768B1" w:rsidRDefault="002C31D3" w:rsidP="00E768B1">
            <w:pPr>
              <w:snapToGrid w:val="0"/>
              <w:spacing w:after="0"/>
              <w:rPr>
                <w:rFonts w:eastAsia="等线"/>
                <w:b/>
                <w:sz w:val="16"/>
                <w:szCs w:val="16"/>
                <w:u w:val="single"/>
              </w:rPr>
            </w:pPr>
            <w:ins w:id="135" w:author="Huawei" w:date="2023-04-03T11:40:00Z">
              <w:r>
                <w:rPr>
                  <w:rFonts w:eastAsia="等线"/>
                  <w:b/>
                  <w:sz w:val="16"/>
                  <w:szCs w:val="16"/>
                </w:rPr>
                <w:t>Follow case 5</w:t>
              </w:r>
            </w:ins>
            <w:ins w:id="136" w:author="Huawei" w:date="2023-04-03T11:41:00Z">
              <w:r>
                <w:rPr>
                  <w:rFonts w:eastAsia="等线"/>
                  <w:b/>
                  <w:sz w:val="16"/>
                  <w:szCs w:val="16"/>
                </w:rPr>
                <w:t xml:space="preserve"> con</w:t>
              </w:r>
            </w:ins>
            <w:ins w:id="137" w:author="Huawei" w:date="2023-04-03T11:42:00Z">
              <w:r>
                <w:rPr>
                  <w:rFonts w:eastAsia="等线"/>
                  <w:b/>
                  <w:sz w:val="16"/>
                  <w:szCs w:val="16"/>
                </w:rPr>
                <w:t>c</w:t>
              </w:r>
            </w:ins>
            <w:ins w:id="138" w:author="Huawei" w:date="2023-04-03T11:41:00Z">
              <w:r>
                <w:rPr>
                  <w:rFonts w:eastAsia="等线"/>
                  <w:b/>
                  <w:sz w:val="16"/>
                  <w:szCs w:val="16"/>
                </w:rPr>
                <w:t>lusion</w:t>
              </w:r>
            </w:ins>
            <w:del w:id="139" w:author="Huawei" w:date="2023-04-03T11:13:00Z">
              <w:r w:rsidR="00E768B1" w:rsidDel="00E768B1">
                <w:rPr>
                  <w:rFonts w:eastAsia="等线"/>
                  <w:b/>
                  <w:sz w:val="16"/>
                  <w:szCs w:val="16"/>
                </w:rPr>
                <w:delText>NTN UEs dropped outside or at the edge of TN clusters</w:delText>
              </w:r>
            </w:del>
          </w:p>
        </w:tc>
        <w:tc>
          <w:tcPr>
            <w:tcW w:w="1399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tcPrChange w:id="140" w:author="Huawei" w:date="2023-04-03T11:25:00Z">
              <w:tcPr>
                <w:tcW w:w="1467" w:type="pct"/>
                <w:vMerge/>
                <w:tcBorders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vAlign w:val="center"/>
              </w:tcPr>
            </w:tcPrChange>
          </w:tcPr>
          <w:p w14:paraId="7FD8AA6F" w14:textId="4BBB6D47" w:rsidR="00E768B1" w:rsidRDefault="00E768B1" w:rsidP="00DF155D">
            <w:pPr>
              <w:snapToGrid w:val="0"/>
              <w:spacing w:after="0"/>
              <w:rPr>
                <w:rFonts w:eastAsia="等线"/>
                <w:b/>
                <w:sz w:val="16"/>
                <w:szCs w:val="16"/>
              </w:rPr>
            </w:pPr>
          </w:p>
        </w:tc>
        <w:tc>
          <w:tcPr>
            <w:tcW w:w="1263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tcPrChange w:id="141" w:author="Huawei" w:date="2023-04-03T11:25:00Z">
              <w:tcPr>
                <w:tcW w:w="1195" w:type="pct"/>
                <w:vMerge/>
                <w:tcBorders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vAlign w:val="center"/>
              </w:tcPr>
            </w:tcPrChange>
          </w:tcPr>
          <w:p w14:paraId="360F6461" w14:textId="77777777" w:rsidR="00E768B1" w:rsidRDefault="00E768B1" w:rsidP="00DF155D">
            <w:pPr>
              <w:snapToGrid w:val="0"/>
              <w:spacing w:after="0"/>
              <w:rPr>
                <w:rFonts w:eastAsia="等线"/>
                <w:b/>
                <w:sz w:val="16"/>
                <w:szCs w:val="16"/>
              </w:rPr>
            </w:pPr>
          </w:p>
        </w:tc>
      </w:tr>
      <w:tr w:rsidR="00E768B1" w14:paraId="4F4ABBFC" w14:textId="77777777" w:rsidTr="009C7EA8">
        <w:trPr>
          <w:trHeight w:val="1073"/>
          <w:trPrChange w:id="142" w:author="Huawei" w:date="2023-04-03T11:25:00Z">
            <w:trPr>
              <w:trHeight w:val="1073"/>
            </w:trPr>
          </w:trPrChange>
        </w:trPr>
        <w:tc>
          <w:tcPr>
            <w:tcW w:w="113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tcPrChange w:id="143" w:author="Huawei" w:date="2023-04-03T11:25:00Z">
              <w:tcPr>
                <w:tcW w:w="113" w:type="pct"/>
                <w:vMerge w:val="restart"/>
                <w:tcBorders>
                  <w:top w:val="single" w:sz="8" w:space="0" w:color="000000"/>
                  <w:left w:val="single" w:sz="8" w:space="0" w:color="000000"/>
                  <w:right w:val="single" w:sz="8" w:space="0" w:color="000000"/>
                </w:tcBorders>
                <w:shd w:val="clear" w:color="auto" w:fill="D9E2F3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537DD30F" w14:textId="7CC2C39C" w:rsidR="00E768B1" w:rsidRDefault="00E768B1" w:rsidP="00DD24B1">
            <w:pPr>
              <w:snapToGrid w:val="0"/>
              <w:spacing w:after="0"/>
              <w:jc w:val="center"/>
              <w:rPr>
                <w:rFonts w:eastAsia="等线"/>
                <w:sz w:val="16"/>
                <w:szCs w:val="16"/>
              </w:rPr>
            </w:pPr>
            <w:r>
              <w:rPr>
                <w:rFonts w:eastAsia="等线"/>
                <w:sz w:val="16"/>
                <w:szCs w:val="16"/>
              </w:rPr>
              <w:t>7</w:t>
            </w:r>
          </w:p>
        </w:tc>
        <w:tc>
          <w:tcPr>
            <w:tcW w:w="325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tcPrChange w:id="144" w:author="Huawei" w:date="2023-04-03T11:25:00Z">
              <w:tcPr>
                <w:tcW w:w="325" w:type="pct"/>
                <w:vMerge w:val="restart"/>
                <w:tcBorders>
                  <w:top w:val="single" w:sz="8" w:space="0" w:color="000000"/>
                  <w:left w:val="single" w:sz="8" w:space="0" w:color="000000"/>
                  <w:right w:val="single" w:sz="8" w:space="0" w:color="000000"/>
                </w:tcBorders>
                <w:vAlign w:val="center"/>
              </w:tcPr>
            </w:tcPrChange>
          </w:tcPr>
          <w:p w14:paraId="1D16C65C" w14:textId="56D73BFF" w:rsidR="00E768B1" w:rsidRDefault="00E768B1" w:rsidP="00DD24B1">
            <w:pPr>
              <w:snapToGrid w:val="0"/>
              <w:spacing w:after="0"/>
              <w:jc w:val="center"/>
              <w:rPr>
                <w:rFonts w:eastAsia="等线"/>
                <w:sz w:val="16"/>
                <w:szCs w:val="16"/>
              </w:rPr>
            </w:pPr>
            <w:r>
              <w:rPr>
                <w:rFonts w:eastAsia="等线"/>
                <w:sz w:val="16"/>
                <w:szCs w:val="16"/>
              </w:rPr>
              <w:t>TN with NTN</w:t>
            </w:r>
          </w:p>
        </w:tc>
        <w:tc>
          <w:tcPr>
            <w:tcW w:w="293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tcPrChange w:id="145" w:author="Huawei" w:date="2023-04-03T11:25:00Z">
              <w:tcPr>
                <w:tcW w:w="293" w:type="pct"/>
                <w:vMerge w:val="restart"/>
                <w:tcBorders>
                  <w:top w:val="single" w:sz="8" w:space="0" w:color="000000"/>
                  <w:left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0DC47E15" w14:textId="1A257716" w:rsidR="00E768B1" w:rsidRDefault="00E768B1" w:rsidP="00DD24B1">
            <w:pPr>
              <w:snapToGrid w:val="0"/>
              <w:spacing w:after="0"/>
              <w:jc w:val="center"/>
              <w:rPr>
                <w:rFonts w:eastAsia="等线"/>
                <w:sz w:val="16"/>
                <w:szCs w:val="16"/>
              </w:rPr>
            </w:pPr>
            <w:r>
              <w:rPr>
                <w:rFonts w:eastAsia="等线"/>
                <w:sz w:val="16"/>
                <w:szCs w:val="16"/>
              </w:rPr>
              <w:t>NTN DL</w:t>
            </w:r>
          </w:p>
        </w:tc>
        <w:tc>
          <w:tcPr>
            <w:tcW w:w="185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tcPrChange w:id="146" w:author="Huawei" w:date="2023-04-03T11:25:00Z">
              <w:tcPr>
                <w:tcW w:w="185" w:type="pct"/>
                <w:vMerge w:val="restart"/>
                <w:tcBorders>
                  <w:top w:val="single" w:sz="8" w:space="0" w:color="000000"/>
                  <w:left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4625AA1E" w14:textId="2A564B7A" w:rsidR="00E768B1" w:rsidRDefault="00E768B1" w:rsidP="00DD24B1">
            <w:pPr>
              <w:snapToGrid w:val="0"/>
              <w:spacing w:after="0"/>
              <w:jc w:val="center"/>
              <w:rPr>
                <w:rFonts w:eastAsia="等线"/>
                <w:sz w:val="16"/>
                <w:szCs w:val="16"/>
              </w:rPr>
            </w:pPr>
            <w:r>
              <w:rPr>
                <w:rFonts w:eastAsia="等线"/>
                <w:sz w:val="16"/>
                <w:szCs w:val="16"/>
              </w:rPr>
              <w:t>TN UL</w:t>
            </w:r>
          </w:p>
        </w:tc>
        <w:tc>
          <w:tcPr>
            <w:tcW w:w="14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tcPrChange w:id="147" w:author="Huawei" w:date="2023-04-03T11:25:00Z">
              <w:tcPr>
                <w:tcW w:w="1422" w:type="pct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vAlign w:val="center"/>
              </w:tcPr>
            </w:tcPrChange>
          </w:tcPr>
          <w:p w14:paraId="2C814213" w14:textId="77777777" w:rsidR="00E768B1" w:rsidRDefault="00E768B1" w:rsidP="00DD24B1">
            <w:pPr>
              <w:snapToGrid w:val="0"/>
              <w:spacing w:after="0"/>
              <w:rPr>
                <w:rFonts w:eastAsia="等线"/>
                <w:b/>
                <w:sz w:val="16"/>
                <w:szCs w:val="16"/>
                <w:u w:val="single"/>
              </w:rPr>
            </w:pPr>
            <w:r>
              <w:rPr>
                <w:rFonts w:eastAsia="等线"/>
                <w:b/>
                <w:sz w:val="16"/>
                <w:szCs w:val="16"/>
                <w:u w:val="single"/>
              </w:rPr>
              <w:t xml:space="preserve">NTN cell: </w:t>
            </w:r>
          </w:p>
          <w:p w14:paraId="75D09B35" w14:textId="77777777" w:rsidR="00E768B1" w:rsidRDefault="00E768B1" w:rsidP="00DD24B1">
            <w:pPr>
              <w:snapToGrid w:val="0"/>
              <w:spacing w:after="0"/>
              <w:rPr>
                <w:rFonts w:eastAsia="等线"/>
                <w:b/>
                <w:sz w:val="16"/>
                <w:szCs w:val="16"/>
              </w:rPr>
            </w:pPr>
            <w:r>
              <w:rPr>
                <w:rFonts w:eastAsia="等线"/>
                <w:b/>
                <w:sz w:val="16"/>
                <w:szCs w:val="16"/>
              </w:rPr>
              <w:t>Nadir point</w:t>
            </w:r>
          </w:p>
          <w:p w14:paraId="5EDF24F5" w14:textId="77777777" w:rsidR="00E768B1" w:rsidRDefault="00E768B1" w:rsidP="00DD24B1">
            <w:pPr>
              <w:snapToGrid w:val="0"/>
              <w:spacing w:after="0"/>
              <w:rPr>
                <w:rFonts w:eastAsia="等线"/>
                <w:sz w:val="16"/>
                <w:szCs w:val="16"/>
              </w:rPr>
            </w:pPr>
          </w:p>
          <w:p w14:paraId="3199A9A4" w14:textId="77777777" w:rsidR="00E768B1" w:rsidRDefault="00E768B1" w:rsidP="00DD24B1">
            <w:pPr>
              <w:snapToGrid w:val="0"/>
              <w:spacing w:after="0"/>
              <w:rPr>
                <w:rFonts w:eastAsia="等线"/>
                <w:b/>
                <w:sz w:val="16"/>
                <w:szCs w:val="16"/>
                <w:u w:val="single"/>
              </w:rPr>
            </w:pPr>
            <w:r>
              <w:rPr>
                <w:rFonts w:eastAsia="等线"/>
                <w:b/>
                <w:sz w:val="16"/>
                <w:szCs w:val="16"/>
                <w:u w:val="single"/>
              </w:rPr>
              <w:t>NTN UE:</w:t>
            </w:r>
          </w:p>
          <w:p w14:paraId="2DFC2D79" w14:textId="01A1B952" w:rsidR="00E768B1" w:rsidRDefault="002C31D3" w:rsidP="00E768B1">
            <w:pPr>
              <w:snapToGrid w:val="0"/>
              <w:spacing w:after="0"/>
              <w:rPr>
                <w:rFonts w:eastAsia="等线"/>
                <w:b/>
                <w:sz w:val="16"/>
                <w:szCs w:val="16"/>
                <w:u w:val="single"/>
              </w:rPr>
            </w:pPr>
            <w:ins w:id="148" w:author="Huawei" w:date="2023-04-03T11:42:00Z">
              <w:r w:rsidRPr="002C31D3">
                <w:rPr>
                  <w:rFonts w:eastAsia="等线"/>
                  <w:b/>
                  <w:sz w:val="16"/>
                  <w:szCs w:val="16"/>
                </w:rPr>
                <w:t>Follow case 5 conclusion</w:t>
              </w:r>
            </w:ins>
            <w:del w:id="149" w:author="Huawei" w:date="2023-04-03T11:14:00Z">
              <w:r w:rsidR="00E768B1" w:rsidDel="00E768B1">
                <w:rPr>
                  <w:rFonts w:eastAsia="等线"/>
                  <w:b/>
                  <w:sz w:val="16"/>
                  <w:szCs w:val="16"/>
                </w:rPr>
                <w:delText>NTN UEs dropped at the edge of TN clusters</w:delText>
              </w:r>
            </w:del>
          </w:p>
        </w:tc>
        <w:tc>
          <w:tcPr>
            <w:tcW w:w="1399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tcPrChange w:id="150" w:author="Huawei" w:date="2023-04-03T11:25:00Z">
              <w:tcPr>
                <w:tcW w:w="1467" w:type="pct"/>
                <w:vMerge w:val="restart"/>
                <w:tcBorders>
                  <w:top w:val="single" w:sz="8" w:space="0" w:color="000000"/>
                  <w:left w:val="single" w:sz="8" w:space="0" w:color="000000"/>
                  <w:right w:val="single" w:sz="8" w:space="0" w:color="000000"/>
                </w:tcBorders>
                <w:vAlign w:val="center"/>
              </w:tcPr>
            </w:tcPrChange>
          </w:tcPr>
          <w:p w14:paraId="3E693600" w14:textId="7CECEB77" w:rsidR="00E768B1" w:rsidRDefault="00E768B1" w:rsidP="00DD24B1">
            <w:pPr>
              <w:snapToGrid w:val="0"/>
              <w:spacing w:after="0"/>
              <w:rPr>
                <w:rFonts w:eastAsia="等线"/>
                <w:b/>
                <w:sz w:val="16"/>
                <w:szCs w:val="16"/>
              </w:rPr>
            </w:pPr>
            <w:r>
              <w:rPr>
                <w:rFonts w:eastAsia="等线"/>
                <w:b/>
                <w:sz w:val="16"/>
                <w:szCs w:val="16"/>
              </w:rPr>
              <w:t>TN clusters randomly placed in this NTN beam</w:t>
            </w:r>
          </w:p>
        </w:tc>
        <w:tc>
          <w:tcPr>
            <w:tcW w:w="1263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tcPrChange w:id="151" w:author="Huawei" w:date="2023-04-03T11:25:00Z">
              <w:tcPr>
                <w:tcW w:w="1195" w:type="pct"/>
                <w:vMerge w:val="restart"/>
                <w:tcBorders>
                  <w:top w:val="single" w:sz="8" w:space="0" w:color="000000"/>
                  <w:left w:val="single" w:sz="8" w:space="0" w:color="000000"/>
                  <w:right w:val="single" w:sz="8" w:space="0" w:color="000000"/>
                </w:tcBorders>
                <w:vAlign w:val="center"/>
              </w:tcPr>
            </w:tcPrChange>
          </w:tcPr>
          <w:p w14:paraId="65497CEF" w14:textId="2DF1F3CF" w:rsidR="00E768B1" w:rsidRDefault="009C7EA8" w:rsidP="00E768B1">
            <w:pPr>
              <w:snapToGrid w:val="0"/>
              <w:spacing w:after="0"/>
              <w:rPr>
                <w:rFonts w:eastAsia="等线"/>
                <w:b/>
                <w:sz w:val="16"/>
                <w:szCs w:val="16"/>
              </w:rPr>
            </w:pPr>
            <w:ins w:id="152" w:author="Huawei" w:date="2023-04-03T11:25:00Z">
              <w:r w:rsidRPr="009C7EA8">
                <w:rPr>
                  <w:rFonts w:eastAsia="等线"/>
                  <w:b/>
                  <w:sz w:val="16"/>
                  <w:szCs w:val="16"/>
                </w:rPr>
                <w:t>All in central NTN beam</w:t>
              </w:r>
              <w:r w:rsidRPr="009C7EA8" w:rsidDel="00E768B1">
                <w:rPr>
                  <w:rFonts w:eastAsia="等线"/>
                  <w:b/>
                  <w:sz w:val="16"/>
                  <w:szCs w:val="16"/>
                </w:rPr>
                <w:t xml:space="preserve"> </w:t>
              </w:r>
            </w:ins>
            <w:del w:id="153" w:author="Huawei" w:date="2023-04-03T11:15:00Z">
              <w:r w:rsidR="00E768B1" w:rsidDel="00E768B1">
                <w:rPr>
                  <w:rFonts w:eastAsia="等线"/>
                  <w:b/>
                  <w:sz w:val="16"/>
                  <w:szCs w:val="16"/>
                </w:rPr>
                <w:delText>All active TN clusters which have the NTN UE(s) at its edge</w:delText>
              </w:r>
            </w:del>
          </w:p>
        </w:tc>
      </w:tr>
      <w:tr w:rsidR="00E768B1" w14:paraId="3267372E" w14:textId="77777777" w:rsidTr="009C7EA8">
        <w:trPr>
          <w:trHeight w:val="1073"/>
          <w:trPrChange w:id="154" w:author="Huawei" w:date="2023-04-03T11:25:00Z">
            <w:trPr>
              <w:trHeight w:val="1073"/>
            </w:trPr>
          </w:trPrChange>
        </w:trPr>
        <w:tc>
          <w:tcPr>
            <w:tcW w:w="113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tcPrChange w:id="155" w:author="Huawei" w:date="2023-04-03T11:25:00Z">
              <w:tcPr>
                <w:tcW w:w="113" w:type="pct"/>
                <w:vMerge/>
                <w:tcBorders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D9E2F3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011A8040" w14:textId="77777777" w:rsidR="00E768B1" w:rsidRDefault="00E768B1" w:rsidP="00DD24B1">
            <w:pPr>
              <w:snapToGrid w:val="0"/>
              <w:spacing w:after="0"/>
              <w:jc w:val="center"/>
              <w:rPr>
                <w:rFonts w:eastAsia="等线"/>
                <w:sz w:val="16"/>
                <w:szCs w:val="16"/>
              </w:rPr>
            </w:pPr>
          </w:p>
        </w:tc>
        <w:tc>
          <w:tcPr>
            <w:tcW w:w="325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tcPrChange w:id="156" w:author="Huawei" w:date="2023-04-03T11:25:00Z">
              <w:tcPr>
                <w:tcW w:w="325" w:type="pct"/>
                <w:vMerge/>
                <w:tcBorders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vAlign w:val="center"/>
              </w:tcPr>
            </w:tcPrChange>
          </w:tcPr>
          <w:p w14:paraId="70B6D896" w14:textId="77777777" w:rsidR="00E768B1" w:rsidRDefault="00E768B1" w:rsidP="00DD24B1">
            <w:pPr>
              <w:snapToGrid w:val="0"/>
              <w:spacing w:after="0"/>
              <w:jc w:val="center"/>
              <w:rPr>
                <w:rFonts w:eastAsia="等线"/>
                <w:sz w:val="16"/>
                <w:szCs w:val="16"/>
              </w:rPr>
            </w:pPr>
          </w:p>
        </w:tc>
        <w:tc>
          <w:tcPr>
            <w:tcW w:w="293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tcPrChange w:id="157" w:author="Huawei" w:date="2023-04-03T11:25:00Z">
              <w:tcPr>
                <w:tcW w:w="293" w:type="pct"/>
                <w:vMerge/>
                <w:tcBorders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319FDB52" w14:textId="77777777" w:rsidR="00E768B1" w:rsidRDefault="00E768B1" w:rsidP="00DD24B1">
            <w:pPr>
              <w:snapToGrid w:val="0"/>
              <w:spacing w:after="0"/>
              <w:jc w:val="center"/>
              <w:rPr>
                <w:rFonts w:eastAsia="等线"/>
                <w:sz w:val="16"/>
                <w:szCs w:val="16"/>
              </w:rPr>
            </w:pPr>
          </w:p>
        </w:tc>
        <w:tc>
          <w:tcPr>
            <w:tcW w:w="185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tcPrChange w:id="158" w:author="Huawei" w:date="2023-04-03T11:25:00Z">
              <w:tcPr>
                <w:tcW w:w="185" w:type="pct"/>
                <w:vMerge/>
                <w:tcBorders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5CAD9C4C" w14:textId="77777777" w:rsidR="00E768B1" w:rsidRDefault="00E768B1" w:rsidP="00DD24B1">
            <w:pPr>
              <w:snapToGrid w:val="0"/>
              <w:spacing w:after="0"/>
              <w:jc w:val="center"/>
              <w:rPr>
                <w:rFonts w:eastAsia="等线"/>
                <w:sz w:val="16"/>
                <w:szCs w:val="16"/>
              </w:rPr>
            </w:pPr>
          </w:p>
        </w:tc>
        <w:tc>
          <w:tcPr>
            <w:tcW w:w="14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tcPrChange w:id="159" w:author="Huawei" w:date="2023-04-03T11:25:00Z">
              <w:tcPr>
                <w:tcW w:w="1422" w:type="pct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vAlign w:val="center"/>
              </w:tcPr>
            </w:tcPrChange>
          </w:tcPr>
          <w:p w14:paraId="5F4F829A" w14:textId="77777777" w:rsidR="00E768B1" w:rsidRDefault="00E768B1" w:rsidP="00DD24B1">
            <w:pPr>
              <w:snapToGrid w:val="0"/>
              <w:spacing w:after="0"/>
              <w:rPr>
                <w:rFonts w:eastAsia="等线"/>
                <w:b/>
                <w:sz w:val="16"/>
                <w:szCs w:val="16"/>
                <w:u w:val="single"/>
              </w:rPr>
            </w:pPr>
            <w:r>
              <w:rPr>
                <w:rFonts w:eastAsia="等线"/>
                <w:b/>
                <w:sz w:val="16"/>
                <w:szCs w:val="16"/>
                <w:u w:val="single"/>
              </w:rPr>
              <w:t>NTN cell:</w:t>
            </w:r>
          </w:p>
          <w:p w14:paraId="085234C0" w14:textId="77777777" w:rsidR="00E768B1" w:rsidRDefault="00E768B1" w:rsidP="00DD24B1">
            <w:pPr>
              <w:snapToGrid w:val="0"/>
              <w:spacing w:after="0"/>
              <w:rPr>
                <w:rFonts w:eastAsia="等线"/>
                <w:b/>
                <w:i/>
                <w:sz w:val="16"/>
                <w:szCs w:val="16"/>
              </w:rPr>
            </w:pPr>
            <w:r>
              <w:rPr>
                <w:rFonts w:eastAsia="等线"/>
                <w:b/>
                <w:sz w:val="16"/>
                <w:szCs w:val="16"/>
              </w:rPr>
              <w:t xml:space="preserve">NTN cell with satellite at low elevation </w:t>
            </w:r>
            <w:r>
              <w:rPr>
                <w:rFonts w:eastAsia="等线"/>
                <w:sz w:val="16"/>
                <w:szCs w:val="16"/>
              </w:rPr>
              <w:t>(</w:t>
            </w:r>
            <w:r>
              <w:rPr>
                <w:rFonts w:eastAsia="等线"/>
                <w:b/>
                <w:sz w:val="16"/>
                <w:szCs w:val="16"/>
              </w:rPr>
              <w:t>45° for GEO and LEO</w:t>
            </w:r>
            <w:r>
              <w:rPr>
                <w:rFonts w:eastAsia="等线" w:hint="eastAsia"/>
                <w:b/>
                <w:sz w:val="16"/>
                <w:szCs w:val="16"/>
                <w:lang w:val="en-US"/>
              </w:rPr>
              <w:t>，</w:t>
            </w:r>
            <w:r>
              <w:rPr>
                <w:rFonts w:eastAsia="等线"/>
                <w:b/>
                <w:sz w:val="16"/>
                <w:szCs w:val="16"/>
              </w:rPr>
              <w:t>Interested companies can bring analysis and results for other values</w:t>
            </w:r>
            <w:r>
              <w:rPr>
                <w:rFonts w:eastAsia="等线"/>
                <w:sz w:val="16"/>
                <w:szCs w:val="16"/>
              </w:rPr>
              <w:t>).</w:t>
            </w:r>
          </w:p>
          <w:p w14:paraId="54BE6551" w14:textId="77777777" w:rsidR="00E768B1" w:rsidRDefault="00E768B1" w:rsidP="00DD24B1">
            <w:pPr>
              <w:snapToGrid w:val="0"/>
              <w:spacing w:after="0"/>
              <w:rPr>
                <w:rFonts w:eastAsia="等线"/>
                <w:b/>
                <w:sz w:val="16"/>
                <w:szCs w:val="16"/>
              </w:rPr>
            </w:pPr>
          </w:p>
          <w:p w14:paraId="2741BDC7" w14:textId="77777777" w:rsidR="00E768B1" w:rsidRDefault="00E768B1" w:rsidP="00DD24B1">
            <w:pPr>
              <w:snapToGrid w:val="0"/>
              <w:spacing w:after="0"/>
              <w:rPr>
                <w:rFonts w:eastAsia="等线"/>
                <w:b/>
                <w:sz w:val="16"/>
                <w:szCs w:val="16"/>
                <w:u w:val="single"/>
              </w:rPr>
            </w:pPr>
            <w:r>
              <w:rPr>
                <w:rFonts w:eastAsia="等线"/>
                <w:b/>
                <w:sz w:val="16"/>
                <w:szCs w:val="16"/>
                <w:u w:val="single"/>
              </w:rPr>
              <w:t>NTN UE:</w:t>
            </w:r>
          </w:p>
          <w:p w14:paraId="0B5202B4" w14:textId="78884660" w:rsidR="00E768B1" w:rsidRDefault="002C31D3" w:rsidP="00E768B1">
            <w:pPr>
              <w:snapToGrid w:val="0"/>
              <w:spacing w:after="0"/>
              <w:rPr>
                <w:rFonts w:eastAsia="等线"/>
                <w:b/>
                <w:sz w:val="16"/>
                <w:szCs w:val="16"/>
                <w:u w:val="single"/>
              </w:rPr>
            </w:pPr>
            <w:ins w:id="160" w:author="Huawei" w:date="2023-04-03T11:42:00Z">
              <w:r w:rsidRPr="002C31D3">
                <w:rPr>
                  <w:rFonts w:eastAsia="等线"/>
                  <w:b/>
                  <w:sz w:val="16"/>
                  <w:szCs w:val="16"/>
                </w:rPr>
                <w:t>Follow case 5 conclusion</w:t>
              </w:r>
            </w:ins>
            <w:del w:id="161" w:author="Huawei" w:date="2023-04-03T11:14:00Z">
              <w:r w:rsidR="00E768B1" w:rsidDel="00E768B1">
                <w:rPr>
                  <w:rFonts w:eastAsia="等线"/>
                  <w:b/>
                  <w:sz w:val="16"/>
                  <w:szCs w:val="16"/>
                </w:rPr>
                <w:delText>NTN UEs dropped at the edge of TN clusters</w:delText>
              </w:r>
            </w:del>
          </w:p>
        </w:tc>
        <w:tc>
          <w:tcPr>
            <w:tcW w:w="1399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tcPrChange w:id="162" w:author="Huawei" w:date="2023-04-03T11:25:00Z">
              <w:tcPr>
                <w:tcW w:w="1467" w:type="pct"/>
                <w:vMerge/>
                <w:tcBorders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vAlign w:val="center"/>
              </w:tcPr>
            </w:tcPrChange>
          </w:tcPr>
          <w:p w14:paraId="643E66DD" w14:textId="53147597" w:rsidR="00E768B1" w:rsidRDefault="00E768B1" w:rsidP="00DD24B1">
            <w:pPr>
              <w:snapToGrid w:val="0"/>
              <w:spacing w:after="0"/>
              <w:rPr>
                <w:rFonts w:eastAsia="等线"/>
                <w:b/>
                <w:sz w:val="16"/>
                <w:szCs w:val="16"/>
              </w:rPr>
            </w:pPr>
          </w:p>
        </w:tc>
        <w:tc>
          <w:tcPr>
            <w:tcW w:w="1263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tcPrChange w:id="163" w:author="Huawei" w:date="2023-04-03T11:25:00Z">
              <w:tcPr>
                <w:tcW w:w="1195" w:type="pct"/>
                <w:vMerge/>
                <w:tcBorders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vAlign w:val="center"/>
              </w:tcPr>
            </w:tcPrChange>
          </w:tcPr>
          <w:p w14:paraId="48FD2452" w14:textId="1A6B5C8F" w:rsidR="00E768B1" w:rsidRDefault="00E768B1" w:rsidP="00DD24B1">
            <w:pPr>
              <w:snapToGrid w:val="0"/>
              <w:spacing w:after="0"/>
              <w:rPr>
                <w:rFonts w:eastAsia="等线"/>
                <w:b/>
                <w:sz w:val="16"/>
                <w:szCs w:val="16"/>
              </w:rPr>
            </w:pPr>
          </w:p>
        </w:tc>
      </w:tr>
      <w:tr w:rsidR="00DD24B1" w14:paraId="6DA8D137" w14:textId="77777777" w:rsidTr="009C7EA8">
        <w:trPr>
          <w:trHeight w:val="1073"/>
          <w:trPrChange w:id="164" w:author="Huawei" w:date="2023-04-03T11:25:00Z">
            <w:trPr>
              <w:trHeight w:val="1073"/>
            </w:trPr>
          </w:trPrChange>
        </w:trPr>
        <w:tc>
          <w:tcPr>
            <w:tcW w:w="1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tcPrChange w:id="165" w:author="Huawei" w:date="2023-04-03T11:25:00Z">
              <w:tcPr>
                <w:tcW w:w="113" w:type="pct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D9E2F3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1FAB91E6" w14:textId="155BB41B" w:rsidR="00DD24B1" w:rsidRDefault="00DD24B1" w:rsidP="00DD24B1">
            <w:pPr>
              <w:snapToGrid w:val="0"/>
              <w:spacing w:after="0"/>
              <w:jc w:val="center"/>
              <w:rPr>
                <w:rFonts w:eastAsia="等线"/>
                <w:sz w:val="16"/>
                <w:szCs w:val="16"/>
              </w:rPr>
            </w:pPr>
            <w:r>
              <w:rPr>
                <w:rFonts w:eastAsia="等线"/>
                <w:sz w:val="16"/>
                <w:szCs w:val="16"/>
              </w:rPr>
              <w:t>8</w:t>
            </w:r>
          </w:p>
        </w:tc>
        <w:tc>
          <w:tcPr>
            <w:tcW w:w="3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tcPrChange w:id="166" w:author="Huawei" w:date="2023-04-03T11:25:00Z">
              <w:tcPr>
                <w:tcW w:w="325" w:type="pct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vAlign w:val="center"/>
              </w:tcPr>
            </w:tcPrChange>
          </w:tcPr>
          <w:p w14:paraId="1408EF69" w14:textId="7A191DF6" w:rsidR="00DD24B1" w:rsidRDefault="00DD24B1" w:rsidP="00DD24B1">
            <w:pPr>
              <w:snapToGrid w:val="0"/>
              <w:spacing w:after="0"/>
              <w:jc w:val="center"/>
              <w:rPr>
                <w:rFonts w:eastAsia="等线"/>
                <w:sz w:val="16"/>
                <w:szCs w:val="16"/>
              </w:rPr>
            </w:pPr>
            <w:r>
              <w:rPr>
                <w:rFonts w:eastAsia="等线"/>
                <w:sz w:val="16"/>
                <w:szCs w:val="16"/>
              </w:rPr>
              <w:t>TN with NTN</w:t>
            </w:r>
          </w:p>
        </w:tc>
        <w:tc>
          <w:tcPr>
            <w:tcW w:w="2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tcPrChange w:id="167" w:author="Huawei" w:date="2023-04-03T11:25:00Z">
              <w:tcPr>
                <w:tcW w:w="293" w:type="pct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35D5543B" w14:textId="309F6260" w:rsidR="00DD24B1" w:rsidRDefault="00DD24B1" w:rsidP="00DD24B1">
            <w:pPr>
              <w:snapToGrid w:val="0"/>
              <w:spacing w:after="0"/>
              <w:jc w:val="center"/>
              <w:rPr>
                <w:rFonts w:eastAsia="等线"/>
                <w:sz w:val="16"/>
                <w:szCs w:val="16"/>
              </w:rPr>
            </w:pPr>
            <w:r>
              <w:rPr>
                <w:rFonts w:eastAsia="等线"/>
                <w:sz w:val="16"/>
                <w:szCs w:val="16"/>
              </w:rPr>
              <w:t>TN UL</w:t>
            </w:r>
          </w:p>
        </w:tc>
        <w:tc>
          <w:tcPr>
            <w:tcW w:w="1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tcPrChange w:id="168" w:author="Huawei" w:date="2023-04-03T11:25:00Z">
              <w:tcPr>
                <w:tcW w:w="185" w:type="pct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540D210B" w14:textId="6D8DC807" w:rsidR="00DD24B1" w:rsidRDefault="00DD24B1" w:rsidP="00DD24B1">
            <w:pPr>
              <w:snapToGrid w:val="0"/>
              <w:spacing w:after="0"/>
              <w:jc w:val="center"/>
              <w:rPr>
                <w:rFonts w:eastAsia="等线"/>
                <w:sz w:val="16"/>
                <w:szCs w:val="16"/>
              </w:rPr>
            </w:pPr>
            <w:r>
              <w:rPr>
                <w:rFonts w:eastAsia="等线"/>
                <w:sz w:val="16"/>
                <w:szCs w:val="16"/>
              </w:rPr>
              <w:t>NTN DL</w:t>
            </w:r>
          </w:p>
        </w:tc>
        <w:tc>
          <w:tcPr>
            <w:tcW w:w="14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tcPrChange w:id="169" w:author="Huawei" w:date="2023-04-03T11:25:00Z">
              <w:tcPr>
                <w:tcW w:w="1422" w:type="pct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vAlign w:val="center"/>
              </w:tcPr>
            </w:tcPrChange>
          </w:tcPr>
          <w:p w14:paraId="733F957F" w14:textId="77777777" w:rsidR="00DD24B1" w:rsidRDefault="00DD24B1" w:rsidP="00DD24B1">
            <w:pPr>
              <w:snapToGrid w:val="0"/>
              <w:spacing w:after="0"/>
              <w:rPr>
                <w:rFonts w:eastAsia="等线"/>
                <w:b/>
                <w:sz w:val="16"/>
                <w:szCs w:val="16"/>
                <w:u w:val="single"/>
              </w:rPr>
            </w:pPr>
            <w:r>
              <w:rPr>
                <w:rFonts w:eastAsia="等线"/>
                <w:b/>
                <w:sz w:val="16"/>
                <w:szCs w:val="16"/>
                <w:u w:val="single"/>
              </w:rPr>
              <w:t>NTN cell:</w:t>
            </w:r>
          </w:p>
          <w:p w14:paraId="69572B23" w14:textId="77777777" w:rsidR="00DD24B1" w:rsidRDefault="00DD24B1" w:rsidP="00DD24B1">
            <w:pPr>
              <w:snapToGrid w:val="0"/>
              <w:spacing w:after="0"/>
              <w:rPr>
                <w:rFonts w:eastAsia="等线"/>
                <w:b/>
                <w:sz w:val="16"/>
                <w:szCs w:val="16"/>
              </w:rPr>
            </w:pPr>
            <w:r>
              <w:rPr>
                <w:rFonts w:eastAsia="等线"/>
                <w:b/>
                <w:sz w:val="16"/>
                <w:szCs w:val="16"/>
              </w:rPr>
              <w:t>Observe NTN central beam for SINR, 6 adjacent beams for inter-beam interference.</w:t>
            </w:r>
          </w:p>
          <w:p w14:paraId="501EBD3F" w14:textId="77777777" w:rsidR="00DD24B1" w:rsidRDefault="00DD24B1" w:rsidP="00DD24B1">
            <w:pPr>
              <w:snapToGrid w:val="0"/>
              <w:spacing w:after="0"/>
              <w:rPr>
                <w:rFonts w:eastAsia="等线"/>
                <w:b/>
                <w:sz w:val="16"/>
                <w:szCs w:val="16"/>
              </w:rPr>
            </w:pPr>
          </w:p>
          <w:p w14:paraId="464F0A6E" w14:textId="77777777" w:rsidR="00DD24B1" w:rsidRDefault="00DD24B1" w:rsidP="00DD24B1">
            <w:pPr>
              <w:snapToGrid w:val="0"/>
              <w:spacing w:after="0"/>
              <w:rPr>
                <w:rFonts w:eastAsia="等线"/>
                <w:b/>
                <w:sz w:val="16"/>
                <w:szCs w:val="16"/>
                <w:u w:val="single"/>
              </w:rPr>
            </w:pPr>
            <w:r>
              <w:rPr>
                <w:rFonts w:eastAsia="等线"/>
                <w:b/>
                <w:sz w:val="16"/>
                <w:szCs w:val="16"/>
                <w:u w:val="single"/>
              </w:rPr>
              <w:t>NTN UE:</w:t>
            </w:r>
          </w:p>
          <w:p w14:paraId="16B97306" w14:textId="7DFBFE88" w:rsidR="00DD24B1" w:rsidRDefault="002C31D3" w:rsidP="00E768B1">
            <w:pPr>
              <w:snapToGrid w:val="0"/>
              <w:spacing w:after="0"/>
              <w:rPr>
                <w:rFonts w:eastAsia="等线"/>
                <w:b/>
                <w:sz w:val="16"/>
                <w:szCs w:val="16"/>
                <w:u w:val="single"/>
              </w:rPr>
            </w:pPr>
            <w:ins w:id="170" w:author="Huawei" w:date="2023-04-03T11:45:00Z">
              <w:r w:rsidRPr="002C31D3">
                <w:rPr>
                  <w:rFonts w:eastAsia="等线"/>
                  <w:b/>
                  <w:sz w:val="16"/>
                  <w:szCs w:val="16"/>
                </w:rPr>
                <w:t>Follow case 5 conclusion</w:t>
              </w:r>
              <w:r>
                <w:rPr>
                  <w:rFonts w:eastAsia="等线"/>
                  <w:b/>
                  <w:sz w:val="16"/>
                  <w:szCs w:val="16"/>
                </w:rPr>
                <w:t xml:space="preserve">. </w:t>
              </w:r>
            </w:ins>
            <w:del w:id="171" w:author="Huawei" w:date="2023-04-03T11:16:00Z">
              <w:r w:rsidR="00DD24B1" w:rsidDel="00E768B1">
                <w:rPr>
                  <w:rFonts w:eastAsia="等线"/>
                  <w:b/>
                  <w:sz w:val="16"/>
                  <w:szCs w:val="16"/>
                </w:rPr>
                <w:delText>NTN UEs dropped outside or at the edge of TN clusters</w:delText>
              </w:r>
            </w:del>
          </w:p>
        </w:tc>
        <w:tc>
          <w:tcPr>
            <w:tcW w:w="13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tcPrChange w:id="172" w:author="Huawei" w:date="2023-04-03T11:25:00Z">
              <w:tcPr>
                <w:tcW w:w="1467" w:type="pct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vAlign w:val="center"/>
              </w:tcPr>
            </w:tcPrChange>
          </w:tcPr>
          <w:p w14:paraId="637E605B" w14:textId="14412436" w:rsidR="002C31D3" w:rsidRDefault="009C7EA8" w:rsidP="00DD24B1">
            <w:pPr>
              <w:snapToGrid w:val="0"/>
              <w:spacing w:after="0"/>
              <w:rPr>
                <w:rFonts w:eastAsia="等线"/>
                <w:b/>
                <w:sz w:val="16"/>
                <w:szCs w:val="16"/>
              </w:rPr>
            </w:pPr>
            <w:ins w:id="173" w:author="Huawei" w:date="2023-04-03T11:22:00Z">
              <w:r w:rsidRPr="009C7EA8">
                <w:rPr>
                  <w:rFonts w:eastAsia="等线"/>
                  <w:b/>
                  <w:sz w:val="16"/>
                  <w:szCs w:val="16"/>
                </w:rPr>
                <w:t>One cluster with 19 TN cells (57 sectors) randomly placed in the central NTN beam</w:t>
              </w:r>
            </w:ins>
            <w:del w:id="174" w:author="Huawei" w:date="2023-04-03T11:22:00Z">
              <w:r w:rsidR="00DD24B1" w:rsidDel="009C7EA8">
                <w:rPr>
                  <w:rFonts w:eastAsia="等线"/>
                  <w:b/>
                  <w:sz w:val="16"/>
                  <w:szCs w:val="16"/>
                </w:rPr>
                <w:delText>Consider the active rate of 20% for TN.</w:delText>
              </w:r>
            </w:del>
          </w:p>
        </w:tc>
        <w:tc>
          <w:tcPr>
            <w:tcW w:w="1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tcPrChange w:id="175" w:author="Huawei" w:date="2023-04-03T11:25:00Z">
              <w:tcPr>
                <w:tcW w:w="1195" w:type="pct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vAlign w:val="center"/>
              </w:tcPr>
            </w:tcPrChange>
          </w:tcPr>
          <w:p w14:paraId="02435F39" w14:textId="22392419" w:rsidR="00DD24B1" w:rsidRDefault="002C31D3" w:rsidP="009C7EA8">
            <w:pPr>
              <w:snapToGrid w:val="0"/>
              <w:spacing w:after="0"/>
              <w:rPr>
                <w:rFonts w:eastAsia="等线"/>
                <w:b/>
                <w:sz w:val="16"/>
                <w:szCs w:val="16"/>
              </w:rPr>
            </w:pPr>
            <w:ins w:id="176" w:author="Huawei" w:date="2023-04-03T11:45:00Z">
              <w:r w:rsidRPr="002C31D3">
                <w:rPr>
                  <w:rFonts w:eastAsia="等线"/>
                  <w:b/>
                  <w:sz w:val="16"/>
                  <w:szCs w:val="16"/>
                </w:rPr>
                <w:t>Follow case 5 conclusion</w:t>
              </w:r>
              <w:r>
                <w:rPr>
                  <w:rFonts w:eastAsia="等线"/>
                  <w:b/>
                  <w:sz w:val="16"/>
                  <w:szCs w:val="16"/>
                </w:rPr>
                <w:t xml:space="preserve"> </w:t>
              </w:r>
            </w:ins>
            <w:del w:id="177" w:author="Huawei" w:date="2023-04-03T11:26:00Z">
              <w:r w:rsidR="00DD24B1" w:rsidDel="009C7EA8">
                <w:rPr>
                  <w:rFonts w:eastAsia="等线"/>
                  <w:b/>
                  <w:sz w:val="16"/>
                  <w:szCs w:val="16"/>
                </w:rPr>
                <w:delText>All active TN cells in central NTN beam</w:delText>
              </w:r>
            </w:del>
          </w:p>
        </w:tc>
      </w:tr>
    </w:tbl>
    <w:p w14:paraId="7F8E0E70" w14:textId="77777777" w:rsidR="00E306FC" w:rsidRPr="00DF155D" w:rsidRDefault="00E306FC" w:rsidP="00225A6B">
      <w:pPr>
        <w:rPr>
          <w:rFonts w:eastAsiaTheme="minorEastAsia"/>
          <w:b/>
          <w:lang w:val="en-US" w:eastAsia="zh-CN"/>
        </w:rPr>
      </w:pPr>
    </w:p>
    <w:p w14:paraId="07CCEA95" w14:textId="77777777" w:rsidR="00E306FC" w:rsidRDefault="00E306FC" w:rsidP="00225A6B">
      <w:pPr>
        <w:rPr>
          <w:rFonts w:eastAsiaTheme="minorEastAsia"/>
          <w:b/>
          <w:lang w:eastAsia="zh-CN"/>
        </w:rPr>
      </w:pPr>
    </w:p>
    <w:p w14:paraId="61C32BDC" w14:textId="77777777" w:rsidR="00E306FC" w:rsidRDefault="00E306FC" w:rsidP="00225A6B">
      <w:pPr>
        <w:rPr>
          <w:rFonts w:eastAsiaTheme="minorEastAsia"/>
          <w:b/>
          <w:lang w:eastAsia="zh-CN"/>
        </w:rPr>
      </w:pPr>
    </w:p>
    <w:p w14:paraId="17767CAD" w14:textId="77777777" w:rsidR="00E306FC" w:rsidRDefault="00E306FC" w:rsidP="00225A6B">
      <w:pPr>
        <w:rPr>
          <w:rFonts w:eastAsiaTheme="minorEastAsia"/>
          <w:b/>
          <w:lang w:eastAsia="zh-CN"/>
        </w:rPr>
      </w:pPr>
    </w:p>
    <w:p w14:paraId="74B497A5" w14:textId="77777777" w:rsidR="00E306FC" w:rsidRDefault="00E306FC" w:rsidP="00225A6B">
      <w:pPr>
        <w:rPr>
          <w:rFonts w:eastAsiaTheme="minorEastAsia"/>
          <w:b/>
          <w:lang w:eastAsia="zh-CN"/>
        </w:rPr>
        <w:sectPr w:rsidR="00E306FC" w:rsidSect="00E306FC">
          <w:footnotePr>
            <w:numRestart w:val="eachSect"/>
          </w:footnotePr>
          <w:pgSz w:w="16839" w:h="11907" w:orient="landscape" w:code="9"/>
          <w:pgMar w:top="1133" w:right="1416" w:bottom="1133" w:left="1133" w:header="850" w:footer="340" w:gutter="0"/>
          <w:cols w:space="720"/>
          <w:docGrid w:linePitch="272"/>
        </w:sectPr>
      </w:pPr>
    </w:p>
    <w:p w14:paraId="7245184F" w14:textId="608CF2F8" w:rsidR="00C4508C" w:rsidRDefault="00C4508C" w:rsidP="00C4508C">
      <w:pPr>
        <w:pStyle w:val="1"/>
        <w:rPr>
          <w:lang w:eastAsia="zh-CN"/>
        </w:rPr>
      </w:pPr>
      <w:r w:rsidRPr="00CE0538">
        <w:rPr>
          <w:lang w:eastAsia="zh-CN"/>
        </w:rPr>
        <w:lastRenderedPageBreak/>
        <w:t>Discussion</w:t>
      </w:r>
      <w:r>
        <w:rPr>
          <w:lang w:eastAsia="zh-CN"/>
        </w:rPr>
        <w:t xml:space="preserve"> on A</w:t>
      </w:r>
      <w:r w:rsidR="00312A8A">
        <w:rPr>
          <w:lang w:eastAsia="zh-CN"/>
        </w:rPr>
        <w:t>CLR1 and ACLR2 model for NTN UE</w:t>
      </w:r>
    </w:p>
    <w:p w14:paraId="3799C5F3" w14:textId="0A68E6E0" w:rsidR="00E306FC" w:rsidRDefault="00C4508C" w:rsidP="00225A6B">
      <w:pPr>
        <w:rPr>
          <w:rFonts w:eastAsiaTheme="minorEastAsia"/>
          <w:lang w:eastAsia="zh-CN"/>
        </w:rPr>
      </w:pPr>
      <w:r w:rsidRPr="00C4508C">
        <w:rPr>
          <w:rFonts w:eastAsiaTheme="minorEastAsia" w:hint="eastAsia"/>
          <w:lang w:eastAsia="zh-CN"/>
        </w:rPr>
        <w:t>I</w:t>
      </w:r>
      <w:r w:rsidRPr="00C4508C">
        <w:rPr>
          <w:rFonts w:eastAsiaTheme="minorEastAsia"/>
          <w:lang w:eastAsia="zh-CN"/>
        </w:rPr>
        <w:t xml:space="preserve">n last meeting, </w:t>
      </w:r>
      <w:r>
        <w:rPr>
          <w:rFonts w:eastAsiaTheme="minorEastAsia"/>
          <w:lang w:eastAsia="zh-CN"/>
        </w:rPr>
        <w:t>RAN4 has the following conclusion for the number of active NTN UE (UL).</w:t>
      </w:r>
    </w:p>
    <w:p w14:paraId="29D4CDD6" w14:textId="77777777" w:rsidR="00AC5399" w:rsidRPr="00AC5399" w:rsidRDefault="00AC5399" w:rsidP="00AC5399">
      <w:pPr>
        <w:pStyle w:val="afc"/>
        <w:numPr>
          <w:ilvl w:val="0"/>
          <w:numId w:val="40"/>
        </w:numPr>
        <w:overflowPunct w:val="0"/>
        <w:autoSpaceDE w:val="0"/>
        <w:autoSpaceDN w:val="0"/>
        <w:adjustRightInd w:val="0"/>
        <w:spacing w:after="180"/>
        <w:ind w:firstLineChars="0"/>
        <w:rPr>
          <w:rFonts w:ascii="Times New Roman" w:hAnsi="Times New Roman" w:cs="Times New Roman"/>
          <w:i/>
          <w:sz w:val="20"/>
          <w:szCs w:val="20"/>
          <w:shd w:val="pct15" w:color="auto" w:fill="FFFFFF"/>
          <w:lang w:val="sv-SE"/>
        </w:rPr>
      </w:pPr>
      <w:r w:rsidRPr="00AC5399">
        <w:rPr>
          <w:rFonts w:ascii="Times New Roman" w:eastAsiaTheme="minorEastAsia" w:hAnsi="Times New Roman" w:cs="Times New Roman"/>
          <w:i/>
          <w:sz w:val="20"/>
          <w:szCs w:val="20"/>
          <w:shd w:val="pct15" w:color="auto" w:fill="FFFFFF"/>
          <w:lang w:val="sv-SE"/>
        </w:rPr>
        <w:t>For calibration, the number of active NTN UE (UL) is 10 UEs with divided RBs per UE by channel bandwidth.</w:t>
      </w:r>
    </w:p>
    <w:p w14:paraId="24AB2E6E" w14:textId="38D388F9" w:rsidR="00E2480B" w:rsidRDefault="00AC5399" w:rsidP="00225A6B">
      <w:pPr>
        <w:rPr>
          <w:rFonts w:eastAsiaTheme="minorEastAsia"/>
          <w:lang w:val="sv-SE" w:eastAsia="zh-CN"/>
        </w:rPr>
      </w:pPr>
      <w:r>
        <w:rPr>
          <w:rFonts w:eastAsiaTheme="minorEastAsia" w:hint="eastAsia"/>
          <w:lang w:val="sv-SE" w:eastAsia="zh-CN"/>
        </w:rPr>
        <w:t>H</w:t>
      </w:r>
      <w:r>
        <w:rPr>
          <w:rFonts w:eastAsiaTheme="minorEastAsia"/>
          <w:lang w:val="sv-SE" w:eastAsia="zh-CN"/>
        </w:rPr>
        <w:t xml:space="preserve">owever, it seems that RAN4 never discuss the ACLR1/ACLR2 model for </w:t>
      </w:r>
      <w:r w:rsidR="00996670">
        <w:rPr>
          <w:rFonts w:eastAsiaTheme="minorEastAsia"/>
          <w:lang w:val="sv-SE" w:eastAsia="zh-CN"/>
        </w:rPr>
        <w:t xml:space="preserve">Ka band UE. </w:t>
      </w:r>
      <w:r w:rsidR="00E2480B">
        <w:rPr>
          <w:rFonts w:eastAsiaTheme="minorEastAsia"/>
          <w:lang w:val="sv-SE" w:eastAsia="zh-CN"/>
        </w:rPr>
        <w:t>Based on the WF [1], the following proposals are listed.</w:t>
      </w:r>
    </w:p>
    <w:p w14:paraId="2BF1DCE7" w14:textId="77777777" w:rsidR="00E2480B" w:rsidRPr="00E2480B" w:rsidRDefault="00E2480B" w:rsidP="00E2480B">
      <w:pPr>
        <w:rPr>
          <w:i/>
          <w:color w:val="0070C0"/>
          <w:shd w:val="pct15" w:color="auto" w:fill="FFFFFF"/>
          <w:lang w:val="en-US" w:eastAsia="zh-CN"/>
        </w:rPr>
      </w:pPr>
      <w:r w:rsidRPr="00E2480B">
        <w:rPr>
          <w:b/>
          <w:i/>
          <w:u w:val="single"/>
          <w:shd w:val="pct15" w:color="auto" w:fill="FFFFFF"/>
          <w:lang w:eastAsia="ko-KR"/>
        </w:rPr>
        <w:t>Issue 4-2: ACLR modelling</w:t>
      </w:r>
    </w:p>
    <w:p w14:paraId="78B4464F" w14:textId="77777777" w:rsidR="00E2480B" w:rsidRPr="00E2480B" w:rsidRDefault="00E2480B" w:rsidP="00E2480B">
      <w:pPr>
        <w:pStyle w:val="afc"/>
        <w:numPr>
          <w:ilvl w:val="0"/>
          <w:numId w:val="41"/>
        </w:numPr>
        <w:autoSpaceDN w:val="0"/>
        <w:spacing w:after="120"/>
        <w:ind w:left="720" w:firstLineChars="0"/>
        <w:rPr>
          <w:rFonts w:ascii="Times New Roman" w:hAnsi="Times New Roman" w:cs="Times New Roman"/>
          <w:i/>
          <w:sz w:val="20"/>
          <w:szCs w:val="20"/>
          <w:shd w:val="pct15" w:color="auto" w:fill="FFFFFF"/>
          <w:lang w:val="en-GB"/>
        </w:rPr>
      </w:pPr>
      <w:r w:rsidRPr="00E2480B">
        <w:rPr>
          <w:rFonts w:ascii="Times New Roman" w:hAnsi="Times New Roman" w:cs="Times New Roman"/>
          <w:i/>
          <w:sz w:val="20"/>
          <w:szCs w:val="20"/>
          <w:shd w:val="pct15" w:color="auto" w:fill="FFFFFF"/>
        </w:rPr>
        <w:t>Proposals</w:t>
      </w:r>
    </w:p>
    <w:p w14:paraId="36FA2DF9" w14:textId="77777777" w:rsidR="00E2480B" w:rsidRPr="00E2480B" w:rsidRDefault="00E2480B" w:rsidP="00E2480B">
      <w:pPr>
        <w:pStyle w:val="afc"/>
        <w:numPr>
          <w:ilvl w:val="1"/>
          <w:numId w:val="41"/>
        </w:numPr>
        <w:autoSpaceDN w:val="0"/>
        <w:spacing w:after="120"/>
        <w:ind w:left="1440" w:firstLineChars="0"/>
        <w:rPr>
          <w:rFonts w:ascii="Times New Roman" w:hAnsi="Times New Roman" w:cs="Times New Roman"/>
          <w:i/>
          <w:sz w:val="20"/>
          <w:szCs w:val="20"/>
          <w:shd w:val="pct15" w:color="auto" w:fill="FFFFFF"/>
        </w:rPr>
      </w:pPr>
      <w:r w:rsidRPr="00E2480B">
        <w:rPr>
          <w:rFonts w:ascii="Times New Roman" w:hAnsi="Times New Roman" w:cs="Times New Roman"/>
          <w:i/>
          <w:sz w:val="20"/>
          <w:szCs w:val="20"/>
          <w:shd w:val="pct15" w:color="auto" w:fill="FFFFFF"/>
        </w:rPr>
        <w:t xml:space="preserve">Option 1 (Qualcomm): </w:t>
      </w:r>
    </w:p>
    <w:p w14:paraId="36C28B3D" w14:textId="77777777" w:rsidR="00E2480B" w:rsidRPr="00E2480B" w:rsidRDefault="00E2480B" w:rsidP="00E2480B">
      <w:pPr>
        <w:pStyle w:val="afc"/>
        <w:numPr>
          <w:ilvl w:val="2"/>
          <w:numId w:val="41"/>
        </w:numPr>
        <w:autoSpaceDN w:val="0"/>
        <w:spacing w:after="120"/>
        <w:ind w:left="1985" w:firstLineChars="0"/>
        <w:rPr>
          <w:rFonts w:ascii="Times New Roman" w:hAnsi="Times New Roman" w:cs="Times New Roman"/>
          <w:i/>
          <w:sz w:val="20"/>
          <w:szCs w:val="20"/>
          <w:shd w:val="pct15" w:color="auto" w:fill="FFFFFF"/>
        </w:rPr>
      </w:pPr>
      <w:r w:rsidRPr="00E2480B">
        <w:rPr>
          <w:rFonts w:ascii="Times New Roman" w:hAnsi="Times New Roman" w:cs="Times New Roman"/>
          <w:i/>
          <w:sz w:val="20"/>
          <w:szCs w:val="20"/>
          <w:shd w:val="pct15" w:color="auto" w:fill="FFFFFF"/>
        </w:rPr>
        <w:t xml:space="preserve">To use clause 5.1.1.4.1 and 5.1.1.4.2 as in 3GPP TR 36.942 as baseline for the ACLR modelling. </w:t>
      </w:r>
    </w:p>
    <w:p w14:paraId="60647E92" w14:textId="77777777" w:rsidR="00E2480B" w:rsidRPr="00E2480B" w:rsidRDefault="00E2480B" w:rsidP="00E2480B">
      <w:pPr>
        <w:pStyle w:val="afc"/>
        <w:numPr>
          <w:ilvl w:val="1"/>
          <w:numId w:val="41"/>
        </w:numPr>
        <w:autoSpaceDN w:val="0"/>
        <w:spacing w:after="120"/>
        <w:ind w:left="1440" w:firstLineChars="0"/>
        <w:rPr>
          <w:rFonts w:ascii="Times New Roman" w:hAnsi="Times New Roman" w:cs="Times New Roman"/>
          <w:i/>
          <w:sz w:val="20"/>
          <w:szCs w:val="20"/>
          <w:shd w:val="pct15" w:color="auto" w:fill="FFFFFF"/>
        </w:rPr>
      </w:pPr>
      <w:r w:rsidRPr="00E2480B">
        <w:rPr>
          <w:rFonts w:ascii="Times New Roman" w:hAnsi="Times New Roman" w:cs="Times New Roman"/>
          <w:i/>
          <w:sz w:val="20"/>
          <w:szCs w:val="20"/>
          <w:shd w:val="pct15" w:color="auto" w:fill="FFFFFF"/>
        </w:rPr>
        <w:t xml:space="preserve">Option 2 (Huawei): RAN4 further discuss how much value the ACLR2 for </w:t>
      </w:r>
      <w:proofErr w:type="spellStart"/>
      <w:r w:rsidRPr="00E2480B">
        <w:rPr>
          <w:rFonts w:ascii="Times New Roman" w:hAnsi="Times New Roman" w:cs="Times New Roman"/>
          <w:i/>
          <w:sz w:val="20"/>
          <w:szCs w:val="20"/>
          <w:shd w:val="pct15" w:color="auto" w:fill="FFFFFF"/>
        </w:rPr>
        <w:t>Ka</w:t>
      </w:r>
      <w:proofErr w:type="spellEnd"/>
      <w:r w:rsidRPr="00E2480B">
        <w:rPr>
          <w:rFonts w:ascii="Times New Roman" w:hAnsi="Times New Roman" w:cs="Times New Roman"/>
          <w:i/>
          <w:sz w:val="20"/>
          <w:szCs w:val="20"/>
          <w:shd w:val="pct15" w:color="auto" w:fill="FFFFFF"/>
        </w:rPr>
        <w:t xml:space="preserve"> band UE is higher than ACLR1.</w:t>
      </w:r>
    </w:p>
    <w:p w14:paraId="0A5897F6" w14:textId="77777777" w:rsidR="00E2480B" w:rsidRPr="00E2480B" w:rsidRDefault="00E2480B" w:rsidP="00E2480B">
      <w:pPr>
        <w:pStyle w:val="afc"/>
        <w:numPr>
          <w:ilvl w:val="0"/>
          <w:numId w:val="41"/>
        </w:numPr>
        <w:autoSpaceDN w:val="0"/>
        <w:spacing w:after="120"/>
        <w:ind w:left="720" w:firstLineChars="0"/>
        <w:rPr>
          <w:rFonts w:ascii="Times New Roman" w:hAnsi="Times New Roman" w:cs="Times New Roman"/>
          <w:i/>
          <w:sz w:val="20"/>
          <w:szCs w:val="20"/>
          <w:shd w:val="pct15" w:color="auto" w:fill="FFFFFF"/>
        </w:rPr>
      </w:pPr>
      <w:r w:rsidRPr="00E2480B">
        <w:rPr>
          <w:rFonts w:ascii="Times New Roman" w:hAnsi="Times New Roman" w:cs="Times New Roman"/>
          <w:i/>
          <w:sz w:val="20"/>
          <w:szCs w:val="20"/>
          <w:shd w:val="pct15" w:color="auto" w:fill="FFFFFF"/>
        </w:rPr>
        <w:t>Recommended WF</w:t>
      </w:r>
    </w:p>
    <w:p w14:paraId="03CA6195" w14:textId="77777777" w:rsidR="00E2480B" w:rsidRPr="00E2480B" w:rsidRDefault="00E2480B" w:rsidP="00E2480B">
      <w:pPr>
        <w:pStyle w:val="afc"/>
        <w:numPr>
          <w:ilvl w:val="1"/>
          <w:numId w:val="41"/>
        </w:numPr>
        <w:autoSpaceDN w:val="0"/>
        <w:spacing w:after="120"/>
        <w:ind w:left="1440" w:firstLineChars="0"/>
        <w:rPr>
          <w:rFonts w:ascii="Times New Roman" w:hAnsi="Times New Roman" w:cs="Times New Roman"/>
          <w:i/>
          <w:sz w:val="20"/>
          <w:szCs w:val="20"/>
          <w:shd w:val="pct15" w:color="auto" w:fill="FFFFFF"/>
        </w:rPr>
      </w:pPr>
      <w:r w:rsidRPr="00E2480B">
        <w:rPr>
          <w:rFonts w:ascii="Times New Roman" w:hAnsi="Times New Roman" w:cs="Times New Roman"/>
          <w:i/>
          <w:sz w:val="20"/>
          <w:szCs w:val="20"/>
          <w:shd w:val="pct15" w:color="auto" w:fill="FFFFFF"/>
        </w:rPr>
        <w:t>FFS</w:t>
      </w:r>
    </w:p>
    <w:p w14:paraId="50B517A5" w14:textId="494B4809" w:rsidR="00AC5399" w:rsidRPr="00AC5399" w:rsidRDefault="00E2480B" w:rsidP="00225A6B">
      <w:pPr>
        <w:rPr>
          <w:rFonts w:eastAsiaTheme="minorEastAsia"/>
          <w:lang w:val="sv-SE" w:eastAsia="zh-CN"/>
        </w:rPr>
      </w:pPr>
      <w:r>
        <w:rPr>
          <w:rFonts w:eastAsiaTheme="minorEastAsia" w:hint="eastAsia"/>
          <w:lang w:val="sv-SE" w:eastAsia="zh-CN"/>
        </w:rPr>
        <w:t>F</w:t>
      </w:r>
      <w:r>
        <w:rPr>
          <w:rFonts w:eastAsiaTheme="minorEastAsia"/>
          <w:lang w:val="sv-SE" w:eastAsia="zh-CN"/>
        </w:rPr>
        <w:t>or Ka band NTN UE ACLR modeling, ACLR1/ACLR2 model in TR 36.942 can be referred, but the key issue is how</w:t>
      </w:r>
      <w:r w:rsidRPr="00E2480B">
        <w:t xml:space="preserve"> </w:t>
      </w:r>
      <w:r w:rsidRPr="00E2480B">
        <w:rPr>
          <w:rFonts w:eastAsiaTheme="minorEastAsia"/>
          <w:lang w:val="sv-SE" w:eastAsia="zh-CN"/>
        </w:rPr>
        <w:t>much value the ACLR2 for Ka band UE is higher than ACLR1</w:t>
      </w:r>
      <w:r>
        <w:rPr>
          <w:rFonts w:eastAsiaTheme="minorEastAsia"/>
          <w:lang w:val="sv-SE" w:eastAsia="zh-CN"/>
        </w:rPr>
        <w:t xml:space="preserve">. </w:t>
      </w:r>
      <w:r w:rsidR="00D803D3">
        <w:rPr>
          <w:rFonts w:eastAsiaTheme="minorEastAsia"/>
          <w:lang w:val="sv-SE" w:eastAsia="zh-CN"/>
        </w:rPr>
        <w:t xml:space="preserve">In FR1, 30 dB ACLR1 was assumed and specified and 43dB ACLR2 was assumed. However, there is no RF evaluation/assumption about the difference between ACLR1 and ACLR2 in Ka band. </w:t>
      </w:r>
      <w:r w:rsidR="00996670">
        <w:rPr>
          <w:rFonts w:eastAsiaTheme="minorEastAsia"/>
          <w:lang w:val="sv-SE" w:eastAsia="zh-CN"/>
        </w:rPr>
        <w:t>Generally, the ACLR2 value is higher than ACLR1 since the 2nd adjacent channel is far away from 1st adjacent channel.</w:t>
      </w:r>
    </w:p>
    <w:p w14:paraId="4E58F380" w14:textId="619B779C" w:rsidR="00AC5399" w:rsidRDefault="00996670" w:rsidP="00225A6B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</w:t>
      </w:r>
      <w:r w:rsidRPr="00C42AF5">
        <w:rPr>
          <w:rFonts w:eastAsiaTheme="minorEastAsia"/>
          <w:b/>
          <w:lang w:eastAsia="zh-CN"/>
        </w:rPr>
        <w:t xml:space="preserve"> </w:t>
      </w:r>
      <w:r w:rsidR="00D803D3">
        <w:rPr>
          <w:rFonts w:eastAsiaTheme="minorEastAsia"/>
          <w:b/>
          <w:lang w:eastAsia="zh-CN"/>
        </w:rPr>
        <w:t>2</w:t>
      </w:r>
      <w:r w:rsidRPr="00C42AF5"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/>
          <w:b/>
          <w:lang w:eastAsia="zh-CN"/>
        </w:rPr>
        <w:t xml:space="preserve">It’s proposed that RAN4 further discuss how much value the ACLR2 for </w:t>
      </w:r>
      <w:proofErr w:type="spellStart"/>
      <w:r>
        <w:rPr>
          <w:rFonts w:eastAsiaTheme="minorEastAsia"/>
          <w:b/>
          <w:lang w:eastAsia="zh-CN"/>
        </w:rPr>
        <w:t>Ka</w:t>
      </w:r>
      <w:proofErr w:type="spellEnd"/>
      <w:r>
        <w:rPr>
          <w:rFonts w:eastAsiaTheme="minorEastAsia"/>
          <w:b/>
          <w:lang w:eastAsia="zh-CN"/>
        </w:rPr>
        <w:t xml:space="preserve"> band UE is higher than ACLR</w:t>
      </w:r>
      <w:r w:rsidR="00D308EB">
        <w:rPr>
          <w:rFonts w:eastAsiaTheme="minorEastAsia"/>
          <w:b/>
          <w:lang w:eastAsia="zh-CN"/>
        </w:rPr>
        <w:t>1</w:t>
      </w:r>
      <w:r w:rsidR="00D803D3">
        <w:rPr>
          <w:rFonts w:eastAsiaTheme="minorEastAsia"/>
          <w:b/>
          <w:lang w:eastAsia="zh-CN"/>
        </w:rPr>
        <w:t xml:space="preserve"> from RF implementation perspective.</w:t>
      </w:r>
    </w:p>
    <w:p w14:paraId="76820D0F" w14:textId="17881519" w:rsidR="00D803D3" w:rsidRDefault="00D803D3" w:rsidP="00D803D3">
      <w:pPr>
        <w:pStyle w:val="1"/>
        <w:rPr>
          <w:lang w:eastAsia="zh-CN"/>
        </w:rPr>
      </w:pPr>
      <w:r w:rsidRPr="00CE0538">
        <w:rPr>
          <w:lang w:eastAsia="zh-CN"/>
        </w:rPr>
        <w:t>Discussion</w:t>
      </w:r>
      <w:r>
        <w:rPr>
          <w:lang w:eastAsia="zh-CN"/>
        </w:rPr>
        <w:t xml:space="preserve"> on </w:t>
      </w:r>
      <w:r w:rsidR="00312A8A">
        <w:rPr>
          <w:lang w:eastAsia="zh-CN"/>
        </w:rPr>
        <w:t>Fixed VSAT and L-ESIM</w:t>
      </w:r>
    </w:p>
    <w:p w14:paraId="2448894B" w14:textId="3BA3F5C2" w:rsidR="00D803D3" w:rsidRDefault="00312A8A" w:rsidP="00225A6B">
      <w:pPr>
        <w:rPr>
          <w:rFonts w:eastAsiaTheme="minorEastAsia"/>
          <w:lang w:val="sv-SE" w:eastAsia="zh-CN"/>
        </w:rPr>
      </w:pPr>
      <w:r w:rsidRPr="00312A8A">
        <w:rPr>
          <w:rFonts w:eastAsiaTheme="minorEastAsia" w:hint="eastAsia"/>
          <w:lang w:val="sv-SE" w:eastAsia="zh-CN"/>
        </w:rPr>
        <w:t>I</w:t>
      </w:r>
      <w:r w:rsidRPr="00312A8A">
        <w:rPr>
          <w:rFonts w:eastAsiaTheme="minorEastAsia"/>
          <w:lang w:val="sv-SE" w:eastAsia="zh-CN"/>
        </w:rPr>
        <w:t>n the</w:t>
      </w:r>
      <w:r>
        <w:rPr>
          <w:rFonts w:eastAsiaTheme="minorEastAsia"/>
          <w:lang w:val="sv-SE" w:eastAsia="zh-CN"/>
        </w:rPr>
        <w:t xml:space="preserve"> table 2.3.1-4 of</w:t>
      </w:r>
      <w:r w:rsidRPr="00312A8A">
        <w:rPr>
          <w:rFonts w:eastAsiaTheme="minorEastAsia"/>
          <w:lang w:val="sv-SE" w:eastAsia="zh-CN"/>
        </w:rPr>
        <w:t xml:space="preserve"> </w:t>
      </w:r>
      <w:r>
        <w:rPr>
          <w:rFonts w:eastAsiaTheme="minorEastAsia"/>
          <w:lang w:val="sv-SE" w:eastAsia="zh-CN"/>
        </w:rPr>
        <w:t>simulation assumption [2], we have the following NTN UE characteristics for system level simulations.</w:t>
      </w:r>
    </w:p>
    <w:p w14:paraId="73A24ECA" w14:textId="77777777" w:rsidR="00312A8A" w:rsidRDefault="00312A8A" w:rsidP="00312A8A">
      <w:pPr>
        <w:snapToGrid w:val="0"/>
        <w:rPr>
          <w:rFonts w:eastAsiaTheme="minorEastAsia"/>
          <w:b/>
          <w:sz w:val="18"/>
          <w:szCs w:val="15"/>
          <w:u w:val="single"/>
          <w:lang w:eastAsia="zh-CN"/>
        </w:rPr>
      </w:pPr>
      <w:r>
        <w:rPr>
          <w:rFonts w:eastAsiaTheme="minorEastAsia"/>
          <w:b/>
          <w:sz w:val="18"/>
          <w:szCs w:val="15"/>
          <w:u w:val="single"/>
          <w:lang w:eastAsia="zh-CN"/>
        </w:rPr>
        <w:t>UE parameters</w:t>
      </w:r>
    </w:p>
    <w:p w14:paraId="34B5A075" w14:textId="77777777" w:rsidR="00312A8A" w:rsidRDefault="00312A8A" w:rsidP="00312A8A">
      <w:pPr>
        <w:snapToGrid w:val="0"/>
        <w:rPr>
          <w:rFonts w:eastAsiaTheme="minorEastAsia"/>
          <w:b/>
          <w:sz w:val="18"/>
          <w:szCs w:val="15"/>
          <w:u w:val="single"/>
        </w:rPr>
      </w:pPr>
      <w:r>
        <w:t>UE parameters are shown in Table 2.3.1-4</w:t>
      </w:r>
    </w:p>
    <w:p w14:paraId="36D972C2" w14:textId="77777777" w:rsidR="00312A8A" w:rsidRDefault="00312A8A" w:rsidP="00312A8A">
      <w:pPr>
        <w:pStyle w:val="TAH"/>
        <w:spacing w:after="80"/>
        <w:rPr>
          <w:rFonts w:eastAsia="Calibri"/>
          <w:lang w:val="en-US"/>
        </w:rPr>
      </w:pPr>
      <w:r>
        <w:rPr>
          <w:rFonts w:eastAsia="Calibri"/>
          <w:lang w:val="en-US"/>
        </w:rPr>
        <w:t>[Table 2.3.1-4 UE characteristics for system level simulations</w:t>
      </w:r>
    </w:p>
    <w:tbl>
      <w:tblPr>
        <w:tblW w:w="37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7"/>
        <w:gridCol w:w="2408"/>
        <w:gridCol w:w="2408"/>
      </w:tblGrid>
      <w:tr w:rsidR="00312A8A" w14:paraId="3FAA23CA" w14:textId="77777777" w:rsidTr="00312A8A">
        <w:trPr>
          <w:jc w:val="center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4568A" w14:textId="77777777" w:rsidR="00312A8A" w:rsidRDefault="00312A8A">
            <w:pPr>
              <w:pStyle w:val="TAC"/>
              <w:rPr>
                <w:rFonts w:ascii="Times New Roman" w:eastAsia="宋体" w:hAnsi="Times New Roman"/>
                <w:highlight w:val="yellow"/>
                <w:lang w:val="zh-CN"/>
              </w:rPr>
            </w:pPr>
            <w:r>
              <w:rPr>
                <w:rFonts w:ascii="Times New Roman" w:hAnsi="Times New Roman"/>
              </w:rPr>
              <w:t>Characteristics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8D2B5" w14:textId="77777777" w:rsidR="00312A8A" w:rsidRDefault="00312A8A">
            <w:pPr>
              <w:pStyle w:val="TAC"/>
              <w:rPr>
                <w:rFonts w:ascii="Times New Roman" w:hAnsi="Times New Roman"/>
                <w:highlight w:val="yellow"/>
              </w:rPr>
            </w:pPr>
            <w:r>
              <w:rPr>
                <w:szCs w:val="24"/>
                <w:lang w:val="en-US" w:eastAsia="zh-CN"/>
              </w:rPr>
              <w:t xml:space="preserve">fixed </w:t>
            </w:r>
            <w:r>
              <w:rPr>
                <w:rFonts w:ascii="Times New Roman" w:hAnsi="Times New Roman"/>
              </w:rPr>
              <w:t>VSAT</w:t>
            </w:r>
            <w:r>
              <w:rPr>
                <w:rFonts w:ascii="Times New Roman" w:hAnsi="Times New Roman"/>
                <w:highlight w:val="yellow"/>
              </w:rPr>
              <w:t xml:space="preserve"> 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85D25" w14:textId="77777777" w:rsidR="00312A8A" w:rsidRDefault="00312A8A">
            <w:pPr>
              <w:pStyle w:val="TAC"/>
              <w:rPr>
                <w:rFonts w:ascii="Times New Roman" w:hAnsi="Times New Roman"/>
                <w:highlight w:val="yellow"/>
              </w:rPr>
            </w:pPr>
            <w:r>
              <w:rPr>
                <w:szCs w:val="24"/>
                <w:lang w:val="en-US" w:eastAsia="zh-CN"/>
              </w:rPr>
              <w:t xml:space="preserve">L-ESIM </w:t>
            </w:r>
          </w:p>
        </w:tc>
      </w:tr>
      <w:tr w:rsidR="00312A8A" w14:paraId="1FF027B1" w14:textId="77777777" w:rsidTr="00312A8A">
        <w:trPr>
          <w:jc w:val="center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BE3EE" w14:textId="77777777" w:rsidR="00312A8A" w:rsidRDefault="00312A8A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Frequency band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422B7" w14:textId="77777777" w:rsidR="00312A8A" w:rsidRDefault="00312A8A">
            <w:pPr>
              <w:pStyle w:val="TAC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27GHz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486B2" w14:textId="77777777" w:rsidR="00312A8A" w:rsidRDefault="00312A8A">
            <w:pPr>
              <w:pStyle w:val="TAC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27GHz</w:t>
            </w:r>
          </w:p>
        </w:tc>
      </w:tr>
      <w:tr w:rsidR="00312A8A" w14:paraId="51199E6E" w14:textId="77777777" w:rsidTr="00312A8A">
        <w:trPr>
          <w:jc w:val="center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F80A6" w14:textId="77777777" w:rsidR="00312A8A" w:rsidRDefault="00312A8A">
            <w:pPr>
              <w:pStyle w:val="TAC"/>
              <w:rPr>
                <w:rFonts w:ascii="Times New Roman" w:hAnsi="Times New Roman"/>
                <w:highlight w:val="yellow"/>
                <w:lang w:val="zh-CN"/>
              </w:rPr>
            </w:pPr>
            <w:r>
              <w:rPr>
                <w:rFonts w:ascii="Times New Roman" w:hAnsi="Times New Roman"/>
                <w:highlight w:val="yellow"/>
              </w:rPr>
              <w:t>Antenna type and configuration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747DB" w14:textId="77777777" w:rsidR="00312A8A" w:rsidRDefault="00312A8A">
            <w:pPr>
              <w:pStyle w:val="TAC"/>
              <w:rPr>
                <w:rFonts w:ascii="Times New Roman" w:hAnsi="Times New Roman"/>
                <w:highlight w:val="yellow"/>
                <w:lang w:val="en-US"/>
              </w:rPr>
            </w:pPr>
            <w:r>
              <w:rPr>
                <w:rFonts w:ascii="Times New Roman" w:hAnsi="Times New Roman"/>
                <w:highlight w:val="yellow"/>
                <w:lang w:val="en-US"/>
              </w:rPr>
              <w:t>Directional</w:t>
            </w:r>
          </w:p>
          <w:p w14:paraId="3D3C7772" w14:textId="77777777" w:rsidR="00312A8A" w:rsidRDefault="00312A8A">
            <w:pPr>
              <w:pStyle w:val="TAC"/>
              <w:rPr>
                <w:rFonts w:ascii="Times New Roman" w:hAnsi="Times New Roman"/>
                <w:highlight w:val="yellow"/>
                <w:lang w:val="en-US"/>
              </w:rPr>
            </w:pPr>
            <w:r>
              <w:rPr>
                <w:rFonts w:ascii="Times New Roman" w:hAnsi="Times New Roman"/>
                <w:highlight w:val="yellow"/>
                <w:lang w:val="en-US"/>
              </w:rPr>
              <w:t>Section 6.4.1 of [2] with 60 cm equivalent aperture diameter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F36EA" w14:textId="77777777" w:rsidR="00312A8A" w:rsidRDefault="00312A8A">
            <w:pPr>
              <w:pStyle w:val="TAC"/>
              <w:rPr>
                <w:rFonts w:ascii="Times New Roman" w:hAnsi="Times New Roman"/>
                <w:highlight w:val="yellow"/>
                <w:lang w:val="en-US"/>
              </w:rPr>
            </w:pPr>
            <w:r>
              <w:rPr>
                <w:rFonts w:ascii="Times New Roman" w:hAnsi="Times New Roman"/>
                <w:highlight w:val="yellow"/>
                <w:lang w:val="en-US"/>
              </w:rPr>
              <w:t>Directional</w:t>
            </w:r>
          </w:p>
          <w:p w14:paraId="69AA9B6D" w14:textId="77777777" w:rsidR="00312A8A" w:rsidRDefault="00312A8A">
            <w:pPr>
              <w:pStyle w:val="TAC"/>
              <w:rPr>
                <w:rFonts w:ascii="Times New Roman" w:hAnsi="Times New Roman"/>
                <w:highlight w:val="yellow"/>
                <w:lang w:val="en-US"/>
              </w:rPr>
            </w:pPr>
            <w:r>
              <w:rPr>
                <w:rFonts w:ascii="Times New Roman" w:hAnsi="Times New Roman"/>
                <w:highlight w:val="yellow"/>
                <w:lang w:val="en-US"/>
              </w:rPr>
              <w:t>(</w:t>
            </w:r>
            <w:proofErr w:type="spellStart"/>
            <w:r>
              <w:rPr>
                <w:rFonts w:ascii="Times New Roman" w:hAnsi="Times New Roman"/>
                <w:highlight w:val="yellow"/>
                <w:lang w:val="en-US"/>
              </w:rPr>
              <w:t>M,N,P,Mg,Ng</w:t>
            </w:r>
            <w:proofErr w:type="spellEnd"/>
            <w:r>
              <w:rPr>
                <w:rFonts w:ascii="Times New Roman" w:hAnsi="Times New Roman"/>
                <w:highlight w:val="yellow"/>
                <w:lang w:val="en-US"/>
              </w:rPr>
              <w:t>) = (TBD,TBD,2,1,1); (</w:t>
            </w:r>
            <w:proofErr w:type="spellStart"/>
            <w:r>
              <w:rPr>
                <w:rFonts w:ascii="Times New Roman" w:hAnsi="Times New Roman"/>
                <w:highlight w:val="yellow"/>
                <w:lang w:val="en-US"/>
              </w:rPr>
              <w:t>dV,dH</w:t>
            </w:r>
            <w:proofErr w:type="spellEnd"/>
            <w:r>
              <w:rPr>
                <w:rFonts w:ascii="Times New Roman" w:hAnsi="Times New Roman"/>
                <w:highlight w:val="yellow"/>
                <w:lang w:val="en-US"/>
              </w:rPr>
              <w:t>) = (TBD, TBD)</w:t>
            </w:r>
            <w:r>
              <w:rPr>
                <w:rFonts w:ascii="Times New Roman" w:hAnsi="Times New Roman"/>
                <w:highlight w:val="yellow"/>
              </w:rPr>
              <w:t>λ</w:t>
            </w:r>
            <w:r>
              <w:rPr>
                <w:rFonts w:ascii="Times New Roman" w:hAnsi="Times New Roman"/>
                <w:highlight w:val="yellow"/>
                <w:lang w:val="en-US"/>
              </w:rPr>
              <w:t xml:space="preserve"> with directional antenna element (HPBW=65 </w:t>
            </w:r>
            <w:proofErr w:type="spellStart"/>
            <w:r>
              <w:rPr>
                <w:rFonts w:ascii="Times New Roman" w:hAnsi="Times New Roman"/>
                <w:highlight w:val="yellow"/>
                <w:lang w:val="en-US"/>
              </w:rPr>
              <w:t>deg</w:t>
            </w:r>
            <w:proofErr w:type="spellEnd"/>
            <w:r>
              <w:rPr>
                <w:rFonts w:ascii="Times New Roman" w:hAnsi="Times New Roman"/>
                <w:highlight w:val="yellow"/>
                <w:lang w:val="en-US"/>
              </w:rPr>
              <w:t>)</w:t>
            </w:r>
          </w:p>
        </w:tc>
      </w:tr>
      <w:tr w:rsidR="00312A8A" w14:paraId="2C4AD2B3" w14:textId="77777777" w:rsidTr="00312A8A">
        <w:trPr>
          <w:jc w:val="center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FC923" w14:textId="77777777" w:rsidR="00312A8A" w:rsidRDefault="00312A8A">
            <w:pPr>
              <w:pStyle w:val="TAC"/>
              <w:rPr>
                <w:rFonts w:ascii="Times New Roman" w:hAnsi="Times New Roman"/>
                <w:highlight w:val="yellow"/>
                <w:lang w:val="zh-CN"/>
              </w:rPr>
            </w:pPr>
            <w:r>
              <w:rPr>
                <w:rFonts w:ascii="Times New Roman" w:hAnsi="Times New Roman"/>
                <w:highlight w:val="yellow"/>
              </w:rPr>
              <w:t>Polarisation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42220" w14:textId="77777777" w:rsidR="00312A8A" w:rsidRDefault="00312A8A">
            <w:pPr>
              <w:pStyle w:val="TAC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highlight w:val="yellow"/>
              </w:rPr>
              <w:t>circular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DFA5E" w14:textId="77777777" w:rsidR="00312A8A" w:rsidRDefault="00312A8A">
            <w:pPr>
              <w:pStyle w:val="TAC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highlight w:val="yellow"/>
              </w:rPr>
              <w:t>circular</w:t>
            </w:r>
          </w:p>
        </w:tc>
      </w:tr>
      <w:tr w:rsidR="00312A8A" w14:paraId="19A5148A" w14:textId="77777777" w:rsidTr="00312A8A">
        <w:trPr>
          <w:jc w:val="center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1DBBE" w14:textId="77777777" w:rsidR="00312A8A" w:rsidRDefault="00312A8A">
            <w:pPr>
              <w:pStyle w:val="TAC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highlight w:val="yellow"/>
              </w:rPr>
              <w:t xml:space="preserve">Rx Antenna gain 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7E324" w14:textId="77777777" w:rsidR="00312A8A" w:rsidRDefault="00312A8A">
            <w:pPr>
              <w:pStyle w:val="TAC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highlight w:val="yellow"/>
              </w:rPr>
              <w:t xml:space="preserve">39.7 </w:t>
            </w:r>
            <w:proofErr w:type="spellStart"/>
            <w:r>
              <w:rPr>
                <w:rFonts w:ascii="Times New Roman" w:hAnsi="Times New Roman"/>
                <w:highlight w:val="yellow"/>
              </w:rPr>
              <w:t>dBi</w:t>
            </w:r>
            <w:proofErr w:type="spellEnd"/>
            <w:r>
              <w:rPr>
                <w:rFonts w:ascii="Times New Roman" w:hAnsi="Times New Roman"/>
                <w:highlight w:val="yellow"/>
              </w:rPr>
              <w:t xml:space="preserve"> 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18AC2" w14:textId="77777777" w:rsidR="00312A8A" w:rsidRDefault="00312A8A">
            <w:pPr>
              <w:pStyle w:val="TAC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highlight w:val="yellow"/>
              </w:rPr>
              <w:t xml:space="preserve">TBD </w:t>
            </w:r>
            <w:proofErr w:type="spellStart"/>
            <w:r>
              <w:rPr>
                <w:rFonts w:ascii="Times New Roman" w:hAnsi="Times New Roman"/>
                <w:highlight w:val="yellow"/>
              </w:rPr>
              <w:t>dBi</w:t>
            </w:r>
            <w:proofErr w:type="spellEnd"/>
            <w:r>
              <w:rPr>
                <w:rFonts w:ascii="Times New Roman" w:hAnsi="Times New Roman"/>
                <w:highlight w:val="yellow"/>
              </w:rPr>
              <w:t xml:space="preserve"> per element</w:t>
            </w:r>
          </w:p>
        </w:tc>
      </w:tr>
      <w:tr w:rsidR="00312A8A" w14:paraId="299D6974" w14:textId="77777777" w:rsidTr="00312A8A">
        <w:trPr>
          <w:jc w:val="center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1A05C" w14:textId="77777777" w:rsidR="00312A8A" w:rsidRDefault="00312A8A">
            <w:pPr>
              <w:pStyle w:val="TAC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highlight w:val="yellow"/>
              </w:rPr>
              <w:t>Antenna temperature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1EC65" w14:textId="77777777" w:rsidR="00312A8A" w:rsidRDefault="00312A8A">
            <w:pPr>
              <w:pStyle w:val="TAC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highlight w:val="yellow"/>
              </w:rPr>
              <w:t>150 K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6CC02" w14:textId="77777777" w:rsidR="00312A8A" w:rsidRDefault="00312A8A">
            <w:pPr>
              <w:pStyle w:val="TAC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highlight w:val="yellow"/>
              </w:rPr>
              <w:t>TBD K</w:t>
            </w:r>
          </w:p>
        </w:tc>
      </w:tr>
      <w:tr w:rsidR="00312A8A" w14:paraId="08CD3EFF" w14:textId="77777777" w:rsidTr="00312A8A">
        <w:trPr>
          <w:jc w:val="center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36361" w14:textId="77777777" w:rsidR="00312A8A" w:rsidRDefault="00312A8A">
            <w:pPr>
              <w:pStyle w:val="TAC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highlight w:val="yellow"/>
              </w:rPr>
              <w:t>Noise figure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84AB8" w14:textId="77777777" w:rsidR="00312A8A" w:rsidRDefault="00312A8A">
            <w:pPr>
              <w:pStyle w:val="TAC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highlight w:val="yellow"/>
              </w:rPr>
              <w:t>1.2 dB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73D73" w14:textId="77777777" w:rsidR="00312A8A" w:rsidRDefault="00312A8A">
            <w:pPr>
              <w:pStyle w:val="TAC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highlight w:val="yellow"/>
              </w:rPr>
              <w:t>TBD dB</w:t>
            </w:r>
          </w:p>
        </w:tc>
      </w:tr>
      <w:tr w:rsidR="00312A8A" w14:paraId="77FA3488" w14:textId="77777777" w:rsidTr="00312A8A">
        <w:trPr>
          <w:jc w:val="center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6646C" w14:textId="77777777" w:rsidR="00312A8A" w:rsidRDefault="00312A8A">
            <w:pPr>
              <w:pStyle w:val="TAC"/>
              <w:rPr>
                <w:rFonts w:ascii="Times New Roman" w:hAnsi="Times New Roman"/>
                <w:highlight w:val="yellow"/>
              </w:rPr>
            </w:pPr>
            <w:proofErr w:type="spellStart"/>
            <w:r>
              <w:rPr>
                <w:rFonts w:ascii="Times New Roman" w:hAnsi="Times New Roman"/>
                <w:highlight w:val="yellow"/>
              </w:rPr>
              <w:t>Tx</w:t>
            </w:r>
            <w:proofErr w:type="spellEnd"/>
            <w:r>
              <w:rPr>
                <w:rFonts w:ascii="Times New Roman" w:hAnsi="Times New Roman"/>
                <w:highlight w:val="yellow"/>
              </w:rPr>
              <w:t xml:space="preserve"> transmit power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76E62" w14:textId="77777777" w:rsidR="00312A8A" w:rsidRDefault="00312A8A">
            <w:pPr>
              <w:pStyle w:val="TAC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highlight w:val="yellow"/>
              </w:rPr>
              <w:t xml:space="preserve">2 W (33 </w:t>
            </w:r>
            <w:proofErr w:type="spellStart"/>
            <w:r>
              <w:rPr>
                <w:rFonts w:ascii="Times New Roman" w:hAnsi="Times New Roman"/>
                <w:highlight w:val="yellow"/>
              </w:rPr>
              <w:t>dBm</w:t>
            </w:r>
            <w:proofErr w:type="spellEnd"/>
            <w:r>
              <w:rPr>
                <w:rFonts w:ascii="Times New Roman" w:hAnsi="Times New Roman"/>
                <w:highlight w:val="yellow"/>
              </w:rPr>
              <w:t>)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275B3" w14:textId="77777777" w:rsidR="00312A8A" w:rsidRDefault="00312A8A">
            <w:pPr>
              <w:pStyle w:val="TAC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highlight w:val="yellow"/>
              </w:rPr>
              <w:t xml:space="preserve">[TBD W (TBD </w:t>
            </w:r>
            <w:proofErr w:type="spellStart"/>
            <w:r>
              <w:rPr>
                <w:rFonts w:ascii="Times New Roman" w:hAnsi="Times New Roman"/>
                <w:highlight w:val="yellow"/>
              </w:rPr>
              <w:t>dBm</w:t>
            </w:r>
            <w:proofErr w:type="spellEnd"/>
            <w:r>
              <w:rPr>
                <w:rFonts w:ascii="Times New Roman" w:hAnsi="Times New Roman"/>
                <w:highlight w:val="yellow"/>
              </w:rPr>
              <w:t>)]</w:t>
            </w:r>
          </w:p>
        </w:tc>
      </w:tr>
      <w:tr w:rsidR="00312A8A" w14:paraId="72F95CAB" w14:textId="77777777" w:rsidTr="00312A8A">
        <w:trPr>
          <w:jc w:val="center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E43CF" w14:textId="77777777" w:rsidR="00312A8A" w:rsidRDefault="00312A8A">
            <w:pPr>
              <w:pStyle w:val="TAC"/>
              <w:rPr>
                <w:rFonts w:ascii="Times New Roman" w:hAnsi="Times New Roman"/>
                <w:highlight w:val="yellow"/>
              </w:rPr>
            </w:pPr>
            <w:proofErr w:type="spellStart"/>
            <w:r>
              <w:rPr>
                <w:rFonts w:ascii="Times New Roman" w:hAnsi="Times New Roman"/>
                <w:highlight w:val="yellow"/>
              </w:rPr>
              <w:t>Tx</w:t>
            </w:r>
            <w:proofErr w:type="spellEnd"/>
            <w:r>
              <w:rPr>
                <w:rFonts w:ascii="Times New Roman" w:hAnsi="Times New Roman"/>
                <w:highlight w:val="yellow"/>
              </w:rPr>
              <w:t xml:space="preserve"> antenna gain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C4686" w14:textId="77777777" w:rsidR="00312A8A" w:rsidRDefault="00312A8A">
            <w:pPr>
              <w:pStyle w:val="TAC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highlight w:val="yellow"/>
              </w:rPr>
              <w:t xml:space="preserve">43.2 </w:t>
            </w:r>
            <w:proofErr w:type="spellStart"/>
            <w:r>
              <w:rPr>
                <w:rFonts w:ascii="Times New Roman" w:hAnsi="Times New Roman"/>
                <w:highlight w:val="yellow"/>
              </w:rPr>
              <w:t>dBi</w:t>
            </w:r>
            <w:proofErr w:type="spellEnd"/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A52D9" w14:textId="77777777" w:rsidR="00312A8A" w:rsidRDefault="00312A8A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highlight w:val="yellow"/>
              </w:rPr>
              <w:t xml:space="preserve">TBD </w:t>
            </w:r>
            <w:proofErr w:type="spellStart"/>
            <w:r>
              <w:rPr>
                <w:rFonts w:ascii="Times New Roman" w:hAnsi="Times New Roman"/>
                <w:highlight w:val="yellow"/>
              </w:rPr>
              <w:t>dBi</w:t>
            </w:r>
            <w:proofErr w:type="spellEnd"/>
            <w:r>
              <w:rPr>
                <w:rFonts w:ascii="Times New Roman" w:hAnsi="Times New Roman"/>
                <w:highlight w:val="yellow"/>
              </w:rPr>
              <w:t xml:space="preserve"> per element</w:t>
            </w:r>
          </w:p>
        </w:tc>
      </w:tr>
    </w:tbl>
    <w:p w14:paraId="6365067A" w14:textId="31C01D71" w:rsidR="00312A8A" w:rsidRDefault="00312A8A" w:rsidP="00312A8A">
      <w:pPr>
        <w:rPr>
          <w:lang w:eastAsia="zh-CN"/>
        </w:rPr>
      </w:pPr>
    </w:p>
    <w:p w14:paraId="35B667FD" w14:textId="77777777" w:rsidR="00312A8A" w:rsidRPr="00312A8A" w:rsidRDefault="00312A8A" w:rsidP="00312A8A">
      <w:pPr>
        <w:pStyle w:val="afc"/>
        <w:numPr>
          <w:ilvl w:val="0"/>
          <w:numId w:val="42"/>
        </w:numPr>
        <w:overflowPunct w:val="0"/>
        <w:autoSpaceDE w:val="0"/>
        <w:autoSpaceDN w:val="0"/>
        <w:adjustRightInd w:val="0"/>
        <w:spacing w:after="120"/>
        <w:ind w:firstLineChars="0"/>
        <w:rPr>
          <w:rFonts w:ascii="Times New Roman" w:hAnsi="Times New Roman" w:cs="Times New Roman"/>
          <w:sz w:val="20"/>
          <w:szCs w:val="20"/>
          <w:lang w:eastAsia="en-US"/>
        </w:rPr>
      </w:pPr>
      <w:r w:rsidRPr="00312A8A">
        <w:rPr>
          <w:rFonts w:ascii="Times New Roman" w:hAnsi="Times New Roman" w:cs="Times New Roman"/>
          <w:sz w:val="20"/>
          <w:szCs w:val="20"/>
          <w:highlight w:val="yellow"/>
        </w:rPr>
        <w:t>FFS whether and how to consider phased array antenna pattern, not preclude to consider phased array antenna pattern in the future if needed</w:t>
      </w:r>
      <w:r w:rsidRPr="00312A8A">
        <w:rPr>
          <w:rFonts w:ascii="Times New Roman" w:hAnsi="Times New Roman" w:cs="Times New Roman"/>
          <w:sz w:val="20"/>
          <w:szCs w:val="20"/>
        </w:rPr>
        <w:t>.</w:t>
      </w:r>
    </w:p>
    <w:p w14:paraId="5DFA44E5" w14:textId="4BFF8475" w:rsidR="00312A8A" w:rsidRDefault="00312A8A" w:rsidP="00225A6B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lastRenderedPageBreak/>
        <w:t>T</w:t>
      </w:r>
      <w:r>
        <w:rPr>
          <w:rFonts w:eastAsiaTheme="minorEastAsia"/>
          <w:lang w:val="en-US" w:eastAsia="zh-CN"/>
        </w:rPr>
        <w:t>he Antenna type and configurations for L-ESIM was assumed as phased array antenna. However, we have the following way forward for phased array antenna pattern in last RAN4 meeting due to the concerns on RAN4 workloads.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12A8A" w14:paraId="020151FB" w14:textId="77777777" w:rsidTr="00312A8A">
        <w:tc>
          <w:tcPr>
            <w:tcW w:w="9631" w:type="dxa"/>
          </w:tcPr>
          <w:p w14:paraId="07B2BBCA" w14:textId="77777777" w:rsidR="00312A8A" w:rsidRPr="00312A8A" w:rsidRDefault="00312A8A" w:rsidP="00312A8A">
            <w:pPr>
              <w:pStyle w:val="afc"/>
              <w:numPr>
                <w:ilvl w:val="0"/>
                <w:numId w:val="14"/>
              </w:numPr>
              <w:spacing w:after="120"/>
              <w:ind w:left="720" w:firstLineChars="0"/>
              <w:rPr>
                <w:rFonts w:ascii="Times New Roman" w:hAnsi="Times New Roman" w:cs="Times New Roman"/>
                <w:sz w:val="20"/>
                <w:szCs w:val="20"/>
              </w:rPr>
            </w:pPr>
            <w:r w:rsidRPr="00312A8A">
              <w:rPr>
                <w:rFonts w:ascii="Times New Roman" w:hAnsi="Times New Roman" w:cs="Times New Roman"/>
                <w:sz w:val="20"/>
                <w:szCs w:val="20"/>
              </w:rPr>
              <w:t xml:space="preserve">Agreement: </w:t>
            </w:r>
            <w:r w:rsidRPr="00312A8A"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 xml:space="preserve">Focus on circular aperture antenna pattern on SAN side and </w:t>
            </w:r>
            <w:proofErr w:type="spellStart"/>
            <w:r w:rsidRPr="00312A8A"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>Ka</w:t>
            </w:r>
            <w:proofErr w:type="spellEnd"/>
            <w:r w:rsidRPr="00312A8A"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 xml:space="preserve"> Band NTN UE side from co-existence study perspective</w:t>
            </w:r>
            <w:r w:rsidRPr="00312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EDAF14D" w14:textId="77777777" w:rsidR="00312A8A" w:rsidRPr="00312A8A" w:rsidRDefault="00312A8A" w:rsidP="00312A8A">
            <w:pPr>
              <w:pStyle w:val="afc"/>
              <w:numPr>
                <w:ilvl w:val="0"/>
                <w:numId w:val="44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textAlignment w:val="baseline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312A8A"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>FFS whether and how to consider phased array antenna pattern</w:t>
            </w:r>
          </w:p>
          <w:p w14:paraId="0D333EEA" w14:textId="32E8F40E" w:rsidR="00312A8A" w:rsidRPr="00312A8A" w:rsidRDefault="00312A8A" w:rsidP="00225A6B">
            <w:pPr>
              <w:pStyle w:val="afc"/>
              <w:numPr>
                <w:ilvl w:val="0"/>
                <w:numId w:val="44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textAlignment w:val="baseline"/>
              <w:rPr>
                <w:highlight w:val="green"/>
              </w:rPr>
            </w:pPr>
            <w:r w:rsidRPr="00312A8A"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 xml:space="preserve">Not preclude to consider phased array antenna pattern in the future if needed  </w:t>
            </w:r>
          </w:p>
        </w:tc>
      </w:tr>
    </w:tbl>
    <w:p w14:paraId="24896D33" w14:textId="77777777" w:rsidR="00312A8A" w:rsidRDefault="00312A8A" w:rsidP="00225A6B">
      <w:pPr>
        <w:rPr>
          <w:rFonts w:eastAsiaTheme="minorEastAsia"/>
          <w:lang w:val="en-US" w:eastAsia="zh-CN"/>
        </w:rPr>
      </w:pPr>
    </w:p>
    <w:p w14:paraId="417ED336" w14:textId="61968656" w:rsidR="00A53E43" w:rsidRDefault="00230181" w:rsidP="00225A6B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F</w:t>
      </w:r>
      <w:r>
        <w:rPr>
          <w:rFonts w:eastAsiaTheme="minorEastAsia"/>
          <w:lang w:val="en-US" w:eastAsia="zh-CN"/>
        </w:rPr>
        <w:t xml:space="preserve">ollowing the way forward in last RAN4 meeting, </w:t>
      </w:r>
      <w:r w:rsidR="00A53E43">
        <w:rPr>
          <w:rFonts w:eastAsiaTheme="minorEastAsia"/>
          <w:lang w:val="en-US" w:eastAsia="zh-CN"/>
        </w:rPr>
        <w:t>it seems that RAN4 need to further discuss the assumptions about antenna type and configurations for L-ESIM.</w:t>
      </w:r>
    </w:p>
    <w:p w14:paraId="0698CC2D" w14:textId="286A7B2E" w:rsidR="00A53E43" w:rsidRDefault="00A53E43" w:rsidP="00225A6B">
      <w:pPr>
        <w:rPr>
          <w:rFonts w:eastAsiaTheme="minorEastAsia"/>
          <w:lang w:val="en-US" w:eastAsia="zh-CN"/>
        </w:rPr>
      </w:pPr>
      <w:r>
        <w:rPr>
          <w:rFonts w:eastAsiaTheme="minorEastAsia"/>
          <w:b/>
          <w:lang w:eastAsia="zh-CN"/>
        </w:rPr>
        <w:t>Proposal</w:t>
      </w:r>
      <w:r w:rsidRPr="00C42AF5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3</w:t>
      </w:r>
      <w:r w:rsidRPr="00C42AF5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Since RAN4 has agreed to focus on </w:t>
      </w:r>
      <w:r w:rsidRPr="00230181">
        <w:rPr>
          <w:rFonts w:eastAsiaTheme="minorEastAsia"/>
          <w:b/>
          <w:lang w:eastAsia="zh-CN"/>
        </w:rPr>
        <w:t>circular aperture antenna pattern</w:t>
      </w:r>
      <w:r>
        <w:rPr>
          <w:rFonts w:eastAsiaTheme="minorEastAsia"/>
          <w:b/>
          <w:lang w:eastAsia="zh-CN"/>
        </w:rPr>
        <w:t xml:space="preserve"> on the </w:t>
      </w:r>
      <w:proofErr w:type="spellStart"/>
      <w:r>
        <w:rPr>
          <w:rFonts w:eastAsiaTheme="minorEastAsia"/>
          <w:b/>
          <w:lang w:eastAsia="zh-CN"/>
        </w:rPr>
        <w:t>Ka</w:t>
      </w:r>
      <w:proofErr w:type="spellEnd"/>
      <w:r>
        <w:rPr>
          <w:rFonts w:eastAsiaTheme="minorEastAsia"/>
          <w:b/>
          <w:lang w:eastAsia="zh-CN"/>
        </w:rPr>
        <w:t xml:space="preserve"> band NTN UE side, reflector antenna can be considered for L-ESIM and FFS the detailed parameters.</w:t>
      </w:r>
    </w:p>
    <w:p w14:paraId="2EDD7DB7" w14:textId="5C50BFE5" w:rsidR="00A53E43" w:rsidRDefault="00A53E43" w:rsidP="00225A6B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I</w:t>
      </w:r>
      <w:r>
        <w:rPr>
          <w:rFonts w:eastAsiaTheme="minorEastAsia"/>
          <w:lang w:val="en-US" w:eastAsia="zh-CN"/>
        </w:rPr>
        <w:t>n the WID [3], “</w:t>
      </w:r>
      <w:r w:rsidRPr="00A53E43">
        <w:rPr>
          <w:rFonts w:eastAsiaTheme="minorEastAsia"/>
          <w:lang w:val="en-US" w:eastAsia="zh-CN"/>
        </w:rPr>
        <w:t xml:space="preserve">ESIM scenarios for NGSO in </w:t>
      </w:r>
      <w:proofErr w:type="spellStart"/>
      <w:r w:rsidRPr="00A53E43">
        <w:rPr>
          <w:rFonts w:eastAsiaTheme="minorEastAsia"/>
          <w:lang w:val="en-US" w:eastAsia="zh-CN"/>
        </w:rPr>
        <w:t>Ka</w:t>
      </w:r>
      <w:proofErr w:type="spellEnd"/>
      <w:r w:rsidRPr="00A53E43">
        <w:rPr>
          <w:rFonts w:eastAsiaTheme="minorEastAsia"/>
          <w:lang w:val="en-US" w:eastAsia="zh-CN"/>
        </w:rPr>
        <w:t xml:space="preserve"> band are not considered in this WI.</w:t>
      </w:r>
      <w:r>
        <w:rPr>
          <w:rFonts w:eastAsiaTheme="minorEastAsia"/>
          <w:lang w:val="en-US" w:eastAsia="zh-CN"/>
        </w:rPr>
        <w:t>”</w:t>
      </w:r>
      <w:r w:rsidR="00D14D88">
        <w:rPr>
          <w:rFonts w:eastAsiaTheme="minorEastAsia"/>
          <w:lang w:val="en-US" w:eastAsia="zh-CN"/>
        </w:rPr>
        <w:t xml:space="preserve"> So, ESIM coexistence study for NGSO scenarios are out of the scope of this WI.</w:t>
      </w:r>
    </w:p>
    <w:p w14:paraId="20DE8CFC" w14:textId="5EF9A701" w:rsidR="00D14D88" w:rsidRDefault="00D14D88" w:rsidP="00225A6B">
      <w:pPr>
        <w:rPr>
          <w:rFonts w:eastAsiaTheme="minorEastAsia"/>
          <w:lang w:val="en-US" w:eastAsia="zh-CN"/>
        </w:rPr>
      </w:pPr>
      <w:r>
        <w:rPr>
          <w:rFonts w:eastAsiaTheme="minorEastAsia"/>
          <w:b/>
          <w:lang w:eastAsia="zh-CN"/>
        </w:rPr>
        <w:t>Proposal</w:t>
      </w:r>
      <w:r w:rsidRPr="00C42AF5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4</w:t>
      </w:r>
      <w:r w:rsidRPr="00C42AF5">
        <w:rPr>
          <w:rFonts w:eastAsiaTheme="minorEastAsia"/>
          <w:b/>
          <w:lang w:eastAsia="zh-CN"/>
        </w:rPr>
        <w:t>:</w:t>
      </w:r>
      <w:r w:rsidRPr="00D14D88">
        <w:t xml:space="preserve"> </w:t>
      </w:r>
      <w:r w:rsidRPr="00D14D88">
        <w:rPr>
          <w:rFonts w:eastAsiaTheme="minorEastAsia"/>
          <w:b/>
          <w:lang w:eastAsia="zh-CN"/>
        </w:rPr>
        <w:t>ESIM coexistence study for NGSO scenarios are out of the scope of this WI.</w:t>
      </w:r>
    </w:p>
    <w:p w14:paraId="2829899F" w14:textId="77777777" w:rsidR="00C0733E" w:rsidRDefault="00C0733E" w:rsidP="00C0733E">
      <w:pPr>
        <w:pStyle w:val="1"/>
        <w:rPr>
          <w:rFonts w:eastAsiaTheme="minorEastAsia" w:cs="Arial"/>
          <w:lang w:eastAsia="zh-CN"/>
        </w:rPr>
      </w:pPr>
      <w:r>
        <w:rPr>
          <w:lang w:eastAsia="zh-CN"/>
        </w:rPr>
        <w:t>Summary</w:t>
      </w:r>
    </w:p>
    <w:p w14:paraId="5C916E41" w14:textId="77777777" w:rsidR="004A6503" w:rsidRDefault="004A6503" w:rsidP="004A650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Based on the discussion above, the following observations and proposals are listed.</w:t>
      </w:r>
    </w:p>
    <w:p w14:paraId="79C5BE52" w14:textId="394AAADF" w:rsidR="00996670" w:rsidRPr="00CB5668" w:rsidRDefault="00996670" w:rsidP="00996670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</w:t>
      </w:r>
      <w:r w:rsidRPr="00C42AF5">
        <w:rPr>
          <w:rFonts w:eastAsiaTheme="minorEastAsia"/>
          <w:b/>
          <w:lang w:eastAsia="zh-CN"/>
        </w:rPr>
        <w:t xml:space="preserve"> </w:t>
      </w:r>
      <w:r w:rsidR="009215D8">
        <w:rPr>
          <w:rFonts w:eastAsiaTheme="minorEastAsia"/>
          <w:b/>
          <w:lang w:eastAsia="zh-CN"/>
        </w:rPr>
        <w:t>1</w:t>
      </w:r>
      <w:r w:rsidRPr="00C42AF5"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/>
          <w:b/>
          <w:lang w:eastAsia="zh-CN"/>
        </w:rPr>
        <w:t xml:space="preserve">After aligning </w:t>
      </w:r>
      <w:r w:rsidRPr="00CB5668">
        <w:rPr>
          <w:rFonts w:eastAsiaTheme="minorEastAsia"/>
          <w:b/>
          <w:lang w:eastAsia="zh-CN"/>
        </w:rPr>
        <w:t>the order of Rel-18 scenarios</w:t>
      </w:r>
      <w:r>
        <w:rPr>
          <w:rFonts w:eastAsiaTheme="minorEastAsia"/>
          <w:b/>
          <w:lang w:eastAsia="zh-CN"/>
        </w:rPr>
        <w:t xml:space="preserve">, it’s recommended to discuss the following relationship between TN and NTN for </w:t>
      </w:r>
      <w:proofErr w:type="spellStart"/>
      <w:r>
        <w:rPr>
          <w:rFonts w:eastAsiaTheme="minorEastAsia"/>
          <w:b/>
          <w:lang w:eastAsia="zh-CN"/>
        </w:rPr>
        <w:t>Ka</w:t>
      </w:r>
      <w:proofErr w:type="spellEnd"/>
      <w:r>
        <w:rPr>
          <w:rFonts w:eastAsiaTheme="minorEastAsia"/>
          <w:b/>
          <w:lang w:eastAsia="zh-CN"/>
        </w:rPr>
        <w:t xml:space="preserve"> band coexistence study.</w:t>
      </w:r>
    </w:p>
    <w:tbl>
      <w:tblPr>
        <w:tblW w:w="5450" w:type="pct"/>
        <w:tblInd w:w="-71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  <w:tblPrChange w:id="178" w:author="Huawei" w:date="2023-04-03T11:25:00Z">
          <w:tblPr>
            <w:tblW w:w="5450" w:type="pct"/>
            <w:tblInd w:w="-719" w:type="dxa"/>
            <w:tbl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insideH w:val="single" w:sz="8" w:space="0" w:color="000000"/>
              <w:insideV w:val="single" w:sz="8" w:space="0" w:color="000000"/>
            </w:tblBorders>
            <w:tblCellMar>
              <w:top w:w="28" w:type="dxa"/>
              <w:left w:w="57" w:type="dxa"/>
              <w:bottom w:w="28" w:type="dxa"/>
              <w:right w:w="57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50"/>
        <w:gridCol w:w="1012"/>
        <w:gridCol w:w="910"/>
        <w:gridCol w:w="577"/>
        <w:gridCol w:w="2673"/>
        <w:gridCol w:w="2625"/>
        <w:gridCol w:w="2340"/>
        <w:tblGridChange w:id="179">
          <w:tblGrid>
            <w:gridCol w:w="351"/>
            <w:gridCol w:w="1012"/>
            <w:gridCol w:w="910"/>
            <w:gridCol w:w="577"/>
            <w:gridCol w:w="4423"/>
            <w:gridCol w:w="4564"/>
            <w:gridCol w:w="3717"/>
          </w:tblGrid>
        </w:tblGridChange>
      </w:tblGrid>
      <w:tr w:rsidR="00996670" w14:paraId="0E12158E" w14:textId="77777777" w:rsidTr="00230181">
        <w:tc>
          <w:tcPr>
            <w:tcW w:w="1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/>
            <w:vAlign w:val="center"/>
            <w:hideMark/>
            <w:tcPrChange w:id="180" w:author="Huawei" w:date="2023-04-03T11:25:00Z">
              <w:tcPr>
                <w:tcW w:w="113" w:type="pct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D9E2F3"/>
                <w:vAlign w:val="center"/>
                <w:hideMark/>
              </w:tcPr>
            </w:tcPrChange>
          </w:tcPr>
          <w:p w14:paraId="322351CA" w14:textId="77777777" w:rsidR="00996670" w:rsidRDefault="00996670" w:rsidP="00230181">
            <w:pPr>
              <w:snapToGrid w:val="0"/>
              <w:spacing w:after="0"/>
              <w:jc w:val="center"/>
              <w:rPr>
                <w:rFonts w:eastAsia="等线"/>
                <w:b/>
                <w:bCs/>
                <w:sz w:val="16"/>
                <w:szCs w:val="16"/>
              </w:rPr>
            </w:pPr>
            <w:r>
              <w:rPr>
                <w:rFonts w:eastAsia="等线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3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/>
            <w:vAlign w:val="center"/>
            <w:hideMark/>
            <w:tcPrChange w:id="181" w:author="Huawei" w:date="2023-04-03T11:25:00Z">
              <w:tcPr>
                <w:tcW w:w="325" w:type="pct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D9E2F3"/>
                <w:vAlign w:val="center"/>
                <w:hideMark/>
              </w:tcPr>
            </w:tcPrChange>
          </w:tcPr>
          <w:p w14:paraId="100591EB" w14:textId="77777777" w:rsidR="00996670" w:rsidRDefault="00996670" w:rsidP="00230181">
            <w:pPr>
              <w:snapToGrid w:val="0"/>
              <w:spacing w:after="0"/>
              <w:jc w:val="center"/>
              <w:rPr>
                <w:rFonts w:eastAsia="等线"/>
                <w:b/>
                <w:bCs/>
                <w:sz w:val="16"/>
                <w:szCs w:val="16"/>
              </w:rPr>
            </w:pPr>
            <w:r>
              <w:rPr>
                <w:rFonts w:eastAsia="等线"/>
                <w:b/>
                <w:bCs/>
                <w:sz w:val="16"/>
                <w:szCs w:val="16"/>
              </w:rPr>
              <w:t>Combination</w:t>
            </w:r>
          </w:p>
        </w:tc>
        <w:tc>
          <w:tcPr>
            <w:tcW w:w="2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82" w:author="Huawei" w:date="2023-04-03T11:25:00Z">
              <w:tcPr>
                <w:tcW w:w="293" w:type="pct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D9E2F3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40BBAE8D" w14:textId="77777777" w:rsidR="00996670" w:rsidRDefault="00996670" w:rsidP="00230181">
            <w:pPr>
              <w:snapToGrid w:val="0"/>
              <w:spacing w:after="0"/>
              <w:jc w:val="center"/>
              <w:rPr>
                <w:rFonts w:eastAsia="等线"/>
                <w:sz w:val="16"/>
                <w:szCs w:val="16"/>
              </w:rPr>
            </w:pPr>
            <w:r>
              <w:rPr>
                <w:rFonts w:eastAsia="等线"/>
                <w:b/>
                <w:bCs/>
                <w:sz w:val="16"/>
                <w:szCs w:val="16"/>
              </w:rPr>
              <w:t>Aggressor</w:t>
            </w:r>
          </w:p>
        </w:tc>
        <w:tc>
          <w:tcPr>
            <w:tcW w:w="1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/>
            <w:vAlign w:val="center"/>
            <w:hideMark/>
            <w:tcPrChange w:id="183" w:author="Huawei" w:date="2023-04-03T11:25:00Z">
              <w:tcPr>
                <w:tcW w:w="185" w:type="pct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D9E2F3"/>
                <w:vAlign w:val="center"/>
                <w:hideMark/>
              </w:tcPr>
            </w:tcPrChange>
          </w:tcPr>
          <w:p w14:paraId="7B242A51" w14:textId="77777777" w:rsidR="00996670" w:rsidRDefault="00996670" w:rsidP="00230181">
            <w:pPr>
              <w:snapToGrid w:val="0"/>
              <w:spacing w:after="0"/>
              <w:jc w:val="center"/>
              <w:rPr>
                <w:rFonts w:eastAsia="等线"/>
                <w:sz w:val="16"/>
                <w:szCs w:val="16"/>
              </w:rPr>
            </w:pPr>
            <w:r>
              <w:rPr>
                <w:rFonts w:eastAsia="等线"/>
                <w:b/>
                <w:bCs/>
                <w:sz w:val="16"/>
                <w:szCs w:val="16"/>
              </w:rPr>
              <w:t>Victim</w:t>
            </w:r>
          </w:p>
        </w:tc>
        <w:tc>
          <w:tcPr>
            <w:tcW w:w="14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/>
            <w:vAlign w:val="center"/>
            <w:hideMark/>
            <w:tcPrChange w:id="184" w:author="Huawei" w:date="2023-04-03T11:25:00Z">
              <w:tcPr>
                <w:tcW w:w="1422" w:type="pct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D9E2F3"/>
                <w:vAlign w:val="center"/>
                <w:hideMark/>
              </w:tcPr>
            </w:tcPrChange>
          </w:tcPr>
          <w:p w14:paraId="35785020" w14:textId="77777777" w:rsidR="00996670" w:rsidRDefault="00996670" w:rsidP="00230181">
            <w:pPr>
              <w:snapToGrid w:val="0"/>
              <w:spacing w:after="0"/>
              <w:jc w:val="center"/>
              <w:rPr>
                <w:rFonts w:eastAsia="等线"/>
                <w:b/>
                <w:bCs/>
                <w:sz w:val="16"/>
                <w:szCs w:val="16"/>
              </w:rPr>
            </w:pPr>
            <w:r>
              <w:rPr>
                <w:rFonts w:eastAsia="等线"/>
                <w:b/>
                <w:bCs/>
                <w:sz w:val="16"/>
                <w:szCs w:val="16"/>
              </w:rPr>
              <w:t xml:space="preserve">Which NTN cell/UE to observe? </w:t>
            </w:r>
          </w:p>
        </w:tc>
        <w:tc>
          <w:tcPr>
            <w:tcW w:w="13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/>
            <w:vAlign w:val="center"/>
            <w:hideMark/>
            <w:tcPrChange w:id="185" w:author="Huawei" w:date="2023-04-03T11:25:00Z">
              <w:tcPr>
                <w:tcW w:w="1467" w:type="pct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D9E2F3"/>
                <w:vAlign w:val="center"/>
                <w:hideMark/>
              </w:tcPr>
            </w:tcPrChange>
          </w:tcPr>
          <w:p w14:paraId="63A6A846" w14:textId="77777777" w:rsidR="00996670" w:rsidRDefault="00996670" w:rsidP="00230181">
            <w:pPr>
              <w:snapToGrid w:val="0"/>
              <w:spacing w:after="0"/>
              <w:jc w:val="center"/>
              <w:rPr>
                <w:rFonts w:eastAsia="等线"/>
                <w:b/>
                <w:bCs/>
                <w:sz w:val="16"/>
                <w:szCs w:val="16"/>
              </w:rPr>
            </w:pPr>
            <w:r>
              <w:rPr>
                <w:rFonts w:eastAsia="等线"/>
                <w:b/>
                <w:bCs/>
                <w:sz w:val="16"/>
                <w:szCs w:val="16"/>
              </w:rPr>
              <w:t>Which TN/UE to observe?</w:t>
            </w:r>
          </w:p>
        </w:tc>
        <w:tc>
          <w:tcPr>
            <w:tcW w:w="1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/>
            <w:vAlign w:val="center"/>
            <w:hideMark/>
            <w:tcPrChange w:id="186" w:author="Huawei" w:date="2023-04-03T11:25:00Z">
              <w:tcPr>
                <w:tcW w:w="1195" w:type="pct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D9E2F3"/>
                <w:vAlign w:val="center"/>
                <w:hideMark/>
              </w:tcPr>
            </w:tcPrChange>
          </w:tcPr>
          <w:p w14:paraId="0B927EAB" w14:textId="77777777" w:rsidR="00996670" w:rsidRDefault="00996670" w:rsidP="00230181">
            <w:pPr>
              <w:snapToGrid w:val="0"/>
              <w:spacing w:after="0"/>
              <w:jc w:val="center"/>
              <w:rPr>
                <w:rFonts w:eastAsia="等线"/>
                <w:b/>
                <w:bCs/>
                <w:sz w:val="16"/>
                <w:szCs w:val="16"/>
              </w:rPr>
            </w:pPr>
            <w:r>
              <w:rPr>
                <w:rFonts w:eastAsia="等线"/>
                <w:b/>
                <w:bCs/>
                <w:sz w:val="16"/>
                <w:szCs w:val="16"/>
              </w:rPr>
              <w:t>Which TN cells in a TN to observe?</w:t>
            </w:r>
          </w:p>
        </w:tc>
      </w:tr>
      <w:tr w:rsidR="00996670" w14:paraId="08CE7435" w14:textId="77777777" w:rsidTr="00230181">
        <w:trPr>
          <w:trHeight w:val="1073"/>
          <w:trPrChange w:id="187" w:author="Huawei" w:date="2023-04-03T11:25:00Z">
            <w:trPr>
              <w:trHeight w:val="1073"/>
            </w:trPr>
          </w:trPrChange>
        </w:trPr>
        <w:tc>
          <w:tcPr>
            <w:tcW w:w="1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tcPrChange w:id="188" w:author="Huawei" w:date="2023-04-03T11:25:00Z">
              <w:tcPr>
                <w:tcW w:w="113" w:type="pct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D9E2F3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66D19B3C" w14:textId="77777777" w:rsidR="00996670" w:rsidRDefault="00996670" w:rsidP="00230181">
            <w:pPr>
              <w:snapToGrid w:val="0"/>
              <w:spacing w:after="0"/>
              <w:jc w:val="center"/>
              <w:rPr>
                <w:rFonts w:eastAsia="等线"/>
                <w:sz w:val="16"/>
                <w:szCs w:val="16"/>
              </w:rPr>
            </w:pPr>
            <w:r>
              <w:rPr>
                <w:rFonts w:eastAsia="等线"/>
                <w:sz w:val="16"/>
                <w:szCs w:val="16"/>
              </w:rPr>
              <w:t>1</w:t>
            </w:r>
          </w:p>
        </w:tc>
        <w:tc>
          <w:tcPr>
            <w:tcW w:w="3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tcPrChange w:id="189" w:author="Huawei" w:date="2023-04-03T11:25:00Z">
              <w:tcPr>
                <w:tcW w:w="325" w:type="pct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vAlign w:val="center"/>
              </w:tcPr>
            </w:tcPrChange>
          </w:tcPr>
          <w:p w14:paraId="123D44E9" w14:textId="77777777" w:rsidR="00996670" w:rsidRDefault="00996670" w:rsidP="00230181">
            <w:pPr>
              <w:snapToGrid w:val="0"/>
              <w:spacing w:after="0"/>
              <w:jc w:val="center"/>
              <w:rPr>
                <w:rFonts w:eastAsia="等线"/>
                <w:sz w:val="16"/>
                <w:szCs w:val="16"/>
              </w:rPr>
            </w:pPr>
            <w:r>
              <w:rPr>
                <w:rFonts w:eastAsia="等线"/>
                <w:sz w:val="16"/>
                <w:szCs w:val="16"/>
              </w:rPr>
              <w:t>TN with NTN</w:t>
            </w:r>
          </w:p>
        </w:tc>
        <w:tc>
          <w:tcPr>
            <w:tcW w:w="2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tcPrChange w:id="190" w:author="Huawei" w:date="2023-04-03T11:25:00Z">
              <w:tcPr>
                <w:tcW w:w="293" w:type="pct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538958A3" w14:textId="77777777" w:rsidR="00996670" w:rsidRDefault="00996670" w:rsidP="00230181">
            <w:pPr>
              <w:snapToGrid w:val="0"/>
              <w:spacing w:after="0"/>
              <w:jc w:val="center"/>
              <w:rPr>
                <w:rFonts w:eastAsia="等线"/>
                <w:sz w:val="16"/>
                <w:szCs w:val="16"/>
              </w:rPr>
            </w:pPr>
            <w:r>
              <w:rPr>
                <w:rFonts w:eastAsia="等线"/>
                <w:sz w:val="16"/>
                <w:szCs w:val="16"/>
              </w:rPr>
              <w:t>NTN UL</w:t>
            </w:r>
          </w:p>
        </w:tc>
        <w:tc>
          <w:tcPr>
            <w:tcW w:w="1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tcPrChange w:id="191" w:author="Huawei" w:date="2023-04-03T11:25:00Z">
              <w:tcPr>
                <w:tcW w:w="185" w:type="pct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571A55AE" w14:textId="77777777" w:rsidR="00996670" w:rsidRDefault="00996670" w:rsidP="00230181">
            <w:pPr>
              <w:snapToGrid w:val="0"/>
              <w:spacing w:after="0"/>
              <w:jc w:val="center"/>
              <w:rPr>
                <w:rFonts w:eastAsia="等线"/>
                <w:sz w:val="16"/>
                <w:szCs w:val="16"/>
              </w:rPr>
            </w:pPr>
            <w:r>
              <w:rPr>
                <w:rFonts w:eastAsia="等线"/>
                <w:sz w:val="16"/>
                <w:szCs w:val="16"/>
              </w:rPr>
              <w:t>TN UL</w:t>
            </w:r>
          </w:p>
        </w:tc>
        <w:tc>
          <w:tcPr>
            <w:tcW w:w="14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tcPrChange w:id="192" w:author="Huawei" w:date="2023-04-03T11:25:00Z">
              <w:tcPr>
                <w:tcW w:w="1422" w:type="pct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vAlign w:val="center"/>
              </w:tcPr>
            </w:tcPrChange>
          </w:tcPr>
          <w:p w14:paraId="2855E6B4" w14:textId="77777777" w:rsidR="00996670" w:rsidRDefault="00996670" w:rsidP="00230181">
            <w:pPr>
              <w:snapToGrid w:val="0"/>
              <w:spacing w:after="0"/>
              <w:rPr>
                <w:rFonts w:eastAsia="等线"/>
                <w:b/>
                <w:sz w:val="16"/>
                <w:szCs w:val="16"/>
                <w:u w:val="single"/>
              </w:rPr>
            </w:pPr>
            <w:r>
              <w:rPr>
                <w:rFonts w:eastAsia="等线"/>
                <w:b/>
                <w:sz w:val="16"/>
                <w:szCs w:val="16"/>
                <w:u w:val="single"/>
              </w:rPr>
              <w:t>NTN cell:</w:t>
            </w:r>
          </w:p>
          <w:p w14:paraId="02804FDA" w14:textId="77777777" w:rsidR="00996670" w:rsidRDefault="00996670" w:rsidP="00230181">
            <w:pPr>
              <w:snapToGrid w:val="0"/>
              <w:spacing w:after="0"/>
              <w:rPr>
                <w:rFonts w:eastAsia="等线"/>
                <w:b/>
                <w:sz w:val="16"/>
                <w:szCs w:val="16"/>
              </w:rPr>
            </w:pPr>
            <w:r>
              <w:rPr>
                <w:rFonts w:eastAsia="等线"/>
                <w:b/>
                <w:sz w:val="16"/>
                <w:szCs w:val="16"/>
              </w:rPr>
              <w:t>Nadir point.</w:t>
            </w:r>
          </w:p>
          <w:p w14:paraId="0F84041D" w14:textId="77777777" w:rsidR="00996670" w:rsidRDefault="00996670" w:rsidP="00230181">
            <w:pPr>
              <w:snapToGrid w:val="0"/>
              <w:spacing w:after="0"/>
              <w:rPr>
                <w:rFonts w:eastAsia="等线"/>
                <w:sz w:val="16"/>
                <w:szCs w:val="16"/>
              </w:rPr>
            </w:pPr>
          </w:p>
          <w:p w14:paraId="569E7C91" w14:textId="77777777" w:rsidR="00996670" w:rsidRDefault="00996670" w:rsidP="00230181">
            <w:pPr>
              <w:snapToGrid w:val="0"/>
              <w:spacing w:after="0"/>
              <w:rPr>
                <w:rFonts w:eastAsia="等线"/>
                <w:b/>
                <w:sz w:val="16"/>
                <w:szCs w:val="16"/>
                <w:u w:val="single"/>
              </w:rPr>
            </w:pPr>
            <w:r>
              <w:rPr>
                <w:rFonts w:eastAsia="等线"/>
                <w:b/>
                <w:sz w:val="16"/>
                <w:szCs w:val="16"/>
                <w:u w:val="single"/>
              </w:rPr>
              <w:t>NTN UE:</w:t>
            </w:r>
          </w:p>
          <w:p w14:paraId="191DA1B7" w14:textId="77777777" w:rsidR="00996670" w:rsidRDefault="00996670" w:rsidP="00230181">
            <w:pPr>
              <w:snapToGrid w:val="0"/>
              <w:spacing w:after="0"/>
              <w:rPr>
                <w:ins w:id="193" w:author="Huawei" w:date="2023-04-03T11:52:00Z"/>
                <w:rFonts w:eastAsia="等线"/>
                <w:b/>
                <w:sz w:val="16"/>
                <w:szCs w:val="16"/>
              </w:rPr>
            </w:pPr>
            <w:ins w:id="194" w:author="Huawei" w:date="2023-04-03T11:52:00Z">
              <w:r>
                <w:rPr>
                  <w:rFonts w:eastAsia="等线"/>
                  <w:b/>
                  <w:sz w:val="16"/>
                  <w:szCs w:val="16"/>
                </w:rPr>
                <w:t>Option 1: NTN UEs dropped at the edge of TN clusters (NTN UE outside of the TN cluster)</w:t>
              </w:r>
            </w:ins>
          </w:p>
          <w:p w14:paraId="20D1B78F" w14:textId="77777777" w:rsidR="00996670" w:rsidRDefault="00996670" w:rsidP="00230181">
            <w:pPr>
              <w:snapToGrid w:val="0"/>
              <w:spacing w:after="0"/>
              <w:rPr>
                <w:ins w:id="195" w:author="Huawei" w:date="2023-04-03T11:52:00Z"/>
                <w:rFonts w:eastAsia="等线"/>
                <w:b/>
                <w:sz w:val="16"/>
                <w:szCs w:val="16"/>
              </w:rPr>
            </w:pPr>
            <w:ins w:id="196" w:author="Huawei" w:date="2023-04-03T11:52:00Z">
              <w:r>
                <w:rPr>
                  <w:rFonts w:eastAsia="等线"/>
                  <w:b/>
                  <w:sz w:val="16"/>
                  <w:szCs w:val="16"/>
                </w:rPr>
                <w:t xml:space="preserve">Option 2: </w:t>
              </w:r>
              <w:r w:rsidRPr="005E5E94">
                <w:rPr>
                  <w:rFonts w:eastAsia="等线"/>
                  <w:b/>
                  <w:sz w:val="16"/>
                  <w:szCs w:val="16"/>
                </w:rPr>
                <w:t>NTN UEs dropped in TN clusters</w:t>
              </w:r>
              <w:r>
                <w:rPr>
                  <w:rFonts w:eastAsia="等线"/>
                  <w:b/>
                  <w:sz w:val="16"/>
                  <w:szCs w:val="16"/>
                </w:rPr>
                <w:t xml:space="preserve"> (</w:t>
              </w:r>
              <w:r w:rsidRPr="005E5E94">
                <w:rPr>
                  <w:rFonts w:eastAsia="等线"/>
                  <w:b/>
                  <w:sz w:val="16"/>
                  <w:szCs w:val="16"/>
                </w:rPr>
                <w:t>NTN UE inside TN cluster</w:t>
              </w:r>
              <w:r>
                <w:rPr>
                  <w:rFonts w:eastAsia="等线"/>
                  <w:b/>
                  <w:sz w:val="16"/>
                  <w:szCs w:val="16"/>
                </w:rPr>
                <w:t>)</w:t>
              </w:r>
            </w:ins>
          </w:p>
          <w:p w14:paraId="287BA6C4" w14:textId="77777777" w:rsidR="00996670" w:rsidRDefault="00996670" w:rsidP="00230181">
            <w:pPr>
              <w:snapToGrid w:val="0"/>
              <w:spacing w:after="0"/>
              <w:rPr>
                <w:rFonts w:eastAsia="等线"/>
                <w:sz w:val="16"/>
                <w:szCs w:val="16"/>
              </w:rPr>
            </w:pPr>
            <w:ins w:id="197" w:author="Huawei" w:date="2023-04-03T11:52:00Z">
              <w:r w:rsidRPr="005E5E94">
                <w:rPr>
                  <w:rFonts w:eastAsia="等线"/>
                  <w:b/>
                  <w:sz w:val="16"/>
                  <w:szCs w:val="16"/>
                  <w:u w:val="single"/>
                </w:rPr>
                <w:t xml:space="preserve">Option </w:t>
              </w:r>
              <w:r>
                <w:rPr>
                  <w:rFonts w:eastAsia="等线"/>
                  <w:b/>
                  <w:sz w:val="16"/>
                  <w:szCs w:val="16"/>
                  <w:u w:val="single"/>
                </w:rPr>
                <w:t>3</w:t>
              </w:r>
              <w:r w:rsidRPr="005E5E94">
                <w:rPr>
                  <w:rFonts w:eastAsia="等线"/>
                  <w:b/>
                  <w:sz w:val="16"/>
                  <w:szCs w:val="16"/>
                  <w:u w:val="single"/>
                </w:rPr>
                <w:t xml:space="preserve">: NTN UEs dropped in </w:t>
              </w:r>
              <w:r>
                <w:rPr>
                  <w:rFonts w:eastAsia="等线"/>
                  <w:b/>
                  <w:sz w:val="16"/>
                  <w:szCs w:val="16"/>
                  <w:u w:val="single"/>
                </w:rPr>
                <w:t xml:space="preserve">or at the edge of </w:t>
              </w:r>
              <w:r w:rsidRPr="005E5E94">
                <w:rPr>
                  <w:rFonts w:eastAsia="等线"/>
                  <w:b/>
                  <w:sz w:val="16"/>
                  <w:szCs w:val="16"/>
                  <w:u w:val="single"/>
                </w:rPr>
                <w:t xml:space="preserve">TN clusters </w:t>
              </w:r>
              <w:r>
                <w:rPr>
                  <w:rFonts w:eastAsia="等线"/>
                  <w:b/>
                  <w:sz w:val="16"/>
                  <w:szCs w:val="16"/>
                  <w:u w:val="single"/>
                </w:rPr>
                <w:t>with a possibility (Random number)</w:t>
              </w:r>
              <w:r>
                <w:rPr>
                  <w:rFonts w:eastAsia="等线" w:hint="eastAsia"/>
                  <w:b/>
                  <w:sz w:val="16"/>
                  <w:szCs w:val="16"/>
                  <w:u w:val="single"/>
                  <w:lang w:eastAsia="zh-CN"/>
                </w:rPr>
                <w:t>.</w:t>
              </w:r>
              <w:r>
                <w:rPr>
                  <w:rFonts w:eastAsia="等线"/>
                  <w:b/>
                  <w:sz w:val="16"/>
                  <w:szCs w:val="16"/>
                  <w:u w:val="single"/>
                  <w:lang w:eastAsia="zh-CN"/>
                </w:rPr>
                <w:t xml:space="preserve"> FFS on possibility.</w:t>
              </w:r>
            </w:ins>
            <w:del w:id="198" w:author="Huawei" w:date="2023-04-03T11:52:00Z">
              <w:r w:rsidDel="002A2886">
                <w:rPr>
                  <w:rFonts w:eastAsia="等线"/>
                  <w:b/>
                  <w:sz w:val="16"/>
                  <w:szCs w:val="16"/>
                </w:rPr>
                <w:delText>NTN UEs dropped at the edge of TN clusters</w:delText>
              </w:r>
            </w:del>
          </w:p>
        </w:tc>
        <w:tc>
          <w:tcPr>
            <w:tcW w:w="13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tcPrChange w:id="199" w:author="Huawei" w:date="2023-04-03T11:25:00Z">
              <w:tcPr>
                <w:tcW w:w="1467" w:type="pct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vAlign w:val="center"/>
              </w:tcPr>
            </w:tcPrChange>
          </w:tcPr>
          <w:p w14:paraId="2AB9816D" w14:textId="77777777" w:rsidR="00996670" w:rsidRDefault="00996670" w:rsidP="00230181">
            <w:pPr>
              <w:snapToGrid w:val="0"/>
              <w:spacing w:after="0"/>
              <w:rPr>
                <w:rFonts w:eastAsia="等线"/>
                <w:sz w:val="16"/>
                <w:szCs w:val="16"/>
              </w:rPr>
            </w:pPr>
            <w:r>
              <w:rPr>
                <w:rFonts w:eastAsia="等线"/>
                <w:b/>
                <w:sz w:val="16"/>
                <w:szCs w:val="16"/>
              </w:rPr>
              <w:t>TN randomly placed in this NTN beam</w:t>
            </w:r>
          </w:p>
        </w:tc>
        <w:tc>
          <w:tcPr>
            <w:tcW w:w="1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tcPrChange w:id="200" w:author="Huawei" w:date="2023-04-03T11:25:00Z">
              <w:tcPr>
                <w:tcW w:w="1195" w:type="pct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vAlign w:val="center"/>
              </w:tcPr>
            </w:tcPrChange>
          </w:tcPr>
          <w:p w14:paraId="29A6EC5E" w14:textId="77777777" w:rsidR="00996670" w:rsidRDefault="00996670" w:rsidP="00230181">
            <w:pPr>
              <w:snapToGrid w:val="0"/>
              <w:spacing w:after="0"/>
              <w:rPr>
                <w:ins w:id="201" w:author="Huawei" w:date="2023-04-03T11:53:00Z"/>
                <w:rFonts w:eastAsia="等线"/>
                <w:b/>
                <w:sz w:val="16"/>
                <w:szCs w:val="16"/>
              </w:rPr>
            </w:pPr>
            <w:ins w:id="202" w:author="Huawei" w:date="2023-04-03T11:53:00Z">
              <w:r>
                <w:rPr>
                  <w:rFonts w:eastAsia="等线"/>
                  <w:b/>
                  <w:sz w:val="16"/>
                  <w:szCs w:val="16"/>
                </w:rPr>
                <w:t>Option 1: All active TN clusters which has the NTN UE(s) at its edge.</w:t>
              </w:r>
            </w:ins>
          </w:p>
          <w:p w14:paraId="03C6ADB7" w14:textId="77777777" w:rsidR="00996670" w:rsidRDefault="00996670" w:rsidP="00230181">
            <w:pPr>
              <w:snapToGrid w:val="0"/>
              <w:spacing w:after="0"/>
              <w:rPr>
                <w:ins w:id="203" w:author="Huawei" w:date="2023-04-03T11:53:00Z"/>
                <w:rFonts w:eastAsia="等线"/>
                <w:b/>
                <w:sz w:val="16"/>
                <w:szCs w:val="16"/>
              </w:rPr>
            </w:pPr>
            <w:ins w:id="204" w:author="Huawei" w:date="2023-04-03T11:53:00Z">
              <w:r>
                <w:rPr>
                  <w:rFonts w:eastAsia="等线"/>
                  <w:b/>
                  <w:sz w:val="16"/>
                  <w:szCs w:val="16"/>
                </w:rPr>
                <w:t xml:space="preserve">Option 2: </w:t>
              </w:r>
              <w:r w:rsidRPr="008037AF">
                <w:rPr>
                  <w:rFonts w:eastAsia="等线"/>
                  <w:b/>
                  <w:sz w:val="16"/>
                  <w:szCs w:val="16"/>
                </w:rPr>
                <w:t>Only the active TN clusters which contain the NTN UE(s).</w:t>
              </w:r>
            </w:ins>
          </w:p>
          <w:p w14:paraId="7802F79B" w14:textId="77777777" w:rsidR="00996670" w:rsidRDefault="00996670" w:rsidP="00230181">
            <w:pPr>
              <w:snapToGrid w:val="0"/>
              <w:spacing w:after="0"/>
              <w:rPr>
                <w:ins w:id="205" w:author="Huawei" w:date="2023-04-03T11:53:00Z"/>
                <w:rFonts w:eastAsia="等线"/>
                <w:b/>
                <w:sz w:val="16"/>
                <w:szCs w:val="16"/>
              </w:rPr>
            </w:pPr>
            <w:ins w:id="206" w:author="Huawei" w:date="2023-04-03T11:53:00Z">
              <w:r>
                <w:rPr>
                  <w:rFonts w:eastAsia="等线"/>
                  <w:b/>
                  <w:sz w:val="16"/>
                  <w:szCs w:val="16"/>
                </w:rPr>
                <w:t xml:space="preserve">Option 3: All active TN clusters no matter whether the NTN UE(s) is (are) included in the TN cluster or </w:t>
              </w:r>
              <w:r w:rsidRPr="009C7EA8">
                <w:rPr>
                  <w:rFonts w:eastAsia="等线"/>
                  <w:b/>
                  <w:sz w:val="16"/>
                  <w:szCs w:val="16"/>
                </w:rPr>
                <w:t>at the edge of TN clusters</w:t>
              </w:r>
              <w:r>
                <w:rPr>
                  <w:rFonts w:eastAsia="等线"/>
                  <w:b/>
                  <w:sz w:val="16"/>
                  <w:szCs w:val="16"/>
                </w:rPr>
                <w:t>.</w:t>
              </w:r>
            </w:ins>
          </w:p>
          <w:p w14:paraId="24E1E301" w14:textId="77777777" w:rsidR="00996670" w:rsidRDefault="00996670" w:rsidP="00230181">
            <w:pPr>
              <w:snapToGrid w:val="0"/>
              <w:spacing w:after="0"/>
              <w:rPr>
                <w:rFonts w:eastAsia="等线"/>
                <w:sz w:val="16"/>
                <w:szCs w:val="16"/>
              </w:rPr>
            </w:pPr>
            <w:del w:id="207" w:author="Huawei" w:date="2023-04-03T11:53:00Z">
              <w:r w:rsidDel="002A2886">
                <w:rPr>
                  <w:rFonts w:eastAsia="等线"/>
                  <w:b/>
                  <w:sz w:val="16"/>
                  <w:szCs w:val="16"/>
                </w:rPr>
                <w:delText>All active TN clusters which have the NTN UE(s) at its edge.</w:delText>
              </w:r>
            </w:del>
          </w:p>
        </w:tc>
      </w:tr>
      <w:tr w:rsidR="00996670" w14:paraId="3A53C0BF" w14:textId="77777777" w:rsidTr="00230181">
        <w:trPr>
          <w:trHeight w:val="1073"/>
          <w:trPrChange w:id="208" w:author="Huawei" w:date="2023-04-03T11:25:00Z">
            <w:trPr>
              <w:trHeight w:val="1073"/>
            </w:trPr>
          </w:trPrChange>
        </w:trPr>
        <w:tc>
          <w:tcPr>
            <w:tcW w:w="1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tcPrChange w:id="209" w:author="Huawei" w:date="2023-04-03T11:25:00Z">
              <w:tcPr>
                <w:tcW w:w="113" w:type="pct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D9E2F3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734CDCBC" w14:textId="77777777" w:rsidR="00996670" w:rsidRDefault="00996670" w:rsidP="00230181">
            <w:pPr>
              <w:snapToGrid w:val="0"/>
              <w:spacing w:after="0"/>
              <w:jc w:val="center"/>
              <w:rPr>
                <w:rFonts w:eastAsia="等线"/>
                <w:sz w:val="16"/>
                <w:szCs w:val="16"/>
              </w:rPr>
            </w:pPr>
            <w:r>
              <w:rPr>
                <w:rFonts w:eastAsia="等线"/>
                <w:sz w:val="16"/>
                <w:szCs w:val="16"/>
              </w:rPr>
              <w:t>2</w:t>
            </w:r>
          </w:p>
        </w:tc>
        <w:tc>
          <w:tcPr>
            <w:tcW w:w="3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tcPrChange w:id="210" w:author="Huawei" w:date="2023-04-03T11:25:00Z">
              <w:tcPr>
                <w:tcW w:w="325" w:type="pct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vAlign w:val="center"/>
              </w:tcPr>
            </w:tcPrChange>
          </w:tcPr>
          <w:p w14:paraId="66BCFD13" w14:textId="77777777" w:rsidR="00996670" w:rsidRDefault="00996670" w:rsidP="00230181">
            <w:pPr>
              <w:snapToGrid w:val="0"/>
              <w:spacing w:after="0"/>
              <w:jc w:val="center"/>
              <w:rPr>
                <w:rFonts w:eastAsia="等线"/>
                <w:sz w:val="16"/>
                <w:szCs w:val="16"/>
              </w:rPr>
            </w:pPr>
            <w:r>
              <w:rPr>
                <w:rFonts w:eastAsia="等线"/>
                <w:sz w:val="16"/>
                <w:szCs w:val="16"/>
              </w:rPr>
              <w:t>TN with NTN</w:t>
            </w:r>
          </w:p>
        </w:tc>
        <w:tc>
          <w:tcPr>
            <w:tcW w:w="2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tcPrChange w:id="211" w:author="Huawei" w:date="2023-04-03T11:25:00Z">
              <w:tcPr>
                <w:tcW w:w="293" w:type="pct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7B45A794" w14:textId="77777777" w:rsidR="00996670" w:rsidRDefault="00996670" w:rsidP="00230181">
            <w:pPr>
              <w:snapToGrid w:val="0"/>
              <w:spacing w:after="0"/>
              <w:jc w:val="center"/>
              <w:rPr>
                <w:rFonts w:eastAsia="等线"/>
                <w:sz w:val="16"/>
                <w:szCs w:val="16"/>
              </w:rPr>
            </w:pPr>
            <w:r>
              <w:rPr>
                <w:rFonts w:eastAsia="等线"/>
                <w:sz w:val="16"/>
                <w:szCs w:val="16"/>
              </w:rPr>
              <w:t>TN UL</w:t>
            </w:r>
          </w:p>
        </w:tc>
        <w:tc>
          <w:tcPr>
            <w:tcW w:w="1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tcPrChange w:id="212" w:author="Huawei" w:date="2023-04-03T11:25:00Z">
              <w:tcPr>
                <w:tcW w:w="185" w:type="pct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3A3AC543" w14:textId="77777777" w:rsidR="00996670" w:rsidRDefault="00996670" w:rsidP="00230181">
            <w:pPr>
              <w:snapToGrid w:val="0"/>
              <w:spacing w:after="0"/>
              <w:jc w:val="center"/>
              <w:rPr>
                <w:rFonts w:eastAsia="等线"/>
                <w:sz w:val="16"/>
                <w:szCs w:val="16"/>
              </w:rPr>
            </w:pPr>
            <w:r>
              <w:rPr>
                <w:rFonts w:eastAsia="等线"/>
                <w:sz w:val="16"/>
                <w:szCs w:val="16"/>
              </w:rPr>
              <w:t>NTN UL</w:t>
            </w:r>
          </w:p>
        </w:tc>
        <w:tc>
          <w:tcPr>
            <w:tcW w:w="14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tcPrChange w:id="213" w:author="Huawei" w:date="2023-04-03T11:25:00Z">
              <w:tcPr>
                <w:tcW w:w="1422" w:type="pct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vAlign w:val="center"/>
              </w:tcPr>
            </w:tcPrChange>
          </w:tcPr>
          <w:p w14:paraId="7BAE75C6" w14:textId="77777777" w:rsidR="00996670" w:rsidRDefault="00996670" w:rsidP="00230181">
            <w:pPr>
              <w:snapToGrid w:val="0"/>
              <w:spacing w:after="0"/>
              <w:rPr>
                <w:rFonts w:eastAsia="等线"/>
                <w:b/>
                <w:sz w:val="16"/>
                <w:szCs w:val="16"/>
                <w:u w:val="single"/>
              </w:rPr>
            </w:pPr>
            <w:r>
              <w:rPr>
                <w:rFonts w:eastAsia="等线"/>
                <w:b/>
                <w:sz w:val="16"/>
                <w:szCs w:val="16"/>
                <w:u w:val="single"/>
              </w:rPr>
              <w:t>NTN cell:</w:t>
            </w:r>
          </w:p>
          <w:p w14:paraId="6EE93658" w14:textId="77777777" w:rsidR="00996670" w:rsidRDefault="00996670" w:rsidP="00230181">
            <w:pPr>
              <w:snapToGrid w:val="0"/>
              <w:spacing w:after="0"/>
              <w:rPr>
                <w:rFonts w:eastAsia="等线"/>
                <w:b/>
                <w:sz w:val="16"/>
                <w:szCs w:val="16"/>
              </w:rPr>
            </w:pPr>
            <w:r>
              <w:rPr>
                <w:rFonts w:eastAsia="等线"/>
                <w:b/>
                <w:sz w:val="16"/>
                <w:szCs w:val="16"/>
              </w:rPr>
              <w:t>Observe NTN central beam for SINR, 6 adjacent beams for inter-beam interference.</w:t>
            </w:r>
          </w:p>
          <w:p w14:paraId="03D6D345" w14:textId="77777777" w:rsidR="00996670" w:rsidRDefault="00996670" w:rsidP="00230181">
            <w:pPr>
              <w:snapToGrid w:val="0"/>
              <w:spacing w:after="0"/>
              <w:rPr>
                <w:rFonts w:eastAsia="等线"/>
                <w:sz w:val="16"/>
                <w:szCs w:val="16"/>
              </w:rPr>
            </w:pPr>
          </w:p>
          <w:p w14:paraId="6373B6EF" w14:textId="77777777" w:rsidR="00996670" w:rsidRDefault="00996670" w:rsidP="00230181">
            <w:pPr>
              <w:snapToGrid w:val="0"/>
              <w:spacing w:after="0"/>
              <w:rPr>
                <w:rFonts w:eastAsia="等线"/>
                <w:b/>
                <w:sz w:val="16"/>
                <w:szCs w:val="16"/>
                <w:u w:val="single"/>
              </w:rPr>
            </w:pPr>
            <w:r>
              <w:rPr>
                <w:rFonts w:eastAsia="等线"/>
                <w:b/>
                <w:sz w:val="16"/>
                <w:szCs w:val="16"/>
                <w:u w:val="single"/>
              </w:rPr>
              <w:t>NTN UE:</w:t>
            </w:r>
          </w:p>
          <w:p w14:paraId="693DE9DB" w14:textId="77777777" w:rsidR="00996670" w:rsidRDefault="00996670" w:rsidP="00230181">
            <w:pPr>
              <w:snapToGrid w:val="0"/>
              <w:spacing w:after="0"/>
              <w:rPr>
                <w:rFonts w:eastAsia="等线"/>
                <w:b/>
                <w:sz w:val="16"/>
                <w:szCs w:val="16"/>
                <w:u w:val="single"/>
              </w:rPr>
            </w:pPr>
            <w:del w:id="214" w:author="Huawei" w:date="2023-04-03T11:54:00Z">
              <w:r w:rsidDel="002A2886">
                <w:rPr>
                  <w:rFonts w:eastAsia="等线"/>
                  <w:b/>
                  <w:sz w:val="16"/>
                  <w:szCs w:val="16"/>
                </w:rPr>
                <w:delText>NTN UEs dropped at the edge of TN clusters</w:delText>
              </w:r>
            </w:del>
            <w:ins w:id="215" w:author="Huawei" w:date="2023-04-03T11:54:00Z">
              <w:r>
                <w:rPr>
                  <w:rFonts w:eastAsia="等线"/>
                  <w:b/>
                  <w:sz w:val="16"/>
                  <w:szCs w:val="16"/>
                </w:rPr>
                <w:t>Follow case 1.</w:t>
              </w:r>
            </w:ins>
          </w:p>
        </w:tc>
        <w:tc>
          <w:tcPr>
            <w:tcW w:w="13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tcPrChange w:id="216" w:author="Huawei" w:date="2023-04-03T11:25:00Z">
              <w:tcPr>
                <w:tcW w:w="1467" w:type="pct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vAlign w:val="center"/>
              </w:tcPr>
            </w:tcPrChange>
          </w:tcPr>
          <w:p w14:paraId="07415A24" w14:textId="77777777" w:rsidR="00996670" w:rsidRDefault="00996670" w:rsidP="00230181">
            <w:pPr>
              <w:snapToGrid w:val="0"/>
              <w:spacing w:after="0"/>
              <w:rPr>
                <w:rFonts w:eastAsia="等线"/>
                <w:b/>
                <w:sz w:val="16"/>
                <w:szCs w:val="16"/>
              </w:rPr>
            </w:pPr>
            <w:r>
              <w:rPr>
                <w:rFonts w:eastAsia="等线"/>
                <w:b/>
                <w:sz w:val="16"/>
                <w:szCs w:val="16"/>
              </w:rPr>
              <w:t xml:space="preserve">Consider an active rate of </w:t>
            </w:r>
            <w:ins w:id="217" w:author="Huawei" w:date="2023-04-03T11:54:00Z">
              <w:r>
                <w:rPr>
                  <w:rFonts w:eastAsia="等线"/>
                  <w:b/>
                  <w:sz w:val="16"/>
                  <w:szCs w:val="16"/>
                </w:rPr>
                <w:t>[</w:t>
              </w:r>
            </w:ins>
            <w:r>
              <w:rPr>
                <w:rFonts w:eastAsia="等线"/>
                <w:b/>
                <w:sz w:val="16"/>
                <w:szCs w:val="16"/>
              </w:rPr>
              <w:t>20%</w:t>
            </w:r>
            <w:ins w:id="218" w:author="Huawei" w:date="2023-04-03T11:54:00Z">
              <w:r>
                <w:rPr>
                  <w:rFonts w:eastAsia="等线"/>
                  <w:b/>
                  <w:sz w:val="16"/>
                  <w:szCs w:val="16"/>
                </w:rPr>
                <w:t>]</w:t>
              </w:r>
            </w:ins>
            <w:r>
              <w:rPr>
                <w:rFonts w:eastAsia="等线"/>
                <w:b/>
                <w:sz w:val="16"/>
                <w:szCs w:val="16"/>
              </w:rPr>
              <w:t xml:space="preserve"> for TN.</w:t>
            </w:r>
          </w:p>
        </w:tc>
        <w:tc>
          <w:tcPr>
            <w:tcW w:w="1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tcPrChange w:id="219" w:author="Huawei" w:date="2023-04-03T11:25:00Z">
              <w:tcPr>
                <w:tcW w:w="1195" w:type="pct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vAlign w:val="center"/>
              </w:tcPr>
            </w:tcPrChange>
          </w:tcPr>
          <w:p w14:paraId="712BD9E9" w14:textId="77777777" w:rsidR="00996670" w:rsidRDefault="00996670" w:rsidP="00230181">
            <w:pPr>
              <w:snapToGrid w:val="0"/>
              <w:spacing w:after="0"/>
              <w:rPr>
                <w:rFonts w:eastAsia="等线"/>
                <w:b/>
                <w:sz w:val="16"/>
                <w:szCs w:val="16"/>
              </w:rPr>
            </w:pPr>
            <w:r>
              <w:rPr>
                <w:rFonts w:eastAsia="等线"/>
                <w:b/>
                <w:sz w:val="16"/>
                <w:szCs w:val="16"/>
              </w:rPr>
              <w:t>All active TN cells in central NTN beam</w:t>
            </w:r>
          </w:p>
        </w:tc>
      </w:tr>
      <w:tr w:rsidR="00996670" w14:paraId="1C360AE5" w14:textId="77777777" w:rsidTr="00230181">
        <w:trPr>
          <w:trHeight w:val="1073"/>
          <w:trPrChange w:id="220" w:author="Huawei" w:date="2023-04-03T11:25:00Z">
            <w:trPr>
              <w:trHeight w:val="1073"/>
            </w:trPr>
          </w:trPrChange>
        </w:trPr>
        <w:tc>
          <w:tcPr>
            <w:tcW w:w="113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tcPrChange w:id="221" w:author="Huawei" w:date="2023-04-03T11:25:00Z">
              <w:tcPr>
                <w:tcW w:w="113" w:type="pct"/>
                <w:vMerge w:val="restart"/>
                <w:tcBorders>
                  <w:top w:val="single" w:sz="8" w:space="0" w:color="000000"/>
                  <w:left w:val="single" w:sz="8" w:space="0" w:color="000000"/>
                  <w:right w:val="single" w:sz="8" w:space="0" w:color="000000"/>
                </w:tcBorders>
                <w:shd w:val="clear" w:color="auto" w:fill="D9E2F3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3A163807" w14:textId="77777777" w:rsidR="00996670" w:rsidRDefault="00996670" w:rsidP="00230181">
            <w:pPr>
              <w:snapToGrid w:val="0"/>
              <w:spacing w:after="0"/>
              <w:jc w:val="center"/>
              <w:rPr>
                <w:rFonts w:eastAsia="等线"/>
                <w:sz w:val="16"/>
                <w:szCs w:val="16"/>
              </w:rPr>
            </w:pPr>
            <w:r>
              <w:rPr>
                <w:rFonts w:eastAsia="等线"/>
                <w:sz w:val="16"/>
                <w:szCs w:val="16"/>
              </w:rPr>
              <w:t>3</w:t>
            </w:r>
          </w:p>
        </w:tc>
        <w:tc>
          <w:tcPr>
            <w:tcW w:w="325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tcPrChange w:id="222" w:author="Huawei" w:date="2023-04-03T11:25:00Z">
              <w:tcPr>
                <w:tcW w:w="325" w:type="pct"/>
                <w:vMerge w:val="restart"/>
                <w:tcBorders>
                  <w:top w:val="single" w:sz="8" w:space="0" w:color="000000"/>
                  <w:left w:val="single" w:sz="8" w:space="0" w:color="000000"/>
                  <w:right w:val="single" w:sz="8" w:space="0" w:color="000000"/>
                </w:tcBorders>
                <w:vAlign w:val="center"/>
              </w:tcPr>
            </w:tcPrChange>
          </w:tcPr>
          <w:p w14:paraId="017039D1" w14:textId="77777777" w:rsidR="00996670" w:rsidRDefault="00996670" w:rsidP="00230181">
            <w:pPr>
              <w:snapToGrid w:val="0"/>
              <w:spacing w:after="0"/>
              <w:jc w:val="center"/>
              <w:rPr>
                <w:rFonts w:eastAsia="等线"/>
                <w:sz w:val="16"/>
                <w:szCs w:val="16"/>
              </w:rPr>
            </w:pPr>
            <w:r>
              <w:rPr>
                <w:rFonts w:eastAsia="等线"/>
                <w:sz w:val="16"/>
                <w:szCs w:val="16"/>
              </w:rPr>
              <w:t>TN with NTN</w:t>
            </w:r>
          </w:p>
        </w:tc>
        <w:tc>
          <w:tcPr>
            <w:tcW w:w="293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tcPrChange w:id="223" w:author="Huawei" w:date="2023-04-03T11:25:00Z">
              <w:tcPr>
                <w:tcW w:w="293" w:type="pct"/>
                <w:vMerge w:val="restart"/>
                <w:tcBorders>
                  <w:top w:val="single" w:sz="8" w:space="0" w:color="000000"/>
                  <w:left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4966AF29" w14:textId="77777777" w:rsidR="00996670" w:rsidRDefault="00996670" w:rsidP="00230181">
            <w:pPr>
              <w:snapToGrid w:val="0"/>
              <w:spacing w:after="0"/>
              <w:jc w:val="center"/>
              <w:rPr>
                <w:rFonts w:eastAsia="等线"/>
                <w:sz w:val="16"/>
                <w:szCs w:val="16"/>
              </w:rPr>
            </w:pPr>
            <w:r>
              <w:rPr>
                <w:rFonts w:eastAsia="等线"/>
                <w:sz w:val="16"/>
                <w:szCs w:val="16"/>
              </w:rPr>
              <w:t>NTN UL</w:t>
            </w:r>
          </w:p>
        </w:tc>
        <w:tc>
          <w:tcPr>
            <w:tcW w:w="185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tcPrChange w:id="224" w:author="Huawei" w:date="2023-04-03T11:25:00Z">
              <w:tcPr>
                <w:tcW w:w="185" w:type="pct"/>
                <w:vMerge w:val="restart"/>
                <w:tcBorders>
                  <w:top w:val="single" w:sz="8" w:space="0" w:color="000000"/>
                  <w:left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035AA67E" w14:textId="77777777" w:rsidR="00996670" w:rsidRDefault="00996670" w:rsidP="00230181">
            <w:pPr>
              <w:snapToGrid w:val="0"/>
              <w:spacing w:after="0"/>
              <w:jc w:val="center"/>
              <w:rPr>
                <w:rFonts w:eastAsia="等线"/>
                <w:sz w:val="16"/>
                <w:szCs w:val="16"/>
              </w:rPr>
            </w:pPr>
            <w:r>
              <w:rPr>
                <w:rFonts w:eastAsia="等线"/>
                <w:sz w:val="16"/>
                <w:szCs w:val="16"/>
              </w:rPr>
              <w:t>TN DL</w:t>
            </w:r>
          </w:p>
        </w:tc>
        <w:tc>
          <w:tcPr>
            <w:tcW w:w="14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tcPrChange w:id="225" w:author="Huawei" w:date="2023-04-03T11:25:00Z">
              <w:tcPr>
                <w:tcW w:w="1422" w:type="pct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vAlign w:val="center"/>
              </w:tcPr>
            </w:tcPrChange>
          </w:tcPr>
          <w:p w14:paraId="47B1F29C" w14:textId="77777777" w:rsidR="00996670" w:rsidRDefault="00996670" w:rsidP="00230181">
            <w:pPr>
              <w:snapToGrid w:val="0"/>
              <w:spacing w:after="0"/>
              <w:rPr>
                <w:rFonts w:eastAsia="等线"/>
                <w:b/>
                <w:sz w:val="16"/>
                <w:szCs w:val="16"/>
                <w:u w:val="single"/>
              </w:rPr>
            </w:pPr>
            <w:r>
              <w:rPr>
                <w:rFonts w:eastAsia="等线"/>
                <w:b/>
                <w:sz w:val="16"/>
                <w:szCs w:val="16"/>
                <w:u w:val="single"/>
              </w:rPr>
              <w:t xml:space="preserve">NTN cell: </w:t>
            </w:r>
          </w:p>
          <w:p w14:paraId="10B5256A" w14:textId="77777777" w:rsidR="00996670" w:rsidRDefault="00996670" w:rsidP="00230181">
            <w:pPr>
              <w:snapToGrid w:val="0"/>
              <w:spacing w:after="0"/>
              <w:rPr>
                <w:rFonts w:eastAsia="等线"/>
                <w:b/>
                <w:sz w:val="16"/>
                <w:szCs w:val="16"/>
              </w:rPr>
            </w:pPr>
            <w:r>
              <w:rPr>
                <w:rFonts w:eastAsia="等线"/>
                <w:b/>
                <w:sz w:val="16"/>
                <w:szCs w:val="16"/>
              </w:rPr>
              <w:t>Nadir point</w:t>
            </w:r>
          </w:p>
          <w:p w14:paraId="106905B7" w14:textId="77777777" w:rsidR="00996670" w:rsidRDefault="00996670" w:rsidP="00230181">
            <w:pPr>
              <w:snapToGrid w:val="0"/>
              <w:spacing w:after="0"/>
              <w:rPr>
                <w:rFonts w:eastAsia="等线"/>
                <w:sz w:val="16"/>
                <w:szCs w:val="16"/>
              </w:rPr>
            </w:pPr>
          </w:p>
          <w:p w14:paraId="280CE56B" w14:textId="77777777" w:rsidR="00996670" w:rsidRDefault="00996670" w:rsidP="00230181">
            <w:pPr>
              <w:snapToGrid w:val="0"/>
              <w:spacing w:after="0"/>
              <w:rPr>
                <w:rFonts w:eastAsia="等线"/>
                <w:b/>
                <w:sz w:val="16"/>
                <w:szCs w:val="16"/>
                <w:u w:val="single"/>
              </w:rPr>
            </w:pPr>
            <w:r>
              <w:rPr>
                <w:rFonts w:eastAsia="等线"/>
                <w:b/>
                <w:sz w:val="16"/>
                <w:szCs w:val="16"/>
                <w:u w:val="single"/>
              </w:rPr>
              <w:t>NTN UE:</w:t>
            </w:r>
          </w:p>
          <w:p w14:paraId="11CA0C98" w14:textId="77777777" w:rsidR="00996670" w:rsidRDefault="00996670" w:rsidP="00230181">
            <w:pPr>
              <w:snapToGrid w:val="0"/>
              <w:spacing w:after="0"/>
              <w:rPr>
                <w:rFonts w:eastAsia="等线"/>
                <w:b/>
                <w:sz w:val="16"/>
                <w:szCs w:val="16"/>
                <w:u w:val="single"/>
              </w:rPr>
            </w:pPr>
            <w:ins w:id="226" w:author="Huawei" w:date="2023-04-03T11:56:00Z">
              <w:r w:rsidRPr="00106287">
                <w:rPr>
                  <w:rFonts w:eastAsia="等线"/>
                  <w:b/>
                  <w:sz w:val="16"/>
                  <w:szCs w:val="16"/>
                </w:rPr>
                <w:t>Follow case 1.</w:t>
              </w:r>
            </w:ins>
            <w:del w:id="227" w:author="Huawei" w:date="2023-04-03T11:56:00Z">
              <w:r w:rsidDel="00106287">
                <w:rPr>
                  <w:rFonts w:eastAsia="等线"/>
                  <w:b/>
                  <w:sz w:val="16"/>
                  <w:szCs w:val="16"/>
                </w:rPr>
                <w:delText>NTN UEs dropped at the edge of TN clusters</w:delText>
              </w:r>
            </w:del>
          </w:p>
        </w:tc>
        <w:tc>
          <w:tcPr>
            <w:tcW w:w="13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tcPrChange w:id="228" w:author="Huawei" w:date="2023-04-03T11:25:00Z">
              <w:tcPr>
                <w:tcW w:w="1467" w:type="pct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vAlign w:val="center"/>
              </w:tcPr>
            </w:tcPrChange>
          </w:tcPr>
          <w:p w14:paraId="0F51EB14" w14:textId="77777777" w:rsidR="00996670" w:rsidRDefault="00996670" w:rsidP="00230181">
            <w:pPr>
              <w:snapToGrid w:val="0"/>
              <w:spacing w:after="0"/>
              <w:rPr>
                <w:rFonts w:eastAsia="等线"/>
                <w:b/>
                <w:sz w:val="16"/>
                <w:szCs w:val="16"/>
              </w:rPr>
            </w:pPr>
            <w:r>
              <w:rPr>
                <w:rFonts w:eastAsia="等线"/>
                <w:b/>
                <w:sz w:val="16"/>
                <w:szCs w:val="16"/>
              </w:rPr>
              <w:t>TN clusters randomly placed in this NTN beam</w:t>
            </w:r>
          </w:p>
        </w:tc>
        <w:tc>
          <w:tcPr>
            <w:tcW w:w="1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tcPrChange w:id="229" w:author="Huawei" w:date="2023-04-03T11:25:00Z">
              <w:tcPr>
                <w:tcW w:w="1195" w:type="pct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vAlign w:val="center"/>
              </w:tcPr>
            </w:tcPrChange>
          </w:tcPr>
          <w:p w14:paraId="54B41929" w14:textId="77777777" w:rsidR="00996670" w:rsidRDefault="00996670" w:rsidP="00230181">
            <w:pPr>
              <w:snapToGrid w:val="0"/>
              <w:spacing w:after="0"/>
              <w:rPr>
                <w:rFonts w:eastAsia="等线"/>
                <w:b/>
                <w:sz w:val="16"/>
                <w:szCs w:val="16"/>
              </w:rPr>
            </w:pPr>
            <w:ins w:id="230" w:author="Huawei" w:date="2023-04-03T11:57:00Z">
              <w:r w:rsidRPr="00106287">
                <w:rPr>
                  <w:rFonts w:eastAsia="等线"/>
                  <w:b/>
                  <w:sz w:val="16"/>
                  <w:szCs w:val="16"/>
                </w:rPr>
                <w:t>Follow case 1.</w:t>
              </w:r>
            </w:ins>
            <w:del w:id="231" w:author="Huawei" w:date="2023-04-03T11:57:00Z">
              <w:r w:rsidDel="00106287">
                <w:rPr>
                  <w:rFonts w:eastAsia="等线"/>
                  <w:b/>
                  <w:sz w:val="16"/>
                  <w:szCs w:val="16"/>
                </w:rPr>
                <w:delText>All active TN clusters which have the NTN UE(s) at its edge</w:delText>
              </w:r>
            </w:del>
          </w:p>
        </w:tc>
      </w:tr>
      <w:tr w:rsidR="00996670" w14:paraId="7730B7FD" w14:textId="77777777" w:rsidTr="00230181">
        <w:trPr>
          <w:trHeight w:val="1073"/>
          <w:trPrChange w:id="232" w:author="Huawei" w:date="2023-04-03T11:25:00Z">
            <w:trPr>
              <w:trHeight w:val="1073"/>
            </w:trPr>
          </w:trPrChange>
        </w:trPr>
        <w:tc>
          <w:tcPr>
            <w:tcW w:w="113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tcPrChange w:id="233" w:author="Huawei" w:date="2023-04-03T11:25:00Z">
              <w:tcPr>
                <w:tcW w:w="113" w:type="pct"/>
                <w:vMerge/>
                <w:tcBorders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D9E2F3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604CB43A" w14:textId="77777777" w:rsidR="00996670" w:rsidRDefault="00996670" w:rsidP="00230181">
            <w:pPr>
              <w:snapToGrid w:val="0"/>
              <w:spacing w:after="0"/>
              <w:jc w:val="center"/>
              <w:rPr>
                <w:rFonts w:eastAsia="等线"/>
                <w:sz w:val="16"/>
                <w:szCs w:val="16"/>
              </w:rPr>
            </w:pPr>
          </w:p>
        </w:tc>
        <w:tc>
          <w:tcPr>
            <w:tcW w:w="325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tcPrChange w:id="234" w:author="Huawei" w:date="2023-04-03T11:25:00Z">
              <w:tcPr>
                <w:tcW w:w="325" w:type="pct"/>
                <w:vMerge/>
                <w:tcBorders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vAlign w:val="center"/>
              </w:tcPr>
            </w:tcPrChange>
          </w:tcPr>
          <w:p w14:paraId="79AB0862" w14:textId="77777777" w:rsidR="00996670" w:rsidRDefault="00996670" w:rsidP="00230181">
            <w:pPr>
              <w:snapToGrid w:val="0"/>
              <w:spacing w:after="0"/>
              <w:jc w:val="center"/>
              <w:rPr>
                <w:rFonts w:eastAsia="等线"/>
                <w:sz w:val="16"/>
                <w:szCs w:val="16"/>
              </w:rPr>
            </w:pPr>
          </w:p>
        </w:tc>
        <w:tc>
          <w:tcPr>
            <w:tcW w:w="293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tcPrChange w:id="235" w:author="Huawei" w:date="2023-04-03T11:25:00Z">
              <w:tcPr>
                <w:tcW w:w="293" w:type="pct"/>
                <w:vMerge/>
                <w:tcBorders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316D8659" w14:textId="77777777" w:rsidR="00996670" w:rsidRDefault="00996670" w:rsidP="00230181">
            <w:pPr>
              <w:snapToGrid w:val="0"/>
              <w:spacing w:after="0"/>
              <w:jc w:val="center"/>
              <w:rPr>
                <w:rFonts w:eastAsia="等线"/>
                <w:sz w:val="16"/>
                <w:szCs w:val="16"/>
              </w:rPr>
            </w:pPr>
          </w:p>
        </w:tc>
        <w:tc>
          <w:tcPr>
            <w:tcW w:w="185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tcPrChange w:id="236" w:author="Huawei" w:date="2023-04-03T11:25:00Z">
              <w:tcPr>
                <w:tcW w:w="185" w:type="pct"/>
                <w:vMerge/>
                <w:tcBorders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51C7C9CA" w14:textId="77777777" w:rsidR="00996670" w:rsidRDefault="00996670" w:rsidP="00230181">
            <w:pPr>
              <w:snapToGrid w:val="0"/>
              <w:spacing w:after="0"/>
              <w:jc w:val="center"/>
              <w:rPr>
                <w:rFonts w:eastAsia="等线"/>
                <w:sz w:val="16"/>
                <w:szCs w:val="16"/>
              </w:rPr>
            </w:pPr>
          </w:p>
        </w:tc>
        <w:tc>
          <w:tcPr>
            <w:tcW w:w="14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tcPrChange w:id="237" w:author="Huawei" w:date="2023-04-03T11:25:00Z">
              <w:tcPr>
                <w:tcW w:w="1422" w:type="pct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vAlign w:val="center"/>
              </w:tcPr>
            </w:tcPrChange>
          </w:tcPr>
          <w:p w14:paraId="789532D4" w14:textId="77777777" w:rsidR="00996670" w:rsidRDefault="00996670" w:rsidP="00230181">
            <w:pPr>
              <w:snapToGrid w:val="0"/>
              <w:spacing w:after="0"/>
              <w:rPr>
                <w:rFonts w:eastAsia="等线"/>
                <w:b/>
                <w:sz w:val="16"/>
                <w:szCs w:val="16"/>
                <w:u w:val="single"/>
              </w:rPr>
            </w:pPr>
            <w:r>
              <w:rPr>
                <w:rFonts w:eastAsia="等线"/>
                <w:b/>
                <w:sz w:val="16"/>
                <w:szCs w:val="16"/>
                <w:u w:val="single"/>
              </w:rPr>
              <w:t>NTN cell:</w:t>
            </w:r>
          </w:p>
          <w:p w14:paraId="0ECBF72A" w14:textId="77777777" w:rsidR="00996670" w:rsidRDefault="00996670" w:rsidP="00230181">
            <w:pPr>
              <w:snapToGrid w:val="0"/>
              <w:spacing w:after="0"/>
              <w:rPr>
                <w:rFonts w:eastAsia="等线"/>
                <w:b/>
                <w:i/>
                <w:sz w:val="16"/>
                <w:szCs w:val="16"/>
              </w:rPr>
            </w:pPr>
            <w:r>
              <w:rPr>
                <w:rFonts w:eastAsia="等线"/>
                <w:b/>
                <w:sz w:val="16"/>
                <w:szCs w:val="16"/>
              </w:rPr>
              <w:t xml:space="preserve">NTN cell with satellite at low elevation </w:t>
            </w:r>
            <w:r>
              <w:rPr>
                <w:rFonts w:eastAsia="等线"/>
                <w:sz w:val="16"/>
                <w:szCs w:val="16"/>
              </w:rPr>
              <w:t>(</w:t>
            </w:r>
            <w:r>
              <w:rPr>
                <w:rFonts w:eastAsia="等线"/>
                <w:b/>
                <w:sz w:val="16"/>
                <w:szCs w:val="16"/>
              </w:rPr>
              <w:t>45° for GEO and LEO</w:t>
            </w:r>
            <w:r>
              <w:rPr>
                <w:rFonts w:eastAsia="等线" w:hint="eastAsia"/>
                <w:b/>
                <w:sz w:val="16"/>
                <w:szCs w:val="16"/>
                <w:lang w:val="en-US"/>
              </w:rPr>
              <w:t>，</w:t>
            </w:r>
            <w:r>
              <w:rPr>
                <w:rFonts w:eastAsia="等线"/>
                <w:b/>
                <w:sz w:val="16"/>
                <w:szCs w:val="16"/>
              </w:rPr>
              <w:t>Interested companies can bring analysis and results for other values</w:t>
            </w:r>
            <w:r>
              <w:rPr>
                <w:rFonts w:eastAsia="等线"/>
                <w:sz w:val="16"/>
                <w:szCs w:val="16"/>
              </w:rPr>
              <w:t>).</w:t>
            </w:r>
          </w:p>
          <w:p w14:paraId="41D5BB62" w14:textId="77777777" w:rsidR="00996670" w:rsidRDefault="00996670" w:rsidP="00230181">
            <w:pPr>
              <w:snapToGrid w:val="0"/>
              <w:spacing w:after="0"/>
              <w:rPr>
                <w:rFonts w:eastAsia="等线"/>
                <w:b/>
                <w:sz w:val="16"/>
                <w:szCs w:val="16"/>
              </w:rPr>
            </w:pPr>
          </w:p>
          <w:p w14:paraId="3F827020" w14:textId="77777777" w:rsidR="00996670" w:rsidRDefault="00996670" w:rsidP="00230181">
            <w:pPr>
              <w:snapToGrid w:val="0"/>
              <w:spacing w:after="0"/>
              <w:rPr>
                <w:rFonts w:eastAsia="等线"/>
                <w:b/>
                <w:sz w:val="16"/>
                <w:szCs w:val="16"/>
                <w:u w:val="single"/>
              </w:rPr>
            </w:pPr>
            <w:r>
              <w:rPr>
                <w:rFonts w:eastAsia="等线"/>
                <w:b/>
                <w:sz w:val="16"/>
                <w:szCs w:val="16"/>
                <w:u w:val="single"/>
              </w:rPr>
              <w:t>NTN UE:</w:t>
            </w:r>
          </w:p>
          <w:p w14:paraId="0A144715" w14:textId="77777777" w:rsidR="00996670" w:rsidRDefault="00996670" w:rsidP="00230181">
            <w:pPr>
              <w:snapToGrid w:val="0"/>
              <w:spacing w:after="0"/>
              <w:rPr>
                <w:rFonts w:eastAsia="等线"/>
                <w:b/>
                <w:sz w:val="16"/>
                <w:szCs w:val="16"/>
                <w:u w:val="single"/>
              </w:rPr>
            </w:pPr>
            <w:ins w:id="238" w:author="Huawei" w:date="2023-04-03T11:56:00Z">
              <w:r w:rsidRPr="00106287">
                <w:rPr>
                  <w:rFonts w:eastAsia="等线"/>
                  <w:b/>
                  <w:sz w:val="16"/>
                  <w:szCs w:val="16"/>
                </w:rPr>
                <w:t>Follow case 1.</w:t>
              </w:r>
            </w:ins>
            <w:del w:id="239" w:author="Huawei" w:date="2023-04-03T11:56:00Z">
              <w:r w:rsidDel="00106287">
                <w:rPr>
                  <w:rFonts w:eastAsia="等线"/>
                  <w:b/>
                  <w:sz w:val="16"/>
                  <w:szCs w:val="16"/>
                </w:rPr>
                <w:delText>NTN UEs dropped at the edge of TN clusters</w:delText>
              </w:r>
            </w:del>
          </w:p>
        </w:tc>
        <w:tc>
          <w:tcPr>
            <w:tcW w:w="13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tcPrChange w:id="240" w:author="Huawei" w:date="2023-04-03T11:25:00Z">
              <w:tcPr>
                <w:tcW w:w="1467" w:type="pct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vAlign w:val="center"/>
              </w:tcPr>
            </w:tcPrChange>
          </w:tcPr>
          <w:p w14:paraId="46F7A0BC" w14:textId="77777777" w:rsidR="00996670" w:rsidRDefault="00996670" w:rsidP="00230181">
            <w:pPr>
              <w:snapToGrid w:val="0"/>
              <w:spacing w:after="0"/>
              <w:rPr>
                <w:rFonts w:eastAsia="等线"/>
                <w:b/>
                <w:sz w:val="16"/>
                <w:szCs w:val="16"/>
              </w:rPr>
            </w:pPr>
            <w:r>
              <w:rPr>
                <w:rFonts w:eastAsia="等线"/>
                <w:b/>
                <w:sz w:val="16"/>
                <w:szCs w:val="16"/>
              </w:rPr>
              <w:t>TN clusters randomly placed in this NTN beam</w:t>
            </w:r>
          </w:p>
        </w:tc>
        <w:tc>
          <w:tcPr>
            <w:tcW w:w="1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tcPrChange w:id="241" w:author="Huawei" w:date="2023-04-03T11:25:00Z">
              <w:tcPr>
                <w:tcW w:w="1195" w:type="pct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vAlign w:val="center"/>
              </w:tcPr>
            </w:tcPrChange>
          </w:tcPr>
          <w:p w14:paraId="24DE174D" w14:textId="77777777" w:rsidR="00996670" w:rsidRDefault="00996670" w:rsidP="00230181">
            <w:pPr>
              <w:snapToGrid w:val="0"/>
              <w:spacing w:after="0"/>
              <w:rPr>
                <w:rFonts w:eastAsia="等线"/>
                <w:b/>
                <w:sz w:val="16"/>
                <w:szCs w:val="16"/>
              </w:rPr>
            </w:pPr>
            <w:ins w:id="242" w:author="Huawei" w:date="2023-04-03T11:57:00Z">
              <w:r w:rsidRPr="00106287">
                <w:rPr>
                  <w:rFonts w:eastAsia="等线"/>
                  <w:b/>
                  <w:sz w:val="16"/>
                  <w:szCs w:val="16"/>
                </w:rPr>
                <w:t>Follow case 1.</w:t>
              </w:r>
            </w:ins>
            <w:del w:id="243" w:author="Huawei" w:date="2023-04-03T11:57:00Z">
              <w:r w:rsidDel="00106287">
                <w:rPr>
                  <w:rFonts w:eastAsia="等线"/>
                  <w:b/>
                  <w:sz w:val="16"/>
                  <w:szCs w:val="16"/>
                </w:rPr>
                <w:delText>All active TN clusters which have the NTN UE(s) at its edge.</w:delText>
              </w:r>
            </w:del>
          </w:p>
        </w:tc>
      </w:tr>
      <w:tr w:rsidR="00996670" w14:paraId="27CC5EA2" w14:textId="77777777" w:rsidTr="00230181">
        <w:trPr>
          <w:trHeight w:val="1073"/>
          <w:trPrChange w:id="244" w:author="Huawei" w:date="2023-04-03T11:25:00Z">
            <w:trPr>
              <w:trHeight w:val="1073"/>
            </w:trPr>
          </w:trPrChange>
        </w:trPr>
        <w:tc>
          <w:tcPr>
            <w:tcW w:w="1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tcPrChange w:id="245" w:author="Huawei" w:date="2023-04-03T11:25:00Z">
              <w:tcPr>
                <w:tcW w:w="113" w:type="pct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D9E2F3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230F6F01" w14:textId="77777777" w:rsidR="00996670" w:rsidRDefault="00996670" w:rsidP="00230181">
            <w:pPr>
              <w:snapToGrid w:val="0"/>
              <w:spacing w:after="0"/>
              <w:jc w:val="center"/>
              <w:rPr>
                <w:rFonts w:eastAsia="等线"/>
                <w:sz w:val="16"/>
                <w:szCs w:val="16"/>
              </w:rPr>
            </w:pPr>
            <w:r>
              <w:rPr>
                <w:rFonts w:eastAsia="等线"/>
                <w:sz w:val="16"/>
                <w:szCs w:val="16"/>
              </w:rPr>
              <w:lastRenderedPageBreak/>
              <w:t>4</w:t>
            </w:r>
          </w:p>
        </w:tc>
        <w:tc>
          <w:tcPr>
            <w:tcW w:w="3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tcPrChange w:id="246" w:author="Huawei" w:date="2023-04-03T11:25:00Z">
              <w:tcPr>
                <w:tcW w:w="325" w:type="pct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vAlign w:val="center"/>
              </w:tcPr>
            </w:tcPrChange>
          </w:tcPr>
          <w:p w14:paraId="22224A37" w14:textId="77777777" w:rsidR="00996670" w:rsidRDefault="00996670" w:rsidP="00230181">
            <w:pPr>
              <w:snapToGrid w:val="0"/>
              <w:spacing w:after="0"/>
              <w:jc w:val="center"/>
              <w:rPr>
                <w:rFonts w:eastAsia="等线"/>
                <w:sz w:val="16"/>
                <w:szCs w:val="16"/>
              </w:rPr>
            </w:pPr>
            <w:r>
              <w:rPr>
                <w:rFonts w:eastAsia="等线"/>
                <w:sz w:val="16"/>
                <w:szCs w:val="16"/>
              </w:rPr>
              <w:t>TN with NTN</w:t>
            </w:r>
          </w:p>
        </w:tc>
        <w:tc>
          <w:tcPr>
            <w:tcW w:w="2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tcPrChange w:id="247" w:author="Huawei" w:date="2023-04-03T11:25:00Z">
              <w:tcPr>
                <w:tcW w:w="293" w:type="pct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1885D316" w14:textId="77777777" w:rsidR="00996670" w:rsidRDefault="00996670" w:rsidP="00230181">
            <w:pPr>
              <w:snapToGrid w:val="0"/>
              <w:spacing w:after="0"/>
              <w:jc w:val="center"/>
              <w:rPr>
                <w:rFonts w:eastAsia="等线"/>
                <w:sz w:val="16"/>
                <w:szCs w:val="16"/>
              </w:rPr>
            </w:pPr>
            <w:r>
              <w:rPr>
                <w:rFonts w:eastAsia="等线"/>
                <w:sz w:val="16"/>
                <w:szCs w:val="16"/>
              </w:rPr>
              <w:t>TN DL</w:t>
            </w:r>
          </w:p>
        </w:tc>
        <w:tc>
          <w:tcPr>
            <w:tcW w:w="1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tcPrChange w:id="248" w:author="Huawei" w:date="2023-04-03T11:25:00Z">
              <w:tcPr>
                <w:tcW w:w="185" w:type="pct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60FFA1D2" w14:textId="77777777" w:rsidR="00996670" w:rsidRDefault="00996670" w:rsidP="00230181">
            <w:pPr>
              <w:snapToGrid w:val="0"/>
              <w:spacing w:after="0"/>
              <w:jc w:val="center"/>
              <w:rPr>
                <w:rFonts w:eastAsia="等线"/>
                <w:sz w:val="16"/>
                <w:szCs w:val="16"/>
              </w:rPr>
            </w:pPr>
            <w:r>
              <w:rPr>
                <w:rFonts w:eastAsia="等线"/>
                <w:sz w:val="16"/>
                <w:szCs w:val="16"/>
              </w:rPr>
              <w:t>NTN UL</w:t>
            </w:r>
          </w:p>
        </w:tc>
        <w:tc>
          <w:tcPr>
            <w:tcW w:w="14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tcPrChange w:id="249" w:author="Huawei" w:date="2023-04-03T11:25:00Z">
              <w:tcPr>
                <w:tcW w:w="1422" w:type="pct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vAlign w:val="center"/>
              </w:tcPr>
            </w:tcPrChange>
          </w:tcPr>
          <w:p w14:paraId="49EFE349" w14:textId="77777777" w:rsidR="00996670" w:rsidRDefault="00996670" w:rsidP="00230181">
            <w:pPr>
              <w:snapToGrid w:val="0"/>
              <w:spacing w:after="0"/>
              <w:rPr>
                <w:rFonts w:eastAsia="等线"/>
                <w:b/>
                <w:sz w:val="16"/>
                <w:szCs w:val="16"/>
                <w:u w:val="single"/>
              </w:rPr>
            </w:pPr>
            <w:r>
              <w:rPr>
                <w:rFonts w:eastAsia="等线"/>
                <w:b/>
                <w:sz w:val="16"/>
                <w:szCs w:val="16"/>
                <w:u w:val="single"/>
              </w:rPr>
              <w:t>NTN cell:</w:t>
            </w:r>
          </w:p>
          <w:p w14:paraId="12EF33E0" w14:textId="77777777" w:rsidR="00996670" w:rsidRDefault="00996670" w:rsidP="00230181">
            <w:pPr>
              <w:snapToGrid w:val="0"/>
              <w:spacing w:after="0"/>
              <w:rPr>
                <w:rFonts w:eastAsia="等线"/>
                <w:b/>
                <w:sz w:val="16"/>
                <w:szCs w:val="16"/>
              </w:rPr>
            </w:pPr>
            <w:r>
              <w:rPr>
                <w:rFonts w:eastAsia="等线"/>
                <w:b/>
                <w:sz w:val="16"/>
                <w:szCs w:val="16"/>
              </w:rPr>
              <w:t>Observe NTN central beam for SINR, 6 adjacent beams for inter-beam interference.</w:t>
            </w:r>
          </w:p>
          <w:p w14:paraId="7DA5CF5E" w14:textId="77777777" w:rsidR="00996670" w:rsidRDefault="00996670" w:rsidP="00230181">
            <w:pPr>
              <w:snapToGrid w:val="0"/>
              <w:spacing w:after="0"/>
              <w:rPr>
                <w:rFonts w:eastAsia="等线"/>
                <w:b/>
                <w:sz w:val="16"/>
                <w:szCs w:val="16"/>
              </w:rPr>
            </w:pPr>
          </w:p>
          <w:p w14:paraId="5D1155CA" w14:textId="77777777" w:rsidR="00996670" w:rsidRDefault="00996670" w:rsidP="00230181">
            <w:pPr>
              <w:snapToGrid w:val="0"/>
              <w:spacing w:after="0"/>
              <w:rPr>
                <w:rFonts w:eastAsia="等线"/>
                <w:b/>
                <w:sz w:val="16"/>
                <w:szCs w:val="16"/>
                <w:u w:val="single"/>
              </w:rPr>
            </w:pPr>
            <w:r>
              <w:rPr>
                <w:rFonts w:eastAsia="等线"/>
                <w:b/>
                <w:sz w:val="16"/>
                <w:szCs w:val="16"/>
                <w:u w:val="single"/>
              </w:rPr>
              <w:t>NTN UE:</w:t>
            </w:r>
          </w:p>
          <w:p w14:paraId="7D14FDF8" w14:textId="77777777" w:rsidR="00996670" w:rsidRDefault="00996670" w:rsidP="00230181">
            <w:pPr>
              <w:snapToGrid w:val="0"/>
              <w:spacing w:after="0"/>
              <w:rPr>
                <w:rFonts w:eastAsia="等线"/>
                <w:b/>
                <w:sz w:val="16"/>
                <w:szCs w:val="16"/>
                <w:u w:val="single"/>
              </w:rPr>
            </w:pPr>
            <w:ins w:id="250" w:author="Huawei" w:date="2023-04-03T11:58:00Z">
              <w:r w:rsidRPr="00323A5D">
                <w:rPr>
                  <w:rFonts w:eastAsia="等线"/>
                  <w:b/>
                  <w:sz w:val="16"/>
                  <w:szCs w:val="16"/>
                </w:rPr>
                <w:t>Follow case 1.</w:t>
              </w:r>
            </w:ins>
            <w:del w:id="251" w:author="Huawei" w:date="2023-04-03T11:58:00Z">
              <w:r w:rsidDel="00323A5D">
                <w:rPr>
                  <w:rFonts w:eastAsia="等线"/>
                  <w:b/>
                  <w:sz w:val="16"/>
                  <w:szCs w:val="16"/>
                </w:rPr>
                <w:delText>NTN UEs dropped outside or at the edge of TN clusters</w:delText>
              </w:r>
            </w:del>
          </w:p>
        </w:tc>
        <w:tc>
          <w:tcPr>
            <w:tcW w:w="13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tcPrChange w:id="252" w:author="Huawei" w:date="2023-04-03T11:25:00Z">
              <w:tcPr>
                <w:tcW w:w="1467" w:type="pct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vAlign w:val="center"/>
              </w:tcPr>
            </w:tcPrChange>
          </w:tcPr>
          <w:p w14:paraId="29602043" w14:textId="77777777" w:rsidR="00996670" w:rsidRDefault="00996670" w:rsidP="00230181">
            <w:pPr>
              <w:snapToGrid w:val="0"/>
              <w:spacing w:after="0"/>
              <w:rPr>
                <w:rFonts w:eastAsia="等线"/>
                <w:b/>
                <w:sz w:val="16"/>
                <w:szCs w:val="16"/>
              </w:rPr>
            </w:pPr>
            <w:r>
              <w:rPr>
                <w:rFonts w:eastAsia="等线"/>
                <w:b/>
                <w:sz w:val="16"/>
                <w:szCs w:val="16"/>
              </w:rPr>
              <w:t xml:space="preserve">Consider the active rate of </w:t>
            </w:r>
            <w:ins w:id="253" w:author="Huawei" w:date="2023-04-03T11:58:00Z">
              <w:r>
                <w:rPr>
                  <w:rFonts w:eastAsia="等线"/>
                  <w:b/>
                  <w:sz w:val="16"/>
                  <w:szCs w:val="16"/>
                </w:rPr>
                <w:t>[</w:t>
              </w:r>
            </w:ins>
            <w:r>
              <w:rPr>
                <w:rFonts w:eastAsia="等线"/>
                <w:b/>
                <w:sz w:val="16"/>
                <w:szCs w:val="16"/>
              </w:rPr>
              <w:t>20%</w:t>
            </w:r>
            <w:ins w:id="254" w:author="Huawei" w:date="2023-04-03T11:58:00Z">
              <w:r>
                <w:rPr>
                  <w:rFonts w:eastAsia="等线"/>
                  <w:b/>
                  <w:sz w:val="16"/>
                  <w:szCs w:val="16"/>
                </w:rPr>
                <w:t>]</w:t>
              </w:r>
            </w:ins>
            <w:r>
              <w:rPr>
                <w:rFonts w:eastAsia="等线"/>
                <w:b/>
                <w:sz w:val="16"/>
                <w:szCs w:val="16"/>
              </w:rPr>
              <w:t xml:space="preserve"> for TN.</w:t>
            </w:r>
          </w:p>
        </w:tc>
        <w:tc>
          <w:tcPr>
            <w:tcW w:w="1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tcPrChange w:id="255" w:author="Huawei" w:date="2023-04-03T11:25:00Z">
              <w:tcPr>
                <w:tcW w:w="1195" w:type="pct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vAlign w:val="center"/>
              </w:tcPr>
            </w:tcPrChange>
          </w:tcPr>
          <w:p w14:paraId="67C265E8" w14:textId="77777777" w:rsidR="00996670" w:rsidRDefault="00996670" w:rsidP="00230181">
            <w:pPr>
              <w:snapToGrid w:val="0"/>
              <w:spacing w:after="0"/>
              <w:rPr>
                <w:rFonts w:eastAsia="等线"/>
                <w:b/>
                <w:sz w:val="16"/>
                <w:szCs w:val="16"/>
              </w:rPr>
            </w:pPr>
            <w:ins w:id="256" w:author="Huawei" w:date="2023-04-03T11:58:00Z">
              <w:r w:rsidRPr="00323A5D">
                <w:rPr>
                  <w:rFonts w:eastAsia="等线"/>
                  <w:b/>
                  <w:sz w:val="16"/>
                  <w:szCs w:val="16"/>
                </w:rPr>
                <w:t>Follow case 1.</w:t>
              </w:r>
            </w:ins>
            <w:del w:id="257" w:author="Huawei" w:date="2023-04-03T11:58:00Z">
              <w:r w:rsidDel="00323A5D">
                <w:rPr>
                  <w:rFonts w:eastAsia="等线"/>
                  <w:b/>
                  <w:sz w:val="16"/>
                  <w:szCs w:val="16"/>
                </w:rPr>
                <w:delText>All active TN cells in central NTN beam</w:delText>
              </w:r>
            </w:del>
          </w:p>
        </w:tc>
      </w:tr>
      <w:tr w:rsidR="00996670" w14:paraId="010F9C48" w14:textId="77777777" w:rsidTr="00230181">
        <w:trPr>
          <w:trHeight w:val="1073"/>
          <w:trPrChange w:id="258" w:author="Huawei" w:date="2023-04-03T11:25:00Z">
            <w:trPr>
              <w:trHeight w:val="1073"/>
            </w:trPr>
          </w:trPrChange>
        </w:trPr>
        <w:tc>
          <w:tcPr>
            <w:tcW w:w="1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tcPrChange w:id="259" w:author="Huawei" w:date="2023-04-03T11:25:00Z">
              <w:tcPr>
                <w:tcW w:w="113" w:type="pct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D9E2F3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66572F29" w14:textId="77777777" w:rsidR="00996670" w:rsidRDefault="00996670" w:rsidP="00230181">
            <w:pPr>
              <w:snapToGrid w:val="0"/>
              <w:spacing w:after="0"/>
              <w:jc w:val="center"/>
              <w:rPr>
                <w:rFonts w:eastAsia="等线"/>
                <w:sz w:val="16"/>
                <w:szCs w:val="16"/>
              </w:rPr>
            </w:pPr>
            <w:r>
              <w:rPr>
                <w:rFonts w:eastAsia="等线"/>
                <w:sz w:val="16"/>
                <w:szCs w:val="16"/>
              </w:rPr>
              <w:t>5</w:t>
            </w:r>
          </w:p>
        </w:tc>
        <w:tc>
          <w:tcPr>
            <w:tcW w:w="3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tcPrChange w:id="260" w:author="Huawei" w:date="2023-04-03T11:25:00Z">
              <w:tcPr>
                <w:tcW w:w="325" w:type="pct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vAlign w:val="center"/>
              </w:tcPr>
            </w:tcPrChange>
          </w:tcPr>
          <w:p w14:paraId="39B92E95" w14:textId="77777777" w:rsidR="00996670" w:rsidRDefault="00996670" w:rsidP="00230181">
            <w:pPr>
              <w:snapToGrid w:val="0"/>
              <w:spacing w:after="0"/>
              <w:jc w:val="center"/>
              <w:rPr>
                <w:rFonts w:eastAsia="等线"/>
                <w:sz w:val="16"/>
                <w:szCs w:val="16"/>
              </w:rPr>
            </w:pPr>
            <w:r>
              <w:rPr>
                <w:rFonts w:eastAsia="等线"/>
                <w:sz w:val="16"/>
                <w:szCs w:val="16"/>
              </w:rPr>
              <w:t>TN with NTN</w:t>
            </w:r>
          </w:p>
        </w:tc>
        <w:tc>
          <w:tcPr>
            <w:tcW w:w="2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tcPrChange w:id="261" w:author="Huawei" w:date="2023-04-03T11:25:00Z">
              <w:tcPr>
                <w:tcW w:w="293" w:type="pct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103CD92E" w14:textId="77777777" w:rsidR="00996670" w:rsidRDefault="00996670" w:rsidP="00230181">
            <w:pPr>
              <w:snapToGrid w:val="0"/>
              <w:spacing w:after="0"/>
              <w:jc w:val="center"/>
              <w:rPr>
                <w:rFonts w:eastAsia="等线"/>
                <w:sz w:val="16"/>
                <w:szCs w:val="16"/>
              </w:rPr>
            </w:pPr>
            <w:r>
              <w:rPr>
                <w:rFonts w:eastAsia="等线"/>
                <w:sz w:val="16"/>
                <w:szCs w:val="16"/>
              </w:rPr>
              <w:t>TN DL</w:t>
            </w:r>
          </w:p>
        </w:tc>
        <w:tc>
          <w:tcPr>
            <w:tcW w:w="1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tcPrChange w:id="262" w:author="Huawei" w:date="2023-04-03T11:25:00Z">
              <w:tcPr>
                <w:tcW w:w="185" w:type="pct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09648564" w14:textId="77777777" w:rsidR="00996670" w:rsidRDefault="00996670" w:rsidP="00230181">
            <w:pPr>
              <w:snapToGrid w:val="0"/>
              <w:spacing w:after="0"/>
              <w:jc w:val="center"/>
              <w:rPr>
                <w:rFonts w:eastAsia="等线"/>
                <w:sz w:val="16"/>
                <w:szCs w:val="16"/>
              </w:rPr>
            </w:pPr>
            <w:r>
              <w:rPr>
                <w:rFonts w:eastAsia="等线"/>
                <w:sz w:val="16"/>
                <w:szCs w:val="16"/>
              </w:rPr>
              <w:t>NTN DL</w:t>
            </w:r>
          </w:p>
        </w:tc>
        <w:tc>
          <w:tcPr>
            <w:tcW w:w="14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tcPrChange w:id="263" w:author="Huawei" w:date="2023-04-03T11:25:00Z">
              <w:tcPr>
                <w:tcW w:w="1422" w:type="pct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vAlign w:val="center"/>
              </w:tcPr>
            </w:tcPrChange>
          </w:tcPr>
          <w:p w14:paraId="705E1256" w14:textId="77777777" w:rsidR="00996670" w:rsidRDefault="00996670" w:rsidP="00230181">
            <w:pPr>
              <w:snapToGrid w:val="0"/>
              <w:spacing w:after="0"/>
              <w:rPr>
                <w:rFonts w:eastAsia="等线"/>
                <w:b/>
                <w:sz w:val="16"/>
                <w:szCs w:val="16"/>
                <w:u w:val="single"/>
              </w:rPr>
            </w:pPr>
            <w:r>
              <w:rPr>
                <w:rFonts w:eastAsia="等线"/>
                <w:b/>
                <w:sz w:val="16"/>
                <w:szCs w:val="16"/>
                <w:u w:val="single"/>
              </w:rPr>
              <w:t>NTN cell:</w:t>
            </w:r>
          </w:p>
          <w:p w14:paraId="63F2523E" w14:textId="77777777" w:rsidR="00996670" w:rsidRDefault="00996670" w:rsidP="00230181">
            <w:pPr>
              <w:snapToGrid w:val="0"/>
              <w:spacing w:after="0"/>
              <w:rPr>
                <w:rFonts w:eastAsia="等线"/>
                <w:b/>
                <w:sz w:val="16"/>
                <w:szCs w:val="16"/>
              </w:rPr>
            </w:pPr>
            <w:r>
              <w:rPr>
                <w:rFonts w:eastAsia="等线"/>
                <w:b/>
                <w:sz w:val="16"/>
                <w:szCs w:val="16"/>
              </w:rPr>
              <w:t>Observe NTN central beam for SINR, 6 adjacent beams for inter-beam interference.</w:t>
            </w:r>
          </w:p>
          <w:p w14:paraId="624A0F08" w14:textId="77777777" w:rsidR="00996670" w:rsidRDefault="00996670" w:rsidP="00230181">
            <w:pPr>
              <w:snapToGrid w:val="0"/>
              <w:spacing w:after="0"/>
              <w:rPr>
                <w:rFonts w:eastAsia="等线"/>
                <w:sz w:val="16"/>
                <w:szCs w:val="16"/>
              </w:rPr>
            </w:pPr>
          </w:p>
          <w:p w14:paraId="4E2F7F12" w14:textId="77777777" w:rsidR="00996670" w:rsidRDefault="00996670" w:rsidP="00230181">
            <w:pPr>
              <w:snapToGrid w:val="0"/>
              <w:spacing w:after="0"/>
              <w:rPr>
                <w:rFonts w:eastAsia="等线"/>
                <w:b/>
                <w:sz w:val="16"/>
                <w:szCs w:val="16"/>
                <w:u w:val="single"/>
              </w:rPr>
            </w:pPr>
            <w:r>
              <w:rPr>
                <w:rFonts w:eastAsia="等线"/>
                <w:b/>
                <w:sz w:val="16"/>
                <w:szCs w:val="16"/>
                <w:u w:val="single"/>
              </w:rPr>
              <w:t>NTN UE:</w:t>
            </w:r>
          </w:p>
          <w:p w14:paraId="0F2AB53A" w14:textId="77777777" w:rsidR="00996670" w:rsidRDefault="00996670" w:rsidP="00230181">
            <w:pPr>
              <w:snapToGrid w:val="0"/>
              <w:spacing w:after="0"/>
              <w:rPr>
                <w:ins w:id="264" w:author="Huawei" w:date="2023-03-31T18:12:00Z"/>
                <w:rFonts w:eastAsia="等线"/>
                <w:b/>
                <w:sz w:val="16"/>
                <w:szCs w:val="16"/>
              </w:rPr>
            </w:pPr>
            <w:ins w:id="265" w:author="Huawei" w:date="2023-03-31T18:11:00Z">
              <w:r>
                <w:rPr>
                  <w:rFonts w:eastAsia="等线"/>
                  <w:b/>
                  <w:sz w:val="16"/>
                  <w:szCs w:val="16"/>
                </w:rPr>
                <w:t xml:space="preserve">Option 1: </w:t>
              </w:r>
            </w:ins>
            <w:r>
              <w:rPr>
                <w:rFonts w:eastAsia="等线"/>
                <w:b/>
                <w:sz w:val="16"/>
                <w:szCs w:val="16"/>
              </w:rPr>
              <w:t>NTN UEs dropped at the edge of TN clusters</w:t>
            </w:r>
            <w:ins w:id="266" w:author="Huawei" w:date="2023-03-31T18:11:00Z">
              <w:r>
                <w:rPr>
                  <w:rFonts w:eastAsia="等线"/>
                  <w:b/>
                  <w:sz w:val="16"/>
                  <w:szCs w:val="16"/>
                </w:rPr>
                <w:t xml:space="preserve"> (</w:t>
              </w:r>
            </w:ins>
            <w:ins w:id="267" w:author="Huawei" w:date="2023-03-31T18:12:00Z">
              <w:r>
                <w:rPr>
                  <w:rFonts w:eastAsia="等线"/>
                  <w:b/>
                  <w:sz w:val="16"/>
                  <w:szCs w:val="16"/>
                </w:rPr>
                <w:t>NTN UE outside of the TN cluster</w:t>
              </w:r>
            </w:ins>
            <w:ins w:id="268" w:author="Huawei" w:date="2023-03-31T18:11:00Z">
              <w:r>
                <w:rPr>
                  <w:rFonts w:eastAsia="等线"/>
                  <w:b/>
                  <w:sz w:val="16"/>
                  <w:szCs w:val="16"/>
                </w:rPr>
                <w:t>)</w:t>
              </w:r>
            </w:ins>
          </w:p>
          <w:p w14:paraId="747723D2" w14:textId="77777777" w:rsidR="00996670" w:rsidRDefault="00996670" w:rsidP="00230181">
            <w:pPr>
              <w:snapToGrid w:val="0"/>
              <w:spacing w:after="0"/>
              <w:rPr>
                <w:ins w:id="269" w:author="Huawei" w:date="2023-03-31T18:13:00Z"/>
                <w:rFonts w:eastAsia="等线"/>
                <w:b/>
                <w:sz w:val="16"/>
                <w:szCs w:val="16"/>
              </w:rPr>
            </w:pPr>
            <w:ins w:id="270" w:author="Huawei" w:date="2023-03-31T18:12:00Z">
              <w:r>
                <w:rPr>
                  <w:rFonts w:eastAsia="等线"/>
                  <w:b/>
                  <w:sz w:val="16"/>
                  <w:szCs w:val="16"/>
                </w:rPr>
                <w:t xml:space="preserve">Option 2: </w:t>
              </w:r>
              <w:r w:rsidRPr="005E5E94">
                <w:rPr>
                  <w:rFonts w:eastAsia="等线"/>
                  <w:b/>
                  <w:sz w:val="16"/>
                  <w:szCs w:val="16"/>
                </w:rPr>
                <w:t>NTN UEs dropped in TN clusters</w:t>
              </w:r>
              <w:r>
                <w:rPr>
                  <w:rFonts w:eastAsia="等线"/>
                  <w:b/>
                  <w:sz w:val="16"/>
                  <w:szCs w:val="16"/>
                </w:rPr>
                <w:t xml:space="preserve"> (</w:t>
              </w:r>
            </w:ins>
            <w:ins w:id="271" w:author="Huawei" w:date="2023-03-31T18:13:00Z">
              <w:r w:rsidRPr="005E5E94">
                <w:rPr>
                  <w:rFonts w:eastAsia="等线"/>
                  <w:b/>
                  <w:sz w:val="16"/>
                  <w:szCs w:val="16"/>
                </w:rPr>
                <w:t>NTN UE inside TN cluster</w:t>
              </w:r>
            </w:ins>
            <w:ins w:id="272" w:author="Huawei" w:date="2023-03-31T18:12:00Z">
              <w:r>
                <w:rPr>
                  <w:rFonts w:eastAsia="等线"/>
                  <w:b/>
                  <w:sz w:val="16"/>
                  <w:szCs w:val="16"/>
                </w:rPr>
                <w:t>)</w:t>
              </w:r>
            </w:ins>
          </w:p>
          <w:p w14:paraId="19A62082" w14:textId="77777777" w:rsidR="00996670" w:rsidRDefault="00996670" w:rsidP="00230181">
            <w:pPr>
              <w:snapToGrid w:val="0"/>
              <w:spacing w:after="0"/>
              <w:rPr>
                <w:rFonts w:eastAsia="等线"/>
                <w:b/>
                <w:sz w:val="16"/>
                <w:szCs w:val="16"/>
                <w:u w:val="single"/>
                <w:lang w:eastAsia="zh-CN"/>
              </w:rPr>
            </w:pPr>
            <w:ins w:id="273" w:author="Huawei" w:date="2023-03-31T18:13:00Z">
              <w:r w:rsidRPr="005E5E94">
                <w:rPr>
                  <w:rFonts w:eastAsia="等线"/>
                  <w:b/>
                  <w:sz w:val="16"/>
                  <w:szCs w:val="16"/>
                  <w:u w:val="single"/>
                </w:rPr>
                <w:t xml:space="preserve">Option </w:t>
              </w:r>
              <w:r>
                <w:rPr>
                  <w:rFonts w:eastAsia="等线"/>
                  <w:b/>
                  <w:sz w:val="16"/>
                  <w:szCs w:val="16"/>
                  <w:u w:val="single"/>
                </w:rPr>
                <w:t>3</w:t>
              </w:r>
              <w:r w:rsidRPr="005E5E94">
                <w:rPr>
                  <w:rFonts w:eastAsia="等线"/>
                  <w:b/>
                  <w:sz w:val="16"/>
                  <w:szCs w:val="16"/>
                  <w:u w:val="single"/>
                </w:rPr>
                <w:t xml:space="preserve">: NTN UEs dropped in </w:t>
              </w:r>
            </w:ins>
            <w:ins w:id="274" w:author="Huawei" w:date="2023-04-03T11:08:00Z">
              <w:r>
                <w:rPr>
                  <w:rFonts w:eastAsia="等线"/>
                  <w:b/>
                  <w:sz w:val="16"/>
                  <w:szCs w:val="16"/>
                  <w:u w:val="single"/>
                </w:rPr>
                <w:t xml:space="preserve">or at the edge of </w:t>
              </w:r>
            </w:ins>
            <w:ins w:id="275" w:author="Huawei" w:date="2023-03-31T18:13:00Z">
              <w:r w:rsidRPr="005E5E94">
                <w:rPr>
                  <w:rFonts w:eastAsia="等线"/>
                  <w:b/>
                  <w:sz w:val="16"/>
                  <w:szCs w:val="16"/>
                  <w:u w:val="single"/>
                </w:rPr>
                <w:t xml:space="preserve">TN clusters </w:t>
              </w:r>
            </w:ins>
            <w:ins w:id="276" w:author="Huawei" w:date="2023-03-31T18:14:00Z">
              <w:r>
                <w:rPr>
                  <w:rFonts w:eastAsia="等线"/>
                  <w:b/>
                  <w:sz w:val="16"/>
                  <w:szCs w:val="16"/>
                  <w:u w:val="single"/>
                </w:rPr>
                <w:t>with a possibility (Random number)</w:t>
              </w:r>
            </w:ins>
            <w:ins w:id="277" w:author="Huawei" w:date="2023-04-03T11:07:00Z">
              <w:r>
                <w:rPr>
                  <w:rFonts w:eastAsia="等线" w:hint="eastAsia"/>
                  <w:b/>
                  <w:sz w:val="16"/>
                  <w:szCs w:val="16"/>
                  <w:u w:val="single"/>
                  <w:lang w:eastAsia="zh-CN"/>
                </w:rPr>
                <w:t>.</w:t>
              </w:r>
              <w:r>
                <w:rPr>
                  <w:rFonts w:eastAsia="等线"/>
                  <w:b/>
                  <w:sz w:val="16"/>
                  <w:szCs w:val="16"/>
                  <w:u w:val="single"/>
                  <w:lang w:eastAsia="zh-CN"/>
                </w:rPr>
                <w:t xml:space="preserve"> FFS on possibility.</w:t>
              </w:r>
            </w:ins>
          </w:p>
        </w:tc>
        <w:tc>
          <w:tcPr>
            <w:tcW w:w="13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tcPrChange w:id="278" w:author="Huawei" w:date="2023-04-03T11:25:00Z">
              <w:tcPr>
                <w:tcW w:w="1467" w:type="pct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vAlign w:val="center"/>
              </w:tcPr>
            </w:tcPrChange>
          </w:tcPr>
          <w:p w14:paraId="1539E063" w14:textId="77777777" w:rsidR="00996670" w:rsidRDefault="00996670" w:rsidP="00230181">
            <w:pPr>
              <w:snapToGrid w:val="0"/>
              <w:spacing w:after="0"/>
              <w:rPr>
                <w:rFonts w:eastAsia="等线"/>
                <w:b/>
                <w:sz w:val="16"/>
                <w:szCs w:val="16"/>
              </w:rPr>
            </w:pPr>
            <w:r>
              <w:rPr>
                <w:rFonts w:eastAsia="等线"/>
                <w:b/>
                <w:sz w:val="16"/>
                <w:szCs w:val="16"/>
              </w:rPr>
              <w:t>One cluster with 19 TN cells (57 sectors) randomly placed in the central NTN beam</w:t>
            </w:r>
          </w:p>
        </w:tc>
        <w:tc>
          <w:tcPr>
            <w:tcW w:w="1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tcPrChange w:id="279" w:author="Huawei" w:date="2023-04-03T11:25:00Z">
              <w:tcPr>
                <w:tcW w:w="1195" w:type="pct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vAlign w:val="center"/>
              </w:tcPr>
            </w:tcPrChange>
          </w:tcPr>
          <w:p w14:paraId="6862028A" w14:textId="77777777" w:rsidR="00996670" w:rsidRDefault="00996670" w:rsidP="00230181">
            <w:pPr>
              <w:snapToGrid w:val="0"/>
              <w:spacing w:after="0"/>
              <w:rPr>
                <w:rFonts w:eastAsia="等线"/>
                <w:b/>
                <w:sz w:val="16"/>
                <w:szCs w:val="16"/>
              </w:rPr>
            </w:pPr>
          </w:p>
          <w:p w14:paraId="13085A67" w14:textId="77777777" w:rsidR="00996670" w:rsidRDefault="00996670" w:rsidP="00230181">
            <w:pPr>
              <w:snapToGrid w:val="0"/>
              <w:spacing w:after="0"/>
              <w:rPr>
                <w:ins w:id="280" w:author="Huawei" w:date="2023-03-31T18:15:00Z"/>
                <w:rFonts w:eastAsia="等线"/>
                <w:b/>
                <w:sz w:val="16"/>
                <w:szCs w:val="16"/>
              </w:rPr>
            </w:pPr>
            <w:ins w:id="281" w:author="Huawei" w:date="2023-03-31T18:15:00Z">
              <w:r>
                <w:rPr>
                  <w:rFonts w:eastAsia="等线"/>
                  <w:b/>
                  <w:sz w:val="16"/>
                  <w:szCs w:val="16"/>
                </w:rPr>
                <w:t xml:space="preserve">Option 1: </w:t>
              </w:r>
            </w:ins>
            <w:r>
              <w:rPr>
                <w:rFonts w:eastAsia="等线"/>
                <w:b/>
                <w:sz w:val="16"/>
                <w:szCs w:val="16"/>
              </w:rPr>
              <w:t>All active TN clusters which has the NTN UE(s) at its edge.</w:t>
            </w:r>
          </w:p>
          <w:p w14:paraId="4280D4F8" w14:textId="77777777" w:rsidR="00996670" w:rsidRDefault="00996670" w:rsidP="00230181">
            <w:pPr>
              <w:snapToGrid w:val="0"/>
              <w:spacing w:after="0"/>
              <w:rPr>
                <w:ins w:id="282" w:author="Huawei" w:date="2023-03-31T18:16:00Z"/>
                <w:rFonts w:eastAsia="等线"/>
                <w:b/>
                <w:sz w:val="16"/>
                <w:szCs w:val="16"/>
              </w:rPr>
            </w:pPr>
            <w:ins w:id="283" w:author="Huawei" w:date="2023-03-31T18:15:00Z">
              <w:r>
                <w:rPr>
                  <w:rFonts w:eastAsia="等线"/>
                  <w:b/>
                  <w:sz w:val="16"/>
                  <w:szCs w:val="16"/>
                </w:rPr>
                <w:t xml:space="preserve">Option 2: </w:t>
              </w:r>
              <w:r w:rsidRPr="008037AF">
                <w:rPr>
                  <w:rFonts w:eastAsia="等线"/>
                  <w:b/>
                  <w:sz w:val="16"/>
                  <w:szCs w:val="16"/>
                </w:rPr>
                <w:t>Only the active TN clusters which contain the NTN UE(s).</w:t>
              </w:r>
            </w:ins>
          </w:p>
          <w:p w14:paraId="637706BB" w14:textId="77777777" w:rsidR="00996670" w:rsidRDefault="00996670" w:rsidP="00230181">
            <w:pPr>
              <w:snapToGrid w:val="0"/>
              <w:spacing w:after="0"/>
              <w:rPr>
                <w:ins w:id="284" w:author="Huawei" w:date="2023-03-31T18:16:00Z"/>
                <w:rFonts w:eastAsia="等线"/>
                <w:b/>
                <w:sz w:val="16"/>
                <w:szCs w:val="16"/>
              </w:rPr>
            </w:pPr>
            <w:ins w:id="285" w:author="Huawei" w:date="2023-03-31T18:16:00Z">
              <w:r>
                <w:rPr>
                  <w:rFonts w:eastAsia="等线"/>
                  <w:b/>
                  <w:sz w:val="16"/>
                  <w:szCs w:val="16"/>
                </w:rPr>
                <w:t>Option 3: All active TN clusters no matter whet</w:t>
              </w:r>
            </w:ins>
            <w:ins w:id="286" w:author="Huawei" w:date="2023-04-03T11:08:00Z">
              <w:r>
                <w:rPr>
                  <w:rFonts w:eastAsia="等线"/>
                  <w:b/>
                  <w:sz w:val="16"/>
                  <w:szCs w:val="16"/>
                </w:rPr>
                <w:t>h</w:t>
              </w:r>
            </w:ins>
            <w:ins w:id="287" w:author="Huawei" w:date="2023-03-31T18:16:00Z">
              <w:r>
                <w:rPr>
                  <w:rFonts w:eastAsia="等线"/>
                  <w:b/>
                  <w:sz w:val="16"/>
                  <w:szCs w:val="16"/>
                </w:rPr>
                <w:t xml:space="preserve">er the NTN UE(s) is (are) </w:t>
              </w:r>
            </w:ins>
            <w:ins w:id="288" w:author="Huawei" w:date="2023-03-31T18:17:00Z">
              <w:r>
                <w:rPr>
                  <w:rFonts w:eastAsia="等线"/>
                  <w:b/>
                  <w:sz w:val="16"/>
                  <w:szCs w:val="16"/>
                </w:rPr>
                <w:t>includ</w:t>
              </w:r>
            </w:ins>
            <w:ins w:id="289" w:author="Huawei" w:date="2023-03-31T18:16:00Z">
              <w:r>
                <w:rPr>
                  <w:rFonts w:eastAsia="等线"/>
                  <w:b/>
                  <w:sz w:val="16"/>
                  <w:szCs w:val="16"/>
                </w:rPr>
                <w:t>ed</w:t>
              </w:r>
            </w:ins>
            <w:ins w:id="290" w:author="Huawei" w:date="2023-03-31T18:17:00Z">
              <w:r>
                <w:rPr>
                  <w:rFonts w:eastAsia="等线"/>
                  <w:b/>
                  <w:sz w:val="16"/>
                  <w:szCs w:val="16"/>
                </w:rPr>
                <w:t xml:space="preserve"> in the TN cluster or </w:t>
              </w:r>
            </w:ins>
            <w:ins w:id="291" w:author="Huawei" w:date="2023-04-03T11:21:00Z">
              <w:r w:rsidRPr="009C7EA8">
                <w:rPr>
                  <w:rFonts w:eastAsia="等线"/>
                  <w:b/>
                  <w:sz w:val="16"/>
                  <w:szCs w:val="16"/>
                </w:rPr>
                <w:t>at the edge of TN clusters</w:t>
              </w:r>
            </w:ins>
            <w:ins w:id="292" w:author="Huawei" w:date="2023-03-31T18:16:00Z">
              <w:r>
                <w:rPr>
                  <w:rFonts w:eastAsia="等线"/>
                  <w:b/>
                  <w:sz w:val="16"/>
                  <w:szCs w:val="16"/>
                </w:rPr>
                <w:t>.</w:t>
              </w:r>
            </w:ins>
          </w:p>
          <w:p w14:paraId="684A2F90" w14:textId="77777777" w:rsidR="00996670" w:rsidRPr="00E768B1" w:rsidRDefault="00996670" w:rsidP="00230181">
            <w:pPr>
              <w:snapToGrid w:val="0"/>
              <w:spacing w:after="0"/>
              <w:rPr>
                <w:rFonts w:eastAsia="等线"/>
                <w:b/>
                <w:sz w:val="16"/>
                <w:szCs w:val="16"/>
              </w:rPr>
            </w:pPr>
          </w:p>
        </w:tc>
      </w:tr>
      <w:tr w:rsidR="00996670" w14:paraId="2E3320E2" w14:textId="77777777" w:rsidTr="00230181">
        <w:trPr>
          <w:trHeight w:val="1073"/>
          <w:trPrChange w:id="293" w:author="Huawei" w:date="2023-04-03T11:25:00Z">
            <w:trPr>
              <w:trHeight w:val="1073"/>
            </w:trPr>
          </w:trPrChange>
        </w:trPr>
        <w:tc>
          <w:tcPr>
            <w:tcW w:w="113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tcPrChange w:id="294" w:author="Huawei" w:date="2023-04-03T11:25:00Z">
              <w:tcPr>
                <w:tcW w:w="113" w:type="pct"/>
                <w:vMerge w:val="restart"/>
                <w:tcBorders>
                  <w:top w:val="single" w:sz="8" w:space="0" w:color="000000"/>
                  <w:left w:val="single" w:sz="8" w:space="0" w:color="000000"/>
                  <w:right w:val="single" w:sz="8" w:space="0" w:color="000000"/>
                </w:tcBorders>
                <w:shd w:val="clear" w:color="auto" w:fill="D9E2F3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4EEB1806" w14:textId="77777777" w:rsidR="00996670" w:rsidRDefault="00996670" w:rsidP="00230181">
            <w:pPr>
              <w:snapToGrid w:val="0"/>
              <w:spacing w:after="0"/>
              <w:jc w:val="center"/>
              <w:rPr>
                <w:rFonts w:eastAsia="等线"/>
                <w:sz w:val="16"/>
                <w:szCs w:val="16"/>
              </w:rPr>
            </w:pPr>
            <w:r>
              <w:rPr>
                <w:rFonts w:eastAsia="等线"/>
                <w:sz w:val="16"/>
                <w:szCs w:val="16"/>
              </w:rPr>
              <w:t>6</w:t>
            </w:r>
          </w:p>
        </w:tc>
        <w:tc>
          <w:tcPr>
            <w:tcW w:w="325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tcPrChange w:id="295" w:author="Huawei" w:date="2023-04-03T11:25:00Z">
              <w:tcPr>
                <w:tcW w:w="325" w:type="pct"/>
                <w:vMerge w:val="restart"/>
                <w:tcBorders>
                  <w:top w:val="single" w:sz="8" w:space="0" w:color="000000"/>
                  <w:left w:val="single" w:sz="8" w:space="0" w:color="000000"/>
                  <w:right w:val="single" w:sz="8" w:space="0" w:color="000000"/>
                </w:tcBorders>
                <w:vAlign w:val="center"/>
              </w:tcPr>
            </w:tcPrChange>
          </w:tcPr>
          <w:p w14:paraId="2C057BEB" w14:textId="77777777" w:rsidR="00996670" w:rsidRDefault="00996670" w:rsidP="00230181">
            <w:pPr>
              <w:snapToGrid w:val="0"/>
              <w:spacing w:after="0"/>
              <w:jc w:val="center"/>
              <w:rPr>
                <w:rFonts w:eastAsia="等线"/>
                <w:sz w:val="16"/>
                <w:szCs w:val="16"/>
              </w:rPr>
            </w:pPr>
            <w:r>
              <w:rPr>
                <w:rFonts w:eastAsia="等线"/>
                <w:sz w:val="16"/>
                <w:szCs w:val="16"/>
              </w:rPr>
              <w:t>TN with NTN</w:t>
            </w:r>
          </w:p>
        </w:tc>
        <w:tc>
          <w:tcPr>
            <w:tcW w:w="293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tcPrChange w:id="296" w:author="Huawei" w:date="2023-04-03T11:25:00Z">
              <w:tcPr>
                <w:tcW w:w="293" w:type="pct"/>
                <w:vMerge w:val="restart"/>
                <w:tcBorders>
                  <w:top w:val="single" w:sz="8" w:space="0" w:color="000000"/>
                  <w:left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696FAE3A" w14:textId="77777777" w:rsidR="00996670" w:rsidRDefault="00996670" w:rsidP="00230181">
            <w:pPr>
              <w:snapToGrid w:val="0"/>
              <w:spacing w:after="0"/>
              <w:jc w:val="center"/>
              <w:rPr>
                <w:rFonts w:eastAsia="等线"/>
                <w:sz w:val="16"/>
                <w:szCs w:val="16"/>
              </w:rPr>
            </w:pPr>
            <w:r>
              <w:rPr>
                <w:rFonts w:eastAsia="等线"/>
                <w:sz w:val="16"/>
                <w:szCs w:val="16"/>
              </w:rPr>
              <w:t>NTN DL</w:t>
            </w:r>
          </w:p>
        </w:tc>
        <w:tc>
          <w:tcPr>
            <w:tcW w:w="185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tcPrChange w:id="297" w:author="Huawei" w:date="2023-04-03T11:25:00Z">
              <w:tcPr>
                <w:tcW w:w="185" w:type="pct"/>
                <w:vMerge w:val="restart"/>
                <w:tcBorders>
                  <w:top w:val="single" w:sz="8" w:space="0" w:color="000000"/>
                  <w:left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7C7BC853" w14:textId="77777777" w:rsidR="00996670" w:rsidRDefault="00996670" w:rsidP="00230181">
            <w:pPr>
              <w:snapToGrid w:val="0"/>
              <w:spacing w:after="0"/>
              <w:jc w:val="center"/>
              <w:rPr>
                <w:rFonts w:eastAsia="等线"/>
                <w:sz w:val="16"/>
                <w:szCs w:val="16"/>
              </w:rPr>
            </w:pPr>
            <w:r>
              <w:rPr>
                <w:rFonts w:eastAsia="等线"/>
                <w:sz w:val="16"/>
                <w:szCs w:val="16"/>
              </w:rPr>
              <w:t>TN DL</w:t>
            </w:r>
          </w:p>
        </w:tc>
        <w:tc>
          <w:tcPr>
            <w:tcW w:w="14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tcPrChange w:id="298" w:author="Huawei" w:date="2023-04-03T11:25:00Z">
              <w:tcPr>
                <w:tcW w:w="1422" w:type="pct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vAlign w:val="center"/>
              </w:tcPr>
            </w:tcPrChange>
          </w:tcPr>
          <w:p w14:paraId="33C10F84" w14:textId="77777777" w:rsidR="00996670" w:rsidRDefault="00996670" w:rsidP="00230181">
            <w:pPr>
              <w:snapToGrid w:val="0"/>
              <w:spacing w:after="0"/>
              <w:rPr>
                <w:rFonts w:eastAsia="等线"/>
                <w:b/>
                <w:sz w:val="16"/>
                <w:szCs w:val="16"/>
                <w:u w:val="single"/>
              </w:rPr>
            </w:pPr>
            <w:r>
              <w:rPr>
                <w:rFonts w:eastAsia="等线"/>
                <w:b/>
                <w:sz w:val="16"/>
                <w:szCs w:val="16"/>
                <w:u w:val="single"/>
              </w:rPr>
              <w:t>NTN cell:</w:t>
            </w:r>
          </w:p>
          <w:p w14:paraId="107CFC12" w14:textId="77777777" w:rsidR="00996670" w:rsidRDefault="00996670" w:rsidP="00230181">
            <w:pPr>
              <w:snapToGrid w:val="0"/>
              <w:spacing w:after="0"/>
              <w:rPr>
                <w:rFonts w:eastAsia="等线"/>
                <w:b/>
                <w:sz w:val="16"/>
                <w:szCs w:val="16"/>
              </w:rPr>
            </w:pPr>
            <w:r>
              <w:rPr>
                <w:rFonts w:eastAsia="等线"/>
                <w:b/>
                <w:sz w:val="16"/>
                <w:szCs w:val="16"/>
              </w:rPr>
              <w:t>Nadir point.</w:t>
            </w:r>
          </w:p>
          <w:p w14:paraId="25DEEC19" w14:textId="77777777" w:rsidR="00996670" w:rsidRDefault="00996670" w:rsidP="00230181">
            <w:pPr>
              <w:snapToGrid w:val="0"/>
              <w:spacing w:after="0"/>
              <w:rPr>
                <w:rFonts w:eastAsia="等线"/>
                <w:sz w:val="16"/>
                <w:szCs w:val="16"/>
              </w:rPr>
            </w:pPr>
          </w:p>
          <w:p w14:paraId="74143F57" w14:textId="77777777" w:rsidR="00996670" w:rsidRDefault="00996670" w:rsidP="00230181">
            <w:pPr>
              <w:snapToGrid w:val="0"/>
              <w:spacing w:after="0"/>
              <w:rPr>
                <w:rFonts w:eastAsia="等线"/>
                <w:b/>
                <w:sz w:val="16"/>
                <w:szCs w:val="16"/>
                <w:u w:val="single"/>
              </w:rPr>
            </w:pPr>
            <w:r>
              <w:rPr>
                <w:rFonts w:eastAsia="等线"/>
                <w:b/>
                <w:sz w:val="16"/>
                <w:szCs w:val="16"/>
                <w:u w:val="single"/>
              </w:rPr>
              <w:t>NTN UE:</w:t>
            </w:r>
          </w:p>
          <w:p w14:paraId="47CED8A7" w14:textId="77777777" w:rsidR="00996670" w:rsidRDefault="00996670" w:rsidP="00230181">
            <w:pPr>
              <w:snapToGrid w:val="0"/>
              <w:spacing w:after="0"/>
              <w:rPr>
                <w:rFonts w:eastAsia="等线"/>
                <w:b/>
                <w:sz w:val="16"/>
                <w:szCs w:val="16"/>
                <w:u w:val="single"/>
              </w:rPr>
            </w:pPr>
            <w:ins w:id="299" w:author="Huawei" w:date="2023-04-03T11:40:00Z">
              <w:r>
                <w:rPr>
                  <w:rFonts w:eastAsia="等线"/>
                  <w:b/>
                  <w:sz w:val="16"/>
                  <w:szCs w:val="16"/>
                </w:rPr>
                <w:t>Follow case 5</w:t>
              </w:r>
            </w:ins>
            <w:ins w:id="300" w:author="Huawei" w:date="2023-04-03T11:41:00Z">
              <w:r>
                <w:rPr>
                  <w:rFonts w:eastAsia="等线"/>
                  <w:b/>
                  <w:sz w:val="16"/>
                  <w:szCs w:val="16"/>
                </w:rPr>
                <w:t xml:space="preserve"> conclusion</w:t>
              </w:r>
            </w:ins>
            <w:del w:id="301" w:author="Huawei" w:date="2023-04-03T11:13:00Z">
              <w:r w:rsidDel="00E768B1">
                <w:rPr>
                  <w:rFonts w:eastAsia="等线"/>
                  <w:b/>
                  <w:sz w:val="16"/>
                  <w:szCs w:val="16"/>
                </w:rPr>
                <w:delText>NTN UEs dropped outside or at the edge of TN clusters</w:delText>
              </w:r>
            </w:del>
          </w:p>
        </w:tc>
        <w:tc>
          <w:tcPr>
            <w:tcW w:w="1399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tcPrChange w:id="302" w:author="Huawei" w:date="2023-04-03T11:25:00Z">
              <w:tcPr>
                <w:tcW w:w="1467" w:type="pct"/>
                <w:vMerge w:val="restart"/>
                <w:tcBorders>
                  <w:top w:val="single" w:sz="8" w:space="0" w:color="000000"/>
                  <w:left w:val="single" w:sz="8" w:space="0" w:color="000000"/>
                  <w:right w:val="single" w:sz="8" w:space="0" w:color="000000"/>
                </w:tcBorders>
                <w:vAlign w:val="center"/>
              </w:tcPr>
            </w:tcPrChange>
          </w:tcPr>
          <w:p w14:paraId="655A55CF" w14:textId="77777777" w:rsidR="00996670" w:rsidRDefault="00996670" w:rsidP="00230181">
            <w:pPr>
              <w:snapToGrid w:val="0"/>
              <w:spacing w:after="0"/>
              <w:rPr>
                <w:rFonts w:eastAsia="等线"/>
                <w:b/>
                <w:sz w:val="16"/>
                <w:szCs w:val="16"/>
              </w:rPr>
            </w:pPr>
            <w:r>
              <w:rPr>
                <w:rFonts w:eastAsia="等线"/>
                <w:b/>
                <w:sz w:val="16"/>
                <w:szCs w:val="16"/>
              </w:rPr>
              <w:t>TN clusters randomly placed in this NTN beam</w:t>
            </w:r>
          </w:p>
        </w:tc>
        <w:tc>
          <w:tcPr>
            <w:tcW w:w="1263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tcPrChange w:id="303" w:author="Huawei" w:date="2023-04-03T11:25:00Z">
              <w:tcPr>
                <w:tcW w:w="1195" w:type="pct"/>
                <w:vMerge w:val="restart"/>
                <w:tcBorders>
                  <w:top w:val="single" w:sz="8" w:space="0" w:color="000000"/>
                  <w:left w:val="single" w:sz="8" w:space="0" w:color="000000"/>
                  <w:right w:val="single" w:sz="8" w:space="0" w:color="000000"/>
                </w:tcBorders>
                <w:vAlign w:val="center"/>
              </w:tcPr>
            </w:tcPrChange>
          </w:tcPr>
          <w:p w14:paraId="559AC98E" w14:textId="77777777" w:rsidR="00996670" w:rsidRDefault="00996670" w:rsidP="00230181">
            <w:pPr>
              <w:snapToGrid w:val="0"/>
              <w:spacing w:after="0"/>
              <w:rPr>
                <w:rFonts w:eastAsia="等线"/>
                <w:b/>
                <w:sz w:val="16"/>
                <w:szCs w:val="16"/>
              </w:rPr>
            </w:pPr>
            <w:r>
              <w:rPr>
                <w:rFonts w:eastAsia="等线"/>
                <w:b/>
                <w:sz w:val="16"/>
                <w:szCs w:val="16"/>
              </w:rPr>
              <w:t>All in central NTN beam</w:t>
            </w:r>
          </w:p>
        </w:tc>
      </w:tr>
      <w:tr w:rsidR="00996670" w14:paraId="79E770C7" w14:textId="77777777" w:rsidTr="00230181">
        <w:trPr>
          <w:trHeight w:val="1073"/>
          <w:trPrChange w:id="304" w:author="Huawei" w:date="2023-04-03T11:25:00Z">
            <w:trPr>
              <w:trHeight w:val="1073"/>
            </w:trPr>
          </w:trPrChange>
        </w:trPr>
        <w:tc>
          <w:tcPr>
            <w:tcW w:w="113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tcPrChange w:id="305" w:author="Huawei" w:date="2023-04-03T11:25:00Z">
              <w:tcPr>
                <w:tcW w:w="113" w:type="pct"/>
                <w:vMerge/>
                <w:tcBorders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D9E2F3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7A813ED6" w14:textId="77777777" w:rsidR="00996670" w:rsidRDefault="00996670" w:rsidP="00230181">
            <w:pPr>
              <w:snapToGrid w:val="0"/>
              <w:spacing w:after="0"/>
              <w:jc w:val="center"/>
              <w:rPr>
                <w:rFonts w:eastAsia="等线"/>
                <w:sz w:val="16"/>
                <w:szCs w:val="16"/>
              </w:rPr>
            </w:pPr>
          </w:p>
        </w:tc>
        <w:tc>
          <w:tcPr>
            <w:tcW w:w="325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tcPrChange w:id="306" w:author="Huawei" w:date="2023-04-03T11:25:00Z">
              <w:tcPr>
                <w:tcW w:w="325" w:type="pct"/>
                <w:vMerge/>
                <w:tcBorders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vAlign w:val="center"/>
              </w:tcPr>
            </w:tcPrChange>
          </w:tcPr>
          <w:p w14:paraId="4B54958C" w14:textId="77777777" w:rsidR="00996670" w:rsidRDefault="00996670" w:rsidP="00230181">
            <w:pPr>
              <w:snapToGrid w:val="0"/>
              <w:spacing w:after="0"/>
              <w:jc w:val="center"/>
              <w:rPr>
                <w:rFonts w:eastAsia="等线"/>
                <w:sz w:val="16"/>
                <w:szCs w:val="16"/>
              </w:rPr>
            </w:pPr>
          </w:p>
        </w:tc>
        <w:tc>
          <w:tcPr>
            <w:tcW w:w="293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tcPrChange w:id="307" w:author="Huawei" w:date="2023-04-03T11:25:00Z">
              <w:tcPr>
                <w:tcW w:w="293" w:type="pct"/>
                <w:vMerge/>
                <w:tcBorders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06F9F4CE" w14:textId="77777777" w:rsidR="00996670" w:rsidRDefault="00996670" w:rsidP="00230181">
            <w:pPr>
              <w:snapToGrid w:val="0"/>
              <w:spacing w:after="0"/>
              <w:jc w:val="center"/>
              <w:rPr>
                <w:rFonts w:eastAsia="等线"/>
                <w:sz w:val="16"/>
                <w:szCs w:val="16"/>
              </w:rPr>
            </w:pPr>
          </w:p>
        </w:tc>
        <w:tc>
          <w:tcPr>
            <w:tcW w:w="185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tcPrChange w:id="308" w:author="Huawei" w:date="2023-04-03T11:25:00Z">
              <w:tcPr>
                <w:tcW w:w="185" w:type="pct"/>
                <w:vMerge/>
                <w:tcBorders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3E312740" w14:textId="77777777" w:rsidR="00996670" w:rsidRDefault="00996670" w:rsidP="00230181">
            <w:pPr>
              <w:snapToGrid w:val="0"/>
              <w:spacing w:after="0"/>
              <w:jc w:val="center"/>
              <w:rPr>
                <w:rFonts w:eastAsia="等线"/>
                <w:sz w:val="16"/>
                <w:szCs w:val="16"/>
              </w:rPr>
            </w:pPr>
          </w:p>
        </w:tc>
        <w:tc>
          <w:tcPr>
            <w:tcW w:w="14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tcPrChange w:id="309" w:author="Huawei" w:date="2023-04-03T11:25:00Z">
              <w:tcPr>
                <w:tcW w:w="1422" w:type="pct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vAlign w:val="center"/>
              </w:tcPr>
            </w:tcPrChange>
          </w:tcPr>
          <w:p w14:paraId="7EBBA6BA" w14:textId="77777777" w:rsidR="00996670" w:rsidRDefault="00996670" w:rsidP="00230181">
            <w:pPr>
              <w:snapToGrid w:val="0"/>
              <w:spacing w:after="0"/>
              <w:rPr>
                <w:rFonts w:eastAsia="等线"/>
                <w:b/>
                <w:sz w:val="16"/>
                <w:szCs w:val="16"/>
                <w:u w:val="single"/>
              </w:rPr>
            </w:pPr>
            <w:r>
              <w:rPr>
                <w:rFonts w:eastAsia="等线"/>
                <w:b/>
                <w:sz w:val="16"/>
                <w:szCs w:val="16"/>
                <w:u w:val="single"/>
              </w:rPr>
              <w:t>NTN cell:</w:t>
            </w:r>
          </w:p>
          <w:p w14:paraId="7FF81DA9" w14:textId="77777777" w:rsidR="00996670" w:rsidRDefault="00996670" w:rsidP="00230181">
            <w:pPr>
              <w:snapToGrid w:val="0"/>
              <w:spacing w:after="0"/>
              <w:rPr>
                <w:rFonts w:eastAsia="等线"/>
                <w:b/>
                <w:sz w:val="16"/>
                <w:szCs w:val="16"/>
              </w:rPr>
            </w:pPr>
            <w:r>
              <w:rPr>
                <w:rFonts w:eastAsia="等线"/>
                <w:b/>
                <w:sz w:val="16"/>
                <w:szCs w:val="16"/>
              </w:rPr>
              <w:t>NTN cell with satellite at low elevation (45° for GEO and LEO</w:t>
            </w:r>
            <w:r>
              <w:rPr>
                <w:rFonts w:eastAsia="等线" w:hint="eastAsia"/>
                <w:b/>
                <w:sz w:val="16"/>
                <w:szCs w:val="16"/>
                <w:lang w:val="en-US"/>
              </w:rPr>
              <w:t>，</w:t>
            </w:r>
            <w:r>
              <w:rPr>
                <w:rFonts w:eastAsia="等线"/>
                <w:b/>
                <w:sz w:val="16"/>
                <w:szCs w:val="16"/>
              </w:rPr>
              <w:t>Interested companies can bring analysis and results for other values)</w:t>
            </w:r>
          </w:p>
          <w:p w14:paraId="6C96D267" w14:textId="77777777" w:rsidR="00996670" w:rsidRDefault="00996670" w:rsidP="00230181">
            <w:pPr>
              <w:snapToGrid w:val="0"/>
              <w:spacing w:after="0"/>
              <w:rPr>
                <w:rFonts w:eastAsia="等线"/>
                <w:b/>
                <w:sz w:val="16"/>
                <w:szCs w:val="16"/>
              </w:rPr>
            </w:pPr>
          </w:p>
          <w:p w14:paraId="7112BCEA" w14:textId="77777777" w:rsidR="00996670" w:rsidRDefault="00996670" w:rsidP="00230181">
            <w:pPr>
              <w:snapToGrid w:val="0"/>
              <w:spacing w:after="0"/>
              <w:rPr>
                <w:rFonts w:eastAsia="等线"/>
                <w:b/>
                <w:sz w:val="16"/>
                <w:szCs w:val="16"/>
                <w:u w:val="single"/>
              </w:rPr>
            </w:pPr>
            <w:r>
              <w:rPr>
                <w:rFonts w:eastAsia="等线"/>
                <w:b/>
                <w:sz w:val="16"/>
                <w:szCs w:val="16"/>
                <w:u w:val="single"/>
              </w:rPr>
              <w:t>NTN UE:</w:t>
            </w:r>
          </w:p>
          <w:p w14:paraId="76E654D1" w14:textId="77777777" w:rsidR="00996670" w:rsidRDefault="00996670" w:rsidP="00230181">
            <w:pPr>
              <w:snapToGrid w:val="0"/>
              <w:spacing w:after="0"/>
              <w:rPr>
                <w:rFonts w:eastAsia="等线"/>
                <w:b/>
                <w:sz w:val="16"/>
                <w:szCs w:val="16"/>
                <w:u w:val="single"/>
              </w:rPr>
            </w:pPr>
            <w:ins w:id="310" w:author="Huawei" w:date="2023-04-03T11:40:00Z">
              <w:r>
                <w:rPr>
                  <w:rFonts w:eastAsia="等线"/>
                  <w:b/>
                  <w:sz w:val="16"/>
                  <w:szCs w:val="16"/>
                </w:rPr>
                <w:t>Follow case 5</w:t>
              </w:r>
            </w:ins>
            <w:ins w:id="311" w:author="Huawei" w:date="2023-04-03T11:41:00Z">
              <w:r>
                <w:rPr>
                  <w:rFonts w:eastAsia="等线"/>
                  <w:b/>
                  <w:sz w:val="16"/>
                  <w:szCs w:val="16"/>
                </w:rPr>
                <w:t xml:space="preserve"> con</w:t>
              </w:r>
            </w:ins>
            <w:ins w:id="312" w:author="Huawei" w:date="2023-04-03T11:42:00Z">
              <w:r>
                <w:rPr>
                  <w:rFonts w:eastAsia="等线"/>
                  <w:b/>
                  <w:sz w:val="16"/>
                  <w:szCs w:val="16"/>
                </w:rPr>
                <w:t>c</w:t>
              </w:r>
            </w:ins>
            <w:ins w:id="313" w:author="Huawei" w:date="2023-04-03T11:41:00Z">
              <w:r>
                <w:rPr>
                  <w:rFonts w:eastAsia="等线"/>
                  <w:b/>
                  <w:sz w:val="16"/>
                  <w:szCs w:val="16"/>
                </w:rPr>
                <w:t>lusion</w:t>
              </w:r>
            </w:ins>
            <w:del w:id="314" w:author="Huawei" w:date="2023-04-03T11:13:00Z">
              <w:r w:rsidDel="00E768B1">
                <w:rPr>
                  <w:rFonts w:eastAsia="等线"/>
                  <w:b/>
                  <w:sz w:val="16"/>
                  <w:szCs w:val="16"/>
                </w:rPr>
                <w:delText>NTN UEs dropped outside or at the edge of TN clusters</w:delText>
              </w:r>
            </w:del>
          </w:p>
        </w:tc>
        <w:tc>
          <w:tcPr>
            <w:tcW w:w="1399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tcPrChange w:id="315" w:author="Huawei" w:date="2023-04-03T11:25:00Z">
              <w:tcPr>
                <w:tcW w:w="1467" w:type="pct"/>
                <w:vMerge/>
                <w:tcBorders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vAlign w:val="center"/>
              </w:tcPr>
            </w:tcPrChange>
          </w:tcPr>
          <w:p w14:paraId="7D50C0D8" w14:textId="77777777" w:rsidR="00996670" w:rsidRDefault="00996670" w:rsidP="00230181">
            <w:pPr>
              <w:snapToGrid w:val="0"/>
              <w:spacing w:after="0"/>
              <w:rPr>
                <w:rFonts w:eastAsia="等线"/>
                <w:b/>
                <w:sz w:val="16"/>
                <w:szCs w:val="16"/>
              </w:rPr>
            </w:pPr>
          </w:p>
        </w:tc>
        <w:tc>
          <w:tcPr>
            <w:tcW w:w="1263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tcPrChange w:id="316" w:author="Huawei" w:date="2023-04-03T11:25:00Z">
              <w:tcPr>
                <w:tcW w:w="1195" w:type="pct"/>
                <w:vMerge/>
                <w:tcBorders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vAlign w:val="center"/>
              </w:tcPr>
            </w:tcPrChange>
          </w:tcPr>
          <w:p w14:paraId="1E032677" w14:textId="77777777" w:rsidR="00996670" w:rsidRDefault="00996670" w:rsidP="00230181">
            <w:pPr>
              <w:snapToGrid w:val="0"/>
              <w:spacing w:after="0"/>
              <w:rPr>
                <w:rFonts w:eastAsia="等线"/>
                <w:b/>
                <w:sz w:val="16"/>
                <w:szCs w:val="16"/>
              </w:rPr>
            </w:pPr>
          </w:p>
        </w:tc>
      </w:tr>
      <w:tr w:rsidR="00996670" w14:paraId="606BA5AA" w14:textId="77777777" w:rsidTr="00230181">
        <w:trPr>
          <w:trHeight w:val="1073"/>
          <w:trPrChange w:id="317" w:author="Huawei" w:date="2023-04-03T11:25:00Z">
            <w:trPr>
              <w:trHeight w:val="1073"/>
            </w:trPr>
          </w:trPrChange>
        </w:trPr>
        <w:tc>
          <w:tcPr>
            <w:tcW w:w="113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tcPrChange w:id="318" w:author="Huawei" w:date="2023-04-03T11:25:00Z">
              <w:tcPr>
                <w:tcW w:w="113" w:type="pct"/>
                <w:vMerge w:val="restart"/>
                <w:tcBorders>
                  <w:top w:val="single" w:sz="8" w:space="0" w:color="000000"/>
                  <w:left w:val="single" w:sz="8" w:space="0" w:color="000000"/>
                  <w:right w:val="single" w:sz="8" w:space="0" w:color="000000"/>
                </w:tcBorders>
                <w:shd w:val="clear" w:color="auto" w:fill="D9E2F3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3EDE826C" w14:textId="77777777" w:rsidR="00996670" w:rsidRDefault="00996670" w:rsidP="00230181">
            <w:pPr>
              <w:snapToGrid w:val="0"/>
              <w:spacing w:after="0"/>
              <w:jc w:val="center"/>
              <w:rPr>
                <w:rFonts w:eastAsia="等线"/>
                <w:sz w:val="16"/>
                <w:szCs w:val="16"/>
              </w:rPr>
            </w:pPr>
            <w:r>
              <w:rPr>
                <w:rFonts w:eastAsia="等线"/>
                <w:sz w:val="16"/>
                <w:szCs w:val="16"/>
              </w:rPr>
              <w:t>7</w:t>
            </w:r>
          </w:p>
        </w:tc>
        <w:tc>
          <w:tcPr>
            <w:tcW w:w="325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tcPrChange w:id="319" w:author="Huawei" w:date="2023-04-03T11:25:00Z">
              <w:tcPr>
                <w:tcW w:w="325" w:type="pct"/>
                <w:vMerge w:val="restart"/>
                <w:tcBorders>
                  <w:top w:val="single" w:sz="8" w:space="0" w:color="000000"/>
                  <w:left w:val="single" w:sz="8" w:space="0" w:color="000000"/>
                  <w:right w:val="single" w:sz="8" w:space="0" w:color="000000"/>
                </w:tcBorders>
                <w:vAlign w:val="center"/>
              </w:tcPr>
            </w:tcPrChange>
          </w:tcPr>
          <w:p w14:paraId="793E3416" w14:textId="77777777" w:rsidR="00996670" w:rsidRDefault="00996670" w:rsidP="00230181">
            <w:pPr>
              <w:snapToGrid w:val="0"/>
              <w:spacing w:after="0"/>
              <w:jc w:val="center"/>
              <w:rPr>
                <w:rFonts w:eastAsia="等线"/>
                <w:sz w:val="16"/>
                <w:szCs w:val="16"/>
              </w:rPr>
            </w:pPr>
            <w:r>
              <w:rPr>
                <w:rFonts w:eastAsia="等线"/>
                <w:sz w:val="16"/>
                <w:szCs w:val="16"/>
              </w:rPr>
              <w:t>TN with NTN</w:t>
            </w:r>
          </w:p>
        </w:tc>
        <w:tc>
          <w:tcPr>
            <w:tcW w:w="293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tcPrChange w:id="320" w:author="Huawei" w:date="2023-04-03T11:25:00Z">
              <w:tcPr>
                <w:tcW w:w="293" w:type="pct"/>
                <w:vMerge w:val="restart"/>
                <w:tcBorders>
                  <w:top w:val="single" w:sz="8" w:space="0" w:color="000000"/>
                  <w:left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62611B70" w14:textId="77777777" w:rsidR="00996670" w:rsidRDefault="00996670" w:rsidP="00230181">
            <w:pPr>
              <w:snapToGrid w:val="0"/>
              <w:spacing w:after="0"/>
              <w:jc w:val="center"/>
              <w:rPr>
                <w:rFonts w:eastAsia="等线"/>
                <w:sz w:val="16"/>
                <w:szCs w:val="16"/>
              </w:rPr>
            </w:pPr>
            <w:r>
              <w:rPr>
                <w:rFonts w:eastAsia="等线"/>
                <w:sz w:val="16"/>
                <w:szCs w:val="16"/>
              </w:rPr>
              <w:t>NTN DL</w:t>
            </w:r>
          </w:p>
        </w:tc>
        <w:tc>
          <w:tcPr>
            <w:tcW w:w="185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tcPrChange w:id="321" w:author="Huawei" w:date="2023-04-03T11:25:00Z">
              <w:tcPr>
                <w:tcW w:w="185" w:type="pct"/>
                <w:vMerge w:val="restart"/>
                <w:tcBorders>
                  <w:top w:val="single" w:sz="8" w:space="0" w:color="000000"/>
                  <w:left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426683CF" w14:textId="77777777" w:rsidR="00996670" w:rsidRDefault="00996670" w:rsidP="00230181">
            <w:pPr>
              <w:snapToGrid w:val="0"/>
              <w:spacing w:after="0"/>
              <w:jc w:val="center"/>
              <w:rPr>
                <w:rFonts w:eastAsia="等线"/>
                <w:sz w:val="16"/>
                <w:szCs w:val="16"/>
              </w:rPr>
            </w:pPr>
            <w:r>
              <w:rPr>
                <w:rFonts w:eastAsia="等线"/>
                <w:sz w:val="16"/>
                <w:szCs w:val="16"/>
              </w:rPr>
              <w:t>TN UL</w:t>
            </w:r>
          </w:p>
        </w:tc>
        <w:tc>
          <w:tcPr>
            <w:tcW w:w="14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tcPrChange w:id="322" w:author="Huawei" w:date="2023-04-03T11:25:00Z">
              <w:tcPr>
                <w:tcW w:w="1422" w:type="pct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vAlign w:val="center"/>
              </w:tcPr>
            </w:tcPrChange>
          </w:tcPr>
          <w:p w14:paraId="71DB7A28" w14:textId="77777777" w:rsidR="00996670" w:rsidRDefault="00996670" w:rsidP="00230181">
            <w:pPr>
              <w:snapToGrid w:val="0"/>
              <w:spacing w:after="0"/>
              <w:rPr>
                <w:rFonts w:eastAsia="等线"/>
                <w:b/>
                <w:sz w:val="16"/>
                <w:szCs w:val="16"/>
                <w:u w:val="single"/>
              </w:rPr>
            </w:pPr>
            <w:r>
              <w:rPr>
                <w:rFonts w:eastAsia="等线"/>
                <w:b/>
                <w:sz w:val="16"/>
                <w:szCs w:val="16"/>
                <w:u w:val="single"/>
              </w:rPr>
              <w:t xml:space="preserve">NTN cell: </w:t>
            </w:r>
          </w:p>
          <w:p w14:paraId="0BEA4832" w14:textId="77777777" w:rsidR="00996670" w:rsidRDefault="00996670" w:rsidP="00230181">
            <w:pPr>
              <w:snapToGrid w:val="0"/>
              <w:spacing w:after="0"/>
              <w:rPr>
                <w:rFonts w:eastAsia="等线"/>
                <w:b/>
                <w:sz w:val="16"/>
                <w:szCs w:val="16"/>
              </w:rPr>
            </w:pPr>
            <w:r>
              <w:rPr>
                <w:rFonts w:eastAsia="等线"/>
                <w:b/>
                <w:sz w:val="16"/>
                <w:szCs w:val="16"/>
              </w:rPr>
              <w:t>Nadir point</w:t>
            </w:r>
          </w:p>
          <w:p w14:paraId="35E05CCA" w14:textId="77777777" w:rsidR="00996670" w:rsidRDefault="00996670" w:rsidP="00230181">
            <w:pPr>
              <w:snapToGrid w:val="0"/>
              <w:spacing w:after="0"/>
              <w:rPr>
                <w:rFonts w:eastAsia="等线"/>
                <w:sz w:val="16"/>
                <w:szCs w:val="16"/>
              </w:rPr>
            </w:pPr>
          </w:p>
          <w:p w14:paraId="7B5474D1" w14:textId="77777777" w:rsidR="00996670" w:rsidRDefault="00996670" w:rsidP="00230181">
            <w:pPr>
              <w:snapToGrid w:val="0"/>
              <w:spacing w:after="0"/>
              <w:rPr>
                <w:rFonts w:eastAsia="等线"/>
                <w:b/>
                <w:sz w:val="16"/>
                <w:szCs w:val="16"/>
                <w:u w:val="single"/>
              </w:rPr>
            </w:pPr>
            <w:r>
              <w:rPr>
                <w:rFonts w:eastAsia="等线"/>
                <w:b/>
                <w:sz w:val="16"/>
                <w:szCs w:val="16"/>
                <w:u w:val="single"/>
              </w:rPr>
              <w:t>NTN UE:</w:t>
            </w:r>
          </w:p>
          <w:p w14:paraId="7212620B" w14:textId="77777777" w:rsidR="00996670" w:rsidRDefault="00996670" w:rsidP="00230181">
            <w:pPr>
              <w:snapToGrid w:val="0"/>
              <w:spacing w:after="0"/>
              <w:rPr>
                <w:rFonts w:eastAsia="等线"/>
                <w:b/>
                <w:sz w:val="16"/>
                <w:szCs w:val="16"/>
                <w:u w:val="single"/>
              </w:rPr>
            </w:pPr>
            <w:ins w:id="323" w:author="Huawei" w:date="2023-04-03T11:42:00Z">
              <w:r w:rsidRPr="002C31D3">
                <w:rPr>
                  <w:rFonts w:eastAsia="等线"/>
                  <w:b/>
                  <w:sz w:val="16"/>
                  <w:szCs w:val="16"/>
                </w:rPr>
                <w:t>Follow case 5 conclusion</w:t>
              </w:r>
            </w:ins>
            <w:del w:id="324" w:author="Huawei" w:date="2023-04-03T11:14:00Z">
              <w:r w:rsidDel="00E768B1">
                <w:rPr>
                  <w:rFonts w:eastAsia="等线"/>
                  <w:b/>
                  <w:sz w:val="16"/>
                  <w:szCs w:val="16"/>
                </w:rPr>
                <w:delText>NTN UEs dropped at the edge of TN clusters</w:delText>
              </w:r>
            </w:del>
          </w:p>
        </w:tc>
        <w:tc>
          <w:tcPr>
            <w:tcW w:w="1399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tcPrChange w:id="325" w:author="Huawei" w:date="2023-04-03T11:25:00Z">
              <w:tcPr>
                <w:tcW w:w="1467" w:type="pct"/>
                <w:vMerge w:val="restart"/>
                <w:tcBorders>
                  <w:top w:val="single" w:sz="8" w:space="0" w:color="000000"/>
                  <w:left w:val="single" w:sz="8" w:space="0" w:color="000000"/>
                  <w:right w:val="single" w:sz="8" w:space="0" w:color="000000"/>
                </w:tcBorders>
                <w:vAlign w:val="center"/>
              </w:tcPr>
            </w:tcPrChange>
          </w:tcPr>
          <w:p w14:paraId="46484465" w14:textId="77777777" w:rsidR="00996670" w:rsidRDefault="00996670" w:rsidP="00230181">
            <w:pPr>
              <w:snapToGrid w:val="0"/>
              <w:spacing w:after="0"/>
              <w:rPr>
                <w:rFonts w:eastAsia="等线"/>
                <w:b/>
                <w:sz w:val="16"/>
                <w:szCs w:val="16"/>
              </w:rPr>
            </w:pPr>
            <w:r>
              <w:rPr>
                <w:rFonts w:eastAsia="等线"/>
                <w:b/>
                <w:sz w:val="16"/>
                <w:szCs w:val="16"/>
              </w:rPr>
              <w:t>TN clusters randomly placed in this NTN beam</w:t>
            </w:r>
          </w:p>
        </w:tc>
        <w:tc>
          <w:tcPr>
            <w:tcW w:w="1263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tcPrChange w:id="326" w:author="Huawei" w:date="2023-04-03T11:25:00Z">
              <w:tcPr>
                <w:tcW w:w="1195" w:type="pct"/>
                <w:vMerge w:val="restart"/>
                <w:tcBorders>
                  <w:top w:val="single" w:sz="8" w:space="0" w:color="000000"/>
                  <w:left w:val="single" w:sz="8" w:space="0" w:color="000000"/>
                  <w:right w:val="single" w:sz="8" w:space="0" w:color="000000"/>
                </w:tcBorders>
                <w:vAlign w:val="center"/>
              </w:tcPr>
            </w:tcPrChange>
          </w:tcPr>
          <w:p w14:paraId="5D74AF08" w14:textId="77777777" w:rsidR="00996670" w:rsidRDefault="00996670" w:rsidP="00230181">
            <w:pPr>
              <w:snapToGrid w:val="0"/>
              <w:spacing w:after="0"/>
              <w:rPr>
                <w:rFonts w:eastAsia="等线"/>
                <w:b/>
                <w:sz w:val="16"/>
                <w:szCs w:val="16"/>
              </w:rPr>
            </w:pPr>
            <w:ins w:id="327" w:author="Huawei" w:date="2023-04-03T11:25:00Z">
              <w:r w:rsidRPr="009C7EA8">
                <w:rPr>
                  <w:rFonts w:eastAsia="等线"/>
                  <w:b/>
                  <w:sz w:val="16"/>
                  <w:szCs w:val="16"/>
                </w:rPr>
                <w:t>All in central NTN beam</w:t>
              </w:r>
              <w:r w:rsidRPr="009C7EA8" w:rsidDel="00E768B1">
                <w:rPr>
                  <w:rFonts w:eastAsia="等线"/>
                  <w:b/>
                  <w:sz w:val="16"/>
                  <w:szCs w:val="16"/>
                </w:rPr>
                <w:t xml:space="preserve"> </w:t>
              </w:r>
            </w:ins>
            <w:del w:id="328" w:author="Huawei" w:date="2023-04-03T11:15:00Z">
              <w:r w:rsidDel="00E768B1">
                <w:rPr>
                  <w:rFonts w:eastAsia="等线"/>
                  <w:b/>
                  <w:sz w:val="16"/>
                  <w:szCs w:val="16"/>
                </w:rPr>
                <w:delText>All active TN clusters which have the NTN UE(s) at its edge</w:delText>
              </w:r>
            </w:del>
          </w:p>
        </w:tc>
      </w:tr>
      <w:tr w:rsidR="00996670" w14:paraId="5066978C" w14:textId="77777777" w:rsidTr="00230181">
        <w:trPr>
          <w:trHeight w:val="1073"/>
          <w:trPrChange w:id="329" w:author="Huawei" w:date="2023-04-03T11:25:00Z">
            <w:trPr>
              <w:trHeight w:val="1073"/>
            </w:trPr>
          </w:trPrChange>
        </w:trPr>
        <w:tc>
          <w:tcPr>
            <w:tcW w:w="113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tcPrChange w:id="330" w:author="Huawei" w:date="2023-04-03T11:25:00Z">
              <w:tcPr>
                <w:tcW w:w="113" w:type="pct"/>
                <w:vMerge/>
                <w:tcBorders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D9E2F3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1CBF49D8" w14:textId="77777777" w:rsidR="00996670" w:rsidRDefault="00996670" w:rsidP="00230181">
            <w:pPr>
              <w:snapToGrid w:val="0"/>
              <w:spacing w:after="0"/>
              <w:jc w:val="center"/>
              <w:rPr>
                <w:rFonts w:eastAsia="等线"/>
                <w:sz w:val="16"/>
                <w:szCs w:val="16"/>
              </w:rPr>
            </w:pPr>
          </w:p>
        </w:tc>
        <w:tc>
          <w:tcPr>
            <w:tcW w:w="325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tcPrChange w:id="331" w:author="Huawei" w:date="2023-04-03T11:25:00Z">
              <w:tcPr>
                <w:tcW w:w="325" w:type="pct"/>
                <w:vMerge/>
                <w:tcBorders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vAlign w:val="center"/>
              </w:tcPr>
            </w:tcPrChange>
          </w:tcPr>
          <w:p w14:paraId="7180AA33" w14:textId="77777777" w:rsidR="00996670" w:rsidRDefault="00996670" w:rsidP="00230181">
            <w:pPr>
              <w:snapToGrid w:val="0"/>
              <w:spacing w:after="0"/>
              <w:jc w:val="center"/>
              <w:rPr>
                <w:rFonts w:eastAsia="等线"/>
                <w:sz w:val="16"/>
                <w:szCs w:val="16"/>
              </w:rPr>
            </w:pPr>
          </w:p>
        </w:tc>
        <w:tc>
          <w:tcPr>
            <w:tcW w:w="293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tcPrChange w:id="332" w:author="Huawei" w:date="2023-04-03T11:25:00Z">
              <w:tcPr>
                <w:tcW w:w="293" w:type="pct"/>
                <w:vMerge/>
                <w:tcBorders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700E5259" w14:textId="77777777" w:rsidR="00996670" w:rsidRDefault="00996670" w:rsidP="00230181">
            <w:pPr>
              <w:snapToGrid w:val="0"/>
              <w:spacing w:after="0"/>
              <w:jc w:val="center"/>
              <w:rPr>
                <w:rFonts w:eastAsia="等线"/>
                <w:sz w:val="16"/>
                <w:szCs w:val="16"/>
              </w:rPr>
            </w:pPr>
          </w:p>
        </w:tc>
        <w:tc>
          <w:tcPr>
            <w:tcW w:w="185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tcPrChange w:id="333" w:author="Huawei" w:date="2023-04-03T11:25:00Z">
              <w:tcPr>
                <w:tcW w:w="185" w:type="pct"/>
                <w:vMerge/>
                <w:tcBorders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707A08DB" w14:textId="77777777" w:rsidR="00996670" w:rsidRDefault="00996670" w:rsidP="00230181">
            <w:pPr>
              <w:snapToGrid w:val="0"/>
              <w:spacing w:after="0"/>
              <w:jc w:val="center"/>
              <w:rPr>
                <w:rFonts w:eastAsia="等线"/>
                <w:sz w:val="16"/>
                <w:szCs w:val="16"/>
              </w:rPr>
            </w:pPr>
          </w:p>
        </w:tc>
        <w:tc>
          <w:tcPr>
            <w:tcW w:w="14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tcPrChange w:id="334" w:author="Huawei" w:date="2023-04-03T11:25:00Z">
              <w:tcPr>
                <w:tcW w:w="1422" w:type="pct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vAlign w:val="center"/>
              </w:tcPr>
            </w:tcPrChange>
          </w:tcPr>
          <w:p w14:paraId="14B2A263" w14:textId="77777777" w:rsidR="00996670" w:rsidRDefault="00996670" w:rsidP="00230181">
            <w:pPr>
              <w:snapToGrid w:val="0"/>
              <w:spacing w:after="0"/>
              <w:rPr>
                <w:rFonts w:eastAsia="等线"/>
                <w:b/>
                <w:sz w:val="16"/>
                <w:szCs w:val="16"/>
                <w:u w:val="single"/>
              </w:rPr>
            </w:pPr>
            <w:r>
              <w:rPr>
                <w:rFonts w:eastAsia="等线"/>
                <w:b/>
                <w:sz w:val="16"/>
                <w:szCs w:val="16"/>
                <w:u w:val="single"/>
              </w:rPr>
              <w:t>NTN cell:</w:t>
            </w:r>
          </w:p>
          <w:p w14:paraId="240C67F0" w14:textId="77777777" w:rsidR="00996670" w:rsidRDefault="00996670" w:rsidP="00230181">
            <w:pPr>
              <w:snapToGrid w:val="0"/>
              <w:spacing w:after="0"/>
              <w:rPr>
                <w:rFonts w:eastAsia="等线"/>
                <w:b/>
                <w:i/>
                <w:sz w:val="16"/>
                <w:szCs w:val="16"/>
              </w:rPr>
            </w:pPr>
            <w:r>
              <w:rPr>
                <w:rFonts w:eastAsia="等线"/>
                <w:b/>
                <w:sz w:val="16"/>
                <w:szCs w:val="16"/>
              </w:rPr>
              <w:t xml:space="preserve">NTN cell with satellite at low elevation </w:t>
            </w:r>
            <w:r>
              <w:rPr>
                <w:rFonts w:eastAsia="等线"/>
                <w:sz w:val="16"/>
                <w:szCs w:val="16"/>
              </w:rPr>
              <w:t>(</w:t>
            </w:r>
            <w:r>
              <w:rPr>
                <w:rFonts w:eastAsia="等线"/>
                <w:b/>
                <w:sz w:val="16"/>
                <w:szCs w:val="16"/>
              </w:rPr>
              <w:t>45° for GEO and LEO</w:t>
            </w:r>
            <w:r>
              <w:rPr>
                <w:rFonts w:eastAsia="等线" w:hint="eastAsia"/>
                <w:b/>
                <w:sz w:val="16"/>
                <w:szCs w:val="16"/>
                <w:lang w:val="en-US"/>
              </w:rPr>
              <w:t>，</w:t>
            </w:r>
            <w:r>
              <w:rPr>
                <w:rFonts w:eastAsia="等线"/>
                <w:b/>
                <w:sz w:val="16"/>
                <w:szCs w:val="16"/>
              </w:rPr>
              <w:t>Interested companies can bring analysis and results for other values</w:t>
            </w:r>
            <w:r>
              <w:rPr>
                <w:rFonts w:eastAsia="等线"/>
                <w:sz w:val="16"/>
                <w:szCs w:val="16"/>
              </w:rPr>
              <w:t>).</w:t>
            </w:r>
          </w:p>
          <w:p w14:paraId="0AFC2FF7" w14:textId="77777777" w:rsidR="00996670" w:rsidRDefault="00996670" w:rsidP="00230181">
            <w:pPr>
              <w:snapToGrid w:val="0"/>
              <w:spacing w:after="0"/>
              <w:rPr>
                <w:rFonts w:eastAsia="等线"/>
                <w:b/>
                <w:sz w:val="16"/>
                <w:szCs w:val="16"/>
              </w:rPr>
            </w:pPr>
          </w:p>
          <w:p w14:paraId="07C8DF0A" w14:textId="77777777" w:rsidR="00996670" w:rsidRDefault="00996670" w:rsidP="00230181">
            <w:pPr>
              <w:snapToGrid w:val="0"/>
              <w:spacing w:after="0"/>
              <w:rPr>
                <w:rFonts w:eastAsia="等线"/>
                <w:b/>
                <w:sz w:val="16"/>
                <w:szCs w:val="16"/>
                <w:u w:val="single"/>
              </w:rPr>
            </w:pPr>
            <w:r>
              <w:rPr>
                <w:rFonts w:eastAsia="等线"/>
                <w:b/>
                <w:sz w:val="16"/>
                <w:szCs w:val="16"/>
                <w:u w:val="single"/>
              </w:rPr>
              <w:t>NTN UE:</w:t>
            </w:r>
          </w:p>
          <w:p w14:paraId="402140F9" w14:textId="77777777" w:rsidR="00996670" w:rsidRDefault="00996670" w:rsidP="00230181">
            <w:pPr>
              <w:snapToGrid w:val="0"/>
              <w:spacing w:after="0"/>
              <w:rPr>
                <w:rFonts w:eastAsia="等线"/>
                <w:b/>
                <w:sz w:val="16"/>
                <w:szCs w:val="16"/>
                <w:u w:val="single"/>
              </w:rPr>
            </w:pPr>
            <w:ins w:id="335" w:author="Huawei" w:date="2023-04-03T11:42:00Z">
              <w:r w:rsidRPr="002C31D3">
                <w:rPr>
                  <w:rFonts w:eastAsia="等线"/>
                  <w:b/>
                  <w:sz w:val="16"/>
                  <w:szCs w:val="16"/>
                </w:rPr>
                <w:t>Follow case 5 conclusion</w:t>
              </w:r>
            </w:ins>
            <w:del w:id="336" w:author="Huawei" w:date="2023-04-03T11:14:00Z">
              <w:r w:rsidDel="00E768B1">
                <w:rPr>
                  <w:rFonts w:eastAsia="等线"/>
                  <w:b/>
                  <w:sz w:val="16"/>
                  <w:szCs w:val="16"/>
                </w:rPr>
                <w:delText>NTN UEs dropped at the edge of TN clusters</w:delText>
              </w:r>
            </w:del>
          </w:p>
        </w:tc>
        <w:tc>
          <w:tcPr>
            <w:tcW w:w="1399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tcPrChange w:id="337" w:author="Huawei" w:date="2023-04-03T11:25:00Z">
              <w:tcPr>
                <w:tcW w:w="1467" w:type="pct"/>
                <w:vMerge/>
                <w:tcBorders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vAlign w:val="center"/>
              </w:tcPr>
            </w:tcPrChange>
          </w:tcPr>
          <w:p w14:paraId="56C66F17" w14:textId="77777777" w:rsidR="00996670" w:rsidRDefault="00996670" w:rsidP="00230181">
            <w:pPr>
              <w:snapToGrid w:val="0"/>
              <w:spacing w:after="0"/>
              <w:rPr>
                <w:rFonts w:eastAsia="等线"/>
                <w:b/>
                <w:sz w:val="16"/>
                <w:szCs w:val="16"/>
              </w:rPr>
            </w:pPr>
          </w:p>
        </w:tc>
        <w:tc>
          <w:tcPr>
            <w:tcW w:w="1263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tcPrChange w:id="338" w:author="Huawei" w:date="2023-04-03T11:25:00Z">
              <w:tcPr>
                <w:tcW w:w="1195" w:type="pct"/>
                <w:vMerge/>
                <w:tcBorders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vAlign w:val="center"/>
              </w:tcPr>
            </w:tcPrChange>
          </w:tcPr>
          <w:p w14:paraId="15A0AF02" w14:textId="77777777" w:rsidR="00996670" w:rsidRDefault="00996670" w:rsidP="00230181">
            <w:pPr>
              <w:snapToGrid w:val="0"/>
              <w:spacing w:after="0"/>
              <w:rPr>
                <w:rFonts w:eastAsia="等线"/>
                <w:b/>
                <w:sz w:val="16"/>
                <w:szCs w:val="16"/>
              </w:rPr>
            </w:pPr>
          </w:p>
        </w:tc>
      </w:tr>
      <w:tr w:rsidR="00996670" w14:paraId="58F7FA92" w14:textId="77777777" w:rsidTr="00230181">
        <w:trPr>
          <w:trHeight w:val="1073"/>
          <w:trPrChange w:id="339" w:author="Huawei" w:date="2023-04-03T11:25:00Z">
            <w:trPr>
              <w:trHeight w:val="1073"/>
            </w:trPr>
          </w:trPrChange>
        </w:trPr>
        <w:tc>
          <w:tcPr>
            <w:tcW w:w="1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tcPrChange w:id="340" w:author="Huawei" w:date="2023-04-03T11:25:00Z">
              <w:tcPr>
                <w:tcW w:w="113" w:type="pct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D9E2F3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0AD0BC11" w14:textId="77777777" w:rsidR="00996670" w:rsidRDefault="00996670" w:rsidP="00230181">
            <w:pPr>
              <w:snapToGrid w:val="0"/>
              <w:spacing w:after="0"/>
              <w:jc w:val="center"/>
              <w:rPr>
                <w:rFonts w:eastAsia="等线"/>
                <w:sz w:val="16"/>
                <w:szCs w:val="16"/>
              </w:rPr>
            </w:pPr>
            <w:r>
              <w:rPr>
                <w:rFonts w:eastAsia="等线"/>
                <w:sz w:val="16"/>
                <w:szCs w:val="16"/>
              </w:rPr>
              <w:t>8</w:t>
            </w:r>
          </w:p>
        </w:tc>
        <w:tc>
          <w:tcPr>
            <w:tcW w:w="3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tcPrChange w:id="341" w:author="Huawei" w:date="2023-04-03T11:25:00Z">
              <w:tcPr>
                <w:tcW w:w="325" w:type="pct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vAlign w:val="center"/>
              </w:tcPr>
            </w:tcPrChange>
          </w:tcPr>
          <w:p w14:paraId="04CB825D" w14:textId="77777777" w:rsidR="00996670" w:rsidRDefault="00996670" w:rsidP="00230181">
            <w:pPr>
              <w:snapToGrid w:val="0"/>
              <w:spacing w:after="0"/>
              <w:jc w:val="center"/>
              <w:rPr>
                <w:rFonts w:eastAsia="等线"/>
                <w:sz w:val="16"/>
                <w:szCs w:val="16"/>
              </w:rPr>
            </w:pPr>
            <w:r>
              <w:rPr>
                <w:rFonts w:eastAsia="等线"/>
                <w:sz w:val="16"/>
                <w:szCs w:val="16"/>
              </w:rPr>
              <w:t>TN with NTN</w:t>
            </w:r>
          </w:p>
        </w:tc>
        <w:tc>
          <w:tcPr>
            <w:tcW w:w="2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tcPrChange w:id="342" w:author="Huawei" w:date="2023-04-03T11:25:00Z">
              <w:tcPr>
                <w:tcW w:w="293" w:type="pct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0E54E761" w14:textId="77777777" w:rsidR="00996670" w:rsidRDefault="00996670" w:rsidP="00230181">
            <w:pPr>
              <w:snapToGrid w:val="0"/>
              <w:spacing w:after="0"/>
              <w:jc w:val="center"/>
              <w:rPr>
                <w:rFonts w:eastAsia="等线"/>
                <w:sz w:val="16"/>
                <w:szCs w:val="16"/>
              </w:rPr>
            </w:pPr>
            <w:r>
              <w:rPr>
                <w:rFonts w:eastAsia="等线"/>
                <w:sz w:val="16"/>
                <w:szCs w:val="16"/>
              </w:rPr>
              <w:t>TN UL</w:t>
            </w:r>
          </w:p>
        </w:tc>
        <w:tc>
          <w:tcPr>
            <w:tcW w:w="1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tcPrChange w:id="343" w:author="Huawei" w:date="2023-04-03T11:25:00Z">
              <w:tcPr>
                <w:tcW w:w="185" w:type="pct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6A3D338D" w14:textId="77777777" w:rsidR="00996670" w:rsidRDefault="00996670" w:rsidP="00230181">
            <w:pPr>
              <w:snapToGrid w:val="0"/>
              <w:spacing w:after="0"/>
              <w:jc w:val="center"/>
              <w:rPr>
                <w:rFonts w:eastAsia="等线"/>
                <w:sz w:val="16"/>
                <w:szCs w:val="16"/>
              </w:rPr>
            </w:pPr>
            <w:r>
              <w:rPr>
                <w:rFonts w:eastAsia="等线"/>
                <w:sz w:val="16"/>
                <w:szCs w:val="16"/>
              </w:rPr>
              <w:t>NTN DL</w:t>
            </w:r>
          </w:p>
        </w:tc>
        <w:tc>
          <w:tcPr>
            <w:tcW w:w="14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tcPrChange w:id="344" w:author="Huawei" w:date="2023-04-03T11:25:00Z">
              <w:tcPr>
                <w:tcW w:w="1422" w:type="pct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vAlign w:val="center"/>
              </w:tcPr>
            </w:tcPrChange>
          </w:tcPr>
          <w:p w14:paraId="48EF94B8" w14:textId="77777777" w:rsidR="00996670" w:rsidRDefault="00996670" w:rsidP="00230181">
            <w:pPr>
              <w:snapToGrid w:val="0"/>
              <w:spacing w:after="0"/>
              <w:rPr>
                <w:rFonts w:eastAsia="等线"/>
                <w:b/>
                <w:sz w:val="16"/>
                <w:szCs w:val="16"/>
                <w:u w:val="single"/>
              </w:rPr>
            </w:pPr>
            <w:r>
              <w:rPr>
                <w:rFonts w:eastAsia="等线"/>
                <w:b/>
                <w:sz w:val="16"/>
                <w:szCs w:val="16"/>
                <w:u w:val="single"/>
              </w:rPr>
              <w:t>NTN cell:</w:t>
            </w:r>
          </w:p>
          <w:p w14:paraId="2A293149" w14:textId="77777777" w:rsidR="00996670" w:rsidRDefault="00996670" w:rsidP="00230181">
            <w:pPr>
              <w:snapToGrid w:val="0"/>
              <w:spacing w:after="0"/>
              <w:rPr>
                <w:rFonts w:eastAsia="等线"/>
                <w:b/>
                <w:sz w:val="16"/>
                <w:szCs w:val="16"/>
              </w:rPr>
            </w:pPr>
            <w:r>
              <w:rPr>
                <w:rFonts w:eastAsia="等线"/>
                <w:b/>
                <w:sz w:val="16"/>
                <w:szCs w:val="16"/>
              </w:rPr>
              <w:t>Observe NTN central beam for SINR, 6 adjacent beams for inter-beam interference.</w:t>
            </w:r>
          </w:p>
          <w:p w14:paraId="09547A37" w14:textId="77777777" w:rsidR="00996670" w:rsidRDefault="00996670" w:rsidP="00230181">
            <w:pPr>
              <w:snapToGrid w:val="0"/>
              <w:spacing w:after="0"/>
              <w:rPr>
                <w:rFonts w:eastAsia="等线"/>
                <w:b/>
                <w:sz w:val="16"/>
                <w:szCs w:val="16"/>
              </w:rPr>
            </w:pPr>
          </w:p>
          <w:p w14:paraId="08E14868" w14:textId="77777777" w:rsidR="00996670" w:rsidRDefault="00996670" w:rsidP="00230181">
            <w:pPr>
              <w:snapToGrid w:val="0"/>
              <w:spacing w:after="0"/>
              <w:rPr>
                <w:rFonts w:eastAsia="等线"/>
                <w:b/>
                <w:sz w:val="16"/>
                <w:szCs w:val="16"/>
                <w:u w:val="single"/>
              </w:rPr>
            </w:pPr>
            <w:r>
              <w:rPr>
                <w:rFonts w:eastAsia="等线"/>
                <w:b/>
                <w:sz w:val="16"/>
                <w:szCs w:val="16"/>
                <w:u w:val="single"/>
              </w:rPr>
              <w:t>NTN UE:</w:t>
            </w:r>
          </w:p>
          <w:p w14:paraId="45A368A4" w14:textId="77777777" w:rsidR="00996670" w:rsidRDefault="00996670" w:rsidP="00230181">
            <w:pPr>
              <w:snapToGrid w:val="0"/>
              <w:spacing w:after="0"/>
              <w:rPr>
                <w:rFonts w:eastAsia="等线"/>
                <w:b/>
                <w:sz w:val="16"/>
                <w:szCs w:val="16"/>
                <w:u w:val="single"/>
              </w:rPr>
            </w:pPr>
            <w:ins w:id="345" w:author="Huawei" w:date="2023-04-03T11:45:00Z">
              <w:r w:rsidRPr="002C31D3">
                <w:rPr>
                  <w:rFonts w:eastAsia="等线"/>
                  <w:b/>
                  <w:sz w:val="16"/>
                  <w:szCs w:val="16"/>
                </w:rPr>
                <w:t>Follow case 5 conclusion</w:t>
              </w:r>
              <w:r>
                <w:rPr>
                  <w:rFonts w:eastAsia="等线"/>
                  <w:b/>
                  <w:sz w:val="16"/>
                  <w:szCs w:val="16"/>
                </w:rPr>
                <w:t xml:space="preserve">. </w:t>
              </w:r>
            </w:ins>
            <w:del w:id="346" w:author="Huawei" w:date="2023-04-03T11:16:00Z">
              <w:r w:rsidDel="00E768B1">
                <w:rPr>
                  <w:rFonts w:eastAsia="等线"/>
                  <w:b/>
                  <w:sz w:val="16"/>
                  <w:szCs w:val="16"/>
                </w:rPr>
                <w:delText>NTN UEs dropped outside or at the edge of TN clusters</w:delText>
              </w:r>
            </w:del>
          </w:p>
        </w:tc>
        <w:tc>
          <w:tcPr>
            <w:tcW w:w="13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tcPrChange w:id="347" w:author="Huawei" w:date="2023-04-03T11:25:00Z">
              <w:tcPr>
                <w:tcW w:w="1467" w:type="pct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vAlign w:val="center"/>
              </w:tcPr>
            </w:tcPrChange>
          </w:tcPr>
          <w:p w14:paraId="28F23186" w14:textId="77777777" w:rsidR="00996670" w:rsidRDefault="00996670" w:rsidP="00230181">
            <w:pPr>
              <w:snapToGrid w:val="0"/>
              <w:spacing w:after="0"/>
              <w:rPr>
                <w:rFonts w:eastAsia="等线"/>
                <w:b/>
                <w:sz w:val="16"/>
                <w:szCs w:val="16"/>
              </w:rPr>
            </w:pPr>
            <w:ins w:id="348" w:author="Huawei" w:date="2023-04-03T11:22:00Z">
              <w:r w:rsidRPr="009C7EA8">
                <w:rPr>
                  <w:rFonts w:eastAsia="等线"/>
                  <w:b/>
                  <w:sz w:val="16"/>
                  <w:szCs w:val="16"/>
                </w:rPr>
                <w:t>One cluster with 19 TN cells (57 sectors) randomly placed in the central NTN beam</w:t>
              </w:r>
            </w:ins>
            <w:del w:id="349" w:author="Huawei" w:date="2023-04-03T11:22:00Z">
              <w:r w:rsidDel="009C7EA8">
                <w:rPr>
                  <w:rFonts w:eastAsia="等线"/>
                  <w:b/>
                  <w:sz w:val="16"/>
                  <w:szCs w:val="16"/>
                </w:rPr>
                <w:delText>Consider the active rate of 20% for TN.</w:delText>
              </w:r>
            </w:del>
          </w:p>
        </w:tc>
        <w:tc>
          <w:tcPr>
            <w:tcW w:w="1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tcPrChange w:id="350" w:author="Huawei" w:date="2023-04-03T11:25:00Z">
              <w:tcPr>
                <w:tcW w:w="1195" w:type="pct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vAlign w:val="center"/>
              </w:tcPr>
            </w:tcPrChange>
          </w:tcPr>
          <w:p w14:paraId="6E62A244" w14:textId="77777777" w:rsidR="00996670" w:rsidRDefault="00996670" w:rsidP="00230181">
            <w:pPr>
              <w:snapToGrid w:val="0"/>
              <w:spacing w:after="0"/>
              <w:rPr>
                <w:rFonts w:eastAsia="等线"/>
                <w:b/>
                <w:sz w:val="16"/>
                <w:szCs w:val="16"/>
              </w:rPr>
            </w:pPr>
            <w:ins w:id="351" w:author="Huawei" w:date="2023-04-03T11:45:00Z">
              <w:r w:rsidRPr="002C31D3">
                <w:rPr>
                  <w:rFonts w:eastAsia="等线"/>
                  <w:b/>
                  <w:sz w:val="16"/>
                  <w:szCs w:val="16"/>
                </w:rPr>
                <w:t>Follow case 5 conclusion</w:t>
              </w:r>
              <w:r>
                <w:rPr>
                  <w:rFonts w:eastAsia="等线"/>
                  <w:b/>
                  <w:sz w:val="16"/>
                  <w:szCs w:val="16"/>
                </w:rPr>
                <w:t xml:space="preserve"> </w:t>
              </w:r>
            </w:ins>
            <w:del w:id="352" w:author="Huawei" w:date="2023-04-03T11:26:00Z">
              <w:r w:rsidDel="009C7EA8">
                <w:rPr>
                  <w:rFonts w:eastAsia="等线"/>
                  <w:b/>
                  <w:sz w:val="16"/>
                  <w:szCs w:val="16"/>
                </w:rPr>
                <w:delText>All active TN cells in central NTN beam</w:delText>
              </w:r>
            </w:del>
          </w:p>
        </w:tc>
      </w:tr>
    </w:tbl>
    <w:p w14:paraId="3C549439" w14:textId="77777777" w:rsidR="00996670" w:rsidRPr="00DF155D" w:rsidRDefault="00996670" w:rsidP="00996670">
      <w:pPr>
        <w:rPr>
          <w:rFonts w:eastAsiaTheme="minorEastAsia"/>
          <w:b/>
          <w:lang w:val="en-US" w:eastAsia="zh-CN"/>
        </w:rPr>
      </w:pPr>
    </w:p>
    <w:p w14:paraId="01F5ABA7" w14:textId="732A2723" w:rsidR="00996670" w:rsidRPr="00653374" w:rsidRDefault="00653374" w:rsidP="004A6503">
      <w:pPr>
        <w:rPr>
          <w:rFonts w:eastAsiaTheme="minorEastAsia"/>
          <w:b/>
          <w:lang w:eastAsia="zh-CN"/>
        </w:rPr>
      </w:pPr>
      <w:r w:rsidRPr="00653374">
        <w:rPr>
          <w:rFonts w:eastAsiaTheme="minorEastAsia"/>
          <w:b/>
          <w:lang w:eastAsia="zh-CN"/>
        </w:rPr>
        <w:t xml:space="preserve">Proposal 2: It’s proposed that RAN4 further discuss how much value the ACLR2 for </w:t>
      </w:r>
      <w:proofErr w:type="spellStart"/>
      <w:r w:rsidRPr="00653374">
        <w:rPr>
          <w:rFonts w:eastAsiaTheme="minorEastAsia"/>
          <w:b/>
          <w:lang w:eastAsia="zh-CN"/>
        </w:rPr>
        <w:t>Ka</w:t>
      </w:r>
      <w:proofErr w:type="spellEnd"/>
      <w:r w:rsidRPr="00653374">
        <w:rPr>
          <w:rFonts w:eastAsiaTheme="minorEastAsia"/>
          <w:b/>
          <w:lang w:eastAsia="zh-CN"/>
        </w:rPr>
        <w:t xml:space="preserve"> band UE is higher than ACLR1 from RF implementation perspective.</w:t>
      </w:r>
    </w:p>
    <w:p w14:paraId="15A75349" w14:textId="77777777" w:rsidR="00D14D88" w:rsidRDefault="00D14D88" w:rsidP="00D14D88">
      <w:pPr>
        <w:rPr>
          <w:rFonts w:eastAsiaTheme="minorEastAsia"/>
          <w:lang w:val="en-US" w:eastAsia="zh-CN"/>
        </w:rPr>
      </w:pPr>
      <w:r>
        <w:rPr>
          <w:rFonts w:eastAsiaTheme="minorEastAsia"/>
          <w:b/>
          <w:lang w:eastAsia="zh-CN"/>
        </w:rPr>
        <w:t>Proposal</w:t>
      </w:r>
      <w:r w:rsidRPr="00C42AF5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3</w:t>
      </w:r>
      <w:r w:rsidRPr="00C42AF5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Since RAN4 has agreed to focus on </w:t>
      </w:r>
      <w:r w:rsidRPr="00230181">
        <w:rPr>
          <w:rFonts w:eastAsiaTheme="minorEastAsia"/>
          <w:b/>
          <w:lang w:eastAsia="zh-CN"/>
        </w:rPr>
        <w:t>circular aperture antenna pattern</w:t>
      </w:r>
      <w:r>
        <w:rPr>
          <w:rFonts w:eastAsiaTheme="minorEastAsia"/>
          <w:b/>
          <w:lang w:eastAsia="zh-CN"/>
        </w:rPr>
        <w:t xml:space="preserve"> on the </w:t>
      </w:r>
      <w:proofErr w:type="spellStart"/>
      <w:r>
        <w:rPr>
          <w:rFonts w:eastAsiaTheme="minorEastAsia"/>
          <w:b/>
          <w:lang w:eastAsia="zh-CN"/>
        </w:rPr>
        <w:t>Ka</w:t>
      </w:r>
      <w:proofErr w:type="spellEnd"/>
      <w:r>
        <w:rPr>
          <w:rFonts w:eastAsiaTheme="minorEastAsia"/>
          <w:b/>
          <w:lang w:eastAsia="zh-CN"/>
        </w:rPr>
        <w:t xml:space="preserve"> band NTN UE side, reflector antenna can be considered for L-ESIM and FFS the detailed parameters.</w:t>
      </w:r>
    </w:p>
    <w:p w14:paraId="72B0D807" w14:textId="10ED464B" w:rsidR="00653374" w:rsidRPr="00230181" w:rsidRDefault="00D14D88" w:rsidP="00653374">
      <w:pPr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lastRenderedPageBreak/>
        <w:t>Proposal</w:t>
      </w:r>
      <w:r w:rsidRPr="00C42AF5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4</w:t>
      </w:r>
      <w:r w:rsidRPr="00C42AF5">
        <w:rPr>
          <w:rFonts w:eastAsiaTheme="minorEastAsia"/>
          <w:b/>
          <w:lang w:eastAsia="zh-CN"/>
        </w:rPr>
        <w:t>:</w:t>
      </w:r>
      <w:r w:rsidRPr="00D14D88">
        <w:t xml:space="preserve"> </w:t>
      </w:r>
      <w:r w:rsidRPr="00D14D88">
        <w:rPr>
          <w:rFonts w:eastAsiaTheme="minorEastAsia"/>
          <w:b/>
          <w:lang w:eastAsia="zh-CN"/>
        </w:rPr>
        <w:t>ESIM coexistence study for NGSO scenarios are out of the scope of this WI.</w:t>
      </w:r>
    </w:p>
    <w:p w14:paraId="6C953C21" w14:textId="77777777" w:rsidR="00B02AE0" w:rsidRPr="00A81A25" w:rsidRDefault="00B02AE0" w:rsidP="00572A4C">
      <w:pPr>
        <w:pStyle w:val="1"/>
        <w:numPr>
          <w:ilvl w:val="0"/>
          <w:numId w:val="0"/>
        </w:numPr>
      </w:pPr>
      <w:r>
        <w:t>References</w:t>
      </w:r>
    </w:p>
    <w:p w14:paraId="69E990DA" w14:textId="22D8AA0A" w:rsidR="000461F3" w:rsidRDefault="00C82B5C" w:rsidP="0061247E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 w:rsidRPr="00220418">
        <w:rPr>
          <w:rFonts w:eastAsia="宋体" w:hint="eastAsia"/>
          <w:lang w:eastAsia="zh-CN"/>
        </w:rPr>
        <w:t>[</w:t>
      </w:r>
      <w:r w:rsidRPr="00220418">
        <w:rPr>
          <w:rFonts w:eastAsia="宋体"/>
          <w:lang w:eastAsia="zh-CN"/>
        </w:rPr>
        <w:t xml:space="preserve">1] </w:t>
      </w:r>
      <w:r w:rsidR="000461F3" w:rsidRPr="000461F3">
        <w:rPr>
          <w:rFonts w:eastAsia="宋体"/>
          <w:lang w:eastAsia="zh-CN"/>
        </w:rPr>
        <w:t>R4-2306002</w:t>
      </w:r>
      <w:r w:rsidR="000461F3">
        <w:rPr>
          <w:rFonts w:eastAsia="宋体" w:hint="eastAsia"/>
          <w:lang w:eastAsia="zh-CN"/>
        </w:rPr>
        <w:t>,</w:t>
      </w:r>
      <w:r w:rsidR="000461F3">
        <w:rPr>
          <w:rFonts w:eastAsia="宋体"/>
          <w:lang w:eastAsia="zh-CN"/>
        </w:rPr>
        <w:t xml:space="preserve"> </w:t>
      </w:r>
      <w:r w:rsidR="000461F3" w:rsidRPr="000461F3">
        <w:rPr>
          <w:rFonts w:eastAsia="宋体"/>
          <w:lang w:eastAsia="zh-CN"/>
        </w:rPr>
        <w:t>WF on [311] NR_NTN_enh_Part3</w:t>
      </w:r>
      <w:r w:rsidR="000461F3">
        <w:rPr>
          <w:rFonts w:eastAsia="宋体"/>
          <w:lang w:eastAsia="zh-CN"/>
        </w:rPr>
        <w:t xml:space="preserve">, </w:t>
      </w:r>
      <w:r w:rsidR="000461F3" w:rsidRPr="000461F3">
        <w:rPr>
          <w:rFonts w:eastAsia="宋体"/>
          <w:lang w:eastAsia="zh-CN"/>
        </w:rPr>
        <w:t>Samsung</w:t>
      </w:r>
    </w:p>
    <w:p w14:paraId="28B134A6" w14:textId="484691C1" w:rsidR="000461F3" w:rsidRDefault="000461F3" w:rsidP="0061247E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 xml:space="preserve">2] </w:t>
      </w:r>
      <w:r w:rsidRPr="000461F3">
        <w:rPr>
          <w:rFonts w:eastAsia="宋体"/>
          <w:lang w:eastAsia="zh-CN"/>
        </w:rPr>
        <w:t>R4-2306003</w:t>
      </w:r>
      <w:r>
        <w:rPr>
          <w:rFonts w:eastAsia="宋体"/>
          <w:lang w:eastAsia="zh-CN"/>
        </w:rPr>
        <w:t xml:space="preserve">, </w:t>
      </w:r>
      <w:r w:rsidRPr="000461F3">
        <w:rPr>
          <w:rFonts w:eastAsia="宋体"/>
          <w:lang w:eastAsia="zh-CN"/>
        </w:rPr>
        <w:t>Simulation assumptions for NTN co-existence study in bands above 10GHz</w:t>
      </w:r>
      <w:r>
        <w:rPr>
          <w:rFonts w:eastAsia="宋体"/>
          <w:lang w:eastAsia="zh-CN"/>
        </w:rPr>
        <w:t xml:space="preserve">, </w:t>
      </w:r>
      <w:r w:rsidRPr="000461F3">
        <w:rPr>
          <w:rFonts w:eastAsia="宋体"/>
          <w:lang w:eastAsia="zh-CN"/>
        </w:rPr>
        <w:t>Samsung</w:t>
      </w:r>
    </w:p>
    <w:p w14:paraId="313D9707" w14:textId="5A561E85" w:rsidR="000461F3" w:rsidRDefault="00A53E43" w:rsidP="0061247E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 xml:space="preserve">3] </w:t>
      </w:r>
      <w:r w:rsidRPr="00A53E43">
        <w:rPr>
          <w:rFonts w:eastAsia="宋体"/>
          <w:lang w:eastAsia="zh-CN"/>
        </w:rPr>
        <w:t>RP-223534</w:t>
      </w:r>
      <w:r>
        <w:rPr>
          <w:rFonts w:eastAsia="宋体"/>
          <w:lang w:eastAsia="zh-CN"/>
        </w:rPr>
        <w:t xml:space="preserve">, </w:t>
      </w:r>
      <w:r w:rsidRPr="00A53E43">
        <w:rPr>
          <w:rFonts w:eastAsia="宋体"/>
          <w:lang w:eastAsia="zh-CN"/>
        </w:rPr>
        <w:t>Revised WID: NR NTN (Non-Terrestrial Networks) enhancements</w:t>
      </w:r>
      <w:r>
        <w:rPr>
          <w:rFonts w:eastAsia="宋体"/>
          <w:lang w:eastAsia="zh-CN"/>
        </w:rPr>
        <w:t xml:space="preserve">, </w:t>
      </w:r>
      <w:r w:rsidRPr="00A53E43">
        <w:rPr>
          <w:rFonts w:eastAsia="宋体"/>
          <w:lang w:eastAsia="zh-CN"/>
        </w:rPr>
        <w:t>Thales</w:t>
      </w:r>
    </w:p>
    <w:sectPr w:rsidR="000461F3" w:rsidSect="00FF057F"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98A8E2" w14:textId="77777777" w:rsidR="00D1198E" w:rsidRDefault="00D1198E">
      <w:r>
        <w:separator/>
      </w:r>
    </w:p>
  </w:endnote>
  <w:endnote w:type="continuationSeparator" w:id="0">
    <w:p w14:paraId="4F9964D8" w14:textId="77777777" w:rsidR="00D1198E" w:rsidRDefault="00D119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785EF" w14:textId="77777777" w:rsidR="00230181" w:rsidRDefault="00230181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BFE600" w14:textId="77777777" w:rsidR="00D1198E" w:rsidRDefault="00D1198E">
      <w:r>
        <w:separator/>
      </w:r>
    </w:p>
  </w:footnote>
  <w:footnote w:type="continuationSeparator" w:id="0">
    <w:p w14:paraId="65FE2906" w14:textId="77777777" w:rsidR="00D1198E" w:rsidRDefault="00D119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A7A14444"/>
    <w:multiLevelType w:val="singleLevel"/>
    <w:tmpl w:val="A7A14444"/>
    <w:lvl w:ilvl="0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8C76B60"/>
    <w:multiLevelType w:val="hybridMultilevel"/>
    <w:tmpl w:val="0070321C"/>
    <w:lvl w:ilvl="0" w:tplc="930A84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9983766"/>
    <w:multiLevelType w:val="hybridMultilevel"/>
    <w:tmpl w:val="90EC3368"/>
    <w:lvl w:ilvl="0" w:tplc="91145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5163228"/>
    <w:multiLevelType w:val="hybridMultilevel"/>
    <w:tmpl w:val="0BA07382"/>
    <w:lvl w:ilvl="0" w:tplc="31C6C6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A5A270E"/>
    <w:multiLevelType w:val="multilevel"/>
    <w:tmpl w:val="CCA21860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7" w15:restartNumberingAfterBreak="0">
    <w:nsid w:val="1CC55FA1"/>
    <w:multiLevelType w:val="hybridMultilevel"/>
    <w:tmpl w:val="F4B69D10"/>
    <w:lvl w:ilvl="0" w:tplc="040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FF3D7B"/>
    <w:multiLevelType w:val="multilevel"/>
    <w:tmpl w:val="A8CE6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A942E8C"/>
    <w:multiLevelType w:val="hybridMultilevel"/>
    <w:tmpl w:val="C9B815C4"/>
    <w:lvl w:ilvl="0" w:tplc="04090019">
      <w:start w:val="1"/>
      <w:numFmt w:val="lowerLetter"/>
      <w:lvlText w:val="%1."/>
      <w:lvlJc w:val="left"/>
      <w:pPr>
        <w:ind w:left="1407" w:hanging="420"/>
      </w:pPr>
    </w:lvl>
    <w:lvl w:ilvl="1" w:tplc="04090019">
      <w:start w:val="1"/>
      <w:numFmt w:val="lowerLetter"/>
      <w:lvlText w:val="%2)"/>
      <w:lvlJc w:val="left"/>
      <w:pPr>
        <w:ind w:left="1827" w:hanging="420"/>
      </w:pPr>
    </w:lvl>
    <w:lvl w:ilvl="2" w:tplc="0409001B">
      <w:start w:val="1"/>
      <w:numFmt w:val="lowerRoman"/>
      <w:lvlText w:val="%3."/>
      <w:lvlJc w:val="right"/>
      <w:pPr>
        <w:ind w:left="2247" w:hanging="420"/>
      </w:pPr>
    </w:lvl>
    <w:lvl w:ilvl="3" w:tplc="0409000F">
      <w:start w:val="1"/>
      <w:numFmt w:val="decimal"/>
      <w:lvlText w:val="%4."/>
      <w:lvlJc w:val="left"/>
      <w:pPr>
        <w:ind w:left="2667" w:hanging="420"/>
      </w:pPr>
    </w:lvl>
    <w:lvl w:ilvl="4" w:tplc="04090019">
      <w:start w:val="1"/>
      <w:numFmt w:val="lowerLetter"/>
      <w:lvlText w:val="%5)"/>
      <w:lvlJc w:val="left"/>
      <w:pPr>
        <w:ind w:left="3087" w:hanging="420"/>
      </w:pPr>
    </w:lvl>
    <w:lvl w:ilvl="5" w:tplc="0409001B">
      <w:start w:val="1"/>
      <w:numFmt w:val="lowerRoman"/>
      <w:lvlText w:val="%6."/>
      <w:lvlJc w:val="right"/>
      <w:pPr>
        <w:ind w:left="3507" w:hanging="420"/>
      </w:pPr>
    </w:lvl>
    <w:lvl w:ilvl="6" w:tplc="0409000F">
      <w:start w:val="1"/>
      <w:numFmt w:val="decimal"/>
      <w:lvlText w:val="%7."/>
      <w:lvlJc w:val="left"/>
      <w:pPr>
        <w:ind w:left="3927" w:hanging="420"/>
      </w:pPr>
    </w:lvl>
    <w:lvl w:ilvl="7" w:tplc="04090019">
      <w:start w:val="1"/>
      <w:numFmt w:val="lowerLetter"/>
      <w:lvlText w:val="%8)"/>
      <w:lvlJc w:val="left"/>
      <w:pPr>
        <w:ind w:left="4347" w:hanging="420"/>
      </w:pPr>
    </w:lvl>
    <w:lvl w:ilvl="8" w:tplc="0409001B">
      <w:start w:val="1"/>
      <w:numFmt w:val="lowerRoman"/>
      <w:lvlText w:val="%9."/>
      <w:lvlJc w:val="right"/>
      <w:pPr>
        <w:ind w:left="4767" w:hanging="420"/>
      </w:pPr>
    </w:lvl>
  </w:abstractNum>
  <w:abstractNum w:abstractNumId="11" w15:restartNumberingAfterBreak="0">
    <w:nsid w:val="2CDF2CF5"/>
    <w:multiLevelType w:val="hybridMultilevel"/>
    <w:tmpl w:val="FD146C8A"/>
    <w:lvl w:ilvl="0" w:tplc="A824F81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DED0F7D"/>
    <w:multiLevelType w:val="hybridMultilevel"/>
    <w:tmpl w:val="8D0C7418"/>
    <w:lvl w:ilvl="0" w:tplc="23585BDC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F2C6FFD"/>
    <w:multiLevelType w:val="hybridMultilevel"/>
    <w:tmpl w:val="78D4E844"/>
    <w:lvl w:ilvl="0" w:tplc="919818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5" w15:restartNumberingAfterBreak="0">
    <w:nsid w:val="3C0D6F49"/>
    <w:multiLevelType w:val="hybridMultilevel"/>
    <w:tmpl w:val="C930F2B8"/>
    <w:lvl w:ilvl="0" w:tplc="F67CB7C6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DCA40B1"/>
    <w:multiLevelType w:val="hybridMultilevel"/>
    <w:tmpl w:val="B296AE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EF80346"/>
    <w:multiLevelType w:val="hybridMultilevel"/>
    <w:tmpl w:val="16703894"/>
    <w:lvl w:ilvl="0" w:tplc="12D2678A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10050B8"/>
    <w:multiLevelType w:val="hybridMultilevel"/>
    <w:tmpl w:val="271CE43E"/>
    <w:lvl w:ilvl="0" w:tplc="CB46BF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0" w15:restartNumberingAfterBreak="0">
    <w:nsid w:val="4AE73CE0"/>
    <w:multiLevelType w:val="multilevel"/>
    <w:tmpl w:val="4AE73CE0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D4468EB"/>
    <w:multiLevelType w:val="hybridMultilevel"/>
    <w:tmpl w:val="4D424BB6"/>
    <w:lvl w:ilvl="0" w:tplc="A83EC9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DE33BF4"/>
    <w:multiLevelType w:val="hybridMultilevel"/>
    <w:tmpl w:val="182216C2"/>
    <w:lvl w:ilvl="0" w:tplc="E842F21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4D54945"/>
    <w:multiLevelType w:val="hybridMultilevel"/>
    <w:tmpl w:val="2DF690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5" w15:restartNumberingAfterBreak="0">
    <w:nsid w:val="5FC5597D"/>
    <w:multiLevelType w:val="hybridMultilevel"/>
    <w:tmpl w:val="BA689B22"/>
    <w:lvl w:ilvl="0" w:tplc="208CF58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6B21624"/>
    <w:multiLevelType w:val="hybridMultilevel"/>
    <w:tmpl w:val="75B882AC"/>
    <w:lvl w:ilvl="0" w:tplc="34F4C5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A8534C8"/>
    <w:multiLevelType w:val="hybridMultilevel"/>
    <w:tmpl w:val="17E40E64"/>
    <w:lvl w:ilvl="0" w:tplc="2B40A9D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4EC4D31"/>
    <w:multiLevelType w:val="hybridMultilevel"/>
    <w:tmpl w:val="CDB672F4"/>
    <w:lvl w:ilvl="0" w:tplc="320AF58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89C3C3B"/>
    <w:multiLevelType w:val="hybridMultilevel"/>
    <w:tmpl w:val="C74A1DD0"/>
    <w:lvl w:ilvl="0" w:tplc="04190003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3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D13B8C"/>
    <w:multiLevelType w:val="hybridMultilevel"/>
    <w:tmpl w:val="41A24F4C"/>
    <w:lvl w:ilvl="0" w:tplc="6788486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6"/>
  </w:num>
  <w:num w:numId="3">
    <w:abstractNumId w:val="14"/>
  </w:num>
  <w:num w:numId="4">
    <w:abstractNumId w:val="19"/>
  </w:num>
  <w:num w:numId="5">
    <w:abstractNumId w:val="2"/>
  </w:num>
  <w:num w:numId="6">
    <w:abstractNumId w:val="3"/>
  </w:num>
  <w:num w:numId="7">
    <w:abstractNumId w:val="6"/>
  </w:num>
  <w:num w:numId="8">
    <w:abstractNumId w:val="6"/>
  </w:num>
  <w:num w:numId="9">
    <w:abstractNumId w:val="18"/>
  </w:num>
  <w:num w:numId="10">
    <w:abstractNumId w:val="27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5"/>
  </w:num>
  <w:num w:numId="14">
    <w:abstractNumId w:val="24"/>
  </w:num>
  <w:num w:numId="15">
    <w:abstractNumId w:val="7"/>
  </w:num>
  <w:num w:numId="16">
    <w:abstractNumId w:val="6"/>
  </w:num>
  <w:num w:numId="17">
    <w:abstractNumId w:val="6"/>
  </w:num>
  <w:num w:numId="18">
    <w:abstractNumId w:val="32"/>
  </w:num>
  <w:num w:numId="19">
    <w:abstractNumId w:val="24"/>
  </w:num>
  <w:num w:numId="20">
    <w:abstractNumId w:val="4"/>
  </w:num>
  <w:num w:numId="21">
    <w:abstractNumId w:val="21"/>
  </w:num>
  <w:num w:numId="22">
    <w:abstractNumId w:val="16"/>
  </w:num>
  <w:num w:numId="23">
    <w:abstractNumId w:val="11"/>
  </w:num>
  <w:num w:numId="24">
    <w:abstractNumId w:val="13"/>
  </w:num>
  <w:num w:numId="25">
    <w:abstractNumId w:val="31"/>
  </w:num>
  <w:num w:numId="26">
    <w:abstractNumId w:val="6"/>
  </w:num>
  <w:num w:numId="27">
    <w:abstractNumId w:val="29"/>
  </w:num>
  <w:num w:numId="28">
    <w:abstractNumId w:val="24"/>
  </w:num>
  <w:num w:numId="29">
    <w:abstractNumId w:val="33"/>
  </w:num>
  <w:num w:numId="30">
    <w:abstractNumId w:val="12"/>
  </w:num>
  <w:num w:numId="31">
    <w:abstractNumId w:val="23"/>
  </w:num>
  <w:num w:numId="32">
    <w:abstractNumId w:val="6"/>
  </w:num>
  <w:num w:numId="33">
    <w:abstractNumId w:val="0"/>
  </w:num>
  <w:num w:numId="34">
    <w:abstractNumId w:val="9"/>
  </w:num>
  <w:num w:numId="35">
    <w:abstractNumId w:val="22"/>
  </w:num>
  <w:num w:numId="36">
    <w:abstractNumId w:val="6"/>
  </w:num>
  <w:num w:numId="37">
    <w:abstractNumId w:val="20"/>
  </w:num>
  <w:num w:numId="38">
    <w:abstractNumId w:val="26"/>
  </w:num>
  <w:num w:numId="3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4"/>
  </w:num>
  <w:num w:numId="42">
    <w:abstractNumId w:val="25"/>
  </w:num>
  <w:num w:numId="43">
    <w:abstractNumId w:val="8"/>
  </w:num>
  <w:num w:numId="44">
    <w:abstractNumId w:val="30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0C4"/>
    <w:rsid w:val="000000EF"/>
    <w:rsid w:val="00000594"/>
    <w:rsid w:val="000006F4"/>
    <w:rsid w:val="0000111A"/>
    <w:rsid w:val="00001418"/>
    <w:rsid w:val="000042FB"/>
    <w:rsid w:val="000046FC"/>
    <w:rsid w:val="000052A1"/>
    <w:rsid w:val="0000533B"/>
    <w:rsid w:val="00005696"/>
    <w:rsid w:val="000059BB"/>
    <w:rsid w:val="000059D0"/>
    <w:rsid w:val="000063C5"/>
    <w:rsid w:val="00006F04"/>
    <w:rsid w:val="000070BD"/>
    <w:rsid w:val="000116BD"/>
    <w:rsid w:val="00012217"/>
    <w:rsid w:val="000122DC"/>
    <w:rsid w:val="00012A63"/>
    <w:rsid w:val="000130F2"/>
    <w:rsid w:val="00013C47"/>
    <w:rsid w:val="00014112"/>
    <w:rsid w:val="00014451"/>
    <w:rsid w:val="00014963"/>
    <w:rsid w:val="00014C47"/>
    <w:rsid w:val="00014DE3"/>
    <w:rsid w:val="00014EF1"/>
    <w:rsid w:val="0001536D"/>
    <w:rsid w:val="0001649B"/>
    <w:rsid w:val="0001724C"/>
    <w:rsid w:val="00017B85"/>
    <w:rsid w:val="00017E2D"/>
    <w:rsid w:val="0002008D"/>
    <w:rsid w:val="00020776"/>
    <w:rsid w:val="00020B63"/>
    <w:rsid w:val="00020E1B"/>
    <w:rsid w:val="00021042"/>
    <w:rsid w:val="000212A1"/>
    <w:rsid w:val="00021907"/>
    <w:rsid w:val="00021A04"/>
    <w:rsid w:val="000220CE"/>
    <w:rsid w:val="000220E2"/>
    <w:rsid w:val="0002225D"/>
    <w:rsid w:val="00022855"/>
    <w:rsid w:val="00022AAB"/>
    <w:rsid w:val="00023F5A"/>
    <w:rsid w:val="0002475A"/>
    <w:rsid w:val="00026607"/>
    <w:rsid w:val="00026904"/>
    <w:rsid w:val="00026A59"/>
    <w:rsid w:val="00026F5D"/>
    <w:rsid w:val="0002705A"/>
    <w:rsid w:val="00030B9F"/>
    <w:rsid w:val="00031165"/>
    <w:rsid w:val="000315B9"/>
    <w:rsid w:val="00031BA4"/>
    <w:rsid w:val="00031CC0"/>
    <w:rsid w:val="00031EE4"/>
    <w:rsid w:val="00032561"/>
    <w:rsid w:val="000326E2"/>
    <w:rsid w:val="00033A4B"/>
    <w:rsid w:val="00033F47"/>
    <w:rsid w:val="00034F28"/>
    <w:rsid w:val="0003564D"/>
    <w:rsid w:val="000368DA"/>
    <w:rsid w:val="000402AB"/>
    <w:rsid w:val="00041AF5"/>
    <w:rsid w:val="0004406F"/>
    <w:rsid w:val="00044123"/>
    <w:rsid w:val="00044985"/>
    <w:rsid w:val="00045776"/>
    <w:rsid w:val="00045975"/>
    <w:rsid w:val="00045EEA"/>
    <w:rsid w:val="00045FD7"/>
    <w:rsid w:val="0004608F"/>
    <w:rsid w:val="000461F3"/>
    <w:rsid w:val="00047059"/>
    <w:rsid w:val="0004729B"/>
    <w:rsid w:val="00047A83"/>
    <w:rsid w:val="000503DF"/>
    <w:rsid w:val="000504D0"/>
    <w:rsid w:val="000505B8"/>
    <w:rsid w:val="00050DA6"/>
    <w:rsid w:val="00050DBE"/>
    <w:rsid w:val="0005248C"/>
    <w:rsid w:val="00052A52"/>
    <w:rsid w:val="00052BAB"/>
    <w:rsid w:val="00052F67"/>
    <w:rsid w:val="0005366B"/>
    <w:rsid w:val="00053B43"/>
    <w:rsid w:val="000547B5"/>
    <w:rsid w:val="00055AD9"/>
    <w:rsid w:val="00055EF5"/>
    <w:rsid w:val="00056CBD"/>
    <w:rsid w:val="000572EF"/>
    <w:rsid w:val="00057846"/>
    <w:rsid w:val="00062143"/>
    <w:rsid w:val="000633D5"/>
    <w:rsid w:val="000639B3"/>
    <w:rsid w:val="00063B92"/>
    <w:rsid w:val="0006423A"/>
    <w:rsid w:val="000658D0"/>
    <w:rsid w:val="00065B81"/>
    <w:rsid w:val="00065D07"/>
    <w:rsid w:val="00066134"/>
    <w:rsid w:val="000667C2"/>
    <w:rsid w:val="00066E67"/>
    <w:rsid w:val="0006712A"/>
    <w:rsid w:val="0006739A"/>
    <w:rsid w:val="00067AAD"/>
    <w:rsid w:val="00067CC1"/>
    <w:rsid w:val="00067DAE"/>
    <w:rsid w:val="00070546"/>
    <w:rsid w:val="000707F9"/>
    <w:rsid w:val="00070E01"/>
    <w:rsid w:val="000710F4"/>
    <w:rsid w:val="00071DB0"/>
    <w:rsid w:val="00071FF8"/>
    <w:rsid w:val="000723F1"/>
    <w:rsid w:val="0007296C"/>
    <w:rsid w:val="00072EBE"/>
    <w:rsid w:val="00072FAF"/>
    <w:rsid w:val="0007366E"/>
    <w:rsid w:val="000739B7"/>
    <w:rsid w:val="00073D2A"/>
    <w:rsid w:val="000761DE"/>
    <w:rsid w:val="000764C3"/>
    <w:rsid w:val="000765F3"/>
    <w:rsid w:val="000770C6"/>
    <w:rsid w:val="00077F33"/>
    <w:rsid w:val="000804EC"/>
    <w:rsid w:val="00080C3A"/>
    <w:rsid w:val="00081D13"/>
    <w:rsid w:val="00081E87"/>
    <w:rsid w:val="00082230"/>
    <w:rsid w:val="0008285B"/>
    <w:rsid w:val="000834ED"/>
    <w:rsid w:val="00083ED8"/>
    <w:rsid w:val="00085AC1"/>
    <w:rsid w:val="00085C18"/>
    <w:rsid w:val="00085E01"/>
    <w:rsid w:val="000860C0"/>
    <w:rsid w:val="0008727B"/>
    <w:rsid w:val="0008742B"/>
    <w:rsid w:val="00087622"/>
    <w:rsid w:val="0009044A"/>
    <w:rsid w:val="000915AF"/>
    <w:rsid w:val="0009175D"/>
    <w:rsid w:val="000923CF"/>
    <w:rsid w:val="000925AD"/>
    <w:rsid w:val="000925D2"/>
    <w:rsid w:val="000943D8"/>
    <w:rsid w:val="000947DE"/>
    <w:rsid w:val="00094940"/>
    <w:rsid w:val="0009544E"/>
    <w:rsid w:val="0009612A"/>
    <w:rsid w:val="000967AD"/>
    <w:rsid w:val="00096C4C"/>
    <w:rsid w:val="00096E8A"/>
    <w:rsid w:val="00096EC0"/>
    <w:rsid w:val="000973F5"/>
    <w:rsid w:val="00097608"/>
    <w:rsid w:val="0009783A"/>
    <w:rsid w:val="00097C02"/>
    <w:rsid w:val="000A016B"/>
    <w:rsid w:val="000A14C7"/>
    <w:rsid w:val="000A227A"/>
    <w:rsid w:val="000A2529"/>
    <w:rsid w:val="000A366D"/>
    <w:rsid w:val="000A3954"/>
    <w:rsid w:val="000A471D"/>
    <w:rsid w:val="000A5151"/>
    <w:rsid w:val="000A5594"/>
    <w:rsid w:val="000A7627"/>
    <w:rsid w:val="000A77AD"/>
    <w:rsid w:val="000A7819"/>
    <w:rsid w:val="000A7B11"/>
    <w:rsid w:val="000A7BD5"/>
    <w:rsid w:val="000A7C07"/>
    <w:rsid w:val="000B038F"/>
    <w:rsid w:val="000B0854"/>
    <w:rsid w:val="000B0BA7"/>
    <w:rsid w:val="000B1F1E"/>
    <w:rsid w:val="000B36BA"/>
    <w:rsid w:val="000B3B5B"/>
    <w:rsid w:val="000B3F62"/>
    <w:rsid w:val="000B3F6A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9AB"/>
    <w:rsid w:val="000C0A0E"/>
    <w:rsid w:val="000C28E8"/>
    <w:rsid w:val="000C2CEB"/>
    <w:rsid w:val="000C2EF7"/>
    <w:rsid w:val="000C31BE"/>
    <w:rsid w:val="000C322C"/>
    <w:rsid w:val="000C34F7"/>
    <w:rsid w:val="000C3611"/>
    <w:rsid w:val="000C3874"/>
    <w:rsid w:val="000C3D1C"/>
    <w:rsid w:val="000C3F56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AAF"/>
    <w:rsid w:val="000C7C7C"/>
    <w:rsid w:val="000D02AA"/>
    <w:rsid w:val="000D1FEC"/>
    <w:rsid w:val="000D22DB"/>
    <w:rsid w:val="000D2359"/>
    <w:rsid w:val="000D3976"/>
    <w:rsid w:val="000D3E6B"/>
    <w:rsid w:val="000D4391"/>
    <w:rsid w:val="000D4A00"/>
    <w:rsid w:val="000D58BA"/>
    <w:rsid w:val="000D59BD"/>
    <w:rsid w:val="000D5CDB"/>
    <w:rsid w:val="000D60F8"/>
    <w:rsid w:val="000D6118"/>
    <w:rsid w:val="000D6564"/>
    <w:rsid w:val="000D662B"/>
    <w:rsid w:val="000D6C4F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890"/>
    <w:rsid w:val="000E4D55"/>
    <w:rsid w:val="000E4F05"/>
    <w:rsid w:val="000E5033"/>
    <w:rsid w:val="000E56F1"/>
    <w:rsid w:val="000E61C4"/>
    <w:rsid w:val="000E66B8"/>
    <w:rsid w:val="000E692C"/>
    <w:rsid w:val="000E6B31"/>
    <w:rsid w:val="000E70D8"/>
    <w:rsid w:val="000F031A"/>
    <w:rsid w:val="000F0576"/>
    <w:rsid w:val="000F0F33"/>
    <w:rsid w:val="000F22EB"/>
    <w:rsid w:val="000F271E"/>
    <w:rsid w:val="000F283B"/>
    <w:rsid w:val="000F328C"/>
    <w:rsid w:val="000F42D3"/>
    <w:rsid w:val="000F4599"/>
    <w:rsid w:val="000F5058"/>
    <w:rsid w:val="000F52DB"/>
    <w:rsid w:val="000F5488"/>
    <w:rsid w:val="000F5530"/>
    <w:rsid w:val="000F68F1"/>
    <w:rsid w:val="000F690C"/>
    <w:rsid w:val="000F6A99"/>
    <w:rsid w:val="000F6B9F"/>
    <w:rsid w:val="000F70E0"/>
    <w:rsid w:val="000F7382"/>
    <w:rsid w:val="001000CF"/>
    <w:rsid w:val="001002C4"/>
    <w:rsid w:val="00100615"/>
    <w:rsid w:val="0010092D"/>
    <w:rsid w:val="00100ED8"/>
    <w:rsid w:val="001012BF"/>
    <w:rsid w:val="00101760"/>
    <w:rsid w:val="0010179A"/>
    <w:rsid w:val="00101870"/>
    <w:rsid w:val="00101CEC"/>
    <w:rsid w:val="00101FE5"/>
    <w:rsid w:val="00102393"/>
    <w:rsid w:val="00102932"/>
    <w:rsid w:val="00102C85"/>
    <w:rsid w:val="00102D94"/>
    <w:rsid w:val="0010332C"/>
    <w:rsid w:val="001033CA"/>
    <w:rsid w:val="00103B32"/>
    <w:rsid w:val="00103ECD"/>
    <w:rsid w:val="00104A73"/>
    <w:rsid w:val="001051FC"/>
    <w:rsid w:val="0010552D"/>
    <w:rsid w:val="00105D85"/>
    <w:rsid w:val="00105FAF"/>
    <w:rsid w:val="00106287"/>
    <w:rsid w:val="0010684E"/>
    <w:rsid w:val="001076AC"/>
    <w:rsid w:val="00107A88"/>
    <w:rsid w:val="001102A6"/>
    <w:rsid w:val="0011036C"/>
    <w:rsid w:val="00110A2F"/>
    <w:rsid w:val="00111828"/>
    <w:rsid w:val="0011274D"/>
    <w:rsid w:val="0011282B"/>
    <w:rsid w:val="00112D66"/>
    <w:rsid w:val="00112DDC"/>
    <w:rsid w:val="00114764"/>
    <w:rsid w:val="001160EC"/>
    <w:rsid w:val="00117224"/>
    <w:rsid w:val="001177DB"/>
    <w:rsid w:val="00117964"/>
    <w:rsid w:val="00120BBB"/>
    <w:rsid w:val="00120EC6"/>
    <w:rsid w:val="0012120A"/>
    <w:rsid w:val="00122E67"/>
    <w:rsid w:val="00123389"/>
    <w:rsid w:val="0012411B"/>
    <w:rsid w:val="0012463E"/>
    <w:rsid w:val="00125101"/>
    <w:rsid w:val="00125824"/>
    <w:rsid w:val="00125FC0"/>
    <w:rsid w:val="0012618D"/>
    <w:rsid w:val="00126A3F"/>
    <w:rsid w:val="00127CB0"/>
    <w:rsid w:val="001300F3"/>
    <w:rsid w:val="001310BD"/>
    <w:rsid w:val="00131661"/>
    <w:rsid w:val="00131F11"/>
    <w:rsid w:val="00132434"/>
    <w:rsid w:val="00132B1C"/>
    <w:rsid w:val="00132D52"/>
    <w:rsid w:val="00133A63"/>
    <w:rsid w:val="00133EB9"/>
    <w:rsid w:val="00134670"/>
    <w:rsid w:val="0013512A"/>
    <w:rsid w:val="00135141"/>
    <w:rsid w:val="00135794"/>
    <w:rsid w:val="00135808"/>
    <w:rsid w:val="00135898"/>
    <w:rsid w:val="00135C70"/>
    <w:rsid w:val="00136106"/>
    <w:rsid w:val="00136B9F"/>
    <w:rsid w:val="00136DE2"/>
    <w:rsid w:val="00136ECA"/>
    <w:rsid w:val="00140CB7"/>
    <w:rsid w:val="00140F21"/>
    <w:rsid w:val="00142042"/>
    <w:rsid w:val="001420CF"/>
    <w:rsid w:val="00143488"/>
    <w:rsid w:val="00143759"/>
    <w:rsid w:val="00143C8B"/>
    <w:rsid w:val="00143F56"/>
    <w:rsid w:val="001446B1"/>
    <w:rsid w:val="001448B7"/>
    <w:rsid w:val="001458DF"/>
    <w:rsid w:val="0014599D"/>
    <w:rsid w:val="00146015"/>
    <w:rsid w:val="001460BE"/>
    <w:rsid w:val="001462C7"/>
    <w:rsid w:val="001477F4"/>
    <w:rsid w:val="0015003F"/>
    <w:rsid w:val="00151161"/>
    <w:rsid w:val="0015196F"/>
    <w:rsid w:val="00151A02"/>
    <w:rsid w:val="00151A13"/>
    <w:rsid w:val="00152BC7"/>
    <w:rsid w:val="00152CAE"/>
    <w:rsid w:val="00153C4E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5E0"/>
    <w:rsid w:val="00164D63"/>
    <w:rsid w:val="001657A0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D17"/>
    <w:rsid w:val="0017246C"/>
    <w:rsid w:val="00173B5D"/>
    <w:rsid w:val="001741F4"/>
    <w:rsid w:val="00174C11"/>
    <w:rsid w:val="00174DE0"/>
    <w:rsid w:val="00175090"/>
    <w:rsid w:val="0017520A"/>
    <w:rsid w:val="001754C1"/>
    <w:rsid w:val="00175F65"/>
    <w:rsid w:val="00176AED"/>
    <w:rsid w:val="00177C30"/>
    <w:rsid w:val="00181AD5"/>
    <w:rsid w:val="001822D6"/>
    <w:rsid w:val="001824D1"/>
    <w:rsid w:val="001825E9"/>
    <w:rsid w:val="00182D6C"/>
    <w:rsid w:val="00182D95"/>
    <w:rsid w:val="001830FD"/>
    <w:rsid w:val="0018314E"/>
    <w:rsid w:val="00183866"/>
    <w:rsid w:val="00183F6D"/>
    <w:rsid w:val="001841B0"/>
    <w:rsid w:val="0018686E"/>
    <w:rsid w:val="0018689E"/>
    <w:rsid w:val="00186918"/>
    <w:rsid w:val="001874A3"/>
    <w:rsid w:val="001878F6"/>
    <w:rsid w:val="00187B6A"/>
    <w:rsid w:val="00190B83"/>
    <w:rsid w:val="0019150B"/>
    <w:rsid w:val="00192C17"/>
    <w:rsid w:val="00192CF8"/>
    <w:rsid w:val="001933B6"/>
    <w:rsid w:val="00193508"/>
    <w:rsid w:val="00193752"/>
    <w:rsid w:val="00195164"/>
    <w:rsid w:val="00195247"/>
    <w:rsid w:val="00195CE4"/>
    <w:rsid w:val="00196F2C"/>
    <w:rsid w:val="0019722C"/>
    <w:rsid w:val="001A070B"/>
    <w:rsid w:val="001A08FF"/>
    <w:rsid w:val="001A094C"/>
    <w:rsid w:val="001A0D57"/>
    <w:rsid w:val="001A183C"/>
    <w:rsid w:val="001A2071"/>
    <w:rsid w:val="001A2D2D"/>
    <w:rsid w:val="001A3435"/>
    <w:rsid w:val="001A37C9"/>
    <w:rsid w:val="001A42C5"/>
    <w:rsid w:val="001A4830"/>
    <w:rsid w:val="001A49D5"/>
    <w:rsid w:val="001A50A9"/>
    <w:rsid w:val="001A52F1"/>
    <w:rsid w:val="001A564D"/>
    <w:rsid w:val="001A5661"/>
    <w:rsid w:val="001A5951"/>
    <w:rsid w:val="001A5FAC"/>
    <w:rsid w:val="001A61CB"/>
    <w:rsid w:val="001A637C"/>
    <w:rsid w:val="001A652B"/>
    <w:rsid w:val="001A689D"/>
    <w:rsid w:val="001B044D"/>
    <w:rsid w:val="001B158D"/>
    <w:rsid w:val="001B15B6"/>
    <w:rsid w:val="001B1D3C"/>
    <w:rsid w:val="001B25A1"/>
    <w:rsid w:val="001B292C"/>
    <w:rsid w:val="001B32FB"/>
    <w:rsid w:val="001B3BC3"/>
    <w:rsid w:val="001B3D34"/>
    <w:rsid w:val="001B4001"/>
    <w:rsid w:val="001B4350"/>
    <w:rsid w:val="001B477A"/>
    <w:rsid w:val="001B4F8C"/>
    <w:rsid w:val="001B50FD"/>
    <w:rsid w:val="001B659B"/>
    <w:rsid w:val="001B65AE"/>
    <w:rsid w:val="001B6C2A"/>
    <w:rsid w:val="001B7033"/>
    <w:rsid w:val="001B708E"/>
    <w:rsid w:val="001B72DC"/>
    <w:rsid w:val="001C0E2A"/>
    <w:rsid w:val="001C1BB3"/>
    <w:rsid w:val="001C1FC0"/>
    <w:rsid w:val="001C23E8"/>
    <w:rsid w:val="001C261D"/>
    <w:rsid w:val="001C2EE7"/>
    <w:rsid w:val="001C34DC"/>
    <w:rsid w:val="001C36B1"/>
    <w:rsid w:val="001C37A9"/>
    <w:rsid w:val="001C389D"/>
    <w:rsid w:val="001C41A0"/>
    <w:rsid w:val="001C4420"/>
    <w:rsid w:val="001C5661"/>
    <w:rsid w:val="001C5B10"/>
    <w:rsid w:val="001C614F"/>
    <w:rsid w:val="001C6198"/>
    <w:rsid w:val="001C650E"/>
    <w:rsid w:val="001C6572"/>
    <w:rsid w:val="001C66BA"/>
    <w:rsid w:val="001C7A02"/>
    <w:rsid w:val="001D0E23"/>
    <w:rsid w:val="001D115D"/>
    <w:rsid w:val="001D1BDA"/>
    <w:rsid w:val="001D1C24"/>
    <w:rsid w:val="001D1F10"/>
    <w:rsid w:val="001D200C"/>
    <w:rsid w:val="001D256C"/>
    <w:rsid w:val="001D272D"/>
    <w:rsid w:val="001D273C"/>
    <w:rsid w:val="001D2C7C"/>
    <w:rsid w:val="001D3109"/>
    <w:rsid w:val="001D33CA"/>
    <w:rsid w:val="001D3406"/>
    <w:rsid w:val="001D3743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997"/>
    <w:rsid w:val="001D7D1D"/>
    <w:rsid w:val="001D7E5F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29D"/>
    <w:rsid w:val="001E4374"/>
    <w:rsid w:val="001E4987"/>
    <w:rsid w:val="001E4ACC"/>
    <w:rsid w:val="001E5665"/>
    <w:rsid w:val="001E57D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1FDB"/>
    <w:rsid w:val="001F2087"/>
    <w:rsid w:val="001F213E"/>
    <w:rsid w:val="001F25A8"/>
    <w:rsid w:val="001F27B2"/>
    <w:rsid w:val="001F30BA"/>
    <w:rsid w:val="001F317A"/>
    <w:rsid w:val="001F3330"/>
    <w:rsid w:val="001F341A"/>
    <w:rsid w:val="001F3909"/>
    <w:rsid w:val="001F39C3"/>
    <w:rsid w:val="001F4D1C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0B8F"/>
    <w:rsid w:val="00200C65"/>
    <w:rsid w:val="00201225"/>
    <w:rsid w:val="002013DA"/>
    <w:rsid w:val="00201C7F"/>
    <w:rsid w:val="00202159"/>
    <w:rsid w:val="002024BA"/>
    <w:rsid w:val="00202596"/>
    <w:rsid w:val="00203326"/>
    <w:rsid w:val="00203763"/>
    <w:rsid w:val="0020442C"/>
    <w:rsid w:val="0020478F"/>
    <w:rsid w:val="00204939"/>
    <w:rsid w:val="00204B43"/>
    <w:rsid w:val="002063F1"/>
    <w:rsid w:val="002071CE"/>
    <w:rsid w:val="002072F3"/>
    <w:rsid w:val="00207D80"/>
    <w:rsid w:val="00210250"/>
    <w:rsid w:val="00210A00"/>
    <w:rsid w:val="00210AB3"/>
    <w:rsid w:val="00211125"/>
    <w:rsid w:val="002113BC"/>
    <w:rsid w:val="00211AA9"/>
    <w:rsid w:val="002122E4"/>
    <w:rsid w:val="00212630"/>
    <w:rsid w:val="00212F58"/>
    <w:rsid w:val="002132E3"/>
    <w:rsid w:val="002151E7"/>
    <w:rsid w:val="00215964"/>
    <w:rsid w:val="00215988"/>
    <w:rsid w:val="00216074"/>
    <w:rsid w:val="0021617B"/>
    <w:rsid w:val="00216342"/>
    <w:rsid w:val="00216AE8"/>
    <w:rsid w:val="00217091"/>
    <w:rsid w:val="002175CA"/>
    <w:rsid w:val="00217F22"/>
    <w:rsid w:val="0022022A"/>
    <w:rsid w:val="00220418"/>
    <w:rsid w:val="00220500"/>
    <w:rsid w:val="002205AB"/>
    <w:rsid w:val="002209D7"/>
    <w:rsid w:val="00220BF6"/>
    <w:rsid w:val="00221594"/>
    <w:rsid w:val="002219F0"/>
    <w:rsid w:val="00222AC9"/>
    <w:rsid w:val="00222AD6"/>
    <w:rsid w:val="00222BE5"/>
    <w:rsid w:val="00223163"/>
    <w:rsid w:val="00223911"/>
    <w:rsid w:val="00223E02"/>
    <w:rsid w:val="0022434E"/>
    <w:rsid w:val="002245D6"/>
    <w:rsid w:val="002246B0"/>
    <w:rsid w:val="0022506C"/>
    <w:rsid w:val="00225604"/>
    <w:rsid w:val="00225A6B"/>
    <w:rsid w:val="00225CA5"/>
    <w:rsid w:val="00225E3F"/>
    <w:rsid w:val="00226E14"/>
    <w:rsid w:val="002275D2"/>
    <w:rsid w:val="00230181"/>
    <w:rsid w:val="00230567"/>
    <w:rsid w:val="00230CFF"/>
    <w:rsid w:val="00231D60"/>
    <w:rsid w:val="00231EA4"/>
    <w:rsid w:val="00232745"/>
    <w:rsid w:val="0023276E"/>
    <w:rsid w:val="0023277A"/>
    <w:rsid w:val="0023315F"/>
    <w:rsid w:val="002333B3"/>
    <w:rsid w:val="00233B48"/>
    <w:rsid w:val="0023456C"/>
    <w:rsid w:val="0023501F"/>
    <w:rsid w:val="002357ED"/>
    <w:rsid w:val="00235C53"/>
    <w:rsid w:val="00236B46"/>
    <w:rsid w:val="0023701F"/>
    <w:rsid w:val="00237506"/>
    <w:rsid w:val="00237EA9"/>
    <w:rsid w:val="002404A5"/>
    <w:rsid w:val="0024120C"/>
    <w:rsid w:val="002415BD"/>
    <w:rsid w:val="00241962"/>
    <w:rsid w:val="00242135"/>
    <w:rsid w:val="00243212"/>
    <w:rsid w:val="00243F07"/>
    <w:rsid w:val="002449F5"/>
    <w:rsid w:val="00244B07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47AEF"/>
    <w:rsid w:val="00250986"/>
    <w:rsid w:val="00251100"/>
    <w:rsid w:val="002512DC"/>
    <w:rsid w:val="00251632"/>
    <w:rsid w:val="00252B5D"/>
    <w:rsid w:val="00253C2B"/>
    <w:rsid w:val="002542C8"/>
    <w:rsid w:val="0025430D"/>
    <w:rsid w:val="00254398"/>
    <w:rsid w:val="00255226"/>
    <w:rsid w:val="00255B5C"/>
    <w:rsid w:val="002575D7"/>
    <w:rsid w:val="00257F80"/>
    <w:rsid w:val="00260116"/>
    <w:rsid w:val="00260424"/>
    <w:rsid w:val="002604D9"/>
    <w:rsid w:val="00260CB9"/>
    <w:rsid w:val="00261071"/>
    <w:rsid w:val="00261C7B"/>
    <w:rsid w:val="00261D36"/>
    <w:rsid w:val="00262216"/>
    <w:rsid w:val="00262996"/>
    <w:rsid w:val="002629DD"/>
    <w:rsid w:val="002630BA"/>
    <w:rsid w:val="0026385D"/>
    <w:rsid w:val="00263A31"/>
    <w:rsid w:val="00265611"/>
    <w:rsid w:val="00265651"/>
    <w:rsid w:val="002659FE"/>
    <w:rsid w:val="0026615E"/>
    <w:rsid w:val="00266408"/>
    <w:rsid w:val="002668F6"/>
    <w:rsid w:val="00266B5C"/>
    <w:rsid w:val="00266B67"/>
    <w:rsid w:val="00266CA1"/>
    <w:rsid w:val="00266D04"/>
    <w:rsid w:val="00266EF6"/>
    <w:rsid w:val="00267977"/>
    <w:rsid w:val="002679B8"/>
    <w:rsid w:val="002679F5"/>
    <w:rsid w:val="00267B88"/>
    <w:rsid w:val="0027011D"/>
    <w:rsid w:val="002706D2"/>
    <w:rsid w:val="002707BC"/>
    <w:rsid w:val="00270926"/>
    <w:rsid w:val="002718B3"/>
    <w:rsid w:val="00271981"/>
    <w:rsid w:val="00271CA1"/>
    <w:rsid w:val="002720E9"/>
    <w:rsid w:val="00272254"/>
    <w:rsid w:val="00273211"/>
    <w:rsid w:val="00273EBD"/>
    <w:rsid w:val="0027421E"/>
    <w:rsid w:val="00274815"/>
    <w:rsid w:val="002749A5"/>
    <w:rsid w:val="00274AFD"/>
    <w:rsid w:val="00274F83"/>
    <w:rsid w:val="0027520E"/>
    <w:rsid w:val="002757A5"/>
    <w:rsid w:val="00275B69"/>
    <w:rsid w:val="0027699C"/>
    <w:rsid w:val="00276A44"/>
    <w:rsid w:val="00277046"/>
    <w:rsid w:val="00277DDF"/>
    <w:rsid w:val="002801DD"/>
    <w:rsid w:val="00280251"/>
    <w:rsid w:val="00280B47"/>
    <w:rsid w:val="00280C9E"/>
    <w:rsid w:val="002816B9"/>
    <w:rsid w:val="002819CC"/>
    <w:rsid w:val="0028277B"/>
    <w:rsid w:val="00282812"/>
    <w:rsid w:val="002834E3"/>
    <w:rsid w:val="00283C23"/>
    <w:rsid w:val="00283D9A"/>
    <w:rsid w:val="00286207"/>
    <w:rsid w:val="002863D5"/>
    <w:rsid w:val="00286658"/>
    <w:rsid w:val="0028694F"/>
    <w:rsid w:val="002870EC"/>
    <w:rsid w:val="0029122A"/>
    <w:rsid w:val="002913B8"/>
    <w:rsid w:val="002914A7"/>
    <w:rsid w:val="002915B7"/>
    <w:rsid w:val="00291E51"/>
    <w:rsid w:val="002926DC"/>
    <w:rsid w:val="002928F7"/>
    <w:rsid w:val="00292BCC"/>
    <w:rsid w:val="00292D6B"/>
    <w:rsid w:val="00292DC5"/>
    <w:rsid w:val="002941B6"/>
    <w:rsid w:val="002947C2"/>
    <w:rsid w:val="00295432"/>
    <w:rsid w:val="00295B7A"/>
    <w:rsid w:val="00295E28"/>
    <w:rsid w:val="0029607D"/>
    <w:rsid w:val="00296123"/>
    <w:rsid w:val="00296CC1"/>
    <w:rsid w:val="00296E6B"/>
    <w:rsid w:val="00297451"/>
    <w:rsid w:val="002978F4"/>
    <w:rsid w:val="00297EF2"/>
    <w:rsid w:val="002A053B"/>
    <w:rsid w:val="002A17D8"/>
    <w:rsid w:val="002A2166"/>
    <w:rsid w:val="002A23C5"/>
    <w:rsid w:val="002A2886"/>
    <w:rsid w:val="002A2993"/>
    <w:rsid w:val="002A2E0D"/>
    <w:rsid w:val="002A306A"/>
    <w:rsid w:val="002A3B31"/>
    <w:rsid w:val="002A3E86"/>
    <w:rsid w:val="002A49B6"/>
    <w:rsid w:val="002A6AA0"/>
    <w:rsid w:val="002B1BFB"/>
    <w:rsid w:val="002B1F8F"/>
    <w:rsid w:val="002B2252"/>
    <w:rsid w:val="002B2455"/>
    <w:rsid w:val="002B39AE"/>
    <w:rsid w:val="002B45AA"/>
    <w:rsid w:val="002B5B27"/>
    <w:rsid w:val="002B5DF7"/>
    <w:rsid w:val="002B6BCD"/>
    <w:rsid w:val="002B7023"/>
    <w:rsid w:val="002B79E9"/>
    <w:rsid w:val="002B7B57"/>
    <w:rsid w:val="002B7E31"/>
    <w:rsid w:val="002C01E3"/>
    <w:rsid w:val="002C13D6"/>
    <w:rsid w:val="002C31D3"/>
    <w:rsid w:val="002C3755"/>
    <w:rsid w:val="002C3D43"/>
    <w:rsid w:val="002C4051"/>
    <w:rsid w:val="002C43AB"/>
    <w:rsid w:val="002C497E"/>
    <w:rsid w:val="002C564D"/>
    <w:rsid w:val="002C56D8"/>
    <w:rsid w:val="002C6460"/>
    <w:rsid w:val="002C6938"/>
    <w:rsid w:val="002C6E7C"/>
    <w:rsid w:val="002C6EC6"/>
    <w:rsid w:val="002C724D"/>
    <w:rsid w:val="002D071A"/>
    <w:rsid w:val="002D18F6"/>
    <w:rsid w:val="002D20F9"/>
    <w:rsid w:val="002D231A"/>
    <w:rsid w:val="002D39A1"/>
    <w:rsid w:val="002D4A67"/>
    <w:rsid w:val="002D4B4A"/>
    <w:rsid w:val="002D586C"/>
    <w:rsid w:val="002D5E3C"/>
    <w:rsid w:val="002D65C7"/>
    <w:rsid w:val="002D6908"/>
    <w:rsid w:val="002D6BDE"/>
    <w:rsid w:val="002D75B6"/>
    <w:rsid w:val="002D7685"/>
    <w:rsid w:val="002E0276"/>
    <w:rsid w:val="002E0753"/>
    <w:rsid w:val="002E092D"/>
    <w:rsid w:val="002E1055"/>
    <w:rsid w:val="002E17D8"/>
    <w:rsid w:val="002E1E5B"/>
    <w:rsid w:val="002E24C8"/>
    <w:rsid w:val="002E3C54"/>
    <w:rsid w:val="002E4EAD"/>
    <w:rsid w:val="002E5A0C"/>
    <w:rsid w:val="002E5F3F"/>
    <w:rsid w:val="002E719D"/>
    <w:rsid w:val="002E7D9C"/>
    <w:rsid w:val="002E7FAD"/>
    <w:rsid w:val="002F001B"/>
    <w:rsid w:val="002F11FE"/>
    <w:rsid w:val="002F1247"/>
    <w:rsid w:val="002F269A"/>
    <w:rsid w:val="002F2D3B"/>
    <w:rsid w:val="002F2DF1"/>
    <w:rsid w:val="002F3032"/>
    <w:rsid w:val="002F32C4"/>
    <w:rsid w:val="002F3378"/>
    <w:rsid w:val="002F389A"/>
    <w:rsid w:val="002F41AD"/>
    <w:rsid w:val="002F60E9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064"/>
    <w:rsid w:val="00303418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578"/>
    <w:rsid w:val="0031211C"/>
    <w:rsid w:val="00312591"/>
    <w:rsid w:val="00312768"/>
    <w:rsid w:val="003129DA"/>
    <w:rsid w:val="00312A8A"/>
    <w:rsid w:val="00312DF7"/>
    <w:rsid w:val="00312FE5"/>
    <w:rsid w:val="00315554"/>
    <w:rsid w:val="003157EA"/>
    <w:rsid w:val="00316BB6"/>
    <w:rsid w:val="00316C8D"/>
    <w:rsid w:val="00316E2C"/>
    <w:rsid w:val="00317CF0"/>
    <w:rsid w:val="00317EC9"/>
    <w:rsid w:val="00320B8D"/>
    <w:rsid w:val="00320BC1"/>
    <w:rsid w:val="00321B37"/>
    <w:rsid w:val="00322018"/>
    <w:rsid w:val="003235FD"/>
    <w:rsid w:val="00323A5D"/>
    <w:rsid w:val="00323B07"/>
    <w:rsid w:val="0032413B"/>
    <w:rsid w:val="00324EF3"/>
    <w:rsid w:val="003262D8"/>
    <w:rsid w:val="003265DD"/>
    <w:rsid w:val="00326780"/>
    <w:rsid w:val="00326954"/>
    <w:rsid w:val="00331251"/>
    <w:rsid w:val="0033133D"/>
    <w:rsid w:val="00331B0D"/>
    <w:rsid w:val="00331C2E"/>
    <w:rsid w:val="0033281D"/>
    <w:rsid w:val="0033298B"/>
    <w:rsid w:val="003329E5"/>
    <w:rsid w:val="00332A3B"/>
    <w:rsid w:val="00332E63"/>
    <w:rsid w:val="003340DC"/>
    <w:rsid w:val="00334317"/>
    <w:rsid w:val="003343B0"/>
    <w:rsid w:val="003343EE"/>
    <w:rsid w:val="0033508E"/>
    <w:rsid w:val="0033529C"/>
    <w:rsid w:val="00335F81"/>
    <w:rsid w:val="00335FFA"/>
    <w:rsid w:val="0033686C"/>
    <w:rsid w:val="0033746B"/>
    <w:rsid w:val="00340B71"/>
    <w:rsid w:val="00340D0A"/>
    <w:rsid w:val="00340EBF"/>
    <w:rsid w:val="0034174E"/>
    <w:rsid w:val="003442B0"/>
    <w:rsid w:val="00345E5B"/>
    <w:rsid w:val="0034618E"/>
    <w:rsid w:val="003465C1"/>
    <w:rsid w:val="003465EE"/>
    <w:rsid w:val="003475CD"/>
    <w:rsid w:val="00347818"/>
    <w:rsid w:val="00347A1A"/>
    <w:rsid w:val="00350F2A"/>
    <w:rsid w:val="00351204"/>
    <w:rsid w:val="003527B2"/>
    <w:rsid w:val="003529B8"/>
    <w:rsid w:val="00352EED"/>
    <w:rsid w:val="0035408F"/>
    <w:rsid w:val="0035466A"/>
    <w:rsid w:val="0035574C"/>
    <w:rsid w:val="0035625A"/>
    <w:rsid w:val="003564AF"/>
    <w:rsid w:val="003566FF"/>
    <w:rsid w:val="00356AE9"/>
    <w:rsid w:val="0036082C"/>
    <w:rsid w:val="00360CF3"/>
    <w:rsid w:val="00361050"/>
    <w:rsid w:val="003610D3"/>
    <w:rsid w:val="00363852"/>
    <w:rsid w:val="00363A78"/>
    <w:rsid w:val="00364D7D"/>
    <w:rsid w:val="00365743"/>
    <w:rsid w:val="00365767"/>
    <w:rsid w:val="00365B13"/>
    <w:rsid w:val="00365D5C"/>
    <w:rsid w:val="0036665F"/>
    <w:rsid w:val="00366962"/>
    <w:rsid w:val="00366A67"/>
    <w:rsid w:val="00366A81"/>
    <w:rsid w:val="00366B97"/>
    <w:rsid w:val="003674B3"/>
    <w:rsid w:val="00367D19"/>
    <w:rsid w:val="00370158"/>
    <w:rsid w:val="00370245"/>
    <w:rsid w:val="0037155A"/>
    <w:rsid w:val="00371627"/>
    <w:rsid w:val="00372C70"/>
    <w:rsid w:val="003735E2"/>
    <w:rsid w:val="00373EA6"/>
    <w:rsid w:val="00373FDD"/>
    <w:rsid w:val="00374A4E"/>
    <w:rsid w:val="0037504E"/>
    <w:rsid w:val="00375734"/>
    <w:rsid w:val="0037609D"/>
    <w:rsid w:val="003765D2"/>
    <w:rsid w:val="00376966"/>
    <w:rsid w:val="00376ED2"/>
    <w:rsid w:val="00377527"/>
    <w:rsid w:val="0037778C"/>
    <w:rsid w:val="003778C9"/>
    <w:rsid w:val="0038060E"/>
    <w:rsid w:val="003806B5"/>
    <w:rsid w:val="00382108"/>
    <w:rsid w:val="00382335"/>
    <w:rsid w:val="00382581"/>
    <w:rsid w:val="00382D5F"/>
    <w:rsid w:val="003838AE"/>
    <w:rsid w:val="00384028"/>
    <w:rsid w:val="00384CBF"/>
    <w:rsid w:val="00384FD9"/>
    <w:rsid w:val="003850DB"/>
    <w:rsid w:val="003865CA"/>
    <w:rsid w:val="00386E67"/>
    <w:rsid w:val="003876B3"/>
    <w:rsid w:val="003901C2"/>
    <w:rsid w:val="0039034F"/>
    <w:rsid w:val="003903D3"/>
    <w:rsid w:val="00390AB2"/>
    <w:rsid w:val="00390E9F"/>
    <w:rsid w:val="00390EAA"/>
    <w:rsid w:val="0039167C"/>
    <w:rsid w:val="00393499"/>
    <w:rsid w:val="00393614"/>
    <w:rsid w:val="003936F2"/>
    <w:rsid w:val="00393873"/>
    <w:rsid w:val="00393CEB"/>
    <w:rsid w:val="0039440C"/>
    <w:rsid w:val="00394D01"/>
    <w:rsid w:val="00395DD5"/>
    <w:rsid w:val="0039607A"/>
    <w:rsid w:val="00396825"/>
    <w:rsid w:val="003A005D"/>
    <w:rsid w:val="003A02DC"/>
    <w:rsid w:val="003A143D"/>
    <w:rsid w:val="003A188D"/>
    <w:rsid w:val="003A1B19"/>
    <w:rsid w:val="003A25FD"/>
    <w:rsid w:val="003A2B44"/>
    <w:rsid w:val="003A338F"/>
    <w:rsid w:val="003A3D1F"/>
    <w:rsid w:val="003A3DC3"/>
    <w:rsid w:val="003A3E3A"/>
    <w:rsid w:val="003A47F4"/>
    <w:rsid w:val="003A4876"/>
    <w:rsid w:val="003A48D5"/>
    <w:rsid w:val="003A4E27"/>
    <w:rsid w:val="003A5662"/>
    <w:rsid w:val="003A609A"/>
    <w:rsid w:val="003A697C"/>
    <w:rsid w:val="003A6A37"/>
    <w:rsid w:val="003A76F1"/>
    <w:rsid w:val="003A7929"/>
    <w:rsid w:val="003A7986"/>
    <w:rsid w:val="003A7BFB"/>
    <w:rsid w:val="003A7CCF"/>
    <w:rsid w:val="003A7E9E"/>
    <w:rsid w:val="003B08C9"/>
    <w:rsid w:val="003B1131"/>
    <w:rsid w:val="003B14D3"/>
    <w:rsid w:val="003B1B3B"/>
    <w:rsid w:val="003B1C9D"/>
    <w:rsid w:val="003B1F56"/>
    <w:rsid w:val="003B2249"/>
    <w:rsid w:val="003B2345"/>
    <w:rsid w:val="003B2FD4"/>
    <w:rsid w:val="003B3A3B"/>
    <w:rsid w:val="003B477E"/>
    <w:rsid w:val="003B4971"/>
    <w:rsid w:val="003B5182"/>
    <w:rsid w:val="003B5239"/>
    <w:rsid w:val="003B52F7"/>
    <w:rsid w:val="003B5923"/>
    <w:rsid w:val="003B5F06"/>
    <w:rsid w:val="003B6A7F"/>
    <w:rsid w:val="003B7022"/>
    <w:rsid w:val="003B7116"/>
    <w:rsid w:val="003B7D4B"/>
    <w:rsid w:val="003C0DDE"/>
    <w:rsid w:val="003C2545"/>
    <w:rsid w:val="003C3521"/>
    <w:rsid w:val="003C3A38"/>
    <w:rsid w:val="003C4E6B"/>
    <w:rsid w:val="003C52E1"/>
    <w:rsid w:val="003C5C76"/>
    <w:rsid w:val="003C6879"/>
    <w:rsid w:val="003C6A16"/>
    <w:rsid w:val="003C6E8A"/>
    <w:rsid w:val="003C6ED1"/>
    <w:rsid w:val="003C7437"/>
    <w:rsid w:val="003C770A"/>
    <w:rsid w:val="003C777A"/>
    <w:rsid w:val="003D072B"/>
    <w:rsid w:val="003D0774"/>
    <w:rsid w:val="003D1AD3"/>
    <w:rsid w:val="003D22F7"/>
    <w:rsid w:val="003D25F7"/>
    <w:rsid w:val="003D29B9"/>
    <w:rsid w:val="003D2A53"/>
    <w:rsid w:val="003D37D2"/>
    <w:rsid w:val="003D3804"/>
    <w:rsid w:val="003D414F"/>
    <w:rsid w:val="003D4FFC"/>
    <w:rsid w:val="003D508F"/>
    <w:rsid w:val="003D5C37"/>
    <w:rsid w:val="003D6447"/>
    <w:rsid w:val="003D7A48"/>
    <w:rsid w:val="003E1296"/>
    <w:rsid w:val="003E162A"/>
    <w:rsid w:val="003E203F"/>
    <w:rsid w:val="003E3700"/>
    <w:rsid w:val="003E3882"/>
    <w:rsid w:val="003E3F54"/>
    <w:rsid w:val="003E4724"/>
    <w:rsid w:val="003E5CD9"/>
    <w:rsid w:val="003E67A1"/>
    <w:rsid w:val="003E7A0E"/>
    <w:rsid w:val="003E7C34"/>
    <w:rsid w:val="003F0446"/>
    <w:rsid w:val="003F092F"/>
    <w:rsid w:val="003F0DA9"/>
    <w:rsid w:val="003F13F9"/>
    <w:rsid w:val="003F163F"/>
    <w:rsid w:val="003F1884"/>
    <w:rsid w:val="003F1C34"/>
    <w:rsid w:val="003F1C38"/>
    <w:rsid w:val="003F1C6D"/>
    <w:rsid w:val="003F1C73"/>
    <w:rsid w:val="003F325B"/>
    <w:rsid w:val="003F3945"/>
    <w:rsid w:val="003F4293"/>
    <w:rsid w:val="003F4C6F"/>
    <w:rsid w:val="003F4E30"/>
    <w:rsid w:val="003F4EC9"/>
    <w:rsid w:val="003F509D"/>
    <w:rsid w:val="003F573C"/>
    <w:rsid w:val="003F59AB"/>
    <w:rsid w:val="003F6F42"/>
    <w:rsid w:val="003F6FC7"/>
    <w:rsid w:val="003F7F1D"/>
    <w:rsid w:val="00400147"/>
    <w:rsid w:val="00400F18"/>
    <w:rsid w:val="00401648"/>
    <w:rsid w:val="00401707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07B50"/>
    <w:rsid w:val="00410ABC"/>
    <w:rsid w:val="00410B0A"/>
    <w:rsid w:val="00411427"/>
    <w:rsid w:val="00411B2F"/>
    <w:rsid w:val="00411BAC"/>
    <w:rsid w:val="00412A80"/>
    <w:rsid w:val="00412C67"/>
    <w:rsid w:val="004134FD"/>
    <w:rsid w:val="004138D2"/>
    <w:rsid w:val="00413CB5"/>
    <w:rsid w:val="00414089"/>
    <w:rsid w:val="00414B81"/>
    <w:rsid w:val="00414DE3"/>
    <w:rsid w:val="004150D9"/>
    <w:rsid w:val="00415298"/>
    <w:rsid w:val="00415D8B"/>
    <w:rsid w:val="004163E0"/>
    <w:rsid w:val="00416942"/>
    <w:rsid w:val="00416BAE"/>
    <w:rsid w:val="00417836"/>
    <w:rsid w:val="004201F9"/>
    <w:rsid w:val="00421C41"/>
    <w:rsid w:val="00421EB0"/>
    <w:rsid w:val="00421FE9"/>
    <w:rsid w:val="0042274B"/>
    <w:rsid w:val="00422956"/>
    <w:rsid w:val="00422B31"/>
    <w:rsid w:val="00423618"/>
    <w:rsid w:val="004239DF"/>
    <w:rsid w:val="00423BC9"/>
    <w:rsid w:val="00423EAD"/>
    <w:rsid w:val="004246C0"/>
    <w:rsid w:val="00424AC8"/>
    <w:rsid w:val="00424FB4"/>
    <w:rsid w:val="004251D0"/>
    <w:rsid w:val="00425403"/>
    <w:rsid w:val="004257D2"/>
    <w:rsid w:val="0042714D"/>
    <w:rsid w:val="004272E5"/>
    <w:rsid w:val="00427885"/>
    <w:rsid w:val="00430324"/>
    <w:rsid w:val="00430765"/>
    <w:rsid w:val="0043156E"/>
    <w:rsid w:val="004318B2"/>
    <w:rsid w:val="00431BEF"/>
    <w:rsid w:val="0043208C"/>
    <w:rsid w:val="0043217E"/>
    <w:rsid w:val="00432212"/>
    <w:rsid w:val="00432A6B"/>
    <w:rsid w:val="00433E48"/>
    <w:rsid w:val="00434194"/>
    <w:rsid w:val="00434272"/>
    <w:rsid w:val="004345F3"/>
    <w:rsid w:val="00434855"/>
    <w:rsid w:val="00434CD7"/>
    <w:rsid w:val="004354E2"/>
    <w:rsid w:val="00436BD2"/>
    <w:rsid w:val="00436F3A"/>
    <w:rsid w:val="00436FD6"/>
    <w:rsid w:val="00437177"/>
    <w:rsid w:val="004377A8"/>
    <w:rsid w:val="0044060B"/>
    <w:rsid w:val="0044085B"/>
    <w:rsid w:val="00440BE8"/>
    <w:rsid w:val="00440C47"/>
    <w:rsid w:val="00440E0B"/>
    <w:rsid w:val="00440EDD"/>
    <w:rsid w:val="004428C3"/>
    <w:rsid w:val="00442DA2"/>
    <w:rsid w:val="00442FA8"/>
    <w:rsid w:val="004431B5"/>
    <w:rsid w:val="0044335D"/>
    <w:rsid w:val="00443A97"/>
    <w:rsid w:val="004442A4"/>
    <w:rsid w:val="00444DA8"/>
    <w:rsid w:val="004453CF"/>
    <w:rsid w:val="00445828"/>
    <w:rsid w:val="00445B93"/>
    <w:rsid w:val="00445CEA"/>
    <w:rsid w:val="0044655C"/>
    <w:rsid w:val="004468C9"/>
    <w:rsid w:val="00450742"/>
    <w:rsid w:val="004508E8"/>
    <w:rsid w:val="004508EB"/>
    <w:rsid w:val="00450C8E"/>
    <w:rsid w:val="004518E0"/>
    <w:rsid w:val="00452487"/>
    <w:rsid w:val="00452BB4"/>
    <w:rsid w:val="00452D97"/>
    <w:rsid w:val="00453086"/>
    <w:rsid w:val="00453AC1"/>
    <w:rsid w:val="00454539"/>
    <w:rsid w:val="004549EC"/>
    <w:rsid w:val="00454D5C"/>
    <w:rsid w:val="00455339"/>
    <w:rsid w:val="00457955"/>
    <w:rsid w:val="00457FF1"/>
    <w:rsid w:val="00461C40"/>
    <w:rsid w:val="00461C89"/>
    <w:rsid w:val="00461D1B"/>
    <w:rsid w:val="00461DBE"/>
    <w:rsid w:val="004622F2"/>
    <w:rsid w:val="00462353"/>
    <w:rsid w:val="00462900"/>
    <w:rsid w:val="00463D83"/>
    <w:rsid w:val="00463EC0"/>
    <w:rsid w:val="00464140"/>
    <w:rsid w:val="0046566A"/>
    <w:rsid w:val="00465AE3"/>
    <w:rsid w:val="0046639A"/>
    <w:rsid w:val="0046702A"/>
    <w:rsid w:val="00467188"/>
    <w:rsid w:val="0047016F"/>
    <w:rsid w:val="00471190"/>
    <w:rsid w:val="004711EF"/>
    <w:rsid w:val="00471491"/>
    <w:rsid w:val="00472366"/>
    <w:rsid w:val="0047253B"/>
    <w:rsid w:val="00472760"/>
    <w:rsid w:val="00473001"/>
    <w:rsid w:val="00473A29"/>
    <w:rsid w:val="00475160"/>
    <w:rsid w:val="0047518D"/>
    <w:rsid w:val="004769E3"/>
    <w:rsid w:val="0047795F"/>
    <w:rsid w:val="004819D9"/>
    <w:rsid w:val="004827B8"/>
    <w:rsid w:val="004829DE"/>
    <w:rsid w:val="00482EA7"/>
    <w:rsid w:val="004835A3"/>
    <w:rsid w:val="00484FBF"/>
    <w:rsid w:val="00485C7E"/>
    <w:rsid w:val="00485F39"/>
    <w:rsid w:val="00485F63"/>
    <w:rsid w:val="00486982"/>
    <w:rsid w:val="0048704B"/>
    <w:rsid w:val="004879E3"/>
    <w:rsid w:val="00487E49"/>
    <w:rsid w:val="00490145"/>
    <w:rsid w:val="00490287"/>
    <w:rsid w:val="004907E3"/>
    <w:rsid w:val="00490FAB"/>
    <w:rsid w:val="0049171C"/>
    <w:rsid w:val="00492B50"/>
    <w:rsid w:val="004945D5"/>
    <w:rsid w:val="00494FA2"/>
    <w:rsid w:val="00495749"/>
    <w:rsid w:val="00495A00"/>
    <w:rsid w:val="00495E61"/>
    <w:rsid w:val="00495ECA"/>
    <w:rsid w:val="00496534"/>
    <w:rsid w:val="00497877"/>
    <w:rsid w:val="00497C5C"/>
    <w:rsid w:val="00497F51"/>
    <w:rsid w:val="004A01E3"/>
    <w:rsid w:val="004A01F8"/>
    <w:rsid w:val="004A0A2F"/>
    <w:rsid w:val="004A1437"/>
    <w:rsid w:val="004A21D0"/>
    <w:rsid w:val="004A22D7"/>
    <w:rsid w:val="004A2375"/>
    <w:rsid w:val="004A26BD"/>
    <w:rsid w:val="004A2919"/>
    <w:rsid w:val="004A2F73"/>
    <w:rsid w:val="004A3533"/>
    <w:rsid w:val="004A397D"/>
    <w:rsid w:val="004A3C64"/>
    <w:rsid w:val="004A6503"/>
    <w:rsid w:val="004A6954"/>
    <w:rsid w:val="004A72C0"/>
    <w:rsid w:val="004B0010"/>
    <w:rsid w:val="004B01C9"/>
    <w:rsid w:val="004B0C3B"/>
    <w:rsid w:val="004B106F"/>
    <w:rsid w:val="004B13B7"/>
    <w:rsid w:val="004B170F"/>
    <w:rsid w:val="004B1D2E"/>
    <w:rsid w:val="004B1DF6"/>
    <w:rsid w:val="004B1EEB"/>
    <w:rsid w:val="004B2761"/>
    <w:rsid w:val="004B2AD0"/>
    <w:rsid w:val="004B2D8E"/>
    <w:rsid w:val="004B2F3B"/>
    <w:rsid w:val="004B31D7"/>
    <w:rsid w:val="004B3486"/>
    <w:rsid w:val="004B34BD"/>
    <w:rsid w:val="004B425D"/>
    <w:rsid w:val="004B5067"/>
    <w:rsid w:val="004B5DEA"/>
    <w:rsid w:val="004B60E0"/>
    <w:rsid w:val="004B63D1"/>
    <w:rsid w:val="004B665B"/>
    <w:rsid w:val="004B6F46"/>
    <w:rsid w:val="004B73EB"/>
    <w:rsid w:val="004B783F"/>
    <w:rsid w:val="004B7DB9"/>
    <w:rsid w:val="004C21B2"/>
    <w:rsid w:val="004C3A4E"/>
    <w:rsid w:val="004C3AD6"/>
    <w:rsid w:val="004C53D8"/>
    <w:rsid w:val="004C5872"/>
    <w:rsid w:val="004C66F1"/>
    <w:rsid w:val="004C6E18"/>
    <w:rsid w:val="004C7412"/>
    <w:rsid w:val="004C7937"/>
    <w:rsid w:val="004C7F29"/>
    <w:rsid w:val="004D0792"/>
    <w:rsid w:val="004D0D39"/>
    <w:rsid w:val="004D2305"/>
    <w:rsid w:val="004D3ADB"/>
    <w:rsid w:val="004D3C23"/>
    <w:rsid w:val="004D41F8"/>
    <w:rsid w:val="004D4538"/>
    <w:rsid w:val="004D4A9F"/>
    <w:rsid w:val="004D4FB6"/>
    <w:rsid w:val="004D572F"/>
    <w:rsid w:val="004D7610"/>
    <w:rsid w:val="004E14D0"/>
    <w:rsid w:val="004E1C90"/>
    <w:rsid w:val="004E1CB3"/>
    <w:rsid w:val="004E23A7"/>
    <w:rsid w:val="004E2453"/>
    <w:rsid w:val="004E2554"/>
    <w:rsid w:val="004E3AF7"/>
    <w:rsid w:val="004E3CF8"/>
    <w:rsid w:val="004E5418"/>
    <w:rsid w:val="004E5D84"/>
    <w:rsid w:val="004E68C1"/>
    <w:rsid w:val="004E6B02"/>
    <w:rsid w:val="004E76F5"/>
    <w:rsid w:val="004E7C97"/>
    <w:rsid w:val="004F09A8"/>
    <w:rsid w:val="004F16E2"/>
    <w:rsid w:val="004F21EE"/>
    <w:rsid w:val="004F3507"/>
    <w:rsid w:val="004F6373"/>
    <w:rsid w:val="004F6E37"/>
    <w:rsid w:val="0050044E"/>
    <w:rsid w:val="0050101A"/>
    <w:rsid w:val="005013B4"/>
    <w:rsid w:val="00502279"/>
    <w:rsid w:val="00502710"/>
    <w:rsid w:val="00502C94"/>
    <w:rsid w:val="00503B86"/>
    <w:rsid w:val="00503D5E"/>
    <w:rsid w:val="00503E57"/>
    <w:rsid w:val="00503ECC"/>
    <w:rsid w:val="0050460D"/>
    <w:rsid w:val="00505528"/>
    <w:rsid w:val="005059E2"/>
    <w:rsid w:val="00505C31"/>
    <w:rsid w:val="00505CC2"/>
    <w:rsid w:val="00507BD9"/>
    <w:rsid w:val="00507F26"/>
    <w:rsid w:val="00510144"/>
    <w:rsid w:val="0051016B"/>
    <w:rsid w:val="00510B56"/>
    <w:rsid w:val="005115E2"/>
    <w:rsid w:val="00511CD1"/>
    <w:rsid w:val="00512424"/>
    <w:rsid w:val="005124A8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782"/>
    <w:rsid w:val="00517B5C"/>
    <w:rsid w:val="005211C4"/>
    <w:rsid w:val="00522156"/>
    <w:rsid w:val="00522C81"/>
    <w:rsid w:val="00524F35"/>
    <w:rsid w:val="00524F87"/>
    <w:rsid w:val="00525BF0"/>
    <w:rsid w:val="00525C2F"/>
    <w:rsid w:val="00526206"/>
    <w:rsid w:val="00526671"/>
    <w:rsid w:val="00530791"/>
    <w:rsid w:val="00531682"/>
    <w:rsid w:val="00532668"/>
    <w:rsid w:val="00532B2F"/>
    <w:rsid w:val="005331D4"/>
    <w:rsid w:val="005332D7"/>
    <w:rsid w:val="005334D5"/>
    <w:rsid w:val="0053388B"/>
    <w:rsid w:val="005342ED"/>
    <w:rsid w:val="005346E8"/>
    <w:rsid w:val="0053569A"/>
    <w:rsid w:val="00536457"/>
    <w:rsid w:val="00536850"/>
    <w:rsid w:val="00537288"/>
    <w:rsid w:val="00537430"/>
    <w:rsid w:val="005374E4"/>
    <w:rsid w:val="005404FE"/>
    <w:rsid w:val="00541579"/>
    <w:rsid w:val="0054163D"/>
    <w:rsid w:val="00542843"/>
    <w:rsid w:val="005429F6"/>
    <w:rsid w:val="00542EDD"/>
    <w:rsid w:val="0054466D"/>
    <w:rsid w:val="005456CF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A0C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6F5"/>
    <w:rsid w:val="00555A6C"/>
    <w:rsid w:val="00555B20"/>
    <w:rsid w:val="00555BA5"/>
    <w:rsid w:val="00555EA9"/>
    <w:rsid w:val="00556607"/>
    <w:rsid w:val="00556D0C"/>
    <w:rsid w:val="00556E2F"/>
    <w:rsid w:val="00556EF2"/>
    <w:rsid w:val="00557332"/>
    <w:rsid w:val="00561031"/>
    <w:rsid w:val="005610D2"/>
    <w:rsid w:val="005612B0"/>
    <w:rsid w:val="00562EDA"/>
    <w:rsid w:val="00563A91"/>
    <w:rsid w:val="00563E2C"/>
    <w:rsid w:val="005662C6"/>
    <w:rsid w:val="00566558"/>
    <w:rsid w:val="00566F9F"/>
    <w:rsid w:val="00566FFF"/>
    <w:rsid w:val="005677B6"/>
    <w:rsid w:val="00567F3B"/>
    <w:rsid w:val="00570585"/>
    <w:rsid w:val="0057170A"/>
    <w:rsid w:val="00571999"/>
    <w:rsid w:val="00572570"/>
    <w:rsid w:val="00572A4C"/>
    <w:rsid w:val="00573284"/>
    <w:rsid w:val="00573D0C"/>
    <w:rsid w:val="00573D15"/>
    <w:rsid w:val="00573DD4"/>
    <w:rsid w:val="00575332"/>
    <w:rsid w:val="00575BDF"/>
    <w:rsid w:val="00575F1E"/>
    <w:rsid w:val="005761F2"/>
    <w:rsid w:val="00580061"/>
    <w:rsid w:val="0058033C"/>
    <w:rsid w:val="00581A68"/>
    <w:rsid w:val="00581B00"/>
    <w:rsid w:val="005836AF"/>
    <w:rsid w:val="00583DC6"/>
    <w:rsid w:val="00583E0F"/>
    <w:rsid w:val="0058454D"/>
    <w:rsid w:val="0058532E"/>
    <w:rsid w:val="005859DC"/>
    <w:rsid w:val="005864FA"/>
    <w:rsid w:val="00586956"/>
    <w:rsid w:val="00587841"/>
    <w:rsid w:val="0058790B"/>
    <w:rsid w:val="00587942"/>
    <w:rsid w:val="00590164"/>
    <w:rsid w:val="005902B1"/>
    <w:rsid w:val="005902F9"/>
    <w:rsid w:val="00590EE0"/>
    <w:rsid w:val="00590F70"/>
    <w:rsid w:val="00591628"/>
    <w:rsid w:val="00591B88"/>
    <w:rsid w:val="005929A6"/>
    <w:rsid w:val="00592DCF"/>
    <w:rsid w:val="00593E50"/>
    <w:rsid w:val="0059566A"/>
    <w:rsid w:val="00595B0C"/>
    <w:rsid w:val="00596E83"/>
    <w:rsid w:val="005979E8"/>
    <w:rsid w:val="005A0AF5"/>
    <w:rsid w:val="005A11A6"/>
    <w:rsid w:val="005A16B1"/>
    <w:rsid w:val="005A1B4F"/>
    <w:rsid w:val="005A218D"/>
    <w:rsid w:val="005A2454"/>
    <w:rsid w:val="005A2A9B"/>
    <w:rsid w:val="005A2E39"/>
    <w:rsid w:val="005A3CCD"/>
    <w:rsid w:val="005A4FF9"/>
    <w:rsid w:val="005A5060"/>
    <w:rsid w:val="005A591A"/>
    <w:rsid w:val="005A5A18"/>
    <w:rsid w:val="005A6AD0"/>
    <w:rsid w:val="005A774A"/>
    <w:rsid w:val="005B05C2"/>
    <w:rsid w:val="005B15C2"/>
    <w:rsid w:val="005B15DA"/>
    <w:rsid w:val="005B1F1B"/>
    <w:rsid w:val="005B25EB"/>
    <w:rsid w:val="005B3056"/>
    <w:rsid w:val="005B3177"/>
    <w:rsid w:val="005B35F6"/>
    <w:rsid w:val="005B420E"/>
    <w:rsid w:val="005B4518"/>
    <w:rsid w:val="005B4B60"/>
    <w:rsid w:val="005B4D3C"/>
    <w:rsid w:val="005B5C67"/>
    <w:rsid w:val="005B61BE"/>
    <w:rsid w:val="005B622A"/>
    <w:rsid w:val="005B6C6F"/>
    <w:rsid w:val="005B7577"/>
    <w:rsid w:val="005B7CF7"/>
    <w:rsid w:val="005B7FE3"/>
    <w:rsid w:val="005C0023"/>
    <w:rsid w:val="005C0FCA"/>
    <w:rsid w:val="005C107E"/>
    <w:rsid w:val="005C1316"/>
    <w:rsid w:val="005C2321"/>
    <w:rsid w:val="005C25A5"/>
    <w:rsid w:val="005C319B"/>
    <w:rsid w:val="005C414B"/>
    <w:rsid w:val="005C49C0"/>
    <w:rsid w:val="005C4B21"/>
    <w:rsid w:val="005C5167"/>
    <w:rsid w:val="005C5490"/>
    <w:rsid w:val="005C5AA8"/>
    <w:rsid w:val="005C5AE9"/>
    <w:rsid w:val="005C62D0"/>
    <w:rsid w:val="005C63C2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118"/>
    <w:rsid w:val="005D2B9B"/>
    <w:rsid w:val="005D2E60"/>
    <w:rsid w:val="005D2FE9"/>
    <w:rsid w:val="005D3412"/>
    <w:rsid w:val="005D37AA"/>
    <w:rsid w:val="005D3963"/>
    <w:rsid w:val="005D59BB"/>
    <w:rsid w:val="005D6300"/>
    <w:rsid w:val="005D6BC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377"/>
    <w:rsid w:val="005E0BE1"/>
    <w:rsid w:val="005E1207"/>
    <w:rsid w:val="005E1C81"/>
    <w:rsid w:val="005E1D8E"/>
    <w:rsid w:val="005E2050"/>
    <w:rsid w:val="005E40B6"/>
    <w:rsid w:val="005E4410"/>
    <w:rsid w:val="005E4829"/>
    <w:rsid w:val="005E48C1"/>
    <w:rsid w:val="005E4978"/>
    <w:rsid w:val="005E50F7"/>
    <w:rsid w:val="005E55C1"/>
    <w:rsid w:val="005E5E16"/>
    <w:rsid w:val="005E5E8F"/>
    <w:rsid w:val="005E5E94"/>
    <w:rsid w:val="005E5FFF"/>
    <w:rsid w:val="005E6A78"/>
    <w:rsid w:val="005E7786"/>
    <w:rsid w:val="005F04DA"/>
    <w:rsid w:val="005F0514"/>
    <w:rsid w:val="005F14B2"/>
    <w:rsid w:val="005F1728"/>
    <w:rsid w:val="005F1E65"/>
    <w:rsid w:val="005F202B"/>
    <w:rsid w:val="005F2943"/>
    <w:rsid w:val="005F3D66"/>
    <w:rsid w:val="005F46F8"/>
    <w:rsid w:val="005F51B3"/>
    <w:rsid w:val="005F5A62"/>
    <w:rsid w:val="005F6B1E"/>
    <w:rsid w:val="005F6E26"/>
    <w:rsid w:val="006000FF"/>
    <w:rsid w:val="00600406"/>
    <w:rsid w:val="00601034"/>
    <w:rsid w:val="006010A4"/>
    <w:rsid w:val="006020E1"/>
    <w:rsid w:val="0060311B"/>
    <w:rsid w:val="0060349C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0946"/>
    <w:rsid w:val="00611234"/>
    <w:rsid w:val="0061131E"/>
    <w:rsid w:val="006118D2"/>
    <w:rsid w:val="0061247E"/>
    <w:rsid w:val="0061247F"/>
    <w:rsid w:val="00612863"/>
    <w:rsid w:val="00612917"/>
    <w:rsid w:val="006134E7"/>
    <w:rsid w:val="00613D72"/>
    <w:rsid w:val="006142BB"/>
    <w:rsid w:val="0061448A"/>
    <w:rsid w:val="0061502F"/>
    <w:rsid w:val="0061557A"/>
    <w:rsid w:val="0061574F"/>
    <w:rsid w:val="006159E4"/>
    <w:rsid w:val="00615EBF"/>
    <w:rsid w:val="00617417"/>
    <w:rsid w:val="006177D1"/>
    <w:rsid w:val="0061799E"/>
    <w:rsid w:val="0062093A"/>
    <w:rsid w:val="0062144E"/>
    <w:rsid w:val="00621C92"/>
    <w:rsid w:val="0062322C"/>
    <w:rsid w:val="00626841"/>
    <w:rsid w:val="00626A84"/>
    <w:rsid w:val="00626C0D"/>
    <w:rsid w:val="00626D97"/>
    <w:rsid w:val="00627034"/>
    <w:rsid w:val="00627285"/>
    <w:rsid w:val="00627325"/>
    <w:rsid w:val="006274B4"/>
    <w:rsid w:val="0062751C"/>
    <w:rsid w:val="006276A9"/>
    <w:rsid w:val="00627BB2"/>
    <w:rsid w:val="00627C16"/>
    <w:rsid w:val="00630372"/>
    <w:rsid w:val="00630A00"/>
    <w:rsid w:val="00631263"/>
    <w:rsid w:val="00631B4D"/>
    <w:rsid w:val="00631C31"/>
    <w:rsid w:val="0063224E"/>
    <w:rsid w:val="00632E8A"/>
    <w:rsid w:val="00633C5B"/>
    <w:rsid w:val="00633CB5"/>
    <w:rsid w:val="00634B66"/>
    <w:rsid w:val="00635498"/>
    <w:rsid w:val="006358D6"/>
    <w:rsid w:val="006362DC"/>
    <w:rsid w:val="006365C0"/>
    <w:rsid w:val="006368D3"/>
    <w:rsid w:val="00637A9A"/>
    <w:rsid w:val="00640D88"/>
    <w:rsid w:val="00640DFF"/>
    <w:rsid w:val="0064167C"/>
    <w:rsid w:val="00641BD1"/>
    <w:rsid w:val="00642066"/>
    <w:rsid w:val="006424E5"/>
    <w:rsid w:val="00642F9D"/>
    <w:rsid w:val="00643FC5"/>
    <w:rsid w:val="006446A5"/>
    <w:rsid w:val="00644AE7"/>
    <w:rsid w:val="00644BD6"/>
    <w:rsid w:val="00645341"/>
    <w:rsid w:val="0064558D"/>
    <w:rsid w:val="006457E3"/>
    <w:rsid w:val="00645874"/>
    <w:rsid w:val="00646925"/>
    <w:rsid w:val="00646CF3"/>
    <w:rsid w:val="00647397"/>
    <w:rsid w:val="006474E0"/>
    <w:rsid w:val="006478F4"/>
    <w:rsid w:val="00647AF3"/>
    <w:rsid w:val="00647CAE"/>
    <w:rsid w:val="00650124"/>
    <w:rsid w:val="00650700"/>
    <w:rsid w:val="00651140"/>
    <w:rsid w:val="00651465"/>
    <w:rsid w:val="00653279"/>
    <w:rsid w:val="00653374"/>
    <w:rsid w:val="00654FDC"/>
    <w:rsid w:val="006550A4"/>
    <w:rsid w:val="006551B4"/>
    <w:rsid w:val="00655CFF"/>
    <w:rsid w:val="00656666"/>
    <w:rsid w:val="0065692A"/>
    <w:rsid w:val="00656BF7"/>
    <w:rsid w:val="0065768D"/>
    <w:rsid w:val="00657B8D"/>
    <w:rsid w:val="00660409"/>
    <w:rsid w:val="00660948"/>
    <w:rsid w:val="0066197F"/>
    <w:rsid w:val="00662717"/>
    <w:rsid w:val="00662E39"/>
    <w:rsid w:val="006630AB"/>
    <w:rsid w:val="006632B0"/>
    <w:rsid w:val="00664030"/>
    <w:rsid w:val="00664234"/>
    <w:rsid w:val="006642EE"/>
    <w:rsid w:val="00664591"/>
    <w:rsid w:val="00664610"/>
    <w:rsid w:val="00664901"/>
    <w:rsid w:val="00664F0E"/>
    <w:rsid w:val="00665F32"/>
    <w:rsid w:val="00666A8C"/>
    <w:rsid w:val="00667F48"/>
    <w:rsid w:val="0067059F"/>
    <w:rsid w:val="006709A2"/>
    <w:rsid w:val="00671A9A"/>
    <w:rsid w:val="00671C89"/>
    <w:rsid w:val="006735D5"/>
    <w:rsid w:val="006740EF"/>
    <w:rsid w:val="006755C2"/>
    <w:rsid w:val="00675884"/>
    <w:rsid w:val="00675BAB"/>
    <w:rsid w:val="00675DBB"/>
    <w:rsid w:val="00675F92"/>
    <w:rsid w:val="0067691F"/>
    <w:rsid w:val="00676E75"/>
    <w:rsid w:val="006772B6"/>
    <w:rsid w:val="00677371"/>
    <w:rsid w:val="0067751B"/>
    <w:rsid w:val="00677CA2"/>
    <w:rsid w:val="006802B5"/>
    <w:rsid w:val="00681722"/>
    <w:rsid w:val="00682042"/>
    <w:rsid w:val="00682A8F"/>
    <w:rsid w:val="00683FFC"/>
    <w:rsid w:val="00684867"/>
    <w:rsid w:val="00684908"/>
    <w:rsid w:val="00684989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A00C2"/>
    <w:rsid w:val="006A0797"/>
    <w:rsid w:val="006A0A94"/>
    <w:rsid w:val="006A1830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6297"/>
    <w:rsid w:val="006A7836"/>
    <w:rsid w:val="006B01F3"/>
    <w:rsid w:val="006B06D5"/>
    <w:rsid w:val="006B1882"/>
    <w:rsid w:val="006B1CCC"/>
    <w:rsid w:val="006B1FBC"/>
    <w:rsid w:val="006B2111"/>
    <w:rsid w:val="006B229B"/>
    <w:rsid w:val="006B264B"/>
    <w:rsid w:val="006B3348"/>
    <w:rsid w:val="006B35C6"/>
    <w:rsid w:val="006B3728"/>
    <w:rsid w:val="006B3D78"/>
    <w:rsid w:val="006B400B"/>
    <w:rsid w:val="006B4709"/>
    <w:rsid w:val="006B4C45"/>
    <w:rsid w:val="006B4D63"/>
    <w:rsid w:val="006B5181"/>
    <w:rsid w:val="006B53B5"/>
    <w:rsid w:val="006B5472"/>
    <w:rsid w:val="006B5BDC"/>
    <w:rsid w:val="006B65E5"/>
    <w:rsid w:val="006B77EA"/>
    <w:rsid w:val="006C09F0"/>
    <w:rsid w:val="006C0F15"/>
    <w:rsid w:val="006C146A"/>
    <w:rsid w:val="006C181B"/>
    <w:rsid w:val="006C1D59"/>
    <w:rsid w:val="006C252A"/>
    <w:rsid w:val="006C2711"/>
    <w:rsid w:val="006C344A"/>
    <w:rsid w:val="006C3804"/>
    <w:rsid w:val="006C3CC4"/>
    <w:rsid w:val="006C3E81"/>
    <w:rsid w:val="006C43FA"/>
    <w:rsid w:val="006C46B0"/>
    <w:rsid w:val="006C4726"/>
    <w:rsid w:val="006C5695"/>
    <w:rsid w:val="006C59F3"/>
    <w:rsid w:val="006C6498"/>
    <w:rsid w:val="006C64E5"/>
    <w:rsid w:val="006C69F1"/>
    <w:rsid w:val="006C6F1B"/>
    <w:rsid w:val="006D0DAB"/>
    <w:rsid w:val="006D0F23"/>
    <w:rsid w:val="006D1AB2"/>
    <w:rsid w:val="006D239C"/>
    <w:rsid w:val="006D25C7"/>
    <w:rsid w:val="006D31C3"/>
    <w:rsid w:val="006D408E"/>
    <w:rsid w:val="006D4748"/>
    <w:rsid w:val="006D49BE"/>
    <w:rsid w:val="006D5521"/>
    <w:rsid w:val="006D69F9"/>
    <w:rsid w:val="006D6BF4"/>
    <w:rsid w:val="006D6DF3"/>
    <w:rsid w:val="006D7219"/>
    <w:rsid w:val="006D794C"/>
    <w:rsid w:val="006E0CC1"/>
    <w:rsid w:val="006E0CCB"/>
    <w:rsid w:val="006E159E"/>
    <w:rsid w:val="006E2A0C"/>
    <w:rsid w:val="006E2A66"/>
    <w:rsid w:val="006E3403"/>
    <w:rsid w:val="006E3408"/>
    <w:rsid w:val="006E3A57"/>
    <w:rsid w:val="006E5061"/>
    <w:rsid w:val="006E5097"/>
    <w:rsid w:val="006E54E1"/>
    <w:rsid w:val="006E5C1E"/>
    <w:rsid w:val="006E662D"/>
    <w:rsid w:val="006E6697"/>
    <w:rsid w:val="006E72D4"/>
    <w:rsid w:val="006E73BD"/>
    <w:rsid w:val="006E7F17"/>
    <w:rsid w:val="006F0DEE"/>
    <w:rsid w:val="006F158E"/>
    <w:rsid w:val="006F1D3C"/>
    <w:rsid w:val="006F1DA9"/>
    <w:rsid w:val="006F2110"/>
    <w:rsid w:val="006F2884"/>
    <w:rsid w:val="006F2E00"/>
    <w:rsid w:val="006F31E8"/>
    <w:rsid w:val="006F38FF"/>
    <w:rsid w:val="006F4807"/>
    <w:rsid w:val="006F49F8"/>
    <w:rsid w:val="006F529E"/>
    <w:rsid w:val="006F5548"/>
    <w:rsid w:val="006F5576"/>
    <w:rsid w:val="006F65C9"/>
    <w:rsid w:val="006F73DC"/>
    <w:rsid w:val="007002D7"/>
    <w:rsid w:val="00700D3F"/>
    <w:rsid w:val="00700D52"/>
    <w:rsid w:val="00700FC3"/>
    <w:rsid w:val="00701041"/>
    <w:rsid w:val="007011AB"/>
    <w:rsid w:val="00701626"/>
    <w:rsid w:val="00702583"/>
    <w:rsid w:val="00702B46"/>
    <w:rsid w:val="00702D05"/>
    <w:rsid w:val="00703165"/>
    <w:rsid w:val="0070391A"/>
    <w:rsid w:val="00703C33"/>
    <w:rsid w:val="0070447D"/>
    <w:rsid w:val="00704624"/>
    <w:rsid w:val="00704900"/>
    <w:rsid w:val="00704BDA"/>
    <w:rsid w:val="00704DB3"/>
    <w:rsid w:val="00704FC4"/>
    <w:rsid w:val="007050CB"/>
    <w:rsid w:val="0070533D"/>
    <w:rsid w:val="00705F76"/>
    <w:rsid w:val="007060E6"/>
    <w:rsid w:val="00706532"/>
    <w:rsid w:val="00710288"/>
    <w:rsid w:val="00710577"/>
    <w:rsid w:val="0071086A"/>
    <w:rsid w:val="00710A82"/>
    <w:rsid w:val="00710EED"/>
    <w:rsid w:val="00710F77"/>
    <w:rsid w:val="00710FAD"/>
    <w:rsid w:val="00711131"/>
    <w:rsid w:val="00711B33"/>
    <w:rsid w:val="00712196"/>
    <w:rsid w:val="0071257F"/>
    <w:rsid w:val="007133C8"/>
    <w:rsid w:val="00713785"/>
    <w:rsid w:val="00713CF8"/>
    <w:rsid w:val="00713DBF"/>
    <w:rsid w:val="00713F0D"/>
    <w:rsid w:val="00715F29"/>
    <w:rsid w:val="00716909"/>
    <w:rsid w:val="00716A22"/>
    <w:rsid w:val="0072001A"/>
    <w:rsid w:val="00720C3D"/>
    <w:rsid w:val="00721110"/>
    <w:rsid w:val="00721A9F"/>
    <w:rsid w:val="0072216B"/>
    <w:rsid w:val="00722963"/>
    <w:rsid w:val="00722D1E"/>
    <w:rsid w:val="0072428F"/>
    <w:rsid w:val="007245D5"/>
    <w:rsid w:val="007246E8"/>
    <w:rsid w:val="00724D7B"/>
    <w:rsid w:val="0072693B"/>
    <w:rsid w:val="00726CE6"/>
    <w:rsid w:val="00727C90"/>
    <w:rsid w:val="00730AEA"/>
    <w:rsid w:val="00731071"/>
    <w:rsid w:val="00731157"/>
    <w:rsid w:val="00731270"/>
    <w:rsid w:val="00731B1D"/>
    <w:rsid w:val="0073218C"/>
    <w:rsid w:val="007327E3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236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0A8D"/>
    <w:rsid w:val="007421C4"/>
    <w:rsid w:val="007423DB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FD1"/>
    <w:rsid w:val="0075045E"/>
    <w:rsid w:val="0075063F"/>
    <w:rsid w:val="007507DC"/>
    <w:rsid w:val="00750BE6"/>
    <w:rsid w:val="0075133B"/>
    <w:rsid w:val="007517B8"/>
    <w:rsid w:val="00751DBC"/>
    <w:rsid w:val="00751FEE"/>
    <w:rsid w:val="00752609"/>
    <w:rsid w:val="00752990"/>
    <w:rsid w:val="00752B7C"/>
    <w:rsid w:val="00752BE9"/>
    <w:rsid w:val="00753317"/>
    <w:rsid w:val="00753B92"/>
    <w:rsid w:val="00754414"/>
    <w:rsid w:val="00754F02"/>
    <w:rsid w:val="00754FA9"/>
    <w:rsid w:val="00755668"/>
    <w:rsid w:val="0075603F"/>
    <w:rsid w:val="00756BB7"/>
    <w:rsid w:val="00756E3A"/>
    <w:rsid w:val="0075726C"/>
    <w:rsid w:val="007605E9"/>
    <w:rsid w:val="0076143D"/>
    <w:rsid w:val="007619AD"/>
    <w:rsid w:val="00761F36"/>
    <w:rsid w:val="0076308F"/>
    <w:rsid w:val="00763AC4"/>
    <w:rsid w:val="00764665"/>
    <w:rsid w:val="00764778"/>
    <w:rsid w:val="00765421"/>
    <w:rsid w:val="0076546D"/>
    <w:rsid w:val="007654EE"/>
    <w:rsid w:val="00765E38"/>
    <w:rsid w:val="00766237"/>
    <w:rsid w:val="0076644E"/>
    <w:rsid w:val="00766479"/>
    <w:rsid w:val="00766A2B"/>
    <w:rsid w:val="00767076"/>
    <w:rsid w:val="007670F0"/>
    <w:rsid w:val="007707E7"/>
    <w:rsid w:val="00770A18"/>
    <w:rsid w:val="00770C60"/>
    <w:rsid w:val="00770D24"/>
    <w:rsid w:val="00771C56"/>
    <w:rsid w:val="00771D69"/>
    <w:rsid w:val="00771E86"/>
    <w:rsid w:val="007725E4"/>
    <w:rsid w:val="007726A7"/>
    <w:rsid w:val="007726F1"/>
    <w:rsid w:val="0077302C"/>
    <w:rsid w:val="007736AA"/>
    <w:rsid w:val="007737F7"/>
    <w:rsid w:val="007758A6"/>
    <w:rsid w:val="00775C1B"/>
    <w:rsid w:val="00775E57"/>
    <w:rsid w:val="007769D0"/>
    <w:rsid w:val="00776EB7"/>
    <w:rsid w:val="00777D6C"/>
    <w:rsid w:val="00777FE2"/>
    <w:rsid w:val="00780611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E56"/>
    <w:rsid w:val="00791CB5"/>
    <w:rsid w:val="00792101"/>
    <w:rsid w:val="007923C3"/>
    <w:rsid w:val="00792B3E"/>
    <w:rsid w:val="00792B7C"/>
    <w:rsid w:val="00792C75"/>
    <w:rsid w:val="00793092"/>
    <w:rsid w:val="00793324"/>
    <w:rsid w:val="00793388"/>
    <w:rsid w:val="00793C1D"/>
    <w:rsid w:val="00793E12"/>
    <w:rsid w:val="007941CF"/>
    <w:rsid w:val="007947EF"/>
    <w:rsid w:val="00794924"/>
    <w:rsid w:val="007958B9"/>
    <w:rsid w:val="00795B34"/>
    <w:rsid w:val="00795D15"/>
    <w:rsid w:val="00796693"/>
    <w:rsid w:val="00796CA8"/>
    <w:rsid w:val="00797E04"/>
    <w:rsid w:val="00797EBD"/>
    <w:rsid w:val="007A0F25"/>
    <w:rsid w:val="007A1B22"/>
    <w:rsid w:val="007A1C55"/>
    <w:rsid w:val="007A1F35"/>
    <w:rsid w:val="007A1FB0"/>
    <w:rsid w:val="007A22CE"/>
    <w:rsid w:val="007A2B33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77D"/>
    <w:rsid w:val="007A68BF"/>
    <w:rsid w:val="007A6AED"/>
    <w:rsid w:val="007A7007"/>
    <w:rsid w:val="007A7ACB"/>
    <w:rsid w:val="007B0234"/>
    <w:rsid w:val="007B2FB8"/>
    <w:rsid w:val="007B34A4"/>
    <w:rsid w:val="007B363E"/>
    <w:rsid w:val="007B3E89"/>
    <w:rsid w:val="007B64E3"/>
    <w:rsid w:val="007B692F"/>
    <w:rsid w:val="007B74A3"/>
    <w:rsid w:val="007B75FE"/>
    <w:rsid w:val="007C103D"/>
    <w:rsid w:val="007C14EE"/>
    <w:rsid w:val="007C1537"/>
    <w:rsid w:val="007C2D23"/>
    <w:rsid w:val="007C3B90"/>
    <w:rsid w:val="007C4526"/>
    <w:rsid w:val="007C50F5"/>
    <w:rsid w:val="007C52E1"/>
    <w:rsid w:val="007C53D3"/>
    <w:rsid w:val="007C5C32"/>
    <w:rsid w:val="007C5CF0"/>
    <w:rsid w:val="007C61DB"/>
    <w:rsid w:val="007C6201"/>
    <w:rsid w:val="007C7A4F"/>
    <w:rsid w:val="007C7CF6"/>
    <w:rsid w:val="007D00E0"/>
    <w:rsid w:val="007D011A"/>
    <w:rsid w:val="007D089D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752"/>
    <w:rsid w:val="007D69DB"/>
    <w:rsid w:val="007D6E1E"/>
    <w:rsid w:val="007D726E"/>
    <w:rsid w:val="007D77FB"/>
    <w:rsid w:val="007D7803"/>
    <w:rsid w:val="007E037C"/>
    <w:rsid w:val="007E0487"/>
    <w:rsid w:val="007E0849"/>
    <w:rsid w:val="007E0C31"/>
    <w:rsid w:val="007E0DD3"/>
    <w:rsid w:val="007E28E0"/>
    <w:rsid w:val="007E28E3"/>
    <w:rsid w:val="007E34E3"/>
    <w:rsid w:val="007E3DB5"/>
    <w:rsid w:val="007E3ED4"/>
    <w:rsid w:val="007E3EE9"/>
    <w:rsid w:val="007E4517"/>
    <w:rsid w:val="007E5F5F"/>
    <w:rsid w:val="007E66C3"/>
    <w:rsid w:val="007E6A08"/>
    <w:rsid w:val="007E6E66"/>
    <w:rsid w:val="007E7153"/>
    <w:rsid w:val="007E72E2"/>
    <w:rsid w:val="007E7858"/>
    <w:rsid w:val="007F0531"/>
    <w:rsid w:val="007F0B76"/>
    <w:rsid w:val="007F0DB7"/>
    <w:rsid w:val="007F1254"/>
    <w:rsid w:val="007F22A2"/>
    <w:rsid w:val="007F29C2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7F7C1D"/>
    <w:rsid w:val="00800A1A"/>
    <w:rsid w:val="00801A7B"/>
    <w:rsid w:val="008021B6"/>
    <w:rsid w:val="00802C2D"/>
    <w:rsid w:val="008037AF"/>
    <w:rsid w:val="00804A2A"/>
    <w:rsid w:val="00804EC6"/>
    <w:rsid w:val="00805355"/>
    <w:rsid w:val="00805B99"/>
    <w:rsid w:val="00805D18"/>
    <w:rsid w:val="00806376"/>
    <w:rsid w:val="00810015"/>
    <w:rsid w:val="00811546"/>
    <w:rsid w:val="00811BDE"/>
    <w:rsid w:val="00812818"/>
    <w:rsid w:val="00812D77"/>
    <w:rsid w:val="008134ED"/>
    <w:rsid w:val="00813673"/>
    <w:rsid w:val="008150FA"/>
    <w:rsid w:val="00817033"/>
    <w:rsid w:val="00817267"/>
    <w:rsid w:val="00817678"/>
    <w:rsid w:val="008200CA"/>
    <w:rsid w:val="00820B3D"/>
    <w:rsid w:val="008216E6"/>
    <w:rsid w:val="008224AE"/>
    <w:rsid w:val="008229F5"/>
    <w:rsid w:val="00822CDE"/>
    <w:rsid w:val="00822E4F"/>
    <w:rsid w:val="00822EB2"/>
    <w:rsid w:val="008238C5"/>
    <w:rsid w:val="008258E0"/>
    <w:rsid w:val="008263F4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4D41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86C"/>
    <w:rsid w:val="00845B66"/>
    <w:rsid w:val="0084709C"/>
    <w:rsid w:val="0084720C"/>
    <w:rsid w:val="00847930"/>
    <w:rsid w:val="00847C8B"/>
    <w:rsid w:val="00847DEC"/>
    <w:rsid w:val="00850FF1"/>
    <w:rsid w:val="00851F14"/>
    <w:rsid w:val="0085208A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2F"/>
    <w:rsid w:val="00855F51"/>
    <w:rsid w:val="00857A1F"/>
    <w:rsid w:val="00857A71"/>
    <w:rsid w:val="00857C7F"/>
    <w:rsid w:val="00860D8F"/>
    <w:rsid w:val="008625CC"/>
    <w:rsid w:val="00862B09"/>
    <w:rsid w:val="00863426"/>
    <w:rsid w:val="00865B06"/>
    <w:rsid w:val="00865FF4"/>
    <w:rsid w:val="008666D1"/>
    <w:rsid w:val="00867FCC"/>
    <w:rsid w:val="00870A83"/>
    <w:rsid w:val="00872029"/>
    <w:rsid w:val="0087220C"/>
    <w:rsid w:val="00873392"/>
    <w:rsid w:val="00873AA9"/>
    <w:rsid w:val="00874211"/>
    <w:rsid w:val="00874EA6"/>
    <w:rsid w:val="0087512A"/>
    <w:rsid w:val="008752FB"/>
    <w:rsid w:val="00875455"/>
    <w:rsid w:val="00875966"/>
    <w:rsid w:val="00876A06"/>
    <w:rsid w:val="00877764"/>
    <w:rsid w:val="00877A19"/>
    <w:rsid w:val="00880AC6"/>
    <w:rsid w:val="0088160F"/>
    <w:rsid w:val="00881741"/>
    <w:rsid w:val="00881C82"/>
    <w:rsid w:val="008827AD"/>
    <w:rsid w:val="00883486"/>
    <w:rsid w:val="0088385E"/>
    <w:rsid w:val="008838E2"/>
    <w:rsid w:val="00883A44"/>
    <w:rsid w:val="00883CED"/>
    <w:rsid w:val="00883F6B"/>
    <w:rsid w:val="0088409C"/>
    <w:rsid w:val="008863C0"/>
    <w:rsid w:val="008863CE"/>
    <w:rsid w:val="00887C45"/>
    <w:rsid w:val="008904DF"/>
    <w:rsid w:val="00890E26"/>
    <w:rsid w:val="00891A48"/>
    <w:rsid w:val="00891D72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217"/>
    <w:rsid w:val="0089580A"/>
    <w:rsid w:val="00895822"/>
    <w:rsid w:val="0089582D"/>
    <w:rsid w:val="00895DCE"/>
    <w:rsid w:val="008966DB"/>
    <w:rsid w:val="00896CDA"/>
    <w:rsid w:val="008970C1"/>
    <w:rsid w:val="008970E2"/>
    <w:rsid w:val="008977C3"/>
    <w:rsid w:val="00897918"/>
    <w:rsid w:val="00897C3C"/>
    <w:rsid w:val="008A2363"/>
    <w:rsid w:val="008A2B9A"/>
    <w:rsid w:val="008A3368"/>
    <w:rsid w:val="008A351C"/>
    <w:rsid w:val="008A3F12"/>
    <w:rsid w:val="008A4529"/>
    <w:rsid w:val="008A4855"/>
    <w:rsid w:val="008A5152"/>
    <w:rsid w:val="008A5419"/>
    <w:rsid w:val="008A55DD"/>
    <w:rsid w:val="008A5D1A"/>
    <w:rsid w:val="008A5E3E"/>
    <w:rsid w:val="008A6233"/>
    <w:rsid w:val="008A6421"/>
    <w:rsid w:val="008A6776"/>
    <w:rsid w:val="008A6BD4"/>
    <w:rsid w:val="008A6BDC"/>
    <w:rsid w:val="008A7ABB"/>
    <w:rsid w:val="008B0584"/>
    <w:rsid w:val="008B0F35"/>
    <w:rsid w:val="008B11F3"/>
    <w:rsid w:val="008B1B00"/>
    <w:rsid w:val="008B22CE"/>
    <w:rsid w:val="008B3131"/>
    <w:rsid w:val="008B35A0"/>
    <w:rsid w:val="008B36A1"/>
    <w:rsid w:val="008B4333"/>
    <w:rsid w:val="008B523F"/>
    <w:rsid w:val="008B529D"/>
    <w:rsid w:val="008B5B03"/>
    <w:rsid w:val="008B6034"/>
    <w:rsid w:val="008B7F5D"/>
    <w:rsid w:val="008C014D"/>
    <w:rsid w:val="008C021E"/>
    <w:rsid w:val="008C05A9"/>
    <w:rsid w:val="008C0987"/>
    <w:rsid w:val="008C0D9B"/>
    <w:rsid w:val="008C0EBD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7A9"/>
    <w:rsid w:val="008C6315"/>
    <w:rsid w:val="008C65BC"/>
    <w:rsid w:val="008C7B4B"/>
    <w:rsid w:val="008C7CC9"/>
    <w:rsid w:val="008C7D8A"/>
    <w:rsid w:val="008D0570"/>
    <w:rsid w:val="008D0F24"/>
    <w:rsid w:val="008D169B"/>
    <w:rsid w:val="008D2462"/>
    <w:rsid w:val="008D353A"/>
    <w:rsid w:val="008D436F"/>
    <w:rsid w:val="008D45C6"/>
    <w:rsid w:val="008D4FDA"/>
    <w:rsid w:val="008D5109"/>
    <w:rsid w:val="008D5E6E"/>
    <w:rsid w:val="008D6B5B"/>
    <w:rsid w:val="008D6BE5"/>
    <w:rsid w:val="008D7410"/>
    <w:rsid w:val="008D74F2"/>
    <w:rsid w:val="008E01A1"/>
    <w:rsid w:val="008E01E5"/>
    <w:rsid w:val="008E07B3"/>
    <w:rsid w:val="008E0C97"/>
    <w:rsid w:val="008E2662"/>
    <w:rsid w:val="008E27E5"/>
    <w:rsid w:val="008E32C7"/>
    <w:rsid w:val="008E353A"/>
    <w:rsid w:val="008E3736"/>
    <w:rsid w:val="008E3B36"/>
    <w:rsid w:val="008E3BCB"/>
    <w:rsid w:val="008E40CC"/>
    <w:rsid w:val="008E516F"/>
    <w:rsid w:val="008E562F"/>
    <w:rsid w:val="008E56E6"/>
    <w:rsid w:val="008E5A0F"/>
    <w:rsid w:val="008E5D59"/>
    <w:rsid w:val="008E6D6C"/>
    <w:rsid w:val="008E6DF5"/>
    <w:rsid w:val="008E6EF3"/>
    <w:rsid w:val="008E7716"/>
    <w:rsid w:val="008E7C02"/>
    <w:rsid w:val="008F00AF"/>
    <w:rsid w:val="008F035D"/>
    <w:rsid w:val="008F07D1"/>
    <w:rsid w:val="008F0E88"/>
    <w:rsid w:val="008F118B"/>
    <w:rsid w:val="008F2112"/>
    <w:rsid w:val="008F21B4"/>
    <w:rsid w:val="008F2C04"/>
    <w:rsid w:val="008F2F6B"/>
    <w:rsid w:val="008F2F81"/>
    <w:rsid w:val="008F34E2"/>
    <w:rsid w:val="008F365B"/>
    <w:rsid w:val="008F4131"/>
    <w:rsid w:val="008F448A"/>
    <w:rsid w:val="008F48E8"/>
    <w:rsid w:val="008F498F"/>
    <w:rsid w:val="008F4C3C"/>
    <w:rsid w:val="008F4E65"/>
    <w:rsid w:val="008F4F62"/>
    <w:rsid w:val="008F53DC"/>
    <w:rsid w:val="008F5EC8"/>
    <w:rsid w:val="008F63D5"/>
    <w:rsid w:val="008F67B0"/>
    <w:rsid w:val="008F7762"/>
    <w:rsid w:val="008F7A87"/>
    <w:rsid w:val="008F7F50"/>
    <w:rsid w:val="009008D9"/>
    <w:rsid w:val="00900923"/>
    <w:rsid w:val="00900932"/>
    <w:rsid w:val="00901A00"/>
    <w:rsid w:val="00902E63"/>
    <w:rsid w:val="009033A2"/>
    <w:rsid w:val="009033BF"/>
    <w:rsid w:val="009051EF"/>
    <w:rsid w:val="009061E5"/>
    <w:rsid w:val="00906359"/>
    <w:rsid w:val="00906E43"/>
    <w:rsid w:val="00910207"/>
    <w:rsid w:val="009109BC"/>
    <w:rsid w:val="009112E8"/>
    <w:rsid w:val="00911A11"/>
    <w:rsid w:val="00911ECC"/>
    <w:rsid w:val="00912326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07C0"/>
    <w:rsid w:val="00920D2D"/>
    <w:rsid w:val="0092144F"/>
    <w:rsid w:val="009215D8"/>
    <w:rsid w:val="00921BC0"/>
    <w:rsid w:val="00921DE6"/>
    <w:rsid w:val="00922704"/>
    <w:rsid w:val="00923D36"/>
    <w:rsid w:val="00924145"/>
    <w:rsid w:val="00925E77"/>
    <w:rsid w:val="0092635A"/>
    <w:rsid w:val="009271B9"/>
    <w:rsid w:val="0093032D"/>
    <w:rsid w:val="0093035B"/>
    <w:rsid w:val="0093061F"/>
    <w:rsid w:val="00930A38"/>
    <w:rsid w:val="0093165F"/>
    <w:rsid w:val="009317C3"/>
    <w:rsid w:val="009332EF"/>
    <w:rsid w:val="0093343B"/>
    <w:rsid w:val="00933A2D"/>
    <w:rsid w:val="00933C27"/>
    <w:rsid w:val="00934920"/>
    <w:rsid w:val="009349A5"/>
    <w:rsid w:val="00934B49"/>
    <w:rsid w:val="009350AF"/>
    <w:rsid w:val="00935252"/>
    <w:rsid w:val="00935661"/>
    <w:rsid w:val="00935E4C"/>
    <w:rsid w:val="00936046"/>
    <w:rsid w:val="009361D6"/>
    <w:rsid w:val="00936502"/>
    <w:rsid w:val="009368BE"/>
    <w:rsid w:val="00936A27"/>
    <w:rsid w:val="00937D62"/>
    <w:rsid w:val="009414CE"/>
    <w:rsid w:val="00941AB0"/>
    <w:rsid w:val="00942029"/>
    <w:rsid w:val="009427EC"/>
    <w:rsid w:val="00942868"/>
    <w:rsid w:val="00942F29"/>
    <w:rsid w:val="009435E6"/>
    <w:rsid w:val="00944128"/>
    <w:rsid w:val="00944791"/>
    <w:rsid w:val="00944E7A"/>
    <w:rsid w:val="00945C0A"/>
    <w:rsid w:val="00947BAE"/>
    <w:rsid w:val="00950D30"/>
    <w:rsid w:val="0095207E"/>
    <w:rsid w:val="0095234C"/>
    <w:rsid w:val="00952BDD"/>
    <w:rsid w:val="00953878"/>
    <w:rsid w:val="00953A7B"/>
    <w:rsid w:val="00955618"/>
    <w:rsid w:val="00956143"/>
    <w:rsid w:val="009561D6"/>
    <w:rsid w:val="0095646B"/>
    <w:rsid w:val="00956922"/>
    <w:rsid w:val="00956ED3"/>
    <w:rsid w:val="009572C4"/>
    <w:rsid w:val="00957B9C"/>
    <w:rsid w:val="009600E0"/>
    <w:rsid w:val="00960510"/>
    <w:rsid w:val="00960ADF"/>
    <w:rsid w:val="0096101D"/>
    <w:rsid w:val="009621D7"/>
    <w:rsid w:val="0096284C"/>
    <w:rsid w:val="00963619"/>
    <w:rsid w:val="00963662"/>
    <w:rsid w:val="00963A4D"/>
    <w:rsid w:val="00963AC8"/>
    <w:rsid w:val="00963F3B"/>
    <w:rsid w:val="0096403E"/>
    <w:rsid w:val="00964204"/>
    <w:rsid w:val="00964502"/>
    <w:rsid w:val="00964817"/>
    <w:rsid w:val="009648F2"/>
    <w:rsid w:val="00964A9A"/>
    <w:rsid w:val="009651F7"/>
    <w:rsid w:val="009656A8"/>
    <w:rsid w:val="009660DF"/>
    <w:rsid w:val="00966238"/>
    <w:rsid w:val="009665BE"/>
    <w:rsid w:val="00970CB3"/>
    <w:rsid w:val="00970F79"/>
    <w:rsid w:val="0097123A"/>
    <w:rsid w:val="00971280"/>
    <w:rsid w:val="00973B2B"/>
    <w:rsid w:val="00974025"/>
    <w:rsid w:val="00974092"/>
    <w:rsid w:val="009742C0"/>
    <w:rsid w:val="00975BA6"/>
    <w:rsid w:val="00975E86"/>
    <w:rsid w:val="00976057"/>
    <w:rsid w:val="00977056"/>
    <w:rsid w:val="00977FD7"/>
    <w:rsid w:val="009816BB"/>
    <w:rsid w:val="00981B6D"/>
    <w:rsid w:val="009824C3"/>
    <w:rsid w:val="009831C4"/>
    <w:rsid w:val="009845C3"/>
    <w:rsid w:val="009848B8"/>
    <w:rsid w:val="00985FFE"/>
    <w:rsid w:val="00986289"/>
    <w:rsid w:val="009865DF"/>
    <w:rsid w:val="009867CC"/>
    <w:rsid w:val="00986C52"/>
    <w:rsid w:val="00987DF6"/>
    <w:rsid w:val="0099056B"/>
    <w:rsid w:val="00990814"/>
    <w:rsid w:val="00991450"/>
    <w:rsid w:val="009922CE"/>
    <w:rsid w:val="00992728"/>
    <w:rsid w:val="009928DF"/>
    <w:rsid w:val="00993D31"/>
    <w:rsid w:val="00993D71"/>
    <w:rsid w:val="00994B39"/>
    <w:rsid w:val="0099606A"/>
    <w:rsid w:val="009961C4"/>
    <w:rsid w:val="009963FC"/>
    <w:rsid w:val="00996670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51F"/>
    <w:rsid w:val="009A5201"/>
    <w:rsid w:val="009A5716"/>
    <w:rsid w:val="009A5CA6"/>
    <w:rsid w:val="009A5E69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84B"/>
    <w:rsid w:val="009B3B4E"/>
    <w:rsid w:val="009B3C10"/>
    <w:rsid w:val="009B3CB4"/>
    <w:rsid w:val="009B4262"/>
    <w:rsid w:val="009B43B6"/>
    <w:rsid w:val="009B43EC"/>
    <w:rsid w:val="009B513A"/>
    <w:rsid w:val="009B6091"/>
    <w:rsid w:val="009B65D0"/>
    <w:rsid w:val="009B6AAF"/>
    <w:rsid w:val="009B710A"/>
    <w:rsid w:val="009B7ADD"/>
    <w:rsid w:val="009B7D9A"/>
    <w:rsid w:val="009C0082"/>
    <w:rsid w:val="009C03F6"/>
    <w:rsid w:val="009C13D4"/>
    <w:rsid w:val="009C2052"/>
    <w:rsid w:val="009C23C5"/>
    <w:rsid w:val="009C2445"/>
    <w:rsid w:val="009C313C"/>
    <w:rsid w:val="009C3492"/>
    <w:rsid w:val="009C3558"/>
    <w:rsid w:val="009C3619"/>
    <w:rsid w:val="009C4643"/>
    <w:rsid w:val="009C4A88"/>
    <w:rsid w:val="009C5320"/>
    <w:rsid w:val="009C54C0"/>
    <w:rsid w:val="009C5C1F"/>
    <w:rsid w:val="009C77EC"/>
    <w:rsid w:val="009C7EA8"/>
    <w:rsid w:val="009D0598"/>
    <w:rsid w:val="009D118A"/>
    <w:rsid w:val="009D175C"/>
    <w:rsid w:val="009D184B"/>
    <w:rsid w:val="009D20B1"/>
    <w:rsid w:val="009D2425"/>
    <w:rsid w:val="009D2436"/>
    <w:rsid w:val="009D2961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300"/>
    <w:rsid w:val="009E4618"/>
    <w:rsid w:val="009E48D9"/>
    <w:rsid w:val="009E4BC1"/>
    <w:rsid w:val="009E4F63"/>
    <w:rsid w:val="009E61C6"/>
    <w:rsid w:val="009E6373"/>
    <w:rsid w:val="009E6753"/>
    <w:rsid w:val="009E7474"/>
    <w:rsid w:val="009E7A51"/>
    <w:rsid w:val="009E7BC3"/>
    <w:rsid w:val="009F039D"/>
    <w:rsid w:val="009F04CE"/>
    <w:rsid w:val="009F0CB4"/>
    <w:rsid w:val="009F140E"/>
    <w:rsid w:val="009F2759"/>
    <w:rsid w:val="009F2B99"/>
    <w:rsid w:val="009F3042"/>
    <w:rsid w:val="009F313C"/>
    <w:rsid w:val="009F36C2"/>
    <w:rsid w:val="009F3AE7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578"/>
    <w:rsid w:val="00A017F2"/>
    <w:rsid w:val="00A01ABD"/>
    <w:rsid w:val="00A02434"/>
    <w:rsid w:val="00A03229"/>
    <w:rsid w:val="00A03D0C"/>
    <w:rsid w:val="00A041D3"/>
    <w:rsid w:val="00A051E3"/>
    <w:rsid w:val="00A05753"/>
    <w:rsid w:val="00A06276"/>
    <w:rsid w:val="00A0638E"/>
    <w:rsid w:val="00A07369"/>
    <w:rsid w:val="00A07BB3"/>
    <w:rsid w:val="00A1011E"/>
    <w:rsid w:val="00A10202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5412"/>
    <w:rsid w:val="00A15C99"/>
    <w:rsid w:val="00A163B8"/>
    <w:rsid w:val="00A16513"/>
    <w:rsid w:val="00A16C22"/>
    <w:rsid w:val="00A17B89"/>
    <w:rsid w:val="00A203FA"/>
    <w:rsid w:val="00A2066A"/>
    <w:rsid w:val="00A20760"/>
    <w:rsid w:val="00A215E8"/>
    <w:rsid w:val="00A217FC"/>
    <w:rsid w:val="00A22A3A"/>
    <w:rsid w:val="00A22A97"/>
    <w:rsid w:val="00A235F9"/>
    <w:rsid w:val="00A23C49"/>
    <w:rsid w:val="00A24669"/>
    <w:rsid w:val="00A2482D"/>
    <w:rsid w:val="00A24C6C"/>
    <w:rsid w:val="00A24C79"/>
    <w:rsid w:val="00A24F4F"/>
    <w:rsid w:val="00A2588A"/>
    <w:rsid w:val="00A25B41"/>
    <w:rsid w:val="00A26164"/>
    <w:rsid w:val="00A2629A"/>
    <w:rsid w:val="00A2647A"/>
    <w:rsid w:val="00A26541"/>
    <w:rsid w:val="00A26922"/>
    <w:rsid w:val="00A300AF"/>
    <w:rsid w:val="00A314C4"/>
    <w:rsid w:val="00A31D94"/>
    <w:rsid w:val="00A32DA0"/>
    <w:rsid w:val="00A3304E"/>
    <w:rsid w:val="00A3316F"/>
    <w:rsid w:val="00A333C2"/>
    <w:rsid w:val="00A33667"/>
    <w:rsid w:val="00A338AB"/>
    <w:rsid w:val="00A34233"/>
    <w:rsid w:val="00A34BB4"/>
    <w:rsid w:val="00A34BE2"/>
    <w:rsid w:val="00A34C5F"/>
    <w:rsid w:val="00A35816"/>
    <w:rsid w:val="00A35A01"/>
    <w:rsid w:val="00A3746B"/>
    <w:rsid w:val="00A40542"/>
    <w:rsid w:val="00A413CA"/>
    <w:rsid w:val="00A4196D"/>
    <w:rsid w:val="00A42C7F"/>
    <w:rsid w:val="00A431F6"/>
    <w:rsid w:val="00A437E8"/>
    <w:rsid w:val="00A447FE"/>
    <w:rsid w:val="00A44E90"/>
    <w:rsid w:val="00A45C8F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2E03"/>
    <w:rsid w:val="00A53D7C"/>
    <w:rsid w:val="00A53E43"/>
    <w:rsid w:val="00A54432"/>
    <w:rsid w:val="00A54925"/>
    <w:rsid w:val="00A55667"/>
    <w:rsid w:val="00A557B8"/>
    <w:rsid w:val="00A56490"/>
    <w:rsid w:val="00A57BF9"/>
    <w:rsid w:val="00A57E9D"/>
    <w:rsid w:val="00A605FB"/>
    <w:rsid w:val="00A61049"/>
    <w:rsid w:val="00A62109"/>
    <w:rsid w:val="00A62CBF"/>
    <w:rsid w:val="00A63864"/>
    <w:rsid w:val="00A64027"/>
    <w:rsid w:val="00A6464A"/>
    <w:rsid w:val="00A6492D"/>
    <w:rsid w:val="00A6512E"/>
    <w:rsid w:val="00A65196"/>
    <w:rsid w:val="00A651D8"/>
    <w:rsid w:val="00A65EAF"/>
    <w:rsid w:val="00A66092"/>
    <w:rsid w:val="00A662FB"/>
    <w:rsid w:val="00A66377"/>
    <w:rsid w:val="00A66594"/>
    <w:rsid w:val="00A66CBC"/>
    <w:rsid w:val="00A672CF"/>
    <w:rsid w:val="00A6731C"/>
    <w:rsid w:val="00A7085E"/>
    <w:rsid w:val="00A716D9"/>
    <w:rsid w:val="00A717CE"/>
    <w:rsid w:val="00A7213C"/>
    <w:rsid w:val="00A724D4"/>
    <w:rsid w:val="00A72736"/>
    <w:rsid w:val="00A729EE"/>
    <w:rsid w:val="00A72D75"/>
    <w:rsid w:val="00A73557"/>
    <w:rsid w:val="00A747D9"/>
    <w:rsid w:val="00A75AF6"/>
    <w:rsid w:val="00A76EE2"/>
    <w:rsid w:val="00A772FB"/>
    <w:rsid w:val="00A77593"/>
    <w:rsid w:val="00A77C0A"/>
    <w:rsid w:val="00A80CEE"/>
    <w:rsid w:val="00A8150E"/>
    <w:rsid w:val="00A81A25"/>
    <w:rsid w:val="00A81AAF"/>
    <w:rsid w:val="00A81E22"/>
    <w:rsid w:val="00A81F40"/>
    <w:rsid w:val="00A8280A"/>
    <w:rsid w:val="00A8282A"/>
    <w:rsid w:val="00A829FA"/>
    <w:rsid w:val="00A83359"/>
    <w:rsid w:val="00A83C91"/>
    <w:rsid w:val="00A8516F"/>
    <w:rsid w:val="00A8586E"/>
    <w:rsid w:val="00A85AD9"/>
    <w:rsid w:val="00A85D91"/>
    <w:rsid w:val="00A860B5"/>
    <w:rsid w:val="00A86C4D"/>
    <w:rsid w:val="00A874C5"/>
    <w:rsid w:val="00A879EC"/>
    <w:rsid w:val="00A90569"/>
    <w:rsid w:val="00A9099E"/>
    <w:rsid w:val="00A90D5B"/>
    <w:rsid w:val="00A9191D"/>
    <w:rsid w:val="00A92364"/>
    <w:rsid w:val="00A923E1"/>
    <w:rsid w:val="00A92AAF"/>
    <w:rsid w:val="00A9304C"/>
    <w:rsid w:val="00A9447D"/>
    <w:rsid w:val="00A9654E"/>
    <w:rsid w:val="00A9724B"/>
    <w:rsid w:val="00A972C8"/>
    <w:rsid w:val="00AA0276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A3F"/>
    <w:rsid w:val="00AA3E68"/>
    <w:rsid w:val="00AA62E6"/>
    <w:rsid w:val="00AA674B"/>
    <w:rsid w:val="00AA7A69"/>
    <w:rsid w:val="00AA7CE3"/>
    <w:rsid w:val="00AA7F08"/>
    <w:rsid w:val="00AB0900"/>
    <w:rsid w:val="00AB091A"/>
    <w:rsid w:val="00AB1016"/>
    <w:rsid w:val="00AB1DDB"/>
    <w:rsid w:val="00AB2BB7"/>
    <w:rsid w:val="00AB333F"/>
    <w:rsid w:val="00AB43C0"/>
    <w:rsid w:val="00AB44C2"/>
    <w:rsid w:val="00AB552C"/>
    <w:rsid w:val="00AB5591"/>
    <w:rsid w:val="00AB564D"/>
    <w:rsid w:val="00AB5D43"/>
    <w:rsid w:val="00AB6C08"/>
    <w:rsid w:val="00AB6EC1"/>
    <w:rsid w:val="00AB7694"/>
    <w:rsid w:val="00AB79C3"/>
    <w:rsid w:val="00AB7D9B"/>
    <w:rsid w:val="00AC03D4"/>
    <w:rsid w:val="00AC0CA0"/>
    <w:rsid w:val="00AC15D9"/>
    <w:rsid w:val="00AC1EE2"/>
    <w:rsid w:val="00AC244D"/>
    <w:rsid w:val="00AC33AE"/>
    <w:rsid w:val="00AC33B7"/>
    <w:rsid w:val="00AC34EB"/>
    <w:rsid w:val="00AC36CD"/>
    <w:rsid w:val="00AC3922"/>
    <w:rsid w:val="00AC3FD5"/>
    <w:rsid w:val="00AC4048"/>
    <w:rsid w:val="00AC5399"/>
    <w:rsid w:val="00AC588E"/>
    <w:rsid w:val="00AC6016"/>
    <w:rsid w:val="00AC6756"/>
    <w:rsid w:val="00AC72B2"/>
    <w:rsid w:val="00AC7788"/>
    <w:rsid w:val="00AD0141"/>
    <w:rsid w:val="00AD01A3"/>
    <w:rsid w:val="00AD0216"/>
    <w:rsid w:val="00AD05D6"/>
    <w:rsid w:val="00AD0D36"/>
    <w:rsid w:val="00AD1D7A"/>
    <w:rsid w:val="00AD28B3"/>
    <w:rsid w:val="00AD2FE8"/>
    <w:rsid w:val="00AD3782"/>
    <w:rsid w:val="00AD3819"/>
    <w:rsid w:val="00AD39D7"/>
    <w:rsid w:val="00AD3D37"/>
    <w:rsid w:val="00AD4859"/>
    <w:rsid w:val="00AD4F21"/>
    <w:rsid w:val="00AD50D1"/>
    <w:rsid w:val="00AD57DD"/>
    <w:rsid w:val="00AD6249"/>
    <w:rsid w:val="00AD6743"/>
    <w:rsid w:val="00AE0882"/>
    <w:rsid w:val="00AE0DD0"/>
    <w:rsid w:val="00AE1585"/>
    <w:rsid w:val="00AE17C7"/>
    <w:rsid w:val="00AE1BD0"/>
    <w:rsid w:val="00AE2537"/>
    <w:rsid w:val="00AE2F1F"/>
    <w:rsid w:val="00AE2F35"/>
    <w:rsid w:val="00AE30C8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5EBE"/>
    <w:rsid w:val="00AE6668"/>
    <w:rsid w:val="00AE667D"/>
    <w:rsid w:val="00AE70B9"/>
    <w:rsid w:val="00AE7F34"/>
    <w:rsid w:val="00AF00D6"/>
    <w:rsid w:val="00AF0535"/>
    <w:rsid w:val="00AF0847"/>
    <w:rsid w:val="00AF0854"/>
    <w:rsid w:val="00AF08EB"/>
    <w:rsid w:val="00AF0A90"/>
    <w:rsid w:val="00AF0D57"/>
    <w:rsid w:val="00AF21D1"/>
    <w:rsid w:val="00AF2215"/>
    <w:rsid w:val="00AF344A"/>
    <w:rsid w:val="00AF3570"/>
    <w:rsid w:val="00AF3579"/>
    <w:rsid w:val="00AF4991"/>
    <w:rsid w:val="00AF4FB6"/>
    <w:rsid w:val="00AF57D6"/>
    <w:rsid w:val="00AF5B11"/>
    <w:rsid w:val="00AF5DAA"/>
    <w:rsid w:val="00B01301"/>
    <w:rsid w:val="00B01398"/>
    <w:rsid w:val="00B01914"/>
    <w:rsid w:val="00B029D8"/>
    <w:rsid w:val="00B02AE0"/>
    <w:rsid w:val="00B02FFE"/>
    <w:rsid w:val="00B03C3F"/>
    <w:rsid w:val="00B04A98"/>
    <w:rsid w:val="00B04DE1"/>
    <w:rsid w:val="00B04ED1"/>
    <w:rsid w:val="00B06005"/>
    <w:rsid w:val="00B061BA"/>
    <w:rsid w:val="00B063D8"/>
    <w:rsid w:val="00B0658C"/>
    <w:rsid w:val="00B073B0"/>
    <w:rsid w:val="00B07493"/>
    <w:rsid w:val="00B07565"/>
    <w:rsid w:val="00B100C4"/>
    <w:rsid w:val="00B10A3C"/>
    <w:rsid w:val="00B10B65"/>
    <w:rsid w:val="00B12E3C"/>
    <w:rsid w:val="00B132A9"/>
    <w:rsid w:val="00B1383A"/>
    <w:rsid w:val="00B13ADB"/>
    <w:rsid w:val="00B146E8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4E0"/>
    <w:rsid w:val="00B22F46"/>
    <w:rsid w:val="00B231DB"/>
    <w:rsid w:val="00B23369"/>
    <w:rsid w:val="00B23B33"/>
    <w:rsid w:val="00B23E17"/>
    <w:rsid w:val="00B24051"/>
    <w:rsid w:val="00B24D2B"/>
    <w:rsid w:val="00B256B8"/>
    <w:rsid w:val="00B25D5C"/>
    <w:rsid w:val="00B264D8"/>
    <w:rsid w:val="00B26559"/>
    <w:rsid w:val="00B279BA"/>
    <w:rsid w:val="00B30FE6"/>
    <w:rsid w:val="00B31897"/>
    <w:rsid w:val="00B31970"/>
    <w:rsid w:val="00B3264E"/>
    <w:rsid w:val="00B32B8D"/>
    <w:rsid w:val="00B3324B"/>
    <w:rsid w:val="00B33D7B"/>
    <w:rsid w:val="00B33DBE"/>
    <w:rsid w:val="00B34711"/>
    <w:rsid w:val="00B34E24"/>
    <w:rsid w:val="00B351BF"/>
    <w:rsid w:val="00B35FFE"/>
    <w:rsid w:val="00B3683C"/>
    <w:rsid w:val="00B36ABA"/>
    <w:rsid w:val="00B37330"/>
    <w:rsid w:val="00B37649"/>
    <w:rsid w:val="00B37662"/>
    <w:rsid w:val="00B377DD"/>
    <w:rsid w:val="00B37F54"/>
    <w:rsid w:val="00B401F0"/>
    <w:rsid w:val="00B4094F"/>
    <w:rsid w:val="00B41676"/>
    <w:rsid w:val="00B41B72"/>
    <w:rsid w:val="00B4257B"/>
    <w:rsid w:val="00B4280C"/>
    <w:rsid w:val="00B43516"/>
    <w:rsid w:val="00B43EC2"/>
    <w:rsid w:val="00B442AF"/>
    <w:rsid w:val="00B444DF"/>
    <w:rsid w:val="00B45794"/>
    <w:rsid w:val="00B458DE"/>
    <w:rsid w:val="00B46923"/>
    <w:rsid w:val="00B46D69"/>
    <w:rsid w:val="00B470EF"/>
    <w:rsid w:val="00B47509"/>
    <w:rsid w:val="00B50A30"/>
    <w:rsid w:val="00B50C96"/>
    <w:rsid w:val="00B52195"/>
    <w:rsid w:val="00B526DE"/>
    <w:rsid w:val="00B52FE7"/>
    <w:rsid w:val="00B52FFE"/>
    <w:rsid w:val="00B533EA"/>
    <w:rsid w:val="00B53D1D"/>
    <w:rsid w:val="00B54242"/>
    <w:rsid w:val="00B55195"/>
    <w:rsid w:val="00B5527B"/>
    <w:rsid w:val="00B55383"/>
    <w:rsid w:val="00B553BD"/>
    <w:rsid w:val="00B55640"/>
    <w:rsid w:val="00B563E4"/>
    <w:rsid w:val="00B56D6F"/>
    <w:rsid w:val="00B5788D"/>
    <w:rsid w:val="00B60013"/>
    <w:rsid w:val="00B6005B"/>
    <w:rsid w:val="00B60608"/>
    <w:rsid w:val="00B606BA"/>
    <w:rsid w:val="00B60A05"/>
    <w:rsid w:val="00B60BB8"/>
    <w:rsid w:val="00B60FAE"/>
    <w:rsid w:val="00B61FC0"/>
    <w:rsid w:val="00B6280C"/>
    <w:rsid w:val="00B62B5B"/>
    <w:rsid w:val="00B6320A"/>
    <w:rsid w:val="00B63FC6"/>
    <w:rsid w:val="00B6449F"/>
    <w:rsid w:val="00B64DC6"/>
    <w:rsid w:val="00B65F77"/>
    <w:rsid w:val="00B660FB"/>
    <w:rsid w:val="00B663F5"/>
    <w:rsid w:val="00B666BC"/>
    <w:rsid w:val="00B6688C"/>
    <w:rsid w:val="00B66D05"/>
    <w:rsid w:val="00B677FA"/>
    <w:rsid w:val="00B7016C"/>
    <w:rsid w:val="00B708CE"/>
    <w:rsid w:val="00B70903"/>
    <w:rsid w:val="00B715D5"/>
    <w:rsid w:val="00B7167B"/>
    <w:rsid w:val="00B72164"/>
    <w:rsid w:val="00B7243E"/>
    <w:rsid w:val="00B72507"/>
    <w:rsid w:val="00B728F8"/>
    <w:rsid w:val="00B72EDE"/>
    <w:rsid w:val="00B736F0"/>
    <w:rsid w:val="00B73EEC"/>
    <w:rsid w:val="00B74E7B"/>
    <w:rsid w:val="00B7516D"/>
    <w:rsid w:val="00B7527A"/>
    <w:rsid w:val="00B753C8"/>
    <w:rsid w:val="00B7664D"/>
    <w:rsid w:val="00B769BC"/>
    <w:rsid w:val="00B76AA8"/>
    <w:rsid w:val="00B77519"/>
    <w:rsid w:val="00B777FC"/>
    <w:rsid w:val="00B804C2"/>
    <w:rsid w:val="00B807DD"/>
    <w:rsid w:val="00B811C6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6FBB"/>
    <w:rsid w:val="00B879F1"/>
    <w:rsid w:val="00B87BA6"/>
    <w:rsid w:val="00B87EB8"/>
    <w:rsid w:val="00B9015F"/>
    <w:rsid w:val="00B9057B"/>
    <w:rsid w:val="00B9105D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503B"/>
    <w:rsid w:val="00B958D8"/>
    <w:rsid w:val="00B95E0B"/>
    <w:rsid w:val="00B962B1"/>
    <w:rsid w:val="00B969D6"/>
    <w:rsid w:val="00B96C9C"/>
    <w:rsid w:val="00B973B5"/>
    <w:rsid w:val="00B97422"/>
    <w:rsid w:val="00BA105E"/>
    <w:rsid w:val="00BA16C8"/>
    <w:rsid w:val="00BA16F6"/>
    <w:rsid w:val="00BA22AA"/>
    <w:rsid w:val="00BA27FC"/>
    <w:rsid w:val="00BA2F53"/>
    <w:rsid w:val="00BA3D64"/>
    <w:rsid w:val="00BA3FFA"/>
    <w:rsid w:val="00BA4081"/>
    <w:rsid w:val="00BA4225"/>
    <w:rsid w:val="00BA559B"/>
    <w:rsid w:val="00BA55DD"/>
    <w:rsid w:val="00BA5772"/>
    <w:rsid w:val="00BA5D4C"/>
    <w:rsid w:val="00BA70CA"/>
    <w:rsid w:val="00BA771A"/>
    <w:rsid w:val="00BA79DE"/>
    <w:rsid w:val="00BA7DCA"/>
    <w:rsid w:val="00BB0802"/>
    <w:rsid w:val="00BB08CD"/>
    <w:rsid w:val="00BB0A30"/>
    <w:rsid w:val="00BB1157"/>
    <w:rsid w:val="00BB2161"/>
    <w:rsid w:val="00BB2554"/>
    <w:rsid w:val="00BB2557"/>
    <w:rsid w:val="00BB297F"/>
    <w:rsid w:val="00BB31C8"/>
    <w:rsid w:val="00BB36C3"/>
    <w:rsid w:val="00BB3B49"/>
    <w:rsid w:val="00BB3CA4"/>
    <w:rsid w:val="00BB426A"/>
    <w:rsid w:val="00BB442E"/>
    <w:rsid w:val="00BB50F1"/>
    <w:rsid w:val="00BB545F"/>
    <w:rsid w:val="00BB69E1"/>
    <w:rsid w:val="00BB70E7"/>
    <w:rsid w:val="00BB7CEF"/>
    <w:rsid w:val="00BB7F9D"/>
    <w:rsid w:val="00BC0154"/>
    <w:rsid w:val="00BC059F"/>
    <w:rsid w:val="00BC1714"/>
    <w:rsid w:val="00BC1C4B"/>
    <w:rsid w:val="00BC218D"/>
    <w:rsid w:val="00BC2290"/>
    <w:rsid w:val="00BC22ED"/>
    <w:rsid w:val="00BC246D"/>
    <w:rsid w:val="00BC248B"/>
    <w:rsid w:val="00BC38B3"/>
    <w:rsid w:val="00BC3982"/>
    <w:rsid w:val="00BC3A99"/>
    <w:rsid w:val="00BC4C1F"/>
    <w:rsid w:val="00BC4D8F"/>
    <w:rsid w:val="00BC52D8"/>
    <w:rsid w:val="00BC626B"/>
    <w:rsid w:val="00BC65F1"/>
    <w:rsid w:val="00BC6942"/>
    <w:rsid w:val="00BC763C"/>
    <w:rsid w:val="00BC7B0E"/>
    <w:rsid w:val="00BC7F21"/>
    <w:rsid w:val="00BD0025"/>
    <w:rsid w:val="00BD10F6"/>
    <w:rsid w:val="00BD133F"/>
    <w:rsid w:val="00BD19A2"/>
    <w:rsid w:val="00BD1FC7"/>
    <w:rsid w:val="00BD2087"/>
    <w:rsid w:val="00BD2272"/>
    <w:rsid w:val="00BD2345"/>
    <w:rsid w:val="00BD293D"/>
    <w:rsid w:val="00BD2ACF"/>
    <w:rsid w:val="00BD3AF3"/>
    <w:rsid w:val="00BD3B8E"/>
    <w:rsid w:val="00BD429F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2950"/>
    <w:rsid w:val="00BE38EA"/>
    <w:rsid w:val="00BE50F7"/>
    <w:rsid w:val="00BE56DC"/>
    <w:rsid w:val="00BE6F51"/>
    <w:rsid w:val="00BE70CC"/>
    <w:rsid w:val="00BE73AA"/>
    <w:rsid w:val="00BE7F5C"/>
    <w:rsid w:val="00BF045F"/>
    <w:rsid w:val="00BF18C7"/>
    <w:rsid w:val="00BF2A5A"/>
    <w:rsid w:val="00BF3052"/>
    <w:rsid w:val="00BF37B0"/>
    <w:rsid w:val="00BF3DD1"/>
    <w:rsid w:val="00BF5534"/>
    <w:rsid w:val="00BF5C77"/>
    <w:rsid w:val="00BF64D4"/>
    <w:rsid w:val="00BF6B8A"/>
    <w:rsid w:val="00BF7AA9"/>
    <w:rsid w:val="00BF7F4B"/>
    <w:rsid w:val="00C0008A"/>
    <w:rsid w:val="00C00352"/>
    <w:rsid w:val="00C02611"/>
    <w:rsid w:val="00C02D64"/>
    <w:rsid w:val="00C03D11"/>
    <w:rsid w:val="00C0443F"/>
    <w:rsid w:val="00C04B37"/>
    <w:rsid w:val="00C05247"/>
    <w:rsid w:val="00C058F0"/>
    <w:rsid w:val="00C059A8"/>
    <w:rsid w:val="00C059E3"/>
    <w:rsid w:val="00C05B24"/>
    <w:rsid w:val="00C05C0C"/>
    <w:rsid w:val="00C069BC"/>
    <w:rsid w:val="00C06DF4"/>
    <w:rsid w:val="00C0733E"/>
    <w:rsid w:val="00C07607"/>
    <w:rsid w:val="00C07A1B"/>
    <w:rsid w:val="00C07C3C"/>
    <w:rsid w:val="00C07CAC"/>
    <w:rsid w:val="00C10BB2"/>
    <w:rsid w:val="00C11E1A"/>
    <w:rsid w:val="00C11EA4"/>
    <w:rsid w:val="00C122E1"/>
    <w:rsid w:val="00C127B9"/>
    <w:rsid w:val="00C127DA"/>
    <w:rsid w:val="00C1391C"/>
    <w:rsid w:val="00C13B9C"/>
    <w:rsid w:val="00C14CF1"/>
    <w:rsid w:val="00C16E1A"/>
    <w:rsid w:val="00C17643"/>
    <w:rsid w:val="00C202E9"/>
    <w:rsid w:val="00C204A9"/>
    <w:rsid w:val="00C2080B"/>
    <w:rsid w:val="00C20901"/>
    <w:rsid w:val="00C2151F"/>
    <w:rsid w:val="00C23F5B"/>
    <w:rsid w:val="00C246EE"/>
    <w:rsid w:val="00C24C80"/>
    <w:rsid w:val="00C25A08"/>
    <w:rsid w:val="00C27C3C"/>
    <w:rsid w:val="00C305F1"/>
    <w:rsid w:val="00C30DCD"/>
    <w:rsid w:val="00C31680"/>
    <w:rsid w:val="00C327C6"/>
    <w:rsid w:val="00C32C20"/>
    <w:rsid w:val="00C32FE0"/>
    <w:rsid w:val="00C3359D"/>
    <w:rsid w:val="00C33EA2"/>
    <w:rsid w:val="00C3429F"/>
    <w:rsid w:val="00C3471C"/>
    <w:rsid w:val="00C34C17"/>
    <w:rsid w:val="00C358D9"/>
    <w:rsid w:val="00C35942"/>
    <w:rsid w:val="00C35AC5"/>
    <w:rsid w:val="00C35C24"/>
    <w:rsid w:val="00C365A5"/>
    <w:rsid w:val="00C36889"/>
    <w:rsid w:val="00C36E28"/>
    <w:rsid w:val="00C379A7"/>
    <w:rsid w:val="00C401EC"/>
    <w:rsid w:val="00C418EF"/>
    <w:rsid w:val="00C41D95"/>
    <w:rsid w:val="00C41DB0"/>
    <w:rsid w:val="00C41DB4"/>
    <w:rsid w:val="00C4283F"/>
    <w:rsid w:val="00C42AF5"/>
    <w:rsid w:val="00C43227"/>
    <w:rsid w:val="00C43D1B"/>
    <w:rsid w:val="00C4508C"/>
    <w:rsid w:val="00C45A95"/>
    <w:rsid w:val="00C46194"/>
    <w:rsid w:val="00C46D24"/>
    <w:rsid w:val="00C471EB"/>
    <w:rsid w:val="00C476F3"/>
    <w:rsid w:val="00C477DC"/>
    <w:rsid w:val="00C47E87"/>
    <w:rsid w:val="00C50ED7"/>
    <w:rsid w:val="00C51773"/>
    <w:rsid w:val="00C51D95"/>
    <w:rsid w:val="00C520C5"/>
    <w:rsid w:val="00C525C7"/>
    <w:rsid w:val="00C52639"/>
    <w:rsid w:val="00C52E23"/>
    <w:rsid w:val="00C53044"/>
    <w:rsid w:val="00C545D2"/>
    <w:rsid w:val="00C54B26"/>
    <w:rsid w:val="00C55CAF"/>
    <w:rsid w:val="00C5620A"/>
    <w:rsid w:val="00C56455"/>
    <w:rsid w:val="00C56CAC"/>
    <w:rsid w:val="00C57060"/>
    <w:rsid w:val="00C5747A"/>
    <w:rsid w:val="00C574EC"/>
    <w:rsid w:val="00C57573"/>
    <w:rsid w:val="00C60565"/>
    <w:rsid w:val="00C60843"/>
    <w:rsid w:val="00C61411"/>
    <w:rsid w:val="00C62217"/>
    <w:rsid w:val="00C625B8"/>
    <w:rsid w:val="00C62FB4"/>
    <w:rsid w:val="00C6329B"/>
    <w:rsid w:val="00C632E1"/>
    <w:rsid w:val="00C634B9"/>
    <w:rsid w:val="00C63AE3"/>
    <w:rsid w:val="00C64439"/>
    <w:rsid w:val="00C64E32"/>
    <w:rsid w:val="00C6560C"/>
    <w:rsid w:val="00C65B3E"/>
    <w:rsid w:val="00C67D98"/>
    <w:rsid w:val="00C70619"/>
    <w:rsid w:val="00C70A4A"/>
    <w:rsid w:val="00C70DF0"/>
    <w:rsid w:val="00C70FAD"/>
    <w:rsid w:val="00C7131E"/>
    <w:rsid w:val="00C7159A"/>
    <w:rsid w:val="00C725C9"/>
    <w:rsid w:val="00C727F7"/>
    <w:rsid w:val="00C7428F"/>
    <w:rsid w:val="00C74791"/>
    <w:rsid w:val="00C74A5F"/>
    <w:rsid w:val="00C751B8"/>
    <w:rsid w:val="00C75874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99C"/>
    <w:rsid w:val="00C82B5C"/>
    <w:rsid w:val="00C83033"/>
    <w:rsid w:val="00C836DF"/>
    <w:rsid w:val="00C83C22"/>
    <w:rsid w:val="00C83F91"/>
    <w:rsid w:val="00C844F7"/>
    <w:rsid w:val="00C85254"/>
    <w:rsid w:val="00C858D0"/>
    <w:rsid w:val="00C85BBA"/>
    <w:rsid w:val="00C85F84"/>
    <w:rsid w:val="00C862D2"/>
    <w:rsid w:val="00C87160"/>
    <w:rsid w:val="00C8740E"/>
    <w:rsid w:val="00C877A0"/>
    <w:rsid w:val="00C90AE0"/>
    <w:rsid w:val="00C912E2"/>
    <w:rsid w:val="00C918DD"/>
    <w:rsid w:val="00C91ACA"/>
    <w:rsid w:val="00C91DB5"/>
    <w:rsid w:val="00C938DE"/>
    <w:rsid w:val="00C94BF2"/>
    <w:rsid w:val="00C9533C"/>
    <w:rsid w:val="00C964C9"/>
    <w:rsid w:val="00C9779D"/>
    <w:rsid w:val="00C97A37"/>
    <w:rsid w:val="00CA016D"/>
    <w:rsid w:val="00CA069A"/>
    <w:rsid w:val="00CA0ABE"/>
    <w:rsid w:val="00CA1A4B"/>
    <w:rsid w:val="00CA2C40"/>
    <w:rsid w:val="00CA2C91"/>
    <w:rsid w:val="00CA2CDD"/>
    <w:rsid w:val="00CA2EC3"/>
    <w:rsid w:val="00CA33B7"/>
    <w:rsid w:val="00CA3771"/>
    <w:rsid w:val="00CA39C1"/>
    <w:rsid w:val="00CA3CF7"/>
    <w:rsid w:val="00CA48BF"/>
    <w:rsid w:val="00CA4ECB"/>
    <w:rsid w:val="00CA5684"/>
    <w:rsid w:val="00CA599D"/>
    <w:rsid w:val="00CA5F1E"/>
    <w:rsid w:val="00CA6BD1"/>
    <w:rsid w:val="00CA73E9"/>
    <w:rsid w:val="00CA73EE"/>
    <w:rsid w:val="00CA75DC"/>
    <w:rsid w:val="00CA7901"/>
    <w:rsid w:val="00CA7927"/>
    <w:rsid w:val="00CA7A66"/>
    <w:rsid w:val="00CA7B37"/>
    <w:rsid w:val="00CB0190"/>
    <w:rsid w:val="00CB0608"/>
    <w:rsid w:val="00CB0A38"/>
    <w:rsid w:val="00CB0BAD"/>
    <w:rsid w:val="00CB0E08"/>
    <w:rsid w:val="00CB1359"/>
    <w:rsid w:val="00CB146D"/>
    <w:rsid w:val="00CB210C"/>
    <w:rsid w:val="00CB2685"/>
    <w:rsid w:val="00CB2C6B"/>
    <w:rsid w:val="00CB311F"/>
    <w:rsid w:val="00CB342F"/>
    <w:rsid w:val="00CB3B57"/>
    <w:rsid w:val="00CB494A"/>
    <w:rsid w:val="00CB503B"/>
    <w:rsid w:val="00CB5115"/>
    <w:rsid w:val="00CB5177"/>
    <w:rsid w:val="00CB5668"/>
    <w:rsid w:val="00CB6710"/>
    <w:rsid w:val="00CB702A"/>
    <w:rsid w:val="00CB7D59"/>
    <w:rsid w:val="00CB7E88"/>
    <w:rsid w:val="00CC02EE"/>
    <w:rsid w:val="00CC1434"/>
    <w:rsid w:val="00CC1754"/>
    <w:rsid w:val="00CC1B2D"/>
    <w:rsid w:val="00CC1F35"/>
    <w:rsid w:val="00CC2159"/>
    <w:rsid w:val="00CC253B"/>
    <w:rsid w:val="00CC268C"/>
    <w:rsid w:val="00CC2994"/>
    <w:rsid w:val="00CC3588"/>
    <w:rsid w:val="00CC3FCE"/>
    <w:rsid w:val="00CC4182"/>
    <w:rsid w:val="00CC4611"/>
    <w:rsid w:val="00CC4EBE"/>
    <w:rsid w:val="00CC5348"/>
    <w:rsid w:val="00CC5D27"/>
    <w:rsid w:val="00CC646C"/>
    <w:rsid w:val="00CC693F"/>
    <w:rsid w:val="00CC6E0B"/>
    <w:rsid w:val="00CC7E17"/>
    <w:rsid w:val="00CD036C"/>
    <w:rsid w:val="00CD117B"/>
    <w:rsid w:val="00CD11E1"/>
    <w:rsid w:val="00CD1A6C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E0538"/>
    <w:rsid w:val="00CE05F0"/>
    <w:rsid w:val="00CE085D"/>
    <w:rsid w:val="00CE0A06"/>
    <w:rsid w:val="00CE0B1B"/>
    <w:rsid w:val="00CE0FDE"/>
    <w:rsid w:val="00CE1B85"/>
    <w:rsid w:val="00CE3C96"/>
    <w:rsid w:val="00CE3F91"/>
    <w:rsid w:val="00CE3FBF"/>
    <w:rsid w:val="00CE5F3A"/>
    <w:rsid w:val="00CE66ED"/>
    <w:rsid w:val="00CE6C39"/>
    <w:rsid w:val="00CE72B9"/>
    <w:rsid w:val="00CE752E"/>
    <w:rsid w:val="00CF045F"/>
    <w:rsid w:val="00CF0963"/>
    <w:rsid w:val="00CF0CC0"/>
    <w:rsid w:val="00CF1715"/>
    <w:rsid w:val="00CF2558"/>
    <w:rsid w:val="00CF28A3"/>
    <w:rsid w:val="00CF2DA8"/>
    <w:rsid w:val="00CF4BD6"/>
    <w:rsid w:val="00CF4CB5"/>
    <w:rsid w:val="00CF681C"/>
    <w:rsid w:val="00CF692C"/>
    <w:rsid w:val="00CF7DD7"/>
    <w:rsid w:val="00D0141B"/>
    <w:rsid w:val="00D01453"/>
    <w:rsid w:val="00D017E5"/>
    <w:rsid w:val="00D02792"/>
    <w:rsid w:val="00D027FD"/>
    <w:rsid w:val="00D03014"/>
    <w:rsid w:val="00D03243"/>
    <w:rsid w:val="00D03267"/>
    <w:rsid w:val="00D03666"/>
    <w:rsid w:val="00D0477B"/>
    <w:rsid w:val="00D04A14"/>
    <w:rsid w:val="00D04D7A"/>
    <w:rsid w:val="00D04FCF"/>
    <w:rsid w:val="00D05509"/>
    <w:rsid w:val="00D05592"/>
    <w:rsid w:val="00D05A4D"/>
    <w:rsid w:val="00D05EAC"/>
    <w:rsid w:val="00D06169"/>
    <w:rsid w:val="00D064E2"/>
    <w:rsid w:val="00D06FAD"/>
    <w:rsid w:val="00D07053"/>
    <w:rsid w:val="00D072DA"/>
    <w:rsid w:val="00D07736"/>
    <w:rsid w:val="00D078C2"/>
    <w:rsid w:val="00D10A0C"/>
    <w:rsid w:val="00D10E06"/>
    <w:rsid w:val="00D11012"/>
    <w:rsid w:val="00D11353"/>
    <w:rsid w:val="00D114B5"/>
    <w:rsid w:val="00D1198E"/>
    <w:rsid w:val="00D11D18"/>
    <w:rsid w:val="00D11E2A"/>
    <w:rsid w:val="00D120F3"/>
    <w:rsid w:val="00D132BC"/>
    <w:rsid w:val="00D1385F"/>
    <w:rsid w:val="00D13906"/>
    <w:rsid w:val="00D13F51"/>
    <w:rsid w:val="00D14D88"/>
    <w:rsid w:val="00D154C1"/>
    <w:rsid w:val="00D15714"/>
    <w:rsid w:val="00D161E1"/>
    <w:rsid w:val="00D176E9"/>
    <w:rsid w:val="00D17D81"/>
    <w:rsid w:val="00D17D95"/>
    <w:rsid w:val="00D20692"/>
    <w:rsid w:val="00D2087D"/>
    <w:rsid w:val="00D218A0"/>
    <w:rsid w:val="00D231ED"/>
    <w:rsid w:val="00D23C52"/>
    <w:rsid w:val="00D25AC2"/>
    <w:rsid w:val="00D25B2C"/>
    <w:rsid w:val="00D26A8F"/>
    <w:rsid w:val="00D26E94"/>
    <w:rsid w:val="00D27340"/>
    <w:rsid w:val="00D302B5"/>
    <w:rsid w:val="00D3085D"/>
    <w:rsid w:val="00D308EB"/>
    <w:rsid w:val="00D31AEA"/>
    <w:rsid w:val="00D328AB"/>
    <w:rsid w:val="00D34AF5"/>
    <w:rsid w:val="00D35B4A"/>
    <w:rsid w:val="00D35EF1"/>
    <w:rsid w:val="00D36495"/>
    <w:rsid w:val="00D36ABD"/>
    <w:rsid w:val="00D406AD"/>
    <w:rsid w:val="00D411D8"/>
    <w:rsid w:val="00D41A63"/>
    <w:rsid w:val="00D41FE7"/>
    <w:rsid w:val="00D43096"/>
    <w:rsid w:val="00D43EE0"/>
    <w:rsid w:val="00D461CD"/>
    <w:rsid w:val="00D46F0A"/>
    <w:rsid w:val="00D472EA"/>
    <w:rsid w:val="00D47CD3"/>
    <w:rsid w:val="00D50995"/>
    <w:rsid w:val="00D51743"/>
    <w:rsid w:val="00D51DBD"/>
    <w:rsid w:val="00D52300"/>
    <w:rsid w:val="00D53443"/>
    <w:rsid w:val="00D53DED"/>
    <w:rsid w:val="00D54453"/>
    <w:rsid w:val="00D552D8"/>
    <w:rsid w:val="00D5549A"/>
    <w:rsid w:val="00D55C6C"/>
    <w:rsid w:val="00D5701E"/>
    <w:rsid w:val="00D577C6"/>
    <w:rsid w:val="00D61673"/>
    <w:rsid w:val="00D62221"/>
    <w:rsid w:val="00D628A0"/>
    <w:rsid w:val="00D63556"/>
    <w:rsid w:val="00D63FD8"/>
    <w:rsid w:val="00D6487E"/>
    <w:rsid w:val="00D651E9"/>
    <w:rsid w:val="00D65211"/>
    <w:rsid w:val="00D6539B"/>
    <w:rsid w:val="00D65443"/>
    <w:rsid w:val="00D660DF"/>
    <w:rsid w:val="00D665E5"/>
    <w:rsid w:val="00D666A6"/>
    <w:rsid w:val="00D6782A"/>
    <w:rsid w:val="00D67996"/>
    <w:rsid w:val="00D67A6B"/>
    <w:rsid w:val="00D70917"/>
    <w:rsid w:val="00D713FF"/>
    <w:rsid w:val="00D71DDC"/>
    <w:rsid w:val="00D7245A"/>
    <w:rsid w:val="00D72635"/>
    <w:rsid w:val="00D72A09"/>
    <w:rsid w:val="00D72CBB"/>
    <w:rsid w:val="00D72F84"/>
    <w:rsid w:val="00D72FAC"/>
    <w:rsid w:val="00D73A0F"/>
    <w:rsid w:val="00D74817"/>
    <w:rsid w:val="00D74A58"/>
    <w:rsid w:val="00D74BEB"/>
    <w:rsid w:val="00D74C34"/>
    <w:rsid w:val="00D74EAA"/>
    <w:rsid w:val="00D750B7"/>
    <w:rsid w:val="00D7520C"/>
    <w:rsid w:val="00D75376"/>
    <w:rsid w:val="00D75FB2"/>
    <w:rsid w:val="00D76239"/>
    <w:rsid w:val="00D768E8"/>
    <w:rsid w:val="00D76AC9"/>
    <w:rsid w:val="00D77849"/>
    <w:rsid w:val="00D8001F"/>
    <w:rsid w:val="00D803D3"/>
    <w:rsid w:val="00D80463"/>
    <w:rsid w:val="00D81071"/>
    <w:rsid w:val="00D8131C"/>
    <w:rsid w:val="00D816F8"/>
    <w:rsid w:val="00D819A9"/>
    <w:rsid w:val="00D81C16"/>
    <w:rsid w:val="00D8213D"/>
    <w:rsid w:val="00D8230F"/>
    <w:rsid w:val="00D82E31"/>
    <w:rsid w:val="00D83023"/>
    <w:rsid w:val="00D833A8"/>
    <w:rsid w:val="00D83D14"/>
    <w:rsid w:val="00D83FFC"/>
    <w:rsid w:val="00D84F5D"/>
    <w:rsid w:val="00D85402"/>
    <w:rsid w:val="00D856B4"/>
    <w:rsid w:val="00D86AEC"/>
    <w:rsid w:val="00D87756"/>
    <w:rsid w:val="00D915EA"/>
    <w:rsid w:val="00D919F1"/>
    <w:rsid w:val="00D929C2"/>
    <w:rsid w:val="00D9370A"/>
    <w:rsid w:val="00D9496A"/>
    <w:rsid w:val="00D9497C"/>
    <w:rsid w:val="00D9498E"/>
    <w:rsid w:val="00D94BAE"/>
    <w:rsid w:val="00D958C7"/>
    <w:rsid w:val="00D95A78"/>
    <w:rsid w:val="00D96638"/>
    <w:rsid w:val="00D966DF"/>
    <w:rsid w:val="00D968F2"/>
    <w:rsid w:val="00DA1AAE"/>
    <w:rsid w:val="00DA1C91"/>
    <w:rsid w:val="00DA29C8"/>
    <w:rsid w:val="00DA2ACA"/>
    <w:rsid w:val="00DA3607"/>
    <w:rsid w:val="00DA3646"/>
    <w:rsid w:val="00DA42A6"/>
    <w:rsid w:val="00DA42F2"/>
    <w:rsid w:val="00DA42F4"/>
    <w:rsid w:val="00DA44D3"/>
    <w:rsid w:val="00DA4DDA"/>
    <w:rsid w:val="00DA4FD3"/>
    <w:rsid w:val="00DA5A6D"/>
    <w:rsid w:val="00DA5EA1"/>
    <w:rsid w:val="00DA6358"/>
    <w:rsid w:val="00DA67AD"/>
    <w:rsid w:val="00DA714F"/>
    <w:rsid w:val="00DA7329"/>
    <w:rsid w:val="00DA759A"/>
    <w:rsid w:val="00DA79DA"/>
    <w:rsid w:val="00DA7BDA"/>
    <w:rsid w:val="00DA7E28"/>
    <w:rsid w:val="00DA7EFA"/>
    <w:rsid w:val="00DB03CE"/>
    <w:rsid w:val="00DB1120"/>
    <w:rsid w:val="00DB228B"/>
    <w:rsid w:val="00DB235B"/>
    <w:rsid w:val="00DB242E"/>
    <w:rsid w:val="00DB2983"/>
    <w:rsid w:val="00DB2F33"/>
    <w:rsid w:val="00DB3073"/>
    <w:rsid w:val="00DB3906"/>
    <w:rsid w:val="00DB3FC9"/>
    <w:rsid w:val="00DB48FB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C0750"/>
    <w:rsid w:val="00DC0799"/>
    <w:rsid w:val="00DC08E1"/>
    <w:rsid w:val="00DC1238"/>
    <w:rsid w:val="00DC22A9"/>
    <w:rsid w:val="00DC24D9"/>
    <w:rsid w:val="00DC2762"/>
    <w:rsid w:val="00DC3B67"/>
    <w:rsid w:val="00DC3D86"/>
    <w:rsid w:val="00DC3E10"/>
    <w:rsid w:val="00DC3F97"/>
    <w:rsid w:val="00DC4256"/>
    <w:rsid w:val="00DC51EB"/>
    <w:rsid w:val="00DC63ED"/>
    <w:rsid w:val="00DC66E3"/>
    <w:rsid w:val="00DC714E"/>
    <w:rsid w:val="00DD044A"/>
    <w:rsid w:val="00DD0CE1"/>
    <w:rsid w:val="00DD11F4"/>
    <w:rsid w:val="00DD1409"/>
    <w:rsid w:val="00DD1CD6"/>
    <w:rsid w:val="00DD1EAE"/>
    <w:rsid w:val="00DD2202"/>
    <w:rsid w:val="00DD24B1"/>
    <w:rsid w:val="00DD258E"/>
    <w:rsid w:val="00DD25F3"/>
    <w:rsid w:val="00DD3168"/>
    <w:rsid w:val="00DD3255"/>
    <w:rsid w:val="00DD3B98"/>
    <w:rsid w:val="00DD4D95"/>
    <w:rsid w:val="00DD4F6D"/>
    <w:rsid w:val="00DD58F8"/>
    <w:rsid w:val="00DD67B8"/>
    <w:rsid w:val="00DD6A54"/>
    <w:rsid w:val="00DD6ADD"/>
    <w:rsid w:val="00DD7C2F"/>
    <w:rsid w:val="00DD7F8A"/>
    <w:rsid w:val="00DE0CE6"/>
    <w:rsid w:val="00DE221F"/>
    <w:rsid w:val="00DE22A7"/>
    <w:rsid w:val="00DE277D"/>
    <w:rsid w:val="00DE2DD3"/>
    <w:rsid w:val="00DE2E4B"/>
    <w:rsid w:val="00DE2F8F"/>
    <w:rsid w:val="00DE39B6"/>
    <w:rsid w:val="00DE3C1E"/>
    <w:rsid w:val="00DE3F1E"/>
    <w:rsid w:val="00DE4235"/>
    <w:rsid w:val="00DE453A"/>
    <w:rsid w:val="00DE474E"/>
    <w:rsid w:val="00DE498B"/>
    <w:rsid w:val="00DE4B21"/>
    <w:rsid w:val="00DE4CFF"/>
    <w:rsid w:val="00DE4DC2"/>
    <w:rsid w:val="00DE556B"/>
    <w:rsid w:val="00DE581C"/>
    <w:rsid w:val="00DE6FAD"/>
    <w:rsid w:val="00DE745F"/>
    <w:rsid w:val="00DE7676"/>
    <w:rsid w:val="00DE79AB"/>
    <w:rsid w:val="00DE7CB3"/>
    <w:rsid w:val="00DF0772"/>
    <w:rsid w:val="00DF089D"/>
    <w:rsid w:val="00DF0C82"/>
    <w:rsid w:val="00DF155D"/>
    <w:rsid w:val="00DF37BA"/>
    <w:rsid w:val="00DF4632"/>
    <w:rsid w:val="00DF53DD"/>
    <w:rsid w:val="00DF53EB"/>
    <w:rsid w:val="00DF5E57"/>
    <w:rsid w:val="00DF6350"/>
    <w:rsid w:val="00DF66BA"/>
    <w:rsid w:val="00DF66D9"/>
    <w:rsid w:val="00DF718E"/>
    <w:rsid w:val="00DF7505"/>
    <w:rsid w:val="00DF7684"/>
    <w:rsid w:val="00DF7B04"/>
    <w:rsid w:val="00DF7F08"/>
    <w:rsid w:val="00E00404"/>
    <w:rsid w:val="00E0195D"/>
    <w:rsid w:val="00E02B3D"/>
    <w:rsid w:val="00E02C24"/>
    <w:rsid w:val="00E02E4A"/>
    <w:rsid w:val="00E0364D"/>
    <w:rsid w:val="00E046D1"/>
    <w:rsid w:val="00E050B5"/>
    <w:rsid w:val="00E05336"/>
    <w:rsid w:val="00E066B0"/>
    <w:rsid w:val="00E070FA"/>
    <w:rsid w:val="00E07486"/>
    <w:rsid w:val="00E07C0A"/>
    <w:rsid w:val="00E100DF"/>
    <w:rsid w:val="00E11979"/>
    <w:rsid w:val="00E11A21"/>
    <w:rsid w:val="00E12243"/>
    <w:rsid w:val="00E1246D"/>
    <w:rsid w:val="00E128A8"/>
    <w:rsid w:val="00E13BF2"/>
    <w:rsid w:val="00E14059"/>
    <w:rsid w:val="00E147B3"/>
    <w:rsid w:val="00E1508E"/>
    <w:rsid w:val="00E15C20"/>
    <w:rsid w:val="00E165AB"/>
    <w:rsid w:val="00E17333"/>
    <w:rsid w:val="00E176A4"/>
    <w:rsid w:val="00E17A5D"/>
    <w:rsid w:val="00E17EAD"/>
    <w:rsid w:val="00E22AC6"/>
    <w:rsid w:val="00E23C3E"/>
    <w:rsid w:val="00E2480B"/>
    <w:rsid w:val="00E24916"/>
    <w:rsid w:val="00E25A5D"/>
    <w:rsid w:val="00E2620C"/>
    <w:rsid w:val="00E266E4"/>
    <w:rsid w:val="00E26960"/>
    <w:rsid w:val="00E2720B"/>
    <w:rsid w:val="00E27801"/>
    <w:rsid w:val="00E2780F"/>
    <w:rsid w:val="00E27F9B"/>
    <w:rsid w:val="00E30600"/>
    <w:rsid w:val="00E306FC"/>
    <w:rsid w:val="00E31092"/>
    <w:rsid w:val="00E31AB9"/>
    <w:rsid w:val="00E31F45"/>
    <w:rsid w:val="00E329B6"/>
    <w:rsid w:val="00E32B29"/>
    <w:rsid w:val="00E32C9E"/>
    <w:rsid w:val="00E33ABD"/>
    <w:rsid w:val="00E33CD4"/>
    <w:rsid w:val="00E3482C"/>
    <w:rsid w:val="00E34A05"/>
    <w:rsid w:val="00E35947"/>
    <w:rsid w:val="00E36478"/>
    <w:rsid w:val="00E3658C"/>
    <w:rsid w:val="00E402A1"/>
    <w:rsid w:val="00E40A04"/>
    <w:rsid w:val="00E40AA3"/>
    <w:rsid w:val="00E429C7"/>
    <w:rsid w:val="00E42C21"/>
    <w:rsid w:val="00E42C53"/>
    <w:rsid w:val="00E437D2"/>
    <w:rsid w:val="00E43CCD"/>
    <w:rsid w:val="00E44258"/>
    <w:rsid w:val="00E443A8"/>
    <w:rsid w:val="00E44BCB"/>
    <w:rsid w:val="00E45E4E"/>
    <w:rsid w:val="00E46D16"/>
    <w:rsid w:val="00E4707D"/>
    <w:rsid w:val="00E513DE"/>
    <w:rsid w:val="00E51C99"/>
    <w:rsid w:val="00E5200D"/>
    <w:rsid w:val="00E527AA"/>
    <w:rsid w:val="00E532A6"/>
    <w:rsid w:val="00E532D3"/>
    <w:rsid w:val="00E5454B"/>
    <w:rsid w:val="00E54643"/>
    <w:rsid w:val="00E5550E"/>
    <w:rsid w:val="00E55A9F"/>
    <w:rsid w:val="00E55B05"/>
    <w:rsid w:val="00E55C34"/>
    <w:rsid w:val="00E56B62"/>
    <w:rsid w:val="00E5726F"/>
    <w:rsid w:val="00E57BC5"/>
    <w:rsid w:val="00E604A0"/>
    <w:rsid w:val="00E61783"/>
    <w:rsid w:val="00E62CF8"/>
    <w:rsid w:val="00E62DA6"/>
    <w:rsid w:val="00E63065"/>
    <w:rsid w:val="00E631EE"/>
    <w:rsid w:val="00E63B3F"/>
    <w:rsid w:val="00E64F5A"/>
    <w:rsid w:val="00E66DB7"/>
    <w:rsid w:val="00E674B6"/>
    <w:rsid w:val="00E67AAF"/>
    <w:rsid w:val="00E67C87"/>
    <w:rsid w:val="00E709C3"/>
    <w:rsid w:val="00E7112A"/>
    <w:rsid w:val="00E7135A"/>
    <w:rsid w:val="00E71C5E"/>
    <w:rsid w:val="00E71D15"/>
    <w:rsid w:val="00E72157"/>
    <w:rsid w:val="00E72FF2"/>
    <w:rsid w:val="00E73464"/>
    <w:rsid w:val="00E74040"/>
    <w:rsid w:val="00E74147"/>
    <w:rsid w:val="00E74DAD"/>
    <w:rsid w:val="00E7508D"/>
    <w:rsid w:val="00E75137"/>
    <w:rsid w:val="00E75441"/>
    <w:rsid w:val="00E75931"/>
    <w:rsid w:val="00E768B1"/>
    <w:rsid w:val="00E76965"/>
    <w:rsid w:val="00E77169"/>
    <w:rsid w:val="00E7784A"/>
    <w:rsid w:val="00E779D7"/>
    <w:rsid w:val="00E8047E"/>
    <w:rsid w:val="00E80E60"/>
    <w:rsid w:val="00E81926"/>
    <w:rsid w:val="00E81B0B"/>
    <w:rsid w:val="00E81D8D"/>
    <w:rsid w:val="00E82B2E"/>
    <w:rsid w:val="00E83233"/>
    <w:rsid w:val="00E83758"/>
    <w:rsid w:val="00E83899"/>
    <w:rsid w:val="00E83BC8"/>
    <w:rsid w:val="00E83C64"/>
    <w:rsid w:val="00E84C9D"/>
    <w:rsid w:val="00E85AF4"/>
    <w:rsid w:val="00E8639A"/>
    <w:rsid w:val="00E86976"/>
    <w:rsid w:val="00E87AA7"/>
    <w:rsid w:val="00E87AAF"/>
    <w:rsid w:val="00E87B44"/>
    <w:rsid w:val="00E87E3B"/>
    <w:rsid w:val="00E90341"/>
    <w:rsid w:val="00E9034B"/>
    <w:rsid w:val="00E909A1"/>
    <w:rsid w:val="00E90CE7"/>
    <w:rsid w:val="00E90E4D"/>
    <w:rsid w:val="00E9301B"/>
    <w:rsid w:val="00E931A5"/>
    <w:rsid w:val="00E94169"/>
    <w:rsid w:val="00E946D6"/>
    <w:rsid w:val="00E95127"/>
    <w:rsid w:val="00E95567"/>
    <w:rsid w:val="00E958AA"/>
    <w:rsid w:val="00E95ED4"/>
    <w:rsid w:val="00E9607C"/>
    <w:rsid w:val="00EA0642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416"/>
    <w:rsid w:val="00EA7CCB"/>
    <w:rsid w:val="00EB0093"/>
    <w:rsid w:val="00EB0730"/>
    <w:rsid w:val="00EB074F"/>
    <w:rsid w:val="00EB0F30"/>
    <w:rsid w:val="00EB1B59"/>
    <w:rsid w:val="00EB1BDB"/>
    <w:rsid w:val="00EB1D9E"/>
    <w:rsid w:val="00EB2706"/>
    <w:rsid w:val="00EB3663"/>
    <w:rsid w:val="00EB4467"/>
    <w:rsid w:val="00EB5875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2D1"/>
    <w:rsid w:val="00EC28D1"/>
    <w:rsid w:val="00EC363B"/>
    <w:rsid w:val="00EC3F40"/>
    <w:rsid w:val="00EC3FEB"/>
    <w:rsid w:val="00EC444E"/>
    <w:rsid w:val="00EC5344"/>
    <w:rsid w:val="00EC5C49"/>
    <w:rsid w:val="00EC6FE4"/>
    <w:rsid w:val="00EC7EC1"/>
    <w:rsid w:val="00ED064A"/>
    <w:rsid w:val="00ED1544"/>
    <w:rsid w:val="00ED2CDD"/>
    <w:rsid w:val="00ED2D48"/>
    <w:rsid w:val="00ED2E0E"/>
    <w:rsid w:val="00ED2FBA"/>
    <w:rsid w:val="00ED3063"/>
    <w:rsid w:val="00ED34A4"/>
    <w:rsid w:val="00ED3534"/>
    <w:rsid w:val="00ED3776"/>
    <w:rsid w:val="00ED3AA5"/>
    <w:rsid w:val="00ED3CA3"/>
    <w:rsid w:val="00ED3D3E"/>
    <w:rsid w:val="00ED3F2B"/>
    <w:rsid w:val="00ED5C8D"/>
    <w:rsid w:val="00ED5CC0"/>
    <w:rsid w:val="00ED6B00"/>
    <w:rsid w:val="00ED6F0A"/>
    <w:rsid w:val="00ED75C0"/>
    <w:rsid w:val="00ED7989"/>
    <w:rsid w:val="00ED7AC1"/>
    <w:rsid w:val="00EE08C0"/>
    <w:rsid w:val="00EE17CB"/>
    <w:rsid w:val="00EE20A8"/>
    <w:rsid w:val="00EE230C"/>
    <w:rsid w:val="00EE25B1"/>
    <w:rsid w:val="00EE3A90"/>
    <w:rsid w:val="00EE40F7"/>
    <w:rsid w:val="00EE49F2"/>
    <w:rsid w:val="00EE52F8"/>
    <w:rsid w:val="00EE53AA"/>
    <w:rsid w:val="00EE57BF"/>
    <w:rsid w:val="00EE716D"/>
    <w:rsid w:val="00EE7666"/>
    <w:rsid w:val="00EE7C4E"/>
    <w:rsid w:val="00EF0454"/>
    <w:rsid w:val="00EF1031"/>
    <w:rsid w:val="00EF1CBA"/>
    <w:rsid w:val="00EF2B1C"/>
    <w:rsid w:val="00EF33D3"/>
    <w:rsid w:val="00EF3C8D"/>
    <w:rsid w:val="00EF40D6"/>
    <w:rsid w:val="00EF45A5"/>
    <w:rsid w:val="00EF4731"/>
    <w:rsid w:val="00EF48CA"/>
    <w:rsid w:val="00EF4A57"/>
    <w:rsid w:val="00EF4F6D"/>
    <w:rsid w:val="00EF52A7"/>
    <w:rsid w:val="00EF5644"/>
    <w:rsid w:val="00EF65E6"/>
    <w:rsid w:val="00EF68EE"/>
    <w:rsid w:val="00EF6C90"/>
    <w:rsid w:val="00EF6D78"/>
    <w:rsid w:val="00EF706A"/>
    <w:rsid w:val="00EF7378"/>
    <w:rsid w:val="00EF7A06"/>
    <w:rsid w:val="00EF7A64"/>
    <w:rsid w:val="00EF7E4C"/>
    <w:rsid w:val="00F00A70"/>
    <w:rsid w:val="00F0143D"/>
    <w:rsid w:val="00F027FD"/>
    <w:rsid w:val="00F03B76"/>
    <w:rsid w:val="00F03CAF"/>
    <w:rsid w:val="00F040E7"/>
    <w:rsid w:val="00F05069"/>
    <w:rsid w:val="00F05F67"/>
    <w:rsid w:val="00F062B5"/>
    <w:rsid w:val="00F06846"/>
    <w:rsid w:val="00F07553"/>
    <w:rsid w:val="00F0798E"/>
    <w:rsid w:val="00F1008B"/>
    <w:rsid w:val="00F1040E"/>
    <w:rsid w:val="00F10850"/>
    <w:rsid w:val="00F10E1B"/>
    <w:rsid w:val="00F114B6"/>
    <w:rsid w:val="00F11742"/>
    <w:rsid w:val="00F11BBB"/>
    <w:rsid w:val="00F12022"/>
    <w:rsid w:val="00F12264"/>
    <w:rsid w:val="00F1227B"/>
    <w:rsid w:val="00F1262A"/>
    <w:rsid w:val="00F1267F"/>
    <w:rsid w:val="00F14203"/>
    <w:rsid w:val="00F1464F"/>
    <w:rsid w:val="00F15916"/>
    <w:rsid w:val="00F15C8F"/>
    <w:rsid w:val="00F15ED9"/>
    <w:rsid w:val="00F16309"/>
    <w:rsid w:val="00F164C9"/>
    <w:rsid w:val="00F17A4D"/>
    <w:rsid w:val="00F205AB"/>
    <w:rsid w:val="00F20BDA"/>
    <w:rsid w:val="00F20D56"/>
    <w:rsid w:val="00F21A4C"/>
    <w:rsid w:val="00F21E53"/>
    <w:rsid w:val="00F23144"/>
    <w:rsid w:val="00F234E9"/>
    <w:rsid w:val="00F23729"/>
    <w:rsid w:val="00F23861"/>
    <w:rsid w:val="00F23C2E"/>
    <w:rsid w:val="00F23E7F"/>
    <w:rsid w:val="00F23FC0"/>
    <w:rsid w:val="00F26B4E"/>
    <w:rsid w:val="00F30A98"/>
    <w:rsid w:val="00F3100B"/>
    <w:rsid w:val="00F31D3C"/>
    <w:rsid w:val="00F32D9E"/>
    <w:rsid w:val="00F33320"/>
    <w:rsid w:val="00F34156"/>
    <w:rsid w:val="00F34B44"/>
    <w:rsid w:val="00F355A4"/>
    <w:rsid w:val="00F363F3"/>
    <w:rsid w:val="00F364E3"/>
    <w:rsid w:val="00F36769"/>
    <w:rsid w:val="00F36CB5"/>
    <w:rsid w:val="00F36EA7"/>
    <w:rsid w:val="00F371C9"/>
    <w:rsid w:val="00F37F3C"/>
    <w:rsid w:val="00F40357"/>
    <w:rsid w:val="00F40F33"/>
    <w:rsid w:val="00F41213"/>
    <w:rsid w:val="00F4325A"/>
    <w:rsid w:val="00F432EC"/>
    <w:rsid w:val="00F43CCB"/>
    <w:rsid w:val="00F43D6C"/>
    <w:rsid w:val="00F44881"/>
    <w:rsid w:val="00F44D57"/>
    <w:rsid w:val="00F45715"/>
    <w:rsid w:val="00F4573D"/>
    <w:rsid w:val="00F458F2"/>
    <w:rsid w:val="00F45F39"/>
    <w:rsid w:val="00F46DF4"/>
    <w:rsid w:val="00F46F17"/>
    <w:rsid w:val="00F477C8"/>
    <w:rsid w:val="00F47EA2"/>
    <w:rsid w:val="00F50389"/>
    <w:rsid w:val="00F50AA0"/>
    <w:rsid w:val="00F51276"/>
    <w:rsid w:val="00F51CD4"/>
    <w:rsid w:val="00F51F24"/>
    <w:rsid w:val="00F533C3"/>
    <w:rsid w:val="00F535A2"/>
    <w:rsid w:val="00F53926"/>
    <w:rsid w:val="00F53BC0"/>
    <w:rsid w:val="00F55254"/>
    <w:rsid w:val="00F554A4"/>
    <w:rsid w:val="00F55D2E"/>
    <w:rsid w:val="00F5606F"/>
    <w:rsid w:val="00F56A62"/>
    <w:rsid w:val="00F56E8B"/>
    <w:rsid w:val="00F611F4"/>
    <w:rsid w:val="00F61CF8"/>
    <w:rsid w:val="00F61EC6"/>
    <w:rsid w:val="00F62579"/>
    <w:rsid w:val="00F6410A"/>
    <w:rsid w:val="00F65EE2"/>
    <w:rsid w:val="00F66992"/>
    <w:rsid w:val="00F66B9E"/>
    <w:rsid w:val="00F672BB"/>
    <w:rsid w:val="00F67472"/>
    <w:rsid w:val="00F675BF"/>
    <w:rsid w:val="00F67AC3"/>
    <w:rsid w:val="00F7027D"/>
    <w:rsid w:val="00F703A4"/>
    <w:rsid w:val="00F70418"/>
    <w:rsid w:val="00F707DE"/>
    <w:rsid w:val="00F70D1C"/>
    <w:rsid w:val="00F7117D"/>
    <w:rsid w:val="00F71CEC"/>
    <w:rsid w:val="00F7579F"/>
    <w:rsid w:val="00F759DF"/>
    <w:rsid w:val="00F766B1"/>
    <w:rsid w:val="00F768F2"/>
    <w:rsid w:val="00F76F71"/>
    <w:rsid w:val="00F77234"/>
    <w:rsid w:val="00F774C2"/>
    <w:rsid w:val="00F77AA1"/>
    <w:rsid w:val="00F77F7B"/>
    <w:rsid w:val="00F80547"/>
    <w:rsid w:val="00F80F20"/>
    <w:rsid w:val="00F81390"/>
    <w:rsid w:val="00F813F9"/>
    <w:rsid w:val="00F81674"/>
    <w:rsid w:val="00F8191B"/>
    <w:rsid w:val="00F8292B"/>
    <w:rsid w:val="00F82A05"/>
    <w:rsid w:val="00F82A82"/>
    <w:rsid w:val="00F83470"/>
    <w:rsid w:val="00F837E7"/>
    <w:rsid w:val="00F843A4"/>
    <w:rsid w:val="00F84DFF"/>
    <w:rsid w:val="00F84E0B"/>
    <w:rsid w:val="00F850A0"/>
    <w:rsid w:val="00F85655"/>
    <w:rsid w:val="00F85E38"/>
    <w:rsid w:val="00F86516"/>
    <w:rsid w:val="00F87227"/>
    <w:rsid w:val="00F8742E"/>
    <w:rsid w:val="00F87874"/>
    <w:rsid w:val="00F9033D"/>
    <w:rsid w:val="00F90DFC"/>
    <w:rsid w:val="00F91E13"/>
    <w:rsid w:val="00F931E1"/>
    <w:rsid w:val="00F931FC"/>
    <w:rsid w:val="00F94662"/>
    <w:rsid w:val="00F95271"/>
    <w:rsid w:val="00F95382"/>
    <w:rsid w:val="00F95CA4"/>
    <w:rsid w:val="00F9623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5B1"/>
    <w:rsid w:val="00FA3BAD"/>
    <w:rsid w:val="00FA423A"/>
    <w:rsid w:val="00FA47C8"/>
    <w:rsid w:val="00FA537E"/>
    <w:rsid w:val="00FA5653"/>
    <w:rsid w:val="00FA588B"/>
    <w:rsid w:val="00FA632A"/>
    <w:rsid w:val="00FA6BBE"/>
    <w:rsid w:val="00FA7E4E"/>
    <w:rsid w:val="00FA7EF7"/>
    <w:rsid w:val="00FB05A4"/>
    <w:rsid w:val="00FB066E"/>
    <w:rsid w:val="00FB0E0B"/>
    <w:rsid w:val="00FB1E83"/>
    <w:rsid w:val="00FB2358"/>
    <w:rsid w:val="00FB24FA"/>
    <w:rsid w:val="00FB3A2B"/>
    <w:rsid w:val="00FB3D86"/>
    <w:rsid w:val="00FB3DA2"/>
    <w:rsid w:val="00FB3F04"/>
    <w:rsid w:val="00FB4845"/>
    <w:rsid w:val="00FB59F1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3C8"/>
    <w:rsid w:val="00FC0633"/>
    <w:rsid w:val="00FC100A"/>
    <w:rsid w:val="00FC174F"/>
    <w:rsid w:val="00FC36E4"/>
    <w:rsid w:val="00FC3C34"/>
    <w:rsid w:val="00FC4A63"/>
    <w:rsid w:val="00FC5F8C"/>
    <w:rsid w:val="00FC6068"/>
    <w:rsid w:val="00FC637D"/>
    <w:rsid w:val="00FC7009"/>
    <w:rsid w:val="00FC731C"/>
    <w:rsid w:val="00FC7650"/>
    <w:rsid w:val="00FC7B87"/>
    <w:rsid w:val="00FC7F86"/>
    <w:rsid w:val="00FD0706"/>
    <w:rsid w:val="00FD1D5A"/>
    <w:rsid w:val="00FD1DFC"/>
    <w:rsid w:val="00FD2727"/>
    <w:rsid w:val="00FD32F8"/>
    <w:rsid w:val="00FD418C"/>
    <w:rsid w:val="00FD5731"/>
    <w:rsid w:val="00FD63F9"/>
    <w:rsid w:val="00FD65C6"/>
    <w:rsid w:val="00FD65FE"/>
    <w:rsid w:val="00FD69E7"/>
    <w:rsid w:val="00FD735F"/>
    <w:rsid w:val="00FD760B"/>
    <w:rsid w:val="00FE02E7"/>
    <w:rsid w:val="00FE163B"/>
    <w:rsid w:val="00FE22EE"/>
    <w:rsid w:val="00FE25A2"/>
    <w:rsid w:val="00FE26C4"/>
    <w:rsid w:val="00FE2782"/>
    <w:rsid w:val="00FE2A9A"/>
    <w:rsid w:val="00FE3198"/>
    <w:rsid w:val="00FE3899"/>
    <w:rsid w:val="00FE3F17"/>
    <w:rsid w:val="00FE4A80"/>
    <w:rsid w:val="00FE6498"/>
    <w:rsid w:val="00FE6B2C"/>
    <w:rsid w:val="00FE6C70"/>
    <w:rsid w:val="00FE6F47"/>
    <w:rsid w:val="00FE72B2"/>
    <w:rsid w:val="00FE7BA4"/>
    <w:rsid w:val="00FF057F"/>
    <w:rsid w:val="00FF0BCD"/>
    <w:rsid w:val="00FF0C84"/>
    <w:rsid w:val="00FF12D7"/>
    <w:rsid w:val="00FF16A3"/>
    <w:rsid w:val="00FF1B0B"/>
    <w:rsid w:val="00FF226E"/>
    <w:rsid w:val="00FF2457"/>
    <w:rsid w:val="00FF3902"/>
    <w:rsid w:val="00FF3AE8"/>
    <w:rsid w:val="00FF3C5F"/>
    <w:rsid w:val="00FF3D19"/>
    <w:rsid w:val="00FF4ADB"/>
    <w:rsid w:val="00FF50DD"/>
    <w:rsid w:val="00FF59DB"/>
    <w:rsid w:val="00FF5B4A"/>
    <w:rsid w:val="00FF5C6B"/>
    <w:rsid w:val="00FF5FAE"/>
    <w:rsid w:val="00FF623A"/>
    <w:rsid w:val="00FF6DBD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E416ED"/>
  <w15:chartTrackingRefBased/>
  <w15:docId w15:val="{368D0117-3F24-4624-B1D7-562F891F5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 w:qFormat="1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5E778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a1"/>
    <w:link w:val="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1"/>
    <w:link w:val="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rsid w:val="00876A0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1"/>
    <w:qFormat/>
    <w:rsid w:val="00876A0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rsid w:val="009B4262"/>
    <w:pPr>
      <w:outlineLvl w:val="5"/>
    </w:pPr>
  </w:style>
  <w:style w:type="paragraph" w:styleId="7">
    <w:name w:val="heading 7"/>
    <w:basedOn w:val="H6"/>
    <w:next w:val="a1"/>
    <w:qFormat/>
    <w:rsid w:val="009B4262"/>
    <w:pPr>
      <w:outlineLvl w:val="6"/>
    </w:pPr>
  </w:style>
  <w:style w:type="paragraph" w:styleId="8">
    <w:name w:val="heading 8"/>
    <w:basedOn w:val="1"/>
    <w:next w:val="a1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link w:val="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rsid w:val="007A22CE"/>
    <w:rPr>
      <w:rFonts w:ascii="Arial" w:eastAsia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sid w:val="00876A06"/>
    <w:rPr>
      <w:rFonts w:ascii="Arial" w:eastAsia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qFormat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toc 9"/>
    <w:basedOn w:val="80"/>
    <w:semiHidden/>
    <w:rsid w:val="009B4262"/>
    <w:pPr>
      <w:ind w:left="1418" w:hanging="1418"/>
    </w:pPr>
  </w:style>
  <w:style w:type="paragraph" w:styleId="80">
    <w:name w:val="toc 8"/>
    <w:basedOn w:val="10"/>
    <w:semiHidden/>
    <w:rsid w:val="009B4262"/>
    <w:pPr>
      <w:spacing w:before="180"/>
      <w:ind w:left="2693" w:hanging="2693"/>
    </w:pPr>
    <w:rPr>
      <w:b/>
    </w:rPr>
  </w:style>
  <w:style w:type="paragraph" w:styleId="10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9B4262"/>
    <w:pPr>
      <w:ind w:left="1701" w:hanging="1701"/>
    </w:pPr>
  </w:style>
  <w:style w:type="paragraph" w:styleId="40">
    <w:name w:val="toc 4"/>
    <w:basedOn w:val="30"/>
    <w:semiHidden/>
    <w:rsid w:val="009B4262"/>
    <w:pPr>
      <w:ind w:left="1418" w:hanging="1418"/>
    </w:pPr>
  </w:style>
  <w:style w:type="paragraph" w:styleId="30">
    <w:name w:val="toc 3"/>
    <w:basedOn w:val="20"/>
    <w:semiHidden/>
    <w:rsid w:val="009B4262"/>
    <w:pPr>
      <w:ind w:left="1134" w:hanging="1134"/>
    </w:pPr>
  </w:style>
  <w:style w:type="paragraph" w:styleId="20">
    <w:name w:val="toc 2"/>
    <w:basedOn w:val="10"/>
    <w:semiHidden/>
    <w:rsid w:val="009B4262"/>
    <w:pPr>
      <w:spacing w:before="0"/>
      <w:ind w:left="851" w:hanging="851"/>
    </w:pPr>
    <w:rPr>
      <w:sz w:val="20"/>
    </w:rPr>
  </w:style>
  <w:style w:type="paragraph" w:styleId="11">
    <w:name w:val="index 1"/>
    <w:basedOn w:val="a1"/>
    <w:semiHidden/>
    <w:rsid w:val="009B4262"/>
    <w:pPr>
      <w:keepLines/>
    </w:pPr>
  </w:style>
  <w:style w:type="paragraph" w:styleId="21">
    <w:name w:val="index 2"/>
    <w:basedOn w:val="11"/>
    <w:semiHidden/>
    <w:rsid w:val="009B4262"/>
    <w:pPr>
      <w:ind w:left="284"/>
    </w:pPr>
  </w:style>
  <w:style w:type="paragraph" w:customStyle="1" w:styleId="TT">
    <w:name w:val="TT"/>
    <w:basedOn w:val="1"/>
    <w:next w:val="a1"/>
    <w:semiHidden/>
    <w:rsid w:val="009B4262"/>
    <w:pPr>
      <w:outlineLvl w:val="9"/>
    </w:pPr>
  </w:style>
  <w:style w:type="paragraph" w:styleId="a6">
    <w:name w:val="footer"/>
    <w:basedOn w:val="a5"/>
    <w:semiHidden/>
    <w:rsid w:val="009B4262"/>
    <w:pPr>
      <w:jc w:val="center"/>
    </w:pPr>
    <w:rPr>
      <w:i/>
    </w:rPr>
  </w:style>
  <w:style w:type="character" w:styleId="a7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a8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1"/>
    <w:link w:val="Char0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a1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qFormat/>
    <w:rsid w:val="00326780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semiHidden/>
    <w:rsid w:val="009B4262"/>
    <w:pPr>
      <w:ind w:left="851"/>
    </w:pPr>
  </w:style>
  <w:style w:type="paragraph" w:styleId="a9">
    <w:name w:val="List Number"/>
    <w:basedOn w:val="aa"/>
    <w:semiHidden/>
    <w:rsid w:val="009B4262"/>
  </w:style>
  <w:style w:type="paragraph" w:styleId="aa">
    <w:name w:val="List"/>
    <w:basedOn w:val="a1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60">
    <w:name w:val="toc 6"/>
    <w:basedOn w:val="50"/>
    <w:next w:val="a1"/>
    <w:semiHidden/>
    <w:rsid w:val="009B4262"/>
    <w:pPr>
      <w:ind w:left="1985" w:hanging="1985"/>
    </w:pPr>
  </w:style>
  <w:style w:type="paragraph" w:styleId="70">
    <w:name w:val="toc 7"/>
    <w:basedOn w:val="60"/>
    <w:next w:val="a1"/>
    <w:semiHidden/>
    <w:rsid w:val="009B4262"/>
    <w:pPr>
      <w:ind w:left="2268" w:hanging="2268"/>
    </w:pPr>
  </w:style>
  <w:style w:type="paragraph" w:styleId="23">
    <w:name w:val="List Bullet 2"/>
    <w:basedOn w:val="ab"/>
    <w:semiHidden/>
    <w:rsid w:val="009B4262"/>
    <w:pPr>
      <w:ind w:left="851"/>
    </w:pPr>
  </w:style>
  <w:style w:type="paragraph" w:styleId="ab">
    <w:name w:val="List Bullet"/>
    <w:basedOn w:val="aa"/>
    <w:semiHidden/>
    <w:rsid w:val="009B4262"/>
  </w:style>
  <w:style w:type="paragraph" w:customStyle="1" w:styleId="EditorsNote">
    <w:name w:val="Editor's Note"/>
    <w:basedOn w:val="NO"/>
    <w:link w:val="EditorsNoteCarCar"/>
    <w:qFormat/>
    <w:rsid w:val="009B4262"/>
    <w:rPr>
      <w:color w:val="FF0000"/>
    </w:rPr>
  </w:style>
  <w:style w:type="paragraph" w:customStyle="1" w:styleId="TH">
    <w:name w:val="TH"/>
    <w:basedOn w:val="a1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rsid w:val="009B4262"/>
    <w:pPr>
      <w:ind w:left="1135"/>
    </w:pPr>
  </w:style>
  <w:style w:type="paragraph" w:styleId="24">
    <w:name w:val="List 2"/>
    <w:basedOn w:val="aa"/>
    <w:semiHidden/>
    <w:rsid w:val="009B4262"/>
    <w:pPr>
      <w:ind w:left="851"/>
    </w:pPr>
  </w:style>
  <w:style w:type="paragraph" w:styleId="32">
    <w:name w:val="List 3"/>
    <w:basedOn w:val="24"/>
    <w:semiHidden/>
    <w:rsid w:val="009B4262"/>
    <w:pPr>
      <w:ind w:left="1135"/>
    </w:pPr>
  </w:style>
  <w:style w:type="paragraph" w:styleId="41">
    <w:name w:val="List 4"/>
    <w:basedOn w:val="32"/>
    <w:semiHidden/>
    <w:rsid w:val="009B4262"/>
    <w:pPr>
      <w:ind w:left="1418"/>
    </w:pPr>
  </w:style>
  <w:style w:type="paragraph" w:styleId="51">
    <w:name w:val="List 5"/>
    <w:basedOn w:val="41"/>
    <w:semiHidden/>
    <w:rsid w:val="009B4262"/>
    <w:pPr>
      <w:ind w:left="1702"/>
    </w:pPr>
  </w:style>
  <w:style w:type="paragraph" w:styleId="42">
    <w:name w:val="List Bullet 4"/>
    <w:basedOn w:val="31"/>
    <w:semiHidden/>
    <w:rsid w:val="009B4262"/>
    <w:pPr>
      <w:ind w:left="1418"/>
    </w:pPr>
  </w:style>
  <w:style w:type="paragraph" w:styleId="52">
    <w:name w:val="List Bullet 5"/>
    <w:basedOn w:val="42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ac">
    <w:name w:val="index heading"/>
    <w:basedOn w:val="a1"/>
    <w:next w:val="a1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d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1"/>
    <w:next w:val="a1"/>
    <w:link w:val="Char1"/>
    <w:qFormat/>
    <w:pPr>
      <w:spacing w:before="120" w:after="120"/>
    </w:pPr>
    <w:rPr>
      <w:b/>
    </w:rPr>
  </w:style>
  <w:style w:type="character" w:styleId="ae">
    <w:name w:val="Hyperlink"/>
    <w:semiHidden/>
    <w:rPr>
      <w:color w:val="0000FF"/>
      <w:u w:val="single"/>
    </w:rPr>
  </w:style>
  <w:style w:type="character" w:styleId="af">
    <w:name w:val="FollowedHyperlink"/>
    <w:semiHidden/>
    <w:rPr>
      <w:color w:val="800080"/>
      <w:u w:val="single"/>
    </w:rPr>
  </w:style>
  <w:style w:type="paragraph" w:styleId="af0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1"/>
    <w:semiHidden/>
    <w:rPr>
      <w:rFonts w:ascii="Courier New" w:hAnsi="Courier New"/>
      <w:lang w:val="nb-NO"/>
    </w:rPr>
  </w:style>
  <w:style w:type="paragraph" w:styleId="af2">
    <w:name w:val="Body Text"/>
    <w:aliases w:val="bt,body indent,paragraph 2,body text, ändrad,AvtalBrödtext,ändrad,Bodytext,Compliance,Response,Body3"/>
    <w:basedOn w:val="a1"/>
    <w:link w:val="Char2"/>
    <w:semiHidden/>
    <w:rPr>
      <w:rFonts w:eastAsia="MS Mincho"/>
      <w:lang w:eastAsia="en-GB"/>
    </w:rPr>
  </w:style>
  <w:style w:type="character" w:customStyle="1" w:styleId="Char2">
    <w:name w:val="正文文本 Char"/>
    <w:aliases w:val="bt Char,body indent Char,paragraph 2 Char,body text Char, ändrad Char,AvtalBrödtext Char,ändrad Char,Bodytext Char,Compliance Char,Response Char,Body3 Char"/>
    <w:link w:val="af2"/>
    <w:rsid w:val="00F1227B"/>
    <w:rPr>
      <w:lang w:val="en-GB" w:eastAsia="en-GB"/>
    </w:rPr>
  </w:style>
  <w:style w:type="paragraph" w:styleId="af3">
    <w:name w:val="Body Text Indent"/>
    <w:basedOn w:val="a1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4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Pr>
      <w:i/>
    </w:rPr>
  </w:style>
  <w:style w:type="paragraph" w:styleId="33">
    <w:name w:val="Body Text Indent 3"/>
    <w:basedOn w:val="a1"/>
    <w:semiHidden/>
    <w:pPr>
      <w:ind w:left="1080"/>
    </w:pPr>
  </w:style>
  <w:style w:type="paragraph" w:styleId="af5">
    <w:name w:val="annotation text"/>
    <w:basedOn w:val="a1"/>
    <w:link w:val="Char3"/>
    <w:uiPriority w:val="99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af6">
    <w:name w:val="page number"/>
    <w:basedOn w:val="a2"/>
    <w:semiHidden/>
  </w:style>
  <w:style w:type="paragraph" w:styleId="34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semiHidden/>
    <w:rPr>
      <w:rFonts w:ascii="Tahoma" w:hAnsi="Tahoma" w:cs="Tahoma"/>
      <w:sz w:val="16"/>
      <w:szCs w:val="16"/>
    </w:rPr>
  </w:style>
  <w:style w:type="table" w:styleId="af8">
    <w:name w:val="Table Grid"/>
    <w:aliases w:val="TableGrid"/>
    <w:basedOn w:val="a3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uiPriority w:val="99"/>
    <w:semiHidden/>
    <w:rsid w:val="00373EA6"/>
    <w:rPr>
      <w:sz w:val="16"/>
      <w:szCs w:val="16"/>
    </w:rPr>
  </w:style>
  <w:style w:type="paragraph" w:styleId="afa">
    <w:name w:val="annotation subject"/>
    <w:basedOn w:val="af5"/>
    <w:next w:val="af5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qFormat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4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5"/>
    <w:link w:val="Char5"/>
    <w:rsid w:val="00572A4C"/>
    <w:rPr>
      <w:rFonts w:eastAsia="Arial"/>
      <w:bCs/>
      <w:sz w:val="2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5"/>
    <w:uiPriority w:val="99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5">
    <w:name w:val="样式 页眉 Char"/>
    <w:link w:val="afb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afc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목록 단,목록단락,Bullet list,列表段落"/>
    <w:basedOn w:val="a1"/>
    <w:link w:val="Char6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d"/>
    <w:uiPriority w:val="35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a1"/>
    <w:link w:val="TabletextChar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8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1"/>
    <w:link w:val="CRCoverPageChar"/>
    <w:qFormat/>
    <w:rsid w:val="00DC51EB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宋体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afd">
    <w:name w:val="Normal (Web)"/>
    <w:basedOn w:val="a1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e">
    <w:name w:val="Placeholder Text"/>
    <w:basedOn w:val="a2"/>
    <w:uiPriority w:val="99"/>
    <w:semiHidden/>
    <w:rsid w:val="007D089D"/>
    <w:rPr>
      <w:color w:val="808080"/>
    </w:rPr>
  </w:style>
  <w:style w:type="paragraph" w:customStyle="1" w:styleId="B1">
    <w:name w:val="B1"/>
    <w:basedOn w:val="aa"/>
    <w:link w:val="B1Char"/>
    <w:qFormat/>
    <w:rsid w:val="00BB36C3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B1Char">
    <w:name w:val="B1 Char"/>
    <w:link w:val="B1"/>
    <w:qFormat/>
    <w:rsid w:val="00BB36C3"/>
    <w:rPr>
      <w:lang w:val="en-GB" w:eastAsia="en-US"/>
    </w:rPr>
  </w:style>
  <w:style w:type="character" w:customStyle="1" w:styleId="Char6">
    <w:name w:val="列出段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afc"/>
    <w:uiPriority w:val="34"/>
    <w:qFormat/>
    <w:locked/>
    <w:rsid w:val="00CB1359"/>
    <w:rPr>
      <w:rFonts w:ascii="宋体" w:eastAsia="宋体" w:hAnsi="宋体" w:cs="宋体"/>
      <w:sz w:val="24"/>
      <w:szCs w:val="24"/>
    </w:rPr>
  </w:style>
  <w:style w:type="character" w:styleId="aff">
    <w:name w:val="Strong"/>
    <w:basedOn w:val="a2"/>
    <w:qFormat/>
    <w:rsid w:val="00B23B33"/>
    <w:rPr>
      <w:b/>
      <w:bCs/>
    </w:rPr>
  </w:style>
  <w:style w:type="paragraph" w:customStyle="1" w:styleId="Tablehead">
    <w:name w:val="Table_head"/>
    <w:basedOn w:val="a1"/>
    <w:next w:val="a1"/>
    <w:link w:val="TableheadChar"/>
    <w:rsid w:val="005404FE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eastAsiaTheme="minorEastAsia"/>
      <w:b/>
      <w:sz w:val="22"/>
      <w:lang w:val="fr-FR"/>
    </w:rPr>
  </w:style>
  <w:style w:type="paragraph" w:customStyle="1" w:styleId="ECCParagraph">
    <w:name w:val="ECC Paragraph"/>
    <w:basedOn w:val="a1"/>
    <w:link w:val="ECCParagraphZchn"/>
    <w:rsid w:val="00067AAD"/>
    <w:pPr>
      <w:overflowPunct/>
      <w:autoSpaceDE/>
      <w:autoSpaceDN/>
      <w:adjustRightInd/>
      <w:spacing w:after="240"/>
      <w:jc w:val="both"/>
      <w:textAlignment w:val="auto"/>
    </w:pPr>
    <w:rPr>
      <w:rFonts w:ascii="Arial" w:eastAsia="宋体" w:hAnsi="Arial"/>
      <w:szCs w:val="24"/>
    </w:rPr>
  </w:style>
  <w:style w:type="table" w:customStyle="1" w:styleId="ECCTable-redheader">
    <w:name w:val="ECC Table - red header"/>
    <w:basedOn w:val="a3"/>
    <w:uiPriority w:val="99"/>
    <w:rsid w:val="00067AAD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ParagraphZchn">
    <w:name w:val="ECC Paragraph Zchn"/>
    <w:link w:val="ECCParagraph"/>
    <w:locked/>
    <w:rsid w:val="00067AAD"/>
    <w:rPr>
      <w:rFonts w:ascii="Arial" w:eastAsia="宋体" w:hAnsi="Arial"/>
      <w:szCs w:val="24"/>
      <w:lang w:val="en-GB" w:eastAsia="en-US"/>
    </w:rPr>
  </w:style>
  <w:style w:type="paragraph" w:customStyle="1" w:styleId="TableLegendNote">
    <w:name w:val="Table_Legend_Note"/>
    <w:basedOn w:val="a1"/>
    <w:next w:val="a1"/>
    <w:rsid w:val="000A7BD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0"/>
      <w:ind w:left="-85" w:right="-85"/>
      <w:jc w:val="both"/>
    </w:pPr>
    <w:rPr>
      <w:rFonts w:eastAsiaTheme="minorEastAsia"/>
      <w:sz w:val="22"/>
      <w:lang w:val="en-US"/>
    </w:rPr>
  </w:style>
  <w:style w:type="character" w:customStyle="1" w:styleId="TabletextChar">
    <w:name w:val="Table_text Char"/>
    <w:link w:val="Tabletext"/>
    <w:locked/>
    <w:rsid w:val="000A7BD5"/>
    <w:rPr>
      <w:rFonts w:eastAsia="宋体"/>
      <w:sz w:val="22"/>
      <w:lang w:val="en-GB" w:eastAsia="en-US"/>
    </w:rPr>
  </w:style>
  <w:style w:type="character" w:customStyle="1" w:styleId="TableheadChar">
    <w:name w:val="Table_head Char"/>
    <w:link w:val="Tablehead"/>
    <w:locked/>
    <w:rsid w:val="000A7BD5"/>
    <w:rPr>
      <w:rFonts w:eastAsiaTheme="minorEastAsia"/>
      <w:b/>
      <w:sz w:val="22"/>
      <w:lang w:val="fr-FR" w:eastAsia="en-US"/>
    </w:rPr>
  </w:style>
  <w:style w:type="paragraph" w:customStyle="1" w:styleId="NF">
    <w:name w:val="NF"/>
    <w:basedOn w:val="a1"/>
    <w:rsid w:val="00430765"/>
    <w:pPr>
      <w:keepNext/>
      <w:keepLines/>
      <w:overflowPunct/>
      <w:autoSpaceDE/>
      <w:autoSpaceDN/>
      <w:adjustRightInd/>
      <w:spacing w:after="0"/>
      <w:ind w:left="1135" w:hanging="851"/>
      <w:textAlignment w:val="auto"/>
    </w:pPr>
    <w:rPr>
      <w:rFonts w:ascii="Arial" w:eastAsiaTheme="minorEastAsia" w:hAnsi="Arial"/>
      <w:sz w:val="18"/>
    </w:rPr>
  </w:style>
  <w:style w:type="paragraph" w:customStyle="1" w:styleId="B2">
    <w:name w:val="B2+"/>
    <w:basedOn w:val="a1"/>
    <w:qFormat/>
    <w:rsid w:val="005D2FE9"/>
    <w:pPr>
      <w:numPr>
        <w:numId w:val="25"/>
      </w:numPr>
      <w:tabs>
        <w:tab w:val="clear" w:pos="1191"/>
        <w:tab w:val="left" w:pos="720"/>
      </w:tabs>
      <w:ind w:left="720" w:hanging="360"/>
    </w:pPr>
    <w:rPr>
      <w:rFonts w:eastAsia="宋体"/>
    </w:rPr>
  </w:style>
  <w:style w:type="character" w:customStyle="1" w:styleId="EditorsNoteCarCar">
    <w:name w:val="Editor's Note Car Car"/>
    <w:link w:val="EditorsNote"/>
    <w:qFormat/>
    <w:locked/>
    <w:rsid w:val="00AF3570"/>
    <w:rPr>
      <w:color w:val="FF0000"/>
      <w:lang w:val="en-GB" w:eastAsia="en-US"/>
    </w:rPr>
  </w:style>
  <w:style w:type="character" w:customStyle="1" w:styleId="Char3">
    <w:name w:val="批注文字 Char"/>
    <w:basedOn w:val="a2"/>
    <w:link w:val="af5"/>
    <w:uiPriority w:val="99"/>
    <w:semiHidden/>
    <w:rsid w:val="003329E5"/>
    <w:rPr>
      <w:rFonts w:ascii="–¾’©" w:eastAsia="–¾’©"/>
      <w:sz w:val="24"/>
      <w:lang w:val="en-GB" w:eastAsia="en-US"/>
    </w:rPr>
  </w:style>
  <w:style w:type="paragraph" w:customStyle="1" w:styleId="Equationlegend">
    <w:name w:val="Equation_legend"/>
    <w:basedOn w:val="aff0"/>
    <w:uiPriority w:val="99"/>
    <w:rsid w:val="00776EB7"/>
    <w:pPr>
      <w:tabs>
        <w:tab w:val="right" w:pos="1701"/>
        <w:tab w:val="left" w:pos="1985"/>
      </w:tabs>
      <w:spacing w:before="80" w:after="0"/>
      <w:ind w:left="1985" w:firstLineChars="0" w:hanging="1985"/>
      <w:jc w:val="both"/>
      <w:textAlignment w:val="auto"/>
    </w:pPr>
    <w:rPr>
      <w:sz w:val="24"/>
      <w:lang w:val="en-US"/>
    </w:rPr>
  </w:style>
  <w:style w:type="paragraph" w:customStyle="1" w:styleId="Blanc">
    <w:name w:val="Blanc"/>
    <w:basedOn w:val="a1"/>
    <w:next w:val="a1"/>
    <w:uiPriority w:val="99"/>
    <w:rsid w:val="00776EB7"/>
    <w:pPr>
      <w:keepNext/>
      <w:keepLines/>
      <w:spacing w:after="0"/>
      <w:jc w:val="both"/>
      <w:textAlignment w:val="auto"/>
    </w:pPr>
    <w:rPr>
      <w:sz w:val="16"/>
    </w:rPr>
  </w:style>
  <w:style w:type="paragraph" w:styleId="aff0">
    <w:name w:val="Normal Indent"/>
    <w:basedOn w:val="a1"/>
    <w:rsid w:val="00776EB7"/>
    <w:pPr>
      <w:ind w:firstLineChars="200" w:firstLine="420"/>
    </w:pPr>
  </w:style>
  <w:style w:type="table" w:customStyle="1" w:styleId="12">
    <w:name w:val="网格型1"/>
    <w:basedOn w:val="a3"/>
    <w:qFormat/>
    <w:rsid w:val="0058790B"/>
    <w:pPr>
      <w:overflowPunct w:val="0"/>
      <w:autoSpaceDE w:val="0"/>
      <w:autoSpaceDN w:val="0"/>
      <w:adjustRightInd w:val="0"/>
      <w:spacing w:after="180"/>
    </w:pPr>
    <w:rPr>
      <w:rFonts w:eastAsia="Yu Mincho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0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6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6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67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1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1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5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4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4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0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8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B115E5-0011-4F74-8A13-AAF012C24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28001</TotalTime>
  <Pages>7</Pages>
  <Words>2135</Words>
  <Characters>12176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14283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Huawei</cp:lastModifiedBy>
  <cp:revision>437</cp:revision>
  <cp:lastPrinted>2010-01-07T02:23:00Z</cp:lastPrinted>
  <dcterms:created xsi:type="dcterms:W3CDTF">2021-02-10T02:54:00Z</dcterms:created>
  <dcterms:modified xsi:type="dcterms:W3CDTF">2023-05-15T12:31:00Z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(3)ikM6hJ5ph09fb+Uo6t5pKub+h0fIxP/hYWbSv6oF7KF9EWeBLH4K+/KUXooqRRFvkF78/WbF
nsnMTkswCqPpxK2v1GPsBhYVbQ6gYxJcBBFz2eEnXnY2/LnaYJkdWOAgzsFjlK8GwIQNJ9p7
+iqbTy66T3O4yUeTrHEF/BOVckCnQFizORbKbZqjknQtZaWehgxpZ/NL8qQj6tfiCGC9aExo
HihiY+idWXFL8yR46h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W1oA/EovN5RV9uSf1WcM30cxkix8mBf05hmg53tjxARmmwxMG12Zpq
sG1bQMEHduyas8yuvPb6biCkhZCxdvd86IxM1HLBlr5qZA3CFLVYLYkmQvpiIIYSAIKKmz8m
YptW8VLX8lBSrAitQp0kzbscgoRqeoq3pSqT6vNVY7XnIOvT2pMY/5l3qeuBe3DkjifP2D5U
c8TrF2rMgdnChfQN9D/UbbKGJfvK4UNi1qXy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1xGWlK24JxIliOx9/24ZqftGyIeS28o8za7j
1NmHFNcWeiBToZhtRwZva06HUKcnFqkrPjA4x+g0y+ytZ4mcHGU=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