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D73885">
        <w:fldChar w:fldCharType="begin"/>
      </w:r>
      <w:r w:rsidR="00D73885">
        <w:instrText xml:space="preserve"> DOCPROPERTY  TSG/WGRef  \* MERGEFORMAT </w:instrText>
      </w:r>
      <w:r w:rsidR="00D73885">
        <w:fldChar w:fldCharType="separate"/>
      </w:r>
      <w:r w:rsidR="003609EF">
        <w:rPr>
          <w:b/>
          <w:noProof/>
          <w:sz w:val="24"/>
        </w:rPr>
        <w:t>RAN4</w:t>
      </w:r>
      <w:r w:rsidR="00D73885">
        <w:rPr>
          <w:b/>
          <w:noProof/>
          <w:sz w:val="24"/>
        </w:rPr>
        <w:fldChar w:fldCharType="end"/>
      </w:r>
      <w:r w:rsidR="00C66BA2">
        <w:rPr>
          <w:b/>
          <w:noProof/>
          <w:sz w:val="24"/>
        </w:rPr>
        <w:t xml:space="preserve"> </w:t>
      </w:r>
      <w:r>
        <w:rPr>
          <w:b/>
          <w:noProof/>
          <w:sz w:val="24"/>
        </w:rPr>
        <w:t>Meeting #</w:t>
      </w:r>
      <w:r w:rsidR="00D73885">
        <w:fldChar w:fldCharType="begin"/>
      </w:r>
      <w:r w:rsidR="00D73885">
        <w:instrText xml:space="preserve"> DOCPROPERTY  MtgSeq  \* MERGEFORMAT </w:instrText>
      </w:r>
      <w:r w:rsidR="00D73885">
        <w:fldChar w:fldCharType="separate"/>
      </w:r>
      <w:r w:rsidR="00EB09B7" w:rsidRPr="00EB09B7">
        <w:rPr>
          <w:b/>
          <w:noProof/>
          <w:sz w:val="24"/>
        </w:rPr>
        <w:t>107</w:t>
      </w:r>
      <w:r w:rsidR="00D73885">
        <w:rPr>
          <w:b/>
          <w:noProof/>
          <w:sz w:val="24"/>
        </w:rPr>
        <w:fldChar w:fldCharType="end"/>
      </w:r>
      <w:r w:rsidR="00D73885">
        <w:fldChar w:fldCharType="begin"/>
      </w:r>
      <w:r w:rsidR="00D73885">
        <w:instrText xml:space="preserve"> DOCPROPERTY  MtgTitle  \* MERGEFORMAT </w:instrText>
      </w:r>
      <w:r w:rsidR="00D73885">
        <w:fldChar w:fldCharType="separate"/>
      </w:r>
      <w:r w:rsidR="00D73885">
        <w:fldChar w:fldCharType="end"/>
      </w:r>
      <w:r>
        <w:rPr>
          <w:b/>
          <w:i/>
          <w:noProof/>
          <w:sz w:val="28"/>
        </w:rPr>
        <w:tab/>
      </w:r>
      <w:r w:rsidR="00D73885">
        <w:fldChar w:fldCharType="begin"/>
      </w:r>
      <w:r w:rsidR="00D73885">
        <w:instrText xml:space="preserve"> DOCPROPERTY  Tdoc#  \* MERGEFORMAT </w:instrText>
      </w:r>
      <w:r w:rsidR="00D73885">
        <w:fldChar w:fldCharType="separate"/>
      </w:r>
      <w:r w:rsidR="00E13F3D" w:rsidRPr="00E13F3D">
        <w:rPr>
          <w:b/>
          <w:i/>
          <w:noProof/>
          <w:sz w:val="28"/>
        </w:rPr>
        <w:t>R4-2308358</w:t>
      </w:r>
      <w:r w:rsidR="00D73885">
        <w:rPr>
          <w:b/>
          <w:i/>
          <w:noProof/>
          <w:sz w:val="28"/>
        </w:rPr>
        <w:fldChar w:fldCharType="end"/>
      </w:r>
    </w:p>
    <w:p w14:paraId="7CB45193" w14:textId="77777777" w:rsidR="001E41F3" w:rsidRDefault="00D73885"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Incheon</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Korea (Republic Of)</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22nd May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26th May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D73885"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36.133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D73885"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7216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D73885"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D73885">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CD3BB1E" w:rsidR="00F25D98" w:rsidRDefault="009C496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D73885">
            <w:pPr>
              <w:pStyle w:val="CRCoverPage"/>
              <w:spacing w:after="0"/>
              <w:ind w:left="100"/>
              <w:rPr>
                <w:noProof/>
              </w:rPr>
            </w:pPr>
            <w:r>
              <w:fldChar w:fldCharType="begin"/>
            </w:r>
            <w:r>
              <w:instrText xml:space="preserve"> DOCPROPERTY  CrTitle  \* MERGEFORMAT </w:instrText>
            </w:r>
            <w:r>
              <w:fldChar w:fldCharType="separate"/>
            </w:r>
            <w:r w:rsidR="002640DD">
              <w:t>CR on timing advance requirements for NBIOT over NTN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D73885">
            <w:pPr>
              <w:pStyle w:val="CRCoverPage"/>
              <w:spacing w:after="0"/>
              <w:ind w:left="100"/>
              <w:rPr>
                <w:noProof/>
              </w:rPr>
            </w:pPr>
            <w:r>
              <w:fldChar w:fldCharType="begin"/>
            </w:r>
            <w:r>
              <w:instrText xml:space="preserve"> DOCPROPERTY  SourceIfWg  \* MERGEFORMAT </w:instrText>
            </w:r>
            <w:r>
              <w:fldChar w:fldCharType="separate"/>
            </w:r>
            <w:r w:rsidR="00E13F3D">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D73885" w:rsidP="00547111">
            <w:pPr>
              <w:pStyle w:val="CRCoverPage"/>
              <w:spacing w:after="0"/>
              <w:ind w:left="100"/>
              <w:rPr>
                <w:noProof/>
              </w:rPr>
            </w:pPr>
            <w:r>
              <w:fldChar w:fldCharType="begin"/>
            </w:r>
            <w:r>
              <w:instrText xml:space="preserve"> DOCPROPERTY  SourceIfTsg  \* MERGEFORMAT </w:instrText>
            </w:r>
            <w:r>
              <w:fldChar w:fldCharType="separate"/>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D73885">
            <w:pPr>
              <w:pStyle w:val="CRCoverPage"/>
              <w:spacing w:after="0"/>
              <w:ind w:left="100"/>
              <w:rPr>
                <w:noProof/>
              </w:rPr>
            </w:pPr>
            <w:r>
              <w:fldChar w:fldCharType="begin"/>
            </w:r>
            <w:r>
              <w:instrText xml:space="preserve"> DOCPROPERTY  RelatedWis  \* MERGEFORMAT </w:instrText>
            </w:r>
            <w:r>
              <w:fldChar w:fldCharType="separate"/>
            </w:r>
            <w:r w:rsidR="00E13F3D">
              <w:rPr>
                <w:noProof/>
              </w:rPr>
              <w:t>LTE_NBIOT_eMTC_NTN</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73885">
            <w:pPr>
              <w:pStyle w:val="CRCoverPage"/>
              <w:spacing w:after="0"/>
              <w:ind w:left="100"/>
              <w:rPr>
                <w:noProof/>
              </w:rPr>
            </w:pPr>
            <w:r>
              <w:fldChar w:fldCharType="begin"/>
            </w:r>
            <w:r>
              <w:instrText xml:space="preserve"> DOCPROPERTY  ResDate  \* MERGEFORMAT </w:instrText>
            </w:r>
            <w:r>
              <w:fldChar w:fldCharType="separate"/>
            </w:r>
            <w:r w:rsidR="00D24991">
              <w:rPr>
                <w:noProof/>
              </w:rPr>
              <w:t>2023-05-15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73885"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73885">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ED9C187" w:rsidR="001E41F3" w:rsidRDefault="009C496A">
            <w:pPr>
              <w:pStyle w:val="CRCoverPage"/>
              <w:spacing w:after="0"/>
              <w:ind w:left="100"/>
              <w:rPr>
                <w:noProof/>
              </w:rPr>
            </w:pPr>
            <w:r>
              <w:rPr>
                <w:noProof/>
              </w:rPr>
              <w:t>The phrasing of the requirement description is not completely aligned with the definition in TS 36.213 and it may lead to confusion between the application point of the timing advance command, if read as in in legacy specifications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67B7294" w:rsidR="001E41F3" w:rsidRDefault="009C496A">
            <w:pPr>
              <w:pStyle w:val="CRCoverPage"/>
              <w:spacing w:after="0"/>
              <w:ind w:left="100"/>
              <w:rPr>
                <w:noProof/>
              </w:rPr>
            </w:pPr>
            <w:r>
              <w:rPr>
                <w:noProof/>
              </w:rPr>
              <w:t>Aligning description with TS 36.213 using similar wording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AA05FA" w:rsidR="001E41F3" w:rsidRDefault="009C496A">
            <w:pPr>
              <w:pStyle w:val="CRCoverPage"/>
              <w:spacing w:after="0"/>
              <w:ind w:left="100"/>
              <w:rPr>
                <w:noProof/>
              </w:rPr>
            </w:pPr>
            <w:r>
              <w:rPr>
                <w:noProof/>
              </w:rPr>
              <w:t>The specification will lead to erroneous application of the rule, and in many cases to non feasible timing advance application point.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F35D28" w:rsidR="001E41F3" w:rsidRDefault="00057B1C">
            <w:pPr>
              <w:pStyle w:val="CRCoverPage"/>
              <w:spacing w:after="0"/>
              <w:ind w:left="100"/>
              <w:rPr>
                <w:noProof/>
              </w:rPr>
            </w:pPr>
            <w:r w:rsidRPr="00691C10">
              <w:t>7.22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B0BF9E" w:rsidR="001E41F3" w:rsidRDefault="009C496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6B3FF4A" w:rsidR="001E41F3" w:rsidRDefault="009C496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255B37D" w:rsidR="001E41F3" w:rsidRDefault="009C496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231A2FF" w14:textId="77777777" w:rsidR="009C496A" w:rsidRDefault="009C496A" w:rsidP="00C10F3B">
      <w:pPr>
        <w:jc w:val="center"/>
        <w:rPr>
          <w:noProof/>
          <w:sz w:val="28"/>
          <w:szCs w:val="28"/>
        </w:rPr>
      </w:pPr>
      <w:r w:rsidRPr="00C10F3B">
        <w:rPr>
          <w:noProof/>
          <w:sz w:val="28"/>
          <w:szCs w:val="28"/>
          <w:highlight w:val="yellow"/>
        </w:rPr>
        <w:lastRenderedPageBreak/>
        <w:t>&lt;Change #1&gt;</w:t>
      </w:r>
    </w:p>
    <w:p w14:paraId="2547041A" w14:textId="77777777" w:rsidR="009C496A" w:rsidRPr="00691C10" w:rsidRDefault="009C496A" w:rsidP="004E536B">
      <w:pPr>
        <w:pStyle w:val="Heading2"/>
      </w:pPr>
      <w:r w:rsidRPr="00691C10">
        <w:t>7.22</w:t>
      </w:r>
      <w:r w:rsidRPr="00691C10">
        <w:tab/>
        <w:t>Timing Advance for NB-IoT</w:t>
      </w:r>
    </w:p>
    <w:p w14:paraId="30752FC4" w14:textId="77777777" w:rsidR="009C496A" w:rsidRPr="00691C10" w:rsidRDefault="009C496A" w:rsidP="004E536B">
      <w:pPr>
        <w:pStyle w:val="Heading3"/>
        <w:rPr>
          <w:lang w:eastAsia="zh-CN"/>
        </w:rPr>
      </w:pPr>
      <w:r w:rsidRPr="00691C10">
        <w:rPr>
          <w:lang w:eastAsia="zh-CN"/>
        </w:rPr>
        <w:t>7.22.1</w:t>
      </w:r>
      <w:r w:rsidRPr="00691C10">
        <w:rPr>
          <w:lang w:eastAsia="zh-CN"/>
        </w:rPr>
        <w:tab/>
        <w:t>Introduction</w:t>
      </w:r>
    </w:p>
    <w:p w14:paraId="1AB62F46" w14:textId="77777777" w:rsidR="009C496A" w:rsidRPr="00691C10" w:rsidRDefault="009C496A" w:rsidP="004E536B">
      <w:r w:rsidRPr="00691C10">
        <w:t xml:space="preserve">The timing advance is initiated from E-UTRAN with MAC message that implies and adjustment of the timing advance, see TS 36.321 [17] </w:t>
      </w:r>
      <w:r w:rsidRPr="00691C10">
        <w:rPr>
          <w:rFonts w:cs="v4.2.0"/>
        </w:rPr>
        <w:t>clause </w:t>
      </w:r>
      <w:r w:rsidRPr="00691C10">
        <w:t>5.2.</w:t>
      </w:r>
    </w:p>
    <w:p w14:paraId="5A404554" w14:textId="77777777" w:rsidR="009C496A" w:rsidRPr="00691C10" w:rsidRDefault="009C496A" w:rsidP="004E536B">
      <w:pPr>
        <w:pStyle w:val="Heading3"/>
        <w:rPr>
          <w:lang w:eastAsia="zh-CN"/>
        </w:rPr>
      </w:pPr>
      <w:r w:rsidRPr="00691C10">
        <w:rPr>
          <w:lang w:eastAsia="zh-CN"/>
        </w:rPr>
        <w:t>7.22.2</w:t>
      </w:r>
      <w:r w:rsidRPr="00691C10">
        <w:rPr>
          <w:lang w:eastAsia="zh-CN"/>
        </w:rPr>
        <w:tab/>
        <w:t>Requirements</w:t>
      </w:r>
    </w:p>
    <w:p w14:paraId="6EB08A7E" w14:textId="77777777" w:rsidR="009C496A" w:rsidRPr="00691C10" w:rsidRDefault="009C496A" w:rsidP="004E536B">
      <w:pPr>
        <w:pStyle w:val="Heading4"/>
        <w:rPr>
          <w:rFonts w:eastAsia="?? ??"/>
          <w:lang w:eastAsia="zh-CN"/>
        </w:rPr>
      </w:pPr>
      <w:r w:rsidRPr="00691C10">
        <w:rPr>
          <w:rFonts w:eastAsia="?? ??"/>
          <w:lang w:eastAsia="zh-CN"/>
        </w:rPr>
        <w:t>7.22.2.1</w:t>
      </w:r>
      <w:r w:rsidRPr="00691C10">
        <w:rPr>
          <w:rFonts w:eastAsia="?? ??"/>
          <w:lang w:eastAsia="zh-CN"/>
        </w:rPr>
        <w:tab/>
        <w:t>Timing Advance adjustment delay</w:t>
      </w:r>
    </w:p>
    <w:p w14:paraId="05BE01F5" w14:textId="77777777" w:rsidR="009C496A" w:rsidRPr="00691C10" w:rsidRDefault="009C496A" w:rsidP="004E536B">
      <w:r w:rsidRPr="00691C10">
        <w:t xml:space="preserve">UE shall adjust the timing of its uplink transmission timing at </w:t>
      </w:r>
      <w:del w:id="1" w:author="Author">
        <w:r w:rsidRPr="00691C10" w:rsidDel="00D8055A">
          <w:delText>sub-frame</w:delText>
        </w:r>
      </w:del>
      <w:ins w:id="2" w:author="Author">
        <w:r>
          <w:t>the first UL slot that follows the DL subframe</w:t>
        </w:r>
      </w:ins>
      <w:r w:rsidRPr="00691C10">
        <w:t xml:space="preserve"> </w:t>
      </w:r>
      <w:r w:rsidRPr="00691C10">
        <w:rPr>
          <w:i/>
        </w:rPr>
        <w:t>n</w:t>
      </w:r>
      <w:r w:rsidRPr="00691C10">
        <w:t>+12 for a timing advance command received in</w:t>
      </w:r>
      <w:ins w:id="3" w:author="Author">
        <w:r>
          <w:t xml:space="preserve"> downlink</w:t>
        </w:r>
      </w:ins>
      <w:r w:rsidRPr="00691C10">
        <w:t xml:space="preserve"> sub-frame </w:t>
      </w:r>
      <w:r w:rsidRPr="00691C10">
        <w:rPr>
          <w:i/>
        </w:rPr>
        <w:t>n</w:t>
      </w:r>
      <w:ins w:id="4" w:author="Author">
        <w:r>
          <w:rPr>
            <w:iCs/>
          </w:rPr>
          <w:t>, as described in clause 16.1.2 in [3]</w:t>
        </w:r>
      </w:ins>
      <w:r w:rsidRPr="00691C10">
        <w:t xml:space="preserve">. In case repetitions are used on the downlink, sub-frame </w:t>
      </w:r>
      <w:r w:rsidRPr="00691C10">
        <w:rPr>
          <w:i/>
        </w:rPr>
        <w:t>n</w:t>
      </w:r>
      <w:r w:rsidRPr="00691C10">
        <w:t xml:space="preserve"> refers to the last subframe in the repetition period in which the message containing the MAC control information was received. The UE shall not apply a TA command during an uplink repetition period.</w:t>
      </w:r>
    </w:p>
    <w:p w14:paraId="655DC2FB" w14:textId="77777777" w:rsidR="009C496A" w:rsidRPr="00691C10" w:rsidRDefault="009C496A" w:rsidP="004E536B">
      <w:pPr>
        <w:pStyle w:val="Heading4"/>
        <w:rPr>
          <w:rFonts w:eastAsia="?? ??"/>
          <w:lang w:eastAsia="zh-CN"/>
        </w:rPr>
      </w:pPr>
      <w:r w:rsidRPr="00691C10">
        <w:rPr>
          <w:lang w:eastAsia="zh-CN"/>
        </w:rPr>
        <w:t>7.22.2.2</w:t>
      </w:r>
      <w:r w:rsidRPr="00691C10">
        <w:rPr>
          <w:lang w:eastAsia="zh-CN"/>
        </w:rPr>
        <w:tab/>
        <w:t>Timing Advance adjustment accuracy</w:t>
      </w:r>
    </w:p>
    <w:p w14:paraId="590E131D" w14:textId="77777777" w:rsidR="009C496A" w:rsidRDefault="009C496A" w:rsidP="004E536B">
      <w:r w:rsidRPr="00691C10">
        <w:rPr>
          <w:rFonts w:eastAsia="?? ??"/>
        </w:rPr>
        <w:t xml:space="preserve">The UE shall adjust the timing of its transmissions with a relative accuracy better than or equal to ±13.33* </w:t>
      </w:r>
      <w:r w:rsidRPr="00691C10">
        <w:rPr>
          <w:rFonts w:cs="v4.2.0"/>
        </w:rPr>
        <w:t>T</w:t>
      </w:r>
      <w:r w:rsidRPr="00691C10">
        <w:rPr>
          <w:rFonts w:cs="v4.2.0"/>
          <w:vertAlign w:val="subscript"/>
        </w:rPr>
        <w:t>S</w:t>
      </w:r>
      <w:r w:rsidRPr="00691C10">
        <w:rPr>
          <w:rFonts w:eastAsia="?? ??"/>
        </w:rPr>
        <w:t xml:space="preserve"> seconds to the signalled timing advance value compared to the timing of preceding uplink transmission. </w:t>
      </w:r>
      <w:r w:rsidRPr="00691C10">
        <w:t>The timing advance command is expressed in multiples of 16*</w:t>
      </w:r>
      <w:r w:rsidRPr="00691C10">
        <w:rPr>
          <w:rFonts w:cs="v4.2.0"/>
        </w:rPr>
        <w:t xml:space="preserve"> T</w:t>
      </w:r>
      <w:r w:rsidRPr="00691C10">
        <w:rPr>
          <w:rFonts w:cs="v4.2.0"/>
          <w:vertAlign w:val="subscript"/>
        </w:rPr>
        <w:t>S</w:t>
      </w:r>
      <w:r w:rsidRPr="00691C10">
        <w:t xml:space="preserve"> and is relative to the current uplink timing.</w:t>
      </w:r>
    </w:p>
    <w:p w14:paraId="0C002A03" w14:textId="77777777" w:rsidR="009C496A" w:rsidRDefault="009C496A" w:rsidP="00C10F3B">
      <w:pPr>
        <w:rPr>
          <w:noProof/>
        </w:rPr>
      </w:pPr>
    </w:p>
    <w:p w14:paraId="7D586CD5" w14:textId="77777777" w:rsidR="009C496A" w:rsidRDefault="009C496A" w:rsidP="00C10F3B">
      <w:pPr>
        <w:jc w:val="center"/>
        <w:rPr>
          <w:noProof/>
          <w:sz w:val="28"/>
          <w:szCs w:val="28"/>
        </w:rPr>
      </w:pPr>
      <w:r w:rsidRPr="00C10F3B">
        <w:rPr>
          <w:noProof/>
          <w:sz w:val="28"/>
          <w:szCs w:val="28"/>
          <w:highlight w:val="yellow"/>
        </w:rPr>
        <w:t>&lt;</w:t>
      </w:r>
      <w:r>
        <w:rPr>
          <w:noProof/>
          <w:sz w:val="28"/>
          <w:szCs w:val="28"/>
          <w:highlight w:val="yellow"/>
        </w:rPr>
        <w:t xml:space="preserve">End Of </w:t>
      </w:r>
      <w:r w:rsidRPr="00C10F3B">
        <w:rPr>
          <w:noProof/>
          <w:sz w:val="28"/>
          <w:szCs w:val="28"/>
          <w:highlight w:val="yellow"/>
        </w:rPr>
        <w:t>Change</w:t>
      </w:r>
      <w:r>
        <w:rPr>
          <w:noProof/>
          <w:sz w:val="28"/>
          <w:szCs w:val="28"/>
          <w:highlight w:val="yellow"/>
        </w:rPr>
        <w:t>s</w:t>
      </w:r>
      <w:r w:rsidRPr="00C10F3B">
        <w:rPr>
          <w:noProof/>
          <w:sz w:val="28"/>
          <w:szCs w:val="28"/>
          <w:highlight w:val="yellow"/>
        </w:rPr>
        <w:t>&gt;</w:t>
      </w:r>
    </w:p>
    <w:p w14:paraId="44542CFA" w14:textId="77777777" w:rsidR="009C496A" w:rsidRDefault="009C496A"/>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sig w:usb0="00000000" w:usb1="00000000" w:usb2="00000000" w:usb3="00000000" w:csb0="00040001" w:csb1="00000000"/>
  </w:font>
  <w:font w:name="?? ??">
    <w:altName w:val="MS Gothic"/>
    <w:charset w:val="80"/>
    <w:family w:val="roman"/>
    <w:pitch w:val="default"/>
    <w:sig w:usb0="00000000" w:usb1="0000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78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7B1C"/>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C496A"/>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73885"/>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788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Heading 2 3GPP,level 2,H21,Head 2,l2,TitreProp,Header 2,ITT t2,PA Major Section,Livello 2,R2,Heading 2 Hidden,Head1,2nd level,heading 2,I2,Section Title,Heading2,list2,H2-Heading 2,Header&#10;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9C496A"/>
    <w:rPr>
      <w:rFonts w:ascii="Arial" w:hAnsi="Arial"/>
      <w:sz w:val="24"/>
      <w:lang w:val="en-GB" w:eastAsia="en-US"/>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l3 Char"/>
    <w:basedOn w:val="DefaultParagraphFont"/>
    <w:link w:val="Heading3"/>
    <w:qFormat/>
    <w:rsid w:val="009C496A"/>
    <w:rPr>
      <w:rFonts w:ascii="Arial" w:hAnsi="Arial"/>
      <w:sz w:val="28"/>
      <w:lang w:val="en-GB" w:eastAsia="en-US"/>
    </w:rPr>
  </w:style>
  <w:style w:type="character" w:customStyle="1" w:styleId="Heading2Char">
    <w:name w:val="Heading 2 Char"/>
    <w:aliases w:val="DO NOT USE_h2 Char,h2 Char,h21 Char,H2 Char,Head2A Char,2 Char,UNDERRUBRIK 1-2 Char,Heading 2 3GPP Char,level 2 Char,H21 Char,Head 2 Char,l2 Char,TitreProp Char,Header 2 Char,ITT t2 Char,PA Major Section Char,Livello 2 Char,R2 Char"/>
    <w:basedOn w:val="DefaultParagraphFont"/>
    <w:link w:val="Heading2"/>
    <w:qFormat/>
    <w:rsid w:val="009C496A"/>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591</Words>
  <Characters>3375</Characters>
  <Application>Microsoft Office Word</Application>
  <DocSecurity>0</DocSecurity>
  <Lines>28</Lines>
  <Paragraphs>7</Paragraphs>
  <ScaleCrop>false</ScaleCrop>
  <Company/>
  <LinksUpToDate>false</LinksUpToDate>
  <CharactersWithSpaces>3959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2023-05-15T14:56:00Z</dcterms:created>
  <dcterms:modified xsi:type="dcterms:W3CDTF">2023-05-15T14:56:00Z</dcterms:modified>
</cp:coreProperties>
</file>