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R4-2308353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A3E275" w:rsidR="00F25D98" w:rsidRDefault="00A417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Duration for reselection test cases in NGSO scenarios (Cat.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CFED9" w:rsidR="001E41F3" w:rsidRDefault="00F252E0">
            <w:pPr>
              <w:pStyle w:val="CRCoverPage"/>
              <w:spacing w:after="0"/>
              <w:ind w:left="100"/>
              <w:rPr>
                <w:noProof/>
              </w:rPr>
            </w:pPr>
            <w:r>
              <w:rPr>
                <w:noProof/>
              </w:rPr>
              <w:t>The scaling factor used for the test case requirement, when this configuration is used is not reflected on the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252E0" w14:paraId="21016551" w14:textId="77777777" w:rsidTr="00547111">
        <w:tc>
          <w:tcPr>
            <w:tcW w:w="2694" w:type="dxa"/>
            <w:gridSpan w:val="2"/>
            <w:tcBorders>
              <w:left w:val="single" w:sz="4" w:space="0" w:color="auto"/>
            </w:tcBorders>
          </w:tcPr>
          <w:p w14:paraId="49433147" w14:textId="77777777" w:rsidR="00F252E0" w:rsidRDefault="00F252E0" w:rsidP="00F252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A548DE" w:rsidR="00F252E0" w:rsidRDefault="00F252E0" w:rsidP="00F252E0">
            <w:pPr>
              <w:pStyle w:val="CRCoverPage"/>
              <w:spacing w:after="0"/>
              <w:ind w:left="100"/>
              <w:rPr>
                <w:noProof/>
              </w:rPr>
            </w:pPr>
            <w:r>
              <w:rPr>
                <w:noProof/>
              </w:rPr>
              <w:t>If the scaling factor is not used, either the test configuration has to be revised against previous agreements or the described outcome of the tests will be more stringent than the requirements described in clause 4.2C</w:t>
            </w:r>
          </w:p>
        </w:tc>
      </w:tr>
      <w:tr w:rsidR="00F252E0" w14:paraId="1F886379" w14:textId="77777777" w:rsidTr="00547111">
        <w:tc>
          <w:tcPr>
            <w:tcW w:w="2694" w:type="dxa"/>
            <w:gridSpan w:val="2"/>
            <w:tcBorders>
              <w:left w:val="single" w:sz="4" w:space="0" w:color="auto"/>
            </w:tcBorders>
          </w:tcPr>
          <w:p w14:paraId="4D989623" w14:textId="77777777" w:rsidR="00F252E0" w:rsidRDefault="00F252E0" w:rsidP="00F252E0">
            <w:pPr>
              <w:pStyle w:val="CRCoverPage"/>
              <w:spacing w:after="0"/>
              <w:rPr>
                <w:b/>
                <w:i/>
                <w:noProof/>
                <w:sz w:val="8"/>
                <w:szCs w:val="8"/>
              </w:rPr>
            </w:pPr>
          </w:p>
        </w:tc>
        <w:tc>
          <w:tcPr>
            <w:tcW w:w="6946" w:type="dxa"/>
            <w:gridSpan w:val="9"/>
            <w:tcBorders>
              <w:right w:val="single" w:sz="4" w:space="0" w:color="auto"/>
            </w:tcBorders>
          </w:tcPr>
          <w:p w14:paraId="71C4A204" w14:textId="77777777" w:rsidR="00F252E0" w:rsidRDefault="00F252E0" w:rsidP="00F252E0">
            <w:pPr>
              <w:pStyle w:val="CRCoverPage"/>
              <w:spacing w:after="0"/>
              <w:rPr>
                <w:noProof/>
                <w:sz w:val="8"/>
                <w:szCs w:val="8"/>
              </w:rPr>
            </w:pPr>
          </w:p>
        </w:tc>
      </w:tr>
      <w:tr w:rsidR="00F252E0" w14:paraId="678D7BF9" w14:textId="77777777" w:rsidTr="00547111">
        <w:tc>
          <w:tcPr>
            <w:tcW w:w="2694" w:type="dxa"/>
            <w:gridSpan w:val="2"/>
            <w:tcBorders>
              <w:left w:val="single" w:sz="4" w:space="0" w:color="auto"/>
              <w:bottom w:val="single" w:sz="4" w:space="0" w:color="auto"/>
            </w:tcBorders>
          </w:tcPr>
          <w:p w14:paraId="4E5CE1B6" w14:textId="77777777" w:rsidR="00F252E0" w:rsidRDefault="00F252E0" w:rsidP="00F252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F74DE" w:rsidR="00F252E0" w:rsidRDefault="00F252E0" w:rsidP="00F252E0">
            <w:pPr>
              <w:pStyle w:val="CRCoverPage"/>
              <w:spacing w:after="0"/>
              <w:ind w:left="100"/>
              <w:rPr>
                <w:noProof/>
              </w:rPr>
            </w:pPr>
            <w:r>
              <w:rPr>
                <w:noProof/>
              </w:rPr>
              <w:t>The test will not reflect appropriate requirements and might lead UEs to unnecessary failures in the test. The duration of the test will not be enough for test completion.</w:t>
            </w:r>
          </w:p>
        </w:tc>
      </w:tr>
      <w:tr w:rsidR="00F252E0" w14:paraId="034AF533" w14:textId="77777777" w:rsidTr="00547111">
        <w:tc>
          <w:tcPr>
            <w:tcW w:w="2694" w:type="dxa"/>
            <w:gridSpan w:val="2"/>
          </w:tcPr>
          <w:p w14:paraId="39D9EB5B" w14:textId="77777777" w:rsidR="00F252E0" w:rsidRDefault="00F252E0" w:rsidP="00F252E0">
            <w:pPr>
              <w:pStyle w:val="CRCoverPage"/>
              <w:spacing w:after="0"/>
              <w:rPr>
                <w:b/>
                <w:i/>
                <w:noProof/>
                <w:sz w:val="8"/>
                <w:szCs w:val="8"/>
              </w:rPr>
            </w:pPr>
          </w:p>
        </w:tc>
        <w:tc>
          <w:tcPr>
            <w:tcW w:w="6946" w:type="dxa"/>
            <w:gridSpan w:val="9"/>
          </w:tcPr>
          <w:p w14:paraId="7826CB1C" w14:textId="77777777" w:rsidR="00F252E0" w:rsidRDefault="00F252E0" w:rsidP="00F252E0">
            <w:pPr>
              <w:pStyle w:val="CRCoverPage"/>
              <w:spacing w:after="0"/>
              <w:rPr>
                <w:noProof/>
                <w:sz w:val="8"/>
                <w:szCs w:val="8"/>
              </w:rPr>
            </w:pPr>
          </w:p>
        </w:tc>
      </w:tr>
      <w:tr w:rsidR="00F252E0" w14:paraId="6A17D7AC" w14:textId="77777777" w:rsidTr="00547111">
        <w:tc>
          <w:tcPr>
            <w:tcW w:w="2694" w:type="dxa"/>
            <w:gridSpan w:val="2"/>
            <w:tcBorders>
              <w:top w:val="single" w:sz="4" w:space="0" w:color="auto"/>
              <w:left w:val="single" w:sz="4" w:space="0" w:color="auto"/>
            </w:tcBorders>
          </w:tcPr>
          <w:p w14:paraId="6DAD5B19" w14:textId="77777777" w:rsidR="00F252E0" w:rsidRDefault="00F252E0" w:rsidP="00F252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8F03C" w:rsidR="00F252E0" w:rsidRDefault="00A41788" w:rsidP="00F252E0">
            <w:pPr>
              <w:pStyle w:val="CRCoverPage"/>
              <w:spacing w:after="0"/>
              <w:ind w:left="100"/>
              <w:rPr>
                <w:noProof/>
              </w:rPr>
            </w:pPr>
            <w:r>
              <w:rPr>
                <w:noProof/>
              </w:rPr>
              <w:t>A.14.1</w:t>
            </w:r>
          </w:p>
        </w:tc>
      </w:tr>
      <w:tr w:rsidR="00F252E0" w14:paraId="56E1E6C3" w14:textId="77777777" w:rsidTr="00547111">
        <w:tc>
          <w:tcPr>
            <w:tcW w:w="2694" w:type="dxa"/>
            <w:gridSpan w:val="2"/>
            <w:tcBorders>
              <w:left w:val="single" w:sz="4" w:space="0" w:color="auto"/>
            </w:tcBorders>
          </w:tcPr>
          <w:p w14:paraId="2FB9DE77" w14:textId="77777777" w:rsidR="00F252E0" w:rsidRDefault="00F252E0" w:rsidP="00F252E0">
            <w:pPr>
              <w:pStyle w:val="CRCoverPage"/>
              <w:spacing w:after="0"/>
              <w:rPr>
                <w:b/>
                <w:i/>
                <w:noProof/>
                <w:sz w:val="8"/>
                <w:szCs w:val="8"/>
              </w:rPr>
            </w:pPr>
          </w:p>
        </w:tc>
        <w:tc>
          <w:tcPr>
            <w:tcW w:w="6946" w:type="dxa"/>
            <w:gridSpan w:val="9"/>
            <w:tcBorders>
              <w:right w:val="single" w:sz="4" w:space="0" w:color="auto"/>
            </w:tcBorders>
          </w:tcPr>
          <w:p w14:paraId="0898542D" w14:textId="77777777" w:rsidR="00F252E0" w:rsidRDefault="00F252E0" w:rsidP="00F252E0">
            <w:pPr>
              <w:pStyle w:val="CRCoverPage"/>
              <w:spacing w:after="0"/>
              <w:rPr>
                <w:noProof/>
                <w:sz w:val="8"/>
                <w:szCs w:val="8"/>
              </w:rPr>
            </w:pPr>
          </w:p>
        </w:tc>
      </w:tr>
      <w:tr w:rsidR="00F252E0" w14:paraId="76F95A8B" w14:textId="77777777" w:rsidTr="00547111">
        <w:tc>
          <w:tcPr>
            <w:tcW w:w="2694" w:type="dxa"/>
            <w:gridSpan w:val="2"/>
            <w:tcBorders>
              <w:left w:val="single" w:sz="4" w:space="0" w:color="auto"/>
            </w:tcBorders>
          </w:tcPr>
          <w:p w14:paraId="335EAB52" w14:textId="77777777" w:rsidR="00F252E0" w:rsidRDefault="00F252E0" w:rsidP="00F252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52E0" w:rsidRDefault="00F252E0" w:rsidP="00F252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52E0" w:rsidRDefault="00F252E0" w:rsidP="00F252E0">
            <w:pPr>
              <w:pStyle w:val="CRCoverPage"/>
              <w:spacing w:after="0"/>
              <w:jc w:val="center"/>
              <w:rPr>
                <w:b/>
                <w:caps/>
                <w:noProof/>
              </w:rPr>
            </w:pPr>
            <w:r>
              <w:rPr>
                <w:b/>
                <w:caps/>
                <w:noProof/>
              </w:rPr>
              <w:t>N</w:t>
            </w:r>
          </w:p>
        </w:tc>
        <w:tc>
          <w:tcPr>
            <w:tcW w:w="2977" w:type="dxa"/>
            <w:gridSpan w:val="4"/>
          </w:tcPr>
          <w:p w14:paraId="304CCBCB" w14:textId="77777777" w:rsidR="00F252E0" w:rsidRDefault="00F252E0" w:rsidP="00F252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52E0" w:rsidRDefault="00F252E0" w:rsidP="00F252E0">
            <w:pPr>
              <w:pStyle w:val="CRCoverPage"/>
              <w:spacing w:after="0"/>
              <w:ind w:left="99"/>
              <w:rPr>
                <w:noProof/>
              </w:rPr>
            </w:pPr>
          </w:p>
        </w:tc>
      </w:tr>
      <w:tr w:rsidR="00F252E0" w14:paraId="34ACE2EB" w14:textId="77777777" w:rsidTr="00547111">
        <w:tc>
          <w:tcPr>
            <w:tcW w:w="2694" w:type="dxa"/>
            <w:gridSpan w:val="2"/>
            <w:tcBorders>
              <w:left w:val="single" w:sz="4" w:space="0" w:color="auto"/>
            </w:tcBorders>
          </w:tcPr>
          <w:p w14:paraId="571382F3" w14:textId="77777777" w:rsidR="00F252E0" w:rsidRDefault="00F252E0" w:rsidP="00F252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52E0" w:rsidRDefault="00F252E0" w:rsidP="00F25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56448" w:rsidR="00F252E0" w:rsidRDefault="00A41788" w:rsidP="00F252E0">
            <w:pPr>
              <w:pStyle w:val="CRCoverPage"/>
              <w:spacing w:after="0"/>
              <w:jc w:val="center"/>
              <w:rPr>
                <w:b/>
                <w:caps/>
                <w:noProof/>
              </w:rPr>
            </w:pPr>
            <w:r>
              <w:rPr>
                <w:b/>
                <w:caps/>
                <w:noProof/>
              </w:rPr>
              <w:t>x</w:t>
            </w:r>
          </w:p>
        </w:tc>
        <w:tc>
          <w:tcPr>
            <w:tcW w:w="2977" w:type="dxa"/>
            <w:gridSpan w:val="4"/>
          </w:tcPr>
          <w:p w14:paraId="7DB274D8" w14:textId="77777777" w:rsidR="00F252E0" w:rsidRDefault="00F252E0" w:rsidP="00F252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52E0" w:rsidRDefault="00F252E0" w:rsidP="00F252E0">
            <w:pPr>
              <w:pStyle w:val="CRCoverPage"/>
              <w:spacing w:after="0"/>
              <w:ind w:left="99"/>
              <w:rPr>
                <w:noProof/>
              </w:rPr>
            </w:pPr>
            <w:r>
              <w:rPr>
                <w:noProof/>
              </w:rPr>
              <w:t xml:space="preserve">TS/TR ... CR ... </w:t>
            </w:r>
          </w:p>
        </w:tc>
      </w:tr>
      <w:tr w:rsidR="00F252E0" w14:paraId="446DDBAC" w14:textId="77777777" w:rsidTr="00547111">
        <w:tc>
          <w:tcPr>
            <w:tcW w:w="2694" w:type="dxa"/>
            <w:gridSpan w:val="2"/>
            <w:tcBorders>
              <w:left w:val="single" w:sz="4" w:space="0" w:color="auto"/>
            </w:tcBorders>
          </w:tcPr>
          <w:p w14:paraId="678A1AA6" w14:textId="77777777" w:rsidR="00F252E0" w:rsidRDefault="00F252E0" w:rsidP="00F252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52E0" w:rsidRDefault="00F252E0" w:rsidP="00F25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B6990" w:rsidR="00F252E0" w:rsidRDefault="00A41788" w:rsidP="00F252E0">
            <w:pPr>
              <w:pStyle w:val="CRCoverPage"/>
              <w:spacing w:after="0"/>
              <w:jc w:val="center"/>
              <w:rPr>
                <w:b/>
                <w:caps/>
                <w:noProof/>
              </w:rPr>
            </w:pPr>
            <w:r>
              <w:rPr>
                <w:b/>
                <w:caps/>
                <w:noProof/>
              </w:rPr>
              <w:t>x</w:t>
            </w:r>
          </w:p>
        </w:tc>
        <w:tc>
          <w:tcPr>
            <w:tcW w:w="2977" w:type="dxa"/>
            <w:gridSpan w:val="4"/>
          </w:tcPr>
          <w:p w14:paraId="1A4306D9" w14:textId="77777777" w:rsidR="00F252E0" w:rsidRDefault="00F252E0" w:rsidP="00F252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52E0" w:rsidRDefault="00F252E0" w:rsidP="00F252E0">
            <w:pPr>
              <w:pStyle w:val="CRCoverPage"/>
              <w:spacing w:after="0"/>
              <w:ind w:left="99"/>
              <w:rPr>
                <w:noProof/>
              </w:rPr>
            </w:pPr>
            <w:r>
              <w:rPr>
                <w:noProof/>
              </w:rPr>
              <w:t xml:space="preserve">TS/TR ... CR ... </w:t>
            </w:r>
          </w:p>
        </w:tc>
      </w:tr>
      <w:tr w:rsidR="00F252E0" w14:paraId="55C714D2" w14:textId="77777777" w:rsidTr="00547111">
        <w:tc>
          <w:tcPr>
            <w:tcW w:w="2694" w:type="dxa"/>
            <w:gridSpan w:val="2"/>
            <w:tcBorders>
              <w:left w:val="single" w:sz="4" w:space="0" w:color="auto"/>
            </w:tcBorders>
          </w:tcPr>
          <w:p w14:paraId="45913E62" w14:textId="77777777" w:rsidR="00F252E0" w:rsidRDefault="00F252E0" w:rsidP="00F252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52E0" w:rsidRDefault="00F252E0" w:rsidP="00F25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7D583" w:rsidR="00F252E0" w:rsidRDefault="00A41788" w:rsidP="00F252E0">
            <w:pPr>
              <w:pStyle w:val="CRCoverPage"/>
              <w:spacing w:after="0"/>
              <w:jc w:val="center"/>
              <w:rPr>
                <w:b/>
                <w:caps/>
                <w:noProof/>
              </w:rPr>
            </w:pPr>
            <w:r>
              <w:rPr>
                <w:b/>
                <w:caps/>
                <w:noProof/>
              </w:rPr>
              <w:t>x</w:t>
            </w:r>
          </w:p>
        </w:tc>
        <w:tc>
          <w:tcPr>
            <w:tcW w:w="2977" w:type="dxa"/>
            <w:gridSpan w:val="4"/>
          </w:tcPr>
          <w:p w14:paraId="1B4FF921" w14:textId="77777777" w:rsidR="00F252E0" w:rsidRDefault="00F252E0" w:rsidP="00F252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52E0" w:rsidRDefault="00F252E0" w:rsidP="00F252E0">
            <w:pPr>
              <w:pStyle w:val="CRCoverPage"/>
              <w:spacing w:after="0"/>
              <w:ind w:left="99"/>
              <w:rPr>
                <w:noProof/>
              </w:rPr>
            </w:pPr>
            <w:r>
              <w:rPr>
                <w:noProof/>
              </w:rPr>
              <w:t xml:space="preserve">TS/TR ... CR ... </w:t>
            </w:r>
          </w:p>
        </w:tc>
      </w:tr>
      <w:tr w:rsidR="00F252E0" w14:paraId="60DF82CC" w14:textId="77777777" w:rsidTr="008863B9">
        <w:tc>
          <w:tcPr>
            <w:tcW w:w="2694" w:type="dxa"/>
            <w:gridSpan w:val="2"/>
            <w:tcBorders>
              <w:left w:val="single" w:sz="4" w:space="0" w:color="auto"/>
            </w:tcBorders>
          </w:tcPr>
          <w:p w14:paraId="517696CD" w14:textId="77777777" w:rsidR="00F252E0" w:rsidRDefault="00F252E0" w:rsidP="00F252E0">
            <w:pPr>
              <w:pStyle w:val="CRCoverPage"/>
              <w:spacing w:after="0"/>
              <w:rPr>
                <w:b/>
                <w:i/>
                <w:noProof/>
              </w:rPr>
            </w:pPr>
          </w:p>
        </w:tc>
        <w:tc>
          <w:tcPr>
            <w:tcW w:w="6946" w:type="dxa"/>
            <w:gridSpan w:val="9"/>
            <w:tcBorders>
              <w:right w:val="single" w:sz="4" w:space="0" w:color="auto"/>
            </w:tcBorders>
          </w:tcPr>
          <w:p w14:paraId="4D84207F" w14:textId="77777777" w:rsidR="00F252E0" w:rsidRDefault="00F252E0" w:rsidP="00F252E0">
            <w:pPr>
              <w:pStyle w:val="CRCoverPage"/>
              <w:spacing w:after="0"/>
              <w:rPr>
                <w:noProof/>
              </w:rPr>
            </w:pPr>
          </w:p>
        </w:tc>
      </w:tr>
      <w:tr w:rsidR="00F252E0" w14:paraId="556B87B6" w14:textId="77777777" w:rsidTr="008863B9">
        <w:tc>
          <w:tcPr>
            <w:tcW w:w="2694" w:type="dxa"/>
            <w:gridSpan w:val="2"/>
            <w:tcBorders>
              <w:left w:val="single" w:sz="4" w:space="0" w:color="auto"/>
              <w:bottom w:val="single" w:sz="4" w:space="0" w:color="auto"/>
            </w:tcBorders>
          </w:tcPr>
          <w:p w14:paraId="79A9C411" w14:textId="77777777" w:rsidR="00F252E0" w:rsidRDefault="00F252E0" w:rsidP="00F252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52E0" w:rsidRDefault="00F252E0" w:rsidP="00F252E0">
            <w:pPr>
              <w:pStyle w:val="CRCoverPage"/>
              <w:spacing w:after="0"/>
              <w:ind w:left="100"/>
              <w:rPr>
                <w:noProof/>
              </w:rPr>
            </w:pPr>
          </w:p>
        </w:tc>
      </w:tr>
      <w:tr w:rsidR="00F252E0" w:rsidRPr="008863B9" w14:paraId="45BFE792" w14:textId="77777777" w:rsidTr="008863B9">
        <w:tc>
          <w:tcPr>
            <w:tcW w:w="2694" w:type="dxa"/>
            <w:gridSpan w:val="2"/>
            <w:tcBorders>
              <w:top w:val="single" w:sz="4" w:space="0" w:color="auto"/>
              <w:bottom w:val="single" w:sz="4" w:space="0" w:color="auto"/>
            </w:tcBorders>
          </w:tcPr>
          <w:p w14:paraId="194242DD" w14:textId="77777777" w:rsidR="00F252E0" w:rsidRPr="008863B9" w:rsidRDefault="00F252E0" w:rsidP="00F252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52E0" w:rsidRPr="008863B9" w:rsidRDefault="00F252E0" w:rsidP="00F252E0">
            <w:pPr>
              <w:pStyle w:val="CRCoverPage"/>
              <w:spacing w:after="0"/>
              <w:ind w:left="100"/>
              <w:rPr>
                <w:noProof/>
                <w:sz w:val="8"/>
                <w:szCs w:val="8"/>
              </w:rPr>
            </w:pPr>
          </w:p>
        </w:tc>
      </w:tr>
      <w:tr w:rsidR="00F252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52E0" w:rsidRDefault="00F252E0" w:rsidP="00F252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52E0" w:rsidRDefault="00F252E0" w:rsidP="00F252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9D0A52" w14:textId="77777777" w:rsidR="00F252E0" w:rsidRDefault="00F252E0" w:rsidP="00503E55">
      <w:pPr>
        <w:pStyle w:val="Heading2"/>
        <w:rPr>
          <w:lang w:eastAsia="en-GB"/>
        </w:rPr>
      </w:pPr>
      <w:r>
        <w:lastRenderedPageBreak/>
        <w:t>A.14.1</w:t>
      </w:r>
      <w:r>
        <w:tab/>
        <w:t>RRC_IDLE state mobility</w:t>
      </w:r>
    </w:p>
    <w:p w14:paraId="19A1E51A" w14:textId="77777777" w:rsidR="00F252E0" w:rsidRDefault="00F252E0" w:rsidP="00503E55">
      <w:pPr>
        <w:pStyle w:val="Heading4"/>
        <w:rPr>
          <w:lang w:eastAsia="zh-CN"/>
        </w:rPr>
      </w:pPr>
      <w:r>
        <w:rPr>
          <w:lang w:eastAsia="zh-CN"/>
        </w:rPr>
        <w:t>A.14.1.1</w:t>
      </w:r>
      <w:r>
        <w:rPr>
          <w:lang w:eastAsia="zh-CN"/>
        </w:rPr>
        <w:tab/>
        <w:t xml:space="preserve">Cell reselection to FR1 intra-frequency NR case </w:t>
      </w:r>
    </w:p>
    <w:p w14:paraId="72DECCEA" w14:textId="77777777" w:rsidR="00F252E0" w:rsidRDefault="00F252E0" w:rsidP="00503E55">
      <w:pPr>
        <w:pStyle w:val="Heading5"/>
        <w:rPr>
          <w:lang w:eastAsia="zh-CN"/>
        </w:rPr>
      </w:pPr>
      <w:r>
        <w:rPr>
          <w:lang w:eastAsia="zh-CN"/>
        </w:rPr>
        <w:t>A.14.1.1.1</w:t>
      </w:r>
      <w:r>
        <w:rPr>
          <w:lang w:eastAsia="zh-CN"/>
        </w:rPr>
        <w:tab/>
        <w:t>Test Purpose and Environment</w:t>
      </w:r>
    </w:p>
    <w:p w14:paraId="68682F3B" w14:textId="77777777" w:rsidR="00F252E0" w:rsidRDefault="00F252E0" w:rsidP="00503E55">
      <w:r>
        <w:t>This test is to verify the requirement for the intra frequency NR cell reselection requirements for satellite access specified in clause 4.2C.2.3.</w:t>
      </w:r>
    </w:p>
    <w:p w14:paraId="7FE8DEF2" w14:textId="77777777" w:rsidR="00F252E0" w:rsidRDefault="00F252E0" w:rsidP="00503E55">
      <w:pPr>
        <w:pStyle w:val="Heading5"/>
        <w:rPr>
          <w:lang w:eastAsia="zh-CN"/>
        </w:rPr>
      </w:pPr>
      <w:bookmarkStart w:id="1" w:name="_Toc535476472"/>
      <w:r>
        <w:rPr>
          <w:lang w:eastAsia="zh-CN"/>
        </w:rPr>
        <w:t>A.14.1.1.2</w:t>
      </w:r>
      <w:r>
        <w:rPr>
          <w:lang w:eastAsia="zh-CN"/>
        </w:rPr>
        <w:tab/>
        <w:t>Test Parameters</w:t>
      </w:r>
      <w:bookmarkEnd w:id="1"/>
    </w:p>
    <w:p w14:paraId="23BDD510" w14:textId="77777777" w:rsidR="00F252E0" w:rsidRDefault="00F252E0" w:rsidP="00503E55">
      <w:pPr>
        <w:rPr>
          <w:rFonts w:cs="v4.2.0"/>
        </w:rPr>
      </w:pPr>
      <w:r>
        <w:rPr>
          <w:rFonts w:cs="v4.2.0"/>
        </w:rPr>
        <w:t xml:space="preserve">The test scenario comprises of 2 cells on 1 NR carrier configured each in a different satellite 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44A39710" w14:textId="77777777" w:rsidR="00F252E0" w:rsidRDefault="00F252E0" w:rsidP="00503E55">
      <w:pPr>
        <w:pStyle w:val="TH"/>
        <w:rPr>
          <w:rFonts w:cstheme="minorBidi"/>
        </w:rPr>
      </w:pPr>
      <w:r>
        <w:t>Table A.14.1.1.2-1: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1A5EBCE9"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52E708E5"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44D08FE" w14:textId="77777777" w:rsidR="00F252E0" w:rsidRDefault="00F252E0">
            <w:pPr>
              <w:pStyle w:val="TAH"/>
            </w:pPr>
            <w:r>
              <w:t>Description</w:t>
            </w:r>
          </w:p>
        </w:tc>
      </w:tr>
      <w:tr w:rsidR="00F252E0" w14:paraId="52B854C8"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3F81F8CE"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832DF95" w14:textId="77777777" w:rsidR="00F252E0" w:rsidRDefault="00F252E0">
            <w:pPr>
              <w:pStyle w:val="TAL"/>
            </w:pPr>
            <w:r>
              <w:t>15 kHz SSB SCS, 10 MHz bandwidth, FDD duplex mode</w:t>
            </w:r>
          </w:p>
        </w:tc>
      </w:tr>
    </w:tbl>
    <w:p w14:paraId="04996E07" w14:textId="77777777" w:rsidR="00F252E0" w:rsidRDefault="00F252E0" w:rsidP="00503E55">
      <w:pPr>
        <w:rPr>
          <w:rFonts w:asciiTheme="minorHAnsi" w:eastAsiaTheme="minorHAnsi" w:hAnsiTheme="minorHAnsi" w:cstheme="minorBidi"/>
          <w:sz w:val="22"/>
          <w:szCs w:val="22"/>
        </w:rPr>
      </w:pPr>
    </w:p>
    <w:p w14:paraId="0D1EAF34" w14:textId="77777777" w:rsidR="00F252E0" w:rsidRDefault="00F252E0" w:rsidP="00503E55">
      <w:pPr>
        <w:pStyle w:val="TH"/>
      </w:pPr>
      <w:r>
        <w:t>Table A.14.1.1.2-2: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2D0F45EF" w14:textId="77777777" w:rsidTr="00503E55">
        <w:trPr>
          <w:cantSplit/>
          <w:trHeight w:val="187"/>
        </w:trPr>
        <w:tc>
          <w:tcPr>
            <w:tcW w:w="2803" w:type="dxa"/>
            <w:gridSpan w:val="2"/>
            <w:tcBorders>
              <w:top w:val="single" w:sz="4" w:space="0" w:color="auto"/>
              <w:left w:val="single" w:sz="4" w:space="0" w:color="auto"/>
              <w:bottom w:val="nil"/>
              <w:right w:val="single" w:sz="4" w:space="0" w:color="auto"/>
            </w:tcBorders>
            <w:hideMark/>
          </w:tcPr>
          <w:p w14:paraId="6D341B41"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030683C1"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BF92F66"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119C1CF3" w14:textId="77777777" w:rsidR="00F252E0" w:rsidRDefault="00F252E0">
            <w:pPr>
              <w:pStyle w:val="TAH"/>
            </w:pPr>
            <w:r>
              <w:t>Comment</w:t>
            </w:r>
          </w:p>
        </w:tc>
      </w:tr>
      <w:tr w:rsidR="00F252E0" w14:paraId="047BA475" w14:textId="77777777" w:rsidTr="00503E55">
        <w:trPr>
          <w:cantSplit/>
          <w:trHeight w:val="187"/>
        </w:trPr>
        <w:tc>
          <w:tcPr>
            <w:tcW w:w="2803" w:type="dxa"/>
            <w:gridSpan w:val="2"/>
            <w:tcBorders>
              <w:top w:val="nil"/>
              <w:left w:val="single" w:sz="4" w:space="0" w:color="auto"/>
              <w:bottom w:val="single" w:sz="4" w:space="0" w:color="auto"/>
              <w:right w:val="single" w:sz="4" w:space="0" w:color="auto"/>
            </w:tcBorders>
          </w:tcPr>
          <w:p w14:paraId="3DFAA962"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5440D9FC"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77A07"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6F114471" w14:textId="77777777" w:rsidR="00F252E0" w:rsidRDefault="00F252E0">
            <w:pPr>
              <w:spacing w:after="0"/>
              <w:rPr>
                <w:rFonts w:ascii="Arial" w:eastAsiaTheme="minorHAnsi" w:hAnsi="Arial"/>
                <w:b/>
                <w:sz w:val="18"/>
                <w:szCs w:val="22"/>
              </w:rPr>
            </w:pPr>
          </w:p>
        </w:tc>
      </w:tr>
      <w:tr w:rsidR="00F252E0" w14:paraId="27020EF9" w14:textId="77777777" w:rsidTr="00503E55">
        <w:trPr>
          <w:cantSplit/>
          <w:trHeight w:val="187"/>
        </w:trPr>
        <w:tc>
          <w:tcPr>
            <w:tcW w:w="1009" w:type="dxa"/>
            <w:tcBorders>
              <w:top w:val="single" w:sz="4" w:space="0" w:color="auto"/>
              <w:left w:val="single" w:sz="4" w:space="0" w:color="auto"/>
              <w:bottom w:val="nil"/>
              <w:right w:val="single" w:sz="4" w:space="0" w:color="auto"/>
            </w:tcBorders>
            <w:hideMark/>
          </w:tcPr>
          <w:p w14:paraId="1660C44B"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9573608"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1C0A101"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5ED83E0"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53E8DA0D" w14:textId="77777777" w:rsidR="00F252E0" w:rsidRDefault="00F252E0">
            <w:pPr>
              <w:pStyle w:val="TAC"/>
            </w:pPr>
          </w:p>
        </w:tc>
      </w:tr>
      <w:tr w:rsidR="00F252E0" w14:paraId="68DC6272" w14:textId="77777777" w:rsidTr="00503E55">
        <w:trPr>
          <w:cantSplit/>
          <w:trHeight w:val="187"/>
        </w:trPr>
        <w:tc>
          <w:tcPr>
            <w:tcW w:w="1009" w:type="dxa"/>
            <w:tcBorders>
              <w:top w:val="single" w:sz="4" w:space="0" w:color="auto"/>
              <w:left w:val="single" w:sz="4" w:space="0" w:color="auto"/>
              <w:bottom w:val="single" w:sz="4" w:space="0" w:color="auto"/>
              <w:right w:val="single" w:sz="4" w:space="0" w:color="auto"/>
            </w:tcBorders>
            <w:hideMark/>
          </w:tcPr>
          <w:p w14:paraId="15052FAA"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030251FF"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B1050D2"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BF95014"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7681B3D1" w14:textId="77777777" w:rsidR="00F252E0" w:rsidRDefault="00F252E0">
            <w:pPr>
              <w:pStyle w:val="TAC"/>
            </w:pPr>
          </w:p>
        </w:tc>
      </w:tr>
      <w:tr w:rsidR="00F252E0" w14:paraId="4129300B" w14:textId="77777777" w:rsidTr="00503E55">
        <w:trPr>
          <w:cantSplit/>
          <w:trHeight w:val="187"/>
        </w:trPr>
        <w:tc>
          <w:tcPr>
            <w:tcW w:w="1009" w:type="dxa"/>
            <w:tcBorders>
              <w:top w:val="single" w:sz="4" w:space="0" w:color="auto"/>
              <w:left w:val="single" w:sz="4" w:space="0" w:color="auto"/>
              <w:bottom w:val="single" w:sz="4" w:space="0" w:color="auto"/>
              <w:right w:val="single" w:sz="4" w:space="0" w:color="auto"/>
            </w:tcBorders>
          </w:tcPr>
          <w:p w14:paraId="69B99C95"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0B8F2EC"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24C05B4"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983862F"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25BF90F8" w14:textId="77777777" w:rsidR="00F252E0" w:rsidRDefault="00F252E0">
            <w:pPr>
              <w:pStyle w:val="TAC"/>
            </w:pPr>
          </w:p>
        </w:tc>
      </w:tr>
      <w:tr w:rsidR="00F252E0" w14:paraId="4EAC4A7E" w14:textId="77777777" w:rsidTr="00503E55">
        <w:trPr>
          <w:cantSplit/>
          <w:trHeight w:val="187"/>
        </w:trPr>
        <w:tc>
          <w:tcPr>
            <w:tcW w:w="1009" w:type="dxa"/>
            <w:tcBorders>
              <w:top w:val="single" w:sz="4" w:space="0" w:color="auto"/>
              <w:left w:val="single" w:sz="4" w:space="0" w:color="auto"/>
              <w:bottom w:val="nil"/>
              <w:right w:val="single" w:sz="4" w:space="0" w:color="auto"/>
            </w:tcBorders>
            <w:hideMark/>
          </w:tcPr>
          <w:p w14:paraId="6424E771" w14:textId="77777777" w:rsidR="00F252E0" w:rsidRDefault="00F252E0">
            <w:pPr>
              <w:pStyle w:val="TAL"/>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6CFC4E5"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BC18625"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440425"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4E5FDCF4" w14:textId="77777777" w:rsidR="00F252E0" w:rsidRDefault="00F252E0">
            <w:pPr>
              <w:pStyle w:val="TAC"/>
            </w:pPr>
          </w:p>
        </w:tc>
      </w:tr>
      <w:tr w:rsidR="00F252E0" w14:paraId="65DD316A" w14:textId="77777777" w:rsidTr="00503E55">
        <w:trPr>
          <w:cantSplit/>
          <w:trHeight w:val="187"/>
        </w:trPr>
        <w:tc>
          <w:tcPr>
            <w:tcW w:w="1009" w:type="dxa"/>
            <w:tcBorders>
              <w:top w:val="nil"/>
              <w:left w:val="single" w:sz="4" w:space="0" w:color="auto"/>
              <w:bottom w:val="single" w:sz="4" w:space="0" w:color="auto"/>
              <w:right w:val="single" w:sz="4" w:space="0" w:color="auto"/>
            </w:tcBorders>
          </w:tcPr>
          <w:p w14:paraId="42B2930C"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7C013F1"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7EC9E38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22BCB14" w14:textId="77777777" w:rsidR="00F252E0" w:rsidRDefault="00F252E0">
            <w:pPr>
              <w:pStyle w:val="TAC"/>
            </w:pPr>
            <w:r>
              <w:t xml:space="preserve">Cell2 </w:t>
            </w:r>
          </w:p>
        </w:tc>
        <w:tc>
          <w:tcPr>
            <w:tcW w:w="3545" w:type="dxa"/>
            <w:tcBorders>
              <w:top w:val="single" w:sz="4" w:space="0" w:color="auto"/>
              <w:left w:val="single" w:sz="4" w:space="0" w:color="auto"/>
              <w:bottom w:val="single" w:sz="4" w:space="0" w:color="auto"/>
              <w:right w:val="single" w:sz="4" w:space="0" w:color="auto"/>
            </w:tcBorders>
          </w:tcPr>
          <w:p w14:paraId="051A87ED" w14:textId="77777777" w:rsidR="00F252E0" w:rsidRDefault="00F252E0">
            <w:pPr>
              <w:pStyle w:val="TAC"/>
            </w:pPr>
          </w:p>
        </w:tc>
      </w:tr>
      <w:tr w:rsidR="00F252E0" w14:paraId="7786B1AB"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1BD90B0"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064A055"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F67A209"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45C02636" w14:textId="77777777" w:rsidR="00F252E0" w:rsidRDefault="00F252E0">
            <w:pPr>
              <w:pStyle w:val="TAC"/>
            </w:pPr>
          </w:p>
        </w:tc>
      </w:tr>
      <w:tr w:rsidR="00F252E0" w14:paraId="4D53A9F1" w14:textId="77777777" w:rsidTr="00503E55">
        <w:trPr>
          <w:cantSplit/>
          <w:trHeight w:val="187"/>
        </w:trPr>
        <w:tc>
          <w:tcPr>
            <w:tcW w:w="2803" w:type="dxa"/>
            <w:gridSpan w:val="2"/>
            <w:tcBorders>
              <w:top w:val="single" w:sz="4" w:space="0" w:color="auto"/>
              <w:left w:val="single" w:sz="4" w:space="0" w:color="auto"/>
              <w:bottom w:val="nil"/>
              <w:right w:val="single" w:sz="4" w:space="0" w:color="auto"/>
            </w:tcBorders>
            <w:hideMark/>
          </w:tcPr>
          <w:p w14:paraId="055AD4FA"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08A92502"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BFD7B51" w14:textId="77777777" w:rsidR="00F252E0" w:rsidRDefault="00F252E0">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2670B81B" w14:textId="77777777" w:rsidR="00F252E0" w:rsidRDefault="00F252E0">
            <w:pPr>
              <w:pStyle w:val="TAL"/>
            </w:pPr>
            <w:r>
              <w:t>Asynchronous cells</w:t>
            </w:r>
          </w:p>
        </w:tc>
      </w:tr>
      <w:tr w:rsidR="00F252E0" w14:paraId="1EEDB34B"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DAB5CFE"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21B38F7"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79653A83"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3B82AB2D" w14:textId="77777777" w:rsidR="00F252E0" w:rsidRDefault="00F252E0">
            <w:pPr>
              <w:pStyle w:val="TAL"/>
            </w:pPr>
            <w:r>
              <w:t>No additional delays in random access procedure.</w:t>
            </w:r>
          </w:p>
        </w:tc>
      </w:tr>
      <w:tr w:rsidR="00F252E0" w14:paraId="0FD0354F"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00404D6"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53A4F3F"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38FF04FF"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2A6F6DB3" w14:textId="77777777" w:rsidR="00F252E0" w:rsidRDefault="00F252E0">
            <w:pPr>
              <w:pStyle w:val="TAL"/>
            </w:pPr>
            <w:r>
              <w:t>The value shall be used for all cells in the test.</w:t>
            </w:r>
          </w:p>
        </w:tc>
      </w:tr>
      <w:tr w:rsidR="00F252E0" w14:paraId="4F17E935"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199E3E7"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7C8E458"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0ECCC21"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175FBE65" w14:textId="77777777" w:rsidR="00F252E0" w:rsidRDefault="00F252E0">
            <w:pPr>
              <w:pStyle w:val="TAL"/>
              <w:rPr>
                <w:lang w:eastAsia="zh-CN"/>
              </w:rPr>
            </w:pPr>
            <w:r>
              <w:rPr>
                <w:lang w:eastAsia="zh-CN"/>
              </w:rPr>
              <w:t>The detailed configuration is specified in TS 38.211 clause 6.3.3.2</w:t>
            </w:r>
          </w:p>
        </w:tc>
      </w:tr>
      <w:tr w:rsidR="00F252E0" w14:paraId="19A8D193"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35A644A"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DC65EB9"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E2CB200"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73B59F2F" w14:textId="77777777" w:rsidR="00F252E0" w:rsidRDefault="00F252E0">
            <w:pPr>
              <w:pStyle w:val="TAL"/>
            </w:pPr>
          </w:p>
        </w:tc>
      </w:tr>
      <w:tr w:rsidR="00F252E0" w14:paraId="26223BC5"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C7CC5D9"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9BF00AE"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0F89EDF4"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397A5BD8" w14:textId="77777777" w:rsidR="00F252E0" w:rsidRDefault="00F252E0">
            <w:pPr>
              <w:pStyle w:val="TAL"/>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11386AF5"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0A5BC74A"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DF929BC"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5AC318EA" w14:textId="77777777" w:rsidR="00F252E0" w:rsidRDefault="00F252E0">
            <w:pPr>
              <w:pStyle w:val="TAC"/>
              <w:rPr>
                <w:ins w:id="2" w:author="Author"/>
                <w:lang w:val="en-US" w:eastAsia="zh-CN"/>
              </w:rPr>
            </w:pPr>
            <w:del w:id="3" w:author="Author">
              <w:r w:rsidDel="00503E55">
                <w:rPr>
                  <w:lang w:val="en-US" w:eastAsia="zh-CN"/>
                </w:rPr>
                <w:delText>75</w:delText>
              </w:r>
            </w:del>
            <w:ins w:id="4" w:author="Author">
              <w:r>
                <w:rPr>
                  <w:lang w:val="en-US" w:eastAsia="zh-CN"/>
                </w:rPr>
                <w:t>40</w:t>
              </w:r>
            </w:ins>
          </w:p>
          <w:p w14:paraId="099FC086" w14:textId="77777777" w:rsidR="00F252E0" w:rsidRDefault="00F252E0">
            <w:pPr>
              <w:pStyle w:val="TAC"/>
            </w:pPr>
            <w:ins w:id="5" w:author="Author">
              <w:r>
                <w:rPr>
                  <w:lang w:val="en-US"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50A97D4A" w14:textId="77777777" w:rsidR="00F252E0" w:rsidRDefault="00F252E0">
            <w:pPr>
              <w:pStyle w:val="TAL"/>
            </w:pPr>
            <w:r>
              <w:t>T</w:t>
            </w:r>
            <w:r>
              <w:rPr>
                <w:lang w:eastAsia="zh-CN"/>
              </w:rPr>
              <w:t>2</w:t>
            </w:r>
            <w:r>
              <w:t xml:space="preserve"> needs to be defined so that cell re-selection reaction time is </w:t>
            </w:r>
            <w:proofErr w:type="gramStart"/>
            <w:r>
              <w:t>taken into account</w:t>
            </w:r>
            <w:proofErr w:type="gramEnd"/>
            <w:r>
              <w:t>.</w:t>
            </w:r>
          </w:p>
        </w:tc>
      </w:tr>
      <w:tr w:rsidR="00F252E0" w14:paraId="40FBBED6"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C6C0222" w14:textId="77777777" w:rsidR="00F252E0" w:rsidRDefault="00F252E0">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169AB6FC"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486A92D9" w14:textId="77777777" w:rsidR="00F252E0" w:rsidRDefault="00F252E0">
            <w:pPr>
              <w:pStyle w:val="TAC"/>
              <w:rPr>
                <w:ins w:id="6" w:author="Author"/>
                <w:lang w:val="en-US"/>
              </w:rPr>
            </w:pPr>
            <w:del w:id="7" w:author="Author">
              <w:r w:rsidDel="00503E55">
                <w:rPr>
                  <w:lang w:val="en-US"/>
                </w:rPr>
                <w:delText>30</w:delText>
              </w:r>
            </w:del>
            <w:ins w:id="8" w:author="Author">
              <w:r>
                <w:rPr>
                  <w:lang w:val="en-US"/>
                </w:rPr>
                <w:t>15</w:t>
              </w:r>
            </w:ins>
          </w:p>
          <w:p w14:paraId="3B907C9A" w14:textId="77777777" w:rsidR="00F252E0" w:rsidRDefault="00F252E0">
            <w:pPr>
              <w:pStyle w:val="TAC"/>
            </w:pPr>
            <w:ins w:id="9" w:author="Author">
              <w:r>
                <w:rPr>
                  <w:lang w:val="en-US"/>
                </w:rPr>
                <w:t>(NOTE 1)</w:t>
              </w:r>
            </w:ins>
          </w:p>
        </w:tc>
        <w:tc>
          <w:tcPr>
            <w:tcW w:w="3545" w:type="dxa"/>
            <w:tcBorders>
              <w:top w:val="single" w:sz="4" w:space="0" w:color="auto"/>
              <w:left w:val="single" w:sz="4" w:space="0" w:color="auto"/>
              <w:bottom w:val="single" w:sz="4" w:space="0" w:color="auto"/>
              <w:right w:val="single" w:sz="4" w:space="0" w:color="auto"/>
            </w:tcBorders>
            <w:hideMark/>
          </w:tcPr>
          <w:p w14:paraId="3108FDC2" w14:textId="77777777" w:rsidR="00F252E0" w:rsidRDefault="00F252E0">
            <w:pPr>
              <w:pStyle w:val="TAL"/>
            </w:pPr>
            <w:r>
              <w:t>T</w:t>
            </w:r>
            <w:r>
              <w:rPr>
                <w:lang w:eastAsia="zh-CN"/>
              </w:rPr>
              <w:t>3</w:t>
            </w:r>
            <w:r>
              <w:t xml:space="preserve"> needs to be defined so that cell re-selection reaction time is </w:t>
            </w:r>
            <w:proofErr w:type="gramStart"/>
            <w:r>
              <w:t>taken into account</w:t>
            </w:r>
            <w:proofErr w:type="gramEnd"/>
            <w:r>
              <w:t>.</w:t>
            </w:r>
          </w:p>
        </w:tc>
      </w:tr>
      <w:tr w:rsidR="00F252E0" w14:paraId="49F6BF46" w14:textId="77777777" w:rsidTr="006524A6">
        <w:trPr>
          <w:cantSplit/>
          <w:trHeight w:val="187"/>
          <w:ins w:id="10" w:author="Author"/>
        </w:trPr>
        <w:tc>
          <w:tcPr>
            <w:tcW w:w="8190" w:type="dxa"/>
            <w:gridSpan w:val="5"/>
            <w:tcBorders>
              <w:top w:val="single" w:sz="4" w:space="0" w:color="auto"/>
              <w:left w:val="single" w:sz="4" w:space="0" w:color="auto"/>
              <w:bottom w:val="single" w:sz="4" w:space="0" w:color="auto"/>
              <w:right w:val="single" w:sz="4" w:space="0" w:color="auto"/>
            </w:tcBorders>
          </w:tcPr>
          <w:p w14:paraId="14D4FCE6" w14:textId="77777777" w:rsidR="00F252E0" w:rsidRDefault="00F252E0">
            <w:pPr>
              <w:pStyle w:val="TAL"/>
              <w:rPr>
                <w:ins w:id="11" w:author="Author"/>
              </w:rPr>
            </w:pPr>
            <w:ins w:id="12" w:author="Author">
              <w:r>
                <w:t xml:space="preserve">NOTE 1: If the test is performed in a LEO configuration, and the scaling factor </w:t>
              </w:r>
            </w:ins>
            <m:oMath>
              <m:sSub>
                <m:sSubPr>
                  <m:ctrlPr>
                    <w:ins w:id="13" w:author="Author">
                      <w:rPr>
                        <w:rFonts w:ascii="Cambria Math" w:hAnsi="Cambria Math"/>
                        <w:sz w:val="24"/>
                        <w:szCs w:val="24"/>
                      </w:rPr>
                    </w:ins>
                  </m:ctrlPr>
                </m:sSubPr>
                <m:e>
                  <m:r>
                    <w:ins w:id="14" w:author="Author">
                      <w:rPr>
                        <w:rFonts w:ascii="Cambria Math" w:hAnsi="Cambria Math"/>
                      </w:rPr>
                      <m:t>K</m:t>
                    </w:ins>
                  </m:r>
                </m:e>
                <m:sub>
                  <m:r>
                    <w:ins w:id="15" w:author="Author">
                      <w:rPr>
                        <w:rFonts w:ascii="Cambria Math" w:hAnsi="Cambria Math"/>
                      </w:rPr>
                      <m:t>multi_SMTC</m:t>
                    </w:ins>
                  </m:r>
                </m:sub>
              </m:sSub>
            </m:oMath>
            <w:ins w:id="16" w:author="Author">
              <w:r>
                <w:t xml:space="preserve"> defined in clause </w:t>
              </w:r>
              <w:r>
                <w:rPr>
                  <w:lang w:val="en-US" w:eastAsia="zh-CN"/>
                </w:rPr>
                <w:t xml:space="preserve">4.2C.2.3 is greater than 1, according to UE capabilities, the duration of times T2 and T3 shall be scaled for the same factor to allow the UE to complete the cell reselection within the duration of the test case. </w:t>
              </w:r>
            </w:ins>
          </w:p>
        </w:tc>
      </w:tr>
    </w:tbl>
    <w:p w14:paraId="1A14B15B" w14:textId="77777777" w:rsidR="00F252E0" w:rsidRDefault="00F252E0" w:rsidP="00503E55">
      <w:pPr>
        <w:rPr>
          <w:rFonts w:asciiTheme="minorHAnsi" w:eastAsiaTheme="minorHAnsi" w:hAnsiTheme="minorHAnsi" w:cstheme="minorBidi"/>
          <w:sz w:val="22"/>
          <w:szCs w:val="22"/>
          <w:lang w:eastAsia="zh-CN"/>
        </w:rPr>
      </w:pPr>
    </w:p>
    <w:p w14:paraId="26E4AA21" w14:textId="77777777" w:rsidR="00F252E0" w:rsidRDefault="00F252E0" w:rsidP="00503E55">
      <w:pPr>
        <w:pStyle w:val="TH"/>
      </w:pPr>
      <w:r>
        <w:lastRenderedPageBreak/>
        <w:t>Table A.14.1.1.2-3: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F252E0" w14:paraId="1A64F69B"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D5F8510" w14:textId="77777777" w:rsidR="00F252E0" w:rsidRDefault="00F252E0">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44807ED2" w14:textId="77777777" w:rsidR="00F252E0" w:rsidRDefault="00F252E0">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108E071F"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3B3F905" w14:textId="77777777" w:rsidR="00F252E0" w:rsidRDefault="00F252E0">
            <w:pPr>
              <w:pStyle w:val="TAH"/>
              <w:rPr>
                <w:rFonts w:cs="Arial"/>
              </w:rPr>
            </w:pPr>
            <w:r>
              <w:t>Cell 2</w:t>
            </w:r>
          </w:p>
        </w:tc>
      </w:tr>
      <w:tr w:rsidR="00F252E0" w14:paraId="2613284E" w14:textId="77777777" w:rsidTr="00503E55">
        <w:trPr>
          <w:cantSplit/>
          <w:jc w:val="center"/>
        </w:trPr>
        <w:tc>
          <w:tcPr>
            <w:tcW w:w="1951" w:type="dxa"/>
            <w:tcBorders>
              <w:top w:val="nil"/>
              <w:left w:val="single" w:sz="4" w:space="0" w:color="auto"/>
              <w:bottom w:val="single" w:sz="4" w:space="0" w:color="auto"/>
              <w:right w:val="single" w:sz="4" w:space="0" w:color="auto"/>
            </w:tcBorders>
          </w:tcPr>
          <w:p w14:paraId="2E555E38"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1C0C4FE1" w14:textId="77777777" w:rsidR="00F252E0" w:rsidRDefault="00F252E0">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F6133CC"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F0CD067"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59A40191"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03DD0526"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511B44BE"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1E2900DF" w14:textId="77777777" w:rsidR="00F252E0" w:rsidRDefault="00F252E0">
            <w:pPr>
              <w:pStyle w:val="TAH"/>
              <w:rPr>
                <w:rFonts w:cs="Arial"/>
              </w:rPr>
            </w:pPr>
            <w:r>
              <w:t>T3</w:t>
            </w:r>
          </w:p>
        </w:tc>
      </w:tr>
      <w:tr w:rsidR="00F252E0" w14:paraId="0FBC0DCB"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7FE0224" w14:textId="77777777" w:rsidR="00F252E0" w:rsidRDefault="00F252E0">
            <w:pPr>
              <w:pStyle w:val="TAL"/>
              <w:rPr>
                <w:rFonts w:cstheme="minorBidi"/>
                <w:lang w:eastAsia="zh-CN"/>
              </w:rPr>
            </w:pPr>
            <w:r>
              <w:rPr>
                <w:lang w:eastAsia="zh-CN"/>
              </w:rPr>
              <w:t>Satellite information</w:t>
            </w:r>
          </w:p>
        </w:tc>
        <w:tc>
          <w:tcPr>
            <w:tcW w:w="1794" w:type="dxa"/>
            <w:tcBorders>
              <w:top w:val="single" w:sz="4" w:space="0" w:color="auto"/>
              <w:left w:val="single" w:sz="4" w:space="0" w:color="auto"/>
              <w:bottom w:val="nil"/>
              <w:right w:val="single" w:sz="4" w:space="0" w:color="auto"/>
            </w:tcBorders>
          </w:tcPr>
          <w:p w14:paraId="76A4F5B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172869B" w14:textId="77777777" w:rsidR="00F252E0" w:rsidRDefault="00F252E0">
            <w:pPr>
              <w:pStyle w:val="TAC"/>
              <w:rPr>
                <w:rFonts w:cs="v4.2.0"/>
                <w:lang w:eastAsia="zh-CN"/>
              </w:rPr>
            </w:pPr>
            <w:r>
              <w:rPr>
                <w:rFonts w:cs="v4.2.0"/>
                <w:lang w:eastAsia="zh-CN"/>
              </w:rPr>
              <w:t>SSC.1 for GSO test</w:t>
            </w:r>
          </w:p>
          <w:p w14:paraId="11A2B32A" w14:textId="77777777" w:rsidR="00F252E0" w:rsidRDefault="00F252E0">
            <w:pPr>
              <w:pStyle w:val="TAC"/>
              <w:rPr>
                <w:rFonts w:cs="v4.2.0"/>
                <w:lang w:eastAsia="zh-CN"/>
              </w:rPr>
            </w:pPr>
            <w:r>
              <w:rPr>
                <w:rFonts w:cs="v4.2.0"/>
                <w:lang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29C01758" w14:textId="77777777" w:rsidR="00F252E0" w:rsidRDefault="00F252E0">
            <w:pPr>
              <w:pStyle w:val="TAC"/>
              <w:rPr>
                <w:rFonts w:cs="v4.2.0"/>
                <w:lang w:eastAsia="zh-CN"/>
              </w:rPr>
            </w:pPr>
            <w:r>
              <w:rPr>
                <w:rFonts w:cs="v4.2.0"/>
                <w:lang w:eastAsia="zh-CN"/>
              </w:rPr>
              <w:t>NSC.1 for GSO test</w:t>
            </w:r>
          </w:p>
          <w:p w14:paraId="494C5094" w14:textId="77777777" w:rsidR="00F252E0" w:rsidRDefault="00F252E0">
            <w:pPr>
              <w:pStyle w:val="TAC"/>
              <w:rPr>
                <w:rFonts w:cs="v4.2.0"/>
                <w:lang w:eastAsia="zh-CN"/>
              </w:rPr>
            </w:pPr>
            <w:r>
              <w:rPr>
                <w:rFonts w:cs="v4.2.0"/>
                <w:lang w:eastAsia="zh-CN"/>
              </w:rPr>
              <w:t>NSC.2 for NGSO test</w:t>
            </w:r>
          </w:p>
        </w:tc>
      </w:tr>
      <w:tr w:rsidR="00F252E0" w14:paraId="69D966C1"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C69D7EC" w14:textId="77777777" w:rsidR="00F252E0" w:rsidRDefault="00F252E0">
            <w:pPr>
              <w:pStyle w:val="TAL"/>
              <w:rPr>
                <w:rFonts w:cstheme="minorBidi"/>
                <w:lang w:eastAsia="zh-CN"/>
              </w:rPr>
            </w:pPr>
            <w:r>
              <w:rPr>
                <w:lang w:eastAsia="zh-CN"/>
              </w:rPr>
              <w:t xml:space="preserve">PDSCH RMC </w:t>
            </w:r>
            <w:r>
              <w:t>configuration</w:t>
            </w:r>
          </w:p>
        </w:tc>
        <w:tc>
          <w:tcPr>
            <w:tcW w:w="1794" w:type="dxa"/>
            <w:tcBorders>
              <w:top w:val="single" w:sz="4" w:space="0" w:color="auto"/>
              <w:left w:val="single" w:sz="4" w:space="0" w:color="auto"/>
              <w:bottom w:val="nil"/>
              <w:right w:val="single" w:sz="4" w:space="0" w:color="auto"/>
            </w:tcBorders>
          </w:tcPr>
          <w:p w14:paraId="438D54E5"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FFEBF11"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AF4BBE8" w14:textId="77777777" w:rsidR="00F252E0" w:rsidRDefault="00F252E0">
            <w:pPr>
              <w:pStyle w:val="TAC"/>
              <w:rPr>
                <w:rFonts w:cs="v4.2.0"/>
                <w:lang w:eastAsia="zh-CN"/>
              </w:rPr>
            </w:pPr>
            <w:r>
              <w:rPr>
                <w:rFonts w:cs="v4.2.0"/>
                <w:lang w:eastAsia="zh-CN"/>
              </w:rPr>
              <w:t>SR.1.1 FDD</w:t>
            </w:r>
          </w:p>
        </w:tc>
      </w:tr>
      <w:tr w:rsidR="00F252E0" w14:paraId="1CF28E9C"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5447F226" w14:textId="77777777" w:rsidR="00F252E0" w:rsidRDefault="00F252E0">
            <w:pPr>
              <w:pStyle w:val="TAL"/>
              <w:rPr>
                <w:rFonts w:cstheme="minorBidi"/>
                <w:lang w:eastAsia="zh-CN"/>
              </w:rPr>
            </w:pPr>
            <w:r>
              <w:rPr>
                <w:lang w:eastAsia="zh-CN"/>
              </w:rPr>
              <w:t>RMSI CORESET</w:t>
            </w:r>
            <w:r>
              <w:t xml:space="preserve"> configuration</w:t>
            </w:r>
          </w:p>
        </w:tc>
        <w:tc>
          <w:tcPr>
            <w:tcW w:w="1794" w:type="dxa"/>
            <w:tcBorders>
              <w:top w:val="single" w:sz="4" w:space="0" w:color="auto"/>
              <w:left w:val="single" w:sz="4" w:space="0" w:color="auto"/>
              <w:bottom w:val="nil"/>
              <w:right w:val="single" w:sz="4" w:space="0" w:color="auto"/>
            </w:tcBorders>
          </w:tcPr>
          <w:p w14:paraId="6721753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999CD65"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694114" w14:textId="77777777" w:rsidR="00F252E0" w:rsidRDefault="00F252E0">
            <w:pPr>
              <w:pStyle w:val="TAC"/>
              <w:rPr>
                <w:rFonts w:cs="v4.2.0"/>
                <w:lang w:eastAsia="zh-CN"/>
              </w:rPr>
            </w:pPr>
            <w:r>
              <w:rPr>
                <w:rFonts w:cs="v4.2.0"/>
                <w:lang w:eastAsia="zh-CN"/>
              </w:rPr>
              <w:t>CR.1.1 FDD</w:t>
            </w:r>
          </w:p>
        </w:tc>
      </w:tr>
      <w:tr w:rsidR="00F252E0" w14:paraId="61CA4525"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055B158" w14:textId="77777777" w:rsidR="00F252E0" w:rsidRDefault="00F252E0">
            <w:pPr>
              <w:pStyle w:val="TAL"/>
              <w:rPr>
                <w:rFonts w:cstheme="minorBidi"/>
                <w:lang w:eastAsia="zh-CN"/>
              </w:rPr>
            </w:pPr>
            <w:r>
              <w:rPr>
                <w:lang w:eastAsia="zh-CN"/>
              </w:rPr>
              <w:t xml:space="preserve">Dedicated CORESET </w:t>
            </w:r>
            <w:r>
              <w:t>configuration</w:t>
            </w:r>
          </w:p>
        </w:tc>
        <w:tc>
          <w:tcPr>
            <w:tcW w:w="1794" w:type="dxa"/>
            <w:tcBorders>
              <w:top w:val="single" w:sz="4" w:space="0" w:color="auto"/>
              <w:left w:val="single" w:sz="4" w:space="0" w:color="auto"/>
              <w:bottom w:val="nil"/>
              <w:right w:val="single" w:sz="4" w:space="0" w:color="auto"/>
            </w:tcBorders>
          </w:tcPr>
          <w:p w14:paraId="12813910"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276E838"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B751CF" w14:textId="77777777" w:rsidR="00F252E0" w:rsidRDefault="00F252E0">
            <w:pPr>
              <w:pStyle w:val="TAC"/>
              <w:rPr>
                <w:rFonts w:cs="v4.2.0"/>
                <w:lang w:eastAsia="zh-CN"/>
              </w:rPr>
            </w:pPr>
            <w:r>
              <w:rPr>
                <w:rFonts w:cs="v4.2.0"/>
                <w:lang w:eastAsia="zh-CN"/>
              </w:rPr>
              <w:t>CCR.1.1 FDD</w:t>
            </w:r>
          </w:p>
        </w:tc>
      </w:tr>
      <w:tr w:rsidR="00F252E0" w14:paraId="1C69ED4E"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CB9035"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47680D15"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DCAB192"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640B3129" w14:textId="77777777" w:rsidR="00F252E0" w:rsidRDefault="00F252E0">
            <w:pPr>
              <w:pStyle w:val="TAC"/>
              <w:rPr>
                <w:rFonts w:cs="v4.2.0"/>
              </w:rPr>
            </w:pPr>
            <w:r>
              <w:t>OP.1 defined in A.3.2.1</w:t>
            </w:r>
          </w:p>
        </w:tc>
      </w:tr>
      <w:tr w:rsidR="00F252E0" w14:paraId="45A8B823"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C18308"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68CC9E80"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CE9711D"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2A52C7D" w14:textId="77777777" w:rsidR="00F252E0" w:rsidRDefault="00F252E0">
            <w:pPr>
              <w:pStyle w:val="TAC"/>
            </w:pPr>
            <w:r>
              <w:rPr>
                <w:lang w:eastAsia="zh-CN"/>
              </w:rPr>
              <w:t>DLBWP.0.1</w:t>
            </w:r>
          </w:p>
        </w:tc>
      </w:tr>
      <w:tr w:rsidR="00F252E0" w14:paraId="4FB59437"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ACF2F3"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9F1451F"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7F57F05"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016A49B" w14:textId="77777777" w:rsidR="00F252E0" w:rsidRDefault="00F252E0">
            <w:pPr>
              <w:pStyle w:val="TAC"/>
              <w:rPr>
                <w:lang w:eastAsia="zh-CN"/>
              </w:rPr>
            </w:pPr>
            <w:r>
              <w:rPr>
                <w:lang w:eastAsia="zh-CN"/>
              </w:rPr>
              <w:t>ULBWP.0.1</w:t>
            </w:r>
          </w:p>
        </w:tc>
      </w:tr>
      <w:tr w:rsidR="00F252E0" w14:paraId="45970312"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403EDE2" w14:textId="77777777" w:rsidR="00F252E0" w:rsidRDefault="00F252E0">
            <w:pPr>
              <w:pStyle w:val="TAL"/>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25C999CC"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21DDE68" w14:textId="77777777" w:rsidR="00F252E0" w:rsidRDefault="00F252E0">
            <w:pPr>
              <w:pStyle w:val="TAC"/>
              <w:rPr>
                <w:lang w:eastAsia="zh-CN"/>
              </w:rPr>
            </w:pPr>
            <w:r>
              <w:rPr>
                <w:rFonts w:cs="v4.2.0"/>
                <w:bCs/>
                <w:lang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0EEA1792" w14:textId="77777777" w:rsidR="00F252E0" w:rsidRDefault="00F252E0">
            <w:pPr>
              <w:pStyle w:val="TAC"/>
              <w:rPr>
                <w:lang w:eastAsia="zh-CN"/>
              </w:rPr>
            </w:pPr>
            <w:r>
              <w:rPr>
                <w:rFonts w:cs="v4.2.0"/>
                <w:bCs/>
                <w:lang w:eastAsia="zh-CN"/>
              </w:rPr>
              <w:t>SSB.5 FR1</w:t>
            </w:r>
          </w:p>
        </w:tc>
      </w:tr>
      <w:tr w:rsidR="00F252E0" w14:paraId="1039BC0A"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5DAADF" w14:textId="77777777" w:rsidR="00F252E0" w:rsidRDefault="00F252E0">
            <w:pPr>
              <w:pStyle w:val="TAL"/>
              <w:rPr>
                <w:lang w:eastAsia="zh-CN"/>
              </w:rPr>
            </w:pPr>
            <w:r>
              <w:rPr>
                <w:lang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1D7104FB"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3D8CE1A" w14:textId="77777777" w:rsidR="00F252E0" w:rsidRDefault="00F252E0">
            <w:pPr>
              <w:pStyle w:val="TAC"/>
              <w:rPr>
                <w:rFonts w:cs="v4.2.0"/>
                <w:bCs/>
                <w:lang w:eastAsia="zh-CN"/>
              </w:rPr>
            </w:pPr>
            <w:r>
              <w:rPr>
                <w:rFonts w:cs="v4.2.0"/>
                <w:bCs/>
                <w:lang w:eastAsia="zh-CN"/>
              </w:rPr>
              <w:t>#1: SMTC.1 for Cell 1</w:t>
            </w:r>
          </w:p>
          <w:p w14:paraId="7F6788C5" w14:textId="77777777" w:rsidR="00F252E0" w:rsidRDefault="00F252E0">
            <w:pPr>
              <w:pStyle w:val="TAC"/>
              <w:rPr>
                <w:rFonts w:cs="v4.2.0"/>
                <w:bCs/>
                <w:lang w:eastAsia="zh-CN"/>
              </w:rPr>
            </w:pPr>
            <w:r>
              <w:rPr>
                <w:rFonts w:cs="v4.2.0"/>
                <w:bCs/>
                <w:lang w:eastAsia="zh-CN"/>
              </w:rPr>
              <w:t>#2: SMTC.4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41F6D8CA" w14:textId="77777777" w:rsidR="00F252E0" w:rsidRDefault="00F252E0">
            <w:pPr>
              <w:pStyle w:val="TAC"/>
              <w:rPr>
                <w:rFonts w:cs="v4.2.0"/>
                <w:bCs/>
                <w:lang w:eastAsia="zh-CN"/>
              </w:rPr>
            </w:pPr>
            <w:r>
              <w:rPr>
                <w:rFonts w:cs="v4.2.0"/>
                <w:bCs/>
                <w:lang w:eastAsia="zh-CN"/>
              </w:rPr>
              <w:t>#1: SMTC.1 for Cell 1</w:t>
            </w:r>
          </w:p>
          <w:p w14:paraId="35E79486" w14:textId="77777777" w:rsidR="00F252E0" w:rsidRDefault="00F252E0">
            <w:pPr>
              <w:pStyle w:val="TAC"/>
              <w:rPr>
                <w:rFonts w:cs="v4.2.0"/>
                <w:bCs/>
                <w:lang w:eastAsia="zh-CN"/>
              </w:rPr>
            </w:pPr>
            <w:r>
              <w:rPr>
                <w:rFonts w:cs="v4.2.0"/>
                <w:bCs/>
                <w:lang w:eastAsia="zh-CN"/>
              </w:rPr>
              <w:t>#2: SMTC.4 for Cell 2</w:t>
            </w:r>
          </w:p>
        </w:tc>
      </w:tr>
      <w:tr w:rsidR="00F252E0" w14:paraId="48011740"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EF7991" w14:textId="77777777" w:rsidR="00F252E0" w:rsidRDefault="00F252E0">
            <w:pPr>
              <w:pStyle w:val="TAL"/>
              <w:rPr>
                <w:rFonts w:cstheme="minorBidi"/>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2B17706A"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D4069F3"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B2D6824" w14:textId="77777777" w:rsidR="00F252E0" w:rsidRDefault="00F252E0">
            <w:pPr>
              <w:pStyle w:val="TAC"/>
              <w:rPr>
                <w:lang w:eastAsia="zh-CN"/>
              </w:rPr>
            </w:pPr>
            <w:r>
              <w:rPr>
                <w:lang w:eastAsia="zh-CN"/>
              </w:rPr>
              <w:t>SSB</w:t>
            </w:r>
          </w:p>
        </w:tc>
      </w:tr>
      <w:tr w:rsidR="00F252E0" w14:paraId="53D3C189"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6CE5DAEC" w14:textId="77777777" w:rsidR="00F252E0" w:rsidRDefault="00F252E0">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490C866C" w14:textId="77777777" w:rsidR="00F252E0" w:rsidRDefault="00F252E0">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008DAC4A"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56173832" w14:textId="77777777" w:rsidR="00F252E0" w:rsidRDefault="00F252E0">
            <w:pPr>
              <w:pStyle w:val="TAC"/>
              <w:rPr>
                <w:rFonts w:cs="v4.2.0"/>
              </w:rPr>
            </w:pPr>
            <w:r>
              <w:rPr>
                <w:rFonts w:cs="v4.2.0"/>
              </w:rPr>
              <w:t>-130</w:t>
            </w:r>
          </w:p>
        </w:tc>
      </w:tr>
      <w:tr w:rsidR="00F252E0" w14:paraId="72DE817E"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B4953C" w14:textId="77777777" w:rsidR="00F252E0" w:rsidRDefault="00F252E0">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3CE114A"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637A0C56"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C3831E2" w14:textId="77777777" w:rsidR="00F252E0" w:rsidRDefault="00F252E0">
            <w:pPr>
              <w:pStyle w:val="TAC"/>
            </w:pPr>
            <w:r>
              <w:rPr>
                <w:rFonts w:cs="v4.2.0"/>
              </w:rPr>
              <w:t>0</w:t>
            </w:r>
          </w:p>
        </w:tc>
      </w:tr>
      <w:tr w:rsidR="00F252E0" w14:paraId="296BFE6C"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AA92C" w14:textId="77777777" w:rsidR="00F252E0" w:rsidRDefault="00F252E0">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2D8D420"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334EB2FB"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D351B7A" w14:textId="77777777" w:rsidR="00F252E0" w:rsidRDefault="00F252E0">
            <w:pPr>
              <w:pStyle w:val="TAC"/>
            </w:pPr>
            <w:r>
              <w:rPr>
                <w:rFonts w:cs="v4.2.0"/>
              </w:rPr>
              <w:t>0</w:t>
            </w:r>
          </w:p>
        </w:tc>
      </w:tr>
      <w:tr w:rsidR="00F252E0" w14:paraId="5CF69666"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0C4CAD" w14:textId="77777777" w:rsidR="00F252E0" w:rsidRDefault="00F252E0">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05E661B7"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723F6D4A"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650987D" w14:textId="77777777" w:rsidR="00F252E0" w:rsidRDefault="00F252E0">
            <w:pPr>
              <w:pStyle w:val="TAC"/>
            </w:pPr>
            <w:r>
              <w:rPr>
                <w:rFonts w:cs="v4.2.0"/>
              </w:rPr>
              <w:t>0</w:t>
            </w:r>
          </w:p>
        </w:tc>
      </w:tr>
      <w:tr w:rsidR="00F252E0" w14:paraId="7CE7F2A2" w14:textId="77777777" w:rsidTr="00503E55">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7AF4C096" w14:textId="77777777" w:rsidR="00F252E0" w:rsidRDefault="00F252E0">
            <w:pPr>
              <w:pStyle w:val="TAL"/>
            </w:pPr>
            <w:proofErr w:type="spellStart"/>
            <w:r>
              <w:t>Cell_selection_and</w:t>
            </w:r>
            <w:proofErr w:type="spellEnd"/>
            <w:r>
              <w:t>_</w:t>
            </w:r>
          </w:p>
          <w:p w14:paraId="1A8D2C29" w14:textId="77777777" w:rsidR="00F252E0" w:rsidRDefault="00F252E0">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34E3E980"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681ADB7" w14:textId="77777777" w:rsidR="00F252E0" w:rsidRDefault="00F252E0">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57F213A1" w14:textId="77777777" w:rsidR="00F252E0" w:rsidRDefault="00F252E0">
            <w:pPr>
              <w:pStyle w:val="TAC"/>
            </w:pPr>
            <w:r>
              <w:rPr>
                <w:rFonts w:cs="v4.2.0"/>
              </w:rPr>
              <w:t>SS-RSRP</w:t>
            </w:r>
          </w:p>
        </w:tc>
      </w:tr>
      <w:tr w:rsidR="00F252E0" w14:paraId="1F9365DF" w14:textId="77777777" w:rsidTr="00503E55">
        <w:trPr>
          <w:cantSplit/>
          <w:trHeight w:val="141"/>
          <w:jc w:val="center"/>
        </w:trPr>
        <w:tc>
          <w:tcPr>
            <w:tcW w:w="1951" w:type="dxa"/>
            <w:tcBorders>
              <w:top w:val="single" w:sz="4" w:space="0" w:color="auto"/>
              <w:left w:val="single" w:sz="4" w:space="0" w:color="auto"/>
              <w:bottom w:val="nil"/>
              <w:right w:val="single" w:sz="4" w:space="0" w:color="auto"/>
            </w:tcBorders>
            <w:hideMark/>
          </w:tcPr>
          <w:p w14:paraId="69542750" w14:textId="77777777" w:rsidR="00F252E0" w:rsidRDefault="00F252E0">
            <w:pPr>
              <w:pStyle w:val="TAL"/>
            </w:pPr>
            <w:r>
              <w:rPr>
                <w:rFonts w:eastAsiaTheme="minorHAnsi" w:cstheme="minorBidi"/>
                <w:position w:val="-12"/>
                <w:szCs w:val="22"/>
              </w:rPr>
              <w:object w:dxaOrig="615" w:dyaOrig="315" w14:anchorId="016C9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3" type="#_x0000_t75" style="width:30.75pt;height:15.75pt" o:ole="" fillcolor="window">
                  <v:imagedata r:id="rId12" o:title=""/>
                </v:shape>
                <o:OLEObject Type="Embed" ProgID="Equation.3" ShapeID="_x0000_i1613" DrawAspect="Content" ObjectID="_1745674427" r:id="rId13"/>
              </w:object>
            </w:r>
          </w:p>
        </w:tc>
        <w:tc>
          <w:tcPr>
            <w:tcW w:w="1794" w:type="dxa"/>
            <w:tcBorders>
              <w:top w:val="single" w:sz="4" w:space="0" w:color="auto"/>
              <w:left w:val="single" w:sz="4" w:space="0" w:color="auto"/>
              <w:bottom w:val="nil"/>
              <w:right w:val="single" w:sz="4" w:space="0" w:color="auto"/>
            </w:tcBorders>
            <w:hideMark/>
          </w:tcPr>
          <w:p w14:paraId="5C7508A5"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10D980F4"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0334D069"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1C2BEF5D"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5C8A8480"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4909F871"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1E8CEE01" w14:textId="77777777" w:rsidR="00F252E0" w:rsidRDefault="00F252E0">
            <w:pPr>
              <w:pStyle w:val="TAC"/>
              <w:rPr>
                <w:rFonts w:cs="v4.2.0"/>
              </w:rPr>
            </w:pPr>
            <w:r>
              <w:rPr>
                <w:rFonts w:cs="v4.2.0"/>
              </w:rPr>
              <w:t>-3.11</w:t>
            </w:r>
          </w:p>
        </w:tc>
      </w:tr>
      <w:tr w:rsidR="00F252E0" w14:paraId="57D23494"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74B7D6C1" w14:textId="77777777" w:rsidR="00F252E0" w:rsidRDefault="00F252E0">
            <w:pPr>
              <w:pStyle w:val="TAL"/>
              <w:rPr>
                <w:rFonts w:cstheme="minorBidi"/>
              </w:rPr>
            </w:pPr>
            <w:r>
              <w:rPr>
                <w:rFonts w:eastAsiaTheme="minorHAnsi" w:cstheme="minorBidi"/>
                <w:position w:val="-12"/>
                <w:szCs w:val="22"/>
              </w:rPr>
              <w:object w:dxaOrig="405" w:dyaOrig="405" w14:anchorId="3EA2C4A5">
                <v:shape id="_x0000_i1614" type="#_x0000_t75" style="width:20.25pt;height:20.25pt" o:ole="" fillcolor="window">
                  <v:imagedata r:id="rId14" o:title=""/>
                </v:shape>
                <o:OLEObject Type="Embed" ProgID="Equation.3" ShapeID="_x0000_i1614" DrawAspect="Content" ObjectID="_1745674428" r:id="rId15"/>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4BB69389" w14:textId="77777777" w:rsidR="00F252E0" w:rsidRDefault="00F252E0">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3646DE7D" w14:textId="77777777" w:rsidR="00F252E0" w:rsidRDefault="00F252E0">
            <w:pPr>
              <w:pStyle w:val="TAC"/>
              <w:rPr>
                <w:rFonts w:cs="v4.2.0"/>
                <w:lang w:eastAsia="zh-CN"/>
              </w:rPr>
            </w:pPr>
            <w:r>
              <w:rPr>
                <w:rFonts w:cs="v4.2.0"/>
              </w:rPr>
              <w:t>-98</w:t>
            </w:r>
          </w:p>
        </w:tc>
      </w:tr>
      <w:tr w:rsidR="00F252E0" w14:paraId="22E28E1C"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638036F" w14:textId="77777777" w:rsidR="00F252E0" w:rsidRDefault="00F252E0">
            <w:pPr>
              <w:pStyle w:val="TAL"/>
              <w:rPr>
                <w:rFonts w:cstheme="minorBidi"/>
              </w:rPr>
            </w:pPr>
            <w:r>
              <w:rPr>
                <w:rFonts w:eastAsiaTheme="minorHAnsi" w:cstheme="minorBidi"/>
                <w:position w:val="-12"/>
                <w:szCs w:val="22"/>
              </w:rPr>
              <w:object w:dxaOrig="405" w:dyaOrig="405" w14:anchorId="055EC35D">
                <v:shape id="_x0000_i1615" type="#_x0000_t75" style="width:20.25pt;height:20.25pt" o:ole="" fillcolor="window">
                  <v:imagedata r:id="rId14" o:title=""/>
                </v:shape>
                <o:OLEObject Type="Embed" ProgID="Equation.3" ShapeID="_x0000_i1615" DrawAspect="Content" ObjectID="_1745674429" r:id="rId16"/>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1DE881DB" w14:textId="77777777" w:rsidR="00F252E0" w:rsidRDefault="00F252E0">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7BCA81CD" w14:textId="77777777" w:rsidR="00F252E0" w:rsidRDefault="00F252E0">
            <w:pPr>
              <w:pStyle w:val="TAC"/>
              <w:rPr>
                <w:rFonts w:cs="v4.2.0"/>
              </w:rPr>
            </w:pPr>
            <w:r>
              <w:rPr>
                <w:rFonts w:cs="v4.2.0"/>
              </w:rPr>
              <w:t>-98</w:t>
            </w:r>
          </w:p>
        </w:tc>
      </w:tr>
      <w:tr w:rsidR="00F252E0" w14:paraId="031D91EF"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68728CBB" w14:textId="77777777" w:rsidR="00F252E0" w:rsidRDefault="00F252E0">
            <w:pPr>
              <w:pStyle w:val="TAL"/>
              <w:rPr>
                <w:rFonts w:cstheme="minorBidi"/>
              </w:rPr>
            </w:pPr>
            <w:r>
              <w:rPr>
                <w:rFonts w:eastAsiaTheme="minorHAnsi" w:cstheme="minorBidi"/>
                <w:position w:val="-12"/>
                <w:szCs w:val="22"/>
              </w:rPr>
              <w:object w:dxaOrig="825" w:dyaOrig="315" w14:anchorId="1F79886D">
                <v:shape id="_x0000_i1616" type="#_x0000_t75" style="width:41.25pt;height:15.75pt" o:ole="" fillcolor="window">
                  <v:imagedata r:id="rId17" o:title=""/>
                </v:shape>
                <o:OLEObject Type="Embed" ProgID="Equation.3" ShapeID="_x0000_i1616" DrawAspect="Content" ObjectID="_1745674430" r:id="rId18"/>
              </w:object>
            </w:r>
          </w:p>
        </w:tc>
        <w:tc>
          <w:tcPr>
            <w:tcW w:w="1794" w:type="dxa"/>
            <w:tcBorders>
              <w:top w:val="single" w:sz="4" w:space="0" w:color="auto"/>
              <w:left w:val="single" w:sz="4" w:space="0" w:color="auto"/>
              <w:bottom w:val="nil"/>
              <w:right w:val="single" w:sz="4" w:space="0" w:color="auto"/>
            </w:tcBorders>
            <w:hideMark/>
          </w:tcPr>
          <w:p w14:paraId="0D8DC37E"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12917F49"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72CCC412"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348ADB5A"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E0DEC6D"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733FE8C"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0B8F861" w14:textId="77777777" w:rsidR="00F252E0" w:rsidRDefault="00F252E0">
            <w:pPr>
              <w:pStyle w:val="TAC"/>
              <w:rPr>
                <w:rFonts w:cs="v4.2.0"/>
              </w:rPr>
            </w:pPr>
            <w:r>
              <w:rPr>
                <w:rFonts w:cs="v4.2.0"/>
              </w:rPr>
              <w:t>13</w:t>
            </w:r>
          </w:p>
        </w:tc>
      </w:tr>
      <w:tr w:rsidR="00F252E0" w14:paraId="143459DD"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074387F"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25A81C3C" w14:textId="77777777" w:rsidR="00F252E0" w:rsidRDefault="00F252E0">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3D4FE7D7"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3D7DE5DE"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21E8496C"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7556A8E"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2E5BDE0"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52B2109E" w14:textId="77777777" w:rsidR="00F252E0" w:rsidRDefault="00F252E0">
            <w:pPr>
              <w:pStyle w:val="TAC"/>
              <w:rPr>
                <w:rFonts w:cs="v4.2.0"/>
                <w:lang w:eastAsia="zh-CN"/>
              </w:rPr>
            </w:pPr>
            <w:r>
              <w:rPr>
                <w:rFonts w:cs="v4.2.0"/>
              </w:rPr>
              <w:t>-85</w:t>
            </w:r>
          </w:p>
        </w:tc>
      </w:tr>
      <w:tr w:rsidR="00F252E0" w14:paraId="4FCBCCB8"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7682C4E" w14:textId="77777777" w:rsidR="00F252E0" w:rsidRDefault="00F252E0">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32788EF1" w14:textId="77777777" w:rsidR="00F252E0" w:rsidRDefault="00F252E0">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56108EE3"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5446846A"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3052AA34"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6E58629B" w14:textId="77777777" w:rsidR="00F252E0" w:rsidRDefault="00F252E0">
            <w:pPr>
              <w:pStyle w:val="TAC"/>
              <w:rPr>
                <w:rFonts w:cs="v4.2.0"/>
                <w:lang w:eastAsia="zh-CN"/>
              </w:rPr>
            </w:pPr>
            <w:r>
              <w:rPr>
                <w:rFonts w:cs="v4.2.0"/>
                <w:lang w:eastAsia="zh-CN"/>
              </w:rPr>
              <w:t>Same as parameters specified in Cell 1 columns-</w:t>
            </w:r>
          </w:p>
        </w:tc>
      </w:tr>
      <w:tr w:rsidR="00F252E0" w14:paraId="60C5B4FE"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7984C9" w14:textId="77777777" w:rsidR="00F252E0" w:rsidRDefault="00F252E0">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8E7F9F9" w14:textId="77777777" w:rsidR="00F252E0" w:rsidRDefault="00F252E0">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66D8EF7" w14:textId="77777777" w:rsidR="00F252E0" w:rsidRDefault="00F252E0">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3412547A"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3E3F8F62"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76C6BE2"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0573894F"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3C6744C3" w14:textId="77777777" w:rsidR="00F252E0" w:rsidRDefault="00F252E0">
            <w:pPr>
              <w:pStyle w:val="TAC"/>
            </w:pPr>
            <w:r>
              <w:rPr>
                <w:rFonts w:cs="v4.2.0"/>
              </w:rPr>
              <w:t>0</w:t>
            </w:r>
          </w:p>
        </w:tc>
      </w:tr>
      <w:tr w:rsidR="00F252E0" w14:paraId="2C5AFE2C"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BD7168" w14:textId="77777777" w:rsidR="00F252E0" w:rsidRDefault="00F252E0">
            <w:pPr>
              <w:pStyle w:val="TAL"/>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DB4634B"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C521D26" w14:textId="77777777" w:rsidR="00F252E0" w:rsidRDefault="00F252E0">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1534F9AC" w14:textId="77777777" w:rsidR="00F252E0" w:rsidRDefault="00F252E0">
            <w:pPr>
              <w:pStyle w:val="TAC"/>
            </w:pPr>
            <w:r>
              <w:rPr>
                <w:rFonts w:cs="v4.2.0"/>
              </w:rPr>
              <w:t>60</w:t>
            </w:r>
          </w:p>
        </w:tc>
      </w:tr>
      <w:tr w:rsidR="00F252E0" w14:paraId="18012771"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D5AAC9"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505C1D3" w14:textId="77777777" w:rsidR="00F252E0" w:rsidRDefault="00F252E0">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58E9AF91" w14:textId="77777777" w:rsidR="00F252E0" w:rsidRDefault="00F252E0">
            <w:pPr>
              <w:pStyle w:val="TAC"/>
            </w:pPr>
            <w:r>
              <w:rPr>
                <w:rFonts w:cs="v4.2.0"/>
              </w:rPr>
              <w:t>AWGN</w:t>
            </w:r>
          </w:p>
        </w:tc>
      </w:tr>
    </w:tbl>
    <w:p w14:paraId="7F52E4C0" w14:textId="77777777" w:rsidR="00F252E0" w:rsidRDefault="00F252E0" w:rsidP="00503E55">
      <w:pPr>
        <w:rPr>
          <w:rFonts w:asciiTheme="minorHAnsi" w:eastAsiaTheme="minorHAnsi" w:hAnsiTheme="minorHAnsi" w:cstheme="minorBidi"/>
          <w:sz w:val="22"/>
          <w:szCs w:val="22"/>
          <w:lang w:eastAsia="zh-CN"/>
        </w:rPr>
      </w:pPr>
    </w:p>
    <w:p w14:paraId="2A1E9DA0" w14:textId="77777777" w:rsidR="00F252E0" w:rsidRDefault="00F252E0" w:rsidP="00503E55">
      <w:pPr>
        <w:pStyle w:val="Heading5"/>
        <w:rPr>
          <w:lang w:eastAsia="zh-CN"/>
        </w:rPr>
      </w:pPr>
      <w:bookmarkStart w:id="17" w:name="_Toc535476473"/>
      <w:r>
        <w:rPr>
          <w:lang w:eastAsia="zh-CN"/>
        </w:rPr>
        <w:t>A.14.1.1.3</w:t>
      </w:r>
      <w:r>
        <w:rPr>
          <w:lang w:eastAsia="zh-CN"/>
        </w:rPr>
        <w:tab/>
        <w:t>Test Requirements</w:t>
      </w:r>
      <w:bookmarkEnd w:id="17"/>
    </w:p>
    <w:p w14:paraId="7391D0F9" w14:textId="77777777" w:rsidR="00F252E0" w:rsidRDefault="00F252E0" w:rsidP="00503E55">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3C0AD618" w14:textId="77777777" w:rsidR="00F252E0" w:rsidRDefault="00F252E0" w:rsidP="00503E55">
      <w:r>
        <w:t>The cell re-selection delay to a newly detectable cell shall be less than [TBD] s.</w:t>
      </w:r>
    </w:p>
    <w:p w14:paraId="06C43774" w14:textId="77777777" w:rsidR="00F252E0" w:rsidRDefault="00F252E0" w:rsidP="00503E55">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proofErr w:type="gramStart"/>
      <w:r>
        <w:rPr>
          <w:lang w:eastAsia="zh-CN"/>
        </w:rPr>
        <w:t>1</w:t>
      </w:r>
      <w:r>
        <w:t>,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1</w:t>
      </w:r>
      <w:r>
        <w:t>.</w:t>
      </w:r>
    </w:p>
    <w:p w14:paraId="309023B9" w14:textId="77777777" w:rsidR="00F252E0" w:rsidRDefault="00F252E0" w:rsidP="00503E55">
      <w:pPr>
        <w:rPr>
          <w:rFonts w:cs="v4.2.0"/>
        </w:rPr>
      </w:pPr>
      <w:r>
        <w:rPr>
          <w:rFonts w:cs="v4.2.0"/>
        </w:rPr>
        <w:t>The cell re-selection delay to an already detected cell shall be less than [TBD] s.</w:t>
      </w:r>
    </w:p>
    <w:p w14:paraId="24B74E18" w14:textId="77777777" w:rsidR="00F252E0" w:rsidRDefault="00F252E0" w:rsidP="00503E55">
      <w:pPr>
        <w:rPr>
          <w:rFonts w:cs="v4.2.0"/>
        </w:rPr>
      </w:pPr>
      <w:r>
        <w:rPr>
          <w:rFonts w:cs="v4.2.0"/>
        </w:rPr>
        <w:t>The rate of correct cell reselections observed during repeated tests shall be at least 90%.</w:t>
      </w:r>
    </w:p>
    <w:p w14:paraId="273BB90D" w14:textId="77777777" w:rsidR="00F252E0" w:rsidRDefault="00F252E0" w:rsidP="00503E55">
      <w:pPr>
        <w:pStyle w:val="NO"/>
        <w:rPr>
          <w:rFonts w:cstheme="minorBidi"/>
        </w:rPr>
      </w:pPr>
      <w:r>
        <w:t>NOTE:</w:t>
      </w:r>
      <w:r>
        <w:tab/>
        <w:t xml:space="preserve">The cell re-selection delay to a newly detectable cell can be expressed as: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3936E264" w14:textId="77777777" w:rsidR="00F252E0" w:rsidRDefault="00F252E0" w:rsidP="00503E55">
      <w:r>
        <w:t>Where:</w:t>
      </w:r>
    </w:p>
    <w:p w14:paraId="0997F8CA" w14:textId="77777777" w:rsidR="00F252E0" w:rsidRDefault="00F252E0" w:rsidP="00503E55">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4.2.2.3-1 in clause 4.2C.2.3</w:t>
      </w:r>
    </w:p>
    <w:p w14:paraId="2630046C" w14:textId="77777777" w:rsidR="00F252E0" w:rsidRDefault="00F252E0" w:rsidP="00503E55">
      <w:proofErr w:type="spellStart"/>
      <w:r>
        <w:lastRenderedPageBreak/>
        <w:t>T</w:t>
      </w:r>
      <w:r>
        <w:rPr>
          <w:vertAlign w:val="subscript"/>
        </w:rPr>
        <w:t>evaluate</w:t>
      </w:r>
      <w:proofErr w:type="spellEnd"/>
      <w:r>
        <w:rPr>
          <w:vertAlign w:val="subscript"/>
          <w:lang w:eastAsia="zh-CN"/>
        </w:rPr>
        <w:t>, NR_</w:t>
      </w:r>
      <w:r>
        <w:rPr>
          <w:vertAlign w:val="subscript"/>
        </w:rPr>
        <w:t xml:space="preserve"> intra</w:t>
      </w:r>
      <w:r>
        <w:tab/>
        <w:t>See Table 4.2.2.3-1 in clause 4.2C.2.3</w:t>
      </w:r>
    </w:p>
    <w:p w14:paraId="1B266F10" w14:textId="77777777" w:rsidR="00F252E0" w:rsidRDefault="00F252E0" w:rsidP="00503E55">
      <w:proofErr w:type="spellStart"/>
      <w:r>
        <w:rPr>
          <w:rFonts w:cs="v4.2.0"/>
        </w:rPr>
        <w:t>K</w:t>
      </w:r>
      <w:r>
        <w:rPr>
          <w:rFonts w:cs="v4.2.0"/>
          <w:vertAlign w:val="subscript"/>
        </w:rPr>
        <w:t>multi_SMTC</w:t>
      </w:r>
      <w:proofErr w:type="spellEnd"/>
      <w:r>
        <w:rPr>
          <w:rFonts w:cs="v4.2.0"/>
        </w:rPr>
        <w:t xml:space="preserve">  is described in clause 4.2C.2.3</w:t>
      </w:r>
    </w:p>
    <w:p w14:paraId="2C7F8BC2" w14:textId="77777777" w:rsidR="00F252E0" w:rsidRDefault="00F252E0" w:rsidP="00503E55">
      <w:pPr>
        <w:rPr>
          <w:lang w:eastAsia="zh-CN"/>
        </w:rPr>
      </w:pPr>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w:t>
      </w:r>
    </w:p>
    <w:p w14:paraId="34216E3D" w14:textId="77777777" w:rsidR="00F252E0" w:rsidRDefault="00F252E0" w:rsidP="00503E55"/>
    <w:p w14:paraId="018EEF0F" w14:textId="77777777" w:rsidR="00F252E0" w:rsidRDefault="00F252E0" w:rsidP="00503E55">
      <w:pPr>
        <w:pStyle w:val="Heading4"/>
        <w:rPr>
          <w:lang w:eastAsia="zh-CN"/>
        </w:rPr>
      </w:pPr>
      <w:r>
        <w:rPr>
          <w:lang w:eastAsia="zh-CN"/>
        </w:rPr>
        <w:t>A.14.1.2</w:t>
      </w:r>
      <w:r>
        <w:rPr>
          <w:lang w:eastAsia="zh-CN"/>
        </w:rPr>
        <w:tab/>
        <w:t>Cell reselection to FR1 intra-frequency NR cell for UE configured with [capability for enhanced requirements]</w:t>
      </w:r>
    </w:p>
    <w:p w14:paraId="6375BE35" w14:textId="77777777" w:rsidR="00F252E0" w:rsidRDefault="00F252E0" w:rsidP="00503E55">
      <w:pPr>
        <w:pStyle w:val="Heading5"/>
        <w:rPr>
          <w:lang w:eastAsia="zh-CN"/>
        </w:rPr>
      </w:pPr>
      <w:r>
        <w:rPr>
          <w:lang w:eastAsia="zh-CN"/>
        </w:rPr>
        <w:t>A.14.1.2.1</w:t>
      </w:r>
      <w:r>
        <w:rPr>
          <w:lang w:eastAsia="zh-CN"/>
        </w:rPr>
        <w:tab/>
        <w:t>Test Purpose and Environment</w:t>
      </w:r>
    </w:p>
    <w:p w14:paraId="370ED418" w14:textId="77777777" w:rsidR="00F252E0" w:rsidRDefault="00F252E0" w:rsidP="00503E55">
      <w:r>
        <w:t>This test is to verify the requirement for the intra frequency NR cell reselection requirements for satellite access specified in clause 4.2C.2.3.</w:t>
      </w:r>
    </w:p>
    <w:p w14:paraId="4EEB5DAE" w14:textId="77777777" w:rsidR="00F252E0" w:rsidRDefault="00F252E0" w:rsidP="00503E55">
      <w:pPr>
        <w:pStyle w:val="Heading5"/>
        <w:rPr>
          <w:lang w:eastAsia="zh-CN"/>
        </w:rPr>
      </w:pPr>
      <w:r>
        <w:rPr>
          <w:lang w:eastAsia="zh-CN"/>
        </w:rPr>
        <w:t>A.14.1.2.2</w:t>
      </w:r>
      <w:r>
        <w:rPr>
          <w:lang w:eastAsia="zh-CN"/>
        </w:rPr>
        <w:tab/>
        <w:t>Test Parameters</w:t>
      </w:r>
    </w:p>
    <w:p w14:paraId="3675C88F" w14:textId="77777777" w:rsidR="00F252E0" w:rsidRDefault="00F252E0" w:rsidP="00503E55">
      <w:pPr>
        <w:rPr>
          <w:rFonts w:cs="v4.2.0"/>
        </w:rPr>
      </w:pPr>
      <w:r>
        <w:rPr>
          <w:rFonts w:cs="v4.2.0"/>
        </w:rPr>
        <w:t xml:space="preserve">The test scenario comprises of 1 NR carrier and 2 cells as given in tables A.14.1.2.2-1, A.14.1.2.2-2 and A.14.1.2.2-3.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The flag [enhanced requirements] should be set.</w:t>
      </w:r>
    </w:p>
    <w:p w14:paraId="5F9BE273" w14:textId="77777777" w:rsidR="00F252E0" w:rsidRDefault="00F252E0" w:rsidP="00503E55">
      <w:pPr>
        <w:pStyle w:val="TH"/>
        <w:rPr>
          <w:rFonts w:cstheme="minorBidi"/>
        </w:rPr>
      </w:pPr>
      <w:r>
        <w:t>Table A.14.1.2.2-1: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57FCF687"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7A4B4112"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40C53F0" w14:textId="77777777" w:rsidR="00F252E0" w:rsidRDefault="00F252E0">
            <w:pPr>
              <w:pStyle w:val="TAH"/>
            </w:pPr>
            <w:r>
              <w:t>Description</w:t>
            </w:r>
          </w:p>
        </w:tc>
      </w:tr>
      <w:tr w:rsidR="00F252E0" w14:paraId="2FB247AF"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1E8A78CE"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1492F8F" w14:textId="77777777" w:rsidR="00F252E0" w:rsidRDefault="00F252E0">
            <w:pPr>
              <w:pStyle w:val="TAL"/>
            </w:pPr>
            <w:r>
              <w:t>15 kHz SSB SCS, 10 MHz bandwidth, FDD duplex mode</w:t>
            </w:r>
          </w:p>
        </w:tc>
      </w:tr>
    </w:tbl>
    <w:p w14:paraId="6574CA08" w14:textId="77777777" w:rsidR="00F252E0" w:rsidRDefault="00F252E0" w:rsidP="00503E55">
      <w:pPr>
        <w:rPr>
          <w:rFonts w:asciiTheme="minorHAnsi" w:eastAsiaTheme="minorHAnsi" w:hAnsiTheme="minorHAnsi" w:cstheme="minorBidi"/>
          <w:sz w:val="22"/>
          <w:szCs w:val="22"/>
        </w:rPr>
      </w:pPr>
    </w:p>
    <w:p w14:paraId="4C777D5B" w14:textId="77777777" w:rsidR="00F252E0" w:rsidRDefault="00F252E0" w:rsidP="00503E55">
      <w:pPr>
        <w:pStyle w:val="TH"/>
      </w:pPr>
      <w:r>
        <w:lastRenderedPageBreak/>
        <w:t>Table A.14.1.2.2-2: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47F8B696" w14:textId="77777777" w:rsidTr="001A6B6F">
        <w:trPr>
          <w:cantSplit/>
          <w:trHeight w:val="187"/>
        </w:trPr>
        <w:tc>
          <w:tcPr>
            <w:tcW w:w="2803" w:type="dxa"/>
            <w:gridSpan w:val="2"/>
            <w:tcBorders>
              <w:top w:val="single" w:sz="4" w:space="0" w:color="auto"/>
              <w:left w:val="single" w:sz="4" w:space="0" w:color="auto"/>
              <w:bottom w:val="nil"/>
              <w:right w:val="single" w:sz="4" w:space="0" w:color="auto"/>
            </w:tcBorders>
            <w:hideMark/>
          </w:tcPr>
          <w:p w14:paraId="1F10EDD8"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67812C84"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195B4DE"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47489E96" w14:textId="77777777" w:rsidR="00F252E0" w:rsidRDefault="00F252E0">
            <w:pPr>
              <w:pStyle w:val="TAH"/>
            </w:pPr>
            <w:r>
              <w:t>Comment</w:t>
            </w:r>
          </w:p>
        </w:tc>
      </w:tr>
      <w:tr w:rsidR="00F252E0" w14:paraId="3E43D073" w14:textId="77777777" w:rsidTr="001A6B6F">
        <w:trPr>
          <w:cantSplit/>
          <w:trHeight w:val="187"/>
        </w:trPr>
        <w:tc>
          <w:tcPr>
            <w:tcW w:w="2803" w:type="dxa"/>
            <w:gridSpan w:val="2"/>
            <w:tcBorders>
              <w:top w:val="nil"/>
              <w:left w:val="single" w:sz="4" w:space="0" w:color="auto"/>
              <w:bottom w:val="single" w:sz="4" w:space="0" w:color="auto"/>
              <w:right w:val="single" w:sz="4" w:space="0" w:color="auto"/>
            </w:tcBorders>
          </w:tcPr>
          <w:p w14:paraId="2B816705"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1E59EC15"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C29D1E"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71290A5" w14:textId="77777777" w:rsidR="00F252E0" w:rsidRDefault="00F252E0">
            <w:pPr>
              <w:spacing w:after="0"/>
              <w:rPr>
                <w:rFonts w:ascii="Arial" w:eastAsiaTheme="minorHAnsi" w:hAnsi="Arial"/>
                <w:b/>
                <w:sz w:val="18"/>
                <w:szCs w:val="22"/>
              </w:rPr>
            </w:pPr>
          </w:p>
        </w:tc>
      </w:tr>
      <w:tr w:rsidR="00F252E0" w14:paraId="15851EEE" w14:textId="77777777" w:rsidTr="001A6B6F">
        <w:trPr>
          <w:cantSplit/>
          <w:trHeight w:val="187"/>
        </w:trPr>
        <w:tc>
          <w:tcPr>
            <w:tcW w:w="1009" w:type="dxa"/>
            <w:tcBorders>
              <w:top w:val="single" w:sz="4" w:space="0" w:color="auto"/>
              <w:left w:val="single" w:sz="4" w:space="0" w:color="auto"/>
              <w:bottom w:val="nil"/>
              <w:right w:val="single" w:sz="4" w:space="0" w:color="auto"/>
            </w:tcBorders>
            <w:hideMark/>
          </w:tcPr>
          <w:p w14:paraId="4AA0A2B2"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F8E551E"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2641A31"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54DAFC7"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005D474E" w14:textId="77777777" w:rsidR="00F252E0" w:rsidRDefault="00F252E0">
            <w:pPr>
              <w:pStyle w:val="TAC"/>
            </w:pPr>
          </w:p>
        </w:tc>
      </w:tr>
      <w:tr w:rsidR="00F252E0" w14:paraId="788ADEDE" w14:textId="77777777" w:rsidTr="001A6B6F">
        <w:trPr>
          <w:cantSplit/>
          <w:trHeight w:val="187"/>
        </w:trPr>
        <w:tc>
          <w:tcPr>
            <w:tcW w:w="1009" w:type="dxa"/>
            <w:tcBorders>
              <w:top w:val="single" w:sz="4" w:space="0" w:color="auto"/>
              <w:left w:val="single" w:sz="4" w:space="0" w:color="auto"/>
              <w:bottom w:val="single" w:sz="4" w:space="0" w:color="auto"/>
              <w:right w:val="single" w:sz="4" w:space="0" w:color="auto"/>
            </w:tcBorders>
            <w:hideMark/>
          </w:tcPr>
          <w:p w14:paraId="2F004EA7"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9D63BBC"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ABE69E5"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5F164CA"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38B450C1" w14:textId="77777777" w:rsidR="00F252E0" w:rsidRDefault="00F252E0">
            <w:pPr>
              <w:pStyle w:val="TAC"/>
            </w:pPr>
          </w:p>
        </w:tc>
      </w:tr>
      <w:tr w:rsidR="00F252E0" w14:paraId="52B91300" w14:textId="77777777" w:rsidTr="001A6B6F">
        <w:trPr>
          <w:cantSplit/>
          <w:trHeight w:val="187"/>
        </w:trPr>
        <w:tc>
          <w:tcPr>
            <w:tcW w:w="1009" w:type="dxa"/>
            <w:tcBorders>
              <w:top w:val="single" w:sz="4" w:space="0" w:color="auto"/>
              <w:left w:val="single" w:sz="4" w:space="0" w:color="auto"/>
              <w:bottom w:val="single" w:sz="4" w:space="0" w:color="auto"/>
              <w:right w:val="single" w:sz="4" w:space="0" w:color="auto"/>
            </w:tcBorders>
          </w:tcPr>
          <w:p w14:paraId="0294D3ED"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292E685"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78A2315D"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14CC4B6"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79231A68" w14:textId="77777777" w:rsidR="00F252E0" w:rsidRDefault="00F252E0">
            <w:pPr>
              <w:pStyle w:val="TAC"/>
            </w:pPr>
          </w:p>
        </w:tc>
      </w:tr>
      <w:tr w:rsidR="00F252E0" w14:paraId="46BC2627" w14:textId="77777777" w:rsidTr="001A6B6F">
        <w:trPr>
          <w:cantSplit/>
          <w:trHeight w:val="187"/>
        </w:trPr>
        <w:tc>
          <w:tcPr>
            <w:tcW w:w="1009" w:type="dxa"/>
            <w:tcBorders>
              <w:top w:val="single" w:sz="4" w:space="0" w:color="auto"/>
              <w:left w:val="single" w:sz="4" w:space="0" w:color="auto"/>
              <w:bottom w:val="nil"/>
              <w:right w:val="single" w:sz="4" w:space="0" w:color="auto"/>
            </w:tcBorders>
            <w:hideMark/>
          </w:tcPr>
          <w:p w14:paraId="211AB8C0" w14:textId="77777777" w:rsidR="00F252E0" w:rsidRDefault="00F252E0">
            <w:pPr>
              <w:pStyle w:val="TAL"/>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192E57BF"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1E9047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35E21E8"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4D476360" w14:textId="77777777" w:rsidR="00F252E0" w:rsidRDefault="00F252E0">
            <w:pPr>
              <w:pStyle w:val="TAC"/>
            </w:pPr>
          </w:p>
        </w:tc>
      </w:tr>
      <w:tr w:rsidR="00F252E0" w14:paraId="2E126175" w14:textId="77777777" w:rsidTr="001A6B6F">
        <w:trPr>
          <w:cantSplit/>
          <w:trHeight w:val="187"/>
        </w:trPr>
        <w:tc>
          <w:tcPr>
            <w:tcW w:w="1009" w:type="dxa"/>
            <w:tcBorders>
              <w:top w:val="nil"/>
              <w:left w:val="single" w:sz="4" w:space="0" w:color="auto"/>
              <w:bottom w:val="single" w:sz="4" w:space="0" w:color="auto"/>
              <w:right w:val="single" w:sz="4" w:space="0" w:color="auto"/>
            </w:tcBorders>
          </w:tcPr>
          <w:p w14:paraId="3B107C90"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287645A"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F21817A"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370E250" w14:textId="77777777" w:rsidR="00F252E0" w:rsidRDefault="00F252E0">
            <w:pPr>
              <w:pStyle w:val="TAC"/>
            </w:pPr>
            <w:r>
              <w:t xml:space="preserve">Cell2 </w:t>
            </w:r>
          </w:p>
        </w:tc>
        <w:tc>
          <w:tcPr>
            <w:tcW w:w="3545" w:type="dxa"/>
            <w:tcBorders>
              <w:top w:val="single" w:sz="4" w:space="0" w:color="auto"/>
              <w:left w:val="single" w:sz="4" w:space="0" w:color="auto"/>
              <w:bottom w:val="single" w:sz="4" w:space="0" w:color="auto"/>
              <w:right w:val="single" w:sz="4" w:space="0" w:color="auto"/>
            </w:tcBorders>
          </w:tcPr>
          <w:p w14:paraId="7CA7025B" w14:textId="77777777" w:rsidR="00F252E0" w:rsidRDefault="00F252E0">
            <w:pPr>
              <w:pStyle w:val="TAC"/>
            </w:pPr>
          </w:p>
        </w:tc>
      </w:tr>
      <w:tr w:rsidR="00F252E0" w14:paraId="4462FA29"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2319DD9"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481473B"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E965B28"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2933D444" w14:textId="77777777" w:rsidR="00F252E0" w:rsidRDefault="00F252E0">
            <w:pPr>
              <w:pStyle w:val="TAC"/>
            </w:pPr>
          </w:p>
        </w:tc>
      </w:tr>
      <w:tr w:rsidR="00F252E0" w14:paraId="2C916923" w14:textId="77777777" w:rsidTr="001A6B6F">
        <w:trPr>
          <w:cantSplit/>
          <w:trHeight w:val="187"/>
        </w:trPr>
        <w:tc>
          <w:tcPr>
            <w:tcW w:w="2803" w:type="dxa"/>
            <w:gridSpan w:val="2"/>
            <w:tcBorders>
              <w:top w:val="single" w:sz="4" w:space="0" w:color="auto"/>
              <w:left w:val="single" w:sz="4" w:space="0" w:color="auto"/>
              <w:bottom w:val="nil"/>
              <w:right w:val="single" w:sz="4" w:space="0" w:color="auto"/>
            </w:tcBorders>
            <w:hideMark/>
          </w:tcPr>
          <w:p w14:paraId="2423DF59"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0F3C14C1"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EF4E52A" w14:textId="77777777" w:rsidR="00F252E0" w:rsidRDefault="00F252E0">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640846CF" w14:textId="77777777" w:rsidR="00F252E0" w:rsidRDefault="00F252E0">
            <w:pPr>
              <w:pStyle w:val="TAL"/>
            </w:pPr>
            <w:r>
              <w:t>Asynchronous cells</w:t>
            </w:r>
          </w:p>
        </w:tc>
      </w:tr>
      <w:tr w:rsidR="00F252E0" w14:paraId="490BA12D"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17B39CE"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F6588B9"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053B08D6"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44CEB53C" w14:textId="77777777" w:rsidR="00F252E0" w:rsidRDefault="00F252E0">
            <w:pPr>
              <w:pStyle w:val="TAL"/>
            </w:pPr>
            <w:r>
              <w:t>No additional delays in random access procedure.</w:t>
            </w:r>
          </w:p>
        </w:tc>
      </w:tr>
      <w:tr w:rsidR="00F252E0" w14:paraId="608982FB"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E332824"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B97E363"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3CFB45E6"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0EB568FE" w14:textId="77777777" w:rsidR="00F252E0" w:rsidRDefault="00F252E0">
            <w:pPr>
              <w:pStyle w:val="TAL"/>
            </w:pPr>
            <w:r>
              <w:t>The value shall be used for all cells in the test.</w:t>
            </w:r>
          </w:p>
        </w:tc>
      </w:tr>
      <w:tr w:rsidR="00F252E0" w14:paraId="6516C1B3"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672C58E"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C11A16A"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B6A4EA0"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18573847" w14:textId="77777777" w:rsidR="00F252E0" w:rsidRDefault="00F252E0">
            <w:pPr>
              <w:pStyle w:val="TAL"/>
              <w:rPr>
                <w:lang w:eastAsia="zh-CN"/>
              </w:rPr>
            </w:pPr>
            <w:r>
              <w:rPr>
                <w:lang w:eastAsia="zh-CN"/>
              </w:rPr>
              <w:t>The detailed configuration is specified in TS 38.211 clause 6.3.3.2</w:t>
            </w:r>
          </w:p>
        </w:tc>
      </w:tr>
      <w:tr w:rsidR="00F252E0" w14:paraId="543D2EDE"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511DBED"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92EDC28"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5C0A1D4"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2A0D1DCE" w14:textId="77777777" w:rsidR="00F252E0" w:rsidRDefault="00F252E0">
            <w:pPr>
              <w:pStyle w:val="TAL"/>
            </w:pPr>
          </w:p>
        </w:tc>
      </w:tr>
      <w:tr w:rsidR="00F252E0" w14:paraId="6AA21484"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A3BDBFB"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5730425"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58730915"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50305E64" w14:textId="77777777" w:rsidR="00F252E0" w:rsidRDefault="00F252E0">
            <w:pPr>
              <w:pStyle w:val="TAL"/>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3A368AA5"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6FA0543"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0A8B81A"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03AB9258" w14:textId="77777777" w:rsidR="00F252E0" w:rsidRDefault="00F252E0">
            <w:pPr>
              <w:pStyle w:val="TAC"/>
              <w:rPr>
                <w:ins w:id="18" w:author="Author"/>
                <w:lang w:eastAsia="zh-CN"/>
              </w:rPr>
            </w:pPr>
            <w:r>
              <w:rPr>
                <w:lang w:eastAsia="zh-CN"/>
              </w:rPr>
              <w:t>40</w:t>
            </w:r>
          </w:p>
          <w:p w14:paraId="6819E5BA" w14:textId="77777777" w:rsidR="00F252E0" w:rsidRDefault="00F252E0">
            <w:pPr>
              <w:pStyle w:val="TAC"/>
            </w:pPr>
            <w:ins w:id="19"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448EED68" w14:textId="77777777" w:rsidR="00F252E0" w:rsidRDefault="00F252E0">
            <w:pPr>
              <w:pStyle w:val="TAL"/>
            </w:pPr>
            <w:r>
              <w:t>T</w:t>
            </w:r>
            <w:r>
              <w:rPr>
                <w:lang w:eastAsia="zh-CN"/>
              </w:rPr>
              <w:t>2</w:t>
            </w:r>
            <w:r>
              <w:t xml:space="preserve"> needs to be defined so that cell re-selection reaction time is </w:t>
            </w:r>
            <w:proofErr w:type="gramStart"/>
            <w:r>
              <w:t>taken into account</w:t>
            </w:r>
            <w:proofErr w:type="gramEnd"/>
            <w:r>
              <w:t>.</w:t>
            </w:r>
          </w:p>
        </w:tc>
      </w:tr>
      <w:tr w:rsidR="00F252E0" w14:paraId="423C1DB4"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971A9F1" w14:textId="77777777" w:rsidR="00F252E0" w:rsidRDefault="00F252E0">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8915FC2"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7C13942D" w14:textId="77777777" w:rsidR="00F252E0" w:rsidRDefault="00F252E0">
            <w:pPr>
              <w:pStyle w:val="TAC"/>
              <w:rPr>
                <w:ins w:id="20" w:author="Author"/>
              </w:rPr>
            </w:pPr>
            <w:r>
              <w:t>15</w:t>
            </w:r>
          </w:p>
          <w:p w14:paraId="1628888C" w14:textId="77777777" w:rsidR="00F252E0" w:rsidRDefault="00F252E0">
            <w:pPr>
              <w:pStyle w:val="TAC"/>
            </w:pPr>
            <w:ins w:id="21" w:author="Author">
              <w:r>
                <w:t>(NOTE 1)</w:t>
              </w:r>
            </w:ins>
          </w:p>
        </w:tc>
        <w:tc>
          <w:tcPr>
            <w:tcW w:w="3545" w:type="dxa"/>
            <w:tcBorders>
              <w:top w:val="single" w:sz="4" w:space="0" w:color="auto"/>
              <w:left w:val="single" w:sz="4" w:space="0" w:color="auto"/>
              <w:bottom w:val="single" w:sz="4" w:space="0" w:color="auto"/>
              <w:right w:val="single" w:sz="4" w:space="0" w:color="auto"/>
            </w:tcBorders>
            <w:hideMark/>
          </w:tcPr>
          <w:p w14:paraId="2C0B22A0" w14:textId="77777777" w:rsidR="00F252E0" w:rsidRDefault="00F252E0">
            <w:pPr>
              <w:pStyle w:val="TAL"/>
            </w:pPr>
            <w:r>
              <w:t>T</w:t>
            </w:r>
            <w:r>
              <w:rPr>
                <w:lang w:eastAsia="zh-CN"/>
              </w:rPr>
              <w:t>3</w:t>
            </w:r>
            <w:r>
              <w:t xml:space="preserve"> needs to be defined so that cell re-selection reaction time is </w:t>
            </w:r>
            <w:proofErr w:type="gramStart"/>
            <w:r>
              <w:t>taken into account</w:t>
            </w:r>
            <w:proofErr w:type="gramEnd"/>
            <w:r>
              <w:t>.</w:t>
            </w:r>
          </w:p>
        </w:tc>
      </w:tr>
      <w:tr w:rsidR="00F252E0" w14:paraId="699D3C88" w14:textId="77777777" w:rsidTr="00B96EF2">
        <w:trPr>
          <w:cantSplit/>
          <w:trHeight w:val="187"/>
          <w:ins w:id="22" w:author="Author"/>
        </w:trPr>
        <w:tc>
          <w:tcPr>
            <w:tcW w:w="8190" w:type="dxa"/>
            <w:gridSpan w:val="5"/>
            <w:tcBorders>
              <w:top w:val="single" w:sz="4" w:space="0" w:color="auto"/>
              <w:left w:val="single" w:sz="4" w:space="0" w:color="auto"/>
              <w:bottom w:val="single" w:sz="4" w:space="0" w:color="auto"/>
              <w:right w:val="single" w:sz="4" w:space="0" w:color="auto"/>
            </w:tcBorders>
          </w:tcPr>
          <w:p w14:paraId="174C6A78" w14:textId="77777777" w:rsidR="00F252E0" w:rsidRDefault="00F252E0" w:rsidP="00B96EF2">
            <w:pPr>
              <w:pStyle w:val="TAL"/>
              <w:rPr>
                <w:ins w:id="23" w:author="Author"/>
              </w:rPr>
            </w:pPr>
            <w:ins w:id="24" w:author="Author">
              <w:r>
                <w:t xml:space="preserve">NOTE 1: If the test is performed in a LEO configuration, and the scaling factor </w:t>
              </w:r>
            </w:ins>
            <m:oMath>
              <m:sSub>
                <m:sSubPr>
                  <m:ctrlPr>
                    <w:ins w:id="25" w:author="Author">
                      <w:rPr>
                        <w:rFonts w:ascii="Cambria Math" w:hAnsi="Cambria Math"/>
                        <w:sz w:val="24"/>
                        <w:szCs w:val="24"/>
                      </w:rPr>
                    </w:ins>
                  </m:ctrlPr>
                </m:sSubPr>
                <m:e>
                  <m:r>
                    <w:ins w:id="26" w:author="Author">
                      <w:rPr>
                        <w:rFonts w:ascii="Cambria Math" w:hAnsi="Cambria Math"/>
                      </w:rPr>
                      <m:t>K</m:t>
                    </w:ins>
                  </m:r>
                </m:e>
                <m:sub>
                  <m:r>
                    <w:ins w:id="27" w:author="Author">
                      <w:rPr>
                        <w:rFonts w:ascii="Cambria Math" w:hAnsi="Cambria Math"/>
                      </w:rPr>
                      <m:t>multi_SMTC</m:t>
                    </w:ins>
                  </m:r>
                </m:sub>
              </m:sSub>
            </m:oMath>
            <w:ins w:id="28" w:author="Author">
              <w:r>
                <w:t xml:space="preserve"> defined in clause </w:t>
              </w:r>
              <w:r>
                <w:rPr>
                  <w:lang w:val="en-US" w:eastAsia="zh-CN"/>
                </w:rPr>
                <w:t>4.2C.2.3 is greater than 1, according to UE capabilities, the duration of times T2 and T3 shall be scaled for the same factor to allow the UE to complete the cell reselection within the duration of the test case.</w:t>
              </w:r>
            </w:ins>
          </w:p>
        </w:tc>
      </w:tr>
    </w:tbl>
    <w:p w14:paraId="50281D6C" w14:textId="77777777" w:rsidR="00F252E0" w:rsidRDefault="00F252E0" w:rsidP="00503E55">
      <w:pPr>
        <w:rPr>
          <w:rFonts w:asciiTheme="minorHAnsi" w:eastAsiaTheme="minorHAnsi" w:hAnsiTheme="minorHAnsi" w:cstheme="minorBidi"/>
          <w:sz w:val="22"/>
          <w:szCs w:val="22"/>
          <w:lang w:eastAsia="zh-CN"/>
        </w:rPr>
      </w:pPr>
    </w:p>
    <w:p w14:paraId="2DFDA748" w14:textId="77777777" w:rsidR="00F252E0" w:rsidRDefault="00F252E0" w:rsidP="00503E55">
      <w:pPr>
        <w:pStyle w:val="TH"/>
      </w:pPr>
      <w:r>
        <w:lastRenderedPageBreak/>
        <w:t>Table A.14.1.2.2-3: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F252E0" w14:paraId="4D581B1E"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77072FF9" w14:textId="77777777" w:rsidR="00F252E0" w:rsidRDefault="00F252E0">
            <w:pPr>
              <w:pStyle w:val="TAH"/>
              <w:rPr>
                <w:rFonts w:cs="Arial"/>
              </w:rPr>
            </w:pPr>
            <w:r>
              <w:lastRenderedPageBreak/>
              <w:t>Parameter</w:t>
            </w:r>
          </w:p>
        </w:tc>
        <w:tc>
          <w:tcPr>
            <w:tcW w:w="1794" w:type="dxa"/>
            <w:tcBorders>
              <w:top w:val="single" w:sz="4" w:space="0" w:color="auto"/>
              <w:left w:val="single" w:sz="4" w:space="0" w:color="auto"/>
              <w:bottom w:val="nil"/>
              <w:right w:val="single" w:sz="4" w:space="0" w:color="auto"/>
            </w:tcBorders>
            <w:hideMark/>
          </w:tcPr>
          <w:p w14:paraId="69C853D9" w14:textId="77777777" w:rsidR="00F252E0" w:rsidRDefault="00F252E0">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4545975B"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9CC4AA3" w14:textId="77777777" w:rsidR="00F252E0" w:rsidRDefault="00F252E0">
            <w:pPr>
              <w:pStyle w:val="TAH"/>
              <w:rPr>
                <w:rFonts w:cs="Arial"/>
              </w:rPr>
            </w:pPr>
            <w:r>
              <w:t>Cell 2</w:t>
            </w:r>
          </w:p>
        </w:tc>
      </w:tr>
      <w:tr w:rsidR="00F252E0" w14:paraId="79BEA5E5" w14:textId="77777777" w:rsidTr="00503E55">
        <w:trPr>
          <w:cantSplit/>
          <w:jc w:val="center"/>
        </w:trPr>
        <w:tc>
          <w:tcPr>
            <w:tcW w:w="1951" w:type="dxa"/>
            <w:tcBorders>
              <w:top w:val="nil"/>
              <w:left w:val="single" w:sz="4" w:space="0" w:color="auto"/>
              <w:bottom w:val="single" w:sz="4" w:space="0" w:color="auto"/>
              <w:right w:val="single" w:sz="4" w:space="0" w:color="auto"/>
            </w:tcBorders>
          </w:tcPr>
          <w:p w14:paraId="481527D0"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6EA52F33" w14:textId="77777777" w:rsidR="00F252E0" w:rsidRDefault="00F252E0">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10B329"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5B5FAA4"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115D621D"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4689A1AA"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90BDA44"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46C11E92" w14:textId="77777777" w:rsidR="00F252E0" w:rsidRDefault="00F252E0">
            <w:pPr>
              <w:pStyle w:val="TAH"/>
              <w:rPr>
                <w:rFonts w:cs="Arial"/>
              </w:rPr>
            </w:pPr>
            <w:r>
              <w:t>T3</w:t>
            </w:r>
          </w:p>
        </w:tc>
      </w:tr>
      <w:tr w:rsidR="00F252E0" w14:paraId="1139539F"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1EF40BF" w14:textId="77777777" w:rsidR="00F252E0" w:rsidRDefault="00F252E0">
            <w:pPr>
              <w:pStyle w:val="TAL"/>
              <w:rPr>
                <w:rFonts w:cstheme="minorBidi"/>
                <w:lang w:eastAsia="zh-CN"/>
              </w:rPr>
            </w:pPr>
            <w:r>
              <w:rPr>
                <w:lang w:eastAsia="zh-CN"/>
              </w:rPr>
              <w:t>Satellite information</w:t>
            </w:r>
          </w:p>
        </w:tc>
        <w:tc>
          <w:tcPr>
            <w:tcW w:w="1794" w:type="dxa"/>
            <w:tcBorders>
              <w:top w:val="single" w:sz="4" w:space="0" w:color="auto"/>
              <w:left w:val="single" w:sz="4" w:space="0" w:color="auto"/>
              <w:bottom w:val="nil"/>
              <w:right w:val="single" w:sz="4" w:space="0" w:color="auto"/>
            </w:tcBorders>
          </w:tcPr>
          <w:p w14:paraId="7293B14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7050574" w14:textId="77777777" w:rsidR="00F252E0" w:rsidRDefault="00F252E0">
            <w:pPr>
              <w:pStyle w:val="TAC"/>
              <w:rPr>
                <w:rFonts w:cs="v4.2.0"/>
                <w:lang w:eastAsia="zh-CN"/>
              </w:rPr>
            </w:pPr>
            <w:r>
              <w:rPr>
                <w:rFonts w:cs="v4.2.0"/>
                <w:lang w:eastAsia="zh-CN"/>
              </w:rPr>
              <w:t>SSC.1 for GSO test</w:t>
            </w:r>
          </w:p>
          <w:p w14:paraId="06AEF502" w14:textId="77777777" w:rsidR="00F252E0" w:rsidRDefault="00F252E0">
            <w:pPr>
              <w:pStyle w:val="TAC"/>
              <w:rPr>
                <w:rFonts w:cs="v4.2.0"/>
                <w:lang w:eastAsia="zh-CN"/>
              </w:rPr>
            </w:pPr>
            <w:r>
              <w:rPr>
                <w:rFonts w:cs="v4.2.0"/>
                <w:lang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00F9F43E" w14:textId="77777777" w:rsidR="00F252E0" w:rsidRDefault="00F252E0">
            <w:pPr>
              <w:pStyle w:val="TAC"/>
              <w:rPr>
                <w:rFonts w:cs="v4.2.0"/>
                <w:lang w:eastAsia="zh-CN"/>
              </w:rPr>
            </w:pPr>
            <w:r>
              <w:rPr>
                <w:rFonts w:cs="v4.2.0"/>
                <w:lang w:eastAsia="zh-CN"/>
              </w:rPr>
              <w:t>NSC.1 for GSO test</w:t>
            </w:r>
          </w:p>
          <w:p w14:paraId="101BAFF0" w14:textId="77777777" w:rsidR="00F252E0" w:rsidRDefault="00F252E0">
            <w:pPr>
              <w:pStyle w:val="TAC"/>
              <w:rPr>
                <w:rFonts w:cs="v4.2.0"/>
                <w:lang w:eastAsia="zh-CN"/>
              </w:rPr>
            </w:pPr>
            <w:r>
              <w:rPr>
                <w:rFonts w:cs="v4.2.0"/>
                <w:lang w:eastAsia="zh-CN"/>
              </w:rPr>
              <w:t>NSC.2 for NGSO test</w:t>
            </w:r>
          </w:p>
        </w:tc>
      </w:tr>
      <w:tr w:rsidR="00F252E0" w14:paraId="0B87652C"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5F49BA09" w14:textId="77777777" w:rsidR="00F252E0" w:rsidRDefault="00F252E0">
            <w:pPr>
              <w:pStyle w:val="TAL"/>
              <w:rPr>
                <w:rFonts w:cstheme="minorBidi"/>
                <w:lang w:eastAsia="zh-CN"/>
              </w:rPr>
            </w:pPr>
            <w:r>
              <w:rPr>
                <w:lang w:eastAsia="zh-CN"/>
              </w:rPr>
              <w:t xml:space="preserve">PDSCH RMC </w:t>
            </w:r>
            <w:r>
              <w:t>configuration</w:t>
            </w:r>
          </w:p>
        </w:tc>
        <w:tc>
          <w:tcPr>
            <w:tcW w:w="1794" w:type="dxa"/>
            <w:tcBorders>
              <w:top w:val="single" w:sz="4" w:space="0" w:color="auto"/>
              <w:left w:val="single" w:sz="4" w:space="0" w:color="auto"/>
              <w:bottom w:val="nil"/>
              <w:right w:val="single" w:sz="4" w:space="0" w:color="auto"/>
            </w:tcBorders>
          </w:tcPr>
          <w:p w14:paraId="2A72E777"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5268983"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27632CC" w14:textId="77777777" w:rsidR="00F252E0" w:rsidRDefault="00F252E0">
            <w:pPr>
              <w:pStyle w:val="TAC"/>
              <w:rPr>
                <w:rFonts w:cs="v4.2.0"/>
                <w:lang w:eastAsia="zh-CN"/>
              </w:rPr>
            </w:pPr>
            <w:r>
              <w:rPr>
                <w:rFonts w:cs="v4.2.0"/>
                <w:lang w:eastAsia="zh-CN"/>
              </w:rPr>
              <w:t>SR.1.1 FDD</w:t>
            </w:r>
          </w:p>
        </w:tc>
      </w:tr>
      <w:tr w:rsidR="00F252E0" w14:paraId="18DE5365"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64411124" w14:textId="77777777" w:rsidR="00F252E0" w:rsidRDefault="00F252E0">
            <w:pPr>
              <w:pStyle w:val="TAL"/>
              <w:rPr>
                <w:rFonts w:cstheme="minorBidi"/>
                <w:lang w:eastAsia="zh-CN"/>
              </w:rPr>
            </w:pPr>
            <w:r>
              <w:rPr>
                <w:lang w:eastAsia="zh-CN"/>
              </w:rPr>
              <w:t xml:space="preserve">RMSI CORESET </w:t>
            </w:r>
            <w:r>
              <w:t>configuration</w:t>
            </w:r>
          </w:p>
        </w:tc>
        <w:tc>
          <w:tcPr>
            <w:tcW w:w="1794" w:type="dxa"/>
            <w:tcBorders>
              <w:top w:val="single" w:sz="4" w:space="0" w:color="auto"/>
              <w:left w:val="single" w:sz="4" w:space="0" w:color="auto"/>
              <w:bottom w:val="nil"/>
              <w:right w:val="single" w:sz="4" w:space="0" w:color="auto"/>
            </w:tcBorders>
          </w:tcPr>
          <w:p w14:paraId="2F3B7FD7"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8A429A2"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DDED1D" w14:textId="77777777" w:rsidR="00F252E0" w:rsidRDefault="00F252E0">
            <w:pPr>
              <w:pStyle w:val="TAC"/>
              <w:rPr>
                <w:rFonts w:cs="v4.2.0"/>
                <w:lang w:eastAsia="zh-CN"/>
              </w:rPr>
            </w:pPr>
            <w:r>
              <w:rPr>
                <w:rFonts w:cs="v4.2.0"/>
                <w:lang w:eastAsia="zh-CN"/>
              </w:rPr>
              <w:t>CR.1.1 FDD</w:t>
            </w:r>
          </w:p>
        </w:tc>
      </w:tr>
      <w:tr w:rsidR="00F252E0" w14:paraId="0DC1E29C"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43205DC" w14:textId="77777777" w:rsidR="00F252E0" w:rsidRDefault="00F252E0">
            <w:pPr>
              <w:pStyle w:val="TAL"/>
              <w:rPr>
                <w:rFonts w:cstheme="minorBidi"/>
                <w:lang w:eastAsia="zh-CN"/>
              </w:rPr>
            </w:pPr>
            <w:r>
              <w:rPr>
                <w:lang w:eastAsia="zh-CN"/>
              </w:rPr>
              <w:t xml:space="preserve">Dedicated CORESET </w:t>
            </w:r>
            <w:r>
              <w:t>configuration</w:t>
            </w:r>
          </w:p>
        </w:tc>
        <w:tc>
          <w:tcPr>
            <w:tcW w:w="1794" w:type="dxa"/>
            <w:tcBorders>
              <w:top w:val="single" w:sz="4" w:space="0" w:color="auto"/>
              <w:left w:val="single" w:sz="4" w:space="0" w:color="auto"/>
              <w:bottom w:val="nil"/>
              <w:right w:val="single" w:sz="4" w:space="0" w:color="auto"/>
            </w:tcBorders>
          </w:tcPr>
          <w:p w14:paraId="2E179D4B"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AFA0DF3"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F61CF6" w14:textId="77777777" w:rsidR="00F252E0" w:rsidRDefault="00F252E0">
            <w:pPr>
              <w:pStyle w:val="TAC"/>
              <w:rPr>
                <w:rFonts w:cs="v4.2.0"/>
                <w:lang w:eastAsia="zh-CN"/>
              </w:rPr>
            </w:pPr>
            <w:r>
              <w:rPr>
                <w:rFonts w:cs="v4.2.0"/>
                <w:lang w:eastAsia="zh-CN"/>
              </w:rPr>
              <w:t>CCR.1.1 FDD</w:t>
            </w:r>
          </w:p>
        </w:tc>
      </w:tr>
      <w:tr w:rsidR="00F252E0" w14:paraId="1C8A21D2"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1F3AF5"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6325C35C"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AC49204"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2226504" w14:textId="77777777" w:rsidR="00F252E0" w:rsidRDefault="00F252E0">
            <w:pPr>
              <w:pStyle w:val="TAC"/>
              <w:rPr>
                <w:rFonts w:cs="v4.2.0"/>
              </w:rPr>
            </w:pPr>
            <w:r>
              <w:t>OP.1 defined in A.3.2.1</w:t>
            </w:r>
          </w:p>
        </w:tc>
      </w:tr>
      <w:tr w:rsidR="00F252E0" w14:paraId="1CB20287"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40472F"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0EF7C45F"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235325F"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DDA59C0" w14:textId="77777777" w:rsidR="00F252E0" w:rsidRDefault="00F252E0">
            <w:pPr>
              <w:pStyle w:val="TAC"/>
            </w:pPr>
            <w:r>
              <w:rPr>
                <w:lang w:eastAsia="zh-CN"/>
              </w:rPr>
              <w:t>DLBWP.0.1</w:t>
            </w:r>
          </w:p>
        </w:tc>
      </w:tr>
      <w:tr w:rsidR="00F252E0" w14:paraId="3BEF4F70"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17BE78"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4DF3021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EA44056"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E45197A" w14:textId="77777777" w:rsidR="00F252E0" w:rsidRDefault="00F252E0">
            <w:pPr>
              <w:pStyle w:val="TAC"/>
              <w:rPr>
                <w:lang w:eastAsia="zh-CN"/>
              </w:rPr>
            </w:pPr>
            <w:r>
              <w:rPr>
                <w:lang w:eastAsia="zh-CN"/>
              </w:rPr>
              <w:t>ULBWP.0.1</w:t>
            </w:r>
          </w:p>
        </w:tc>
      </w:tr>
      <w:tr w:rsidR="00F252E0" w14:paraId="153FA705"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C747BD" w14:textId="77777777" w:rsidR="00F252E0" w:rsidRDefault="00F252E0">
            <w:pPr>
              <w:pStyle w:val="TAL"/>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06180584"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29842FC" w14:textId="77777777" w:rsidR="00F252E0" w:rsidRDefault="00F252E0">
            <w:pPr>
              <w:pStyle w:val="TAC"/>
              <w:rPr>
                <w:lang w:eastAsia="zh-CN"/>
              </w:rPr>
            </w:pPr>
            <w:r>
              <w:rPr>
                <w:rFonts w:cs="v4.2.0"/>
                <w:bCs/>
                <w:lang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064EB9EF" w14:textId="77777777" w:rsidR="00F252E0" w:rsidRDefault="00F252E0">
            <w:pPr>
              <w:pStyle w:val="TAC"/>
              <w:rPr>
                <w:lang w:eastAsia="zh-CN"/>
              </w:rPr>
            </w:pPr>
            <w:r>
              <w:rPr>
                <w:rFonts w:cs="v4.2.0"/>
                <w:bCs/>
                <w:lang w:eastAsia="zh-CN"/>
              </w:rPr>
              <w:t>SSB.X FR1</w:t>
            </w:r>
          </w:p>
        </w:tc>
      </w:tr>
      <w:tr w:rsidR="00F252E0" w14:paraId="32E8527C"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F73033" w14:textId="77777777" w:rsidR="00F252E0" w:rsidRDefault="00F252E0">
            <w:pPr>
              <w:pStyle w:val="TAL"/>
              <w:rPr>
                <w:lang w:eastAsia="zh-CN"/>
              </w:rPr>
            </w:pPr>
            <w:r>
              <w:rPr>
                <w:lang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3700F603"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AEA90A1" w14:textId="77777777" w:rsidR="00F252E0" w:rsidRDefault="00F252E0">
            <w:pPr>
              <w:pStyle w:val="TAC"/>
              <w:rPr>
                <w:rFonts w:cs="v4.2.0"/>
                <w:bCs/>
                <w:lang w:eastAsia="zh-CN"/>
              </w:rPr>
            </w:pPr>
            <w:r>
              <w:rPr>
                <w:rFonts w:cs="v4.2.0"/>
                <w:bCs/>
                <w:lang w:eastAsia="zh-CN"/>
              </w:rPr>
              <w:t>#1: SMTC.2 for Cell 1</w:t>
            </w:r>
          </w:p>
          <w:p w14:paraId="53BB4B86" w14:textId="77777777" w:rsidR="00F252E0" w:rsidRDefault="00F252E0">
            <w:pPr>
              <w:pStyle w:val="TAC"/>
              <w:rPr>
                <w:rFonts w:cstheme="minorBidi"/>
                <w:lang w:eastAsia="zh-CN"/>
              </w:rPr>
            </w:pPr>
            <w:r>
              <w:rPr>
                <w:rFonts w:cs="v4.2.0"/>
                <w:bCs/>
                <w:lang w:eastAsia="zh-CN"/>
              </w:rPr>
              <w:t>#2: SMTC.7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534D481E" w14:textId="77777777" w:rsidR="00F252E0" w:rsidRDefault="00F252E0">
            <w:pPr>
              <w:pStyle w:val="TAC"/>
              <w:rPr>
                <w:rFonts w:cs="v4.2.0"/>
                <w:bCs/>
                <w:lang w:eastAsia="zh-CN"/>
              </w:rPr>
            </w:pPr>
            <w:r>
              <w:rPr>
                <w:rFonts w:cs="v4.2.0"/>
                <w:bCs/>
                <w:lang w:eastAsia="zh-CN"/>
              </w:rPr>
              <w:t>#1: SMTC.2 for Cell 1</w:t>
            </w:r>
          </w:p>
          <w:p w14:paraId="56D48B14" w14:textId="77777777" w:rsidR="00F252E0" w:rsidRDefault="00F252E0">
            <w:pPr>
              <w:pStyle w:val="TAC"/>
              <w:rPr>
                <w:rFonts w:cstheme="minorBidi"/>
                <w:lang w:eastAsia="zh-CN"/>
              </w:rPr>
            </w:pPr>
            <w:r>
              <w:rPr>
                <w:rFonts w:cs="v4.2.0"/>
                <w:bCs/>
                <w:lang w:eastAsia="zh-CN"/>
              </w:rPr>
              <w:t>#2: SMTC.7 for Cell 2</w:t>
            </w:r>
          </w:p>
        </w:tc>
      </w:tr>
      <w:tr w:rsidR="00F252E0" w14:paraId="268DC005"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5B13F2F" w14:textId="77777777" w:rsidR="00F252E0" w:rsidRDefault="00F252E0">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4BD1A346"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4718CEC"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3380111" w14:textId="77777777" w:rsidR="00F252E0" w:rsidRDefault="00F252E0">
            <w:pPr>
              <w:pStyle w:val="TAC"/>
              <w:rPr>
                <w:lang w:eastAsia="zh-CN"/>
              </w:rPr>
            </w:pPr>
            <w:r>
              <w:rPr>
                <w:lang w:eastAsia="zh-CN"/>
              </w:rPr>
              <w:t>SSB</w:t>
            </w:r>
          </w:p>
        </w:tc>
      </w:tr>
      <w:tr w:rsidR="00F252E0" w14:paraId="6A8DFB73"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70C474D" w14:textId="77777777" w:rsidR="00F252E0" w:rsidRDefault="00F252E0">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1D181364" w14:textId="77777777" w:rsidR="00F252E0" w:rsidRDefault="00F252E0">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3FACA291"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5CE57A34" w14:textId="77777777" w:rsidR="00F252E0" w:rsidRDefault="00F252E0">
            <w:pPr>
              <w:pStyle w:val="TAC"/>
              <w:rPr>
                <w:rFonts w:cs="v4.2.0"/>
              </w:rPr>
            </w:pPr>
            <w:r>
              <w:rPr>
                <w:rFonts w:cs="v4.2.0"/>
              </w:rPr>
              <w:t>-130</w:t>
            </w:r>
          </w:p>
        </w:tc>
      </w:tr>
      <w:tr w:rsidR="00F252E0" w14:paraId="433F2B3B"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F44D75" w14:textId="77777777" w:rsidR="00F252E0" w:rsidRDefault="00F252E0">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E4C63D0"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439DE207"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AF4FA9D" w14:textId="77777777" w:rsidR="00F252E0" w:rsidRDefault="00F252E0">
            <w:pPr>
              <w:pStyle w:val="TAC"/>
            </w:pPr>
            <w:r>
              <w:rPr>
                <w:rFonts w:cs="v4.2.0"/>
              </w:rPr>
              <w:t>0</w:t>
            </w:r>
          </w:p>
        </w:tc>
      </w:tr>
      <w:tr w:rsidR="00F252E0" w14:paraId="23BBE5ED"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6A5A3C" w14:textId="77777777" w:rsidR="00F252E0" w:rsidRDefault="00F252E0">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014ADE7"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460454C"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C4F27F0" w14:textId="77777777" w:rsidR="00F252E0" w:rsidRDefault="00F252E0">
            <w:pPr>
              <w:pStyle w:val="TAC"/>
            </w:pPr>
            <w:r>
              <w:rPr>
                <w:rFonts w:cs="v4.2.0"/>
              </w:rPr>
              <w:t>0</w:t>
            </w:r>
          </w:p>
        </w:tc>
      </w:tr>
      <w:tr w:rsidR="00F252E0" w14:paraId="01F125DF"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70705D" w14:textId="77777777" w:rsidR="00F252E0" w:rsidRDefault="00F252E0">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469393A0"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6933413"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841734C" w14:textId="77777777" w:rsidR="00F252E0" w:rsidRDefault="00F252E0">
            <w:pPr>
              <w:pStyle w:val="TAC"/>
            </w:pPr>
            <w:r>
              <w:rPr>
                <w:rFonts w:cs="v4.2.0"/>
              </w:rPr>
              <w:t>0</w:t>
            </w:r>
          </w:p>
        </w:tc>
      </w:tr>
      <w:tr w:rsidR="00F252E0" w14:paraId="2B56F14D" w14:textId="77777777" w:rsidTr="00503E55">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1B4687D9" w14:textId="77777777" w:rsidR="00F252E0" w:rsidRDefault="00F252E0">
            <w:pPr>
              <w:pStyle w:val="TAL"/>
            </w:pPr>
            <w:proofErr w:type="spellStart"/>
            <w:r>
              <w:t>Cell_selection_and</w:t>
            </w:r>
            <w:proofErr w:type="spellEnd"/>
            <w:r>
              <w:t>_</w:t>
            </w:r>
          </w:p>
          <w:p w14:paraId="7BD64D46" w14:textId="77777777" w:rsidR="00F252E0" w:rsidRDefault="00F252E0">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675F652C"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1B934CE" w14:textId="77777777" w:rsidR="00F252E0" w:rsidRDefault="00F252E0">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492BAB49" w14:textId="77777777" w:rsidR="00F252E0" w:rsidRDefault="00F252E0">
            <w:pPr>
              <w:pStyle w:val="TAC"/>
            </w:pPr>
            <w:r>
              <w:rPr>
                <w:rFonts w:cs="v4.2.0"/>
              </w:rPr>
              <w:t>SS-RSRP</w:t>
            </w:r>
          </w:p>
        </w:tc>
      </w:tr>
      <w:tr w:rsidR="00F252E0" w14:paraId="531390FE" w14:textId="77777777" w:rsidTr="00503E55">
        <w:trPr>
          <w:cantSplit/>
          <w:trHeight w:val="141"/>
          <w:jc w:val="center"/>
        </w:trPr>
        <w:tc>
          <w:tcPr>
            <w:tcW w:w="1951" w:type="dxa"/>
            <w:tcBorders>
              <w:top w:val="single" w:sz="4" w:space="0" w:color="auto"/>
              <w:left w:val="single" w:sz="4" w:space="0" w:color="auto"/>
              <w:bottom w:val="nil"/>
              <w:right w:val="single" w:sz="4" w:space="0" w:color="auto"/>
            </w:tcBorders>
            <w:hideMark/>
          </w:tcPr>
          <w:p w14:paraId="4173F263" w14:textId="77777777" w:rsidR="00F252E0" w:rsidRDefault="00F252E0">
            <w:pPr>
              <w:pStyle w:val="TAL"/>
            </w:pPr>
            <w:r>
              <w:rPr>
                <w:rFonts w:eastAsiaTheme="minorHAnsi" w:cstheme="minorBidi"/>
                <w:position w:val="-12"/>
                <w:szCs w:val="22"/>
              </w:rPr>
              <w:object w:dxaOrig="615" w:dyaOrig="315" w14:anchorId="14737592">
                <v:shape id="_x0000_i1617" type="#_x0000_t75" style="width:30.75pt;height:15.75pt" o:ole="" fillcolor="window">
                  <v:imagedata r:id="rId12" o:title=""/>
                </v:shape>
                <o:OLEObject Type="Embed" ProgID="Equation.3" ShapeID="_x0000_i1617" DrawAspect="Content" ObjectID="_1745674431" r:id="rId19"/>
              </w:object>
            </w:r>
          </w:p>
        </w:tc>
        <w:tc>
          <w:tcPr>
            <w:tcW w:w="1794" w:type="dxa"/>
            <w:tcBorders>
              <w:top w:val="single" w:sz="4" w:space="0" w:color="auto"/>
              <w:left w:val="single" w:sz="4" w:space="0" w:color="auto"/>
              <w:bottom w:val="nil"/>
              <w:right w:val="single" w:sz="4" w:space="0" w:color="auto"/>
            </w:tcBorders>
            <w:hideMark/>
          </w:tcPr>
          <w:p w14:paraId="18268A85"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199CDFE5"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324603EC"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43114342"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084E229B"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38924FCD"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600C4DDA" w14:textId="77777777" w:rsidR="00F252E0" w:rsidRDefault="00F252E0">
            <w:pPr>
              <w:pStyle w:val="TAC"/>
              <w:rPr>
                <w:rFonts w:cs="v4.2.0"/>
              </w:rPr>
            </w:pPr>
            <w:r>
              <w:rPr>
                <w:rFonts w:cs="v4.2.0"/>
              </w:rPr>
              <w:t>-3.11</w:t>
            </w:r>
          </w:p>
        </w:tc>
      </w:tr>
      <w:tr w:rsidR="00F252E0" w14:paraId="7588AB66"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0AE3039" w14:textId="77777777" w:rsidR="00F252E0" w:rsidRDefault="00F252E0">
            <w:pPr>
              <w:pStyle w:val="TAL"/>
              <w:rPr>
                <w:rFonts w:cstheme="minorBidi"/>
              </w:rPr>
            </w:pPr>
            <w:r>
              <w:rPr>
                <w:rFonts w:eastAsiaTheme="minorHAnsi" w:cstheme="minorBidi"/>
                <w:position w:val="-12"/>
                <w:szCs w:val="22"/>
              </w:rPr>
              <w:object w:dxaOrig="405" w:dyaOrig="405" w14:anchorId="2C722FD1">
                <v:shape id="_x0000_i1618" type="#_x0000_t75" style="width:20.25pt;height:20.25pt" o:ole="" fillcolor="window">
                  <v:imagedata r:id="rId14" o:title=""/>
                </v:shape>
                <o:OLEObject Type="Embed" ProgID="Equation.3" ShapeID="_x0000_i1618" DrawAspect="Content" ObjectID="_1745674432" r:id="rId20"/>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257CCD48" w14:textId="77777777" w:rsidR="00F252E0" w:rsidRDefault="00F252E0">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3FDBFD13" w14:textId="77777777" w:rsidR="00F252E0" w:rsidRDefault="00F252E0">
            <w:pPr>
              <w:pStyle w:val="TAC"/>
              <w:rPr>
                <w:rFonts w:cs="v4.2.0"/>
                <w:lang w:eastAsia="zh-CN"/>
              </w:rPr>
            </w:pPr>
            <w:r>
              <w:rPr>
                <w:rFonts w:cs="v4.2.0"/>
              </w:rPr>
              <w:t>-98</w:t>
            </w:r>
          </w:p>
        </w:tc>
      </w:tr>
      <w:tr w:rsidR="00F252E0" w14:paraId="09DB24D4"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7245EAB" w14:textId="77777777" w:rsidR="00F252E0" w:rsidRDefault="00F252E0">
            <w:pPr>
              <w:pStyle w:val="TAL"/>
              <w:rPr>
                <w:rFonts w:cstheme="minorBidi"/>
              </w:rPr>
            </w:pPr>
            <w:r>
              <w:rPr>
                <w:rFonts w:eastAsiaTheme="minorHAnsi" w:cstheme="minorBidi"/>
                <w:position w:val="-12"/>
                <w:szCs w:val="22"/>
              </w:rPr>
              <w:object w:dxaOrig="405" w:dyaOrig="405" w14:anchorId="33A12D3C">
                <v:shape id="_x0000_i1619" type="#_x0000_t75" style="width:20.25pt;height:20.25pt" o:ole="" fillcolor="window">
                  <v:imagedata r:id="rId14" o:title=""/>
                </v:shape>
                <o:OLEObject Type="Embed" ProgID="Equation.3" ShapeID="_x0000_i1619" DrawAspect="Content" ObjectID="_1745674433" r:id="rId21"/>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69508E46" w14:textId="77777777" w:rsidR="00F252E0" w:rsidRDefault="00F252E0">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526F108F" w14:textId="77777777" w:rsidR="00F252E0" w:rsidRDefault="00F252E0">
            <w:pPr>
              <w:pStyle w:val="TAC"/>
              <w:rPr>
                <w:rFonts w:cs="v4.2.0"/>
              </w:rPr>
            </w:pPr>
            <w:r>
              <w:rPr>
                <w:rFonts w:cs="v4.2.0"/>
              </w:rPr>
              <w:t>-98</w:t>
            </w:r>
          </w:p>
        </w:tc>
      </w:tr>
      <w:tr w:rsidR="00F252E0" w14:paraId="5B9862D7"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7209B8E" w14:textId="77777777" w:rsidR="00F252E0" w:rsidRDefault="00F252E0">
            <w:pPr>
              <w:pStyle w:val="TAL"/>
              <w:rPr>
                <w:rFonts w:cstheme="minorBidi"/>
              </w:rPr>
            </w:pPr>
            <w:r>
              <w:rPr>
                <w:rFonts w:eastAsiaTheme="minorHAnsi" w:cstheme="minorBidi"/>
                <w:position w:val="-12"/>
                <w:szCs w:val="22"/>
              </w:rPr>
              <w:object w:dxaOrig="825" w:dyaOrig="315" w14:anchorId="49511523">
                <v:shape id="_x0000_i1620" type="#_x0000_t75" style="width:41.25pt;height:15.75pt" o:ole="" fillcolor="window">
                  <v:imagedata r:id="rId17" o:title=""/>
                </v:shape>
                <o:OLEObject Type="Embed" ProgID="Equation.3" ShapeID="_x0000_i1620" DrawAspect="Content" ObjectID="_1745674434" r:id="rId22"/>
              </w:object>
            </w:r>
          </w:p>
        </w:tc>
        <w:tc>
          <w:tcPr>
            <w:tcW w:w="1794" w:type="dxa"/>
            <w:tcBorders>
              <w:top w:val="single" w:sz="4" w:space="0" w:color="auto"/>
              <w:left w:val="single" w:sz="4" w:space="0" w:color="auto"/>
              <w:bottom w:val="nil"/>
              <w:right w:val="single" w:sz="4" w:space="0" w:color="auto"/>
            </w:tcBorders>
            <w:hideMark/>
          </w:tcPr>
          <w:p w14:paraId="78FC5573"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036705D5"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225762F8"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0D7C8C7A"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7E25E9A0"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F80A001"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54870A06" w14:textId="77777777" w:rsidR="00F252E0" w:rsidRDefault="00F252E0">
            <w:pPr>
              <w:pStyle w:val="TAC"/>
              <w:rPr>
                <w:rFonts w:cs="v4.2.0"/>
              </w:rPr>
            </w:pPr>
            <w:r>
              <w:rPr>
                <w:rFonts w:cs="v4.2.0"/>
              </w:rPr>
              <w:t>13</w:t>
            </w:r>
          </w:p>
        </w:tc>
      </w:tr>
      <w:tr w:rsidR="00F252E0" w14:paraId="3BD58352"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014CA12"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3898C099" w14:textId="77777777" w:rsidR="00F252E0" w:rsidRDefault="00F252E0">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57217FEE"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3B35A67A"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14406812"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05E5348A"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51D35E0"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0CA89E81" w14:textId="77777777" w:rsidR="00F252E0" w:rsidRDefault="00F252E0">
            <w:pPr>
              <w:pStyle w:val="TAC"/>
              <w:rPr>
                <w:rFonts w:cs="v4.2.0"/>
                <w:lang w:eastAsia="zh-CN"/>
              </w:rPr>
            </w:pPr>
            <w:r>
              <w:rPr>
                <w:rFonts w:cs="v4.2.0"/>
              </w:rPr>
              <w:t>-85</w:t>
            </w:r>
          </w:p>
        </w:tc>
      </w:tr>
      <w:tr w:rsidR="00F252E0" w14:paraId="53243603"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91BAD12" w14:textId="77777777" w:rsidR="00F252E0" w:rsidRDefault="00F252E0">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05CB3B92" w14:textId="77777777" w:rsidR="00F252E0" w:rsidRDefault="00F252E0">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60B91413"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3743F40B"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44F62D5A"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3336A9FE" w14:textId="77777777" w:rsidR="00F252E0" w:rsidRDefault="00F252E0">
            <w:pPr>
              <w:pStyle w:val="TAC"/>
              <w:rPr>
                <w:rFonts w:cs="v4.2.0"/>
                <w:lang w:eastAsia="zh-CN"/>
              </w:rPr>
            </w:pPr>
            <w:r>
              <w:rPr>
                <w:rFonts w:cs="v4.2.0"/>
                <w:lang w:eastAsia="zh-CN"/>
              </w:rPr>
              <w:t>Same as parameters specified in Cell 1 columns-</w:t>
            </w:r>
          </w:p>
        </w:tc>
      </w:tr>
      <w:tr w:rsidR="00F252E0" w14:paraId="1A337A72"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38E888" w14:textId="77777777" w:rsidR="00F252E0" w:rsidRDefault="00F252E0">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53D8246" w14:textId="77777777" w:rsidR="00F252E0" w:rsidRDefault="00F252E0">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3BB7B3E" w14:textId="77777777" w:rsidR="00F252E0" w:rsidRDefault="00F252E0">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1A73BBC3"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64F6F131"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08FDE55"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5A51548B"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7D254776" w14:textId="77777777" w:rsidR="00F252E0" w:rsidRDefault="00F252E0">
            <w:pPr>
              <w:pStyle w:val="TAC"/>
            </w:pPr>
            <w:r>
              <w:rPr>
                <w:rFonts w:cs="v4.2.0"/>
              </w:rPr>
              <w:t>0</w:t>
            </w:r>
          </w:p>
        </w:tc>
      </w:tr>
      <w:tr w:rsidR="00F252E0" w14:paraId="60E75E12"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ED3590" w14:textId="77777777" w:rsidR="00F252E0" w:rsidRDefault="00F252E0">
            <w:pPr>
              <w:pStyle w:val="TAL"/>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E2CC075"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5E03EF8" w14:textId="77777777" w:rsidR="00F252E0" w:rsidRDefault="00F252E0">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56DC6A50" w14:textId="77777777" w:rsidR="00F252E0" w:rsidRDefault="00F252E0">
            <w:pPr>
              <w:pStyle w:val="TAC"/>
            </w:pPr>
            <w:r>
              <w:rPr>
                <w:rFonts w:cs="v4.2.0"/>
              </w:rPr>
              <w:t>60</w:t>
            </w:r>
          </w:p>
        </w:tc>
      </w:tr>
      <w:tr w:rsidR="00F252E0" w14:paraId="53B2E0BF"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10BEAB"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86F6FB3" w14:textId="77777777" w:rsidR="00F252E0" w:rsidRDefault="00F252E0">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761D0E1A" w14:textId="77777777" w:rsidR="00F252E0" w:rsidRDefault="00F252E0">
            <w:pPr>
              <w:pStyle w:val="TAC"/>
            </w:pPr>
            <w:r>
              <w:rPr>
                <w:rFonts w:cs="v4.2.0"/>
              </w:rPr>
              <w:t>AWGN</w:t>
            </w:r>
          </w:p>
        </w:tc>
      </w:tr>
      <w:tr w:rsidR="00F252E0" w14:paraId="74490245"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064EF68" w14:textId="77777777" w:rsidR="00F252E0" w:rsidRDefault="00F252E0">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0B413177" w14:textId="77777777" w:rsidR="00F252E0" w:rsidRDefault="00F252E0">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5F135D0C"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4E585C1" w14:textId="77777777" w:rsidR="00F252E0" w:rsidRDefault="00F252E0">
            <w:pPr>
              <w:pStyle w:val="TAH"/>
              <w:rPr>
                <w:rFonts w:cs="Arial"/>
              </w:rPr>
            </w:pPr>
            <w:r>
              <w:t>Cell 2</w:t>
            </w:r>
          </w:p>
        </w:tc>
      </w:tr>
      <w:tr w:rsidR="00F252E0" w14:paraId="44967EB3" w14:textId="77777777" w:rsidTr="00503E55">
        <w:trPr>
          <w:cantSplit/>
          <w:jc w:val="center"/>
        </w:trPr>
        <w:tc>
          <w:tcPr>
            <w:tcW w:w="1951" w:type="dxa"/>
            <w:tcBorders>
              <w:top w:val="nil"/>
              <w:left w:val="single" w:sz="4" w:space="0" w:color="auto"/>
              <w:bottom w:val="single" w:sz="4" w:space="0" w:color="auto"/>
              <w:right w:val="single" w:sz="4" w:space="0" w:color="auto"/>
            </w:tcBorders>
          </w:tcPr>
          <w:p w14:paraId="2FE90402"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194B8CC8" w14:textId="77777777" w:rsidR="00F252E0" w:rsidRDefault="00F252E0">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2649626"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7E0D9D6"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3811E320"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21432130"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75CEAC2"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32A6D06C" w14:textId="77777777" w:rsidR="00F252E0" w:rsidRDefault="00F252E0">
            <w:pPr>
              <w:pStyle w:val="TAH"/>
              <w:rPr>
                <w:rFonts w:cs="Arial"/>
              </w:rPr>
            </w:pPr>
            <w:r>
              <w:t>T3</w:t>
            </w:r>
          </w:p>
        </w:tc>
      </w:tr>
      <w:tr w:rsidR="00F252E0" w14:paraId="467FA087"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5C876D18" w14:textId="77777777" w:rsidR="00F252E0" w:rsidRDefault="00F252E0">
            <w:pPr>
              <w:pStyle w:val="TAL"/>
              <w:rPr>
                <w:rFonts w:cstheme="minorBidi"/>
                <w:lang w:eastAsia="zh-CN"/>
              </w:rPr>
            </w:pPr>
            <w:r>
              <w:rPr>
                <w:lang w:eastAsia="zh-CN"/>
              </w:rPr>
              <w:t xml:space="preserve">PDSCH RMC </w:t>
            </w:r>
          </w:p>
        </w:tc>
        <w:tc>
          <w:tcPr>
            <w:tcW w:w="1794" w:type="dxa"/>
            <w:tcBorders>
              <w:top w:val="single" w:sz="4" w:space="0" w:color="auto"/>
              <w:left w:val="single" w:sz="4" w:space="0" w:color="auto"/>
              <w:bottom w:val="nil"/>
              <w:right w:val="single" w:sz="4" w:space="0" w:color="auto"/>
            </w:tcBorders>
          </w:tcPr>
          <w:p w14:paraId="52712A47"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A6FC999"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D95CA54" w14:textId="77777777" w:rsidR="00F252E0" w:rsidRDefault="00F252E0">
            <w:pPr>
              <w:pStyle w:val="TAC"/>
              <w:rPr>
                <w:rFonts w:cs="v4.2.0"/>
                <w:lang w:eastAsia="zh-CN"/>
              </w:rPr>
            </w:pPr>
            <w:r>
              <w:rPr>
                <w:rFonts w:cs="v4.2.0"/>
                <w:lang w:eastAsia="zh-CN"/>
              </w:rPr>
              <w:t>SR.1.1 FDD</w:t>
            </w:r>
          </w:p>
        </w:tc>
      </w:tr>
      <w:tr w:rsidR="00F252E0" w14:paraId="0362BA79"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93E34BC" w14:textId="77777777" w:rsidR="00F252E0" w:rsidRDefault="00F252E0">
            <w:pPr>
              <w:pStyle w:val="TAL"/>
              <w:rPr>
                <w:rFonts w:cstheme="minorBidi"/>
                <w:lang w:eastAsia="zh-CN"/>
              </w:rPr>
            </w:pPr>
            <w:r>
              <w:rPr>
                <w:lang w:eastAsia="zh-CN"/>
              </w:rPr>
              <w:t>RMSI CORESET</w:t>
            </w:r>
          </w:p>
        </w:tc>
        <w:tc>
          <w:tcPr>
            <w:tcW w:w="1794" w:type="dxa"/>
            <w:tcBorders>
              <w:top w:val="single" w:sz="4" w:space="0" w:color="auto"/>
              <w:left w:val="single" w:sz="4" w:space="0" w:color="auto"/>
              <w:bottom w:val="nil"/>
              <w:right w:val="single" w:sz="4" w:space="0" w:color="auto"/>
            </w:tcBorders>
          </w:tcPr>
          <w:p w14:paraId="5279D40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6C8188A"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562339B" w14:textId="77777777" w:rsidR="00F252E0" w:rsidRDefault="00F252E0">
            <w:pPr>
              <w:pStyle w:val="TAC"/>
              <w:rPr>
                <w:rFonts w:cs="v4.2.0"/>
                <w:lang w:eastAsia="zh-CN"/>
              </w:rPr>
            </w:pPr>
            <w:r>
              <w:rPr>
                <w:rFonts w:cs="v4.2.0"/>
                <w:lang w:eastAsia="zh-CN"/>
              </w:rPr>
              <w:t>CR.1.1 FDD</w:t>
            </w:r>
          </w:p>
        </w:tc>
      </w:tr>
      <w:tr w:rsidR="00F252E0" w14:paraId="28A9281E"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7D985C6A" w14:textId="77777777" w:rsidR="00F252E0" w:rsidRDefault="00F252E0">
            <w:pPr>
              <w:pStyle w:val="TAL"/>
              <w:rPr>
                <w:rFonts w:cstheme="minorBidi"/>
                <w:lang w:eastAsia="zh-CN"/>
              </w:rPr>
            </w:pPr>
            <w:r>
              <w:rPr>
                <w:lang w:eastAsia="zh-CN"/>
              </w:rPr>
              <w:t>Dedicated CORESET</w:t>
            </w:r>
          </w:p>
        </w:tc>
        <w:tc>
          <w:tcPr>
            <w:tcW w:w="1794" w:type="dxa"/>
            <w:tcBorders>
              <w:top w:val="single" w:sz="4" w:space="0" w:color="auto"/>
              <w:left w:val="single" w:sz="4" w:space="0" w:color="auto"/>
              <w:bottom w:val="nil"/>
              <w:right w:val="single" w:sz="4" w:space="0" w:color="auto"/>
            </w:tcBorders>
          </w:tcPr>
          <w:p w14:paraId="591E520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B3CE82C"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AA3CAD4" w14:textId="77777777" w:rsidR="00F252E0" w:rsidRDefault="00F252E0">
            <w:pPr>
              <w:pStyle w:val="TAC"/>
              <w:rPr>
                <w:rFonts w:cs="v4.2.0"/>
                <w:lang w:eastAsia="zh-CN"/>
              </w:rPr>
            </w:pPr>
            <w:r>
              <w:rPr>
                <w:rFonts w:cs="v4.2.0"/>
                <w:lang w:eastAsia="zh-CN"/>
              </w:rPr>
              <w:t>CCR.1.1 FDD</w:t>
            </w:r>
          </w:p>
        </w:tc>
      </w:tr>
      <w:tr w:rsidR="00F252E0" w14:paraId="6DE3F09D"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74DF76"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2AADA68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2DA8233"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73C1D3B6" w14:textId="77777777" w:rsidR="00F252E0" w:rsidRDefault="00F252E0">
            <w:pPr>
              <w:pStyle w:val="TAC"/>
              <w:rPr>
                <w:rFonts w:cs="v4.2.0"/>
              </w:rPr>
            </w:pPr>
            <w:r>
              <w:t>OP.1 defined in A.3.2.1</w:t>
            </w:r>
          </w:p>
        </w:tc>
      </w:tr>
      <w:tr w:rsidR="00F252E0" w14:paraId="16E3A061"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C92AED8"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024A7F65"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F0600E2"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45CCAFA" w14:textId="77777777" w:rsidR="00F252E0" w:rsidRDefault="00F252E0">
            <w:pPr>
              <w:pStyle w:val="TAC"/>
            </w:pPr>
            <w:r>
              <w:rPr>
                <w:lang w:eastAsia="zh-CN"/>
              </w:rPr>
              <w:t>DLBWP.0.1</w:t>
            </w:r>
          </w:p>
        </w:tc>
      </w:tr>
      <w:tr w:rsidR="00F252E0" w14:paraId="1BC2B24B"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58C6E9F"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77CAB3E"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4C24F6D"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D6DE3A3" w14:textId="77777777" w:rsidR="00F252E0" w:rsidRDefault="00F252E0">
            <w:pPr>
              <w:pStyle w:val="TAC"/>
              <w:rPr>
                <w:lang w:eastAsia="zh-CN"/>
              </w:rPr>
            </w:pPr>
            <w:r>
              <w:rPr>
                <w:lang w:eastAsia="zh-CN"/>
              </w:rPr>
              <w:t>ULBWP.0.1</w:t>
            </w:r>
          </w:p>
        </w:tc>
      </w:tr>
      <w:tr w:rsidR="00F252E0" w14:paraId="690527A7"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3EA511" w14:textId="77777777" w:rsidR="00F252E0" w:rsidRDefault="00F252E0">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594F2B0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D32B20A"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CE50532" w14:textId="77777777" w:rsidR="00F252E0" w:rsidRDefault="00F252E0">
            <w:pPr>
              <w:pStyle w:val="TAC"/>
              <w:rPr>
                <w:lang w:eastAsia="zh-CN"/>
              </w:rPr>
            </w:pPr>
            <w:r>
              <w:rPr>
                <w:lang w:eastAsia="zh-CN"/>
              </w:rPr>
              <w:t>SSB</w:t>
            </w:r>
          </w:p>
        </w:tc>
      </w:tr>
      <w:tr w:rsidR="00F252E0" w14:paraId="69C2B25B"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5CF1F5E" w14:textId="77777777" w:rsidR="00F252E0" w:rsidRDefault="00F252E0">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75F309A0" w14:textId="77777777" w:rsidR="00F252E0" w:rsidRDefault="00F252E0">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07C52CF9"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325B0B06" w14:textId="77777777" w:rsidR="00F252E0" w:rsidRDefault="00F252E0">
            <w:pPr>
              <w:pStyle w:val="TAC"/>
              <w:rPr>
                <w:rFonts w:cs="v4.2.0"/>
              </w:rPr>
            </w:pPr>
            <w:r>
              <w:rPr>
                <w:rFonts w:cs="v4.2.0"/>
              </w:rPr>
              <w:t>-130</w:t>
            </w:r>
          </w:p>
        </w:tc>
      </w:tr>
      <w:tr w:rsidR="00F252E0" w14:paraId="19D52D52"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412A58" w14:textId="77777777" w:rsidR="00F252E0" w:rsidRDefault="00F252E0">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8025146"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0BF4EC6F"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E1F177E" w14:textId="77777777" w:rsidR="00F252E0" w:rsidRDefault="00F252E0">
            <w:pPr>
              <w:pStyle w:val="TAC"/>
            </w:pPr>
            <w:r>
              <w:rPr>
                <w:rFonts w:cs="v4.2.0"/>
              </w:rPr>
              <w:t>0</w:t>
            </w:r>
          </w:p>
        </w:tc>
      </w:tr>
      <w:tr w:rsidR="00F252E0" w14:paraId="30FC6101"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384F86" w14:textId="77777777" w:rsidR="00F252E0" w:rsidRDefault="00F252E0">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54F8C03"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37BB421B"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5E3D8AE" w14:textId="77777777" w:rsidR="00F252E0" w:rsidRDefault="00F252E0">
            <w:pPr>
              <w:pStyle w:val="TAC"/>
            </w:pPr>
            <w:r>
              <w:rPr>
                <w:rFonts w:cs="v4.2.0"/>
              </w:rPr>
              <w:t>0</w:t>
            </w:r>
          </w:p>
        </w:tc>
      </w:tr>
      <w:tr w:rsidR="00F252E0" w14:paraId="477EF118"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223C60" w14:textId="77777777" w:rsidR="00F252E0" w:rsidRDefault="00F252E0">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057326FD"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DAB71E8"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53D9B63" w14:textId="77777777" w:rsidR="00F252E0" w:rsidRDefault="00F252E0">
            <w:pPr>
              <w:pStyle w:val="TAC"/>
            </w:pPr>
            <w:r>
              <w:rPr>
                <w:rFonts w:cs="v4.2.0"/>
              </w:rPr>
              <w:t>0</w:t>
            </w:r>
          </w:p>
        </w:tc>
      </w:tr>
      <w:tr w:rsidR="00F252E0" w14:paraId="6A0A8E93" w14:textId="77777777" w:rsidTr="00503E55">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6BF3EE2C" w14:textId="77777777" w:rsidR="00F252E0" w:rsidRDefault="00F252E0">
            <w:pPr>
              <w:pStyle w:val="TAL"/>
            </w:pPr>
            <w:proofErr w:type="spellStart"/>
            <w:r>
              <w:t>Cell_selection_and</w:t>
            </w:r>
            <w:proofErr w:type="spellEnd"/>
            <w:r>
              <w:t>_</w:t>
            </w:r>
          </w:p>
          <w:p w14:paraId="080500A1" w14:textId="77777777" w:rsidR="00F252E0" w:rsidRDefault="00F252E0">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42F5D0AB"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B530217" w14:textId="77777777" w:rsidR="00F252E0" w:rsidRDefault="00F252E0">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A84219E" w14:textId="77777777" w:rsidR="00F252E0" w:rsidRDefault="00F252E0">
            <w:pPr>
              <w:pStyle w:val="TAC"/>
            </w:pPr>
            <w:r>
              <w:rPr>
                <w:rFonts w:cs="v4.2.0"/>
              </w:rPr>
              <w:t>SS-RSRP</w:t>
            </w:r>
          </w:p>
        </w:tc>
      </w:tr>
      <w:tr w:rsidR="00F252E0" w14:paraId="79A05810" w14:textId="77777777" w:rsidTr="00503E55">
        <w:trPr>
          <w:cantSplit/>
          <w:trHeight w:val="141"/>
          <w:jc w:val="center"/>
        </w:trPr>
        <w:tc>
          <w:tcPr>
            <w:tcW w:w="1951" w:type="dxa"/>
            <w:tcBorders>
              <w:top w:val="single" w:sz="4" w:space="0" w:color="auto"/>
              <w:left w:val="single" w:sz="4" w:space="0" w:color="auto"/>
              <w:bottom w:val="nil"/>
              <w:right w:val="single" w:sz="4" w:space="0" w:color="auto"/>
            </w:tcBorders>
            <w:hideMark/>
          </w:tcPr>
          <w:p w14:paraId="320C97FC" w14:textId="77777777" w:rsidR="00F252E0" w:rsidRDefault="00F252E0">
            <w:pPr>
              <w:pStyle w:val="TAL"/>
            </w:pPr>
            <w:r>
              <w:rPr>
                <w:rFonts w:eastAsiaTheme="minorHAnsi" w:cstheme="minorBidi"/>
                <w:position w:val="-12"/>
                <w:szCs w:val="22"/>
              </w:rPr>
              <w:object w:dxaOrig="615" w:dyaOrig="315" w14:anchorId="46A4BE59">
                <v:shape id="_x0000_i1621" type="#_x0000_t75" style="width:30.75pt;height:15.75pt" o:ole="" fillcolor="window">
                  <v:imagedata r:id="rId12" o:title=""/>
                </v:shape>
                <o:OLEObject Type="Embed" ProgID="Equation.3" ShapeID="_x0000_i1621" DrawAspect="Content" ObjectID="_1745674435" r:id="rId23"/>
              </w:object>
            </w:r>
          </w:p>
        </w:tc>
        <w:tc>
          <w:tcPr>
            <w:tcW w:w="1794" w:type="dxa"/>
            <w:tcBorders>
              <w:top w:val="single" w:sz="4" w:space="0" w:color="auto"/>
              <w:left w:val="single" w:sz="4" w:space="0" w:color="auto"/>
              <w:bottom w:val="nil"/>
              <w:right w:val="single" w:sz="4" w:space="0" w:color="auto"/>
            </w:tcBorders>
            <w:hideMark/>
          </w:tcPr>
          <w:p w14:paraId="282F7EAF"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411BB4C6"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5EF2E86B"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27CB3E91"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B2C1785"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258F10CD"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7C8446E2" w14:textId="77777777" w:rsidR="00F252E0" w:rsidRDefault="00F252E0">
            <w:pPr>
              <w:pStyle w:val="TAC"/>
              <w:rPr>
                <w:rFonts w:cs="v4.2.0"/>
              </w:rPr>
            </w:pPr>
            <w:r>
              <w:rPr>
                <w:rFonts w:cs="v4.2.0"/>
              </w:rPr>
              <w:t>-3.11</w:t>
            </w:r>
          </w:p>
        </w:tc>
      </w:tr>
      <w:tr w:rsidR="00F252E0" w14:paraId="6A907B33"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75F69B5" w14:textId="77777777" w:rsidR="00F252E0" w:rsidRDefault="00F252E0">
            <w:pPr>
              <w:pStyle w:val="TAL"/>
              <w:rPr>
                <w:rFonts w:cstheme="minorBidi"/>
              </w:rPr>
            </w:pPr>
            <w:r>
              <w:rPr>
                <w:rFonts w:eastAsiaTheme="minorHAnsi" w:cstheme="minorBidi"/>
                <w:position w:val="-12"/>
                <w:szCs w:val="22"/>
              </w:rPr>
              <w:object w:dxaOrig="405" w:dyaOrig="405" w14:anchorId="392745FB">
                <v:shape id="_x0000_i1622" type="#_x0000_t75" style="width:20.25pt;height:20.25pt" o:ole="" fillcolor="window">
                  <v:imagedata r:id="rId14" o:title=""/>
                </v:shape>
                <o:OLEObject Type="Embed" ProgID="Equation.3" ShapeID="_x0000_i1622" DrawAspect="Content" ObjectID="_1745674436" r:id="rId24"/>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4266FD06" w14:textId="77777777" w:rsidR="00F252E0" w:rsidRDefault="00F252E0">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0405B8D5" w14:textId="77777777" w:rsidR="00F252E0" w:rsidRDefault="00F252E0">
            <w:pPr>
              <w:pStyle w:val="TAC"/>
              <w:rPr>
                <w:rFonts w:cs="v4.2.0"/>
                <w:lang w:eastAsia="zh-CN"/>
              </w:rPr>
            </w:pPr>
            <w:r>
              <w:rPr>
                <w:rFonts w:cs="v4.2.0"/>
              </w:rPr>
              <w:t>-98</w:t>
            </w:r>
          </w:p>
        </w:tc>
      </w:tr>
      <w:tr w:rsidR="00F252E0" w14:paraId="11683FE5"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3D339BB" w14:textId="77777777" w:rsidR="00F252E0" w:rsidRDefault="00F252E0">
            <w:pPr>
              <w:pStyle w:val="TAL"/>
              <w:rPr>
                <w:rFonts w:cstheme="minorBidi"/>
              </w:rPr>
            </w:pPr>
            <w:r>
              <w:rPr>
                <w:rFonts w:eastAsiaTheme="minorHAnsi" w:cstheme="minorBidi"/>
                <w:position w:val="-12"/>
                <w:szCs w:val="22"/>
              </w:rPr>
              <w:object w:dxaOrig="405" w:dyaOrig="405" w14:anchorId="32B48C5F">
                <v:shape id="_x0000_i1623" type="#_x0000_t75" style="width:20.25pt;height:20.25pt" o:ole="" fillcolor="window">
                  <v:imagedata r:id="rId14" o:title=""/>
                </v:shape>
                <o:OLEObject Type="Embed" ProgID="Equation.3" ShapeID="_x0000_i1623" DrawAspect="Content" ObjectID="_1745674437" r:id="rId25"/>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195A8B7C" w14:textId="77777777" w:rsidR="00F252E0" w:rsidRDefault="00F252E0">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41A5D1A3" w14:textId="77777777" w:rsidR="00F252E0" w:rsidRDefault="00F252E0">
            <w:pPr>
              <w:pStyle w:val="TAC"/>
              <w:rPr>
                <w:rFonts w:cs="v4.2.0"/>
              </w:rPr>
            </w:pPr>
            <w:r>
              <w:rPr>
                <w:rFonts w:cs="v4.2.0"/>
              </w:rPr>
              <w:t>-98</w:t>
            </w:r>
          </w:p>
        </w:tc>
      </w:tr>
      <w:tr w:rsidR="00F252E0" w14:paraId="13AA42A1"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6767FA52" w14:textId="77777777" w:rsidR="00F252E0" w:rsidRDefault="00F252E0">
            <w:pPr>
              <w:pStyle w:val="TAL"/>
              <w:rPr>
                <w:rFonts w:cstheme="minorBidi"/>
              </w:rPr>
            </w:pPr>
            <w:r>
              <w:rPr>
                <w:rFonts w:eastAsiaTheme="minorHAnsi" w:cstheme="minorBidi"/>
                <w:position w:val="-12"/>
                <w:szCs w:val="22"/>
              </w:rPr>
              <w:object w:dxaOrig="825" w:dyaOrig="315" w14:anchorId="5379D85A">
                <v:shape id="_x0000_i1624" type="#_x0000_t75" style="width:41.25pt;height:15.75pt" o:ole="" fillcolor="window">
                  <v:imagedata r:id="rId17" o:title=""/>
                </v:shape>
                <o:OLEObject Type="Embed" ProgID="Equation.3" ShapeID="_x0000_i1624" DrawAspect="Content" ObjectID="_1745674438" r:id="rId26"/>
              </w:object>
            </w:r>
          </w:p>
        </w:tc>
        <w:tc>
          <w:tcPr>
            <w:tcW w:w="1794" w:type="dxa"/>
            <w:tcBorders>
              <w:top w:val="single" w:sz="4" w:space="0" w:color="auto"/>
              <w:left w:val="single" w:sz="4" w:space="0" w:color="auto"/>
              <w:bottom w:val="nil"/>
              <w:right w:val="single" w:sz="4" w:space="0" w:color="auto"/>
            </w:tcBorders>
            <w:hideMark/>
          </w:tcPr>
          <w:p w14:paraId="1AFB1C98"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2E84AFE9"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335D5C6E"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1FAFB92F"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33601605"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8397E69"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20B3254A" w14:textId="77777777" w:rsidR="00F252E0" w:rsidRDefault="00F252E0">
            <w:pPr>
              <w:pStyle w:val="TAC"/>
              <w:rPr>
                <w:rFonts w:cs="v4.2.0"/>
              </w:rPr>
            </w:pPr>
            <w:r>
              <w:rPr>
                <w:rFonts w:cs="v4.2.0"/>
              </w:rPr>
              <w:t>13</w:t>
            </w:r>
          </w:p>
        </w:tc>
      </w:tr>
      <w:tr w:rsidR="00F252E0" w14:paraId="7FB86AB5"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5CADD8E"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52A23380" w14:textId="77777777" w:rsidR="00F252E0" w:rsidRDefault="00F252E0">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339EA811"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68A26399"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38D3D31A"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1566337"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A28F57E"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05ECBAC" w14:textId="77777777" w:rsidR="00F252E0" w:rsidRDefault="00F252E0">
            <w:pPr>
              <w:pStyle w:val="TAC"/>
              <w:rPr>
                <w:rFonts w:cs="v4.2.0"/>
                <w:lang w:eastAsia="zh-CN"/>
              </w:rPr>
            </w:pPr>
            <w:r>
              <w:rPr>
                <w:rFonts w:cs="v4.2.0"/>
              </w:rPr>
              <w:t>-85</w:t>
            </w:r>
          </w:p>
        </w:tc>
      </w:tr>
      <w:tr w:rsidR="00F252E0" w14:paraId="095CEBFF"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60E2B13D" w14:textId="77777777" w:rsidR="00F252E0" w:rsidRDefault="00F252E0">
            <w:pPr>
              <w:pStyle w:val="TAL"/>
              <w:rPr>
                <w:rFonts w:cstheme="minorBidi"/>
              </w:rPr>
            </w:pPr>
            <w:r>
              <w:lastRenderedPageBreak/>
              <w:t>Io</w:t>
            </w:r>
          </w:p>
        </w:tc>
        <w:tc>
          <w:tcPr>
            <w:tcW w:w="1794" w:type="dxa"/>
            <w:tcBorders>
              <w:top w:val="single" w:sz="4" w:space="0" w:color="auto"/>
              <w:left w:val="single" w:sz="4" w:space="0" w:color="auto"/>
              <w:bottom w:val="single" w:sz="4" w:space="0" w:color="auto"/>
              <w:right w:val="single" w:sz="4" w:space="0" w:color="auto"/>
            </w:tcBorders>
            <w:hideMark/>
          </w:tcPr>
          <w:p w14:paraId="73B66B5E" w14:textId="77777777" w:rsidR="00F252E0" w:rsidRDefault="00F252E0">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3841D8CE"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512720CA"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6521C9EF"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5C4CCCE2" w14:textId="77777777" w:rsidR="00F252E0" w:rsidRDefault="00F252E0">
            <w:pPr>
              <w:pStyle w:val="TAC"/>
              <w:rPr>
                <w:rFonts w:cs="v4.2.0"/>
                <w:lang w:eastAsia="zh-CN"/>
              </w:rPr>
            </w:pPr>
            <w:r>
              <w:rPr>
                <w:rFonts w:cs="v4.2.0"/>
                <w:lang w:eastAsia="zh-CN"/>
              </w:rPr>
              <w:t>Same as parameters specified in Cell 1 columns-</w:t>
            </w:r>
          </w:p>
        </w:tc>
      </w:tr>
      <w:tr w:rsidR="00F252E0" w14:paraId="11515DFB"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D64CB5" w14:textId="77777777" w:rsidR="00F252E0" w:rsidRDefault="00F252E0">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449A900" w14:textId="77777777" w:rsidR="00F252E0" w:rsidRDefault="00F252E0">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8E53866" w14:textId="77777777" w:rsidR="00F252E0" w:rsidRDefault="00F252E0">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CB15AE5"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3AF90C16"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F517C6F"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741FA35C"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7CCAF621" w14:textId="77777777" w:rsidR="00F252E0" w:rsidRDefault="00F252E0">
            <w:pPr>
              <w:pStyle w:val="TAC"/>
            </w:pPr>
            <w:r>
              <w:rPr>
                <w:rFonts w:cs="v4.2.0"/>
              </w:rPr>
              <w:t>0</w:t>
            </w:r>
          </w:p>
        </w:tc>
      </w:tr>
      <w:tr w:rsidR="00F252E0" w14:paraId="7B83074E"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98F21C0" w14:textId="77777777" w:rsidR="00F252E0" w:rsidRDefault="00F252E0">
            <w:pPr>
              <w:pStyle w:val="TAL"/>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30EAC1A"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64ED23E8" w14:textId="77777777" w:rsidR="00F252E0" w:rsidRDefault="00F252E0">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7887598A" w14:textId="77777777" w:rsidR="00F252E0" w:rsidRDefault="00F252E0">
            <w:pPr>
              <w:pStyle w:val="TAC"/>
            </w:pPr>
            <w:r>
              <w:rPr>
                <w:rFonts w:cs="v4.2.0"/>
              </w:rPr>
              <w:t>60</w:t>
            </w:r>
          </w:p>
        </w:tc>
      </w:tr>
      <w:tr w:rsidR="00F252E0" w14:paraId="1FF7823B"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BC250F"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8E695AE" w14:textId="77777777" w:rsidR="00F252E0" w:rsidRDefault="00F252E0">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1108F6FA" w14:textId="77777777" w:rsidR="00F252E0" w:rsidRDefault="00F252E0">
            <w:pPr>
              <w:pStyle w:val="TAC"/>
            </w:pPr>
            <w:r>
              <w:rPr>
                <w:rFonts w:cs="v4.2.0"/>
              </w:rPr>
              <w:t>AWGN</w:t>
            </w:r>
          </w:p>
        </w:tc>
      </w:tr>
    </w:tbl>
    <w:p w14:paraId="754BC7C1" w14:textId="77777777" w:rsidR="00F252E0" w:rsidRDefault="00F252E0" w:rsidP="00503E55">
      <w:pPr>
        <w:rPr>
          <w:rFonts w:asciiTheme="minorHAnsi" w:eastAsiaTheme="minorHAnsi" w:hAnsiTheme="minorHAnsi" w:cstheme="minorBidi"/>
          <w:sz w:val="22"/>
          <w:szCs w:val="22"/>
          <w:lang w:eastAsia="zh-CN"/>
        </w:rPr>
      </w:pPr>
    </w:p>
    <w:p w14:paraId="773B2B66" w14:textId="77777777" w:rsidR="00F252E0" w:rsidRDefault="00F252E0" w:rsidP="00503E55">
      <w:pPr>
        <w:pStyle w:val="Heading5"/>
        <w:rPr>
          <w:lang w:eastAsia="zh-CN"/>
        </w:rPr>
      </w:pPr>
      <w:r>
        <w:rPr>
          <w:lang w:eastAsia="zh-CN"/>
        </w:rPr>
        <w:t>A.14.1.2.3</w:t>
      </w:r>
      <w:r>
        <w:rPr>
          <w:lang w:eastAsia="zh-CN"/>
        </w:rPr>
        <w:tab/>
        <w:t>Test Requirements</w:t>
      </w:r>
    </w:p>
    <w:p w14:paraId="33FCE4A9" w14:textId="77777777" w:rsidR="00F252E0" w:rsidRDefault="00F252E0" w:rsidP="00503E55">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07DD03EF" w14:textId="77777777" w:rsidR="00F252E0" w:rsidRDefault="00F252E0" w:rsidP="00503E55">
      <w:r>
        <w:t>The cell re-selection delay to a newly detectable cell shall be less than [TBD] s.</w:t>
      </w:r>
    </w:p>
    <w:p w14:paraId="44ECA7D0" w14:textId="77777777" w:rsidR="00F252E0" w:rsidRDefault="00F252E0" w:rsidP="00503E55">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proofErr w:type="gramStart"/>
      <w:r>
        <w:rPr>
          <w:lang w:eastAsia="zh-CN"/>
        </w:rPr>
        <w:t>1</w:t>
      </w:r>
      <w:r>
        <w:t>,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1</w:t>
      </w:r>
      <w:r>
        <w:t>.</w:t>
      </w:r>
    </w:p>
    <w:p w14:paraId="45EEB50C" w14:textId="77777777" w:rsidR="00F252E0" w:rsidRDefault="00F252E0" w:rsidP="00503E55">
      <w:pPr>
        <w:rPr>
          <w:rFonts w:cs="v4.2.0"/>
        </w:rPr>
      </w:pPr>
      <w:r>
        <w:rPr>
          <w:rFonts w:cs="v4.2.0"/>
        </w:rPr>
        <w:t>The cell re-selection delay to an already detected cell shall be less than [TBD] s.</w:t>
      </w:r>
    </w:p>
    <w:p w14:paraId="71A46912" w14:textId="77777777" w:rsidR="00F252E0" w:rsidRDefault="00F252E0" w:rsidP="00503E55">
      <w:pPr>
        <w:rPr>
          <w:rFonts w:cs="v4.2.0"/>
        </w:rPr>
      </w:pPr>
      <w:r>
        <w:rPr>
          <w:rFonts w:cs="v4.2.0"/>
        </w:rPr>
        <w:t>The rate of correct cell reselections observed during repeated tests shall be at least 90%.</w:t>
      </w:r>
    </w:p>
    <w:p w14:paraId="4B5FBDF7" w14:textId="5C9F780C" w:rsidR="00F252E0" w:rsidRDefault="00F252E0" w:rsidP="00503E55">
      <w:pPr>
        <w:keepLines/>
        <w:ind w:left="1135" w:hanging="851"/>
        <w:rPr>
          <w:rFonts w:cstheme="minorBidi"/>
        </w:rPr>
      </w:pPr>
      <w:r>
        <w:rPr>
          <w:rFonts w:cs="v4.2.0"/>
        </w:rPr>
        <w:t>NOTE:</w:t>
      </w:r>
      <w:r>
        <w:rPr>
          <w:rFonts w:cs="v4.2.0"/>
        </w:rPr>
        <w:tab/>
        <w:t xml:space="preserve">The cell re-selection delay to a newly detectable cell can be expressed as: </w:t>
      </w:r>
      <w:proofErr w:type="spellStart"/>
      <w:ins w:id="29"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ins w:id="30"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33079242" w14:textId="77777777" w:rsidR="00F252E0" w:rsidRDefault="00F252E0" w:rsidP="00503E55">
      <w:r>
        <w:t>Where:</w:t>
      </w:r>
    </w:p>
    <w:p w14:paraId="4482CC89" w14:textId="77777777" w:rsidR="00F252E0" w:rsidRDefault="00F252E0" w:rsidP="00503E55">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4.2.2.3-1 in clause 4.2C.2.3</w:t>
      </w:r>
    </w:p>
    <w:p w14:paraId="68ED8673" w14:textId="77777777" w:rsidR="00F252E0" w:rsidRDefault="00F252E0" w:rsidP="00503E55">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4.2.2.3-1 in clause 4.2C.2.3</w:t>
      </w:r>
    </w:p>
    <w:p w14:paraId="7B4BCC14" w14:textId="77777777" w:rsidR="00F252E0" w:rsidRDefault="00F252E0" w:rsidP="00503E55">
      <w:pPr>
        <w:rPr>
          <w:lang w:eastAsia="zh-CN"/>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p>
    <w:p w14:paraId="25E12775" w14:textId="77777777" w:rsidR="00F252E0" w:rsidRDefault="00F252E0" w:rsidP="00503E55"/>
    <w:p w14:paraId="49B387A6" w14:textId="77777777" w:rsidR="00F252E0" w:rsidRDefault="00F252E0" w:rsidP="00503E55">
      <w:pPr>
        <w:pStyle w:val="Heading4"/>
        <w:rPr>
          <w:lang w:eastAsia="zh-CN"/>
        </w:rPr>
      </w:pPr>
      <w:r>
        <w:rPr>
          <w:lang w:eastAsia="zh-CN"/>
        </w:rPr>
        <w:t>A.14.1.3</w:t>
      </w:r>
      <w:r>
        <w:rPr>
          <w:lang w:eastAsia="zh-CN"/>
        </w:rPr>
        <w:tab/>
        <w:t>Time-based cell reselection to FR1 intra-frequency NR cell</w:t>
      </w:r>
    </w:p>
    <w:p w14:paraId="0767C479" w14:textId="77777777" w:rsidR="00F252E0" w:rsidRDefault="00F252E0" w:rsidP="00503E55">
      <w:pPr>
        <w:pStyle w:val="Heading5"/>
        <w:rPr>
          <w:lang w:eastAsia="zh-CN"/>
        </w:rPr>
      </w:pPr>
      <w:r>
        <w:rPr>
          <w:lang w:eastAsia="zh-CN"/>
        </w:rPr>
        <w:t>A.14.1.3.1</w:t>
      </w:r>
      <w:r>
        <w:rPr>
          <w:lang w:eastAsia="zh-CN"/>
        </w:rPr>
        <w:tab/>
        <w:t>Test Purpose and Environment</w:t>
      </w:r>
    </w:p>
    <w:p w14:paraId="32E90F47" w14:textId="77777777" w:rsidR="00F252E0" w:rsidRDefault="00F252E0" w:rsidP="00503E55">
      <w:r>
        <w:t>This test is to verify the requirement for the intra frequency NR cell reselection requirements for satellite access specified in clause 4.2C.2.3.</w:t>
      </w:r>
    </w:p>
    <w:p w14:paraId="31FBEEE9" w14:textId="77777777" w:rsidR="00F252E0" w:rsidRDefault="00F252E0" w:rsidP="00503E55">
      <w:pPr>
        <w:pStyle w:val="Heading5"/>
        <w:rPr>
          <w:lang w:eastAsia="zh-CN"/>
        </w:rPr>
      </w:pPr>
      <w:r>
        <w:rPr>
          <w:lang w:eastAsia="zh-CN"/>
        </w:rPr>
        <w:t>A.14.1.3.2</w:t>
      </w:r>
      <w:r>
        <w:rPr>
          <w:lang w:eastAsia="zh-CN"/>
        </w:rPr>
        <w:tab/>
        <w:t>Test Parameters</w:t>
      </w:r>
    </w:p>
    <w:p w14:paraId="29092B80" w14:textId="77777777" w:rsidR="00F252E0" w:rsidRDefault="00F252E0" w:rsidP="00503E55">
      <w:pPr>
        <w:rPr>
          <w:rFonts w:cs="v4.2.0"/>
        </w:rPr>
      </w:pPr>
      <w:r>
        <w:rPr>
          <w:rFonts w:cs="v4.2.0"/>
        </w:rPr>
        <w:t xml:space="preserve">The test scenario comprises of 1 NR carrier and 2 cells as given in tables A.14.1.a3.2-1, A.14.1.a3.2-2 and A.14.1.a3.2-3.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t-Service broadcasted in SIB19 of Cell 1 is set to the time point that is 36s after start of T2.</w:t>
      </w:r>
    </w:p>
    <w:p w14:paraId="5FD69295" w14:textId="77777777" w:rsidR="00F252E0" w:rsidRDefault="00F252E0" w:rsidP="00503E55">
      <w:pPr>
        <w:pStyle w:val="TH"/>
        <w:rPr>
          <w:rFonts w:cstheme="minorBidi"/>
        </w:rPr>
      </w:pPr>
      <w:r>
        <w:t>Table A.14.1.3.2-1: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573CB022"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5C24A1A"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9A19778" w14:textId="77777777" w:rsidR="00F252E0" w:rsidRDefault="00F252E0">
            <w:pPr>
              <w:pStyle w:val="TAH"/>
            </w:pPr>
            <w:r>
              <w:t>Description</w:t>
            </w:r>
          </w:p>
        </w:tc>
      </w:tr>
      <w:tr w:rsidR="00F252E0" w14:paraId="067F24F6"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E3DE483"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7745F77" w14:textId="77777777" w:rsidR="00F252E0" w:rsidRDefault="00F252E0">
            <w:pPr>
              <w:pStyle w:val="TAL"/>
            </w:pPr>
            <w:r>
              <w:t>15 kHz SSB SCS, 10 MHz bandwidth, FDD duplex mode</w:t>
            </w:r>
          </w:p>
        </w:tc>
      </w:tr>
    </w:tbl>
    <w:p w14:paraId="56B9A4D8" w14:textId="77777777" w:rsidR="00F252E0" w:rsidRDefault="00F252E0" w:rsidP="00503E55">
      <w:pPr>
        <w:rPr>
          <w:rFonts w:asciiTheme="minorHAnsi" w:eastAsiaTheme="minorHAnsi" w:hAnsiTheme="minorHAnsi" w:cstheme="minorBidi"/>
          <w:sz w:val="22"/>
          <w:szCs w:val="22"/>
        </w:rPr>
      </w:pPr>
    </w:p>
    <w:p w14:paraId="2AF5C424" w14:textId="77777777" w:rsidR="00F252E0" w:rsidRDefault="00F252E0" w:rsidP="00503E55">
      <w:pPr>
        <w:pStyle w:val="TH"/>
      </w:pPr>
      <w:r>
        <w:lastRenderedPageBreak/>
        <w:t>Table A.14.1.3.2-2: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3E1BA157" w14:textId="77777777" w:rsidTr="00790AA6">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31727278"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0E9E33D2"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636CB0A"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5F1830F9" w14:textId="77777777" w:rsidR="00F252E0" w:rsidRDefault="00F252E0">
            <w:pPr>
              <w:pStyle w:val="TAH"/>
            </w:pPr>
            <w:r>
              <w:t>Comment</w:t>
            </w:r>
          </w:p>
        </w:tc>
      </w:tr>
      <w:tr w:rsidR="00F252E0" w14:paraId="636E2E91" w14:textId="77777777" w:rsidTr="00790AA6">
        <w:trPr>
          <w:cantSplit/>
          <w:trHeight w:val="187"/>
          <w:jc w:val="center"/>
        </w:trPr>
        <w:tc>
          <w:tcPr>
            <w:tcW w:w="2803" w:type="dxa"/>
            <w:gridSpan w:val="2"/>
            <w:tcBorders>
              <w:top w:val="nil"/>
              <w:left w:val="single" w:sz="4" w:space="0" w:color="auto"/>
              <w:bottom w:val="single" w:sz="4" w:space="0" w:color="auto"/>
              <w:right w:val="single" w:sz="4" w:space="0" w:color="auto"/>
            </w:tcBorders>
          </w:tcPr>
          <w:p w14:paraId="45095B20"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12F9B045"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EC1226"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6E80EF6E" w14:textId="77777777" w:rsidR="00F252E0" w:rsidRDefault="00F252E0">
            <w:pPr>
              <w:spacing w:after="0"/>
              <w:rPr>
                <w:rFonts w:ascii="Arial" w:eastAsiaTheme="minorHAnsi" w:hAnsi="Arial"/>
                <w:b/>
                <w:sz w:val="18"/>
                <w:szCs w:val="22"/>
              </w:rPr>
            </w:pPr>
          </w:p>
        </w:tc>
      </w:tr>
      <w:tr w:rsidR="00F252E0" w14:paraId="767A6028" w14:textId="77777777" w:rsidTr="00790AA6">
        <w:trPr>
          <w:cantSplit/>
          <w:trHeight w:val="187"/>
          <w:jc w:val="center"/>
        </w:trPr>
        <w:tc>
          <w:tcPr>
            <w:tcW w:w="1009" w:type="dxa"/>
            <w:tcBorders>
              <w:top w:val="single" w:sz="4" w:space="0" w:color="auto"/>
              <w:left w:val="single" w:sz="4" w:space="0" w:color="auto"/>
              <w:bottom w:val="nil"/>
              <w:right w:val="single" w:sz="4" w:space="0" w:color="auto"/>
            </w:tcBorders>
            <w:hideMark/>
          </w:tcPr>
          <w:p w14:paraId="14FD6830"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892C869"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21F4F38"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62EE079"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5F666696" w14:textId="77777777" w:rsidR="00F252E0" w:rsidRDefault="00F252E0">
            <w:pPr>
              <w:pStyle w:val="TAC"/>
            </w:pPr>
          </w:p>
        </w:tc>
      </w:tr>
      <w:tr w:rsidR="00F252E0" w14:paraId="151EA54F" w14:textId="77777777" w:rsidTr="00790AA6">
        <w:trPr>
          <w:cantSplit/>
          <w:trHeight w:val="18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4FC7CC4D"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EF583DC"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BD05940"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2FCCD49"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275C25B0" w14:textId="77777777" w:rsidR="00F252E0" w:rsidRDefault="00F252E0">
            <w:pPr>
              <w:pStyle w:val="TAC"/>
            </w:pPr>
          </w:p>
        </w:tc>
      </w:tr>
      <w:tr w:rsidR="00F252E0" w14:paraId="5B0B9A67" w14:textId="77777777" w:rsidTr="00790AA6">
        <w:trPr>
          <w:cantSplit/>
          <w:trHeight w:val="187"/>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3B88F68" w14:textId="77777777" w:rsidR="00F252E0" w:rsidRDefault="00F252E0">
            <w:pPr>
              <w:spacing w:after="0"/>
              <w:rPr>
                <w:rFonts w:ascii="Arial" w:eastAsiaTheme="minorHAnsi" w:hAnsi="Arial"/>
                <w:sz w:val="18"/>
                <w:szCs w:val="22"/>
              </w:rPr>
            </w:pPr>
          </w:p>
        </w:tc>
        <w:tc>
          <w:tcPr>
            <w:tcW w:w="1794" w:type="dxa"/>
            <w:tcBorders>
              <w:top w:val="single" w:sz="4" w:space="0" w:color="auto"/>
              <w:left w:val="single" w:sz="4" w:space="0" w:color="auto"/>
              <w:bottom w:val="single" w:sz="4" w:space="0" w:color="auto"/>
              <w:right w:val="single" w:sz="4" w:space="0" w:color="auto"/>
            </w:tcBorders>
            <w:hideMark/>
          </w:tcPr>
          <w:p w14:paraId="6A625C19"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5A742AAF"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596623A"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65431F10" w14:textId="77777777" w:rsidR="00F252E0" w:rsidRDefault="00F252E0">
            <w:pPr>
              <w:pStyle w:val="TAC"/>
            </w:pPr>
          </w:p>
        </w:tc>
      </w:tr>
      <w:tr w:rsidR="00F252E0" w14:paraId="761966F3"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72F4957"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C1D8C56"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49D9124"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1BD5DA03" w14:textId="77777777" w:rsidR="00F252E0" w:rsidRDefault="00F252E0">
            <w:pPr>
              <w:pStyle w:val="TAL"/>
            </w:pPr>
          </w:p>
        </w:tc>
      </w:tr>
      <w:tr w:rsidR="00F252E0" w14:paraId="26B63DB0" w14:textId="77777777" w:rsidTr="00790AA6">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478F6B84"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641C8EE0"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6A2251B" w14:textId="77777777" w:rsidR="00F252E0" w:rsidRDefault="00F252E0">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05764EB6" w14:textId="77777777" w:rsidR="00F252E0" w:rsidRDefault="00F252E0">
            <w:pPr>
              <w:pStyle w:val="TAL"/>
            </w:pPr>
            <w:r>
              <w:rPr>
                <w:rFonts w:cs="v4.2.0"/>
              </w:rPr>
              <w:t>Asynchronous cells</w:t>
            </w:r>
          </w:p>
        </w:tc>
      </w:tr>
      <w:tr w:rsidR="00F252E0" w14:paraId="306ECE16"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8694ACD"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A67675A"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2BF4A91C"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6408609A" w14:textId="77777777" w:rsidR="00F252E0" w:rsidRDefault="00F252E0">
            <w:pPr>
              <w:pStyle w:val="TAL"/>
            </w:pPr>
            <w:r>
              <w:rPr>
                <w:rFonts w:cs="v4.2.0"/>
              </w:rPr>
              <w:t>No additional delays in random access procedure.</w:t>
            </w:r>
          </w:p>
        </w:tc>
      </w:tr>
      <w:tr w:rsidR="00F252E0" w14:paraId="1C471FCA"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5E4E92D"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9D22C40"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EF88956"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4FB98C45" w14:textId="77777777" w:rsidR="00F252E0" w:rsidRDefault="00F252E0">
            <w:pPr>
              <w:pStyle w:val="TAL"/>
            </w:pPr>
            <w:r>
              <w:t>The value shall be used for all cells in the test.</w:t>
            </w:r>
          </w:p>
        </w:tc>
      </w:tr>
      <w:tr w:rsidR="00F252E0" w14:paraId="193D8E1A"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F9B515C"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48D337A"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7FCAF4E"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23DE10F7" w14:textId="77777777" w:rsidR="00F252E0" w:rsidRDefault="00F252E0">
            <w:pPr>
              <w:pStyle w:val="TAL"/>
              <w:rPr>
                <w:lang w:eastAsia="zh-CN"/>
              </w:rPr>
            </w:pPr>
            <w:r>
              <w:rPr>
                <w:lang w:eastAsia="zh-CN"/>
              </w:rPr>
              <w:t>The detailed configuration is specified in TS 38.211 clause 6.3.3.2</w:t>
            </w:r>
          </w:p>
        </w:tc>
      </w:tr>
      <w:tr w:rsidR="00F252E0" w14:paraId="4A631877"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9814207"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ECEE46E"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21E1A4B"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57E369EA" w14:textId="77777777" w:rsidR="00F252E0" w:rsidRDefault="00F252E0">
            <w:pPr>
              <w:pStyle w:val="TAL"/>
            </w:pPr>
          </w:p>
        </w:tc>
      </w:tr>
      <w:tr w:rsidR="00F252E0" w14:paraId="520B1129"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6AE71A2"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D4A3CF9"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24121698"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64F97BB1" w14:textId="77777777" w:rsidR="00F252E0" w:rsidRDefault="00F252E0">
            <w:pPr>
              <w:pStyle w:val="TAL"/>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341906EF"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9E4643"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BFA2F31"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17F11CC8" w14:textId="77777777" w:rsidR="00F252E0" w:rsidRDefault="00F252E0">
            <w:pPr>
              <w:pStyle w:val="TAC"/>
              <w:rPr>
                <w:ins w:id="31" w:author="Author"/>
                <w:lang w:eastAsia="zh-CN"/>
              </w:rPr>
            </w:pPr>
            <w:r>
              <w:rPr>
                <w:lang w:eastAsia="zh-CN"/>
              </w:rPr>
              <w:t>40</w:t>
            </w:r>
          </w:p>
          <w:p w14:paraId="17E9DE0E" w14:textId="77777777" w:rsidR="00F252E0" w:rsidRDefault="00F252E0">
            <w:pPr>
              <w:pStyle w:val="TAC"/>
            </w:pPr>
            <w:ins w:id="32"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01F877D0" w14:textId="77777777" w:rsidR="00F252E0" w:rsidRDefault="00F252E0">
            <w:pPr>
              <w:pStyle w:val="TAL"/>
            </w:pPr>
            <w:r>
              <w:t>T</w:t>
            </w:r>
            <w:r>
              <w:rPr>
                <w:lang w:eastAsia="zh-CN"/>
              </w:rPr>
              <w:t>2</w:t>
            </w:r>
            <w:r>
              <w:t xml:space="preserve"> needs to be defined so that cell re-selection reaction time is </w:t>
            </w:r>
            <w:proofErr w:type="gramStart"/>
            <w:r>
              <w:t>taken into account</w:t>
            </w:r>
            <w:proofErr w:type="gramEnd"/>
            <w:r>
              <w:t>.</w:t>
            </w:r>
          </w:p>
        </w:tc>
      </w:tr>
      <w:tr w:rsidR="00F252E0" w14:paraId="0D15FD9D" w14:textId="77777777" w:rsidTr="00B96EF2">
        <w:tblPrEx>
          <w:jc w:val="left"/>
        </w:tblPrEx>
        <w:trPr>
          <w:cantSplit/>
          <w:trHeight w:val="187"/>
          <w:ins w:id="33" w:author="Author"/>
        </w:trPr>
        <w:tc>
          <w:tcPr>
            <w:tcW w:w="8190" w:type="dxa"/>
            <w:gridSpan w:val="5"/>
            <w:tcBorders>
              <w:top w:val="single" w:sz="4" w:space="0" w:color="auto"/>
              <w:left w:val="single" w:sz="4" w:space="0" w:color="auto"/>
              <w:bottom w:val="single" w:sz="4" w:space="0" w:color="auto"/>
              <w:right w:val="single" w:sz="4" w:space="0" w:color="auto"/>
            </w:tcBorders>
          </w:tcPr>
          <w:p w14:paraId="3F2BC449" w14:textId="77777777" w:rsidR="00F252E0" w:rsidRDefault="00F252E0" w:rsidP="00B96EF2">
            <w:pPr>
              <w:pStyle w:val="TAL"/>
              <w:rPr>
                <w:ins w:id="34" w:author="Author"/>
              </w:rPr>
            </w:pPr>
            <w:ins w:id="35" w:author="Author">
              <w:r>
                <w:t xml:space="preserve">NOTE 1: If the test is performed in a LEO configuration, and the scaling factor </w:t>
              </w:r>
            </w:ins>
            <m:oMath>
              <m:sSub>
                <m:sSubPr>
                  <m:ctrlPr>
                    <w:ins w:id="36" w:author="Author">
                      <w:rPr>
                        <w:rFonts w:ascii="Cambria Math" w:hAnsi="Cambria Math"/>
                        <w:sz w:val="24"/>
                        <w:szCs w:val="24"/>
                      </w:rPr>
                    </w:ins>
                  </m:ctrlPr>
                </m:sSubPr>
                <m:e>
                  <m:r>
                    <w:ins w:id="37" w:author="Author">
                      <w:rPr>
                        <w:rFonts w:ascii="Cambria Math" w:hAnsi="Cambria Math"/>
                      </w:rPr>
                      <m:t>K</m:t>
                    </w:ins>
                  </m:r>
                </m:e>
                <m:sub>
                  <m:r>
                    <w:ins w:id="38" w:author="Author">
                      <w:rPr>
                        <w:rFonts w:ascii="Cambria Math" w:hAnsi="Cambria Math"/>
                      </w:rPr>
                      <m:t>multi_SMTC</m:t>
                    </w:ins>
                  </m:r>
                </m:sub>
              </m:sSub>
            </m:oMath>
            <w:ins w:id="39" w:author="Author">
              <w:r>
                <w:t xml:space="preserve"> defined in clause </w:t>
              </w:r>
              <w:r>
                <w:rPr>
                  <w:lang w:val="en-US" w:eastAsia="zh-CN"/>
                </w:rPr>
                <w:t>4.2C.2.3 is greater than 1, according to UE capabilities, the duration of time T2 shall be scaled for the same factor to allow the UE to complete the cell reselection within the duration of the test case.</w:t>
              </w:r>
            </w:ins>
          </w:p>
        </w:tc>
      </w:tr>
    </w:tbl>
    <w:p w14:paraId="1FAF2264" w14:textId="77777777" w:rsidR="00F252E0" w:rsidRDefault="00F252E0" w:rsidP="00503E55">
      <w:pPr>
        <w:rPr>
          <w:rFonts w:asciiTheme="minorHAnsi" w:eastAsiaTheme="minorHAnsi" w:hAnsiTheme="minorHAnsi" w:cstheme="minorBidi"/>
          <w:sz w:val="22"/>
          <w:szCs w:val="22"/>
          <w:lang w:eastAsia="zh-CN"/>
        </w:rPr>
      </w:pPr>
    </w:p>
    <w:p w14:paraId="1CC70C34" w14:textId="77777777" w:rsidR="00F252E0" w:rsidRDefault="00F252E0" w:rsidP="00503E55">
      <w:pPr>
        <w:pStyle w:val="TH"/>
      </w:pPr>
      <w:r>
        <w:lastRenderedPageBreak/>
        <w:t>Table A.14.1.3.2-3: Cell specific test parameters for intra frequency NR cell re-selection test case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F252E0" w14:paraId="319FADB9"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1B2BF15F" w14:textId="77777777" w:rsidR="00F252E0" w:rsidRDefault="00F252E0">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7FD7921D" w14:textId="77777777" w:rsidR="00F252E0" w:rsidRDefault="00F252E0">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0C0D631E" w14:textId="77777777" w:rsidR="00F252E0" w:rsidRDefault="00F252E0">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78A01DAF" w14:textId="77777777" w:rsidR="00F252E0" w:rsidRDefault="00F252E0">
            <w:pPr>
              <w:pStyle w:val="TAH"/>
              <w:rPr>
                <w:rFonts w:cs="Arial"/>
              </w:rPr>
            </w:pPr>
            <w:r>
              <w:t>Cell 2</w:t>
            </w:r>
          </w:p>
        </w:tc>
      </w:tr>
      <w:tr w:rsidR="00F252E0" w14:paraId="0D9B41A6"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tcPr>
          <w:p w14:paraId="55D86274" w14:textId="77777777" w:rsidR="00F252E0" w:rsidRDefault="00F252E0">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6945EA95" w14:textId="77777777" w:rsidR="00F252E0" w:rsidRDefault="00F252E0">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A454C4B"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0F8C9DE2" w14:textId="77777777" w:rsidR="00F252E0" w:rsidRDefault="00F252E0">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2091A944"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0F175818" w14:textId="77777777" w:rsidR="00F252E0" w:rsidRDefault="00F252E0">
            <w:pPr>
              <w:pStyle w:val="TAH"/>
              <w:rPr>
                <w:rFonts w:cs="Arial"/>
              </w:rPr>
            </w:pPr>
            <w:r>
              <w:t>T2</w:t>
            </w:r>
          </w:p>
        </w:tc>
      </w:tr>
      <w:tr w:rsidR="00F252E0" w14:paraId="04A33C20"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1832483C" w14:textId="77777777" w:rsidR="00F252E0" w:rsidRDefault="00F252E0">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5C09F1D9"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48FF9B0" w14:textId="77777777" w:rsidR="00F252E0" w:rsidRDefault="00F252E0">
            <w:pPr>
              <w:pStyle w:val="TAC"/>
              <w:rPr>
                <w:rFonts w:cs="v4.2.0"/>
                <w:lang w:eastAsia="zh-CN"/>
              </w:rPr>
            </w:pPr>
            <w:r>
              <w:rPr>
                <w:rFonts w:cs="v4.2.0"/>
                <w:lang w:eastAsia="zh-CN"/>
              </w:rPr>
              <w:t>SSC.1 for GSO test</w:t>
            </w:r>
          </w:p>
          <w:p w14:paraId="226A7EF9" w14:textId="77777777" w:rsidR="00F252E0" w:rsidRDefault="00F252E0">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6A95EC79" w14:textId="77777777" w:rsidR="00F252E0" w:rsidRDefault="00F252E0">
            <w:pPr>
              <w:pStyle w:val="TAC"/>
              <w:rPr>
                <w:rFonts w:cs="v4.2.0"/>
                <w:lang w:eastAsia="zh-CN"/>
              </w:rPr>
            </w:pPr>
            <w:r>
              <w:rPr>
                <w:rFonts w:cs="v4.2.0"/>
                <w:lang w:eastAsia="zh-CN"/>
              </w:rPr>
              <w:t>NSC.1 for GSO test</w:t>
            </w:r>
          </w:p>
          <w:p w14:paraId="149DCBE1" w14:textId="77777777" w:rsidR="00F252E0" w:rsidRDefault="00F252E0">
            <w:pPr>
              <w:pStyle w:val="TAC"/>
              <w:rPr>
                <w:rFonts w:cs="v4.2.0"/>
                <w:lang w:eastAsia="zh-CN"/>
              </w:rPr>
            </w:pPr>
            <w:r>
              <w:rPr>
                <w:rFonts w:cs="v4.2.0"/>
                <w:lang w:eastAsia="zh-CN"/>
              </w:rPr>
              <w:t>NSC.2 for NGSO test</w:t>
            </w:r>
          </w:p>
        </w:tc>
      </w:tr>
      <w:tr w:rsidR="00F252E0" w14:paraId="3B47C46F"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054652BF" w14:textId="77777777" w:rsidR="00F252E0" w:rsidRDefault="00F252E0">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75E128EC"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9EBE722" w14:textId="77777777" w:rsidR="00F252E0" w:rsidRDefault="00F252E0">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4A0EF7DD" w14:textId="77777777" w:rsidR="00F252E0" w:rsidRDefault="00F252E0">
            <w:pPr>
              <w:pStyle w:val="TAC"/>
              <w:rPr>
                <w:rFonts w:cs="v4.2.0"/>
                <w:lang w:eastAsia="zh-CN"/>
              </w:rPr>
            </w:pPr>
            <w:r>
              <w:rPr>
                <w:rFonts w:cs="v4.2.0"/>
                <w:lang w:eastAsia="zh-CN"/>
              </w:rPr>
              <w:t>SR.1.1 FDD</w:t>
            </w:r>
          </w:p>
        </w:tc>
      </w:tr>
      <w:tr w:rsidR="00F252E0" w14:paraId="1A4EA905"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B47A66C" w14:textId="77777777" w:rsidR="00F252E0" w:rsidRDefault="00F252E0">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16C85DBF"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FC11A11" w14:textId="77777777" w:rsidR="00F252E0" w:rsidRDefault="00F252E0">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4E11C20F" w14:textId="77777777" w:rsidR="00F252E0" w:rsidRDefault="00F252E0">
            <w:pPr>
              <w:pStyle w:val="TAC"/>
              <w:rPr>
                <w:rFonts w:cs="v4.2.0"/>
                <w:lang w:eastAsia="zh-CN"/>
              </w:rPr>
            </w:pPr>
            <w:r>
              <w:rPr>
                <w:rFonts w:cs="v4.2.0"/>
                <w:lang w:eastAsia="zh-CN"/>
              </w:rPr>
              <w:t>CR.1.1 FDD</w:t>
            </w:r>
          </w:p>
        </w:tc>
      </w:tr>
      <w:tr w:rsidR="00F252E0" w14:paraId="56687361"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56B6EA0D" w14:textId="77777777" w:rsidR="00F252E0" w:rsidRDefault="00F252E0">
            <w:pPr>
              <w:pStyle w:val="TAL"/>
              <w:rPr>
                <w:rFonts w:cstheme="minorBidi"/>
                <w:lang w:eastAsia="zh-CN"/>
              </w:rPr>
            </w:pPr>
            <w:r>
              <w:rPr>
                <w:lang w:eastAsia="zh-CN"/>
              </w:rPr>
              <w:t>Dedicated CORESET</w:t>
            </w:r>
            <w:r>
              <w:t xml:space="preserve"> configuration</w:t>
            </w:r>
          </w:p>
        </w:tc>
        <w:tc>
          <w:tcPr>
            <w:tcW w:w="1310" w:type="dxa"/>
            <w:tcBorders>
              <w:top w:val="single" w:sz="4" w:space="0" w:color="auto"/>
              <w:left w:val="single" w:sz="4" w:space="0" w:color="auto"/>
              <w:bottom w:val="nil"/>
              <w:right w:val="single" w:sz="4" w:space="0" w:color="auto"/>
            </w:tcBorders>
          </w:tcPr>
          <w:p w14:paraId="423DC845"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738C6D9" w14:textId="77777777" w:rsidR="00F252E0" w:rsidRDefault="00F252E0">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8314D1F" w14:textId="77777777" w:rsidR="00F252E0" w:rsidRDefault="00F252E0">
            <w:pPr>
              <w:pStyle w:val="TAC"/>
              <w:rPr>
                <w:rFonts w:cs="v4.2.0"/>
                <w:lang w:eastAsia="zh-CN"/>
              </w:rPr>
            </w:pPr>
            <w:r>
              <w:rPr>
                <w:rFonts w:cs="v4.2.0"/>
                <w:lang w:eastAsia="zh-CN"/>
              </w:rPr>
              <w:t>CCR.1.1 FDD</w:t>
            </w:r>
          </w:p>
        </w:tc>
      </w:tr>
      <w:tr w:rsidR="00F252E0" w14:paraId="00EFAD25"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01F3745" w14:textId="77777777" w:rsidR="00F252E0" w:rsidRDefault="00F252E0">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4897FC2D"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9B22757" w14:textId="77777777" w:rsidR="00F252E0" w:rsidRDefault="00F252E0">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129BE011" w14:textId="77777777" w:rsidR="00F252E0" w:rsidRDefault="00F252E0">
            <w:pPr>
              <w:pStyle w:val="TAC"/>
              <w:rPr>
                <w:rFonts w:cs="v4.2.0"/>
              </w:rPr>
            </w:pPr>
            <w:r>
              <w:t>OP.1 defined in A.3.2.1</w:t>
            </w:r>
          </w:p>
        </w:tc>
      </w:tr>
      <w:tr w:rsidR="00F252E0" w14:paraId="1F2F6F54"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5D20411" w14:textId="77777777" w:rsidR="00F252E0" w:rsidRDefault="00F252E0">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64F2A650"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BE341DB" w14:textId="77777777" w:rsidR="00F252E0" w:rsidRDefault="00F252E0">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686253A2" w14:textId="77777777" w:rsidR="00F252E0" w:rsidRDefault="00F252E0">
            <w:pPr>
              <w:pStyle w:val="TAC"/>
            </w:pPr>
            <w:r>
              <w:rPr>
                <w:lang w:eastAsia="zh-CN"/>
              </w:rPr>
              <w:t>DLBWP.0.1</w:t>
            </w:r>
          </w:p>
        </w:tc>
      </w:tr>
      <w:tr w:rsidR="00F252E0" w14:paraId="17F26529"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9CEBE8E" w14:textId="77777777" w:rsidR="00F252E0" w:rsidRDefault="00F252E0">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0B715403"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5B0A579" w14:textId="77777777" w:rsidR="00F252E0" w:rsidRDefault="00F252E0">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34C8D725" w14:textId="77777777" w:rsidR="00F252E0" w:rsidRDefault="00F252E0">
            <w:pPr>
              <w:pStyle w:val="TAC"/>
              <w:rPr>
                <w:lang w:eastAsia="zh-CN"/>
              </w:rPr>
            </w:pPr>
            <w:r>
              <w:rPr>
                <w:lang w:eastAsia="zh-CN"/>
              </w:rPr>
              <w:t>ULBWP.0.1</w:t>
            </w:r>
          </w:p>
        </w:tc>
      </w:tr>
      <w:tr w:rsidR="00F252E0" w14:paraId="3766FB88"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91F8AA5" w14:textId="77777777" w:rsidR="00F252E0" w:rsidRDefault="00F252E0">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5A16B0FC"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390939B" w14:textId="77777777" w:rsidR="00F252E0" w:rsidRDefault="00F252E0">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4C7B75E7" w14:textId="77777777" w:rsidR="00F252E0" w:rsidRDefault="00F252E0">
            <w:pPr>
              <w:pStyle w:val="TAC"/>
              <w:rPr>
                <w:lang w:eastAsia="zh-CN"/>
              </w:rPr>
            </w:pPr>
            <w:r>
              <w:rPr>
                <w:rFonts w:cs="v4.2.0"/>
                <w:bCs/>
                <w:lang w:eastAsia="zh-CN"/>
              </w:rPr>
              <w:t>SSB.1 FR1</w:t>
            </w:r>
          </w:p>
        </w:tc>
      </w:tr>
      <w:tr w:rsidR="00F252E0" w14:paraId="13026426"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4CC575E" w14:textId="77777777" w:rsidR="00F252E0" w:rsidRDefault="00F252E0">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2E406526"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7753EE3" w14:textId="77777777" w:rsidR="00F252E0" w:rsidRDefault="00F252E0">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67FA93BB" w14:textId="77777777" w:rsidR="00F252E0" w:rsidRDefault="00F252E0">
            <w:pPr>
              <w:pStyle w:val="TAC"/>
              <w:rPr>
                <w:rFonts w:cs="v4.2.0"/>
                <w:bCs/>
                <w:lang w:eastAsia="zh-CN"/>
              </w:rPr>
            </w:pPr>
            <w:r>
              <w:rPr>
                <w:rFonts w:cs="v4.2.0"/>
                <w:bCs/>
                <w:lang w:eastAsia="zh-CN"/>
              </w:rPr>
              <w:t>#1: SMTC.1 for Cell 1 and Cell 2</w:t>
            </w:r>
          </w:p>
        </w:tc>
      </w:tr>
      <w:tr w:rsidR="00F252E0" w14:paraId="5F9B55A2"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DC8B8E7" w14:textId="77777777" w:rsidR="00F252E0" w:rsidRDefault="00F252E0">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786A7179"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6901CF4" w14:textId="77777777" w:rsidR="00F252E0" w:rsidRDefault="00F252E0">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01B388FF" w14:textId="77777777" w:rsidR="00F252E0" w:rsidRDefault="00F252E0">
            <w:pPr>
              <w:pStyle w:val="TAC"/>
              <w:rPr>
                <w:lang w:eastAsia="zh-CN"/>
              </w:rPr>
            </w:pPr>
            <w:r>
              <w:rPr>
                <w:lang w:eastAsia="zh-CN"/>
              </w:rPr>
              <w:t>SSB</w:t>
            </w:r>
          </w:p>
        </w:tc>
      </w:tr>
      <w:tr w:rsidR="00F252E0" w14:paraId="5C74BCB4"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5310E21" w14:textId="77777777" w:rsidR="00F252E0" w:rsidRDefault="00F252E0">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25F7F682" w14:textId="77777777" w:rsidR="00F252E0" w:rsidRDefault="00F252E0">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34B8AFFF" w14:textId="77777777" w:rsidR="00F252E0" w:rsidRDefault="00F252E0">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2C448A27" w14:textId="77777777" w:rsidR="00F252E0" w:rsidRDefault="00F252E0">
            <w:pPr>
              <w:pStyle w:val="TAC"/>
              <w:rPr>
                <w:rFonts w:cs="v4.2.0"/>
              </w:rPr>
            </w:pPr>
            <w:r>
              <w:rPr>
                <w:rFonts w:cs="v4.2.0"/>
              </w:rPr>
              <w:t>-130</w:t>
            </w:r>
          </w:p>
        </w:tc>
      </w:tr>
      <w:tr w:rsidR="00F252E0" w14:paraId="68594AD2"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5782A9F" w14:textId="77777777" w:rsidR="00F252E0" w:rsidRDefault="00F252E0">
            <w:pPr>
              <w:pStyle w:val="TAL"/>
              <w:rPr>
                <w:rFonts w:cstheme="minorBidi"/>
              </w:rPr>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E07D872"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E078094"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0DC8EA6" w14:textId="77777777" w:rsidR="00F252E0" w:rsidRDefault="00F252E0">
            <w:pPr>
              <w:pStyle w:val="TAC"/>
            </w:pPr>
            <w:r>
              <w:rPr>
                <w:rFonts w:cs="v4.2.0"/>
              </w:rPr>
              <w:t>0</w:t>
            </w:r>
          </w:p>
        </w:tc>
      </w:tr>
      <w:tr w:rsidR="00F252E0" w14:paraId="58AFC4E6"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498564C" w14:textId="77777777" w:rsidR="00F252E0" w:rsidRDefault="00F252E0">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3336CB1"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6DD75EE"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7901E4B4" w14:textId="77777777" w:rsidR="00F252E0" w:rsidRDefault="00F252E0">
            <w:pPr>
              <w:pStyle w:val="TAC"/>
            </w:pPr>
            <w:r>
              <w:rPr>
                <w:rFonts w:cs="v4.2.0"/>
              </w:rPr>
              <w:t>0</w:t>
            </w:r>
          </w:p>
        </w:tc>
      </w:tr>
      <w:tr w:rsidR="00F252E0" w14:paraId="20B370F3"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A21A0F7" w14:textId="77777777" w:rsidR="00F252E0" w:rsidRDefault="00F252E0">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272915C6"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6E3511F0"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04FE0932" w14:textId="77777777" w:rsidR="00F252E0" w:rsidRDefault="00F252E0">
            <w:pPr>
              <w:pStyle w:val="TAC"/>
            </w:pPr>
            <w:r>
              <w:rPr>
                <w:rFonts w:cs="v4.2.0"/>
              </w:rPr>
              <w:t>0</w:t>
            </w:r>
          </w:p>
        </w:tc>
      </w:tr>
      <w:tr w:rsidR="00F252E0" w14:paraId="76C9D285" w14:textId="77777777" w:rsidTr="00503E5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1F00CD15" w14:textId="77777777" w:rsidR="00F252E0" w:rsidRDefault="00F252E0">
            <w:pPr>
              <w:pStyle w:val="TAL"/>
            </w:pPr>
            <w:proofErr w:type="spellStart"/>
            <w:r>
              <w:t>Cell_selection_and</w:t>
            </w:r>
            <w:proofErr w:type="spellEnd"/>
            <w:r>
              <w:t>_</w:t>
            </w:r>
          </w:p>
          <w:p w14:paraId="7CC857F2" w14:textId="77777777" w:rsidR="00F252E0" w:rsidRDefault="00F252E0">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2CE2DD65"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654368C" w14:textId="77777777" w:rsidR="00F252E0" w:rsidRDefault="00F252E0">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37BD5DF2" w14:textId="77777777" w:rsidR="00F252E0" w:rsidRDefault="00F252E0">
            <w:pPr>
              <w:pStyle w:val="TAC"/>
            </w:pPr>
            <w:r>
              <w:rPr>
                <w:rFonts w:cs="v4.2.0"/>
              </w:rPr>
              <w:t>SS-RSRP</w:t>
            </w:r>
          </w:p>
        </w:tc>
      </w:tr>
      <w:tr w:rsidR="00F252E0" w14:paraId="05AD4901" w14:textId="77777777" w:rsidTr="00503E55">
        <w:trPr>
          <w:cantSplit/>
          <w:trHeight w:val="141"/>
          <w:jc w:val="center"/>
        </w:trPr>
        <w:tc>
          <w:tcPr>
            <w:tcW w:w="1946" w:type="dxa"/>
            <w:tcBorders>
              <w:top w:val="single" w:sz="4" w:space="0" w:color="auto"/>
              <w:left w:val="single" w:sz="4" w:space="0" w:color="auto"/>
              <w:bottom w:val="nil"/>
              <w:right w:val="single" w:sz="4" w:space="0" w:color="auto"/>
            </w:tcBorders>
            <w:hideMark/>
          </w:tcPr>
          <w:p w14:paraId="379E2EB4" w14:textId="77777777" w:rsidR="00F252E0" w:rsidRDefault="00F252E0">
            <w:pPr>
              <w:pStyle w:val="TAL"/>
            </w:pPr>
            <w:r>
              <w:rPr>
                <w:rFonts w:eastAsiaTheme="minorHAnsi" w:cstheme="minorBidi"/>
                <w:position w:val="-12"/>
                <w:szCs w:val="22"/>
              </w:rPr>
              <w:object w:dxaOrig="615" w:dyaOrig="315" w14:anchorId="046DC53F">
                <v:shape id="_x0000_i1625" type="#_x0000_t75" style="width:30.75pt;height:15.75pt" o:ole="" fillcolor="window">
                  <v:imagedata r:id="rId12" o:title=""/>
                </v:shape>
                <o:OLEObject Type="Embed" ProgID="Equation.3" ShapeID="_x0000_i1625" DrawAspect="Content" ObjectID="_1745674439" r:id="rId27"/>
              </w:object>
            </w:r>
          </w:p>
        </w:tc>
        <w:tc>
          <w:tcPr>
            <w:tcW w:w="1310" w:type="dxa"/>
            <w:tcBorders>
              <w:top w:val="single" w:sz="4" w:space="0" w:color="auto"/>
              <w:left w:val="single" w:sz="4" w:space="0" w:color="auto"/>
              <w:bottom w:val="nil"/>
              <w:right w:val="single" w:sz="4" w:space="0" w:color="auto"/>
            </w:tcBorders>
            <w:hideMark/>
          </w:tcPr>
          <w:p w14:paraId="4A7288EE"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26FBEEA0" w14:textId="77777777" w:rsidR="00F252E0" w:rsidRDefault="00F252E0">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29FE33A3" w14:textId="77777777" w:rsidR="00F252E0" w:rsidRDefault="00F252E0">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180FC0F2"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2F69B764" w14:textId="77777777" w:rsidR="00F252E0" w:rsidRDefault="00F252E0">
            <w:pPr>
              <w:pStyle w:val="TAC"/>
              <w:rPr>
                <w:rFonts w:cs="v4.2.0"/>
              </w:rPr>
            </w:pPr>
            <w:r>
              <w:rPr>
                <w:lang w:eastAsia="zh-CN"/>
              </w:rPr>
              <w:t>2.79</w:t>
            </w:r>
          </w:p>
        </w:tc>
      </w:tr>
      <w:tr w:rsidR="00F252E0" w14:paraId="6EE02C95"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3D65E63" w14:textId="77777777" w:rsidR="00F252E0" w:rsidRDefault="00F252E0">
            <w:pPr>
              <w:pStyle w:val="TAL"/>
              <w:rPr>
                <w:rFonts w:cstheme="minorBidi"/>
              </w:rPr>
            </w:pPr>
            <w:r>
              <w:rPr>
                <w:rFonts w:eastAsiaTheme="minorHAnsi" w:cstheme="minorBidi"/>
                <w:position w:val="-12"/>
                <w:szCs w:val="22"/>
              </w:rPr>
              <w:object w:dxaOrig="405" w:dyaOrig="405" w14:anchorId="0234BF7B">
                <v:shape id="_x0000_i1626" type="#_x0000_t75" style="width:20.25pt;height:20.25pt" o:ole="" fillcolor="window">
                  <v:imagedata r:id="rId14" o:title=""/>
                </v:shape>
                <o:OLEObject Type="Embed" ProgID="Equation.3" ShapeID="_x0000_i1626" DrawAspect="Content" ObjectID="_1745674440" r:id="rId28"/>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1EFF08E" w14:textId="77777777" w:rsidR="00F252E0" w:rsidRDefault="00F252E0">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5CEC4356" w14:textId="77777777" w:rsidR="00F252E0" w:rsidRDefault="00F252E0">
            <w:pPr>
              <w:pStyle w:val="TAC"/>
              <w:rPr>
                <w:rFonts w:cs="v4.2.0"/>
                <w:lang w:eastAsia="zh-CN"/>
              </w:rPr>
            </w:pPr>
            <w:r>
              <w:rPr>
                <w:rFonts w:cs="v4.2.0"/>
              </w:rPr>
              <w:t>-98</w:t>
            </w:r>
          </w:p>
        </w:tc>
      </w:tr>
      <w:tr w:rsidR="00F252E0" w14:paraId="3832AA65"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291B3103" w14:textId="77777777" w:rsidR="00F252E0" w:rsidRDefault="00F252E0">
            <w:pPr>
              <w:pStyle w:val="TAL"/>
              <w:rPr>
                <w:rFonts w:cstheme="minorBidi"/>
              </w:rPr>
            </w:pPr>
            <w:r>
              <w:rPr>
                <w:rFonts w:eastAsiaTheme="minorHAnsi" w:cstheme="minorBidi"/>
                <w:position w:val="-12"/>
                <w:szCs w:val="22"/>
              </w:rPr>
              <w:object w:dxaOrig="405" w:dyaOrig="405" w14:anchorId="3CA29100">
                <v:shape id="_x0000_i1627" type="#_x0000_t75" style="width:20.25pt;height:20.25pt" o:ole="" fillcolor="window">
                  <v:imagedata r:id="rId14" o:title=""/>
                </v:shape>
                <o:OLEObject Type="Embed" ProgID="Equation.3" ShapeID="_x0000_i1627" DrawAspect="Content" ObjectID="_1745674441" r:id="rId29"/>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133414B0" w14:textId="77777777" w:rsidR="00F252E0" w:rsidRDefault="00F252E0">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500A5A2F" w14:textId="77777777" w:rsidR="00F252E0" w:rsidRDefault="00F252E0">
            <w:pPr>
              <w:pStyle w:val="TAC"/>
              <w:rPr>
                <w:rFonts w:cs="v4.2.0"/>
              </w:rPr>
            </w:pPr>
            <w:r>
              <w:rPr>
                <w:rFonts w:cs="v4.2.0"/>
              </w:rPr>
              <w:t>-98</w:t>
            </w:r>
          </w:p>
        </w:tc>
      </w:tr>
      <w:tr w:rsidR="00F252E0" w14:paraId="3D94649C"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0ABFBF0F" w14:textId="77777777" w:rsidR="00F252E0" w:rsidRDefault="00F252E0">
            <w:pPr>
              <w:pStyle w:val="TAL"/>
              <w:rPr>
                <w:rFonts w:cstheme="minorBidi"/>
              </w:rPr>
            </w:pPr>
            <w:r>
              <w:rPr>
                <w:rFonts w:eastAsiaTheme="minorHAnsi" w:cstheme="minorBidi"/>
                <w:position w:val="-12"/>
                <w:szCs w:val="22"/>
              </w:rPr>
              <w:object w:dxaOrig="825" w:dyaOrig="315" w14:anchorId="43A17323">
                <v:shape id="_x0000_i1628" type="#_x0000_t75" style="width:41.25pt;height:15.75pt" o:ole="" fillcolor="window">
                  <v:imagedata r:id="rId17" o:title=""/>
                </v:shape>
                <o:OLEObject Type="Embed" ProgID="Equation.3" ShapeID="_x0000_i1628" DrawAspect="Content" ObjectID="_1745674442" r:id="rId30"/>
              </w:object>
            </w:r>
          </w:p>
        </w:tc>
        <w:tc>
          <w:tcPr>
            <w:tcW w:w="1310" w:type="dxa"/>
            <w:tcBorders>
              <w:top w:val="single" w:sz="4" w:space="0" w:color="auto"/>
              <w:left w:val="single" w:sz="4" w:space="0" w:color="auto"/>
              <w:bottom w:val="nil"/>
              <w:right w:val="single" w:sz="4" w:space="0" w:color="auto"/>
            </w:tcBorders>
            <w:hideMark/>
          </w:tcPr>
          <w:p w14:paraId="7911582B"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297072E4" w14:textId="77777777" w:rsidR="00F252E0" w:rsidRDefault="00F252E0">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59F465AD" w14:textId="77777777" w:rsidR="00F252E0" w:rsidRDefault="00F252E0">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0FED7751"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24070D42" w14:textId="77777777" w:rsidR="00F252E0" w:rsidRDefault="00F252E0">
            <w:pPr>
              <w:pStyle w:val="TAC"/>
              <w:rPr>
                <w:rFonts w:cs="v4.2.0"/>
              </w:rPr>
            </w:pPr>
            <w:r>
              <w:rPr>
                <w:rFonts w:cs="v4.2.0"/>
              </w:rPr>
              <w:t>16</w:t>
            </w:r>
          </w:p>
        </w:tc>
      </w:tr>
      <w:tr w:rsidR="00F252E0" w14:paraId="52033643"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00E48107" w14:textId="77777777" w:rsidR="00F252E0" w:rsidRDefault="00F252E0">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5936A08A" w14:textId="77777777" w:rsidR="00F252E0" w:rsidRDefault="00F252E0">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1FB9B46A" w14:textId="77777777" w:rsidR="00F252E0" w:rsidRDefault="00F252E0">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324B0320" w14:textId="77777777" w:rsidR="00F252E0" w:rsidRDefault="00F252E0">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02C3BA72" w14:textId="77777777" w:rsidR="00F252E0" w:rsidRDefault="00F252E0">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29D45665" w14:textId="77777777" w:rsidR="00F252E0" w:rsidRDefault="00F252E0">
            <w:pPr>
              <w:pStyle w:val="TAC"/>
              <w:rPr>
                <w:rFonts w:cs="v4.2.0"/>
                <w:lang w:eastAsia="zh-CN"/>
              </w:rPr>
            </w:pPr>
            <w:r>
              <w:rPr>
                <w:rFonts w:cs="v4.2.0"/>
              </w:rPr>
              <w:t>-82</w:t>
            </w:r>
          </w:p>
        </w:tc>
      </w:tr>
      <w:tr w:rsidR="00F252E0" w14:paraId="015DB301"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0458373" w14:textId="77777777" w:rsidR="00F252E0" w:rsidRDefault="00F252E0">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65D0CE2F" w14:textId="77777777" w:rsidR="00F252E0" w:rsidRDefault="00F252E0">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1682C123" w14:textId="77777777" w:rsidR="00F252E0" w:rsidRDefault="00F252E0">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313809F2" w14:textId="77777777" w:rsidR="00F252E0" w:rsidRDefault="00F252E0">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4DE26586" w14:textId="77777777" w:rsidR="00F252E0" w:rsidRDefault="00F252E0">
            <w:pPr>
              <w:pStyle w:val="TAC"/>
              <w:rPr>
                <w:rFonts w:cs="v4.2.0"/>
                <w:lang w:eastAsia="zh-CN"/>
              </w:rPr>
            </w:pPr>
            <w:r>
              <w:rPr>
                <w:rFonts w:cs="v4.2.0"/>
                <w:lang w:eastAsia="zh-CN"/>
              </w:rPr>
              <w:t>Same as parameters specified in Cell 1 columns-</w:t>
            </w:r>
          </w:p>
        </w:tc>
      </w:tr>
      <w:tr w:rsidR="00F252E0" w14:paraId="2B325327"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2A8E15E" w14:textId="77777777" w:rsidR="00F252E0" w:rsidRDefault="00F252E0">
            <w:pPr>
              <w:pStyle w:val="TAL"/>
              <w:rPr>
                <w:rFonts w:cstheme="minorBidi"/>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3DA88E0" w14:textId="77777777" w:rsidR="00F252E0" w:rsidRDefault="00F252E0">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11C1C16B"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5125EE5D" w14:textId="77777777" w:rsidR="00F252E0" w:rsidRDefault="00F252E0">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373648BB"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3890EF1F" w14:textId="77777777" w:rsidR="00F252E0" w:rsidRDefault="00F252E0">
            <w:pPr>
              <w:pStyle w:val="TAC"/>
            </w:pPr>
            <w:r>
              <w:rPr>
                <w:rFonts w:cs="v4.2.0"/>
              </w:rPr>
              <w:t>0</w:t>
            </w:r>
          </w:p>
        </w:tc>
      </w:tr>
      <w:tr w:rsidR="00F252E0" w14:paraId="2C80B7C4"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4ACBF4E" w14:textId="77777777" w:rsidR="00F252E0" w:rsidRDefault="00F252E0">
            <w:pPr>
              <w:pStyle w:val="TAL"/>
            </w:pPr>
            <w:proofErr w:type="spellStart"/>
            <w:r>
              <w:t>SintrasearchP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233FFC2"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FE788F3" w14:textId="77777777" w:rsidR="00F252E0" w:rsidRDefault="00F252E0">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407D9317" w14:textId="77777777" w:rsidR="00F252E0" w:rsidRDefault="00F252E0">
            <w:pPr>
              <w:pStyle w:val="TAC"/>
            </w:pPr>
            <w:r>
              <w:rPr>
                <w:rFonts w:cs="v4.2.0"/>
              </w:rPr>
              <w:t>40</w:t>
            </w:r>
          </w:p>
        </w:tc>
      </w:tr>
      <w:tr w:rsidR="00F252E0" w14:paraId="01130A08"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116AEF2" w14:textId="77777777" w:rsidR="00F252E0" w:rsidRDefault="00F252E0">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3E426476" w14:textId="77777777" w:rsidR="00F252E0" w:rsidRDefault="00F252E0">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1414E7F3" w14:textId="77777777" w:rsidR="00F252E0" w:rsidRDefault="00F252E0">
            <w:pPr>
              <w:pStyle w:val="TAC"/>
            </w:pPr>
            <w:r>
              <w:rPr>
                <w:rFonts w:cs="v4.2.0"/>
              </w:rPr>
              <w:t>AWGN</w:t>
            </w:r>
          </w:p>
        </w:tc>
      </w:tr>
    </w:tbl>
    <w:p w14:paraId="52748396" w14:textId="77777777" w:rsidR="00F252E0" w:rsidRDefault="00F252E0" w:rsidP="00503E55">
      <w:pPr>
        <w:rPr>
          <w:rFonts w:asciiTheme="minorHAnsi" w:eastAsiaTheme="minorHAnsi" w:hAnsiTheme="minorHAnsi" w:cstheme="minorBidi"/>
          <w:sz w:val="22"/>
          <w:szCs w:val="22"/>
          <w:lang w:eastAsia="zh-CN"/>
        </w:rPr>
      </w:pPr>
    </w:p>
    <w:p w14:paraId="5AE8F18D" w14:textId="77777777" w:rsidR="00F252E0" w:rsidRDefault="00F252E0" w:rsidP="00503E55">
      <w:pPr>
        <w:pStyle w:val="Heading5"/>
        <w:rPr>
          <w:lang w:eastAsia="zh-CN"/>
        </w:rPr>
      </w:pPr>
      <w:r>
        <w:rPr>
          <w:lang w:eastAsia="zh-CN"/>
        </w:rPr>
        <w:t>A.14.1.3.3</w:t>
      </w:r>
      <w:r>
        <w:rPr>
          <w:lang w:eastAsia="zh-CN"/>
        </w:rPr>
        <w:tab/>
        <w:t>Test Requirements</w:t>
      </w:r>
    </w:p>
    <w:p w14:paraId="35878E48" w14:textId="77777777" w:rsidR="00F252E0" w:rsidRDefault="00F252E0" w:rsidP="00503E55">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2C6A34C0" w14:textId="77777777" w:rsidR="00F252E0" w:rsidRDefault="00F252E0" w:rsidP="00503E55">
      <w:r>
        <w:t>The cell re-selection delay to a newly detectable cell shall be less than [TBD] s.</w:t>
      </w:r>
    </w:p>
    <w:p w14:paraId="0176865E" w14:textId="77777777" w:rsidR="00F252E0" w:rsidRDefault="00F252E0" w:rsidP="00503E55">
      <w:pPr>
        <w:rPr>
          <w:rFonts w:cs="v4.2.0"/>
        </w:rPr>
      </w:pPr>
      <w:r>
        <w:rPr>
          <w:rFonts w:cs="v4.2.0"/>
        </w:rPr>
        <w:t>The rate of correct cell reselections observed during repeated tests shall be at least 90%.</w:t>
      </w:r>
    </w:p>
    <w:p w14:paraId="3B0D64BE" w14:textId="77777777" w:rsidR="00F252E0" w:rsidRDefault="00F252E0" w:rsidP="00503E55">
      <w:pPr>
        <w:rPr>
          <w:rFonts w:cs="v4.2.0"/>
        </w:rPr>
      </w:pPr>
      <w:r>
        <w:rPr>
          <w:rFonts w:cs="v4.2.0"/>
        </w:rPr>
        <w:t>The rate of correct cell reselections observed during repeated tests shall be at least 90%.</w:t>
      </w:r>
    </w:p>
    <w:p w14:paraId="0BDEA764" w14:textId="238B63D2" w:rsidR="00F252E0" w:rsidRDefault="00F252E0" w:rsidP="00503E55">
      <w:pPr>
        <w:keepLines/>
        <w:ind w:left="1135" w:hanging="851"/>
        <w:rPr>
          <w:rFonts w:cstheme="minorBidi"/>
        </w:rPr>
      </w:pPr>
      <w:r>
        <w:rPr>
          <w:rFonts w:cs="v4.2.0"/>
        </w:rPr>
        <w:t>NOTE:</w:t>
      </w:r>
      <w:r>
        <w:rPr>
          <w:rFonts w:cs="v4.2.0"/>
        </w:rPr>
        <w:tab/>
        <w:t xml:space="preserve">The cell re-selection delay to a newly detectable cell can be expressed as: </w:t>
      </w:r>
      <w:proofErr w:type="spellStart"/>
      <w:ins w:id="40"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ins w:id="41"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77C86883" w14:textId="77777777" w:rsidR="00F252E0" w:rsidRDefault="00F252E0" w:rsidP="00503E55">
      <w:r>
        <w:t>Where:</w:t>
      </w:r>
    </w:p>
    <w:p w14:paraId="5E5E6AD7" w14:textId="77777777" w:rsidR="00F252E0" w:rsidRDefault="00F252E0" w:rsidP="00503E55">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4.2C.2.3-1 in clause 4.2C.2.3</w:t>
      </w:r>
    </w:p>
    <w:p w14:paraId="6735A0AE" w14:textId="77777777" w:rsidR="00F252E0" w:rsidRDefault="00F252E0" w:rsidP="00503E55">
      <w:proofErr w:type="spellStart"/>
      <w:r>
        <w:t>T</w:t>
      </w:r>
      <w:r>
        <w:rPr>
          <w:vertAlign w:val="subscript"/>
        </w:rPr>
        <w:t>evaluate</w:t>
      </w:r>
      <w:proofErr w:type="spellEnd"/>
      <w:r>
        <w:rPr>
          <w:vertAlign w:val="subscript"/>
          <w:lang w:eastAsia="zh-CN"/>
        </w:rPr>
        <w:t>, NR_</w:t>
      </w:r>
      <w:r>
        <w:rPr>
          <w:vertAlign w:val="subscript"/>
        </w:rPr>
        <w:t xml:space="preserve"> intra</w:t>
      </w:r>
      <w:r>
        <w:tab/>
        <w:t>See Table 4.2C.2.3-1 in clause 4.2C.2.3</w:t>
      </w:r>
    </w:p>
    <w:p w14:paraId="0F62269B" w14:textId="77777777" w:rsidR="00F252E0" w:rsidRDefault="00F252E0" w:rsidP="00503E55">
      <w:pPr>
        <w:rPr>
          <w:lang w:eastAsia="zh-CN"/>
        </w:rPr>
      </w:pPr>
      <w:r>
        <w:lastRenderedPageBreak/>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p>
    <w:p w14:paraId="436FB14B" w14:textId="77777777" w:rsidR="00F252E0" w:rsidRDefault="00F252E0" w:rsidP="00503E55">
      <w:pPr>
        <w:rPr>
          <w:rFonts w:eastAsia="SimSun"/>
          <w:lang w:eastAsia="zh-CN"/>
        </w:rPr>
      </w:pPr>
    </w:p>
    <w:p w14:paraId="2EF171CC" w14:textId="77777777" w:rsidR="00F252E0" w:rsidRDefault="00F252E0" w:rsidP="00503E55">
      <w:pPr>
        <w:pStyle w:val="Heading4"/>
        <w:ind w:left="0" w:firstLine="0"/>
        <w:rPr>
          <w:lang w:eastAsia="zh-CN"/>
        </w:rPr>
      </w:pPr>
      <w:r>
        <w:rPr>
          <w:lang w:eastAsia="zh-CN"/>
        </w:rPr>
        <w:t>A.14.1.4</w:t>
      </w:r>
      <w:r>
        <w:rPr>
          <w:lang w:eastAsia="zh-CN"/>
        </w:rPr>
        <w:tab/>
        <w:t>Location-based cell reselection to FR1 intra-frequency NR cell</w:t>
      </w:r>
    </w:p>
    <w:p w14:paraId="7FA779FE" w14:textId="77777777" w:rsidR="00F252E0" w:rsidRDefault="00F252E0" w:rsidP="00503E55">
      <w:pPr>
        <w:pStyle w:val="Heading5"/>
        <w:rPr>
          <w:lang w:eastAsia="zh-CN"/>
        </w:rPr>
      </w:pPr>
      <w:r>
        <w:rPr>
          <w:lang w:eastAsia="zh-CN"/>
        </w:rPr>
        <w:t>A.14.1.4.1</w:t>
      </w:r>
      <w:r>
        <w:rPr>
          <w:lang w:eastAsia="zh-CN"/>
        </w:rPr>
        <w:tab/>
        <w:t>Test Purpose and Environment</w:t>
      </w:r>
    </w:p>
    <w:p w14:paraId="57001223" w14:textId="77777777" w:rsidR="00F252E0" w:rsidRDefault="00F252E0" w:rsidP="00503E55">
      <w:r>
        <w:t>This test is to verify the requirement for the intra frequency NR cell reselection requirements for satellite access specified in clause 4.2C.2.3.</w:t>
      </w:r>
    </w:p>
    <w:p w14:paraId="38C4B523" w14:textId="77777777" w:rsidR="00F252E0" w:rsidRDefault="00F252E0" w:rsidP="00503E55">
      <w:pPr>
        <w:pStyle w:val="Heading5"/>
        <w:rPr>
          <w:lang w:eastAsia="zh-CN"/>
        </w:rPr>
      </w:pPr>
      <w:r>
        <w:rPr>
          <w:lang w:eastAsia="zh-CN"/>
        </w:rPr>
        <w:t>A.14.1.4.2</w:t>
      </w:r>
      <w:r>
        <w:rPr>
          <w:lang w:eastAsia="zh-CN"/>
        </w:rPr>
        <w:tab/>
        <w:t>Test Parameters</w:t>
      </w:r>
    </w:p>
    <w:p w14:paraId="6D65D32F" w14:textId="77777777" w:rsidR="00F252E0" w:rsidRDefault="00F252E0" w:rsidP="00503E55">
      <w:r>
        <w:rPr>
          <w:rFonts w:cs="v4.2.0"/>
        </w:rPr>
        <w:t xml:space="preserve">The test scenario comprises of 1 NR carrier and 2 cells as given in tables A.14.1.a4.2-1, A.14.1.a4.2-2 and A.14.1.a4.2-3.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
    <w:p w14:paraId="7663993F" w14:textId="77777777" w:rsidR="00F252E0" w:rsidRDefault="00F252E0" w:rsidP="00503E55">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65FB0ABC" w14:textId="77777777" w:rsidR="00F252E0" w:rsidRDefault="00F252E0" w:rsidP="00503E55">
      <w:pPr>
        <w:pStyle w:val="TH"/>
        <w:rPr>
          <w:rFonts w:cstheme="minorBidi"/>
        </w:rPr>
      </w:pPr>
      <w:r>
        <w:t>Table A.14.1.4.2-1: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448D2883"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6AD7AA15"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6EA4D506" w14:textId="77777777" w:rsidR="00F252E0" w:rsidRDefault="00F252E0">
            <w:pPr>
              <w:pStyle w:val="TAH"/>
            </w:pPr>
            <w:r>
              <w:t>Description</w:t>
            </w:r>
          </w:p>
        </w:tc>
      </w:tr>
      <w:tr w:rsidR="00F252E0" w14:paraId="19EF8705"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765801A1"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94367BD" w14:textId="77777777" w:rsidR="00F252E0" w:rsidRDefault="00F252E0">
            <w:pPr>
              <w:pStyle w:val="TAL"/>
            </w:pPr>
            <w:r>
              <w:t>15 kHz SSB SCS, 10 MHz bandwidth, FDD duplex mode</w:t>
            </w:r>
          </w:p>
        </w:tc>
      </w:tr>
    </w:tbl>
    <w:p w14:paraId="151B77A0" w14:textId="77777777" w:rsidR="00F252E0" w:rsidRDefault="00F252E0" w:rsidP="00503E55">
      <w:pPr>
        <w:rPr>
          <w:rFonts w:asciiTheme="minorHAnsi" w:eastAsiaTheme="minorHAnsi" w:hAnsiTheme="minorHAnsi" w:cstheme="minorBidi"/>
          <w:sz w:val="22"/>
          <w:szCs w:val="22"/>
        </w:rPr>
      </w:pPr>
    </w:p>
    <w:p w14:paraId="59C9006D" w14:textId="77777777" w:rsidR="00F252E0" w:rsidRDefault="00F252E0" w:rsidP="00503E55">
      <w:pPr>
        <w:pStyle w:val="TH"/>
      </w:pPr>
      <w:r>
        <w:t>Table A.14.1.4.2-2: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28DF7FD3" w14:textId="77777777" w:rsidTr="00790AA6">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0F22447F"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30AA6905"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48BB717"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4EFBB1C4" w14:textId="77777777" w:rsidR="00F252E0" w:rsidRDefault="00F252E0">
            <w:pPr>
              <w:pStyle w:val="TAH"/>
            </w:pPr>
            <w:r>
              <w:t>Comment</w:t>
            </w:r>
          </w:p>
        </w:tc>
      </w:tr>
      <w:tr w:rsidR="00F252E0" w14:paraId="48104FD3" w14:textId="77777777" w:rsidTr="00790AA6">
        <w:trPr>
          <w:cantSplit/>
          <w:trHeight w:val="187"/>
          <w:jc w:val="center"/>
        </w:trPr>
        <w:tc>
          <w:tcPr>
            <w:tcW w:w="2803" w:type="dxa"/>
            <w:gridSpan w:val="2"/>
            <w:tcBorders>
              <w:top w:val="nil"/>
              <w:left w:val="single" w:sz="4" w:space="0" w:color="auto"/>
              <w:bottom w:val="single" w:sz="4" w:space="0" w:color="auto"/>
              <w:right w:val="single" w:sz="4" w:space="0" w:color="auto"/>
            </w:tcBorders>
          </w:tcPr>
          <w:p w14:paraId="21379067"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6BAB9595"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670FD"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6795721" w14:textId="77777777" w:rsidR="00F252E0" w:rsidRDefault="00F252E0">
            <w:pPr>
              <w:spacing w:after="0"/>
              <w:rPr>
                <w:rFonts w:ascii="Arial" w:eastAsiaTheme="minorHAnsi" w:hAnsi="Arial"/>
                <w:b/>
                <w:sz w:val="18"/>
                <w:szCs w:val="22"/>
              </w:rPr>
            </w:pPr>
          </w:p>
        </w:tc>
      </w:tr>
      <w:tr w:rsidR="00F252E0" w14:paraId="4B3AE388" w14:textId="77777777" w:rsidTr="00790AA6">
        <w:trPr>
          <w:cantSplit/>
          <w:trHeight w:val="187"/>
          <w:jc w:val="center"/>
        </w:trPr>
        <w:tc>
          <w:tcPr>
            <w:tcW w:w="1009" w:type="dxa"/>
            <w:tcBorders>
              <w:top w:val="single" w:sz="4" w:space="0" w:color="auto"/>
              <w:left w:val="single" w:sz="4" w:space="0" w:color="auto"/>
              <w:bottom w:val="nil"/>
              <w:right w:val="single" w:sz="4" w:space="0" w:color="auto"/>
            </w:tcBorders>
            <w:hideMark/>
          </w:tcPr>
          <w:p w14:paraId="34D32C64"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45AD0E5"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B0CAF7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0B5477F"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05849AFF" w14:textId="77777777" w:rsidR="00F252E0" w:rsidRDefault="00F252E0">
            <w:pPr>
              <w:pStyle w:val="TAC"/>
            </w:pPr>
          </w:p>
        </w:tc>
      </w:tr>
      <w:tr w:rsidR="00F252E0" w14:paraId="6781665E" w14:textId="77777777" w:rsidTr="00790AA6">
        <w:trPr>
          <w:cantSplit/>
          <w:trHeight w:val="18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D37A968"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B6ABBD2"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8B4343D"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444F6E8"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34C0E797" w14:textId="77777777" w:rsidR="00F252E0" w:rsidRDefault="00F252E0">
            <w:pPr>
              <w:pStyle w:val="TAC"/>
            </w:pPr>
          </w:p>
        </w:tc>
      </w:tr>
      <w:tr w:rsidR="00F252E0" w14:paraId="6B4B5804" w14:textId="77777777" w:rsidTr="00790AA6">
        <w:trPr>
          <w:cantSplit/>
          <w:trHeight w:val="187"/>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A410E2B" w14:textId="77777777" w:rsidR="00F252E0" w:rsidRDefault="00F252E0">
            <w:pPr>
              <w:spacing w:after="0"/>
              <w:rPr>
                <w:rFonts w:ascii="Arial" w:eastAsiaTheme="minorHAnsi" w:hAnsi="Arial"/>
                <w:sz w:val="18"/>
                <w:szCs w:val="22"/>
              </w:rPr>
            </w:pPr>
          </w:p>
        </w:tc>
        <w:tc>
          <w:tcPr>
            <w:tcW w:w="1794" w:type="dxa"/>
            <w:tcBorders>
              <w:top w:val="single" w:sz="4" w:space="0" w:color="auto"/>
              <w:left w:val="single" w:sz="4" w:space="0" w:color="auto"/>
              <w:bottom w:val="single" w:sz="4" w:space="0" w:color="auto"/>
              <w:right w:val="single" w:sz="4" w:space="0" w:color="auto"/>
            </w:tcBorders>
            <w:hideMark/>
          </w:tcPr>
          <w:p w14:paraId="5CC988A5"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3A8C19E7"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BCA8557"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136A2CF4" w14:textId="77777777" w:rsidR="00F252E0" w:rsidRDefault="00F252E0">
            <w:pPr>
              <w:pStyle w:val="TAC"/>
            </w:pPr>
          </w:p>
        </w:tc>
      </w:tr>
      <w:tr w:rsidR="00F252E0" w14:paraId="623A0822"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47C8751"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85FFD9F"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591BCBE"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130281CB" w14:textId="77777777" w:rsidR="00F252E0" w:rsidRDefault="00F252E0">
            <w:pPr>
              <w:pStyle w:val="TAC"/>
            </w:pPr>
          </w:p>
        </w:tc>
      </w:tr>
      <w:tr w:rsidR="00F252E0" w14:paraId="4185DFE6" w14:textId="77777777" w:rsidTr="00790AA6">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6756F3D0"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0DD46F3F"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9BC80F4" w14:textId="77777777" w:rsidR="00F252E0" w:rsidRDefault="00F252E0">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3FABEBE7" w14:textId="77777777" w:rsidR="00F252E0" w:rsidRDefault="00F252E0">
            <w:pPr>
              <w:pStyle w:val="TAL"/>
            </w:pPr>
            <w:r>
              <w:t>Asynchronous cells</w:t>
            </w:r>
          </w:p>
        </w:tc>
      </w:tr>
      <w:tr w:rsidR="00F252E0" w14:paraId="0A922132"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7EB525F"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9C3DBDB"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59D63620"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09E7541A" w14:textId="77777777" w:rsidR="00F252E0" w:rsidRDefault="00F252E0">
            <w:pPr>
              <w:pStyle w:val="TAL"/>
            </w:pPr>
            <w:r>
              <w:t>No additional delays in random access procedure.</w:t>
            </w:r>
          </w:p>
        </w:tc>
      </w:tr>
      <w:tr w:rsidR="00F252E0" w14:paraId="270AF128"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3103409"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FA911F0"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542207C4"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3890D367" w14:textId="77777777" w:rsidR="00F252E0" w:rsidRDefault="00F252E0">
            <w:pPr>
              <w:pStyle w:val="TAL"/>
            </w:pPr>
            <w:r>
              <w:t>The value shall be used for all cells in the test.</w:t>
            </w:r>
          </w:p>
        </w:tc>
      </w:tr>
      <w:tr w:rsidR="00F252E0" w14:paraId="7E93FD0E"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9D26418"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756E162"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B113F52"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0FB71B03" w14:textId="77777777" w:rsidR="00F252E0" w:rsidRDefault="00F252E0">
            <w:pPr>
              <w:pStyle w:val="TAL"/>
              <w:rPr>
                <w:lang w:eastAsia="zh-CN"/>
              </w:rPr>
            </w:pPr>
            <w:r>
              <w:rPr>
                <w:lang w:eastAsia="zh-CN"/>
              </w:rPr>
              <w:t>The detailed configuration is specified in TS 38.211 clause 6.3.3.2</w:t>
            </w:r>
          </w:p>
        </w:tc>
      </w:tr>
      <w:tr w:rsidR="00F252E0" w14:paraId="3CC58B4B"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E60006B"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3FCC5F1"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3426373"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04EE15C3" w14:textId="77777777" w:rsidR="00F252E0" w:rsidRDefault="00F252E0">
            <w:pPr>
              <w:pStyle w:val="TAL"/>
            </w:pPr>
          </w:p>
        </w:tc>
      </w:tr>
      <w:tr w:rsidR="00F252E0" w14:paraId="310402BC"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17D9198"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947236C"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4926D0B5"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71219953" w14:textId="77777777" w:rsidR="00F252E0" w:rsidRDefault="00F252E0">
            <w:pPr>
              <w:pStyle w:val="TAL"/>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70733528"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1E9AA43"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C357626"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2A027749" w14:textId="77777777" w:rsidR="00F252E0" w:rsidRDefault="00F252E0">
            <w:pPr>
              <w:pStyle w:val="TAC"/>
              <w:rPr>
                <w:ins w:id="42" w:author="Author"/>
                <w:lang w:eastAsia="zh-CN"/>
              </w:rPr>
            </w:pPr>
            <w:r>
              <w:rPr>
                <w:lang w:eastAsia="zh-CN"/>
              </w:rPr>
              <w:t>40</w:t>
            </w:r>
          </w:p>
          <w:p w14:paraId="3BA6F014" w14:textId="77777777" w:rsidR="00F252E0" w:rsidRDefault="00F252E0">
            <w:pPr>
              <w:pStyle w:val="TAC"/>
            </w:pPr>
            <w:ins w:id="43"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0E5510D3" w14:textId="77777777" w:rsidR="00F252E0" w:rsidRDefault="00F252E0">
            <w:pPr>
              <w:pStyle w:val="TAL"/>
            </w:pPr>
            <w:r>
              <w:t>T</w:t>
            </w:r>
            <w:r>
              <w:rPr>
                <w:lang w:eastAsia="zh-CN"/>
              </w:rPr>
              <w:t>2</w:t>
            </w:r>
            <w:r>
              <w:t xml:space="preserve"> needs to be defined so that cell re-selection reaction time is </w:t>
            </w:r>
            <w:proofErr w:type="gramStart"/>
            <w:r>
              <w:t>taken into account</w:t>
            </w:r>
            <w:proofErr w:type="gramEnd"/>
            <w:r>
              <w:t>.</w:t>
            </w:r>
          </w:p>
        </w:tc>
      </w:tr>
      <w:tr w:rsidR="00F252E0" w14:paraId="25E8C604" w14:textId="77777777" w:rsidTr="00B96EF2">
        <w:tblPrEx>
          <w:jc w:val="left"/>
        </w:tblPrEx>
        <w:trPr>
          <w:cantSplit/>
          <w:trHeight w:val="187"/>
          <w:ins w:id="44" w:author="Author"/>
        </w:trPr>
        <w:tc>
          <w:tcPr>
            <w:tcW w:w="8190" w:type="dxa"/>
            <w:gridSpan w:val="5"/>
            <w:tcBorders>
              <w:top w:val="single" w:sz="4" w:space="0" w:color="auto"/>
              <w:left w:val="single" w:sz="4" w:space="0" w:color="auto"/>
              <w:bottom w:val="single" w:sz="4" w:space="0" w:color="auto"/>
              <w:right w:val="single" w:sz="4" w:space="0" w:color="auto"/>
            </w:tcBorders>
          </w:tcPr>
          <w:p w14:paraId="0ECB3CD1" w14:textId="77777777" w:rsidR="00F252E0" w:rsidRDefault="00F252E0" w:rsidP="00B96EF2">
            <w:pPr>
              <w:pStyle w:val="TAL"/>
              <w:rPr>
                <w:ins w:id="45" w:author="Author"/>
              </w:rPr>
            </w:pPr>
            <w:ins w:id="46" w:author="Author">
              <w:r>
                <w:t xml:space="preserve">NOTE 1: If the test is performed in a LEO configuration, and the scaling factor </w:t>
              </w:r>
            </w:ins>
            <m:oMath>
              <m:sSub>
                <m:sSubPr>
                  <m:ctrlPr>
                    <w:ins w:id="47" w:author="Author">
                      <w:rPr>
                        <w:rFonts w:ascii="Cambria Math" w:hAnsi="Cambria Math"/>
                        <w:sz w:val="24"/>
                        <w:szCs w:val="24"/>
                      </w:rPr>
                    </w:ins>
                  </m:ctrlPr>
                </m:sSubPr>
                <m:e>
                  <m:r>
                    <w:ins w:id="48" w:author="Author">
                      <w:rPr>
                        <w:rFonts w:ascii="Cambria Math" w:hAnsi="Cambria Math"/>
                      </w:rPr>
                      <m:t>K</m:t>
                    </w:ins>
                  </m:r>
                </m:e>
                <m:sub>
                  <m:r>
                    <w:ins w:id="49" w:author="Author">
                      <w:rPr>
                        <w:rFonts w:ascii="Cambria Math" w:hAnsi="Cambria Math"/>
                      </w:rPr>
                      <m:t>multi_SMTC</m:t>
                    </w:ins>
                  </m:r>
                </m:sub>
              </m:sSub>
            </m:oMath>
            <w:ins w:id="50" w:author="Author">
              <w:r>
                <w:t xml:space="preserve"> defined in clause </w:t>
              </w:r>
              <w:r>
                <w:rPr>
                  <w:lang w:val="en-US" w:eastAsia="zh-CN"/>
                </w:rPr>
                <w:t>4.2C.2.3 is greater than 1, according to UE capabilities, the duration of time T2 shall be scaled for the same factor to allow the UE to complete the cell reselection within the duration of the test case.</w:t>
              </w:r>
            </w:ins>
          </w:p>
        </w:tc>
      </w:tr>
    </w:tbl>
    <w:p w14:paraId="6E0141BF" w14:textId="77777777" w:rsidR="00F252E0" w:rsidRDefault="00F252E0" w:rsidP="00503E55">
      <w:pPr>
        <w:rPr>
          <w:rFonts w:asciiTheme="minorHAnsi" w:eastAsiaTheme="minorHAnsi" w:hAnsiTheme="minorHAnsi" w:cstheme="minorBidi"/>
          <w:sz w:val="22"/>
          <w:szCs w:val="22"/>
          <w:lang w:eastAsia="zh-CN"/>
        </w:rPr>
      </w:pPr>
    </w:p>
    <w:p w14:paraId="4144225D" w14:textId="77777777" w:rsidR="00F252E0" w:rsidRDefault="00F252E0" w:rsidP="00503E55">
      <w:pPr>
        <w:pStyle w:val="TH"/>
      </w:pPr>
      <w:r>
        <w:lastRenderedPageBreak/>
        <w:t>Table A.14.1.4.2-3: Cell specific test parameters for intra frequency NR cell re-selection test case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F252E0" w14:paraId="767A4EE9"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DE72BDD" w14:textId="77777777" w:rsidR="00F252E0" w:rsidRDefault="00F252E0">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588AB492" w14:textId="77777777" w:rsidR="00F252E0" w:rsidRDefault="00F252E0">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5C3E2578" w14:textId="77777777" w:rsidR="00F252E0" w:rsidRDefault="00F252E0">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57306407" w14:textId="77777777" w:rsidR="00F252E0" w:rsidRDefault="00F252E0">
            <w:pPr>
              <w:pStyle w:val="TAH"/>
              <w:rPr>
                <w:rFonts w:cs="Arial"/>
              </w:rPr>
            </w:pPr>
            <w:r>
              <w:t>Cell 2</w:t>
            </w:r>
          </w:p>
        </w:tc>
      </w:tr>
      <w:tr w:rsidR="00F252E0" w14:paraId="03C24A61"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tcPr>
          <w:p w14:paraId="4D322FD6" w14:textId="77777777" w:rsidR="00F252E0" w:rsidRDefault="00F252E0">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196213DD" w14:textId="77777777" w:rsidR="00F252E0" w:rsidRDefault="00F252E0">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62A0C712"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4D01E9CF" w14:textId="77777777" w:rsidR="00F252E0" w:rsidRDefault="00F252E0">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5D739618"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36520623" w14:textId="77777777" w:rsidR="00F252E0" w:rsidRDefault="00F252E0">
            <w:pPr>
              <w:pStyle w:val="TAH"/>
              <w:rPr>
                <w:rFonts w:cs="Arial"/>
              </w:rPr>
            </w:pPr>
            <w:r>
              <w:t>T2</w:t>
            </w:r>
          </w:p>
        </w:tc>
      </w:tr>
      <w:tr w:rsidR="00F252E0" w14:paraId="15C53C23"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FAC20A9" w14:textId="77777777" w:rsidR="00F252E0" w:rsidRDefault="00F252E0">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196DE0CB"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75586B7" w14:textId="77777777" w:rsidR="00F252E0" w:rsidRDefault="00F252E0">
            <w:pPr>
              <w:pStyle w:val="TAC"/>
              <w:rPr>
                <w:rFonts w:cs="v4.2.0"/>
                <w:lang w:eastAsia="zh-CN"/>
              </w:rPr>
            </w:pPr>
            <w:r>
              <w:rPr>
                <w:rFonts w:cs="v4.2.0"/>
                <w:lang w:eastAsia="zh-CN"/>
              </w:rPr>
              <w:t>SSC.1 for GSO test</w:t>
            </w:r>
          </w:p>
          <w:p w14:paraId="171DF273" w14:textId="77777777" w:rsidR="00F252E0" w:rsidRDefault="00F252E0">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72EAE2B1" w14:textId="77777777" w:rsidR="00F252E0" w:rsidRDefault="00F252E0">
            <w:pPr>
              <w:pStyle w:val="TAC"/>
              <w:rPr>
                <w:rFonts w:cs="v4.2.0"/>
                <w:lang w:eastAsia="zh-CN"/>
              </w:rPr>
            </w:pPr>
            <w:r>
              <w:rPr>
                <w:rFonts w:cs="v4.2.0"/>
                <w:lang w:eastAsia="zh-CN"/>
              </w:rPr>
              <w:t>NSC.1 for GSO test</w:t>
            </w:r>
          </w:p>
          <w:p w14:paraId="380793FE" w14:textId="77777777" w:rsidR="00F252E0" w:rsidRDefault="00F252E0">
            <w:pPr>
              <w:pStyle w:val="TAC"/>
              <w:rPr>
                <w:rFonts w:cs="v4.2.0"/>
                <w:lang w:eastAsia="zh-CN"/>
              </w:rPr>
            </w:pPr>
            <w:r>
              <w:rPr>
                <w:rFonts w:cs="v4.2.0"/>
                <w:lang w:eastAsia="zh-CN"/>
              </w:rPr>
              <w:t>NSC.2 for NGSO test</w:t>
            </w:r>
          </w:p>
        </w:tc>
      </w:tr>
      <w:tr w:rsidR="00F252E0" w14:paraId="3B762B0D"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AA0BB6B" w14:textId="77777777" w:rsidR="00F252E0" w:rsidRDefault="00F252E0">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1342D443"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5D5C065" w14:textId="77777777" w:rsidR="00F252E0" w:rsidRDefault="00F252E0">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7442A30D" w14:textId="77777777" w:rsidR="00F252E0" w:rsidRDefault="00F252E0">
            <w:pPr>
              <w:pStyle w:val="TAC"/>
              <w:rPr>
                <w:rFonts w:cs="v4.2.0"/>
                <w:lang w:eastAsia="zh-CN"/>
              </w:rPr>
            </w:pPr>
            <w:r>
              <w:rPr>
                <w:rFonts w:cs="v4.2.0"/>
                <w:lang w:eastAsia="zh-CN"/>
              </w:rPr>
              <w:t>SR.1.1 FDD</w:t>
            </w:r>
          </w:p>
        </w:tc>
      </w:tr>
      <w:tr w:rsidR="00F252E0" w14:paraId="27E06BC0"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3F5E58FB" w14:textId="77777777" w:rsidR="00F252E0" w:rsidRDefault="00F252E0">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2188650F"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899BC0E" w14:textId="77777777" w:rsidR="00F252E0" w:rsidRDefault="00F252E0">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CD02321" w14:textId="77777777" w:rsidR="00F252E0" w:rsidRDefault="00F252E0">
            <w:pPr>
              <w:pStyle w:val="TAC"/>
              <w:rPr>
                <w:rFonts w:cs="v4.2.0"/>
                <w:lang w:eastAsia="zh-CN"/>
              </w:rPr>
            </w:pPr>
            <w:r>
              <w:rPr>
                <w:rFonts w:cs="v4.2.0"/>
                <w:lang w:eastAsia="zh-CN"/>
              </w:rPr>
              <w:t>CR.1.1 FDD</w:t>
            </w:r>
          </w:p>
        </w:tc>
      </w:tr>
      <w:tr w:rsidR="00F252E0" w14:paraId="4D584416"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7927885" w14:textId="77777777" w:rsidR="00F252E0" w:rsidRDefault="00F252E0">
            <w:pPr>
              <w:pStyle w:val="TAL"/>
              <w:rPr>
                <w:rFonts w:cstheme="minorBidi"/>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79266300"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0B0EB4A" w14:textId="77777777" w:rsidR="00F252E0" w:rsidRDefault="00F252E0">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E3F4C20" w14:textId="77777777" w:rsidR="00F252E0" w:rsidRDefault="00F252E0">
            <w:pPr>
              <w:pStyle w:val="TAC"/>
              <w:rPr>
                <w:rFonts w:cs="v4.2.0"/>
                <w:lang w:eastAsia="zh-CN"/>
              </w:rPr>
            </w:pPr>
            <w:r>
              <w:rPr>
                <w:rFonts w:cs="v4.2.0"/>
                <w:lang w:eastAsia="zh-CN"/>
              </w:rPr>
              <w:t>CCR.1.1 FDD</w:t>
            </w:r>
          </w:p>
        </w:tc>
      </w:tr>
      <w:tr w:rsidR="00F252E0" w14:paraId="6403F9C4"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E38DF60" w14:textId="77777777" w:rsidR="00F252E0" w:rsidRDefault="00F252E0">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76DE487A"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88F7205" w14:textId="77777777" w:rsidR="00F252E0" w:rsidRDefault="00F252E0">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421613D7" w14:textId="77777777" w:rsidR="00F252E0" w:rsidRDefault="00F252E0">
            <w:pPr>
              <w:pStyle w:val="TAC"/>
              <w:rPr>
                <w:rFonts w:cs="v4.2.0"/>
              </w:rPr>
            </w:pPr>
            <w:r>
              <w:t>OP.1 defined in A.3.2.1</w:t>
            </w:r>
          </w:p>
        </w:tc>
      </w:tr>
      <w:tr w:rsidR="00F252E0" w14:paraId="22BEE4E3"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791CC2B" w14:textId="77777777" w:rsidR="00F252E0" w:rsidRDefault="00F252E0">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7F5239AD"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07B9A8F" w14:textId="77777777" w:rsidR="00F252E0" w:rsidRDefault="00F252E0">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70E52B66" w14:textId="77777777" w:rsidR="00F252E0" w:rsidRDefault="00F252E0">
            <w:pPr>
              <w:pStyle w:val="TAC"/>
            </w:pPr>
            <w:r>
              <w:rPr>
                <w:lang w:eastAsia="zh-CN"/>
              </w:rPr>
              <w:t>DLBWP.0.1</w:t>
            </w:r>
          </w:p>
        </w:tc>
      </w:tr>
      <w:tr w:rsidR="00F252E0" w14:paraId="2CCD5E0E"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05FA39F" w14:textId="77777777" w:rsidR="00F252E0" w:rsidRDefault="00F252E0">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4014C55B"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7E40F8B" w14:textId="77777777" w:rsidR="00F252E0" w:rsidRDefault="00F252E0">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03353F63" w14:textId="77777777" w:rsidR="00F252E0" w:rsidRDefault="00F252E0">
            <w:pPr>
              <w:pStyle w:val="TAC"/>
              <w:rPr>
                <w:lang w:eastAsia="zh-CN"/>
              </w:rPr>
            </w:pPr>
            <w:r>
              <w:rPr>
                <w:lang w:eastAsia="zh-CN"/>
              </w:rPr>
              <w:t>ULBWP.0.1</w:t>
            </w:r>
          </w:p>
        </w:tc>
      </w:tr>
      <w:tr w:rsidR="00F252E0" w14:paraId="40CC55D5"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D9E158E" w14:textId="77777777" w:rsidR="00F252E0" w:rsidRDefault="00F252E0">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14ADCA98"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A41F32C" w14:textId="77777777" w:rsidR="00F252E0" w:rsidRDefault="00F252E0">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7F1AC389" w14:textId="77777777" w:rsidR="00F252E0" w:rsidRDefault="00F252E0">
            <w:pPr>
              <w:pStyle w:val="TAC"/>
              <w:rPr>
                <w:lang w:eastAsia="zh-CN"/>
              </w:rPr>
            </w:pPr>
            <w:r>
              <w:rPr>
                <w:rFonts w:cs="v4.2.0"/>
                <w:bCs/>
                <w:lang w:eastAsia="zh-CN"/>
              </w:rPr>
              <w:t>SSB.1 FR1</w:t>
            </w:r>
          </w:p>
        </w:tc>
      </w:tr>
      <w:tr w:rsidR="00F252E0" w14:paraId="3C71B24F"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A0597FA" w14:textId="77777777" w:rsidR="00F252E0" w:rsidRDefault="00F252E0">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43A45C96"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380CF9F" w14:textId="77777777" w:rsidR="00F252E0" w:rsidRDefault="00F252E0">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4FA9B42B" w14:textId="77777777" w:rsidR="00F252E0" w:rsidRDefault="00F252E0">
            <w:pPr>
              <w:pStyle w:val="TAC"/>
              <w:rPr>
                <w:rFonts w:cs="v4.2.0"/>
                <w:bCs/>
                <w:lang w:eastAsia="zh-CN"/>
              </w:rPr>
            </w:pPr>
            <w:r>
              <w:rPr>
                <w:rFonts w:cs="v4.2.0"/>
                <w:bCs/>
                <w:lang w:eastAsia="zh-CN"/>
              </w:rPr>
              <w:t>#1: SMTC.1 for Cell 1 and Cell 2</w:t>
            </w:r>
          </w:p>
        </w:tc>
      </w:tr>
      <w:tr w:rsidR="00F252E0" w14:paraId="351E65BC"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D24E9F" w14:textId="77777777" w:rsidR="00F252E0" w:rsidRDefault="00F252E0">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4F1F265E"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90FC0AF" w14:textId="77777777" w:rsidR="00F252E0" w:rsidRDefault="00F252E0">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6C5FDFED" w14:textId="77777777" w:rsidR="00F252E0" w:rsidRDefault="00F252E0">
            <w:pPr>
              <w:pStyle w:val="TAC"/>
              <w:rPr>
                <w:lang w:eastAsia="zh-CN"/>
              </w:rPr>
            </w:pPr>
            <w:r>
              <w:rPr>
                <w:lang w:eastAsia="zh-CN"/>
              </w:rPr>
              <w:t>SSB</w:t>
            </w:r>
          </w:p>
        </w:tc>
      </w:tr>
      <w:tr w:rsidR="00F252E0" w14:paraId="4CFD8493"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A31A0A8" w14:textId="77777777" w:rsidR="00F252E0" w:rsidRDefault="00F252E0">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0CED3230" w14:textId="77777777" w:rsidR="00F252E0" w:rsidRDefault="00F252E0">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02AB1729" w14:textId="77777777" w:rsidR="00F252E0" w:rsidRDefault="00F252E0">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78A42A73" w14:textId="77777777" w:rsidR="00F252E0" w:rsidRDefault="00F252E0">
            <w:pPr>
              <w:pStyle w:val="TAC"/>
              <w:rPr>
                <w:rFonts w:cs="v4.2.0"/>
              </w:rPr>
            </w:pPr>
            <w:r>
              <w:rPr>
                <w:rFonts w:cs="v4.2.0"/>
              </w:rPr>
              <w:t>-130</w:t>
            </w:r>
          </w:p>
        </w:tc>
      </w:tr>
      <w:tr w:rsidR="00F252E0" w14:paraId="7E31306C"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4D3E37B" w14:textId="77777777" w:rsidR="00F252E0" w:rsidRDefault="00F252E0">
            <w:pPr>
              <w:pStyle w:val="TAL"/>
              <w:rPr>
                <w:rFonts w:cstheme="minorBidi"/>
              </w:rPr>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FCAA4A0"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C1A57C7"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79A65C55" w14:textId="77777777" w:rsidR="00F252E0" w:rsidRDefault="00F252E0">
            <w:pPr>
              <w:pStyle w:val="TAC"/>
            </w:pPr>
            <w:r>
              <w:rPr>
                <w:rFonts w:cs="v4.2.0"/>
              </w:rPr>
              <w:t>0</w:t>
            </w:r>
          </w:p>
        </w:tc>
      </w:tr>
      <w:tr w:rsidR="00F252E0" w14:paraId="4D632DD9"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01B8FB4" w14:textId="77777777" w:rsidR="00F252E0" w:rsidRDefault="00F252E0">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7C64B897"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F0A6EA5"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0E43781A" w14:textId="77777777" w:rsidR="00F252E0" w:rsidRDefault="00F252E0">
            <w:pPr>
              <w:pStyle w:val="TAC"/>
            </w:pPr>
            <w:r>
              <w:rPr>
                <w:rFonts w:cs="v4.2.0"/>
              </w:rPr>
              <w:t>0</w:t>
            </w:r>
          </w:p>
        </w:tc>
      </w:tr>
      <w:tr w:rsidR="00F252E0" w14:paraId="6E24D853"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E2C4B5" w14:textId="77777777" w:rsidR="00F252E0" w:rsidRDefault="00F252E0">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46A13CA7"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2A0B7E6"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5ABBB53D" w14:textId="77777777" w:rsidR="00F252E0" w:rsidRDefault="00F252E0">
            <w:pPr>
              <w:pStyle w:val="TAC"/>
            </w:pPr>
            <w:r>
              <w:rPr>
                <w:rFonts w:cs="v4.2.0"/>
              </w:rPr>
              <w:t>0</w:t>
            </w:r>
          </w:p>
        </w:tc>
      </w:tr>
      <w:tr w:rsidR="00F252E0" w14:paraId="05024367" w14:textId="77777777" w:rsidTr="00503E5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168BC8F6" w14:textId="77777777" w:rsidR="00F252E0" w:rsidRDefault="00F252E0">
            <w:pPr>
              <w:pStyle w:val="TAL"/>
            </w:pPr>
            <w:proofErr w:type="spellStart"/>
            <w:r>
              <w:t>Cell_selection_and</w:t>
            </w:r>
            <w:proofErr w:type="spellEnd"/>
            <w:r>
              <w:t>_</w:t>
            </w:r>
          </w:p>
          <w:p w14:paraId="0BA952EC" w14:textId="77777777" w:rsidR="00F252E0" w:rsidRDefault="00F252E0">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79DEDB22"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589986A" w14:textId="77777777" w:rsidR="00F252E0" w:rsidRDefault="00F252E0">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3AA91E75" w14:textId="77777777" w:rsidR="00F252E0" w:rsidRDefault="00F252E0">
            <w:pPr>
              <w:pStyle w:val="TAC"/>
            </w:pPr>
            <w:r>
              <w:rPr>
                <w:rFonts w:cs="v4.2.0"/>
              </w:rPr>
              <w:t>SS-RSRP</w:t>
            </w:r>
          </w:p>
        </w:tc>
      </w:tr>
      <w:tr w:rsidR="00F252E0" w14:paraId="6168AFB3" w14:textId="77777777" w:rsidTr="00503E55">
        <w:trPr>
          <w:cantSplit/>
          <w:trHeight w:val="141"/>
          <w:jc w:val="center"/>
        </w:trPr>
        <w:tc>
          <w:tcPr>
            <w:tcW w:w="1946" w:type="dxa"/>
            <w:tcBorders>
              <w:top w:val="single" w:sz="4" w:space="0" w:color="auto"/>
              <w:left w:val="single" w:sz="4" w:space="0" w:color="auto"/>
              <w:bottom w:val="nil"/>
              <w:right w:val="single" w:sz="4" w:space="0" w:color="auto"/>
            </w:tcBorders>
            <w:hideMark/>
          </w:tcPr>
          <w:p w14:paraId="42E0722D" w14:textId="77777777" w:rsidR="00F252E0" w:rsidRDefault="00F252E0">
            <w:pPr>
              <w:pStyle w:val="TAL"/>
            </w:pPr>
            <w:r>
              <w:rPr>
                <w:rFonts w:eastAsiaTheme="minorHAnsi" w:cstheme="minorBidi"/>
                <w:position w:val="-12"/>
                <w:szCs w:val="22"/>
              </w:rPr>
              <w:object w:dxaOrig="615" w:dyaOrig="315" w14:anchorId="23CAD0CC">
                <v:shape id="_x0000_i1629" type="#_x0000_t75" style="width:30.75pt;height:15.75pt" o:ole="" fillcolor="window">
                  <v:imagedata r:id="rId12" o:title=""/>
                </v:shape>
                <o:OLEObject Type="Embed" ProgID="Equation.3" ShapeID="_x0000_i1629" DrawAspect="Content" ObjectID="_1745674443" r:id="rId31"/>
              </w:object>
            </w:r>
          </w:p>
        </w:tc>
        <w:tc>
          <w:tcPr>
            <w:tcW w:w="1310" w:type="dxa"/>
            <w:tcBorders>
              <w:top w:val="single" w:sz="4" w:space="0" w:color="auto"/>
              <w:left w:val="single" w:sz="4" w:space="0" w:color="auto"/>
              <w:bottom w:val="nil"/>
              <w:right w:val="single" w:sz="4" w:space="0" w:color="auto"/>
            </w:tcBorders>
            <w:hideMark/>
          </w:tcPr>
          <w:p w14:paraId="3789052F"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1E98B7F0" w14:textId="77777777" w:rsidR="00F252E0" w:rsidRDefault="00F252E0">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63D54030" w14:textId="77777777" w:rsidR="00F252E0" w:rsidRDefault="00F252E0">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070C4EA7"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7E320EA4" w14:textId="77777777" w:rsidR="00F252E0" w:rsidRDefault="00F252E0">
            <w:pPr>
              <w:pStyle w:val="TAC"/>
              <w:rPr>
                <w:rFonts w:cs="v4.2.0"/>
              </w:rPr>
            </w:pPr>
            <w:r>
              <w:rPr>
                <w:lang w:eastAsia="zh-CN"/>
              </w:rPr>
              <w:t>2.79</w:t>
            </w:r>
          </w:p>
        </w:tc>
      </w:tr>
      <w:tr w:rsidR="00F252E0" w14:paraId="32517989"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08294544" w14:textId="77777777" w:rsidR="00F252E0" w:rsidRDefault="00F252E0">
            <w:pPr>
              <w:pStyle w:val="TAL"/>
              <w:rPr>
                <w:rFonts w:cstheme="minorBidi"/>
              </w:rPr>
            </w:pPr>
            <w:r>
              <w:rPr>
                <w:rFonts w:eastAsiaTheme="minorHAnsi" w:cstheme="minorBidi"/>
                <w:position w:val="-12"/>
                <w:szCs w:val="22"/>
              </w:rPr>
              <w:object w:dxaOrig="405" w:dyaOrig="405" w14:anchorId="36B8D5BC">
                <v:shape id="_x0000_i1630" type="#_x0000_t75" style="width:20.25pt;height:20.25pt" o:ole="" fillcolor="window">
                  <v:imagedata r:id="rId14" o:title=""/>
                </v:shape>
                <o:OLEObject Type="Embed" ProgID="Equation.3" ShapeID="_x0000_i1630" DrawAspect="Content" ObjectID="_1745674444" r:id="rId32"/>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252F003" w14:textId="77777777" w:rsidR="00F252E0" w:rsidRDefault="00F252E0">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32CE604F" w14:textId="77777777" w:rsidR="00F252E0" w:rsidRDefault="00F252E0">
            <w:pPr>
              <w:pStyle w:val="TAC"/>
              <w:rPr>
                <w:rFonts w:cs="v4.2.0"/>
                <w:lang w:eastAsia="zh-CN"/>
              </w:rPr>
            </w:pPr>
            <w:r>
              <w:rPr>
                <w:rFonts w:cs="v4.2.0"/>
              </w:rPr>
              <w:t>-98</w:t>
            </w:r>
          </w:p>
        </w:tc>
      </w:tr>
      <w:tr w:rsidR="00F252E0" w14:paraId="59764ED2"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7AB05781" w14:textId="77777777" w:rsidR="00F252E0" w:rsidRDefault="00F252E0">
            <w:pPr>
              <w:pStyle w:val="TAL"/>
              <w:rPr>
                <w:rFonts w:cstheme="minorBidi"/>
              </w:rPr>
            </w:pPr>
            <w:r>
              <w:rPr>
                <w:rFonts w:eastAsiaTheme="minorHAnsi" w:cstheme="minorBidi"/>
                <w:position w:val="-12"/>
                <w:szCs w:val="22"/>
              </w:rPr>
              <w:object w:dxaOrig="405" w:dyaOrig="405" w14:anchorId="6BEC6CE7">
                <v:shape id="_x0000_i1631" type="#_x0000_t75" style="width:20.25pt;height:20.25pt" o:ole="" fillcolor="window">
                  <v:imagedata r:id="rId14" o:title=""/>
                </v:shape>
                <o:OLEObject Type="Embed" ProgID="Equation.3" ShapeID="_x0000_i1631" DrawAspect="Content" ObjectID="_1745674445" r:id="rId33"/>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5A19EECA" w14:textId="77777777" w:rsidR="00F252E0" w:rsidRDefault="00F252E0">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2FEAB033" w14:textId="77777777" w:rsidR="00F252E0" w:rsidRDefault="00F252E0">
            <w:pPr>
              <w:pStyle w:val="TAC"/>
              <w:rPr>
                <w:rFonts w:cs="v4.2.0"/>
              </w:rPr>
            </w:pPr>
            <w:r>
              <w:rPr>
                <w:rFonts w:cs="v4.2.0"/>
              </w:rPr>
              <w:t>-98</w:t>
            </w:r>
          </w:p>
        </w:tc>
      </w:tr>
      <w:tr w:rsidR="00F252E0" w14:paraId="08EEDC7E"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2ABAB445" w14:textId="77777777" w:rsidR="00F252E0" w:rsidRDefault="00F252E0">
            <w:pPr>
              <w:pStyle w:val="TAL"/>
              <w:rPr>
                <w:rFonts w:cstheme="minorBidi"/>
              </w:rPr>
            </w:pPr>
            <w:r>
              <w:rPr>
                <w:rFonts w:eastAsiaTheme="minorHAnsi" w:cstheme="minorBidi"/>
                <w:position w:val="-12"/>
                <w:szCs w:val="22"/>
              </w:rPr>
              <w:object w:dxaOrig="825" w:dyaOrig="315" w14:anchorId="681AD16D">
                <v:shape id="_x0000_i1632" type="#_x0000_t75" style="width:41.25pt;height:15.75pt" o:ole="" fillcolor="window">
                  <v:imagedata r:id="rId17" o:title=""/>
                </v:shape>
                <o:OLEObject Type="Embed" ProgID="Equation.3" ShapeID="_x0000_i1632" DrawAspect="Content" ObjectID="_1745674446" r:id="rId34"/>
              </w:object>
            </w:r>
          </w:p>
        </w:tc>
        <w:tc>
          <w:tcPr>
            <w:tcW w:w="1310" w:type="dxa"/>
            <w:tcBorders>
              <w:top w:val="single" w:sz="4" w:space="0" w:color="auto"/>
              <w:left w:val="single" w:sz="4" w:space="0" w:color="auto"/>
              <w:bottom w:val="nil"/>
              <w:right w:val="single" w:sz="4" w:space="0" w:color="auto"/>
            </w:tcBorders>
            <w:hideMark/>
          </w:tcPr>
          <w:p w14:paraId="57A276B5"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0EB0EE13" w14:textId="77777777" w:rsidR="00F252E0" w:rsidRDefault="00F252E0">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34AA0D18" w14:textId="77777777" w:rsidR="00F252E0" w:rsidRDefault="00F252E0">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7AC5226A"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77C62E65" w14:textId="77777777" w:rsidR="00F252E0" w:rsidRDefault="00F252E0">
            <w:pPr>
              <w:pStyle w:val="TAC"/>
              <w:rPr>
                <w:rFonts w:cs="v4.2.0"/>
              </w:rPr>
            </w:pPr>
            <w:r>
              <w:rPr>
                <w:rFonts w:cs="v4.2.0"/>
              </w:rPr>
              <w:t>16</w:t>
            </w:r>
          </w:p>
        </w:tc>
      </w:tr>
      <w:tr w:rsidR="00F252E0" w14:paraId="77FBCFA7"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E8D94BB" w14:textId="77777777" w:rsidR="00F252E0" w:rsidRDefault="00F252E0">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288FA44D" w14:textId="77777777" w:rsidR="00F252E0" w:rsidRDefault="00F252E0">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299ED3B3" w14:textId="77777777" w:rsidR="00F252E0" w:rsidRDefault="00F252E0">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4D2C3692" w14:textId="77777777" w:rsidR="00F252E0" w:rsidRDefault="00F252E0">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34364FE3" w14:textId="77777777" w:rsidR="00F252E0" w:rsidRDefault="00F252E0">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22A390EE" w14:textId="77777777" w:rsidR="00F252E0" w:rsidRDefault="00F252E0">
            <w:pPr>
              <w:pStyle w:val="TAC"/>
              <w:rPr>
                <w:rFonts w:cs="v4.2.0"/>
                <w:lang w:eastAsia="zh-CN"/>
              </w:rPr>
            </w:pPr>
            <w:r>
              <w:rPr>
                <w:rFonts w:cs="v4.2.0"/>
              </w:rPr>
              <w:t>-82</w:t>
            </w:r>
          </w:p>
        </w:tc>
      </w:tr>
      <w:tr w:rsidR="00F252E0" w14:paraId="58E3CA30"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125A27AA" w14:textId="77777777" w:rsidR="00F252E0" w:rsidRDefault="00F252E0">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27B0711D" w14:textId="77777777" w:rsidR="00F252E0" w:rsidRDefault="00F252E0">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36F01C89" w14:textId="77777777" w:rsidR="00F252E0" w:rsidRDefault="00F252E0">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348373AF" w14:textId="77777777" w:rsidR="00F252E0" w:rsidRDefault="00F252E0">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31F9D817" w14:textId="77777777" w:rsidR="00F252E0" w:rsidRDefault="00F252E0">
            <w:pPr>
              <w:pStyle w:val="TAC"/>
              <w:rPr>
                <w:rFonts w:cs="v4.2.0"/>
                <w:lang w:eastAsia="zh-CN"/>
              </w:rPr>
            </w:pPr>
            <w:r>
              <w:rPr>
                <w:rFonts w:cs="v4.2.0"/>
                <w:lang w:eastAsia="zh-CN"/>
              </w:rPr>
              <w:t>Same as parameters specified in Cell 1 columns-</w:t>
            </w:r>
          </w:p>
        </w:tc>
      </w:tr>
      <w:tr w:rsidR="00F252E0" w14:paraId="7E10BD5A"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5D0797E" w14:textId="77777777" w:rsidR="00F252E0" w:rsidRDefault="00F252E0">
            <w:pPr>
              <w:pStyle w:val="TAL"/>
              <w:rPr>
                <w:rFonts w:cstheme="minorBidi"/>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19D19963" w14:textId="77777777" w:rsidR="00F252E0" w:rsidRDefault="00F252E0">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18F630CD"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37BAE70A" w14:textId="77777777" w:rsidR="00F252E0" w:rsidRDefault="00F252E0">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183E37D0"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25EFDD7D" w14:textId="77777777" w:rsidR="00F252E0" w:rsidRDefault="00F252E0">
            <w:pPr>
              <w:pStyle w:val="TAC"/>
            </w:pPr>
            <w:r>
              <w:rPr>
                <w:rFonts w:cs="v4.2.0"/>
              </w:rPr>
              <w:t>0</w:t>
            </w:r>
          </w:p>
        </w:tc>
      </w:tr>
      <w:tr w:rsidR="00F252E0" w14:paraId="21A04A89"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33D27B2" w14:textId="77777777" w:rsidR="00F252E0" w:rsidRDefault="00F252E0">
            <w:pPr>
              <w:pStyle w:val="TAL"/>
            </w:pPr>
            <w:proofErr w:type="spellStart"/>
            <w:r>
              <w:t>SintrasearchP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C28B733"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108E9B6" w14:textId="77777777" w:rsidR="00F252E0" w:rsidRDefault="00F252E0">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4DFA97D9" w14:textId="77777777" w:rsidR="00F252E0" w:rsidRDefault="00F252E0">
            <w:pPr>
              <w:pStyle w:val="TAC"/>
            </w:pPr>
            <w:r>
              <w:rPr>
                <w:rFonts w:cs="v4.2.0"/>
              </w:rPr>
              <w:t>40</w:t>
            </w:r>
          </w:p>
        </w:tc>
      </w:tr>
      <w:tr w:rsidR="00F252E0" w14:paraId="02D0D12C"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D581B86" w14:textId="77777777" w:rsidR="00F252E0" w:rsidRDefault="00F252E0">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5824AE88" w14:textId="77777777" w:rsidR="00F252E0" w:rsidRDefault="00F252E0">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124882DB" w14:textId="77777777" w:rsidR="00F252E0" w:rsidRDefault="00F252E0">
            <w:pPr>
              <w:pStyle w:val="TAC"/>
            </w:pPr>
            <w:r>
              <w:rPr>
                <w:rFonts w:cs="v4.2.0"/>
              </w:rPr>
              <w:t>AWGN</w:t>
            </w:r>
          </w:p>
        </w:tc>
      </w:tr>
    </w:tbl>
    <w:p w14:paraId="1FF52EA6" w14:textId="77777777" w:rsidR="00F252E0" w:rsidRDefault="00F252E0" w:rsidP="00503E55">
      <w:pPr>
        <w:rPr>
          <w:rFonts w:asciiTheme="minorHAnsi" w:eastAsiaTheme="minorHAnsi" w:hAnsiTheme="minorHAnsi" w:cstheme="minorBidi"/>
          <w:sz w:val="22"/>
          <w:szCs w:val="22"/>
          <w:lang w:eastAsia="zh-CN"/>
        </w:rPr>
      </w:pPr>
    </w:p>
    <w:p w14:paraId="1C0B497C" w14:textId="77777777" w:rsidR="00F252E0" w:rsidRDefault="00F252E0" w:rsidP="00503E55">
      <w:pPr>
        <w:pStyle w:val="Heading5"/>
        <w:rPr>
          <w:lang w:eastAsia="zh-CN"/>
        </w:rPr>
      </w:pPr>
      <w:r>
        <w:rPr>
          <w:lang w:eastAsia="zh-CN"/>
        </w:rPr>
        <w:t>A.14.1.4.3</w:t>
      </w:r>
      <w:r>
        <w:rPr>
          <w:lang w:eastAsia="zh-CN"/>
        </w:rPr>
        <w:tab/>
        <w:t>Test Requirements</w:t>
      </w:r>
    </w:p>
    <w:p w14:paraId="780EE6D8" w14:textId="77777777" w:rsidR="00F252E0" w:rsidRDefault="00F252E0" w:rsidP="00503E55">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6EBAF3A3" w14:textId="77777777" w:rsidR="00F252E0" w:rsidRDefault="00F252E0" w:rsidP="00503E55">
      <w:r>
        <w:t>The cell re-selection delay to a newly detectable cell shall be less than [TBD] s.</w:t>
      </w:r>
    </w:p>
    <w:p w14:paraId="1521A822" w14:textId="77777777" w:rsidR="00F252E0" w:rsidRDefault="00F252E0" w:rsidP="00503E55">
      <w:pPr>
        <w:rPr>
          <w:rFonts w:cs="v4.2.0"/>
        </w:rPr>
      </w:pPr>
      <w:r>
        <w:rPr>
          <w:rFonts w:cs="v4.2.0"/>
        </w:rPr>
        <w:t>The rate of correct cell reselections observed during repeated tests shall be at least 90%.</w:t>
      </w:r>
    </w:p>
    <w:p w14:paraId="473BD3D4" w14:textId="22D32E4E" w:rsidR="00F252E0" w:rsidRDefault="00F252E0" w:rsidP="00503E55">
      <w:pPr>
        <w:keepLines/>
        <w:ind w:left="1135" w:hanging="851"/>
        <w:rPr>
          <w:rFonts w:cstheme="minorBidi"/>
        </w:rPr>
      </w:pPr>
      <w:r>
        <w:rPr>
          <w:rFonts w:cs="v4.2.0"/>
        </w:rPr>
        <w:t>NOTE:</w:t>
      </w:r>
      <w:r>
        <w:rPr>
          <w:rFonts w:cs="v4.2.0"/>
        </w:rPr>
        <w:tab/>
        <w:t xml:space="preserve">The cell re-selection delay to a newly detectable cell can be expressed as: </w:t>
      </w:r>
      <w:proofErr w:type="spellStart"/>
      <w:ins w:id="51"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ins w:id="52"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5D3A3DB0" w14:textId="77777777" w:rsidR="00F252E0" w:rsidRDefault="00F252E0" w:rsidP="00503E55">
      <w:r>
        <w:t>Where:</w:t>
      </w:r>
    </w:p>
    <w:p w14:paraId="1E5D6254" w14:textId="77777777" w:rsidR="00F252E0" w:rsidRDefault="00F252E0" w:rsidP="00503E55">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4.2C.2.3-1 in clause 4.2C.2.3</w:t>
      </w:r>
    </w:p>
    <w:p w14:paraId="7F91FEBD" w14:textId="77777777" w:rsidR="00F252E0" w:rsidRDefault="00F252E0" w:rsidP="00503E55">
      <w:proofErr w:type="spellStart"/>
      <w:r>
        <w:t>T</w:t>
      </w:r>
      <w:r>
        <w:rPr>
          <w:vertAlign w:val="subscript"/>
        </w:rPr>
        <w:t>evaluate</w:t>
      </w:r>
      <w:proofErr w:type="spellEnd"/>
      <w:r>
        <w:rPr>
          <w:vertAlign w:val="subscript"/>
          <w:lang w:eastAsia="zh-CN"/>
        </w:rPr>
        <w:t>, NR_</w:t>
      </w:r>
      <w:r>
        <w:rPr>
          <w:vertAlign w:val="subscript"/>
        </w:rPr>
        <w:t xml:space="preserve"> intra</w:t>
      </w:r>
      <w:r>
        <w:tab/>
        <w:t>See Table 4.2C.2.3-1 in clause 4.2C.2.3</w:t>
      </w:r>
    </w:p>
    <w:p w14:paraId="1EE68AC7" w14:textId="77777777" w:rsidR="00F252E0" w:rsidRDefault="00F252E0" w:rsidP="00503E55">
      <w:pPr>
        <w:rPr>
          <w:lang w:eastAsia="zh-CN"/>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p>
    <w:p w14:paraId="0D66C059" w14:textId="77777777" w:rsidR="00F252E0" w:rsidRDefault="00F252E0" w:rsidP="00503E55">
      <w:pPr>
        <w:rPr>
          <w:rFonts w:ascii="Times" w:hAnsi="Times" w:cs="Times"/>
          <w:color w:val="000000"/>
          <w:lang w:eastAsia="fr-FR"/>
        </w:rPr>
      </w:pPr>
    </w:p>
    <w:p w14:paraId="39EDD7D2" w14:textId="77777777" w:rsidR="00F252E0" w:rsidRDefault="00F252E0" w:rsidP="00503E55">
      <w:pPr>
        <w:pStyle w:val="Heading4"/>
        <w:rPr>
          <w:lang w:eastAsia="zh-CN"/>
        </w:rPr>
      </w:pPr>
      <w:r>
        <w:rPr>
          <w:lang w:eastAsia="zh-CN"/>
        </w:rPr>
        <w:t>A.14.1.5</w:t>
      </w:r>
      <w:r>
        <w:rPr>
          <w:lang w:eastAsia="zh-CN"/>
        </w:rPr>
        <w:tab/>
        <w:t xml:space="preserve">Cell reselection to FR1 inter-frequency NR case </w:t>
      </w:r>
    </w:p>
    <w:p w14:paraId="747D63AF" w14:textId="77777777" w:rsidR="00F252E0" w:rsidRDefault="00F252E0" w:rsidP="00503E55">
      <w:pPr>
        <w:pStyle w:val="Heading5"/>
        <w:rPr>
          <w:lang w:eastAsia="zh-CN"/>
        </w:rPr>
      </w:pPr>
      <w:r>
        <w:rPr>
          <w:lang w:eastAsia="zh-CN"/>
        </w:rPr>
        <w:t>A.14.1.5.1</w:t>
      </w:r>
      <w:r>
        <w:rPr>
          <w:lang w:eastAsia="zh-CN"/>
        </w:rPr>
        <w:tab/>
        <w:t>Test Purpose and Environment</w:t>
      </w:r>
    </w:p>
    <w:p w14:paraId="09662CF5" w14:textId="77777777" w:rsidR="00F252E0" w:rsidRDefault="00F252E0" w:rsidP="00503E55">
      <w:r>
        <w:t>This test is to verify the requirement for the inter frequency NR cell reselection requirements for satellite access specified in clause 4.2C.2.4.</w:t>
      </w:r>
    </w:p>
    <w:p w14:paraId="2FD77A90" w14:textId="77777777" w:rsidR="00F252E0" w:rsidRDefault="00F252E0" w:rsidP="00503E55">
      <w:pPr>
        <w:pStyle w:val="Heading5"/>
        <w:rPr>
          <w:lang w:eastAsia="zh-CN"/>
        </w:rPr>
      </w:pPr>
      <w:r>
        <w:rPr>
          <w:lang w:eastAsia="zh-CN"/>
        </w:rPr>
        <w:t>A.14.1.5.2</w:t>
      </w:r>
      <w:r>
        <w:rPr>
          <w:lang w:eastAsia="zh-CN"/>
        </w:rPr>
        <w:tab/>
        <w:t>Test Parameters</w:t>
      </w:r>
    </w:p>
    <w:p w14:paraId="7885ABB1" w14:textId="77777777" w:rsidR="00F252E0" w:rsidRDefault="00F252E0" w:rsidP="00503E55">
      <w:pPr>
        <w:rPr>
          <w:rFonts w:cs="v4.2.0"/>
        </w:rPr>
      </w:pPr>
      <w:r>
        <w:rPr>
          <w:rFonts w:cs="v4.2.0"/>
        </w:rPr>
        <w:t xml:space="preserve">The test scenario comprises of 1 NR carrier and 2 cells as given in tables A.14.1.5.2-1, A.14.1.5.2-2 and A.14.1.5.2-3.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3B18AD25" w14:textId="77777777" w:rsidR="00F252E0" w:rsidRDefault="00F252E0" w:rsidP="00503E55">
      <w:pPr>
        <w:pStyle w:val="TH"/>
        <w:rPr>
          <w:rFonts w:cstheme="minorBidi"/>
        </w:rPr>
      </w:pPr>
      <w:r>
        <w:t>Table A.14.1.5.2-1: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72F69DB1"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3CB74A6B"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EAECCE0" w14:textId="77777777" w:rsidR="00F252E0" w:rsidRDefault="00F252E0">
            <w:pPr>
              <w:pStyle w:val="TAH"/>
            </w:pPr>
            <w:r>
              <w:t>Description</w:t>
            </w:r>
          </w:p>
        </w:tc>
      </w:tr>
      <w:tr w:rsidR="00F252E0" w14:paraId="12699453"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7A0C73DA"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AC56968" w14:textId="77777777" w:rsidR="00F252E0" w:rsidRDefault="00F252E0">
            <w:pPr>
              <w:pStyle w:val="TAL"/>
            </w:pPr>
            <w:r>
              <w:t>15 kHz SSB SCS, 10 MHz bandwidth, FDD duplex mode</w:t>
            </w:r>
          </w:p>
        </w:tc>
      </w:tr>
    </w:tbl>
    <w:p w14:paraId="776BE9F3" w14:textId="77777777" w:rsidR="00F252E0" w:rsidRDefault="00F252E0" w:rsidP="00503E55">
      <w:pPr>
        <w:rPr>
          <w:rFonts w:asciiTheme="minorHAnsi" w:eastAsiaTheme="minorHAnsi" w:hAnsiTheme="minorHAnsi" w:cstheme="minorBidi"/>
          <w:sz w:val="22"/>
          <w:szCs w:val="22"/>
        </w:rPr>
      </w:pPr>
    </w:p>
    <w:p w14:paraId="01FAF928" w14:textId="77777777" w:rsidR="00F252E0" w:rsidRDefault="00F252E0" w:rsidP="00503E55">
      <w:pPr>
        <w:pStyle w:val="TH"/>
      </w:pPr>
      <w:r>
        <w:t>Table A.14.1.5.2-2: General test parameters for inter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252E0" w14:paraId="5F953E62" w14:textId="77777777" w:rsidTr="00790AA6">
        <w:trPr>
          <w:cantSplit/>
          <w:trHeight w:val="187"/>
        </w:trPr>
        <w:tc>
          <w:tcPr>
            <w:tcW w:w="2800" w:type="dxa"/>
            <w:gridSpan w:val="2"/>
            <w:tcBorders>
              <w:top w:val="single" w:sz="4" w:space="0" w:color="auto"/>
              <w:left w:val="single" w:sz="4" w:space="0" w:color="auto"/>
              <w:bottom w:val="nil"/>
              <w:right w:val="single" w:sz="4" w:space="0" w:color="auto"/>
            </w:tcBorders>
            <w:hideMark/>
          </w:tcPr>
          <w:p w14:paraId="143519F9"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54321FE7" w14:textId="77777777" w:rsidR="00F252E0" w:rsidRDefault="00F252E0">
            <w:pPr>
              <w:pStyle w:val="TAH"/>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1FEC579" w14:textId="77777777" w:rsidR="00F252E0" w:rsidRDefault="00F252E0">
            <w:pPr>
              <w:pStyle w:val="TAH"/>
              <w:rPr>
                <w:lang w:eastAsia="zh-CN"/>
              </w:rPr>
            </w:pPr>
            <w:r>
              <w:rPr>
                <w:lang w:eastAsia="zh-CN"/>
              </w:rPr>
              <w:t>Test configuration</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45EA83A8" w14:textId="77777777" w:rsidR="00F252E0" w:rsidRDefault="00F252E0">
            <w:pPr>
              <w:pStyle w:val="TAH"/>
            </w:pPr>
            <w:r>
              <w:t>Value</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0C98F8F" w14:textId="77777777" w:rsidR="00F252E0" w:rsidRDefault="00F252E0">
            <w:pPr>
              <w:pStyle w:val="TAH"/>
            </w:pPr>
            <w:r>
              <w:t>Comment</w:t>
            </w:r>
          </w:p>
        </w:tc>
      </w:tr>
      <w:tr w:rsidR="00F252E0" w14:paraId="5B4C3D96" w14:textId="77777777" w:rsidTr="00790AA6">
        <w:trPr>
          <w:cantSplit/>
          <w:trHeight w:val="187"/>
        </w:trPr>
        <w:tc>
          <w:tcPr>
            <w:tcW w:w="2800" w:type="dxa"/>
            <w:gridSpan w:val="2"/>
            <w:tcBorders>
              <w:top w:val="nil"/>
              <w:left w:val="single" w:sz="4" w:space="0" w:color="auto"/>
              <w:bottom w:val="single" w:sz="4" w:space="0" w:color="auto"/>
              <w:right w:val="single" w:sz="4" w:space="0" w:color="auto"/>
            </w:tcBorders>
          </w:tcPr>
          <w:p w14:paraId="7B8722D8"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0A50B23B" w14:textId="77777777" w:rsidR="00F252E0" w:rsidRDefault="00F252E0">
            <w:pPr>
              <w:pStyle w:val="TAH"/>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4D23B5A" w14:textId="77777777" w:rsidR="00F252E0" w:rsidRDefault="00F252E0">
            <w:pPr>
              <w:spacing w:after="0"/>
              <w:rPr>
                <w:rFonts w:ascii="Arial" w:eastAsiaTheme="minorHAnsi" w:hAnsi="Arial"/>
                <w:b/>
                <w:sz w:val="18"/>
                <w:szCs w:val="22"/>
                <w:lang w:eastAsia="zh-C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3BD532" w14:textId="77777777" w:rsidR="00F252E0" w:rsidRDefault="00F252E0">
            <w:pPr>
              <w:spacing w:after="0"/>
              <w:rPr>
                <w:rFonts w:ascii="Arial" w:eastAsiaTheme="minorHAnsi" w:hAnsi="Arial"/>
                <w:b/>
                <w:sz w:val="18"/>
                <w:szCs w:val="22"/>
              </w:rPr>
            </w:pP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326EAF6A" w14:textId="77777777" w:rsidR="00F252E0" w:rsidRDefault="00F252E0">
            <w:pPr>
              <w:spacing w:after="0"/>
              <w:rPr>
                <w:rFonts w:ascii="Arial" w:eastAsiaTheme="minorHAnsi" w:hAnsi="Arial"/>
                <w:b/>
                <w:sz w:val="18"/>
                <w:szCs w:val="22"/>
              </w:rPr>
            </w:pPr>
          </w:p>
        </w:tc>
      </w:tr>
      <w:tr w:rsidR="00F252E0" w14:paraId="53AC0FEE" w14:textId="77777777" w:rsidTr="00790AA6">
        <w:trPr>
          <w:cantSplit/>
          <w:trHeight w:val="187"/>
        </w:trPr>
        <w:tc>
          <w:tcPr>
            <w:tcW w:w="1007" w:type="dxa"/>
            <w:tcBorders>
              <w:top w:val="single" w:sz="4" w:space="0" w:color="auto"/>
              <w:left w:val="single" w:sz="4" w:space="0" w:color="auto"/>
              <w:bottom w:val="nil"/>
              <w:right w:val="single" w:sz="4" w:space="0" w:color="auto"/>
            </w:tcBorders>
            <w:hideMark/>
          </w:tcPr>
          <w:p w14:paraId="16E399A8" w14:textId="77777777" w:rsidR="00F252E0" w:rsidRDefault="00F252E0">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348A86AB"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15D1048"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A4682E8"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E18D592" w14:textId="77777777" w:rsidR="00F252E0" w:rsidRDefault="00F252E0">
            <w:pPr>
              <w:pStyle w:val="TAC"/>
            </w:pPr>
            <w:r>
              <w:t>Cell1</w:t>
            </w:r>
          </w:p>
        </w:tc>
        <w:tc>
          <w:tcPr>
            <w:tcW w:w="3542" w:type="dxa"/>
            <w:tcBorders>
              <w:top w:val="single" w:sz="4" w:space="0" w:color="auto"/>
              <w:left w:val="single" w:sz="4" w:space="0" w:color="auto"/>
              <w:bottom w:val="single" w:sz="4" w:space="0" w:color="auto"/>
              <w:right w:val="single" w:sz="4" w:space="0" w:color="auto"/>
            </w:tcBorders>
          </w:tcPr>
          <w:p w14:paraId="49C63355" w14:textId="77777777" w:rsidR="00F252E0" w:rsidRDefault="00F252E0">
            <w:pPr>
              <w:pStyle w:val="TAC"/>
            </w:pPr>
          </w:p>
        </w:tc>
      </w:tr>
      <w:tr w:rsidR="00F252E0" w14:paraId="34F61BA6" w14:textId="77777777" w:rsidTr="00790AA6">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0AEC0551" w14:textId="77777777" w:rsidR="00F252E0" w:rsidRDefault="00F252E0">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1B949E77"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F8FEAE3"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F32CE06"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B168191" w14:textId="77777777" w:rsidR="00F252E0" w:rsidRDefault="00F252E0">
            <w:pPr>
              <w:pStyle w:val="TAC"/>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97552CB" w14:textId="77777777" w:rsidR="00F252E0" w:rsidRDefault="00F252E0">
            <w:pPr>
              <w:pStyle w:val="TAC"/>
            </w:pPr>
          </w:p>
        </w:tc>
      </w:tr>
      <w:tr w:rsidR="00F252E0" w14:paraId="2A16CF89" w14:textId="77777777" w:rsidTr="00790AA6">
        <w:trPr>
          <w:cantSplit/>
          <w:trHeight w:val="187"/>
        </w:trPr>
        <w:tc>
          <w:tcPr>
            <w:tcW w:w="1007" w:type="dxa"/>
            <w:tcBorders>
              <w:top w:val="single" w:sz="4" w:space="0" w:color="auto"/>
              <w:left w:val="single" w:sz="4" w:space="0" w:color="auto"/>
              <w:bottom w:val="single" w:sz="4" w:space="0" w:color="auto"/>
              <w:right w:val="single" w:sz="4" w:space="0" w:color="auto"/>
            </w:tcBorders>
          </w:tcPr>
          <w:p w14:paraId="608F8A57" w14:textId="77777777" w:rsidR="00F252E0" w:rsidRDefault="00F252E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7DBB200A"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0EC92A2E"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663D4A4"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EE17EAE" w14:textId="77777777" w:rsidR="00F252E0" w:rsidRDefault="00F252E0">
            <w:pPr>
              <w:pStyle w:val="TAC"/>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3BC5B0A7" w14:textId="77777777" w:rsidR="00F252E0" w:rsidRDefault="00F252E0">
            <w:pPr>
              <w:pStyle w:val="TAC"/>
            </w:pPr>
          </w:p>
        </w:tc>
      </w:tr>
      <w:tr w:rsidR="00F252E0" w14:paraId="1B5B9E12" w14:textId="77777777" w:rsidTr="00790AA6">
        <w:trPr>
          <w:cantSplit/>
          <w:trHeight w:val="187"/>
        </w:trPr>
        <w:tc>
          <w:tcPr>
            <w:tcW w:w="1007" w:type="dxa"/>
            <w:tcBorders>
              <w:top w:val="single" w:sz="4" w:space="0" w:color="auto"/>
              <w:left w:val="single" w:sz="4" w:space="0" w:color="auto"/>
              <w:bottom w:val="nil"/>
              <w:right w:val="single" w:sz="4" w:space="0" w:color="auto"/>
            </w:tcBorders>
            <w:hideMark/>
          </w:tcPr>
          <w:p w14:paraId="48247E94" w14:textId="77777777" w:rsidR="00F252E0" w:rsidRDefault="00F252E0">
            <w:pPr>
              <w:pStyle w:val="TAL"/>
            </w:pPr>
            <w:r>
              <w:t>Final condition</w:t>
            </w:r>
          </w:p>
        </w:tc>
        <w:tc>
          <w:tcPr>
            <w:tcW w:w="1793" w:type="dxa"/>
            <w:tcBorders>
              <w:top w:val="single" w:sz="4" w:space="0" w:color="auto"/>
              <w:left w:val="single" w:sz="4" w:space="0" w:color="auto"/>
              <w:bottom w:val="single" w:sz="4" w:space="0" w:color="auto"/>
              <w:right w:val="single" w:sz="4" w:space="0" w:color="auto"/>
            </w:tcBorders>
            <w:hideMark/>
          </w:tcPr>
          <w:p w14:paraId="3B18DC5E"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3CACB81"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5EDE708"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2C50F93" w14:textId="77777777" w:rsidR="00F252E0" w:rsidRDefault="00F252E0">
            <w:pPr>
              <w:pStyle w:val="TAC"/>
            </w:pPr>
            <w:r>
              <w:t>Cell1</w:t>
            </w:r>
          </w:p>
        </w:tc>
        <w:tc>
          <w:tcPr>
            <w:tcW w:w="3542" w:type="dxa"/>
            <w:tcBorders>
              <w:top w:val="single" w:sz="4" w:space="0" w:color="auto"/>
              <w:left w:val="single" w:sz="4" w:space="0" w:color="auto"/>
              <w:bottom w:val="single" w:sz="4" w:space="0" w:color="auto"/>
              <w:right w:val="single" w:sz="4" w:space="0" w:color="auto"/>
            </w:tcBorders>
          </w:tcPr>
          <w:p w14:paraId="7CF342EE" w14:textId="77777777" w:rsidR="00F252E0" w:rsidRDefault="00F252E0">
            <w:pPr>
              <w:pStyle w:val="TAC"/>
            </w:pPr>
          </w:p>
        </w:tc>
      </w:tr>
      <w:tr w:rsidR="00F252E0" w14:paraId="1CF95425" w14:textId="77777777" w:rsidTr="00790AA6">
        <w:trPr>
          <w:cantSplit/>
          <w:trHeight w:val="187"/>
        </w:trPr>
        <w:tc>
          <w:tcPr>
            <w:tcW w:w="1007" w:type="dxa"/>
            <w:tcBorders>
              <w:top w:val="nil"/>
              <w:left w:val="single" w:sz="4" w:space="0" w:color="auto"/>
              <w:bottom w:val="single" w:sz="4" w:space="0" w:color="auto"/>
              <w:right w:val="single" w:sz="4" w:space="0" w:color="auto"/>
            </w:tcBorders>
          </w:tcPr>
          <w:p w14:paraId="24CBEAE3" w14:textId="77777777" w:rsidR="00F252E0" w:rsidRDefault="00F252E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3DFED1D8"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73C51AF7"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BA86B37"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72615FE" w14:textId="77777777" w:rsidR="00F252E0" w:rsidRDefault="00F252E0">
            <w:pPr>
              <w:pStyle w:val="TAC"/>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4B26723C" w14:textId="77777777" w:rsidR="00F252E0" w:rsidRDefault="00F252E0">
            <w:pPr>
              <w:pStyle w:val="TAC"/>
            </w:pPr>
          </w:p>
        </w:tc>
      </w:tr>
      <w:tr w:rsidR="00F252E0" w14:paraId="44334751"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41DDBF2"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88B97DA"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4D3DDF" w14:textId="77777777" w:rsidR="00F252E0" w:rsidRDefault="00F252E0">
            <w:pPr>
              <w:pStyle w:val="TAC"/>
              <w:rPr>
                <w:rFonts w:cs="v4.2.0"/>
                <w:bCs/>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44B45EA" w14:textId="77777777" w:rsidR="00F252E0" w:rsidRDefault="00F252E0">
            <w:pPr>
              <w:pStyle w:val="TAC"/>
              <w:rPr>
                <w:rFonts w:cstheme="minorBidi"/>
              </w:rPr>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16C5FACD" w14:textId="77777777" w:rsidR="00F252E0" w:rsidRDefault="00F252E0">
            <w:pPr>
              <w:pStyle w:val="TAC"/>
            </w:pPr>
          </w:p>
        </w:tc>
      </w:tr>
      <w:tr w:rsidR="00F252E0" w14:paraId="6A22F8B0" w14:textId="77777777" w:rsidTr="00790AA6">
        <w:trPr>
          <w:cantSplit/>
          <w:trHeight w:val="187"/>
        </w:trPr>
        <w:tc>
          <w:tcPr>
            <w:tcW w:w="2800" w:type="dxa"/>
            <w:gridSpan w:val="2"/>
            <w:tcBorders>
              <w:top w:val="single" w:sz="4" w:space="0" w:color="auto"/>
              <w:left w:val="single" w:sz="4" w:space="0" w:color="auto"/>
              <w:bottom w:val="nil"/>
              <w:right w:val="single" w:sz="4" w:space="0" w:color="auto"/>
            </w:tcBorders>
            <w:hideMark/>
          </w:tcPr>
          <w:p w14:paraId="7E43B4C8"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067B4C01"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31F72D8" w14:textId="77777777" w:rsidR="00F252E0" w:rsidRDefault="00F252E0">
            <w:pPr>
              <w:pStyle w:val="TAC"/>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8858FF4" w14:textId="77777777" w:rsidR="00F252E0" w:rsidRDefault="00F252E0">
            <w:pPr>
              <w:pStyle w:val="TAC"/>
              <w:rPr>
                <w:rFonts w:cstheme="minorBidi"/>
              </w:rPr>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26F0420F" w14:textId="77777777" w:rsidR="00F252E0" w:rsidRDefault="00F252E0">
            <w:pPr>
              <w:pStyle w:val="TAC"/>
            </w:pPr>
            <w:r>
              <w:rPr>
                <w:rFonts w:cs="v4.2.0"/>
              </w:rPr>
              <w:t>Asynchronous cells</w:t>
            </w:r>
          </w:p>
        </w:tc>
      </w:tr>
      <w:tr w:rsidR="00F252E0" w14:paraId="46DDFD88"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AAB5D77"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B2D7CC9" w14:textId="77777777" w:rsidR="00F252E0" w:rsidRDefault="00F252E0">
            <w:pPr>
              <w:pStyle w:val="TAC"/>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1B193411" w14:textId="77777777" w:rsidR="00F252E0" w:rsidRDefault="00F252E0">
            <w:pPr>
              <w:pStyle w:val="TAC"/>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0EF2C32" w14:textId="77777777" w:rsidR="00F252E0" w:rsidRDefault="00F252E0">
            <w:pPr>
              <w:pStyle w:val="TAC"/>
              <w:rPr>
                <w:rFonts w:cstheme="minorBidi"/>
              </w:rPr>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627F4098" w14:textId="77777777" w:rsidR="00F252E0" w:rsidRDefault="00F252E0">
            <w:pPr>
              <w:pStyle w:val="TAC"/>
            </w:pPr>
            <w:r>
              <w:rPr>
                <w:rFonts w:cs="v4.2.0"/>
              </w:rPr>
              <w:t>No additional delays in random access procedure.</w:t>
            </w:r>
          </w:p>
        </w:tc>
      </w:tr>
      <w:tr w:rsidR="00F252E0" w14:paraId="71F26D67" w14:textId="77777777" w:rsidTr="00790AA6">
        <w:trPr>
          <w:cantSplit/>
          <w:trHeight w:val="187"/>
        </w:trPr>
        <w:tc>
          <w:tcPr>
            <w:tcW w:w="2800" w:type="dxa"/>
            <w:gridSpan w:val="2"/>
            <w:tcBorders>
              <w:top w:val="single" w:sz="4" w:space="0" w:color="auto"/>
              <w:left w:val="single" w:sz="4" w:space="0" w:color="auto"/>
              <w:bottom w:val="nil"/>
              <w:right w:val="single" w:sz="4" w:space="0" w:color="auto"/>
            </w:tcBorders>
            <w:hideMark/>
          </w:tcPr>
          <w:p w14:paraId="4D541CFA" w14:textId="77777777" w:rsidR="00F252E0" w:rsidRDefault="00F252E0">
            <w:pPr>
              <w:pStyle w:val="TAL"/>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2EE8831B" w14:textId="77777777" w:rsidR="00F252E0" w:rsidRDefault="00F252E0">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8FA65F2" w14:textId="77777777" w:rsidR="00F252E0" w:rsidRDefault="00F252E0">
            <w:pPr>
              <w:pStyle w:val="TAC"/>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925C52A" w14:textId="77777777" w:rsidR="00F252E0" w:rsidRDefault="00F252E0">
            <w:pPr>
              <w:pStyle w:val="TAC"/>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2909A457" w14:textId="77777777" w:rsidR="00F252E0" w:rsidRDefault="00F252E0">
            <w:pPr>
              <w:pStyle w:val="TAC"/>
              <w:rPr>
                <w:rFonts w:cs="v4.2.0"/>
              </w:rPr>
            </w:pPr>
          </w:p>
        </w:tc>
      </w:tr>
      <w:tr w:rsidR="00F252E0" w14:paraId="387D77C6" w14:textId="77777777" w:rsidTr="00790AA6">
        <w:trPr>
          <w:cantSplit/>
          <w:trHeight w:val="187"/>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7C5BF36A" w14:textId="77777777" w:rsidR="00F252E0" w:rsidRDefault="00F252E0">
            <w:pPr>
              <w:pStyle w:val="TAL"/>
              <w:rPr>
                <w:rFonts w:cs="v4.2.0"/>
                <w:lang w:eastAsia="zh-CN"/>
              </w:rPr>
            </w:pPr>
            <w:r>
              <w:rPr>
                <w:rFonts w:cs="v4.2.0"/>
                <w:lang w:eastAsia="zh-CN"/>
              </w:rPr>
              <w:t>SMTC configuration#1</w:t>
            </w:r>
          </w:p>
        </w:tc>
        <w:tc>
          <w:tcPr>
            <w:tcW w:w="708" w:type="dxa"/>
            <w:vMerge w:val="restart"/>
            <w:tcBorders>
              <w:top w:val="single" w:sz="4" w:space="0" w:color="auto"/>
              <w:left w:val="single" w:sz="4" w:space="0" w:color="auto"/>
              <w:bottom w:val="single" w:sz="4" w:space="0" w:color="auto"/>
              <w:right w:val="single" w:sz="4" w:space="0" w:color="auto"/>
            </w:tcBorders>
          </w:tcPr>
          <w:p w14:paraId="6E961208" w14:textId="77777777" w:rsidR="00F252E0" w:rsidRDefault="00F252E0">
            <w:pPr>
              <w:pStyle w:val="TAC"/>
              <w:rPr>
                <w:rFonts w:cstheme="minorBidi"/>
                <w:lang w:eastAsia="zh-CN"/>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0E3EA5BC"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468D545" w14:textId="77777777" w:rsidR="00F252E0" w:rsidRDefault="00F252E0">
            <w:pPr>
              <w:pStyle w:val="TAC"/>
              <w:rPr>
                <w:rFonts w:cs="v4.2.0"/>
                <w:bCs/>
                <w:lang w:eastAsia="zh-CN"/>
              </w:rPr>
            </w:pPr>
            <w:r>
              <w:rPr>
                <w:rFonts w:cs="v4.2.0"/>
                <w:bCs/>
                <w:lang w:eastAsia="zh-CN"/>
              </w:rPr>
              <w:t>SMTC.2</w:t>
            </w:r>
          </w:p>
        </w:tc>
        <w:tc>
          <w:tcPr>
            <w:tcW w:w="3542" w:type="dxa"/>
            <w:tcBorders>
              <w:top w:val="single" w:sz="4" w:space="0" w:color="auto"/>
              <w:left w:val="single" w:sz="4" w:space="0" w:color="auto"/>
              <w:bottom w:val="single" w:sz="4" w:space="0" w:color="auto"/>
              <w:right w:val="single" w:sz="4" w:space="0" w:color="auto"/>
            </w:tcBorders>
            <w:hideMark/>
          </w:tcPr>
          <w:p w14:paraId="14CA85D8" w14:textId="77777777" w:rsidR="00F252E0" w:rsidRDefault="00F252E0">
            <w:pPr>
              <w:pStyle w:val="TAC"/>
              <w:rPr>
                <w:rFonts w:cs="v4.2.0"/>
                <w:bCs/>
                <w:lang w:eastAsia="zh-CN"/>
              </w:rPr>
            </w:pPr>
            <w:r>
              <w:rPr>
                <w:rFonts w:cs="v4.2.0"/>
              </w:rPr>
              <w:t>Configured in SIB2 of Cell 1</w:t>
            </w:r>
          </w:p>
        </w:tc>
      </w:tr>
      <w:tr w:rsidR="00F252E0" w14:paraId="78B8FCD0" w14:textId="77777777" w:rsidTr="00790AA6">
        <w:trPr>
          <w:cantSplit/>
          <w:trHeight w:val="187"/>
        </w:trPr>
        <w:tc>
          <w:tcPr>
            <w:tcW w:w="2800" w:type="dxa"/>
            <w:gridSpan w:val="2"/>
            <w:vMerge/>
            <w:tcBorders>
              <w:top w:val="single" w:sz="4" w:space="0" w:color="auto"/>
              <w:left w:val="single" w:sz="4" w:space="0" w:color="auto"/>
              <w:bottom w:val="single" w:sz="4" w:space="0" w:color="auto"/>
              <w:right w:val="single" w:sz="4" w:space="0" w:color="auto"/>
            </w:tcBorders>
            <w:vAlign w:val="center"/>
            <w:hideMark/>
          </w:tcPr>
          <w:p w14:paraId="4068CBA2" w14:textId="77777777" w:rsidR="00F252E0" w:rsidRDefault="00F252E0">
            <w:pPr>
              <w:spacing w:after="0"/>
              <w:rPr>
                <w:rFonts w:ascii="Arial" w:eastAsiaTheme="minorHAnsi" w:hAnsi="Arial" w:cs="v4.2.0"/>
                <w:sz w:val="18"/>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F58E47D" w14:textId="77777777" w:rsidR="00F252E0" w:rsidRDefault="00F252E0">
            <w:pPr>
              <w:spacing w:after="0"/>
              <w:rPr>
                <w:rFonts w:ascii="Arial" w:eastAsiaTheme="minorHAnsi" w:hAnsi="Arial"/>
                <w:sz w:val="18"/>
                <w:szCs w:val="22"/>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04252B2" w14:textId="77777777" w:rsidR="00F252E0" w:rsidRDefault="00F252E0">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6B6B54D9" w14:textId="77777777" w:rsidR="00F252E0" w:rsidRDefault="00F252E0">
            <w:pPr>
              <w:pStyle w:val="TAC"/>
              <w:rPr>
                <w:rFonts w:cs="v4.2.0"/>
                <w:bCs/>
                <w:lang w:eastAsia="zh-CN"/>
              </w:rPr>
            </w:pPr>
            <w:r>
              <w:rPr>
                <w:rFonts w:cs="v4.2.0"/>
                <w:bCs/>
                <w:lang w:eastAsia="zh-CN"/>
              </w:rPr>
              <w:t>SMTC.6</w:t>
            </w:r>
          </w:p>
        </w:tc>
        <w:tc>
          <w:tcPr>
            <w:tcW w:w="3542" w:type="dxa"/>
            <w:tcBorders>
              <w:top w:val="single" w:sz="4" w:space="0" w:color="auto"/>
              <w:left w:val="single" w:sz="4" w:space="0" w:color="auto"/>
              <w:bottom w:val="single" w:sz="4" w:space="0" w:color="auto"/>
              <w:right w:val="single" w:sz="4" w:space="0" w:color="auto"/>
            </w:tcBorders>
            <w:hideMark/>
          </w:tcPr>
          <w:p w14:paraId="0FA2EF0A" w14:textId="77777777" w:rsidR="00F252E0" w:rsidRDefault="00F252E0">
            <w:pPr>
              <w:pStyle w:val="TAC"/>
              <w:rPr>
                <w:rFonts w:cs="v4.2.0"/>
              </w:rPr>
            </w:pPr>
            <w:r>
              <w:rPr>
                <w:rFonts w:cs="v4.2.0"/>
              </w:rPr>
              <w:t>Configured in SIB2 of Cell 2</w:t>
            </w:r>
          </w:p>
        </w:tc>
      </w:tr>
      <w:tr w:rsidR="00F252E0" w14:paraId="39EE0C83" w14:textId="77777777" w:rsidTr="00790AA6">
        <w:trPr>
          <w:cantSplit/>
          <w:trHeight w:val="187"/>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6BC7C1E1" w14:textId="77777777" w:rsidR="00F252E0" w:rsidRDefault="00F252E0">
            <w:pPr>
              <w:pStyle w:val="TAL"/>
              <w:rPr>
                <w:rFonts w:cs="v4.2.0"/>
                <w:lang w:eastAsia="zh-CN"/>
              </w:rPr>
            </w:pPr>
            <w:r>
              <w:rPr>
                <w:rFonts w:cs="v4.2.0"/>
                <w:lang w:eastAsia="zh-CN"/>
              </w:rPr>
              <w:t>SMTC configuration#2</w:t>
            </w:r>
          </w:p>
        </w:tc>
        <w:tc>
          <w:tcPr>
            <w:tcW w:w="708" w:type="dxa"/>
            <w:vMerge w:val="restart"/>
            <w:tcBorders>
              <w:top w:val="single" w:sz="4" w:space="0" w:color="auto"/>
              <w:left w:val="single" w:sz="4" w:space="0" w:color="auto"/>
              <w:bottom w:val="single" w:sz="4" w:space="0" w:color="auto"/>
              <w:right w:val="single" w:sz="4" w:space="0" w:color="auto"/>
            </w:tcBorders>
          </w:tcPr>
          <w:p w14:paraId="6965BA90" w14:textId="77777777" w:rsidR="00F252E0" w:rsidRDefault="00F252E0">
            <w:pPr>
              <w:pStyle w:val="TAC"/>
              <w:rPr>
                <w:rFonts w:cstheme="minorBidi"/>
                <w:lang w:eastAsia="zh-CN"/>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7EB320D1" w14:textId="77777777" w:rsidR="00F252E0" w:rsidRDefault="00F252E0">
            <w:pPr>
              <w:pStyle w:val="TAC"/>
              <w:rPr>
                <w:rFonts w:cs="v4.2.0"/>
                <w:bCs/>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8FEF174" w14:textId="77777777" w:rsidR="00F252E0" w:rsidRDefault="00F252E0">
            <w:pPr>
              <w:pStyle w:val="TAC"/>
              <w:rPr>
                <w:rFonts w:cs="v4.2.0"/>
                <w:bCs/>
                <w:lang w:eastAsia="zh-CN"/>
              </w:rPr>
            </w:pPr>
            <w:r>
              <w:rPr>
                <w:rFonts w:cs="v4.2.0"/>
                <w:bCs/>
                <w:lang w:eastAsia="zh-CN"/>
              </w:rPr>
              <w:t>SMTC.2</w:t>
            </w:r>
          </w:p>
        </w:tc>
        <w:tc>
          <w:tcPr>
            <w:tcW w:w="3542" w:type="dxa"/>
            <w:tcBorders>
              <w:top w:val="single" w:sz="4" w:space="0" w:color="auto"/>
              <w:left w:val="single" w:sz="4" w:space="0" w:color="auto"/>
              <w:bottom w:val="single" w:sz="4" w:space="0" w:color="auto"/>
              <w:right w:val="single" w:sz="4" w:space="0" w:color="auto"/>
            </w:tcBorders>
            <w:hideMark/>
          </w:tcPr>
          <w:p w14:paraId="2781CEFA" w14:textId="77777777" w:rsidR="00F252E0" w:rsidRDefault="00F252E0">
            <w:pPr>
              <w:pStyle w:val="TAC"/>
              <w:rPr>
                <w:rFonts w:cs="v4.2.0"/>
                <w:bCs/>
                <w:lang w:eastAsia="zh-CN"/>
              </w:rPr>
            </w:pPr>
            <w:r>
              <w:rPr>
                <w:rFonts w:cs="v4.2.0"/>
              </w:rPr>
              <w:t>Configured in SIB2 of Cell 1</w:t>
            </w:r>
          </w:p>
        </w:tc>
      </w:tr>
      <w:tr w:rsidR="00F252E0" w14:paraId="384792BC" w14:textId="77777777" w:rsidTr="00790AA6">
        <w:trPr>
          <w:cantSplit/>
          <w:trHeight w:val="187"/>
        </w:trPr>
        <w:tc>
          <w:tcPr>
            <w:tcW w:w="2800" w:type="dxa"/>
            <w:gridSpan w:val="2"/>
            <w:vMerge/>
            <w:tcBorders>
              <w:top w:val="single" w:sz="4" w:space="0" w:color="auto"/>
              <w:left w:val="single" w:sz="4" w:space="0" w:color="auto"/>
              <w:bottom w:val="single" w:sz="4" w:space="0" w:color="auto"/>
              <w:right w:val="single" w:sz="4" w:space="0" w:color="auto"/>
            </w:tcBorders>
            <w:vAlign w:val="center"/>
            <w:hideMark/>
          </w:tcPr>
          <w:p w14:paraId="7C62C033" w14:textId="77777777" w:rsidR="00F252E0" w:rsidRDefault="00F252E0">
            <w:pPr>
              <w:spacing w:after="0"/>
              <w:rPr>
                <w:rFonts w:ascii="Arial" w:eastAsiaTheme="minorHAnsi" w:hAnsi="Arial" w:cs="v4.2.0"/>
                <w:sz w:val="18"/>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7450B9" w14:textId="77777777" w:rsidR="00F252E0" w:rsidRDefault="00F252E0">
            <w:pPr>
              <w:spacing w:after="0"/>
              <w:rPr>
                <w:rFonts w:ascii="Arial" w:eastAsiaTheme="minorHAnsi" w:hAnsi="Arial"/>
                <w:sz w:val="18"/>
                <w:szCs w:val="22"/>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049AE23" w14:textId="77777777" w:rsidR="00F252E0" w:rsidRDefault="00F252E0">
            <w:pPr>
              <w:spacing w:after="0"/>
              <w:rPr>
                <w:rFonts w:ascii="Arial" w:eastAsiaTheme="minorHAnsi" w:hAnsi="Arial" w:cs="v4.2.0"/>
                <w:bCs/>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35AA41F8" w14:textId="77777777" w:rsidR="00F252E0" w:rsidRDefault="00F252E0">
            <w:pPr>
              <w:pStyle w:val="TAC"/>
              <w:rPr>
                <w:rFonts w:cs="v4.2.0"/>
                <w:bCs/>
                <w:lang w:eastAsia="zh-CN"/>
              </w:rPr>
            </w:pPr>
            <w:r>
              <w:rPr>
                <w:rFonts w:cs="v4.2.0"/>
                <w:bCs/>
                <w:lang w:eastAsia="zh-CN"/>
              </w:rPr>
              <w:t>SMTC.6</w:t>
            </w:r>
          </w:p>
        </w:tc>
        <w:tc>
          <w:tcPr>
            <w:tcW w:w="3542" w:type="dxa"/>
            <w:tcBorders>
              <w:top w:val="single" w:sz="4" w:space="0" w:color="auto"/>
              <w:left w:val="single" w:sz="4" w:space="0" w:color="auto"/>
              <w:bottom w:val="single" w:sz="4" w:space="0" w:color="auto"/>
              <w:right w:val="single" w:sz="4" w:space="0" w:color="auto"/>
            </w:tcBorders>
            <w:hideMark/>
          </w:tcPr>
          <w:p w14:paraId="5FB184FC" w14:textId="77777777" w:rsidR="00F252E0" w:rsidRDefault="00F252E0">
            <w:pPr>
              <w:pStyle w:val="TAC"/>
              <w:rPr>
                <w:rFonts w:cs="v4.2.0"/>
                <w:bCs/>
                <w:lang w:eastAsia="zh-CN"/>
              </w:rPr>
            </w:pPr>
            <w:r>
              <w:rPr>
                <w:rFonts w:cs="v4.2.0"/>
              </w:rPr>
              <w:t>Configured in SIB2 of Cell 2</w:t>
            </w:r>
          </w:p>
        </w:tc>
      </w:tr>
      <w:tr w:rsidR="00F252E0" w14:paraId="64D52DB1"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CD5124F" w14:textId="77777777" w:rsidR="00F252E0" w:rsidRDefault="00F252E0">
            <w:pPr>
              <w:pStyle w:val="TAL"/>
              <w:rPr>
                <w:rFonts w:cstheme="minorBidi"/>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52C3CA4" w14:textId="77777777" w:rsidR="00F252E0" w:rsidRDefault="00F252E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0D1F0E30"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B6FFA29" w14:textId="77777777" w:rsidR="00F252E0" w:rsidRDefault="00F252E0">
            <w:pPr>
              <w:pStyle w:val="TAC"/>
            </w:pPr>
            <w:r>
              <w:t>1.28</w:t>
            </w:r>
          </w:p>
        </w:tc>
        <w:tc>
          <w:tcPr>
            <w:tcW w:w="3542" w:type="dxa"/>
            <w:tcBorders>
              <w:top w:val="single" w:sz="4" w:space="0" w:color="auto"/>
              <w:left w:val="single" w:sz="4" w:space="0" w:color="auto"/>
              <w:bottom w:val="single" w:sz="4" w:space="0" w:color="auto"/>
              <w:right w:val="single" w:sz="4" w:space="0" w:color="auto"/>
            </w:tcBorders>
            <w:hideMark/>
          </w:tcPr>
          <w:p w14:paraId="11DCF5FA" w14:textId="77777777" w:rsidR="00F252E0" w:rsidRDefault="00F252E0">
            <w:pPr>
              <w:pStyle w:val="TAC"/>
            </w:pPr>
            <w:r>
              <w:t>The value shall be used for all cells in the test.</w:t>
            </w:r>
          </w:p>
        </w:tc>
      </w:tr>
      <w:tr w:rsidR="00F252E0" w14:paraId="28E61313"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146D024"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4ABE40B"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1587A94"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A63278E" w14:textId="77777777" w:rsidR="00F252E0" w:rsidRDefault="00F252E0">
            <w:pPr>
              <w:pStyle w:val="TAC"/>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08F13760" w14:textId="77777777" w:rsidR="00F252E0" w:rsidRDefault="00F252E0">
            <w:pPr>
              <w:pStyle w:val="TAC"/>
              <w:rPr>
                <w:lang w:eastAsia="zh-CN"/>
              </w:rPr>
            </w:pPr>
            <w:r>
              <w:rPr>
                <w:lang w:eastAsia="zh-CN"/>
              </w:rPr>
              <w:t>The detailed configuration is specified in TS 38.211 clause 6.3.3.2</w:t>
            </w:r>
          </w:p>
        </w:tc>
      </w:tr>
      <w:tr w:rsidR="00F252E0" w14:paraId="63031DA9"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D769865"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9C12205" w14:textId="77777777" w:rsidR="00F252E0" w:rsidRDefault="00F252E0">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1431706"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5D708A9" w14:textId="77777777" w:rsidR="00F252E0" w:rsidRDefault="00F252E0">
            <w:pPr>
              <w:pStyle w:val="TAC"/>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5574202C" w14:textId="77777777" w:rsidR="00F252E0" w:rsidRDefault="00F252E0">
            <w:pPr>
              <w:pStyle w:val="TAC"/>
            </w:pPr>
          </w:p>
        </w:tc>
      </w:tr>
      <w:tr w:rsidR="00F252E0" w14:paraId="3308CE42"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995C8E5" w14:textId="77777777" w:rsidR="00F252E0" w:rsidRDefault="00F252E0">
            <w:pPr>
              <w:pStyle w:val="TAL"/>
              <w:rPr>
                <w:rFonts w:eastAsia="SimSun"/>
                <w:lang w:eastAsia="zh-CN"/>
              </w:rPr>
            </w:pPr>
            <w:r>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5248AD44" w14:textId="77777777" w:rsidR="00F252E0" w:rsidRDefault="00F252E0">
            <w:pPr>
              <w:pStyle w:val="TAC"/>
              <w:rPr>
                <w:rFonts w:eastAsiaTheme="minorHAns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92BECC2"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526AD43" w14:textId="77777777" w:rsidR="00F252E0" w:rsidRDefault="00F252E0">
            <w:pPr>
              <w:pStyle w:val="TAC"/>
              <w:rPr>
                <w:rFonts w:eastAsia="SimSun"/>
                <w:lang w:eastAsia="zh-CN"/>
              </w:rPr>
            </w:pPr>
            <w:r>
              <w:rPr>
                <w:rFonts w:eastAsia="SimSun"/>
                <w:lang w:eastAsia="zh-CN"/>
              </w:rPr>
              <w:t>[TBD]</w:t>
            </w:r>
          </w:p>
        </w:tc>
        <w:tc>
          <w:tcPr>
            <w:tcW w:w="3542" w:type="dxa"/>
            <w:tcBorders>
              <w:top w:val="single" w:sz="4" w:space="0" w:color="auto"/>
              <w:left w:val="single" w:sz="4" w:space="0" w:color="auto"/>
              <w:bottom w:val="single" w:sz="4" w:space="0" w:color="auto"/>
              <w:right w:val="single" w:sz="4" w:space="0" w:color="auto"/>
            </w:tcBorders>
          </w:tcPr>
          <w:p w14:paraId="27D1B490" w14:textId="77777777" w:rsidR="00F252E0" w:rsidRDefault="00F252E0">
            <w:pPr>
              <w:pStyle w:val="TAC"/>
              <w:rPr>
                <w:rFonts w:eastAsiaTheme="minorHAnsi"/>
              </w:rPr>
            </w:pPr>
          </w:p>
        </w:tc>
      </w:tr>
      <w:tr w:rsidR="00F252E0" w14:paraId="17C7864E"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3DD7A90"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B3D62F" w14:textId="77777777" w:rsidR="00F252E0" w:rsidRDefault="00F252E0">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82C83E5"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ECCB238" w14:textId="77777777" w:rsidR="00F252E0" w:rsidRDefault="00F252E0">
            <w:pPr>
              <w:pStyle w:val="TAC"/>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0DDDF9DF" w14:textId="77777777" w:rsidR="00F252E0" w:rsidRDefault="00F252E0">
            <w:pPr>
              <w:pStyle w:val="TAC"/>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0C8BF732"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C780AD8"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444D644" w14:textId="77777777" w:rsidR="00F252E0" w:rsidRDefault="00F252E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5FDCA15A"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E26F1CF" w14:textId="77777777" w:rsidR="00F252E0" w:rsidRDefault="00F252E0">
            <w:pPr>
              <w:pStyle w:val="TAC"/>
              <w:rPr>
                <w:ins w:id="53" w:author="Author"/>
                <w:lang w:eastAsia="zh-CN"/>
              </w:rPr>
            </w:pPr>
            <w:r>
              <w:rPr>
                <w:lang w:eastAsia="zh-CN"/>
              </w:rPr>
              <w:t>40</w:t>
            </w:r>
          </w:p>
          <w:p w14:paraId="27174C32" w14:textId="77777777" w:rsidR="00F252E0" w:rsidRDefault="00F252E0">
            <w:pPr>
              <w:pStyle w:val="TAC"/>
            </w:pPr>
            <w:ins w:id="54" w:author="Author">
              <w:r>
                <w:rPr>
                  <w:lang w:eastAsia="zh-CN"/>
                </w:rPr>
                <w:t>(NOTE 1)</w:t>
              </w:r>
            </w:ins>
          </w:p>
        </w:tc>
        <w:tc>
          <w:tcPr>
            <w:tcW w:w="3542" w:type="dxa"/>
            <w:tcBorders>
              <w:top w:val="single" w:sz="4" w:space="0" w:color="auto"/>
              <w:left w:val="single" w:sz="4" w:space="0" w:color="auto"/>
              <w:bottom w:val="single" w:sz="4" w:space="0" w:color="auto"/>
              <w:right w:val="single" w:sz="4" w:space="0" w:color="auto"/>
            </w:tcBorders>
            <w:hideMark/>
          </w:tcPr>
          <w:p w14:paraId="43D2E445" w14:textId="77777777" w:rsidR="00F252E0" w:rsidRDefault="00F252E0">
            <w:pPr>
              <w:pStyle w:val="TAC"/>
            </w:pPr>
            <w:r>
              <w:t>T</w:t>
            </w:r>
            <w:r>
              <w:rPr>
                <w:lang w:eastAsia="zh-CN"/>
              </w:rPr>
              <w:t>2</w:t>
            </w:r>
            <w:r>
              <w:t xml:space="preserve"> needs to be defined so that cell re-selection reaction time is </w:t>
            </w:r>
            <w:proofErr w:type="gramStart"/>
            <w:r>
              <w:t>taken into account</w:t>
            </w:r>
            <w:proofErr w:type="gramEnd"/>
            <w:r>
              <w:t>.</w:t>
            </w:r>
          </w:p>
        </w:tc>
      </w:tr>
      <w:tr w:rsidR="00F252E0" w14:paraId="1B498E74"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097019E" w14:textId="77777777" w:rsidR="00F252E0" w:rsidRDefault="00F252E0">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C25FD09" w14:textId="77777777" w:rsidR="00F252E0" w:rsidRDefault="00F252E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08693F2E"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8A97365" w14:textId="77777777" w:rsidR="00F252E0" w:rsidRDefault="00F252E0">
            <w:pPr>
              <w:pStyle w:val="TAC"/>
              <w:rPr>
                <w:ins w:id="55" w:author="Author"/>
              </w:rPr>
            </w:pPr>
            <w:r>
              <w:t>15</w:t>
            </w:r>
          </w:p>
          <w:p w14:paraId="27BCBF90" w14:textId="77777777" w:rsidR="00F252E0" w:rsidRDefault="00F252E0">
            <w:pPr>
              <w:pStyle w:val="TAC"/>
            </w:pPr>
            <w:ins w:id="56" w:author="Author">
              <w:r>
                <w:t>(NOTE 1)</w:t>
              </w:r>
            </w:ins>
          </w:p>
        </w:tc>
        <w:tc>
          <w:tcPr>
            <w:tcW w:w="3542" w:type="dxa"/>
            <w:tcBorders>
              <w:top w:val="single" w:sz="4" w:space="0" w:color="auto"/>
              <w:left w:val="single" w:sz="4" w:space="0" w:color="auto"/>
              <w:bottom w:val="single" w:sz="4" w:space="0" w:color="auto"/>
              <w:right w:val="single" w:sz="4" w:space="0" w:color="auto"/>
            </w:tcBorders>
            <w:hideMark/>
          </w:tcPr>
          <w:p w14:paraId="0F0DB0F0" w14:textId="77777777" w:rsidR="00F252E0" w:rsidRDefault="00F252E0">
            <w:pPr>
              <w:pStyle w:val="TAC"/>
            </w:pPr>
            <w:r>
              <w:t>T</w:t>
            </w:r>
            <w:r>
              <w:rPr>
                <w:lang w:eastAsia="zh-CN"/>
              </w:rPr>
              <w:t>3</w:t>
            </w:r>
            <w:r>
              <w:t xml:space="preserve"> needs to be defined so that cell re-selection reaction time is </w:t>
            </w:r>
            <w:proofErr w:type="gramStart"/>
            <w:r>
              <w:t>taken into account</w:t>
            </w:r>
            <w:proofErr w:type="gramEnd"/>
            <w:r>
              <w:t>.</w:t>
            </w:r>
          </w:p>
        </w:tc>
      </w:tr>
      <w:tr w:rsidR="00F252E0" w14:paraId="19CF122D" w14:textId="77777777" w:rsidTr="002A55BA">
        <w:trPr>
          <w:cantSplit/>
          <w:trHeight w:val="187"/>
          <w:ins w:id="57" w:author="Author"/>
        </w:trPr>
        <w:tc>
          <w:tcPr>
            <w:tcW w:w="9600" w:type="dxa"/>
            <w:gridSpan w:val="6"/>
            <w:tcBorders>
              <w:top w:val="single" w:sz="4" w:space="0" w:color="auto"/>
              <w:left w:val="single" w:sz="4" w:space="0" w:color="auto"/>
              <w:bottom w:val="single" w:sz="4" w:space="0" w:color="auto"/>
              <w:right w:val="single" w:sz="4" w:space="0" w:color="auto"/>
            </w:tcBorders>
          </w:tcPr>
          <w:p w14:paraId="6FEAB282" w14:textId="77777777" w:rsidR="00F252E0" w:rsidRDefault="00F252E0" w:rsidP="00790AA6">
            <w:pPr>
              <w:pStyle w:val="TAC"/>
              <w:jc w:val="left"/>
              <w:rPr>
                <w:ins w:id="58" w:author="Author"/>
              </w:rPr>
            </w:pPr>
            <w:ins w:id="59" w:author="Author">
              <w:r>
                <w:t xml:space="preserve">NOTE 1: If the test is performed in a LEO configuration, and the scaling factor </w:t>
              </w:r>
            </w:ins>
            <m:oMath>
              <m:sSub>
                <m:sSubPr>
                  <m:ctrlPr>
                    <w:ins w:id="60" w:author="Author">
                      <w:rPr>
                        <w:rFonts w:ascii="Cambria Math" w:hAnsi="Cambria Math"/>
                        <w:sz w:val="24"/>
                        <w:szCs w:val="24"/>
                      </w:rPr>
                    </w:ins>
                  </m:ctrlPr>
                </m:sSubPr>
                <m:e>
                  <m:r>
                    <w:ins w:id="61" w:author="Author">
                      <w:rPr>
                        <w:rFonts w:ascii="Cambria Math" w:hAnsi="Cambria Math"/>
                      </w:rPr>
                      <m:t>K</m:t>
                    </w:ins>
                  </m:r>
                </m:e>
                <m:sub>
                  <m:r>
                    <w:ins w:id="62" w:author="Author">
                      <w:rPr>
                        <w:rFonts w:ascii="Cambria Math" w:hAnsi="Cambria Math"/>
                      </w:rPr>
                      <m:t>multi_SMTC</m:t>
                    </w:ins>
                  </m:r>
                </m:sub>
              </m:sSub>
            </m:oMath>
            <w:ins w:id="63" w:author="Author">
              <w:r>
                <w:t xml:space="preserve"> defined in clause </w:t>
              </w:r>
              <w:r w:rsidRPr="009B5322">
                <w:rPr>
                  <w:lang w:val="en-US" w:eastAsia="zh-CN"/>
                </w:rPr>
                <w:t>4.2C.2.4</w:t>
              </w:r>
              <w:r>
                <w:rPr>
                  <w:lang w:val="en-US" w:eastAsia="zh-CN"/>
                </w:rPr>
                <w:t xml:space="preserve"> is greater than 1, according to UE capabilities, the duration of times T2 and T3 shall be scaled for the same factor to allow the UE to complete the cell reselection within the duration of the test case.</w:t>
              </w:r>
            </w:ins>
          </w:p>
        </w:tc>
      </w:tr>
    </w:tbl>
    <w:p w14:paraId="37F90005" w14:textId="77777777" w:rsidR="00F252E0" w:rsidRDefault="00F252E0" w:rsidP="00503E55">
      <w:pPr>
        <w:rPr>
          <w:rFonts w:asciiTheme="minorHAnsi" w:eastAsiaTheme="minorHAnsi" w:hAnsiTheme="minorHAnsi" w:cstheme="minorBidi"/>
          <w:sz w:val="22"/>
          <w:szCs w:val="22"/>
          <w:lang w:eastAsia="zh-CN"/>
        </w:rPr>
      </w:pPr>
    </w:p>
    <w:p w14:paraId="66829814" w14:textId="77777777" w:rsidR="00F252E0" w:rsidRDefault="00F252E0" w:rsidP="00503E55">
      <w:pPr>
        <w:pStyle w:val="TH"/>
      </w:pPr>
      <w:r>
        <w:lastRenderedPageBreak/>
        <w:t>Table A.14.1.5.2-3: Cell specific test parameters for inter frequency NR cell re-selection test case</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F252E0" w14:paraId="6700C668"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B11366B" w14:textId="77777777" w:rsidR="00F252E0" w:rsidRDefault="00F252E0">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1E618A14" w14:textId="77777777" w:rsidR="00F252E0" w:rsidRDefault="00F252E0">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1EFAE7A0" w14:textId="77777777" w:rsidR="00F252E0" w:rsidRDefault="00F252E0">
            <w:pPr>
              <w:pStyle w:val="TAH"/>
              <w:rPr>
                <w:rFonts w:cstheme="minorBidi"/>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1A94AE1C"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4E81880" w14:textId="77777777" w:rsidR="00F252E0" w:rsidRDefault="00F252E0">
            <w:pPr>
              <w:pStyle w:val="TAH"/>
              <w:rPr>
                <w:rFonts w:cs="Arial"/>
              </w:rPr>
            </w:pPr>
            <w:r>
              <w:t>Cell 2</w:t>
            </w:r>
          </w:p>
        </w:tc>
      </w:tr>
      <w:tr w:rsidR="00F252E0" w14:paraId="4446B28A" w14:textId="77777777" w:rsidTr="00503E55">
        <w:trPr>
          <w:cantSplit/>
          <w:jc w:val="center"/>
        </w:trPr>
        <w:tc>
          <w:tcPr>
            <w:tcW w:w="1951" w:type="dxa"/>
            <w:tcBorders>
              <w:top w:val="nil"/>
              <w:left w:val="single" w:sz="4" w:space="0" w:color="auto"/>
              <w:bottom w:val="single" w:sz="4" w:space="0" w:color="auto"/>
              <w:right w:val="single" w:sz="4" w:space="0" w:color="auto"/>
            </w:tcBorders>
          </w:tcPr>
          <w:p w14:paraId="23C870CE"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5B9C4D53" w14:textId="77777777" w:rsidR="00F252E0" w:rsidRDefault="00F252E0">
            <w:pPr>
              <w:pStyle w:val="TAH"/>
              <w:rPr>
                <w:rFonts w:cs="Arial"/>
              </w:rPr>
            </w:pPr>
          </w:p>
        </w:tc>
        <w:tc>
          <w:tcPr>
            <w:tcW w:w="1418" w:type="dxa"/>
            <w:tcBorders>
              <w:top w:val="nil"/>
              <w:left w:val="single" w:sz="4" w:space="0" w:color="auto"/>
              <w:bottom w:val="single" w:sz="4" w:space="0" w:color="auto"/>
              <w:right w:val="single" w:sz="4" w:space="0" w:color="auto"/>
            </w:tcBorders>
          </w:tcPr>
          <w:p w14:paraId="164F55BA" w14:textId="77777777" w:rsidR="00F252E0" w:rsidRDefault="00F252E0">
            <w:pPr>
              <w:pStyle w:val="TAH"/>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14:paraId="7C987B9C"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0CB14F9"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09F04D55"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62D3642F"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62B74E27"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2D3E260E" w14:textId="77777777" w:rsidR="00F252E0" w:rsidRDefault="00F252E0">
            <w:pPr>
              <w:pStyle w:val="TAH"/>
              <w:rPr>
                <w:rFonts w:cs="Arial"/>
              </w:rPr>
            </w:pPr>
            <w:r>
              <w:t>T3</w:t>
            </w:r>
          </w:p>
        </w:tc>
      </w:tr>
      <w:tr w:rsidR="00F252E0" w14:paraId="110AB84C"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673C2E99" w14:textId="77777777" w:rsidR="00F252E0" w:rsidRDefault="00F252E0">
            <w:pPr>
              <w:pStyle w:val="TAL"/>
              <w:rPr>
                <w:rFonts w:eastAsia="Malgun Gothic" w:cstheme="minorBidi"/>
                <w:lang w:eastAsia="ko-KR"/>
              </w:rPr>
            </w:pPr>
            <w:r>
              <w:rPr>
                <w:rFonts w:eastAsia="Malgun Gothic"/>
                <w:lang w:eastAsia="ko-KR"/>
              </w:rPr>
              <w:t>Satellite information</w:t>
            </w:r>
          </w:p>
        </w:tc>
        <w:tc>
          <w:tcPr>
            <w:tcW w:w="1794" w:type="dxa"/>
            <w:tcBorders>
              <w:top w:val="single" w:sz="4" w:space="0" w:color="auto"/>
              <w:left w:val="single" w:sz="4" w:space="0" w:color="auto"/>
              <w:bottom w:val="nil"/>
              <w:right w:val="single" w:sz="4" w:space="0" w:color="auto"/>
            </w:tcBorders>
          </w:tcPr>
          <w:p w14:paraId="0AD494F4" w14:textId="77777777" w:rsidR="00F252E0" w:rsidRDefault="00F252E0">
            <w:pPr>
              <w:pStyle w:val="TAC"/>
              <w:rPr>
                <w:rFonts w:eastAsiaTheme="minorHAnsi"/>
              </w:rPr>
            </w:pPr>
          </w:p>
        </w:tc>
        <w:tc>
          <w:tcPr>
            <w:tcW w:w="1418" w:type="dxa"/>
            <w:tcBorders>
              <w:top w:val="single" w:sz="4" w:space="0" w:color="auto"/>
              <w:left w:val="single" w:sz="4" w:space="0" w:color="auto"/>
              <w:bottom w:val="single" w:sz="4" w:space="0" w:color="auto"/>
              <w:right w:val="single" w:sz="4" w:space="0" w:color="auto"/>
            </w:tcBorders>
            <w:hideMark/>
          </w:tcPr>
          <w:p w14:paraId="1863014D" w14:textId="77777777" w:rsidR="00F252E0" w:rsidRDefault="00F252E0">
            <w:pPr>
              <w:pStyle w:val="TAC"/>
              <w:rPr>
                <w:rFonts w:eastAsia="Malgun Gothic" w:cs="v4.2.0"/>
                <w:lang w:eastAsia="ko-KR"/>
              </w:rPr>
            </w:pPr>
            <w:r>
              <w:rPr>
                <w:rFonts w:eastAsia="Malgun Gothic" w:cs="v4.2.0"/>
                <w:lang w:eastAsia="ko-KR"/>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935A457" w14:textId="77777777" w:rsidR="00F252E0" w:rsidRDefault="00F252E0">
            <w:pPr>
              <w:pStyle w:val="TAC"/>
              <w:rPr>
                <w:rFonts w:eastAsia="Malgun Gothic" w:cs="v4.2.0"/>
                <w:lang w:eastAsia="ko-KR"/>
              </w:rPr>
            </w:pPr>
            <w:r>
              <w:rPr>
                <w:rFonts w:eastAsia="Malgun Gothic" w:cs="v4.2.0"/>
                <w:lang w:eastAsia="ko-KR"/>
              </w:rPr>
              <w:t>SSC.1 for GSO test</w:t>
            </w:r>
          </w:p>
          <w:p w14:paraId="09EE6E62" w14:textId="77777777" w:rsidR="00F252E0" w:rsidRDefault="00F252E0">
            <w:pPr>
              <w:pStyle w:val="TAC"/>
              <w:rPr>
                <w:rFonts w:eastAsia="Malgun Gothic" w:cs="v4.2.0"/>
                <w:lang w:eastAsia="ko-KR"/>
              </w:rPr>
            </w:pPr>
            <w:r>
              <w:rPr>
                <w:rFonts w:eastAsia="Malgun Gothic" w:cs="v4.2.0"/>
                <w:lang w:eastAsia="ko-KR"/>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1B0D51BD" w14:textId="77777777" w:rsidR="00F252E0" w:rsidRDefault="00F252E0">
            <w:pPr>
              <w:pStyle w:val="TAC"/>
              <w:rPr>
                <w:rFonts w:eastAsia="Malgun Gothic" w:cs="v4.2.0"/>
                <w:lang w:eastAsia="ko-KR"/>
              </w:rPr>
            </w:pPr>
            <w:r>
              <w:rPr>
                <w:rFonts w:eastAsia="Malgun Gothic" w:cs="v4.2.0"/>
                <w:lang w:eastAsia="ko-KR"/>
              </w:rPr>
              <w:t>SSC.1 for GSO test</w:t>
            </w:r>
          </w:p>
          <w:p w14:paraId="6905729C" w14:textId="77777777" w:rsidR="00F252E0" w:rsidRDefault="00F252E0">
            <w:pPr>
              <w:pStyle w:val="TAC"/>
              <w:rPr>
                <w:rFonts w:eastAsiaTheme="minorHAnsi" w:cs="v4.2.0"/>
                <w:lang w:eastAsia="zh-CN"/>
              </w:rPr>
            </w:pPr>
            <w:r>
              <w:rPr>
                <w:rFonts w:eastAsia="Malgun Gothic" w:cs="v4.2.0"/>
                <w:lang w:eastAsia="ko-KR"/>
              </w:rPr>
              <w:t>SSC.2 for NGSO test</w:t>
            </w:r>
          </w:p>
        </w:tc>
      </w:tr>
      <w:tr w:rsidR="00F252E0" w14:paraId="44FCB1D1"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634CE51E" w14:textId="77777777" w:rsidR="00F252E0" w:rsidRDefault="00F252E0">
            <w:pPr>
              <w:pStyle w:val="TAL"/>
              <w:rPr>
                <w:rFonts w:cstheme="minorBidi"/>
                <w:lang w:eastAsia="zh-CN"/>
              </w:rPr>
            </w:pPr>
            <w:r>
              <w:rPr>
                <w:lang w:eastAsia="zh-CN"/>
              </w:rPr>
              <w:t>PDSCH RMC configuration</w:t>
            </w:r>
          </w:p>
        </w:tc>
        <w:tc>
          <w:tcPr>
            <w:tcW w:w="1794" w:type="dxa"/>
            <w:tcBorders>
              <w:top w:val="single" w:sz="4" w:space="0" w:color="auto"/>
              <w:left w:val="single" w:sz="4" w:space="0" w:color="auto"/>
              <w:bottom w:val="nil"/>
              <w:right w:val="single" w:sz="4" w:space="0" w:color="auto"/>
            </w:tcBorders>
          </w:tcPr>
          <w:p w14:paraId="17FEA1DE"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947FB1" w14:textId="77777777" w:rsidR="00F252E0" w:rsidRDefault="00F252E0">
            <w:pPr>
              <w:pStyle w:val="TAC"/>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1F36C10"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857595" w14:textId="77777777" w:rsidR="00F252E0" w:rsidRDefault="00F252E0">
            <w:pPr>
              <w:pStyle w:val="TAC"/>
              <w:rPr>
                <w:rFonts w:cs="v4.2.0"/>
                <w:lang w:eastAsia="zh-CN"/>
              </w:rPr>
            </w:pPr>
            <w:r>
              <w:rPr>
                <w:rFonts w:cs="v4.2.0"/>
                <w:lang w:eastAsia="zh-CN"/>
              </w:rPr>
              <w:t>SR.1.1 FDD</w:t>
            </w:r>
          </w:p>
        </w:tc>
      </w:tr>
      <w:tr w:rsidR="00F252E0" w14:paraId="02990435"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D3E6CDA" w14:textId="77777777" w:rsidR="00F252E0" w:rsidRDefault="00F252E0">
            <w:pPr>
              <w:pStyle w:val="TAL"/>
              <w:rPr>
                <w:rFonts w:cstheme="minorBidi"/>
                <w:lang w:eastAsia="zh-CN"/>
              </w:rPr>
            </w:pPr>
            <w:r>
              <w:rPr>
                <w:lang w:eastAsia="zh-CN"/>
              </w:rPr>
              <w:t>RMSI CORESET RMC configuration</w:t>
            </w:r>
          </w:p>
        </w:tc>
        <w:tc>
          <w:tcPr>
            <w:tcW w:w="1794" w:type="dxa"/>
            <w:tcBorders>
              <w:top w:val="single" w:sz="4" w:space="0" w:color="auto"/>
              <w:left w:val="single" w:sz="4" w:space="0" w:color="auto"/>
              <w:bottom w:val="nil"/>
              <w:right w:val="single" w:sz="4" w:space="0" w:color="auto"/>
            </w:tcBorders>
          </w:tcPr>
          <w:p w14:paraId="4EE2BD70"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8A4E26" w14:textId="77777777" w:rsidR="00F252E0" w:rsidRDefault="00F252E0">
            <w:pPr>
              <w:pStyle w:val="TAC"/>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3E4E731"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F85FF1E" w14:textId="77777777" w:rsidR="00F252E0" w:rsidRDefault="00F252E0">
            <w:pPr>
              <w:pStyle w:val="TAC"/>
              <w:rPr>
                <w:rFonts w:cs="v4.2.0"/>
                <w:lang w:eastAsia="zh-CN"/>
              </w:rPr>
            </w:pPr>
            <w:r>
              <w:rPr>
                <w:rFonts w:cs="v4.2.0"/>
                <w:lang w:eastAsia="zh-CN"/>
              </w:rPr>
              <w:t>CR.1.1 FDD</w:t>
            </w:r>
          </w:p>
        </w:tc>
      </w:tr>
      <w:tr w:rsidR="00F252E0" w14:paraId="6A9DA5B3"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34324B8" w14:textId="77777777" w:rsidR="00F252E0" w:rsidRDefault="00F252E0">
            <w:pPr>
              <w:pStyle w:val="TAL"/>
              <w:rPr>
                <w:rFonts w:cstheme="minorBidi"/>
                <w:lang w:eastAsia="zh-CN"/>
              </w:rPr>
            </w:pPr>
            <w:r>
              <w:rPr>
                <w:lang w:eastAsia="zh-CN"/>
              </w:rPr>
              <w:t>Dedicated CORESET RMC configuration</w:t>
            </w:r>
          </w:p>
        </w:tc>
        <w:tc>
          <w:tcPr>
            <w:tcW w:w="1794" w:type="dxa"/>
            <w:tcBorders>
              <w:top w:val="single" w:sz="4" w:space="0" w:color="auto"/>
              <w:left w:val="single" w:sz="4" w:space="0" w:color="auto"/>
              <w:bottom w:val="nil"/>
              <w:right w:val="single" w:sz="4" w:space="0" w:color="auto"/>
            </w:tcBorders>
          </w:tcPr>
          <w:p w14:paraId="01E47AEB"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4C4C35" w14:textId="77777777" w:rsidR="00F252E0" w:rsidRDefault="00F252E0">
            <w:pPr>
              <w:pStyle w:val="TAC"/>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B1467FE"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8E66AD7" w14:textId="77777777" w:rsidR="00F252E0" w:rsidRDefault="00F252E0">
            <w:pPr>
              <w:pStyle w:val="TAC"/>
              <w:rPr>
                <w:rFonts w:cs="v4.2.0"/>
                <w:lang w:eastAsia="zh-CN"/>
              </w:rPr>
            </w:pPr>
            <w:r>
              <w:rPr>
                <w:rFonts w:cs="v4.2.0"/>
                <w:lang w:eastAsia="zh-CN"/>
              </w:rPr>
              <w:t>CCR.1.1 FDD</w:t>
            </w:r>
          </w:p>
        </w:tc>
      </w:tr>
      <w:tr w:rsidR="00F252E0" w14:paraId="445AFF7C"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EABDF0"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148567F9"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F26F62" w14:textId="77777777" w:rsidR="00F252E0" w:rsidRDefault="00F252E0">
            <w:pPr>
              <w:pStyle w:val="TAC"/>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BA7D7B8"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510B94DF" w14:textId="77777777" w:rsidR="00F252E0" w:rsidRDefault="00F252E0">
            <w:pPr>
              <w:pStyle w:val="TAC"/>
              <w:rPr>
                <w:rFonts w:cs="v4.2.0"/>
              </w:rPr>
            </w:pPr>
            <w:r>
              <w:t>OP.1 defined in A.3.2.1</w:t>
            </w:r>
          </w:p>
        </w:tc>
      </w:tr>
      <w:tr w:rsidR="00F252E0" w14:paraId="0808323B"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081508"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B1BBDB5"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498E83" w14:textId="77777777" w:rsidR="00F252E0" w:rsidRDefault="00F252E0">
            <w:pPr>
              <w:pStyle w:val="TAC"/>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AED158D"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4609386" w14:textId="77777777" w:rsidR="00F252E0" w:rsidRDefault="00F252E0">
            <w:pPr>
              <w:pStyle w:val="TAC"/>
            </w:pPr>
            <w:r>
              <w:rPr>
                <w:lang w:eastAsia="zh-CN"/>
              </w:rPr>
              <w:t>DLBWP.0.1</w:t>
            </w:r>
          </w:p>
        </w:tc>
      </w:tr>
      <w:tr w:rsidR="00F252E0" w14:paraId="310AE97C"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7BBDE7"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4F3110CC"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85E3FB2" w14:textId="77777777" w:rsidR="00F252E0" w:rsidRDefault="00F252E0">
            <w:pPr>
              <w:pStyle w:val="TAC"/>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2BE647C"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D21B434" w14:textId="77777777" w:rsidR="00F252E0" w:rsidRDefault="00F252E0">
            <w:pPr>
              <w:pStyle w:val="TAC"/>
              <w:rPr>
                <w:lang w:eastAsia="zh-CN"/>
              </w:rPr>
            </w:pPr>
            <w:r>
              <w:rPr>
                <w:lang w:eastAsia="zh-CN"/>
              </w:rPr>
              <w:t>ULBWP.0.1</w:t>
            </w:r>
          </w:p>
        </w:tc>
      </w:tr>
      <w:tr w:rsidR="00F252E0" w14:paraId="7D58DD8F"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AC158A" w14:textId="77777777" w:rsidR="00F252E0" w:rsidRDefault="00F252E0">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06C2FA4C"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08DAB4" w14:textId="77777777" w:rsidR="00F252E0" w:rsidRDefault="00F252E0">
            <w:pPr>
              <w:pStyle w:val="TAC"/>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BBADB7F"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A836224" w14:textId="77777777" w:rsidR="00F252E0" w:rsidRDefault="00F252E0">
            <w:pPr>
              <w:pStyle w:val="TAC"/>
              <w:rPr>
                <w:lang w:eastAsia="zh-CN"/>
              </w:rPr>
            </w:pPr>
            <w:r>
              <w:rPr>
                <w:lang w:eastAsia="zh-CN"/>
              </w:rPr>
              <w:t>SSB</w:t>
            </w:r>
          </w:p>
        </w:tc>
      </w:tr>
      <w:tr w:rsidR="00F252E0" w14:paraId="3B6984B4"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5538B906" w14:textId="77777777" w:rsidR="00F252E0" w:rsidRDefault="00F252E0">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7C1F019A" w14:textId="77777777" w:rsidR="00F252E0" w:rsidRDefault="00F252E0">
            <w:pPr>
              <w:pStyle w:val="TAC"/>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C8D7CC3" w14:textId="77777777" w:rsidR="00F252E0" w:rsidRDefault="00F252E0">
            <w:pPr>
              <w:pStyle w:val="TAC"/>
              <w:rPr>
                <w:rFonts w:cstheme="minorBidi"/>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AF81C94"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4B6D4E81" w14:textId="77777777" w:rsidR="00F252E0" w:rsidRDefault="00F252E0">
            <w:pPr>
              <w:pStyle w:val="TAC"/>
              <w:rPr>
                <w:rFonts w:cs="v4.2.0"/>
              </w:rPr>
            </w:pPr>
            <w:r>
              <w:rPr>
                <w:rFonts w:cs="v4.2.0"/>
              </w:rPr>
              <w:t>-130</w:t>
            </w:r>
          </w:p>
        </w:tc>
      </w:tr>
      <w:tr w:rsidR="00F252E0" w14:paraId="16773DD4"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14BF10" w14:textId="77777777" w:rsidR="00F252E0" w:rsidRDefault="00F252E0">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8F2A233" w14:textId="77777777" w:rsidR="00F252E0" w:rsidRDefault="00F252E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45731E" w14:textId="77777777" w:rsidR="00F252E0" w:rsidRDefault="00F252E0">
            <w:pPr>
              <w:pStyle w:val="TAC"/>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65E11A6" w14:textId="77777777" w:rsidR="00F252E0" w:rsidRDefault="00F252E0">
            <w:pPr>
              <w:pStyle w:val="TAC"/>
              <w:rPr>
                <w:rFonts w:cstheme="minorBidi"/>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1D7FFA5" w14:textId="77777777" w:rsidR="00F252E0" w:rsidRDefault="00F252E0">
            <w:pPr>
              <w:pStyle w:val="TAC"/>
            </w:pPr>
            <w:r>
              <w:rPr>
                <w:rFonts w:cs="v4.2.0"/>
              </w:rPr>
              <w:t>0</w:t>
            </w:r>
          </w:p>
        </w:tc>
      </w:tr>
      <w:tr w:rsidR="00F252E0" w14:paraId="44CCC080"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78B9C2B" w14:textId="77777777" w:rsidR="00F252E0" w:rsidRDefault="00F252E0">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1F319A1" w14:textId="77777777" w:rsidR="00F252E0" w:rsidRDefault="00F252E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62B00A5" w14:textId="77777777" w:rsidR="00F252E0" w:rsidRDefault="00F252E0">
            <w:pPr>
              <w:pStyle w:val="TAC"/>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AC47489" w14:textId="77777777" w:rsidR="00F252E0" w:rsidRDefault="00F252E0">
            <w:pPr>
              <w:pStyle w:val="TAC"/>
              <w:rPr>
                <w:rFonts w:cstheme="minorBidi"/>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DB78742" w14:textId="77777777" w:rsidR="00F252E0" w:rsidRDefault="00F252E0">
            <w:pPr>
              <w:pStyle w:val="TAC"/>
            </w:pPr>
            <w:r>
              <w:rPr>
                <w:rFonts w:cs="v4.2.0"/>
              </w:rPr>
              <w:t>0</w:t>
            </w:r>
          </w:p>
        </w:tc>
      </w:tr>
      <w:tr w:rsidR="00F252E0" w14:paraId="502AC3FE"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01B9F3" w14:textId="77777777" w:rsidR="00F252E0" w:rsidRDefault="00F252E0">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23479C1C" w14:textId="77777777" w:rsidR="00F252E0" w:rsidRDefault="00F252E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D3CA954" w14:textId="77777777" w:rsidR="00F252E0" w:rsidRDefault="00F252E0">
            <w:pPr>
              <w:pStyle w:val="TAC"/>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B38B61B" w14:textId="77777777" w:rsidR="00F252E0" w:rsidRDefault="00F252E0">
            <w:pPr>
              <w:pStyle w:val="TAC"/>
              <w:rPr>
                <w:rFonts w:cstheme="minorBidi"/>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9AF2BA8" w14:textId="77777777" w:rsidR="00F252E0" w:rsidRDefault="00F252E0">
            <w:pPr>
              <w:pStyle w:val="TAC"/>
            </w:pPr>
            <w:r>
              <w:rPr>
                <w:rFonts w:cs="v4.2.0"/>
              </w:rPr>
              <w:t>0</w:t>
            </w:r>
          </w:p>
        </w:tc>
      </w:tr>
      <w:tr w:rsidR="00F252E0" w14:paraId="735EB8DF" w14:textId="77777777" w:rsidTr="00503E55">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13ADB9C6" w14:textId="77777777" w:rsidR="00F252E0" w:rsidRDefault="00F252E0">
            <w:pPr>
              <w:pStyle w:val="TAL"/>
            </w:pPr>
            <w:proofErr w:type="spellStart"/>
            <w:r>
              <w:t>Cell_selection_and</w:t>
            </w:r>
            <w:proofErr w:type="spellEnd"/>
            <w:r>
              <w:t>_</w:t>
            </w:r>
          </w:p>
          <w:p w14:paraId="0ABC93E2" w14:textId="77777777" w:rsidR="00F252E0" w:rsidRDefault="00F252E0">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7F820C5B"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20F54C" w14:textId="77777777" w:rsidR="00F252E0" w:rsidRDefault="00F252E0">
            <w:pPr>
              <w:pStyle w:val="TAC"/>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A6F305C" w14:textId="77777777" w:rsidR="00F252E0" w:rsidRDefault="00F252E0">
            <w:pPr>
              <w:pStyle w:val="TAC"/>
              <w:rPr>
                <w:rFonts w:cstheme="minorBidi"/>
              </w:rPr>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69F2BC4" w14:textId="77777777" w:rsidR="00F252E0" w:rsidRDefault="00F252E0">
            <w:pPr>
              <w:pStyle w:val="TAC"/>
            </w:pPr>
            <w:r>
              <w:rPr>
                <w:rFonts w:cs="v4.2.0"/>
              </w:rPr>
              <w:t>SS-RSRP</w:t>
            </w:r>
          </w:p>
        </w:tc>
      </w:tr>
      <w:tr w:rsidR="00F252E0" w14:paraId="56706142" w14:textId="77777777" w:rsidTr="00503E55">
        <w:trPr>
          <w:cantSplit/>
          <w:trHeight w:val="141"/>
          <w:jc w:val="center"/>
        </w:trPr>
        <w:tc>
          <w:tcPr>
            <w:tcW w:w="1951" w:type="dxa"/>
            <w:tcBorders>
              <w:top w:val="single" w:sz="4" w:space="0" w:color="auto"/>
              <w:left w:val="single" w:sz="4" w:space="0" w:color="auto"/>
              <w:bottom w:val="nil"/>
              <w:right w:val="single" w:sz="4" w:space="0" w:color="auto"/>
            </w:tcBorders>
            <w:hideMark/>
          </w:tcPr>
          <w:p w14:paraId="13E72578" w14:textId="77777777" w:rsidR="00F252E0" w:rsidRDefault="00F252E0">
            <w:pPr>
              <w:pStyle w:val="TAL"/>
            </w:pPr>
            <w:r>
              <w:rPr>
                <w:rFonts w:eastAsiaTheme="minorHAnsi" w:cstheme="minorBidi"/>
                <w:position w:val="-12"/>
                <w:szCs w:val="22"/>
              </w:rPr>
              <w:object w:dxaOrig="615" w:dyaOrig="315" w14:anchorId="67E13802">
                <v:shape id="_x0000_i1633" type="#_x0000_t75" style="width:30.75pt;height:15.75pt" o:ole="" fillcolor="window">
                  <v:imagedata r:id="rId12" o:title=""/>
                </v:shape>
                <o:OLEObject Type="Embed" ProgID="Equation.3" ShapeID="_x0000_i1633" DrawAspect="Content" ObjectID="_1745674447" r:id="rId35"/>
              </w:object>
            </w:r>
          </w:p>
        </w:tc>
        <w:tc>
          <w:tcPr>
            <w:tcW w:w="1794" w:type="dxa"/>
            <w:tcBorders>
              <w:top w:val="single" w:sz="4" w:space="0" w:color="auto"/>
              <w:left w:val="single" w:sz="4" w:space="0" w:color="auto"/>
              <w:bottom w:val="nil"/>
              <w:right w:val="single" w:sz="4" w:space="0" w:color="auto"/>
            </w:tcBorders>
            <w:hideMark/>
          </w:tcPr>
          <w:p w14:paraId="25953A25" w14:textId="77777777" w:rsidR="00F252E0" w:rsidRDefault="00F252E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E47734" w14:textId="77777777" w:rsidR="00F252E0" w:rsidRDefault="00F252E0">
            <w:pPr>
              <w:pStyle w:val="TAC"/>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FBDF6F6"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55B7F283"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0CDF7FCF"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7536D11B"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5300FFC1"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68606E32" w14:textId="77777777" w:rsidR="00F252E0" w:rsidRDefault="00F252E0">
            <w:pPr>
              <w:pStyle w:val="TAC"/>
              <w:rPr>
                <w:rFonts w:cs="v4.2.0"/>
              </w:rPr>
            </w:pPr>
            <w:r>
              <w:rPr>
                <w:rFonts w:cs="v4.2.0"/>
              </w:rPr>
              <w:t>-3.11</w:t>
            </w:r>
          </w:p>
        </w:tc>
      </w:tr>
      <w:tr w:rsidR="00F252E0" w14:paraId="50F412E3"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0500CCD" w14:textId="77777777" w:rsidR="00F252E0" w:rsidRDefault="00F252E0">
            <w:pPr>
              <w:pStyle w:val="TAL"/>
              <w:rPr>
                <w:rFonts w:cstheme="minorBidi"/>
              </w:rPr>
            </w:pPr>
            <w:r>
              <w:rPr>
                <w:rFonts w:eastAsiaTheme="minorHAnsi" w:cstheme="minorBidi"/>
                <w:position w:val="-12"/>
                <w:szCs w:val="22"/>
              </w:rPr>
              <w:object w:dxaOrig="405" w:dyaOrig="405" w14:anchorId="462E96C4">
                <v:shape id="_x0000_i1634" type="#_x0000_t75" style="width:20.25pt;height:20.25pt" o:ole="" fillcolor="window">
                  <v:imagedata r:id="rId14" o:title=""/>
                </v:shape>
                <o:OLEObject Type="Embed" ProgID="Equation.3" ShapeID="_x0000_i1634" DrawAspect="Content" ObjectID="_1745674448" r:id="rId36"/>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0A07D690" w14:textId="77777777" w:rsidR="00F252E0" w:rsidRDefault="00F252E0">
            <w:pPr>
              <w:pStyle w:val="TAC"/>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9BF0DBA" w14:textId="77777777" w:rsidR="00F252E0" w:rsidRDefault="00F252E0">
            <w:pPr>
              <w:pStyle w:val="TAC"/>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617E9A58" w14:textId="77777777" w:rsidR="00F252E0" w:rsidRDefault="00F252E0">
            <w:pPr>
              <w:pStyle w:val="TAC"/>
              <w:rPr>
                <w:rFonts w:cs="v4.2.0"/>
                <w:lang w:eastAsia="zh-CN"/>
              </w:rPr>
            </w:pPr>
            <w:r>
              <w:rPr>
                <w:rFonts w:cs="v4.2.0"/>
              </w:rPr>
              <w:t>-98</w:t>
            </w:r>
          </w:p>
        </w:tc>
      </w:tr>
      <w:tr w:rsidR="00F252E0" w14:paraId="4CE296D3"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E855E0A" w14:textId="77777777" w:rsidR="00F252E0" w:rsidRDefault="00F252E0">
            <w:pPr>
              <w:pStyle w:val="TAL"/>
              <w:rPr>
                <w:rFonts w:cstheme="minorBidi"/>
              </w:rPr>
            </w:pPr>
            <w:r>
              <w:rPr>
                <w:rFonts w:eastAsiaTheme="minorHAnsi" w:cstheme="minorBidi"/>
                <w:position w:val="-12"/>
                <w:szCs w:val="22"/>
              </w:rPr>
              <w:object w:dxaOrig="405" w:dyaOrig="405" w14:anchorId="045AC894">
                <v:shape id="_x0000_i1635" type="#_x0000_t75" style="width:20.25pt;height:20.25pt" o:ole="" fillcolor="window">
                  <v:imagedata r:id="rId14" o:title=""/>
                </v:shape>
                <o:OLEObject Type="Embed" ProgID="Equation.3" ShapeID="_x0000_i1635" DrawAspect="Content" ObjectID="_1745674449" r:id="rId3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1D757BBA" w14:textId="77777777" w:rsidR="00F252E0" w:rsidRDefault="00F252E0">
            <w:pPr>
              <w:pStyle w:val="TAC"/>
              <w:rPr>
                <w:rFonts w:cs="v4.2.0"/>
              </w:rPr>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3F185D18" w14:textId="77777777" w:rsidR="00F252E0" w:rsidRDefault="00F252E0">
            <w:pPr>
              <w:pStyle w:val="TAC"/>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24B84959" w14:textId="77777777" w:rsidR="00F252E0" w:rsidRDefault="00F252E0">
            <w:pPr>
              <w:pStyle w:val="TAC"/>
              <w:rPr>
                <w:rFonts w:cs="v4.2.0"/>
              </w:rPr>
            </w:pPr>
            <w:r>
              <w:rPr>
                <w:rFonts w:cs="v4.2.0"/>
              </w:rPr>
              <w:t>-98</w:t>
            </w:r>
          </w:p>
        </w:tc>
      </w:tr>
      <w:tr w:rsidR="00F252E0" w14:paraId="201D713B"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BC0FF09" w14:textId="77777777" w:rsidR="00F252E0" w:rsidRDefault="00F252E0">
            <w:pPr>
              <w:pStyle w:val="TAL"/>
              <w:rPr>
                <w:rFonts w:cstheme="minorBidi"/>
              </w:rPr>
            </w:pPr>
            <w:r>
              <w:rPr>
                <w:rFonts w:eastAsiaTheme="minorHAnsi" w:cstheme="minorBidi"/>
                <w:position w:val="-12"/>
                <w:szCs w:val="22"/>
              </w:rPr>
              <w:object w:dxaOrig="825" w:dyaOrig="315" w14:anchorId="29CD9468">
                <v:shape id="_x0000_i1636" type="#_x0000_t75" style="width:41.25pt;height:15.75pt" o:ole="" fillcolor="window">
                  <v:imagedata r:id="rId17" o:title=""/>
                </v:shape>
                <o:OLEObject Type="Embed" ProgID="Equation.3" ShapeID="_x0000_i1636" DrawAspect="Content" ObjectID="_1745674450" r:id="rId38"/>
              </w:object>
            </w:r>
          </w:p>
        </w:tc>
        <w:tc>
          <w:tcPr>
            <w:tcW w:w="1794" w:type="dxa"/>
            <w:tcBorders>
              <w:top w:val="single" w:sz="4" w:space="0" w:color="auto"/>
              <w:left w:val="single" w:sz="4" w:space="0" w:color="auto"/>
              <w:bottom w:val="nil"/>
              <w:right w:val="single" w:sz="4" w:space="0" w:color="auto"/>
            </w:tcBorders>
            <w:hideMark/>
          </w:tcPr>
          <w:p w14:paraId="2604C2B4" w14:textId="77777777" w:rsidR="00F252E0" w:rsidRDefault="00F252E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FAE4357" w14:textId="77777777" w:rsidR="00F252E0" w:rsidRDefault="00F252E0">
            <w:pPr>
              <w:pStyle w:val="TAC"/>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7B5A332C"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4E6A25A1"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59327B10"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00A7EC09"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4516B2DE"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12D8BED3" w14:textId="77777777" w:rsidR="00F252E0" w:rsidRDefault="00F252E0">
            <w:pPr>
              <w:pStyle w:val="TAC"/>
              <w:rPr>
                <w:rFonts w:cs="v4.2.0"/>
              </w:rPr>
            </w:pPr>
            <w:r>
              <w:rPr>
                <w:rFonts w:cs="v4.2.0"/>
              </w:rPr>
              <w:t>13</w:t>
            </w:r>
          </w:p>
        </w:tc>
      </w:tr>
      <w:tr w:rsidR="00F252E0" w14:paraId="20BE13CD"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48DB057"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6AB2AD27" w14:textId="77777777" w:rsidR="00F252E0" w:rsidRDefault="00F252E0">
            <w:pPr>
              <w:pStyle w:val="TAC"/>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3A9B02B" w14:textId="77777777" w:rsidR="00F252E0" w:rsidRDefault="00F252E0">
            <w:pPr>
              <w:pStyle w:val="TAC"/>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FD85D40"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A7E5537"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4B97E749"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1D90C03A"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52B2957"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3DDD840" w14:textId="77777777" w:rsidR="00F252E0" w:rsidRDefault="00F252E0">
            <w:pPr>
              <w:pStyle w:val="TAC"/>
              <w:rPr>
                <w:rFonts w:cs="v4.2.0"/>
                <w:lang w:eastAsia="zh-CN"/>
              </w:rPr>
            </w:pPr>
            <w:r>
              <w:rPr>
                <w:rFonts w:cs="v4.2.0"/>
              </w:rPr>
              <w:t>-85</w:t>
            </w:r>
          </w:p>
        </w:tc>
      </w:tr>
      <w:tr w:rsidR="00F252E0" w14:paraId="1E0C19A7"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70A5F63" w14:textId="77777777" w:rsidR="00F252E0" w:rsidRDefault="00F252E0">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23FA307C" w14:textId="77777777" w:rsidR="00F252E0" w:rsidRDefault="00F252E0">
            <w:pPr>
              <w:pStyle w:val="TAC"/>
              <w:rPr>
                <w:rFonts w:cs="v4.2.0"/>
                <w:lang w:eastAsia="zh-CN"/>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5022BE84" w14:textId="77777777" w:rsidR="00F252E0" w:rsidRDefault="00F252E0">
            <w:pPr>
              <w:pStyle w:val="TAC"/>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5FF3B401"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234D7357"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6D4E9670"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7AEE2B9D" w14:textId="77777777" w:rsidR="00F252E0" w:rsidRDefault="00F252E0">
            <w:pPr>
              <w:pStyle w:val="TAC"/>
              <w:rPr>
                <w:rFonts w:cs="v4.2.0"/>
                <w:lang w:eastAsia="zh-CN"/>
              </w:rPr>
            </w:pPr>
            <w:r>
              <w:rPr>
                <w:rFonts w:cs="v4.2.0"/>
                <w:lang w:eastAsia="zh-CN"/>
              </w:rPr>
              <w:t>Same as parameters specified in Cell 1 columns-</w:t>
            </w:r>
          </w:p>
        </w:tc>
      </w:tr>
      <w:tr w:rsidR="00F252E0" w14:paraId="5F92AE30"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140D9A2" w14:textId="77777777" w:rsidR="00F252E0" w:rsidRDefault="00F252E0">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FE9FE02" w14:textId="77777777" w:rsidR="00F252E0" w:rsidRDefault="00F252E0">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EC26A9F" w14:textId="77777777" w:rsidR="00F252E0" w:rsidRDefault="00F252E0">
            <w:pPr>
              <w:pStyle w:val="TAC"/>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53810BB6" w14:textId="77777777" w:rsidR="00F252E0" w:rsidRDefault="00F252E0">
            <w:pPr>
              <w:pStyle w:val="TAC"/>
              <w:rPr>
                <w:rFonts w:cstheme="minorBidi"/>
              </w:rPr>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18AB1691"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768D7D28"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D07687C"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104027C1"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0841CE44" w14:textId="77777777" w:rsidR="00F252E0" w:rsidRDefault="00F252E0">
            <w:pPr>
              <w:pStyle w:val="TAC"/>
            </w:pPr>
            <w:r>
              <w:rPr>
                <w:rFonts w:cs="v4.2.0"/>
              </w:rPr>
              <w:t>0</w:t>
            </w:r>
          </w:p>
        </w:tc>
      </w:tr>
      <w:tr w:rsidR="00F252E0" w14:paraId="2D5A7E07"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315D14" w14:textId="77777777" w:rsidR="00F252E0" w:rsidRDefault="00F252E0">
            <w:pPr>
              <w:pStyle w:val="TAL"/>
            </w:pPr>
            <w:proofErr w:type="spellStart"/>
            <w:r>
              <w:t>SintersearchP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5CC827D" w14:textId="77777777" w:rsidR="00F252E0" w:rsidRDefault="00F252E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1B6AE0E" w14:textId="77777777" w:rsidR="00F252E0" w:rsidRDefault="00F252E0">
            <w:pPr>
              <w:pStyle w:val="TAC"/>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8403537" w14:textId="77777777" w:rsidR="00F252E0" w:rsidRDefault="00F252E0">
            <w:pPr>
              <w:pStyle w:val="TAC"/>
              <w:rPr>
                <w:rFonts w:cstheme="minorBidi"/>
              </w:rPr>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12464890" w14:textId="77777777" w:rsidR="00F252E0" w:rsidRDefault="00F252E0">
            <w:pPr>
              <w:pStyle w:val="TAC"/>
            </w:pPr>
            <w:r>
              <w:rPr>
                <w:rFonts w:cs="v4.2.0"/>
              </w:rPr>
              <w:t>60</w:t>
            </w:r>
          </w:p>
        </w:tc>
      </w:tr>
      <w:tr w:rsidR="00F252E0" w14:paraId="455F7350"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3A1917D"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68570BB3"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E68C112" w14:textId="77777777" w:rsidR="00F252E0" w:rsidRDefault="00F252E0">
            <w:pPr>
              <w:pStyle w:val="TAC"/>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43C3B0B9" w14:textId="77777777" w:rsidR="00F252E0" w:rsidRDefault="00F252E0">
            <w:pPr>
              <w:pStyle w:val="TAC"/>
              <w:rPr>
                <w:rFonts w:cstheme="minorBidi"/>
              </w:rPr>
            </w:pPr>
            <w:r>
              <w:rPr>
                <w:rFonts w:cs="v4.2.0"/>
              </w:rPr>
              <w:t>AWGN</w:t>
            </w:r>
          </w:p>
        </w:tc>
      </w:tr>
      <w:tr w:rsidR="00F252E0" w14:paraId="489A53E0" w14:textId="77777777" w:rsidTr="00503E55">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79D79030" w14:textId="77777777" w:rsidR="00F252E0" w:rsidRDefault="00F252E0">
            <w:pPr>
              <w:pStyle w:val="TAN"/>
            </w:pPr>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5DC37041" w14:textId="77777777" w:rsidR="00F252E0" w:rsidRDefault="00F252E0">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HAnsi" w:cstheme="minorBidi"/>
                <w:szCs w:val="22"/>
              </w:rPr>
              <w:object w:dxaOrig="405" w:dyaOrig="405" w14:anchorId="4EC32DED">
                <v:shape id="_x0000_i1637" type="#_x0000_t75" style="width:20.25pt;height:20.25pt" o:ole="" fillcolor="window">
                  <v:imagedata r:id="rId14" o:title=""/>
                </v:shape>
                <o:OLEObject Type="Embed" ProgID="Equation.3" ShapeID="_x0000_i1637" DrawAspect="Content" ObjectID="_1745674451" r:id="rId39"/>
              </w:object>
            </w:r>
            <w:r>
              <w:t xml:space="preserve"> to be fulfilled.</w:t>
            </w:r>
          </w:p>
          <w:p w14:paraId="2DB66054" w14:textId="77777777" w:rsidR="00F252E0" w:rsidRDefault="00F252E0">
            <w:pPr>
              <w:pStyle w:val="TAN"/>
              <w:rPr>
                <w:rFonts w:cs="v4.2.0"/>
              </w:rPr>
            </w:pPr>
            <w:r>
              <w:t>Note 3:</w:t>
            </w:r>
            <w:r>
              <w:tab/>
              <w:t>SS-RSRP levels have been derived from other parameters for information purposes. They are not settable parameters themselves.</w:t>
            </w:r>
          </w:p>
        </w:tc>
      </w:tr>
    </w:tbl>
    <w:p w14:paraId="63909EA6" w14:textId="77777777" w:rsidR="00F252E0" w:rsidRDefault="00F252E0" w:rsidP="00503E55">
      <w:pPr>
        <w:rPr>
          <w:rFonts w:asciiTheme="minorHAnsi" w:eastAsiaTheme="minorHAnsi" w:hAnsiTheme="minorHAnsi" w:cstheme="minorBidi"/>
          <w:sz w:val="22"/>
          <w:szCs w:val="22"/>
          <w:lang w:eastAsia="zh-CN"/>
        </w:rPr>
      </w:pPr>
    </w:p>
    <w:p w14:paraId="3E23442F" w14:textId="77777777" w:rsidR="00F252E0" w:rsidRDefault="00F252E0" w:rsidP="00503E55">
      <w:pPr>
        <w:pStyle w:val="Heading5"/>
        <w:rPr>
          <w:lang w:eastAsia="zh-CN"/>
        </w:rPr>
      </w:pPr>
      <w:r>
        <w:rPr>
          <w:lang w:eastAsia="zh-CN"/>
        </w:rPr>
        <w:t>A.14.1.5.3</w:t>
      </w:r>
      <w:r>
        <w:rPr>
          <w:lang w:eastAsia="zh-CN"/>
        </w:rPr>
        <w:tab/>
        <w:t>Test Requirements</w:t>
      </w:r>
    </w:p>
    <w:p w14:paraId="69FB9EE8" w14:textId="77777777" w:rsidR="00F252E0" w:rsidRDefault="00F252E0" w:rsidP="00503E55">
      <w:r>
        <w:t>The cell reselection delay to a higher priority cell is defined as the time from the beginning of time period T</w:t>
      </w:r>
      <w:r>
        <w:rPr>
          <w:lang w:eastAsia="zh-CN"/>
        </w:rPr>
        <w:t>3</w:t>
      </w:r>
      <w:r>
        <w:t xml:space="preserve">, to the moment when the UE camps again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2</w:t>
      </w:r>
      <w:r>
        <w:t>.</w:t>
      </w:r>
    </w:p>
    <w:p w14:paraId="750C1055" w14:textId="77777777" w:rsidR="00F252E0" w:rsidRDefault="00F252E0" w:rsidP="00503E55">
      <w:r>
        <w:t>The cell re-selection delay to a higher priority cell shall be less than 68 s.</w:t>
      </w:r>
    </w:p>
    <w:p w14:paraId="6ADB75DA" w14:textId="77777777" w:rsidR="00F252E0" w:rsidRDefault="00F252E0" w:rsidP="00503E55">
      <w:r>
        <w:t xml:space="preserve">The cell reselection delay to a lower priority cell is defined as the time from the beginning of time period T1,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1.</w:t>
      </w:r>
    </w:p>
    <w:p w14:paraId="00451879" w14:textId="77777777" w:rsidR="00F252E0" w:rsidRDefault="00F252E0" w:rsidP="00503E55">
      <w:pPr>
        <w:rPr>
          <w:rFonts w:cs="v4.2.0"/>
        </w:rPr>
      </w:pPr>
      <w:r>
        <w:rPr>
          <w:rFonts w:cs="v4.2.0"/>
        </w:rPr>
        <w:t>The cell re-selection delay to a lower priority cell shall be less than 8 s.</w:t>
      </w:r>
    </w:p>
    <w:p w14:paraId="75C87933" w14:textId="77777777" w:rsidR="00F252E0" w:rsidRDefault="00F252E0" w:rsidP="00503E55">
      <w:pPr>
        <w:rPr>
          <w:rFonts w:cs="v4.2.0"/>
        </w:rPr>
      </w:pPr>
      <w:r>
        <w:rPr>
          <w:rFonts w:cs="v4.2.0"/>
        </w:rPr>
        <w:t>The rate of correct cell reselections observed during repeated tests shall be at least 90%.</w:t>
      </w:r>
    </w:p>
    <w:p w14:paraId="26DE8FEB" w14:textId="77777777" w:rsidR="00F252E0" w:rsidRDefault="00F252E0" w:rsidP="00503E55">
      <w:pPr>
        <w:pStyle w:val="NO"/>
        <w:rPr>
          <w:rFonts w:cstheme="minorBidi"/>
        </w:rPr>
      </w:pPr>
      <w:r>
        <w:lastRenderedPageBreak/>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4343EBEF" w14:textId="77777777" w:rsidR="00F252E0" w:rsidRDefault="00F252E0" w:rsidP="00503E55">
      <w:r>
        <w:t>Where:</w:t>
      </w:r>
    </w:p>
    <w:p w14:paraId="1FBF0731" w14:textId="77777777" w:rsidR="00F252E0" w:rsidRDefault="00F252E0" w:rsidP="00503E55">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7E83B4B2" w14:textId="77777777" w:rsidR="00F252E0" w:rsidRDefault="00F252E0" w:rsidP="00503E55">
      <w:pPr>
        <w:keepLines/>
        <w:ind w:left="1985" w:hanging="1701"/>
        <w:rPr>
          <w:rFonts w:cstheme="minorBidi"/>
        </w:rPr>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4.2C.2.4-1 in clause 4.2</w:t>
      </w:r>
      <w:r>
        <w:rPr>
          <w:rFonts w:eastAsia="Malgun Gothic"/>
          <w:lang w:eastAsia="ko-KR"/>
        </w:rPr>
        <w:t>C</w:t>
      </w:r>
      <w:r>
        <w:t>.2.4</w:t>
      </w:r>
    </w:p>
    <w:p w14:paraId="1DB7FEF6" w14:textId="77777777" w:rsidR="00F252E0" w:rsidRDefault="00F252E0" w:rsidP="00503E55">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36BCE53B" w14:textId="77777777" w:rsidR="00F252E0" w:rsidRDefault="00F252E0" w:rsidP="00503E55">
      <w:pPr>
        <w:rPr>
          <w:rFonts w:cstheme="minorBidi"/>
        </w:rPr>
      </w:pPr>
      <w:r>
        <w:t xml:space="preserve">This gives a total of 67.68 s, allow 68 s for </w:t>
      </w:r>
      <w:r>
        <w:rPr>
          <w:rFonts w:cs="v4.2.0"/>
        </w:rPr>
        <w:t>the cell re-selection delay to a higher priority</w:t>
      </w:r>
    </w:p>
    <w:p w14:paraId="07B2D550" w14:textId="77777777" w:rsidR="00F252E0" w:rsidRDefault="00F252E0" w:rsidP="00503E55"/>
    <w:p w14:paraId="72AE1F79" w14:textId="77777777" w:rsidR="00F252E0" w:rsidRDefault="00F252E0" w:rsidP="00503E55">
      <w:pPr>
        <w:pStyle w:val="Heading4"/>
        <w:rPr>
          <w:lang w:eastAsia="zh-CN"/>
        </w:rPr>
      </w:pPr>
      <w:r>
        <w:rPr>
          <w:lang w:eastAsia="zh-CN"/>
        </w:rPr>
        <w:t>A.14.1.6</w:t>
      </w:r>
      <w:r>
        <w:rPr>
          <w:lang w:eastAsia="zh-CN"/>
        </w:rPr>
        <w:tab/>
        <w:t>Cell reselection to FR1 inter-frequency NR cell for UE configured with [capability for enhanced requirements]</w:t>
      </w:r>
    </w:p>
    <w:p w14:paraId="1CFA54C1" w14:textId="77777777" w:rsidR="00F252E0" w:rsidRDefault="00F252E0" w:rsidP="00503E55">
      <w:pPr>
        <w:pStyle w:val="Heading5"/>
        <w:rPr>
          <w:lang w:eastAsia="zh-CN"/>
        </w:rPr>
      </w:pPr>
      <w:r>
        <w:rPr>
          <w:lang w:eastAsia="zh-CN"/>
        </w:rPr>
        <w:t>A.14.1.6.1</w:t>
      </w:r>
      <w:r>
        <w:rPr>
          <w:lang w:eastAsia="zh-CN"/>
        </w:rPr>
        <w:tab/>
        <w:t>Test Purpose and Environment</w:t>
      </w:r>
    </w:p>
    <w:p w14:paraId="4A9223E3" w14:textId="77777777" w:rsidR="00F252E0" w:rsidRDefault="00F252E0" w:rsidP="00503E55">
      <w:r>
        <w:t>This test is to verify the requirement for the inter frequency NR cell reselection requirements for satellite access specified in clause 4.2C.2.4.</w:t>
      </w:r>
    </w:p>
    <w:p w14:paraId="6377A902" w14:textId="77777777" w:rsidR="00F252E0" w:rsidRDefault="00F252E0" w:rsidP="00503E55">
      <w:pPr>
        <w:pStyle w:val="Heading5"/>
        <w:rPr>
          <w:lang w:eastAsia="zh-CN"/>
        </w:rPr>
      </w:pPr>
      <w:r>
        <w:rPr>
          <w:lang w:eastAsia="zh-CN"/>
        </w:rPr>
        <w:t>A.14.1.6.2</w:t>
      </w:r>
      <w:r>
        <w:rPr>
          <w:lang w:eastAsia="zh-CN"/>
        </w:rPr>
        <w:tab/>
        <w:t>Test Parameters</w:t>
      </w:r>
    </w:p>
    <w:p w14:paraId="009BA100" w14:textId="77777777" w:rsidR="00F252E0" w:rsidRDefault="00F252E0" w:rsidP="00503E55">
      <w:pPr>
        <w:rPr>
          <w:rFonts w:cs="v4.2.0"/>
        </w:rPr>
      </w:pPr>
      <w:r>
        <w:rPr>
          <w:rFonts w:cs="v4.2.0"/>
        </w:rPr>
        <w:t xml:space="preserve">The test scenario comprises of 1 NR carrier and 2 cells as given in tables A.14.1.6.2-1, A.14.1.6.2-2 and A.14.1.6.2-3.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6D7C265C" w14:textId="77777777" w:rsidR="00F252E0" w:rsidRDefault="00F252E0" w:rsidP="00503E55">
      <w:pPr>
        <w:pStyle w:val="TH"/>
        <w:rPr>
          <w:rFonts w:cstheme="minorBidi"/>
        </w:rPr>
      </w:pPr>
      <w:r>
        <w:t>Table A.14.1.6.2-1: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7086BE90"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ED87B74"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6204E309" w14:textId="77777777" w:rsidR="00F252E0" w:rsidRDefault="00F252E0">
            <w:pPr>
              <w:pStyle w:val="TAH"/>
            </w:pPr>
            <w:r>
              <w:t>Description</w:t>
            </w:r>
          </w:p>
        </w:tc>
      </w:tr>
      <w:tr w:rsidR="00F252E0" w14:paraId="472CD573"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7C498289"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B21B516" w14:textId="77777777" w:rsidR="00F252E0" w:rsidRDefault="00F252E0">
            <w:pPr>
              <w:pStyle w:val="TAL"/>
            </w:pPr>
            <w:r>
              <w:t>15 kHz SSB SCS, 10 MHz bandwidth, FDD duplex mode</w:t>
            </w:r>
          </w:p>
        </w:tc>
      </w:tr>
    </w:tbl>
    <w:p w14:paraId="1E05690F" w14:textId="77777777" w:rsidR="00F252E0" w:rsidRDefault="00F252E0" w:rsidP="00503E55">
      <w:pPr>
        <w:rPr>
          <w:rFonts w:asciiTheme="minorHAnsi" w:eastAsiaTheme="minorHAnsi" w:hAnsiTheme="minorHAnsi" w:cstheme="minorBidi"/>
          <w:sz w:val="22"/>
          <w:szCs w:val="22"/>
        </w:rPr>
      </w:pPr>
    </w:p>
    <w:p w14:paraId="509C147A" w14:textId="77777777" w:rsidR="00F252E0" w:rsidRDefault="00F252E0" w:rsidP="00503E55">
      <w:pPr>
        <w:pStyle w:val="TH"/>
      </w:pPr>
      <w:r>
        <w:t>Table A.14.1.6.2-2: General test parameters for inter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0D2621B9" w14:textId="77777777" w:rsidTr="00790AA6">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0ECA76B9"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083947FD"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88B71E8"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389D7F37" w14:textId="77777777" w:rsidR="00F252E0" w:rsidRDefault="00F252E0">
            <w:pPr>
              <w:pStyle w:val="TAH"/>
            </w:pPr>
            <w:r>
              <w:t>Comment</w:t>
            </w:r>
          </w:p>
        </w:tc>
      </w:tr>
      <w:tr w:rsidR="00F252E0" w14:paraId="2BDD13C3" w14:textId="77777777" w:rsidTr="00790AA6">
        <w:trPr>
          <w:cantSplit/>
          <w:trHeight w:val="187"/>
          <w:jc w:val="center"/>
        </w:trPr>
        <w:tc>
          <w:tcPr>
            <w:tcW w:w="2803" w:type="dxa"/>
            <w:gridSpan w:val="2"/>
            <w:tcBorders>
              <w:top w:val="nil"/>
              <w:left w:val="single" w:sz="4" w:space="0" w:color="auto"/>
              <w:bottom w:val="single" w:sz="4" w:space="0" w:color="auto"/>
              <w:right w:val="single" w:sz="4" w:space="0" w:color="auto"/>
            </w:tcBorders>
          </w:tcPr>
          <w:p w14:paraId="0AE8674A"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10CF3463"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97DC6"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04FAFD89" w14:textId="77777777" w:rsidR="00F252E0" w:rsidRDefault="00F252E0">
            <w:pPr>
              <w:spacing w:after="0"/>
              <w:rPr>
                <w:rFonts w:ascii="Arial" w:eastAsiaTheme="minorHAnsi" w:hAnsi="Arial"/>
                <w:b/>
                <w:sz w:val="18"/>
                <w:szCs w:val="22"/>
              </w:rPr>
            </w:pPr>
          </w:p>
        </w:tc>
      </w:tr>
      <w:tr w:rsidR="00F252E0" w14:paraId="64C78049" w14:textId="77777777" w:rsidTr="00790AA6">
        <w:trPr>
          <w:cantSplit/>
          <w:trHeight w:val="187"/>
          <w:jc w:val="center"/>
        </w:trPr>
        <w:tc>
          <w:tcPr>
            <w:tcW w:w="1009" w:type="dxa"/>
            <w:tcBorders>
              <w:top w:val="single" w:sz="4" w:space="0" w:color="auto"/>
              <w:left w:val="single" w:sz="4" w:space="0" w:color="auto"/>
              <w:bottom w:val="nil"/>
              <w:right w:val="single" w:sz="4" w:space="0" w:color="auto"/>
            </w:tcBorders>
            <w:hideMark/>
          </w:tcPr>
          <w:p w14:paraId="5B4BF302"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BB68565"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4283C38"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69B29F4"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49A547FD" w14:textId="77777777" w:rsidR="00F252E0" w:rsidRDefault="00F252E0">
            <w:pPr>
              <w:pStyle w:val="TAC"/>
            </w:pPr>
          </w:p>
        </w:tc>
      </w:tr>
      <w:tr w:rsidR="00F252E0" w14:paraId="06671B30" w14:textId="77777777" w:rsidTr="00790AA6">
        <w:trPr>
          <w:cantSplit/>
          <w:trHeight w:val="187"/>
          <w:jc w:val="center"/>
        </w:trPr>
        <w:tc>
          <w:tcPr>
            <w:tcW w:w="1009" w:type="dxa"/>
            <w:tcBorders>
              <w:top w:val="single" w:sz="4" w:space="0" w:color="auto"/>
              <w:left w:val="single" w:sz="4" w:space="0" w:color="auto"/>
              <w:bottom w:val="single" w:sz="4" w:space="0" w:color="auto"/>
              <w:right w:val="single" w:sz="4" w:space="0" w:color="auto"/>
            </w:tcBorders>
            <w:hideMark/>
          </w:tcPr>
          <w:p w14:paraId="54916661"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69118CB9"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1508E37"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6CBB3B"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857ABCF" w14:textId="77777777" w:rsidR="00F252E0" w:rsidRDefault="00F252E0">
            <w:pPr>
              <w:pStyle w:val="TAC"/>
            </w:pPr>
          </w:p>
        </w:tc>
      </w:tr>
      <w:tr w:rsidR="00F252E0" w14:paraId="7403F34E" w14:textId="77777777" w:rsidTr="00790AA6">
        <w:trPr>
          <w:cantSplit/>
          <w:trHeight w:val="187"/>
          <w:jc w:val="center"/>
        </w:trPr>
        <w:tc>
          <w:tcPr>
            <w:tcW w:w="1009" w:type="dxa"/>
            <w:tcBorders>
              <w:top w:val="single" w:sz="4" w:space="0" w:color="auto"/>
              <w:left w:val="single" w:sz="4" w:space="0" w:color="auto"/>
              <w:bottom w:val="single" w:sz="4" w:space="0" w:color="auto"/>
              <w:right w:val="single" w:sz="4" w:space="0" w:color="auto"/>
            </w:tcBorders>
          </w:tcPr>
          <w:p w14:paraId="3C8AC4FF"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32B44C32"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49DBE0AC"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346FD67"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257426DF" w14:textId="77777777" w:rsidR="00F252E0" w:rsidRDefault="00F252E0">
            <w:pPr>
              <w:pStyle w:val="TAC"/>
            </w:pPr>
          </w:p>
        </w:tc>
      </w:tr>
      <w:tr w:rsidR="00F252E0" w14:paraId="704CD5E0" w14:textId="77777777" w:rsidTr="00790AA6">
        <w:trPr>
          <w:cantSplit/>
          <w:trHeight w:val="187"/>
          <w:jc w:val="center"/>
        </w:trPr>
        <w:tc>
          <w:tcPr>
            <w:tcW w:w="1009" w:type="dxa"/>
            <w:tcBorders>
              <w:top w:val="single" w:sz="4" w:space="0" w:color="auto"/>
              <w:left w:val="single" w:sz="4" w:space="0" w:color="auto"/>
              <w:bottom w:val="nil"/>
              <w:right w:val="single" w:sz="4" w:space="0" w:color="auto"/>
            </w:tcBorders>
            <w:hideMark/>
          </w:tcPr>
          <w:p w14:paraId="5699DD50" w14:textId="77777777" w:rsidR="00F252E0" w:rsidRDefault="00F252E0">
            <w:pPr>
              <w:pStyle w:val="TAL"/>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67CC2824"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E2CE45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B41A438"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6045C96A" w14:textId="77777777" w:rsidR="00F252E0" w:rsidRDefault="00F252E0">
            <w:pPr>
              <w:pStyle w:val="TAC"/>
            </w:pPr>
          </w:p>
        </w:tc>
      </w:tr>
      <w:tr w:rsidR="00F252E0" w14:paraId="1BDCE443" w14:textId="77777777" w:rsidTr="00790AA6">
        <w:trPr>
          <w:cantSplit/>
          <w:trHeight w:val="187"/>
          <w:jc w:val="center"/>
        </w:trPr>
        <w:tc>
          <w:tcPr>
            <w:tcW w:w="1009" w:type="dxa"/>
            <w:tcBorders>
              <w:top w:val="nil"/>
              <w:left w:val="single" w:sz="4" w:space="0" w:color="auto"/>
              <w:bottom w:val="single" w:sz="4" w:space="0" w:color="auto"/>
              <w:right w:val="single" w:sz="4" w:space="0" w:color="auto"/>
            </w:tcBorders>
          </w:tcPr>
          <w:p w14:paraId="4EB5E191"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329B66CC"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0EC361E6"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88F7A76" w14:textId="77777777" w:rsidR="00F252E0" w:rsidRDefault="00F252E0">
            <w:pPr>
              <w:pStyle w:val="TAC"/>
            </w:pPr>
            <w:r>
              <w:t xml:space="preserve">Cell2 </w:t>
            </w:r>
          </w:p>
        </w:tc>
        <w:tc>
          <w:tcPr>
            <w:tcW w:w="3545" w:type="dxa"/>
            <w:tcBorders>
              <w:top w:val="single" w:sz="4" w:space="0" w:color="auto"/>
              <w:left w:val="single" w:sz="4" w:space="0" w:color="auto"/>
              <w:bottom w:val="single" w:sz="4" w:space="0" w:color="auto"/>
              <w:right w:val="single" w:sz="4" w:space="0" w:color="auto"/>
            </w:tcBorders>
          </w:tcPr>
          <w:p w14:paraId="3359ECC4" w14:textId="77777777" w:rsidR="00F252E0" w:rsidRDefault="00F252E0">
            <w:pPr>
              <w:pStyle w:val="TAC"/>
            </w:pPr>
          </w:p>
        </w:tc>
      </w:tr>
      <w:tr w:rsidR="00F252E0" w14:paraId="6BDE5925"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2D95A4"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3D26A00"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A396F66"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28735706" w14:textId="77777777" w:rsidR="00F252E0" w:rsidRDefault="00F252E0">
            <w:pPr>
              <w:pStyle w:val="TAC"/>
            </w:pPr>
          </w:p>
        </w:tc>
      </w:tr>
      <w:tr w:rsidR="00F252E0" w14:paraId="18C3AC2E" w14:textId="77777777" w:rsidTr="00790AA6">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4C0EC3B9"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6D775D9B"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74EF581" w14:textId="77777777" w:rsidR="00F252E0" w:rsidRDefault="00F252E0">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4B2D0272" w14:textId="77777777" w:rsidR="00F252E0" w:rsidRDefault="00F252E0">
            <w:pPr>
              <w:pStyle w:val="TAC"/>
            </w:pPr>
            <w:r>
              <w:rPr>
                <w:rFonts w:cs="v4.2.0"/>
              </w:rPr>
              <w:t>Asynchronous cells</w:t>
            </w:r>
          </w:p>
        </w:tc>
      </w:tr>
      <w:tr w:rsidR="00F252E0" w14:paraId="0D8D9389"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5B10F3E"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A28FA6"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3B6D89C7"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744B7327" w14:textId="77777777" w:rsidR="00F252E0" w:rsidRDefault="00F252E0">
            <w:pPr>
              <w:pStyle w:val="TAC"/>
            </w:pPr>
            <w:r>
              <w:rPr>
                <w:rFonts w:cs="v4.2.0"/>
              </w:rPr>
              <w:t>No additional delays in random access procedure.</w:t>
            </w:r>
          </w:p>
        </w:tc>
      </w:tr>
      <w:tr w:rsidR="00F252E0" w14:paraId="3397D042" w14:textId="77777777" w:rsidTr="00790AA6">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0B61A5B2" w14:textId="77777777" w:rsidR="00F252E0" w:rsidRDefault="00F252E0">
            <w:pPr>
              <w:pStyle w:val="TAL"/>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3C1E569C" w14:textId="77777777" w:rsidR="00F252E0" w:rsidRDefault="00F252E0">
            <w:pPr>
              <w:pStyle w:val="TAC"/>
              <w:rPr>
                <w:rFonts w:cs="v4.2.0"/>
              </w:rPr>
            </w:pPr>
          </w:p>
        </w:tc>
        <w:tc>
          <w:tcPr>
            <w:tcW w:w="1134" w:type="dxa"/>
            <w:tcBorders>
              <w:top w:val="single" w:sz="4" w:space="0" w:color="auto"/>
              <w:left w:val="single" w:sz="4" w:space="0" w:color="auto"/>
              <w:bottom w:val="single" w:sz="4" w:space="0" w:color="auto"/>
              <w:right w:val="single" w:sz="4" w:space="0" w:color="auto"/>
            </w:tcBorders>
            <w:hideMark/>
          </w:tcPr>
          <w:p w14:paraId="72ED7A4E" w14:textId="77777777" w:rsidR="00F252E0" w:rsidRDefault="00F252E0">
            <w:pPr>
              <w:pStyle w:val="TAC"/>
              <w:rPr>
                <w:rFonts w:cs="v4.2.0"/>
              </w:rPr>
            </w:pPr>
            <w:r>
              <w:rPr>
                <w:rFonts w:cs="v4.2.0"/>
                <w:bCs/>
                <w:lang w:eastAsia="zh-CN"/>
              </w:rPr>
              <w:t>SSB.1 FR1</w:t>
            </w:r>
          </w:p>
        </w:tc>
        <w:tc>
          <w:tcPr>
            <w:tcW w:w="3545" w:type="dxa"/>
            <w:tcBorders>
              <w:top w:val="single" w:sz="4" w:space="0" w:color="auto"/>
              <w:left w:val="single" w:sz="4" w:space="0" w:color="auto"/>
              <w:bottom w:val="single" w:sz="4" w:space="0" w:color="auto"/>
              <w:right w:val="single" w:sz="4" w:space="0" w:color="auto"/>
            </w:tcBorders>
          </w:tcPr>
          <w:p w14:paraId="1B7A0829" w14:textId="77777777" w:rsidR="00F252E0" w:rsidRDefault="00F252E0">
            <w:pPr>
              <w:pStyle w:val="TAC"/>
              <w:rPr>
                <w:rFonts w:cs="v4.2.0"/>
              </w:rPr>
            </w:pPr>
          </w:p>
        </w:tc>
      </w:tr>
      <w:tr w:rsidR="00F252E0" w14:paraId="6660391E" w14:textId="77777777" w:rsidTr="00790AA6">
        <w:trPr>
          <w:cantSplit/>
          <w:trHeight w:val="187"/>
          <w:jc w:val="center"/>
        </w:trPr>
        <w:tc>
          <w:tcPr>
            <w:tcW w:w="2803" w:type="dxa"/>
            <w:gridSpan w:val="2"/>
            <w:vMerge w:val="restart"/>
            <w:tcBorders>
              <w:top w:val="single" w:sz="4" w:space="0" w:color="auto"/>
              <w:left w:val="single" w:sz="4" w:space="0" w:color="auto"/>
              <w:bottom w:val="single" w:sz="4" w:space="0" w:color="auto"/>
              <w:right w:val="single" w:sz="4" w:space="0" w:color="auto"/>
            </w:tcBorders>
            <w:hideMark/>
          </w:tcPr>
          <w:p w14:paraId="621D32C4" w14:textId="77777777" w:rsidR="00F252E0" w:rsidRDefault="00F252E0">
            <w:pPr>
              <w:pStyle w:val="TAL"/>
              <w:rPr>
                <w:rFonts w:cs="v4.2.0"/>
                <w:lang w:eastAsia="zh-CN"/>
              </w:rPr>
            </w:pPr>
            <w:r>
              <w:rPr>
                <w:rFonts w:cs="v4.2.0"/>
                <w:lang w:eastAsia="zh-CN"/>
              </w:rPr>
              <w:t>SMTC configuration#1</w:t>
            </w:r>
          </w:p>
        </w:tc>
        <w:tc>
          <w:tcPr>
            <w:tcW w:w="708" w:type="dxa"/>
            <w:vMerge w:val="restart"/>
            <w:tcBorders>
              <w:top w:val="single" w:sz="4" w:space="0" w:color="auto"/>
              <w:left w:val="single" w:sz="4" w:space="0" w:color="auto"/>
              <w:bottom w:val="single" w:sz="4" w:space="0" w:color="auto"/>
              <w:right w:val="single" w:sz="4" w:space="0" w:color="auto"/>
            </w:tcBorders>
          </w:tcPr>
          <w:p w14:paraId="15316B4A" w14:textId="77777777" w:rsidR="00F252E0" w:rsidRDefault="00F252E0">
            <w:pPr>
              <w:pStyle w:val="TAC"/>
              <w:rPr>
                <w:rFonts w:cstheme="minorBidi"/>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3EDA072" w14:textId="77777777" w:rsidR="00F252E0" w:rsidRDefault="00F252E0">
            <w:pPr>
              <w:pStyle w:val="TAC"/>
              <w:rPr>
                <w:rFonts w:cs="v4.2.0"/>
                <w:bCs/>
                <w:lang w:eastAsia="zh-CN"/>
              </w:rPr>
            </w:pPr>
            <w:r>
              <w:rPr>
                <w:rFonts w:cs="v4.2.0"/>
                <w:bCs/>
                <w:lang w:eastAsia="zh-CN"/>
              </w:rPr>
              <w:t>SMTC.2</w:t>
            </w:r>
          </w:p>
        </w:tc>
        <w:tc>
          <w:tcPr>
            <w:tcW w:w="3545" w:type="dxa"/>
            <w:tcBorders>
              <w:top w:val="single" w:sz="4" w:space="0" w:color="auto"/>
              <w:left w:val="single" w:sz="4" w:space="0" w:color="auto"/>
              <w:bottom w:val="single" w:sz="4" w:space="0" w:color="auto"/>
              <w:right w:val="single" w:sz="4" w:space="0" w:color="auto"/>
            </w:tcBorders>
            <w:hideMark/>
          </w:tcPr>
          <w:p w14:paraId="6E30EF7B" w14:textId="77777777" w:rsidR="00F252E0" w:rsidRDefault="00F252E0">
            <w:pPr>
              <w:pStyle w:val="TAC"/>
              <w:rPr>
                <w:rFonts w:cs="v4.2.0"/>
                <w:bCs/>
                <w:lang w:eastAsia="zh-CN"/>
              </w:rPr>
            </w:pPr>
            <w:r>
              <w:rPr>
                <w:rFonts w:cs="v4.2.0"/>
              </w:rPr>
              <w:t>Configured in SIB2 of Cell 1</w:t>
            </w:r>
          </w:p>
        </w:tc>
      </w:tr>
      <w:tr w:rsidR="00F252E0" w14:paraId="36ADA2B7" w14:textId="77777777" w:rsidTr="00790AA6">
        <w:trPr>
          <w:cantSplit/>
          <w:trHeight w:val="187"/>
          <w:jc w:val="center"/>
        </w:trPr>
        <w:tc>
          <w:tcPr>
            <w:tcW w:w="2803" w:type="dxa"/>
            <w:gridSpan w:val="2"/>
            <w:vMerge/>
            <w:tcBorders>
              <w:top w:val="single" w:sz="4" w:space="0" w:color="auto"/>
              <w:left w:val="single" w:sz="4" w:space="0" w:color="auto"/>
              <w:bottom w:val="single" w:sz="4" w:space="0" w:color="auto"/>
              <w:right w:val="single" w:sz="4" w:space="0" w:color="auto"/>
            </w:tcBorders>
            <w:vAlign w:val="center"/>
            <w:hideMark/>
          </w:tcPr>
          <w:p w14:paraId="147C226C" w14:textId="77777777" w:rsidR="00F252E0" w:rsidRDefault="00F252E0">
            <w:pPr>
              <w:spacing w:after="0"/>
              <w:rPr>
                <w:rFonts w:ascii="Arial" w:eastAsiaTheme="minorHAnsi" w:hAnsi="Arial" w:cs="v4.2.0"/>
                <w:sz w:val="18"/>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4139A3" w14:textId="77777777" w:rsidR="00F252E0" w:rsidRDefault="00F252E0">
            <w:pPr>
              <w:spacing w:after="0"/>
              <w:rPr>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64D0917" w14:textId="77777777" w:rsidR="00F252E0" w:rsidRDefault="00F252E0">
            <w:pPr>
              <w:pStyle w:val="TAC"/>
              <w:rPr>
                <w:rFonts w:cs="v4.2.0"/>
                <w:bCs/>
                <w:lang w:eastAsia="zh-CN"/>
              </w:rPr>
            </w:pPr>
            <w:r>
              <w:rPr>
                <w:rFonts w:cs="v4.2.0"/>
                <w:bCs/>
                <w:lang w:eastAsia="zh-CN"/>
              </w:rPr>
              <w:t>SMTC.6</w:t>
            </w:r>
          </w:p>
        </w:tc>
        <w:tc>
          <w:tcPr>
            <w:tcW w:w="3545" w:type="dxa"/>
            <w:tcBorders>
              <w:top w:val="single" w:sz="4" w:space="0" w:color="auto"/>
              <w:left w:val="single" w:sz="4" w:space="0" w:color="auto"/>
              <w:bottom w:val="single" w:sz="4" w:space="0" w:color="auto"/>
              <w:right w:val="single" w:sz="4" w:space="0" w:color="auto"/>
            </w:tcBorders>
            <w:hideMark/>
          </w:tcPr>
          <w:p w14:paraId="6462A054" w14:textId="77777777" w:rsidR="00F252E0" w:rsidRDefault="00F252E0">
            <w:pPr>
              <w:pStyle w:val="TAC"/>
              <w:rPr>
                <w:rFonts w:cs="v4.2.0"/>
              </w:rPr>
            </w:pPr>
            <w:r>
              <w:rPr>
                <w:rFonts w:cs="v4.2.0"/>
              </w:rPr>
              <w:t>Configured in SIB2 of Cell 2</w:t>
            </w:r>
          </w:p>
        </w:tc>
      </w:tr>
      <w:tr w:rsidR="00F252E0" w14:paraId="74C85532" w14:textId="77777777" w:rsidTr="00790AA6">
        <w:trPr>
          <w:cantSplit/>
          <w:trHeight w:val="187"/>
          <w:jc w:val="center"/>
        </w:trPr>
        <w:tc>
          <w:tcPr>
            <w:tcW w:w="2803" w:type="dxa"/>
            <w:gridSpan w:val="2"/>
            <w:vMerge w:val="restart"/>
            <w:tcBorders>
              <w:top w:val="single" w:sz="4" w:space="0" w:color="auto"/>
              <w:left w:val="single" w:sz="4" w:space="0" w:color="auto"/>
              <w:bottom w:val="single" w:sz="4" w:space="0" w:color="auto"/>
              <w:right w:val="single" w:sz="4" w:space="0" w:color="auto"/>
            </w:tcBorders>
            <w:hideMark/>
          </w:tcPr>
          <w:p w14:paraId="3E48050C" w14:textId="77777777" w:rsidR="00F252E0" w:rsidRDefault="00F252E0">
            <w:pPr>
              <w:pStyle w:val="TAL"/>
              <w:rPr>
                <w:rFonts w:cs="v4.2.0"/>
                <w:lang w:eastAsia="zh-CN"/>
              </w:rPr>
            </w:pPr>
            <w:r>
              <w:rPr>
                <w:rFonts w:cs="v4.2.0"/>
                <w:lang w:eastAsia="zh-CN"/>
              </w:rPr>
              <w:t>SMTC configuration#2</w:t>
            </w:r>
          </w:p>
        </w:tc>
        <w:tc>
          <w:tcPr>
            <w:tcW w:w="708" w:type="dxa"/>
            <w:vMerge w:val="restart"/>
            <w:tcBorders>
              <w:top w:val="single" w:sz="4" w:space="0" w:color="auto"/>
              <w:left w:val="single" w:sz="4" w:space="0" w:color="auto"/>
              <w:bottom w:val="single" w:sz="4" w:space="0" w:color="auto"/>
              <w:right w:val="single" w:sz="4" w:space="0" w:color="auto"/>
            </w:tcBorders>
          </w:tcPr>
          <w:p w14:paraId="6BF66A88" w14:textId="77777777" w:rsidR="00F252E0" w:rsidRDefault="00F252E0">
            <w:pPr>
              <w:pStyle w:val="TAC"/>
              <w:rPr>
                <w:rFonts w:cstheme="minorBidi"/>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761E70E" w14:textId="77777777" w:rsidR="00F252E0" w:rsidRDefault="00F252E0">
            <w:pPr>
              <w:pStyle w:val="TAC"/>
              <w:rPr>
                <w:rFonts w:cs="v4.2.0"/>
                <w:bCs/>
                <w:lang w:eastAsia="zh-CN"/>
              </w:rPr>
            </w:pPr>
            <w:r>
              <w:rPr>
                <w:rFonts w:cs="v4.2.0"/>
                <w:bCs/>
                <w:lang w:eastAsia="zh-CN"/>
              </w:rPr>
              <w:t>SMTC.2</w:t>
            </w:r>
          </w:p>
        </w:tc>
        <w:tc>
          <w:tcPr>
            <w:tcW w:w="3545" w:type="dxa"/>
            <w:tcBorders>
              <w:top w:val="single" w:sz="4" w:space="0" w:color="auto"/>
              <w:left w:val="single" w:sz="4" w:space="0" w:color="auto"/>
              <w:bottom w:val="single" w:sz="4" w:space="0" w:color="auto"/>
              <w:right w:val="single" w:sz="4" w:space="0" w:color="auto"/>
            </w:tcBorders>
            <w:hideMark/>
          </w:tcPr>
          <w:p w14:paraId="31E9E379" w14:textId="77777777" w:rsidR="00F252E0" w:rsidRDefault="00F252E0">
            <w:pPr>
              <w:pStyle w:val="TAC"/>
              <w:rPr>
                <w:rFonts w:cs="v4.2.0"/>
                <w:bCs/>
                <w:lang w:eastAsia="zh-CN"/>
              </w:rPr>
            </w:pPr>
            <w:r>
              <w:rPr>
                <w:rFonts w:cs="v4.2.0"/>
              </w:rPr>
              <w:t>Configured in SIB2 of Cell 1</w:t>
            </w:r>
          </w:p>
        </w:tc>
      </w:tr>
      <w:tr w:rsidR="00F252E0" w14:paraId="4F6CDFC3" w14:textId="77777777" w:rsidTr="00790AA6">
        <w:trPr>
          <w:cantSplit/>
          <w:trHeight w:val="187"/>
          <w:jc w:val="center"/>
        </w:trPr>
        <w:tc>
          <w:tcPr>
            <w:tcW w:w="2803" w:type="dxa"/>
            <w:gridSpan w:val="2"/>
            <w:vMerge/>
            <w:tcBorders>
              <w:top w:val="single" w:sz="4" w:space="0" w:color="auto"/>
              <w:left w:val="single" w:sz="4" w:space="0" w:color="auto"/>
              <w:bottom w:val="single" w:sz="4" w:space="0" w:color="auto"/>
              <w:right w:val="single" w:sz="4" w:space="0" w:color="auto"/>
            </w:tcBorders>
            <w:vAlign w:val="center"/>
            <w:hideMark/>
          </w:tcPr>
          <w:p w14:paraId="447960DD" w14:textId="77777777" w:rsidR="00F252E0" w:rsidRDefault="00F252E0">
            <w:pPr>
              <w:spacing w:after="0"/>
              <w:rPr>
                <w:rFonts w:ascii="Arial" w:eastAsiaTheme="minorHAnsi" w:hAnsi="Arial" w:cs="v4.2.0"/>
                <w:sz w:val="18"/>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F85E84E" w14:textId="77777777" w:rsidR="00F252E0" w:rsidRDefault="00F252E0">
            <w:pPr>
              <w:spacing w:after="0"/>
              <w:rPr>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F2DF95D" w14:textId="77777777" w:rsidR="00F252E0" w:rsidRDefault="00F252E0">
            <w:pPr>
              <w:pStyle w:val="TAC"/>
              <w:rPr>
                <w:rFonts w:cs="v4.2.0"/>
                <w:bCs/>
                <w:lang w:eastAsia="zh-CN"/>
              </w:rPr>
            </w:pPr>
            <w:r>
              <w:rPr>
                <w:rFonts w:cs="v4.2.0"/>
                <w:bCs/>
                <w:lang w:eastAsia="zh-CN"/>
              </w:rPr>
              <w:t>SMTC.6</w:t>
            </w:r>
          </w:p>
        </w:tc>
        <w:tc>
          <w:tcPr>
            <w:tcW w:w="3545" w:type="dxa"/>
            <w:tcBorders>
              <w:top w:val="single" w:sz="4" w:space="0" w:color="auto"/>
              <w:left w:val="single" w:sz="4" w:space="0" w:color="auto"/>
              <w:bottom w:val="single" w:sz="4" w:space="0" w:color="auto"/>
              <w:right w:val="single" w:sz="4" w:space="0" w:color="auto"/>
            </w:tcBorders>
            <w:hideMark/>
          </w:tcPr>
          <w:p w14:paraId="31C43688" w14:textId="77777777" w:rsidR="00F252E0" w:rsidRDefault="00F252E0">
            <w:pPr>
              <w:pStyle w:val="TAC"/>
              <w:rPr>
                <w:rFonts w:cs="v4.2.0"/>
                <w:bCs/>
                <w:lang w:eastAsia="zh-CN"/>
              </w:rPr>
            </w:pPr>
            <w:r>
              <w:rPr>
                <w:rFonts w:cs="v4.2.0"/>
              </w:rPr>
              <w:t>Configured in SIB2 of Cell 2</w:t>
            </w:r>
          </w:p>
        </w:tc>
      </w:tr>
      <w:tr w:rsidR="00F252E0" w14:paraId="173E1531"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ED12C4F" w14:textId="77777777" w:rsidR="00F252E0" w:rsidRDefault="00F252E0">
            <w:pPr>
              <w:pStyle w:val="TAL"/>
              <w:rPr>
                <w:rFonts w:cstheme="minorBidi"/>
              </w:rPr>
            </w:pPr>
            <w:r>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599D9ED3"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0EE2F379"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33A3353C" w14:textId="77777777" w:rsidR="00F252E0" w:rsidRDefault="00F252E0">
            <w:pPr>
              <w:pStyle w:val="TAC"/>
            </w:pPr>
            <w:r>
              <w:t>The value shall be used for all cells in the test.</w:t>
            </w:r>
          </w:p>
        </w:tc>
      </w:tr>
      <w:tr w:rsidR="00F252E0" w14:paraId="1B5A7237"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3BFBCD6"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DBC34E3"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845A575"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12E94DCD" w14:textId="77777777" w:rsidR="00F252E0" w:rsidRDefault="00F252E0">
            <w:pPr>
              <w:pStyle w:val="TAC"/>
              <w:rPr>
                <w:lang w:eastAsia="zh-CN"/>
              </w:rPr>
            </w:pPr>
            <w:r>
              <w:rPr>
                <w:lang w:eastAsia="zh-CN"/>
              </w:rPr>
              <w:t>The detailed configuration is specified in TS 38.211 clause 6.3.3.2</w:t>
            </w:r>
          </w:p>
        </w:tc>
      </w:tr>
      <w:tr w:rsidR="00F252E0" w14:paraId="4D98F431"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7DC590E"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B516D50"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DDB8062"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48D92623" w14:textId="77777777" w:rsidR="00F252E0" w:rsidRDefault="00F252E0">
            <w:pPr>
              <w:pStyle w:val="TAC"/>
            </w:pPr>
          </w:p>
        </w:tc>
      </w:tr>
      <w:tr w:rsidR="00F252E0" w14:paraId="26B7A955"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FDCCFB8" w14:textId="77777777" w:rsidR="00F252E0" w:rsidRDefault="00F252E0">
            <w:pPr>
              <w:pStyle w:val="TAL"/>
              <w:rPr>
                <w:rFonts w:eastAsia="SimSun"/>
                <w:lang w:eastAsia="zh-CN"/>
              </w:rPr>
            </w:pPr>
            <w:r>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5519B077" w14:textId="77777777" w:rsidR="00F252E0" w:rsidRDefault="00F252E0">
            <w:pPr>
              <w:pStyle w:val="TAC"/>
              <w:rPr>
                <w:rFonts w:eastAsiaTheme="minorHAnsi"/>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593B15A" w14:textId="77777777" w:rsidR="00F252E0" w:rsidRDefault="00F252E0">
            <w:pPr>
              <w:pStyle w:val="TAC"/>
              <w:rPr>
                <w:rFonts w:eastAsia="SimSun"/>
                <w:lang w:eastAsia="zh-CN"/>
              </w:rPr>
            </w:pPr>
            <w:r>
              <w:rPr>
                <w:rFonts w:eastAsia="SimSun"/>
                <w:lang w:eastAsia="zh-CN"/>
              </w:rPr>
              <w:t>[TBD]</w:t>
            </w:r>
          </w:p>
        </w:tc>
        <w:tc>
          <w:tcPr>
            <w:tcW w:w="3545" w:type="dxa"/>
            <w:tcBorders>
              <w:top w:val="single" w:sz="4" w:space="0" w:color="auto"/>
              <w:left w:val="single" w:sz="4" w:space="0" w:color="auto"/>
              <w:bottom w:val="single" w:sz="4" w:space="0" w:color="auto"/>
              <w:right w:val="single" w:sz="4" w:space="0" w:color="auto"/>
            </w:tcBorders>
          </w:tcPr>
          <w:p w14:paraId="1E07A7A8" w14:textId="77777777" w:rsidR="00F252E0" w:rsidRDefault="00F252E0">
            <w:pPr>
              <w:pStyle w:val="TAC"/>
              <w:rPr>
                <w:rFonts w:eastAsiaTheme="minorHAnsi"/>
              </w:rPr>
            </w:pPr>
          </w:p>
        </w:tc>
      </w:tr>
      <w:tr w:rsidR="00F252E0" w14:paraId="515A0302"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EE7D86D"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F66B06D"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318B35EB"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44A03690" w14:textId="77777777" w:rsidR="00F252E0" w:rsidRDefault="00F252E0">
            <w:pPr>
              <w:pStyle w:val="TAC"/>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606A28FD"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532559F"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70B6BD5"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0C34B7A1" w14:textId="77777777" w:rsidR="00F252E0" w:rsidRDefault="00F252E0">
            <w:pPr>
              <w:pStyle w:val="TAC"/>
              <w:rPr>
                <w:ins w:id="64" w:author="Author"/>
                <w:lang w:eastAsia="zh-CN"/>
              </w:rPr>
            </w:pPr>
            <w:r>
              <w:rPr>
                <w:lang w:eastAsia="zh-CN"/>
              </w:rPr>
              <w:t>40</w:t>
            </w:r>
          </w:p>
          <w:p w14:paraId="5D7548AB" w14:textId="77777777" w:rsidR="00F252E0" w:rsidRDefault="00F252E0">
            <w:pPr>
              <w:pStyle w:val="TAC"/>
            </w:pPr>
            <w:ins w:id="65"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7771B643" w14:textId="77777777" w:rsidR="00F252E0" w:rsidRDefault="00F252E0">
            <w:pPr>
              <w:pStyle w:val="TAC"/>
            </w:pPr>
            <w:r>
              <w:t>T</w:t>
            </w:r>
            <w:r>
              <w:rPr>
                <w:lang w:eastAsia="zh-CN"/>
              </w:rPr>
              <w:t>2</w:t>
            </w:r>
            <w:r>
              <w:t xml:space="preserve"> needs to be defined so that cell re-selection reaction time is </w:t>
            </w:r>
            <w:proofErr w:type="gramStart"/>
            <w:r>
              <w:t>taken into account</w:t>
            </w:r>
            <w:proofErr w:type="gramEnd"/>
            <w:r>
              <w:t>.</w:t>
            </w:r>
          </w:p>
        </w:tc>
      </w:tr>
      <w:tr w:rsidR="00F252E0" w14:paraId="44821B8B"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3B36D77" w14:textId="77777777" w:rsidR="00F252E0" w:rsidRDefault="00F252E0">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57B5C39"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188DE96D" w14:textId="77777777" w:rsidR="00F252E0" w:rsidRDefault="00F252E0">
            <w:pPr>
              <w:pStyle w:val="TAC"/>
              <w:rPr>
                <w:ins w:id="66" w:author="Author"/>
              </w:rPr>
            </w:pPr>
            <w:r>
              <w:t>15</w:t>
            </w:r>
          </w:p>
          <w:p w14:paraId="1740B1AC" w14:textId="77777777" w:rsidR="00F252E0" w:rsidRDefault="00F252E0">
            <w:pPr>
              <w:pStyle w:val="TAC"/>
            </w:pPr>
            <w:ins w:id="67" w:author="Author">
              <w:r>
                <w:t>(NOTE 1)</w:t>
              </w:r>
            </w:ins>
          </w:p>
        </w:tc>
        <w:tc>
          <w:tcPr>
            <w:tcW w:w="3545" w:type="dxa"/>
            <w:tcBorders>
              <w:top w:val="single" w:sz="4" w:space="0" w:color="auto"/>
              <w:left w:val="single" w:sz="4" w:space="0" w:color="auto"/>
              <w:bottom w:val="single" w:sz="4" w:space="0" w:color="auto"/>
              <w:right w:val="single" w:sz="4" w:space="0" w:color="auto"/>
            </w:tcBorders>
            <w:hideMark/>
          </w:tcPr>
          <w:p w14:paraId="27ECDA5E" w14:textId="77777777" w:rsidR="00F252E0" w:rsidRDefault="00F252E0">
            <w:pPr>
              <w:pStyle w:val="TAC"/>
            </w:pPr>
            <w:r>
              <w:t>T</w:t>
            </w:r>
            <w:r>
              <w:rPr>
                <w:lang w:eastAsia="zh-CN"/>
              </w:rPr>
              <w:t>3</w:t>
            </w:r>
            <w:r>
              <w:t xml:space="preserve"> needs to be defined so that cell re-selection reaction time is </w:t>
            </w:r>
            <w:proofErr w:type="gramStart"/>
            <w:r>
              <w:t>taken into account</w:t>
            </w:r>
            <w:proofErr w:type="gramEnd"/>
            <w:r>
              <w:t>.</w:t>
            </w:r>
          </w:p>
        </w:tc>
      </w:tr>
      <w:tr w:rsidR="00F252E0" w14:paraId="743472EB" w14:textId="77777777" w:rsidTr="007013CD">
        <w:trPr>
          <w:cantSplit/>
          <w:trHeight w:val="187"/>
          <w:jc w:val="center"/>
          <w:ins w:id="68" w:author="Author"/>
        </w:trPr>
        <w:tc>
          <w:tcPr>
            <w:tcW w:w="8190" w:type="dxa"/>
            <w:gridSpan w:val="5"/>
            <w:tcBorders>
              <w:top w:val="single" w:sz="4" w:space="0" w:color="auto"/>
              <w:left w:val="single" w:sz="4" w:space="0" w:color="auto"/>
              <w:bottom w:val="single" w:sz="4" w:space="0" w:color="auto"/>
              <w:right w:val="single" w:sz="4" w:space="0" w:color="auto"/>
            </w:tcBorders>
          </w:tcPr>
          <w:p w14:paraId="4E6783B4" w14:textId="77777777" w:rsidR="00F252E0" w:rsidRDefault="00F252E0" w:rsidP="00790AA6">
            <w:pPr>
              <w:pStyle w:val="TAC"/>
              <w:jc w:val="left"/>
              <w:rPr>
                <w:ins w:id="69" w:author="Author"/>
              </w:rPr>
            </w:pPr>
            <w:ins w:id="70" w:author="Author">
              <w:r>
                <w:t xml:space="preserve">NOTE 1: If the test is performed in a LEO configuration, and the scaling factor </w:t>
              </w:r>
            </w:ins>
            <m:oMath>
              <m:sSub>
                <m:sSubPr>
                  <m:ctrlPr>
                    <w:ins w:id="71" w:author="Author">
                      <w:rPr>
                        <w:rFonts w:ascii="Cambria Math" w:hAnsi="Cambria Math"/>
                        <w:sz w:val="24"/>
                        <w:szCs w:val="24"/>
                      </w:rPr>
                    </w:ins>
                  </m:ctrlPr>
                </m:sSubPr>
                <m:e>
                  <m:r>
                    <w:ins w:id="72" w:author="Author">
                      <w:rPr>
                        <w:rFonts w:ascii="Cambria Math" w:hAnsi="Cambria Math"/>
                      </w:rPr>
                      <m:t>K</m:t>
                    </w:ins>
                  </m:r>
                </m:e>
                <m:sub>
                  <m:r>
                    <w:ins w:id="73" w:author="Author">
                      <w:rPr>
                        <w:rFonts w:ascii="Cambria Math" w:hAnsi="Cambria Math"/>
                      </w:rPr>
                      <m:t>multi_SMTC</m:t>
                    </w:ins>
                  </m:r>
                </m:sub>
              </m:sSub>
            </m:oMath>
            <w:ins w:id="74" w:author="Author">
              <w:r>
                <w:t xml:space="preserve"> defined in clause </w:t>
              </w:r>
              <w:r w:rsidRPr="009B5322">
                <w:rPr>
                  <w:lang w:val="en-US" w:eastAsia="zh-CN"/>
                </w:rPr>
                <w:t>4.2C.2.4</w:t>
              </w:r>
              <w:r>
                <w:rPr>
                  <w:lang w:val="en-US" w:eastAsia="zh-CN"/>
                </w:rPr>
                <w:t xml:space="preserve"> is greater than 1, according to UE capabilities, the duration of times T2 and T3 shall be scaled for the same factor to allow the UE to complete the cell reselection within the duration of the test case.</w:t>
              </w:r>
            </w:ins>
          </w:p>
        </w:tc>
      </w:tr>
    </w:tbl>
    <w:p w14:paraId="1B299C1B" w14:textId="77777777" w:rsidR="00F252E0" w:rsidRDefault="00F252E0" w:rsidP="00503E55">
      <w:pPr>
        <w:rPr>
          <w:rFonts w:asciiTheme="minorHAnsi" w:eastAsiaTheme="minorHAnsi" w:hAnsiTheme="minorHAnsi" w:cstheme="minorBidi"/>
          <w:sz w:val="22"/>
          <w:szCs w:val="22"/>
          <w:lang w:eastAsia="zh-CN"/>
        </w:rPr>
      </w:pPr>
    </w:p>
    <w:p w14:paraId="26567FAB" w14:textId="77777777" w:rsidR="00F252E0" w:rsidRDefault="00F252E0" w:rsidP="00503E55">
      <w:pPr>
        <w:pStyle w:val="TH"/>
      </w:pPr>
      <w:r>
        <w:t>Table A.14.1.6.2-3: Cell specific test parameters for inter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F252E0" w14:paraId="336BFA37"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5F6C7E03" w14:textId="77777777" w:rsidR="00F252E0" w:rsidRDefault="00F252E0">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602B3073" w14:textId="77777777" w:rsidR="00F252E0" w:rsidRDefault="00F252E0">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73EE932D"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29118AA" w14:textId="77777777" w:rsidR="00F252E0" w:rsidRDefault="00F252E0">
            <w:pPr>
              <w:pStyle w:val="TAH"/>
              <w:rPr>
                <w:rFonts w:cs="Arial"/>
              </w:rPr>
            </w:pPr>
            <w:r>
              <w:t>Cell 2</w:t>
            </w:r>
          </w:p>
        </w:tc>
      </w:tr>
      <w:tr w:rsidR="00F252E0" w14:paraId="1812333E" w14:textId="77777777" w:rsidTr="00503E55">
        <w:trPr>
          <w:cantSplit/>
          <w:jc w:val="center"/>
        </w:trPr>
        <w:tc>
          <w:tcPr>
            <w:tcW w:w="1951" w:type="dxa"/>
            <w:tcBorders>
              <w:top w:val="nil"/>
              <w:left w:val="single" w:sz="4" w:space="0" w:color="auto"/>
              <w:bottom w:val="single" w:sz="4" w:space="0" w:color="auto"/>
              <w:right w:val="single" w:sz="4" w:space="0" w:color="auto"/>
            </w:tcBorders>
          </w:tcPr>
          <w:p w14:paraId="506ADC42"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2E90A65F" w14:textId="77777777" w:rsidR="00F252E0" w:rsidRDefault="00F252E0">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E4B4E8B"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2A112801"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6F386B6D"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627E3639"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1EF30BD7"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6D19F67E" w14:textId="77777777" w:rsidR="00F252E0" w:rsidRDefault="00F252E0">
            <w:pPr>
              <w:pStyle w:val="TAH"/>
              <w:rPr>
                <w:rFonts w:cs="Arial"/>
              </w:rPr>
            </w:pPr>
            <w:r>
              <w:t>T3</w:t>
            </w:r>
          </w:p>
        </w:tc>
      </w:tr>
      <w:tr w:rsidR="00F252E0" w14:paraId="1ED97E25"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D44818E" w14:textId="77777777" w:rsidR="00F252E0" w:rsidRDefault="00F252E0">
            <w:pPr>
              <w:pStyle w:val="TAL"/>
              <w:rPr>
                <w:rFonts w:cstheme="minorBidi"/>
                <w:lang w:eastAsia="zh-CN"/>
              </w:rPr>
            </w:pPr>
            <w:r>
              <w:rPr>
                <w:rFonts w:eastAsia="Malgun Gothic"/>
                <w:lang w:eastAsia="ko-KR"/>
              </w:rPr>
              <w:t>Satellite information</w:t>
            </w:r>
          </w:p>
        </w:tc>
        <w:tc>
          <w:tcPr>
            <w:tcW w:w="1794" w:type="dxa"/>
            <w:tcBorders>
              <w:top w:val="single" w:sz="4" w:space="0" w:color="auto"/>
              <w:left w:val="single" w:sz="4" w:space="0" w:color="auto"/>
              <w:bottom w:val="nil"/>
              <w:right w:val="single" w:sz="4" w:space="0" w:color="auto"/>
            </w:tcBorders>
          </w:tcPr>
          <w:p w14:paraId="182AE8A0"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12AF2E7" w14:textId="77777777" w:rsidR="00F252E0" w:rsidRDefault="00F252E0">
            <w:pPr>
              <w:pStyle w:val="TAC"/>
              <w:rPr>
                <w:rFonts w:eastAsia="Malgun Gothic" w:cs="v4.2.0"/>
                <w:lang w:eastAsia="ko-KR"/>
              </w:rPr>
            </w:pPr>
            <w:r>
              <w:rPr>
                <w:rFonts w:eastAsia="Malgun Gothic" w:cs="v4.2.0"/>
                <w:lang w:eastAsia="ko-KR"/>
              </w:rPr>
              <w:t>SSC.1 for GSO test</w:t>
            </w:r>
          </w:p>
          <w:p w14:paraId="27B56B46" w14:textId="77777777" w:rsidR="00F252E0" w:rsidRDefault="00F252E0">
            <w:pPr>
              <w:pStyle w:val="TAC"/>
              <w:rPr>
                <w:rFonts w:eastAsiaTheme="minorHAnsi" w:cs="v4.2.0"/>
                <w:lang w:eastAsia="zh-CN"/>
              </w:rPr>
            </w:pPr>
            <w:r>
              <w:rPr>
                <w:rFonts w:eastAsia="Malgun Gothic" w:cs="v4.2.0"/>
                <w:lang w:eastAsia="ko-KR"/>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75E130B9" w14:textId="77777777" w:rsidR="00F252E0" w:rsidRDefault="00F252E0">
            <w:pPr>
              <w:pStyle w:val="TAC"/>
              <w:rPr>
                <w:rFonts w:eastAsia="Malgun Gothic" w:cs="v4.2.0"/>
                <w:lang w:eastAsia="ko-KR"/>
              </w:rPr>
            </w:pPr>
            <w:r>
              <w:rPr>
                <w:rFonts w:eastAsia="Malgun Gothic" w:cs="v4.2.0"/>
                <w:lang w:eastAsia="ko-KR"/>
              </w:rPr>
              <w:t>SSC.1 for GSO test</w:t>
            </w:r>
          </w:p>
          <w:p w14:paraId="5B17104F" w14:textId="77777777" w:rsidR="00F252E0" w:rsidRDefault="00F252E0">
            <w:pPr>
              <w:pStyle w:val="TAC"/>
              <w:rPr>
                <w:rFonts w:eastAsiaTheme="minorHAnsi" w:cs="v4.2.0"/>
                <w:lang w:eastAsia="zh-CN"/>
              </w:rPr>
            </w:pPr>
            <w:r>
              <w:rPr>
                <w:rFonts w:eastAsia="Malgun Gothic" w:cs="v4.2.0"/>
                <w:lang w:eastAsia="ko-KR"/>
              </w:rPr>
              <w:t>SSC.2 for NGSO test</w:t>
            </w:r>
          </w:p>
        </w:tc>
      </w:tr>
      <w:tr w:rsidR="00F252E0" w14:paraId="0220EFC3"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8C903F2" w14:textId="77777777" w:rsidR="00F252E0" w:rsidRDefault="00F252E0">
            <w:pPr>
              <w:pStyle w:val="TAL"/>
              <w:rPr>
                <w:rFonts w:cstheme="minorBidi"/>
                <w:lang w:eastAsia="zh-CN"/>
              </w:rPr>
            </w:pPr>
            <w:r>
              <w:rPr>
                <w:lang w:eastAsia="zh-CN"/>
              </w:rPr>
              <w:t>PDSCH RMC configuration</w:t>
            </w:r>
          </w:p>
        </w:tc>
        <w:tc>
          <w:tcPr>
            <w:tcW w:w="1794" w:type="dxa"/>
            <w:tcBorders>
              <w:top w:val="single" w:sz="4" w:space="0" w:color="auto"/>
              <w:left w:val="single" w:sz="4" w:space="0" w:color="auto"/>
              <w:bottom w:val="nil"/>
              <w:right w:val="single" w:sz="4" w:space="0" w:color="auto"/>
            </w:tcBorders>
          </w:tcPr>
          <w:p w14:paraId="72A91EB9"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D0C87CE"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4C2D98E" w14:textId="77777777" w:rsidR="00F252E0" w:rsidRDefault="00F252E0">
            <w:pPr>
              <w:pStyle w:val="TAC"/>
              <w:rPr>
                <w:rFonts w:cs="v4.2.0"/>
                <w:lang w:eastAsia="zh-CN"/>
              </w:rPr>
            </w:pPr>
            <w:r>
              <w:rPr>
                <w:rFonts w:cs="v4.2.0"/>
                <w:lang w:eastAsia="zh-CN"/>
              </w:rPr>
              <w:t>SR.1.1 FDD</w:t>
            </w:r>
          </w:p>
        </w:tc>
      </w:tr>
      <w:tr w:rsidR="00F252E0" w14:paraId="48D79D6B"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49AB0C8" w14:textId="77777777" w:rsidR="00F252E0" w:rsidRDefault="00F252E0">
            <w:pPr>
              <w:pStyle w:val="TAL"/>
              <w:rPr>
                <w:rFonts w:cstheme="minorBidi"/>
                <w:lang w:eastAsia="zh-CN"/>
              </w:rPr>
            </w:pPr>
            <w:r>
              <w:rPr>
                <w:lang w:eastAsia="zh-CN"/>
              </w:rPr>
              <w:t>RMSI CORESET RMC configuration</w:t>
            </w:r>
          </w:p>
        </w:tc>
        <w:tc>
          <w:tcPr>
            <w:tcW w:w="1794" w:type="dxa"/>
            <w:tcBorders>
              <w:top w:val="single" w:sz="4" w:space="0" w:color="auto"/>
              <w:left w:val="single" w:sz="4" w:space="0" w:color="auto"/>
              <w:bottom w:val="nil"/>
              <w:right w:val="single" w:sz="4" w:space="0" w:color="auto"/>
            </w:tcBorders>
          </w:tcPr>
          <w:p w14:paraId="7D7CB130"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3A668B0"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20AF14C" w14:textId="77777777" w:rsidR="00F252E0" w:rsidRDefault="00F252E0">
            <w:pPr>
              <w:pStyle w:val="TAC"/>
              <w:rPr>
                <w:rFonts w:cs="v4.2.0"/>
                <w:lang w:eastAsia="zh-CN"/>
              </w:rPr>
            </w:pPr>
            <w:r>
              <w:rPr>
                <w:rFonts w:cs="v4.2.0"/>
                <w:lang w:eastAsia="zh-CN"/>
              </w:rPr>
              <w:t>CR.1.1 FDD</w:t>
            </w:r>
          </w:p>
        </w:tc>
      </w:tr>
      <w:tr w:rsidR="00F252E0" w14:paraId="1AE5C2B4"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2BEDD2D" w14:textId="77777777" w:rsidR="00F252E0" w:rsidRDefault="00F252E0">
            <w:pPr>
              <w:pStyle w:val="TAL"/>
              <w:rPr>
                <w:rFonts w:cstheme="minorBidi"/>
                <w:lang w:eastAsia="zh-CN"/>
              </w:rPr>
            </w:pPr>
            <w:r>
              <w:rPr>
                <w:lang w:eastAsia="zh-CN"/>
              </w:rPr>
              <w:t>Dedicated CORESET RMC configuration</w:t>
            </w:r>
          </w:p>
        </w:tc>
        <w:tc>
          <w:tcPr>
            <w:tcW w:w="1794" w:type="dxa"/>
            <w:tcBorders>
              <w:top w:val="single" w:sz="4" w:space="0" w:color="auto"/>
              <w:left w:val="single" w:sz="4" w:space="0" w:color="auto"/>
              <w:bottom w:val="nil"/>
              <w:right w:val="single" w:sz="4" w:space="0" w:color="auto"/>
            </w:tcBorders>
          </w:tcPr>
          <w:p w14:paraId="3F37CFE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B2EBDFB"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3B3ED2" w14:textId="77777777" w:rsidR="00F252E0" w:rsidRDefault="00F252E0">
            <w:pPr>
              <w:pStyle w:val="TAC"/>
              <w:rPr>
                <w:rFonts w:cs="v4.2.0"/>
                <w:lang w:eastAsia="zh-CN"/>
              </w:rPr>
            </w:pPr>
            <w:r>
              <w:rPr>
                <w:rFonts w:cs="v4.2.0"/>
                <w:lang w:eastAsia="zh-CN"/>
              </w:rPr>
              <w:t>CCR.1.1 FDD</w:t>
            </w:r>
          </w:p>
        </w:tc>
      </w:tr>
      <w:tr w:rsidR="00F252E0" w14:paraId="6252F25A"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6B20A5"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57D04F0E"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D75A253"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54E14CFA" w14:textId="77777777" w:rsidR="00F252E0" w:rsidRDefault="00F252E0">
            <w:pPr>
              <w:pStyle w:val="TAC"/>
              <w:rPr>
                <w:rFonts w:cs="v4.2.0"/>
              </w:rPr>
            </w:pPr>
            <w:r>
              <w:t>OP.1 defined in A.3.2.1</w:t>
            </w:r>
          </w:p>
        </w:tc>
      </w:tr>
      <w:tr w:rsidR="00F252E0" w14:paraId="0C27065B"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28573D"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5DA7924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0A2B251"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C9F73B6" w14:textId="77777777" w:rsidR="00F252E0" w:rsidRDefault="00F252E0">
            <w:pPr>
              <w:pStyle w:val="TAC"/>
            </w:pPr>
            <w:r>
              <w:rPr>
                <w:lang w:eastAsia="zh-CN"/>
              </w:rPr>
              <w:t>DLBWP.0.1</w:t>
            </w:r>
          </w:p>
        </w:tc>
      </w:tr>
      <w:tr w:rsidR="00F252E0" w14:paraId="5AA2C272"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2B8C07"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31A7C083"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B911E83"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94C2E8D" w14:textId="77777777" w:rsidR="00F252E0" w:rsidRDefault="00F252E0">
            <w:pPr>
              <w:pStyle w:val="TAC"/>
              <w:rPr>
                <w:lang w:eastAsia="zh-CN"/>
              </w:rPr>
            </w:pPr>
            <w:r>
              <w:rPr>
                <w:lang w:eastAsia="zh-CN"/>
              </w:rPr>
              <w:t>ULBWP.0.1</w:t>
            </w:r>
          </w:p>
        </w:tc>
      </w:tr>
      <w:tr w:rsidR="00F252E0" w14:paraId="458E431D"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0A667B" w14:textId="77777777" w:rsidR="00F252E0" w:rsidRDefault="00F252E0">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70A591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307DFF4"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0277A5E" w14:textId="77777777" w:rsidR="00F252E0" w:rsidRDefault="00F252E0">
            <w:pPr>
              <w:pStyle w:val="TAC"/>
              <w:rPr>
                <w:lang w:eastAsia="zh-CN"/>
              </w:rPr>
            </w:pPr>
            <w:r>
              <w:rPr>
                <w:lang w:eastAsia="zh-CN"/>
              </w:rPr>
              <w:t>SSB</w:t>
            </w:r>
          </w:p>
        </w:tc>
      </w:tr>
      <w:tr w:rsidR="00F252E0" w14:paraId="0F78C3D4"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7DB176A3" w14:textId="77777777" w:rsidR="00F252E0" w:rsidRDefault="00F252E0">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1C2159E1" w14:textId="77777777" w:rsidR="00F252E0" w:rsidRDefault="00F252E0">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4681E095"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7F9197C8" w14:textId="77777777" w:rsidR="00F252E0" w:rsidRDefault="00F252E0">
            <w:pPr>
              <w:pStyle w:val="TAC"/>
              <w:rPr>
                <w:rFonts w:cs="v4.2.0"/>
              </w:rPr>
            </w:pPr>
            <w:r>
              <w:rPr>
                <w:rFonts w:cs="v4.2.0"/>
              </w:rPr>
              <w:t>-130</w:t>
            </w:r>
          </w:p>
        </w:tc>
      </w:tr>
      <w:tr w:rsidR="00F252E0" w14:paraId="487A9111"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FD4C59" w14:textId="77777777" w:rsidR="00F252E0" w:rsidRDefault="00F252E0">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E66ABE0"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3DC9D66"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18F108B" w14:textId="77777777" w:rsidR="00F252E0" w:rsidRDefault="00F252E0">
            <w:pPr>
              <w:pStyle w:val="TAC"/>
            </w:pPr>
            <w:r>
              <w:rPr>
                <w:rFonts w:cs="v4.2.0"/>
              </w:rPr>
              <w:t>0</w:t>
            </w:r>
          </w:p>
        </w:tc>
      </w:tr>
      <w:tr w:rsidR="00F252E0" w14:paraId="53DB693B"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11C1A96" w14:textId="77777777" w:rsidR="00F252E0" w:rsidRDefault="00F252E0">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E34A510"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54AD35F8"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3FC5F29" w14:textId="77777777" w:rsidR="00F252E0" w:rsidRDefault="00F252E0">
            <w:pPr>
              <w:pStyle w:val="TAC"/>
            </w:pPr>
            <w:r>
              <w:rPr>
                <w:rFonts w:cs="v4.2.0"/>
              </w:rPr>
              <w:t>0</w:t>
            </w:r>
          </w:p>
        </w:tc>
      </w:tr>
      <w:tr w:rsidR="00F252E0" w14:paraId="2201A9A6"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60E543" w14:textId="77777777" w:rsidR="00F252E0" w:rsidRDefault="00F252E0">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5747F33C"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7E4B31F7"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5C8C386" w14:textId="77777777" w:rsidR="00F252E0" w:rsidRDefault="00F252E0">
            <w:pPr>
              <w:pStyle w:val="TAC"/>
            </w:pPr>
            <w:r>
              <w:rPr>
                <w:rFonts w:cs="v4.2.0"/>
              </w:rPr>
              <w:t>0</w:t>
            </w:r>
          </w:p>
        </w:tc>
      </w:tr>
      <w:tr w:rsidR="00F252E0" w14:paraId="2E6D28C7" w14:textId="77777777" w:rsidTr="00503E55">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4D60119" w14:textId="77777777" w:rsidR="00F252E0" w:rsidRDefault="00F252E0">
            <w:pPr>
              <w:pStyle w:val="TAL"/>
            </w:pPr>
            <w:proofErr w:type="spellStart"/>
            <w:r>
              <w:t>Cell_selection_and</w:t>
            </w:r>
            <w:proofErr w:type="spellEnd"/>
            <w:r>
              <w:t>_</w:t>
            </w:r>
          </w:p>
          <w:p w14:paraId="10F4F3FA" w14:textId="77777777" w:rsidR="00F252E0" w:rsidRDefault="00F252E0">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204073C5"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3A61E03" w14:textId="77777777" w:rsidR="00F252E0" w:rsidRDefault="00F252E0">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6DA43EF" w14:textId="77777777" w:rsidR="00F252E0" w:rsidRDefault="00F252E0">
            <w:pPr>
              <w:pStyle w:val="TAC"/>
            </w:pPr>
            <w:r>
              <w:rPr>
                <w:rFonts w:cs="v4.2.0"/>
              </w:rPr>
              <w:t>SS-RSRP</w:t>
            </w:r>
          </w:p>
        </w:tc>
      </w:tr>
      <w:tr w:rsidR="00F252E0" w14:paraId="74AEEAA5" w14:textId="77777777" w:rsidTr="00503E55">
        <w:trPr>
          <w:cantSplit/>
          <w:trHeight w:val="141"/>
          <w:jc w:val="center"/>
        </w:trPr>
        <w:tc>
          <w:tcPr>
            <w:tcW w:w="1951" w:type="dxa"/>
            <w:tcBorders>
              <w:top w:val="single" w:sz="4" w:space="0" w:color="auto"/>
              <w:left w:val="single" w:sz="4" w:space="0" w:color="auto"/>
              <w:bottom w:val="nil"/>
              <w:right w:val="single" w:sz="4" w:space="0" w:color="auto"/>
            </w:tcBorders>
            <w:hideMark/>
          </w:tcPr>
          <w:p w14:paraId="2CC224FF" w14:textId="77777777" w:rsidR="00F252E0" w:rsidRDefault="00F252E0">
            <w:pPr>
              <w:pStyle w:val="TAL"/>
            </w:pPr>
            <w:r>
              <w:rPr>
                <w:rFonts w:eastAsiaTheme="minorHAnsi" w:cstheme="minorBidi"/>
                <w:position w:val="-12"/>
                <w:szCs w:val="22"/>
              </w:rPr>
              <w:object w:dxaOrig="615" w:dyaOrig="315" w14:anchorId="30C5B643">
                <v:shape id="_x0000_i1638" type="#_x0000_t75" style="width:30.75pt;height:15.75pt" o:ole="" fillcolor="window">
                  <v:imagedata r:id="rId12" o:title=""/>
                </v:shape>
                <o:OLEObject Type="Embed" ProgID="Equation.3" ShapeID="_x0000_i1638" DrawAspect="Content" ObjectID="_1745674452" r:id="rId40"/>
              </w:object>
            </w:r>
          </w:p>
        </w:tc>
        <w:tc>
          <w:tcPr>
            <w:tcW w:w="1794" w:type="dxa"/>
            <w:tcBorders>
              <w:top w:val="single" w:sz="4" w:space="0" w:color="auto"/>
              <w:left w:val="single" w:sz="4" w:space="0" w:color="auto"/>
              <w:bottom w:val="nil"/>
              <w:right w:val="single" w:sz="4" w:space="0" w:color="auto"/>
            </w:tcBorders>
            <w:hideMark/>
          </w:tcPr>
          <w:p w14:paraId="2F122826"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669B07A7"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6481874E"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58309BEB"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5BDA6561"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6470205D"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3C967FBB" w14:textId="77777777" w:rsidR="00F252E0" w:rsidRDefault="00F252E0">
            <w:pPr>
              <w:pStyle w:val="TAC"/>
              <w:rPr>
                <w:rFonts w:cs="v4.2.0"/>
              </w:rPr>
            </w:pPr>
            <w:r>
              <w:rPr>
                <w:rFonts w:cs="v4.2.0"/>
              </w:rPr>
              <w:t>-3.11</w:t>
            </w:r>
          </w:p>
        </w:tc>
      </w:tr>
      <w:tr w:rsidR="00F252E0" w14:paraId="42C73767"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756CA13E" w14:textId="77777777" w:rsidR="00F252E0" w:rsidRDefault="00F252E0">
            <w:pPr>
              <w:pStyle w:val="TAL"/>
              <w:rPr>
                <w:rFonts w:cstheme="minorBidi"/>
              </w:rPr>
            </w:pPr>
            <w:r>
              <w:rPr>
                <w:rFonts w:eastAsiaTheme="minorHAnsi" w:cstheme="minorBidi"/>
                <w:position w:val="-12"/>
                <w:szCs w:val="22"/>
              </w:rPr>
              <w:object w:dxaOrig="405" w:dyaOrig="405" w14:anchorId="2BEE0806">
                <v:shape id="_x0000_i1639" type="#_x0000_t75" style="width:20.25pt;height:20.25pt" o:ole="" fillcolor="window">
                  <v:imagedata r:id="rId14" o:title=""/>
                </v:shape>
                <o:OLEObject Type="Embed" ProgID="Equation.3" ShapeID="_x0000_i1639" DrawAspect="Content" ObjectID="_1745674453" r:id="rId41"/>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6372B78A" w14:textId="77777777" w:rsidR="00F252E0" w:rsidRDefault="00F252E0">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42F81840" w14:textId="77777777" w:rsidR="00F252E0" w:rsidRDefault="00F252E0">
            <w:pPr>
              <w:pStyle w:val="TAC"/>
              <w:rPr>
                <w:rFonts w:cs="v4.2.0"/>
                <w:lang w:eastAsia="zh-CN"/>
              </w:rPr>
            </w:pPr>
            <w:r>
              <w:rPr>
                <w:rFonts w:cs="v4.2.0"/>
              </w:rPr>
              <w:t>-98</w:t>
            </w:r>
          </w:p>
        </w:tc>
      </w:tr>
      <w:tr w:rsidR="00F252E0" w14:paraId="0ED5CAF5"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6FA53053" w14:textId="77777777" w:rsidR="00F252E0" w:rsidRDefault="00F252E0">
            <w:pPr>
              <w:pStyle w:val="TAL"/>
              <w:rPr>
                <w:rFonts w:cstheme="minorBidi"/>
              </w:rPr>
            </w:pPr>
            <w:r>
              <w:rPr>
                <w:rFonts w:eastAsiaTheme="minorHAnsi" w:cstheme="minorBidi"/>
                <w:position w:val="-12"/>
                <w:szCs w:val="22"/>
              </w:rPr>
              <w:object w:dxaOrig="405" w:dyaOrig="405" w14:anchorId="65B6A64B">
                <v:shape id="_x0000_i1640" type="#_x0000_t75" style="width:20.25pt;height:20.25pt" o:ole="" fillcolor="window">
                  <v:imagedata r:id="rId14" o:title=""/>
                </v:shape>
                <o:OLEObject Type="Embed" ProgID="Equation.3" ShapeID="_x0000_i1640" DrawAspect="Content" ObjectID="_1745674454" r:id="rId42"/>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2F3BCC0D" w14:textId="77777777" w:rsidR="00F252E0" w:rsidRDefault="00F252E0">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240FD7C8" w14:textId="77777777" w:rsidR="00F252E0" w:rsidRDefault="00F252E0">
            <w:pPr>
              <w:pStyle w:val="TAC"/>
              <w:rPr>
                <w:rFonts w:cs="v4.2.0"/>
              </w:rPr>
            </w:pPr>
            <w:r>
              <w:rPr>
                <w:rFonts w:cs="v4.2.0"/>
              </w:rPr>
              <w:t>-98</w:t>
            </w:r>
          </w:p>
        </w:tc>
      </w:tr>
      <w:tr w:rsidR="00F252E0" w14:paraId="797C7C85"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AD7CE6E" w14:textId="77777777" w:rsidR="00F252E0" w:rsidRDefault="00F252E0">
            <w:pPr>
              <w:pStyle w:val="TAL"/>
              <w:rPr>
                <w:rFonts w:cstheme="minorBidi"/>
              </w:rPr>
            </w:pPr>
            <w:r>
              <w:rPr>
                <w:rFonts w:eastAsiaTheme="minorHAnsi" w:cstheme="minorBidi"/>
                <w:position w:val="-12"/>
                <w:szCs w:val="22"/>
              </w:rPr>
              <w:object w:dxaOrig="825" w:dyaOrig="315" w14:anchorId="2B167C77">
                <v:shape id="_x0000_i1641" type="#_x0000_t75" style="width:41.25pt;height:15.75pt" o:ole="" fillcolor="window">
                  <v:imagedata r:id="rId17" o:title=""/>
                </v:shape>
                <o:OLEObject Type="Embed" ProgID="Equation.3" ShapeID="_x0000_i1641" DrawAspect="Content" ObjectID="_1745674455" r:id="rId43"/>
              </w:object>
            </w:r>
          </w:p>
        </w:tc>
        <w:tc>
          <w:tcPr>
            <w:tcW w:w="1794" w:type="dxa"/>
            <w:tcBorders>
              <w:top w:val="single" w:sz="4" w:space="0" w:color="auto"/>
              <w:left w:val="single" w:sz="4" w:space="0" w:color="auto"/>
              <w:bottom w:val="nil"/>
              <w:right w:val="single" w:sz="4" w:space="0" w:color="auto"/>
            </w:tcBorders>
            <w:hideMark/>
          </w:tcPr>
          <w:p w14:paraId="041718FF"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0526A99C"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37457746"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7EFD9BB5"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624B6271"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10C7447"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55D5787F" w14:textId="77777777" w:rsidR="00F252E0" w:rsidRDefault="00F252E0">
            <w:pPr>
              <w:pStyle w:val="TAC"/>
              <w:rPr>
                <w:rFonts w:cs="v4.2.0"/>
              </w:rPr>
            </w:pPr>
            <w:r>
              <w:rPr>
                <w:rFonts w:cs="v4.2.0"/>
              </w:rPr>
              <w:t>13</w:t>
            </w:r>
          </w:p>
        </w:tc>
      </w:tr>
      <w:tr w:rsidR="00F252E0" w14:paraId="69567FE6"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7C2048F"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2935C0BC" w14:textId="77777777" w:rsidR="00F252E0" w:rsidRDefault="00F252E0">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0E2FBD86"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58866D42"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381A63EE"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7786AF7"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11AC66D7"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1DF2092B" w14:textId="77777777" w:rsidR="00F252E0" w:rsidRDefault="00F252E0">
            <w:pPr>
              <w:pStyle w:val="TAC"/>
              <w:rPr>
                <w:rFonts w:cs="v4.2.0"/>
                <w:lang w:eastAsia="zh-CN"/>
              </w:rPr>
            </w:pPr>
            <w:r>
              <w:rPr>
                <w:rFonts w:cs="v4.2.0"/>
              </w:rPr>
              <w:t>-85</w:t>
            </w:r>
          </w:p>
        </w:tc>
      </w:tr>
      <w:tr w:rsidR="00F252E0" w14:paraId="09162915"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6758D1F" w14:textId="77777777" w:rsidR="00F252E0" w:rsidRDefault="00F252E0">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56B3ADAF" w14:textId="77777777" w:rsidR="00F252E0" w:rsidRDefault="00F252E0">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461B0118"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505CC7D"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1A8297ED"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1F0B21A3" w14:textId="77777777" w:rsidR="00F252E0" w:rsidRDefault="00F252E0">
            <w:pPr>
              <w:pStyle w:val="TAC"/>
              <w:rPr>
                <w:rFonts w:cs="v4.2.0"/>
                <w:lang w:eastAsia="zh-CN"/>
              </w:rPr>
            </w:pPr>
            <w:r>
              <w:rPr>
                <w:rFonts w:cs="v4.2.0"/>
                <w:lang w:eastAsia="zh-CN"/>
              </w:rPr>
              <w:t>Same as parameters specified in Cell 1 columns-</w:t>
            </w:r>
          </w:p>
        </w:tc>
      </w:tr>
      <w:tr w:rsidR="00F252E0" w14:paraId="7E68545C"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32CD51" w14:textId="77777777" w:rsidR="00F252E0" w:rsidRDefault="00F252E0">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1FB693A" w14:textId="77777777" w:rsidR="00F252E0" w:rsidRDefault="00F252E0">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500B6E2" w14:textId="77777777" w:rsidR="00F252E0" w:rsidRDefault="00F252E0">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0774A34B"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20A927A6"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1462D603"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2EB8E83D"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06B23A04" w14:textId="77777777" w:rsidR="00F252E0" w:rsidRDefault="00F252E0">
            <w:pPr>
              <w:pStyle w:val="TAC"/>
            </w:pPr>
            <w:r>
              <w:rPr>
                <w:rFonts w:cs="v4.2.0"/>
              </w:rPr>
              <w:t>0</w:t>
            </w:r>
          </w:p>
        </w:tc>
      </w:tr>
      <w:tr w:rsidR="00F252E0" w14:paraId="207015D0"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379545F" w14:textId="77777777" w:rsidR="00F252E0" w:rsidRDefault="00F252E0">
            <w:pPr>
              <w:pStyle w:val="TAL"/>
            </w:pPr>
            <w:proofErr w:type="spellStart"/>
            <w:r>
              <w:t>SintersearchP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0A6793B"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6D85B987" w14:textId="77777777" w:rsidR="00F252E0" w:rsidRDefault="00F252E0">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3E2B5BDD" w14:textId="77777777" w:rsidR="00F252E0" w:rsidRDefault="00F252E0">
            <w:pPr>
              <w:pStyle w:val="TAC"/>
            </w:pPr>
            <w:r>
              <w:rPr>
                <w:rFonts w:cs="v4.2.0"/>
              </w:rPr>
              <w:t>60</w:t>
            </w:r>
          </w:p>
        </w:tc>
      </w:tr>
      <w:tr w:rsidR="00F252E0" w14:paraId="35CCE426"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018EF4"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61D5D791" w14:textId="77777777" w:rsidR="00F252E0" w:rsidRDefault="00F252E0">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63BBC6F7" w14:textId="77777777" w:rsidR="00F252E0" w:rsidRDefault="00F252E0">
            <w:pPr>
              <w:pStyle w:val="TAC"/>
            </w:pPr>
            <w:r>
              <w:rPr>
                <w:rFonts w:cs="v4.2.0"/>
              </w:rPr>
              <w:t>AWGN</w:t>
            </w:r>
          </w:p>
        </w:tc>
      </w:tr>
    </w:tbl>
    <w:p w14:paraId="1059474C" w14:textId="77777777" w:rsidR="00F252E0" w:rsidRDefault="00F252E0" w:rsidP="00503E55">
      <w:pPr>
        <w:rPr>
          <w:rFonts w:asciiTheme="minorHAnsi" w:eastAsiaTheme="minorHAnsi" w:hAnsiTheme="minorHAnsi" w:cstheme="minorBidi"/>
          <w:sz w:val="22"/>
          <w:szCs w:val="22"/>
          <w:lang w:eastAsia="zh-CN"/>
        </w:rPr>
      </w:pPr>
    </w:p>
    <w:p w14:paraId="4C10D8A5" w14:textId="77777777" w:rsidR="00F252E0" w:rsidRDefault="00F252E0" w:rsidP="00503E55">
      <w:pPr>
        <w:pStyle w:val="Heading5"/>
        <w:rPr>
          <w:lang w:eastAsia="zh-CN"/>
        </w:rPr>
      </w:pPr>
      <w:r>
        <w:rPr>
          <w:lang w:eastAsia="zh-CN"/>
        </w:rPr>
        <w:lastRenderedPageBreak/>
        <w:t>A.14.1.6.3</w:t>
      </w:r>
      <w:r>
        <w:rPr>
          <w:lang w:eastAsia="zh-CN"/>
        </w:rPr>
        <w:tab/>
        <w:t>Test Requirements</w:t>
      </w:r>
    </w:p>
    <w:p w14:paraId="3D5407F6" w14:textId="77777777" w:rsidR="00F252E0" w:rsidRDefault="00F252E0" w:rsidP="00503E55">
      <w:r>
        <w:t xml:space="preserve">The cell reselection delay to a lower priority cell is defined as the time from the beginning of time period T1,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1.</w:t>
      </w:r>
    </w:p>
    <w:p w14:paraId="5BC22FEC" w14:textId="77777777" w:rsidR="00F252E0" w:rsidRDefault="00F252E0" w:rsidP="00503E55">
      <w:pPr>
        <w:rPr>
          <w:rFonts w:cs="v4.2.0"/>
        </w:rPr>
      </w:pPr>
      <w:r>
        <w:rPr>
          <w:rFonts w:cs="v4.2.0"/>
        </w:rPr>
        <w:t>The cell re-selection delay to a lower priority cell shall be less than 3 s.</w:t>
      </w:r>
    </w:p>
    <w:p w14:paraId="43B55C7B" w14:textId="77777777" w:rsidR="00F252E0" w:rsidRDefault="00F252E0" w:rsidP="00503E55">
      <w:pPr>
        <w:rPr>
          <w:rFonts w:cstheme="minorBidi"/>
        </w:rPr>
      </w:pPr>
      <w:r>
        <w:rPr>
          <w:rFonts w:cs="v4.2.0"/>
        </w:rPr>
        <w:t>The rate of correct cell reselections observed during repeated tests shall be at least 90%.</w:t>
      </w:r>
    </w:p>
    <w:p w14:paraId="1FA9BC2B" w14:textId="77777777" w:rsidR="00F252E0" w:rsidRDefault="00F252E0" w:rsidP="00503E55">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4DA47D29" w14:textId="77777777" w:rsidR="00F252E0" w:rsidRDefault="00F252E0" w:rsidP="00503E55">
      <w:r>
        <w:t>Where:</w:t>
      </w:r>
    </w:p>
    <w:p w14:paraId="3A6268EF" w14:textId="77777777" w:rsidR="00F252E0" w:rsidRDefault="00F252E0" w:rsidP="00503E55">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4.2C.2.4-1 in clause 4.2</w:t>
      </w:r>
      <w:r>
        <w:rPr>
          <w:rFonts w:eastAsia="Malgun Gothic"/>
          <w:lang w:eastAsia="ko-KR"/>
        </w:rPr>
        <w:t>C</w:t>
      </w:r>
      <w:r>
        <w:t>.2.4</w:t>
      </w:r>
    </w:p>
    <w:p w14:paraId="6C6066E6" w14:textId="77777777" w:rsidR="00F252E0" w:rsidRDefault="00F252E0" w:rsidP="00503E55">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495869BC" w14:textId="77777777" w:rsidR="00F252E0" w:rsidRDefault="00F252E0" w:rsidP="00503E55">
      <w:pPr>
        <w:rPr>
          <w:rFonts w:cstheme="minorBidi"/>
        </w:rPr>
      </w:pPr>
    </w:p>
    <w:p w14:paraId="5FDD2597" w14:textId="77777777" w:rsidR="00F252E0" w:rsidRDefault="00F252E0" w:rsidP="00503E55">
      <w:pPr>
        <w:pStyle w:val="Heading4"/>
        <w:rPr>
          <w:lang w:eastAsia="zh-CN"/>
        </w:rPr>
      </w:pPr>
      <w:r>
        <w:rPr>
          <w:lang w:eastAsia="zh-CN"/>
        </w:rPr>
        <w:t>A.14.1.7</w:t>
      </w:r>
      <w:r>
        <w:rPr>
          <w:lang w:eastAsia="zh-CN"/>
        </w:rPr>
        <w:tab/>
        <w:t>Time-based Cell reselection to FR1 inter-frequency NR satellite access case</w:t>
      </w:r>
    </w:p>
    <w:p w14:paraId="41F7F8F5" w14:textId="77777777" w:rsidR="00F252E0" w:rsidRDefault="00F252E0" w:rsidP="00503E55">
      <w:pPr>
        <w:pStyle w:val="Heading5"/>
        <w:rPr>
          <w:lang w:eastAsia="zh-CN"/>
        </w:rPr>
      </w:pPr>
      <w:r>
        <w:rPr>
          <w:lang w:eastAsia="zh-CN"/>
        </w:rPr>
        <w:t>A.14.1.7.1</w:t>
      </w:r>
      <w:r>
        <w:rPr>
          <w:lang w:eastAsia="zh-CN"/>
        </w:rPr>
        <w:tab/>
        <w:t>Test Purpose and Environment</w:t>
      </w:r>
    </w:p>
    <w:p w14:paraId="6116A672" w14:textId="77777777" w:rsidR="00F252E0" w:rsidRDefault="00F252E0" w:rsidP="00503E55">
      <w:r>
        <w:t>This test is to verify the requirement for the inter frequency NR cell reselection requirements for satellite access specified in clause 4.2C.2.4.</w:t>
      </w:r>
    </w:p>
    <w:p w14:paraId="3CFC3C48" w14:textId="77777777" w:rsidR="00F252E0" w:rsidRDefault="00F252E0" w:rsidP="00503E55">
      <w:pPr>
        <w:pStyle w:val="Heading5"/>
        <w:rPr>
          <w:lang w:eastAsia="zh-CN"/>
        </w:rPr>
      </w:pPr>
      <w:r>
        <w:rPr>
          <w:lang w:eastAsia="zh-CN"/>
        </w:rPr>
        <w:t>A.14.1.7.2</w:t>
      </w:r>
      <w:r>
        <w:rPr>
          <w:lang w:eastAsia="zh-CN"/>
        </w:rPr>
        <w:tab/>
        <w:t>Test Parameters</w:t>
      </w:r>
    </w:p>
    <w:p w14:paraId="33A159F8" w14:textId="77777777" w:rsidR="00F252E0" w:rsidRDefault="00F252E0" w:rsidP="00503E55">
      <w:pPr>
        <w:rPr>
          <w:rFonts w:cs="v4.2.0"/>
        </w:rPr>
      </w:pPr>
      <w:r>
        <w:rPr>
          <w:rFonts w:cs="v4.2.0"/>
        </w:rPr>
        <w:t xml:space="preserve">The test scenario comprises of 1 NR carrier and 2 cells as given in tables A.14.1.7.2-1, A.14.1.7.2-2 and A.14.1.7.2-3. The test consists of </w:t>
      </w:r>
      <w:r>
        <w:rPr>
          <w:rFonts w:cs="v4.2.0"/>
          <w:lang w:eastAsia="zh-CN"/>
        </w:rPr>
        <w:t>two</w:t>
      </w:r>
      <w:r>
        <w:rPr>
          <w:rFonts w:cs="v4.2.0"/>
        </w:rPr>
        <w:t xml:space="preserve"> successive time periods, with time duration of T1 </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t-Service broadcasted in SIB19 of Cell 1 is set to the time point that is 36s after start of T2.</w:t>
      </w:r>
    </w:p>
    <w:p w14:paraId="50054154" w14:textId="77777777" w:rsidR="00F252E0" w:rsidRDefault="00F252E0" w:rsidP="00503E55">
      <w:pPr>
        <w:pStyle w:val="TH"/>
        <w:rPr>
          <w:rFonts w:cstheme="minorBidi"/>
        </w:rPr>
      </w:pPr>
      <w:r>
        <w:t>Table A.14.1.7.2-1: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05D9008D"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74A8233B"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15C87F7" w14:textId="77777777" w:rsidR="00F252E0" w:rsidRDefault="00F252E0">
            <w:pPr>
              <w:pStyle w:val="TAH"/>
            </w:pPr>
            <w:r>
              <w:t>Description</w:t>
            </w:r>
          </w:p>
        </w:tc>
      </w:tr>
      <w:tr w:rsidR="00F252E0" w14:paraId="7F1C8160"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70F6D166"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7CC2E64" w14:textId="77777777" w:rsidR="00F252E0" w:rsidRDefault="00F252E0">
            <w:pPr>
              <w:pStyle w:val="TAL"/>
            </w:pPr>
            <w:r>
              <w:t>15 kHz SSB SCS, 10 MHz bandwidth, FDD duplex mode</w:t>
            </w:r>
          </w:p>
        </w:tc>
      </w:tr>
    </w:tbl>
    <w:p w14:paraId="039C31EB" w14:textId="77777777" w:rsidR="00F252E0" w:rsidRDefault="00F252E0" w:rsidP="00503E55">
      <w:pPr>
        <w:rPr>
          <w:rFonts w:asciiTheme="minorHAnsi" w:eastAsiaTheme="minorHAnsi" w:hAnsiTheme="minorHAnsi" w:cstheme="minorBidi"/>
          <w:sz w:val="22"/>
          <w:szCs w:val="22"/>
        </w:rPr>
      </w:pPr>
    </w:p>
    <w:p w14:paraId="1A33C988" w14:textId="77777777" w:rsidR="00F252E0" w:rsidRDefault="00F252E0" w:rsidP="00503E55">
      <w:pPr>
        <w:pStyle w:val="TH"/>
      </w:pPr>
      <w:r>
        <w:lastRenderedPageBreak/>
        <w:t>Table A.14.1.7.2-2: General test parameters for inter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252E0" w14:paraId="272150C3" w14:textId="77777777" w:rsidTr="009B5322">
        <w:trPr>
          <w:cantSplit/>
          <w:trHeight w:val="187"/>
        </w:trPr>
        <w:tc>
          <w:tcPr>
            <w:tcW w:w="2800" w:type="dxa"/>
            <w:gridSpan w:val="2"/>
            <w:tcBorders>
              <w:top w:val="single" w:sz="4" w:space="0" w:color="auto"/>
              <w:left w:val="single" w:sz="4" w:space="0" w:color="auto"/>
              <w:bottom w:val="nil"/>
              <w:right w:val="single" w:sz="4" w:space="0" w:color="auto"/>
            </w:tcBorders>
            <w:hideMark/>
          </w:tcPr>
          <w:p w14:paraId="4FC732FB"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27FBB973" w14:textId="77777777" w:rsidR="00F252E0" w:rsidRDefault="00F252E0">
            <w:pPr>
              <w:pStyle w:val="TAH"/>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F064AB0" w14:textId="77777777" w:rsidR="00F252E0" w:rsidRDefault="00F252E0">
            <w:pPr>
              <w:pStyle w:val="TAH"/>
              <w:rPr>
                <w:lang w:eastAsia="zh-CN"/>
              </w:rPr>
            </w:pPr>
            <w:r>
              <w:rPr>
                <w:lang w:eastAsia="zh-CN"/>
              </w:rPr>
              <w:t>Test configuration</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F6C40F1" w14:textId="77777777" w:rsidR="00F252E0" w:rsidRDefault="00F252E0">
            <w:pPr>
              <w:pStyle w:val="TAH"/>
            </w:pPr>
            <w:r>
              <w:t>Value</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70432E4" w14:textId="77777777" w:rsidR="00F252E0" w:rsidRDefault="00F252E0">
            <w:pPr>
              <w:pStyle w:val="TAH"/>
            </w:pPr>
            <w:r>
              <w:t>Comment</w:t>
            </w:r>
          </w:p>
        </w:tc>
      </w:tr>
      <w:tr w:rsidR="00F252E0" w14:paraId="38B40D39" w14:textId="77777777" w:rsidTr="009B5322">
        <w:trPr>
          <w:cantSplit/>
          <w:trHeight w:val="187"/>
        </w:trPr>
        <w:tc>
          <w:tcPr>
            <w:tcW w:w="2800" w:type="dxa"/>
            <w:gridSpan w:val="2"/>
            <w:tcBorders>
              <w:top w:val="nil"/>
              <w:left w:val="single" w:sz="4" w:space="0" w:color="auto"/>
              <w:bottom w:val="single" w:sz="4" w:space="0" w:color="auto"/>
              <w:right w:val="single" w:sz="4" w:space="0" w:color="auto"/>
            </w:tcBorders>
          </w:tcPr>
          <w:p w14:paraId="44240CF3"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3611A463" w14:textId="77777777" w:rsidR="00F252E0" w:rsidRDefault="00F252E0">
            <w:pPr>
              <w:pStyle w:val="TAH"/>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DC4932" w14:textId="77777777" w:rsidR="00F252E0" w:rsidRDefault="00F252E0">
            <w:pPr>
              <w:spacing w:after="0"/>
              <w:rPr>
                <w:rFonts w:ascii="Arial" w:eastAsiaTheme="minorHAnsi" w:hAnsi="Arial"/>
                <w:b/>
                <w:sz w:val="18"/>
                <w:szCs w:val="22"/>
                <w:lang w:eastAsia="zh-C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F0FE32" w14:textId="77777777" w:rsidR="00F252E0" w:rsidRDefault="00F252E0">
            <w:pPr>
              <w:spacing w:after="0"/>
              <w:rPr>
                <w:rFonts w:ascii="Arial" w:eastAsiaTheme="minorHAnsi" w:hAnsi="Arial"/>
                <w:b/>
                <w:sz w:val="18"/>
                <w:szCs w:val="22"/>
              </w:rPr>
            </w:pP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654A7BE" w14:textId="77777777" w:rsidR="00F252E0" w:rsidRDefault="00F252E0">
            <w:pPr>
              <w:spacing w:after="0"/>
              <w:rPr>
                <w:rFonts w:ascii="Arial" w:eastAsiaTheme="minorHAnsi" w:hAnsi="Arial"/>
                <w:b/>
                <w:sz w:val="18"/>
                <w:szCs w:val="22"/>
              </w:rPr>
            </w:pPr>
          </w:p>
        </w:tc>
      </w:tr>
      <w:tr w:rsidR="00F252E0" w14:paraId="085A5B83" w14:textId="77777777" w:rsidTr="009B5322">
        <w:trPr>
          <w:cantSplit/>
          <w:trHeight w:val="187"/>
        </w:trPr>
        <w:tc>
          <w:tcPr>
            <w:tcW w:w="1007" w:type="dxa"/>
            <w:tcBorders>
              <w:top w:val="single" w:sz="4" w:space="0" w:color="auto"/>
              <w:left w:val="single" w:sz="4" w:space="0" w:color="auto"/>
              <w:bottom w:val="nil"/>
              <w:right w:val="single" w:sz="4" w:space="0" w:color="auto"/>
            </w:tcBorders>
            <w:hideMark/>
          </w:tcPr>
          <w:p w14:paraId="6E6C1E71" w14:textId="77777777" w:rsidR="00F252E0" w:rsidRDefault="00F252E0">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44D8D3FB"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D4912A2"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75CB183"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A12AE35" w14:textId="77777777" w:rsidR="00F252E0" w:rsidRDefault="00F252E0">
            <w:pPr>
              <w:pStyle w:val="TAC"/>
            </w:pPr>
            <w:r>
              <w:t>Cell1</w:t>
            </w:r>
          </w:p>
        </w:tc>
        <w:tc>
          <w:tcPr>
            <w:tcW w:w="3542" w:type="dxa"/>
            <w:tcBorders>
              <w:top w:val="single" w:sz="4" w:space="0" w:color="auto"/>
              <w:left w:val="single" w:sz="4" w:space="0" w:color="auto"/>
              <w:bottom w:val="single" w:sz="4" w:space="0" w:color="auto"/>
              <w:right w:val="single" w:sz="4" w:space="0" w:color="auto"/>
            </w:tcBorders>
          </w:tcPr>
          <w:p w14:paraId="09B1E2E7" w14:textId="77777777" w:rsidR="00F252E0" w:rsidRDefault="00F252E0">
            <w:pPr>
              <w:pStyle w:val="TAC"/>
            </w:pPr>
          </w:p>
        </w:tc>
      </w:tr>
      <w:tr w:rsidR="00F252E0" w14:paraId="2709B3BC" w14:textId="77777777" w:rsidTr="009B5322">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0D756EC9" w14:textId="77777777" w:rsidR="00F252E0" w:rsidRDefault="00F252E0">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D27BF5A"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8E4D197"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D4944ED"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EE62558" w14:textId="77777777" w:rsidR="00F252E0" w:rsidRDefault="00F252E0">
            <w:pPr>
              <w:pStyle w:val="TAC"/>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E337483" w14:textId="77777777" w:rsidR="00F252E0" w:rsidRDefault="00F252E0">
            <w:pPr>
              <w:pStyle w:val="TAC"/>
            </w:pPr>
          </w:p>
        </w:tc>
      </w:tr>
      <w:tr w:rsidR="00F252E0" w14:paraId="53D191CB" w14:textId="77777777" w:rsidTr="009B5322">
        <w:trPr>
          <w:cantSplit/>
          <w:trHeight w:val="187"/>
        </w:trPr>
        <w:tc>
          <w:tcPr>
            <w:tcW w:w="1007" w:type="dxa"/>
            <w:tcBorders>
              <w:top w:val="single" w:sz="4" w:space="0" w:color="auto"/>
              <w:left w:val="single" w:sz="4" w:space="0" w:color="auto"/>
              <w:bottom w:val="single" w:sz="4" w:space="0" w:color="auto"/>
              <w:right w:val="single" w:sz="4" w:space="0" w:color="auto"/>
            </w:tcBorders>
          </w:tcPr>
          <w:p w14:paraId="3A410D96" w14:textId="77777777" w:rsidR="00F252E0" w:rsidRDefault="00F252E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6CB3089C"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B5E2FB3"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58B693"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161095C" w14:textId="77777777" w:rsidR="00F252E0" w:rsidRDefault="00F252E0">
            <w:pPr>
              <w:pStyle w:val="TAC"/>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02B0CDBE" w14:textId="77777777" w:rsidR="00F252E0" w:rsidRDefault="00F252E0">
            <w:pPr>
              <w:pStyle w:val="TAC"/>
            </w:pPr>
          </w:p>
        </w:tc>
      </w:tr>
      <w:tr w:rsidR="00F252E0" w14:paraId="34B20CAA"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D2FEAF"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E815A51"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37287A0" w14:textId="77777777" w:rsidR="00F252E0" w:rsidRDefault="00F252E0">
            <w:pPr>
              <w:pStyle w:val="TAC"/>
              <w:rPr>
                <w:rFonts w:cs="v4.2.0"/>
                <w:bCs/>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BC9F9CA" w14:textId="77777777" w:rsidR="00F252E0" w:rsidRDefault="00F252E0">
            <w:pPr>
              <w:pStyle w:val="TAC"/>
              <w:rPr>
                <w:rFonts w:cstheme="minorBidi"/>
              </w:rPr>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4E808D1A" w14:textId="77777777" w:rsidR="00F252E0" w:rsidRDefault="00F252E0">
            <w:pPr>
              <w:pStyle w:val="TAC"/>
            </w:pPr>
          </w:p>
        </w:tc>
      </w:tr>
      <w:tr w:rsidR="00F252E0" w14:paraId="5AEBA142" w14:textId="77777777" w:rsidTr="009B5322">
        <w:trPr>
          <w:cantSplit/>
          <w:trHeight w:val="187"/>
        </w:trPr>
        <w:tc>
          <w:tcPr>
            <w:tcW w:w="2800" w:type="dxa"/>
            <w:gridSpan w:val="2"/>
            <w:tcBorders>
              <w:top w:val="single" w:sz="4" w:space="0" w:color="auto"/>
              <w:left w:val="single" w:sz="4" w:space="0" w:color="auto"/>
              <w:bottom w:val="nil"/>
              <w:right w:val="single" w:sz="4" w:space="0" w:color="auto"/>
            </w:tcBorders>
            <w:hideMark/>
          </w:tcPr>
          <w:p w14:paraId="2D9CB704"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7025E573"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8E0542D" w14:textId="77777777" w:rsidR="00F252E0" w:rsidRDefault="00F252E0">
            <w:pPr>
              <w:pStyle w:val="TAC"/>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10A35A9" w14:textId="77777777" w:rsidR="00F252E0" w:rsidRDefault="00F252E0">
            <w:pPr>
              <w:pStyle w:val="TAC"/>
              <w:rPr>
                <w:rFonts w:cstheme="minorBidi"/>
              </w:rPr>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0FB98337" w14:textId="77777777" w:rsidR="00F252E0" w:rsidRDefault="00F252E0">
            <w:pPr>
              <w:pStyle w:val="TAC"/>
            </w:pPr>
            <w:r>
              <w:rPr>
                <w:rFonts w:cs="v4.2.0"/>
              </w:rPr>
              <w:t>Asynchronous cells</w:t>
            </w:r>
          </w:p>
        </w:tc>
      </w:tr>
      <w:tr w:rsidR="00F252E0" w14:paraId="304FDEDF"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C96375F"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9D6FB8C" w14:textId="77777777" w:rsidR="00F252E0" w:rsidRDefault="00F252E0">
            <w:pPr>
              <w:pStyle w:val="TAC"/>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77D0100" w14:textId="77777777" w:rsidR="00F252E0" w:rsidRDefault="00F252E0">
            <w:pPr>
              <w:pStyle w:val="TAC"/>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19C405A" w14:textId="77777777" w:rsidR="00F252E0" w:rsidRDefault="00F252E0">
            <w:pPr>
              <w:pStyle w:val="TAC"/>
              <w:rPr>
                <w:rFonts w:cstheme="minorBidi"/>
              </w:rPr>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125DB75B" w14:textId="77777777" w:rsidR="00F252E0" w:rsidRDefault="00F252E0">
            <w:pPr>
              <w:pStyle w:val="TAC"/>
            </w:pPr>
            <w:r>
              <w:rPr>
                <w:rFonts w:cs="v4.2.0"/>
              </w:rPr>
              <w:t>No additional delays in random access procedure.</w:t>
            </w:r>
          </w:p>
        </w:tc>
      </w:tr>
      <w:tr w:rsidR="00F252E0" w14:paraId="18E9668E"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325EF6D"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15ED6FA" w14:textId="77777777" w:rsidR="00F252E0" w:rsidRDefault="00F252E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0E6A1F60"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842553C" w14:textId="77777777" w:rsidR="00F252E0" w:rsidRDefault="00F252E0">
            <w:pPr>
              <w:pStyle w:val="TAC"/>
            </w:pPr>
            <w:r>
              <w:t>1.28</w:t>
            </w:r>
          </w:p>
        </w:tc>
        <w:tc>
          <w:tcPr>
            <w:tcW w:w="3542" w:type="dxa"/>
            <w:tcBorders>
              <w:top w:val="single" w:sz="4" w:space="0" w:color="auto"/>
              <w:left w:val="single" w:sz="4" w:space="0" w:color="auto"/>
              <w:bottom w:val="single" w:sz="4" w:space="0" w:color="auto"/>
              <w:right w:val="single" w:sz="4" w:space="0" w:color="auto"/>
            </w:tcBorders>
            <w:hideMark/>
          </w:tcPr>
          <w:p w14:paraId="43CC8A7B" w14:textId="77777777" w:rsidR="00F252E0" w:rsidRDefault="00F252E0">
            <w:pPr>
              <w:pStyle w:val="TAC"/>
            </w:pPr>
            <w:r>
              <w:t>The value shall be used for all cells in the test.</w:t>
            </w:r>
          </w:p>
        </w:tc>
      </w:tr>
      <w:tr w:rsidR="00F252E0" w14:paraId="53C3F109"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D100F35"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C2431E0"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39A6579"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533999E" w14:textId="77777777" w:rsidR="00F252E0" w:rsidRDefault="00F252E0">
            <w:pPr>
              <w:pStyle w:val="TAC"/>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479900E3" w14:textId="77777777" w:rsidR="00F252E0" w:rsidRDefault="00F252E0">
            <w:pPr>
              <w:pStyle w:val="TAC"/>
              <w:rPr>
                <w:lang w:eastAsia="zh-CN"/>
              </w:rPr>
            </w:pPr>
            <w:r>
              <w:rPr>
                <w:lang w:eastAsia="zh-CN"/>
              </w:rPr>
              <w:t>The detailed configuration is specified in TS 38.211 clause 6.3.3.2</w:t>
            </w:r>
          </w:p>
        </w:tc>
      </w:tr>
      <w:tr w:rsidR="00F252E0" w14:paraId="575CC47A"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F02C7AE"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8B316C8" w14:textId="77777777" w:rsidR="00F252E0" w:rsidRDefault="00F252E0">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7DD5D1"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B8080A1" w14:textId="77777777" w:rsidR="00F252E0" w:rsidRDefault="00F252E0">
            <w:pPr>
              <w:pStyle w:val="TAC"/>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5BD361D3" w14:textId="77777777" w:rsidR="00F252E0" w:rsidRDefault="00F252E0">
            <w:pPr>
              <w:pStyle w:val="TAC"/>
            </w:pPr>
          </w:p>
        </w:tc>
      </w:tr>
      <w:tr w:rsidR="00F252E0" w14:paraId="62034071"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CEA5A95"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5A1CCEF" w14:textId="77777777" w:rsidR="00F252E0" w:rsidRDefault="00F252E0">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B3FDF9E"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C726E5E" w14:textId="77777777" w:rsidR="00F252E0" w:rsidRDefault="00F252E0">
            <w:pPr>
              <w:pStyle w:val="TAC"/>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D00C7F1" w14:textId="77777777" w:rsidR="00F252E0" w:rsidRDefault="00F252E0">
            <w:pPr>
              <w:pStyle w:val="TAC"/>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02B28C05"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1CC0B5D"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BDCC03B" w14:textId="77777777" w:rsidR="00F252E0" w:rsidRDefault="00F252E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5EC78248"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6DDDEE5" w14:textId="77777777" w:rsidR="00F252E0" w:rsidRDefault="00F252E0">
            <w:pPr>
              <w:pStyle w:val="TAC"/>
              <w:rPr>
                <w:ins w:id="75" w:author="Author"/>
                <w:lang w:eastAsia="zh-CN"/>
              </w:rPr>
            </w:pPr>
            <w:r>
              <w:rPr>
                <w:lang w:eastAsia="zh-CN"/>
              </w:rPr>
              <w:t>40</w:t>
            </w:r>
          </w:p>
          <w:p w14:paraId="28BCCFC2" w14:textId="77777777" w:rsidR="00F252E0" w:rsidRDefault="00F252E0">
            <w:pPr>
              <w:pStyle w:val="TAC"/>
            </w:pPr>
            <w:ins w:id="76" w:author="Author">
              <w:r>
                <w:rPr>
                  <w:lang w:eastAsia="zh-CN"/>
                </w:rPr>
                <w:t>(NOTE 1)</w:t>
              </w:r>
            </w:ins>
          </w:p>
        </w:tc>
        <w:tc>
          <w:tcPr>
            <w:tcW w:w="3542" w:type="dxa"/>
            <w:tcBorders>
              <w:top w:val="single" w:sz="4" w:space="0" w:color="auto"/>
              <w:left w:val="single" w:sz="4" w:space="0" w:color="auto"/>
              <w:bottom w:val="single" w:sz="4" w:space="0" w:color="auto"/>
              <w:right w:val="single" w:sz="4" w:space="0" w:color="auto"/>
            </w:tcBorders>
            <w:hideMark/>
          </w:tcPr>
          <w:p w14:paraId="6E7B13C6" w14:textId="77777777" w:rsidR="00F252E0" w:rsidRDefault="00F252E0">
            <w:pPr>
              <w:pStyle w:val="TAC"/>
            </w:pPr>
            <w:r>
              <w:t>T</w:t>
            </w:r>
            <w:r>
              <w:rPr>
                <w:lang w:eastAsia="zh-CN"/>
              </w:rPr>
              <w:t>2</w:t>
            </w:r>
            <w:r>
              <w:t xml:space="preserve"> needs to be defined so that cell re-selection reaction time is </w:t>
            </w:r>
            <w:proofErr w:type="gramStart"/>
            <w:r>
              <w:t>taken into account</w:t>
            </w:r>
            <w:proofErr w:type="gramEnd"/>
            <w:r>
              <w:t>.</w:t>
            </w:r>
          </w:p>
        </w:tc>
      </w:tr>
      <w:tr w:rsidR="00F252E0" w14:paraId="4EE6E0F5" w14:textId="77777777" w:rsidTr="00D03A32">
        <w:trPr>
          <w:cantSplit/>
          <w:trHeight w:val="187"/>
          <w:ins w:id="77" w:author="Author"/>
        </w:trPr>
        <w:tc>
          <w:tcPr>
            <w:tcW w:w="9600" w:type="dxa"/>
            <w:gridSpan w:val="6"/>
            <w:tcBorders>
              <w:top w:val="single" w:sz="4" w:space="0" w:color="auto"/>
              <w:left w:val="single" w:sz="4" w:space="0" w:color="auto"/>
              <w:bottom w:val="single" w:sz="4" w:space="0" w:color="auto"/>
              <w:right w:val="single" w:sz="4" w:space="0" w:color="auto"/>
            </w:tcBorders>
          </w:tcPr>
          <w:p w14:paraId="16B23D50" w14:textId="77777777" w:rsidR="00F252E0" w:rsidRDefault="00F252E0" w:rsidP="009B5322">
            <w:pPr>
              <w:pStyle w:val="TAC"/>
              <w:jc w:val="left"/>
              <w:rPr>
                <w:ins w:id="78" w:author="Author"/>
              </w:rPr>
            </w:pPr>
            <w:ins w:id="79" w:author="Author">
              <w:r>
                <w:t xml:space="preserve">NOTE 1: If the test is performed in a LEO configuration, and the scaling factor </w:t>
              </w:r>
            </w:ins>
            <m:oMath>
              <m:sSub>
                <m:sSubPr>
                  <m:ctrlPr>
                    <w:ins w:id="80" w:author="Author">
                      <w:rPr>
                        <w:rFonts w:ascii="Cambria Math" w:hAnsi="Cambria Math"/>
                        <w:sz w:val="24"/>
                        <w:szCs w:val="24"/>
                      </w:rPr>
                    </w:ins>
                  </m:ctrlPr>
                </m:sSubPr>
                <m:e>
                  <m:r>
                    <w:ins w:id="81" w:author="Author">
                      <w:rPr>
                        <w:rFonts w:ascii="Cambria Math" w:hAnsi="Cambria Math"/>
                      </w:rPr>
                      <m:t>K</m:t>
                    </w:ins>
                  </m:r>
                </m:e>
                <m:sub>
                  <m:r>
                    <w:ins w:id="82" w:author="Author">
                      <w:rPr>
                        <w:rFonts w:ascii="Cambria Math" w:hAnsi="Cambria Math"/>
                      </w:rPr>
                      <m:t>multi_SMTC</m:t>
                    </w:ins>
                  </m:r>
                </m:sub>
              </m:sSub>
            </m:oMath>
            <w:ins w:id="83" w:author="Author">
              <w:r>
                <w:t xml:space="preserve"> defined in clause </w:t>
              </w:r>
              <w:r w:rsidRPr="009B5322">
                <w:rPr>
                  <w:lang w:val="en-US" w:eastAsia="zh-CN"/>
                </w:rPr>
                <w:t>4.2C.2.4</w:t>
              </w:r>
              <w:r>
                <w:rPr>
                  <w:lang w:val="en-US" w:eastAsia="zh-CN"/>
                </w:rPr>
                <w:t xml:space="preserve"> is greater than 1, according to UE capabilities, the duration of time T2 shall be scaled for the same factor to allow the UE to complete the cell reselection within the duration of the test case.</w:t>
              </w:r>
            </w:ins>
          </w:p>
        </w:tc>
      </w:tr>
    </w:tbl>
    <w:p w14:paraId="0A50FF02" w14:textId="77777777" w:rsidR="00F252E0" w:rsidRDefault="00F252E0" w:rsidP="00503E55">
      <w:pPr>
        <w:rPr>
          <w:rFonts w:asciiTheme="minorHAnsi" w:eastAsiaTheme="minorHAnsi" w:hAnsiTheme="minorHAnsi" w:cstheme="minorBidi"/>
          <w:sz w:val="22"/>
          <w:szCs w:val="22"/>
          <w:lang w:eastAsia="zh-CN"/>
        </w:rPr>
      </w:pPr>
    </w:p>
    <w:p w14:paraId="6053A7B2" w14:textId="77777777" w:rsidR="00F252E0" w:rsidRDefault="00F252E0" w:rsidP="00503E55">
      <w:pPr>
        <w:pStyle w:val="TH"/>
      </w:pPr>
      <w:r>
        <w:lastRenderedPageBreak/>
        <w:t>Table A.14.1.7.2-3: Cell specific test parameters for inter frequency NR cell re-selection test case</w:t>
      </w:r>
      <w:r>
        <w:fldChar w:fldCharType="begin"/>
      </w:r>
      <w:r>
        <w:fldChar w:fldCharType="end"/>
      </w:r>
      <w:r>
        <w:fldChar w:fldCharType="begin"/>
      </w:r>
      <w:r>
        <w:fldChar w:fldCharType="end"/>
      </w:r>
      <w:r>
        <w:fldChar w:fldCharType="begin"/>
      </w:r>
      <w:r>
        <w:fldChar w:fldCharType="end"/>
      </w:r>
      <w:r>
        <w:fldChar w:fldCharType="begin"/>
      </w:r>
      <w:r>
        <w:fldChar w:fldCharType="end"/>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F252E0" w14:paraId="0FF3EA89"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04554BCF" w14:textId="77777777" w:rsidR="00F252E0" w:rsidRDefault="00F252E0">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5749E624" w14:textId="77777777" w:rsidR="00F252E0" w:rsidRDefault="00F252E0">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490ED7C8" w14:textId="77777777" w:rsidR="00F252E0" w:rsidRDefault="00F252E0">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5978F24A" w14:textId="77777777" w:rsidR="00F252E0" w:rsidRDefault="00F252E0">
            <w:pPr>
              <w:pStyle w:val="TAH"/>
              <w:rPr>
                <w:rFonts w:cs="Arial"/>
              </w:rPr>
            </w:pPr>
            <w:r>
              <w:t>Cell 2</w:t>
            </w:r>
          </w:p>
        </w:tc>
      </w:tr>
      <w:tr w:rsidR="00F252E0" w14:paraId="44DBBC5B"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tcPr>
          <w:p w14:paraId="1B794198" w14:textId="77777777" w:rsidR="00F252E0" w:rsidRDefault="00F252E0">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15D62410" w14:textId="77777777" w:rsidR="00F252E0" w:rsidRDefault="00F252E0">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533223FF"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459BD197" w14:textId="77777777" w:rsidR="00F252E0" w:rsidRDefault="00F252E0">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05C47389"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5C9114E7" w14:textId="77777777" w:rsidR="00F252E0" w:rsidRDefault="00F252E0">
            <w:pPr>
              <w:pStyle w:val="TAH"/>
              <w:rPr>
                <w:rFonts w:cs="Arial"/>
              </w:rPr>
            </w:pPr>
            <w:r>
              <w:t>T2</w:t>
            </w:r>
          </w:p>
        </w:tc>
      </w:tr>
      <w:tr w:rsidR="00F252E0" w14:paraId="1A6A9973"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3CD5D21D" w14:textId="77777777" w:rsidR="00F252E0" w:rsidRDefault="00F252E0">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71EA8151"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C6FF803" w14:textId="77777777" w:rsidR="00F252E0" w:rsidRDefault="00F252E0">
            <w:pPr>
              <w:pStyle w:val="TAC"/>
              <w:rPr>
                <w:rFonts w:cs="v4.2.0"/>
                <w:lang w:eastAsia="zh-CN"/>
              </w:rPr>
            </w:pPr>
            <w:r>
              <w:rPr>
                <w:rFonts w:cs="v4.2.0"/>
                <w:lang w:eastAsia="zh-CN"/>
              </w:rPr>
              <w:t>SSC.1 for GSO test</w:t>
            </w:r>
          </w:p>
          <w:p w14:paraId="7E8A6107" w14:textId="77777777" w:rsidR="00F252E0" w:rsidRDefault="00F252E0">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1DB956DC" w14:textId="77777777" w:rsidR="00F252E0" w:rsidRDefault="00F252E0">
            <w:pPr>
              <w:pStyle w:val="TAC"/>
              <w:rPr>
                <w:rFonts w:cs="v4.2.0"/>
                <w:lang w:eastAsia="zh-CN"/>
              </w:rPr>
            </w:pPr>
            <w:r>
              <w:rPr>
                <w:rFonts w:cs="v4.2.0"/>
                <w:lang w:eastAsia="zh-CN"/>
              </w:rPr>
              <w:t>NSC.1 for GSO test</w:t>
            </w:r>
          </w:p>
          <w:p w14:paraId="6A45FF93" w14:textId="77777777" w:rsidR="00F252E0" w:rsidRDefault="00F252E0">
            <w:pPr>
              <w:pStyle w:val="TAC"/>
              <w:rPr>
                <w:rFonts w:cs="v4.2.0"/>
                <w:lang w:eastAsia="zh-CN"/>
              </w:rPr>
            </w:pPr>
            <w:r>
              <w:rPr>
                <w:rFonts w:cs="v4.2.0"/>
                <w:lang w:eastAsia="zh-CN"/>
              </w:rPr>
              <w:t>NSC.2 for NGSO test</w:t>
            </w:r>
          </w:p>
        </w:tc>
      </w:tr>
      <w:tr w:rsidR="00F252E0" w14:paraId="3448C0CC"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068D8B9A" w14:textId="77777777" w:rsidR="00F252E0" w:rsidRDefault="00F252E0">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7F31369C"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E08EA32" w14:textId="77777777" w:rsidR="00F252E0" w:rsidRDefault="00F252E0">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570D4CD1" w14:textId="77777777" w:rsidR="00F252E0" w:rsidRDefault="00F252E0">
            <w:pPr>
              <w:pStyle w:val="TAC"/>
              <w:rPr>
                <w:rFonts w:cs="v4.2.0"/>
                <w:lang w:eastAsia="zh-CN"/>
              </w:rPr>
            </w:pPr>
            <w:r>
              <w:rPr>
                <w:rFonts w:cs="v4.2.0"/>
                <w:lang w:eastAsia="zh-CN"/>
              </w:rPr>
              <w:t>SR.1.1 FDD</w:t>
            </w:r>
          </w:p>
        </w:tc>
      </w:tr>
      <w:tr w:rsidR="00F252E0" w14:paraId="75856707"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61927E6" w14:textId="77777777" w:rsidR="00F252E0" w:rsidRDefault="00F252E0">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6E1CA1EE"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B7D1F92" w14:textId="77777777" w:rsidR="00F252E0" w:rsidRDefault="00F252E0">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A310478" w14:textId="77777777" w:rsidR="00F252E0" w:rsidRDefault="00F252E0">
            <w:pPr>
              <w:pStyle w:val="TAC"/>
              <w:rPr>
                <w:rFonts w:cs="v4.2.0"/>
                <w:lang w:eastAsia="zh-CN"/>
              </w:rPr>
            </w:pPr>
            <w:r>
              <w:rPr>
                <w:rFonts w:cs="v4.2.0"/>
                <w:lang w:eastAsia="zh-CN"/>
              </w:rPr>
              <w:t>CR.1.1 FDD</w:t>
            </w:r>
          </w:p>
        </w:tc>
      </w:tr>
      <w:tr w:rsidR="00F252E0" w14:paraId="5D360103"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19CE65EA" w14:textId="77777777" w:rsidR="00F252E0" w:rsidRDefault="00F252E0">
            <w:pPr>
              <w:pStyle w:val="TAL"/>
              <w:rPr>
                <w:rFonts w:cstheme="minorBidi"/>
                <w:lang w:eastAsia="zh-CN"/>
              </w:rPr>
            </w:pPr>
            <w:r>
              <w:rPr>
                <w:lang w:eastAsia="zh-CN"/>
              </w:rPr>
              <w:t>Dedicated CORESET</w:t>
            </w:r>
            <w:r>
              <w:t xml:space="preserve"> configuration</w:t>
            </w:r>
          </w:p>
        </w:tc>
        <w:tc>
          <w:tcPr>
            <w:tcW w:w="1310" w:type="dxa"/>
            <w:tcBorders>
              <w:top w:val="single" w:sz="4" w:space="0" w:color="auto"/>
              <w:left w:val="single" w:sz="4" w:space="0" w:color="auto"/>
              <w:bottom w:val="nil"/>
              <w:right w:val="single" w:sz="4" w:space="0" w:color="auto"/>
            </w:tcBorders>
          </w:tcPr>
          <w:p w14:paraId="1E288AEA"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46602BC" w14:textId="77777777" w:rsidR="00F252E0" w:rsidRDefault="00F252E0">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883A3F7" w14:textId="77777777" w:rsidR="00F252E0" w:rsidRDefault="00F252E0">
            <w:pPr>
              <w:pStyle w:val="TAC"/>
              <w:rPr>
                <w:rFonts w:cs="v4.2.0"/>
                <w:lang w:eastAsia="zh-CN"/>
              </w:rPr>
            </w:pPr>
            <w:r>
              <w:rPr>
                <w:rFonts w:cs="v4.2.0"/>
                <w:lang w:eastAsia="zh-CN"/>
              </w:rPr>
              <w:t>CCR.1.1 FDD</w:t>
            </w:r>
          </w:p>
        </w:tc>
      </w:tr>
      <w:tr w:rsidR="00F252E0" w14:paraId="1C820197"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BD1B876" w14:textId="77777777" w:rsidR="00F252E0" w:rsidRDefault="00F252E0">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379E880B"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7D5ED87" w14:textId="77777777" w:rsidR="00F252E0" w:rsidRDefault="00F252E0">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45064496" w14:textId="77777777" w:rsidR="00F252E0" w:rsidRDefault="00F252E0">
            <w:pPr>
              <w:pStyle w:val="TAC"/>
              <w:rPr>
                <w:rFonts w:cs="v4.2.0"/>
              </w:rPr>
            </w:pPr>
            <w:r>
              <w:t>OP.1 defined in A.3.2.1</w:t>
            </w:r>
          </w:p>
        </w:tc>
      </w:tr>
      <w:tr w:rsidR="00F252E0" w14:paraId="0AAE921F"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283C231" w14:textId="77777777" w:rsidR="00F252E0" w:rsidRDefault="00F252E0">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53BD9E74"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C749B03" w14:textId="77777777" w:rsidR="00F252E0" w:rsidRDefault="00F252E0">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106B97E3" w14:textId="77777777" w:rsidR="00F252E0" w:rsidRDefault="00F252E0">
            <w:pPr>
              <w:pStyle w:val="TAC"/>
            </w:pPr>
            <w:r>
              <w:rPr>
                <w:lang w:eastAsia="zh-CN"/>
              </w:rPr>
              <w:t>DLBWP.0.1</w:t>
            </w:r>
          </w:p>
        </w:tc>
      </w:tr>
      <w:tr w:rsidR="00F252E0" w14:paraId="694C1A25"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6285AA5" w14:textId="77777777" w:rsidR="00F252E0" w:rsidRDefault="00F252E0">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352A4C4D"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2BDF014" w14:textId="77777777" w:rsidR="00F252E0" w:rsidRDefault="00F252E0">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3BAFFB65" w14:textId="77777777" w:rsidR="00F252E0" w:rsidRDefault="00F252E0">
            <w:pPr>
              <w:pStyle w:val="TAC"/>
              <w:rPr>
                <w:lang w:eastAsia="zh-CN"/>
              </w:rPr>
            </w:pPr>
            <w:r>
              <w:rPr>
                <w:lang w:eastAsia="zh-CN"/>
              </w:rPr>
              <w:t>ULBWP.0.1</w:t>
            </w:r>
          </w:p>
        </w:tc>
      </w:tr>
      <w:tr w:rsidR="00F252E0" w14:paraId="4A9B7F9E"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793F015" w14:textId="77777777" w:rsidR="00F252E0" w:rsidRDefault="00F252E0">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716E2C05"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A9BA637" w14:textId="77777777" w:rsidR="00F252E0" w:rsidRDefault="00F252E0">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30446320" w14:textId="77777777" w:rsidR="00F252E0" w:rsidRDefault="00F252E0">
            <w:pPr>
              <w:pStyle w:val="TAC"/>
              <w:rPr>
                <w:lang w:eastAsia="zh-CN"/>
              </w:rPr>
            </w:pPr>
            <w:r>
              <w:rPr>
                <w:rFonts w:cs="v4.2.0"/>
                <w:bCs/>
                <w:lang w:eastAsia="zh-CN"/>
              </w:rPr>
              <w:t>SSB.1 FR1</w:t>
            </w:r>
          </w:p>
        </w:tc>
      </w:tr>
      <w:tr w:rsidR="00F252E0" w14:paraId="646A9457"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A7BA4B1" w14:textId="77777777" w:rsidR="00F252E0" w:rsidRDefault="00F252E0">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046A0168"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1C4A3DB" w14:textId="77777777" w:rsidR="00F252E0" w:rsidRDefault="00F252E0">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1FCF07CA" w14:textId="77777777" w:rsidR="00F252E0" w:rsidRDefault="00F252E0">
            <w:pPr>
              <w:pStyle w:val="TAC"/>
              <w:rPr>
                <w:rFonts w:cs="v4.2.0"/>
                <w:bCs/>
                <w:lang w:eastAsia="zh-CN"/>
              </w:rPr>
            </w:pPr>
            <w:r>
              <w:rPr>
                <w:rFonts w:cs="v4.2.0"/>
                <w:bCs/>
                <w:lang w:eastAsia="zh-CN"/>
              </w:rPr>
              <w:t>#1: SMTC.1 for Cell 1 and Cell 2</w:t>
            </w:r>
          </w:p>
        </w:tc>
      </w:tr>
      <w:tr w:rsidR="00F252E0" w14:paraId="40371718"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7C9C424" w14:textId="77777777" w:rsidR="00F252E0" w:rsidRDefault="00F252E0">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4276808E"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72E9B81" w14:textId="77777777" w:rsidR="00F252E0" w:rsidRDefault="00F252E0">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32108E7D" w14:textId="77777777" w:rsidR="00F252E0" w:rsidRDefault="00F252E0">
            <w:pPr>
              <w:pStyle w:val="TAC"/>
              <w:rPr>
                <w:lang w:eastAsia="zh-CN"/>
              </w:rPr>
            </w:pPr>
            <w:r>
              <w:rPr>
                <w:lang w:eastAsia="zh-CN"/>
              </w:rPr>
              <w:t>SSB</w:t>
            </w:r>
          </w:p>
        </w:tc>
      </w:tr>
      <w:tr w:rsidR="00F252E0" w14:paraId="663DB16C"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1C7DCAB7" w14:textId="77777777" w:rsidR="00F252E0" w:rsidRDefault="00F252E0">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20D67D8A" w14:textId="77777777" w:rsidR="00F252E0" w:rsidRDefault="00F252E0">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5F9ACD4E" w14:textId="77777777" w:rsidR="00F252E0" w:rsidRDefault="00F252E0">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50C30FB0" w14:textId="77777777" w:rsidR="00F252E0" w:rsidRDefault="00F252E0">
            <w:pPr>
              <w:pStyle w:val="TAC"/>
              <w:rPr>
                <w:rFonts w:cs="v4.2.0"/>
              </w:rPr>
            </w:pPr>
            <w:r>
              <w:rPr>
                <w:rFonts w:cs="v4.2.0"/>
              </w:rPr>
              <w:t>-130</w:t>
            </w:r>
          </w:p>
        </w:tc>
      </w:tr>
      <w:tr w:rsidR="00F252E0" w14:paraId="4E5D416F"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7CC57F2" w14:textId="77777777" w:rsidR="00F252E0" w:rsidRDefault="00F252E0">
            <w:pPr>
              <w:pStyle w:val="TAL"/>
              <w:rPr>
                <w:rFonts w:cstheme="minorBidi"/>
              </w:rPr>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556C558"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CDD8010"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886970B" w14:textId="77777777" w:rsidR="00F252E0" w:rsidRDefault="00F252E0">
            <w:pPr>
              <w:pStyle w:val="TAC"/>
            </w:pPr>
            <w:r>
              <w:rPr>
                <w:rFonts w:cs="v4.2.0"/>
              </w:rPr>
              <w:t>0</w:t>
            </w:r>
          </w:p>
        </w:tc>
      </w:tr>
      <w:tr w:rsidR="00F252E0" w14:paraId="2C879BD7"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AA42141" w14:textId="77777777" w:rsidR="00F252E0" w:rsidRDefault="00F252E0">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59CA3F7"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54AFD0B"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8DA5F52" w14:textId="77777777" w:rsidR="00F252E0" w:rsidRDefault="00F252E0">
            <w:pPr>
              <w:pStyle w:val="TAC"/>
            </w:pPr>
            <w:r>
              <w:rPr>
                <w:rFonts w:cs="v4.2.0"/>
              </w:rPr>
              <w:t>0</w:t>
            </w:r>
          </w:p>
        </w:tc>
      </w:tr>
      <w:tr w:rsidR="00F252E0" w14:paraId="1E37D188"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97252C8" w14:textId="77777777" w:rsidR="00F252E0" w:rsidRDefault="00F252E0">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61DEAE07"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6C7278C"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1144FA02" w14:textId="77777777" w:rsidR="00F252E0" w:rsidRDefault="00F252E0">
            <w:pPr>
              <w:pStyle w:val="TAC"/>
            </w:pPr>
            <w:r>
              <w:rPr>
                <w:rFonts w:cs="v4.2.0"/>
              </w:rPr>
              <w:t>0</w:t>
            </w:r>
          </w:p>
        </w:tc>
      </w:tr>
      <w:tr w:rsidR="00F252E0" w14:paraId="4B5A0DEF" w14:textId="77777777" w:rsidTr="00503E5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5E6E07BA" w14:textId="77777777" w:rsidR="00F252E0" w:rsidRDefault="00F252E0">
            <w:pPr>
              <w:pStyle w:val="TAL"/>
            </w:pPr>
            <w:proofErr w:type="spellStart"/>
            <w:r>
              <w:t>Cell_selection_and</w:t>
            </w:r>
            <w:proofErr w:type="spellEnd"/>
            <w:r>
              <w:t>_</w:t>
            </w:r>
          </w:p>
          <w:p w14:paraId="3E2B42B0" w14:textId="77777777" w:rsidR="00F252E0" w:rsidRDefault="00F252E0">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1CAA24CB"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65244D4" w14:textId="77777777" w:rsidR="00F252E0" w:rsidRDefault="00F252E0">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5D2764FC" w14:textId="77777777" w:rsidR="00F252E0" w:rsidRDefault="00F252E0">
            <w:pPr>
              <w:pStyle w:val="TAC"/>
            </w:pPr>
            <w:r>
              <w:rPr>
                <w:rFonts w:cs="v4.2.0"/>
              </w:rPr>
              <w:t>SS-RSRP</w:t>
            </w:r>
          </w:p>
        </w:tc>
      </w:tr>
      <w:tr w:rsidR="00F252E0" w14:paraId="0CA2E33C" w14:textId="77777777" w:rsidTr="00503E55">
        <w:trPr>
          <w:cantSplit/>
          <w:trHeight w:val="141"/>
          <w:jc w:val="center"/>
        </w:trPr>
        <w:tc>
          <w:tcPr>
            <w:tcW w:w="1946" w:type="dxa"/>
            <w:tcBorders>
              <w:top w:val="single" w:sz="4" w:space="0" w:color="auto"/>
              <w:left w:val="single" w:sz="4" w:space="0" w:color="auto"/>
              <w:bottom w:val="nil"/>
              <w:right w:val="single" w:sz="4" w:space="0" w:color="auto"/>
            </w:tcBorders>
            <w:hideMark/>
          </w:tcPr>
          <w:p w14:paraId="58D5635D" w14:textId="77777777" w:rsidR="00F252E0" w:rsidRDefault="00F252E0">
            <w:pPr>
              <w:pStyle w:val="TAL"/>
            </w:pPr>
            <w:r>
              <w:rPr>
                <w:rFonts w:eastAsiaTheme="minorHAnsi" w:cstheme="minorBidi"/>
                <w:position w:val="-12"/>
                <w:szCs w:val="22"/>
              </w:rPr>
              <w:object w:dxaOrig="615" w:dyaOrig="315" w14:anchorId="18B1A651">
                <v:shape id="_x0000_i1642" type="#_x0000_t75" style="width:30.75pt;height:15.75pt" o:ole="" fillcolor="window">
                  <v:imagedata r:id="rId12" o:title=""/>
                </v:shape>
                <o:OLEObject Type="Embed" ProgID="Equation.3" ShapeID="_x0000_i1642" DrawAspect="Content" ObjectID="_1745674456" r:id="rId44"/>
              </w:object>
            </w:r>
          </w:p>
        </w:tc>
        <w:tc>
          <w:tcPr>
            <w:tcW w:w="1310" w:type="dxa"/>
            <w:tcBorders>
              <w:top w:val="single" w:sz="4" w:space="0" w:color="auto"/>
              <w:left w:val="single" w:sz="4" w:space="0" w:color="auto"/>
              <w:bottom w:val="nil"/>
              <w:right w:val="single" w:sz="4" w:space="0" w:color="auto"/>
            </w:tcBorders>
            <w:hideMark/>
          </w:tcPr>
          <w:p w14:paraId="0D51C2F3"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14B0A7CA" w14:textId="77777777" w:rsidR="00F252E0" w:rsidRDefault="00F252E0">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5821BD1C" w14:textId="77777777" w:rsidR="00F252E0" w:rsidRDefault="00F252E0">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2160B503"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160D05C4" w14:textId="77777777" w:rsidR="00F252E0" w:rsidRDefault="00F252E0">
            <w:pPr>
              <w:pStyle w:val="TAC"/>
              <w:rPr>
                <w:rFonts w:cs="v4.2.0"/>
              </w:rPr>
            </w:pPr>
            <w:r>
              <w:rPr>
                <w:lang w:eastAsia="zh-CN"/>
              </w:rPr>
              <w:t>2.79</w:t>
            </w:r>
          </w:p>
        </w:tc>
      </w:tr>
      <w:tr w:rsidR="00F252E0" w14:paraId="6FE62589"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5FF41CA8" w14:textId="77777777" w:rsidR="00F252E0" w:rsidRDefault="00F252E0">
            <w:pPr>
              <w:pStyle w:val="TAL"/>
              <w:rPr>
                <w:rFonts w:cstheme="minorBidi"/>
              </w:rPr>
            </w:pPr>
            <w:r>
              <w:rPr>
                <w:rFonts w:eastAsiaTheme="minorHAnsi" w:cstheme="minorBidi"/>
                <w:position w:val="-12"/>
                <w:szCs w:val="22"/>
              </w:rPr>
              <w:object w:dxaOrig="405" w:dyaOrig="405" w14:anchorId="72463708">
                <v:shape id="_x0000_i1643" type="#_x0000_t75" style="width:20.25pt;height:20.25pt" o:ole="" fillcolor="window">
                  <v:imagedata r:id="rId14" o:title=""/>
                </v:shape>
                <o:OLEObject Type="Embed" ProgID="Equation.3" ShapeID="_x0000_i1643" DrawAspect="Content" ObjectID="_1745674457" r:id="rId45"/>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2FC4B26" w14:textId="77777777" w:rsidR="00F252E0" w:rsidRDefault="00F252E0">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13DBBCC9" w14:textId="77777777" w:rsidR="00F252E0" w:rsidRDefault="00F252E0">
            <w:pPr>
              <w:pStyle w:val="TAC"/>
              <w:rPr>
                <w:rFonts w:cs="v4.2.0"/>
                <w:lang w:eastAsia="zh-CN"/>
              </w:rPr>
            </w:pPr>
            <w:r>
              <w:rPr>
                <w:rFonts w:cs="v4.2.0"/>
              </w:rPr>
              <w:t>-98</w:t>
            </w:r>
          </w:p>
        </w:tc>
      </w:tr>
      <w:tr w:rsidR="00F252E0" w14:paraId="77EA41EF"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B3AF3A6" w14:textId="77777777" w:rsidR="00F252E0" w:rsidRDefault="00F252E0">
            <w:pPr>
              <w:pStyle w:val="TAL"/>
              <w:rPr>
                <w:rFonts w:cstheme="minorBidi"/>
              </w:rPr>
            </w:pPr>
            <w:r>
              <w:rPr>
                <w:rFonts w:eastAsiaTheme="minorHAnsi" w:cstheme="minorBidi"/>
                <w:position w:val="-12"/>
                <w:szCs w:val="22"/>
              </w:rPr>
              <w:object w:dxaOrig="405" w:dyaOrig="405" w14:anchorId="0ABA244C">
                <v:shape id="_x0000_i1644" type="#_x0000_t75" style="width:20.25pt;height:20.25pt" o:ole="" fillcolor="window">
                  <v:imagedata r:id="rId14" o:title=""/>
                </v:shape>
                <o:OLEObject Type="Embed" ProgID="Equation.3" ShapeID="_x0000_i1644" DrawAspect="Content" ObjectID="_1745674458" r:id="rId46"/>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4FA2234F" w14:textId="77777777" w:rsidR="00F252E0" w:rsidRDefault="00F252E0">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1A317F38" w14:textId="77777777" w:rsidR="00F252E0" w:rsidRDefault="00F252E0">
            <w:pPr>
              <w:pStyle w:val="TAC"/>
              <w:rPr>
                <w:rFonts w:cs="v4.2.0"/>
              </w:rPr>
            </w:pPr>
            <w:r>
              <w:rPr>
                <w:rFonts w:cs="v4.2.0"/>
              </w:rPr>
              <w:t>-98</w:t>
            </w:r>
          </w:p>
        </w:tc>
      </w:tr>
      <w:tr w:rsidR="00F252E0" w14:paraId="2D26149B"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70F06FAC" w14:textId="77777777" w:rsidR="00F252E0" w:rsidRDefault="00F252E0">
            <w:pPr>
              <w:pStyle w:val="TAL"/>
              <w:rPr>
                <w:rFonts w:cstheme="minorBidi"/>
              </w:rPr>
            </w:pPr>
            <w:r>
              <w:rPr>
                <w:rFonts w:eastAsiaTheme="minorHAnsi" w:cstheme="minorBidi"/>
                <w:position w:val="-12"/>
                <w:szCs w:val="22"/>
              </w:rPr>
              <w:object w:dxaOrig="825" w:dyaOrig="315" w14:anchorId="220F2ACA">
                <v:shape id="_x0000_i1645" type="#_x0000_t75" style="width:41.25pt;height:15.75pt" o:ole="" fillcolor="window">
                  <v:imagedata r:id="rId17" o:title=""/>
                </v:shape>
                <o:OLEObject Type="Embed" ProgID="Equation.3" ShapeID="_x0000_i1645" DrawAspect="Content" ObjectID="_1745674459" r:id="rId47"/>
              </w:object>
            </w:r>
          </w:p>
        </w:tc>
        <w:tc>
          <w:tcPr>
            <w:tcW w:w="1310" w:type="dxa"/>
            <w:tcBorders>
              <w:top w:val="single" w:sz="4" w:space="0" w:color="auto"/>
              <w:left w:val="single" w:sz="4" w:space="0" w:color="auto"/>
              <w:bottom w:val="nil"/>
              <w:right w:val="single" w:sz="4" w:space="0" w:color="auto"/>
            </w:tcBorders>
            <w:hideMark/>
          </w:tcPr>
          <w:p w14:paraId="52F91172"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381F14E9" w14:textId="77777777" w:rsidR="00F252E0" w:rsidRDefault="00F252E0">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1B7207F6" w14:textId="77777777" w:rsidR="00F252E0" w:rsidRDefault="00F252E0">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00A82FA1"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4F37DCFF" w14:textId="77777777" w:rsidR="00F252E0" w:rsidRDefault="00F252E0">
            <w:pPr>
              <w:pStyle w:val="TAC"/>
              <w:rPr>
                <w:rFonts w:cs="v4.2.0"/>
              </w:rPr>
            </w:pPr>
            <w:r>
              <w:rPr>
                <w:rFonts w:cs="v4.2.0"/>
              </w:rPr>
              <w:t>16</w:t>
            </w:r>
          </w:p>
        </w:tc>
      </w:tr>
      <w:tr w:rsidR="00F252E0" w14:paraId="0715E24A"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28F147D1" w14:textId="77777777" w:rsidR="00F252E0" w:rsidRDefault="00F252E0">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4B5CD7AB" w14:textId="77777777" w:rsidR="00F252E0" w:rsidRDefault="00F252E0">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43CAA48C" w14:textId="77777777" w:rsidR="00F252E0" w:rsidRDefault="00F252E0">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50175823" w14:textId="77777777" w:rsidR="00F252E0" w:rsidRDefault="00F252E0">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2A9D2948" w14:textId="77777777" w:rsidR="00F252E0" w:rsidRDefault="00F252E0">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6A457E94" w14:textId="77777777" w:rsidR="00F252E0" w:rsidRDefault="00F252E0">
            <w:pPr>
              <w:pStyle w:val="TAC"/>
              <w:rPr>
                <w:rFonts w:cs="v4.2.0"/>
                <w:lang w:eastAsia="zh-CN"/>
              </w:rPr>
            </w:pPr>
            <w:r>
              <w:rPr>
                <w:rFonts w:cs="v4.2.0"/>
              </w:rPr>
              <w:t>-82</w:t>
            </w:r>
          </w:p>
        </w:tc>
      </w:tr>
      <w:tr w:rsidR="00F252E0" w14:paraId="1F348738"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D96E149" w14:textId="77777777" w:rsidR="00F252E0" w:rsidRDefault="00F252E0">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504D9465" w14:textId="77777777" w:rsidR="00F252E0" w:rsidRDefault="00F252E0">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4B42CFAA" w14:textId="77777777" w:rsidR="00F252E0" w:rsidRDefault="00F252E0">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5D2598F4" w14:textId="77777777" w:rsidR="00F252E0" w:rsidRDefault="00F252E0">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0669AD93" w14:textId="77777777" w:rsidR="00F252E0" w:rsidRDefault="00F252E0">
            <w:pPr>
              <w:pStyle w:val="TAC"/>
              <w:rPr>
                <w:rFonts w:cs="v4.2.0"/>
                <w:lang w:eastAsia="zh-CN"/>
              </w:rPr>
            </w:pPr>
            <w:r>
              <w:rPr>
                <w:rFonts w:cs="v4.2.0"/>
                <w:lang w:eastAsia="zh-CN"/>
              </w:rPr>
              <w:t>Same as parameters specified in Cell 1 columns-</w:t>
            </w:r>
          </w:p>
        </w:tc>
      </w:tr>
      <w:tr w:rsidR="00F252E0" w14:paraId="0F0995DD"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D342644" w14:textId="77777777" w:rsidR="00F252E0" w:rsidRDefault="00F252E0">
            <w:pPr>
              <w:pStyle w:val="TAL"/>
              <w:rPr>
                <w:rFonts w:cstheme="minorBidi"/>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14ACDE04" w14:textId="77777777" w:rsidR="00F252E0" w:rsidRDefault="00F252E0">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46CDF4BA"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66326307" w14:textId="77777777" w:rsidR="00F252E0" w:rsidRDefault="00F252E0">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360DED1E"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4F4E6F1D" w14:textId="77777777" w:rsidR="00F252E0" w:rsidRDefault="00F252E0">
            <w:pPr>
              <w:pStyle w:val="TAC"/>
            </w:pPr>
            <w:r>
              <w:rPr>
                <w:rFonts w:cs="v4.2.0"/>
              </w:rPr>
              <w:t>0</w:t>
            </w:r>
          </w:p>
        </w:tc>
      </w:tr>
      <w:tr w:rsidR="00F252E0" w14:paraId="7486D82F"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DC6E917" w14:textId="77777777" w:rsidR="00F252E0" w:rsidRDefault="00F252E0">
            <w:pPr>
              <w:pStyle w:val="TAL"/>
            </w:pPr>
            <w:proofErr w:type="spellStart"/>
            <w:r>
              <w:t>SintersearchP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2E92532"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544C328" w14:textId="77777777" w:rsidR="00F252E0" w:rsidRDefault="00F252E0">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49FFC71F" w14:textId="77777777" w:rsidR="00F252E0" w:rsidRDefault="00F252E0">
            <w:pPr>
              <w:pStyle w:val="TAC"/>
            </w:pPr>
            <w:r>
              <w:rPr>
                <w:rFonts w:cs="v4.2.0"/>
              </w:rPr>
              <w:t>40</w:t>
            </w:r>
          </w:p>
        </w:tc>
      </w:tr>
      <w:tr w:rsidR="00F252E0" w14:paraId="789DA0F2"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42080CD" w14:textId="77777777" w:rsidR="00F252E0" w:rsidRDefault="00F252E0">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1DFA30E3" w14:textId="77777777" w:rsidR="00F252E0" w:rsidRDefault="00F252E0">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2232240C" w14:textId="77777777" w:rsidR="00F252E0" w:rsidRDefault="00F252E0">
            <w:pPr>
              <w:pStyle w:val="TAC"/>
            </w:pPr>
            <w:r>
              <w:rPr>
                <w:rFonts w:cs="v4.2.0"/>
              </w:rPr>
              <w:t>AWGN</w:t>
            </w:r>
          </w:p>
        </w:tc>
      </w:tr>
    </w:tbl>
    <w:p w14:paraId="523453C8" w14:textId="77777777" w:rsidR="00F252E0" w:rsidRDefault="00F252E0" w:rsidP="00503E55">
      <w:pPr>
        <w:rPr>
          <w:rFonts w:asciiTheme="minorHAnsi" w:eastAsiaTheme="minorHAnsi" w:hAnsiTheme="minorHAnsi" w:cstheme="minorBidi"/>
          <w:sz w:val="22"/>
          <w:szCs w:val="22"/>
          <w:lang w:eastAsia="zh-CN"/>
        </w:rPr>
      </w:pPr>
    </w:p>
    <w:p w14:paraId="3C7F00D7" w14:textId="77777777" w:rsidR="00F252E0" w:rsidRDefault="00F252E0" w:rsidP="00503E55">
      <w:pPr>
        <w:pStyle w:val="Heading5"/>
        <w:rPr>
          <w:lang w:eastAsia="zh-CN"/>
        </w:rPr>
      </w:pPr>
      <w:r>
        <w:rPr>
          <w:lang w:eastAsia="zh-CN"/>
        </w:rPr>
        <w:t>A.14.1.7.3</w:t>
      </w:r>
      <w:r>
        <w:rPr>
          <w:lang w:eastAsia="zh-CN"/>
        </w:rPr>
        <w:tab/>
        <w:t>Test Requirements</w:t>
      </w:r>
    </w:p>
    <w:p w14:paraId="6F500222" w14:textId="77777777" w:rsidR="00F252E0" w:rsidRDefault="00F252E0" w:rsidP="00503E55">
      <w:r>
        <w:t xml:space="preserve">The cell reselection delay to a lower priority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6B6EBDDF" w14:textId="77777777" w:rsidR="00F252E0" w:rsidRDefault="00F252E0" w:rsidP="00503E55">
      <w:r>
        <w:t>The cell re-selection delay to a lower priority cell shall be less than [36] s.</w:t>
      </w:r>
    </w:p>
    <w:p w14:paraId="12770708" w14:textId="77777777" w:rsidR="00F252E0" w:rsidRDefault="00F252E0" w:rsidP="00503E55">
      <w:pPr>
        <w:rPr>
          <w:rFonts w:cs="v4.2.0"/>
        </w:rPr>
      </w:pPr>
      <w:r>
        <w:rPr>
          <w:rFonts w:cs="v4.2.0"/>
        </w:rPr>
        <w:t>The rate of correct cell reselections observed during repeated tests shall be at least 90%.</w:t>
      </w:r>
    </w:p>
    <w:p w14:paraId="7B556A7C" w14:textId="77777777" w:rsidR="00F252E0" w:rsidRDefault="00F252E0" w:rsidP="00503E55">
      <w:pPr>
        <w:pStyle w:val="NO"/>
        <w:rPr>
          <w:rFonts w:cstheme="minorBidi"/>
        </w:rPr>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16E31A2D" w14:textId="77777777" w:rsidR="00F252E0" w:rsidRDefault="00F252E0" w:rsidP="00503E55">
      <w:r>
        <w:t>Where:</w:t>
      </w:r>
    </w:p>
    <w:p w14:paraId="216FDF08" w14:textId="77777777" w:rsidR="00F252E0" w:rsidRDefault="00F252E0" w:rsidP="00503E55">
      <w:proofErr w:type="spellStart"/>
      <w:r>
        <w:t>T</w:t>
      </w:r>
      <w:r>
        <w:rPr>
          <w:vertAlign w:val="subscript"/>
        </w:rPr>
        <w:t>evaluate</w:t>
      </w:r>
      <w:proofErr w:type="spellEnd"/>
      <w:r>
        <w:rPr>
          <w:vertAlign w:val="subscript"/>
          <w:lang w:eastAsia="zh-CN"/>
        </w:rPr>
        <w:t>, NR_</w:t>
      </w:r>
      <w:r>
        <w:rPr>
          <w:vertAlign w:val="subscript"/>
        </w:rPr>
        <w:t xml:space="preserve"> inter</w:t>
      </w:r>
      <w:r>
        <w:tab/>
        <w:t>See Table 4.2C.2.4-1 in clause 4.2C.2.4</w:t>
      </w:r>
    </w:p>
    <w:p w14:paraId="5BCBEF9A" w14:textId="77777777" w:rsidR="00F252E0" w:rsidRDefault="00F252E0" w:rsidP="00503E55">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39B3BB8A" w14:textId="77777777" w:rsidR="00F252E0" w:rsidRDefault="00F252E0" w:rsidP="00503E55">
      <w:pPr>
        <w:rPr>
          <w:lang w:eastAsia="zh-CN"/>
        </w:rPr>
      </w:pPr>
    </w:p>
    <w:p w14:paraId="3F2E79BF" w14:textId="77777777" w:rsidR="00F252E0" w:rsidRDefault="00F252E0" w:rsidP="00503E55">
      <w:pPr>
        <w:pStyle w:val="Heading4"/>
        <w:rPr>
          <w:lang w:eastAsia="zh-CN"/>
        </w:rPr>
      </w:pPr>
      <w:r>
        <w:rPr>
          <w:lang w:eastAsia="zh-CN"/>
        </w:rPr>
        <w:lastRenderedPageBreak/>
        <w:t>A.14.1.8</w:t>
      </w:r>
      <w:r>
        <w:rPr>
          <w:lang w:eastAsia="zh-CN"/>
        </w:rPr>
        <w:tab/>
        <w:t>Location-based Cell reselection to FR1 inter-frequency NR satellite access case</w:t>
      </w:r>
    </w:p>
    <w:p w14:paraId="75015B57" w14:textId="77777777" w:rsidR="00F252E0" w:rsidRDefault="00F252E0" w:rsidP="00503E55">
      <w:pPr>
        <w:pStyle w:val="Heading5"/>
        <w:rPr>
          <w:lang w:eastAsia="zh-CN"/>
        </w:rPr>
      </w:pPr>
      <w:r>
        <w:rPr>
          <w:lang w:eastAsia="zh-CN"/>
        </w:rPr>
        <w:t>A.14.1.8.1</w:t>
      </w:r>
      <w:r>
        <w:rPr>
          <w:lang w:eastAsia="zh-CN"/>
        </w:rPr>
        <w:tab/>
        <w:t>Test Purpose and Environment</w:t>
      </w:r>
    </w:p>
    <w:p w14:paraId="501A1955" w14:textId="77777777" w:rsidR="00F252E0" w:rsidRDefault="00F252E0" w:rsidP="00503E55">
      <w:r>
        <w:t>This test is to verify the requirement for the inter frequency NR cell reselection requirements for satellite access specified in clause 4.2C.2.4.</w:t>
      </w:r>
    </w:p>
    <w:p w14:paraId="144AAE1E" w14:textId="77777777" w:rsidR="00F252E0" w:rsidRDefault="00F252E0" w:rsidP="00503E55">
      <w:pPr>
        <w:pStyle w:val="Heading5"/>
        <w:rPr>
          <w:lang w:eastAsia="zh-CN"/>
        </w:rPr>
      </w:pPr>
      <w:r>
        <w:rPr>
          <w:lang w:eastAsia="zh-CN"/>
        </w:rPr>
        <w:t>A.14.1.8.2</w:t>
      </w:r>
      <w:r>
        <w:rPr>
          <w:lang w:eastAsia="zh-CN"/>
        </w:rPr>
        <w:tab/>
        <w:t>Test Parameters</w:t>
      </w:r>
    </w:p>
    <w:p w14:paraId="10067F61" w14:textId="77777777" w:rsidR="00F252E0" w:rsidRDefault="00F252E0" w:rsidP="00503E55">
      <w:pPr>
        <w:rPr>
          <w:rFonts w:cs="v4.2.0"/>
        </w:rPr>
      </w:pPr>
      <w:r>
        <w:rPr>
          <w:rFonts w:cs="v4.2.0"/>
        </w:rPr>
        <w:t xml:space="preserve">The test scenario comprises of 1 NR carrier and 2 cells as given in tables A.14.1.8.2-1, A.14.1.8.2-2 and A.14.1.8.2-3. The test consists of </w:t>
      </w:r>
      <w:r>
        <w:rPr>
          <w:rFonts w:cs="v4.2.0"/>
          <w:lang w:eastAsia="zh-CN"/>
        </w:rPr>
        <w:t>two</w:t>
      </w:r>
      <w:r>
        <w:rPr>
          <w:rFonts w:cs="v4.2.0"/>
        </w:rPr>
        <w:t xml:space="preserve"> successive time periods, with time duration of T1</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645174D8" w14:textId="77777777" w:rsidR="00F252E0" w:rsidRDefault="00F252E0" w:rsidP="00503E55">
      <w:pPr>
        <w:rPr>
          <w:rFonts w:cs="v4.2.0"/>
        </w:rPr>
      </w:pPr>
    </w:p>
    <w:p w14:paraId="23FC5CAF" w14:textId="77777777" w:rsidR="00F252E0" w:rsidRDefault="00F252E0" w:rsidP="00503E55">
      <w:pPr>
        <w:pStyle w:val="TH"/>
        <w:rPr>
          <w:rFonts w:cstheme="minorBidi"/>
        </w:rPr>
      </w:pPr>
      <w:r>
        <w:t>Table A.14.1.8.2-1: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0BD35229"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237C73BA"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8706B5A" w14:textId="77777777" w:rsidR="00F252E0" w:rsidRDefault="00F252E0">
            <w:pPr>
              <w:pStyle w:val="TAH"/>
            </w:pPr>
            <w:r>
              <w:t>Description</w:t>
            </w:r>
          </w:p>
        </w:tc>
      </w:tr>
      <w:tr w:rsidR="00F252E0" w14:paraId="7931669F"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503A91D"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87B9C8C" w14:textId="77777777" w:rsidR="00F252E0" w:rsidRDefault="00F252E0">
            <w:pPr>
              <w:pStyle w:val="TAL"/>
            </w:pPr>
            <w:r>
              <w:t>15 kHz SSB SCS, 10 MHz bandwidth, FDD duplex mode</w:t>
            </w:r>
          </w:p>
        </w:tc>
      </w:tr>
    </w:tbl>
    <w:p w14:paraId="773AD1B4" w14:textId="77777777" w:rsidR="00F252E0" w:rsidRDefault="00F252E0" w:rsidP="00503E55">
      <w:pPr>
        <w:rPr>
          <w:rFonts w:asciiTheme="minorHAnsi" w:eastAsiaTheme="minorHAnsi" w:hAnsiTheme="minorHAnsi" w:cstheme="minorBidi"/>
          <w:sz w:val="22"/>
          <w:szCs w:val="22"/>
        </w:rPr>
      </w:pPr>
    </w:p>
    <w:p w14:paraId="268BCE9E" w14:textId="77777777" w:rsidR="00F252E0" w:rsidRDefault="00F252E0" w:rsidP="00503E55">
      <w:pPr>
        <w:pStyle w:val="TH"/>
      </w:pPr>
      <w:r>
        <w:t>Table A.14.1.8.2-2: General test parameters for inter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252E0" w14:paraId="76461EA4" w14:textId="77777777" w:rsidTr="009B5322">
        <w:trPr>
          <w:cantSplit/>
          <w:trHeight w:val="187"/>
        </w:trPr>
        <w:tc>
          <w:tcPr>
            <w:tcW w:w="2800" w:type="dxa"/>
            <w:gridSpan w:val="2"/>
            <w:tcBorders>
              <w:top w:val="single" w:sz="4" w:space="0" w:color="auto"/>
              <w:left w:val="single" w:sz="4" w:space="0" w:color="auto"/>
              <w:bottom w:val="nil"/>
              <w:right w:val="single" w:sz="4" w:space="0" w:color="auto"/>
            </w:tcBorders>
            <w:hideMark/>
          </w:tcPr>
          <w:p w14:paraId="5C825059"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0E515514" w14:textId="77777777" w:rsidR="00F252E0" w:rsidRDefault="00F252E0">
            <w:pPr>
              <w:pStyle w:val="TAH"/>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139A593" w14:textId="77777777" w:rsidR="00F252E0" w:rsidRDefault="00F252E0">
            <w:pPr>
              <w:pStyle w:val="TAH"/>
              <w:rPr>
                <w:lang w:eastAsia="zh-CN"/>
              </w:rPr>
            </w:pPr>
            <w:r>
              <w:rPr>
                <w:lang w:eastAsia="zh-CN"/>
              </w:rPr>
              <w:t>Test configuration</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B91D2EA" w14:textId="77777777" w:rsidR="00F252E0" w:rsidRDefault="00F252E0">
            <w:pPr>
              <w:pStyle w:val="TAH"/>
            </w:pPr>
            <w:r>
              <w:t>Value</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4554509" w14:textId="77777777" w:rsidR="00F252E0" w:rsidRDefault="00F252E0">
            <w:pPr>
              <w:pStyle w:val="TAH"/>
            </w:pPr>
            <w:r>
              <w:t>Comment</w:t>
            </w:r>
          </w:p>
        </w:tc>
      </w:tr>
      <w:tr w:rsidR="00F252E0" w14:paraId="2E9920B2" w14:textId="77777777" w:rsidTr="009B5322">
        <w:trPr>
          <w:cantSplit/>
          <w:trHeight w:val="187"/>
        </w:trPr>
        <w:tc>
          <w:tcPr>
            <w:tcW w:w="2800" w:type="dxa"/>
            <w:gridSpan w:val="2"/>
            <w:tcBorders>
              <w:top w:val="nil"/>
              <w:left w:val="single" w:sz="4" w:space="0" w:color="auto"/>
              <w:bottom w:val="single" w:sz="4" w:space="0" w:color="auto"/>
              <w:right w:val="single" w:sz="4" w:space="0" w:color="auto"/>
            </w:tcBorders>
          </w:tcPr>
          <w:p w14:paraId="7B127881"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0EA5E1AE" w14:textId="77777777" w:rsidR="00F252E0" w:rsidRDefault="00F252E0">
            <w:pPr>
              <w:pStyle w:val="TAH"/>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CF8A95" w14:textId="77777777" w:rsidR="00F252E0" w:rsidRDefault="00F252E0">
            <w:pPr>
              <w:spacing w:after="0"/>
              <w:rPr>
                <w:rFonts w:ascii="Arial" w:eastAsiaTheme="minorHAnsi" w:hAnsi="Arial"/>
                <w:b/>
                <w:sz w:val="18"/>
                <w:szCs w:val="22"/>
                <w:lang w:eastAsia="zh-C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043CB7" w14:textId="77777777" w:rsidR="00F252E0" w:rsidRDefault="00F252E0">
            <w:pPr>
              <w:spacing w:after="0"/>
              <w:rPr>
                <w:rFonts w:ascii="Arial" w:eastAsiaTheme="minorHAnsi" w:hAnsi="Arial"/>
                <w:b/>
                <w:sz w:val="18"/>
                <w:szCs w:val="22"/>
              </w:rPr>
            </w:pP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A99F000" w14:textId="77777777" w:rsidR="00F252E0" w:rsidRDefault="00F252E0">
            <w:pPr>
              <w:spacing w:after="0"/>
              <w:rPr>
                <w:rFonts w:ascii="Arial" w:eastAsiaTheme="minorHAnsi" w:hAnsi="Arial"/>
                <w:b/>
                <w:sz w:val="18"/>
                <w:szCs w:val="22"/>
              </w:rPr>
            </w:pPr>
          </w:p>
        </w:tc>
      </w:tr>
      <w:tr w:rsidR="00F252E0" w14:paraId="2EB73A89" w14:textId="77777777" w:rsidTr="009B5322">
        <w:trPr>
          <w:cantSplit/>
          <w:trHeight w:val="187"/>
        </w:trPr>
        <w:tc>
          <w:tcPr>
            <w:tcW w:w="1007" w:type="dxa"/>
            <w:tcBorders>
              <w:top w:val="single" w:sz="4" w:space="0" w:color="auto"/>
              <w:left w:val="single" w:sz="4" w:space="0" w:color="auto"/>
              <w:bottom w:val="nil"/>
              <w:right w:val="single" w:sz="4" w:space="0" w:color="auto"/>
            </w:tcBorders>
            <w:hideMark/>
          </w:tcPr>
          <w:p w14:paraId="43880755" w14:textId="77777777" w:rsidR="00F252E0" w:rsidRDefault="00F252E0">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548E2A55"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CFAF2A4"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23B6FC4"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D3BAB82" w14:textId="77777777" w:rsidR="00F252E0" w:rsidRDefault="00F252E0">
            <w:pPr>
              <w:pStyle w:val="TAC"/>
            </w:pPr>
            <w:r>
              <w:t>Cell1</w:t>
            </w:r>
          </w:p>
        </w:tc>
        <w:tc>
          <w:tcPr>
            <w:tcW w:w="3542" w:type="dxa"/>
            <w:tcBorders>
              <w:top w:val="single" w:sz="4" w:space="0" w:color="auto"/>
              <w:left w:val="single" w:sz="4" w:space="0" w:color="auto"/>
              <w:bottom w:val="single" w:sz="4" w:space="0" w:color="auto"/>
              <w:right w:val="single" w:sz="4" w:space="0" w:color="auto"/>
            </w:tcBorders>
          </w:tcPr>
          <w:p w14:paraId="252F9D6E" w14:textId="77777777" w:rsidR="00F252E0" w:rsidRDefault="00F252E0">
            <w:pPr>
              <w:pStyle w:val="TAC"/>
            </w:pPr>
          </w:p>
        </w:tc>
      </w:tr>
      <w:tr w:rsidR="00F252E0" w14:paraId="171F082F" w14:textId="77777777" w:rsidTr="009B5322">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464D6EBD" w14:textId="77777777" w:rsidR="00F252E0" w:rsidRDefault="00F252E0">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239E21C1"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4819B78"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360077"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1BCC612" w14:textId="77777777" w:rsidR="00F252E0" w:rsidRDefault="00F252E0">
            <w:pPr>
              <w:pStyle w:val="TAC"/>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22078FA9" w14:textId="77777777" w:rsidR="00F252E0" w:rsidRDefault="00F252E0">
            <w:pPr>
              <w:pStyle w:val="TAC"/>
            </w:pPr>
          </w:p>
        </w:tc>
      </w:tr>
      <w:tr w:rsidR="00F252E0" w14:paraId="75CB61F4" w14:textId="77777777" w:rsidTr="009B5322">
        <w:trPr>
          <w:cantSplit/>
          <w:trHeight w:val="187"/>
        </w:trPr>
        <w:tc>
          <w:tcPr>
            <w:tcW w:w="1007" w:type="dxa"/>
            <w:tcBorders>
              <w:top w:val="single" w:sz="4" w:space="0" w:color="auto"/>
              <w:left w:val="single" w:sz="4" w:space="0" w:color="auto"/>
              <w:bottom w:val="single" w:sz="4" w:space="0" w:color="auto"/>
              <w:right w:val="single" w:sz="4" w:space="0" w:color="auto"/>
            </w:tcBorders>
          </w:tcPr>
          <w:p w14:paraId="1C89B8FC" w14:textId="77777777" w:rsidR="00F252E0" w:rsidRDefault="00F252E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6A8A6114"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59BB2BAF"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C87B63B"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D66F795" w14:textId="77777777" w:rsidR="00F252E0" w:rsidRDefault="00F252E0">
            <w:pPr>
              <w:pStyle w:val="TAC"/>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7234FC99" w14:textId="77777777" w:rsidR="00F252E0" w:rsidRDefault="00F252E0">
            <w:pPr>
              <w:pStyle w:val="TAC"/>
            </w:pPr>
          </w:p>
        </w:tc>
      </w:tr>
      <w:tr w:rsidR="00F252E0" w14:paraId="5C52A608"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679CEE5"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A02E767"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C744DCF" w14:textId="77777777" w:rsidR="00F252E0" w:rsidRDefault="00F252E0">
            <w:pPr>
              <w:pStyle w:val="TAC"/>
              <w:rPr>
                <w:rFonts w:cs="v4.2.0"/>
                <w:bCs/>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4D9CD8C" w14:textId="77777777" w:rsidR="00F252E0" w:rsidRDefault="00F252E0">
            <w:pPr>
              <w:pStyle w:val="TAC"/>
              <w:rPr>
                <w:rFonts w:cstheme="minorBidi"/>
              </w:rPr>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42AF5B69" w14:textId="77777777" w:rsidR="00F252E0" w:rsidRDefault="00F252E0">
            <w:pPr>
              <w:pStyle w:val="TAC"/>
            </w:pPr>
          </w:p>
        </w:tc>
      </w:tr>
      <w:tr w:rsidR="00F252E0" w14:paraId="18006705" w14:textId="77777777" w:rsidTr="009B5322">
        <w:trPr>
          <w:cantSplit/>
          <w:trHeight w:val="187"/>
        </w:trPr>
        <w:tc>
          <w:tcPr>
            <w:tcW w:w="2800" w:type="dxa"/>
            <w:gridSpan w:val="2"/>
            <w:tcBorders>
              <w:top w:val="single" w:sz="4" w:space="0" w:color="auto"/>
              <w:left w:val="single" w:sz="4" w:space="0" w:color="auto"/>
              <w:bottom w:val="nil"/>
              <w:right w:val="single" w:sz="4" w:space="0" w:color="auto"/>
            </w:tcBorders>
            <w:hideMark/>
          </w:tcPr>
          <w:p w14:paraId="69B86768"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6263ED33"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8FB75D" w14:textId="77777777" w:rsidR="00F252E0" w:rsidRDefault="00F252E0">
            <w:pPr>
              <w:pStyle w:val="TAC"/>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A7A2B99" w14:textId="77777777" w:rsidR="00F252E0" w:rsidRDefault="00F252E0">
            <w:pPr>
              <w:pStyle w:val="TAC"/>
              <w:rPr>
                <w:rFonts w:cstheme="minorBidi"/>
              </w:rPr>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1BE76AFF" w14:textId="77777777" w:rsidR="00F252E0" w:rsidRDefault="00F252E0">
            <w:pPr>
              <w:pStyle w:val="TAC"/>
            </w:pPr>
            <w:r>
              <w:rPr>
                <w:rFonts w:cs="v4.2.0"/>
              </w:rPr>
              <w:t>Asynchronous cells</w:t>
            </w:r>
          </w:p>
        </w:tc>
      </w:tr>
      <w:tr w:rsidR="00F252E0" w14:paraId="71431CB9"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27CEF00"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DE9B813" w14:textId="77777777" w:rsidR="00F252E0" w:rsidRDefault="00F252E0">
            <w:pPr>
              <w:pStyle w:val="TAC"/>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3A47B261" w14:textId="77777777" w:rsidR="00F252E0" w:rsidRDefault="00F252E0">
            <w:pPr>
              <w:pStyle w:val="TAC"/>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B930848" w14:textId="77777777" w:rsidR="00F252E0" w:rsidRDefault="00F252E0">
            <w:pPr>
              <w:pStyle w:val="TAC"/>
              <w:rPr>
                <w:rFonts w:cstheme="minorBidi"/>
              </w:rPr>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02B19238" w14:textId="77777777" w:rsidR="00F252E0" w:rsidRDefault="00F252E0">
            <w:pPr>
              <w:pStyle w:val="TAC"/>
            </w:pPr>
            <w:r>
              <w:rPr>
                <w:rFonts w:cs="v4.2.0"/>
              </w:rPr>
              <w:t>No additional delays in random access procedure.</w:t>
            </w:r>
          </w:p>
        </w:tc>
      </w:tr>
      <w:tr w:rsidR="00F252E0" w14:paraId="78F608E6"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6B1CFC2"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E7C1B45" w14:textId="77777777" w:rsidR="00F252E0" w:rsidRDefault="00F252E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5A2EFF14"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7FC9A60" w14:textId="77777777" w:rsidR="00F252E0" w:rsidRDefault="00F252E0">
            <w:pPr>
              <w:pStyle w:val="TAC"/>
            </w:pPr>
            <w:r>
              <w:t>1.28</w:t>
            </w:r>
          </w:p>
        </w:tc>
        <w:tc>
          <w:tcPr>
            <w:tcW w:w="3542" w:type="dxa"/>
            <w:tcBorders>
              <w:top w:val="single" w:sz="4" w:space="0" w:color="auto"/>
              <w:left w:val="single" w:sz="4" w:space="0" w:color="auto"/>
              <w:bottom w:val="single" w:sz="4" w:space="0" w:color="auto"/>
              <w:right w:val="single" w:sz="4" w:space="0" w:color="auto"/>
            </w:tcBorders>
            <w:hideMark/>
          </w:tcPr>
          <w:p w14:paraId="10BB353C" w14:textId="77777777" w:rsidR="00F252E0" w:rsidRDefault="00F252E0">
            <w:pPr>
              <w:pStyle w:val="TAC"/>
            </w:pPr>
            <w:r>
              <w:t>The value shall be used for all cells in the test.</w:t>
            </w:r>
          </w:p>
        </w:tc>
      </w:tr>
      <w:tr w:rsidR="00F252E0" w14:paraId="29893FBB"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1C0520C"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A185ED1"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3FA4434"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3175549" w14:textId="77777777" w:rsidR="00F252E0" w:rsidRDefault="00F252E0">
            <w:pPr>
              <w:pStyle w:val="TAC"/>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12F958E" w14:textId="77777777" w:rsidR="00F252E0" w:rsidRDefault="00F252E0">
            <w:pPr>
              <w:pStyle w:val="TAC"/>
              <w:rPr>
                <w:lang w:eastAsia="zh-CN"/>
              </w:rPr>
            </w:pPr>
            <w:r>
              <w:rPr>
                <w:lang w:eastAsia="zh-CN"/>
              </w:rPr>
              <w:t>The detailed configuration is specified in TS 38.211 clause 6.3.3.2</w:t>
            </w:r>
          </w:p>
        </w:tc>
      </w:tr>
      <w:tr w:rsidR="00F252E0" w14:paraId="4FE90F54"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15EA5EE"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7104964" w14:textId="77777777" w:rsidR="00F252E0" w:rsidRDefault="00F252E0">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6DC686E"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09F1B68" w14:textId="77777777" w:rsidR="00F252E0" w:rsidRDefault="00F252E0">
            <w:pPr>
              <w:pStyle w:val="TAC"/>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42EB1748" w14:textId="77777777" w:rsidR="00F252E0" w:rsidRDefault="00F252E0">
            <w:pPr>
              <w:pStyle w:val="TAC"/>
            </w:pPr>
          </w:p>
        </w:tc>
      </w:tr>
      <w:tr w:rsidR="00F252E0" w14:paraId="46E9C0D2"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FDF21E"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B3E3241" w14:textId="77777777" w:rsidR="00F252E0" w:rsidRDefault="00F252E0">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5C1ABAC8"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87C7C54" w14:textId="77777777" w:rsidR="00F252E0" w:rsidRDefault="00F252E0">
            <w:pPr>
              <w:pStyle w:val="TAC"/>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2ABA44AF" w14:textId="77777777" w:rsidR="00F252E0" w:rsidRDefault="00F252E0">
            <w:pPr>
              <w:pStyle w:val="TAC"/>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3143CDDF"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0970A90"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D7CFABA" w14:textId="77777777" w:rsidR="00F252E0" w:rsidRDefault="00F252E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0EAB5ED5"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F61B9C3" w14:textId="77777777" w:rsidR="00F252E0" w:rsidRDefault="00F252E0">
            <w:pPr>
              <w:pStyle w:val="TAC"/>
              <w:rPr>
                <w:ins w:id="84" w:author="Author"/>
                <w:lang w:eastAsia="zh-CN"/>
              </w:rPr>
            </w:pPr>
            <w:r>
              <w:rPr>
                <w:lang w:eastAsia="zh-CN"/>
              </w:rPr>
              <w:t>40</w:t>
            </w:r>
          </w:p>
          <w:p w14:paraId="43206A5F" w14:textId="77777777" w:rsidR="00F252E0" w:rsidRDefault="00F252E0">
            <w:pPr>
              <w:pStyle w:val="TAC"/>
            </w:pPr>
            <w:ins w:id="85" w:author="Author">
              <w:r>
                <w:rPr>
                  <w:lang w:eastAsia="zh-CN"/>
                </w:rPr>
                <w:t>(NOTE 1)</w:t>
              </w:r>
            </w:ins>
          </w:p>
        </w:tc>
        <w:tc>
          <w:tcPr>
            <w:tcW w:w="3542" w:type="dxa"/>
            <w:tcBorders>
              <w:top w:val="single" w:sz="4" w:space="0" w:color="auto"/>
              <w:left w:val="single" w:sz="4" w:space="0" w:color="auto"/>
              <w:bottom w:val="single" w:sz="4" w:space="0" w:color="auto"/>
              <w:right w:val="single" w:sz="4" w:space="0" w:color="auto"/>
            </w:tcBorders>
            <w:hideMark/>
          </w:tcPr>
          <w:p w14:paraId="4D9D9401" w14:textId="77777777" w:rsidR="00F252E0" w:rsidRDefault="00F252E0">
            <w:pPr>
              <w:pStyle w:val="TAC"/>
            </w:pPr>
            <w:r>
              <w:t>T</w:t>
            </w:r>
            <w:r>
              <w:rPr>
                <w:lang w:eastAsia="zh-CN"/>
              </w:rPr>
              <w:t>2</w:t>
            </w:r>
            <w:r>
              <w:t xml:space="preserve"> needs to be defined so that cell re-selection reaction time is </w:t>
            </w:r>
            <w:proofErr w:type="gramStart"/>
            <w:r>
              <w:t>taken into account</w:t>
            </w:r>
            <w:proofErr w:type="gramEnd"/>
            <w:r>
              <w:t>.</w:t>
            </w:r>
          </w:p>
        </w:tc>
      </w:tr>
      <w:tr w:rsidR="00F252E0" w14:paraId="042B599A" w14:textId="77777777" w:rsidTr="00B96EF2">
        <w:trPr>
          <w:cantSplit/>
          <w:trHeight w:val="187"/>
          <w:ins w:id="86" w:author="Author"/>
        </w:trPr>
        <w:tc>
          <w:tcPr>
            <w:tcW w:w="9600" w:type="dxa"/>
            <w:gridSpan w:val="6"/>
            <w:tcBorders>
              <w:top w:val="single" w:sz="4" w:space="0" w:color="auto"/>
              <w:left w:val="single" w:sz="4" w:space="0" w:color="auto"/>
              <w:bottom w:val="single" w:sz="4" w:space="0" w:color="auto"/>
              <w:right w:val="single" w:sz="4" w:space="0" w:color="auto"/>
            </w:tcBorders>
          </w:tcPr>
          <w:p w14:paraId="113D9FE2" w14:textId="77777777" w:rsidR="00F252E0" w:rsidRDefault="00F252E0" w:rsidP="00B96EF2">
            <w:pPr>
              <w:pStyle w:val="TAC"/>
              <w:jc w:val="left"/>
              <w:rPr>
                <w:ins w:id="87" w:author="Author"/>
              </w:rPr>
            </w:pPr>
            <w:ins w:id="88" w:author="Author">
              <w:r>
                <w:t xml:space="preserve">NOTE 1: If the test is performed in a LEO configuration, and the scaling factor </w:t>
              </w:r>
            </w:ins>
            <m:oMath>
              <m:sSub>
                <m:sSubPr>
                  <m:ctrlPr>
                    <w:ins w:id="89" w:author="Author">
                      <w:rPr>
                        <w:rFonts w:ascii="Cambria Math" w:hAnsi="Cambria Math"/>
                        <w:sz w:val="24"/>
                        <w:szCs w:val="24"/>
                      </w:rPr>
                    </w:ins>
                  </m:ctrlPr>
                </m:sSubPr>
                <m:e>
                  <m:r>
                    <w:ins w:id="90" w:author="Author">
                      <w:rPr>
                        <w:rFonts w:ascii="Cambria Math" w:hAnsi="Cambria Math"/>
                      </w:rPr>
                      <m:t>K</m:t>
                    </w:ins>
                  </m:r>
                </m:e>
                <m:sub>
                  <m:r>
                    <w:ins w:id="91" w:author="Author">
                      <w:rPr>
                        <w:rFonts w:ascii="Cambria Math" w:hAnsi="Cambria Math"/>
                      </w:rPr>
                      <m:t>multi_SMTC</m:t>
                    </w:ins>
                  </m:r>
                </m:sub>
              </m:sSub>
            </m:oMath>
            <w:ins w:id="92" w:author="Author">
              <w:r>
                <w:t xml:space="preserve"> defined in clause </w:t>
              </w:r>
              <w:r w:rsidRPr="009B5322">
                <w:rPr>
                  <w:lang w:val="en-US" w:eastAsia="zh-CN"/>
                </w:rPr>
                <w:t>4.2C.2.4</w:t>
              </w:r>
              <w:r>
                <w:rPr>
                  <w:lang w:val="en-US" w:eastAsia="zh-CN"/>
                </w:rPr>
                <w:t xml:space="preserve"> is greater than 1, according to UE capabilities, the duration of time T2 shall be scaled for the same factor to allow the UE to complete the cell reselection within the duration of the test case.</w:t>
              </w:r>
            </w:ins>
          </w:p>
        </w:tc>
      </w:tr>
    </w:tbl>
    <w:p w14:paraId="0E191AC7" w14:textId="77777777" w:rsidR="00F252E0" w:rsidRDefault="00F252E0" w:rsidP="00503E55">
      <w:pPr>
        <w:rPr>
          <w:rFonts w:asciiTheme="minorHAnsi" w:eastAsiaTheme="minorHAnsi" w:hAnsiTheme="minorHAnsi" w:cstheme="minorBidi"/>
          <w:sz w:val="22"/>
          <w:szCs w:val="22"/>
          <w:lang w:eastAsia="zh-CN"/>
        </w:rPr>
      </w:pPr>
    </w:p>
    <w:p w14:paraId="7424EFC0" w14:textId="77777777" w:rsidR="00F252E0" w:rsidRDefault="00F252E0" w:rsidP="00503E55">
      <w:pPr>
        <w:pStyle w:val="TH"/>
      </w:pPr>
      <w:r>
        <w:lastRenderedPageBreak/>
        <w:t>Table A.14.1.8.2-3: Cell specific test parameters for inter frequency NR cell re-selection test case</w:t>
      </w:r>
      <w:r>
        <w:fldChar w:fldCharType="begin"/>
      </w:r>
      <w:r>
        <w:fldChar w:fldCharType="end"/>
      </w:r>
      <w:r>
        <w:fldChar w:fldCharType="begin"/>
      </w:r>
      <w:r>
        <w:fldChar w:fldCharType="end"/>
      </w:r>
      <w:r>
        <w:fldChar w:fldCharType="begin"/>
      </w:r>
      <w:r>
        <w:fldChar w:fldCharType="end"/>
      </w:r>
      <w:r>
        <w:fldChar w:fldCharType="begin"/>
      </w:r>
      <w:r>
        <w:fldChar w:fldCharType="end"/>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F252E0" w14:paraId="37041B57"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80E8013" w14:textId="77777777" w:rsidR="00F252E0" w:rsidRDefault="00F252E0">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6F544552" w14:textId="77777777" w:rsidR="00F252E0" w:rsidRDefault="00F252E0">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0EF454A0" w14:textId="77777777" w:rsidR="00F252E0" w:rsidRDefault="00F252E0">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4E5F3F16" w14:textId="77777777" w:rsidR="00F252E0" w:rsidRDefault="00F252E0">
            <w:pPr>
              <w:pStyle w:val="TAH"/>
              <w:rPr>
                <w:rFonts w:cs="Arial"/>
              </w:rPr>
            </w:pPr>
            <w:r>
              <w:t>Cell 2</w:t>
            </w:r>
          </w:p>
        </w:tc>
      </w:tr>
      <w:tr w:rsidR="00F252E0" w14:paraId="13109636"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tcPr>
          <w:p w14:paraId="3399A51C" w14:textId="77777777" w:rsidR="00F252E0" w:rsidRDefault="00F252E0">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285FE81C" w14:textId="77777777" w:rsidR="00F252E0" w:rsidRDefault="00F252E0">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025831D9"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0C7D03BD" w14:textId="77777777" w:rsidR="00F252E0" w:rsidRDefault="00F252E0">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33051C17"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66137230" w14:textId="77777777" w:rsidR="00F252E0" w:rsidRDefault="00F252E0">
            <w:pPr>
              <w:pStyle w:val="TAH"/>
              <w:rPr>
                <w:rFonts w:cs="Arial"/>
              </w:rPr>
            </w:pPr>
            <w:r>
              <w:t>T2</w:t>
            </w:r>
          </w:p>
        </w:tc>
      </w:tr>
      <w:tr w:rsidR="00F252E0" w14:paraId="628F4C61"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7E5F4DA9" w14:textId="77777777" w:rsidR="00F252E0" w:rsidRDefault="00F252E0">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29334781"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F4AE420" w14:textId="77777777" w:rsidR="00F252E0" w:rsidRDefault="00F252E0">
            <w:pPr>
              <w:pStyle w:val="TAC"/>
              <w:rPr>
                <w:rFonts w:cs="v4.2.0"/>
                <w:lang w:eastAsia="zh-CN"/>
              </w:rPr>
            </w:pPr>
            <w:r>
              <w:rPr>
                <w:rFonts w:cs="v4.2.0"/>
                <w:lang w:eastAsia="zh-CN"/>
              </w:rPr>
              <w:t>SSC.1 for GSO test</w:t>
            </w:r>
          </w:p>
          <w:p w14:paraId="671E654E" w14:textId="77777777" w:rsidR="00F252E0" w:rsidRDefault="00F252E0">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14215EB2" w14:textId="77777777" w:rsidR="00F252E0" w:rsidRDefault="00F252E0">
            <w:pPr>
              <w:pStyle w:val="TAC"/>
              <w:rPr>
                <w:rFonts w:cs="v4.2.0"/>
                <w:lang w:eastAsia="zh-CN"/>
              </w:rPr>
            </w:pPr>
            <w:r>
              <w:rPr>
                <w:rFonts w:cs="v4.2.0"/>
                <w:lang w:eastAsia="zh-CN"/>
              </w:rPr>
              <w:t>NSC.1 for GSO test</w:t>
            </w:r>
          </w:p>
          <w:p w14:paraId="5F3A81B8" w14:textId="77777777" w:rsidR="00F252E0" w:rsidRDefault="00F252E0">
            <w:pPr>
              <w:pStyle w:val="TAC"/>
              <w:rPr>
                <w:rFonts w:cs="v4.2.0"/>
                <w:lang w:eastAsia="zh-CN"/>
              </w:rPr>
            </w:pPr>
            <w:r>
              <w:rPr>
                <w:rFonts w:cs="v4.2.0"/>
                <w:lang w:eastAsia="zh-CN"/>
              </w:rPr>
              <w:t>NSC.2 for NGSO test</w:t>
            </w:r>
          </w:p>
        </w:tc>
      </w:tr>
      <w:tr w:rsidR="00F252E0" w14:paraId="087318A7"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2E720B97" w14:textId="77777777" w:rsidR="00F252E0" w:rsidRDefault="00F252E0">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68337E57"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A82AB52" w14:textId="77777777" w:rsidR="00F252E0" w:rsidRDefault="00F252E0">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1F328DB" w14:textId="77777777" w:rsidR="00F252E0" w:rsidRDefault="00F252E0">
            <w:pPr>
              <w:pStyle w:val="TAC"/>
              <w:rPr>
                <w:rFonts w:cs="v4.2.0"/>
                <w:lang w:eastAsia="zh-CN"/>
              </w:rPr>
            </w:pPr>
            <w:r>
              <w:rPr>
                <w:rFonts w:cs="v4.2.0"/>
                <w:lang w:eastAsia="zh-CN"/>
              </w:rPr>
              <w:t>SR.1.1 FDD</w:t>
            </w:r>
          </w:p>
        </w:tc>
      </w:tr>
      <w:tr w:rsidR="00F252E0" w14:paraId="287A24D6"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2856FE5" w14:textId="77777777" w:rsidR="00F252E0" w:rsidRDefault="00F252E0">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14228AFF"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C3B1435" w14:textId="77777777" w:rsidR="00F252E0" w:rsidRDefault="00F252E0">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5182F83D" w14:textId="77777777" w:rsidR="00F252E0" w:rsidRDefault="00F252E0">
            <w:pPr>
              <w:pStyle w:val="TAC"/>
              <w:rPr>
                <w:rFonts w:cs="v4.2.0"/>
                <w:lang w:eastAsia="zh-CN"/>
              </w:rPr>
            </w:pPr>
            <w:r>
              <w:rPr>
                <w:rFonts w:cs="v4.2.0"/>
                <w:lang w:eastAsia="zh-CN"/>
              </w:rPr>
              <w:t>CR.1.1 FDD</w:t>
            </w:r>
          </w:p>
        </w:tc>
      </w:tr>
      <w:tr w:rsidR="00F252E0" w14:paraId="5FEB5C3D"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70E3F610" w14:textId="77777777" w:rsidR="00F252E0" w:rsidRDefault="00F252E0">
            <w:pPr>
              <w:pStyle w:val="TAL"/>
              <w:rPr>
                <w:rFonts w:cstheme="minorBidi"/>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7463B939"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0C5B1D3" w14:textId="77777777" w:rsidR="00F252E0" w:rsidRDefault="00F252E0">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B43B7B5" w14:textId="77777777" w:rsidR="00F252E0" w:rsidRDefault="00F252E0">
            <w:pPr>
              <w:pStyle w:val="TAC"/>
              <w:rPr>
                <w:rFonts w:cs="v4.2.0"/>
                <w:lang w:eastAsia="zh-CN"/>
              </w:rPr>
            </w:pPr>
            <w:r>
              <w:rPr>
                <w:rFonts w:cs="v4.2.0"/>
                <w:lang w:eastAsia="zh-CN"/>
              </w:rPr>
              <w:t>CCR.1.1 FDD</w:t>
            </w:r>
          </w:p>
        </w:tc>
      </w:tr>
      <w:tr w:rsidR="00F252E0" w14:paraId="01767501"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33E86EB" w14:textId="77777777" w:rsidR="00F252E0" w:rsidRDefault="00F252E0">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70CAE1C0"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24370AC" w14:textId="77777777" w:rsidR="00F252E0" w:rsidRDefault="00F252E0">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60463BF1" w14:textId="77777777" w:rsidR="00F252E0" w:rsidRDefault="00F252E0">
            <w:pPr>
              <w:pStyle w:val="TAC"/>
              <w:rPr>
                <w:rFonts w:cs="v4.2.0"/>
              </w:rPr>
            </w:pPr>
            <w:r>
              <w:t>OP.1 defined in A.3.2.1</w:t>
            </w:r>
          </w:p>
        </w:tc>
      </w:tr>
      <w:tr w:rsidR="00F252E0" w14:paraId="351C6FB0"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87362C8" w14:textId="77777777" w:rsidR="00F252E0" w:rsidRDefault="00F252E0">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3DA16E12"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5087E8E" w14:textId="77777777" w:rsidR="00F252E0" w:rsidRDefault="00F252E0">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61EBFB81" w14:textId="77777777" w:rsidR="00F252E0" w:rsidRDefault="00F252E0">
            <w:pPr>
              <w:pStyle w:val="TAC"/>
            </w:pPr>
            <w:r>
              <w:rPr>
                <w:lang w:eastAsia="zh-CN"/>
              </w:rPr>
              <w:t>DLBWP.0.1</w:t>
            </w:r>
          </w:p>
        </w:tc>
      </w:tr>
      <w:tr w:rsidR="00F252E0" w14:paraId="21A59E31"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EF57507" w14:textId="77777777" w:rsidR="00F252E0" w:rsidRDefault="00F252E0">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499748F6"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BD6E0C8" w14:textId="77777777" w:rsidR="00F252E0" w:rsidRDefault="00F252E0">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0D7A2337" w14:textId="77777777" w:rsidR="00F252E0" w:rsidRDefault="00F252E0">
            <w:pPr>
              <w:pStyle w:val="TAC"/>
              <w:rPr>
                <w:lang w:eastAsia="zh-CN"/>
              </w:rPr>
            </w:pPr>
            <w:r>
              <w:rPr>
                <w:lang w:eastAsia="zh-CN"/>
              </w:rPr>
              <w:t>ULBWP.0.1</w:t>
            </w:r>
          </w:p>
        </w:tc>
      </w:tr>
      <w:tr w:rsidR="00F252E0" w14:paraId="213B1E38"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9B293E4" w14:textId="77777777" w:rsidR="00F252E0" w:rsidRDefault="00F252E0">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02E086B8"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A9D021A" w14:textId="77777777" w:rsidR="00F252E0" w:rsidRDefault="00F252E0">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7466A7AA" w14:textId="77777777" w:rsidR="00F252E0" w:rsidRDefault="00F252E0">
            <w:pPr>
              <w:pStyle w:val="TAC"/>
              <w:rPr>
                <w:lang w:eastAsia="zh-CN"/>
              </w:rPr>
            </w:pPr>
            <w:r>
              <w:rPr>
                <w:rFonts w:cs="v4.2.0"/>
                <w:bCs/>
                <w:lang w:eastAsia="zh-CN"/>
              </w:rPr>
              <w:t>SSB.1 FR1</w:t>
            </w:r>
          </w:p>
        </w:tc>
      </w:tr>
      <w:tr w:rsidR="00F252E0" w14:paraId="382326B0"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4030EC0" w14:textId="77777777" w:rsidR="00F252E0" w:rsidRDefault="00F252E0">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3459D5BC"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5695C0B" w14:textId="77777777" w:rsidR="00F252E0" w:rsidRDefault="00F252E0">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65FD0E86" w14:textId="77777777" w:rsidR="00F252E0" w:rsidRDefault="00F252E0">
            <w:pPr>
              <w:pStyle w:val="TAC"/>
              <w:rPr>
                <w:rFonts w:cs="v4.2.0"/>
                <w:bCs/>
                <w:lang w:eastAsia="zh-CN"/>
              </w:rPr>
            </w:pPr>
            <w:r>
              <w:rPr>
                <w:rFonts w:cs="v4.2.0"/>
                <w:bCs/>
                <w:lang w:eastAsia="zh-CN"/>
              </w:rPr>
              <w:t>#1: SMTC.1 for Cell 1 and Cell 2</w:t>
            </w:r>
          </w:p>
        </w:tc>
      </w:tr>
      <w:tr w:rsidR="00F252E0" w14:paraId="5AA5FD78"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78FF904" w14:textId="77777777" w:rsidR="00F252E0" w:rsidRDefault="00F252E0">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2950E872"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FF216A9" w14:textId="77777777" w:rsidR="00F252E0" w:rsidRDefault="00F252E0">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255C228B" w14:textId="77777777" w:rsidR="00F252E0" w:rsidRDefault="00F252E0">
            <w:pPr>
              <w:pStyle w:val="TAC"/>
              <w:rPr>
                <w:lang w:eastAsia="zh-CN"/>
              </w:rPr>
            </w:pPr>
            <w:r>
              <w:rPr>
                <w:lang w:eastAsia="zh-CN"/>
              </w:rPr>
              <w:t>SSB</w:t>
            </w:r>
          </w:p>
        </w:tc>
      </w:tr>
      <w:tr w:rsidR="00F252E0" w14:paraId="35B8EF30"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2CF9CFAB" w14:textId="77777777" w:rsidR="00F252E0" w:rsidRDefault="00F252E0">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06A09C41" w14:textId="77777777" w:rsidR="00F252E0" w:rsidRDefault="00F252E0">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5A9727E1" w14:textId="77777777" w:rsidR="00F252E0" w:rsidRDefault="00F252E0">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73E1BA67" w14:textId="77777777" w:rsidR="00F252E0" w:rsidRDefault="00F252E0">
            <w:pPr>
              <w:pStyle w:val="TAC"/>
              <w:rPr>
                <w:rFonts w:cs="v4.2.0"/>
              </w:rPr>
            </w:pPr>
            <w:r>
              <w:rPr>
                <w:rFonts w:cs="v4.2.0"/>
              </w:rPr>
              <w:t>-130</w:t>
            </w:r>
          </w:p>
        </w:tc>
      </w:tr>
      <w:tr w:rsidR="00F252E0" w14:paraId="6444A588"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2BCE253" w14:textId="77777777" w:rsidR="00F252E0" w:rsidRDefault="00F252E0">
            <w:pPr>
              <w:pStyle w:val="TAL"/>
              <w:rPr>
                <w:rFonts w:cstheme="minorBidi"/>
              </w:rPr>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7343547A"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90CD3B6"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7C22F602" w14:textId="77777777" w:rsidR="00F252E0" w:rsidRDefault="00F252E0">
            <w:pPr>
              <w:pStyle w:val="TAC"/>
            </w:pPr>
            <w:r>
              <w:rPr>
                <w:rFonts w:cs="v4.2.0"/>
              </w:rPr>
              <w:t>0</w:t>
            </w:r>
          </w:p>
        </w:tc>
      </w:tr>
      <w:tr w:rsidR="00F252E0" w14:paraId="6419E164"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88F4785" w14:textId="77777777" w:rsidR="00F252E0" w:rsidRDefault="00F252E0">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BB78F7B"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C085D89"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67F95AB6" w14:textId="77777777" w:rsidR="00F252E0" w:rsidRDefault="00F252E0">
            <w:pPr>
              <w:pStyle w:val="TAC"/>
            </w:pPr>
            <w:r>
              <w:rPr>
                <w:rFonts w:cs="v4.2.0"/>
              </w:rPr>
              <w:t>0</w:t>
            </w:r>
          </w:p>
        </w:tc>
      </w:tr>
      <w:tr w:rsidR="00F252E0" w14:paraId="2B43178D"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FE89B09" w14:textId="77777777" w:rsidR="00F252E0" w:rsidRDefault="00F252E0">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29907CB7"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70D4728"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36F98BB" w14:textId="77777777" w:rsidR="00F252E0" w:rsidRDefault="00F252E0">
            <w:pPr>
              <w:pStyle w:val="TAC"/>
            </w:pPr>
            <w:r>
              <w:rPr>
                <w:rFonts w:cs="v4.2.0"/>
              </w:rPr>
              <w:t>0</w:t>
            </w:r>
          </w:p>
        </w:tc>
      </w:tr>
      <w:tr w:rsidR="00F252E0" w14:paraId="1950FA1F" w14:textId="77777777" w:rsidTr="00503E5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47EB38FD" w14:textId="77777777" w:rsidR="00F252E0" w:rsidRDefault="00F252E0">
            <w:pPr>
              <w:pStyle w:val="TAL"/>
            </w:pPr>
            <w:proofErr w:type="spellStart"/>
            <w:r>
              <w:t>Cell_selection_and</w:t>
            </w:r>
            <w:proofErr w:type="spellEnd"/>
            <w:r>
              <w:t>_</w:t>
            </w:r>
          </w:p>
          <w:p w14:paraId="25F627AA" w14:textId="77777777" w:rsidR="00F252E0" w:rsidRDefault="00F252E0">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6F5C71DB"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888DB3D" w14:textId="77777777" w:rsidR="00F252E0" w:rsidRDefault="00F252E0">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454F9697" w14:textId="77777777" w:rsidR="00F252E0" w:rsidRDefault="00F252E0">
            <w:pPr>
              <w:pStyle w:val="TAC"/>
            </w:pPr>
            <w:r>
              <w:rPr>
                <w:rFonts w:cs="v4.2.0"/>
              </w:rPr>
              <w:t>SS-RSRP</w:t>
            </w:r>
          </w:p>
        </w:tc>
      </w:tr>
      <w:tr w:rsidR="00F252E0" w14:paraId="5780376A" w14:textId="77777777" w:rsidTr="00503E55">
        <w:trPr>
          <w:cantSplit/>
          <w:trHeight w:val="141"/>
          <w:jc w:val="center"/>
        </w:trPr>
        <w:tc>
          <w:tcPr>
            <w:tcW w:w="1946" w:type="dxa"/>
            <w:tcBorders>
              <w:top w:val="single" w:sz="4" w:space="0" w:color="auto"/>
              <w:left w:val="single" w:sz="4" w:space="0" w:color="auto"/>
              <w:bottom w:val="nil"/>
              <w:right w:val="single" w:sz="4" w:space="0" w:color="auto"/>
            </w:tcBorders>
            <w:hideMark/>
          </w:tcPr>
          <w:p w14:paraId="529833E1" w14:textId="77777777" w:rsidR="00F252E0" w:rsidRDefault="00F252E0">
            <w:pPr>
              <w:pStyle w:val="TAL"/>
            </w:pPr>
            <w:r>
              <w:rPr>
                <w:rFonts w:eastAsiaTheme="minorHAnsi" w:cstheme="minorBidi"/>
                <w:position w:val="-12"/>
                <w:szCs w:val="22"/>
              </w:rPr>
              <w:object w:dxaOrig="615" w:dyaOrig="315" w14:anchorId="3AE93D2F">
                <v:shape id="_x0000_i1646" type="#_x0000_t75" style="width:30.75pt;height:15.75pt" o:ole="" fillcolor="window">
                  <v:imagedata r:id="rId12" o:title=""/>
                </v:shape>
                <o:OLEObject Type="Embed" ProgID="Equation.3" ShapeID="_x0000_i1646" DrawAspect="Content" ObjectID="_1745674460" r:id="rId48"/>
              </w:object>
            </w:r>
          </w:p>
        </w:tc>
        <w:tc>
          <w:tcPr>
            <w:tcW w:w="1310" w:type="dxa"/>
            <w:tcBorders>
              <w:top w:val="single" w:sz="4" w:space="0" w:color="auto"/>
              <w:left w:val="single" w:sz="4" w:space="0" w:color="auto"/>
              <w:bottom w:val="nil"/>
              <w:right w:val="single" w:sz="4" w:space="0" w:color="auto"/>
            </w:tcBorders>
            <w:hideMark/>
          </w:tcPr>
          <w:p w14:paraId="340B168E"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286D1AEE" w14:textId="77777777" w:rsidR="00F252E0" w:rsidRDefault="00F252E0">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7CAEF207" w14:textId="77777777" w:rsidR="00F252E0" w:rsidRDefault="00F252E0">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5E87E104"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1DD034A4" w14:textId="77777777" w:rsidR="00F252E0" w:rsidRDefault="00F252E0">
            <w:pPr>
              <w:pStyle w:val="TAC"/>
              <w:rPr>
                <w:rFonts w:cs="v4.2.0"/>
              </w:rPr>
            </w:pPr>
            <w:r>
              <w:rPr>
                <w:lang w:eastAsia="zh-CN"/>
              </w:rPr>
              <w:t>2.79</w:t>
            </w:r>
          </w:p>
        </w:tc>
      </w:tr>
      <w:tr w:rsidR="00F252E0" w14:paraId="1FBAA6C1"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CDAD46B" w14:textId="77777777" w:rsidR="00F252E0" w:rsidRDefault="00F252E0">
            <w:pPr>
              <w:pStyle w:val="TAL"/>
              <w:rPr>
                <w:rFonts w:cstheme="minorBidi"/>
              </w:rPr>
            </w:pPr>
            <w:r>
              <w:rPr>
                <w:rFonts w:eastAsiaTheme="minorHAnsi" w:cstheme="minorBidi"/>
                <w:position w:val="-12"/>
                <w:szCs w:val="22"/>
              </w:rPr>
              <w:object w:dxaOrig="405" w:dyaOrig="405" w14:anchorId="20DCF796">
                <v:shape id="_x0000_i1647" type="#_x0000_t75" style="width:20.25pt;height:20.25pt" o:ole="" fillcolor="window">
                  <v:imagedata r:id="rId14" o:title=""/>
                </v:shape>
                <o:OLEObject Type="Embed" ProgID="Equation.3" ShapeID="_x0000_i1647" DrawAspect="Content" ObjectID="_1745674461" r:id="rId49"/>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2213F0D4" w14:textId="77777777" w:rsidR="00F252E0" w:rsidRDefault="00F252E0">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720AB47A" w14:textId="77777777" w:rsidR="00F252E0" w:rsidRDefault="00F252E0">
            <w:pPr>
              <w:pStyle w:val="TAC"/>
              <w:rPr>
                <w:rFonts w:cs="v4.2.0"/>
                <w:lang w:eastAsia="zh-CN"/>
              </w:rPr>
            </w:pPr>
            <w:r>
              <w:rPr>
                <w:rFonts w:cs="v4.2.0"/>
              </w:rPr>
              <w:t>-98</w:t>
            </w:r>
          </w:p>
        </w:tc>
      </w:tr>
      <w:tr w:rsidR="00F252E0" w14:paraId="0F1CEB18"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569C0C75" w14:textId="77777777" w:rsidR="00F252E0" w:rsidRDefault="00F252E0">
            <w:pPr>
              <w:pStyle w:val="TAL"/>
              <w:rPr>
                <w:rFonts w:cstheme="minorBidi"/>
              </w:rPr>
            </w:pPr>
            <w:r>
              <w:rPr>
                <w:rFonts w:eastAsiaTheme="minorHAnsi" w:cstheme="minorBidi"/>
                <w:position w:val="-12"/>
                <w:szCs w:val="22"/>
              </w:rPr>
              <w:object w:dxaOrig="405" w:dyaOrig="405" w14:anchorId="58130238">
                <v:shape id="_x0000_i1648" type="#_x0000_t75" style="width:20.25pt;height:20.25pt" o:ole="" fillcolor="window">
                  <v:imagedata r:id="rId14" o:title=""/>
                </v:shape>
                <o:OLEObject Type="Embed" ProgID="Equation.3" ShapeID="_x0000_i1648" DrawAspect="Content" ObjectID="_1745674462" r:id="rId50"/>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B96D63F" w14:textId="77777777" w:rsidR="00F252E0" w:rsidRDefault="00F252E0">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24A5FE63" w14:textId="77777777" w:rsidR="00F252E0" w:rsidRDefault="00F252E0">
            <w:pPr>
              <w:pStyle w:val="TAC"/>
              <w:rPr>
                <w:rFonts w:cs="v4.2.0"/>
              </w:rPr>
            </w:pPr>
            <w:r>
              <w:rPr>
                <w:rFonts w:cs="v4.2.0"/>
              </w:rPr>
              <w:t>-98</w:t>
            </w:r>
          </w:p>
        </w:tc>
      </w:tr>
      <w:tr w:rsidR="00F252E0" w14:paraId="7E69514C"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373A400" w14:textId="77777777" w:rsidR="00F252E0" w:rsidRDefault="00F252E0">
            <w:pPr>
              <w:pStyle w:val="TAL"/>
              <w:rPr>
                <w:rFonts w:cstheme="minorBidi"/>
              </w:rPr>
            </w:pPr>
            <w:r>
              <w:rPr>
                <w:rFonts w:eastAsiaTheme="minorHAnsi" w:cstheme="minorBidi"/>
                <w:position w:val="-12"/>
                <w:szCs w:val="22"/>
              </w:rPr>
              <w:object w:dxaOrig="825" w:dyaOrig="315" w14:anchorId="6C48F82E">
                <v:shape id="_x0000_i1649" type="#_x0000_t75" style="width:41.25pt;height:15.75pt" o:ole="" fillcolor="window">
                  <v:imagedata r:id="rId17" o:title=""/>
                </v:shape>
                <o:OLEObject Type="Embed" ProgID="Equation.3" ShapeID="_x0000_i1649" DrawAspect="Content" ObjectID="_1745674463" r:id="rId51"/>
              </w:object>
            </w:r>
          </w:p>
        </w:tc>
        <w:tc>
          <w:tcPr>
            <w:tcW w:w="1310" w:type="dxa"/>
            <w:tcBorders>
              <w:top w:val="single" w:sz="4" w:space="0" w:color="auto"/>
              <w:left w:val="single" w:sz="4" w:space="0" w:color="auto"/>
              <w:bottom w:val="nil"/>
              <w:right w:val="single" w:sz="4" w:space="0" w:color="auto"/>
            </w:tcBorders>
            <w:hideMark/>
          </w:tcPr>
          <w:p w14:paraId="66677B40"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2AF02BA1" w14:textId="77777777" w:rsidR="00F252E0" w:rsidRDefault="00F252E0">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5AC6901C" w14:textId="77777777" w:rsidR="00F252E0" w:rsidRDefault="00F252E0">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0E936D19"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48CD1346" w14:textId="77777777" w:rsidR="00F252E0" w:rsidRDefault="00F252E0">
            <w:pPr>
              <w:pStyle w:val="TAC"/>
              <w:rPr>
                <w:rFonts w:cs="v4.2.0"/>
              </w:rPr>
            </w:pPr>
            <w:r>
              <w:rPr>
                <w:rFonts w:cs="v4.2.0"/>
              </w:rPr>
              <w:t>16</w:t>
            </w:r>
          </w:p>
        </w:tc>
      </w:tr>
      <w:tr w:rsidR="00F252E0" w14:paraId="1A4822F8"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2960CDE4" w14:textId="77777777" w:rsidR="00F252E0" w:rsidRDefault="00F252E0">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01C77248" w14:textId="77777777" w:rsidR="00F252E0" w:rsidRDefault="00F252E0">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5B77EE73" w14:textId="77777777" w:rsidR="00F252E0" w:rsidRDefault="00F252E0">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230397C2" w14:textId="77777777" w:rsidR="00F252E0" w:rsidRDefault="00F252E0">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5BE1C01F" w14:textId="77777777" w:rsidR="00F252E0" w:rsidRDefault="00F252E0">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7E944C82" w14:textId="77777777" w:rsidR="00F252E0" w:rsidRDefault="00F252E0">
            <w:pPr>
              <w:pStyle w:val="TAC"/>
              <w:rPr>
                <w:rFonts w:cs="v4.2.0"/>
                <w:lang w:eastAsia="zh-CN"/>
              </w:rPr>
            </w:pPr>
            <w:r>
              <w:rPr>
                <w:rFonts w:cs="v4.2.0"/>
              </w:rPr>
              <w:t>-82</w:t>
            </w:r>
          </w:p>
        </w:tc>
      </w:tr>
      <w:tr w:rsidR="00F252E0" w14:paraId="76EE8CAD"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5C7254CA" w14:textId="77777777" w:rsidR="00F252E0" w:rsidRDefault="00F252E0">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292BBB47" w14:textId="77777777" w:rsidR="00F252E0" w:rsidRDefault="00F252E0">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0DBC49DE" w14:textId="77777777" w:rsidR="00F252E0" w:rsidRDefault="00F252E0">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0B6A9089" w14:textId="77777777" w:rsidR="00F252E0" w:rsidRDefault="00F252E0">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123784CE" w14:textId="77777777" w:rsidR="00F252E0" w:rsidRDefault="00F252E0">
            <w:pPr>
              <w:pStyle w:val="TAC"/>
              <w:rPr>
                <w:rFonts w:cs="v4.2.0"/>
                <w:lang w:eastAsia="zh-CN"/>
              </w:rPr>
            </w:pPr>
            <w:r>
              <w:rPr>
                <w:rFonts w:cs="v4.2.0"/>
                <w:lang w:eastAsia="zh-CN"/>
              </w:rPr>
              <w:t>Same as parameters specified in Cell 1 columns-</w:t>
            </w:r>
          </w:p>
        </w:tc>
      </w:tr>
      <w:tr w:rsidR="00F252E0" w14:paraId="638E8F56"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897D1BE" w14:textId="77777777" w:rsidR="00F252E0" w:rsidRDefault="00F252E0">
            <w:pPr>
              <w:pStyle w:val="TAL"/>
              <w:rPr>
                <w:rFonts w:cstheme="minorBidi"/>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3563A78" w14:textId="77777777" w:rsidR="00F252E0" w:rsidRDefault="00F252E0">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0E0DDC46"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44C81244" w14:textId="77777777" w:rsidR="00F252E0" w:rsidRDefault="00F252E0">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4A719451"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0253CA8F" w14:textId="77777777" w:rsidR="00F252E0" w:rsidRDefault="00F252E0">
            <w:pPr>
              <w:pStyle w:val="TAC"/>
            </w:pPr>
            <w:r>
              <w:rPr>
                <w:rFonts w:cs="v4.2.0"/>
              </w:rPr>
              <w:t>0</w:t>
            </w:r>
          </w:p>
        </w:tc>
      </w:tr>
      <w:tr w:rsidR="00F252E0" w14:paraId="0C33D32F"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F1DC9B5" w14:textId="77777777" w:rsidR="00F252E0" w:rsidRDefault="00F252E0">
            <w:pPr>
              <w:pStyle w:val="TAL"/>
            </w:pPr>
            <w:proofErr w:type="spellStart"/>
            <w:r>
              <w:t>SintersearchP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4D01213"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D523D58" w14:textId="77777777" w:rsidR="00F252E0" w:rsidRDefault="00F252E0">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770815A8" w14:textId="77777777" w:rsidR="00F252E0" w:rsidRDefault="00F252E0">
            <w:pPr>
              <w:pStyle w:val="TAC"/>
            </w:pPr>
            <w:r>
              <w:rPr>
                <w:rFonts w:cs="v4.2.0"/>
              </w:rPr>
              <w:t>40</w:t>
            </w:r>
          </w:p>
        </w:tc>
      </w:tr>
      <w:tr w:rsidR="00F252E0" w14:paraId="2CDDA83D"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B395D02" w14:textId="77777777" w:rsidR="00F252E0" w:rsidRDefault="00F252E0">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22B1F2A4" w14:textId="77777777" w:rsidR="00F252E0" w:rsidRDefault="00F252E0">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1FB63A0C" w14:textId="77777777" w:rsidR="00F252E0" w:rsidRDefault="00F252E0">
            <w:pPr>
              <w:pStyle w:val="TAC"/>
            </w:pPr>
            <w:r>
              <w:rPr>
                <w:rFonts w:cs="v4.2.0"/>
              </w:rPr>
              <w:t>AWGN</w:t>
            </w:r>
          </w:p>
        </w:tc>
      </w:tr>
    </w:tbl>
    <w:p w14:paraId="4E8C09BF" w14:textId="77777777" w:rsidR="00F252E0" w:rsidRDefault="00F252E0" w:rsidP="00503E55">
      <w:pPr>
        <w:rPr>
          <w:rFonts w:asciiTheme="minorHAnsi" w:eastAsiaTheme="minorHAnsi" w:hAnsiTheme="minorHAnsi" w:cstheme="minorBidi"/>
          <w:sz w:val="22"/>
          <w:szCs w:val="22"/>
          <w:lang w:eastAsia="zh-CN"/>
        </w:rPr>
      </w:pPr>
    </w:p>
    <w:p w14:paraId="6D5EB934" w14:textId="77777777" w:rsidR="00F252E0" w:rsidRDefault="00F252E0" w:rsidP="00503E55">
      <w:pPr>
        <w:pStyle w:val="Heading5"/>
        <w:rPr>
          <w:lang w:eastAsia="zh-CN"/>
        </w:rPr>
      </w:pPr>
      <w:r>
        <w:rPr>
          <w:lang w:eastAsia="zh-CN"/>
        </w:rPr>
        <w:t>A.14.1.8.3</w:t>
      </w:r>
      <w:r>
        <w:rPr>
          <w:lang w:eastAsia="zh-CN"/>
        </w:rPr>
        <w:tab/>
        <w:t>Test Requirements</w:t>
      </w:r>
    </w:p>
    <w:p w14:paraId="65F3F168" w14:textId="77777777" w:rsidR="00F252E0" w:rsidRDefault="00F252E0" w:rsidP="00503E55">
      <w:r>
        <w:t xml:space="preserve">The cell reselection delay to a lower priority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5A8103D0" w14:textId="77777777" w:rsidR="00F252E0" w:rsidRDefault="00F252E0" w:rsidP="00503E55">
      <w:r>
        <w:t>The cell re-selection delay to a lower priority cell shall be less than [36] s.</w:t>
      </w:r>
    </w:p>
    <w:p w14:paraId="227C2505" w14:textId="77777777" w:rsidR="00F252E0" w:rsidRDefault="00F252E0" w:rsidP="00503E55">
      <w:pPr>
        <w:rPr>
          <w:rFonts w:cs="v4.2.0"/>
        </w:rPr>
      </w:pPr>
      <w:r>
        <w:rPr>
          <w:rFonts w:cs="v4.2.0"/>
        </w:rPr>
        <w:t>The rate of correct cell reselections observed during repeated tests shall be at least 90%.</w:t>
      </w:r>
    </w:p>
    <w:p w14:paraId="0FA4FE38" w14:textId="77777777" w:rsidR="00F252E0" w:rsidRDefault="00F252E0" w:rsidP="00503E55">
      <w:pPr>
        <w:keepLines/>
        <w:ind w:left="1135" w:hanging="851"/>
        <w:rPr>
          <w:rFonts w:cstheme="minorBidi"/>
        </w:rPr>
      </w:pPr>
      <w:r>
        <w:rPr>
          <w:rFonts w:cs="v4.2.0"/>
        </w:rPr>
        <w:t>NOTE:</w:t>
      </w:r>
      <w:r>
        <w:rPr>
          <w:rFonts w:cs="v4.2.0"/>
        </w:rPr>
        <w:tab/>
        <w:t xml:space="preserve">The cell re-selection delay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w:t>
      </w:r>
    </w:p>
    <w:p w14:paraId="47B9762C" w14:textId="77777777" w:rsidR="00F252E0" w:rsidRDefault="00F252E0" w:rsidP="00503E55">
      <w:r>
        <w:t>Where:</w:t>
      </w:r>
    </w:p>
    <w:p w14:paraId="30F748EE" w14:textId="77777777" w:rsidR="00F252E0" w:rsidRDefault="00F252E0" w:rsidP="00503E55">
      <w:proofErr w:type="spellStart"/>
      <w:r>
        <w:t>T</w:t>
      </w:r>
      <w:r>
        <w:rPr>
          <w:vertAlign w:val="subscript"/>
        </w:rPr>
        <w:t>evaluate</w:t>
      </w:r>
      <w:proofErr w:type="spellEnd"/>
      <w:r>
        <w:rPr>
          <w:vertAlign w:val="subscript"/>
          <w:lang w:eastAsia="zh-CN"/>
        </w:rPr>
        <w:t>, NR_</w:t>
      </w:r>
      <w:r>
        <w:rPr>
          <w:vertAlign w:val="subscript"/>
        </w:rPr>
        <w:t xml:space="preserve"> inter</w:t>
      </w:r>
      <w:r>
        <w:tab/>
        <w:t>See Table 4.2C.2.4-1 in clause 4.2C.2.4</w:t>
      </w:r>
    </w:p>
    <w:p w14:paraId="19B5AF3A" w14:textId="77777777" w:rsidR="00F252E0" w:rsidRDefault="00F252E0" w:rsidP="00503E55">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6A0FF299" w14:textId="77777777" w:rsidR="00F252E0" w:rsidRDefault="00F252E0" w:rsidP="00503E55"/>
    <w:p w14:paraId="00DAD012" w14:textId="77777777" w:rsidR="00F252E0" w:rsidRDefault="00F252E0" w:rsidP="00503E55">
      <w:pPr>
        <w:pStyle w:val="Heading4"/>
        <w:rPr>
          <w:lang w:eastAsia="zh-CN"/>
        </w:rPr>
      </w:pPr>
      <w:r>
        <w:rPr>
          <w:lang w:eastAsia="zh-CN"/>
        </w:rPr>
        <w:lastRenderedPageBreak/>
        <w:t>A.14.1.9</w:t>
      </w:r>
      <w:r>
        <w:rPr>
          <w:lang w:eastAsia="zh-CN"/>
        </w:rPr>
        <w:tab/>
        <w:t xml:space="preserve">Cell </w:t>
      </w:r>
      <w:r>
        <w:t>reselection</w:t>
      </w:r>
      <w:r>
        <w:rPr>
          <w:lang w:eastAsia="zh-CN"/>
        </w:rPr>
        <w:t xml:space="preserve"> to FR1 inter-frequency NR case for UE fulfilling low mobility relaxed measurement criterion</w:t>
      </w:r>
    </w:p>
    <w:p w14:paraId="656CF903" w14:textId="77777777" w:rsidR="00F252E0" w:rsidRDefault="00F252E0" w:rsidP="00503E55">
      <w:pPr>
        <w:pStyle w:val="Heading5"/>
        <w:rPr>
          <w:lang w:eastAsia="zh-CN"/>
        </w:rPr>
      </w:pPr>
      <w:r>
        <w:rPr>
          <w:lang w:eastAsia="zh-CN"/>
        </w:rPr>
        <w:t>A.14.1.9.1</w:t>
      </w:r>
      <w:r>
        <w:rPr>
          <w:lang w:eastAsia="zh-CN"/>
        </w:rPr>
        <w:tab/>
        <w:t>Test Purpose and Environment</w:t>
      </w:r>
    </w:p>
    <w:p w14:paraId="2099C3F5" w14:textId="77777777" w:rsidR="00F252E0" w:rsidRDefault="00F252E0" w:rsidP="00503E55">
      <w:pPr>
        <w:rPr>
          <w:rFonts w:cs="v4.2.0"/>
        </w:rPr>
      </w:pPr>
      <w:r>
        <w:rPr>
          <w:rFonts w:cs="v4.2.0"/>
        </w:rPr>
        <w:t xml:space="preserve">This test is to verify the requirement for the inter frequency NR cell reselection requirements specified in clause 4.2C.2.7, </w:t>
      </w:r>
      <w:r>
        <w:rPr>
          <w:lang w:eastAsia="zh-CN"/>
        </w:rPr>
        <w:t>for UE fulfilling low mobility relaxed measurement criterion</w:t>
      </w:r>
      <w:r>
        <w:rPr>
          <w:rFonts w:cs="v4.2.0"/>
        </w:rPr>
        <w:t>.</w:t>
      </w:r>
    </w:p>
    <w:p w14:paraId="45FF411B" w14:textId="77777777" w:rsidR="00F252E0" w:rsidRDefault="00F252E0" w:rsidP="00503E55">
      <w:pPr>
        <w:pStyle w:val="Heading5"/>
        <w:rPr>
          <w:lang w:eastAsia="zh-CN"/>
        </w:rPr>
      </w:pPr>
      <w:r>
        <w:rPr>
          <w:lang w:eastAsia="zh-CN"/>
        </w:rPr>
        <w:t>A.14.1.9.2</w:t>
      </w:r>
      <w:r>
        <w:rPr>
          <w:lang w:eastAsia="zh-CN"/>
        </w:rPr>
        <w:tab/>
        <w:t>Test Parameters</w:t>
      </w:r>
    </w:p>
    <w:p w14:paraId="6C717E00" w14:textId="77777777" w:rsidR="00F252E0" w:rsidRDefault="00F252E0" w:rsidP="00503E55">
      <w:r>
        <w:t xml:space="preserve">The test scenario comprises of 2 cells on 2 different NR carriers respectively as given in tables A.14.1.9.2-1, A.14.1.9.2-2 and A.14.1.9.2-3.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p>
    <w:p w14:paraId="58FBB3FE" w14:textId="77777777" w:rsidR="00F252E0" w:rsidRDefault="00F252E0" w:rsidP="00503E55">
      <w:pPr>
        <w:rPr>
          <w:lang w:eastAsia="zh-CN"/>
        </w:rPr>
      </w:pPr>
      <w:r>
        <w:t xml:space="preserve">As specified in the Test Purpose, the UE is configured with the relaxed measurement criterion for </w:t>
      </w:r>
      <w:r>
        <w:rPr>
          <w:noProof/>
        </w:rPr>
        <w:t>UE with low mobility defined in clause [5.2.4.9.1] in [1]. So, Cell 2 and Cell 1 configure the UE as follows</w:t>
      </w:r>
      <w:r>
        <w:rPr>
          <w:lang w:eastAsia="zh-CN"/>
        </w:rPr>
        <w:t>:</w:t>
      </w:r>
    </w:p>
    <w:p w14:paraId="4B3509FD" w14:textId="77777777" w:rsidR="00F252E0" w:rsidRDefault="00F252E0" w:rsidP="00503E55">
      <w:pPr>
        <w:pStyle w:val="B1"/>
        <w:rPr>
          <w:noProof/>
        </w:rPr>
      </w:pPr>
      <w:r>
        <w:rPr>
          <w:i/>
          <w:iCs/>
          <w:lang w:eastAsia="zh-CN"/>
        </w:rPr>
        <w:tab/>
        <w:t>[</w:t>
      </w:r>
      <w:proofErr w:type="spellStart"/>
      <w:r>
        <w:rPr>
          <w:i/>
          <w:iCs/>
          <w:lang w:eastAsia="zh-CN"/>
        </w:rPr>
        <w:t>lowMobilityEvalutation</w:t>
      </w:r>
      <w:proofErr w:type="spellEnd"/>
      <w:r>
        <w:rPr>
          <w:i/>
          <w:iCs/>
          <w:lang w:eastAsia="zh-CN"/>
        </w:rPr>
        <w:t>]</w:t>
      </w:r>
      <w:r>
        <w:rPr>
          <w:lang w:eastAsia="zh-CN"/>
        </w:rPr>
        <w:t xml:space="preserve"> [2] criterion is configured according to the parameters listed in Table A.14.1.9.2-</w:t>
      </w:r>
      <w:proofErr w:type="gramStart"/>
      <w:r>
        <w:rPr>
          <w:lang w:eastAsia="zh-CN"/>
        </w:rPr>
        <w:t>3;</w:t>
      </w:r>
      <w:proofErr w:type="gramEnd"/>
    </w:p>
    <w:p w14:paraId="4CCD0C45" w14:textId="77777777" w:rsidR="00F252E0" w:rsidRDefault="00F252E0" w:rsidP="00503E55">
      <w:pPr>
        <w:pStyle w:val="B1"/>
        <w:rPr>
          <w:noProof/>
        </w:rPr>
      </w:pPr>
      <w:r>
        <w:rPr>
          <w:i/>
          <w:iCs/>
          <w:lang w:eastAsia="zh-CN"/>
        </w:rPr>
        <w:tab/>
        <w:t>[</w:t>
      </w:r>
      <w:proofErr w:type="spellStart"/>
      <w:r>
        <w:rPr>
          <w:i/>
          <w:iCs/>
          <w:lang w:eastAsia="zh-CN"/>
        </w:rPr>
        <w:t>cellEdgeEvaluation</w:t>
      </w:r>
      <w:proofErr w:type="spellEnd"/>
      <w:r>
        <w:rPr>
          <w:i/>
          <w:iCs/>
          <w:lang w:eastAsia="zh-CN"/>
        </w:rPr>
        <w:t xml:space="preserve">] </w:t>
      </w:r>
      <w:r>
        <w:rPr>
          <w:lang w:eastAsia="zh-CN"/>
        </w:rPr>
        <w:t>[2] criterion</w:t>
      </w:r>
      <w:r>
        <w:t xml:space="preserve"> is not </w:t>
      </w:r>
      <w:proofErr w:type="gramStart"/>
      <w:r>
        <w:t>configured;</w:t>
      </w:r>
      <w:proofErr w:type="gramEnd"/>
      <w:r>
        <w:t xml:space="preserve"> </w:t>
      </w:r>
    </w:p>
    <w:p w14:paraId="715C9957" w14:textId="77777777" w:rsidR="00F252E0" w:rsidRDefault="00F252E0" w:rsidP="00503E55">
      <w:pPr>
        <w:pStyle w:val="B1"/>
      </w:pPr>
      <w:r>
        <w:rPr>
          <w:i/>
          <w:iCs/>
          <w:lang w:eastAsia="zh-CN"/>
        </w:rPr>
        <w:tab/>
        <w:t>[</w:t>
      </w:r>
      <w:proofErr w:type="spellStart"/>
      <w:r>
        <w:rPr>
          <w:i/>
          <w:iCs/>
          <w:lang w:eastAsia="zh-CN"/>
        </w:rPr>
        <w:t>combineRelaxedMeasCondition</w:t>
      </w:r>
      <w:proofErr w:type="spellEnd"/>
      <w:r>
        <w:rPr>
          <w:i/>
          <w:iCs/>
          <w:lang w:eastAsia="zh-CN"/>
        </w:rPr>
        <w:t>]</w:t>
      </w:r>
      <w:r>
        <w:rPr>
          <w:lang w:eastAsia="zh-CN"/>
        </w:rPr>
        <w:t xml:space="preserve"> [2] is not </w:t>
      </w:r>
      <w:proofErr w:type="gramStart"/>
      <w:r>
        <w:rPr>
          <w:lang w:eastAsia="zh-CN"/>
        </w:rPr>
        <w:t>configured;</w:t>
      </w:r>
      <w:proofErr w:type="gramEnd"/>
    </w:p>
    <w:p w14:paraId="08739C7D" w14:textId="77777777" w:rsidR="00F252E0" w:rsidRDefault="00F252E0" w:rsidP="00503E55">
      <w:pPr>
        <w:pStyle w:val="TH"/>
      </w:pPr>
      <w:r>
        <w:t>Table A.14.1.9.2-1: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648"/>
      </w:tblGrid>
      <w:tr w:rsidR="00F252E0" w14:paraId="06E0575C" w14:textId="77777777" w:rsidTr="00503E55">
        <w:trPr>
          <w:jc w:val="center"/>
        </w:trPr>
        <w:tc>
          <w:tcPr>
            <w:tcW w:w="1427" w:type="dxa"/>
            <w:tcBorders>
              <w:top w:val="single" w:sz="4" w:space="0" w:color="auto"/>
              <w:left w:val="single" w:sz="4" w:space="0" w:color="auto"/>
              <w:bottom w:val="single" w:sz="4" w:space="0" w:color="auto"/>
              <w:right w:val="single" w:sz="4" w:space="0" w:color="auto"/>
            </w:tcBorders>
            <w:hideMark/>
          </w:tcPr>
          <w:p w14:paraId="564720E1" w14:textId="77777777" w:rsidR="00F252E0" w:rsidRDefault="00F252E0">
            <w:pPr>
              <w:pStyle w:val="TAH"/>
              <w:spacing w:line="252" w:lineRule="auto"/>
            </w:pPr>
            <w:r>
              <w:t>Configuration</w:t>
            </w:r>
          </w:p>
        </w:tc>
        <w:tc>
          <w:tcPr>
            <w:tcW w:w="6648" w:type="dxa"/>
            <w:tcBorders>
              <w:top w:val="single" w:sz="4" w:space="0" w:color="auto"/>
              <w:left w:val="single" w:sz="4" w:space="0" w:color="auto"/>
              <w:bottom w:val="single" w:sz="4" w:space="0" w:color="auto"/>
              <w:right w:val="single" w:sz="4" w:space="0" w:color="auto"/>
            </w:tcBorders>
            <w:hideMark/>
          </w:tcPr>
          <w:p w14:paraId="01C53DCB" w14:textId="77777777" w:rsidR="00F252E0" w:rsidRDefault="00F252E0">
            <w:pPr>
              <w:pStyle w:val="TAH"/>
              <w:spacing w:line="252" w:lineRule="auto"/>
            </w:pPr>
            <w:r>
              <w:t>Description of serving cell</w:t>
            </w:r>
          </w:p>
        </w:tc>
      </w:tr>
      <w:tr w:rsidR="00F252E0" w14:paraId="019F91F6" w14:textId="77777777" w:rsidTr="00503E55">
        <w:trPr>
          <w:jc w:val="center"/>
        </w:trPr>
        <w:tc>
          <w:tcPr>
            <w:tcW w:w="1427" w:type="dxa"/>
            <w:tcBorders>
              <w:top w:val="single" w:sz="4" w:space="0" w:color="auto"/>
              <w:left w:val="single" w:sz="4" w:space="0" w:color="auto"/>
              <w:bottom w:val="single" w:sz="4" w:space="0" w:color="auto"/>
              <w:right w:val="single" w:sz="4" w:space="0" w:color="auto"/>
            </w:tcBorders>
            <w:hideMark/>
          </w:tcPr>
          <w:p w14:paraId="67842A41" w14:textId="77777777" w:rsidR="00F252E0" w:rsidRDefault="00F252E0">
            <w:pPr>
              <w:pStyle w:val="TAL"/>
              <w:spacing w:line="252" w:lineRule="auto"/>
              <w:rPr>
                <w:lang w:eastAsia="zh-CN"/>
              </w:rPr>
            </w:pPr>
            <w:r>
              <w:rPr>
                <w:lang w:eastAsia="zh-CN"/>
              </w:rPr>
              <w:t>1</w:t>
            </w:r>
          </w:p>
        </w:tc>
        <w:tc>
          <w:tcPr>
            <w:tcW w:w="6648" w:type="dxa"/>
            <w:tcBorders>
              <w:top w:val="single" w:sz="4" w:space="0" w:color="auto"/>
              <w:left w:val="single" w:sz="4" w:space="0" w:color="auto"/>
              <w:bottom w:val="single" w:sz="4" w:space="0" w:color="auto"/>
              <w:right w:val="single" w:sz="4" w:space="0" w:color="auto"/>
            </w:tcBorders>
            <w:hideMark/>
          </w:tcPr>
          <w:p w14:paraId="5455FB89" w14:textId="77777777" w:rsidR="00F252E0" w:rsidRDefault="00F252E0">
            <w:pPr>
              <w:pStyle w:val="TAL"/>
              <w:spacing w:line="252" w:lineRule="auto"/>
              <w:rPr>
                <w:rFonts w:eastAsia="Malgun Gothic"/>
              </w:rPr>
            </w:pPr>
            <w:r>
              <w:rPr>
                <w:rFonts w:eastAsia="Malgun Gothic"/>
              </w:rPr>
              <w:t>15 kHz SSB SCS, 10 MHz bandwidth, FDD duplex mode</w:t>
            </w:r>
          </w:p>
        </w:tc>
      </w:tr>
    </w:tbl>
    <w:p w14:paraId="61AF4004" w14:textId="77777777" w:rsidR="00F252E0" w:rsidRDefault="00F252E0" w:rsidP="00503E55">
      <w:pPr>
        <w:rPr>
          <w:rFonts w:asciiTheme="minorHAnsi" w:eastAsiaTheme="minorHAnsi" w:hAnsiTheme="minorHAnsi" w:cstheme="minorBidi"/>
          <w:sz w:val="22"/>
          <w:szCs w:val="22"/>
        </w:rPr>
      </w:pPr>
    </w:p>
    <w:p w14:paraId="1B37B565" w14:textId="77777777" w:rsidR="00F252E0" w:rsidRDefault="00F252E0" w:rsidP="00503E55">
      <w:pPr>
        <w:pStyle w:val="TH"/>
        <w:rPr>
          <w:lang w:eastAsia="zh-CN"/>
        </w:rPr>
      </w:pPr>
      <w:r>
        <w:t xml:space="preserve">Table A.14.1.9.2-2: General test parameters for FR1 inter frequency NR cell re-selection test case for </w:t>
      </w:r>
      <w:r>
        <w:rPr>
          <w:lang w:eastAsia="zh-CN"/>
        </w:rPr>
        <w:t>UE fulfilling low mobility criterion</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796"/>
        <w:gridCol w:w="708"/>
        <w:gridCol w:w="1419"/>
        <w:gridCol w:w="1135"/>
        <w:gridCol w:w="3547"/>
      </w:tblGrid>
      <w:tr w:rsidR="00F252E0" w14:paraId="3B4A7B95"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43369DC3" w14:textId="77777777" w:rsidR="00F252E0" w:rsidRDefault="00F252E0">
            <w:pPr>
              <w:pStyle w:val="TAH"/>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14F12EA" w14:textId="77777777" w:rsidR="00F252E0" w:rsidRDefault="00F252E0">
            <w:pPr>
              <w:pStyle w:val="TAH"/>
              <w:spacing w:line="252"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71956303" w14:textId="77777777" w:rsidR="00F252E0" w:rsidRDefault="00F252E0">
            <w:pPr>
              <w:pStyle w:val="TAH"/>
              <w:spacing w:line="252"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B045949" w14:textId="77777777" w:rsidR="00F252E0" w:rsidRDefault="00F252E0">
            <w:pPr>
              <w:pStyle w:val="TAH"/>
              <w:spacing w:line="252" w:lineRule="auto"/>
            </w:pPr>
            <w:r>
              <w:t>Value</w:t>
            </w:r>
          </w:p>
        </w:tc>
        <w:tc>
          <w:tcPr>
            <w:tcW w:w="3547" w:type="dxa"/>
            <w:tcBorders>
              <w:top w:val="single" w:sz="4" w:space="0" w:color="auto"/>
              <w:left w:val="single" w:sz="4" w:space="0" w:color="auto"/>
              <w:bottom w:val="single" w:sz="4" w:space="0" w:color="auto"/>
              <w:right w:val="single" w:sz="4" w:space="0" w:color="auto"/>
            </w:tcBorders>
            <w:hideMark/>
          </w:tcPr>
          <w:p w14:paraId="40E20E46" w14:textId="77777777" w:rsidR="00F252E0" w:rsidRDefault="00F252E0">
            <w:pPr>
              <w:pStyle w:val="TAH"/>
              <w:spacing w:line="252" w:lineRule="auto"/>
            </w:pPr>
            <w:r>
              <w:t>Comment</w:t>
            </w:r>
          </w:p>
        </w:tc>
      </w:tr>
      <w:tr w:rsidR="00F252E0" w14:paraId="6241C394" w14:textId="77777777" w:rsidTr="009B5322">
        <w:trPr>
          <w:cantSplit/>
        </w:trPr>
        <w:tc>
          <w:tcPr>
            <w:tcW w:w="1010" w:type="dxa"/>
            <w:vMerge w:val="restart"/>
            <w:tcBorders>
              <w:top w:val="single" w:sz="4" w:space="0" w:color="auto"/>
              <w:left w:val="single" w:sz="4" w:space="0" w:color="auto"/>
              <w:bottom w:val="single" w:sz="4" w:space="0" w:color="auto"/>
              <w:right w:val="single" w:sz="4" w:space="0" w:color="auto"/>
            </w:tcBorders>
            <w:hideMark/>
          </w:tcPr>
          <w:p w14:paraId="3373C90A" w14:textId="77777777" w:rsidR="00F252E0" w:rsidRDefault="00F252E0">
            <w:pPr>
              <w:pStyle w:val="TAL"/>
              <w:spacing w:line="252" w:lineRule="auto"/>
            </w:pPr>
            <w:r>
              <w:t>Initial condition</w:t>
            </w:r>
          </w:p>
        </w:tc>
        <w:tc>
          <w:tcPr>
            <w:tcW w:w="1796" w:type="dxa"/>
            <w:tcBorders>
              <w:top w:val="single" w:sz="4" w:space="0" w:color="auto"/>
              <w:left w:val="single" w:sz="4" w:space="0" w:color="auto"/>
              <w:bottom w:val="single" w:sz="4" w:space="0" w:color="auto"/>
              <w:right w:val="single" w:sz="4" w:space="0" w:color="auto"/>
            </w:tcBorders>
            <w:hideMark/>
          </w:tcPr>
          <w:p w14:paraId="7BF44A2A" w14:textId="77777777" w:rsidR="00F252E0" w:rsidRDefault="00F252E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5CE1CAD"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2F2EF696"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7B694E3" w14:textId="77777777" w:rsidR="00F252E0" w:rsidRDefault="00F252E0">
            <w:pPr>
              <w:pStyle w:val="TAC"/>
              <w:spacing w:line="252" w:lineRule="auto"/>
            </w:pPr>
            <w:r>
              <w:t>Cell2</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727A8B60" w14:textId="77777777" w:rsidR="00F252E0" w:rsidRDefault="00F252E0">
            <w:pPr>
              <w:pStyle w:val="TAC"/>
              <w:spacing w:line="252" w:lineRule="auto"/>
            </w:pPr>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p>
        </w:tc>
      </w:tr>
      <w:tr w:rsidR="00F252E0" w14:paraId="2632D937" w14:textId="77777777" w:rsidTr="009B5322">
        <w:trPr>
          <w:cantSplit/>
        </w:trPr>
        <w:tc>
          <w:tcPr>
            <w:tcW w:w="1010" w:type="dxa"/>
            <w:vMerge/>
            <w:tcBorders>
              <w:top w:val="single" w:sz="4" w:space="0" w:color="auto"/>
              <w:left w:val="single" w:sz="4" w:space="0" w:color="auto"/>
              <w:bottom w:val="single" w:sz="4" w:space="0" w:color="auto"/>
              <w:right w:val="single" w:sz="4" w:space="0" w:color="auto"/>
            </w:tcBorders>
            <w:vAlign w:val="center"/>
            <w:hideMark/>
          </w:tcPr>
          <w:p w14:paraId="0FF8FF94" w14:textId="77777777" w:rsidR="00F252E0" w:rsidRDefault="00F252E0">
            <w:pPr>
              <w:spacing w:after="0"/>
              <w:rPr>
                <w:rFonts w:ascii="Arial" w:eastAsiaTheme="minorHAnsi" w:hAnsi="Arial"/>
                <w:sz w:val="18"/>
                <w:szCs w:val="22"/>
              </w:rPr>
            </w:pPr>
          </w:p>
        </w:tc>
        <w:tc>
          <w:tcPr>
            <w:tcW w:w="1796" w:type="dxa"/>
            <w:tcBorders>
              <w:top w:val="single" w:sz="4" w:space="0" w:color="auto"/>
              <w:left w:val="single" w:sz="4" w:space="0" w:color="auto"/>
              <w:bottom w:val="single" w:sz="4" w:space="0" w:color="auto"/>
              <w:right w:val="single" w:sz="4" w:space="0" w:color="auto"/>
            </w:tcBorders>
            <w:hideMark/>
          </w:tcPr>
          <w:p w14:paraId="5E717913" w14:textId="77777777" w:rsidR="00F252E0" w:rsidRDefault="00F252E0">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23EC377"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CDD85D7"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9649299" w14:textId="77777777" w:rsidR="00F252E0" w:rsidRDefault="00F252E0">
            <w:pPr>
              <w:pStyle w:val="TAC"/>
              <w:spacing w:line="252" w:lineRule="auto"/>
            </w:pPr>
            <w:r>
              <w:t>Cell</w:t>
            </w:r>
            <w:r>
              <w:rPr>
                <w:lang w:eastAsia="zh-CN"/>
              </w:rPr>
              <w:t>1</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0258DD6A" w14:textId="77777777" w:rsidR="00F252E0" w:rsidRDefault="00F252E0">
            <w:pPr>
              <w:spacing w:after="0"/>
              <w:rPr>
                <w:rFonts w:ascii="Arial" w:eastAsiaTheme="minorHAnsi" w:hAnsi="Arial"/>
                <w:sz w:val="18"/>
                <w:szCs w:val="22"/>
              </w:rPr>
            </w:pPr>
          </w:p>
        </w:tc>
      </w:tr>
      <w:tr w:rsidR="00F252E0" w14:paraId="0C799255" w14:textId="77777777" w:rsidTr="009B5322">
        <w:trPr>
          <w:cantSplit/>
          <w:trHeight w:val="237"/>
        </w:trPr>
        <w:tc>
          <w:tcPr>
            <w:tcW w:w="1010" w:type="dxa"/>
            <w:vMerge w:val="restart"/>
            <w:tcBorders>
              <w:top w:val="single" w:sz="4" w:space="0" w:color="auto"/>
              <w:left w:val="single" w:sz="4" w:space="0" w:color="auto"/>
              <w:bottom w:val="single" w:sz="4" w:space="0" w:color="auto"/>
              <w:right w:val="single" w:sz="4" w:space="0" w:color="auto"/>
            </w:tcBorders>
            <w:hideMark/>
          </w:tcPr>
          <w:p w14:paraId="07C3E52F" w14:textId="77777777" w:rsidR="00F252E0" w:rsidRDefault="00F252E0">
            <w:pPr>
              <w:pStyle w:val="TAL"/>
              <w:spacing w:line="252" w:lineRule="auto"/>
            </w:pPr>
            <w:r>
              <w:t>T1 end condition</w:t>
            </w:r>
          </w:p>
        </w:tc>
        <w:tc>
          <w:tcPr>
            <w:tcW w:w="1796" w:type="dxa"/>
            <w:tcBorders>
              <w:top w:val="single" w:sz="4" w:space="0" w:color="auto"/>
              <w:left w:val="single" w:sz="4" w:space="0" w:color="auto"/>
              <w:bottom w:val="single" w:sz="4" w:space="0" w:color="auto"/>
              <w:right w:val="single" w:sz="4" w:space="0" w:color="auto"/>
            </w:tcBorders>
            <w:hideMark/>
          </w:tcPr>
          <w:p w14:paraId="013BEA29" w14:textId="77777777" w:rsidR="00F252E0" w:rsidRDefault="00F252E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292CF34"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0523F375"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F3F8E5E" w14:textId="77777777" w:rsidR="00F252E0" w:rsidRDefault="00F252E0">
            <w:pPr>
              <w:pStyle w:val="TAC"/>
              <w:spacing w:line="252" w:lineRule="auto"/>
            </w:pPr>
            <w:r>
              <w:t>Cell</w:t>
            </w:r>
            <w:r>
              <w:rPr>
                <w:lang w:eastAsia="zh-CN"/>
              </w:rPr>
              <w:t>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54459532" w14:textId="77777777" w:rsidR="00F252E0" w:rsidRDefault="00F252E0">
            <w:pPr>
              <w:pStyle w:val="TAC"/>
              <w:spacing w:line="252" w:lineRule="auto"/>
            </w:pPr>
            <w:r>
              <w:rPr>
                <w:lang w:eastAsia="zh-CN"/>
              </w:rPr>
              <w:t>The UE shall perform reselection to cell 1 during T1</w:t>
            </w:r>
          </w:p>
        </w:tc>
      </w:tr>
      <w:tr w:rsidR="00F252E0" w14:paraId="2070B980" w14:textId="77777777" w:rsidTr="009B5322">
        <w:trPr>
          <w:cantSplit/>
          <w:trHeight w:val="283"/>
        </w:trPr>
        <w:tc>
          <w:tcPr>
            <w:tcW w:w="1010" w:type="dxa"/>
            <w:vMerge/>
            <w:tcBorders>
              <w:top w:val="single" w:sz="4" w:space="0" w:color="auto"/>
              <w:left w:val="single" w:sz="4" w:space="0" w:color="auto"/>
              <w:bottom w:val="single" w:sz="4" w:space="0" w:color="auto"/>
              <w:right w:val="single" w:sz="4" w:space="0" w:color="auto"/>
            </w:tcBorders>
            <w:vAlign w:val="center"/>
            <w:hideMark/>
          </w:tcPr>
          <w:p w14:paraId="2EEF8153" w14:textId="77777777" w:rsidR="00F252E0" w:rsidRDefault="00F252E0">
            <w:pPr>
              <w:spacing w:after="0"/>
              <w:rPr>
                <w:rFonts w:ascii="Arial" w:eastAsiaTheme="minorHAnsi" w:hAnsi="Arial"/>
                <w:sz w:val="18"/>
                <w:szCs w:val="22"/>
              </w:rPr>
            </w:pPr>
          </w:p>
        </w:tc>
        <w:tc>
          <w:tcPr>
            <w:tcW w:w="1796" w:type="dxa"/>
            <w:tcBorders>
              <w:top w:val="single" w:sz="4" w:space="0" w:color="auto"/>
              <w:left w:val="single" w:sz="4" w:space="0" w:color="auto"/>
              <w:bottom w:val="single" w:sz="4" w:space="0" w:color="auto"/>
              <w:right w:val="single" w:sz="4" w:space="0" w:color="auto"/>
            </w:tcBorders>
            <w:hideMark/>
          </w:tcPr>
          <w:p w14:paraId="35411AB4" w14:textId="77777777" w:rsidR="00F252E0" w:rsidRDefault="00F252E0">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DAA4528"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282BDA3D"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5600D4F" w14:textId="77777777" w:rsidR="00F252E0" w:rsidRDefault="00F252E0">
            <w:pPr>
              <w:pStyle w:val="TAC"/>
              <w:spacing w:line="252" w:lineRule="auto"/>
            </w:pPr>
            <w:r>
              <w:t>Cell</w:t>
            </w:r>
            <w:r>
              <w:rPr>
                <w:lang w:eastAsia="zh-CN"/>
              </w:rPr>
              <w:t>2</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40EB5D8D" w14:textId="77777777" w:rsidR="00F252E0" w:rsidRDefault="00F252E0">
            <w:pPr>
              <w:spacing w:after="0"/>
              <w:rPr>
                <w:rFonts w:ascii="Arial" w:eastAsiaTheme="minorHAnsi" w:hAnsi="Arial"/>
                <w:sz w:val="18"/>
                <w:szCs w:val="22"/>
              </w:rPr>
            </w:pPr>
          </w:p>
        </w:tc>
      </w:tr>
      <w:tr w:rsidR="00F252E0" w14:paraId="100EF490" w14:textId="77777777" w:rsidTr="009B5322">
        <w:trPr>
          <w:cantSplit/>
        </w:trPr>
        <w:tc>
          <w:tcPr>
            <w:tcW w:w="1010" w:type="dxa"/>
            <w:vMerge w:val="restart"/>
            <w:tcBorders>
              <w:top w:val="single" w:sz="4" w:space="0" w:color="auto"/>
              <w:left w:val="single" w:sz="4" w:space="0" w:color="auto"/>
              <w:bottom w:val="single" w:sz="4" w:space="0" w:color="auto"/>
              <w:right w:val="single" w:sz="4" w:space="0" w:color="auto"/>
            </w:tcBorders>
            <w:hideMark/>
          </w:tcPr>
          <w:p w14:paraId="1F891DB9" w14:textId="77777777" w:rsidR="00F252E0" w:rsidRDefault="00F252E0">
            <w:pPr>
              <w:pStyle w:val="TAL"/>
              <w:spacing w:line="252" w:lineRule="auto"/>
            </w:pPr>
            <w:r>
              <w:t>T2 end condition</w:t>
            </w:r>
          </w:p>
        </w:tc>
        <w:tc>
          <w:tcPr>
            <w:tcW w:w="1796" w:type="dxa"/>
            <w:tcBorders>
              <w:top w:val="single" w:sz="4" w:space="0" w:color="auto"/>
              <w:left w:val="single" w:sz="4" w:space="0" w:color="auto"/>
              <w:bottom w:val="single" w:sz="4" w:space="0" w:color="auto"/>
              <w:right w:val="single" w:sz="4" w:space="0" w:color="auto"/>
            </w:tcBorders>
            <w:hideMark/>
          </w:tcPr>
          <w:p w14:paraId="6A45FADA" w14:textId="77777777" w:rsidR="00F252E0" w:rsidRDefault="00F252E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9B56353"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5EB030BB"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84A5E03" w14:textId="77777777" w:rsidR="00F252E0" w:rsidRDefault="00F252E0">
            <w:pPr>
              <w:pStyle w:val="TAC"/>
              <w:spacing w:line="252" w:lineRule="auto"/>
            </w:pPr>
            <w:r>
              <w:t>Cell2</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48055808" w14:textId="77777777" w:rsidR="00F252E0" w:rsidRDefault="00F252E0">
            <w:pPr>
              <w:pStyle w:val="TAC"/>
              <w:spacing w:line="252" w:lineRule="auto"/>
            </w:pPr>
            <w:r>
              <w:rPr>
                <w:lang w:eastAsia="zh-CN"/>
              </w:rPr>
              <w:t>The UE shall perform reselection to cell 2 with higher priority during T2</w:t>
            </w:r>
          </w:p>
        </w:tc>
      </w:tr>
      <w:tr w:rsidR="00F252E0" w14:paraId="5D2F0493" w14:textId="77777777" w:rsidTr="009B5322">
        <w:trPr>
          <w:cantSplit/>
        </w:trPr>
        <w:tc>
          <w:tcPr>
            <w:tcW w:w="1010" w:type="dxa"/>
            <w:vMerge/>
            <w:tcBorders>
              <w:top w:val="single" w:sz="4" w:space="0" w:color="auto"/>
              <w:left w:val="single" w:sz="4" w:space="0" w:color="auto"/>
              <w:bottom w:val="single" w:sz="4" w:space="0" w:color="auto"/>
              <w:right w:val="single" w:sz="4" w:space="0" w:color="auto"/>
            </w:tcBorders>
            <w:vAlign w:val="center"/>
            <w:hideMark/>
          </w:tcPr>
          <w:p w14:paraId="28C900FF" w14:textId="77777777" w:rsidR="00F252E0" w:rsidRDefault="00F252E0">
            <w:pPr>
              <w:spacing w:after="0"/>
              <w:rPr>
                <w:rFonts w:ascii="Arial" w:eastAsiaTheme="minorHAnsi" w:hAnsi="Arial"/>
                <w:sz w:val="18"/>
                <w:szCs w:val="22"/>
              </w:rPr>
            </w:pPr>
          </w:p>
        </w:tc>
        <w:tc>
          <w:tcPr>
            <w:tcW w:w="1796" w:type="dxa"/>
            <w:tcBorders>
              <w:top w:val="single" w:sz="4" w:space="0" w:color="auto"/>
              <w:left w:val="single" w:sz="4" w:space="0" w:color="auto"/>
              <w:bottom w:val="single" w:sz="4" w:space="0" w:color="auto"/>
              <w:right w:val="single" w:sz="4" w:space="0" w:color="auto"/>
            </w:tcBorders>
            <w:hideMark/>
          </w:tcPr>
          <w:p w14:paraId="4237F175" w14:textId="77777777" w:rsidR="00F252E0" w:rsidRDefault="00F252E0">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736DF88"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0F2A4FEF"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5492A1C" w14:textId="77777777" w:rsidR="00F252E0" w:rsidRDefault="00F252E0">
            <w:pPr>
              <w:pStyle w:val="TAC"/>
              <w:spacing w:line="252" w:lineRule="auto"/>
            </w:pPr>
            <w:r>
              <w:t>Cell</w:t>
            </w:r>
            <w:r>
              <w:rPr>
                <w:lang w:eastAsia="zh-CN"/>
              </w:rPr>
              <w:t>1</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42E16D68" w14:textId="77777777" w:rsidR="00F252E0" w:rsidRDefault="00F252E0">
            <w:pPr>
              <w:spacing w:after="0"/>
              <w:rPr>
                <w:rFonts w:ascii="Arial" w:eastAsiaTheme="minorHAnsi" w:hAnsi="Arial"/>
                <w:sz w:val="18"/>
                <w:szCs w:val="22"/>
              </w:rPr>
            </w:pPr>
          </w:p>
        </w:tc>
      </w:tr>
      <w:tr w:rsidR="00F252E0" w14:paraId="26394187"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6FCF546A" w14:textId="77777777" w:rsidR="00F252E0" w:rsidRDefault="00F252E0">
            <w:pPr>
              <w:pStyle w:val="TAL"/>
              <w:spacing w:line="252" w:lineRule="auto"/>
              <w:rPr>
                <w:lang w:val="it-IT"/>
              </w:rPr>
            </w:pPr>
            <w:r>
              <w:rPr>
                <w:rFonts w:cs="v4.2.0"/>
                <w:bCs/>
                <w:lang w:val="it-IT"/>
              </w:rPr>
              <w:t xml:space="preserve">RF Channel </w:t>
            </w:r>
            <w:proofErr w:type="spellStart"/>
            <w:r>
              <w:rPr>
                <w:rFonts w:cs="v4.2.0"/>
                <w:bCs/>
                <w:lang w:val="it-IT"/>
              </w:rPr>
              <w:t>Number</w:t>
            </w:r>
            <w:proofErr w:type="spellEnd"/>
          </w:p>
        </w:tc>
        <w:tc>
          <w:tcPr>
            <w:tcW w:w="708" w:type="dxa"/>
            <w:tcBorders>
              <w:top w:val="single" w:sz="4" w:space="0" w:color="auto"/>
              <w:left w:val="single" w:sz="4" w:space="0" w:color="auto"/>
              <w:bottom w:val="single" w:sz="4" w:space="0" w:color="auto"/>
              <w:right w:val="single" w:sz="4" w:space="0" w:color="auto"/>
            </w:tcBorders>
          </w:tcPr>
          <w:p w14:paraId="7FE65E9D" w14:textId="77777777" w:rsidR="00F252E0" w:rsidRDefault="00F252E0">
            <w:pPr>
              <w:pStyle w:val="TAC"/>
              <w:spacing w:line="252"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3C8B3D5" w14:textId="77777777" w:rsidR="00F252E0" w:rsidRDefault="00F252E0">
            <w:pPr>
              <w:pStyle w:val="TAC"/>
              <w:spacing w:line="252" w:lineRule="auto"/>
              <w:rPr>
                <w:rFonts w:cs="v4.2.0"/>
                <w:bCs/>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5A7C388" w14:textId="77777777" w:rsidR="00F252E0" w:rsidRDefault="00F252E0">
            <w:pPr>
              <w:pStyle w:val="TAC"/>
              <w:spacing w:line="252" w:lineRule="auto"/>
              <w:rPr>
                <w:rFonts w:cstheme="minorBidi"/>
              </w:rPr>
            </w:pPr>
            <w:r>
              <w:rPr>
                <w:rFonts w:cs="v4.2.0"/>
                <w:bCs/>
              </w:rPr>
              <w:t>1, 2</w:t>
            </w:r>
          </w:p>
        </w:tc>
        <w:tc>
          <w:tcPr>
            <w:tcW w:w="3547" w:type="dxa"/>
            <w:tcBorders>
              <w:top w:val="single" w:sz="4" w:space="0" w:color="auto"/>
              <w:left w:val="single" w:sz="4" w:space="0" w:color="auto"/>
              <w:bottom w:val="single" w:sz="4" w:space="0" w:color="auto"/>
              <w:right w:val="single" w:sz="4" w:space="0" w:color="auto"/>
            </w:tcBorders>
          </w:tcPr>
          <w:p w14:paraId="1004E105" w14:textId="77777777" w:rsidR="00F252E0" w:rsidRDefault="00F252E0">
            <w:pPr>
              <w:pStyle w:val="TAC"/>
              <w:spacing w:line="252" w:lineRule="auto"/>
            </w:pPr>
          </w:p>
        </w:tc>
      </w:tr>
      <w:tr w:rsidR="00F252E0" w14:paraId="518DA34D" w14:textId="77777777" w:rsidTr="009B5322">
        <w:trPr>
          <w:cantSplit/>
        </w:trPr>
        <w:tc>
          <w:tcPr>
            <w:tcW w:w="2806" w:type="dxa"/>
            <w:gridSpan w:val="2"/>
            <w:tcBorders>
              <w:top w:val="single" w:sz="4" w:space="0" w:color="auto"/>
              <w:left w:val="single" w:sz="4" w:space="0" w:color="auto"/>
              <w:bottom w:val="nil"/>
              <w:right w:val="single" w:sz="4" w:space="0" w:color="auto"/>
            </w:tcBorders>
            <w:hideMark/>
          </w:tcPr>
          <w:p w14:paraId="7D93A12B" w14:textId="77777777" w:rsidR="00F252E0" w:rsidRDefault="00F252E0">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239AF99D" w14:textId="77777777" w:rsidR="00F252E0" w:rsidRDefault="00F252E0">
            <w:pPr>
              <w:pStyle w:val="TAC"/>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B66D3C8" w14:textId="77777777" w:rsidR="00F252E0" w:rsidRDefault="00F252E0">
            <w:pPr>
              <w:pStyle w:val="TAC"/>
              <w:spacing w:line="252" w:lineRule="auto"/>
              <w:rPr>
                <w:rFonts w:cstheme="minorBidi"/>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2D747AC" w14:textId="77777777" w:rsidR="00F252E0" w:rsidRDefault="00F252E0">
            <w:pPr>
              <w:pStyle w:val="TAC"/>
              <w:spacing w:line="252" w:lineRule="auto"/>
              <w:rPr>
                <w:rFonts w:cs="v4.2.0"/>
              </w:rPr>
            </w:pPr>
            <w:r>
              <w:rPr>
                <w:rFonts w:cs="v4.2.0"/>
              </w:rPr>
              <w:t xml:space="preserve">3 </w:t>
            </w:r>
            <w:proofErr w:type="spellStart"/>
            <w:r>
              <w:rPr>
                <w:rFonts w:cs="v4.2.0"/>
              </w:rPr>
              <w:t>ms</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17E544D0" w14:textId="77777777" w:rsidR="00F252E0" w:rsidRDefault="00F252E0">
            <w:pPr>
              <w:pStyle w:val="TAC"/>
              <w:spacing w:line="252" w:lineRule="auto"/>
              <w:rPr>
                <w:rFonts w:cs="v4.2.0"/>
              </w:rPr>
            </w:pPr>
            <w:r>
              <w:rPr>
                <w:rFonts w:cs="v4.2.0"/>
              </w:rPr>
              <w:t>Asynchronous cells</w:t>
            </w:r>
          </w:p>
        </w:tc>
      </w:tr>
      <w:tr w:rsidR="00F252E0" w14:paraId="2D89A205"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41BE933F" w14:textId="77777777" w:rsidR="00F252E0" w:rsidRDefault="00F252E0">
            <w:pPr>
              <w:pStyle w:val="TAL"/>
              <w:spacing w:line="252" w:lineRule="auto"/>
              <w:rPr>
                <w:rFonts w:cstheme="minorBidi"/>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7239C4C" w14:textId="77777777" w:rsidR="00F252E0" w:rsidRDefault="00F252E0">
            <w:pPr>
              <w:pStyle w:val="TAC"/>
              <w:spacing w:line="252"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C2FE33B" w14:textId="77777777" w:rsidR="00F252E0" w:rsidRDefault="00F252E0">
            <w:pPr>
              <w:pStyle w:val="TAC"/>
              <w:spacing w:line="252" w:lineRule="auto"/>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42D1D30" w14:textId="77777777" w:rsidR="00F252E0" w:rsidRDefault="00F252E0">
            <w:pPr>
              <w:pStyle w:val="TAC"/>
              <w:spacing w:line="252" w:lineRule="auto"/>
              <w:rPr>
                <w:rFonts w:cstheme="minorBidi"/>
              </w:rPr>
            </w:pPr>
            <w:r>
              <w:rPr>
                <w:rFonts w:cs="v4.2.0"/>
              </w:rPr>
              <w:t>Not Sent</w:t>
            </w:r>
          </w:p>
        </w:tc>
        <w:tc>
          <w:tcPr>
            <w:tcW w:w="3547" w:type="dxa"/>
            <w:tcBorders>
              <w:top w:val="single" w:sz="4" w:space="0" w:color="auto"/>
              <w:left w:val="single" w:sz="4" w:space="0" w:color="auto"/>
              <w:bottom w:val="single" w:sz="4" w:space="0" w:color="auto"/>
              <w:right w:val="single" w:sz="4" w:space="0" w:color="auto"/>
            </w:tcBorders>
            <w:hideMark/>
          </w:tcPr>
          <w:p w14:paraId="21C56A3E" w14:textId="77777777" w:rsidR="00F252E0" w:rsidRDefault="00F252E0">
            <w:pPr>
              <w:pStyle w:val="TAC"/>
              <w:spacing w:line="252" w:lineRule="auto"/>
            </w:pPr>
            <w:r>
              <w:rPr>
                <w:rFonts w:cs="v4.2.0"/>
              </w:rPr>
              <w:t>No additional delays in random access procedure.</w:t>
            </w:r>
          </w:p>
        </w:tc>
      </w:tr>
      <w:tr w:rsidR="00F252E0" w14:paraId="1D102E3E" w14:textId="77777777" w:rsidTr="009B5322">
        <w:trPr>
          <w:cantSplit/>
        </w:trPr>
        <w:tc>
          <w:tcPr>
            <w:tcW w:w="2806" w:type="dxa"/>
            <w:gridSpan w:val="2"/>
            <w:tcBorders>
              <w:top w:val="single" w:sz="4" w:space="0" w:color="auto"/>
              <w:left w:val="single" w:sz="4" w:space="0" w:color="auto"/>
              <w:bottom w:val="nil"/>
              <w:right w:val="single" w:sz="4" w:space="0" w:color="auto"/>
            </w:tcBorders>
            <w:hideMark/>
          </w:tcPr>
          <w:p w14:paraId="141956F6" w14:textId="77777777" w:rsidR="00F252E0" w:rsidRDefault="00F252E0">
            <w:pPr>
              <w:pStyle w:val="TAL"/>
              <w:spacing w:line="252"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2B29D73D" w14:textId="77777777" w:rsidR="00F252E0" w:rsidRDefault="00F252E0">
            <w:pPr>
              <w:pStyle w:val="TAC"/>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F32F7A7" w14:textId="77777777" w:rsidR="00F252E0" w:rsidRDefault="00F252E0">
            <w:pPr>
              <w:pStyle w:val="TAC"/>
              <w:spacing w:line="252"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153C038" w14:textId="77777777" w:rsidR="00F252E0" w:rsidRDefault="00F252E0">
            <w:pPr>
              <w:pStyle w:val="TAC"/>
              <w:spacing w:line="252" w:lineRule="auto"/>
              <w:rPr>
                <w:rFonts w:cs="v4.2.0"/>
                <w:bCs/>
                <w:lang w:eastAsia="zh-CN"/>
              </w:rPr>
            </w:pPr>
            <w:r>
              <w:rPr>
                <w:rFonts w:cs="v4.2.0"/>
                <w:bCs/>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65021C9A" w14:textId="77777777" w:rsidR="00F252E0" w:rsidRDefault="00F252E0">
            <w:pPr>
              <w:pStyle w:val="TAC"/>
              <w:spacing w:line="252" w:lineRule="auto"/>
              <w:rPr>
                <w:rFonts w:cs="v4.2.0"/>
              </w:rPr>
            </w:pPr>
          </w:p>
        </w:tc>
      </w:tr>
      <w:tr w:rsidR="00F252E0" w14:paraId="69E6C70A" w14:textId="77777777" w:rsidTr="009B5322">
        <w:trPr>
          <w:cantSplit/>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10CAC263" w14:textId="77777777" w:rsidR="00F252E0" w:rsidRDefault="00F252E0">
            <w:pPr>
              <w:pStyle w:val="TAL"/>
              <w:spacing w:line="252" w:lineRule="auto"/>
              <w:rPr>
                <w:rFonts w:cs="v4.2.0"/>
                <w:lang w:val="it-IT" w:eastAsia="zh-CN"/>
              </w:rPr>
            </w:pPr>
            <w:r>
              <w:rPr>
                <w:rFonts w:cs="v4.2.0"/>
                <w:lang w:val="it-IT" w:eastAsia="zh-CN"/>
              </w:rPr>
              <w:t>SMTC</w:t>
            </w:r>
            <w:r>
              <w:rPr>
                <w:b/>
                <w:lang w:val="it-IT"/>
              </w:rPr>
              <w:t xml:space="preserve"> </w:t>
            </w:r>
            <w:proofErr w:type="spellStart"/>
            <w:r>
              <w:rPr>
                <w:rFonts w:cs="v4.2.0"/>
                <w:lang w:val="it-IT" w:eastAsia="zh-CN"/>
              </w:rPr>
              <w:t>configuration</w:t>
            </w:r>
            <w:proofErr w:type="spellEnd"/>
          </w:p>
        </w:tc>
        <w:tc>
          <w:tcPr>
            <w:tcW w:w="708" w:type="dxa"/>
            <w:vMerge w:val="restart"/>
            <w:tcBorders>
              <w:top w:val="single" w:sz="4" w:space="0" w:color="auto"/>
              <w:left w:val="single" w:sz="4" w:space="0" w:color="auto"/>
              <w:bottom w:val="single" w:sz="4" w:space="0" w:color="auto"/>
              <w:right w:val="single" w:sz="4" w:space="0" w:color="auto"/>
            </w:tcBorders>
          </w:tcPr>
          <w:p w14:paraId="4D901CD7" w14:textId="77777777" w:rsidR="00F252E0" w:rsidRDefault="00F252E0">
            <w:pPr>
              <w:pStyle w:val="TAC"/>
              <w:spacing w:line="252" w:lineRule="auto"/>
              <w:rPr>
                <w:rFonts w:cstheme="minorBidi"/>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2CAF4BE2" w14:textId="77777777" w:rsidR="00F252E0" w:rsidRDefault="00F252E0">
            <w:pPr>
              <w:pStyle w:val="TAC"/>
              <w:spacing w:line="252"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BFEE688" w14:textId="77777777" w:rsidR="00F252E0" w:rsidRDefault="00F252E0">
            <w:pPr>
              <w:pStyle w:val="TAC"/>
              <w:spacing w:line="252" w:lineRule="auto"/>
              <w:rPr>
                <w:rFonts w:cs="v4.2.0"/>
                <w:bCs/>
                <w:lang w:eastAsia="zh-CN"/>
              </w:rPr>
            </w:pPr>
            <w:r>
              <w:rPr>
                <w:rFonts w:cs="v4.2.0"/>
                <w:bCs/>
                <w:lang w:eastAsia="zh-CN"/>
              </w:rPr>
              <w:t>SMTC pattern 2</w:t>
            </w:r>
          </w:p>
        </w:tc>
        <w:tc>
          <w:tcPr>
            <w:tcW w:w="3547" w:type="dxa"/>
            <w:tcBorders>
              <w:top w:val="single" w:sz="4" w:space="0" w:color="auto"/>
              <w:left w:val="single" w:sz="4" w:space="0" w:color="auto"/>
              <w:bottom w:val="single" w:sz="4" w:space="0" w:color="auto"/>
              <w:right w:val="single" w:sz="4" w:space="0" w:color="auto"/>
            </w:tcBorders>
            <w:hideMark/>
          </w:tcPr>
          <w:p w14:paraId="5CDEC98B" w14:textId="77777777" w:rsidR="00F252E0" w:rsidRDefault="00F252E0">
            <w:pPr>
              <w:pStyle w:val="TAC"/>
              <w:spacing w:line="252" w:lineRule="auto"/>
              <w:rPr>
                <w:rFonts w:cs="v4.2.0"/>
                <w:bCs/>
                <w:lang w:eastAsia="zh-CN"/>
              </w:rPr>
            </w:pPr>
            <w:r>
              <w:rPr>
                <w:rFonts w:cs="v4.2.0"/>
                <w:bCs/>
                <w:lang w:eastAsia="zh-CN"/>
              </w:rPr>
              <w:t>Configured in SIB4 of Cell 1</w:t>
            </w:r>
          </w:p>
        </w:tc>
      </w:tr>
      <w:tr w:rsidR="00F252E0" w14:paraId="1B0FD445" w14:textId="77777777" w:rsidTr="009B5322">
        <w:trPr>
          <w:cantSplit/>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556EB9E6" w14:textId="77777777" w:rsidR="00F252E0" w:rsidRDefault="00F252E0">
            <w:pPr>
              <w:spacing w:after="0"/>
              <w:rPr>
                <w:rFonts w:ascii="Arial" w:eastAsiaTheme="minorHAnsi" w:hAnsi="Arial" w:cs="v4.2.0"/>
                <w:sz w:val="18"/>
                <w:szCs w:val="22"/>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DEA2A5" w14:textId="77777777" w:rsidR="00F252E0" w:rsidRDefault="00F252E0">
            <w:pPr>
              <w:spacing w:after="0"/>
              <w:rPr>
                <w:rFonts w:ascii="Arial" w:eastAsiaTheme="minorHAnsi" w:hAnsi="Arial"/>
                <w:sz w:val="18"/>
                <w:szCs w:val="22"/>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F12519B" w14:textId="77777777" w:rsidR="00F252E0" w:rsidRDefault="00F252E0">
            <w:pPr>
              <w:spacing w:after="0"/>
              <w:rPr>
                <w:rFonts w:ascii="Arial" w:eastAsiaTheme="minorHAnsi" w:hAnsi="Arial" w:cs="v4.2.0"/>
                <w:bCs/>
                <w:sz w:val="18"/>
                <w:szCs w:val="22"/>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CD193F4" w14:textId="77777777" w:rsidR="00F252E0" w:rsidRDefault="00F252E0">
            <w:pPr>
              <w:pStyle w:val="TAC"/>
              <w:spacing w:line="252" w:lineRule="auto"/>
              <w:rPr>
                <w:rFonts w:cs="v4.2.0"/>
                <w:bCs/>
                <w:lang w:eastAsia="zh-CN"/>
              </w:rPr>
            </w:pPr>
            <w:r>
              <w:rPr>
                <w:rFonts w:cs="v4.2.0"/>
                <w:bCs/>
                <w:lang w:eastAsia="zh-CN"/>
              </w:rPr>
              <w:t>SMTC pattern 6</w:t>
            </w:r>
          </w:p>
        </w:tc>
        <w:tc>
          <w:tcPr>
            <w:tcW w:w="3547" w:type="dxa"/>
            <w:tcBorders>
              <w:top w:val="single" w:sz="4" w:space="0" w:color="auto"/>
              <w:left w:val="single" w:sz="4" w:space="0" w:color="auto"/>
              <w:bottom w:val="single" w:sz="4" w:space="0" w:color="auto"/>
              <w:right w:val="single" w:sz="4" w:space="0" w:color="auto"/>
            </w:tcBorders>
            <w:hideMark/>
          </w:tcPr>
          <w:p w14:paraId="6F25E003" w14:textId="77777777" w:rsidR="00F252E0" w:rsidRDefault="00F252E0">
            <w:pPr>
              <w:pStyle w:val="TAC"/>
              <w:spacing w:line="252" w:lineRule="auto"/>
              <w:rPr>
                <w:rFonts w:cs="v4.2.0"/>
                <w:bCs/>
                <w:lang w:eastAsia="zh-CN"/>
              </w:rPr>
            </w:pPr>
            <w:r>
              <w:rPr>
                <w:rFonts w:cs="v4.2.0"/>
                <w:bCs/>
                <w:lang w:eastAsia="zh-CN"/>
              </w:rPr>
              <w:t>Configured in SIB4 of Cell 2</w:t>
            </w:r>
          </w:p>
        </w:tc>
      </w:tr>
      <w:tr w:rsidR="00F252E0" w14:paraId="6456C678"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494F143D" w14:textId="77777777" w:rsidR="00F252E0" w:rsidRDefault="00F252E0">
            <w:pPr>
              <w:pStyle w:val="TAL"/>
              <w:spacing w:line="252" w:lineRule="auto"/>
              <w:rPr>
                <w:rFonts w:cstheme="minorBidi"/>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C83256" w14:textId="77777777" w:rsidR="00F252E0" w:rsidRDefault="00F252E0">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104006B4"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34DEBCE" w14:textId="77777777" w:rsidR="00F252E0" w:rsidRDefault="00F252E0">
            <w:pPr>
              <w:pStyle w:val="TAC"/>
              <w:spacing w:line="252" w:lineRule="auto"/>
            </w:pPr>
            <w:r>
              <w:t>0.64</w:t>
            </w:r>
          </w:p>
        </w:tc>
        <w:tc>
          <w:tcPr>
            <w:tcW w:w="3547" w:type="dxa"/>
            <w:tcBorders>
              <w:top w:val="single" w:sz="4" w:space="0" w:color="auto"/>
              <w:left w:val="single" w:sz="4" w:space="0" w:color="auto"/>
              <w:bottom w:val="single" w:sz="4" w:space="0" w:color="auto"/>
              <w:right w:val="single" w:sz="4" w:space="0" w:color="auto"/>
            </w:tcBorders>
            <w:hideMark/>
          </w:tcPr>
          <w:p w14:paraId="5F5BEB17" w14:textId="77777777" w:rsidR="00F252E0" w:rsidRDefault="00F252E0">
            <w:pPr>
              <w:pStyle w:val="TAC"/>
              <w:spacing w:line="252" w:lineRule="auto"/>
            </w:pPr>
            <w:r>
              <w:t>The value shall be used for all cells in the test.</w:t>
            </w:r>
          </w:p>
        </w:tc>
      </w:tr>
      <w:tr w:rsidR="00F252E0" w14:paraId="007FD4B5"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7008D6C3" w14:textId="77777777" w:rsidR="00F252E0" w:rsidRDefault="00F252E0">
            <w:pPr>
              <w:pStyle w:val="TAL"/>
              <w:spacing w:line="252"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E23E9A2"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62C6A9D1"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A6D9914" w14:textId="77777777" w:rsidR="00F252E0" w:rsidRDefault="00F252E0">
            <w:pPr>
              <w:pStyle w:val="TAC"/>
              <w:spacing w:line="252" w:lineRule="auto"/>
              <w:rPr>
                <w:lang w:eastAsia="zh-CN"/>
              </w:rPr>
            </w:pPr>
            <w:r>
              <w:rPr>
                <w:lang w:eastAsia="zh-CN"/>
              </w:rPr>
              <w:t>102</w:t>
            </w:r>
          </w:p>
        </w:tc>
        <w:tc>
          <w:tcPr>
            <w:tcW w:w="3547" w:type="dxa"/>
            <w:tcBorders>
              <w:top w:val="single" w:sz="4" w:space="0" w:color="auto"/>
              <w:left w:val="single" w:sz="4" w:space="0" w:color="auto"/>
              <w:bottom w:val="single" w:sz="4" w:space="0" w:color="auto"/>
              <w:right w:val="single" w:sz="4" w:space="0" w:color="auto"/>
            </w:tcBorders>
            <w:hideMark/>
          </w:tcPr>
          <w:p w14:paraId="59969285" w14:textId="77777777" w:rsidR="00F252E0" w:rsidRDefault="00F252E0">
            <w:pPr>
              <w:pStyle w:val="TAC"/>
              <w:spacing w:line="252" w:lineRule="auto"/>
              <w:rPr>
                <w:lang w:eastAsia="zh-CN"/>
              </w:rPr>
            </w:pPr>
            <w:r>
              <w:rPr>
                <w:lang w:eastAsia="zh-CN"/>
              </w:rPr>
              <w:t>The detailed configuration is specified in TS 38.211 clause 6.3.3.2</w:t>
            </w:r>
          </w:p>
        </w:tc>
      </w:tr>
      <w:tr w:rsidR="00F252E0" w14:paraId="73348280"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430FD5CE" w14:textId="77777777" w:rsidR="00F252E0" w:rsidRDefault="00F252E0">
            <w:pPr>
              <w:pStyle w:val="TAL"/>
              <w:spacing w:line="252"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18A2690" w14:textId="77777777" w:rsidR="00F252E0" w:rsidRDefault="00F252E0">
            <w:pPr>
              <w:pStyle w:val="TAC"/>
              <w:spacing w:line="252"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BF648BD"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251601C" w14:textId="77777777" w:rsidR="00F252E0" w:rsidRDefault="00F252E0">
            <w:pPr>
              <w:pStyle w:val="TAC"/>
              <w:spacing w:line="252" w:lineRule="auto"/>
              <w:rPr>
                <w:lang w:eastAsia="zh-CN"/>
              </w:rPr>
            </w:pPr>
            <w:r>
              <w:rPr>
                <w:lang w:eastAsia="zh-CN"/>
              </w:rPr>
              <w:t>Not configured</w:t>
            </w:r>
          </w:p>
        </w:tc>
        <w:tc>
          <w:tcPr>
            <w:tcW w:w="3547" w:type="dxa"/>
            <w:tcBorders>
              <w:top w:val="single" w:sz="4" w:space="0" w:color="auto"/>
              <w:left w:val="single" w:sz="4" w:space="0" w:color="auto"/>
              <w:bottom w:val="single" w:sz="4" w:space="0" w:color="auto"/>
              <w:right w:val="single" w:sz="4" w:space="0" w:color="auto"/>
            </w:tcBorders>
          </w:tcPr>
          <w:p w14:paraId="36E11021" w14:textId="77777777" w:rsidR="00F252E0" w:rsidRDefault="00F252E0">
            <w:pPr>
              <w:pStyle w:val="TAC"/>
              <w:spacing w:line="252" w:lineRule="auto"/>
            </w:pPr>
          </w:p>
        </w:tc>
      </w:tr>
      <w:tr w:rsidR="00F252E0" w14:paraId="6ADD9F85"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407F5166" w14:textId="77777777" w:rsidR="00F252E0" w:rsidRDefault="00F252E0">
            <w:pPr>
              <w:pStyle w:val="TAL"/>
              <w:spacing w:line="252"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F629B48" w14:textId="77777777" w:rsidR="00F252E0" w:rsidRDefault="00F252E0">
            <w:pPr>
              <w:pStyle w:val="TAC"/>
              <w:spacing w:line="252"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4EC0235"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D1D7834" w14:textId="77777777" w:rsidR="00F252E0" w:rsidRDefault="00F252E0">
            <w:pPr>
              <w:pStyle w:val="TAC"/>
              <w:spacing w:line="252" w:lineRule="auto"/>
              <w:rPr>
                <w:lang w:eastAsia="zh-CN"/>
              </w:rPr>
            </w:pPr>
            <w:r>
              <w:rPr>
                <w:lang w:eastAsia="zh-CN"/>
              </w:rPr>
              <w:t>25 s</w:t>
            </w:r>
          </w:p>
        </w:tc>
        <w:tc>
          <w:tcPr>
            <w:tcW w:w="3547" w:type="dxa"/>
            <w:tcBorders>
              <w:top w:val="single" w:sz="4" w:space="0" w:color="auto"/>
              <w:left w:val="single" w:sz="4" w:space="0" w:color="auto"/>
              <w:bottom w:val="single" w:sz="4" w:space="0" w:color="auto"/>
              <w:right w:val="single" w:sz="4" w:space="0" w:color="auto"/>
            </w:tcBorders>
            <w:hideMark/>
          </w:tcPr>
          <w:p w14:paraId="4E9951A2" w14:textId="77777777" w:rsidR="00F252E0" w:rsidRDefault="00F252E0">
            <w:pPr>
              <w:pStyle w:val="TAC"/>
              <w:spacing w:line="252" w:lineRule="auto"/>
            </w:pPr>
            <w:r>
              <w:t xml:space="preserve">T1 is defined so that cell re-selection reaction time is </w:t>
            </w:r>
            <w:proofErr w:type="gramStart"/>
            <w:r>
              <w:t>taken into account</w:t>
            </w:r>
            <w:proofErr w:type="gramEnd"/>
            <w:r>
              <w:t>.</w:t>
            </w:r>
          </w:p>
        </w:tc>
      </w:tr>
      <w:tr w:rsidR="00F252E0" w14:paraId="368E8F67"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533DB231" w14:textId="77777777" w:rsidR="00F252E0" w:rsidRDefault="00F252E0">
            <w:pPr>
              <w:pStyle w:val="TAL"/>
              <w:spacing w:line="252"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0E9EBD4" w14:textId="77777777" w:rsidR="00F252E0" w:rsidRDefault="00F252E0">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2908D851"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35F6D06" w14:textId="77777777" w:rsidR="00F252E0" w:rsidRDefault="00F252E0">
            <w:pPr>
              <w:pStyle w:val="TAC"/>
              <w:spacing w:line="252" w:lineRule="auto"/>
            </w:pPr>
            <w:r>
              <w:t>25 s</w:t>
            </w:r>
          </w:p>
        </w:tc>
        <w:tc>
          <w:tcPr>
            <w:tcW w:w="3547" w:type="dxa"/>
            <w:tcBorders>
              <w:top w:val="single" w:sz="4" w:space="0" w:color="auto"/>
              <w:left w:val="single" w:sz="4" w:space="0" w:color="auto"/>
              <w:bottom w:val="single" w:sz="4" w:space="0" w:color="auto"/>
              <w:right w:val="single" w:sz="4" w:space="0" w:color="auto"/>
            </w:tcBorders>
            <w:hideMark/>
          </w:tcPr>
          <w:p w14:paraId="0EE65D1B" w14:textId="77777777" w:rsidR="00F252E0" w:rsidRDefault="00F252E0">
            <w:pPr>
              <w:pStyle w:val="TAC"/>
              <w:spacing w:line="252" w:lineRule="auto"/>
            </w:pPr>
            <w:r>
              <w:t xml:space="preserve">T2 is defined so that cell re-selection reaction time is </w:t>
            </w:r>
            <w:proofErr w:type="gramStart"/>
            <w:r>
              <w:t>taken into account</w:t>
            </w:r>
            <w:proofErr w:type="gramEnd"/>
            <w:r>
              <w:t>.</w:t>
            </w:r>
          </w:p>
        </w:tc>
      </w:tr>
    </w:tbl>
    <w:p w14:paraId="16203DE9" w14:textId="77777777" w:rsidR="00F252E0" w:rsidRDefault="00F252E0" w:rsidP="00503E55">
      <w:pPr>
        <w:rPr>
          <w:rFonts w:asciiTheme="minorHAnsi" w:eastAsiaTheme="minorHAnsi" w:hAnsiTheme="minorHAnsi" w:cstheme="minorBidi"/>
          <w:sz w:val="22"/>
          <w:szCs w:val="22"/>
          <w:lang w:val="en-US"/>
        </w:rPr>
      </w:pPr>
    </w:p>
    <w:p w14:paraId="6DF3BECD" w14:textId="77777777" w:rsidR="00F252E0" w:rsidRDefault="00F252E0" w:rsidP="00503E55">
      <w:pPr>
        <w:pStyle w:val="TH"/>
        <w:spacing w:after="120"/>
        <w:rPr>
          <w:lang w:eastAsia="zh-CN"/>
        </w:rPr>
      </w:pPr>
      <w:r>
        <w:lastRenderedPageBreak/>
        <w:t>Table A.14.1.9.2-3: Cell specific test parameters for FR1 inter frequency NR cell re-selection test case in AWGN for UE fulfilling low mobility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F252E0" w14:paraId="26B40448" w14:textId="77777777" w:rsidTr="00503E55">
        <w:trPr>
          <w:cantSplit/>
        </w:trPr>
        <w:tc>
          <w:tcPr>
            <w:tcW w:w="2245" w:type="dxa"/>
            <w:tcBorders>
              <w:top w:val="single" w:sz="4" w:space="0" w:color="auto"/>
              <w:left w:val="single" w:sz="4" w:space="0" w:color="auto"/>
              <w:bottom w:val="nil"/>
              <w:right w:val="single" w:sz="4" w:space="0" w:color="auto"/>
            </w:tcBorders>
            <w:hideMark/>
          </w:tcPr>
          <w:p w14:paraId="3AEBB04A" w14:textId="77777777" w:rsidR="00F252E0" w:rsidRDefault="00F252E0">
            <w:pPr>
              <w:pStyle w:val="TAH"/>
              <w:spacing w:line="252" w:lineRule="auto"/>
              <w:rPr>
                <w:rFonts w:cs="Arial"/>
              </w:rPr>
            </w:pPr>
            <w:r>
              <w:t>Parameter</w:t>
            </w:r>
          </w:p>
        </w:tc>
        <w:tc>
          <w:tcPr>
            <w:tcW w:w="1530" w:type="dxa"/>
            <w:tcBorders>
              <w:top w:val="single" w:sz="4" w:space="0" w:color="auto"/>
              <w:left w:val="single" w:sz="4" w:space="0" w:color="auto"/>
              <w:bottom w:val="nil"/>
              <w:right w:val="single" w:sz="4" w:space="0" w:color="auto"/>
            </w:tcBorders>
            <w:hideMark/>
          </w:tcPr>
          <w:p w14:paraId="7ED6DD6C" w14:textId="77777777" w:rsidR="00F252E0" w:rsidRDefault="00F252E0">
            <w:pPr>
              <w:pStyle w:val="TAH"/>
              <w:spacing w:line="252" w:lineRule="auto"/>
              <w:rPr>
                <w:rFonts w:cs="Arial"/>
              </w:rPr>
            </w:pPr>
            <w:r>
              <w:t>Unit</w:t>
            </w:r>
          </w:p>
        </w:tc>
        <w:tc>
          <w:tcPr>
            <w:tcW w:w="1389" w:type="dxa"/>
            <w:tcBorders>
              <w:top w:val="single" w:sz="4" w:space="0" w:color="auto"/>
              <w:left w:val="single" w:sz="4" w:space="0" w:color="auto"/>
              <w:bottom w:val="nil"/>
              <w:right w:val="single" w:sz="4" w:space="0" w:color="auto"/>
            </w:tcBorders>
            <w:hideMark/>
          </w:tcPr>
          <w:p w14:paraId="13F97092" w14:textId="77777777" w:rsidR="00F252E0" w:rsidRDefault="00F252E0">
            <w:pPr>
              <w:pStyle w:val="TAH"/>
              <w:spacing w:line="252" w:lineRule="auto"/>
              <w:rPr>
                <w:rFonts w:cstheme="minorBidi"/>
                <w:lang w:eastAsia="zh-CN"/>
              </w:rPr>
            </w:pPr>
            <w:r>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63606016" w14:textId="77777777" w:rsidR="00F252E0" w:rsidRDefault="00F252E0">
            <w:pPr>
              <w:pStyle w:val="TAH"/>
              <w:spacing w:line="252" w:lineRule="auto"/>
              <w:rPr>
                <w:rFonts w:cs="Arial"/>
              </w:rPr>
            </w:pPr>
            <w:r>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03531E09" w14:textId="77777777" w:rsidR="00F252E0" w:rsidRDefault="00F252E0">
            <w:pPr>
              <w:pStyle w:val="TAH"/>
              <w:spacing w:line="252" w:lineRule="auto"/>
              <w:rPr>
                <w:rFonts w:cs="Arial"/>
              </w:rPr>
            </w:pPr>
            <w:r>
              <w:t>Cell 2</w:t>
            </w:r>
          </w:p>
        </w:tc>
      </w:tr>
      <w:tr w:rsidR="00F252E0" w14:paraId="7E40D278" w14:textId="77777777" w:rsidTr="00503E55">
        <w:trPr>
          <w:cantSplit/>
        </w:trPr>
        <w:tc>
          <w:tcPr>
            <w:tcW w:w="2245" w:type="dxa"/>
            <w:tcBorders>
              <w:top w:val="nil"/>
              <w:left w:val="single" w:sz="4" w:space="0" w:color="auto"/>
              <w:bottom w:val="single" w:sz="4" w:space="0" w:color="auto"/>
              <w:right w:val="single" w:sz="4" w:space="0" w:color="auto"/>
            </w:tcBorders>
            <w:vAlign w:val="center"/>
            <w:hideMark/>
          </w:tcPr>
          <w:p w14:paraId="6314FCCC" w14:textId="77777777" w:rsidR="00F252E0" w:rsidRDefault="00F252E0">
            <w:pPr>
              <w:rPr>
                <w:rFonts w:cs="Arial"/>
              </w:rPr>
            </w:pPr>
          </w:p>
        </w:tc>
        <w:tc>
          <w:tcPr>
            <w:tcW w:w="1530" w:type="dxa"/>
            <w:tcBorders>
              <w:top w:val="nil"/>
              <w:left w:val="single" w:sz="4" w:space="0" w:color="auto"/>
              <w:bottom w:val="single" w:sz="4" w:space="0" w:color="auto"/>
              <w:right w:val="single" w:sz="4" w:space="0" w:color="auto"/>
            </w:tcBorders>
            <w:vAlign w:val="center"/>
            <w:hideMark/>
          </w:tcPr>
          <w:p w14:paraId="37330942" w14:textId="77777777" w:rsidR="00F252E0" w:rsidRDefault="00F252E0">
            <w:pPr>
              <w:spacing w:after="0"/>
              <w:rPr>
                <w:rFonts w:eastAsiaTheme="minorEastAsia"/>
                <w:lang w:eastAsia="en-GB"/>
              </w:rPr>
            </w:pPr>
          </w:p>
        </w:tc>
        <w:tc>
          <w:tcPr>
            <w:tcW w:w="1389" w:type="dxa"/>
            <w:tcBorders>
              <w:top w:val="nil"/>
              <w:left w:val="single" w:sz="4" w:space="0" w:color="auto"/>
              <w:bottom w:val="single" w:sz="4" w:space="0" w:color="auto"/>
              <w:right w:val="single" w:sz="4" w:space="0" w:color="auto"/>
            </w:tcBorders>
            <w:vAlign w:val="center"/>
            <w:hideMark/>
          </w:tcPr>
          <w:p w14:paraId="3BF6F913" w14:textId="77777777" w:rsidR="00F252E0" w:rsidRDefault="00F252E0">
            <w:pPr>
              <w:spacing w:after="0"/>
              <w:rPr>
                <w:rFonts w:eastAsiaTheme="minorEastAsia"/>
                <w:lang w:eastAsia="en-GB"/>
              </w:rPr>
            </w:pPr>
          </w:p>
        </w:tc>
        <w:tc>
          <w:tcPr>
            <w:tcW w:w="1403" w:type="dxa"/>
            <w:tcBorders>
              <w:top w:val="single" w:sz="4" w:space="0" w:color="auto"/>
              <w:left w:val="single" w:sz="4" w:space="0" w:color="auto"/>
              <w:bottom w:val="single" w:sz="4" w:space="0" w:color="auto"/>
              <w:right w:val="single" w:sz="4" w:space="0" w:color="auto"/>
            </w:tcBorders>
            <w:hideMark/>
          </w:tcPr>
          <w:p w14:paraId="0CBE2E6A" w14:textId="77777777" w:rsidR="00F252E0" w:rsidRDefault="00F252E0">
            <w:pPr>
              <w:pStyle w:val="TAH"/>
              <w:spacing w:line="252" w:lineRule="auto"/>
              <w:rPr>
                <w:rFonts w:eastAsiaTheme="minorHAnsi" w:cs="Arial"/>
                <w:szCs w:val="22"/>
              </w:rPr>
            </w:pPr>
            <w:r>
              <w:t>T1</w:t>
            </w:r>
          </w:p>
        </w:tc>
        <w:tc>
          <w:tcPr>
            <w:tcW w:w="1261" w:type="dxa"/>
            <w:tcBorders>
              <w:top w:val="single" w:sz="4" w:space="0" w:color="auto"/>
              <w:left w:val="single" w:sz="4" w:space="0" w:color="auto"/>
              <w:bottom w:val="single" w:sz="4" w:space="0" w:color="auto"/>
              <w:right w:val="single" w:sz="4" w:space="0" w:color="auto"/>
            </w:tcBorders>
            <w:hideMark/>
          </w:tcPr>
          <w:p w14:paraId="77074A2F" w14:textId="77777777" w:rsidR="00F252E0" w:rsidRDefault="00F252E0">
            <w:pPr>
              <w:pStyle w:val="TAH"/>
              <w:spacing w:line="252" w:lineRule="auto"/>
              <w:rPr>
                <w:rFonts w:cs="Arial"/>
              </w:rPr>
            </w:pPr>
            <w:r>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6DB5D752" w14:textId="77777777" w:rsidR="00F252E0" w:rsidRDefault="00F252E0">
            <w:pPr>
              <w:pStyle w:val="TAH"/>
              <w:spacing w:line="252" w:lineRule="auto"/>
              <w:rPr>
                <w:rFonts w:cs="Arial"/>
              </w:rPr>
            </w:pPr>
            <w:r>
              <w:t>T1</w:t>
            </w:r>
          </w:p>
        </w:tc>
        <w:tc>
          <w:tcPr>
            <w:tcW w:w="1171" w:type="dxa"/>
            <w:tcBorders>
              <w:top w:val="single" w:sz="4" w:space="0" w:color="auto"/>
              <w:left w:val="single" w:sz="4" w:space="0" w:color="auto"/>
              <w:bottom w:val="single" w:sz="4" w:space="0" w:color="auto"/>
              <w:right w:val="single" w:sz="4" w:space="0" w:color="auto"/>
            </w:tcBorders>
            <w:hideMark/>
          </w:tcPr>
          <w:p w14:paraId="74125481" w14:textId="77777777" w:rsidR="00F252E0" w:rsidRDefault="00F252E0">
            <w:pPr>
              <w:pStyle w:val="TAH"/>
              <w:spacing w:line="252" w:lineRule="auto"/>
              <w:rPr>
                <w:rFonts w:cs="Arial"/>
              </w:rPr>
            </w:pPr>
            <w:r>
              <w:t>T2</w:t>
            </w:r>
          </w:p>
        </w:tc>
      </w:tr>
      <w:tr w:rsidR="00F252E0" w14:paraId="7B645F30" w14:textId="77777777" w:rsidTr="00503E55">
        <w:trPr>
          <w:cantSplit/>
        </w:trPr>
        <w:tc>
          <w:tcPr>
            <w:tcW w:w="2245" w:type="dxa"/>
            <w:tcBorders>
              <w:top w:val="single" w:sz="4" w:space="0" w:color="auto"/>
              <w:left w:val="single" w:sz="4" w:space="0" w:color="auto"/>
              <w:bottom w:val="nil"/>
              <w:right w:val="single" w:sz="4" w:space="0" w:color="auto"/>
            </w:tcBorders>
            <w:hideMark/>
          </w:tcPr>
          <w:p w14:paraId="17D73E4E" w14:textId="77777777" w:rsidR="00F252E0" w:rsidRDefault="00F252E0">
            <w:pPr>
              <w:pStyle w:val="TAL"/>
              <w:spacing w:line="276" w:lineRule="auto"/>
              <w:rPr>
                <w:rFonts w:cstheme="minorBidi"/>
                <w:lang w:eastAsia="zh-CN"/>
              </w:rPr>
            </w:pPr>
            <w:r>
              <w:rPr>
                <w:lang w:eastAsia="zh-CN"/>
              </w:rPr>
              <w:t>Satellite information</w:t>
            </w:r>
          </w:p>
        </w:tc>
        <w:tc>
          <w:tcPr>
            <w:tcW w:w="1530" w:type="dxa"/>
            <w:tcBorders>
              <w:top w:val="single" w:sz="4" w:space="0" w:color="auto"/>
              <w:left w:val="single" w:sz="4" w:space="0" w:color="auto"/>
              <w:bottom w:val="nil"/>
              <w:right w:val="single" w:sz="4" w:space="0" w:color="auto"/>
            </w:tcBorders>
          </w:tcPr>
          <w:p w14:paraId="377E01CA"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81778D9" w14:textId="77777777" w:rsidR="00F252E0" w:rsidRDefault="00F252E0">
            <w:pPr>
              <w:pStyle w:val="TAC"/>
              <w:spacing w:line="276" w:lineRule="auto"/>
              <w:rPr>
                <w:rFonts w:eastAsia="Malgun Gothic" w:cs="v4.2.0"/>
                <w:lang w:eastAsia="ko-KR"/>
              </w:rPr>
            </w:pPr>
            <w:r>
              <w:rPr>
                <w:rFonts w:eastAsia="Malgun Gothic" w:cs="v4.2.0"/>
                <w:lang w:eastAsia="ko-KR"/>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7840E33" w14:textId="77777777" w:rsidR="00F252E0" w:rsidRDefault="00F252E0">
            <w:pPr>
              <w:pStyle w:val="TAC"/>
              <w:rPr>
                <w:rFonts w:eastAsiaTheme="minorHAnsi" w:cs="v4.2.0"/>
                <w:lang w:eastAsia="zh-CN"/>
              </w:rPr>
            </w:pPr>
            <w:r>
              <w:rPr>
                <w:rFonts w:cs="v4.2.0"/>
                <w:lang w:eastAsia="zh-CN"/>
              </w:rPr>
              <w:t>SSC.1 for GSO test</w:t>
            </w:r>
          </w:p>
          <w:p w14:paraId="60218D9F" w14:textId="77777777" w:rsidR="00F252E0" w:rsidRDefault="00F252E0">
            <w:pPr>
              <w:pStyle w:val="TAC"/>
              <w:spacing w:line="276" w:lineRule="auto"/>
              <w:rPr>
                <w:rFonts w:cstheme="minorBidi"/>
                <w:lang w:eastAsia="zh-CN"/>
              </w:rPr>
            </w:pPr>
            <w:r>
              <w:rPr>
                <w:rFonts w:cs="v4.2.0"/>
                <w:lang w:eastAsia="zh-CN"/>
              </w:rPr>
              <w:t>SSC.2 for NGSO test</w:t>
            </w:r>
          </w:p>
        </w:tc>
        <w:tc>
          <w:tcPr>
            <w:tcW w:w="2432" w:type="dxa"/>
            <w:gridSpan w:val="3"/>
            <w:tcBorders>
              <w:top w:val="single" w:sz="4" w:space="0" w:color="auto"/>
              <w:left w:val="single" w:sz="4" w:space="0" w:color="auto"/>
              <w:bottom w:val="single" w:sz="4" w:space="0" w:color="auto"/>
              <w:right w:val="single" w:sz="4" w:space="0" w:color="auto"/>
            </w:tcBorders>
            <w:hideMark/>
          </w:tcPr>
          <w:p w14:paraId="0242F777" w14:textId="77777777" w:rsidR="00F252E0" w:rsidRDefault="00F252E0">
            <w:pPr>
              <w:pStyle w:val="TAC"/>
              <w:rPr>
                <w:rFonts w:cs="v4.2.0"/>
                <w:lang w:eastAsia="zh-CN"/>
              </w:rPr>
            </w:pPr>
            <w:r>
              <w:rPr>
                <w:rFonts w:cs="v4.2.0"/>
                <w:lang w:eastAsia="zh-CN"/>
              </w:rPr>
              <w:t>NSC.1 for GSO test</w:t>
            </w:r>
          </w:p>
          <w:p w14:paraId="5E1C3684" w14:textId="77777777" w:rsidR="00F252E0" w:rsidRDefault="00F252E0">
            <w:pPr>
              <w:pStyle w:val="TAC"/>
              <w:spacing w:line="276" w:lineRule="auto"/>
              <w:rPr>
                <w:rFonts w:cstheme="minorBidi"/>
                <w:lang w:eastAsia="zh-CN"/>
              </w:rPr>
            </w:pPr>
            <w:r>
              <w:rPr>
                <w:rFonts w:cs="v4.2.0"/>
                <w:lang w:eastAsia="zh-CN"/>
              </w:rPr>
              <w:t>NSC.2 for NGSO test</w:t>
            </w:r>
          </w:p>
        </w:tc>
      </w:tr>
      <w:tr w:rsidR="00F252E0" w14:paraId="5A81F010" w14:textId="77777777" w:rsidTr="00503E55">
        <w:trPr>
          <w:cantSplit/>
        </w:trPr>
        <w:tc>
          <w:tcPr>
            <w:tcW w:w="2245" w:type="dxa"/>
            <w:tcBorders>
              <w:top w:val="single" w:sz="4" w:space="0" w:color="auto"/>
              <w:left w:val="single" w:sz="4" w:space="0" w:color="auto"/>
              <w:bottom w:val="nil"/>
              <w:right w:val="single" w:sz="4" w:space="0" w:color="auto"/>
            </w:tcBorders>
            <w:hideMark/>
          </w:tcPr>
          <w:p w14:paraId="54A4A13C" w14:textId="77777777" w:rsidR="00F252E0" w:rsidRDefault="00F252E0">
            <w:pPr>
              <w:pStyle w:val="TAL"/>
              <w:spacing w:line="276" w:lineRule="auto"/>
              <w:rPr>
                <w:lang w:eastAsia="zh-CN"/>
              </w:rPr>
            </w:pPr>
            <w:r>
              <w:rPr>
                <w:lang w:eastAsia="zh-CN"/>
              </w:rPr>
              <w:t>PDSCH RMC  configuration</w:t>
            </w:r>
          </w:p>
        </w:tc>
        <w:tc>
          <w:tcPr>
            <w:tcW w:w="1530" w:type="dxa"/>
            <w:tcBorders>
              <w:top w:val="single" w:sz="4" w:space="0" w:color="auto"/>
              <w:left w:val="single" w:sz="4" w:space="0" w:color="auto"/>
              <w:bottom w:val="nil"/>
              <w:right w:val="single" w:sz="4" w:space="0" w:color="auto"/>
            </w:tcBorders>
          </w:tcPr>
          <w:p w14:paraId="4ACA4ABF"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DA253F5"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77BBE49" w14:textId="77777777" w:rsidR="00F252E0" w:rsidRDefault="00F252E0">
            <w:pPr>
              <w:pStyle w:val="TAC"/>
              <w:spacing w:line="276" w:lineRule="auto"/>
              <w:rPr>
                <w:rFonts w:cstheme="minorBidi"/>
                <w:lang w:eastAsia="zh-CN"/>
              </w:rPr>
            </w:pPr>
            <w:r>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113FE006" w14:textId="77777777" w:rsidR="00F252E0" w:rsidRDefault="00F252E0">
            <w:pPr>
              <w:pStyle w:val="TAC"/>
              <w:spacing w:line="276" w:lineRule="auto"/>
              <w:rPr>
                <w:lang w:eastAsia="zh-CN"/>
              </w:rPr>
            </w:pPr>
            <w:r>
              <w:rPr>
                <w:lang w:eastAsia="zh-CN"/>
              </w:rPr>
              <w:t>SR.1.1 FDD</w:t>
            </w:r>
          </w:p>
        </w:tc>
      </w:tr>
      <w:tr w:rsidR="00F252E0" w14:paraId="2744D5E2" w14:textId="77777777" w:rsidTr="00503E55">
        <w:trPr>
          <w:cantSplit/>
        </w:trPr>
        <w:tc>
          <w:tcPr>
            <w:tcW w:w="2245" w:type="dxa"/>
            <w:tcBorders>
              <w:top w:val="single" w:sz="4" w:space="0" w:color="auto"/>
              <w:left w:val="single" w:sz="4" w:space="0" w:color="auto"/>
              <w:bottom w:val="nil"/>
              <w:right w:val="single" w:sz="4" w:space="0" w:color="auto"/>
            </w:tcBorders>
            <w:hideMark/>
          </w:tcPr>
          <w:p w14:paraId="45E38442" w14:textId="77777777" w:rsidR="00F252E0" w:rsidRDefault="00F252E0">
            <w:pPr>
              <w:pStyle w:val="TAL"/>
              <w:spacing w:line="276" w:lineRule="auto"/>
              <w:rPr>
                <w:lang w:eastAsia="zh-CN"/>
              </w:rPr>
            </w:pPr>
            <w:r>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4455A7C6"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51241EE"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4878099F" w14:textId="77777777" w:rsidR="00F252E0" w:rsidRDefault="00F252E0">
            <w:pPr>
              <w:pStyle w:val="TAC"/>
              <w:spacing w:line="276" w:lineRule="auto"/>
              <w:rPr>
                <w:rFonts w:cstheme="minorBidi"/>
                <w:lang w:eastAsia="zh-CN"/>
              </w:rPr>
            </w:pPr>
            <w:r>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0160183" w14:textId="77777777" w:rsidR="00F252E0" w:rsidRDefault="00F252E0">
            <w:pPr>
              <w:pStyle w:val="TAC"/>
              <w:spacing w:line="276" w:lineRule="auto"/>
              <w:rPr>
                <w:lang w:eastAsia="zh-CN"/>
              </w:rPr>
            </w:pPr>
            <w:r>
              <w:rPr>
                <w:lang w:eastAsia="zh-CN"/>
              </w:rPr>
              <w:t>CR.1.1 FDD</w:t>
            </w:r>
          </w:p>
        </w:tc>
      </w:tr>
      <w:tr w:rsidR="00F252E0" w14:paraId="0E59B964" w14:textId="77777777" w:rsidTr="00503E55">
        <w:trPr>
          <w:cantSplit/>
        </w:trPr>
        <w:tc>
          <w:tcPr>
            <w:tcW w:w="2245" w:type="dxa"/>
            <w:tcBorders>
              <w:top w:val="single" w:sz="4" w:space="0" w:color="auto"/>
              <w:left w:val="single" w:sz="4" w:space="0" w:color="auto"/>
              <w:bottom w:val="nil"/>
              <w:right w:val="single" w:sz="4" w:space="0" w:color="auto"/>
            </w:tcBorders>
            <w:hideMark/>
          </w:tcPr>
          <w:p w14:paraId="16CE0A08" w14:textId="77777777" w:rsidR="00F252E0" w:rsidRDefault="00F252E0">
            <w:pPr>
              <w:pStyle w:val="TAL"/>
              <w:spacing w:line="276" w:lineRule="auto"/>
              <w:rPr>
                <w:lang w:eastAsia="zh-CN"/>
              </w:rPr>
            </w:pPr>
            <w:r>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7963A0F5"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E22BEDA"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600A81C" w14:textId="77777777" w:rsidR="00F252E0" w:rsidRDefault="00F252E0">
            <w:pPr>
              <w:pStyle w:val="TAC"/>
              <w:spacing w:line="276" w:lineRule="auto"/>
              <w:rPr>
                <w:rFonts w:cstheme="minorBidi"/>
                <w:lang w:eastAsia="zh-CN"/>
              </w:rPr>
            </w:pPr>
            <w:r>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23DF7D7" w14:textId="77777777" w:rsidR="00F252E0" w:rsidRDefault="00F252E0">
            <w:pPr>
              <w:pStyle w:val="TAC"/>
              <w:spacing w:line="276" w:lineRule="auto"/>
              <w:rPr>
                <w:lang w:eastAsia="zh-CN"/>
              </w:rPr>
            </w:pPr>
            <w:r>
              <w:rPr>
                <w:lang w:eastAsia="zh-CN"/>
              </w:rPr>
              <w:t>CCR.1.1 FDD</w:t>
            </w:r>
          </w:p>
        </w:tc>
      </w:tr>
      <w:tr w:rsidR="00F252E0" w14:paraId="5EAEC3A3"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2329F358" w14:textId="77777777" w:rsidR="00F252E0" w:rsidRDefault="00F252E0">
            <w:pPr>
              <w:pStyle w:val="TAL"/>
              <w:spacing w:line="276" w:lineRule="auto"/>
            </w:pPr>
            <w:r>
              <w:t>OCNG Pattern</w:t>
            </w:r>
          </w:p>
        </w:tc>
        <w:tc>
          <w:tcPr>
            <w:tcW w:w="1530" w:type="dxa"/>
            <w:tcBorders>
              <w:top w:val="single" w:sz="4" w:space="0" w:color="auto"/>
              <w:left w:val="single" w:sz="4" w:space="0" w:color="auto"/>
              <w:bottom w:val="single" w:sz="4" w:space="0" w:color="auto"/>
              <w:right w:val="single" w:sz="4" w:space="0" w:color="auto"/>
            </w:tcBorders>
          </w:tcPr>
          <w:p w14:paraId="1B692B6C"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CB38768" w14:textId="77777777" w:rsidR="00F252E0" w:rsidRDefault="00F252E0">
            <w:pPr>
              <w:pStyle w:val="TAC"/>
              <w:spacing w:line="276" w:lineRule="auto"/>
              <w:rPr>
                <w:lang w:eastAsia="zh-CN"/>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E5E6AF5" w14:textId="77777777" w:rsidR="00F252E0" w:rsidRDefault="00F252E0">
            <w:pPr>
              <w:pStyle w:val="TAC"/>
              <w:spacing w:line="276" w:lineRule="auto"/>
            </w:pPr>
            <w:r>
              <w:rPr>
                <w:rFonts w:cs="Arial"/>
              </w:rPr>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073A3277" w14:textId="77777777" w:rsidR="00F252E0" w:rsidRDefault="00F252E0">
            <w:pPr>
              <w:pStyle w:val="TAC"/>
              <w:spacing w:line="276" w:lineRule="auto"/>
            </w:pPr>
            <w:r>
              <w:rPr>
                <w:rFonts w:cs="Arial"/>
              </w:rPr>
              <w:t>OP.1 defined in A.3.2.1</w:t>
            </w:r>
          </w:p>
        </w:tc>
      </w:tr>
      <w:tr w:rsidR="00F252E0" w14:paraId="1BBC7F09"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71943E32" w14:textId="77777777" w:rsidR="00F252E0" w:rsidRDefault="00F252E0">
            <w:pPr>
              <w:pStyle w:val="TAL"/>
              <w:spacing w:line="276" w:lineRule="auto"/>
              <w:rPr>
                <w:lang w:eastAsia="zh-CN"/>
              </w:rPr>
            </w:pPr>
            <w:r>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5F22F947"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BC1EF09" w14:textId="77777777" w:rsidR="00F252E0" w:rsidRDefault="00F252E0">
            <w:pPr>
              <w:pStyle w:val="TAC"/>
              <w:spacing w:line="276" w:lineRule="auto"/>
              <w:rPr>
                <w:lang w:eastAsia="zh-CN"/>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9FC08BB" w14:textId="77777777" w:rsidR="00F252E0" w:rsidRDefault="00F252E0">
            <w:pPr>
              <w:pStyle w:val="TAC"/>
              <w:spacing w:line="276" w:lineRule="auto"/>
              <w:rPr>
                <w:rFonts w:cs="Arial"/>
                <w:lang w:eastAsia="zh-CN"/>
              </w:rPr>
            </w:pPr>
            <w:r>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4E7CD52" w14:textId="77777777" w:rsidR="00F252E0" w:rsidRDefault="00F252E0">
            <w:pPr>
              <w:pStyle w:val="TAC"/>
              <w:spacing w:line="276" w:lineRule="auto"/>
              <w:rPr>
                <w:rFonts w:cs="Arial"/>
              </w:rPr>
            </w:pPr>
            <w:r>
              <w:rPr>
                <w:rFonts w:cs="Arial"/>
                <w:lang w:eastAsia="zh-CN"/>
              </w:rPr>
              <w:t>DLBWP.0.1</w:t>
            </w:r>
          </w:p>
        </w:tc>
      </w:tr>
      <w:tr w:rsidR="00F252E0" w14:paraId="6321A708"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2962313F" w14:textId="77777777" w:rsidR="00F252E0" w:rsidRDefault="00F252E0">
            <w:pPr>
              <w:pStyle w:val="TAL"/>
              <w:spacing w:line="276" w:lineRule="auto"/>
              <w:rPr>
                <w:rFonts w:cstheme="minorBidi"/>
                <w:lang w:eastAsia="zh-CN"/>
              </w:rPr>
            </w:pPr>
            <w:r>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37080179"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92D52A7" w14:textId="77777777" w:rsidR="00F252E0" w:rsidRDefault="00F252E0">
            <w:pPr>
              <w:pStyle w:val="TAC"/>
              <w:spacing w:line="276" w:lineRule="auto"/>
              <w:rPr>
                <w:lang w:eastAsia="zh-CN"/>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AC8A662" w14:textId="77777777" w:rsidR="00F252E0" w:rsidRDefault="00F252E0">
            <w:pPr>
              <w:pStyle w:val="TAC"/>
              <w:spacing w:line="276" w:lineRule="auto"/>
              <w:rPr>
                <w:rFonts w:cs="Arial"/>
                <w:lang w:eastAsia="zh-CN"/>
              </w:rPr>
            </w:pPr>
            <w:r>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2EA3F603" w14:textId="77777777" w:rsidR="00F252E0" w:rsidRDefault="00F252E0">
            <w:pPr>
              <w:pStyle w:val="TAC"/>
              <w:spacing w:line="276" w:lineRule="auto"/>
              <w:rPr>
                <w:rFonts w:cs="Arial"/>
                <w:lang w:eastAsia="zh-CN"/>
              </w:rPr>
            </w:pPr>
            <w:r>
              <w:rPr>
                <w:rFonts w:cs="Arial"/>
                <w:lang w:eastAsia="zh-CN"/>
              </w:rPr>
              <w:t>ULBWP.0.1</w:t>
            </w:r>
          </w:p>
        </w:tc>
      </w:tr>
      <w:tr w:rsidR="00F252E0" w14:paraId="2A6FF154"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1D11C4DC" w14:textId="77777777" w:rsidR="00F252E0" w:rsidRDefault="00F252E0">
            <w:pPr>
              <w:pStyle w:val="TAL"/>
              <w:spacing w:line="276" w:lineRule="auto"/>
              <w:rPr>
                <w:rFonts w:cstheme="minorBidi"/>
                <w:lang w:eastAsia="zh-CN"/>
              </w:rPr>
            </w:pPr>
            <w:r>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4DB9F56D"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20937B4" w14:textId="77777777" w:rsidR="00F252E0" w:rsidRDefault="00F252E0">
            <w:pPr>
              <w:pStyle w:val="TAC"/>
              <w:spacing w:line="276" w:lineRule="auto"/>
              <w:rPr>
                <w:lang w:eastAsia="zh-CN"/>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6AADDD0" w14:textId="77777777" w:rsidR="00F252E0" w:rsidRDefault="00F252E0">
            <w:pPr>
              <w:pStyle w:val="TAC"/>
              <w:spacing w:line="276" w:lineRule="auto"/>
              <w:rPr>
                <w:rFonts w:cs="Arial"/>
                <w:lang w:eastAsia="zh-CN"/>
              </w:rPr>
            </w:pPr>
            <w:r>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440C6448" w14:textId="77777777" w:rsidR="00F252E0" w:rsidRDefault="00F252E0">
            <w:pPr>
              <w:pStyle w:val="TAC"/>
              <w:spacing w:line="276" w:lineRule="auto"/>
              <w:rPr>
                <w:rFonts w:cs="Arial"/>
                <w:lang w:eastAsia="zh-CN"/>
              </w:rPr>
            </w:pPr>
            <w:r>
              <w:rPr>
                <w:rFonts w:cs="Arial"/>
                <w:lang w:eastAsia="zh-CN"/>
              </w:rPr>
              <w:t>SSB</w:t>
            </w:r>
          </w:p>
        </w:tc>
      </w:tr>
      <w:tr w:rsidR="00F252E0" w14:paraId="79CC0C70" w14:textId="77777777" w:rsidTr="00503E55">
        <w:trPr>
          <w:cantSplit/>
        </w:trPr>
        <w:tc>
          <w:tcPr>
            <w:tcW w:w="2245" w:type="dxa"/>
            <w:tcBorders>
              <w:top w:val="single" w:sz="4" w:space="0" w:color="auto"/>
              <w:left w:val="single" w:sz="4" w:space="0" w:color="auto"/>
              <w:bottom w:val="nil"/>
              <w:right w:val="single" w:sz="4" w:space="0" w:color="auto"/>
            </w:tcBorders>
            <w:hideMark/>
          </w:tcPr>
          <w:p w14:paraId="2389EED2" w14:textId="77777777" w:rsidR="00F252E0" w:rsidRDefault="00F252E0">
            <w:pPr>
              <w:pStyle w:val="TAL"/>
              <w:spacing w:line="276" w:lineRule="auto"/>
              <w:rPr>
                <w:rFonts w:cstheme="minorBidi"/>
              </w:rPr>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7D9BB6D1" w14:textId="77777777" w:rsidR="00F252E0" w:rsidRDefault="00F252E0">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9C16988" w14:textId="77777777" w:rsidR="00F252E0" w:rsidRDefault="00F252E0">
            <w:pPr>
              <w:pStyle w:val="TAC"/>
              <w:spacing w:line="276" w:lineRule="auto"/>
              <w:rPr>
                <w:rFonts w:cstheme="minorBidi"/>
                <w:lang w:eastAsia="zh-CN"/>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BFA7F1D" w14:textId="77777777" w:rsidR="00F252E0" w:rsidRDefault="00F252E0">
            <w:pPr>
              <w:pStyle w:val="TAC"/>
              <w:spacing w:line="276" w:lineRule="auto"/>
            </w:pPr>
            <w:r>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03EB6D48" w14:textId="77777777" w:rsidR="00F252E0" w:rsidRDefault="00F252E0">
            <w:pPr>
              <w:pStyle w:val="TAC"/>
              <w:spacing w:line="276" w:lineRule="auto"/>
            </w:pPr>
            <w:r>
              <w:t>-140</w:t>
            </w:r>
          </w:p>
        </w:tc>
      </w:tr>
      <w:tr w:rsidR="00F252E0" w14:paraId="678A77CC"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2406281D" w14:textId="77777777" w:rsidR="00F252E0" w:rsidRDefault="00F252E0">
            <w:pPr>
              <w:pStyle w:val="TAL"/>
              <w:spacing w:line="276" w:lineRule="auto"/>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B3DAB17" w14:textId="77777777" w:rsidR="00F252E0" w:rsidRDefault="00F252E0">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7D960EE" w14:textId="77777777" w:rsidR="00F252E0" w:rsidRDefault="00F252E0">
            <w:pPr>
              <w:pStyle w:val="TAC"/>
              <w:spacing w:line="276" w:lineRule="auto"/>
              <w:rPr>
                <w:rFonts w:cs="v4.2.0"/>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968608D" w14:textId="77777777" w:rsidR="00F252E0" w:rsidRDefault="00F252E0">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44CF61D" w14:textId="77777777" w:rsidR="00F252E0" w:rsidRDefault="00F252E0">
            <w:pPr>
              <w:pStyle w:val="TAC"/>
              <w:spacing w:line="276" w:lineRule="auto"/>
              <w:rPr>
                <w:rFonts w:cs="Arial"/>
              </w:rPr>
            </w:pPr>
            <w:r>
              <w:t>0</w:t>
            </w:r>
          </w:p>
        </w:tc>
      </w:tr>
      <w:tr w:rsidR="00F252E0" w14:paraId="2CF2EEF6"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4622AEF7" w14:textId="77777777" w:rsidR="00F252E0" w:rsidRDefault="00F252E0">
            <w:pPr>
              <w:pStyle w:val="TAL"/>
              <w:spacing w:line="276" w:lineRule="auto"/>
              <w:rPr>
                <w:rFonts w:cstheme="minorBidi"/>
              </w:rPr>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B9F1C1D" w14:textId="77777777" w:rsidR="00F252E0" w:rsidRDefault="00F252E0">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2064AF7" w14:textId="77777777" w:rsidR="00F252E0" w:rsidRDefault="00F252E0">
            <w:pPr>
              <w:pStyle w:val="TAC"/>
              <w:spacing w:line="276" w:lineRule="auto"/>
              <w:rPr>
                <w:rFonts w:cs="v4.2.0"/>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676DC0B" w14:textId="77777777" w:rsidR="00F252E0" w:rsidRDefault="00F252E0">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8E46491" w14:textId="77777777" w:rsidR="00F252E0" w:rsidRDefault="00F252E0">
            <w:pPr>
              <w:pStyle w:val="TAC"/>
              <w:spacing w:line="276" w:lineRule="auto"/>
              <w:rPr>
                <w:rFonts w:cs="Arial"/>
              </w:rPr>
            </w:pPr>
            <w:r>
              <w:t>0</w:t>
            </w:r>
          </w:p>
        </w:tc>
      </w:tr>
      <w:tr w:rsidR="00F252E0" w14:paraId="45559A70"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7EC61680" w14:textId="77777777" w:rsidR="00F252E0" w:rsidRDefault="00F252E0">
            <w:pPr>
              <w:pStyle w:val="TAL"/>
              <w:spacing w:line="276" w:lineRule="auto"/>
              <w:rPr>
                <w:rFonts w:cstheme="minorBidi"/>
              </w:rPr>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105A231D" w14:textId="77777777" w:rsidR="00F252E0" w:rsidRDefault="00F252E0">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D01D7B0" w14:textId="77777777" w:rsidR="00F252E0" w:rsidRDefault="00F252E0">
            <w:pPr>
              <w:pStyle w:val="TAC"/>
              <w:spacing w:line="276" w:lineRule="auto"/>
              <w:rPr>
                <w:rFonts w:cs="v4.2.0"/>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ABC7811" w14:textId="77777777" w:rsidR="00F252E0" w:rsidRDefault="00F252E0">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B570B34" w14:textId="77777777" w:rsidR="00F252E0" w:rsidRDefault="00F252E0">
            <w:pPr>
              <w:pStyle w:val="TAC"/>
              <w:spacing w:line="276" w:lineRule="auto"/>
              <w:rPr>
                <w:rFonts w:cs="Arial"/>
              </w:rPr>
            </w:pPr>
            <w:r>
              <w:t>0</w:t>
            </w:r>
          </w:p>
        </w:tc>
      </w:tr>
      <w:tr w:rsidR="00F252E0" w14:paraId="44A6932F" w14:textId="77777777" w:rsidTr="00503E55">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00129EA5" w14:textId="77777777" w:rsidR="00F252E0" w:rsidRDefault="00F252E0">
            <w:pPr>
              <w:pStyle w:val="TAL"/>
              <w:spacing w:line="276" w:lineRule="auto"/>
              <w:rPr>
                <w:rFonts w:cstheme="minorBidi"/>
              </w:rPr>
            </w:pPr>
            <w:proofErr w:type="spellStart"/>
            <w:r>
              <w:t>Cell_selection_and</w:t>
            </w:r>
            <w:proofErr w:type="spellEnd"/>
            <w:r>
              <w:t>_</w:t>
            </w:r>
          </w:p>
          <w:p w14:paraId="655CDF41" w14:textId="77777777" w:rsidR="00F252E0" w:rsidRDefault="00F252E0">
            <w:pPr>
              <w:pStyle w:val="TAL"/>
              <w:spacing w:line="276" w:lineRule="auto"/>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36EDAD1D"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716F33F" w14:textId="77777777" w:rsidR="00F252E0" w:rsidRDefault="00F252E0">
            <w:pPr>
              <w:pStyle w:val="TAC"/>
              <w:spacing w:line="276" w:lineRule="auto"/>
              <w:rPr>
                <w:rFonts w:cs="v4.2.0"/>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67E9D31" w14:textId="77777777" w:rsidR="00F252E0" w:rsidRDefault="00F252E0">
            <w:pPr>
              <w:pStyle w:val="TAC"/>
              <w:spacing w:line="276" w:lineRule="auto"/>
              <w:rPr>
                <w:rFonts w:cs="Arial"/>
              </w:rPr>
            </w:pPr>
            <w:r>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62612A74" w14:textId="77777777" w:rsidR="00F252E0" w:rsidRDefault="00F252E0">
            <w:pPr>
              <w:pStyle w:val="TAC"/>
              <w:spacing w:line="276" w:lineRule="auto"/>
              <w:rPr>
                <w:rFonts w:cs="Arial"/>
              </w:rPr>
            </w:pPr>
            <w:r>
              <w:t>SS-RSRP</w:t>
            </w:r>
          </w:p>
        </w:tc>
      </w:tr>
      <w:tr w:rsidR="00F252E0" w14:paraId="3EEDF7A3" w14:textId="77777777" w:rsidTr="00503E55">
        <w:trPr>
          <w:cantSplit/>
          <w:trHeight w:val="141"/>
        </w:trPr>
        <w:tc>
          <w:tcPr>
            <w:tcW w:w="2245" w:type="dxa"/>
            <w:tcBorders>
              <w:top w:val="single" w:sz="4" w:space="0" w:color="auto"/>
              <w:left w:val="single" w:sz="4" w:space="0" w:color="auto"/>
              <w:bottom w:val="nil"/>
              <w:right w:val="single" w:sz="4" w:space="0" w:color="auto"/>
            </w:tcBorders>
            <w:hideMark/>
          </w:tcPr>
          <w:p w14:paraId="45695342" w14:textId="77777777" w:rsidR="00F252E0" w:rsidRDefault="00F252E0">
            <w:pPr>
              <w:pStyle w:val="TAL"/>
              <w:spacing w:line="276" w:lineRule="auto"/>
              <w:rPr>
                <w:rFonts w:cstheme="minorBidi"/>
              </w:rPr>
            </w:pPr>
            <w:r>
              <w:rPr>
                <w:rFonts w:eastAsiaTheme="minorHAnsi" w:cstheme="minorBidi"/>
                <w:position w:val="-12"/>
                <w:szCs w:val="22"/>
              </w:rPr>
              <w:object w:dxaOrig="615" w:dyaOrig="315" w14:anchorId="4665F4BF">
                <v:shape id="_x0000_i1650" type="#_x0000_t75" style="width:30.75pt;height:15.75pt" o:ole="" fillcolor="window">
                  <v:imagedata r:id="rId12" o:title=""/>
                </v:shape>
                <o:OLEObject Type="Embed" ProgID="Equation.3" ShapeID="_x0000_i1650" DrawAspect="Content" ObjectID="_1745674464" r:id="rId52"/>
              </w:object>
            </w:r>
          </w:p>
        </w:tc>
        <w:tc>
          <w:tcPr>
            <w:tcW w:w="1530" w:type="dxa"/>
            <w:tcBorders>
              <w:top w:val="single" w:sz="4" w:space="0" w:color="auto"/>
              <w:left w:val="single" w:sz="4" w:space="0" w:color="auto"/>
              <w:bottom w:val="nil"/>
              <w:right w:val="single" w:sz="4" w:space="0" w:color="auto"/>
            </w:tcBorders>
            <w:hideMark/>
          </w:tcPr>
          <w:p w14:paraId="74ABD501" w14:textId="77777777" w:rsidR="00F252E0" w:rsidRDefault="00F252E0">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F1772E2" w14:textId="77777777" w:rsidR="00F252E0" w:rsidRDefault="00F252E0">
            <w:pPr>
              <w:pStyle w:val="TAC"/>
              <w:spacing w:line="276" w:lineRule="auto"/>
              <w:rPr>
                <w:rFonts w:cs="v4.2.0"/>
                <w:lang w:eastAsia="zh-CN"/>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419F3B1E" w14:textId="77777777" w:rsidR="00F252E0" w:rsidRDefault="00F252E0">
            <w:pPr>
              <w:pStyle w:val="TAC"/>
              <w:spacing w:line="276" w:lineRule="auto"/>
              <w:rPr>
                <w:rFonts w:cs="v4.2.0"/>
                <w:lang w:eastAsia="zh-CN"/>
              </w:rPr>
            </w:pPr>
            <w:r>
              <w:rPr>
                <w:lang w:eastAsia="zh-CN"/>
              </w:rPr>
              <w:t>14</w:t>
            </w:r>
          </w:p>
        </w:tc>
        <w:tc>
          <w:tcPr>
            <w:tcW w:w="1261" w:type="dxa"/>
            <w:tcBorders>
              <w:top w:val="single" w:sz="4" w:space="0" w:color="auto"/>
              <w:left w:val="single" w:sz="4" w:space="0" w:color="auto"/>
              <w:bottom w:val="nil"/>
              <w:right w:val="single" w:sz="4" w:space="0" w:color="auto"/>
            </w:tcBorders>
            <w:hideMark/>
          </w:tcPr>
          <w:p w14:paraId="14ABC0D9" w14:textId="77777777" w:rsidR="00F252E0" w:rsidRDefault="00F252E0">
            <w:pPr>
              <w:pStyle w:val="TAC"/>
              <w:spacing w:line="276" w:lineRule="auto"/>
              <w:rPr>
                <w:rFonts w:cs="v4.2.0"/>
                <w:lang w:eastAsia="zh-CN"/>
              </w:rPr>
            </w:pPr>
            <w:r>
              <w:rPr>
                <w:lang w:eastAsia="zh-CN"/>
              </w:rPr>
              <w:t>14</w:t>
            </w:r>
          </w:p>
        </w:tc>
        <w:tc>
          <w:tcPr>
            <w:tcW w:w="1171" w:type="dxa"/>
            <w:tcBorders>
              <w:top w:val="single" w:sz="4" w:space="0" w:color="auto"/>
              <w:left w:val="single" w:sz="4" w:space="0" w:color="auto"/>
              <w:bottom w:val="nil"/>
              <w:right w:val="single" w:sz="4" w:space="0" w:color="auto"/>
            </w:tcBorders>
            <w:hideMark/>
          </w:tcPr>
          <w:p w14:paraId="1C11FB3C" w14:textId="77777777" w:rsidR="00F252E0" w:rsidRDefault="00F252E0">
            <w:pPr>
              <w:pStyle w:val="TAC"/>
              <w:spacing w:line="276" w:lineRule="auto"/>
              <w:rPr>
                <w:rFonts w:cs="v4.2.0"/>
              </w:rPr>
            </w:pPr>
            <w:r>
              <w:rPr>
                <w:rFonts w:cs="v4.2.0"/>
              </w:rPr>
              <w:t>-4</w:t>
            </w:r>
          </w:p>
        </w:tc>
        <w:tc>
          <w:tcPr>
            <w:tcW w:w="1261" w:type="dxa"/>
            <w:gridSpan w:val="2"/>
            <w:tcBorders>
              <w:top w:val="single" w:sz="4" w:space="0" w:color="auto"/>
              <w:left w:val="single" w:sz="4" w:space="0" w:color="auto"/>
              <w:bottom w:val="nil"/>
              <w:right w:val="single" w:sz="4" w:space="0" w:color="auto"/>
            </w:tcBorders>
            <w:hideMark/>
          </w:tcPr>
          <w:p w14:paraId="78DFDB53" w14:textId="77777777" w:rsidR="00F252E0" w:rsidRDefault="00F252E0">
            <w:pPr>
              <w:pStyle w:val="TAC"/>
              <w:spacing w:line="276" w:lineRule="auto"/>
              <w:rPr>
                <w:rFonts w:cs="v4.2.0"/>
              </w:rPr>
            </w:pPr>
            <w:r>
              <w:rPr>
                <w:lang w:eastAsia="zh-CN"/>
              </w:rPr>
              <w:t>12</w:t>
            </w:r>
          </w:p>
        </w:tc>
      </w:tr>
      <w:tr w:rsidR="00F252E0" w14:paraId="70ED44E2" w14:textId="77777777" w:rsidTr="00503E55">
        <w:trPr>
          <w:cantSplit/>
        </w:trPr>
        <w:tc>
          <w:tcPr>
            <w:tcW w:w="2245" w:type="dxa"/>
            <w:tcBorders>
              <w:top w:val="single" w:sz="4" w:space="0" w:color="auto"/>
              <w:left w:val="single" w:sz="4" w:space="0" w:color="auto"/>
              <w:bottom w:val="nil"/>
              <w:right w:val="single" w:sz="4" w:space="0" w:color="auto"/>
            </w:tcBorders>
            <w:hideMark/>
          </w:tcPr>
          <w:p w14:paraId="4A42050D" w14:textId="77777777" w:rsidR="00F252E0" w:rsidRDefault="00F252E0">
            <w:pPr>
              <w:pStyle w:val="TAL"/>
              <w:spacing w:line="276" w:lineRule="auto"/>
              <w:rPr>
                <w:rFonts w:cstheme="minorBidi"/>
              </w:rPr>
            </w:pPr>
            <w:r>
              <w:rPr>
                <w:rFonts w:eastAsiaTheme="minorHAnsi" w:cstheme="minorBidi"/>
                <w:position w:val="-12"/>
                <w:szCs w:val="22"/>
              </w:rPr>
              <w:object w:dxaOrig="405" w:dyaOrig="405" w14:anchorId="506B1CED">
                <v:shape id="_x0000_i1651" type="#_x0000_t75" style="width:20.25pt;height:20.25pt" o:ole="" fillcolor="window">
                  <v:imagedata r:id="rId14" o:title=""/>
                </v:shape>
                <o:OLEObject Type="Embed" ProgID="Equation.3" ShapeID="_x0000_i1651" DrawAspect="Content" ObjectID="_1745674465" r:id="rId53"/>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61C89F95" w14:textId="77777777" w:rsidR="00F252E0" w:rsidRDefault="00F252E0">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89F0B7E" w14:textId="77777777" w:rsidR="00F252E0" w:rsidRDefault="00F252E0">
            <w:pPr>
              <w:pStyle w:val="TAC"/>
              <w:spacing w:line="276" w:lineRule="auto"/>
              <w:rPr>
                <w:rFonts w:cs="v4.2.0"/>
                <w:lang w:eastAsia="zh-CN"/>
              </w:rPr>
            </w:pPr>
            <w:r>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3888BDFC" w14:textId="77777777" w:rsidR="00F252E0" w:rsidRDefault="00F252E0">
            <w:pPr>
              <w:pStyle w:val="TAC"/>
              <w:spacing w:line="276" w:lineRule="auto"/>
              <w:rPr>
                <w:rFonts w:cstheme="minorBidi"/>
                <w:lang w:eastAsia="zh-CN"/>
              </w:rPr>
            </w:pPr>
            <w:r>
              <w:t>-98</w:t>
            </w:r>
          </w:p>
        </w:tc>
      </w:tr>
      <w:tr w:rsidR="00F252E0" w14:paraId="019C4FF1" w14:textId="77777777" w:rsidTr="00503E55">
        <w:trPr>
          <w:cantSplit/>
          <w:trHeight w:val="185"/>
        </w:trPr>
        <w:tc>
          <w:tcPr>
            <w:tcW w:w="2245" w:type="dxa"/>
            <w:tcBorders>
              <w:top w:val="single" w:sz="4" w:space="0" w:color="auto"/>
              <w:left w:val="single" w:sz="4" w:space="0" w:color="auto"/>
              <w:bottom w:val="nil"/>
              <w:right w:val="single" w:sz="4" w:space="0" w:color="auto"/>
            </w:tcBorders>
            <w:hideMark/>
          </w:tcPr>
          <w:p w14:paraId="59789839" w14:textId="77777777" w:rsidR="00F252E0" w:rsidRDefault="00F252E0">
            <w:pPr>
              <w:pStyle w:val="TAL"/>
              <w:spacing w:line="276" w:lineRule="auto"/>
            </w:pPr>
            <w:r>
              <w:rPr>
                <w:rFonts w:eastAsiaTheme="minorHAnsi" w:cstheme="minorBidi"/>
                <w:position w:val="-12"/>
                <w:szCs w:val="22"/>
              </w:rPr>
              <w:object w:dxaOrig="405" w:dyaOrig="405" w14:anchorId="38418C43">
                <v:shape id="_x0000_i1652" type="#_x0000_t75" style="width:20.25pt;height:20.25pt" o:ole="" fillcolor="window">
                  <v:imagedata r:id="rId14" o:title=""/>
                </v:shape>
                <o:OLEObject Type="Embed" ProgID="Equation.3" ShapeID="_x0000_i1652" DrawAspect="Content" ObjectID="_1745674466" r:id="rId54"/>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0274A1F2" w14:textId="77777777" w:rsidR="00F252E0" w:rsidRDefault="00F252E0">
            <w:pPr>
              <w:pStyle w:val="TAC"/>
              <w:spacing w:line="276" w:lineRule="auto"/>
              <w:rPr>
                <w:rFonts w:cs="v4.2.0"/>
              </w:rPr>
            </w:pPr>
            <w:r>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4F756F38" w14:textId="77777777" w:rsidR="00F252E0" w:rsidRDefault="00F252E0">
            <w:pPr>
              <w:pStyle w:val="TAC"/>
              <w:spacing w:line="276" w:lineRule="auto"/>
              <w:rPr>
                <w:rFonts w:cs="v4.2.0"/>
                <w:lang w:eastAsia="zh-CN"/>
              </w:rPr>
            </w:pPr>
            <w:r>
              <w:rPr>
                <w:rFonts w:cs="v4.2.0"/>
                <w:lang w:eastAsia="zh-CN"/>
              </w:rPr>
              <w:t>1</w:t>
            </w:r>
          </w:p>
        </w:tc>
        <w:tc>
          <w:tcPr>
            <w:tcW w:w="5096" w:type="dxa"/>
            <w:gridSpan w:val="5"/>
            <w:tcBorders>
              <w:top w:val="single" w:sz="4" w:space="0" w:color="auto"/>
              <w:left w:val="single" w:sz="4" w:space="0" w:color="auto"/>
              <w:bottom w:val="nil"/>
              <w:right w:val="single" w:sz="4" w:space="0" w:color="auto"/>
            </w:tcBorders>
            <w:hideMark/>
          </w:tcPr>
          <w:p w14:paraId="67389AEC" w14:textId="77777777" w:rsidR="00F252E0" w:rsidRDefault="00F252E0">
            <w:pPr>
              <w:pStyle w:val="TAC"/>
              <w:spacing w:line="276" w:lineRule="auto"/>
              <w:rPr>
                <w:rFonts w:cs="v4.2.0"/>
              </w:rPr>
            </w:pPr>
            <w:r>
              <w:t>-98</w:t>
            </w:r>
          </w:p>
        </w:tc>
      </w:tr>
      <w:tr w:rsidR="00F252E0" w14:paraId="7459870B" w14:textId="77777777" w:rsidTr="00503E55">
        <w:trPr>
          <w:cantSplit/>
        </w:trPr>
        <w:tc>
          <w:tcPr>
            <w:tcW w:w="2245" w:type="dxa"/>
            <w:tcBorders>
              <w:top w:val="single" w:sz="4" w:space="0" w:color="auto"/>
              <w:left w:val="single" w:sz="4" w:space="0" w:color="auto"/>
              <w:bottom w:val="nil"/>
              <w:right w:val="single" w:sz="4" w:space="0" w:color="auto"/>
            </w:tcBorders>
            <w:hideMark/>
          </w:tcPr>
          <w:p w14:paraId="64B37BDC" w14:textId="77777777" w:rsidR="00F252E0" w:rsidRDefault="00F252E0">
            <w:pPr>
              <w:pStyle w:val="TAL"/>
              <w:spacing w:line="276" w:lineRule="auto"/>
              <w:rPr>
                <w:rFonts w:cstheme="minorBidi"/>
              </w:rPr>
            </w:pPr>
            <w:r>
              <w:rPr>
                <w:rFonts w:eastAsiaTheme="minorHAnsi" w:cstheme="minorBidi"/>
                <w:position w:val="-12"/>
                <w:szCs w:val="22"/>
              </w:rPr>
              <w:object w:dxaOrig="825" w:dyaOrig="315" w14:anchorId="45AEA9DA">
                <v:shape id="_x0000_i1653" type="#_x0000_t75" style="width:41.25pt;height:15.75pt" o:ole="" fillcolor="window">
                  <v:imagedata r:id="rId17" o:title=""/>
                </v:shape>
                <o:OLEObject Type="Embed" ProgID="Equation.3" ShapeID="_x0000_i1653" DrawAspect="Content" ObjectID="_1745674467" r:id="rId55"/>
              </w:object>
            </w:r>
          </w:p>
        </w:tc>
        <w:tc>
          <w:tcPr>
            <w:tcW w:w="1530" w:type="dxa"/>
            <w:tcBorders>
              <w:top w:val="single" w:sz="4" w:space="0" w:color="auto"/>
              <w:left w:val="single" w:sz="4" w:space="0" w:color="auto"/>
              <w:bottom w:val="nil"/>
              <w:right w:val="single" w:sz="4" w:space="0" w:color="auto"/>
            </w:tcBorders>
            <w:hideMark/>
          </w:tcPr>
          <w:p w14:paraId="54A38050" w14:textId="77777777" w:rsidR="00F252E0" w:rsidRDefault="00F252E0">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F7E56C1" w14:textId="77777777" w:rsidR="00F252E0" w:rsidRDefault="00F252E0">
            <w:pPr>
              <w:pStyle w:val="TAC"/>
              <w:spacing w:line="276" w:lineRule="auto"/>
              <w:rPr>
                <w:rFonts w:cs="v4.2.0"/>
                <w:lang w:eastAsia="zh-CN"/>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4CD2EDD9" w14:textId="77777777" w:rsidR="00F252E0" w:rsidRDefault="00F252E0">
            <w:pPr>
              <w:pStyle w:val="TAC"/>
              <w:spacing w:line="276" w:lineRule="auto"/>
              <w:rPr>
                <w:rFonts w:cstheme="minorBidi"/>
              </w:rPr>
            </w:pPr>
            <w:r>
              <w:t>14</w:t>
            </w:r>
          </w:p>
        </w:tc>
        <w:tc>
          <w:tcPr>
            <w:tcW w:w="1261" w:type="dxa"/>
            <w:tcBorders>
              <w:top w:val="single" w:sz="4" w:space="0" w:color="auto"/>
              <w:left w:val="single" w:sz="4" w:space="0" w:color="auto"/>
              <w:bottom w:val="nil"/>
              <w:right w:val="single" w:sz="4" w:space="0" w:color="auto"/>
            </w:tcBorders>
            <w:hideMark/>
          </w:tcPr>
          <w:p w14:paraId="52FB7F76" w14:textId="77777777" w:rsidR="00F252E0" w:rsidRDefault="00F252E0">
            <w:pPr>
              <w:pStyle w:val="TAC"/>
              <w:spacing w:line="276" w:lineRule="auto"/>
            </w:pPr>
            <w:r>
              <w:t>14</w:t>
            </w:r>
          </w:p>
        </w:tc>
        <w:tc>
          <w:tcPr>
            <w:tcW w:w="1261" w:type="dxa"/>
            <w:gridSpan w:val="2"/>
            <w:tcBorders>
              <w:top w:val="single" w:sz="4" w:space="0" w:color="auto"/>
              <w:left w:val="single" w:sz="4" w:space="0" w:color="auto"/>
              <w:bottom w:val="nil"/>
              <w:right w:val="single" w:sz="4" w:space="0" w:color="auto"/>
            </w:tcBorders>
            <w:hideMark/>
          </w:tcPr>
          <w:p w14:paraId="1555C5B6" w14:textId="77777777" w:rsidR="00F252E0" w:rsidRDefault="00F252E0">
            <w:pPr>
              <w:pStyle w:val="TAC"/>
              <w:spacing w:line="276" w:lineRule="auto"/>
            </w:pPr>
            <w:r>
              <w:t>-4</w:t>
            </w:r>
          </w:p>
        </w:tc>
        <w:tc>
          <w:tcPr>
            <w:tcW w:w="1171" w:type="dxa"/>
            <w:tcBorders>
              <w:top w:val="single" w:sz="4" w:space="0" w:color="auto"/>
              <w:left w:val="single" w:sz="4" w:space="0" w:color="auto"/>
              <w:bottom w:val="nil"/>
              <w:right w:val="single" w:sz="4" w:space="0" w:color="auto"/>
            </w:tcBorders>
            <w:hideMark/>
          </w:tcPr>
          <w:p w14:paraId="168E838D" w14:textId="77777777" w:rsidR="00F252E0" w:rsidRDefault="00F252E0">
            <w:pPr>
              <w:pStyle w:val="TAC"/>
              <w:spacing w:line="276" w:lineRule="auto"/>
            </w:pPr>
            <w:r>
              <w:t>12</w:t>
            </w:r>
          </w:p>
        </w:tc>
      </w:tr>
      <w:tr w:rsidR="00F252E0" w14:paraId="62E9EC5C" w14:textId="77777777" w:rsidTr="00503E55">
        <w:trPr>
          <w:cantSplit/>
        </w:trPr>
        <w:tc>
          <w:tcPr>
            <w:tcW w:w="2245" w:type="dxa"/>
            <w:tcBorders>
              <w:top w:val="single" w:sz="4" w:space="0" w:color="auto"/>
              <w:left w:val="single" w:sz="4" w:space="0" w:color="auto"/>
              <w:bottom w:val="nil"/>
              <w:right w:val="single" w:sz="4" w:space="0" w:color="auto"/>
            </w:tcBorders>
            <w:hideMark/>
          </w:tcPr>
          <w:p w14:paraId="299EB47F" w14:textId="77777777" w:rsidR="00F252E0" w:rsidRDefault="00F252E0">
            <w:pPr>
              <w:pStyle w:val="TAL"/>
              <w:spacing w:line="276" w:lineRule="auto"/>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487F3D95" w14:textId="77777777" w:rsidR="00F252E0" w:rsidRDefault="00F252E0">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46A67FA" w14:textId="77777777" w:rsidR="00F252E0" w:rsidRDefault="00F252E0">
            <w:pPr>
              <w:pStyle w:val="TAC"/>
              <w:spacing w:line="276" w:lineRule="auto"/>
              <w:rPr>
                <w:rFonts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1123BC69" w14:textId="77777777" w:rsidR="00F252E0" w:rsidRDefault="00F252E0">
            <w:pPr>
              <w:pStyle w:val="TAC"/>
              <w:spacing w:line="276" w:lineRule="auto"/>
              <w:rPr>
                <w:rFonts w:cstheme="minorBidi"/>
                <w:lang w:eastAsia="zh-CN"/>
              </w:rPr>
            </w:pPr>
            <w:r>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22FFD2C6" w14:textId="77777777" w:rsidR="00F252E0" w:rsidRDefault="00F252E0">
            <w:pPr>
              <w:pStyle w:val="TAC"/>
              <w:spacing w:line="276" w:lineRule="auto"/>
              <w:rPr>
                <w:lang w:eastAsia="zh-CN"/>
              </w:rPr>
            </w:pPr>
            <w:r>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4B45CC79" w14:textId="77777777" w:rsidR="00F252E0" w:rsidRDefault="00F252E0">
            <w:pPr>
              <w:pStyle w:val="TAC"/>
              <w:spacing w:line="276" w:lineRule="auto"/>
              <w:rPr>
                <w:lang w:eastAsia="zh-CN"/>
              </w:rPr>
            </w:pPr>
            <w:r>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4FC20FEE" w14:textId="77777777" w:rsidR="00F252E0" w:rsidRDefault="00F252E0">
            <w:pPr>
              <w:pStyle w:val="TAC"/>
              <w:spacing w:line="276" w:lineRule="auto"/>
              <w:rPr>
                <w:lang w:eastAsia="zh-CN"/>
              </w:rPr>
            </w:pPr>
            <w:r>
              <w:rPr>
                <w:rFonts w:cs="Arial"/>
                <w:lang w:eastAsia="zh-CN"/>
              </w:rPr>
              <w:t>-86</w:t>
            </w:r>
          </w:p>
        </w:tc>
      </w:tr>
      <w:tr w:rsidR="00F252E0" w14:paraId="73A2355D" w14:textId="77777777" w:rsidTr="00503E55">
        <w:trPr>
          <w:cantSplit/>
        </w:trPr>
        <w:tc>
          <w:tcPr>
            <w:tcW w:w="2245" w:type="dxa"/>
            <w:tcBorders>
              <w:top w:val="single" w:sz="4" w:space="0" w:color="auto"/>
              <w:left w:val="single" w:sz="4" w:space="0" w:color="auto"/>
              <w:bottom w:val="nil"/>
              <w:right w:val="single" w:sz="4" w:space="0" w:color="auto"/>
            </w:tcBorders>
            <w:hideMark/>
          </w:tcPr>
          <w:p w14:paraId="431D6987" w14:textId="77777777" w:rsidR="00F252E0" w:rsidRDefault="00F252E0">
            <w:pPr>
              <w:pStyle w:val="TAL"/>
              <w:spacing w:line="276" w:lineRule="auto"/>
            </w:pPr>
            <w:r>
              <w:t>Io</w:t>
            </w:r>
          </w:p>
        </w:tc>
        <w:tc>
          <w:tcPr>
            <w:tcW w:w="1530" w:type="dxa"/>
            <w:tcBorders>
              <w:top w:val="single" w:sz="4" w:space="0" w:color="auto"/>
              <w:left w:val="single" w:sz="4" w:space="0" w:color="auto"/>
              <w:bottom w:val="single" w:sz="4" w:space="0" w:color="auto"/>
              <w:right w:val="single" w:sz="4" w:space="0" w:color="auto"/>
            </w:tcBorders>
            <w:hideMark/>
          </w:tcPr>
          <w:p w14:paraId="5A662D4B" w14:textId="77777777" w:rsidR="00F252E0" w:rsidRDefault="00F252E0">
            <w:pPr>
              <w:pStyle w:val="TAC"/>
              <w:spacing w:line="276" w:lineRule="auto"/>
              <w:rPr>
                <w:rFonts w:cs="v4.2.0"/>
                <w:lang w:eastAsia="zh-CN"/>
              </w:rPr>
            </w:pPr>
            <w:r>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1CE47A81" w14:textId="77777777" w:rsidR="00F252E0" w:rsidRDefault="00F252E0">
            <w:pPr>
              <w:pStyle w:val="TAC"/>
              <w:spacing w:line="276" w:lineRule="auto"/>
              <w:rPr>
                <w:rFonts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043C5BB1" w14:textId="77777777" w:rsidR="00F252E0" w:rsidRDefault="00F252E0">
            <w:pPr>
              <w:pStyle w:val="TAC"/>
              <w:spacing w:line="276" w:lineRule="auto"/>
              <w:rPr>
                <w:rFonts w:cstheme="minorBidi"/>
                <w:lang w:eastAsia="zh-CN"/>
              </w:rPr>
            </w:pPr>
            <w:r>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1A964AF4" w14:textId="77777777" w:rsidR="00F252E0" w:rsidRDefault="00F252E0">
            <w:pPr>
              <w:pStyle w:val="TAC"/>
              <w:spacing w:line="276" w:lineRule="auto"/>
              <w:rPr>
                <w:lang w:eastAsia="zh-CN"/>
              </w:rPr>
            </w:pPr>
            <w:r>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12C62838" w14:textId="77777777" w:rsidR="00F252E0" w:rsidRDefault="00F252E0">
            <w:pPr>
              <w:pStyle w:val="TAC"/>
              <w:spacing w:line="276" w:lineRule="auto"/>
              <w:rPr>
                <w:lang w:eastAsia="zh-CN"/>
              </w:rPr>
            </w:pPr>
            <w:r>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57019AF3" w14:textId="77777777" w:rsidR="00F252E0" w:rsidRDefault="00F252E0">
            <w:pPr>
              <w:pStyle w:val="TAC"/>
              <w:spacing w:line="276" w:lineRule="auto"/>
              <w:rPr>
                <w:lang w:eastAsia="zh-CN"/>
              </w:rPr>
            </w:pPr>
            <w:r>
              <w:rPr>
                <w:rFonts w:cs="Arial"/>
                <w:lang w:eastAsia="zh-CN"/>
              </w:rPr>
              <w:t>-57.78</w:t>
            </w:r>
          </w:p>
        </w:tc>
      </w:tr>
      <w:tr w:rsidR="00F252E0" w14:paraId="03852378"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30E62FDD" w14:textId="77777777" w:rsidR="00F252E0" w:rsidRDefault="00F252E0">
            <w:pPr>
              <w:pStyle w:val="TAL"/>
              <w:spacing w:line="276" w:lineRule="auto"/>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9C70D87" w14:textId="77777777" w:rsidR="00F252E0" w:rsidRDefault="00F252E0">
            <w:pPr>
              <w:pStyle w:val="TAC"/>
              <w:spacing w:line="276" w:lineRule="auto"/>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45E9829" w14:textId="77777777" w:rsidR="00F252E0" w:rsidRDefault="00F252E0">
            <w:pPr>
              <w:pStyle w:val="TAC"/>
              <w:spacing w:line="276" w:lineRule="auto"/>
              <w:rPr>
                <w:rFonts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2C002580" w14:textId="77777777" w:rsidR="00F252E0" w:rsidRDefault="00F252E0">
            <w:pPr>
              <w:pStyle w:val="TAC"/>
              <w:spacing w:line="276" w:lineRule="auto"/>
              <w:rPr>
                <w:rFonts w:cs="Arial"/>
              </w:rPr>
            </w:pPr>
            <w:r>
              <w:t>0</w:t>
            </w:r>
          </w:p>
        </w:tc>
        <w:tc>
          <w:tcPr>
            <w:tcW w:w="1261" w:type="dxa"/>
            <w:tcBorders>
              <w:top w:val="single" w:sz="4" w:space="0" w:color="auto"/>
              <w:left w:val="single" w:sz="4" w:space="0" w:color="auto"/>
              <w:bottom w:val="single" w:sz="4" w:space="0" w:color="auto"/>
              <w:right w:val="single" w:sz="4" w:space="0" w:color="auto"/>
            </w:tcBorders>
            <w:hideMark/>
          </w:tcPr>
          <w:p w14:paraId="1CAB79B7" w14:textId="77777777" w:rsidR="00F252E0" w:rsidRDefault="00F252E0">
            <w:pPr>
              <w:pStyle w:val="TAC"/>
              <w:spacing w:line="276" w:lineRule="auto"/>
              <w:rPr>
                <w:rFonts w:cs="Arial"/>
              </w:rPr>
            </w:pPr>
            <w:r>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79692FA1" w14:textId="77777777" w:rsidR="00F252E0" w:rsidRDefault="00F252E0">
            <w:pPr>
              <w:pStyle w:val="TAC"/>
              <w:spacing w:line="276" w:lineRule="auto"/>
              <w:rPr>
                <w:rFonts w:cs="Arial"/>
              </w:rPr>
            </w:pPr>
            <w:r>
              <w:t>0</w:t>
            </w:r>
          </w:p>
        </w:tc>
        <w:tc>
          <w:tcPr>
            <w:tcW w:w="1171" w:type="dxa"/>
            <w:tcBorders>
              <w:top w:val="single" w:sz="4" w:space="0" w:color="auto"/>
              <w:left w:val="single" w:sz="4" w:space="0" w:color="auto"/>
              <w:bottom w:val="single" w:sz="4" w:space="0" w:color="auto"/>
              <w:right w:val="single" w:sz="4" w:space="0" w:color="auto"/>
            </w:tcBorders>
            <w:hideMark/>
          </w:tcPr>
          <w:p w14:paraId="53551EA3" w14:textId="77777777" w:rsidR="00F252E0" w:rsidRDefault="00F252E0">
            <w:pPr>
              <w:pStyle w:val="TAC"/>
              <w:spacing w:line="276" w:lineRule="auto"/>
              <w:rPr>
                <w:rFonts w:cs="Arial"/>
              </w:rPr>
            </w:pPr>
            <w:r>
              <w:t>0</w:t>
            </w:r>
          </w:p>
        </w:tc>
      </w:tr>
      <w:tr w:rsidR="00F252E0" w14:paraId="3E55BAD8"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25AE5450" w14:textId="77777777" w:rsidR="00F252E0" w:rsidRDefault="00F252E0">
            <w:pPr>
              <w:pStyle w:val="TAL"/>
              <w:spacing w:line="276" w:lineRule="auto"/>
              <w:rPr>
                <w:rFonts w:cstheme="minorBidi"/>
              </w:rPr>
            </w:pPr>
            <w:proofErr w:type="spellStart"/>
            <w:r>
              <w:t>SnonintersearchP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BE550DD" w14:textId="77777777" w:rsidR="00F252E0" w:rsidRDefault="00F252E0">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75BF2EC"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D8309E6" w14:textId="77777777" w:rsidR="00F252E0" w:rsidRDefault="00F252E0">
            <w:pPr>
              <w:pStyle w:val="TAC"/>
              <w:spacing w:line="276" w:lineRule="auto"/>
              <w:rPr>
                <w:rFonts w:cs="Arial"/>
              </w:rPr>
            </w:pPr>
            <w:r>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671F7EF0" w14:textId="77777777" w:rsidR="00F252E0" w:rsidRDefault="00F252E0">
            <w:pPr>
              <w:pStyle w:val="TAC"/>
              <w:spacing w:line="276" w:lineRule="auto"/>
              <w:rPr>
                <w:rFonts w:cs="Arial"/>
              </w:rPr>
            </w:pPr>
            <w:r>
              <w:rPr>
                <w:rFonts w:cs="Arial"/>
              </w:rPr>
              <w:t>Not sent</w:t>
            </w:r>
          </w:p>
        </w:tc>
      </w:tr>
      <w:tr w:rsidR="00F252E0" w14:paraId="2B9291F7"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79EDBB65" w14:textId="77777777" w:rsidR="00F252E0" w:rsidRDefault="00F252E0">
            <w:pPr>
              <w:pStyle w:val="TAL"/>
              <w:spacing w:line="276" w:lineRule="auto"/>
              <w:rPr>
                <w:rFonts w:cstheme="minorBidi"/>
              </w:rPr>
            </w:pPr>
            <w:proofErr w:type="spellStart"/>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03B041C" w14:textId="77777777" w:rsidR="00F252E0" w:rsidRDefault="00F252E0">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31967BB"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0AD6EA9" w14:textId="77777777" w:rsidR="00F252E0" w:rsidRDefault="00F252E0">
            <w:pPr>
              <w:pStyle w:val="TAC"/>
              <w:spacing w:line="276" w:lineRule="auto"/>
              <w:rPr>
                <w:rFonts w:cstheme="minorBidi"/>
              </w:rPr>
            </w:pPr>
            <w: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787B41A7" w14:textId="77777777" w:rsidR="00F252E0" w:rsidRDefault="00F252E0">
            <w:pPr>
              <w:pStyle w:val="TAC"/>
              <w:spacing w:line="276" w:lineRule="auto"/>
            </w:pPr>
            <w:r>
              <w:t>48</w:t>
            </w:r>
          </w:p>
        </w:tc>
      </w:tr>
      <w:tr w:rsidR="00F252E0" w14:paraId="6F0C3DFF"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30F67298" w14:textId="77777777" w:rsidR="00F252E0" w:rsidRDefault="00F252E0">
            <w:pPr>
              <w:pStyle w:val="TAL"/>
              <w:spacing w:line="276" w:lineRule="auto"/>
            </w:pPr>
            <w:proofErr w:type="spellStart"/>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996FE18" w14:textId="77777777" w:rsidR="00F252E0" w:rsidRDefault="00F252E0">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09EC67F"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631BFA4" w14:textId="77777777" w:rsidR="00F252E0" w:rsidRDefault="00F252E0">
            <w:pPr>
              <w:pStyle w:val="TAC"/>
              <w:spacing w:line="276" w:lineRule="auto"/>
              <w:rPr>
                <w:rFonts w:cstheme="minorBidi"/>
              </w:rPr>
            </w:pPr>
            <w:r>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4D91D7AF" w14:textId="77777777" w:rsidR="00F252E0" w:rsidRDefault="00F252E0">
            <w:pPr>
              <w:pStyle w:val="TAC"/>
              <w:spacing w:line="276" w:lineRule="auto"/>
            </w:pPr>
            <w:r>
              <w:t>44</w:t>
            </w:r>
          </w:p>
        </w:tc>
      </w:tr>
      <w:tr w:rsidR="00F252E0" w14:paraId="0CEC5F56"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43B34F48" w14:textId="77777777" w:rsidR="00F252E0" w:rsidRDefault="00F252E0">
            <w:pPr>
              <w:pStyle w:val="TAL"/>
              <w:spacing w:line="276" w:lineRule="auto"/>
            </w:pPr>
            <w:proofErr w:type="spellStart"/>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0F54982" w14:textId="77777777" w:rsidR="00F252E0" w:rsidRDefault="00F252E0">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D11DD96"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16EA9C5" w14:textId="77777777" w:rsidR="00F252E0" w:rsidRDefault="00F252E0">
            <w:pPr>
              <w:pStyle w:val="TAC"/>
              <w:spacing w:line="276" w:lineRule="auto"/>
              <w:rPr>
                <w:rFonts w:cstheme="minorBidi"/>
              </w:rPr>
            </w:pPr>
            <w:r>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6D73C228" w14:textId="77777777" w:rsidR="00F252E0" w:rsidRDefault="00F252E0">
            <w:pPr>
              <w:pStyle w:val="TAC"/>
              <w:spacing w:line="276" w:lineRule="auto"/>
            </w:pPr>
            <w:r>
              <w:t>50</w:t>
            </w:r>
          </w:p>
        </w:tc>
      </w:tr>
      <w:tr w:rsidR="00F252E0" w14:paraId="1E351E3F"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631221CF" w14:textId="77777777" w:rsidR="00F252E0" w:rsidRDefault="00F252E0">
            <w:pPr>
              <w:pStyle w:val="TAL"/>
              <w:spacing w:line="276" w:lineRule="auto"/>
            </w:pPr>
            <w:proofErr w:type="spellStart"/>
            <w:r>
              <w:t>S</w:t>
            </w:r>
            <w:r>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9A7EB8C" w14:textId="77777777" w:rsidR="00F252E0" w:rsidRDefault="00F252E0">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A044289"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0795218" w14:textId="77777777" w:rsidR="00F252E0" w:rsidRDefault="00F252E0">
            <w:pPr>
              <w:pStyle w:val="TAC"/>
              <w:spacing w:line="276" w:lineRule="auto"/>
              <w:rPr>
                <w:rFonts w:cstheme="minorBidi"/>
              </w:rPr>
            </w:pPr>
            <w:r>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694F31C4" w14:textId="77777777" w:rsidR="00F252E0" w:rsidRDefault="00F252E0">
            <w:pPr>
              <w:pStyle w:val="TAC"/>
              <w:spacing w:line="276" w:lineRule="auto"/>
            </w:pPr>
            <w:r>
              <w:t>3</w:t>
            </w:r>
          </w:p>
        </w:tc>
      </w:tr>
      <w:tr w:rsidR="00F252E0" w14:paraId="66CF1836"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76D61BE5" w14:textId="77777777" w:rsidR="00F252E0" w:rsidRDefault="00F252E0">
            <w:pPr>
              <w:pStyle w:val="TAL"/>
              <w:spacing w:line="276" w:lineRule="auto"/>
            </w:pPr>
            <w:proofErr w:type="spellStart"/>
            <w:r>
              <w:t>T</w:t>
            </w:r>
            <w:r>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EF90533" w14:textId="77777777" w:rsidR="00F252E0" w:rsidRDefault="00F252E0">
            <w:pPr>
              <w:pStyle w:val="TAC"/>
              <w:spacing w:line="276" w:lineRule="auto"/>
              <w:rPr>
                <w:rFonts w:cs="v4.2.0"/>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02492350"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4ADC66DD" w14:textId="77777777" w:rsidR="00F252E0" w:rsidRDefault="00F252E0">
            <w:pPr>
              <w:pStyle w:val="TAC"/>
              <w:spacing w:line="276" w:lineRule="auto"/>
              <w:rPr>
                <w:rFonts w:cstheme="minorBidi"/>
              </w:rPr>
            </w:pPr>
            <w:r>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04630BFA" w14:textId="77777777" w:rsidR="00F252E0" w:rsidRDefault="00F252E0">
            <w:pPr>
              <w:pStyle w:val="TAC"/>
              <w:spacing w:line="276" w:lineRule="auto"/>
            </w:pPr>
            <w:r>
              <w:t>5</w:t>
            </w:r>
          </w:p>
        </w:tc>
      </w:tr>
      <w:tr w:rsidR="00F252E0" w14:paraId="100D69B3"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31E0B7C5" w14:textId="77777777" w:rsidR="00F252E0" w:rsidRDefault="00F252E0">
            <w:pPr>
              <w:pStyle w:val="TAL"/>
              <w:spacing w:line="27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14F6C67A"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A28FBDA" w14:textId="77777777" w:rsidR="00F252E0" w:rsidRDefault="00F252E0">
            <w:pPr>
              <w:pStyle w:val="TAC"/>
              <w:spacing w:line="276" w:lineRule="auto"/>
              <w:rPr>
                <w:rFonts w:cs="v4.2.0"/>
                <w:lang w:eastAsia="zh-CN"/>
              </w:rPr>
            </w:pPr>
            <w:r>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7152C99C" w14:textId="77777777" w:rsidR="00F252E0" w:rsidRDefault="00F252E0">
            <w:pPr>
              <w:pStyle w:val="TAC"/>
              <w:spacing w:line="276" w:lineRule="auto"/>
              <w:rPr>
                <w:rFonts w:cstheme="minorBidi"/>
              </w:rPr>
            </w:pPr>
            <w:r>
              <w:rPr>
                <w:rFonts w:cs="v4.2.0"/>
              </w:rPr>
              <w:t>AWGN</w:t>
            </w:r>
          </w:p>
        </w:tc>
      </w:tr>
      <w:tr w:rsidR="00F252E0" w14:paraId="23EAE28A" w14:textId="77777777" w:rsidTr="00503E55">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6D9CAD99" w14:textId="77777777" w:rsidR="00F252E0" w:rsidRDefault="00F252E0">
            <w:pPr>
              <w:pStyle w:val="TAN"/>
              <w:spacing w:line="276" w:lineRule="auto"/>
            </w:pPr>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2EBCC1EA" w14:textId="77777777" w:rsidR="00F252E0" w:rsidRDefault="00F252E0">
            <w:pPr>
              <w:pStyle w:val="TAN"/>
              <w:spacing w:line="276" w:lineRule="auto"/>
            </w:pPr>
            <w:r>
              <w:t>Note 2:</w:t>
            </w:r>
            <w:r>
              <w:tab/>
              <w:t xml:space="preserve">Interference from other cells and noise sources not specified in the test is assumed to be constant over subcarriers and time and shall be modelled as AWGN of appropriate power for </w:t>
            </w:r>
            <w:r>
              <w:rPr>
                <w:rFonts w:eastAsiaTheme="minorHAnsi" w:cstheme="minorBidi"/>
                <w:szCs w:val="22"/>
              </w:rPr>
              <w:object w:dxaOrig="405" w:dyaOrig="405" w14:anchorId="58B6DCEC">
                <v:shape id="_x0000_i1654" type="#_x0000_t75" style="width:20.25pt;height:20.25pt" o:ole="" fillcolor="window">
                  <v:imagedata r:id="rId14" o:title=""/>
                </v:shape>
                <o:OLEObject Type="Embed" ProgID="Equation.3" ShapeID="_x0000_i1654" DrawAspect="Content" ObjectID="_1745674468" r:id="rId56"/>
              </w:object>
            </w:r>
            <w:r>
              <w:t xml:space="preserve"> to be fulfilled.</w:t>
            </w:r>
          </w:p>
          <w:p w14:paraId="1A680740" w14:textId="77777777" w:rsidR="00F252E0" w:rsidRDefault="00F252E0">
            <w:pPr>
              <w:pStyle w:val="TAN"/>
              <w:spacing w:line="276" w:lineRule="auto"/>
              <w:rPr>
                <w:rFonts w:cs="v4.2.0"/>
              </w:rPr>
            </w:pPr>
            <w:r>
              <w:t>Note 3:</w:t>
            </w:r>
            <w:r>
              <w:tab/>
              <w:t>SS-RSRP levels have been derived from other parameters for information purposes. They are not settable parameters themselves.</w:t>
            </w:r>
          </w:p>
        </w:tc>
      </w:tr>
    </w:tbl>
    <w:p w14:paraId="05019C22" w14:textId="77777777" w:rsidR="00F252E0" w:rsidRDefault="00F252E0" w:rsidP="00503E55">
      <w:pPr>
        <w:rPr>
          <w:rFonts w:asciiTheme="minorHAnsi" w:eastAsiaTheme="minorHAnsi" w:hAnsiTheme="minorHAnsi" w:cstheme="minorBidi"/>
          <w:sz w:val="22"/>
          <w:szCs w:val="22"/>
          <w:lang w:eastAsia="zh-CN"/>
        </w:rPr>
      </w:pPr>
    </w:p>
    <w:p w14:paraId="29CF6938" w14:textId="77777777" w:rsidR="00F252E0" w:rsidRDefault="00F252E0" w:rsidP="00503E55">
      <w:pPr>
        <w:pStyle w:val="Heading5"/>
        <w:rPr>
          <w:lang w:eastAsia="zh-CN"/>
        </w:rPr>
      </w:pPr>
      <w:r>
        <w:rPr>
          <w:lang w:eastAsia="zh-CN"/>
        </w:rPr>
        <w:t>A.14.1.9.3</w:t>
      </w:r>
      <w:r>
        <w:rPr>
          <w:lang w:eastAsia="zh-CN"/>
        </w:rPr>
        <w:tab/>
        <w:t>Test Requirements</w:t>
      </w:r>
    </w:p>
    <w:p w14:paraId="15044AE9" w14:textId="77777777" w:rsidR="00F252E0" w:rsidRDefault="00F252E0" w:rsidP="00503E55">
      <w:r>
        <w:t xml:space="preserve">The cell reselection delay to an already detected lower priority cell for UE fulfilling low mobility relaxed measurements is defined as the time from the beginning of time period T1,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1.</w:t>
      </w:r>
    </w:p>
    <w:p w14:paraId="60BA7DA5" w14:textId="77777777" w:rsidR="00F252E0" w:rsidRDefault="00F252E0" w:rsidP="00503E55">
      <w:r>
        <w:lastRenderedPageBreak/>
        <w:t>The cell re-selection delay to a lower priority cell for UE fulfilling low mobility relaxed measurements shall be less than 17s.</w:t>
      </w:r>
    </w:p>
    <w:p w14:paraId="6D731B33" w14:textId="77777777" w:rsidR="00F252E0" w:rsidRDefault="00F252E0" w:rsidP="00503E55">
      <w:r>
        <w:t xml:space="preserve">The cell reselection delay to an already detected higher priority cell for UE fulfilling low mobility relaxed measurements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t>RRCSetupRequest</w:t>
      </w:r>
      <w:proofErr w:type="spellEnd"/>
      <w:r>
        <w:t xml:space="preserve"> message to perform a Tracking Area Update procedure on cell 2.</w:t>
      </w:r>
    </w:p>
    <w:p w14:paraId="73E761D2" w14:textId="77777777" w:rsidR="00F252E0" w:rsidRDefault="00F252E0" w:rsidP="00503E55">
      <w:r>
        <w:t>The cell re-selection delay to an already detected higher priority cell for UE fulfilling low mobility relaxed measurements shall be less than 17s.</w:t>
      </w:r>
    </w:p>
    <w:p w14:paraId="0EA09D85" w14:textId="77777777" w:rsidR="00F252E0" w:rsidRDefault="00F252E0" w:rsidP="00503E55">
      <w:r>
        <w:t>The rate of correct cell reselections observed during repeated tests shall be at least 90%.</w:t>
      </w:r>
    </w:p>
    <w:p w14:paraId="42C79DE8" w14:textId="77777777" w:rsidR="00F252E0" w:rsidRDefault="00F252E0" w:rsidP="00503E55">
      <w:pPr>
        <w:pStyle w:val="NO"/>
      </w:pPr>
      <w:r>
        <w:t>NOTE:</w:t>
      </w:r>
      <w:r>
        <w:tab/>
        <w:t xml:space="preserve">The cell re-selection delay to a known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7F0195A9" w14:textId="77777777" w:rsidR="00F252E0" w:rsidRDefault="00F252E0" w:rsidP="00503E55">
      <w:r>
        <w:t>Where:</w:t>
      </w:r>
    </w:p>
    <w:p w14:paraId="7AD76010" w14:textId="77777777" w:rsidR="00F252E0" w:rsidRDefault="00F252E0" w:rsidP="00503E55">
      <w:pPr>
        <w:pStyle w:val="B1"/>
      </w:pPr>
      <w:r>
        <w:rPr>
          <w:rFonts w:cs="v4.2.0"/>
        </w:rPr>
        <w:tab/>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4.2.2.10.2-1 in clause 4.2.2.10.2</w:t>
      </w:r>
    </w:p>
    <w:p w14:paraId="338D46C4" w14:textId="77777777" w:rsidR="00F252E0" w:rsidRDefault="00F252E0" w:rsidP="00503E55">
      <w:pPr>
        <w:pStyle w:val="B1"/>
        <w:rPr>
          <w:rFonts w:cs="v4.2.0"/>
        </w:rPr>
      </w:pPr>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4DE097E8" w14:textId="77777777" w:rsidR="00F252E0" w:rsidRDefault="00F252E0" w:rsidP="00503E55">
      <w:pPr>
        <w:rPr>
          <w:rFonts w:cstheme="minorBidi"/>
        </w:rPr>
      </w:pPr>
      <w:r>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p>
    <w:p w14:paraId="3C307CCB" w14:textId="77777777" w:rsidR="00F252E0" w:rsidRDefault="00F252E0" w:rsidP="00503E55">
      <w:pPr>
        <w:rPr>
          <w:rFonts w:eastAsia="SimSun"/>
          <w:lang w:eastAsia="zh-CN"/>
        </w:rPr>
      </w:pPr>
    </w:p>
    <w:p w14:paraId="2B304599" w14:textId="77777777" w:rsidR="00F252E0" w:rsidRDefault="00F252E0" w:rsidP="00503E55">
      <w:pPr>
        <w:pStyle w:val="Heading4"/>
        <w:rPr>
          <w:lang w:eastAsia="zh-CN"/>
        </w:rPr>
      </w:pPr>
      <w:r>
        <w:rPr>
          <w:lang w:eastAsia="zh-CN"/>
        </w:rPr>
        <w:t>A.14.1.10</w:t>
      </w:r>
      <w:r>
        <w:rPr>
          <w:lang w:eastAsia="zh-CN"/>
        </w:rPr>
        <w:tab/>
        <w:t>Cell reselection to FR1 inter-frequency NR case for UE fulfilling not-at-cell edge relaxed measurement criterion</w:t>
      </w:r>
    </w:p>
    <w:p w14:paraId="75EACDDA" w14:textId="77777777" w:rsidR="00F252E0" w:rsidRDefault="00F252E0" w:rsidP="00503E55">
      <w:pPr>
        <w:pStyle w:val="Heading5"/>
        <w:rPr>
          <w:lang w:eastAsia="zh-CN"/>
        </w:rPr>
      </w:pPr>
      <w:r>
        <w:rPr>
          <w:lang w:eastAsia="zh-CN"/>
        </w:rPr>
        <w:t>A.14.1.10.1</w:t>
      </w:r>
      <w:r>
        <w:rPr>
          <w:lang w:eastAsia="zh-CN"/>
        </w:rPr>
        <w:tab/>
        <w:t>Test Purpose and Environment</w:t>
      </w:r>
    </w:p>
    <w:p w14:paraId="4BE82B24" w14:textId="77777777" w:rsidR="00F252E0" w:rsidRDefault="00F252E0" w:rsidP="00503E55">
      <w:pPr>
        <w:rPr>
          <w:rFonts w:cs="v4.2.0"/>
        </w:rPr>
      </w:pPr>
      <w:r>
        <w:rPr>
          <w:rFonts w:cs="v4.2.0"/>
        </w:rPr>
        <w:t xml:space="preserve">This test is to verify the requirement for the inter frequency NR cell reselection requirements specified in clause 4.2C.2.7, </w:t>
      </w:r>
      <w:r>
        <w:rPr>
          <w:lang w:eastAsia="zh-CN"/>
        </w:rPr>
        <w:t>for UE fulfilling not-at-cell edge relaxed measurement criterion</w:t>
      </w:r>
      <w:r>
        <w:rPr>
          <w:rFonts w:cs="v4.2.0"/>
        </w:rPr>
        <w:t>.</w:t>
      </w:r>
    </w:p>
    <w:p w14:paraId="24CBE32A" w14:textId="77777777" w:rsidR="00F252E0" w:rsidRDefault="00F252E0" w:rsidP="00503E55">
      <w:pPr>
        <w:pStyle w:val="Heading5"/>
        <w:rPr>
          <w:lang w:eastAsia="zh-CN"/>
        </w:rPr>
      </w:pPr>
      <w:r>
        <w:rPr>
          <w:lang w:eastAsia="zh-CN"/>
        </w:rPr>
        <w:t>A.14.1.10.2</w:t>
      </w:r>
      <w:r>
        <w:rPr>
          <w:lang w:eastAsia="zh-CN"/>
        </w:rPr>
        <w:tab/>
        <w:t>Test Parameters</w:t>
      </w:r>
    </w:p>
    <w:p w14:paraId="3CD688FE" w14:textId="77777777" w:rsidR="00F252E0" w:rsidRDefault="00F252E0" w:rsidP="00503E55">
      <w:r>
        <w:t xml:space="preserve">The test scenario comprises of 2 cells on 2 different NR carriers respectively as given in tables A.14.1.10.2-1, A.14.1.10.2-2 and A.14.1.10.2-3.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p>
    <w:p w14:paraId="0D523DBC" w14:textId="77777777" w:rsidR="00F252E0" w:rsidRDefault="00F252E0" w:rsidP="00503E55">
      <w:pPr>
        <w:rPr>
          <w:lang w:eastAsia="zh-CN"/>
        </w:rPr>
      </w:pPr>
      <w:r>
        <w:t xml:space="preserve">As specified in the Test Purpose, the UE is configured with the relaxed measurement criterion for </w:t>
      </w:r>
      <w:r>
        <w:rPr>
          <w:noProof/>
        </w:rPr>
        <w:t>UE not-at-cell edge as defined in clause 5.2.4.9.2 in [1]. So, Cell 2 and Cell 1configures the UE as follows</w:t>
      </w:r>
      <w:r>
        <w:rPr>
          <w:lang w:eastAsia="zh-CN"/>
        </w:rPr>
        <w:t>:</w:t>
      </w:r>
    </w:p>
    <w:p w14:paraId="27171763" w14:textId="77777777" w:rsidR="00F252E0" w:rsidRDefault="00F252E0" w:rsidP="00503E55">
      <w:pPr>
        <w:pStyle w:val="B1"/>
        <w:rPr>
          <w:noProof/>
        </w:rPr>
      </w:pPr>
      <w:r>
        <w:rPr>
          <w:i/>
          <w:iCs/>
          <w:lang w:eastAsia="zh-CN"/>
        </w:rPr>
        <w:tab/>
        <w:t>[</w:t>
      </w:r>
      <w:proofErr w:type="spellStart"/>
      <w:r>
        <w:rPr>
          <w:i/>
          <w:iCs/>
          <w:lang w:eastAsia="zh-CN"/>
        </w:rPr>
        <w:t>cellEdgeEvaluation</w:t>
      </w:r>
      <w:proofErr w:type="spellEnd"/>
      <w:r>
        <w:rPr>
          <w:i/>
          <w:iCs/>
          <w:lang w:eastAsia="zh-CN"/>
        </w:rPr>
        <w:t xml:space="preserve">] </w:t>
      </w:r>
      <w:r>
        <w:rPr>
          <w:lang w:eastAsia="zh-CN"/>
        </w:rPr>
        <w:t>[2] criterion is configured according to the parameters listed in Table A.14.1.9.2-</w:t>
      </w:r>
      <w:proofErr w:type="gramStart"/>
      <w:r>
        <w:rPr>
          <w:lang w:eastAsia="zh-CN"/>
        </w:rPr>
        <w:t>3;</w:t>
      </w:r>
      <w:proofErr w:type="gramEnd"/>
    </w:p>
    <w:p w14:paraId="3BE8EC62" w14:textId="77777777" w:rsidR="00F252E0" w:rsidRDefault="00F252E0" w:rsidP="00503E55">
      <w:pPr>
        <w:pStyle w:val="B1"/>
        <w:rPr>
          <w:noProof/>
        </w:rPr>
      </w:pPr>
      <w:r>
        <w:rPr>
          <w:i/>
          <w:iCs/>
          <w:lang w:eastAsia="zh-CN"/>
        </w:rPr>
        <w:tab/>
        <w:t>[</w:t>
      </w:r>
      <w:proofErr w:type="spellStart"/>
      <w:r>
        <w:rPr>
          <w:i/>
          <w:iCs/>
          <w:lang w:eastAsia="zh-CN"/>
        </w:rPr>
        <w:t>lowMobilityEvalutation</w:t>
      </w:r>
      <w:proofErr w:type="spellEnd"/>
      <w:r>
        <w:rPr>
          <w:i/>
          <w:iCs/>
          <w:lang w:eastAsia="zh-CN"/>
        </w:rPr>
        <w:t xml:space="preserve">] </w:t>
      </w:r>
      <w:r>
        <w:rPr>
          <w:lang w:eastAsia="zh-CN"/>
        </w:rPr>
        <w:t>[2] criterion</w:t>
      </w:r>
      <w:r>
        <w:t xml:space="preserve"> is not </w:t>
      </w:r>
      <w:proofErr w:type="gramStart"/>
      <w:r>
        <w:t>configured;</w:t>
      </w:r>
      <w:proofErr w:type="gramEnd"/>
      <w:r>
        <w:t xml:space="preserve"> </w:t>
      </w:r>
    </w:p>
    <w:p w14:paraId="71C14703" w14:textId="77777777" w:rsidR="00F252E0" w:rsidRDefault="00F252E0" w:rsidP="00503E55">
      <w:pPr>
        <w:pStyle w:val="B1"/>
        <w:rPr>
          <w:noProof/>
        </w:rPr>
      </w:pPr>
      <w:r>
        <w:rPr>
          <w:i/>
          <w:iCs/>
          <w:lang w:eastAsia="zh-CN"/>
        </w:rPr>
        <w:tab/>
        <w:t>[</w:t>
      </w:r>
      <w:proofErr w:type="spellStart"/>
      <w:r>
        <w:rPr>
          <w:i/>
          <w:iCs/>
          <w:lang w:eastAsia="zh-CN"/>
        </w:rPr>
        <w:t>combineRelaxedMeasCondition</w:t>
      </w:r>
      <w:proofErr w:type="spellEnd"/>
      <w:r>
        <w:rPr>
          <w:i/>
          <w:iCs/>
          <w:lang w:eastAsia="zh-CN"/>
        </w:rPr>
        <w:t>]</w:t>
      </w:r>
      <w:r>
        <w:rPr>
          <w:lang w:eastAsia="zh-CN"/>
        </w:rPr>
        <w:t xml:space="preserve"> [2] is not </w:t>
      </w:r>
      <w:proofErr w:type="gramStart"/>
      <w:r>
        <w:rPr>
          <w:lang w:eastAsia="zh-CN"/>
        </w:rPr>
        <w:t>configured;</w:t>
      </w:r>
      <w:proofErr w:type="gramEnd"/>
    </w:p>
    <w:p w14:paraId="1ECE2F02" w14:textId="77777777" w:rsidR="00F252E0" w:rsidRDefault="00F252E0" w:rsidP="00503E55">
      <w:pPr>
        <w:pStyle w:val="TH"/>
      </w:pPr>
      <w: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506"/>
      </w:tblGrid>
      <w:tr w:rsidR="00F252E0" w14:paraId="3A268B98" w14:textId="77777777" w:rsidTr="00503E55">
        <w:trPr>
          <w:jc w:val="center"/>
        </w:trPr>
        <w:tc>
          <w:tcPr>
            <w:tcW w:w="1427" w:type="dxa"/>
            <w:tcBorders>
              <w:top w:val="single" w:sz="4" w:space="0" w:color="auto"/>
              <w:left w:val="single" w:sz="4" w:space="0" w:color="auto"/>
              <w:bottom w:val="single" w:sz="4" w:space="0" w:color="auto"/>
              <w:right w:val="single" w:sz="4" w:space="0" w:color="auto"/>
            </w:tcBorders>
            <w:hideMark/>
          </w:tcPr>
          <w:p w14:paraId="66EE2F60" w14:textId="77777777" w:rsidR="00F252E0" w:rsidRDefault="00F252E0">
            <w:pPr>
              <w:pStyle w:val="TAH"/>
              <w:spacing w:line="252" w:lineRule="auto"/>
            </w:pPr>
            <w:r>
              <w:t>Configuration</w:t>
            </w:r>
          </w:p>
        </w:tc>
        <w:tc>
          <w:tcPr>
            <w:tcW w:w="6506" w:type="dxa"/>
            <w:tcBorders>
              <w:top w:val="single" w:sz="4" w:space="0" w:color="auto"/>
              <w:left w:val="single" w:sz="4" w:space="0" w:color="auto"/>
              <w:bottom w:val="single" w:sz="4" w:space="0" w:color="auto"/>
              <w:right w:val="single" w:sz="4" w:space="0" w:color="auto"/>
            </w:tcBorders>
            <w:hideMark/>
          </w:tcPr>
          <w:p w14:paraId="5A9C52EF" w14:textId="77777777" w:rsidR="00F252E0" w:rsidRDefault="00F252E0">
            <w:pPr>
              <w:pStyle w:val="TAH"/>
              <w:spacing w:line="252" w:lineRule="auto"/>
            </w:pPr>
            <w:r>
              <w:t>Description of serving cell</w:t>
            </w:r>
          </w:p>
        </w:tc>
      </w:tr>
      <w:tr w:rsidR="00F252E0" w14:paraId="1568310B" w14:textId="77777777" w:rsidTr="00503E55">
        <w:trPr>
          <w:jc w:val="center"/>
        </w:trPr>
        <w:tc>
          <w:tcPr>
            <w:tcW w:w="1427" w:type="dxa"/>
            <w:tcBorders>
              <w:top w:val="single" w:sz="4" w:space="0" w:color="auto"/>
              <w:left w:val="single" w:sz="4" w:space="0" w:color="auto"/>
              <w:bottom w:val="single" w:sz="4" w:space="0" w:color="auto"/>
              <w:right w:val="single" w:sz="4" w:space="0" w:color="auto"/>
            </w:tcBorders>
            <w:hideMark/>
          </w:tcPr>
          <w:p w14:paraId="73C607DA" w14:textId="77777777" w:rsidR="00F252E0" w:rsidRDefault="00F252E0">
            <w:pPr>
              <w:pStyle w:val="TAL"/>
              <w:spacing w:line="252" w:lineRule="auto"/>
              <w:rPr>
                <w:lang w:eastAsia="zh-CN"/>
              </w:rPr>
            </w:pPr>
            <w:r>
              <w:rPr>
                <w:lang w:eastAsia="zh-CN"/>
              </w:rPr>
              <w:t>1</w:t>
            </w:r>
          </w:p>
        </w:tc>
        <w:tc>
          <w:tcPr>
            <w:tcW w:w="6506" w:type="dxa"/>
            <w:tcBorders>
              <w:top w:val="single" w:sz="4" w:space="0" w:color="auto"/>
              <w:left w:val="single" w:sz="4" w:space="0" w:color="auto"/>
              <w:bottom w:val="single" w:sz="4" w:space="0" w:color="auto"/>
              <w:right w:val="single" w:sz="4" w:space="0" w:color="auto"/>
            </w:tcBorders>
            <w:hideMark/>
          </w:tcPr>
          <w:p w14:paraId="0F283AE6" w14:textId="77777777" w:rsidR="00F252E0" w:rsidRDefault="00F252E0">
            <w:pPr>
              <w:pStyle w:val="TAL"/>
              <w:spacing w:line="252" w:lineRule="auto"/>
              <w:rPr>
                <w:rFonts w:eastAsia="Malgun Gothic"/>
              </w:rPr>
            </w:pPr>
            <w:r>
              <w:rPr>
                <w:rFonts w:eastAsia="Malgun Gothic"/>
              </w:rPr>
              <w:t>15 kHz SSB SCS, 10 MHz bandwidth, FDD duplex mode</w:t>
            </w:r>
          </w:p>
        </w:tc>
      </w:tr>
    </w:tbl>
    <w:p w14:paraId="592E4245" w14:textId="77777777" w:rsidR="00F252E0" w:rsidRDefault="00F252E0" w:rsidP="00503E55">
      <w:pPr>
        <w:rPr>
          <w:rFonts w:asciiTheme="minorHAnsi" w:eastAsiaTheme="minorHAnsi" w:hAnsiTheme="minorHAnsi" w:cstheme="minorBidi"/>
          <w:sz w:val="22"/>
          <w:szCs w:val="22"/>
        </w:rPr>
      </w:pPr>
    </w:p>
    <w:p w14:paraId="5EB131A6" w14:textId="77777777" w:rsidR="00F252E0" w:rsidRDefault="00F252E0" w:rsidP="00503E55">
      <w:pPr>
        <w:pStyle w:val="TH"/>
        <w:rPr>
          <w:lang w:eastAsia="zh-CN"/>
        </w:rPr>
      </w:pPr>
      <w:r>
        <w:lastRenderedPageBreak/>
        <w:t xml:space="preserve">Table A.14.1.10.2-2: General test parameters for FR1 inter frequency NR cell re-selection test case for </w:t>
      </w:r>
      <w:r>
        <w:rPr>
          <w:lang w:eastAsia="zh-CN"/>
        </w:rPr>
        <w:t>UE fulfilling not-at-cell edge criterion</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796"/>
        <w:gridCol w:w="708"/>
        <w:gridCol w:w="1419"/>
        <w:gridCol w:w="1135"/>
        <w:gridCol w:w="3547"/>
      </w:tblGrid>
      <w:tr w:rsidR="00F252E0" w14:paraId="4DD326AC"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4ECA8C50" w14:textId="77777777" w:rsidR="00F252E0" w:rsidRDefault="00F252E0">
            <w:pPr>
              <w:pStyle w:val="TAH"/>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B75BF30" w14:textId="77777777" w:rsidR="00F252E0" w:rsidRDefault="00F252E0">
            <w:pPr>
              <w:pStyle w:val="TAH"/>
              <w:spacing w:line="252"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7F348460" w14:textId="77777777" w:rsidR="00F252E0" w:rsidRDefault="00F252E0">
            <w:pPr>
              <w:pStyle w:val="TAH"/>
              <w:spacing w:line="252"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CC76551" w14:textId="77777777" w:rsidR="00F252E0" w:rsidRDefault="00F252E0">
            <w:pPr>
              <w:pStyle w:val="TAH"/>
              <w:spacing w:line="252" w:lineRule="auto"/>
            </w:pPr>
            <w:r>
              <w:t>Value</w:t>
            </w:r>
          </w:p>
        </w:tc>
        <w:tc>
          <w:tcPr>
            <w:tcW w:w="3547" w:type="dxa"/>
            <w:tcBorders>
              <w:top w:val="single" w:sz="4" w:space="0" w:color="auto"/>
              <w:left w:val="single" w:sz="4" w:space="0" w:color="auto"/>
              <w:bottom w:val="single" w:sz="4" w:space="0" w:color="auto"/>
              <w:right w:val="single" w:sz="4" w:space="0" w:color="auto"/>
            </w:tcBorders>
            <w:hideMark/>
          </w:tcPr>
          <w:p w14:paraId="28869371" w14:textId="77777777" w:rsidR="00F252E0" w:rsidRDefault="00F252E0">
            <w:pPr>
              <w:pStyle w:val="TAH"/>
              <w:spacing w:line="252" w:lineRule="auto"/>
            </w:pPr>
            <w:r>
              <w:t>Comment</w:t>
            </w:r>
          </w:p>
        </w:tc>
      </w:tr>
      <w:tr w:rsidR="00F252E0" w14:paraId="4D826191" w14:textId="77777777" w:rsidTr="009B5322">
        <w:trPr>
          <w:cantSplit/>
        </w:trPr>
        <w:tc>
          <w:tcPr>
            <w:tcW w:w="1010" w:type="dxa"/>
            <w:vMerge w:val="restart"/>
            <w:tcBorders>
              <w:top w:val="single" w:sz="4" w:space="0" w:color="auto"/>
              <w:left w:val="single" w:sz="4" w:space="0" w:color="auto"/>
              <w:bottom w:val="single" w:sz="4" w:space="0" w:color="auto"/>
              <w:right w:val="single" w:sz="4" w:space="0" w:color="auto"/>
            </w:tcBorders>
            <w:hideMark/>
          </w:tcPr>
          <w:p w14:paraId="387F7F68" w14:textId="77777777" w:rsidR="00F252E0" w:rsidRDefault="00F252E0">
            <w:pPr>
              <w:pStyle w:val="TAL"/>
              <w:spacing w:line="252" w:lineRule="auto"/>
            </w:pPr>
            <w:r>
              <w:t>Initial condition</w:t>
            </w:r>
          </w:p>
        </w:tc>
        <w:tc>
          <w:tcPr>
            <w:tcW w:w="1796" w:type="dxa"/>
            <w:tcBorders>
              <w:top w:val="single" w:sz="4" w:space="0" w:color="auto"/>
              <w:left w:val="single" w:sz="4" w:space="0" w:color="auto"/>
              <w:bottom w:val="single" w:sz="4" w:space="0" w:color="auto"/>
              <w:right w:val="single" w:sz="4" w:space="0" w:color="auto"/>
            </w:tcBorders>
            <w:hideMark/>
          </w:tcPr>
          <w:p w14:paraId="0E479A57" w14:textId="77777777" w:rsidR="00F252E0" w:rsidRDefault="00F252E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BF8C21C"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413BA974"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8E09598" w14:textId="77777777" w:rsidR="00F252E0" w:rsidRDefault="00F252E0">
            <w:pPr>
              <w:pStyle w:val="TAC"/>
              <w:spacing w:line="252" w:lineRule="auto"/>
            </w:pPr>
            <w:r>
              <w:t>Cell2</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4AD7A283" w14:textId="77777777" w:rsidR="00F252E0" w:rsidRDefault="00F252E0">
            <w:pPr>
              <w:pStyle w:val="TAC"/>
              <w:spacing w:line="252" w:lineRule="auto"/>
            </w:pPr>
            <w:r>
              <w:rPr>
                <w:lang w:eastAsia="zh-CN"/>
              </w:rPr>
              <w:t xml:space="preserve">The UE camps on cell 2 in the initial phase, it </w:t>
            </w:r>
            <w:proofErr w:type="spellStart"/>
            <w:r>
              <w:rPr>
                <w:lang w:eastAsia="zh-CN"/>
              </w:rPr>
              <w:t>fulfills</w:t>
            </w:r>
            <w:proofErr w:type="spellEnd"/>
            <w:r>
              <w:rPr>
                <w:lang w:eastAsia="zh-CN"/>
              </w:rPr>
              <w:t xml:space="preserve"> Not-at-cell edge relaxation measurements criterion, and during T1 period the UE reselects to cell 1</w:t>
            </w:r>
          </w:p>
        </w:tc>
      </w:tr>
      <w:tr w:rsidR="00F252E0" w14:paraId="42E98EF9" w14:textId="77777777" w:rsidTr="009B5322">
        <w:trPr>
          <w:cantSplit/>
        </w:trPr>
        <w:tc>
          <w:tcPr>
            <w:tcW w:w="1010" w:type="dxa"/>
            <w:vMerge/>
            <w:tcBorders>
              <w:top w:val="single" w:sz="4" w:space="0" w:color="auto"/>
              <w:left w:val="single" w:sz="4" w:space="0" w:color="auto"/>
              <w:bottom w:val="single" w:sz="4" w:space="0" w:color="auto"/>
              <w:right w:val="single" w:sz="4" w:space="0" w:color="auto"/>
            </w:tcBorders>
            <w:vAlign w:val="center"/>
            <w:hideMark/>
          </w:tcPr>
          <w:p w14:paraId="1DE5D9AF" w14:textId="77777777" w:rsidR="00F252E0" w:rsidRDefault="00F252E0">
            <w:pPr>
              <w:spacing w:after="0"/>
              <w:rPr>
                <w:rFonts w:ascii="Arial" w:eastAsiaTheme="minorHAnsi" w:hAnsi="Arial"/>
                <w:sz w:val="18"/>
                <w:szCs w:val="22"/>
              </w:rPr>
            </w:pPr>
          </w:p>
        </w:tc>
        <w:tc>
          <w:tcPr>
            <w:tcW w:w="1796" w:type="dxa"/>
            <w:tcBorders>
              <w:top w:val="single" w:sz="4" w:space="0" w:color="auto"/>
              <w:left w:val="single" w:sz="4" w:space="0" w:color="auto"/>
              <w:bottom w:val="single" w:sz="4" w:space="0" w:color="auto"/>
              <w:right w:val="single" w:sz="4" w:space="0" w:color="auto"/>
            </w:tcBorders>
            <w:hideMark/>
          </w:tcPr>
          <w:p w14:paraId="15DCD888" w14:textId="77777777" w:rsidR="00F252E0" w:rsidRDefault="00F252E0">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46B9799"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3EA39948"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53C2AB0" w14:textId="77777777" w:rsidR="00F252E0" w:rsidRDefault="00F252E0">
            <w:pPr>
              <w:pStyle w:val="TAC"/>
              <w:spacing w:line="252" w:lineRule="auto"/>
            </w:pPr>
            <w:r>
              <w:t>Cell</w:t>
            </w:r>
            <w:r>
              <w:rPr>
                <w:lang w:eastAsia="zh-CN"/>
              </w:rPr>
              <w:t>1</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103E5903" w14:textId="77777777" w:rsidR="00F252E0" w:rsidRDefault="00F252E0">
            <w:pPr>
              <w:spacing w:after="0"/>
              <w:rPr>
                <w:rFonts w:ascii="Arial" w:eastAsiaTheme="minorHAnsi" w:hAnsi="Arial"/>
                <w:sz w:val="18"/>
                <w:szCs w:val="22"/>
              </w:rPr>
            </w:pPr>
          </w:p>
        </w:tc>
      </w:tr>
      <w:tr w:rsidR="00F252E0" w14:paraId="56950262" w14:textId="77777777" w:rsidTr="009B5322">
        <w:trPr>
          <w:cantSplit/>
          <w:trHeight w:val="237"/>
        </w:trPr>
        <w:tc>
          <w:tcPr>
            <w:tcW w:w="1010" w:type="dxa"/>
            <w:vMerge w:val="restart"/>
            <w:tcBorders>
              <w:top w:val="single" w:sz="4" w:space="0" w:color="auto"/>
              <w:left w:val="single" w:sz="4" w:space="0" w:color="auto"/>
              <w:bottom w:val="single" w:sz="4" w:space="0" w:color="auto"/>
              <w:right w:val="single" w:sz="4" w:space="0" w:color="auto"/>
            </w:tcBorders>
            <w:hideMark/>
          </w:tcPr>
          <w:p w14:paraId="151EB9DB" w14:textId="77777777" w:rsidR="00F252E0" w:rsidRDefault="00F252E0">
            <w:pPr>
              <w:pStyle w:val="TAL"/>
              <w:spacing w:line="252" w:lineRule="auto"/>
            </w:pPr>
            <w:r>
              <w:t>T1 end condition</w:t>
            </w:r>
          </w:p>
        </w:tc>
        <w:tc>
          <w:tcPr>
            <w:tcW w:w="1796" w:type="dxa"/>
            <w:tcBorders>
              <w:top w:val="single" w:sz="4" w:space="0" w:color="auto"/>
              <w:left w:val="single" w:sz="4" w:space="0" w:color="auto"/>
              <w:bottom w:val="single" w:sz="4" w:space="0" w:color="auto"/>
              <w:right w:val="single" w:sz="4" w:space="0" w:color="auto"/>
            </w:tcBorders>
            <w:hideMark/>
          </w:tcPr>
          <w:p w14:paraId="56CCC067" w14:textId="77777777" w:rsidR="00F252E0" w:rsidRDefault="00F252E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7FE11F4"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39036BA6"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3458703" w14:textId="77777777" w:rsidR="00F252E0" w:rsidRDefault="00F252E0">
            <w:pPr>
              <w:pStyle w:val="TAC"/>
              <w:spacing w:line="252" w:lineRule="auto"/>
            </w:pPr>
            <w:r>
              <w:t>Cell</w:t>
            </w:r>
            <w:r>
              <w:rPr>
                <w:lang w:eastAsia="zh-CN"/>
              </w:rPr>
              <w:t>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2D595169" w14:textId="77777777" w:rsidR="00F252E0" w:rsidRDefault="00F252E0">
            <w:pPr>
              <w:pStyle w:val="TAC"/>
              <w:spacing w:line="252" w:lineRule="auto"/>
            </w:pPr>
            <w:r>
              <w:rPr>
                <w:lang w:eastAsia="zh-CN"/>
              </w:rPr>
              <w:t>The UE shall perform reselection to cell 1 during T1</w:t>
            </w:r>
          </w:p>
        </w:tc>
      </w:tr>
      <w:tr w:rsidR="00F252E0" w14:paraId="7197C8B1" w14:textId="77777777" w:rsidTr="009B5322">
        <w:trPr>
          <w:cantSplit/>
          <w:trHeight w:val="283"/>
        </w:trPr>
        <w:tc>
          <w:tcPr>
            <w:tcW w:w="1010" w:type="dxa"/>
            <w:vMerge/>
            <w:tcBorders>
              <w:top w:val="single" w:sz="4" w:space="0" w:color="auto"/>
              <w:left w:val="single" w:sz="4" w:space="0" w:color="auto"/>
              <w:bottom w:val="single" w:sz="4" w:space="0" w:color="auto"/>
              <w:right w:val="single" w:sz="4" w:space="0" w:color="auto"/>
            </w:tcBorders>
            <w:vAlign w:val="center"/>
            <w:hideMark/>
          </w:tcPr>
          <w:p w14:paraId="2D895041" w14:textId="77777777" w:rsidR="00F252E0" w:rsidRDefault="00F252E0">
            <w:pPr>
              <w:spacing w:after="0"/>
              <w:rPr>
                <w:rFonts w:ascii="Arial" w:eastAsiaTheme="minorHAnsi" w:hAnsi="Arial"/>
                <w:sz w:val="18"/>
                <w:szCs w:val="22"/>
              </w:rPr>
            </w:pPr>
          </w:p>
        </w:tc>
        <w:tc>
          <w:tcPr>
            <w:tcW w:w="1796" w:type="dxa"/>
            <w:tcBorders>
              <w:top w:val="single" w:sz="4" w:space="0" w:color="auto"/>
              <w:left w:val="single" w:sz="4" w:space="0" w:color="auto"/>
              <w:bottom w:val="single" w:sz="4" w:space="0" w:color="auto"/>
              <w:right w:val="single" w:sz="4" w:space="0" w:color="auto"/>
            </w:tcBorders>
            <w:hideMark/>
          </w:tcPr>
          <w:p w14:paraId="07D8A19D" w14:textId="77777777" w:rsidR="00F252E0" w:rsidRDefault="00F252E0">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CBCA8E7"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0CA8677C"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396B10D" w14:textId="77777777" w:rsidR="00F252E0" w:rsidRDefault="00F252E0">
            <w:pPr>
              <w:pStyle w:val="TAC"/>
              <w:spacing w:line="252" w:lineRule="auto"/>
            </w:pPr>
            <w:r>
              <w:t>Cell</w:t>
            </w:r>
            <w:r>
              <w:rPr>
                <w:lang w:eastAsia="zh-CN"/>
              </w:rPr>
              <w:t>2</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3713119F" w14:textId="77777777" w:rsidR="00F252E0" w:rsidRDefault="00F252E0">
            <w:pPr>
              <w:spacing w:after="0"/>
              <w:rPr>
                <w:rFonts w:ascii="Arial" w:eastAsiaTheme="minorHAnsi" w:hAnsi="Arial"/>
                <w:sz w:val="18"/>
                <w:szCs w:val="22"/>
              </w:rPr>
            </w:pPr>
          </w:p>
        </w:tc>
      </w:tr>
      <w:tr w:rsidR="00F252E0" w14:paraId="3556408A" w14:textId="77777777" w:rsidTr="009B5322">
        <w:trPr>
          <w:cantSplit/>
        </w:trPr>
        <w:tc>
          <w:tcPr>
            <w:tcW w:w="1010" w:type="dxa"/>
            <w:vMerge w:val="restart"/>
            <w:tcBorders>
              <w:top w:val="single" w:sz="4" w:space="0" w:color="auto"/>
              <w:left w:val="single" w:sz="4" w:space="0" w:color="auto"/>
              <w:bottom w:val="single" w:sz="4" w:space="0" w:color="auto"/>
              <w:right w:val="single" w:sz="4" w:space="0" w:color="auto"/>
            </w:tcBorders>
            <w:hideMark/>
          </w:tcPr>
          <w:p w14:paraId="66FB1686" w14:textId="77777777" w:rsidR="00F252E0" w:rsidRDefault="00F252E0">
            <w:pPr>
              <w:pStyle w:val="TAL"/>
              <w:spacing w:line="252" w:lineRule="auto"/>
            </w:pPr>
            <w:r>
              <w:t>T2 end condition</w:t>
            </w:r>
          </w:p>
        </w:tc>
        <w:tc>
          <w:tcPr>
            <w:tcW w:w="1796" w:type="dxa"/>
            <w:tcBorders>
              <w:top w:val="single" w:sz="4" w:space="0" w:color="auto"/>
              <w:left w:val="single" w:sz="4" w:space="0" w:color="auto"/>
              <w:bottom w:val="single" w:sz="4" w:space="0" w:color="auto"/>
              <w:right w:val="single" w:sz="4" w:space="0" w:color="auto"/>
            </w:tcBorders>
            <w:hideMark/>
          </w:tcPr>
          <w:p w14:paraId="499C05FE" w14:textId="77777777" w:rsidR="00F252E0" w:rsidRDefault="00F252E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19ED006"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449F1520"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5FA4724" w14:textId="77777777" w:rsidR="00F252E0" w:rsidRDefault="00F252E0">
            <w:pPr>
              <w:pStyle w:val="TAC"/>
              <w:spacing w:line="252" w:lineRule="auto"/>
            </w:pPr>
            <w:r>
              <w:t>Cell2</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0D87FF35" w14:textId="77777777" w:rsidR="00F252E0" w:rsidRDefault="00F252E0">
            <w:pPr>
              <w:pStyle w:val="TAC"/>
              <w:spacing w:line="252" w:lineRule="auto"/>
            </w:pPr>
            <w:r>
              <w:rPr>
                <w:lang w:eastAsia="zh-CN"/>
              </w:rPr>
              <w:t>The UE shall perform reselection to cell 2 with higher priority during T2</w:t>
            </w:r>
          </w:p>
        </w:tc>
      </w:tr>
      <w:tr w:rsidR="00F252E0" w14:paraId="730C5604" w14:textId="77777777" w:rsidTr="009B5322">
        <w:trPr>
          <w:cantSplit/>
        </w:trPr>
        <w:tc>
          <w:tcPr>
            <w:tcW w:w="1010" w:type="dxa"/>
            <w:vMerge/>
            <w:tcBorders>
              <w:top w:val="single" w:sz="4" w:space="0" w:color="auto"/>
              <w:left w:val="single" w:sz="4" w:space="0" w:color="auto"/>
              <w:bottom w:val="single" w:sz="4" w:space="0" w:color="auto"/>
              <w:right w:val="single" w:sz="4" w:space="0" w:color="auto"/>
            </w:tcBorders>
            <w:vAlign w:val="center"/>
            <w:hideMark/>
          </w:tcPr>
          <w:p w14:paraId="48F6AF05" w14:textId="77777777" w:rsidR="00F252E0" w:rsidRDefault="00F252E0">
            <w:pPr>
              <w:spacing w:after="0"/>
              <w:rPr>
                <w:rFonts w:ascii="Arial" w:eastAsiaTheme="minorHAnsi" w:hAnsi="Arial"/>
                <w:sz w:val="18"/>
                <w:szCs w:val="22"/>
              </w:rPr>
            </w:pPr>
          </w:p>
        </w:tc>
        <w:tc>
          <w:tcPr>
            <w:tcW w:w="1796" w:type="dxa"/>
            <w:tcBorders>
              <w:top w:val="single" w:sz="4" w:space="0" w:color="auto"/>
              <w:left w:val="single" w:sz="4" w:space="0" w:color="auto"/>
              <w:bottom w:val="single" w:sz="4" w:space="0" w:color="auto"/>
              <w:right w:val="single" w:sz="4" w:space="0" w:color="auto"/>
            </w:tcBorders>
            <w:hideMark/>
          </w:tcPr>
          <w:p w14:paraId="3AA53832" w14:textId="77777777" w:rsidR="00F252E0" w:rsidRDefault="00F252E0">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F69A6C9"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433057F1"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0AA9A2F" w14:textId="77777777" w:rsidR="00F252E0" w:rsidRDefault="00F252E0">
            <w:pPr>
              <w:pStyle w:val="TAC"/>
              <w:spacing w:line="252" w:lineRule="auto"/>
            </w:pPr>
            <w:r>
              <w:t>Cell</w:t>
            </w:r>
            <w:r>
              <w:rPr>
                <w:lang w:eastAsia="zh-CN"/>
              </w:rPr>
              <w:t>1</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1BE9CA8D" w14:textId="77777777" w:rsidR="00F252E0" w:rsidRDefault="00F252E0">
            <w:pPr>
              <w:spacing w:after="0"/>
              <w:rPr>
                <w:rFonts w:ascii="Arial" w:eastAsiaTheme="minorHAnsi" w:hAnsi="Arial"/>
                <w:sz w:val="18"/>
                <w:szCs w:val="22"/>
              </w:rPr>
            </w:pPr>
          </w:p>
        </w:tc>
      </w:tr>
      <w:tr w:rsidR="00F252E0" w14:paraId="5B597029"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3B4CCCA4" w14:textId="77777777" w:rsidR="00F252E0" w:rsidRDefault="00F252E0">
            <w:pPr>
              <w:pStyle w:val="TAL"/>
              <w:spacing w:line="252" w:lineRule="auto"/>
              <w:rPr>
                <w:lang w:val="it-IT"/>
              </w:rPr>
            </w:pPr>
            <w:r>
              <w:rPr>
                <w:rFonts w:cs="v4.2.0"/>
                <w:bCs/>
                <w:lang w:val="it-IT"/>
              </w:rPr>
              <w:t xml:space="preserve">RF Channel </w:t>
            </w:r>
            <w:proofErr w:type="spellStart"/>
            <w:r>
              <w:rPr>
                <w:rFonts w:cs="v4.2.0"/>
                <w:bCs/>
                <w:lang w:val="it-IT"/>
              </w:rPr>
              <w:t>Number</w:t>
            </w:r>
            <w:proofErr w:type="spellEnd"/>
          </w:p>
        </w:tc>
        <w:tc>
          <w:tcPr>
            <w:tcW w:w="708" w:type="dxa"/>
            <w:tcBorders>
              <w:top w:val="single" w:sz="4" w:space="0" w:color="auto"/>
              <w:left w:val="single" w:sz="4" w:space="0" w:color="auto"/>
              <w:bottom w:val="single" w:sz="4" w:space="0" w:color="auto"/>
              <w:right w:val="single" w:sz="4" w:space="0" w:color="auto"/>
            </w:tcBorders>
          </w:tcPr>
          <w:p w14:paraId="0C538CB8" w14:textId="77777777" w:rsidR="00F252E0" w:rsidRDefault="00F252E0">
            <w:pPr>
              <w:pStyle w:val="TAC"/>
              <w:spacing w:line="252"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7C4A19D9" w14:textId="77777777" w:rsidR="00F252E0" w:rsidRDefault="00F252E0">
            <w:pPr>
              <w:pStyle w:val="TAC"/>
              <w:spacing w:line="252" w:lineRule="auto"/>
              <w:rPr>
                <w:rFonts w:cs="v4.2.0"/>
                <w:bCs/>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1CEA413" w14:textId="77777777" w:rsidR="00F252E0" w:rsidRDefault="00F252E0">
            <w:pPr>
              <w:pStyle w:val="TAC"/>
              <w:spacing w:line="252" w:lineRule="auto"/>
              <w:rPr>
                <w:rFonts w:cstheme="minorBidi"/>
              </w:rPr>
            </w:pPr>
            <w:r>
              <w:rPr>
                <w:rFonts w:cs="v4.2.0"/>
                <w:bCs/>
              </w:rPr>
              <w:t>1, 2</w:t>
            </w:r>
          </w:p>
        </w:tc>
        <w:tc>
          <w:tcPr>
            <w:tcW w:w="3547" w:type="dxa"/>
            <w:tcBorders>
              <w:top w:val="single" w:sz="4" w:space="0" w:color="auto"/>
              <w:left w:val="single" w:sz="4" w:space="0" w:color="auto"/>
              <w:bottom w:val="single" w:sz="4" w:space="0" w:color="auto"/>
              <w:right w:val="single" w:sz="4" w:space="0" w:color="auto"/>
            </w:tcBorders>
          </w:tcPr>
          <w:p w14:paraId="2F794BB0" w14:textId="77777777" w:rsidR="00F252E0" w:rsidRDefault="00F252E0">
            <w:pPr>
              <w:pStyle w:val="TAC"/>
              <w:spacing w:line="252" w:lineRule="auto"/>
            </w:pPr>
          </w:p>
        </w:tc>
      </w:tr>
      <w:tr w:rsidR="00F252E0" w14:paraId="52C231EA" w14:textId="77777777" w:rsidTr="009B5322">
        <w:trPr>
          <w:cantSplit/>
        </w:trPr>
        <w:tc>
          <w:tcPr>
            <w:tcW w:w="2806" w:type="dxa"/>
            <w:gridSpan w:val="2"/>
            <w:tcBorders>
              <w:top w:val="single" w:sz="4" w:space="0" w:color="auto"/>
              <w:left w:val="single" w:sz="4" w:space="0" w:color="auto"/>
              <w:bottom w:val="nil"/>
              <w:right w:val="single" w:sz="4" w:space="0" w:color="auto"/>
            </w:tcBorders>
            <w:hideMark/>
          </w:tcPr>
          <w:p w14:paraId="1130AAD7" w14:textId="77777777" w:rsidR="00F252E0" w:rsidRDefault="00F252E0">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1316BAB2" w14:textId="77777777" w:rsidR="00F252E0" w:rsidRDefault="00F252E0">
            <w:pPr>
              <w:pStyle w:val="TAC"/>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A05082B" w14:textId="77777777" w:rsidR="00F252E0" w:rsidRDefault="00F252E0">
            <w:pPr>
              <w:pStyle w:val="TAC"/>
              <w:spacing w:line="252" w:lineRule="auto"/>
              <w:rPr>
                <w:rFonts w:cstheme="minorBidi"/>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E173ABA" w14:textId="77777777" w:rsidR="00F252E0" w:rsidRDefault="00F252E0">
            <w:pPr>
              <w:pStyle w:val="TAC"/>
              <w:spacing w:line="252" w:lineRule="auto"/>
              <w:rPr>
                <w:rFonts w:cs="v4.2.0"/>
              </w:rPr>
            </w:pPr>
            <w:r>
              <w:rPr>
                <w:rFonts w:cs="v4.2.0"/>
              </w:rPr>
              <w:t xml:space="preserve">3 </w:t>
            </w:r>
            <w:proofErr w:type="spellStart"/>
            <w:r>
              <w:rPr>
                <w:rFonts w:cs="v4.2.0"/>
              </w:rPr>
              <w:t>ms</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3C34DAFF" w14:textId="77777777" w:rsidR="00F252E0" w:rsidRDefault="00F252E0">
            <w:pPr>
              <w:pStyle w:val="TAC"/>
              <w:spacing w:line="252" w:lineRule="auto"/>
              <w:rPr>
                <w:rFonts w:cs="v4.2.0"/>
              </w:rPr>
            </w:pPr>
            <w:r>
              <w:rPr>
                <w:rFonts w:cs="v4.2.0"/>
              </w:rPr>
              <w:t>Asynchronous cells</w:t>
            </w:r>
          </w:p>
        </w:tc>
      </w:tr>
      <w:tr w:rsidR="00F252E0" w14:paraId="1746C407"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7F01D092" w14:textId="77777777" w:rsidR="00F252E0" w:rsidRDefault="00F252E0">
            <w:pPr>
              <w:pStyle w:val="TAL"/>
              <w:spacing w:line="252" w:lineRule="auto"/>
              <w:rPr>
                <w:rFonts w:cstheme="minorBidi"/>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3AB66D5" w14:textId="77777777" w:rsidR="00F252E0" w:rsidRDefault="00F252E0">
            <w:pPr>
              <w:pStyle w:val="TAC"/>
              <w:spacing w:line="252"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1949B2B" w14:textId="77777777" w:rsidR="00F252E0" w:rsidRDefault="00F252E0">
            <w:pPr>
              <w:pStyle w:val="TAC"/>
              <w:spacing w:line="252" w:lineRule="auto"/>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D11BDC1" w14:textId="77777777" w:rsidR="00F252E0" w:rsidRDefault="00F252E0">
            <w:pPr>
              <w:pStyle w:val="TAC"/>
              <w:spacing w:line="252" w:lineRule="auto"/>
              <w:rPr>
                <w:rFonts w:cstheme="minorBidi"/>
              </w:rPr>
            </w:pPr>
            <w:r>
              <w:rPr>
                <w:rFonts w:cs="v4.2.0"/>
              </w:rPr>
              <w:t>Not Sent</w:t>
            </w:r>
          </w:p>
        </w:tc>
        <w:tc>
          <w:tcPr>
            <w:tcW w:w="3547" w:type="dxa"/>
            <w:tcBorders>
              <w:top w:val="single" w:sz="4" w:space="0" w:color="auto"/>
              <w:left w:val="single" w:sz="4" w:space="0" w:color="auto"/>
              <w:bottom w:val="single" w:sz="4" w:space="0" w:color="auto"/>
              <w:right w:val="single" w:sz="4" w:space="0" w:color="auto"/>
            </w:tcBorders>
            <w:hideMark/>
          </w:tcPr>
          <w:p w14:paraId="4CA955A0" w14:textId="77777777" w:rsidR="00F252E0" w:rsidRDefault="00F252E0">
            <w:pPr>
              <w:pStyle w:val="TAC"/>
              <w:spacing w:line="252" w:lineRule="auto"/>
            </w:pPr>
            <w:r>
              <w:rPr>
                <w:rFonts w:cs="v4.2.0"/>
              </w:rPr>
              <w:t>No additional delays in random access procedure.</w:t>
            </w:r>
          </w:p>
        </w:tc>
      </w:tr>
      <w:tr w:rsidR="00F252E0" w14:paraId="60614369" w14:textId="77777777" w:rsidTr="009B5322">
        <w:trPr>
          <w:cantSplit/>
        </w:trPr>
        <w:tc>
          <w:tcPr>
            <w:tcW w:w="2806" w:type="dxa"/>
            <w:gridSpan w:val="2"/>
            <w:tcBorders>
              <w:top w:val="single" w:sz="4" w:space="0" w:color="auto"/>
              <w:left w:val="single" w:sz="4" w:space="0" w:color="auto"/>
              <w:bottom w:val="nil"/>
              <w:right w:val="single" w:sz="4" w:space="0" w:color="auto"/>
            </w:tcBorders>
            <w:hideMark/>
          </w:tcPr>
          <w:p w14:paraId="10DAFF69" w14:textId="77777777" w:rsidR="00F252E0" w:rsidRDefault="00F252E0">
            <w:pPr>
              <w:pStyle w:val="TAL"/>
              <w:spacing w:line="252"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3C8521D5" w14:textId="77777777" w:rsidR="00F252E0" w:rsidRDefault="00F252E0">
            <w:pPr>
              <w:pStyle w:val="TAC"/>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A6FB52E" w14:textId="77777777" w:rsidR="00F252E0" w:rsidRDefault="00F252E0">
            <w:pPr>
              <w:pStyle w:val="TAC"/>
              <w:spacing w:line="252"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A868686" w14:textId="77777777" w:rsidR="00F252E0" w:rsidRDefault="00F252E0">
            <w:pPr>
              <w:pStyle w:val="TAC"/>
              <w:spacing w:line="252" w:lineRule="auto"/>
              <w:rPr>
                <w:rFonts w:cs="v4.2.0"/>
                <w:bCs/>
                <w:lang w:eastAsia="zh-CN"/>
              </w:rPr>
            </w:pPr>
            <w:r>
              <w:rPr>
                <w:rFonts w:cs="v4.2.0"/>
                <w:bCs/>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65E369DD" w14:textId="77777777" w:rsidR="00F252E0" w:rsidRDefault="00F252E0">
            <w:pPr>
              <w:pStyle w:val="TAC"/>
              <w:spacing w:line="252" w:lineRule="auto"/>
              <w:rPr>
                <w:rFonts w:cs="v4.2.0"/>
              </w:rPr>
            </w:pPr>
          </w:p>
        </w:tc>
      </w:tr>
      <w:tr w:rsidR="00F252E0" w14:paraId="4D046F4C" w14:textId="77777777" w:rsidTr="009B5322">
        <w:trPr>
          <w:cantSplit/>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0E640437" w14:textId="77777777" w:rsidR="00F252E0" w:rsidRDefault="00F252E0">
            <w:pPr>
              <w:pStyle w:val="TAL"/>
              <w:spacing w:line="252" w:lineRule="auto"/>
              <w:rPr>
                <w:rFonts w:cs="v4.2.0"/>
                <w:lang w:val="it-IT" w:eastAsia="zh-CN"/>
              </w:rPr>
            </w:pPr>
            <w:r>
              <w:rPr>
                <w:rFonts w:cs="v4.2.0"/>
                <w:lang w:val="it-IT" w:eastAsia="zh-CN"/>
              </w:rPr>
              <w:t>SMTC</w:t>
            </w:r>
            <w:r>
              <w:rPr>
                <w:b/>
                <w:lang w:val="it-IT"/>
              </w:rPr>
              <w:t xml:space="preserve"> </w:t>
            </w:r>
            <w:proofErr w:type="spellStart"/>
            <w:r>
              <w:rPr>
                <w:rFonts w:cs="v4.2.0"/>
                <w:lang w:val="it-IT" w:eastAsia="zh-CN"/>
              </w:rPr>
              <w:t>configuration</w:t>
            </w:r>
            <w:proofErr w:type="spellEnd"/>
          </w:p>
        </w:tc>
        <w:tc>
          <w:tcPr>
            <w:tcW w:w="708" w:type="dxa"/>
            <w:vMerge w:val="restart"/>
            <w:tcBorders>
              <w:top w:val="single" w:sz="4" w:space="0" w:color="auto"/>
              <w:left w:val="single" w:sz="4" w:space="0" w:color="auto"/>
              <w:bottom w:val="single" w:sz="4" w:space="0" w:color="auto"/>
              <w:right w:val="single" w:sz="4" w:space="0" w:color="auto"/>
            </w:tcBorders>
          </w:tcPr>
          <w:p w14:paraId="2E026921" w14:textId="77777777" w:rsidR="00F252E0" w:rsidRDefault="00F252E0">
            <w:pPr>
              <w:pStyle w:val="TAC"/>
              <w:spacing w:line="252" w:lineRule="auto"/>
              <w:rPr>
                <w:rFonts w:cstheme="minorBidi"/>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2D87E4D7" w14:textId="77777777" w:rsidR="00F252E0" w:rsidRDefault="00F252E0">
            <w:pPr>
              <w:pStyle w:val="TAC"/>
              <w:spacing w:line="252"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162DB61" w14:textId="77777777" w:rsidR="00F252E0" w:rsidRDefault="00F252E0">
            <w:pPr>
              <w:pStyle w:val="TAC"/>
              <w:spacing w:line="252" w:lineRule="auto"/>
              <w:rPr>
                <w:rFonts w:cs="v4.2.0"/>
                <w:bCs/>
                <w:lang w:eastAsia="zh-CN"/>
              </w:rPr>
            </w:pPr>
            <w:r>
              <w:rPr>
                <w:rFonts w:cs="v4.2.0"/>
                <w:bCs/>
                <w:lang w:eastAsia="zh-CN"/>
              </w:rPr>
              <w:t>SMTC pattern 2</w:t>
            </w:r>
          </w:p>
        </w:tc>
        <w:tc>
          <w:tcPr>
            <w:tcW w:w="3547" w:type="dxa"/>
            <w:tcBorders>
              <w:top w:val="single" w:sz="4" w:space="0" w:color="auto"/>
              <w:left w:val="single" w:sz="4" w:space="0" w:color="auto"/>
              <w:bottom w:val="single" w:sz="4" w:space="0" w:color="auto"/>
              <w:right w:val="single" w:sz="4" w:space="0" w:color="auto"/>
            </w:tcBorders>
            <w:hideMark/>
          </w:tcPr>
          <w:p w14:paraId="5886F8D2" w14:textId="77777777" w:rsidR="00F252E0" w:rsidRDefault="00F252E0">
            <w:pPr>
              <w:pStyle w:val="TAC"/>
              <w:spacing w:line="252" w:lineRule="auto"/>
              <w:rPr>
                <w:rFonts w:cs="v4.2.0"/>
                <w:bCs/>
                <w:lang w:eastAsia="zh-CN"/>
              </w:rPr>
            </w:pPr>
            <w:r>
              <w:rPr>
                <w:rFonts w:cs="v4.2.0"/>
                <w:bCs/>
                <w:lang w:eastAsia="zh-CN"/>
              </w:rPr>
              <w:t>Configured in SIB4 of Cell 1</w:t>
            </w:r>
          </w:p>
        </w:tc>
      </w:tr>
      <w:tr w:rsidR="00F252E0" w14:paraId="63390033" w14:textId="77777777" w:rsidTr="009B5322">
        <w:trPr>
          <w:cantSplit/>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3E2E9CBD" w14:textId="77777777" w:rsidR="00F252E0" w:rsidRDefault="00F252E0">
            <w:pPr>
              <w:spacing w:after="0"/>
              <w:rPr>
                <w:rFonts w:ascii="Arial" w:eastAsiaTheme="minorHAnsi" w:hAnsi="Arial" w:cs="v4.2.0"/>
                <w:sz w:val="18"/>
                <w:szCs w:val="22"/>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3FC83E" w14:textId="77777777" w:rsidR="00F252E0" w:rsidRDefault="00F252E0">
            <w:pPr>
              <w:spacing w:after="0"/>
              <w:rPr>
                <w:rFonts w:ascii="Arial" w:eastAsiaTheme="minorHAnsi" w:hAnsi="Arial"/>
                <w:sz w:val="18"/>
                <w:szCs w:val="22"/>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2F1B43D" w14:textId="77777777" w:rsidR="00F252E0" w:rsidRDefault="00F252E0">
            <w:pPr>
              <w:spacing w:after="0"/>
              <w:rPr>
                <w:rFonts w:ascii="Arial" w:eastAsiaTheme="minorHAnsi" w:hAnsi="Arial" w:cs="v4.2.0"/>
                <w:bCs/>
                <w:sz w:val="18"/>
                <w:szCs w:val="22"/>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D9C4719" w14:textId="77777777" w:rsidR="00F252E0" w:rsidRDefault="00F252E0">
            <w:pPr>
              <w:pStyle w:val="TAC"/>
              <w:spacing w:line="252" w:lineRule="auto"/>
              <w:rPr>
                <w:rFonts w:cs="v4.2.0"/>
                <w:bCs/>
                <w:lang w:eastAsia="zh-CN"/>
              </w:rPr>
            </w:pPr>
            <w:r>
              <w:rPr>
                <w:rFonts w:cs="v4.2.0"/>
                <w:bCs/>
                <w:lang w:eastAsia="zh-CN"/>
              </w:rPr>
              <w:t>SMTC pattern 6</w:t>
            </w:r>
          </w:p>
        </w:tc>
        <w:tc>
          <w:tcPr>
            <w:tcW w:w="3547" w:type="dxa"/>
            <w:tcBorders>
              <w:top w:val="single" w:sz="4" w:space="0" w:color="auto"/>
              <w:left w:val="single" w:sz="4" w:space="0" w:color="auto"/>
              <w:bottom w:val="single" w:sz="4" w:space="0" w:color="auto"/>
              <w:right w:val="single" w:sz="4" w:space="0" w:color="auto"/>
            </w:tcBorders>
            <w:hideMark/>
          </w:tcPr>
          <w:p w14:paraId="6F607A19" w14:textId="77777777" w:rsidR="00F252E0" w:rsidRDefault="00F252E0">
            <w:pPr>
              <w:pStyle w:val="TAC"/>
              <w:spacing w:line="252" w:lineRule="auto"/>
              <w:rPr>
                <w:rFonts w:cs="v4.2.0"/>
                <w:bCs/>
                <w:lang w:eastAsia="zh-CN"/>
              </w:rPr>
            </w:pPr>
            <w:r>
              <w:rPr>
                <w:rFonts w:cs="v4.2.0"/>
                <w:bCs/>
                <w:lang w:eastAsia="zh-CN"/>
              </w:rPr>
              <w:t>Configured in SIB4 of Cell 2</w:t>
            </w:r>
          </w:p>
        </w:tc>
      </w:tr>
      <w:tr w:rsidR="00F252E0" w14:paraId="798F91F4"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1CC98CC1" w14:textId="77777777" w:rsidR="00F252E0" w:rsidRDefault="00F252E0">
            <w:pPr>
              <w:pStyle w:val="TAL"/>
              <w:spacing w:line="252" w:lineRule="auto"/>
              <w:rPr>
                <w:rFonts w:cstheme="minorBidi"/>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B2994FD" w14:textId="77777777" w:rsidR="00F252E0" w:rsidRDefault="00F252E0">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054595B1"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98C4A71" w14:textId="77777777" w:rsidR="00F252E0" w:rsidRDefault="00F252E0">
            <w:pPr>
              <w:pStyle w:val="TAC"/>
              <w:spacing w:line="252" w:lineRule="auto"/>
            </w:pPr>
            <w:r>
              <w:t>0.64</w:t>
            </w:r>
          </w:p>
        </w:tc>
        <w:tc>
          <w:tcPr>
            <w:tcW w:w="3547" w:type="dxa"/>
            <w:tcBorders>
              <w:top w:val="single" w:sz="4" w:space="0" w:color="auto"/>
              <w:left w:val="single" w:sz="4" w:space="0" w:color="auto"/>
              <w:bottom w:val="single" w:sz="4" w:space="0" w:color="auto"/>
              <w:right w:val="single" w:sz="4" w:space="0" w:color="auto"/>
            </w:tcBorders>
            <w:hideMark/>
          </w:tcPr>
          <w:p w14:paraId="7610B228" w14:textId="77777777" w:rsidR="00F252E0" w:rsidRDefault="00F252E0">
            <w:pPr>
              <w:pStyle w:val="TAC"/>
              <w:spacing w:line="252" w:lineRule="auto"/>
            </w:pPr>
            <w:r>
              <w:t>The value shall be used for all cells in the test.</w:t>
            </w:r>
          </w:p>
        </w:tc>
      </w:tr>
      <w:tr w:rsidR="00F252E0" w14:paraId="408F01B5"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13DF2D5D" w14:textId="77777777" w:rsidR="00F252E0" w:rsidRDefault="00F252E0">
            <w:pPr>
              <w:pStyle w:val="TAL"/>
              <w:spacing w:line="252"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3DBF5AA"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586C7364"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393AE40" w14:textId="77777777" w:rsidR="00F252E0" w:rsidRDefault="00F252E0">
            <w:pPr>
              <w:pStyle w:val="TAC"/>
              <w:spacing w:line="252" w:lineRule="auto"/>
              <w:rPr>
                <w:lang w:eastAsia="zh-CN"/>
              </w:rPr>
            </w:pPr>
            <w:r>
              <w:rPr>
                <w:lang w:eastAsia="zh-CN"/>
              </w:rPr>
              <w:t>102</w:t>
            </w:r>
          </w:p>
        </w:tc>
        <w:tc>
          <w:tcPr>
            <w:tcW w:w="3547" w:type="dxa"/>
            <w:tcBorders>
              <w:top w:val="single" w:sz="4" w:space="0" w:color="auto"/>
              <w:left w:val="single" w:sz="4" w:space="0" w:color="auto"/>
              <w:bottom w:val="single" w:sz="4" w:space="0" w:color="auto"/>
              <w:right w:val="single" w:sz="4" w:space="0" w:color="auto"/>
            </w:tcBorders>
            <w:hideMark/>
          </w:tcPr>
          <w:p w14:paraId="6390AECE" w14:textId="77777777" w:rsidR="00F252E0" w:rsidRDefault="00F252E0">
            <w:pPr>
              <w:pStyle w:val="TAC"/>
              <w:spacing w:line="252" w:lineRule="auto"/>
              <w:rPr>
                <w:lang w:eastAsia="zh-CN"/>
              </w:rPr>
            </w:pPr>
            <w:r>
              <w:rPr>
                <w:lang w:eastAsia="zh-CN"/>
              </w:rPr>
              <w:t>The detailed configuration is specified in TS 38.211 clause 6.3.3.2</w:t>
            </w:r>
          </w:p>
        </w:tc>
      </w:tr>
      <w:tr w:rsidR="00F252E0" w14:paraId="162C8E60"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494153AC" w14:textId="77777777" w:rsidR="00F252E0" w:rsidRDefault="00F252E0">
            <w:pPr>
              <w:pStyle w:val="TAL"/>
              <w:spacing w:line="252"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A33BBEF" w14:textId="77777777" w:rsidR="00F252E0" w:rsidRDefault="00F252E0">
            <w:pPr>
              <w:pStyle w:val="TAC"/>
              <w:spacing w:line="252"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DBDA07B"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EC274A9" w14:textId="77777777" w:rsidR="00F252E0" w:rsidRDefault="00F252E0">
            <w:pPr>
              <w:pStyle w:val="TAC"/>
              <w:spacing w:line="252" w:lineRule="auto"/>
              <w:rPr>
                <w:lang w:eastAsia="zh-CN"/>
              </w:rPr>
            </w:pPr>
            <w:r>
              <w:rPr>
                <w:lang w:eastAsia="zh-CN"/>
              </w:rPr>
              <w:t>Not configured</w:t>
            </w:r>
          </w:p>
        </w:tc>
        <w:tc>
          <w:tcPr>
            <w:tcW w:w="3547" w:type="dxa"/>
            <w:tcBorders>
              <w:top w:val="single" w:sz="4" w:space="0" w:color="auto"/>
              <w:left w:val="single" w:sz="4" w:space="0" w:color="auto"/>
              <w:bottom w:val="single" w:sz="4" w:space="0" w:color="auto"/>
              <w:right w:val="single" w:sz="4" w:space="0" w:color="auto"/>
            </w:tcBorders>
          </w:tcPr>
          <w:p w14:paraId="15025967" w14:textId="77777777" w:rsidR="00F252E0" w:rsidRDefault="00F252E0">
            <w:pPr>
              <w:pStyle w:val="TAC"/>
              <w:spacing w:line="252" w:lineRule="auto"/>
            </w:pPr>
          </w:p>
        </w:tc>
      </w:tr>
      <w:tr w:rsidR="00F252E0" w14:paraId="79E1DBD0"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465EB711" w14:textId="77777777" w:rsidR="00F252E0" w:rsidRDefault="00F252E0">
            <w:pPr>
              <w:pStyle w:val="TAL"/>
              <w:spacing w:line="252"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AA1D7E0" w14:textId="77777777" w:rsidR="00F252E0" w:rsidRDefault="00F252E0">
            <w:pPr>
              <w:pStyle w:val="TAC"/>
              <w:spacing w:line="252"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DE377E6"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A7BB65A" w14:textId="77777777" w:rsidR="00F252E0" w:rsidRDefault="00F252E0">
            <w:pPr>
              <w:pStyle w:val="TAC"/>
              <w:spacing w:line="252" w:lineRule="auto"/>
              <w:rPr>
                <w:lang w:eastAsia="zh-CN"/>
              </w:rPr>
            </w:pPr>
            <w:r>
              <w:rPr>
                <w:lang w:eastAsia="zh-CN"/>
              </w:rPr>
              <w:t>20 s</w:t>
            </w:r>
          </w:p>
        </w:tc>
        <w:tc>
          <w:tcPr>
            <w:tcW w:w="3547" w:type="dxa"/>
            <w:tcBorders>
              <w:top w:val="single" w:sz="4" w:space="0" w:color="auto"/>
              <w:left w:val="single" w:sz="4" w:space="0" w:color="auto"/>
              <w:bottom w:val="single" w:sz="4" w:space="0" w:color="auto"/>
              <w:right w:val="single" w:sz="4" w:space="0" w:color="auto"/>
            </w:tcBorders>
            <w:hideMark/>
          </w:tcPr>
          <w:p w14:paraId="070F8805" w14:textId="77777777" w:rsidR="00F252E0" w:rsidRDefault="00F252E0">
            <w:pPr>
              <w:pStyle w:val="TAC"/>
              <w:spacing w:line="252" w:lineRule="auto"/>
            </w:pPr>
            <w:r>
              <w:t xml:space="preserve">T1 is defined so that cell re-selection reaction time is </w:t>
            </w:r>
            <w:proofErr w:type="gramStart"/>
            <w:r>
              <w:t>taken into account</w:t>
            </w:r>
            <w:proofErr w:type="gramEnd"/>
            <w:r>
              <w:t>.</w:t>
            </w:r>
          </w:p>
        </w:tc>
      </w:tr>
      <w:tr w:rsidR="00F252E0" w14:paraId="0A774CEE"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68BABD03" w14:textId="77777777" w:rsidR="00F252E0" w:rsidRDefault="00F252E0">
            <w:pPr>
              <w:pStyle w:val="TAL"/>
              <w:spacing w:line="252"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EF1FF12" w14:textId="77777777" w:rsidR="00F252E0" w:rsidRDefault="00F252E0">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04D32D5C"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47FD167" w14:textId="77777777" w:rsidR="00F252E0" w:rsidRDefault="00F252E0">
            <w:pPr>
              <w:pStyle w:val="TAC"/>
              <w:spacing w:line="252" w:lineRule="auto"/>
              <w:rPr>
                <w:ins w:id="93" w:author="Author"/>
              </w:rPr>
            </w:pPr>
            <w:r>
              <w:t>20 s</w:t>
            </w:r>
          </w:p>
          <w:p w14:paraId="269131FD" w14:textId="77777777" w:rsidR="00F252E0" w:rsidRDefault="00F252E0" w:rsidP="00722847">
            <w:pPr>
              <w:pStyle w:val="TAC"/>
              <w:spacing w:line="252" w:lineRule="auto"/>
              <w:jc w:val="left"/>
              <w:pPrChange w:id="94" w:author="Author">
                <w:pPr>
                  <w:pStyle w:val="TAC"/>
                  <w:spacing w:line="252" w:lineRule="auto"/>
                </w:pPr>
              </w:pPrChange>
            </w:pPr>
          </w:p>
        </w:tc>
        <w:tc>
          <w:tcPr>
            <w:tcW w:w="3547" w:type="dxa"/>
            <w:tcBorders>
              <w:top w:val="single" w:sz="4" w:space="0" w:color="auto"/>
              <w:left w:val="single" w:sz="4" w:space="0" w:color="auto"/>
              <w:bottom w:val="single" w:sz="4" w:space="0" w:color="auto"/>
              <w:right w:val="single" w:sz="4" w:space="0" w:color="auto"/>
            </w:tcBorders>
            <w:hideMark/>
          </w:tcPr>
          <w:p w14:paraId="2B377B06" w14:textId="77777777" w:rsidR="00F252E0" w:rsidRDefault="00F252E0">
            <w:pPr>
              <w:pStyle w:val="TAC"/>
              <w:spacing w:line="252" w:lineRule="auto"/>
            </w:pPr>
            <w:r>
              <w:t xml:space="preserve">T2 is defined so that cell re-selection reaction time is </w:t>
            </w:r>
            <w:proofErr w:type="gramStart"/>
            <w:r>
              <w:t>taken into account</w:t>
            </w:r>
            <w:proofErr w:type="gramEnd"/>
            <w:r>
              <w:t>.</w:t>
            </w:r>
          </w:p>
        </w:tc>
      </w:tr>
    </w:tbl>
    <w:p w14:paraId="1DCEFF55" w14:textId="77777777" w:rsidR="00F252E0" w:rsidRDefault="00F252E0" w:rsidP="00503E55">
      <w:pPr>
        <w:rPr>
          <w:rFonts w:asciiTheme="minorHAnsi" w:eastAsiaTheme="minorHAnsi" w:hAnsiTheme="minorHAnsi" w:cstheme="minorBidi"/>
          <w:sz w:val="22"/>
          <w:szCs w:val="22"/>
          <w:lang w:eastAsia="zh-CN"/>
        </w:rPr>
      </w:pPr>
    </w:p>
    <w:p w14:paraId="2926348D" w14:textId="77777777" w:rsidR="00F252E0" w:rsidRDefault="00F252E0" w:rsidP="00503E55">
      <w:pPr>
        <w:pStyle w:val="TH"/>
      </w:pPr>
      <w:r>
        <w:lastRenderedPageBreak/>
        <w:t>Table A.14.1.10.2-3: Cell specific test parameters for FR1 inter frequency NR cell re-selection test case in AWGN for UE fulfilling not-at-cell edge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F252E0" w14:paraId="2F74608F" w14:textId="77777777" w:rsidTr="00503E55">
        <w:trPr>
          <w:cantSplit/>
        </w:trPr>
        <w:tc>
          <w:tcPr>
            <w:tcW w:w="2245" w:type="dxa"/>
            <w:vMerge w:val="restart"/>
            <w:tcBorders>
              <w:top w:val="single" w:sz="4" w:space="0" w:color="auto"/>
              <w:left w:val="single" w:sz="4" w:space="0" w:color="auto"/>
              <w:bottom w:val="single" w:sz="4" w:space="0" w:color="auto"/>
              <w:right w:val="single" w:sz="4" w:space="0" w:color="auto"/>
            </w:tcBorders>
            <w:hideMark/>
          </w:tcPr>
          <w:p w14:paraId="39BAC271" w14:textId="77777777" w:rsidR="00F252E0" w:rsidRDefault="00F252E0">
            <w:pPr>
              <w:pStyle w:val="TAH"/>
              <w:rPr>
                <w:rFonts w:cs="Arial"/>
              </w:rPr>
            </w:pPr>
            <w:r>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CC22BE3" w14:textId="77777777" w:rsidR="00F252E0" w:rsidRDefault="00F252E0">
            <w:pPr>
              <w:pStyle w:val="TAH"/>
              <w:rPr>
                <w:rFonts w:cs="Arial"/>
              </w:rPr>
            </w:pPr>
            <w: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501A7E34" w14:textId="77777777" w:rsidR="00F252E0" w:rsidRDefault="00F252E0">
            <w:pPr>
              <w:pStyle w:val="TAH"/>
              <w:rPr>
                <w:rFonts w:cstheme="minorBidi"/>
                <w:lang w:eastAsia="zh-CN"/>
              </w:rPr>
            </w:pPr>
            <w:r>
              <w:rPr>
                <w:lang w:eastAsia="zh-CN"/>
              </w:rP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23686975" w14:textId="77777777" w:rsidR="00F252E0" w:rsidRDefault="00F252E0">
            <w:pPr>
              <w:pStyle w:val="TAH"/>
              <w:rPr>
                <w:rFonts w:cs="Arial"/>
              </w:rPr>
            </w:pPr>
            <w:r>
              <w:t>Cell 1</w:t>
            </w:r>
          </w:p>
        </w:tc>
        <w:tc>
          <w:tcPr>
            <w:tcW w:w="2430" w:type="dxa"/>
            <w:gridSpan w:val="3"/>
            <w:tcBorders>
              <w:top w:val="single" w:sz="4" w:space="0" w:color="auto"/>
              <w:left w:val="single" w:sz="4" w:space="0" w:color="auto"/>
              <w:bottom w:val="single" w:sz="4" w:space="0" w:color="auto"/>
              <w:right w:val="single" w:sz="4" w:space="0" w:color="auto"/>
            </w:tcBorders>
            <w:hideMark/>
          </w:tcPr>
          <w:p w14:paraId="77A27BCD" w14:textId="77777777" w:rsidR="00F252E0" w:rsidRDefault="00F252E0">
            <w:pPr>
              <w:pStyle w:val="TAH"/>
              <w:rPr>
                <w:rFonts w:cs="Arial"/>
              </w:rPr>
            </w:pPr>
            <w:r>
              <w:t>Cell 2</w:t>
            </w:r>
          </w:p>
        </w:tc>
      </w:tr>
      <w:tr w:rsidR="00F252E0" w14:paraId="7165A981" w14:textId="77777777" w:rsidTr="00503E55">
        <w:trPr>
          <w:cantSplit/>
        </w:trPr>
        <w:tc>
          <w:tcPr>
            <w:tcW w:w="10255" w:type="dxa"/>
            <w:vMerge/>
            <w:tcBorders>
              <w:top w:val="single" w:sz="4" w:space="0" w:color="auto"/>
              <w:left w:val="single" w:sz="4" w:space="0" w:color="auto"/>
              <w:bottom w:val="single" w:sz="4" w:space="0" w:color="auto"/>
              <w:right w:val="single" w:sz="4" w:space="0" w:color="auto"/>
            </w:tcBorders>
            <w:vAlign w:val="center"/>
            <w:hideMark/>
          </w:tcPr>
          <w:p w14:paraId="1EA915CF" w14:textId="77777777" w:rsidR="00F252E0" w:rsidRDefault="00F252E0">
            <w:pPr>
              <w:spacing w:after="0"/>
              <w:rPr>
                <w:rFonts w:ascii="Arial" w:eastAsiaTheme="minorHAnsi" w:hAnsi="Arial" w:cs="Arial"/>
                <w:b/>
                <w:sz w:val="18"/>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7B66117" w14:textId="77777777" w:rsidR="00F252E0" w:rsidRDefault="00F252E0">
            <w:pPr>
              <w:spacing w:after="0"/>
              <w:rPr>
                <w:rFonts w:ascii="Arial" w:eastAsiaTheme="minorHAnsi" w:hAnsi="Arial" w:cs="Arial"/>
                <w:b/>
                <w:sz w:val="18"/>
                <w:szCs w:val="22"/>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AB7A6B8" w14:textId="77777777" w:rsidR="00F252E0" w:rsidRDefault="00F252E0">
            <w:pPr>
              <w:spacing w:after="0"/>
              <w:rPr>
                <w:rFonts w:ascii="Arial" w:eastAsiaTheme="minorHAnsi" w:hAnsi="Arial"/>
                <w:b/>
                <w:sz w:val="18"/>
                <w:szCs w:val="22"/>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4283A1E2" w14:textId="77777777" w:rsidR="00F252E0" w:rsidRDefault="00F252E0">
            <w:pPr>
              <w:pStyle w:val="TAH"/>
              <w:rPr>
                <w:rFonts w:cs="Arial"/>
              </w:rPr>
            </w:pPr>
            <w:r>
              <w:t>T1</w:t>
            </w:r>
          </w:p>
        </w:tc>
        <w:tc>
          <w:tcPr>
            <w:tcW w:w="1260" w:type="dxa"/>
            <w:tcBorders>
              <w:top w:val="single" w:sz="4" w:space="0" w:color="auto"/>
              <w:left w:val="single" w:sz="4" w:space="0" w:color="auto"/>
              <w:bottom w:val="single" w:sz="4" w:space="0" w:color="auto"/>
              <w:right w:val="single" w:sz="4" w:space="0" w:color="auto"/>
            </w:tcBorders>
            <w:hideMark/>
          </w:tcPr>
          <w:p w14:paraId="4EE6280D" w14:textId="77777777" w:rsidR="00F252E0" w:rsidRDefault="00F252E0">
            <w:pPr>
              <w:pStyle w:val="TAH"/>
              <w:rPr>
                <w:rFonts w:cs="Arial"/>
              </w:rPr>
            </w:pPr>
            <w:r>
              <w:t>T2</w:t>
            </w:r>
          </w:p>
        </w:tc>
        <w:tc>
          <w:tcPr>
            <w:tcW w:w="1260" w:type="dxa"/>
            <w:gridSpan w:val="2"/>
            <w:tcBorders>
              <w:top w:val="single" w:sz="4" w:space="0" w:color="auto"/>
              <w:left w:val="single" w:sz="4" w:space="0" w:color="auto"/>
              <w:bottom w:val="single" w:sz="4" w:space="0" w:color="auto"/>
              <w:right w:val="single" w:sz="4" w:space="0" w:color="auto"/>
            </w:tcBorders>
            <w:hideMark/>
          </w:tcPr>
          <w:p w14:paraId="6E9B6977" w14:textId="77777777" w:rsidR="00F252E0" w:rsidRDefault="00F252E0">
            <w:pPr>
              <w:pStyle w:val="TAH"/>
              <w:rPr>
                <w:rFonts w:cs="Arial"/>
              </w:rPr>
            </w:pPr>
            <w:r>
              <w:t>T1</w:t>
            </w:r>
          </w:p>
        </w:tc>
        <w:tc>
          <w:tcPr>
            <w:tcW w:w="1170" w:type="dxa"/>
            <w:tcBorders>
              <w:top w:val="single" w:sz="4" w:space="0" w:color="auto"/>
              <w:left w:val="single" w:sz="4" w:space="0" w:color="auto"/>
              <w:bottom w:val="single" w:sz="4" w:space="0" w:color="auto"/>
              <w:right w:val="single" w:sz="4" w:space="0" w:color="auto"/>
            </w:tcBorders>
            <w:hideMark/>
          </w:tcPr>
          <w:p w14:paraId="5B29E5E7" w14:textId="77777777" w:rsidR="00F252E0" w:rsidRDefault="00F252E0">
            <w:pPr>
              <w:pStyle w:val="TAH"/>
              <w:rPr>
                <w:rFonts w:cs="Arial"/>
              </w:rPr>
            </w:pPr>
            <w:r>
              <w:t>T2</w:t>
            </w:r>
          </w:p>
        </w:tc>
      </w:tr>
      <w:tr w:rsidR="00F252E0" w14:paraId="2FB23F26" w14:textId="77777777" w:rsidTr="00503E55">
        <w:trPr>
          <w:cantSplit/>
        </w:trPr>
        <w:tc>
          <w:tcPr>
            <w:tcW w:w="2245" w:type="dxa"/>
            <w:tcBorders>
              <w:top w:val="single" w:sz="4" w:space="0" w:color="auto"/>
              <w:left w:val="single" w:sz="4" w:space="0" w:color="auto"/>
              <w:bottom w:val="nil"/>
              <w:right w:val="single" w:sz="4" w:space="0" w:color="auto"/>
            </w:tcBorders>
            <w:hideMark/>
          </w:tcPr>
          <w:p w14:paraId="6424AADA" w14:textId="77777777" w:rsidR="00F252E0" w:rsidRDefault="00F252E0">
            <w:pPr>
              <w:pStyle w:val="TAL"/>
              <w:rPr>
                <w:rFonts w:cstheme="minorBidi"/>
                <w:lang w:eastAsia="zh-CN"/>
              </w:rPr>
            </w:pPr>
            <w:r>
              <w:rPr>
                <w:lang w:eastAsia="zh-CN"/>
              </w:rPr>
              <w:t>Satellite information</w:t>
            </w:r>
          </w:p>
        </w:tc>
        <w:tc>
          <w:tcPr>
            <w:tcW w:w="1530" w:type="dxa"/>
            <w:tcBorders>
              <w:top w:val="single" w:sz="4" w:space="0" w:color="auto"/>
              <w:left w:val="single" w:sz="4" w:space="0" w:color="auto"/>
              <w:bottom w:val="nil"/>
              <w:right w:val="single" w:sz="4" w:space="0" w:color="auto"/>
            </w:tcBorders>
          </w:tcPr>
          <w:p w14:paraId="6DBB6A19"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9E2396B" w14:textId="77777777" w:rsidR="00F252E0" w:rsidRDefault="00F252E0">
            <w:pPr>
              <w:pStyle w:val="TAC"/>
              <w:rPr>
                <w:rFonts w:eastAsia="Malgun Gothic" w:cs="v4.2.0"/>
                <w:lang w:eastAsia="ko-KR"/>
              </w:rPr>
            </w:pPr>
            <w:r>
              <w:rPr>
                <w:rFonts w:eastAsia="Malgun Gothic" w:cs="v4.2.0"/>
                <w:lang w:eastAsia="ko-KR"/>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6C18CED" w14:textId="77777777" w:rsidR="00F252E0" w:rsidRDefault="00F252E0">
            <w:pPr>
              <w:pStyle w:val="TAC"/>
              <w:rPr>
                <w:rFonts w:eastAsiaTheme="minorHAnsi" w:cs="v4.2.0"/>
                <w:lang w:eastAsia="zh-CN"/>
              </w:rPr>
            </w:pPr>
            <w:r>
              <w:rPr>
                <w:rFonts w:cs="v4.2.0"/>
                <w:lang w:eastAsia="zh-CN"/>
              </w:rPr>
              <w:t>SSC.1 for GSO test</w:t>
            </w:r>
          </w:p>
          <w:p w14:paraId="4A480569" w14:textId="77777777" w:rsidR="00F252E0" w:rsidRDefault="00F252E0">
            <w:pPr>
              <w:pStyle w:val="TAC"/>
              <w:rPr>
                <w:rFonts w:cstheme="minorBidi"/>
                <w:lang w:eastAsia="zh-CN"/>
              </w:rPr>
            </w:pPr>
            <w:r>
              <w:rPr>
                <w:rFonts w:cs="v4.2.0"/>
                <w:lang w:eastAsia="zh-CN"/>
              </w:rPr>
              <w:t>SSC.2 for NGSO test</w:t>
            </w:r>
          </w:p>
        </w:tc>
        <w:tc>
          <w:tcPr>
            <w:tcW w:w="2430" w:type="dxa"/>
            <w:gridSpan w:val="3"/>
            <w:tcBorders>
              <w:top w:val="single" w:sz="4" w:space="0" w:color="auto"/>
              <w:left w:val="single" w:sz="4" w:space="0" w:color="auto"/>
              <w:bottom w:val="single" w:sz="4" w:space="0" w:color="auto"/>
              <w:right w:val="single" w:sz="4" w:space="0" w:color="auto"/>
            </w:tcBorders>
            <w:hideMark/>
          </w:tcPr>
          <w:p w14:paraId="48047884" w14:textId="77777777" w:rsidR="00F252E0" w:rsidRDefault="00F252E0">
            <w:pPr>
              <w:pStyle w:val="TAC"/>
              <w:rPr>
                <w:rFonts w:cs="v4.2.0"/>
                <w:lang w:eastAsia="zh-CN"/>
              </w:rPr>
            </w:pPr>
            <w:r>
              <w:rPr>
                <w:rFonts w:cs="v4.2.0"/>
                <w:lang w:eastAsia="zh-CN"/>
              </w:rPr>
              <w:t>NSC.1 for GSO test</w:t>
            </w:r>
          </w:p>
          <w:p w14:paraId="6E9044F4" w14:textId="77777777" w:rsidR="00F252E0" w:rsidRDefault="00F252E0">
            <w:pPr>
              <w:pStyle w:val="TAC"/>
              <w:rPr>
                <w:rFonts w:cstheme="minorBidi"/>
                <w:lang w:eastAsia="zh-CN"/>
              </w:rPr>
            </w:pPr>
            <w:r>
              <w:rPr>
                <w:rFonts w:cs="v4.2.0"/>
                <w:lang w:eastAsia="zh-CN"/>
              </w:rPr>
              <w:t>NSC.2 for NGSO test</w:t>
            </w:r>
          </w:p>
        </w:tc>
      </w:tr>
      <w:tr w:rsidR="00F252E0" w14:paraId="4EA07882" w14:textId="77777777" w:rsidTr="00503E55">
        <w:trPr>
          <w:cantSplit/>
        </w:trPr>
        <w:tc>
          <w:tcPr>
            <w:tcW w:w="2245" w:type="dxa"/>
            <w:tcBorders>
              <w:top w:val="single" w:sz="4" w:space="0" w:color="auto"/>
              <w:left w:val="single" w:sz="4" w:space="0" w:color="auto"/>
              <w:bottom w:val="nil"/>
              <w:right w:val="single" w:sz="4" w:space="0" w:color="auto"/>
            </w:tcBorders>
            <w:hideMark/>
          </w:tcPr>
          <w:p w14:paraId="642D6E0B" w14:textId="77777777" w:rsidR="00F252E0" w:rsidRDefault="00F252E0">
            <w:pPr>
              <w:pStyle w:val="TAL"/>
              <w:rPr>
                <w:lang w:eastAsia="zh-CN"/>
              </w:rPr>
            </w:pPr>
            <w:r>
              <w:rPr>
                <w:lang w:eastAsia="zh-CN"/>
              </w:rPr>
              <w:t>PDSCH RMC  configuration</w:t>
            </w:r>
          </w:p>
        </w:tc>
        <w:tc>
          <w:tcPr>
            <w:tcW w:w="1530" w:type="dxa"/>
            <w:tcBorders>
              <w:top w:val="single" w:sz="4" w:space="0" w:color="auto"/>
              <w:left w:val="single" w:sz="4" w:space="0" w:color="auto"/>
              <w:bottom w:val="nil"/>
              <w:right w:val="single" w:sz="4" w:space="0" w:color="auto"/>
            </w:tcBorders>
          </w:tcPr>
          <w:p w14:paraId="3DE382A6"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C17EE4C"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D1DCB34" w14:textId="77777777" w:rsidR="00F252E0" w:rsidRDefault="00F252E0">
            <w:pPr>
              <w:pStyle w:val="TAC"/>
              <w:rPr>
                <w:rFonts w:cstheme="minorBidi"/>
                <w:lang w:eastAsia="zh-CN"/>
              </w:rPr>
            </w:pPr>
            <w:r>
              <w:rPr>
                <w:lang w:eastAsia="zh-CN"/>
              </w:rPr>
              <w:t>SR.1.1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1B094B75" w14:textId="77777777" w:rsidR="00F252E0" w:rsidRDefault="00F252E0">
            <w:pPr>
              <w:pStyle w:val="TAC"/>
              <w:rPr>
                <w:lang w:eastAsia="zh-CN"/>
              </w:rPr>
            </w:pPr>
            <w:r>
              <w:rPr>
                <w:lang w:eastAsia="zh-CN"/>
              </w:rPr>
              <w:t>SR.1.1 FDD</w:t>
            </w:r>
          </w:p>
        </w:tc>
      </w:tr>
      <w:tr w:rsidR="00F252E0" w14:paraId="366E7F7F" w14:textId="77777777" w:rsidTr="00503E55">
        <w:trPr>
          <w:cantSplit/>
        </w:trPr>
        <w:tc>
          <w:tcPr>
            <w:tcW w:w="2245" w:type="dxa"/>
            <w:tcBorders>
              <w:top w:val="single" w:sz="4" w:space="0" w:color="auto"/>
              <w:left w:val="single" w:sz="4" w:space="0" w:color="auto"/>
              <w:bottom w:val="nil"/>
              <w:right w:val="single" w:sz="4" w:space="0" w:color="auto"/>
            </w:tcBorders>
            <w:hideMark/>
          </w:tcPr>
          <w:p w14:paraId="7D3BE51F" w14:textId="77777777" w:rsidR="00F252E0" w:rsidRDefault="00F252E0">
            <w:pPr>
              <w:pStyle w:val="TAL"/>
              <w:rPr>
                <w:lang w:eastAsia="zh-CN"/>
              </w:rPr>
            </w:pPr>
            <w:r>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7DD1C48D"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36E63CF"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CF7EF83" w14:textId="77777777" w:rsidR="00F252E0" w:rsidRDefault="00F252E0">
            <w:pPr>
              <w:pStyle w:val="TAC"/>
              <w:rPr>
                <w:rFonts w:cstheme="minorBidi"/>
                <w:lang w:eastAsia="zh-CN"/>
              </w:rPr>
            </w:pPr>
            <w:r>
              <w:rPr>
                <w:lang w:eastAsia="zh-CN"/>
              </w:rPr>
              <w:t>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7EAC6368" w14:textId="77777777" w:rsidR="00F252E0" w:rsidRDefault="00F252E0">
            <w:pPr>
              <w:pStyle w:val="TAC"/>
              <w:rPr>
                <w:lang w:eastAsia="zh-CN"/>
              </w:rPr>
            </w:pPr>
            <w:r>
              <w:rPr>
                <w:lang w:eastAsia="zh-CN"/>
              </w:rPr>
              <w:t>CR.1.1 FDD</w:t>
            </w:r>
          </w:p>
        </w:tc>
      </w:tr>
      <w:tr w:rsidR="00F252E0" w14:paraId="1BE6B3F6" w14:textId="77777777" w:rsidTr="00503E55">
        <w:trPr>
          <w:cantSplit/>
        </w:trPr>
        <w:tc>
          <w:tcPr>
            <w:tcW w:w="2245" w:type="dxa"/>
            <w:tcBorders>
              <w:top w:val="single" w:sz="4" w:space="0" w:color="auto"/>
              <w:left w:val="single" w:sz="4" w:space="0" w:color="auto"/>
              <w:bottom w:val="nil"/>
              <w:right w:val="single" w:sz="4" w:space="0" w:color="auto"/>
            </w:tcBorders>
            <w:hideMark/>
          </w:tcPr>
          <w:p w14:paraId="481E0892" w14:textId="77777777" w:rsidR="00F252E0" w:rsidRDefault="00F252E0">
            <w:pPr>
              <w:pStyle w:val="TAL"/>
              <w:rPr>
                <w:lang w:eastAsia="zh-CN"/>
              </w:rPr>
            </w:pPr>
            <w:r>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433BB649"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4CCE1EA"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303AE38" w14:textId="77777777" w:rsidR="00F252E0" w:rsidRDefault="00F252E0">
            <w:pPr>
              <w:pStyle w:val="TAC"/>
              <w:rPr>
                <w:rFonts w:cstheme="minorBidi"/>
                <w:lang w:eastAsia="zh-CN"/>
              </w:rPr>
            </w:pPr>
            <w:r>
              <w:rPr>
                <w:lang w:eastAsia="zh-CN"/>
              </w:rPr>
              <w:t>CCR.1.1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5F3F5682" w14:textId="77777777" w:rsidR="00F252E0" w:rsidRDefault="00F252E0">
            <w:pPr>
              <w:pStyle w:val="TAC"/>
              <w:rPr>
                <w:lang w:eastAsia="zh-CN"/>
              </w:rPr>
            </w:pPr>
            <w:r>
              <w:rPr>
                <w:lang w:eastAsia="zh-CN"/>
              </w:rPr>
              <w:t>CCR.1.1 FDD</w:t>
            </w:r>
          </w:p>
        </w:tc>
      </w:tr>
      <w:tr w:rsidR="00F252E0" w14:paraId="413FB8B6"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7C92AC12" w14:textId="77777777" w:rsidR="00F252E0" w:rsidRDefault="00F252E0">
            <w:pPr>
              <w:pStyle w:val="TAL"/>
            </w:pPr>
            <w:r>
              <w:t>OCNG Pattern</w:t>
            </w:r>
          </w:p>
        </w:tc>
        <w:tc>
          <w:tcPr>
            <w:tcW w:w="1530" w:type="dxa"/>
            <w:tcBorders>
              <w:top w:val="single" w:sz="4" w:space="0" w:color="auto"/>
              <w:left w:val="single" w:sz="4" w:space="0" w:color="auto"/>
              <w:bottom w:val="single" w:sz="4" w:space="0" w:color="auto"/>
              <w:right w:val="single" w:sz="4" w:space="0" w:color="auto"/>
            </w:tcBorders>
          </w:tcPr>
          <w:p w14:paraId="21E0283A"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F73EBF3" w14:textId="77777777" w:rsidR="00F252E0" w:rsidRDefault="00F252E0">
            <w:pPr>
              <w:pStyle w:val="TAC"/>
              <w:rPr>
                <w:lang w:eastAsia="zh-CN"/>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D2F8992" w14:textId="77777777" w:rsidR="00F252E0" w:rsidRDefault="00F252E0">
            <w:pPr>
              <w:pStyle w:val="TAC"/>
            </w:pPr>
            <w:r>
              <w:rPr>
                <w:rFonts w:cs="Arial"/>
              </w:rPr>
              <w:t>OP.1 defined in A.3.2.1</w:t>
            </w:r>
          </w:p>
        </w:tc>
        <w:tc>
          <w:tcPr>
            <w:tcW w:w="2430" w:type="dxa"/>
            <w:gridSpan w:val="3"/>
            <w:tcBorders>
              <w:top w:val="single" w:sz="4" w:space="0" w:color="auto"/>
              <w:left w:val="single" w:sz="4" w:space="0" w:color="auto"/>
              <w:bottom w:val="single" w:sz="4" w:space="0" w:color="auto"/>
              <w:right w:val="single" w:sz="4" w:space="0" w:color="auto"/>
            </w:tcBorders>
            <w:hideMark/>
          </w:tcPr>
          <w:p w14:paraId="73BD53AB" w14:textId="77777777" w:rsidR="00F252E0" w:rsidRDefault="00F252E0">
            <w:pPr>
              <w:pStyle w:val="TAC"/>
            </w:pPr>
            <w:r>
              <w:rPr>
                <w:rFonts w:cs="Arial"/>
              </w:rPr>
              <w:t>OP.1 defined in A.3.2.1</w:t>
            </w:r>
          </w:p>
        </w:tc>
      </w:tr>
      <w:tr w:rsidR="00F252E0" w14:paraId="3C97FB20"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449E060B" w14:textId="77777777" w:rsidR="00F252E0" w:rsidRDefault="00F252E0">
            <w:pPr>
              <w:pStyle w:val="TAL"/>
              <w:rPr>
                <w:lang w:eastAsia="zh-CN"/>
              </w:rPr>
            </w:pPr>
            <w:r>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7D5AAB5C"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1A6CE0AF" w14:textId="77777777" w:rsidR="00F252E0" w:rsidRDefault="00F252E0">
            <w:pPr>
              <w:pStyle w:val="TAC"/>
              <w:rPr>
                <w:lang w:eastAsia="zh-CN"/>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DF46194" w14:textId="77777777" w:rsidR="00F252E0" w:rsidRDefault="00F252E0">
            <w:pPr>
              <w:pStyle w:val="TAC"/>
              <w:rPr>
                <w:rFonts w:cs="Arial"/>
                <w:lang w:eastAsia="zh-CN"/>
              </w:rPr>
            </w:pPr>
            <w:r>
              <w:rPr>
                <w:rFonts w:cs="Arial"/>
                <w:lang w:eastAsia="zh-CN"/>
              </w:rPr>
              <w:t>DLBWP.0.1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035059F7" w14:textId="77777777" w:rsidR="00F252E0" w:rsidRDefault="00F252E0">
            <w:pPr>
              <w:pStyle w:val="TAC"/>
              <w:rPr>
                <w:rFonts w:cs="Arial"/>
              </w:rPr>
            </w:pPr>
            <w:r>
              <w:rPr>
                <w:rFonts w:cs="Arial"/>
                <w:lang w:eastAsia="zh-CN"/>
              </w:rPr>
              <w:t>DLBWP.0.1</w:t>
            </w:r>
          </w:p>
        </w:tc>
      </w:tr>
      <w:tr w:rsidR="00F252E0" w14:paraId="088D2C3B"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2D89BC6A" w14:textId="77777777" w:rsidR="00F252E0" w:rsidRDefault="00F252E0">
            <w:pPr>
              <w:pStyle w:val="TAL"/>
              <w:rPr>
                <w:rFonts w:cstheme="minorBidi"/>
                <w:lang w:eastAsia="zh-CN"/>
              </w:rPr>
            </w:pPr>
            <w:r>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180E0B6C"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DD8EAB3" w14:textId="77777777" w:rsidR="00F252E0" w:rsidRDefault="00F252E0">
            <w:pPr>
              <w:pStyle w:val="TAC"/>
              <w:rPr>
                <w:lang w:eastAsia="zh-CN"/>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5B0C545" w14:textId="77777777" w:rsidR="00F252E0" w:rsidRDefault="00F252E0">
            <w:pPr>
              <w:pStyle w:val="TAC"/>
              <w:rPr>
                <w:rFonts w:cs="Arial"/>
                <w:lang w:eastAsia="zh-CN"/>
              </w:rPr>
            </w:pPr>
            <w:r>
              <w:rPr>
                <w:rFonts w:cs="Arial"/>
                <w:lang w:eastAsia="zh-CN"/>
              </w:rPr>
              <w:t>ULBWP.0.1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598CC5CD" w14:textId="77777777" w:rsidR="00F252E0" w:rsidRDefault="00F252E0">
            <w:pPr>
              <w:pStyle w:val="TAC"/>
              <w:rPr>
                <w:rFonts w:cs="Arial"/>
                <w:lang w:eastAsia="zh-CN"/>
              </w:rPr>
            </w:pPr>
            <w:r>
              <w:rPr>
                <w:rFonts w:cs="Arial"/>
                <w:lang w:eastAsia="zh-CN"/>
              </w:rPr>
              <w:t>ULBWP.0.1</w:t>
            </w:r>
          </w:p>
        </w:tc>
      </w:tr>
      <w:tr w:rsidR="00F252E0" w14:paraId="6BC83754"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2AE69659" w14:textId="77777777" w:rsidR="00F252E0" w:rsidRDefault="00F252E0">
            <w:pPr>
              <w:pStyle w:val="TAL"/>
              <w:rPr>
                <w:rFonts w:cstheme="minorBidi"/>
                <w:lang w:eastAsia="zh-CN"/>
              </w:rPr>
            </w:pPr>
            <w:r>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6B228FAC"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7EEB44B" w14:textId="77777777" w:rsidR="00F252E0" w:rsidRDefault="00F252E0">
            <w:pPr>
              <w:pStyle w:val="TAC"/>
              <w:rPr>
                <w:lang w:eastAsia="zh-CN"/>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B877000" w14:textId="77777777" w:rsidR="00F252E0" w:rsidRDefault="00F252E0">
            <w:pPr>
              <w:pStyle w:val="TAC"/>
              <w:rPr>
                <w:rFonts w:cs="Arial"/>
                <w:lang w:eastAsia="zh-CN"/>
              </w:rPr>
            </w:pPr>
            <w:r>
              <w:rPr>
                <w:rFonts w:cs="Arial"/>
                <w:lang w:eastAsia="zh-CN"/>
              </w:rPr>
              <w:t>SSB</w:t>
            </w:r>
          </w:p>
        </w:tc>
        <w:tc>
          <w:tcPr>
            <w:tcW w:w="2430" w:type="dxa"/>
            <w:gridSpan w:val="3"/>
            <w:tcBorders>
              <w:top w:val="single" w:sz="4" w:space="0" w:color="auto"/>
              <w:left w:val="single" w:sz="4" w:space="0" w:color="auto"/>
              <w:bottom w:val="single" w:sz="4" w:space="0" w:color="auto"/>
              <w:right w:val="single" w:sz="4" w:space="0" w:color="auto"/>
            </w:tcBorders>
            <w:hideMark/>
          </w:tcPr>
          <w:p w14:paraId="65E05FCD" w14:textId="77777777" w:rsidR="00F252E0" w:rsidRDefault="00F252E0">
            <w:pPr>
              <w:pStyle w:val="TAC"/>
              <w:rPr>
                <w:rFonts w:cs="Arial"/>
                <w:lang w:eastAsia="zh-CN"/>
              </w:rPr>
            </w:pPr>
            <w:r>
              <w:rPr>
                <w:rFonts w:cs="Arial"/>
                <w:lang w:eastAsia="zh-CN"/>
              </w:rPr>
              <w:t>SSB</w:t>
            </w:r>
          </w:p>
        </w:tc>
      </w:tr>
      <w:tr w:rsidR="00F252E0" w14:paraId="605CF320" w14:textId="77777777" w:rsidTr="00503E55">
        <w:trPr>
          <w:cantSplit/>
        </w:trPr>
        <w:tc>
          <w:tcPr>
            <w:tcW w:w="2245" w:type="dxa"/>
            <w:tcBorders>
              <w:top w:val="single" w:sz="4" w:space="0" w:color="auto"/>
              <w:left w:val="single" w:sz="4" w:space="0" w:color="auto"/>
              <w:bottom w:val="nil"/>
              <w:right w:val="single" w:sz="4" w:space="0" w:color="auto"/>
            </w:tcBorders>
            <w:hideMark/>
          </w:tcPr>
          <w:p w14:paraId="7AFF7504" w14:textId="77777777" w:rsidR="00F252E0" w:rsidRDefault="00F252E0">
            <w:pPr>
              <w:pStyle w:val="TAL"/>
              <w:rPr>
                <w:rFonts w:cstheme="minorBidi"/>
              </w:rPr>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3539230C" w14:textId="77777777" w:rsidR="00F252E0" w:rsidRDefault="00F252E0">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6C02624B" w14:textId="77777777" w:rsidR="00F252E0" w:rsidRDefault="00F252E0">
            <w:pPr>
              <w:pStyle w:val="TAC"/>
              <w:rPr>
                <w:rFonts w:cstheme="minorBidi"/>
                <w:lang w:eastAsia="zh-CN"/>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281B668" w14:textId="77777777" w:rsidR="00F252E0" w:rsidRDefault="00F252E0">
            <w:pPr>
              <w:pStyle w:val="TAC"/>
            </w:pPr>
            <w:r>
              <w:t>-140</w:t>
            </w:r>
          </w:p>
        </w:tc>
        <w:tc>
          <w:tcPr>
            <w:tcW w:w="2430" w:type="dxa"/>
            <w:gridSpan w:val="3"/>
            <w:tcBorders>
              <w:top w:val="single" w:sz="4" w:space="0" w:color="auto"/>
              <w:left w:val="single" w:sz="4" w:space="0" w:color="auto"/>
              <w:bottom w:val="single" w:sz="4" w:space="0" w:color="auto"/>
              <w:right w:val="single" w:sz="4" w:space="0" w:color="auto"/>
            </w:tcBorders>
            <w:hideMark/>
          </w:tcPr>
          <w:p w14:paraId="353F81A2" w14:textId="77777777" w:rsidR="00F252E0" w:rsidRDefault="00F252E0">
            <w:pPr>
              <w:pStyle w:val="TAC"/>
            </w:pPr>
            <w:r>
              <w:t>-140</w:t>
            </w:r>
          </w:p>
        </w:tc>
      </w:tr>
      <w:tr w:rsidR="00F252E0" w14:paraId="3194887F"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68E7F335" w14:textId="77777777" w:rsidR="00F252E0" w:rsidRDefault="00F252E0">
            <w:pPr>
              <w:pStyle w:val="TAL"/>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56A1744" w14:textId="77777777" w:rsidR="00F252E0" w:rsidRDefault="00F252E0">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20B4B77" w14:textId="77777777" w:rsidR="00F252E0" w:rsidRDefault="00F252E0">
            <w:pPr>
              <w:pStyle w:val="TAC"/>
              <w:rPr>
                <w:rFonts w:cs="v4.2.0"/>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65B042D" w14:textId="77777777" w:rsidR="00F252E0" w:rsidRDefault="00F252E0">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5CBBF435" w14:textId="77777777" w:rsidR="00F252E0" w:rsidRDefault="00F252E0">
            <w:pPr>
              <w:pStyle w:val="TAC"/>
              <w:rPr>
                <w:rFonts w:cs="Arial"/>
              </w:rPr>
            </w:pPr>
            <w:r>
              <w:t>0</w:t>
            </w:r>
          </w:p>
        </w:tc>
      </w:tr>
      <w:tr w:rsidR="00F252E0" w14:paraId="7187D5F3"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2A45318D" w14:textId="77777777" w:rsidR="00F252E0" w:rsidRDefault="00F252E0">
            <w:pPr>
              <w:pStyle w:val="TAL"/>
              <w:rPr>
                <w:rFonts w:cstheme="minorBidi"/>
              </w:rPr>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B8AB7A7" w14:textId="77777777" w:rsidR="00F252E0" w:rsidRDefault="00F252E0">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3B45BCE" w14:textId="77777777" w:rsidR="00F252E0" w:rsidRDefault="00F252E0">
            <w:pPr>
              <w:pStyle w:val="TAC"/>
              <w:rPr>
                <w:rFonts w:cs="v4.2.0"/>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932DB62" w14:textId="77777777" w:rsidR="00F252E0" w:rsidRDefault="00F252E0">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3F170782" w14:textId="77777777" w:rsidR="00F252E0" w:rsidRDefault="00F252E0">
            <w:pPr>
              <w:pStyle w:val="TAC"/>
              <w:rPr>
                <w:rFonts w:cs="Arial"/>
              </w:rPr>
            </w:pPr>
            <w:r>
              <w:t>0</w:t>
            </w:r>
          </w:p>
        </w:tc>
      </w:tr>
      <w:tr w:rsidR="00F252E0" w14:paraId="7A1B38DA"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0327AF50" w14:textId="77777777" w:rsidR="00F252E0" w:rsidRDefault="00F252E0">
            <w:pPr>
              <w:pStyle w:val="TAL"/>
              <w:rPr>
                <w:rFonts w:cstheme="minorBidi"/>
              </w:rPr>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247D300F" w14:textId="77777777" w:rsidR="00F252E0" w:rsidRDefault="00F252E0">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1A9786E" w14:textId="77777777" w:rsidR="00F252E0" w:rsidRDefault="00F252E0">
            <w:pPr>
              <w:pStyle w:val="TAC"/>
              <w:rPr>
                <w:rFonts w:cs="v4.2.0"/>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D7E01A9" w14:textId="77777777" w:rsidR="00F252E0" w:rsidRDefault="00F252E0">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361260E0" w14:textId="77777777" w:rsidR="00F252E0" w:rsidRDefault="00F252E0">
            <w:pPr>
              <w:pStyle w:val="TAC"/>
              <w:rPr>
                <w:rFonts w:cs="Arial"/>
              </w:rPr>
            </w:pPr>
            <w:r>
              <w:t>0</w:t>
            </w:r>
          </w:p>
        </w:tc>
      </w:tr>
      <w:tr w:rsidR="00F252E0" w14:paraId="0A12D3C3" w14:textId="77777777" w:rsidTr="00503E55">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01610E57" w14:textId="77777777" w:rsidR="00F252E0" w:rsidRDefault="00F252E0">
            <w:pPr>
              <w:pStyle w:val="TAL"/>
              <w:rPr>
                <w:rFonts w:cstheme="minorBidi"/>
              </w:rPr>
            </w:pPr>
            <w:proofErr w:type="spellStart"/>
            <w:r>
              <w:t>Cell_selection_and</w:t>
            </w:r>
            <w:proofErr w:type="spellEnd"/>
            <w:r>
              <w:t>_</w:t>
            </w:r>
          </w:p>
          <w:p w14:paraId="036FDEED" w14:textId="77777777" w:rsidR="00F252E0" w:rsidRDefault="00F252E0">
            <w:pPr>
              <w:pStyle w:val="TAL"/>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75C7C9DE"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C982F96" w14:textId="77777777" w:rsidR="00F252E0" w:rsidRDefault="00F252E0">
            <w:pPr>
              <w:pStyle w:val="TAC"/>
              <w:rPr>
                <w:rFonts w:cs="v4.2.0"/>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566514D" w14:textId="77777777" w:rsidR="00F252E0" w:rsidRDefault="00F252E0">
            <w:pPr>
              <w:pStyle w:val="TAC"/>
              <w:rPr>
                <w:rFonts w:cs="Arial"/>
              </w:rPr>
            </w:pPr>
            <w:r>
              <w:t>SS-RSRP</w:t>
            </w:r>
          </w:p>
        </w:tc>
        <w:tc>
          <w:tcPr>
            <w:tcW w:w="2430" w:type="dxa"/>
            <w:gridSpan w:val="3"/>
            <w:tcBorders>
              <w:top w:val="single" w:sz="4" w:space="0" w:color="auto"/>
              <w:left w:val="single" w:sz="4" w:space="0" w:color="auto"/>
              <w:bottom w:val="single" w:sz="4" w:space="0" w:color="auto"/>
              <w:right w:val="single" w:sz="4" w:space="0" w:color="auto"/>
            </w:tcBorders>
            <w:hideMark/>
          </w:tcPr>
          <w:p w14:paraId="0149DF94" w14:textId="77777777" w:rsidR="00F252E0" w:rsidRDefault="00F252E0">
            <w:pPr>
              <w:pStyle w:val="TAC"/>
              <w:rPr>
                <w:rFonts w:cs="Arial"/>
              </w:rPr>
            </w:pPr>
            <w:r>
              <w:t>SS-RSRP</w:t>
            </w:r>
          </w:p>
        </w:tc>
      </w:tr>
      <w:tr w:rsidR="00F252E0" w14:paraId="73C7177D" w14:textId="77777777" w:rsidTr="00503E55">
        <w:trPr>
          <w:cantSplit/>
          <w:trHeight w:val="141"/>
        </w:trPr>
        <w:tc>
          <w:tcPr>
            <w:tcW w:w="2245" w:type="dxa"/>
            <w:tcBorders>
              <w:top w:val="single" w:sz="4" w:space="0" w:color="auto"/>
              <w:left w:val="single" w:sz="4" w:space="0" w:color="auto"/>
              <w:bottom w:val="nil"/>
              <w:right w:val="single" w:sz="4" w:space="0" w:color="auto"/>
            </w:tcBorders>
            <w:hideMark/>
          </w:tcPr>
          <w:p w14:paraId="0F528CA7" w14:textId="77777777" w:rsidR="00F252E0" w:rsidRDefault="00F252E0">
            <w:pPr>
              <w:pStyle w:val="TAL"/>
              <w:rPr>
                <w:rFonts w:cstheme="minorBidi"/>
              </w:rPr>
            </w:pPr>
            <w:r>
              <w:rPr>
                <w:rFonts w:eastAsiaTheme="minorHAnsi" w:cstheme="minorBidi"/>
                <w:position w:val="-12"/>
                <w:szCs w:val="22"/>
              </w:rPr>
              <w:object w:dxaOrig="615" w:dyaOrig="315" w14:anchorId="7A462392">
                <v:shape id="_x0000_i1655" type="#_x0000_t75" style="width:30.75pt;height:15.75pt" o:ole="" fillcolor="window">
                  <v:imagedata r:id="rId12" o:title=""/>
                </v:shape>
                <o:OLEObject Type="Embed" ProgID="Equation.3" ShapeID="_x0000_i1655" DrawAspect="Content" ObjectID="_1745674469" r:id="rId57"/>
              </w:object>
            </w:r>
          </w:p>
        </w:tc>
        <w:tc>
          <w:tcPr>
            <w:tcW w:w="1530" w:type="dxa"/>
            <w:tcBorders>
              <w:top w:val="single" w:sz="4" w:space="0" w:color="auto"/>
              <w:left w:val="single" w:sz="4" w:space="0" w:color="auto"/>
              <w:bottom w:val="nil"/>
              <w:right w:val="single" w:sz="4" w:space="0" w:color="auto"/>
            </w:tcBorders>
            <w:hideMark/>
          </w:tcPr>
          <w:p w14:paraId="6CEA931B" w14:textId="77777777" w:rsidR="00F252E0" w:rsidRDefault="00F252E0">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E1A7059" w14:textId="77777777" w:rsidR="00F252E0" w:rsidRDefault="00F252E0">
            <w:pPr>
              <w:pStyle w:val="TAC"/>
              <w:rPr>
                <w:rFonts w:cs="v4.2.0"/>
                <w:lang w:eastAsia="zh-CN"/>
              </w:rPr>
            </w:pPr>
            <w:r>
              <w:rPr>
                <w:rFonts w:cs="v4.2.0"/>
                <w:lang w:eastAsia="zh-CN"/>
              </w:rPr>
              <w:t>1</w:t>
            </w:r>
          </w:p>
        </w:tc>
        <w:tc>
          <w:tcPr>
            <w:tcW w:w="1402" w:type="dxa"/>
            <w:tcBorders>
              <w:top w:val="single" w:sz="4" w:space="0" w:color="auto"/>
              <w:left w:val="single" w:sz="4" w:space="0" w:color="auto"/>
              <w:bottom w:val="nil"/>
              <w:right w:val="single" w:sz="4" w:space="0" w:color="auto"/>
            </w:tcBorders>
            <w:hideMark/>
          </w:tcPr>
          <w:p w14:paraId="57550064" w14:textId="77777777" w:rsidR="00F252E0" w:rsidRDefault="00F252E0">
            <w:pPr>
              <w:pStyle w:val="TAC"/>
              <w:rPr>
                <w:rFonts w:cs="v4.2.0"/>
                <w:lang w:eastAsia="zh-CN"/>
              </w:rPr>
            </w:pPr>
            <w:r>
              <w:rPr>
                <w:lang w:eastAsia="zh-CN"/>
              </w:rPr>
              <w:t>14</w:t>
            </w:r>
          </w:p>
        </w:tc>
        <w:tc>
          <w:tcPr>
            <w:tcW w:w="1260" w:type="dxa"/>
            <w:tcBorders>
              <w:top w:val="single" w:sz="4" w:space="0" w:color="auto"/>
              <w:left w:val="single" w:sz="4" w:space="0" w:color="auto"/>
              <w:bottom w:val="nil"/>
              <w:right w:val="single" w:sz="4" w:space="0" w:color="auto"/>
            </w:tcBorders>
            <w:hideMark/>
          </w:tcPr>
          <w:p w14:paraId="72FCD21E" w14:textId="77777777" w:rsidR="00F252E0" w:rsidRDefault="00F252E0">
            <w:pPr>
              <w:pStyle w:val="TAC"/>
              <w:rPr>
                <w:rFonts w:cs="v4.2.0"/>
                <w:lang w:eastAsia="zh-CN"/>
              </w:rPr>
            </w:pPr>
            <w:r>
              <w:rPr>
                <w:lang w:eastAsia="zh-CN"/>
              </w:rPr>
              <w:t>14</w:t>
            </w:r>
          </w:p>
        </w:tc>
        <w:tc>
          <w:tcPr>
            <w:tcW w:w="1170" w:type="dxa"/>
            <w:tcBorders>
              <w:top w:val="single" w:sz="4" w:space="0" w:color="auto"/>
              <w:left w:val="single" w:sz="4" w:space="0" w:color="auto"/>
              <w:bottom w:val="nil"/>
              <w:right w:val="single" w:sz="4" w:space="0" w:color="auto"/>
            </w:tcBorders>
            <w:hideMark/>
          </w:tcPr>
          <w:p w14:paraId="6815C846" w14:textId="77777777" w:rsidR="00F252E0" w:rsidRDefault="00F252E0">
            <w:pPr>
              <w:pStyle w:val="TAC"/>
              <w:rPr>
                <w:rFonts w:cs="v4.2.0"/>
              </w:rPr>
            </w:pPr>
            <w:r>
              <w:rPr>
                <w:rFonts w:cs="v4.2.0"/>
              </w:rPr>
              <w:t>-4</w:t>
            </w:r>
          </w:p>
        </w:tc>
        <w:tc>
          <w:tcPr>
            <w:tcW w:w="1260" w:type="dxa"/>
            <w:gridSpan w:val="2"/>
            <w:tcBorders>
              <w:top w:val="single" w:sz="4" w:space="0" w:color="auto"/>
              <w:left w:val="single" w:sz="4" w:space="0" w:color="auto"/>
              <w:bottom w:val="nil"/>
              <w:right w:val="single" w:sz="4" w:space="0" w:color="auto"/>
            </w:tcBorders>
            <w:hideMark/>
          </w:tcPr>
          <w:p w14:paraId="26B11D8B" w14:textId="77777777" w:rsidR="00F252E0" w:rsidRDefault="00F252E0">
            <w:pPr>
              <w:pStyle w:val="TAC"/>
              <w:rPr>
                <w:rFonts w:cs="v4.2.0"/>
              </w:rPr>
            </w:pPr>
            <w:r>
              <w:rPr>
                <w:lang w:eastAsia="zh-CN"/>
              </w:rPr>
              <w:t>12</w:t>
            </w:r>
          </w:p>
        </w:tc>
      </w:tr>
      <w:tr w:rsidR="00F252E0" w14:paraId="1D689497" w14:textId="77777777" w:rsidTr="00503E55">
        <w:trPr>
          <w:cantSplit/>
        </w:trPr>
        <w:tc>
          <w:tcPr>
            <w:tcW w:w="2245" w:type="dxa"/>
            <w:tcBorders>
              <w:top w:val="single" w:sz="4" w:space="0" w:color="auto"/>
              <w:left w:val="single" w:sz="4" w:space="0" w:color="auto"/>
              <w:bottom w:val="nil"/>
              <w:right w:val="single" w:sz="4" w:space="0" w:color="auto"/>
            </w:tcBorders>
            <w:hideMark/>
          </w:tcPr>
          <w:p w14:paraId="37DD06E1" w14:textId="77777777" w:rsidR="00F252E0" w:rsidRDefault="00F252E0">
            <w:pPr>
              <w:pStyle w:val="TAL"/>
              <w:rPr>
                <w:rFonts w:cstheme="minorBidi"/>
              </w:rPr>
            </w:pPr>
            <w:r>
              <w:rPr>
                <w:rFonts w:eastAsiaTheme="minorHAnsi" w:cstheme="minorBidi"/>
                <w:position w:val="-12"/>
                <w:szCs w:val="22"/>
              </w:rPr>
              <w:object w:dxaOrig="405" w:dyaOrig="405" w14:anchorId="6FCF9012">
                <v:shape id="_x0000_i1656" type="#_x0000_t75" style="width:20.25pt;height:20.25pt" o:ole="" fillcolor="window">
                  <v:imagedata r:id="rId14" o:title=""/>
                </v:shape>
                <o:OLEObject Type="Embed" ProgID="Equation.3" ShapeID="_x0000_i1656" DrawAspect="Content" ObjectID="_1745674470" r:id="rId58"/>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355DB1F1" w14:textId="77777777" w:rsidR="00F252E0" w:rsidRDefault="00F252E0">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668039F9" w14:textId="77777777" w:rsidR="00F252E0" w:rsidRDefault="00F252E0">
            <w:pPr>
              <w:pStyle w:val="TAC"/>
              <w:rPr>
                <w:rFonts w:cs="v4.2.0"/>
                <w:lang w:eastAsia="zh-CN"/>
              </w:rPr>
            </w:pPr>
            <w:r>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603CF3FA" w14:textId="77777777" w:rsidR="00F252E0" w:rsidRDefault="00F252E0">
            <w:pPr>
              <w:pStyle w:val="TAC"/>
              <w:rPr>
                <w:rFonts w:cstheme="minorBidi"/>
                <w:lang w:eastAsia="zh-CN"/>
              </w:rPr>
            </w:pPr>
            <w:r>
              <w:t>-98</w:t>
            </w:r>
          </w:p>
        </w:tc>
      </w:tr>
      <w:tr w:rsidR="00F252E0" w14:paraId="4C10A12B" w14:textId="77777777" w:rsidTr="00503E55">
        <w:trPr>
          <w:cantSplit/>
          <w:trHeight w:val="185"/>
        </w:trPr>
        <w:tc>
          <w:tcPr>
            <w:tcW w:w="2245" w:type="dxa"/>
            <w:tcBorders>
              <w:top w:val="single" w:sz="4" w:space="0" w:color="auto"/>
              <w:left w:val="single" w:sz="4" w:space="0" w:color="auto"/>
              <w:bottom w:val="nil"/>
              <w:right w:val="single" w:sz="4" w:space="0" w:color="auto"/>
            </w:tcBorders>
            <w:hideMark/>
          </w:tcPr>
          <w:p w14:paraId="5019255E" w14:textId="77777777" w:rsidR="00F252E0" w:rsidRDefault="00F252E0">
            <w:pPr>
              <w:pStyle w:val="TAL"/>
            </w:pPr>
            <w:r>
              <w:rPr>
                <w:rFonts w:eastAsiaTheme="minorHAnsi" w:cstheme="minorBidi"/>
                <w:position w:val="-12"/>
                <w:szCs w:val="22"/>
              </w:rPr>
              <w:object w:dxaOrig="405" w:dyaOrig="405" w14:anchorId="08D70272">
                <v:shape id="_x0000_i1657" type="#_x0000_t75" style="width:20.25pt;height:20.25pt" o:ole="" fillcolor="window">
                  <v:imagedata r:id="rId14" o:title=""/>
                </v:shape>
                <o:OLEObject Type="Embed" ProgID="Equation.3" ShapeID="_x0000_i1657" DrawAspect="Content" ObjectID="_1745674471" r:id="rId59"/>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6FBB700C" w14:textId="77777777" w:rsidR="00F252E0" w:rsidRDefault="00F252E0">
            <w:pPr>
              <w:pStyle w:val="TAC"/>
              <w:rPr>
                <w:rFonts w:cs="v4.2.0"/>
              </w:rPr>
            </w:pPr>
            <w:r>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04C66197" w14:textId="77777777" w:rsidR="00F252E0" w:rsidRDefault="00F252E0">
            <w:pPr>
              <w:pStyle w:val="TAC"/>
              <w:rPr>
                <w:rFonts w:cs="v4.2.0"/>
                <w:lang w:eastAsia="zh-CN"/>
              </w:rPr>
            </w:pPr>
            <w:r>
              <w:rPr>
                <w:rFonts w:cs="v4.2.0"/>
                <w:lang w:eastAsia="zh-CN"/>
              </w:rPr>
              <w:t>1</w:t>
            </w:r>
          </w:p>
        </w:tc>
        <w:tc>
          <w:tcPr>
            <w:tcW w:w="5092" w:type="dxa"/>
            <w:gridSpan w:val="5"/>
            <w:tcBorders>
              <w:top w:val="single" w:sz="4" w:space="0" w:color="auto"/>
              <w:left w:val="single" w:sz="4" w:space="0" w:color="auto"/>
              <w:bottom w:val="nil"/>
              <w:right w:val="single" w:sz="4" w:space="0" w:color="auto"/>
            </w:tcBorders>
            <w:hideMark/>
          </w:tcPr>
          <w:p w14:paraId="499AA09E" w14:textId="77777777" w:rsidR="00F252E0" w:rsidRDefault="00F252E0">
            <w:pPr>
              <w:pStyle w:val="TAC"/>
              <w:rPr>
                <w:rFonts w:cs="v4.2.0"/>
              </w:rPr>
            </w:pPr>
            <w:r>
              <w:t>-98</w:t>
            </w:r>
          </w:p>
        </w:tc>
      </w:tr>
      <w:tr w:rsidR="00F252E0" w14:paraId="2D5CDBBD" w14:textId="77777777" w:rsidTr="00503E55">
        <w:trPr>
          <w:cantSplit/>
        </w:trPr>
        <w:tc>
          <w:tcPr>
            <w:tcW w:w="2245" w:type="dxa"/>
            <w:tcBorders>
              <w:top w:val="single" w:sz="4" w:space="0" w:color="auto"/>
              <w:left w:val="single" w:sz="4" w:space="0" w:color="auto"/>
              <w:bottom w:val="nil"/>
              <w:right w:val="single" w:sz="4" w:space="0" w:color="auto"/>
            </w:tcBorders>
            <w:hideMark/>
          </w:tcPr>
          <w:p w14:paraId="3503CB4F" w14:textId="77777777" w:rsidR="00F252E0" w:rsidRDefault="00F252E0">
            <w:pPr>
              <w:pStyle w:val="TAL"/>
              <w:rPr>
                <w:rFonts w:cstheme="minorBidi"/>
              </w:rPr>
            </w:pPr>
            <w:r>
              <w:rPr>
                <w:rFonts w:eastAsiaTheme="minorHAnsi" w:cstheme="minorBidi"/>
                <w:position w:val="-12"/>
                <w:szCs w:val="22"/>
              </w:rPr>
              <w:object w:dxaOrig="825" w:dyaOrig="315" w14:anchorId="3B85854A">
                <v:shape id="_x0000_i1658" type="#_x0000_t75" style="width:41.25pt;height:15.75pt" o:ole="" fillcolor="window">
                  <v:imagedata r:id="rId17" o:title=""/>
                </v:shape>
                <o:OLEObject Type="Embed" ProgID="Equation.3" ShapeID="_x0000_i1658" DrawAspect="Content" ObjectID="_1745674472" r:id="rId60"/>
              </w:object>
            </w:r>
          </w:p>
        </w:tc>
        <w:tc>
          <w:tcPr>
            <w:tcW w:w="1530" w:type="dxa"/>
            <w:tcBorders>
              <w:top w:val="single" w:sz="4" w:space="0" w:color="auto"/>
              <w:left w:val="single" w:sz="4" w:space="0" w:color="auto"/>
              <w:bottom w:val="nil"/>
              <w:right w:val="single" w:sz="4" w:space="0" w:color="auto"/>
            </w:tcBorders>
            <w:hideMark/>
          </w:tcPr>
          <w:p w14:paraId="6D9B639F" w14:textId="77777777" w:rsidR="00F252E0" w:rsidRDefault="00F252E0">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D49C75D" w14:textId="77777777" w:rsidR="00F252E0" w:rsidRDefault="00F252E0">
            <w:pPr>
              <w:pStyle w:val="TAC"/>
              <w:rPr>
                <w:rFonts w:cs="v4.2.0"/>
                <w:lang w:eastAsia="zh-CN"/>
              </w:rPr>
            </w:pPr>
            <w:r>
              <w:rPr>
                <w:rFonts w:cs="v4.2.0"/>
                <w:lang w:eastAsia="zh-CN"/>
              </w:rPr>
              <w:t>1</w:t>
            </w:r>
          </w:p>
        </w:tc>
        <w:tc>
          <w:tcPr>
            <w:tcW w:w="1402" w:type="dxa"/>
            <w:tcBorders>
              <w:top w:val="single" w:sz="4" w:space="0" w:color="auto"/>
              <w:left w:val="single" w:sz="4" w:space="0" w:color="auto"/>
              <w:bottom w:val="nil"/>
              <w:right w:val="single" w:sz="4" w:space="0" w:color="auto"/>
            </w:tcBorders>
            <w:hideMark/>
          </w:tcPr>
          <w:p w14:paraId="12723DB0" w14:textId="77777777" w:rsidR="00F252E0" w:rsidRDefault="00F252E0">
            <w:pPr>
              <w:pStyle w:val="TAC"/>
              <w:rPr>
                <w:rFonts w:cstheme="minorBidi"/>
              </w:rPr>
            </w:pPr>
            <w:r>
              <w:t>14</w:t>
            </w:r>
          </w:p>
        </w:tc>
        <w:tc>
          <w:tcPr>
            <w:tcW w:w="1260" w:type="dxa"/>
            <w:tcBorders>
              <w:top w:val="single" w:sz="4" w:space="0" w:color="auto"/>
              <w:left w:val="single" w:sz="4" w:space="0" w:color="auto"/>
              <w:bottom w:val="nil"/>
              <w:right w:val="single" w:sz="4" w:space="0" w:color="auto"/>
            </w:tcBorders>
            <w:hideMark/>
          </w:tcPr>
          <w:p w14:paraId="43B54900" w14:textId="77777777" w:rsidR="00F252E0" w:rsidRDefault="00F252E0">
            <w:pPr>
              <w:pStyle w:val="TAC"/>
            </w:pPr>
            <w:r>
              <w:t>14</w:t>
            </w:r>
          </w:p>
        </w:tc>
        <w:tc>
          <w:tcPr>
            <w:tcW w:w="1260" w:type="dxa"/>
            <w:gridSpan w:val="2"/>
            <w:tcBorders>
              <w:top w:val="single" w:sz="4" w:space="0" w:color="auto"/>
              <w:left w:val="single" w:sz="4" w:space="0" w:color="auto"/>
              <w:bottom w:val="nil"/>
              <w:right w:val="single" w:sz="4" w:space="0" w:color="auto"/>
            </w:tcBorders>
            <w:hideMark/>
          </w:tcPr>
          <w:p w14:paraId="1CBE6A75" w14:textId="77777777" w:rsidR="00F252E0" w:rsidRDefault="00F252E0">
            <w:pPr>
              <w:pStyle w:val="TAC"/>
            </w:pPr>
            <w:r>
              <w:t>-4</w:t>
            </w:r>
          </w:p>
        </w:tc>
        <w:tc>
          <w:tcPr>
            <w:tcW w:w="1170" w:type="dxa"/>
            <w:tcBorders>
              <w:top w:val="single" w:sz="4" w:space="0" w:color="auto"/>
              <w:left w:val="single" w:sz="4" w:space="0" w:color="auto"/>
              <w:bottom w:val="nil"/>
              <w:right w:val="single" w:sz="4" w:space="0" w:color="auto"/>
            </w:tcBorders>
            <w:hideMark/>
          </w:tcPr>
          <w:p w14:paraId="5006BBBB" w14:textId="77777777" w:rsidR="00F252E0" w:rsidRDefault="00F252E0">
            <w:pPr>
              <w:pStyle w:val="TAC"/>
            </w:pPr>
            <w:r>
              <w:t>12</w:t>
            </w:r>
          </w:p>
        </w:tc>
      </w:tr>
      <w:tr w:rsidR="00F252E0" w14:paraId="177D29FA" w14:textId="77777777" w:rsidTr="00503E55">
        <w:trPr>
          <w:cantSplit/>
        </w:trPr>
        <w:tc>
          <w:tcPr>
            <w:tcW w:w="2245" w:type="dxa"/>
            <w:tcBorders>
              <w:top w:val="single" w:sz="4" w:space="0" w:color="auto"/>
              <w:left w:val="single" w:sz="4" w:space="0" w:color="auto"/>
              <w:bottom w:val="nil"/>
              <w:right w:val="single" w:sz="4" w:space="0" w:color="auto"/>
            </w:tcBorders>
            <w:hideMark/>
          </w:tcPr>
          <w:p w14:paraId="5E669D3A" w14:textId="77777777" w:rsidR="00F252E0" w:rsidRDefault="00F252E0">
            <w:pPr>
              <w:pStyle w:val="TAL"/>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21AAA36C" w14:textId="77777777" w:rsidR="00F252E0" w:rsidRDefault="00F252E0">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2A4C288C" w14:textId="77777777" w:rsidR="00F252E0" w:rsidRDefault="00F252E0">
            <w:pPr>
              <w:pStyle w:val="TAC"/>
              <w:rPr>
                <w:rFonts w:cs="v4.2.0"/>
                <w:lang w:eastAsia="zh-CN"/>
              </w:rPr>
            </w:pPr>
            <w:r>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46BC532F" w14:textId="77777777" w:rsidR="00F252E0" w:rsidRDefault="00F252E0">
            <w:pPr>
              <w:pStyle w:val="TAC"/>
              <w:rPr>
                <w:rFonts w:cstheme="minorBidi"/>
                <w:lang w:eastAsia="zh-CN"/>
              </w:rPr>
            </w:pPr>
            <w:r>
              <w:rPr>
                <w:rFonts w:cs="Arial"/>
                <w:lang w:eastAsia="zh-CN"/>
              </w:rPr>
              <w:t>-84</w:t>
            </w:r>
          </w:p>
        </w:tc>
        <w:tc>
          <w:tcPr>
            <w:tcW w:w="1260" w:type="dxa"/>
            <w:tcBorders>
              <w:top w:val="single" w:sz="4" w:space="0" w:color="auto"/>
              <w:left w:val="single" w:sz="4" w:space="0" w:color="auto"/>
              <w:bottom w:val="single" w:sz="4" w:space="0" w:color="auto"/>
              <w:right w:val="single" w:sz="4" w:space="0" w:color="auto"/>
            </w:tcBorders>
            <w:hideMark/>
          </w:tcPr>
          <w:p w14:paraId="41D00120" w14:textId="77777777" w:rsidR="00F252E0" w:rsidRDefault="00F252E0">
            <w:pPr>
              <w:pStyle w:val="TAC"/>
              <w:rPr>
                <w:lang w:eastAsia="zh-CN"/>
              </w:rPr>
            </w:pPr>
            <w:r>
              <w:rPr>
                <w:rFonts w:cs="Arial"/>
                <w:lang w:eastAsia="zh-CN"/>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63C7F44D" w14:textId="77777777" w:rsidR="00F252E0" w:rsidRDefault="00F252E0">
            <w:pPr>
              <w:pStyle w:val="TAC"/>
              <w:rPr>
                <w:lang w:eastAsia="zh-CN"/>
              </w:rPr>
            </w:pPr>
            <w:r>
              <w:rPr>
                <w:rFonts w:cs="Arial"/>
                <w:lang w:eastAsia="zh-CN"/>
              </w:rPr>
              <w:t>-102</w:t>
            </w:r>
          </w:p>
        </w:tc>
        <w:tc>
          <w:tcPr>
            <w:tcW w:w="1170" w:type="dxa"/>
            <w:tcBorders>
              <w:top w:val="single" w:sz="4" w:space="0" w:color="auto"/>
              <w:left w:val="single" w:sz="4" w:space="0" w:color="auto"/>
              <w:bottom w:val="single" w:sz="4" w:space="0" w:color="auto"/>
              <w:right w:val="single" w:sz="4" w:space="0" w:color="auto"/>
            </w:tcBorders>
            <w:hideMark/>
          </w:tcPr>
          <w:p w14:paraId="08F41959" w14:textId="77777777" w:rsidR="00F252E0" w:rsidRDefault="00F252E0">
            <w:pPr>
              <w:pStyle w:val="TAC"/>
              <w:rPr>
                <w:lang w:eastAsia="zh-CN"/>
              </w:rPr>
            </w:pPr>
            <w:r>
              <w:rPr>
                <w:rFonts w:cs="Arial"/>
                <w:lang w:eastAsia="zh-CN"/>
              </w:rPr>
              <w:t>-86</w:t>
            </w:r>
          </w:p>
        </w:tc>
      </w:tr>
      <w:tr w:rsidR="00F252E0" w14:paraId="3AC28C7C" w14:textId="77777777" w:rsidTr="00503E55">
        <w:trPr>
          <w:cantSplit/>
        </w:trPr>
        <w:tc>
          <w:tcPr>
            <w:tcW w:w="2245" w:type="dxa"/>
            <w:tcBorders>
              <w:top w:val="single" w:sz="4" w:space="0" w:color="auto"/>
              <w:left w:val="single" w:sz="4" w:space="0" w:color="auto"/>
              <w:bottom w:val="nil"/>
              <w:right w:val="single" w:sz="4" w:space="0" w:color="auto"/>
            </w:tcBorders>
            <w:hideMark/>
          </w:tcPr>
          <w:p w14:paraId="37C0099A" w14:textId="77777777" w:rsidR="00F252E0" w:rsidRDefault="00F252E0">
            <w:pPr>
              <w:pStyle w:val="TAL"/>
            </w:pPr>
            <w:r>
              <w:t>Io</w:t>
            </w:r>
          </w:p>
        </w:tc>
        <w:tc>
          <w:tcPr>
            <w:tcW w:w="1530" w:type="dxa"/>
            <w:tcBorders>
              <w:top w:val="single" w:sz="4" w:space="0" w:color="auto"/>
              <w:left w:val="single" w:sz="4" w:space="0" w:color="auto"/>
              <w:bottom w:val="single" w:sz="4" w:space="0" w:color="auto"/>
              <w:right w:val="single" w:sz="4" w:space="0" w:color="auto"/>
            </w:tcBorders>
            <w:hideMark/>
          </w:tcPr>
          <w:p w14:paraId="5D3D321C" w14:textId="77777777" w:rsidR="00F252E0" w:rsidRDefault="00F252E0">
            <w:pPr>
              <w:pStyle w:val="TAC"/>
              <w:rPr>
                <w:rFonts w:cs="v4.2.0"/>
                <w:lang w:eastAsia="zh-CN"/>
              </w:rPr>
            </w:pPr>
            <w:r>
              <w:rPr>
                <w:rFonts w:cs="v4.2.0"/>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0FB83BDC" w14:textId="77777777" w:rsidR="00F252E0" w:rsidRDefault="00F252E0">
            <w:pPr>
              <w:pStyle w:val="TAC"/>
              <w:rPr>
                <w:rFonts w:cs="v4.2.0"/>
                <w:lang w:eastAsia="zh-CN"/>
              </w:rPr>
            </w:pPr>
            <w:r>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29DD18AD" w14:textId="77777777" w:rsidR="00F252E0" w:rsidRDefault="00F252E0">
            <w:pPr>
              <w:pStyle w:val="TAC"/>
              <w:rPr>
                <w:rFonts w:cstheme="minorBidi"/>
                <w:lang w:eastAsia="zh-CN"/>
              </w:rPr>
            </w:pPr>
            <w:r>
              <w:rPr>
                <w:rFonts w:cs="Arial"/>
                <w:lang w:eastAsia="zh-CN"/>
              </w:rPr>
              <w:t>-55.88</w:t>
            </w:r>
          </w:p>
        </w:tc>
        <w:tc>
          <w:tcPr>
            <w:tcW w:w="1260" w:type="dxa"/>
            <w:tcBorders>
              <w:top w:val="single" w:sz="4" w:space="0" w:color="auto"/>
              <w:left w:val="single" w:sz="4" w:space="0" w:color="auto"/>
              <w:bottom w:val="single" w:sz="4" w:space="0" w:color="auto"/>
              <w:right w:val="single" w:sz="4" w:space="0" w:color="auto"/>
            </w:tcBorders>
            <w:hideMark/>
          </w:tcPr>
          <w:p w14:paraId="22086FB4" w14:textId="77777777" w:rsidR="00F252E0" w:rsidRDefault="00F252E0">
            <w:pPr>
              <w:pStyle w:val="TAC"/>
              <w:rPr>
                <w:lang w:eastAsia="zh-CN"/>
              </w:rPr>
            </w:pPr>
            <w:r>
              <w:rPr>
                <w:rFonts w:cs="Arial"/>
                <w:lang w:eastAsia="zh-CN"/>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38B2117A" w14:textId="77777777" w:rsidR="00F252E0" w:rsidRDefault="00F252E0">
            <w:pPr>
              <w:pStyle w:val="TAC"/>
              <w:rPr>
                <w:lang w:eastAsia="zh-CN"/>
              </w:rPr>
            </w:pPr>
            <w:r>
              <w:rPr>
                <w:rFonts w:cs="Arial"/>
                <w:lang w:eastAsia="zh-CN"/>
              </w:rPr>
              <w:t>-68.60</w:t>
            </w:r>
          </w:p>
        </w:tc>
        <w:tc>
          <w:tcPr>
            <w:tcW w:w="1170" w:type="dxa"/>
            <w:tcBorders>
              <w:top w:val="single" w:sz="4" w:space="0" w:color="auto"/>
              <w:left w:val="single" w:sz="4" w:space="0" w:color="auto"/>
              <w:bottom w:val="single" w:sz="4" w:space="0" w:color="auto"/>
              <w:right w:val="single" w:sz="4" w:space="0" w:color="auto"/>
            </w:tcBorders>
            <w:hideMark/>
          </w:tcPr>
          <w:p w14:paraId="22553AEE" w14:textId="77777777" w:rsidR="00F252E0" w:rsidRDefault="00F252E0">
            <w:pPr>
              <w:pStyle w:val="TAC"/>
              <w:rPr>
                <w:lang w:eastAsia="zh-CN"/>
              </w:rPr>
            </w:pPr>
            <w:r>
              <w:rPr>
                <w:rFonts w:cs="Arial"/>
                <w:lang w:eastAsia="zh-CN"/>
              </w:rPr>
              <w:t>-57.78</w:t>
            </w:r>
          </w:p>
        </w:tc>
      </w:tr>
      <w:tr w:rsidR="00F252E0" w14:paraId="2D77AB69"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54944A96" w14:textId="77777777" w:rsidR="00F252E0" w:rsidRDefault="00F252E0">
            <w:pPr>
              <w:pStyle w:val="TAL"/>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7FE38A7" w14:textId="77777777" w:rsidR="00F252E0" w:rsidRDefault="00F252E0">
            <w:pPr>
              <w:pStyle w:val="TAC"/>
            </w:pPr>
            <w:r>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4ED0488B" w14:textId="77777777" w:rsidR="00F252E0" w:rsidRDefault="00F252E0">
            <w:pPr>
              <w:pStyle w:val="TAC"/>
              <w:rPr>
                <w:rFonts w:cs="v4.2.0"/>
                <w:lang w:eastAsia="zh-CN"/>
              </w:rPr>
            </w:pPr>
            <w:r>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277BC939" w14:textId="77777777" w:rsidR="00F252E0" w:rsidRDefault="00F252E0">
            <w:pPr>
              <w:pStyle w:val="TAC"/>
              <w:rPr>
                <w:rFonts w:cs="Arial"/>
              </w:rPr>
            </w:pPr>
            <w:r>
              <w:t>0</w:t>
            </w:r>
          </w:p>
        </w:tc>
        <w:tc>
          <w:tcPr>
            <w:tcW w:w="1260" w:type="dxa"/>
            <w:tcBorders>
              <w:top w:val="single" w:sz="4" w:space="0" w:color="auto"/>
              <w:left w:val="single" w:sz="4" w:space="0" w:color="auto"/>
              <w:bottom w:val="single" w:sz="4" w:space="0" w:color="auto"/>
              <w:right w:val="single" w:sz="4" w:space="0" w:color="auto"/>
            </w:tcBorders>
            <w:hideMark/>
          </w:tcPr>
          <w:p w14:paraId="52E3698C" w14:textId="77777777" w:rsidR="00F252E0" w:rsidRDefault="00F252E0">
            <w:pPr>
              <w:pStyle w:val="TAC"/>
              <w:rPr>
                <w:rFonts w:cs="Arial"/>
              </w:rPr>
            </w:pPr>
            <w:r>
              <w:t>0</w:t>
            </w:r>
          </w:p>
        </w:tc>
        <w:tc>
          <w:tcPr>
            <w:tcW w:w="1260" w:type="dxa"/>
            <w:gridSpan w:val="2"/>
            <w:tcBorders>
              <w:top w:val="single" w:sz="4" w:space="0" w:color="auto"/>
              <w:left w:val="single" w:sz="4" w:space="0" w:color="auto"/>
              <w:bottom w:val="single" w:sz="4" w:space="0" w:color="auto"/>
              <w:right w:val="single" w:sz="4" w:space="0" w:color="auto"/>
            </w:tcBorders>
            <w:hideMark/>
          </w:tcPr>
          <w:p w14:paraId="7954F187" w14:textId="77777777" w:rsidR="00F252E0" w:rsidRDefault="00F252E0">
            <w:pPr>
              <w:pStyle w:val="TAC"/>
              <w:rPr>
                <w:rFonts w:cs="Arial"/>
              </w:rPr>
            </w:pPr>
            <w:r>
              <w:t>0</w:t>
            </w:r>
          </w:p>
        </w:tc>
        <w:tc>
          <w:tcPr>
            <w:tcW w:w="1170" w:type="dxa"/>
            <w:tcBorders>
              <w:top w:val="single" w:sz="4" w:space="0" w:color="auto"/>
              <w:left w:val="single" w:sz="4" w:space="0" w:color="auto"/>
              <w:bottom w:val="single" w:sz="4" w:space="0" w:color="auto"/>
              <w:right w:val="single" w:sz="4" w:space="0" w:color="auto"/>
            </w:tcBorders>
            <w:hideMark/>
          </w:tcPr>
          <w:p w14:paraId="4AC2C7CC" w14:textId="77777777" w:rsidR="00F252E0" w:rsidRDefault="00F252E0">
            <w:pPr>
              <w:pStyle w:val="TAC"/>
              <w:rPr>
                <w:rFonts w:cs="Arial"/>
              </w:rPr>
            </w:pPr>
            <w:r>
              <w:t>0</w:t>
            </w:r>
          </w:p>
        </w:tc>
      </w:tr>
      <w:tr w:rsidR="00F252E0" w14:paraId="06EF9E10"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62F7ADDD" w14:textId="77777777" w:rsidR="00F252E0" w:rsidRDefault="00F252E0">
            <w:pPr>
              <w:pStyle w:val="TAL"/>
              <w:rPr>
                <w:rFonts w:cstheme="minorBidi"/>
              </w:rPr>
            </w:pPr>
            <w:proofErr w:type="spellStart"/>
            <w:r>
              <w:t>Snonintersearch</w:t>
            </w:r>
            <w:r>
              <w:rPr>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2D5E581" w14:textId="77777777" w:rsidR="00F252E0" w:rsidRDefault="00F252E0">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2D2671E"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CCAE143" w14:textId="77777777" w:rsidR="00F252E0" w:rsidRDefault="00F252E0">
            <w:pPr>
              <w:pStyle w:val="TAC"/>
              <w:rPr>
                <w:rFonts w:cs="Arial"/>
              </w:rPr>
            </w:pPr>
            <w:r>
              <w:t>Not sent</w:t>
            </w:r>
          </w:p>
        </w:tc>
        <w:tc>
          <w:tcPr>
            <w:tcW w:w="2430" w:type="dxa"/>
            <w:gridSpan w:val="3"/>
            <w:tcBorders>
              <w:top w:val="single" w:sz="4" w:space="0" w:color="auto"/>
              <w:left w:val="single" w:sz="4" w:space="0" w:color="auto"/>
              <w:bottom w:val="single" w:sz="4" w:space="0" w:color="auto"/>
              <w:right w:val="single" w:sz="4" w:space="0" w:color="auto"/>
            </w:tcBorders>
            <w:hideMark/>
          </w:tcPr>
          <w:p w14:paraId="5E308873" w14:textId="77777777" w:rsidR="00F252E0" w:rsidRDefault="00F252E0">
            <w:pPr>
              <w:pStyle w:val="TAC"/>
              <w:rPr>
                <w:rFonts w:cs="Arial"/>
              </w:rPr>
            </w:pPr>
            <w:r>
              <w:t>Not sent</w:t>
            </w:r>
          </w:p>
        </w:tc>
      </w:tr>
      <w:tr w:rsidR="00F252E0" w14:paraId="36BC1972"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318F9013" w14:textId="77777777" w:rsidR="00F252E0" w:rsidRDefault="00F252E0">
            <w:pPr>
              <w:pStyle w:val="TAL"/>
              <w:rPr>
                <w:rFonts w:cstheme="minorBidi"/>
              </w:rPr>
            </w:pPr>
            <w:proofErr w:type="spellStart"/>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B96EE95" w14:textId="77777777" w:rsidR="00F252E0" w:rsidRDefault="00F252E0">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84BC77D"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E30B58B" w14:textId="77777777" w:rsidR="00F252E0" w:rsidRDefault="00F252E0">
            <w:pPr>
              <w:pStyle w:val="TAC"/>
              <w:rPr>
                <w:rFonts w:cstheme="minorBidi"/>
              </w:rPr>
            </w:pPr>
            <w:r>
              <w:t>48</w:t>
            </w:r>
          </w:p>
        </w:tc>
        <w:tc>
          <w:tcPr>
            <w:tcW w:w="2430" w:type="dxa"/>
            <w:gridSpan w:val="3"/>
            <w:tcBorders>
              <w:top w:val="single" w:sz="4" w:space="0" w:color="auto"/>
              <w:left w:val="single" w:sz="4" w:space="0" w:color="auto"/>
              <w:bottom w:val="single" w:sz="4" w:space="0" w:color="auto"/>
              <w:right w:val="single" w:sz="4" w:space="0" w:color="auto"/>
            </w:tcBorders>
            <w:hideMark/>
          </w:tcPr>
          <w:p w14:paraId="1DB152A4" w14:textId="77777777" w:rsidR="00F252E0" w:rsidRDefault="00F252E0">
            <w:pPr>
              <w:pStyle w:val="TAC"/>
            </w:pPr>
            <w:r>
              <w:t>48</w:t>
            </w:r>
          </w:p>
        </w:tc>
      </w:tr>
      <w:tr w:rsidR="00F252E0" w14:paraId="2F6903C9"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69290945" w14:textId="77777777" w:rsidR="00F252E0" w:rsidRDefault="00F252E0">
            <w:pPr>
              <w:pStyle w:val="TAL"/>
            </w:pPr>
            <w:proofErr w:type="spellStart"/>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6559A9E" w14:textId="77777777" w:rsidR="00F252E0" w:rsidRDefault="00F252E0">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D199794"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9D91674" w14:textId="77777777" w:rsidR="00F252E0" w:rsidRDefault="00F252E0">
            <w:pPr>
              <w:pStyle w:val="TAC"/>
              <w:rPr>
                <w:rFonts w:cstheme="minorBidi"/>
              </w:rPr>
            </w:pPr>
            <w:r>
              <w:t>44</w:t>
            </w:r>
          </w:p>
        </w:tc>
        <w:tc>
          <w:tcPr>
            <w:tcW w:w="2430" w:type="dxa"/>
            <w:gridSpan w:val="3"/>
            <w:tcBorders>
              <w:top w:val="single" w:sz="4" w:space="0" w:color="auto"/>
              <w:left w:val="single" w:sz="4" w:space="0" w:color="auto"/>
              <w:bottom w:val="single" w:sz="4" w:space="0" w:color="auto"/>
              <w:right w:val="single" w:sz="4" w:space="0" w:color="auto"/>
            </w:tcBorders>
            <w:hideMark/>
          </w:tcPr>
          <w:p w14:paraId="783F4C8F" w14:textId="77777777" w:rsidR="00F252E0" w:rsidRDefault="00F252E0">
            <w:pPr>
              <w:pStyle w:val="TAC"/>
            </w:pPr>
            <w:r>
              <w:t>44</w:t>
            </w:r>
          </w:p>
        </w:tc>
      </w:tr>
      <w:tr w:rsidR="00F252E0" w14:paraId="32806ED0"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6AC2F6FB" w14:textId="77777777" w:rsidR="00F252E0" w:rsidRDefault="00F252E0">
            <w:pPr>
              <w:pStyle w:val="TAL"/>
            </w:pPr>
            <w:proofErr w:type="spellStart"/>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r>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489E787" w14:textId="77777777" w:rsidR="00F252E0" w:rsidRDefault="00F252E0">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98418E8"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BBC6794" w14:textId="77777777" w:rsidR="00F252E0" w:rsidRDefault="00F252E0">
            <w:pPr>
              <w:pStyle w:val="TAC"/>
              <w:rPr>
                <w:rFonts w:cstheme="minorBidi"/>
              </w:rPr>
            </w:pPr>
            <w: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35DE76CD" w14:textId="77777777" w:rsidR="00F252E0" w:rsidRDefault="00F252E0">
            <w:pPr>
              <w:pStyle w:val="TAC"/>
            </w:pPr>
            <w:r>
              <w:t>50</w:t>
            </w:r>
          </w:p>
        </w:tc>
      </w:tr>
      <w:tr w:rsidR="00F252E0" w14:paraId="718FFCF7"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04280153" w14:textId="77777777" w:rsidR="00F252E0" w:rsidRDefault="00F252E0">
            <w:pPr>
              <w:pStyle w:val="TAL"/>
            </w:pPr>
            <w:proofErr w:type="spellStart"/>
            <w:r>
              <w:t>S</w:t>
            </w:r>
            <w:r>
              <w:rPr>
                <w:vertAlign w:val="subscript"/>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DC785E0" w14:textId="77777777" w:rsidR="00F252E0" w:rsidRDefault="00F252E0">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3A67A91C"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5CF5CA2" w14:textId="77777777" w:rsidR="00F252E0" w:rsidRDefault="00F252E0">
            <w:pPr>
              <w:pStyle w:val="TAC"/>
              <w:rPr>
                <w:rFonts w:cstheme="minorBidi"/>
              </w:rPr>
            </w:pPr>
            <w: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6F2174F0" w14:textId="77777777" w:rsidR="00F252E0" w:rsidRDefault="00F252E0">
            <w:pPr>
              <w:pStyle w:val="TAC"/>
            </w:pPr>
            <w:r>
              <w:t>50</w:t>
            </w:r>
          </w:p>
        </w:tc>
      </w:tr>
      <w:tr w:rsidR="00F252E0" w14:paraId="0D99CC25"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3BE89195" w14:textId="77777777" w:rsidR="00F252E0" w:rsidRDefault="00F252E0">
            <w:pPr>
              <w:pStyle w:val="TAL"/>
            </w:pPr>
            <w:proofErr w:type="spellStart"/>
            <w:r>
              <w:t>S</w:t>
            </w:r>
            <w:r>
              <w:rPr>
                <w:vertAlign w:val="subscript"/>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425D2B9" w14:textId="77777777" w:rsidR="00F252E0" w:rsidRDefault="00F252E0">
            <w:pPr>
              <w:pStyle w:val="TAC"/>
              <w:rPr>
                <w:rFonts w:cs="v4.2.0"/>
              </w:rPr>
            </w:pPr>
            <w:r>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1A11FBFE" w14:textId="77777777" w:rsidR="00F252E0" w:rsidRDefault="00F252E0">
            <w:pPr>
              <w:pStyle w:val="TAC"/>
              <w:rPr>
                <w:rFonts w:cs="v4.2.0"/>
                <w:lang w:eastAsia="zh-CN"/>
              </w:rPr>
            </w:pPr>
            <w:r>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3EFD119F" w14:textId="77777777" w:rsidR="00F252E0" w:rsidRDefault="00F252E0">
            <w:pPr>
              <w:pStyle w:val="TAC"/>
              <w:rPr>
                <w:rFonts w:cstheme="minorBidi"/>
              </w:rPr>
            </w:pPr>
            <w:r>
              <w:t>Not Configured</w:t>
            </w:r>
          </w:p>
        </w:tc>
      </w:tr>
      <w:tr w:rsidR="00F252E0" w14:paraId="0AE7FCA3"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60395093" w14:textId="77777777" w:rsidR="00F252E0" w:rsidRDefault="00F252E0">
            <w:pPr>
              <w:pStyle w:val="TAL"/>
            </w:pPr>
            <w: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11D50CE5"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55C597A" w14:textId="77777777" w:rsidR="00F252E0" w:rsidRDefault="00F252E0">
            <w:pPr>
              <w:pStyle w:val="TAC"/>
              <w:rPr>
                <w:rFonts w:cs="v4.2.0"/>
                <w:lang w:eastAsia="zh-CN"/>
              </w:rPr>
            </w:pPr>
            <w:r>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32E15E36" w14:textId="77777777" w:rsidR="00F252E0" w:rsidRDefault="00F252E0">
            <w:pPr>
              <w:pStyle w:val="TAC"/>
              <w:rPr>
                <w:rFonts w:cstheme="minorBidi"/>
              </w:rPr>
            </w:pPr>
            <w:r>
              <w:rPr>
                <w:rFonts w:cs="v4.2.0"/>
              </w:rPr>
              <w:t>AWGN</w:t>
            </w:r>
          </w:p>
        </w:tc>
      </w:tr>
      <w:tr w:rsidR="00F252E0" w14:paraId="45726595" w14:textId="77777777" w:rsidTr="00503E55">
        <w:trPr>
          <w:cantSplit/>
        </w:trPr>
        <w:tc>
          <w:tcPr>
            <w:tcW w:w="10255" w:type="dxa"/>
            <w:gridSpan w:val="8"/>
            <w:tcBorders>
              <w:top w:val="single" w:sz="4" w:space="0" w:color="auto"/>
              <w:left w:val="single" w:sz="4" w:space="0" w:color="auto"/>
              <w:bottom w:val="single" w:sz="4" w:space="0" w:color="auto"/>
              <w:right w:val="single" w:sz="4" w:space="0" w:color="auto"/>
            </w:tcBorders>
            <w:hideMark/>
          </w:tcPr>
          <w:p w14:paraId="00D3A37B" w14:textId="77777777" w:rsidR="00F252E0" w:rsidRDefault="00F252E0">
            <w:pPr>
              <w:pStyle w:val="TAN"/>
            </w:pPr>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523343E1" w14:textId="77777777" w:rsidR="00F252E0" w:rsidRDefault="00F252E0">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HAnsi" w:cstheme="minorBidi"/>
                <w:szCs w:val="22"/>
              </w:rPr>
              <w:object w:dxaOrig="405" w:dyaOrig="405" w14:anchorId="0C57325D">
                <v:shape id="_x0000_i1659" type="#_x0000_t75" style="width:20.25pt;height:20.25pt" o:ole="" fillcolor="window">
                  <v:imagedata r:id="rId14" o:title=""/>
                </v:shape>
                <o:OLEObject Type="Embed" ProgID="Equation.3" ShapeID="_x0000_i1659" DrawAspect="Content" ObjectID="_1745674473" r:id="rId61"/>
              </w:object>
            </w:r>
            <w:r>
              <w:t xml:space="preserve"> to be fulfilled.</w:t>
            </w:r>
          </w:p>
          <w:p w14:paraId="13BFF04D" w14:textId="77777777" w:rsidR="00F252E0" w:rsidRDefault="00F252E0">
            <w:pPr>
              <w:pStyle w:val="TAN"/>
              <w:rPr>
                <w:rFonts w:cs="v4.2.0"/>
              </w:rPr>
            </w:pPr>
            <w:r>
              <w:t>Note 3:</w:t>
            </w:r>
            <w:r>
              <w:tab/>
              <w:t>SS-RSRP levels have been derived from other parameters for information purposes. They are not settable parameters themselves.</w:t>
            </w:r>
          </w:p>
        </w:tc>
      </w:tr>
    </w:tbl>
    <w:p w14:paraId="50AFD407" w14:textId="77777777" w:rsidR="00F252E0" w:rsidRDefault="00F252E0" w:rsidP="00503E55">
      <w:pPr>
        <w:rPr>
          <w:rFonts w:asciiTheme="minorHAnsi" w:eastAsiaTheme="minorHAnsi" w:hAnsiTheme="minorHAnsi" w:cstheme="minorBidi"/>
          <w:sz w:val="22"/>
          <w:szCs w:val="22"/>
          <w:lang w:eastAsia="zh-CN"/>
        </w:rPr>
      </w:pPr>
    </w:p>
    <w:p w14:paraId="0465F4A7" w14:textId="77777777" w:rsidR="00F252E0" w:rsidRDefault="00F252E0" w:rsidP="00503E55">
      <w:pPr>
        <w:pStyle w:val="Heading5"/>
        <w:rPr>
          <w:lang w:eastAsia="zh-CN"/>
        </w:rPr>
      </w:pPr>
      <w:r>
        <w:rPr>
          <w:lang w:eastAsia="zh-CN"/>
        </w:rPr>
        <w:t>A.14.1.10.3</w:t>
      </w:r>
      <w:r>
        <w:rPr>
          <w:lang w:eastAsia="zh-CN"/>
        </w:rPr>
        <w:tab/>
        <w:t>Test Requirements</w:t>
      </w:r>
    </w:p>
    <w:p w14:paraId="5667518E" w14:textId="77777777" w:rsidR="00F252E0" w:rsidRDefault="00F252E0" w:rsidP="00503E55">
      <w:pPr>
        <w:rPr>
          <w:rFonts w:cs="v4.2.0"/>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w:t>
      </w:r>
      <w:proofErr w:type="gramStart"/>
      <w:r>
        <w:rPr>
          <w:rFonts w:cs="v4.2.0"/>
        </w:rPr>
        <w:t>1, and</w:t>
      </w:r>
      <w:proofErr w:type="gramEnd"/>
      <w:r>
        <w:rPr>
          <w:rFonts w:cs="v4.2.0"/>
        </w:rPr>
        <w:t xml:space="preserve">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54B098D7" w14:textId="77777777" w:rsidR="00F252E0" w:rsidRDefault="00F252E0" w:rsidP="00503E55">
      <w:pPr>
        <w:rPr>
          <w:rFonts w:cs="v4.2.0"/>
          <w:lang w:eastAsia="zh-CN"/>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shall be less than 17s.</w:t>
      </w:r>
    </w:p>
    <w:p w14:paraId="15E44B4C" w14:textId="77777777" w:rsidR="00F252E0" w:rsidRDefault="00F252E0" w:rsidP="00503E55">
      <w:pPr>
        <w:rPr>
          <w:rFonts w:cs="v4.2.0"/>
          <w:lang w:eastAsia="zh-CN"/>
        </w:rPr>
      </w:pPr>
      <w:r>
        <w:rPr>
          <w:rFonts w:cs="v4.2.0"/>
          <w:lang w:eastAsia="zh-CN"/>
        </w:rPr>
        <w:t xml:space="preserve">The cell reselection delay to an already detected higher priority cell for UE fulfilling not-at-cell-edge relaxed measurements is defined as the time from the beginning of time period T2, to the moment when the UE camps on cell </w:t>
      </w:r>
      <w:proofErr w:type="gramStart"/>
      <w:r>
        <w:rPr>
          <w:rFonts w:cs="v4.2.0"/>
          <w:lang w:eastAsia="zh-CN"/>
        </w:rPr>
        <w:t xml:space="preserve">2, </w:t>
      </w:r>
      <w:r>
        <w:rPr>
          <w:rFonts w:cs="v4.2.0"/>
          <w:lang w:eastAsia="zh-CN"/>
        </w:rPr>
        <w:lastRenderedPageBreak/>
        <w:t>and</w:t>
      </w:r>
      <w:proofErr w:type="gramEnd"/>
      <w:r>
        <w:rPr>
          <w:rFonts w:cs="v4.2.0"/>
          <w:lang w:eastAsia="zh-CN"/>
        </w:rPr>
        <w:t xml:space="preserve"> starts to send preambles on the PRACH for sending the </w:t>
      </w:r>
      <w:proofErr w:type="spellStart"/>
      <w:r>
        <w:rPr>
          <w:rFonts w:cs="v4.2.0"/>
          <w:lang w:eastAsia="zh-CN"/>
        </w:rPr>
        <w:t>RRCSetupRequest</w:t>
      </w:r>
      <w:proofErr w:type="spellEnd"/>
      <w:r>
        <w:rPr>
          <w:rFonts w:cs="v4.2.0"/>
          <w:lang w:eastAsia="zh-CN"/>
        </w:rPr>
        <w:t xml:space="preserve"> message to perform a Tracking Area Update procedure on cell 2.</w:t>
      </w:r>
    </w:p>
    <w:p w14:paraId="72295841" w14:textId="77777777" w:rsidR="00F252E0" w:rsidRDefault="00F252E0" w:rsidP="00503E55">
      <w:pPr>
        <w:rPr>
          <w:rFonts w:cs="v4.2.0"/>
          <w:lang w:eastAsia="zh-CN"/>
        </w:rPr>
      </w:pPr>
      <w:r>
        <w:rPr>
          <w:rFonts w:cs="v4.2.0"/>
          <w:lang w:eastAsia="zh-CN"/>
        </w:rPr>
        <w:t xml:space="preserve">The cell re-selection delay to an already detected higher priority cell for UE fulfilling not-at-cell-edge relaxed measurements shall be less than </w:t>
      </w:r>
      <w:r>
        <w:rPr>
          <w:rFonts w:cs="v4.2.0"/>
        </w:rPr>
        <w:t>17</w:t>
      </w:r>
      <w:r>
        <w:rPr>
          <w:rFonts w:cs="v4.2.0"/>
          <w:lang w:eastAsia="zh-CN"/>
        </w:rPr>
        <w:t>s.</w:t>
      </w:r>
    </w:p>
    <w:p w14:paraId="372BB7EA" w14:textId="77777777" w:rsidR="00F252E0" w:rsidRDefault="00F252E0" w:rsidP="00503E55">
      <w:pPr>
        <w:rPr>
          <w:rFonts w:cs="v4.2.0"/>
        </w:rPr>
      </w:pPr>
      <w:r>
        <w:rPr>
          <w:rFonts w:cs="v4.2.0"/>
        </w:rPr>
        <w:t>The rate of correct cell reselections observed during repeated tests shall be at least 90%.</w:t>
      </w:r>
    </w:p>
    <w:p w14:paraId="233B610E" w14:textId="77777777" w:rsidR="00F252E0" w:rsidRDefault="00F252E0" w:rsidP="00503E55">
      <w:pPr>
        <w:keepLines/>
        <w:ind w:left="1135" w:hanging="851"/>
        <w:rPr>
          <w:rFonts w:cstheme="minorBidi"/>
        </w:rPr>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38070FC8" w14:textId="77777777" w:rsidR="00F252E0" w:rsidRDefault="00F252E0" w:rsidP="00503E55">
      <w:r>
        <w:t>Where:</w:t>
      </w:r>
    </w:p>
    <w:p w14:paraId="01F54041" w14:textId="77777777" w:rsidR="00F252E0" w:rsidRDefault="00F252E0" w:rsidP="00503E55">
      <w:pPr>
        <w:pStyle w:val="B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4.2.2.10.3-1 in clause 4.2.2.10</w:t>
      </w:r>
    </w:p>
    <w:p w14:paraId="38AEB3DD" w14:textId="77777777" w:rsidR="00F252E0" w:rsidRDefault="00F252E0" w:rsidP="00503E55">
      <w:pPr>
        <w:pStyle w:val="B1"/>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2136EC3F" w14:textId="77777777" w:rsidR="00F252E0" w:rsidRDefault="00F252E0" w:rsidP="00503E55">
      <w:pPr>
        <w:rPr>
          <w:rFonts w:eastAsia="SimSun" w:cstheme="minorBidi"/>
          <w:noProof/>
          <w:highlight w:val="yellow"/>
          <w:lang w:eastAsia="zh-CN"/>
        </w:rPr>
      </w:pPr>
      <w:r>
        <w:t>This gives a total of 16.64s</w:t>
      </w:r>
      <w:r>
        <w:rPr>
          <w:lang w:eastAsia="zh-CN"/>
        </w:rPr>
        <w:t xml:space="preserve">, allow </w:t>
      </w:r>
      <w:r>
        <w:t>17</w:t>
      </w:r>
      <w:r>
        <w:rPr>
          <w:lang w:eastAsia="zh-CN"/>
        </w:rPr>
        <w:t xml:space="preserve">s </w:t>
      </w:r>
      <w:r>
        <w:t>for the cell re-selection delay to a</w:t>
      </w:r>
      <w:r>
        <w:rPr>
          <w:lang w:eastAsia="zh-CN"/>
        </w:rPr>
        <w:t>n already detected</w:t>
      </w:r>
      <w:r>
        <w:t xml:space="preserve"> lower priority cell</w:t>
      </w:r>
      <w:r>
        <w:rPr>
          <w:lang w:eastAsia="zh-CN"/>
        </w:rPr>
        <w:t xml:space="preserve"> and </w:t>
      </w:r>
      <w:r>
        <w:t>16.64</w:t>
      </w:r>
      <w:r>
        <w:rPr>
          <w:lang w:eastAsia="zh-CN"/>
        </w:rPr>
        <w:t xml:space="preserve">s for the cell re-selection delay to an already higher priority cell, which we allow </w:t>
      </w:r>
      <w:r>
        <w:t>17</w:t>
      </w:r>
      <w:r>
        <w:rPr>
          <w:lang w:eastAsia="zh-CN"/>
        </w:rPr>
        <w:t xml:space="preserve">s </w:t>
      </w:r>
      <w:r>
        <w:t>for UE fulfilling not-at-cell edge relaxed measurements in the test case.</w:t>
      </w:r>
    </w:p>
    <w:p w14:paraId="5311F7E4" w14:textId="77777777" w:rsidR="00F252E0" w:rsidRDefault="00F252E0"/>
    <w:p w14:paraId="735FB8D9" w14:textId="77777777" w:rsidR="00F252E0" w:rsidRDefault="00F252E0" w:rsidP="00503E55">
      <w:pPr>
        <w:pStyle w:val="Heading2"/>
        <w:rPr>
          <w:lang w:eastAsia="en-GB"/>
        </w:rPr>
      </w:pPr>
      <w:r>
        <w:t>A.14.1</w:t>
      </w:r>
      <w:r>
        <w:tab/>
        <w:t>RRC_IDLE state mobility</w:t>
      </w:r>
    </w:p>
    <w:p w14:paraId="3A434090" w14:textId="77777777" w:rsidR="00F252E0" w:rsidRDefault="00F252E0" w:rsidP="00503E55">
      <w:pPr>
        <w:pStyle w:val="Heading4"/>
        <w:rPr>
          <w:lang w:eastAsia="zh-CN"/>
        </w:rPr>
      </w:pPr>
      <w:r>
        <w:rPr>
          <w:lang w:eastAsia="zh-CN"/>
        </w:rPr>
        <w:t>A.14.1.1</w:t>
      </w:r>
      <w:r>
        <w:rPr>
          <w:lang w:eastAsia="zh-CN"/>
        </w:rPr>
        <w:tab/>
        <w:t xml:space="preserve">Cell reselection to FR1 intra-frequency NR case </w:t>
      </w:r>
    </w:p>
    <w:p w14:paraId="4110A529" w14:textId="77777777" w:rsidR="00F252E0" w:rsidRDefault="00F252E0" w:rsidP="00503E55">
      <w:pPr>
        <w:pStyle w:val="Heading5"/>
        <w:rPr>
          <w:lang w:eastAsia="zh-CN"/>
        </w:rPr>
      </w:pPr>
      <w:r>
        <w:rPr>
          <w:lang w:eastAsia="zh-CN"/>
        </w:rPr>
        <w:t>A.14.1.1.1</w:t>
      </w:r>
      <w:r>
        <w:rPr>
          <w:lang w:eastAsia="zh-CN"/>
        </w:rPr>
        <w:tab/>
        <w:t>Test Purpose and Environment</w:t>
      </w:r>
    </w:p>
    <w:p w14:paraId="369CEF5C" w14:textId="77777777" w:rsidR="00F252E0" w:rsidRDefault="00F252E0" w:rsidP="00503E55">
      <w:r>
        <w:t>This test is to verify the requirement for the intra frequency NR cell reselection requirements for satellite access specified in clause 4.2C.2.3.</w:t>
      </w:r>
    </w:p>
    <w:p w14:paraId="3D97719E" w14:textId="77777777" w:rsidR="00F252E0" w:rsidRDefault="00F252E0" w:rsidP="00503E55">
      <w:pPr>
        <w:pStyle w:val="Heading5"/>
        <w:rPr>
          <w:lang w:eastAsia="zh-CN"/>
        </w:rPr>
      </w:pPr>
      <w:r>
        <w:rPr>
          <w:lang w:eastAsia="zh-CN"/>
        </w:rPr>
        <w:t>A.14.1.1.2</w:t>
      </w:r>
      <w:r>
        <w:rPr>
          <w:lang w:eastAsia="zh-CN"/>
        </w:rPr>
        <w:tab/>
        <w:t>Test Parameters</w:t>
      </w:r>
    </w:p>
    <w:p w14:paraId="75EE8207" w14:textId="77777777" w:rsidR="00F252E0" w:rsidRDefault="00F252E0" w:rsidP="00503E55">
      <w:pPr>
        <w:rPr>
          <w:rFonts w:cs="v4.2.0"/>
        </w:rPr>
      </w:pPr>
      <w:r>
        <w:rPr>
          <w:rFonts w:cs="v4.2.0"/>
        </w:rPr>
        <w:t xml:space="preserve">The test scenario comprises of 2 cells on 1 NR carrier configured each in a different satellite 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59FF3942" w14:textId="77777777" w:rsidR="00F252E0" w:rsidRDefault="00F252E0" w:rsidP="00503E55">
      <w:pPr>
        <w:pStyle w:val="TH"/>
        <w:rPr>
          <w:rFonts w:cstheme="minorBidi"/>
        </w:rPr>
      </w:pPr>
      <w:r>
        <w:t>Table A.14.1.1.2-1: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6779DAB9"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2F44766A"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07F8763" w14:textId="77777777" w:rsidR="00F252E0" w:rsidRDefault="00F252E0">
            <w:pPr>
              <w:pStyle w:val="TAH"/>
            </w:pPr>
            <w:r>
              <w:t>Description</w:t>
            </w:r>
          </w:p>
        </w:tc>
      </w:tr>
      <w:tr w:rsidR="00F252E0" w14:paraId="008CB1E6"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8C8CB7D"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A3363E8" w14:textId="77777777" w:rsidR="00F252E0" w:rsidRDefault="00F252E0">
            <w:pPr>
              <w:pStyle w:val="TAL"/>
            </w:pPr>
            <w:r>
              <w:t>15 kHz SSB SCS, 10 MHz bandwidth, FDD duplex mode</w:t>
            </w:r>
          </w:p>
        </w:tc>
      </w:tr>
    </w:tbl>
    <w:p w14:paraId="30916646" w14:textId="77777777" w:rsidR="00F252E0" w:rsidRDefault="00F252E0" w:rsidP="00503E55">
      <w:pPr>
        <w:rPr>
          <w:rFonts w:asciiTheme="minorHAnsi" w:eastAsiaTheme="minorHAnsi" w:hAnsiTheme="minorHAnsi" w:cstheme="minorBidi"/>
          <w:sz w:val="22"/>
          <w:szCs w:val="22"/>
        </w:rPr>
      </w:pPr>
    </w:p>
    <w:p w14:paraId="550D5B3B" w14:textId="77777777" w:rsidR="00F252E0" w:rsidRDefault="00F252E0" w:rsidP="00503E55">
      <w:pPr>
        <w:pStyle w:val="TH"/>
      </w:pPr>
      <w:r>
        <w:lastRenderedPageBreak/>
        <w:t>Table A.14.1.1.2-2: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79D82B3D" w14:textId="77777777" w:rsidTr="00503E55">
        <w:trPr>
          <w:cantSplit/>
          <w:trHeight w:val="187"/>
        </w:trPr>
        <w:tc>
          <w:tcPr>
            <w:tcW w:w="2803" w:type="dxa"/>
            <w:gridSpan w:val="2"/>
            <w:tcBorders>
              <w:top w:val="single" w:sz="4" w:space="0" w:color="auto"/>
              <w:left w:val="single" w:sz="4" w:space="0" w:color="auto"/>
              <w:bottom w:val="nil"/>
              <w:right w:val="single" w:sz="4" w:space="0" w:color="auto"/>
            </w:tcBorders>
            <w:hideMark/>
          </w:tcPr>
          <w:p w14:paraId="7C71B691"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3175CFD0"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FB23136"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4216A581" w14:textId="77777777" w:rsidR="00F252E0" w:rsidRDefault="00F252E0">
            <w:pPr>
              <w:pStyle w:val="TAH"/>
            </w:pPr>
            <w:r>
              <w:t>Comment</w:t>
            </w:r>
          </w:p>
        </w:tc>
      </w:tr>
      <w:tr w:rsidR="00F252E0" w14:paraId="1DDC2821" w14:textId="77777777" w:rsidTr="00503E55">
        <w:trPr>
          <w:cantSplit/>
          <w:trHeight w:val="187"/>
        </w:trPr>
        <w:tc>
          <w:tcPr>
            <w:tcW w:w="2803" w:type="dxa"/>
            <w:gridSpan w:val="2"/>
            <w:tcBorders>
              <w:top w:val="nil"/>
              <w:left w:val="single" w:sz="4" w:space="0" w:color="auto"/>
              <w:bottom w:val="single" w:sz="4" w:space="0" w:color="auto"/>
              <w:right w:val="single" w:sz="4" w:space="0" w:color="auto"/>
            </w:tcBorders>
          </w:tcPr>
          <w:p w14:paraId="74FFBA25"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1195085E"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6EB96B"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3BCC0B59" w14:textId="77777777" w:rsidR="00F252E0" w:rsidRDefault="00F252E0">
            <w:pPr>
              <w:spacing w:after="0"/>
              <w:rPr>
                <w:rFonts w:ascii="Arial" w:eastAsiaTheme="minorHAnsi" w:hAnsi="Arial"/>
                <w:b/>
                <w:sz w:val="18"/>
                <w:szCs w:val="22"/>
              </w:rPr>
            </w:pPr>
          </w:p>
        </w:tc>
      </w:tr>
      <w:tr w:rsidR="00F252E0" w14:paraId="5CE4D506" w14:textId="77777777" w:rsidTr="00503E55">
        <w:trPr>
          <w:cantSplit/>
          <w:trHeight w:val="187"/>
        </w:trPr>
        <w:tc>
          <w:tcPr>
            <w:tcW w:w="1009" w:type="dxa"/>
            <w:tcBorders>
              <w:top w:val="single" w:sz="4" w:space="0" w:color="auto"/>
              <w:left w:val="single" w:sz="4" w:space="0" w:color="auto"/>
              <w:bottom w:val="nil"/>
              <w:right w:val="single" w:sz="4" w:space="0" w:color="auto"/>
            </w:tcBorders>
            <w:hideMark/>
          </w:tcPr>
          <w:p w14:paraId="21FC48D1"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68230B2"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B931467"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48270EF"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5B335F88" w14:textId="77777777" w:rsidR="00F252E0" w:rsidRDefault="00F252E0">
            <w:pPr>
              <w:pStyle w:val="TAC"/>
            </w:pPr>
          </w:p>
        </w:tc>
      </w:tr>
      <w:tr w:rsidR="00F252E0" w14:paraId="4C1BFB5A" w14:textId="77777777" w:rsidTr="00503E55">
        <w:trPr>
          <w:cantSplit/>
          <w:trHeight w:val="187"/>
        </w:trPr>
        <w:tc>
          <w:tcPr>
            <w:tcW w:w="1009" w:type="dxa"/>
            <w:tcBorders>
              <w:top w:val="single" w:sz="4" w:space="0" w:color="auto"/>
              <w:left w:val="single" w:sz="4" w:space="0" w:color="auto"/>
              <w:bottom w:val="single" w:sz="4" w:space="0" w:color="auto"/>
              <w:right w:val="single" w:sz="4" w:space="0" w:color="auto"/>
            </w:tcBorders>
            <w:hideMark/>
          </w:tcPr>
          <w:p w14:paraId="51CD213E"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5812E1A"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7D2687A"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DFEB94F"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2017CCE4" w14:textId="77777777" w:rsidR="00F252E0" w:rsidRDefault="00F252E0">
            <w:pPr>
              <w:pStyle w:val="TAC"/>
            </w:pPr>
          </w:p>
        </w:tc>
      </w:tr>
      <w:tr w:rsidR="00F252E0" w14:paraId="43965C06" w14:textId="77777777" w:rsidTr="00503E55">
        <w:trPr>
          <w:cantSplit/>
          <w:trHeight w:val="187"/>
        </w:trPr>
        <w:tc>
          <w:tcPr>
            <w:tcW w:w="1009" w:type="dxa"/>
            <w:tcBorders>
              <w:top w:val="single" w:sz="4" w:space="0" w:color="auto"/>
              <w:left w:val="single" w:sz="4" w:space="0" w:color="auto"/>
              <w:bottom w:val="single" w:sz="4" w:space="0" w:color="auto"/>
              <w:right w:val="single" w:sz="4" w:space="0" w:color="auto"/>
            </w:tcBorders>
          </w:tcPr>
          <w:p w14:paraId="68869232"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DA37497"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52BC71F6"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26CD18C"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43AF9FE8" w14:textId="77777777" w:rsidR="00F252E0" w:rsidRDefault="00F252E0">
            <w:pPr>
              <w:pStyle w:val="TAC"/>
            </w:pPr>
          </w:p>
        </w:tc>
      </w:tr>
      <w:tr w:rsidR="00F252E0" w14:paraId="6F4FF9F8" w14:textId="77777777" w:rsidTr="00503E55">
        <w:trPr>
          <w:cantSplit/>
          <w:trHeight w:val="187"/>
        </w:trPr>
        <w:tc>
          <w:tcPr>
            <w:tcW w:w="1009" w:type="dxa"/>
            <w:tcBorders>
              <w:top w:val="single" w:sz="4" w:space="0" w:color="auto"/>
              <w:left w:val="single" w:sz="4" w:space="0" w:color="auto"/>
              <w:bottom w:val="nil"/>
              <w:right w:val="single" w:sz="4" w:space="0" w:color="auto"/>
            </w:tcBorders>
            <w:hideMark/>
          </w:tcPr>
          <w:p w14:paraId="7A553CB9" w14:textId="77777777" w:rsidR="00F252E0" w:rsidRDefault="00F252E0">
            <w:pPr>
              <w:pStyle w:val="TAL"/>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330790A6"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4450B7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7D6BCCA"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741546F4" w14:textId="77777777" w:rsidR="00F252E0" w:rsidRDefault="00F252E0">
            <w:pPr>
              <w:pStyle w:val="TAC"/>
            </w:pPr>
          </w:p>
        </w:tc>
      </w:tr>
      <w:tr w:rsidR="00F252E0" w14:paraId="6712FE7B" w14:textId="77777777" w:rsidTr="00503E55">
        <w:trPr>
          <w:cantSplit/>
          <w:trHeight w:val="187"/>
        </w:trPr>
        <w:tc>
          <w:tcPr>
            <w:tcW w:w="1009" w:type="dxa"/>
            <w:tcBorders>
              <w:top w:val="nil"/>
              <w:left w:val="single" w:sz="4" w:space="0" w:color="auto"/>
              <w:bottom w:val="single" w:sz="4" w:space="0" w:color="auto"/>
              <w:right w:val="single" w:sz="4" w:space="0" w:color="auto"/>
            </w:tcBorders>
          </w:tcPr>
          <w:p w14:paraId="6A359EB2"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615F965"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340D4C4B"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D34A05A" w14:textId="77777777" w:rsidR="00F252E0" w:rsidRDefault="00F252E0">
            <w:pPr>
              <w:pStyle w:val="TAC"/>
            </w:pPr>
            <w:r>
              <w:t xml:space="preserve">Cell2 </w:t>
            </w:r>
          </w:p>
        </w:tc>
        <w:tc>
          <w:tcPr>
            <w:tcW w:w="3545" w:type="dxa"/>
            <w:tcBorders>
              <w:top w:val="single" w:sz="4" w:space="0" w:color="auto"/>
              <w:left w:val="single" w:sz="4" w:space="0" w:color="auto"/>
              <w:bottom w:val="single" w:sz="4" w:space="0" w:color="auto"/>
              <w:right w:val="single" w:sz="4" w:space="0" w:color="auto"/>
            </w:tcBorders>
          </w:tcPr>
          <w:p w14:paraId="66F884FE" w14:textId="77777777" w:rsidR="00F252E0" w:rsidRDefault="00F252E0">
            <w:pPr>
              <w:pStyle w:val="TAC"/>
            </w:pPr>
          </w:p>
        </w:tc>
      </w:tr>
      <w:tr w:rsidR="00F252E0" w14:paraId="2637C970"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EB99856"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1160B6A"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5C091C4"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17A4BEC8" w14:textId="77777777" w:rsidR="00F252E0" w:rsidRDefault="00F252E0">
            <w:pPr>
              <w:pStyle w:val="TAC"/>
            </w:pPr>
          </w:p>
        </w:tc>
      </w:tr>
      <w:tr w:rsidR="00F252E0" w14:paraId="4F16FE41" w14:textId="77777777" w:rsidTr="00503E55">
        <w:trPr>
          <w:cantSplit/>
          <w:trHeight w:val="187"/>
        </w:trPr>
        <w:tc>
          <w:tcPr>
            <w:tcW w:w="2803" w:type="dxa"/>
            <w:gridSpan w:val="2"/>
            <w:tcBorders>
              <w:top w:val="single" w:sz="4" w:space="0" w:color="auto"/>
              <w:left w:val="single" w:sz="4" w:space="0" w:color="auto"/>
              <w:bottom w:val="nil"/>
              <w:right w:val="single" w:sz="4" w:space="0" w:color="auto"/>
            </w:tcBorders>
            <w:hideMark/>
          </w:tcPr>
          <w:p w14:paraId="45378BCE"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7EFB2790"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429B554" w14:textId="77777777" w:rsidR="00F252E0" w:rsidRDefault="00F252E0">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4F1E0E4A" w14:textId="77777777" w:rsidR="00F252E0" w:rsidRDefault="00F252E0">
            <w:pPr>
              <w:pStyle w:val="TAL"/>
            </w:pPr>
            <w:r>
              <w:t>Asynchronous cells</w:t>
            </w:r>
          </w:p>
        </w:tc>
      </w:tr>
      <w:tr w:rsidR="00F252E0" w14:paraId="143781D9"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024E77E"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2D1AB7B"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20AC7E4E"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14762A0A" w14:textId="77777777" w:rsidR="00F252E0" w:rsidRDefault="00F252E0">
            <w:pPr>
              <w:pStyle w:val="TAL"/>
            </w:pPr>
            <w:r>
              <w:t>No additional delays in random access procedure.</w:t>
            </w:r>
          </w:p>
        </w:tc>
      </w:tr>
      <w:tr w:rsidR="00F252E0" w14:paraId="17A45E06"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07D2EDC"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D7B7D45"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1581A79F"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2A08334A" w14:textId="77777777" w:rsidR="00F252E0" w:rsidRDefault="00F252E0">
            <w:pPr>
              <w:pStyle w:val="TAL"/>
            </w:pPr>
            <w:r>
              <w:t>The value shall be used for all cells in the test.</w:t>
            </w:r>
          </w:p>
        </w:tc>
      </w:tr>
      <w:tr w:rsidR="00F252E0" w14:paraId="6045195E"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7B7D23E"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20941A2"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827A4AA"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63E4EC2B" w14:textId="77777777" w:rsidR="00F252E0" w:rsidRDefault="00F252E0">
            <w:pPr>
              <w:pStyle w:val="TAL"/>
              <w:rPr>
                <w:lang w:eastAsia="zh-CN"/>
              </w:rPr>
            </w:pPr>
            <w:r>
              <w:rPr>
                <w:lang w:eastAsia="zh-CN"/>
              </w:rPr>
              <w:t>The detailed configuration is specified in TS 38.211 clause 6.3.3.2</w:t>
            </w:r>
          </w:p>
        </w:tc>
      </w:tr>
      <w:tr w:rsidR="00F252E0" w14:paraId="4E6AFBE3"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5EB0CA1"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5506264"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7DB715D"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6898F139" w14:textId="77777777" w:rsidR="00F252E0" w:rsidRDefault="00F252E0">
            <w:pPr>
              <w:pStyle w:val="TAL"/>
            </w:pPr>
          </w:p>
        </w:tc>
      </w:tr>
      <w:tr w:rsidR="00F252E0" w14:paraId="2E4EDE98"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94E07AE"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189A4B5"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58808F64"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5709CEC9" w14:textId="77777777" w:rsidR="00F252E0" w:rsidRDefault="00F252E0">
            <w:pPr>
              <w:pStyle w:val="TAL"/>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55767019"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2BE4470"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85440A5"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5340F07A" w14:textId="77777777" w:rsidR="00F252E0" w:rsidRDefault="00F252E0">
            <w:pPr>
              <w:pStyle w:val="TAC"/>
              <w:rPr>
                <w:ins w:id="95" w:author="Author"/>
                <w:lang w:val="en-US" w:eastAsia="zh-CN"/>
              </w:rPr>
            </w:pPr>
            <w:del w:id="96" w:author="Author">
              <w:r w:rsidDel="00503E55">
                <w:rPr>
                  <w:lang w:val="en-US" w:eastAsia="zh-CN"/>
                </w:rPr>
                <w:delText>75</w:delText>
              </w:r>
            </w:del>
            <w:ins w:id="97" w:author="Author">
              <w:r>
                <w:rPr>
                  <w:lang w:val="en-US" w:eastAsia="zh-CN"/>
                </w:rPr>
                <w:t>40</w:t>
              </w:r>
            </w:ins>
          </w:p>
          <w:p w14:paraId="7D565FF1" w14:textId="77777777" w:rsidR="00F252E0" w:rsidRDefault="00F252E0">
            <w:pPr>
              <w:pStyle w:val="TAC"/>
            </w:pPr>
            <w:ins w:id="98" w:author="Author">
              <w:r>
                <w:rPr>
                  <w:lang w:val="en-US"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75ABA8C4" w14:textId="77777777" w:rsidR="00F252E0" w:rsidRDefault="00F252E0">
            <w:pPr>
              <w:pStyle w:val="TAL"/>
            </w:pPr>
            <w:r>
              <w:t>T</w:t>
            </w:r>
            <w:r>
              <w:rPr>
                <w:lang w:eastAsia="zh-CN"/>
              </w:rPr>
              <w:t>2</w:t>
            </w:r>
            <w:r>
              <w:t xml:space="preserve"> needs to be defined so that cell re-selection reaction time is </w:t>
            </w:r>
            <w:proofErr w:type="gramStart"/>
            <w:r>
              <w:t>taken into account</w:t>
            </w:r>
            <w:proofErr w:type="gramEnd"/>
            <w:r>
              <w:t>.</w:t>
            </w:r>
          </w:p>
        </w:tc>
      </w:tr>
      <w:tr w:rsidR="00F252E0" w14:paraId="60F6327C" w14:textId="77777777" w:rsidTr="00503E55">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BB74387" w14:textId="77777777" w:rsidR="00F252E0" w:rsidRDefault="00F252E0">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0A660B9"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09D9420C" w14:textId="77777777" w:rsidR="00F252E0" w:rsidRDefault="00F252E0">
            <w:pPr>
              <w:pStyle w:val="TAC"/>
              <w:rPr>
                <w:ins w:id="99" w:author="Author"/>
                <w:lang w:val="en-US"/>
              </w:rPr>
            </w:pPr>
            <w:del w:id="100" w:author="Author">
              <w:r w:rsidDel="00503E55">
                <w:rPr>
                  <w:lang w:val="en-US"/>
                </w:rPr>
                <w:delText>30</w:delText>
              </w:r>
            </w:del>
            <w:ins w:id="101" w:author="Author">
              <w:r>
                <w:rPr>
                  <w:lang w:val="en-US"/>
                </w:rPr>
                <w:t>15</w:t>
              </w:r>
            </w:ins>
          </w:p>
          <w:p w14:paraId="6EC7799C" w14:textId="77777777" w:rsidR="00F252E0" w:rsidRDefault="00F252E0">
            <w:pPr>
              <w:pStyle w:val="TAC"/>
            </w:pPr>
            <w:ins w:id="102" w:author="Author">
              <w:r>
                <w:rPr>
                  <w:lang w:val="en-US"/>
                </w:rPr>
                <w:t>(NOTE 1)</w:t>
              </w:r>
            </w:ins>
          </w:p>
        </w:tc>
        <w:tc>
          <w:tcPr>
            <w:tcW w:w="3545" w:type="dxa"/>
            <w:tcBorders>
              <w:top w:val="single" w:sz="4" w:space="0" w:color="auto"/>
              <w:left w:val="single" w:sz="4" w:space="0" w:color="auto"/>
              <w:bottom w:val="single" w:sz="4" w:space="0" w:color="auto"/>
              <w:right w:val="single" w:sz="4" w:space="0" w:color="auto"/>
            </w:tcBorders>
            <w:hideMark/>
          </w:tcPr>
          <w:p w14:paraId="7591444D" w14:textId="77777777" w:rsidR="00F252E0" w:rsidRDefault="00F252E0">
            <w:pPr>
              <w:pStyle w:val="TAL"/>
            </w:pPr>
            <w:r>
              <w:t>T</w:t>
            </w:r>
            <w:r>
              <w:rPr>
                <w:lang w:eastAsia="zh-CN"/>
              </w:rPr>
              <w:t>3</w:t>
            </w:r>
            <w:r>
              <w:t xml:space="preserve"> needs to be defined so that cell re-selection reaction time is </w:t>
            </w:r>
            <w:proofErr w:type="gramStart"/>
            <w:r>
              <w:t>taken into account</w:t>
            </w:r>
            <w:proofErr w:type="gramEnd"/>
            <w:r>
              <w:t>.</w:t>
            </w:r>
          </w:p>
        </w:tc>
      </w:tr>
      <w:tr w:rsidR="00F252E0" w14:paraId="54BFF022" w14:textId="77777777" w:rsidTr="006524A6">
        <w:trPr>
          <w:cantSplit/>
          <w:trHeight w:val="187"/>
          <w:ins w:id="103" w:author="Author"/>
        </w:trPr>
        <w:tc>
          <w:tcPr>
            <w:tcW w:w="8190" w:type="dxa"/>
            <w:gridSpan w:val="5"/>
            <w:tcBorders>
              <w:top w:val="single" w:sz="4" w:space="0" w:color="auto"/>
              <w:left w:val="single" w:sz="4" w:space="0" w:color="auto"/>
              <w:bottom w:val="single" w:sz="4" w:space="0" w:color="auto"/>
              <w:right w:val="single" w:sz="4" w:space="0" w:color="auto"/>
            </w:tcBorders>
          </w:tcPr>
          <w:p w14:paraId="5FFBAA45" w14:textId="77777777" w:rsidR="00F252E0" w:rsidRDefault="00F252E0">
            <w:pPr>
              <w:pStyle w:val="TAL"/>
              <w:rPr>
                <w:ins w:id="104" w:author="Author"/>
              </w:rPr>
            </w:pPr>
            <w:ins w:id="105" w:author="Author">
              <w:r>
                <w:t xml:space="preserve">NOTE 1: If the test is performed in a LEO configuration, and the scaling factor </w:t>
              </w:r>
            </w:ins>
            <m:oMath>
              <m:sSub>
                <m:sSubPr>
                  <m:ctrlPr>
                    <w:ins w:id="106" w:author="Author">
                      <w:rPr>
                        <w:rFonts w:ascii="Cambria Math" w:hAnsi="Cambria Math"/>
                        <w:sz w:val="24"/>
                        <w:szCs w:val="24"/>
                      </w:rPr>
                    </w:ins>
                  </m:ctrlPr>
                </m:sSubPr>
                <m:e>
                  <m:r>
                    <w:ins w:id="107" w:author="Author">
                      <w:rPr>
                        <w:rFonts w:ascii="Cambria Math" w:hAnsi="Cambria Math"/>
                      </w:rPr>
                      <m:t>K</m:t>
                    </w:ins>
                  </m:r>
                </m:e>
                <m:sub>
                  <m:r>
                    <w:ins w:id="108" w:author="Author">
                      <w:rPr>
                        <w:rFonts w:ascii="Cambria Math" w:hAnsi="Cambria Math"/>
                      </w:rPr>
                      <m:t>multi_SMTC</m:t>
                    </w:ins>
                  </m:r>
                </m:sub>
              </m:sSub>
            </m:oMath>
            <w:ins w:id="109" w:author="Author">
              <w:r>
                <w:t xml:space="preserve"> defined in clause </w:t>
              </w:r>
              <w:r>
                <w:rPr>
                  <w:lang w:val="en-US" w:eastAsia="zh-CN"/>
                </w:rPr>
                <w:t xml:space="preserve">4.2C.2.3 is greater than 1, according to UE capabilities, the duration of times T2 and T3 shall be scaled for the same factor to allow the UE to complete the cell reselection within the duration of the test case. </w:t>
              </w:r>
            </w:ins>
          </w:p>
        </w:tc>
      </w:tr>
    </w:tbl>
    <w:p w14:paraId="626C24BD" w14:textId="77777777" w:rsidR="00F252E0" w:rsidRDefault="00F252E0" w:rsidP="00503E55">
      <w:pPr>
        <w:rPr>
          <w:rFonts w:asciiTheme="minorHAnsi" w:eastAsiaTheme="minorHAnsi" w:hAnsiTheme="minorHAnsi" w:cstheme="minorBidi"/>
          <w:sz w:val="22"/>
          <w:szCs w:val="22"/>
          <w:lang w:eastAsia="zh-CN"/>
        </w:rPr>
      </w:pPr>
    </w:p>
    <w:p w14:paraId="69CA3F13" w14:textId="77777777" w:rsidR="00F252E0" w:rsidRDefault="00F252E0" w:rsidP="00503E55">
      <w:pPr>
        <w:pStyle w:val="TH"/>
      </w:pPr>
      <w:r>
        <w:lastRenderedPageBreak/>
        <w:t>Table A.14.1.1.2-3: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F252E0" w14:paraId="4C60B448"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EE2A2A2" w14:textId="77777777" w:rsidR="00F252E0" w:rsidRDefault="00F252E0">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2785D574" w14:textId="77777777" w:rsidR="00F252E0" w:rsidRDefault="00F252E0">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545A8A3F"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0767B30" w14:textId="77777777" w:rsidR="00F252E0" w:rsidRDefault="00F252E0">
            <w:pPr>
              <w:pStyle w:val="TAH"/>
              <w:rPr>
                <w:rFonts w:cs="Arial"/>
              </w:rPr>
            </w:pPr>
            <w:r>
              <w:t>Cell 2</w:t>
            </w:r>
          </w:p>
        </w:tc>
      </w:tr>
      <w:tr w:rsidR="00F252E0" w14:paraId="38908B50" w14:textId="77777777" w:rsidTr="00503E55">
        <w:trPr>
          <w:cantSplit/>
          <w:jc w:val="center"/>
        </w:trPr>
        <w:tc>
          <w:tcPr>
            <w:tcW w:w="1951" w:type="dxa"/>
            <w:tcBorders>
              <w:top w:val="nil"/>
              <w:left w:val="single" w:sz="4" w:space="0" w:color="auto"/>
              <w:bottom w:val="single" w:sz="4" w:space="0" w:color="auto"/>
              <w:right w:val="single" w:sz="4" w:space="0" w:color="auto"/>
            </w:tcBorders>
          </w:tcPr>
          <w:p w14:paraId="34F111D0"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1F45225F" w14:textId="77777777" w:rsidR="00F252E0" w:rsidRDefault="00F252E0">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A4446C4"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85BA624"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1F01A439"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1D05DCD3"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4F55463"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52B30340" w14:textId="77777777" w:rsidR="00F252E0" w:rsidRDefault="00F252E0">
            <w:pPr>
              <w:pStyle w:val="TAH"/>
              <w:rPr>
                <w:rFonts w:cs="Arial"/>
              </w:rPr>
            </w:pPr>
            <w:r>
              <w:t>T3</w:t>
            </w:r>
          </w:p>
        </w:tc>
      </w:tr>
      <w:tr w:rsidR="00F252E0" w14:paraId="7138CC30"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C3D4678" w14:textId="77777777" w:rsidR="00F252E0" w:rsidRDefault="00F252E0">
            <w:pPr>
              <w:pStyle w:val="TAL"/>
              <w:rPr>
                <w:rFonts w:cstheme="minorBidi"/>
                <w:lang w:eastAsia="zh-CN"/>
              </w:rPr>
            </w:pPr>
            <w:r>
              <w:rPr>
                <w:lang w:eastAsia="zh-CN"/>
              </w:rPr>
              <w:t>Satellite information</w:t>
            </w:r>
          </w:p>
        </w:tc>
        <w:tc>
          <w:tcPr>
            <w:tcW w:w="1794" w:type="dxa"/>
            <w:tcBorders>
              <w:top w:val="single" w:sz="4" w:space="0" w:color="auto"/>
              <w:left w:val="single" w:sz="4" w:space="0" w:color="auto"/>
              <w:bottom w:val="nil"/>
              <w:right w:val="single" w:sz="4" w:space="0" w:color="auto"/>
            </w:tcBorders>
          </w:tcPr>
          <w:p w14:paraId="75C52B3A"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81854C5" w14:textId="77777777" w:rsidR="00F252E0" w:rsidRDefault="00F252E0">
            <w:pPr>
              <w:pStyle w:val="TAC"/>
              <w:rPr>
                <w:rFonts w:cs="v4.2.0"/>
                <w:lang w:eastAsia="zh-CN"/>
              </w:rPr>
            </w:pPr>
            <w:r>
              <w:rPr>
                <w:rFonts w:cs="v4.2.0"/>
                <w:lang w:eastAsia="zh-CN"/>
              </w:rPr>
              <w:t>SSC.1 for GSO test</w:t>
            </w:r>
          </w:p>
          <w:p w14:paraId="4878D76B" w14:textId="77777777" w:rsidR="00F252E0" w:rsidRDefault="00F252E0">
            <w:pPr>
              <w:pStyle w:val="TAC"/>
              <w:rPr>
                <w:rFonts w:cs="v4.2.0"/>
                <w:lang w:eastAsia="zh-CN"/>
              </w:rPr>
            </w:pPr>
            <w:r>
              <w:rPr>
                <w:rFonts w:cs="v4.2.0"/>
                <w:lang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5EECF325" w14:textId="77777777" w:rsidR="00F252E0" w:rsidRDefault="00F252E0">
            <w:pPr>
              <w:pStyle w:val="TAC"/>
              <w:rPr>
                <w:rFonts w:cs="v4.2.0"/>
                <w:lang w:eastAsia="zh-CN"/>
              </w:rPr>
            </w:pPr>
            <w:r>
              <w:rPr>
                <w:rFonts w:cs="v4.2.0"/>
                <w:lang w:eastAsia="zh-CN"/>
              </w:rPr>
              <w:t>NSC.1 for GSO test</w:t>
            </w:r>
          </w:p>
          <w:p w14:paraId="4338B306" w14:textId="77777777" w:rsidR="00F252E0" w:rsidRDefault="00F252E0">
            <w:pPr>
              <w:pStyle w:val="TAC"/>
              <w:rPr>
                <w:rFonts w:cs="v4.2.0"/>
                <w:lang w:eastAsia="zh-CN"/>
              </w:rPr>
            </w:pPr>
            <w:r>
              <w:rPr>
                <w:rFonts w:cs="v4.2.0"/>
                <w:lang w:eastAsia="zh-CN"/>
              </w:rPr>
              <w:t>NSC.2 for NGSO test</w:t>
            </w:r>
          </w:p>
        </w:tc>
      </w:tr>
      <w:tr w:rsidR="00F252E0" w14:paraId="725BF91F"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AFE3391" w14:textId="77777777" w:rsidR="00F252E0" w:rsidRDefault="00F252E0">
            <w:pPr>
              <w:pStyle w:val="TAL"/>
              <w:rPr>
                <w:rFonts w:cstheme="minorBidi"/>
                <w:lang w:eastAsia="zh-CN"/>
              </w:rPr>
            </w:pPr>
            <w:r>
              <w:rPr>
                <w:lang w:eastAsia="zh-CN"/>
              </w:rPr>
              <w:t xml:space="preserve">PDSCH RMC </w:t>
            </w:r>
            <w:r>
              <w:t>configuration</w:t>
            </w:r>
          </w:p>
        </w:tc>
        <w:tc>
          <w:tcPr>
            <w:tcW w:w="1794" w:type="dxa"/>
            <w:tcBorders>
              <w:top w:val="single" w:sz="4" w:space="0" w:color="auto"/>
              <w:left w:val="single" w:sz="4" w:space="0" w:color="auto"/>
              <w:bottom w:val="nil"/>
              <w:right w:val="single" w:sz="4" w:space="0" w:color="auto"/>
            </w:tcBorders>
          </w:tcPr>
          <w:p w14:paraId="750D0B54"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0788490"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824347" w14:textId="77777777" w:rsidR="00F252E0" w:rsidRDefault="00F252E0">
            <w:pPr>
              <w:pStyle w:val="TAC"/>
              <w:rPr>
                <w:rFonts w:cs="v4.2.0"/>
                <w:lang w:eastAsia="zh-CN"/>
              </w:rPr>
            </w:pPr>
            <w:r>
              <w:rPr>
                <w:rFonts w:cs="v4.2.0"/>
                <w:lang w:eastAsia="zh-CN"/>
              </w:rPr>
              <w:t>SR.1.1 FDD</w:t>
            </w:r>
          </w:p>
        </w:tc>
      </w:tr>
      <w:tr w:rsidR="00F252E0" w14:paraId="1FBA245D"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D70FDB1" w14:textId="77777777" w:rsidR="00F252E0" w:rsidRDefault="00F252E0">
            <w:pPr>
              <w:pStyle w:val="TAL"/>
              <w:rPr>
                <w:rFonts w:cstheme="minorBidi"/>
                <w:lang w:eastAsia="zh-CN"/>
              </w:rPr>
            </w:pPr>
            <w:r>
              <w:rPr>
                <w:lang w:eastAsia="zh-CN"/>
              </w:rPr>
              <w:t>RMSI CORESET</w:t>
            </w:r>
            <w:r>
              <w:t xml:space="preserve"> configuration</w:t>
            </w:r>
          </w:p>
        </w:tc>
        <w:tc>
          <w:tcPr>
            <w:tcW w:w="1794" w:type="dxa"/>
            <w:tcBorders>
              <w:top w:val="single" w:sz="4" w:space="0" w:color="auto"/>
              <w:left w:val="single" w:sz="4" w:space="0" w:color="auto"/>
              <w:bottom w:val="nil"/>
              <w:right w:val="single" w:sz="4" w:space="0" w:color="auto"/>
            </w:tcBorders>
          </w:tcPr>
          <w:p w14:paraId="02C14AA4"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C59392A"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5F2D3F5" w14:textId="77777777" w:rsidR="00F252E0" w:rsidRDefault="00F252E0">
            <w:pPr>
              <w:pStyle w:val="TAC"/>
              <w:rPr>
                <w:rFonts w:cs="v4.2.0"/>
                <w:lang w:eastAsia="zh-CN"/>
              </w:rPr>
            </w:pPr>
            <w:r>
              <w:rPr>
                <w:rFonts w:cs="v4.2.0"/>
                <w:lang w:eastAsia="zh-CN"/>
              </w:rPr>
              <w:t>CR.1.1 FDD</w:t>
            </w:r>
          </w:p>
        </w:tc>
      </w:tr>
      <w:tr w:rsidR="00F252E0" w14:paraId="42B8544D"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311CCC4" w14:textId="77777777" w:rsidR="00F252E0" w:rsidRDefault="00F252E0">
            <w:pPr>
              <w:pStyle w:val="TAL"/>
              <w:rPr>
                <w:rFonts w:cstheme="minorBidi"/>
                <w:lang w:eastAsia="zh-CN"/>
              </w:rPr>
            </w:pPr>
            <w:r>
              <w:rPr>
                <w:lang w:eastAsia="zh-CN"/>
              </w:rPr>
              <w:t xml:space="preserve">Dedicated CORESET </w:t>
            </w:r>
            <w:r>
              <w:t>configuration</w:t>
            </w:r>
          </w:p>
        </w:tc>
        <w:tc>
          <w:tcPr>
            <w:tcW w:w="1794" w:type="dxa"/>
            <w:tcBorders>
              <w:top w:val="single" w:sz="4" w:space="0" w:color="auto"/>
              <w:left w:val="single" w:sz="4" w:space="0" w:color="auto"/>
              <w:bottom w:val="nil"/>
              <w:right w:val="single" w:sz="4" w:space="0" w:color="auto"/>
            </w:tcBorders>
          </w:tcPr>
          <w:p w14:paraId="1CE951E6"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DF79E1A"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F79121A" w14:textId="77777777" w:rsidR="00F252E0" w:rsidRDefault="00F252E0">
            <w:pPr>
              <w:pStyle w:val="TAC"/>
              <w:rPr>
                <w:rFonts w:cs="v4.2.0"/>
                <w:lang w:eastAsia="zh-CN"/>
              </w:rPr>
            </w:pPr>
            <w:r>
              <w:rPr>
                <w:rFonts w:cs="v4.2.0"/>
                <w:lang w:eastAsia="zh-CN"/>
              </w:rPr>
              <w:t>CCR.1.1 FDD</w:t>
            </w:r>
          </w:p>
        </w:tc>
      </w:tr>
      <w:tr w:rsidR="00F252E0" w14:paraId="631FD4D5"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86D42E"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3386CA1E"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504BFD5"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32402D8A" w14:textId="77777777" w:rsidR="00F252E0" w:rsidRDefault="00F252E0">
            <w:pPr>
              <w:pStyle w:val="TAC"/>
              <w:rPr>
                <w:rFonts w:cs="v4.2.0"/>
              </w:rPr>
            </w:pPr>
            <w:r>
              <w:t>OP.1 defined in A.3.2.1</w:t>
            </w:r>
          </w:p>
        </w:tc>
      </w:tr>
      <w:tr w:rsidR="00F252E0" w14:paraId="5C9DC0AE"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734D714"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12C031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07F679E"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2B6DF35" w14:textId="77777777" w:rsidR="00F252E0" w:rsidRDefault="00F252E0">
            <w:pPr>
              <w:pStyle w:val="TAC"/>
            </w:pPr>
            <w:r>
              <w:rPr>
                <w:lang w:eastAsia="zh-CN"/>
              </w:rPr>
              <w:t>DLBWP.0.1</w:t>
            </w:r>
          </w:p>
        </w:tc>
      </w:tr>
      <w:tr w:rsidR="00F252E0" w14:paraId="0B9C98F9"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F5B78B"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F8F0B4A"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DB0EDC7"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79EA13E" w14:textId="77777777" w:rsidR="00F252E0" w:rsidRDefault="00F252E0">
            <w:pPr>
              <w:pStyle w:val="TAC"/>
              <w:rPr>
                <w:lang w:eastAsia="zh-CN"/>
              </w:rPr>
            </w:pPr>
            <w:r>
              <w:rPr>
                <w:lang w:eastAsia="zh-CN"/>
              </w:rPr>
              <w:t>ULBWP.0.1</w:t>
            </w:r>
          </w:p>
        </w:tc>
      </w:tr>
      <w:tr w:rsidR="00F252E0" w14:paraId="41565E95"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A54CF2" w14:textId="77777777" w:rsidR="00F252E0" w:rsidRDefault="00F252E0">
            <w:pPr>
              <w:pStyle w:val="TAL"/>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0D859424"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890F3B5" w14:textId="77777777" w:rsidR="00F252E0" w:rsidRDefault="00F252E0">
            <w:pPr>
              <w:pStyle w:val="TAC"/>
              <w:rPr>
                <w:lang w:eastAsia="zh-CN"/>
              </w:rPr>
            </w:pPr>
            <w:r>
              <w:rPr>
                <w:rFonts w:cs="v4.2.0"/>
                <w:bCs/>
                <w:lang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4BE23D4C" w14:textId="77777777" w:rsidR="00F252E0" w:rsidRDefault="00F252E0">
            <w:pPr>
              <w:pStyle w:val="TAC"/>
              <w:rPr>
                <w:lang w:eastAsia="zh-CN"/>
              </w:rPr>
            </w:pPr>
            <w:r>
              <w:rPr>
                <w:rFonts w:cs="v4.2.0"/>
                <w:bCs/>
                <w:lang w:eastAsia="zh-CN"/>
              </w:rPr>
              <w:t>SSB.5 FR1</w:t>
            </w:r>
          </w:p>
        </w:tc>
      </w:tr>
      <w:tr w:rsidR="00F252E0" w14:paraId="3AB624EA"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774908" w14:textId="77777777" w:rsidR="00F252E0" w:rsidRDefault="00F252E0">
            <w:pPr>
              <w:pStyle w:val="TAL"/>
              <w:rPr>
                <w:lang w:eastAsia="zh-CN"/>
              </w:rPr>
            </w:pPr>
            <w:r>
              <w:rPr>
                <w:lang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603975A5"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7632E8F" w14:textId="77777777" w:rsidR="00F252E0" w:rsidRDefault="00F252E0">
            <w:pPr>
              <w:pStyle w:val="TAC"/>
              <w:rPr>
                <w:rFonts w:cs="v4.2.0"/>
                <w:bCs/>
                <w:lang w:eastAsia="zh-CN"/>
              </w:rPr>
            </w:pPr>
            <w:r>
              <w:rPr>
                <w:rFonts w:cs="v4.2.0"/>
                <w:bCs/>
                <w:lang w:eastAsia="zh-CN"/>
              </w:rPr>
              <w:t>#1: SMTC.1 for Cell 1</w:t>
            </w:r>
          </w:p>
          <w:p w14:paraId="52FDE1D7" w14:textId="77777777" w:rsidR="00F252E0" w:rsidRDefault="00F252E0">
            <w:pPr>
              <w:pStyle w:val="TAC"/>
              <w:rPr>
                <w:rFonts w:cs="v4.2.0"/>
                <w:bCs/>
                <w:lang w:eastAsia="zh-CN"/>
              </w:rPr>
            </w:pPr>
            <w:r>
              <w:rPr>
                <w:rFonts w:cs="v4.2.0"/>
                <w:bCs/>
                <w:lang w:eastAsia="zh-CN"/>
              </w:rPr>
              <w:t>#2: SMTC.4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70CDD04A" w14:textId="77777777" w:rsidR="00F252E0" w:rsidRDefault="00F252E0">
            <w:pPr>
              <w:pStyle w:val="TAC"/>
              <w:rPr>
                <w:rFonts w:cs="v4.2.0"/>
                <w:bCs/>
                <w:lang w:eastAsia="zh-CN"/>
              </w:rPr>
            </w:pPr>
            <w:r>
              <w:rPr>
                <w:rFonts w:cs="v4.2.0"/>
                <w:bCs/>
                <w:lang w:eastAsia="zh-CN"/>
              </w:rPr>
              <w:t>#1: SMTC.1 for Cell 1</w:t>
            </w:r>
          </w:p>
          <w:p w14:paraId="22BCA943" w14:textId="77777777" w:rsidR="00F252E0" w:rsidRDefault="00F252E0">
            <w:pPr>
              <w:pStyle w:val="TAC"/>
              <w:rPr>
                <w:rFonts w:cs="v4.2.0"/>
                <w:bCs/>
                <w:lang w:eastAsia="zh-CN"/>
              </w:rPr>
            </w:pPr>
            <w:r>
              <w:rPr>
                <w:rFonts w:cs="v4.2.0"/>
                <w:bCs/>
                <w:lang w:eastAsia="zh-CN"/>
              </w:rPr>
              <w:t>#2: SMTC.4 for Cell 2</w:t>
            </w:r>
          </w:p>
        </w:tc>
      </w:tr>
      <w:tr w:rsidR="00F252E0" w14:paraId="0E0F67C4"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B2F9F9" w14:textId="77777777" w:rsidR="00F252E0" w:rsidRDefault="00F252E0">
            <w:pPr>
              <w:pStyle w:val="TAL"/>
              <w:rPr>
                <w:rFonts w:cstheme="minorBidi"/>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052CC4EA"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18AF770"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B434087" w14:textId="77777777" w:rsidR="00F252E0" w:rsidRDefault="00F252E0">
            <w:pPr>
              <w:pStyle w:val="TAC"/>
              <w:rPr>
                <w:lang w:eastAsia="zh-CN"/>
              </w:rPr>
            </w:pPr>
            <w:r>
              <w:rPr>
                <w:lang w:eastAsia="zh-CN"/>
              </w:rPr>
              <w:t>SSB</w:t>
            </w:r>
          </w:p>
        </w:tc>
      </w:tr>
      <w:tr w:rsidR="00F252E0" w14:paraId="04D83E5C"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00C9343" w14:textId="77777777" w:rsidR="00F252E0" w:rsidRDefault="00F252E0">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7D7A28A2" w14:textId="77777777" w:rsidR="00F252E0" w:rsidRDefault="00F252E0">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5275D101"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0CDFE81C" w14:textId="77777777" w:rsidR="00F252E0" w:rsidRDefault="00F252E0">
            <w:pPr>
              <w:pStyle w:val="TAC"/>
              <w:rPr>
                <w:rFonts w:cs="v4.2.0"/>
              </w:rPr>
            </w:pPr>
            <w:r>
              <w:rPr>
                <w:rFonts w:cs="v4.2.0"/>
              </w:rPr>
              <w:t>-130</w:t>
            </w:r>
          </w:p>
        </w:tc>
      </w:tr>
      <w:tr w:rsidR="00F252E0" w14:paraId="58EC67D2"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DD0E22" w14:textId="77777777" w:rsidR="00F252E0" w:rsidRDefault="00F252E0">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9742FD5"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95BAD10"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D0AF881" w14:textId="77777777" w:rsidR="00F252E0" w:rsidRDefault="00F252E0">
            <w:pPr>
              <w:pStyle w:val="TAC"/>
            </w:pPr>
            <w:r>
              <w:rPr>
                <w:rFonts w:cs="v4.2.0"/>
              </w:rPr>
              <w:t>0</w:t>
            </w:r>
          </w:p>
        </w:tc>
      </w:tr>
      <w:tr w:rsidR="00F252E0" w14:paraId="7FB5DCD4"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57BFFB" w14:textId="77777777" w:rsidR="00F252E0" w:rsidRDefault="00F252E0">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16CA7BF"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006C20A3"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F2CAB56" w14:textId="77777777" w:rsidR="00F252E0" w:rsidRDefault="00F252E0">
            <w:pPr>
              <w:pStyle w:val="TAC"/>
            </w:pPr>
            <w:r>
              <w:rPr>
                <w:rFonts w:cs="v4.2.0"/>
              </w:rPr>
              <w:t>0</w:t>
            </w:r>
          </w:p>
        </w:tc>
      </w:tr>
      <w:tr w:rsidR="00F252E0" w14:paraId="4D502F0F"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E5AD78" w14:textId="77777777" w:rsidR="00F252E0" w:rsidRDefault="00F252E0">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4C3CC98E"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530D3B41"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DA71151" w14:textId="77777777" w:rsidR="00F252E0" w:rsidRDefault="00F252E0">
            <w:pPr>
              <w:pStyle w:val="TAC"/>
            </w:pPr>
            <w:r>
              <w:rPr>
                <w:rFonts w:cs="v4.2.0"/>
              </w:rPr>
              <w:t>0</w:t>
            </w:r>
          </w:p>
        </w:tc>
      </w:tr>
      <w:tr w:rsidR="00F252E0" w14:paraId="458272EC" w14:textId="77777777" w:rsidTr="00503E55">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182A3C1A" w14:textId="77777777" w:rsidR="00F252E0" w:rsidRDefault="00F252E0">
            <w:pPr>
              <w:pStyle w:val="TAL"/>
            </w:pPr>
            <w:proofErr w:type="spellStart"/>
            <w:r>
              <w:t>Cell_selection_and</w:t>
            </w:r>
            <w:proofErr w:type="spellEnd"/>
            <w:r>
              <w:t>_</w:t>
            </w:r>
          </w:p>
          <w:p w14:paraId="27506945" w14:textId="77777777" w:rsidR="00F252E0" w:rsidRDefault="00F252E0">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52E33BE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27E03D4" w14:textId="77777777" w:rsidR="00F252E0" w:rsidRDefault="00F252E0">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765BFF8" w14:textId="77777777" w:rsidR="00F252E0" w:rsidRDefault="00F252E0">
            <w:pPr>
              <w:pStyle w:val="TAC"/>
            </w:pPr>
            <w:r>
              <w:rPr>
                <w:rFonts w:cs="v4.2.0"/>
              </w:rPr>
              <w:t>SS-RSRP</w:t>
            </w:r>
          </w:p>
        </w:tc>
      </w:tr>
      <w:tr w:rsidR="00F252E0" w14:paraId="4BCD4B84" w14:textId="77777777" w:rsidTr="00503E55">
        <w:trPr>
          <w:cantSplit/>
          <w:trHeight w:val="141"/>
          <w:jc w:val="center"/>
        </w:trPr>
        <w:tc>
          <w:tcPr>
            <w:tcW w:w="1951" w:type="dxa"/>
            <w:tcBorders>
              <w:top w:val="single" w:sz="4" w:space="0" w:color="auto"/>
              <w:left w:val="single" w:sz="4" w:space="0" w:color="auto"/>
              <w:bottom w:val="nil"/>
              <w:right w:val="single" w:sz="4" w:space="0" w:color="auto"/>
            </w:tcBorders>
            <w:hideMark/>
          </w:tcPr>
          <w:p w14:paraId="387F9BCE" w14:textId="77777777" w:rsidR="00F252E0" w:rsidRDefault="00F252E0">
            <w:pPr>
              <w:pStyle w:val="TAL"/>
            </w:pPr>
            <w:r>
              <w:rPr>
                <w:rFonts w:eastAsiaTheme="minorHAnsi" w:cstheme="minorBidi"/>
                <w:position w:val="-12"/>
                <w:szCs w:val="22"/>
              </w:rPr>
              <w:object w:dxaOrig="615" w:dyaOrig="315" w14:anchorId="0833E265">
                <v:shape id="_x0000_i1660" type="#_x0000_t75" style="width:30.75pt;height:15.75pt" o:ole="" fillcolor="window">
                  <v:imagedata r:id="rId12" o:title=""/>
                </v:shape>
                <o:OLEObject Type="Embed" ProgID="Equation.3" ShapeID="_x0000_i1660" DrawAspect="Content" ObjectID="_1745674474" r:id="rId62"/>
              </w:object>
            </w:r>
          </w:p>
        </w:tc>
        <w:tc>
          <w:tcPr>
            <w:tcW w:w="1794" w:type="dxa"/>
            <w:tcBorders>
              <w:top w:val="single" w:sz="4" w:space="0" w:color="auto"/>
              <w:left w:val="single" w:sz="4" w:space="0" w:color="auto"/>
              <w:bottom w:val="nil"/>
              <w:right w:val="single" w:sz="4" w:space="0" w:color="auto"/>
            </w:tcBorders>
            <w:hideMark/>
          </w:tcPr>
          <w:p w14:paraId="12890009"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2CD316B6"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391B1BDC"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6008954C"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44545E4C"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3B273B4"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200DC863" w14:textId="77777777" w:rsidR="00F252E0" w:rsidRDefault="00F252E0">
            <w:pPr>
              <w:pStyle w:val="TAC"/>
              <w:rPr>
                <w:rFonts w:cs="v4.2.0"/>
              </w:rPr>
            </w:pPr>
            <w:r>
              <w:rPr>
                <w:rFonts w:cs="v4.2.0"/>
              </w:rPr>
              <w:t>-3.11</w:t>
            </w:r>
          </w:p>
        </w:tc>
      </w:tr>
      <w:tr w:rsidR="00F252E0" w14:paraId="1302E75E"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DD6E0B8" w14:textId="77777777" w:rsidR="00F252E0" w:rsidRDefault="00F252E0">
            <w:pPr>
              <w:pStyle w:val="TAL"/>
              <w:rPr>
                <w:rFonts w:cstheme="minorBidi"/>
              </w:rPr>
            </w:pPr>
            <w:r>
              <w:rPr>
                <w:rFonts w:eastAsiaTheme="minorHAnsi" w:cstheme="minorBidi"/>
                <w:position w:val="-12"/>
                <w:szCs w:val="22"/>
              </w:rPr>
              <w:object w:dxaOrig="405" w:dyaOrig="405" w14:anchorId="4980F08B">
                <v:shape id="_x0000_i1661" type="#_x0000_t75" style="width:20.25pt;height:20.25pt" o:ole="" fillcolor="window">
                  <v:imagedata r:id="rId14" o:title=""/>
                </v:shape>
                <o:OLEObject Type="Embed" ProgID="Equation.3" ShapeID="_x0000_i1661" DrawAspect="Content" ObjectID="_1745674475" r:id="rId63"/>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5777BD8C" w14:textId="77777777" w:rsidR="00F252E0" w:rsidRDefault="00F252E0">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27AF815F" w14:textId="77777777" w:rsidR="00F252E0" w:rsidRDefault="00F252E0">
            <w:pPr>
              <w:pStyle w:val="TAC"/>
              <w:rPr>
                <w:rFonts w:cs="v4.2.0"/>
                <w:lang w:eastAsia="zh-CN"/>
              </w:rPr>
            </w:pPr>
            <w:r>
              <w:rPr>
                <w:rFonts w:cs="v4.2.0"/>
              </w:rPr>
              <w:t>-98</w:t>
            </w:r>
          </w:p>
        </w:tc>
      </w:tr>
      <w:tr w:rsidR="00F252E0" w14:paraId="39627602"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7172AA0E" w14:textId="77777777" w:rsidR="00F252E0" w:rsidRDefault="00F252E0">
            <w:pPr>
              <w:pStyle w:val="TAL"/>
              <w:rPr>
                <w:rFonts w:cstheme="minorBidi"/>
              </w:rPr>
            </w:pPr>
            <w:r>
              <w:rPr>
                <w:rFonts w:eastAsiaTheme="minorHAnsi" w:cstheme="minorBidi"/>
                <w:position w:val="-12"/>
                <w:szCs w:val="22"/>
              </w:rPr>
              <w:object w:dxaOrig="405" w:dyaOrig="405" w14:anchorId="7298D2A5">
                <v:shape id="_x0000_i1662" type="#_x0000_t75" style="width:20.25pt;height:20.25pt" o:ole="" fillcolor="window">
                  <v:imagedata r:id="rId14" o:title=""/>
                </v:shape>
                <o:OLEObject Type="Embed" ProgID="Equation.3" ShapeID="_x0000_i1662" DrawAspect="Content" ObjectID="_1745674476" r:id="rId64"/>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56F2E208" w14:textId="77777777" w:rsidR="00F252E0" w:rsidRDefault="00F252E0">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3ED62BFE" w14:textId="77777777" w:rsidR="00F252E0" w:rsidRDefault="00F252E0">
            <w:pPr>
              <w:pStyle w:val="TAC"/>
              <w:rPr>
                <w:rFonts w:cs="v4.2.0"/>
              </w:rPr>
            </w:pPr>
            <w:r>
              <w:rPr>
                <w:rFonts w:cs="v4.2.0"/>
              </w:rPr>
              <w:t>-98</w:t>
            </w:r>
          </w:p>
        </w:tc>
      </w:tr>
      <w:tr w:rsidR="00F252E0" w14:paraId="2EFF22CF"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155F030" w14:textId="77777777" w:rsidR="00F252E0" w:rsidRDefault="00F252E0">
            <w:pPr>
              <w:pStyle w:val="TAL"/>
              <w:rPr>
                <w:rFonts w:cstheme="minorBidi"/>
              </w:rPr>
            </w:pPr>
            <w:r>
              <w:rPr>
                <w:rFonts w:eastAsiaTheme="minorHAnsi" w:cstheme="minorBidi"/>
                <w:position w:val="-12"/>
                <w:szCs w:val="22"/>
              </w:rPr>
              <w:object w:dxaOrig="825" w:dyaOrig="315" w14:anchorId="6BD5EF16">
                <v:shape id="_x0000_i1663" type="#_x0000_t75" style="width:41.25pt;height:15.75pt" o:ole="" fillcolor="window">
                  <v:imagedata r:id="rId17" o:title=""/>
                </v:shape>
                <o:OLEObject Type="Embed" ProgID="Equation.3" ShapeID="_x0000_i1663" DrawAspect="Content" ObjectID="_1745674477" r:id="rId65"/>
              </w:object>
            </w:r>
          </w:p>
        </w:tc>
        <w:tc>
          <w:tcPr>
            <w:tcW w:w="1794" w:type="dxa"/>
            <w:tcBorders>
              <w:top w:val="single" w:sz="4" w:space="0" w:color="auto"/>
              <w:left w:val="single" w:sz="4" w:space="0" w:color="auto"/>
              <w:bottom w:val="nil"/>
              <w:right w:val="single" w:sz="4" w:space="0" w:color="auto"/>
            </w:tcBorders>
            <w:hideMark/>
          </w:tcPr>
          <w:p w14:paraId="28EC2387"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061BAD77"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6EDA6347"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4B1F8BB6"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143F94C5"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663B0043"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0085FB1C" w14:textId="77777777" w:rsidR="00F252E0" w:rsidRDefault="00F252E0">
            <w:pPr>
              <w:pStyle w:val="TAC"/>
              <w:rPr>
                <w:rFonts w:cs="v4.2.0"/>
              </w:rPr>
            </w:pPr>
            <w:r>
              <w:rPr>
                <w:rFonts w:cs="v4.2.0"/>
              </w:rPr>
              <w:t>13</w:t>
            </w:r>
          </w:p>
        </w:tc>
      </w:tr>
      <w:tr w:rsidR="00F252E0" w14:paraId="226BB3AC"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CE73D8A"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1E308A0D" w14:textId="77777777" w:rsidR="00F252E0" w:rsidRDefault="00F252E0">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472CC550"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B9A732E"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0F417718"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5D827CDA"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1FCACAE"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05798839" w14:textId="77777777" w:rsidR="00F252E0" w:rsidRDefault="00F252E0">
            <w:pPr>
              <w:pStyle w:val="TAC"/>
              <w:rPr>
                <w:rFonts w:cs="v4.2.0"/>
                <w:lang w:eastAsia="zh-CN"/>
              </w:rPr>
            </w:pPr>
            <w:r>
              <w:rPr>
                <w:rFonts w:cs="v4.2.0"/>
              </w:rPr>
              <w:t>-85</w:t>
            </w:r>
          </w:p>
        </w:tc>
      </w:tr>
      <w:tr w:rsidR="00F252E0" w14:paraId="4A98A629"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8D89378" w14:textId="77777777" w:rsidR="00F252E0" w:rsidRDefault="00F252E0">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479E2F18" w14:textId="77777777" w:rsidR="00F252E0" w:rsidRDefault="00F252E0">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1A819705"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88B527C"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13E85DAE"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545E8EC9" w14:textId="77777777" w:rsidR="00F252E0" w:rsidRDefault="00F252E0">
            <w:pPr>
              <w:pStyle w:val="TAC"/>
              <w:rPr>
                <w:rFonts w:cs="v4.2.0"/>
                <w:lang w:eastAsia="zh-CN"/>
              </w:rPr>
            </w:pPr>
            <w:r>
              <w:rPr>
                <w:rFonts w:cs="v4.2.0"/>
                <w:lang w:eastAsia="zh-CN"/>
              </w:rPr>
              <w:t>Same as parameters specified in Cell 1 columns-</w:t>
            </w:r>
          </w:p>
        </w:tc>
      </w:tr>
      <w:tr w:rsidR="00F252E0" w14:paraId="03EAFDD3"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2B575F" w14:textId="77777777" w:rsidR="00F252E0" w:rsidRDefault="00F252E0">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2C3C79A" w14:textId="77777777" w:rsidR="00F252E0" w:rsidRDefault="00F252E0">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BCD54F6" w14:textId="77777777" w:rsidR="00F252E0" w:rsidRDefault="00F252E0">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5F411810"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5F450E94"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74D2BC3"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6694DC89"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77DD67FB" w14:textId="77777777" w:rsidR="00F252E0" w:rsidRDefault="00F252E0">
            <w:pPr>
              <w:pStyle w:val="TAC"/>
            </w:pPr>
            <w:r>
              <w:rPr>
                <w:rFonts w:cs="v4.2.0"/>
              </w:rPr>
              <w:t>0</w:t>
            </w:r>
          </w:p>
        </w:tc>
      </w:tr>
      <w:tr w:rsidR="00F252E0" w14:paraId="1B544197"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184205" w14:textId="77777777" w:rsidR="00F252E0" w:rsidRDefault="00F252E0">
            <w:pPr>
              <w:pStyle w:val="TAL"/>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2A9A6C3"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16F64BA" w14:textId="77777777" w:rsidR="00F252E0" w:rsidRDefault="00F252E0">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4977FDE6" w14:textId="77777777" w:rsidR="00F252E0" w:rsidRDefault="00F252E0">
            <w:pPr>
              <w:pStyle w:val="TAC"/>
            </w:pPr>
            <w:r>
              <w:rPr>
                <w:rFonts w:cs="v4.2.0"/>
              </w:rPr>
              <w:t>60</w:t>
            </w:r>
          </w:p>
        </w:tc>
      </w:tr>
      <w:tr w:rsidR="00F252E0" w14:paraId="47076194"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64F9F4"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ED5ACAD" w14:textId="77777777" w:rsidR="00F252E0" w:rsidRDefault="00F252E0">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464E5B0A" w14:textId="77777777" w:rsidR="00F252E0" w:rsidRDefault="00F252E0">
            <w:pPr>
              <w:pStyle w:val="TAC"/>
            </w:pPr>
            <w:r>
              <w:rPr>
                <w:rFonts w:cs="v4.2.0"/>
              </w:rPr>
              <w:t>AWGN</w:t>
            </w:r>
          </w:p>
        </w:tc>
      </w:tr>
    </w:tbl>
    <w:p w14:paraId="01374788" w14:textId="77777777" w:rsidR="00F252E0" w:rsidRDefault="00F252E0" w:rsidP="00503E55">
      <w:pPr>
        <w:rPr>
          <w:rFonts w:asciiTheme="minorHAnsi" w:eastAsiaTheme="minorHAnsi" w:hAnsiTheme="minorHAnsi" w:cstheme="minorBidi"/>
          <w:sz w:val="22"/>
          <w:szCs w:val="22"/>
          <w:lang w:eastAsia="zh-CN"/>
        </w:rPr>
      </w:pPr>
    </w:p>
    <w:p w14:paraId="40BFDAF0" w14:textId="77777777" w:rsidR="00F252E0" w:rsidRDefault="00F252E0" w:rsidP="00503E55">
      <w:pPr>
        <w:pStyle w:val="Heading5"/>
        <w:rPr>
          <w:lang w:eastAsia="zh-CN"/>
        </w:rPr>
      </w:pPr>
      <w:r>
        <w:rPr>
          <w:lang w:eastAsia="zh-CN"/>
        </w:rPr>
        <w:t>A.14.1.1.3</w:t>
      </w:r>
      <w:r>
        <w:rPr>
          <w:lang w:eastAsia="zh-CN"/>
        </w:rPr>
        <w:tab/>
        <w:t>Test Requirements</w:t>
      </w:r>
    </w:p>
    <w:p w14:paraId="1B3EFB50" w14:textId="77777777" w:rsidR="00F252E0" w:rsidRDefault="00F252E0" w:rsidP="00503E55">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5A3BEE00" w14:textId="77777777" w:rsidR="00F252E0" w:rsidRDefault="00F252E0" w:rsidP="00503E55">
      <w:r>
        <w:t>The cell re-selection delay to a newly detectable cell shall be less than [TBD] s.</w:t>
      </w:r>
    </w:p>
    <w:p w14:paraId="482649D8" w14:textId="77777777" w:rsidR="00F252E0" w:rsidRDefault="00F252E0" w:rsidP="00503E55">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proofErr w:type="gramStart"/>
      <w:r>
        <w:rPr>
          <w:lang w:eastAsia="zh-CN"/>
        </w:rPr>
        <w:t>1</w:t>
      </w:r>
      <w:r>
        <w:t>,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1</w:t>
      </w:r>
      <w:r>
        <w:t>.</w:t>
      </w:r>
    </w:p>
    <w:p w14:paraId="7FEBC71F" w14:textId="77777777" w:rsidR="00F252E0" w:rsidRDefault="00F252E0" w:rsidP="00503E55">
      <w:pPr>
        <w:rPr>
          <w:rFonts w:cs="v4.2.0"/>
        </w:rPr>
      </w:pPr>
      <w:r>
        <w:rPr>
          <w:rFonts w:cs="v4.2.0"/>
        </w:rPr>
        <w:t>The cell re-selection delay to an already detected cell shall be less than [TBD] s.</w:t>
      </w:r>
    </w:p>
    <w:p w14:paraId="1342E06F" w14:textId="77777777" w:rsidR="00F252E0" w:rsidRDefault="00F252E0" w:rsidP="00503E55">
      <w:pPr>
        <w:rPr>
          <w:rFonts w:cs="v4.2.0"/>
        </w:rPr>
      </w:pPr>
      <w:r>
        <w:rPr>
          <w:rFonts w:cs="v4.2.0"/>
        </w:rPr>
        <w:t>The rate of correct cell reselections observed during repeated tests shall be at least 90%.</w:t>
      </w:r>
    </w:p>
    <w:p w14:paraId="07A8B2A8" w14:textId="77777777" w:rsidR="00F252E0" w:rsidRDefault="00F252E0" w:rsidP="00503E55">
      <w:pPr>
        <w:pStyle w:val="NO"/>
        <w:rPr>
          <w:rFonts w:cstheme="minorBidi"/>
        </w:rPr>
      </w:pPr>
      <w:r>
        <w:t>NOTE:</w:t>
      </w:r>
      <w:r>
        <w:tab/>
        <w:t xml:space="preserve">The cell re-selection delay to a newly detectable cell can be expressed as: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6DDA9093" w14:textId="77777777" w:rsidR="00F252E0" w:rsidRDefault="00F252E0" w:rsidP="00503E55">
      <w:r>
        <w:t>Where:</w:t>
      </w:r>
    </w:p>
    <w:p w14:paraId="74E9446C" w14:textId="77777777" w:rsidR="00F252E0" w:rsidRDefault="00F252E0" w:rsidP="00503E55">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4.2.2.3-1 in clause 4.2C.2.3</w:t>
      </w:r>
    </w:p>
    <w:p w14:paraId="33F2C82A" w14:textId="77777777" w:rsidR="00F252E0" w:rsidRDefault="00F252E0" w:rsidP="00503E55">
      <w:proofErr w:type="spellStart"/>
      <w:r>
        <w:lastRenderedPageBreak/>
        <w:t>T</w:t>
      </w:r>
      <w:r>
        <w:rPr>
          <w:vertAlign w:val="subscript"/>
        </w:rPr>
        <w:t>evaluate</w:t>
      </w:r>
      <w:proofErr w:type="spellEnd"/>
      <w:r>
        <w:rPr>
          <w:vertAlign w:val="subscript"/>
          <w:lang w:eastAsia="zh-CN"/>
        </w:rPr>
        <w:t>, NR_</w:t>
      </w:r>
      <w:r>
        <w:rPr>
          <w:vertAlign w:val="subscript"/>
        </w:rPr>
        <w:t xml:space="preserve"> intra</w:t>
      </w:r>
      <w:r>
        <w:tab/>
        <w:t>See Table 4.2.2.3-1 in clause 4.2C.2.3</w:t>
      </w:r>
    </w:p>
    <w:p w14:paraId="03F5C083" w14:textId="77777777" w:rsidR="00F252E0" w:rsidRDefault="00F252E0" w:rsidP="00503E55">
      <w:proofErr w:type="spellStart"/>
      <w:r>
        <w:rPr>
          <w:rFonts w:cs="v4.2.0"/>
        </w:rPr>
        <w:t>K</w:t>
      </w:r>
      <w:r>
        <w:rPr>
          <w:rFonts w:cs="v4.2.0"/>
          <w:vertAlign w:val="subscript"/>
        </w:rPr>
        <w:t>multi_SMTC</w:t>
      </w:r>
      <w:proofErr w:type="spellEnd"/>
      <w:r>
        <w:rPr>
          <w:rFonts w:cs="v4.2.0"/>
        </w:rPr>
        <w:t xml:space="preserve">  is described in clause 4.2C.2.3</w:t>
      </w:r>
    </w:p>
    <w:p w14:paraId="05E71F7C" w14:textId="77777777" w:rsidR="00F252E0" w:rsidRDefault="00F252E0" w:rsidP="00503E55">
      <w:pPr>
        <w:rPr>
          <w:lang w:eastAsia="zh-CN"/>
        </w:rPr>
      </w:pPr>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w:t>
      </w:r>
    </w:p>
    <w:p w14:paraId="0EAF8CE0" w14:textId="77777777" w:rsidR="00F252E0" w:rsidRDefault="00F252E0" w:rsidP="00503E55"/>
    <w:p w14:paraId="7FBC2305" w14:textId="77777777" w:rsidR="00F252E0" w:rsidRDefault="00F252E0" w:rsidP="00503E55">
      <w:pPr>
        <w:pStyle w:val="Heading4"/>
        <w:rPr>
          <w:lang w:eastAsia="zh-CN"/>
        </w:rPr>
      </w:pPr>
      <w:r>
        <w:rPr>
          <w:lang w:eastAsia="zh-CN"/>
        </w:rPr>
        <w:t>A.14.1.2</w:t>
      </w:r>
      <w:r>
        <w:rPr>
          <w:lang w:eastAsia="zh-CN"/>
        </w:rPr>
        <w:tab/>
        <w:t>Cell reselection to FR1 intra-frequency NR cell for UE configured with [capability for enhanced requirements]</w:t>
      </w:r>
    </w:p>
    <w:p w14:paraId="6F98791D" w14:textId="77777777" w:rsidR="00F252E0" w:rsidRDefault="00F252E0" w:rsidP="00503E55">
      <w:pPr>
        <w:pStyle w:val="Heading5"/>
        <w:rPr>
          <w:lang w:eastAsia="zh-CN"/>
        </w:rPr>
      </w:pPr>
      <w:r>
        <w:rPr>
          <w:lang w:eastAsia="zh-CN"/>
        </w:rPr>
        <w:t>A.14.1.2.1</w:t>
      </w:r>
      <w:r>
        <w:rPr>
          <w:lang w:eastAsia="zh-CN"/>
        </w:rPr>
        <w:tab/>
        <w:t>Test Purpose and Environment</w:t>
      </w:r>
    </w:p>
    <w:p w14:paraId="476B48F1" w14:textId="77777777" w:rsidR="00F252E0" w:rsidRDefault="00F252E0" w:rsidP="00503E55">
      <w:r>
        <w:t>This test is to verify the requirement for the intra frequency NR cell reselection requirements for satellite access specified in clause 4.2C.2.3.</w:t>
      </w:r>
    </w:p>
    <w:p w14:paraId="79DA25AE" w14:textId="77777777" w:rsidR="00F252E0" w:rsidRDefault="00F252E0" w:rsidP="00503E55">
      <w:pPr>
        <w:pStyle w:val="Heading5"/>
        <w:rPr>
          <w:lang w:eastAsia="zh-CN"/>
        </w:rPr>
      </w:pPr>
      <w:r>
        <w:rPr>
          <w:lang w:eastAsia="zh-CN"/>
        </w:rPr>
        <w:t>A.14.1.2.2</w:t>
      </w:r>
      <w:r>
        <w:rPr>
          <w:lang w:eastAsia="zh-CN"/>
        </w:rPr>
        <w:tab/>
        <w:t>Test Parameters</w:t>
      </w:r>
    </w:p>
    <w:p w14:paraId="40E48623" w14:textId="77777777" w:rsidR="00F252E0" w:rsidRDefault="00F252E0" w:rsidP="00503E55">
      <w:pPr>
        <w:rPr>
          <w:rFonts w:cs="v4.2.0"/>
        </w:rPr>
      </w:pPr>
      <w:r>
        <w:rPr>
          <w:rFonts w:cs="v4.2.0"/>
        </w:rPr>
        <w:t xml:space="preserve">The test scenario comprises of 1 NR carrier and 2 cells as given in tables A.14.1.2.2-1, A.14.1.2.2-2 and A.14.1.2.2-3.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The flag [enhanced requirements] should be set.</w:t>
      </w:r>
    </w:p>
    <w:p w14:paraId="19FAC55C" w14:textId="77777777" w:rsidR="00F252E0" w:rsidRDefault="00F252E0" w:rsidP="00503E55">
      <w:pPr>
        <w:pStyle w:val="TH"/>
        <w:rPr>
          <w:rFonts w:cstheme="minorBidi"/>
        </w:rPr>
      </w:pPr>
      <w:r>
        <w:t>Table A.14.1.2.2-1: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5D770921"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4720954"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65DCAA1D" w14:textId="77777777" w:rsidR="00F252E0" w:rsidRDefault="00F252E0">
            <w:pPr>
              <w:pStyle w:val="TAH"/>
            </w:pPr>
            <w:r>
              <w:t>Description</w:t>
            </w:r>
          </w:p>
        </w:tc>
      </w:tr>
      <w:tr w:rsidR="00F252E0" w14:paraId="151DC9A5"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3AA614B9"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075DFF7" w14:textId="77777777" w:rsidR="00F252E0" w:rsidRDefault="00F252E0">
            <w:pPr>
              <w:pStyle w:val="TAL"/>
            </w:pPr>
            <w:r>
              <w:t>15 kHz SSB SCS, 10 MHz bandwidth, FDD duplex mode</w:t>
            </w:r>
          </w:p>
        </w:tc>
      </w:tr>
    </w:tbl>
    <w:p w14:paraId="32CD7A49" w14:textId="77777777" w:rsidR="00F252E0" w:rsidRDefault="00F252E0" w:rsidP="00503E55">
      <w:pPr>
        <w:rPr>
          <w:rFonts w:asciiTheme="minorHAnsi" w:eastAsiaTheme="minorHAnsi" w:hAnsiTheme="minorHAnsi" w:cstheme="minorBidi"/>
          <w:sz w:val="22"/>
          <w:szCs w:val="22"/>
        </w:rPr>
      </w:pPr>
    </w:p>
    <w:p w14:paraId="0FD916F8" w14:textId="77777777" w:rsidR="00F252E0" w:rsidRDefault="00F252E0" w:rsidP="00503E55">
      <w:pPr>
        <w:pStyle w:val="TH"/>
      </w:pPr>
      <w:r>
        <w:lastRenderedPageBreak/>
        <w:t>Table A.14.1.2.2-2: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3FF40BE8" w14:textId="77777777" w:rsidTr="001A6B6F">
        <w:trPr>
          <w:cantSplit/>
          <w:trHeight w:val="187"/>
        </w:trPr>
        <w:tc>
          <w:tcPr>
            <w:tcW w:w="2803" w:type="dxa"/>
            <w:gridSpan w:val="2"/>
            <w:tcBorders>
              <w:top w:val="single" w:sz="4" w:space="0" w:color="auto"/>
              <w:left w:val="single" w:sz="4" w:space="0" w:color="auto"/>
              <w:bottom w:val="nil"/>
              <w:right w:val="single" w:sz="4" w:space="0" w:color="auto"/>
            </w:tcBorders>
            <w:hideMark/>
          </w:tcPr>
          <w:p w14:paraId="1652D068"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0211F4FC"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5F01ACD"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6740E73D" w14:textId="77777777" w:rsidR="00F252E0" w:rsidRDefault="00F252E0">
            <w:pPr>
              <w:pStyle w:val="TAH"/>
            </w:pPr>
            <w:r>
              <w:t>Comment</w:t>
            </w:r>
          </w:p>
        </w:tc>
      </w:tr>
      <w:tr w:rsidR="00F252E0" w14:paraId="0DE35B48" w14:textId="77777777" w:rsidTr="001A6B6F">
        <w:trPr>
          <w:cantSplit/>
          <w:trHeight w:val="187"/>
        </w:trPr>
        <w:tc>
          <w:tcPr>
            <w:tcW w:w="2803" w:type="dxa"/>
            <w:gridSpan w:val="2"/>
            <w:tcBorders>
              <w:top w:val="nil"/>
              <w:left w:val="single" w:sz="4" w:space="0" w:color="auto"/>
              <w:bottom w:val="single" w:sz="4" w:space="0" w:color="auto"/>
              <w:right w:val="single" w:sz="4" w:space="0" w:color="auto"/>
            </w:tcBorders>
          </w:tcPr>
          <w:p w14:paraId="10799E66"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24BE5DBD"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1ED55B"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57EBD8A7" w14:textId="77777777" w:rsidR="00F252E0" w:rsidRDefault="00F252E0">
            <w:pPr>
              <w:spacing w:after="0"/>
              <w:rPr>
                <w:rFonts w:ascii="Arial" w:eastAsiaTheme="minorHAnsi" w:hAnsi="Arial"/>
                <w:b/>
                <w:sz w:val="18"/>
                <w:szCs w:val="22"/>
              </w:rPr>
            </w:pPr>
          </w:p>
        </w:tc>
      </w:tr>
      <w:tr w:rsidR="00F252E0" w14:paraId="1C7A12A9" w14:textId="77777777" w:rsidTr="001A6B6F">
        <w:trPr>
          <w:cantSplit/>
          <w:trHeight w:val="187"/>
        </w:trPr>
        <w:tc>
          <w:tcPr>
            <w:tcW w:w="1009" w:type="dxa"/>
            <w:tcBorders>
              <w:top w:val="single" w:sz="4" w:space="0" w:color="auto"/>
              <w:left w:val="single" w:sz="4" w:space="0" w:color="auto"/>
              <w:bottom w:val="nil"/>
              <w:right w:val="single" w:sz="4" w:space="0" w:color="auto"/>
            </w:tcBorders>
            <w:hideMark/>
          </w:tcPr>
          <w:p w14:paraId="6631A01D"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8D852E7"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3DF11DA4"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60AFF7B"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4EF808E5" w14:textId="77777777" w:rsidR="00F252E0" w:rsidRDefault="00F252E0">
            <w:pPr>
              <w:pStyle w:val="TAC"/>
            </w:pPr>
          </w:p>
        </w:tc>
      </w:tr>
      <w:tr w:rsidR="00F252E0" w14:paraId="7EF5A341" w14:textId="77777777" w:rsidTr="001A6B6F">
        <w:trPr>
          <w:cantSplit/>
          <w:trHeight w:val="187"/>
        </w:trPr>
        <w:tc>
          <w:tcPr>
            <w:tcW w:w="1009" w:type="dxa"/>
            <w:tcBorders>
              <w:top w:val="single" w:sz="4" w:space="0" w:color="auto"/>
              <w:left w:val="single" w:sz="4" w:space="0" w:color="auto"/>
              <w:bottom w:val="single" w:sz="4" w:space="0" w:color="auto"/>
              <w:right w:val="single" w:sz="4" w:space="0" w:color="auto"/>
            </w:tcBorders>
            <w:hideMark/>
          </w:tcPr>
          <w:p w14:paraId="122A8C3A"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055254B5"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28849B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181DB63"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DCA24E0" w14:textId="77777777" w:rsidR="00F252E0" w:rsidRDefault="00F252E0">
            <w:pPr>
              <w:pStyle w:val="TAC"/>
            </w:pPr>
          </w:p>
        </w:tc>
      </w:tr>
      <w:tr w:rsidR="00F252E0" w14:paraId="4ADE45DF" w14:textId="77777777" w:rsidTr="001A6B6F">
        <w:trPr>
          <w:cantSplit/>
          <w:trHeight w:val="187"/>
        </w:trPr>
        <w:tc>
          <w:tcPr>
            <w:tcW w:w="1009" w:type="dxa"/>
            <w:tcBorders>
              <w:top w:val="single" w:sz="4" w:space="0" w:color="auto"/>
              <w:left w:val="single" w:sz="4" w:space="0" w:color="auto"/>
              <w:bottom w:val="single" w:sz="4" w:space="0" w:color="auto"/>
              <w:right w:val="single" w:sz="4" w:space="0" w:color="auto"/>
            </w:tcBorders>
          </w:tcPr>
          <w:p w14:paraId="3084DFFD"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491AB9F"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371F43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5B39D35"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26A2B3F3" w14:textId="77777777" w:rsidR="00F252E0" w:rsidRDefault="00F252E0">
            <w:pPr>
              <w:pStyle w:val="TAC"/>
            </w:pPr>
          </w:p>
        </w:tc>
      </w:tr>
      <w:tr w:rsidR="00F252E0" w14:paraId="5F7A335D" w14:textId="77777777" w:rsidTr="001A6B6F">
        <w:trPr>
          <w:cantSplit/>
          <w:trHeight w:val="187"/>
        </w:trPr>
        <w:tc>
          <w:tcPr>
            <w:tcW w:w="1009" w:type="dxa"/>
            <w:tcBorders>
              <w:top w:val="single" w:sz="4" w:space="0" w:color="auto"/>
              <w:left w:val="single" w:sz="4" w:space="0" w:color="auto"/>
              <w:bottom w:val="nil"/>
              <w:right w:val="single" w:sz="4" w:space="0" w:color="auto"/>
            </w:tcBorders>
            <w:hideMark/>
          </w:tcPr>
          <w:p w14:paraId="4C2B589F" w14:textId="77777777" w:rsidR="00F252E0" w:rsidRDefault="00F252E0">
            <w:pPr>
              <w:pStyle w:val="TAL"/>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35F3B915"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21034F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2CDD05D"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4CBF3C54" w14:textId="77777777" w:rsidR="00F252E0" w:rsidRDefault="00F252E0">
            <w:pPr>
              <w:pStyle w:val="TAC"/>
            </w:pPr>
          </w:p>
        </w:tc>
      </w:tr>
      <w:tr w:rsidR="00F252E0" w14:paraId="00A61ACE" w14:textId="77777777" w:rsidTr="001A6B6F">
        <w:trPr>
          <w:cantSplit/>
          <w:trHeight w:val="187"/>
        </w:trPr>
        <w:tc>
          <w:tcPr>
            <w:tcW w:w="1009" w:type="dxa"/>
            <w:tcBorders>
              <w:top w:val="nil"/>
              <w:left w:val="single" w:sz="4" w:space="0" w:color="auto"/>
              <w:bottom w:val="single" w:sz="4" w:space="0" w:color="auto"/>
              <w:right w:val="single" w:sz="4" w:space="0" w:color="auto"/>
            </w:tcBorders>
          </w:tcPr>
          <w:p w14:paraId="6E11503F"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9407C72"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9F2E91F"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6E61D94" w14:textId="77777777" w:rsidR="00F252E0" w:rsidRDefault="00F252E0">
            <w:pPr>
              <w:pStyle w:val="TAC"/>
            </w:pPr>
            <w:r>
              <w:t xml:space="preserve">Cell2 </w:t>
            </w:r>
          </w:p>
        </w:tc>
        <w:tc>
          <w:tcPr>
            <w:tcW w:w="3545" w:type="dxa"/>
            <w:tcBorders>
              <w:top w:val="single" w:sz="4" w:space="0" w:color="auto"/>
              <w:left w:val="single" w:sz="4" w:space="0" w:color="auto"/>
              <w:bottom w:val="single" w:sz="4" w:space="0" w:color="auto"/>
              <w:right w:val="single" w:sz="4" w:space="0" w:color="auto"/>
            </w:tcBorders>
          </w:tcPr>
          <w:p w14:paraId="2509B65F" w14:textId="77777777" w:rsidR="00F252E0" w:rsidRDefault="00F252E0">
            <w:pPr>
              <w:pStyle w:val="TAC"/>
            </w:pPr>
          </w:p>
        </w:tc>
      </w:tr>
      <w:tr w:rsidR="00F252E0" w14:paraId="5AFFF843"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F5EFE77"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A550CD2"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BD9C7C1"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5CD10D81" w14:textId="77777777" w:rsidR="00F252E0" w:rsidRDefault="00F252E0">
            <w:pPr>
              <w:pStyle w:val="TAC"/>
            </w:pPr>
          </w:p>
        </w:tc>
      </w:tr>
      <w:tr w:rsidR="00F252E0" w14:paraId="3B0D68F8" w14:textId="77777777" w:rsidTr="001A6B6F">
        <w:trPr>
          <w:cantSplit/>
          <w:trHeight w:val="187"/>
        </w:trPr>
        <w:tc>
          <w:tcPr>
            <w:tcW w:w="2803" w:type="dxa"/>
            <w:gridSpan w:val="2"/>
            <w:tcBorders>
              <w:top w:val="single" w:sz="4" w:space="0" w:color="auto"/>
              <w:left w:val="single" w:sz="4" w:space="0" w:color="auto"/>
              <w:bottom w:val="nil"/>
              <w:right w:val="single" w:sz="4" w:space="0" w:color="auto"/>
            </w:tcBorders>
            <w:hideMark/>
          </w:tcPr>
          <w:p w14:paraId="28E3F97C"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4CE6C70A"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C6E9EED" w14:textId="77777777" w:rsidR="00F252E0" w:rsidRDefault="00F252E0">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4AD3D133" w14:textId="77777777" w:rsidR="00F252E0" w:rsidRDefault="00F252E0">
            <w:pPr>
              <w:pStyle w:val="TAL"/>
            </w:pPr>
            <w:r>
              <w:t>Asynchronous cells</w:t>
            </w:r>
          </w:p>
        </w:tc>
      </w:tr>
      <w:tr w:rsidR="00F252E0" w14:paraId="2EBD0619"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0C80CAF6"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3F7032D"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7641BDF2"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5320DCA2" w14:textId="77777777" w:rsidR="00F252E0" w:rsidRDefault="00F252E0">
            <w:pPr>
              <w:pStyle w:val="TAL"/>
            </w:pPr>
            <w:r>
              <w:t>No additional delays in random access procedure.</w:t>
            </w:r>
          </w:p>
        </w:tc>
      </w:tr>
      <w:tr w:rsidR="00F252E0" w14:paraId="25D9B11A"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49FBF5B"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F7CCA78"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11703138"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181CD9BC" w14:textId="77777777" w:rsidR="00F252E0" w:rsidRDefault="00F252E0">
            <w:pPr>
              <w:pStyle w:val="TAL"/>
            </w:pPr>
            <w:r>
              <w:t>The value shall be used for all cells in the test.</w:t>
            </w:r>
          </w:p>
        </w:tc>
      </w:tr>
      <w:tr w:rsidR="00F252E0" w14:paraId="11AAE9E6"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B6C07F1"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A7965B1"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E3F1988"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65C35543" w14:textId="77777777" w:rsidR="00F252E0" w:rsidRDefault="00F252E0">
            <w:pPr>
              <w:pStyle w:val="TAL"/>
              <w:rPr>
                <w:lang w:eastAsia="zh-CN"/>
              </w:rPr>
            </w:pPr>
            <w:r>
              <w:rPr>
                <w:lang w:eastAsia="zh-CN"/>
              </w:rPr>
              <w:t>The detailed configuration is specified in TS 38.211 clause 6.3.3.2</w:t>
            </w:r>
          </w:p>
        </w:tc>
      </w:tr>
      <w:tr w:rsidR="00F252E0" w14:paraId="684258BF"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4DBC803"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E95026A"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58A88DB"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7EB1060F" w14:textId="77777777" w:rsidR="00F252E0" w:rsidRDefault="00F252E0">
            <w:pPr>
              <w:pStyle w:val="TAL"/>
            </w:pPr>
          </w:p>
        </w:tc>
      </w:tr>
      <w:tr w:rsidR="00F252E0" w14:paraId="327131B7"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453756C"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0CC8881"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619D6F4A"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6FC34D16" w14:textId="77777777" w:rsidR="00F252E0" w:rsidRDefault="00F252E0">
            <w:pPr>
              <w:pStyle w:val="TAL"/>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336884E1"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B8D0289"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BA71F6E"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456D9AC0" w14:textId="77777777" w:rsidR="00F252E0" w:rsidRDefault="00F252E0">
            <w:pPr>
              <w:pStyle w:val="TAC"/>
              <w:rPr>
                <w:ins w:id="110" w:author="Author"/>
                <w:lang w:eastAsia="zh-CN"/>
              </w:rPr>
            </w:pPr>
            <w:r>
              <w:rPr>
                <w:lang w:eastAsia="zh-CN"/>
              </w:rPr>
              <w:t>40</w:t>
            </w:r>
          </w:p>
          <w:p w14:paraId="18D67EC9" w14:textId="77777777" w:rsidR="00F252E0" w:rsidRDefault="00F252E0">
            <w:pPr>
              <w:pStyle w:val="TAC"/>
            </w:pPr>
            <w:ins w:id="111"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77CA9FFC" w14:textId="77777777" w:rsidR="00F252E0" w:rsidRDefault="00F252E0">
            <w:pPr>
              <w:pStyle w:val="TAL"/>
            </w:pPr>
            <w:r>
              <w:t>T</w:t>
            </w:r>
            <w:r>
              <w:rPr>
                <w:lang w:eastAsia="zh-CN"/>
              </w:rPr>
              <w:t>2</w:t>
            </w:r>
            <w:r>
              <w:t xml:space="preserve"> needs to be defined so that cell re-selection reaction time is </w:t>
            </w:r>
            <w:proofErr w:type="gramStart"/>
            <w:r>
              <w:t>taken into account</w:t>
            </w:r>
            <w:proofErr w:type="gramEnd"/>
            <w:r>
              <w:t>.</w:t>
            </w:r>
          </w:p>
        </w:tc>
      </w:tr>
      <w:tr w:rsidR="00F252E0" w14:paraId="2C09F2F3" w14:textId="77777777" w:rsidTr="001A6B6F">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BBE68CE" w14:textId="77777777" w:rsidR="00F252E0" w:rsidRDefault="00F252E0">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2C78219"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1AD6DC11" w14:textId="77777777" w:rsidR="00F252E0" w:rsidRDefault="00F252E0">
            <w:pPr>
              <w:pStyle w:val="TAC"/>
              <w:rPr>
                <w:ins w:id="112" w:author="Author"/>
              </w:rPr>
            </w:pPr>
            <w:r>
              <w:t>15</w:t>
            </w:r>
          </w:p>
          <w:p w14:paraId="3FC529A1" w14:textId="77777777" w:rsidR="00F252E0" w:rsidRDefault="00F252E0">
            <w:pPr>
              <w:pStyle w:val="TAC"/>
            </w:pPr>
            <w:ins w:id="113" w:author="Author">
              <w:r>
                <w:t>(NOTE 1)</w:t>
              </w:r>
            </w:ins>
          </w:p>
        </w:tc>
        <w:tc>
          <w:tcPr>
            <w:tcW w:w="3545" w:type="dxa"/>
            <w:tcBorders>
              <w:top w:val="single" w:sz="4" w:space="0" w:color="auto"/>
              <w:left w:val="single" w:sz="4" w:space="0" w:color="auto"/>
              <w:bottom w:val="single" w:sz="4" w:space="0" w:color="auto"/>
              <w:right w:val="single" w:sz="4" w:space="0" w:color="auto"/>
            </w:tcBorders>
            <w:hideMark/>
          </w:tcPr>
          <w:p w14:paraId="09DADAD6" w14:textId="77777777" w:rsidR="00F252E0" w:rsidRDefault="00F252E0">
            <w:pPr>
              <w:pStyle w:val="TAL"/>
            </w:pPr>
            <w:r>
              <w:t>T</w:t>
            </w:r>
            <w:r>
              <w:rPr>
                <w:lang w:eastAsia="zh-CN"/>
              </w:rPr>
              <w:t>3</w:t>
            </w:r>
            <w:r>
              <w:t xml:space="preserve"> needs to be defined so that cell re-selection reaction time is </w:t>
            </w:r>
            <w:proofErr w:type="gramStart"/>
            <w:r>
              <w:t>taken into account</w:t>
            </w:r>
            <w:proofErr w:type="gramEnd"/>
            <w:r>
              <w:t>.</w:t>
            </w:r>
          </w:p>
        </w:tc>
      </w:tr>
      <w:tr w:rsidR="00F252E0" w14:paraId="42466C13" w14:textId="77777777" w:rsidTr="00B96EF2">
        <w:trPr>
          <w:cantSplit/>
          <w:trHeight w:val="187"/>
          <w:ins w:id="114" w:author="Author"/>
        </w:trPr>
        <w:tc>
          <w:tcPr>
            <w:tcW w:w="8190" w:type="dxa"/>
            <w:gridSpan w:val="5"/>
            <w:tcBorders>
              <w:top w:val="single" w:sz="4" w:space="0" w:color="auto"/>
              <w:left w:val="single" w:sz="4" w:space="0" w:color="auto"/>
              <w:bottom w:val="single" w:sz="4" w:space="0" w:color="auto"/>
              <w:right w:val="single" w:sz="4" w:space="0" w:color="auto"/>
            </w:tcBorders>
          </w:tcPr>
          <w:p w14:paraId="14BA1864" w14:textId="77777777" w:rsidR="00F252E0" w:rsidRDefault="00F252E0" w:rsidP="00B96EF2">
            <w:pPr>
              <w:pStyle w:val="TAL"/>
              <w:rPr>
                <w:ins w:id="115" w:author="Author"/>
              </w:rPr>
            </w:pPr>
            <w:ins w:id="116" w:author="Author">
              <w:r>
                <w:t xml:space="preserve">NOTE 1: If the test is performed in a LEO configuration, and the scaling factor </w:t>
              </w:r>
            </w:ins>
            <m:oMath>
              <m:sSub>
                <m:sSubPr>
                  <m:ctrlPr>
                    <w:ins w:id="117" w:author="Author">
                      <w:rPr>
                        <w:rFonts w:ascii="Cambria Math" w:hAnsi="Cambria Math"/>
                        <w:sz w:val="24"/>
                        <w:szCs w:val="24"/>
                      </w:rPr>
                    </w:ins>
                  </m:ctrlPr>
                </m:sSubPr>
                <m:e>
                  <m:r>
                    <w:ins w:id="118" w:author="Author">
                      <w:rPr>
                        <w:rFonts w:ascii="Cambria Math" w:hAnsi="Cambria Math"/>
                      </w:rPr>
                      <m:t>K</m:t>
                    </w:ins>
                  </m:r>
                </m:e>
                <m:sub>
                  <m:r>
                    <w:ins w:id="119" w:author="Author">
                      <w:rPr>
                        <w:rFonts w:ascii="Cambria Math" w:hAnsi="Cambria Math"/>
                      </w:rPr>
                      <m:t>multi_SMTC</m:t>
                    </w:ins>
                  </m:r>
                </m:sub>
              </m:sSub>
            </m:oMath>
            <w:ins w:id="120" w:author="Author">
              <w:r>
                <w:t xml:space="preserve"> defined in clause </w:t>
              </w:r>
              <w:r>
                <w:rPr>
                  <w:lang w:val="en-US" w:eastAsia="zh-CN"/>
                </w:rPr>
                <w:t>4.2C.2.3 is greater than 1, according to UE capabilities, the duration of times T2 and T3 shall be scaled for the same factor to allow the UE to complete the cell reselection within the duration of the test case.</w:t>
              </w:r>
            </w:ins>
          </w:p>
        </w:tc>
      </w:tr>
    </w:tbl>
    <w:p w14:paraId="22ACF423" w14:textId="77777777" w:rsidR="00F252E0" w:rsidRDefault="00F252E0" w:rsidP="00503E55">
      <w:pPr>
        <w:rPr>
          <w:rFonts w:asciiTheme="minorHAnsi" w:eastAsiaTheme="minorHAnsi" w:hAnsiTheme="minorHAnsi" w:cstheme="minorBidi"/>
          <w:sz w:val="22"/>
          <w:szCs w:val="22"/>
          <w:lang w:eastAsia="zh-CN"/>
        </w:rPr>
      </w:pPr>
    </w:p>
    <w:p w14:paraId="601EB762" w14:textId="77777777" w:rsidR="00F252E0" w:rsidRDefault="00F252E0" w:rsidP="00503E55">
      <w:pPr>
        <w:pStyle w:val="TH"/>
      </w:pPr>
      <w:r>
        <w:lastRenderedPageBreak/>
        <w:t>Table A.14.1.2.2-3: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F252E0" w14:paraId="1F3CC3EC"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56E0E2F" w14:textId="77777777" w:rsidR="00F252E0" w:rsidRDefault="00F252E0">
            <w:pPr>
              <w:pStyle w:val="TAH"/>
              <w:rPr>
                <w:rFonts w:cs="Arial"/>
              </w:rPr>
            </w:pPr>
            <w:r>
              <w:lastRenderedPageBreak/>
              <w:t>Parameter</w:t>
            </w:r>
          </w:p>
        </w:tc>
        <w:tc>
          <w:tcPr>
            <w:tcW w:w="1794" w:type="dxa"/>
            <w:tcBorders>
              <w:top w:val="single" w:sz="4" w:space="0" w:color="auto"/>
              <w:left w:val="single" w:sz="4" w:space="0" w:color="auto"/>
              <w:bottom w:val="nil"/>
              <w:right w:val="single" w:sz="4" w:space="0" w:color="auto"/>
            </w:tcBorders>
            <w:hideMark/>
          </w:tcPr>
          <w:p w14:paraId="3A22E3E9" w14:textId="77777777" w:rsidR="00F252E0" w:rsidRDefault="00F252E0">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678E3C61"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6AF542A" w14:textId="77777777" w:rsidR="00F252E0" w:rsidRDefault="00F252E0">
            <w:pPr>
              <w:pStyle w:val="TAH"/>
              <w:rPr>
                <w:rFonts w:cs="Arial"/>
              </w:rPr>
            </w:pPr>
            <w:r>
              <w:t>Cell 2</w:t>
            </w:r>
          </w:p>
        </w:tc>
      </w:tr>
      <w:tr w:rsidR="00F252E0" w14:paraId="34F16DC2" w14:textId="77777777" w:rsidTr="00503E55">
        <w:trPr>
          <w:cantSplit/>
          <w:jc w:val="center"/>
        </w:trPr>
        <w:tc>
          <w:tcPr>
            <w:tcW w:w="1951" w:type="dxa"/>
            <w:tcBorders>
              <w:top w:val="nil"/>
              <w:left w:val="single" w:sz="4" w:space="0" w:color="auto"/>
              <w:bottom w:val="single" w:sz="4" w:space="0" w:color="auto"/>
              <w:right w:val="single" w:sz="4" w:space="0" w:color="auto"/>
            </w:tcBorders>
          </w:tcPr>
          <w:p w14:paraId="79350774"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026BDB5D" w14:textId="77777777" w:rsidR="00F252E0" w:rsidRDefault="00F252E0">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ECB39C0"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55737915"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49F8EEA0"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6DE73B5A"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5ADCD39F"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64AF5233" w14:textId="77777777" w:rsidR="00F252E0" w:rsidRDefault="00F252E0">
            <w:pPr>
              <w:pStyle w:val="TAH"/>
              <w:rPr>
                <w:rFonts w:cs="Arial"/>
              </w:rPr>
            </w:pPr>
            <w:r>
              <w:t>T3</w:t>
            </w:r>
          </w:p>
        </w:tc>
      </w:tr>
      <w:tr w:rsidR="00F252E0" w14:paraId="339E2FBF"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D0C6F4A" w14:textId="77777777" w:rsidR="00F252E0" w:rsidRDefault="00F252E0">
            <w:pPr>
              <w:pStyle w:val="TAL"/>
              <w:rPr>
                <w:rFonts w:cstheme="minorBidi"/>
                <w:lang w:eastAsia="zh-CN"/>
              </w:rPr>
            </w:pPr>
            <w:r>
              <w:rPr>
                <w:lang w:eastAsia="zh-CN"/>
              </w:rPr>
              <w:t>Satellite information</w:t>
            </w:r>
          </w:p>
        </w:tc>
        <w:tc>
          <w:tcPr>
            <w:tcW w:w="1794" w:type="dxa"/>
            <w:tcBorders>
              <w:top w:val="single" w:sz="4" w:space="0" w:color="auto"/>
              <w:left w:val="single" w:sz="4" w:space="0" w:color="auto"/>
              <w:bottom w:val="nil"/>
              <w:right w:val="single" w:sz="4" w:space="0" w:color="auto"/>
            </w:tcBorders>
          </w:tcPr>
          <w:p w14:paraId="51162C1E"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AA76A9D" w14:textId="77777777" w:rsidR="00F252E0" w:rsidRDefault="00F252E0">
            <w:pPr>
              <w:pStyle w:val="TAC"/>
              <w:rPr>
                <w:rFonts w:cs="v4.2.0"/>
                <w:lang w:eastAsia="zh-CN"/>
              </w:rPr>
            </w:pPr>
            <w:r>
              <w:rPr>
                <w:rFonts w:cs="v4.2.0"/>
                <w:lang w:eastAsia="zh-CN"/>
              </w:rPr>
              <w:t>SSC.1 for GSO test</w:t>
            </w:r>
          </w:p>
          <w:p w14:paraId="63B20291" w14:textId="77777777" w:rsidR="00F252E0" w:rsidRDefault="00F252E0">
            <w:pPr>
              <w:pStyle w:val="TAC"/>
              <w:rPr>
                <w:rFonts w:cs="v4.2.0"/>
                <w:lang w:eastAsia="zh-CN"/>
              </w:rPr>
            </w:pPr>
            <w:r>
              <w:rPr>
                <w:rFonts w:cs="v4.2.0"/>
                <w:lang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3F196658" w14:textId="77777777" w:rsidR="00F252E0" w:rsidRDefault="00F252E0">
            <w:pPr>
              <w:pStyle w:val="TAC"/>
              <w:rPr>
                <w:rFonts w:cs="v4.2.0"/>
                <w:lang w:eastAsia="zh-CN"/>
              </w:rPr>
            </w:pPr>
            <w:r>
              <w:rPr>
                <w:rFonts w:cs="v4.2.0"/>
                <w:lang w:eastAsia="zh-CN"/>
              </w:rPr>
              <w:t>NSC.1 for GSO test</w:t>
            </w:r>
          </w:p>
          <w:p w14:paraId="4C780680" w14:textId="77777777" w:rsidR="00F252E0" w:rsidRDefault="00F252E0">
            <w:pPr>
              <w:pStyle w:val="TAC"/>
              <w:rPr>
                <w:rFonts w:cs="v4.2.0"/>
                <w:lang w:eastAsia="zh-CN"/>
              </w:rPr>
            </w:pPr>
            <w:r>
              <w:rPr>
                <w:rFonts w:cs="v4.2.0"/>
                <w:lang w:eastAsia="zh-CN"/>
              </w:rPr>
              <w:t>NSC.2 for NGSO test</w:t>
            </w:r>
          </w:p>
        </w:tc>
      </w:tr>
      <w:tr w:rsidR="00F252E0" w14:paraId="79B73347"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569A84A8" w14:textId="77777777" w:rsidR="00F252E0" w:rsidRDefault="00F252E0">
            <w:pPr>
              <w:pStyle w:val="TAL"/>
              <w:rPr>
                <w:rFonts w:cstheme="minorBidi"/>
                <w:lang w:eastAsia="zh-CN"/>
              </w:rPr>
            </w:pPr>
            <w:r>
              <w:rPr>
                <w:lang w:eastAsia="zh-CN"/>
              </w:rPr>
              <w:t xml:space="preserve">PDSCH RMC </w:t>
            </w:r>
            <w:r>
              <w:t>configuration</w:t>
            </w:r>
          </w:p>
        </w:tc>
        <w:tc>
          <w:tcPr>
            <w:tcW w:w="1794" w:type="dxa"/>
            <w:tcBorders>
              <w:top w:val="single" w:sz="4" w:space="0" w:color="auto"/>
              <w:left w:val="single" w:sz="4" w:space="0" w:color="auto"/>
              <w:bottom w:val="nil"/>
              <w:right w:val="single" w:sz="4" w:space="0" w:color="auto"/>
            </w:tcBorders>
          </w:tcPr>
          <w:p w14:paraId="00E00BCF"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E31B175"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71A441" w14:textId="77777777" w:rsidR="00F252E0" w:rsidRDefault="00F252E0">
            <w:pPr>
              <w:pStyle w:val="TAC"/>
              <w:rPr>
                <w:rFonts w:cs="v4.2.0"/>
                <w:lang w:eastAsia="zh-CN"/>
              </w:rPr>
            </w:pPr>
            <w:r>
              <w:rPr>
                <w:rFonts w:cs="v4.2.0"/>
                <w:lang w:eastAsia="zh-CN"/>
              </w:rPr>
              <w:t>SR.1.1 FDD</w:t>
            </w:r>
          </w:p>
        </w:tc>
      </w:tr>
      <w:tr w:rsidR="00F252E0" w14:paraId="171E4383"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4373544" w14:textId="77777777" w:rsidR="00F252E0" w:rsidRDefault="00F252E0">
            <w:pPr>
              <w:pStyle w:val="TAL"/>
              <w:rPr>
                <w:rFonts w:cstheme="minorBidi"/>
                <w:lang w:eastAsia="zh-CN"/>
              </w:rPr>
            </w:pPr>
            <w:r>
              <w:rPr>
                <w:lang w:eastAsia="zh-CN"/>
              </w:rPr>
              <w:t xml:space="preserve">RMSI CORESET </w:t>
            </w:r>
            <w:r>
              <w:t>configuration</w:t>
            </w:r>
          </w:p>
        </w:tc>
        <w:tc>
          <w:tcPr>
            <w:tcW w:w="1794" w:type="dxa"/>
            <w:tcBorders>
              <w:top w:val="single" w:sz="4" w:space="0" w:color="auto"/>
              <w:left w:val="single" w:sz="4" w:space="0" w:color="auto"/>
              <w:bottom w:val="nil"/>
              <w:right w:val="single" w:sz="4" w:space="0" w:color="auto"/>
            </w:tcBorders>
          </w:tcPr>
          <w:p w14:paraId="55031897"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2D33D1B"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CDC365C" w14:textId="77777777" w:rsidR="00F252E0" w:rsidRDefault="00F252E0">
            <w:pPr>
              <w:pStyle w:val="TAC"/>
              <w:rPr>
                <w:rFonts w:cs="v4.2.0"/>
                <w:lang w:eastAsia="zh-CN"/>
              </w:rPr>
            </w:pPr>
            <w:r>
              <w:rPr>
                <w:rFonts w:cs="v4.2.0"/>
                <w:lang w:eastAsia="zh-CN"/>
              </w:rPr>
              <w:t>CR.1.1 FDD</w:t>
            </w:r>
          </w:p>
        </w:tc>
      </w:tr>
      <w:tr w:rsidR="00F252E0" w14:paraId="4517D51E"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7F10B521" w14:textId="77777777" w:rsidR="00F252E0" w:rsidRDefault="00F252E0">
            <w:pPr>
              <w:pStyle w:val="TAL"/>
              <w:rPr>
                <w:rFonts w:cstheme="minorBidi"/>
                <w:lang w:eastAsia="zh-CN"/>
              </w:rPr>
            </w:pPr>
            <w:r>
              <w:rPr>
                <w:lang w:eastAsia="zh-CN"/>
              </w:rPr>
              <w:t xml:space="preserve">Dedicated CORESET </w:t>
            </w:r>
            <w:r>
              <w:t>configuration</w:t>
            </w:r>
          </w:p>
        </w:tc>
        <w:tc>
          <w:tcPr>
            <w:tcW w:w="1794" w:type="dxa"/>
            <w:tcBorders>
              <w:top w:val="single" w:sz="4" w:space="0" w:color="auto"/>
              <w:left w:val="single" w:sz="4" w:space="0" w:color="auto"/>
              <w:bottom w:val="nil"/>
              <w:right w:val="single" w:sz="4" w:space="0" w:color="auto"/>
            </w:tcBorders>
          </w:tcPr>
          <w:p w14:paraId="3F01AA33"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DEB4011"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505A857" w14:textId="77777777" w:rsidR="00F252E0" w:rsidRDefault="00F252E0">
            <w:pPr>
              <w:pStyle w:val="TAC"/>
              <w:rPr>
                <w:rFonts w:cs="v4.2.0"/>
                <w:lang w:eastAsia="zh-CN"/>
              </w:rPr>
            </w:pPr>
            <w:r>
              <w:rPr>
                <w:rFonts w:cs="v4.2.0"/>
                <w:lang w:eastAsia="zh-CN"/>
              </w:rPr>
              <w:t>CCR.1.1 FDD</w:t>
            </w:r>
          </w:p>
        </w:tc>
      </w:tr>
      <w:tr w:rsidR="00F252E0" w14:paraId="17DAC381"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57ACA0"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44864FF7"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FB68866"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89BB0CF" w14:textId="77777777" w:rsidR="00F252E0" w:rsidRDefault="00F252E0">
            <w:pPr>
              <w:pStyle w:val="TAC"/>
              <w:rPr>
                <w:rFonts w:cs="v4.2.0"/>
              </w:rPr>
            </w:pPr>
            <w:r>
              <w:t>OP.1 defined in A.3.2.1</w:t>
            </w:r>
          </w:p>
        </w:tc>
      </w:tr>
      <w:tr w:rsidR="00F252E0" w14:paraId="58467969"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8AD839"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6F95CA90"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088D791"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CC2CD2F" w14:textId="77777777" w:rsidR="00F252E0" w:rsidRDefault="00F252E0">
            <w:pPr>
              <w:pStyle w:val="TAC"/>
            </w:pPr>
            <w:r>
              <w:rPr>
                <w:lang w:eastAsia="zh-CN"/>
              </w:rPr>
              <w:t>DLBWP.0.1</w:t>
            </w:r>
          </w:p>
        </w:tc>
      </w:tr>
      <w:tr w:rsidR="00F252E0" w14:paraId="5A60580A"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AC9C5E"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52F79937"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FBDAF5D"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AFD8191" w14:textId="77777777" w:rsidR="00F252E0" w:rsidRDefault="00F252E0">
            <w:pPr>
              <w:pStyle w:val="TAC"/>
              <w:rPr>
                <w:lang w:eastAsia="zh-CN"/>
              </w:rPr>
            </w:pPr>
            <w:r>
              <w:rPr>
                <w:lang w:eastAsia="zh-CN"/>
              </w:rPr>
              <w:t>ULBWP.0.1</w:t>
            </w:r>
          </w:p>
        </w:tc>
      </w:tr>
      <w:tr w:rsidR="00F252E0" w14:paraId="5FE92004"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1E5299" w14:textId="77777777" w:rsidR="00F252E0" w:rsidRDefault="00F252E0">
            <w:pPr>
              <w:pStyle w:val="TAL"/>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4F537EB0"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1300E3D" w14:textId="77777777" w:rsidR="00F252E0" w:rsidRDefault="00F252E0">
            <w:pPr>
              <w:pStyle w:val="TAC"/>
              <w:rPr>
                <w:lang w:eastAsia="zh-CN"/>
              </w:rPr>
            </w:pPr>
            <w:r>
              <w:rPr>
                <w:rFonts w:cs="v4.2.0"/>
                <w:bCs/>
                <w:lang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3B9F0E01" w14:textId="77777777" w:rsidR="00F252E0" w:rsidRDefault="00F252E0">
            <w:pPr>
              <w:pStyle w:val="TAC"/>
              <w:rPr>
                <w:lang w:eastAsia="zh-CN"/>
              </w:rPr>
            </w:pPr>
            <w:r>
              <w:rPr>
                <w:rFonts w:cs="v4.2.0"/>
                <w:bCs/>
                <w:lang w:eastAsia="zh-CN"/>
              </w:rPr>
              <w:t>SSB.X FR1</w:t>
            </w:r>
          </w:p>
        </w:tc>
      </w:tr>
      <w:tr w:rsidR="00F252E0" w14:paraId="7CEE8898"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7E29A0" w14:textId="77777777" w:rsidR="00F252E0" w:rsidRDefault="00F252E0">
            <w:pPr>
              <w:pStyle w:val="TAL"/>
              <w:rPr>
                <w:lang w:eastAsia="zh-CN"/>
              </w:rPr>
            </w:pPr>
            <w:r>
              <w:rPr>
                <w:lang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3C0F8F6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BFC552E" w14:textId="77777777" w:rsidR="00F252E0" w:rsidRDefault="00F252E0">
            <w:pPr>
              <w:pStyle w:val="TAC"/>
              <w:rPr>
                <w:rFonts w:cs="v4.2.0"/>
                <w:bCs/>
                <w:lang w:eastAsia="zh-CN"/>
              </w:rPr>
            </w:pPr>
            <w:r>
              <w:rPr>
                <w:rFonts w:cs="v4.2.0"/>
                <w:bCs/>
                <w:lang w:eastAsia="zh-CN"/>
              </w:rPr>
              <w:t>#1: SMTC.2 for Cell 1</w:t>
            </w:r>
          </w:p>
          <w:p w14:paraId="5A5C907D" w14:textId="77777777" w:rsidR="00F252E0" w:rsidRDefault="00F252E0">
            <w:pPr>
              <w:pStyle w:val="TAC"/>
              <w:rPr>
                <w:rFonts w:cstheme="minorBidi"/>
                <w:lang w:eastAsia="zh-CN"/>
              </w:rPr>
            </w:pPr>
            <w:r>
              <w:rPr>
                <w:rFonts w:cs="v4.2.0"/>
                <w:bCs/>
                <w:lang w:eastAsia="zh-CN"/>
              </w:rPr>
              <w:t>#2: SMTC.7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2C1FEFE4" w14:textId="77777777" w:rsidR="00F252E0" w:rsidRDefault="00F252E0">
            <w:pPr>
              <w:pStyle w:val="TAC"/>
              <w:rPr>
                <w:rFonts w:cs="v4.2.0"/>
                <w:bCs/>
                <w:lang w:eastAsia="zh-CN"/>
              </w:rPr>
            </w:pPr>
            <w:r>
              <w:rPr>
                <w:rFonts w:cs="v4.2.0"/>
                <w:bCs/>
                <w:lang w:eastAsia="zh-CN"/>
              </w:rPr>
              <w:t>#1: SMTC.2 for Cell 1</w:t>
            </w:r>
          </w:p>
          <w:p w14:paraId="6042C78E" w14:textId="77777777" w:rsidR="00F252E0" w:rsidRDefault="00F252E0">
            <w:pPr>
              <w:pStyle w:val="TAC"/>
              <w:rPr>
                <w:rFonts w:cstheme="minorBidi"/>
                <w:lang w:eastAsia="zh-CN"/>
              </w:rPr>
            </w:pPr>
            <w:r>
              <w:rPr>
                <w:rFonts w:cs="v4.2.0"/>
                <w:bCs/>
                <w:lang w:eastAsia="zh-CN"/>
              </w:rPr>
              <w:t>#2: SMTC.7 for Cell 2</w:t>
            </w:r>
          </w:p>
        </w:tc>
      </w:tr>
      <w:tr w:rsidR="00F252E0" w14:paraId="599D06E2"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FB32A4" w14:textId="77777777" w:rsidR="00F252E0" w:rsidRDefault="00F252E0">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0D2AE7E"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D7D0DB6"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183D55D" w14:textId="77777777" w:rsidR="00F252E0" w:rsidRDefault="00F252E0">
            <w:pPr>
              <w:pStyle w:val="TAC"/>
              <w:rPr>
                <w:lang w:eastAsia="zh-CN"/>
              </w:rPr>
            </w:pPr>
            <w:r>
              <w:rPr>
                <w:lang w:eastAsia="zh-CN"/>
              </w:rPr>
              <w:t>SSB</w:t>
            </w:r>
          </w:p>
        </w:tc>
      </w:tr>
      <w:tr w:rsidR="00F252E0" w14:paraId="715F40C1"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781DEB7B" w14:textId="77777777" w:rsidR="00F252E0" w:rsidRDefault="00F252E0">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2EDFD6A7" w14:textId="77777777" w:rsidR="00F252E0" w:rsidRDefault="00F252E0">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5C3AA001"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50193050" w14:textId="77777777" w:rsidR="00F252E0" w:rsidRDefault="00F252E0">
            <w:pPr>
              <w:pStyle w:val="TAC"/>
              <w:rPr>
                <w:rFonts w:cs="v4.2.0"/>
              </w:rPr>
            </w:pPr>
            <w:r>
              <w:rPr>
                <w:rFonts w:cs="v4.2.0"/>
              </w:rPr>
              <w:t>-130</w:t>
            </w:r>
          </w:p>
        </w:tc>
      </w:tr>
      <w:tr w:rsidR="00F252E0" w14:paraId="6029386C"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E442831" w14:textId="77777777" w:rsidR="00F252E0" w:rsidRDefault="00F252E0">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7C6D836"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32616590"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D8205E6" w14:textId="77777777" w:rsidR="00F252E0" w:rsidRDefault="00F252E0">
            <w:pPr>
              <w:pStyle w:val="TAC"/>
            </w:pPr>
            <w:r>
              <w:rPr>
                <w:rFonts w:cs="v4.2.0"/>
              </w:rPr>
              <w:t>0</w:t>
            </w:r>
          </w:p>
        </w:tc>
      </w:tr>
      <w:tr w:rsidR="00F252E0" w14:paraId="43CF8EBE"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666858" w14:textId="77777777" w:rsidR="00F252E0" w:rsidRDefault="00F252E0">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BBDBB07"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38BCEB30"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2975CCA" w14:textId="77777777" w:rsidR="00F252E0" w:rsidRDefault="00F252E0">
            <w:pPr>
              <w:pStyle w:val="TAC"/>
            </w:pPr>
            <w:r>
              <w:rPr>
                <w:rFonts w:cs="v4.2.0"/>
              </w:rPr>
              <w:t>0</w:t>
            </w:r>
          </w:p>
        </w:tc>
      </w:tr>
      <w:tr w:rsidR="00F252E0" w14:paraId="7341FD60"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CA3F54E" w14:textId="77777777" w:rsidR="00F252E0" w:rsidRDefault="00F252E0">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0906627E"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54FD353E"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0F07194" w14:textId="77777777" w:rsidR="00F252E0" w:rsidRDefault="00F252E0">
            <w:pPr>
              <w:pStyle w:val="TAC"/>
            </w:pPr>
            <w:r>
              <w:rPr>
                <w:rFonts w:cs="v4.2.0"/>
              </w:rPr>
              <w:t>0</w:t>
            </w:r>
          </w:p>
        </w:tc>
      </w:tr>
      <w:tr w:rsidR="00F252E0" w14:paraId="27FAFF28" w14:textId="77777777" w:rsidTr="00503E55">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45A23812" w14:textId="77777777" w:rsidR="00F252E0" w:rsidRDefault="00F252E0">
            <w:pPr>
              <w:pStyle w:val="TAL"/>
            </w:pPr>
            <w:proofErr w:type="spellStart"/>
            <w:r>
              <w:t>Cell_selection_and</w:t>
            </w:r>
            <w:proofErr w:type="spellEnd"/>
            <w:r>
              <w:t>_</w:t>
            </w:r>
          </w:p>
          <w:p w14:paraId="7B4DEF77" w14:textId="77777777" w:rsidR="00F252E0" w:rsidRDefault="00F252E0">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77E89BC4"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1ACB201" w14:textId="77777777" w:rsidR="00F252E0" w:rsidRDefault="00F252E0">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49359752" w14:textId="77777777" w:rsidR="00F252E0" w:rsidRDefault="00F252E0">
            <w:pPr>
              <w:pStyle w:val="TAC"/>
            </w:pPr>
            <w:r>
              <w:rPr>
                <w:rFonts w:cs="v4.2.0"/>
              </w:rPr>
              <w:t>SS-RSRP</w:t>
            </w:r>
          </w:p>
        </w:tc>
      </w:tr>
      <w:tr w:rsidR="00F252E0" w14:paraId="788CB87C" w14:textId="77777777" w:rsidTr="00503E55">
        <w:trPr>
          <w:cantSplit/>
          <w:trHeight w:val="141"/>
          <w:jc w:val="center"/>
        </w:trPr>
        <w:tc>
          <w:tcPr>
            <w:tcW w:w="1951" w:type="dxa"/>
            <w:tcBorders>
              <w:top w:val="single" w:sz="4" w:space="0" w:color="auto"/>
              <w:left w:val="single" w:sz="4" w:space="0" w:color="auto"/>
              <w:bottom w:val="nil"/>
              <w:right w:val="single" w:sz="4" w:space="0" w:color="auto"/>
            </w:tcBorders>
            <w:hideMark/>
          </w:tcPr>
          <w:p w14:paraId="631B5741" w14:textId="77777777" w:rsidR="00F252E0" w:rsidRDefault="00F252E0">
            <w:pPr>
              <w:pStyle w:val="TAL"/>
            </w:pPr>
            <w:r>
              <w:rPr>
                <w:rFonts w:eastAsiaTheme="minorHAnsi" w:cstheme="minorBidi"/>
                <w:position w:val="-12"/>
                <w:szCs w:val="22"/>
              </w:rPr>
              <w:object w:dxaOrig="615" w:dyaOrig="315" w14:anchorId="0942159B">
                <v:shape id="_x0000_i1664" type="#_x0000_t75" style="width:30.75pt;height:15.75pt" o:ole="" fillcolor="window">
                  <v:imagedata r:id="rId12" o:title=""/>
                </v:shape>
                <o:OLEObject Type="Embed" ProgID="Equation.3" ShapeID="_x0000_i1664" DrawAspect="Content" ObjectID="_1745674478" r:id="rId66"/>
              </w:object>
            </w:r>
          </w:p>
        </w:tc>
        <w:tc>
          <w:tcPr>
            <w:tcW w:w="1794" w:type="dxa"/>
            <w:tcBorders>
              <w:top w:val="single" w:sz="4" w:space="0" w:color="auto"/>
              <w:left w:val="single" w:sz="4" w:space="0" w:color="auto"/>
              <w:bottom w:val="nil"/>
              <w:right w:val="single" w:sz="4" w:space="0" w:color="auto"/>
            </w:tcBorders>
            <w:hideMark/>
          </w:tcPr>
          <w:p w14:paraId="2AEF3B85"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36CB2E2A"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2BB6DAB9"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20F1C067"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756EF70C"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3D087A13"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09400857" w14:textId="77777777" w:rsidR="00F252E0" w:rsidRDefault="00F252E0">
            <w:pPr>
              <w:pStyle w:val="TAC"/>
              <w:rPr>
                <w:rFonts w:cs="v4.2.0"/>
              </w:rPr>
            </w:pPr>
            <w:r>
              <w:rPr>
                <w:rFonts w:cs="v4.2.0"/>
              </w:rPr>
              <w:t>-3.11</w:t>
            </w:r>
          </w:p>
        </w:tc>
      </w:tr>
      <w:tr w:rsidR="00F252E0" w14:paraId="69B2D64D"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98E66CE" w14:textId="77777777" w:rsidR="00F252E0" w:rsidRDefault="00F252E0">
            <w:pPr>
              <w:pStyle w:val="TAL"/>
              <w:rPr>
                <w:rFonts w:cstheme="minorBidi"/>
              </w:rPr>
            </w:pPr>
            <w:r>
              <w:rPr>
                <w:rFonts w:eastAsiaTheme="minorHAnsi" w:cstheme="minorBidi"/>
                <w:position w:val="-12"/>
                <w:szCs w:val="22"/>
              </w:rPr>
              <w:object w:dxaOrig="405" w:dyaOrig="405" w14:anchorId="4743A377">
                <v:shape id="_x0000_i1665" type="#_x0000_t75" style="width:20.25pt;height:20.25pt" o:ole="" fillcolor="window">
                  <v:imagedata r:id="rId14" o:title=""/>
                </v:shape>
                <o:OLEObject Type="Embed" ProgID="Equation.3" ShapeID="_x0000_i1665" DrawAspect="Content" ObjectID="_1745674479" r:id="rId6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770ACD1E" w14:textId="77777777" w:rsidR="00F252E0" w:rsidRDefault="00F252E0">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746BE165" w14:textId="77777777" w:rsidR="00F252E0" w:rsidRDefault="00F252E0">
            <w:pPr>
              <w:pStyle w:val="TAC"/>
              <w:rPr>
                <w:rFonts w:cs="v4.2.0"/>
                <w:lang w:eastAsia="zh-CN"/>
              </w:rPr>
            </w:pPr>
            <w:r>
              <w:rPr>
                <w:rFonts w:cs="v4.2.0"/>
              </w:rPr>
              <w:t>-98</w:t>
            </w:r>
          </w:p>
        </w:tc>
      </w:tr>
      <w:tr w:rsidR="00F252E0" w14:paraId="7D72DC9F"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CD4367F" w14:textId="77777777" w:rsidR="00F252E0" w:rsidRDefault="00F252E0">
            <w:pPr>
              <w:pStyle w:val="TAL"/>
              <w:rPr>
                <w:rFonts w:cstheme="minorBidi"/>
              </w:rPr>
            </w:pPr>
            <w:r>
              <w:rPr>
                <w:rFonts w:eastAsiaTheme="minorHAnsi" w:cstheme="minorBidi"/>
                <w:position w:val="-12"/>
                <w:szCs w:val="22"/>
              </w:rPr>
              <w:object w:dxaOrig="405" w:dyaOrig="405" w14:anchorId="08E2E300">
                <v:shape id="_x0000_i1666" type="#_x0000_t75" style="width:20.25pt;height:20.25pt" o:ole="" fillcolor="window">
                  <v:imagedata r:id="rId14" o:title=""/>
                </v:shape>
                <o:OLEObject Type="Embed" ProgID="Equation.3" ShapeID="_x0000_i1666" DrawAspect="Content" ObjectID="_1745674480" r:id="rId68"/>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443B568A" w14:textId="77777777" w:rsidR="00F252E0" w:rsidRDefault="00F252E0">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3373D303" w14:textId="77777777" w:rsidR="00F252E0" w:rsidRDefault="00F252E0">
            <w:pPr>
              <w:pStyle w:val="TAC"/>
              <w:rPr>
                <w:rFonts w:cs="v4.2.0"/>
              </w:rPr>
            </w:pPr>
            <w:r>
              <w:rPr>
                <w:rFonts w:cs="v4.2.0"/>
              </w:rPr>
              <w:t>-98</w:t>
            </w:r>
          </w:p>
        </w:tc>
      </w:tr>
      <w:tr w:rsidR="00F252E0" w14:paraId="56D904F5"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A86CB5B" w14:textId="77777777" w:rsidR="00F252E0" w:rsidRDefault="00F252E0">
            <w:pPr>
              <w:pStyle w:val="TAL"/>
              <w:rPr>
                <w:rFonts w:cstheme="minorBidi"/>
              </w:rPr>
            </w:pPr>
            <w:r>
              <w:rPr>
                <w:rFonts w:eastAsiaTheme="minorHAnsi" w:cstheme="minorBidi"/>
                <w:position w:val="-12"/>
                <w:szCs w:val="22"/>
              </w:rPr>
              <w:object w:dxaOrig="825" w:dyaOrig="315" w14:anchorId="032B3784">
                <v:shape id="_x0000_i1667" type="#_x0000_t75" style="width:41.25pt;height:15.75pt" o:ole="" fillcolor="window">
                  <v:imagedata r:id="rId17" o:title=""/>
                </v:shape>
                <o:OLEObject Type="Embed" ProgID="Equation.3" ShapeID="_x0000_i1667" DrawAspect="Content" ObjectID="_1745674481" r:id="rId69"/>
              </w:object>
            </w:r>
          </w:p>
        </w:tc>
        <w:tc>
          <w:tcPr>
            <w:tcW w:w="1794" w:type="dxa"/>
            <w:tcBorders>
              <w:top w:val="single" w:sz="4" w:space="0" w:color="auto"/>
              <w:left w:val="single" w:sz="4" w:space="0" w:color="auto"/>
              <w:bottom w:val="nil"/>
              <w:right w:val="single" w:sz="4" w:space="0" w:color="auto"/>
            </w:tcBorders>
            <w:hideMark/>
          </w:tcPr>
          <w:p w14:paraId="603424D1"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4B75600F"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70F2FC22"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34BF98A4"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354FA1D2"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4AFFD1C0"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531E9222" w14:textId="77777777" w:rsidR="00F252E0" w:rsidRDefault="00F252E0">
            <w:pPr>
              <w:pStyle w:val="TAC"/>
              <w:rPr>
                <w:rFonts w:cs="v4.2.0"/>
              </w:rPr>
            </w:pPr>
            <w:r>
              <w:rPr>
                <w:rFonts w:cs="v4.2.0"/>
              </w:rPr>
              <w:t>13</w:t>
            </w:r>
          </w:p>
        </w:tc>
      </w:tr>
      <w:tr w:rsidR="00F252E0" w14:paraId="331E043A"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5EA00657"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3C20218E" w14:textId="77777777" w:rsidR="00F252E0" w:rsidRDefault="00F252E0">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37B41848"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31457E1"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0E7BFE6D"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45DC4B1A"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2F3A046E"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5FC8BD96" w14:textId="77777777" w:rsidR="00F252E0" w:rsidRDefault="00F252E0">
            <w:pPr>
              <w:pStyle w:val="TAC"/>
              <w:rPr>
                <w:rFonts w:cs="v4.2.0"/>
                <w:lang w:eastAsia="zh-CN"/>
              </w:rPr>
            </w:pPr>
            <w:r>
              <w:rPr>
                <w:rFonts w:cs="v4.2.0"/>
              </w:rPr>
              <w:t>-85</w:t>
            </w:r>
          </w:p>
        </w:tc>
      </w:tr>
      <w:tr w:rsidR="00F252E0" w14:paraId="0DB55562"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194EBA8" w14:textId="77777777" w:rsidR="00F252E0" w:rsidRDefault="00F252E0">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6921438D" w14:textId="77777777" w:rsidR="00F252E0" w:rsidRDefault="00F252E0">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3C2968EA"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BAABA0B"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7FAFF416"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1C33E3C2" w14:textId="77777777" w:rsidR="00F252E0" w:rsidRDefault="00F252E0">
            <w:pPr>
              <w:pStyle w:val="TAC"/>
              <w:rPr>
                <w:rFonts w:cs="v4.2.0"/>
                <w:lang w:eastAsia="zh-CN"/>
              </w:rPr>
            </w:pPr>
            <w:r>
              <w:rPr>
                <w:rFonts w:cs="v4.2.0"/>
                <w:lang w:eastAsia="zh-CN"/>
              </w:rPr>
              <w:t>Same as parameters specified in Cell 1 columns-</w:t>
            </w:r>
          </w:p>
        </w:tc>
      </w:tr>
      <w:tr w:rsidR="00F252E0" w14:paraId="6FA4ADE2"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994428" w14:textId="77777777" w:rsidR="00F252E0" w:rsidRDefault="00F252E0">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2D864D0" w14:textId="77777777" w:rsidR="00F252E0" w:rsidRDefault="00F252E0">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2A02E79" w14:textId="77777777" w:rsidR="00F252E0" w:rsidRDefault="00F252E0">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26238BB2"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3CB3028B"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3A756CA5"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45D5C584"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35072F0C" w14:textId="77777777" w:rsidR="00F252E0" w:rsidRDefault="00F252E0">
            <w:pPr>
              <w:pStyle w:val="TAC"/>
            </w:pPr>
            <w:r>
              <w:rPr>
                <w:rFonts w:cs="v4.2.0"/>
              </w:rPr>
              <w:t>0</w:t>
            </w:r>
          </w:p>
        </w:tc>
      </w:tr>
      <w:tr w:rsidR="00F252E0" w14:paraId="5381B68C"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AF9EBB" w14:textId="77777777" w:rsidR="00F252E0" w:rsidRDefault="00F252E0">
            <w:pPr>
              <w:pStyle w:val="TAL"/>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B692781"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4C1D42D9" w14:textId="77777777" w:rsidR="00F252E0" w:rsidRDefault="00F252E0">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199A6782" w14:textId="77777777" w:rsidR="00F252E0" w:rsidRDefault="00F252E0">
            <w:pPr>
              <w:pStyle w:val="TAC"/>
            </w:pPr>
            <w:r>
              <w:rPr>
                <w:rFonts w:cs="v4.2.0"/>
              </w:rPr>
              <w:t>60</w:t>
            </w:r>
          </w:p>
        </w:tc>
      </w:tr>
      <w:tr w:rsidR="00F252E0" w14:paraId="5A5E1BB7"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450E46"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1E415F1C" w14:textId="77777777" w:rsidR="00F252E0" w:rsidRDefault="00F252E0">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4CEA7A2E" w14:textId="77777777" w:rsidR="00F252E0" w:rsidRDefault="00F252E0">
            <w:pPr>
              <w:pStyle w:val="TAC"/>
            </w:pPr>
            <w:r>
              <w:rPr>
                <w:rFonts w:cs="v4.2.0"/>
              </w:rPr>
              <w:t>AWGN</w:t>
            </w:r>
          </w:p>
        </w:tc>
      </w:tr>
      <w:tr w:rsidR="00F252E0" w14:paraId="4AF3C499"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675A0F9F" w14:textId="77777777" w:rsidR="00F252E0" w:rsidRDefault="00F252E0">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0516464B" w14:textId="77777777" w:rsidR="00F252E0" w:rsidRDefault="00F252E0">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42936491"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B85E6CB" w14:textId="77777777" w:rsidR="00F252E0" w:rsidRDefault="00F252E0">
            <w:pPr>
              <w:pStyle w:val="TAH"/>
              <w:rPr>
                <w:rFonts w:cs="Arial"/>
              </w:rPr>
            </w:pPr>
            <w:r>
              <w:t>Cell 2</w:t>
            </w:r>
          </w:p>
        </w:tc>
      </w:tr>
      <w:tr w:rsidR="00F252E0" w14:paraId="3707F5E9" w14:textId="77777777" w:rsidTr="00503E55">
        <w:trPr>
          <w:cantSplit/>
          <w:jc w:val="center"/>
        </w:trPr>
        <w:tc>
          <w:tcPr>
            <w:tcW w:w="1951" w:type="dxa"/>
            <w:tcBorders>
              <w:top w:val="nil"/>
              <w:left w:val="single" w:sz="4" w:space="0" w:color="auto"/>
              <w:bottom w:val="single" w:sz="4" w:space="0" w:color="auto"/>
              <w:right w:val="single" w:sz="4" w:space="0" w:color="auto"/>
            </w:tcBorders>
          </w:tcPr>
          <w:p w14:paraId="04CA0D08"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5662B183" w14:textId="77777777" w:rsidR="00F252E0" w:rsidRDefault="00F252E0">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40E4FB"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B9D245D"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2688B996"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66447300"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6AFCBA16"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7C7BDE31" w14:textId="77777777" w:rsidR="00F252E0" w:rsidRDefault="00F252E0">
            <w:pPr>
              <w:pStyle w:val="TAH"/>
              <w:rPr>
                <w:rFonts w:cs="Arial"/>
              </w:rPr>
            </w:pPr>
            <w:r>
              <w:t>T3</w:t>
            </w:r>
          </w:p>
        </w:tc>
      </w:tr>
      <w:tr w:rsidR="00F252E0" w14:paraId="0F785547"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771CC14" w14:textId="77777777" w:rsidR="00F252E0" w:rsidRDefault="00F252E0">
            <w:pPr>
              <w:pStyle w:val="TAL"/>
              <w:rPr>
                <w:rFonts w:cstheme="minorBidi"/>
                <w:lang w:eastAsia="zh-CN"/>
              </w:rPr>
            </w:pPr>
            <w:r>
              <w:rPr>
                <w:lang w:eastAsia="zh-CN"/>
              </w:rPr>
              <w:t xml:space="preserve">PDSCH RMC </w:t>
            </w:r>
          </w:p>
        </w:tc>
        <w:tc>
          <w:tcPr>
            <w:tcW w:w="1794" w:type="dxa"/>
            <w:tcBorders>
              <w:top w:val="single" w:sz="4" w:space="0" w:color="auto"/>
              <w:left w:val="single" w:sz="4" w:space="0" w:color="auto"/>
              <w:bottom w:val="nil"/>
              <w:right w:val="single" w:sz="4" w:space="0" w:color="auto"/>
            </w:tcBorders>
          </w:tcPr>
          <w:p w14:paraId="73AEEC56"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8AD8D9D"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51E88F0" w14:textId="77777777" w:rsidR="00F252E0" w:rsidRDefault="00F252E0">
            <w:pPr>
              <w:pStyle w:val="TAC"/>
              <w:rPr>
                <w:rFonts w:cs="v4.2.0"/>
                <w:lang w:eastAsia="zh-CN"/>
              </w:rPr>
            </w:pPr>
            <w:r>
              <w:rPr>
                <w:rFonts w:cs="v4.2.0"/>
                <w:lang w:eastAsia="zh-CN"/>
              </w:rPr>
              <w:t>SR.1.1 FDD</w:t>
            </w:r>
          </w:p>
        </w:tc>
      </w:tr>
      <w:tr w:rsidR="00F252E0" w14:paraId="21E46C37"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66C4276" w14:textId="77777777" w:rsidR="00F252E0" w:rsidRDefault="00F252E0">
            <w:pPr>
              <w:pStyle w:val="TAL"/>
              <w:rPr>
                <w:rFonts w:cstheme="minorBidi"/>
                <w:lang w:eastAsia="zh-CN"/>
              </w:rPr>
            </w:pPr>
            <w:r>
              <w:rPr>
                <w:lang w:eastAsia="zh-CN"/>
              </w:rPr>
              <w:t>RMSI CORESET</w:t>
            </w:r>
          </w:p>
        </w:tc>
        <w:tc>
          <w:tcPr>
            <w:tcW w:w="1794" w:type="dxa"/>
            <w:tcBorders>
              <w:top w:val="single" w:sz="4" w:space="0" w:color="auto"/>
              <w:left w:val="single" w:sz="4" w:space="0" w:color="auto"/>
              <w:bottom w:val="nil"/>
              <w:right w:val="single" w:sz="4" w:space="0" w:color="auto"/>
            </w:tcBorders>
          </w:tcPr>
          <w:p w14:paraId="523E6F26"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03AED2E"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FA9D886" w14:textId="77777777" w:rsidR="00F252E0" w:rsidRDefault="00F252E0">
            <w:pPr>
              <w:pStyle w:val="TAC"/>
              <w:rPr>
                <w:rFonts w:cs="v4.2.0"/>
                <w:lang w:eastAsia="zh-CN"/>
              </w:rPr>
            </w:pPr>
            <w:r>
              <w:rPr>
                <w:rFonts w:cs="v4.2.0"/>
                <w:lang w:eastAsia="zh-CN"/>
              </w:rPr>
              <w:t>CR.1.1 FDD</w:t>
            </w:r>
          </w:p>
        </w:tc>
      </w:tr>
      <w:tr w:rsidR="00F252E0" w14:paraId="6ADA6705"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53184429" w14:textId="77777777" w:rsidR="00F252E0" w:rsidRDefault="00F252E0">
            <w:pPr>
              <w:pStyle w:val="TAL"/>
              <w:rPr>
                <w:rFonts w:cstheme="minorBidi"/>
                <w:lang w:eastAsia="zh-CN"/>
              </w:rPr>
            </w:pPr>
            <w:r>
              <w:rPr>
                <w:lang w:eastAsia="zh-CN"/>
              </w:rPr>
              <w:t>Dedicated CORESET</w:t>
            </w:r>
          </w:p>
        </w:tc>
        <w:tc>
          <w:tcPr>
            <w:tcW w:w="1794" w:type="dxa"/>
            <w:tcBorders>
              <w:top w:val="single" w:sz="4" w:space="0" w:color="auto"/>
              <w:left w:val="single" w:sz="4" w:space="0" w:color="auto"/>
              <w:bottom w:val="nil"/>
              <w:right w:val="single" w:sz="4" w:space="0" w:color="auto"/>
            </w:tcBorders>
          </w:tcPr>
          <w:p w14:paraId="64FBABFD"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601F39C"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3EB7453" w14:textId="77777777" w:rsidR="00F252E0" w:rsidRDefault="00F252E0">
            <w:pPr>
              <w:pStyle w:val="TAC"/>
              <w:rPr>
                <w:rFonts w:cs="v4.2.0"/>
                <w:lang w:eastAsia="zh-CN"/>
              </w:rPr>
            </w:pPr>
            <w:r>
              <w:rPr>
                <w:rFonts w:cs="v4.2.0"/>
                <w:lang w:eastAsia="zh-CN"/>
              </w:rPr>
              <w:t>CCR.1.1 FDD</w:t>
            </w:r>
          </w:p>
        </w:tc>
      </w:tr>
      <w:tr w:rsidR="00F252E0" w14:paraId="29245322"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7AF26F9"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7576F78B"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0038E92"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538179A3" w14:textId="77777777" w:rsidR="00F252E0" w:rsidRDefault="00F252E0">
            <w:pPr>
              <w:pStyle w:val="TAC"/>
              <w:rPr>
                <w:rFonts w:cs="v4.2.0"/>
              </w:rPr>
            </w:pPr>
            <w:r>
              <w:t>OP.1 defined in A.3.2.1</w:t>
            </w:r>
          </w:p>
        </w:tc>
      </w:tr>
      <w:tr w:rsidR="00F252E0" w14:paraId="78D4BF09"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1960EEC"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4C7703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227D667"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D58F5A7" w14:textId="77777777" w:rsidR="00F252E0" w:rsidRDefault="00F252E0">
            <w:pPr>
              <w:pStyle w:val="TAC"/>
            </w:pPr>
            <w:r>
              <w:rPr>
                <w:lang w:eastAsia="zh-CN"/>
              </w:rPr>
              <w:t>DLBWP.0.1</w:t>
            </w:r>
          </w:p>
        </w:tc>
      </w:tr>
      <w:tr w:rsidR="00F252E0" w14:paraId="4740B0CB"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B1C564"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02EE5065"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B8ED59D"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1A58DE1" w14:textId="77777777" w:rsidR="00F252E0" w:rsidRDefault="00F252E0">
            <w:pPr>
              <w:pStyle w:val="TAC"/>
              <w:rPr>
                <w:lang w:eastAsia="zh-CN"/>
              </w:rPr>
            </w:pPr>
            <w:r>
              <w:rPr>
                <w:lang w:eastAsia="zh-CN"/>
              </w:rPr>
              <w:t>ULBWP.0.1</w:t>
            </w:r>
          </w:p>
        </w:tc>
      </w:tr>
      <w:tr w:rsidR="00F252E0" w14:paraId="0442F8E5"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CB31F2" w14:textId="77777777" w:rsidR="00F252E0" w:rsidRDefault="00F252E0">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947D2EC"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373A8EA"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0723D22F" w14:textId="77777777" w:rsidR="00F252E0" w:rsidRDefault="00F252E0">
            <w:pPr>
              <w:pStyle w:val="TAC"/>
              <w:rPr>
                <w:lang w:eastAsia="zh-CN"/>
              </w:rPr>
            </w:pPr>
            <w:r>
              <w:rPr>
                <w:lang w:eastAsia="zh-CN"/>
              </w:rPr>
              <w:t>SSB</w:t>
            </w:r>
          </w:p>
        </w:tc>
      </w:tr>
      <w:tr w:rsidR="00F252E0" w14:paraId="0B0BCC19"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85315ED" w14:textId="77777777" w:rsidR="00F252E0" w:rsidRDefault="00F252E0">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467CE96F" w14:textId="77777777" w:rsidR="00F252E0" w:rsidRDefault="00F252E0">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411413FA"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3A4F30B1" w14:textId="77777777" w:rsidR="00F252E0" w:rsidRDefault="00F252E0">
            <w:pPr>
              <w:pStyle w:val="TAC"/>
              <w:rPr>
                <w:rFonts w:cs="v4.2.0"/>
              </w:rPr>
            </w:pPr>
            <w:r>
              <w:rPr>
                <w:rFonts w:cs="v4.2.0"/>
              </w:rPr>
              <w:t>-130</w:t>
            </w:r>
          </w:p>
        </w:tc>
      </w:tr>
      <w:tr w:rsidR="00F252E0" w14:paraId="1B11B921"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A18DBB" w14:textId="77777777" w:rsidR="00F252E0" w:rsidRDefault="00F252E0">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6C7370A"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5397815A"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64A4A4F" w14:textId="77777777" w:rsidR="00F252E0" w:rsidRDefault="00F252E0">
            <w:pPr>
              <w:pStyle w:val="TAC"/>
            </w:pPr>
            <w:r>
              <w:rPr>
                <w:rFonts w:cs="v4.2.0"/>
              </w:rPr>
              <w:t>0</w:t>
            </w:r>
          </w:p>
        </w:tc>
      </w:tr>
      <w:tr w:rsidR="00F252E0" w14:paraId="2B071E31"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F7E75B" w14:textId="77777777" w:rsidR="00F252E0" w:rsidRDefault="00F252E0">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E7342A8"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56D11480"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E0C5AE0" w14:textId="77777777" w:rsidR="00F252E0" w:rsidRDefault="00F252E0">
            <w:pPr>
              <w:pStyle w:val="TAC"/>
            </w:pPr>
            <w:r>
              <w:rPr>
                <w:rFonts w:cs="v4.2.0"/>
              </w:rPr>
              <w:t>0</w:t>
            </w:r>
          </w:p>
        </w:tc>
      </w:tr>
      <w:tr w:rsidR="00F252E0" w14:paraId="6BF9CAB4"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1DF6F9" w14:textId="77777777" w:rsidR="00F252E0" w:rsidRDefault="00F252E0">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579878A3"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0F58D850"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E6F3965" w14:textId="77777777" w:rsidR="00F252E0" w:rsidRDefault="00F252E0">
            <w:pPr>
              <w:pStyle w:val="TAC"/>
            </w:pPr>
            <w:r>
              <w:rPr>
                <w:rFonts w:cs="v4.2.0"/>
              </w:rPr>
              <w:t>0</w:t>
            </w:r>
          </w:p>
        </w:tc>
      </w:tr>
      <w:tr w:rsidR="00F252E0" w14:paraId="4B99C12A" w14:textId="77777777" w:rsidTr="00503E55">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68E2549F" w14:textId="77777777" w:rsidR="00F252E0" w:rsidRDefault="00F252E0">
            <w:pPr>
              <w:pStyle w:val="TAL"/>
            </w:pPr>
            <w:proofErr w:type="spellStart"/>
            <w:r>
              <w:t>Cell_selection_and</w:t>
            </w:r>
            <w:proofErr w:type="spellEnd"/>
            <w:r>
              <w:t>_</w:t>
            </w:r>
          </w:p>
          <w:p w14:paraId="4DD55411" w14:textId="77777777" w:rsidR="00F252E0" w:rsidRDefault="00F252E0">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0C06F72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243767F" w14:textId="77777777" w:rsidR="00F252E0" w:rsidRDefault="00F252E0">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125A0E1" w14:textId="77777777" w:rsidR="00F252E0" w:rsidRDefault="00F252E0">
            <w:pPr>
              <w:pStyle w:val="TAC"/>
            </w:pPr>
            <w:r>
              <w:rPr>
                <w:rFonts w:cs="v4.2.0"/>
              </w:rPr>
              <w:t>SS-RSRP</w:t>
            </w:r>
          </w:p>
        </w:tc>
      </w:tr>
      <w:tr w:rsidR="00F252E0" w14:paraId="77F680A1" w14:textId="77777777" w:rsidTr="00503E55">
        <w:trPr>
          <w:cantSplit/>
          <w:trHeight w:val="141"/>
          <w:jc w:val="center"/>
        </w:trPr>
        <w:tc>
          <w:tcPr>
            <w:tcW w:w="1951" w:type="dxa"/>
            <w:tcBorders>
              <w:top w:val="single" w:sz="4" w:space="0" w:color="auto"/>
              <w:left w:val="single" w:sz="4" w:space="0" w:color="auto"/>
              <w:bottom w:val="nil"/>
              <w:right w:val="single" w:sz="4" w:space="0" w:color="auto"/>
            </w:tcBorders>
            <w:hideMark/>
          </w:tcPr>
          <w:p w14:paraId="6494488A" w14:textId="77777777" w:rsidR="00F252E0" w:rsidRDefault="00F252E0">
            <w:pPr>
              <w:pStyle w:val="TAL"/>
            </w:pPr>
            <w:r>
              <w:rPr>
                <w:rFonts w:eastAsiaTheme="minorHAnsi" w:cstheme="minorBidi"/>
                <w:position w:val="-12"/>
                <w:szCs w:val="22"/>
              </w:rPr>
              <w:object w:dxaOrig="615" w:dyaOrig="315" w14:anchorId="2BFD857E">
                <v:shape id="_x0000_i1668" type="#_x0000_t75" style="width:30.75pt;height:15.75pt" o:ole="" fillcolor="window">
                  <v:imagedata r:id="rId12" o:title=""/>
                </v:shape>
                <o:OLEObject Type="Embed" ProgID="Equation.3" ShapeID="_x0000_i1668" DrawAspect="Content" ObjectID="_1745674482" r:id="rId70"/>
              </w:object>
            </w:r>
          </w:p>
        </w:tc>
        <w:tc>
          <w:tcPr>
            <w:tcW w:w="1794" w:type="dxa"/>
            <w:tcBorders>
              <w:top w:val="single" w:sz="4" w:space="0" w:color="auto"/>
              <w:left w:val="single" w:sz="4" w:space="0" w:color="auto"/>
              <w:bottom w:val="nil"/>
              <w:right w:val="single" w:sz="4" w:space="0" w:color="auto"/>
            </w:tcBorders>
            <w:hideMark/>
          </w:tcPr>
          <w:p w14:paraId="27AFBFA2"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1C577A1A"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62F3FF86"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459EADD7"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737FFC1A"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FF759F9"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1F4367EC" w14:textId="77777777" w:rsidR="00F252E0" w:rsidRDefault="00F252E0">
            <w:pPr>
              <w:pStyle w:val="TAC"/>
              <w:rPr>
                <w:rFonts w:cs="v4.2.0"/>
              </w:rPr>
            </w:pPr>
            <w:r>
              <w:rPr>
                <w:rFonts w:cs="v4.2.0"/>
              </w:rPr>
              <w:t>-3.11</w:t>
            </w:r>
          </w:p>
        </w:tc>
      </w:tr>
      <w:tr w:rsidR="00F252E0" w14:paraId="63A17D71"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6B18DA9" w14:textId="77777777" w:rsidR="00F252E0" w:rsidRDefault="00F252E0">
            <w:pPr>
              <w:pStyle w:val="TAL"/>
              <w:rPr>
                <w:rFonts w:cstheme="minorBidi"/>
              </w:rPr>
            </w:pPr>
            <w:r>
              <w:rPr>
                <w:rFonts w:eastAsiaTheme="minorHAnsi" w:cstheme="minorBidi"/>
                <w:position w:val="-12"/>
                <w:szCs w:val="22"/>
              </w:rPr>
              <w:object w:dxaOrig="405" w:dyaOrig="405" w14:anchorId="37F6F1A4">
                <v:shape id="_x0000_i1669" type="#_x0000_t75" style="width:20.25pt;height:20.25pt" o:ole="" fillcolor="window">
                  <v:imagedata r:id="rId14" o:title=""/>
                </v:shape>
                <o:OLEObject Type="Embed" ProgID="Equation.3" ShapeID="_x0000_i1669" DrawAspect="Content" ObjectID="_1745674483" r:id="rId71"/>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249458E6" w14:textId="77777777" w:rsidR="00F252E0" w:rsidRDefault="00F252E0">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6A23347D" w14:textId="77777777" w:rsidR="00F252E0" w:rsidRDefault="00F252E0">
            <w:pPr>
              <w:pStyle w:val="TAC"/>
              <w:rPr>
                <w:rFonts w:cs="v4.2.0"/>
                <w:lang w:eastAsia="zh-CN"/>
              </w:rPr>
            </w:pPr>
            <w:r>
              <w:rPr>
                <w:rFonts w:cs="v4.2.0"/>
              </w:rPr>
              <w:t>-98</w:t>
            </w:r>
          </w:p>
        </w:tc>
      </w:tr>
      <w:tr w:rsidR="00F252E0" w14:paraId="2A20289D"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55656AE" w14:textId="77777777" w:rsidR="00F252E0" w:rsidRDefault="00F252E0">
            <w:pPr>
              <w:pStyle w:val="TAL"/>
              <w:rPr>
                <w:rFonts w:cstheme="minorBidi"/>
              </w:rPr>
            </w:pPr>
            <w:r>
              <w:rPr>
                <w:rFonts w:eastAsiaTheme="minorHAnsi" w:cstheme="minorBidi"/>
                <w:position w:val="-12"/>
                <w:szCs w:val="22"/>
              </w:rPr>
              <w:object w:dxaOrig="405" w:dyaOrig="405" w14:anchorId="17A0FA45">
                <v:shape id="_x0000_i1670" type="#_x0000_t75" style="width:20.25pt;height:20.25pt" o:ole="" fillcolor="window">
                  <v:imagedata r:id="rId14" o:title=""/>
                </v:shape>
                <o:OLEObject Type="Embed" ProgID="Equation.3" ShapeID="_x0000_i1670" DrawAspect="Content" ObjectID="_1745674484" r:id="rId72"/>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1C482A01" w14:textId="77777777" w:rsidR="00F252E0" w:rsidRDefault="00F252E0">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17802535" w14:textId="77777777" w:rsidR="00F252E0" w:rsidRDefault="00F252E0">
            <w:pPr>
              <w:pStyle w:val="TAC"/>
              <w:rPr>
                <w:rFonts w:cs="v4.2.0"/>
              </w:rPr>
            </w:pPr>
            <w:r>
              <w:rPr>
                <w:rFonts w:cs="v4.2.0"/>
              </w:rPr>
              <w:t>-98</w:t>
            </w:r>
          </w:p>
        </w:tc>
      </w:tr>
      <w:tr w:rsidR="00F252E0" w14:paraId="659CAAAD"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EC2D804" w14:textId="77777777" w:rsidR="00F252E0" w:rsidRDefault="00F252E0">
            <w:pPr>
              <w:pStyle w:val="TAL"/>
              <w:rPr>
                <w:rFonts w:cstheme="minorBidi"/>
              </w:rPr>
            </w:pPr>
            <w:r>
              <w:rPr>
                <w:rFonts w:eastAsiaTheme="minorHAnsi" w:cstheme="minorBidi"/>
                <w:position w:val="-12"/>
                <w:szCs w:val="22"/>
              </w:rPr>
              <w:object w:dxaOrig="825" w:dyaOrig="315" w14:anchorId="15ADECCE">
                <v:shape id="_x0000_i1671" type="#_x0000_t75" style="width:41.25pt;height:15.75pt" o:ole="" fillcolor="window">
                  <v:imagedata r:id="rId17" o:title=""/>
                </v:shape>
                <o:OLEObject Type="Embed" ProgID="Equation.3" ShapeID="_x0000_i1671" DrawAspect="Content" ObjectID="_1745674485" r:id="rId73"/>
              </w:object>
            </w:r>
          </w:p>
        </w:tc>
        <w:tc>
          <w:tcPr>
            <w:tcW w:w="1794" w:type="dxa"/>
            <w:tcBorders>
              <w:top w:val="single" w:sz="4" w:space="0" w:color="auto"/>
              <w:left w:val="single" w:sz="4" w:space="0" w:color="auto"/>
              <w:bottom w:val="nil"/>
              <w:right w:val="single" w:sz="4" w:space="0" w:color="auto"/>
            </w:tcBorders>
            <w:hideMark/>
          </w:tcPr>
          <w:p w14:paraId="03E5E826"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2607B35A"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10784A5B"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71C9438C"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51313E6E"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6934E371"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2D064BF4" w14:textId="77777777" w:rsidR="00F252E0" w:rsidRDefault="00F252E0">
            <w:pPr>
              <w:pStyle w:val="TAC"/>
              <w:rPr>
                <w:rFonts w:cs="v4.2.0"/>
              </w:rPr>
            </w:pPr>
            <w:r>
              <w:rPr>
                <w:rFonts w:cs="v4.2.0"/>
              </w:rPr>
              <w:t>13</w:t>
            </w:r>
          </w:p>
        </w:tc>
      </w:tr>
      <w:tr w:rsidR="00F252E0" w14:paraId="4A62EFA3"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64CA349"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05210BB4" w14:textId="77777777" w:rsidR="00F252E0" w:rsidRDefault="00F252E0">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5FCAA63F"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7C589F04"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6ED95E60"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240687E1"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29979815"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37B23333" w14:textId="77777777" w:rsidR="00F252E0" w:rsidRDefault="00F252E0">
            <w:pPr>
              <w:pStyle w:val="TAC"/>
              <w:rPr>
                <w:rFonts w:cs="v4.2.0"/>
                <w:lang w:eastAsia="zh-CN"/>
              </w:rPr>
            </w:pPr>
            <w:r>
              <w:rPr>
                <w:rFonts w:cs="v4.2.0"/>
              </w:rPr>
              <w:t>-85</w:t>
            </w:r>
          </w:p>
        </w:tc>
      </w:tr>
      <w:tr w:rsidR="00F252E0" w14:paraId="37F5BC7E"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50901E53" w14:textId="77777777" w:rsidR="00F252E0" w:rsidRDefault="00F252E0">
            <w:pPr>
              <w:pStyle w:val="TAL"/>
              <w:rPr>
                <w:rFonts w:cstheme="minorBidi"/>
              </w:rPr>
            </w:pPr>
            <w:r>
              <w:lastRenderedPageBreak/>
              <w:t>Io</w:t>
            </w:r>
          </w:p>
        </w:tc>
        <w:tc>
          <w:tcPr>
            <w:tcW w:w="1794" w:type="dxa"/>
            <w:tcBorders>
              <w:top w:val="single" w:sz="4" w:space="0" w:color="auto"/>
              <w:left w:val="single" w:sz="4" w:space="0" w:color="auto"/>
              <w:bottom w:val="single" w:sz="4" w:space="0" w:color="auto"/>
              <w:right w:val="single" w:sz="4" w:space="0" w:color="auto"/>
            </w:tcBorders>
            <w:hideMark/>
          </w:tcPr>
          <w:p w14:paraId="43E83563" w14:textId="77777777" w:rsidR="00F252E0" w:rsidRDefault="00F252E0">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3E54EBA2"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5AE0896E"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73052A28"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282F41A2" w14:textId="77777777" w:rsidR="00F252E0" w:rsidRDefault="00F252E0">
            <w:pPr>
              <w:pStyle w:val="TAC"/>
              <w:rPr>
                <w:rFonts w:cs="v4.2.0"/>
                <w:lang w:eastAsia="zh-CN"/>
              </w:rPr>
            </w:pPr>
            <w:r>
              <w:rPr>
                <w:rFonts w:cs="v4.2.0"/>
                <w:lang w:eastAsia="zh-CN"/>
              </w:rPr>
              <w:t>Same as parameters specified in Cell 1 columns-</w:t>
            </w:r>
          </w:p>
        </w:tc>
      </w:tr>
      <w:tr w:rsidR="00F252E0" w14:paraId="753A4ECA"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4D030A" w14:textId="77777777" w:rsidR="00F252E0" w:rsidRDefault="00F252E0">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A7A8B98" w14:textId="77777777" w:rsidR="00F252E0" w:rsidRDefault="00F252E0">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A4A34D0" w14:textId="77777777" w:rsidR="00F252E0" w:rsidRDefault="00F252E0">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6BD8ED4C"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7C145F5D"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349B5C36"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472D4CF9"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FEEBFA1" w14:textId="77777777" w:rsidR="00F252E0" w:rsidRDefault="00F252E0">
            <w:pPr>
              <w:pStyle w:val="TAC"/>
            </w:pPr>
            <w:r>
              <w:rPr>
                <w:rFonts w:cs="v4.2.0"/>
              </w:rPr>
              <w:t>0</w:t>
            </w:r>
          </w:p>
        </w:tc>
      </w:tr>
      <w:tr w:rsidR="00F252E0" w14:paraId="268757EC"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ED8A47" w14:textId="77777777" w:rsidR="00F252E0" w:rsidRDefault="00F252E0">
            <w:pPr>
              <w:pStyle w:val="TAL"/>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BDE990A"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5A1E6E8" w14:textId="77777777" w:rsidR="00F252E0" w:rsidRDefault="00F252E0">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7F2416B0" w14:textId="77777777" w:rsidR="00F252E0" w:rsidRDefault="00F252E0">
            <w:pPr>
              <w:pStyle w:val="TAC"/>
            </w:pPr>
            <w:r>
              <w:rPr>
                <w:rFonts w:cs="v4.2.0"/>
              </w:rPr>
              <w:t>60</w:t>
            </w:r>
          </w:p>
        </w:tc>
      </w:tr>
      <w:tr w:rsidR="00F252E0" w14:paraId="1C12D277"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44C77C"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36A5B637" w14:textId="77777777" w:rsidR="00F252E0" w:rsidRDefault="00F252E0">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0E4C317A" w14:textId="77777777" w:rsidR="00F252E0" w:rsidRDefault="00F252E0">
            <w:pPr>
              <w:pStyle w:val="TAC"/>
            </w:pPr>
            <w:r>
              <w:rPr>
                <w:rFonts w:cs="v4.2.0"/>
              </w:rPr>
              <w:t>AWGN</w:t>
            </w:r>
          </w:p>
        </w:tc>
      </w:tr>
    </w:tbl>
    <w:p w14:paraId="1920DB1A" w14:textId="77777777" w:rsidR="00F252E0" w:rsidRDefault="00F252E0" w:rsidP="00503E55">
      <w:pPr>
        <w:rPr>
          <w:rFonts w:asciiTheme="minorHAnsi" w:eastAsiaTheme="minorHAnsi" w:hAnsiTheme="minorHAnsi" w:cstheme="minorBidi"/>
          <w:sz w:val="22"/>
          <w:szCs w:val="22"/>
          <w:lang w:eastAsia="zh-CN"/>
        </w:rPr>
      </w:pPr>
    </w:p>
    <w:p w14:paraId="1C822CF2" w14:textId="77777777" w:rsidR="00F252E0" w:rsidRDefault="00F252E0" w:rsidP="00503E55">
      <w:pPr>
        <w:pStyle w:val="Heading5"/>
        <w:rPr>
          <w:lang w:eastAsia="zh-CN"/>
        </w:rPr>
      </w:pPr>
      <w:r>
        <w:rPr>
          <w:lang w:eastAsia="zh-CN"/>
        </w:rPr>
        <w:t>A.14.1.2.3</w:t>
      </w:r>
      <w:r>
        <w:rPr>
          <w:lang w:eastAsia="zh-CN"/>
        </w:rPr>
        <w:tab/>
        <w:t>Test Requirements</w:t>
      </w:r>
    </w:p>
    <w:p w14:paraId="4902F1BE" w14:textId="77777777" w:rsidR="00F252E0" w:rsidRDefault="00F252E0" w:rsidP="00503E55">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1100D7D9" w14:textId="77777777" w:rsidR="00F252E0" w:rsidRDefault="00F252E0" w:rsidP="00503E55">
      <w:r>
        <w:t>The cell re-selection delay to a newly detectable cell shall be less than [TBD] s.</w:t>
      </w:r>
    </w:p>
    <w:p w14:paraId="686560CB" w14:textId="77777777" w:rsidR="00F252E0" w:rsidRDefault="00F252E0" w:rsidP="00503E55">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proofErr w:type="gramStart"/>
      <w:r>
        <w:rPr>
          <w:lang w:eastAsia="zh-CN"/>
        </w:rPr>
        <w:t>1</w:t>
      </w:r>
      <w:r>
        <w:t>,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1</w:t>
      </w:r>
      <w:r>
        <w:t>.</w:t>
      </w:r>
    </w:p>
    <w:p w14:paraId="143F3818" w14:textId="77777777" w:rsidR="00F252E0" w:rsidRDefault="00F252E0" w:rsidP="00503E55">
      <w:pPr>
        <w:rPr>
          <w:rFonts w:cs="v4.2.0"/>
        </w:rPr>
      </w:pPr>
      <w:r>
        <w:rPr>
          <w:rFonts w:cs="v4.2.0"/>
        </w:rPr>
        <w:t>The cell re-selection delay to an already detected cell shall be less than [TBD] s.</w:t>
      </w:r>
    </w:p>
    <w:p w14:paraId="5857BD38" w14:textId="77777777" w:rsidR="00F252E0" w:rsidRDefault="00F252E0" w:rsidP="00503E55">
      <w:pPr>
        <w:rPr>
          <w:rFonts w:cs="v4.2.0"/>
        </w:rPr>
      </w:pPr>
      <w:r>
        <w:rPr>
          <w:rFonts w:cs="v4.2.0"/>
        </w:rPr>
        <w:t>The rate of correct cell reselections observed during repeated tests shall be at least 90%.</w:t>
      </w:r>
    </w:p>
    <w:p w14:paraId="3902F8A4" w14:textId="77777777" w:rsidR="00F252E0" w:rsidRDefault="00F252E0" w:rsidP="00503E55">
      <w:pPr>
        <w:keepLines/>
        <w:ind w:left="1135" w:hanging="851"/>
        <w:rPr>
          <w:rFonts w:cstheme="minorBidi"/>
        </w:rPr>
      </w:pPr>
      <w:r>
        <w:rPr>
          <w:rFonts w:cs="v4.2.0"/>
        </w:rPr>
        <w:t>NOTE:</w:t>
      </w:r>
      <w:r>
        <w:rPr>
          <w:rFonts w:cs="v4.2.0"/>
        </w:rPr>
        <w:tab/>
        <w:t xml:space="preserve">The cell re-selection delay to a newly detectable cell can be expressed as: </w:t>
      </w:r>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4209899D" w14:textId="77777777" w:rsidR="00F252E0" w:rsidRDefault="00F252E0" w:rsidP="00503E55">
      <w:r>
        <w:t>Where:</w:t>
      </w:r>
    </w:p>
    <w:p w14:paraId="02F1244E" w14:textId="77777777" w:rsidR="00F252E0" w:rsidRDefault="00F252E0" w:rsidP="00503E55">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4.2.2.3-1 in clause 4.2C.2.3</w:t>
      </w:r>
    </w:p>
    <w:p w14:paraId="780A76C2" w14:textId="77777777" w:rsidR="00F252E0" w:rsidRDefault="00F252E0" w:rsidP="00503E55">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4.2.2.3-1 in clause 4.2C.2.3</w:t>
      </w:r>
    </w:p>
    <w:p w14:paraId="447AFA0C" w14:textId="77777777" w:rsidR="00F252E0" w:rsidRDefault="00F252E0" w:rsidP="00503E55">
      <w:pPr>
        <w:rPr>
          <w:lang w:eastAsia="zh-CN"/>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p>
    <w:p w14:paraId="3CD77BCC" w14:textId="77777777" w:rsidR="00F252E0" w:rsidRDefault="00F252E0" w:rsidP="00503E55"/>
    <w:p w14:paraId="31B507FE" w14:textId="77777777" w:rsidR="00F252E0" w:rsidRDefault="00F252E0" w:rsidP="00503E55">
      <w:pPr>
        <w:pStyle w:val="Heading4"/>
        <w:rPr>
          <w:lang w:eastAsia="zh-CN"/>
        </w:rPr>
      </w:pPr>
      <w:r>
        <w:rPr>
          <w:lang w:eastAsia="zh-CN"/>
        </w:rPr>
        <w:t>A.14.1.3</w:t>
      </w:r>
      <w:r>
        <w:rPr>
          <w:lang w:eastAsia="zh-CN"/>
        </w:rPr>
        <w:tab/>
        <w:t>Time-based cell reselection to FR1 intra-frequency NR cell</w:t>
      </w:r>
    </w:p>
    <w:p w14:paraId="09006EAC" w14:textId="77777777" w:rsidR="00F252E0" w:rsidRDefault="00F252E0" w:rsidP="00503E55">
      <w:pPr>
        <w:pStyle w:val="Heading5"/>
        <w:rPr>
          <w:lang w:eastAsia="zh-CN"/>
        </w:rPr>
      </w:pPr>
      <w:r>
        <w:rPr>
          <w:lang w:eastAsia="zh-CN"/>
        </w:rPr>
        <w:t>A.14.1.3.1</w:t>
      </w:r>
      <w:r>
        <w:rPr>
          <w:lang w:eastAsia="zh-CN"/>
        </w:rPr>
        <w:tab/>
        <w:t>Test Purpose and Environment</w:t>
      </w:r>
    </w:p>
    <w:p w14:paraId="70A27654" w14:textId="77777777" w:rsidR="00F252E0" w:rsidRDefault="00F252E0" w:rsidP="00503E55">
      <w:r>
        <w:t>This test is to verify the requirement for the intra frequency NR cell reselection requirements for satellite access specified in clause 4.2C.2.3.</w:t>
      </w:r>
    </w:p>
    <w:p w14:paraId="23A2570C" w14:textId="77777777" w:rsidR="00F252E0" w:rsidRDefault="00F252E0" w:rsidP="00503E55">
      <w:pPr>
        <w:pStyle w:val="Heading5"/>
        <w:rPr>
          <w:lang w:eastAsia="zh-CN"/>
        </w:rPr>
      </w:pPr>
      <w:r>
        <w:rPr>
          <w:lang w:eastAsia="zh-CN"/>
        </w:rPr>
        <w:t>A.14.1.3.2</w:t>
      </w:r>
      <w:r>
        <w:rPr>
          <w:lang w:eastAsia="zh-CN"/>
        </w:rPr>
        <w:tab/>
        <w:t>Test Parameters</w:t>
      </w:r>
    </w:p>
    <w:p w14:paraId="25F23BCE" w14:textId="77777777" w:rsidR="00F252E0" w:rsidRDefault="00F252E0" w:rsidP="00503E55">
      <w:pPr>
        <w:rPr>
          <w:rFonts w:cs="v4.2.0"/>
        </w:rPr>
      </w:pPr>
      <w:r>
        <w:rPr>
          <w:rFonts w:cs="v4.2.0"/>
        </w:rPr>
        <w:t xml:space="preserve">The test scenario comprises of 1 NR carrier and 2 cells as given in tables A.14.1.a3.2-1, A.14.1.a3.2-2 and A.14.1.a3.2-3.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t-Service broadcasted in SIB19 of Cell 1 is set to the time point that is 36s after start of T2.</w:t>
      </w:r>
    </w:p>
    <w:p w14:paraId="58ED1C82" w14:textId="77777777" w:rsidR="00F252E0" w:rsidRDefault="00F252E0" w:rsidP="00503E55">
      <w:pPr>
        <w:pStyle w:val="TH"/>
        <w:rPr>
          <w:rFonts w:cstheme="minorBidi"/>
        </w:rPr>
      </w:pPr>
      <w:r>
        <w:t>Table A.14.1.3.2-1: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3DFA7BC4"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1B6B9CCB"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A6ACB00" w14:textId="77777777" w:rsidR="00F252E0" w:rsidRDefault="00F252E0">
            <w:pPr>
              <w:pStyle w:val="TAH"/>
            </w:pPr>
            <w:r>
              <w:t>Description</w:t>
            </w:r>
          </w:p>
        </w:tc>
      </w:tr>
      <w:tr w:rsidR="00F252E0" w14:paraId="6105A120"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D6AF3F5"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B1DCB1C" w14:textId="77777777" w:rsidR="00F252E0" w:rsidRDefault="00F252E0">
            <w:pPr>
              <w:pStyle w:val="TAL"/>
            </w:pPr>
            <w:r>
              <w:t>15 kHz SSB SCS, 10 MHz bandwidth, FDD duplex mode</w:t>
            </w:r>
          </w:p>
        </w:tc>
      </w:tr>
    </w:tbl>
    <w:p w14:paraId="30032C0E" w14:textId="77777777" w:rsidR="00F252E0" w:rsidRDefault="00F252E0" w:rsidP="00503E55">
      <w:pPr>
        <w:rPr>
          <w:rFonts w:asciiTheme="minorHAnsi" w:eastAsiaTheme="minorHAnsi" w:hAnsiTheme="minorHAnsi" w:cstheme="minorBidi"/>
          <w:sz w:val="22"/>
          <w:szCs w:val="22"/>
        </w:rPr>
      </w:pPr>
    </w:p>
    <w:p w14:paraId="04BDF05A" w14:textId="77777777" w:rsidR="00F252E0" w:rsidRDefault="00F252E0" w:rsidP="00503E55">
      <w:pPr>
        <w:pStyle w:val="TH"/>
      </w:pPr>
      <w:r>
        <w:lastRenderedPageBreak/>
        <w:t>Table A.14.1.3.2-2: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2E5529A3" w14:textId="77777777" w:rsidTr="00790AA6">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05BA6951"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5B66F9E1"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88D0216"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7495B532" w14:textId="77777777" w:rsidR="00F252E0" w:rsidRDefault="00F252E0">
            <w:pPr>
              <w:pStyle w:val="TAH"/>
            </w:pPr>
            <w:r>
              <w:t>Comment</w:t>
            </w:r>
          </w:p>
        </w:tc>
      </w:tr>
      <w:tr w:rsidR="00F252E0" w14:paraId="4F7DB387" w14:textId="77777777" w:rsidTr="00790AA6">
        <w:trPr>
          <w:cantSplit/>
          <w:trHeight w:val="187"/>
          <w:jc w:val="center"/>
        </w:trPr>
        <w:tc>
          <w:tcPr>
            <w:tcW w:w="2803" w:type="dxa"/>
            <w:gridSpan w:val="2"/>
            <w:tcBorders>
              <w:top w:val="nil"/>
              <w:left w:val="single" w:sz="4" w:space="0" w:color="auto"/>
              <w:bottom w:val="single" w:sz="4" w:space="0" w:color="auto"/>
              <w:right w:val="single" w:sz="4" w:space="0" w:color="auto"/>
            </w:tcBorders>
          </w:tcPr>
          <w:p w14:paraId="142B3067"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57EC9F41"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A67787"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2C4433A3" w14:textId="77777777" w:rsidR="00F252E0" w:rsidRDefault="00F252E0">
            <w:pPr>
              <w:spacing w:after="0"/>
              <w:rPr>
                <w:rFonts w:ascii="Arial" w:eastAsiaTheme="minorHAnsi" w:hAnsi="Arial"/>
                <w:b/>
                <w:sz w:val="18"/>
                <w:szCs w:val="22"/>
              </w:rPr>
            </w:pPr>
          </w:p>
        </w:tc>
      </w:tr>
      <w:tr w:rsidR="00F252E0" w14:paraId="291BD0F0" w14:textId="77777777" w:rsidTr="00790AA6">
        <w:trPr>
          <w:cantSplit/>
          <w:trHeight w:val="187"/>
          <w:jc w:val="center"/>
        </w:trPr>
        <w:tc>
          <w:tcPr>
            <w:tcW w:w="1009" w:type="dxa"/>
            <w:tcBorders>
              <w:top w:val="single" w:sz="4" w:space="0" w:color="auto"/>
              <w:left w:val="single" w:sz="4" w:space="0" w:color="auto"/>
              <w:bottom w:val="nil"/>
              <w:right w:val="single" w:sz="4" w:space="0" w:color="auto"/>
            </w:tcBorders>
            <w:hideMark/>
          </w:tcPr>
          <w:p w14:paraId="245D2E8B"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5CF3E93"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AA04A19"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2475982"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56417B16" w14:textId="77777777" w:rsidR="00F252E0" w:rsidRDefault="00F252E0">
            <w:pPr>
              <w:pStyle w:val="TAC"/>
            </w:pPr>
          </w:p>
        </w:tc>
      </w:tr>
      <w:tr w:rsidR="00F252E0" w14:paraId="1AE9D904" w14:textId="77777777" w:rsidTr="00790AA6">
        <w:trPr>
          <w:cantSplit/>
          <w:trHeight w:val="18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B2B47C7"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66D66CC"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E0D8138"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7230469"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56CD30F" w14:textId="77777777" w:rsidR="00F252E0" w:rsidRDefault="00F252E0">
            <w:pPr>
              <w:pStyle w:val="TAC"/>
            </w:pPr>
          </w:p>
        </w:tc>
      </w:tr>
      <w:tr w:rsidR="00F252E0" w14:paraId="4014A271" w14:textId="77777777" w:rsidTr="00790AA6">
        <w:trPr>
          <w:cantSplit/>
          <w:trHeight w:val="187"/>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8373DE1" w14:textId="77777777" w:rsidR="00F252E0" w:rsidRDefault="00F252E0">
            <w:pPr>
              <w:spacing w:after="0"/>
              <w:rPr>
                <w:rFonts w:ascii="Arial" w:eastAsiaTheme="minorHAnsi" w:hAnsi="Arial"/>
                <w:sz w:val="18"/>
                <w:szCs w:val="22"/>
              </w:rPr>
            </w:pPr>
          </w:p>
        </w:tc>
        <w:tc>
          <w:tcPr>
            <w:tcW w:w="1794" w:type="dxa"/>
            <w:tcBorders>
              <w:top w:val="single" w:sz="4" w:space="0" w:color="auto"/>
              <w:left w:val="single" w:sz="4" w:space="0" w:color="auto"/>
              <w:bottom w:val="single" w:sz="4" w:space="0" w:color="auto"/>
              <w:right w:val="single" w:sz="4" w:space="0" w:color="auto"/>
            </w:tcBorders>
            <w:hideMark/>
          </w:tcPr>
          <w:p w14:paraId="1A4DA8E6"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30552FF6"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F1DB0E1"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411790A3" w14:textId="77777777" w:rsidR="00F252E0" w:rsidRDefault="00F252E0">
            <w:pPr>
              <w:pStyle w:val="TAC"/>
            </w:pPr>
          </w:p>
        </w:tc>
      </w:tr>
      <w:tr w:rsidR="00F252E0" w14:paraId="73DC38A2"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2A8B219"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CC55C3F"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A70BDC5"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622D0315" w14:textId="77777777" w:rsidR="00F252E0" w:rsidRDefault="00F252E0">
            <w:pPr>
              <w:pStyle w:val="TAL"/>
            </w:pPr>
          </w:p>
        </w:tc>
      </w:tr>
      <w:tr w:rsidR="00F252E0" w14:paraId="7AECAFD6" w14:textId="77777777" w:rsidTr="00790AA6">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6275904B"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532D6762"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FE40826" w14:textId="77777777" w:rsidR="00F252E0" w:rsidRDefault="00F252E0">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3A1962B6" w14:textId="77777777" w:rsidR="00F252E0" w:rsidRDefault="00F252E0">
            <w:pPr>
              <w:pStyle w:val="TAL"/>
            </w:pPr>
            <w:r>
              <w:rPr>
                <w:rFonts w:cs="v4.2.0"/>
              </w:rPr>
              <w:t>Asynchronous cells</w:t>
            </w:r>
          </w:p>
        </w:tc>
      </w:tr>
      <w:tr w:rsidR="00F252E0" w14:paraId="71FED065"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522AF22"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EA59812"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31C7D9E2"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5AFE89F1" w14:textId="77777777" w:rsidR="00F252E0" w:rsidRDefault="00F252E0">
            <w:pPr>
              <w:pStyle w:val="TAL"/>
            </w:pPr>
            <w:r>
              <w:rPr>
                <w:rFonts w:cs="v4.2.0"/>
              </w:rPr>
              <w:t>No additional delays in random access procedure.</w:t>
            </w:r>
          </w:p>
        </w:tc>
      </w:tr>
      <w:tr w:rsidR="00F252E0" w14:paraId="6E75E5E1"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78D9778"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DF8BC45"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7A5B8F8F"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259F61C1" w14:textId="77777777" w:rsidR="00F252E0" w:rsidRDefault="00F252E0">
            <w:pPr>
              <w:pStyle w:val="TAL"/>
            </w:pPr>
            <w:r>
              <w:t>The value shall be used for all cells in the test.</w:t>
            </w:r>
          </w:p>
        </w:tc>
      </w:tr>
      <w:tr w:rsidR="00F252E0" w14:paraId="0C3B199B"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C00CE7E"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5FE8507"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0421B70"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53234C83" w14:textId="77777777" w:rsidR="00F252E0" w:rsidRDefault="00F252E0">
            <w:pPr>
              <w:pStyle w:val="TAL"/>
              <w:rPr>
                <w:lang w:eastAsia="zh-CN"/>
              </w:rPr>
            </w:pPr>
            <w:r>
              <w:rPr>
                <w:lang w:eastAsia="zh-CN"/>
              </w:rPr>
              <w:t>The detailed configuration is specified in TS 38.211 clause 6.3.3.2</w:t>
            </w:r>
          </w:p>
        </w:tc>
      </w:tr>
      <w:tr w:rsidR="00F252E0" w14:paraId="239F0221"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25204E2"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F922712"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4F1B6A2"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17F81735" w14:textId="77777777" w:rsidR="00F252E0" w:rsidRDefault="00F252E0">
            <w:pPr>
              <w:pStyle w:val="TAL"/>
            </w:pPr>
          </w:p>
        </w:tc>
      </w:tr>
      <w:tr w:rsidR="00F252E0" w14:paraId="743E6621"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6217678"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CCAA232"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34BD58BE"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5F023F2C" w14:textId="77777777" w:rsidR="00F252E0" w:rsidRDefault="00F252E0">
            <w:pPr>
              <w:pStyle w:val="TAL"/>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76CDFBE6"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8E0F674"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95B7A5D"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1571FA6F" w14:textId="77777777" w:rsidR="00F252E0" w:rsidRDefault="00F252E0">
            <w:pPr>
              <w:pStyle w:val="TAC"/>
              <w:rPr>
                <w:ins w:id="121" w:author="Author"/>
                <w:lang w:eastAsia="zh-CN"/>
              </w:rPr>
            </w:pPr>
            <w:r>
              <w:rPr>
                <w:lang w:eastAsia="zh-CN"/>
              </w:rPr>
              <w:t>40</w:t>
            </w:r>
          </w:p>
          <w:p w14:paraId="50A13416" w14:textId="77777777" w:rsidR="00F252E0" w:rsidRDefault="00F252E0">
            <w:pPr>
              <w:pStyle w:val="TAC"/>
            </w:pPr>
            <w:ins w:id="122"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53581FEF" w14:textId="77777777" w:rsidR="00F252E0" w:rsidRDefault="00F252E0">
            <w:pPr>
              <w:pStyle w:val="TAL"/>
            </w:pPr>
            <w:r>
              <w:t>T</w:t>
            </w:r>
            <w:r>
              <w:rPr>
                <w:lang w:eastAsia="zh-CN"/>
              </w:rPr>
              <w:t>2</w:t>
            </w:r>
            <w:r>
              <w:t xml:space="preserve"> needs to be defined so that cell re-selection reaction time is </w:t>
            </w:r>
            <w:proofErr w:type="gramStart"/>
            <w:r>
              <w:t>taken into account</w:t>
            </w:r>
            <w:proofErr w:type="gramEnd"/>
            <w:r>
              <w:t>.</w:t>
            </w:r>
          </w:p>
        </w:tc>
      </w:tr>
      <w:tr w:rsidR="00F252E0" w14:paraId="22134094" w14:textId="77777777" w:rsidTr="00B96EF2">
        <w:tblPrEx>
          <w:jc w:val="left"/>
        </w:tblPrEx>
        <w:trPr>
          <w:cantSplit/>
          <w:trHeight w:val="187"/>
          <w:ins w:id="123" w:author="Author"/>
        </w:trPr>
        <w:tc>
          <w:tcPr>
            <w:tcW w:w="8190" w:type="dxa"/>
            <w:gridSpan w:val="5"/>
            <w:tcBorders>
              <w:top w:val="single" w:sz="4" w:space="0" w:color="auto"/>
              <w:left w:val="single" w:sz="4" w:space="0" w:color="auto"/>
              <w:bottom w:val="single" w:sz="4" w:space="0" w:color="auto"/>
              <w:right w:val="single" w:sz="4" w:space="0" w:color="auto"/>
            </w:tcBorders>
          </w:tcPr>
          <w:p w14:paraId="57458BDB" w14:textId="77777777" w:rsidR="00F252E0" w:rsidRDefault="00F252E0" w:rsidP="00B96EF2">
            <w:pPr>
              <w:pStyle w:val="TAL"/>
              <w:rPr>
                <w:ins w:id="124" w:author="Author"/>
              </w:rPr>
            </w:pPr>
            <w:ins w:id="125" w:author="Author">
              <w:r>
                <w:t xml:space="preserve">NOTE 1: If the test is performed in a LEO configuration, and the scaling factor </w:t>
              </w:r>
            </w:ins>
            <m:oMath>
              <m:sSub>
                <m:sSubPr>
                  <m:ctrlPr>
                    <w:ins w:id="126" w:author="Author">
                      <w:rPr>
                        <w:rFonts w:ascii="Cambria Math" w:hAnsi="Cambria Math"/>
                        <w:sz w:val="24"/>
                        <w:szCs w:val="24"/>
                      </w:rPr>
                    </w:ins>
                  </m:ctrlPr>
                </m:sSubPr>
                <m:e>
                  <m:r>
                    <w:ins w:id="127" w:author="Author">
                      <w:rPr>
                        <w:rFonts w:ascii="Cambria Math" w:hAnsi="Cambria Math"/>
                      </w:rPr>
                      <m:t>K</m:t>
                    </w:ins>
                  </m:r>
                </m:e>
                <m:sub>
                  <m:r>
                    <w:ins w:id="128" w:author="Author">
                      <w:rPr>
                        <w:rFonts w:ascii="Cambria Math" w:hAnsi="Cambria Math"/>
                      </w:rPr>
                      <m:t>multi_SMTC</m:t>
                    </w:ins>
                  </m:r>
                </m:sub>
              </m:sSub>
            </m:oMath>
            <w:ins w:id="129" w:author="Author">
              <w:r>
                <w:t xml:space="preserve"> defined in clause </w:t>
              </w:r>
              <w:r>
                <w:rPr>
                  <w:lang w:val="en-US" w:eastAsia="zh-CN"/>
                </w:rPr>
                <w:t>4.2C.2.3 is greater than 1, according to UE capabilities, the duration of time T2 shall be scaled for the same factor to allow the UE to complete the cell reselection within the duration of the test case.</w:t>
              </w:r>
            </w:ins>
          </w:p>
        </w:tc>
      </w:tr>
    </w:tbl>
    <w:p w14:paraId="57A13672" w14:textId="77777777" w:rsidR="00F252E0" w:rsidRDefault="00F252E0" w:rsidP="00503E55">
      <w:pPr>
        <w:rPr>
          <w:rFonts w:asciiTheme="minorHAnsi" w:eastAsiaTheme="minorHAnsi" w:hAnsiTheme="minorHAnsi" w:cstheme="minorBidi"/>
          <w:sz w:val="22"/>
          <w:szCs w:val="22"/>
          <w:lang w:eastAsia="zh-CN"/>
        </w:rPr>
      </w:pPr>
    </w:p>
    <w:p w14:paraId="5EB29498" w14:textId="77777777" w:rsidR="00F252E0" w:rsidRDefault="00F252E0" w:rsidP="00503E55">
      <w:pPr>
        <w:pStyle w:val="TH"/>
      </w:pPr>
      <w:r>
        <w:lastRenderedPageBreak/>
        <w:t>Table A.14.1.3.2-3: Cell specific test parameters for intra frequency NR cell re-selection test case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F252E0" w14:paraId="62B81303"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03FB7B9D" w14:textId="77777777" w:rsidR="00F252E0" w:rsidRDefault="00F252E0">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61C1FB31" w14:textId="77777777" w:rsidR="00F252E0" w:rsidRDefault="00F252E0">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69CE79BD" w14:textId="77777777" w:rsidR="00F252E0" w:rsidRDefault="00F252E0">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312139ED" w14:textId="77777777" w:rsidR="00F252E0" w:rsidRDefault="00F252E0">
            <w:pPr>
              <w:pStyle w:val="TAH"/>
              <w:rPr>
                <w:rFonts w:cs="Arial"/>
              </w:rPr>
            </w:pPr>
            <w:r>
              <w:t>Cell 2</w:t>
            </w:r>
          </w:p>
        </w:tc>
      </w:tr>
      <w:tr w:rsidR="00F252E0" w14:paraId="6584321C"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tcPr>
          <w:p w14:paraId="4ABE32BB" w14:textId="77777777" w:rsidR="00F252E0" w:rsidRDefault="00F252E0">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7DAD0533" w14:textId="77777777" w:rsidR="00F252E0" w:rsidRDefault="00F252E0">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1AD6A7D"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24DB2C15" w14:textId="77777777" w:rsidR="00F252E0" w:rsidRDefault="00F252E0">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0736E00C"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5F3DEB99" w14:textId="77777777" w:rsidR="00F252E0" w:rsidRDefault="00F252E0">
            <w:pPr>
              <w:pStyle w:val="TAH"/>
              <w:rPr>
                <w:rFonts w:cs="Arial"/>
              </w:rPr>
            </w:pPr>
            <w:r>
              <w:t>T2</w:t>
            </w:r>
          </w:p>
        </w:tc>
      </w:tr>
      <w:tr w:rsidR="00F252E0" w14:paraId="35300845"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1B833ABC" w14:textId="77777777" w:rsidR="00F252E0" w:rsidRDefault="00F252E0">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1470FA9E"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D4B3B57" w14:textId="77777777" w:rsidR="00F252E0" w:rsidRDefault="00F252E0">
            <w:pPr>
              <w:pStyle w:val="TAC"/>
              <w:rPr>
                <w:rFonts w:cs="v4.2.0"/>
                <w:lang w:eastAsia="zh-CN"/>
              </w:rPr>
            </w:pPr>
            <w:r>
              <w:rPr>
                <w:rFonts w:cs="v4.2.0"/>
                <w:lang w:eastAsia="zh-CN"/>
              </w:rPr>
              <w:t>SSC.1 for GSO test</w:t>
            </w:r>
          </w:p>
          <w:p w14:paraId="5A305E6F" w14:textId="77777777" w:rsidR="00F252E0" w:rsidRDefault="00F252E0">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0CA39C66" w14:textId="77777777" w:rsidR="00F252E0" w:rsidRDefault="00F252E0">
            <w:pPr>
              <w:pStyle w:val="TAC"/>
              <w:rPr>
                <w:rFonts w:cs="v4.2.0"/>
                <w:lang w:eastAsia="zh-CN"/>
              </w:rPr>
            </w:pPr>
            <w:r>
              <w:rPr>
                <w:rFonts w:cs="v4.2.0"/>
                <w:lang w:eastAsia="zh-CN"/>
              </w:rPr>
              <w:t>NSC.1 for GSO test</w:t>
            </w:r>
          </w:p>
          <w:p w14:paraId="7BB3A0E2" w14:textId="77777777" w:rsidR="00F252E0" w:rsidRDefault="00F252E0">
            <w:pPr>
              <w:pStyle w:val="TAC"/>
              <w:rPr>
                <w:rFonts w:cs="v4.2.0"/>
                <w:lang w:eastAsia="zh-CN"/>
              </w:rPr>
            </w:pPr>
            <w:r>
              <w:rPr>
                <w:rFonts w:cs="v4.2.0"/>
                <w:lang w:eastAsia="zh-CN"/>
              </w:rPr>
              <w:t>NSC.2 for NGSO test</w:t>
            </w:r>
          </w:p>
        </w:tc>
      </w:tr>
      <w:tr w:rsidR="00F252E0" w14:paraId="1DB06DC6"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0EBA16D0" w14:textId="77777777" w:rsidR="00F252E0" w:rsidRDefault="00F252E0">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1409D194"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7B9CE17" w14:textId="77777777" w:rsidR="00F252E0" w:rsidRDefault="00F252E0">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E243275" w14:textId="77777777" w:rsidR="00F252E0" w:rsidRDefault="00F252E0">
            <w:pPr>
              <w:pStyle w:val="TAC"/>
              <w:rPr>
                <w:rFonts w:cs="v4.2.0"/>
                <w:lang w:eastAsia="zh-CN"/>
              </w:rPr>
            </w:pPr>
            <w:r>
              <w:rPr>
                <w:rFonts w:cs="v4.2.0"/>
                <w:lang w:eastAsia="zh-CN"/>
              </w:rPr>
              <w:t>SR.1.1 FDD</w:t>
            </w:r>
          </w:p>
        </w:tc>
      </w:tr>
      <w:tr w:rsidR="00F252E0" w14:paraId="59B3E0A5"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14701269" w14:textId="77777777" w:rsidR="00F252E0" w:rsidRDefault="00F252E0">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2A7EF294"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32CE697" w14:textId="77777777" w:rsidR="00F252E0" w:rsidRDefault="00F252E0">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4C970BFE" w14:textId="77777777" w:rsidR="00F252E0" w:rsidRDefault="00F252E0">
            <w:pPr>
              <w:pStyle w:val="TAC"/>
              <w:rPr>
                <w:rFonts w:cs="v4.2.0"/>
                <w:lang w:eastAsia="zh-CN"/>
              </w:rPr>
            </w:pPr>
            <w:r>
              <w:rPr>
                <w:rFonts w:cs="v4.2.0"/>
                <w:lang w:eastAsia="zh-CN"/>
              </w:rPr>
              <w:t>CR.1.1 FDD</w:t>
            </w:r>
          </w:p>
        </w:tc>
      </w:tr>
      <w:tr w:rsidR="00F252E0" w14:paraId="61AE886C"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4BDFDD2" w14:textId="77777777" w:rsidR="00F252E0" w:rsidRDefault="00F252E0">
            <w:pPr>
              <w:pStyle w:val="TAL"/>
              <w:rPr>
                <w:rFonts w:cstheme="minorBidi"/>
                <w:lang w:eastAsia="zh-CN"/>
              </w:rPr>
            </w:pPr>
            <w:r>
              <w:rPr>
                <w:lang w:eastAsia="zh-CN"/>
              </w:rPr>
              <w:t>Dedicated CORESET</w:t>
            </w:r>
            <w:r>
              <w:t xml:space="preserve"> configuration</w:t>
            </w:r>
          </w:p>
        </w:tc>
        <w:tc>
          <w:tcPr>
            <w:tcW w:w="1310" w:type="dxa"/>
            <w:tcBorders>
              <w:top w:val="single" w:sz="4" w:space="0" w:color="auto"/>
              <w:left w:val="single" w:sz="4" w:space="0" w:color="auto"/>
              <w:bottom w:val="nil"/>
              <w:right w:val="single" w:sz="4" w:space="0" w:color="auto"/>
            </w:tcBorders>
          </w:tcPr>
          <w:p w14:paraId="67BF3FFF"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F070A41" w14:textId="77777777" w:rsidR="00F252E0" w:rsidRDefault="00F252E0">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C2139AD" w14:textId="77777777" w:rsidR="00F252E0" w:rsidRDefault="00F252E0">
            <w:pPr>
              <w:pStyle w:val="TAC"/>
              <w:rPr>
                <w:rFonts w:cs="v4.2.0"/>
                <w:lang w:eastAsia="zh-CN"/>
              </w:rPr>
            </w:pPr>
            <w:r>
              <w:rPr>
                <w:rFonts w:cs="v4.2.0"/>
                <w:lang w:eastAsia="zh-CN"/>
              </w:rPr>
              <w:t>CCR.1.1 FDD</w:t>
            </w:r>
          </w:p>
        </w:tc>
      </w:tr>
      <w:tr w:rsidR="00F252E0" w14:paraId="32888F14"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FB48A9F" w14:textId="77777777" w:rsidR="00F252E0" w:rsidRDefault="00F252E0">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4C36EB79"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1F46895" w14:textId="77777777" w:rsidR="00F252E0" w:rsidRDefault="00F252E0">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485CFDFC" w14:textId="77777777" w:rsidR="00F252E0" w:rsidRDefault="00F252E0">
            <w:pPr>
              <w:pStyle w:val="TAC"/>
              <w:rPr>
                <w:rFonts w:cs="v4.2.0"/>
              </w:rPr>
            </w:pPr>
            <w:r>
              <w:t>OP.1 defined in A.3.2.1</w:t>
            </w:r>
          </w:p>
        </w:tc>
      </w:tr>
      <w:tr w:rsidR="00F252E0" w14:paraId="311163CE"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BE5C6A3" w14:textId="77777777" w:rsidR="00F252E0" w:rsidRDefault="00F252E0">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790222EB"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2028B0E" w14:textId="77777777" w:rsidR="00F252E0" w:rsidRDefault="00F252E0">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169D7154" w14:textId="77777777" w:rsidR="00F252E0" w:rsidRDefault="00F252E0">
            <w:pPr>
              <w:pStyle w:val="TAC"/>
            </w:pPr>
            <w:r>
              <w:rPr>
                <w:lang w:eastAsia="zh-CN"/>
              </w:rPr>
              <w:t>DLBWP.0.1</w:t>
            </w:r>
          </w:p>
        </w:tc>
      </w:tr>
      <w:tr w:rsidR="00F252E0" w14:paraId="04B12F75"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32EA9D6" w14:textId="77777777" w:rsidR="00F252E0" w:rsidRDefault="00F252E0">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30361B9C"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6CDF13D" w14:textId="77777777" w:rsidR="00F252E0" w:rsidRDefault="00F252E0">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45AC792B" w14:textId="77777777" w:rsidR="00F252E0" w:rsidRDefault="00F252E0">
            <w:pPr>
              <w:pStyle w:val="TAC"/>
              <w:rPr>
                <w:lang w:eastAsia="zh-CN"/>
              </w:rPr>
            </w:pPr>
            <w:r>
              <w:rPr>
                <w:lang w:eastAsia="zh-CN"/>
              </w:rPr>
              <w:t>ULBWP.0.1</w:t>
            </w:r>
          </w:p>
        </w:tc>
      </w:tr>
      <w:tr w:rsidR="00F252E0" w14:paraId="7454D65A"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C763DE6" w14:textId="77777777" w:rsidR="00F252E0" w:rsidRDefault="00F252E0">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7F316257"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4968FE1" w14:textId="77777777" w:rsidR="00F252E0" w:rsidRDefault="00F252E0">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3F1A7059" w14:textId="77777777" w:rsidR="00F252E0" w:rsidRDefault="00F252E0">
            <w:pPr>
              <w:pStyle w:val="TAC"/>
              <w:rPr>
                <w:lang w:eastAsia="zh-CN"/>
              </w:rPr>
            </w:pPr>
            <w:r>
              <w:rPr>
                <w:rFonts w:cs="v4.2.0"/>
                <w:bCs/>
                <w:lang w:eastAsia="zh-CN"/>
              </w:rPr>
              <w:t>SSB.1 FR1</w:t>
            </w:r>
          </w:p>
        </w:tc>
      </w:tr>
      <w:tr w:rsidR="00F252E0" w14:paraId="53B64B16"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5B03A98" w14:textId="77777777" w:rsidR="00F252E0" w:rsidRDefault="00F252E0">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04C4DBD3"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F31D1D9" w14:textId="77777777" w:rsidR="00F252E0" w:rsidRDefault="00F252E0">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054C1B0C" w14:textId="77777777" w:rsidR="00F252E0" w:rsidRDefault="00F252E0">
            <w:pPr>
              <w:pStyle w:val="TAC"/>
              <w:rPr>
                <w:rFonts w:cs="v4.2.0"/>
                <w:bCs/>
                <w:lang w:eastAsia="zh-CN"/>
              </w:rPr>
            </w:pPr>
            <w:r>
              <w:rPr>
                <w:rFonts w:cs="v4.2.0"/>
                <w:bCs/>
                <w:lang w:eastAsia="zh-CN"/>
              </w:rPr>
              <w:t>#1: SMTC.1 for Cell 1 and Cell 2</w:t>
            </w:r>
          </w:p>
        </w:tc>
      </w:tr>
      <w:tr w:rsidR="00F252E0" w14:paraId="068307CE"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36B7FE2" w14:textId="77777777" w:rsidR="00F252E0" w:rsidRDefault="00F252E0">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1E15C25E"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3CE4BA4" w14:textId="77777777" w:rsidR="00F252E0" w:rsidRDefault="00F252E0">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5C38B4F5" w14:textId="77777777" w:rsidR="00F252E0" w:rsidRDefault="00F252E0">
            <w:pPr>
              <w:pStyle w:val="TAC"/>
              <w:rPr>
                <w:lang w:eastAsia="zh-CN"/>
              </w:rPr>
            </w:pPr>
            <w:r>
              <w:rPr>
                <w:lang w:eastAsia="zh-CN"/>
              </w:rPr>
              <w:t>SSB</w:t>
            </w:r>
          </w:p>
        </w:tc>
      </w:tr>
      <w:tr w:rsidR="00F252E0" w14:paraId="3CD44B2A"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BCF136B" w14:textId="77777777" w:rsidR="00F252E0" w:rsidRDefault="00F252E0">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0228E8CF" w14:textId="77777777" w:rsidR="00F252E0" w:rsidRDefault="00F252E0">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76780744" w14:textId="77777777" w:rsidR="00F252E0" w:rsidRDefault="00F252E0">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75BBB323" w14:textId="77777777" w:rsidR="00F252E0" w:rsidRDefault="00F252E0">
            <w:pPr>
              <w:pStyle w:val="TAC"/>
              <w:rPr>
                <w:rFonts w:cs="v4.2.0"/>
              </w:rPr>
            </w:pPr>
            <w:r>
              <w:rPr>
                <w:rFonts w:cs="v4.2.0"/>
              </w:rPr>
              <w:t>-130</w:t>
            </w:r>
          </w:p>
        </w:tc>
      </w:tr>
      <w:tr w:rsidR="00F252E0" w14:paraId="148A6663"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7545111" w14:textId="77777777" w:rsidR="00F252E0" w:rsidRDefault="00F252E0">
            <w:pPr>
              <w:pStyle w:val="TAL"/>
              <w:rPr>
                <w:rFonts w:cstheme="minorBidi"/>
              </w:rPr>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8B6C59A"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6C78946"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FEA2496" w14:textId="77777777" w:rsidR="00F252E0" w:rsidRDefault="00F252E0">
            <w:pPr>
              <w:pStyle w:val="TAC"/>
            </w:pPr>
            <w:r>
              <w:rPr>
                <w:rFonts w:cs="v4.2.0"/>
              </w:rPr>
              <w:t>0</w:t>
            </w:r>
          </w:p>
        </w:tc>
      </w:tr>
      <w:tr w:rsidR="00F252E0" w14:paraId="2A85EBE0"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C8699EA" w14:textId="77777777" w:rsidR="00F252E0" w:rsidRDefault="00F252E0">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72CB7774"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2B287FE"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1617CFA7" w14:textId="77777777" w:rsidR="00F252E0" w:rsidRDefault="00F252E0">
            <w:pPr>
              <w:pStyle w:val="TAC"/>
            </w:pPr>
            <w:r>
              <w:rPr>
                <w:rFonts w:cs="v4.2.0"/>
              </w:rPr>
              <w:t>0</w:t>
            </w:r>
          </w:p>
        </w:tc>
      </w:tr>
      <w:tr w:rsidR="00F252E0" w14:paraId="3C06CAE5"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EB6AF50" w14:textId="77777777" w:rsidR="00F252E0" w:rsidRDefault="00F252E0">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71708014"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3EE6E63"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6D0D8DD3" w14:textId="77777777" w:rsidR="00F252E0" w:rsidRDefault="00F252E0">
            <w:pPr>
              <w:pStyle w:val="TAC"/>
            </w:pPr>
            <w:r>
              <w:rPr>
                <w:rFonts w:cs="v4.2.0"/>
              </w:rPr>
              <w:t>0</w:t>
            </w:r>
          </w:p>
        </w:tc>
      </w:tr>
      <w:tr w:rsidR="00F252E0" w14:paraId="2B065822" w14:textId="77777777" w:rsidTr="00503E5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6BA274C0" w14:textId="77777777" w:rsidR="00F252E0" w:rsidRDefault="00F252E0">
            <w:pPr>
              <w:pStyle w:val="TAL"/>
            </w:pPr>
            <w:proofErr w:type="spellStart"/>
            <w:r>
              <w:t>Cell_selection_and</w:t>
            </w:r>
            <w:proofErr w:type="spellEnd"/>
            <w:r>
              <w:t>_</w:t>
            </w:r>
          </w:p>
          <w:p w14:paraId="5265E77B" w14:textId="77777777" w:rsidR="00F252E0" w:rsidRDefault="00F252E0">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2A6E2BBB"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F907ACD" w14:textId="77777777" w:rsidR="00F252E0" w:rsidRDefault="00F252E0">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44C3EA75" w14:textId="77777777" w:rsidR="00F252E0" w:rsidRDefault="00F252E0">
            <w:pPr>
              <w:pStyle w:val="TAC"/>
            </w:pPr>
            <w:r>
              <w:rPr>
                <w:rFonts w:cs="v4.2.0"/>
              </w:rPr>
              <w:t>SS-RSRP</w:t>
            </w:r>
          </w:p>
        </w:tc>
      </w:tr>
      <w:tr w:rsidR="00F252E0" w14:paraId="53727628" w14:textId="77777777" w:rsidTr="00503E55">
        <w:trPr>
          <w:cantSplit/>
          <w:trHeight w:val="141"/>
          <w:jc w:val="center"/>
        </w:trPr>
        <w:tc>
          <w:tcPr>
            <w:tcW w:w="1946" w:type="dxa"/>
            <w:tcBorders>
              <w:top w:val="single" w:sz="4" w:space="0" w:color="auto"/>
              <w:left w:val="single" w:sz="4" w:space="0" w:color="auto"/>
              <w:bottom w:val="nil"/>
              <w:right w:val="single" w:sz="4" w:space="0" w:color="auto"/>
            </w:tcBorders>
            <w:hideMark/>
          </w:tcPr>
          <w:p w14:paraId="2D6FCAB9" w14:textId="77777777" w:rsidR="00F252E0" w:rsidRDefault="00F252E0">
            <w:pPr>
              <w:pStyle w:val="TAL"/>
            </w:pPr>
            <w:r>
              <w:rPr>
                <w:rFonts w:eastAsiaTheme="minorHAnsi" w:cstheme="minorBidi"/>
                <w:position w:val="-12"/>
                <w:szCs w:val="22"/>
              </w:rPr>
              <w:object w:dxaOrig="615" w:dyaOrig="315" w14:anchorId="4C62561B">
                <v:shape id="_x0000_i1672" type="#_x0000_t75" style="width:30.75pt;height:15.75pt" o:ole="" fillcolor="window">
                  <v:imagedata r:id="rId12" o:title=""/>
                </v:shape>
                <o:OLEObject Type="Embed" ProgID="Equation.3" ShapeID="_x0000_i1672" DrawAspect="Content" ObjectID="_1745674486" r:id="rId74"/>
              </w:object>
            </w:r>
          </w:p>
        </w:tc>
        <w:tc>
          <w:tcPr>
            <w:tcW w:w="1310" w:type="dxa"/>
            <w:tcBorders>
              <w:top w:val="single" w:sz="4" w:space="0" w:color="auto"/>
              <w:left w:val="single" w:sz="4" w:space="0" w:color="auto"/>
              <w:bottom w:val="nil"/>
              <w:right w:val="single" w:sz="4" w:space="0" w:color="auto"/>
            </w:tcBorders>
            <w:hideMark/>
          </w:tcPr>
          <w:p w14:paraId="34C0E1CA"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66A2E044" w14:textId="77777777" w:rsidR="00F252E0" w:rsidRDefault="00F252E0">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11828166" w14:textId="77777777" w:rsidR="00F252E0" w:rsidRDefault="00F252E0">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56AAE0B9"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747BFBA9" w14:textId="77777777" w:rsidR="00F252E0" w:rsidRDefault="00F252E0">
            <w:pPr>
              <w:pStyle w:val="TAC"/>
              <w:rPr>
                <w:rFonts w:cs="v4.2.0"/>
              </w:rPr>
            </w:pPr>
            <w:r>
              <w:rPr>
                <w:lang w:eastAsia="zh-CN"/>
              </w:rPr>
              <w:t>2.79</w:t>
            </w:r>
          </w:p>
        </w:tc>
      </w:tr>
      <w:tr w:rsidR="00F252E0" w14:paraId="01FD2590"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92BCECB" w14:textId="77777777" w:rsidR="00F252E0" w:rsidRDefault="00F252E0">
            <w:pPr>
              <w:pStyle w:val="TAL"/>
              <w:rPr>
                <w:rFonts w:cstheme="minorBidi"/>
              </w:rPr>
            </w:pPr>
            <w:r>
              <w:rPr>
                <w:rFonts w:eastAsiaTheme="minorHAnsi" w:cstheme="minorBidi"/>
                <w:position w:val="-12"/>
                <w:szCs w:val="22"/>
              </w:rPr>
              <w:object w:dxaOrig="405" w:dyaOrig="405" w14:anchorId="738E1748">
                <v:shape id="_x0000_i1673" type="#_x0000_t75" style="width:20.25pt;height:20.25pt" o:ole="" fillcolor="window">
                  <v:imagedata r:id="rId14" o:title=""/>
                </v:shape>
                <o:OLEObject Type="Embed" ProgID="Equation.3" ShapeID="_x0000_i1673" DrawAspect="Content" ObjectID="_1745674487" r:id="rId75"/>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50A94206" w14:textId="77777777" w:rsidR="00F252E0" w:rsidRDefault="00F252E0">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0856B8D3" w14:textId="77777777" w:rsidR="00F252E0" w:rsidRDefault="00F252E0">
            <w:pPr>
              <w:pStyle w:val="TAC"/>
              <w:rPr>
                <w:rFonts w:cs="v4.2.0"/>
                <w:lang w:eastAsia="zh-CN"/>
              </w:rPr>
            </w:pPr>
            <w:r>
              <w:rPr>
                <w:rFonts w:cs="v4.2.0"/>
              </w:rPr>
              <w:t>-98</w:t>
            </w:r>
          </w:p>
        </w:tc>
      </w:tr>
      <w:tr w:rsidR="00F252E0" w14:paraId="77B6216D"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796AD8C" w14:textId="77777777" w:rsidR="00F252E0" w:rsidRDefault="00F252E0">
            <w:pPr>
              <w:pStyle w:val="TAL"/>
              <w:rPr>
                <w:rFonts w:cstheme="minorBidi"/>
              </w:rPr>
            </w:pPr>
            <w:r>
              <w:rPr>
                <w:rFonts w:eastAsiaTheme="minorHAnsi" w:cstheme="minorBidi"/>
                <w:position w:val="-12"/>
                <w:szCs w:val="22"/>
              </w:rPr>
              <w:object w:dxaOrig="405" w:dyaOrig="405" w14:anchorId="2D201E51">
                <v:shape id="_x0000_i1674" type="#_x0000_t75" style="width:20.25pt;height:20.25pt" o:ole="" fillcolor="window">
                  <v:imagedata r:id="rId14" o:title=""/>
                </v:shape>
                <o:OLEObject Type="Embed" ProgID="Equation.3" ShapeID="_x0000_i1674" DrawAspect="Content" ObjectID="_1745674488" r:id="rId76"/>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1A8CC275" w14:textId="77777777" w:rsidR="00F252E0" w:rsidRDefault="00F252E0">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250CD0E2" w14:textId="77777777" w:rsidR="00F252E0" w:rsidRDefault="00F252E0">
            <w:pPr>
              <w:pStyle w:val="TAC"/>
              <w:rPr>
                <w:rFonts w:cs="v4.2.0"/>
              </w:rPr>
            </w:pPr>
            <w:r>
              <w:rPr>
                <w:rFonts w:cs="v4.2.0"/>
              </w:rPr>
              <w:t>-98</w:t>
            </w:r>
          </w:p>
        </w:tc>
      </w:tr>
      <w:tr w:rsidR="00F252E0" w14:paraId="481E40B3"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212D3CB3" w14:textId="77777777" w:rsidR="00F252E0" w:rsidRDefault="00F252E0">
            <w:pPr>
              <w:pStyle w:val="TAL"/>
              <w:rPr>
                <w:rFonts w:cstheme="minorBidi"/>
              </w:rPr>
            </w:pPr>
            <w:r>
              <w:rPr>
                <w:rFonts w:eastAsiaTheme="minorHAnsi" w:cstheme="minorBidi"/>
                <w:position w:val="-12"/>
                <w:szCs w:val="22"/>
              </w:rPr>
              <w:object w:dxaOrig="825" w:dyaOrig="315" w14:anchorId="4437D853">
                <v:shape id="_x0000_i1675" type="#_x0000_t75" style="width:41.25pt;height:15.75pt" o:ole="" fillcolor="window">
                  <v:imagedata r:id="rId17" o:title=""/>
                </v:shape>
                <o:OLEObject Type="Embed" ProgID="Equation.3" ShapeID="_x0000_i1675" DrawAspect="Content" ObjectID="_1745674489" r:id="rId77"/>
              </w:object>
            </w:r>
          </w:p>
        </w:tc>
        <w:tc>
          <w:tcPr>
            <w:tcW w:w="1310" w:type="dxa"/>
            <w:tcBorders>
              <w:top w:val="single" w:sz="4" w:space="0" w:color="auto"/>
              <w:left w:val="single" w:sz="4" w:space="0" w:color="auto"/>
              <w:bottom w:val="nil"/>
              <w:right w:val="single" w:sz="4" w:space="0" w:color="auto"/>
            </w:tcBorders>
            <w:hideMark/>
          </w:tcPr>
          <w:p w14:paraId="5F7E5A4B"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0D5AE317" w14:textId="77777777" w:rsidR="00F252E0" w:rsidRDefault="00F252E0">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72C695C9" w14:textId="77777777" w:rsidR="00F252E0" w:rsidRDefault="00F252E0">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476D3535"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439F0F64" w14:textId="77777777" w:rsidR="00F252E0" w:rsidRDefault="00F252E0">
            <w:pPr>
              <w:pStyle w:val="TAC"/>
              <w:rPr>
                <w:rFonts w:cs="v4.2.0"/>
              </w:rPr>
            </w:pPr>
            <w:r>
              <w:rPr>
                <w:rFonts w:cs="v4.2.0"/>
              </w:rPr>
              <w:t>16</w:t>
            </w:r>
          </w:p>
        </w:tc>
      </w:tr>
      <w:tr w:rsidR="00F252E0" w14:paraId="73951E9F"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BA4F6E8" w14:textId="77777777" w:rsidR="00F252E0" w:rsidRDefault="00F252E0">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12A100FE" w14:textId="77777777" w:rsidR="00F252E0" w:rsidRDefault="00F252E0">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45AFDA87" w14:textId="77777777" w:rsidR="00F252E0" w:rsidRDefault="00F252E0">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065F471C" w14:textId="77777777" w:rsidR="00F252E0" w:rsidRDefault="00F252E0">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1037BD63" w14:textId="77777777" w:rsidR="00F252E0" w:rsidRDefault="00F252E0">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45694BFE" w14:textId="77777777" w:rsidR="00F252E0" w:rsidRDefault="00F252E0">
            <w:pPr>
              <w:pStyle w:val="TAC"/>
              <w:rPr>
                <w:rFonts w:cs="v4.2.0"/>
                <w:lang w:eastAsia="zh-CN"/>
              </w:rPr>
            </w:pPr>
            <w:r>
              <w:rPr>
                <w:rFonts w:cs="v4.2.0"/>
              </w:rPr>
              <w:t>-82</w:t>
            </w:r>
          </w:p>
        </w:tc>
      </w:tr>
      <w:tr w:rsidR="00F252E0" w14:paraId="5CC53531"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3AC4A150" w14:textId="77777777" w:rsidR="00F252E0" w:rsidRDefault="00F252E0">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246D551A" w14:textId="77777777" w:rsidR="00F252E0" w:rsidRDefault="00F252E0">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11669486" w14:textId="77777777" w:rsidR="00F252E0" w:rsidRDefault="00F252E0">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275C967F" w14:textId="77777777" w:rsidR="00F252E0" w:rsidRDefault="00F252E0">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26065A5C" w14:textId="77777777" w:rsidR="00F252E0" w:rsidRDefault="00F252E0">
            <w:pPr>
              <w:pStyle w:val="TAC"/>
              <w:rPr>
                <w:rFonts w:cs="v4.2.0"/>
                <w:lang w:eastAsia="zh-CN"/>
              </w:rPr>
            </w:pPr>
            <w:r>
              <w:rPr>
                <w:rFonts w:cs="v4.2.0"/>
                <w:lang w:eastAsia="zh-CN"/>
              </w:rPr>
              <w:t>Same as parameters specified in Cell 1 columns-</w:t>
            </w:r>
          </w:p>
        </w:tc>
      </w:tr>
      <w:tr w:rsidR="00F252E0" w14:paraId="39BABDD0"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496745E" w14:textId="77777777" w:rsidR="00F252E0" w:rsidRDefault="00F252E0">
            <w:pPr>
              <w:pStyle w:val="TAL"/>
              <w:rPr>
                <w:rFonts w:cstheme="minorBidi"/>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AFAEC46" w14:textId="77777777" w:rsidR="00F252E0" w:rsidRDefault="00F252E0">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37472720"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3FB4CD78" w14:textId="77777777" w:rsidR="00F252E0" w:rsidRDefault="00F252E0">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163B3C14"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797C89AD" w14:textId="77777777" w:rsidR="00F252E0" w:rsidRDefault="00F252E0">
            <w:pPr>
              <w:pStyle w:val="TAC"/>
            </w:pPr>
            <w:r>
              <w:rPr>
                <w:rFonts w:cs="v4.2.0"/>
              </w:rPr>
              <w:t>0</w:t>
            </w:r>
          </w:p>
        </w:tc>
      </w:tr>
      <w:tr w:rsidR="00F252E0" w14:paraId="22815F5A"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C10BA17" w14:textId="77777777" w:rsidR="00F252E0" w:rsidRDefault="00F252E0">
            <w:pPr>
              <w:pStyle w:val="TAL"/>
            </w:pPr>
            <w:proofErr w:type="spellStart"/>
            <w:r>
              <w:t>SintrasearchP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8BFE2EA"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4710DB0" w14:textId="77777777" w:rsidR="00F252E0" w:rsidRDefault="00F252E0">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7026FB3E" w14:textId="77777777" w:rsidR="00F252E0" w:rsidRDefault="00F252E0">
            <w:pPr>
              <w:pStyle w:val="TAC"/>
            </w:pPr>
            <w:r>
              <w:rPr>
                <w:rFonts w:cs="v4.2.0"/>
              </w:rPr>
              <w:t>40</w:t>
            </w:r>
          </w:p>
        </w:tc>
      </w:tr>
      <w:tr w:rsidR="00F252E0" w14:paraId="4E66B3DD"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833D3D7" w14:textId="77777777" w:rsidR="00F252E0" w:rsidRDefault="00F252E0">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5752B845" w14:textId="77777777" w:rsidR="00F252E0" w:rsidRDefault="00F252E0">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1B740EC1" w14:textId="77777777" w:rsidR="00F252E0" w:rsidRDefault="00F252E0">
            <w:pPr>
              <w:pStyle w:val="TAC"/>
            </w:pPr>
            <w:r>
              <w:rPr>
                <w:rFonts w:cs="v4.2.0"/>
              </w:rPr>
              <w:t>AWGN</w:t>
            </w:r>
          </w:p>
        </w:tc>
      </w:tr>
    </w:tbl>
    <w:p w14:paraId="550F1680" w14:textId="77777777" w:rsidR="00F252E0" w:rsidRDefault="00F252E0" w:rsidP="00503E55">
      <w:pPr>
        <w:rPr>
          <w:rFonts w:asciiTheme="minorHAnsi" w:eastAsiaTheme="minorHAnsi" w:hAnsiTheme="minorHAnsi" w:cstheme="minorBidi"/>
          <w:sz w:val="22"/>
          <w:szCs w:val="22"/>
          <w:lang w:eastAsia="zh-CN"/>
        </w:rPr>
      </w:pPr>
    </w:p>
    <w:p w14:paraId="3EDF17F3" w14:textId="77777777" w:rsidR="00F252E0" w:rsidRDefault="00F252E0" w:rsidP="00503E55">
      <w:pPr>
        <w:pStyle w:val="Heading5"/>
        <w:rPr>
          <w:lang w:eastAsia="zh-CN"/>
        </w:rPr>
      </w:pPr>
      <w:r>
        <w:rPr>
          <w:lang w:eastAsia="zh-CN"/>
        </w:rPr>
        <w:t>A.14.1.3.3</w:t>
      </w:r>
      <w:r>
        <w:rPr>
          <w:lang w:eastAsia="zh-CN"/>
        </w:rPr>
        <w:tab/>
        <w:t>Test Requirements</w:t>
      </w:r>
    </w:p>
    <w:p w14:paraId="0FA68AE4" w14:textId="77777777" w:rsidR="00F252E0" w:rsidRDefault="00F252E0" w:rsidP="00503E55">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032AF67E" w14:textId="77777777" w:rsidR="00F252E0" w:rsidRDefault="00F252E0" w:rsidP="00503E55">
      <w:r>
        <w:t>The cell re-selection delay to a newly detectable cell shall be less than [TBD] s.</w:t>
      </w:r>
    </w:p>
    <w:p w14:paraId="223EF2F4" w14:textId="77777777" w:rsidR="00F252E0" w:rsidRDefault="00F252E0" w:rsidP="00503E55">
      <w:pPr>
        <w:rPr>
          <w:rFonts w:cs="v4.2.0"/>
        </w:rPr>
      </w:pPr>
      <w:r>
        <w:rPr>
          <w:rFonts w:cs="v4.2.0"/>
        </w:rPr>
        <w:t>The rate of correct cell reselections observed during repeated tests shall be at least 90%.</w:t>
      </w:r>
    </w:p>
    <w:p w14:paraId="63FB3071" w14:textId="77777777" w:rsidR="00F252E0" w:rsidRDefault="00F252E0" w:rsidP="00503E55">
      <w:pPr>
        <w:rPr>
          <w:rFonts w:cs="v4.2.0"/>
        </w:rPr>
      </w:pPr>
      <w:r>
        <w:rPr>
          <w:rFonts w:cs="v4.2.0"/>
        </w:rPr>
        <w:t>The rate of correct cell reselections observed during repeated tests shall be at least 90%.</w:t>
      </w:r>
    </w:p>
    <w:p w14:paraId="367E3991" w14:textId="77777777" w:rsidR="00F252E0" w:rsidRDefault="00F252E0" w:rsidP="00503E55">
      <w:pPr>
        <w:keepLines/>
        <w:ind w:left="1135" w:hanging="851"/>
        <w:rPr>
          <w:rFonts w:cstheme="minorBidi"/>
        </w:rPr>
      </w:pPr>
      <w:r>
        <w:rPr>
          <w:rFonts w:cs="v4.2.0"/>
        </w:rPr>
        <w:t>NOTE:</w:t>
      </w:r>
      <w:r>
        <w:rPr>
          <w:rFonts w:cs="v4.2.0"/>
        </w:rPr>
        <w:tab/>
        <w:t xml:space="preserve">The cell re-selection delay to a newly detectable cell can be expressed as: </w:t>
      </w:r>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23733357" w14:textId="77777777" w:rsidR="00F252E0" w:rsidRDefault="00F252E0" w:rsidP="00503E55">
      <w:r>
        <w:t>Where:</w:t>
      </w:r>
    </w:p>
    <w:p w14:paraId="158544E9" w14:textId="77777777" w:rsidR="00F252E0" w:rsidRDefault="00F252E0" w:rsidP="00503E55">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4.2C.2.3-1 in clause 4.2C.2.3</w:t>
      </w:r>
    </w:p>
    <w:p w14:paraId="34B149E1" w14:textId="77777777" w:rsidR="00F252E0" w:rsidRDefault="00F252E0" w:rsidP="00503E55">
      <w:proofErr w:type="spellStart"/>
      <w:r>
        <w:t>T</w:t>
      </w:r>
      <w:r>
        <w:rPr>
          <w:vertAlign w:val="subscript"/>
        </w:rPr>
        <w:t>evaluate</w:t>
      </w:r>
      <w:proofErr w:type="spellEnd"/>
      <w:r>
        <w:rPr>
          <w:vertAlign w:val="subscript"/>
          <w:lang w:eastAsia="zh-CN"/>
        </w:rPr>
        <w:t>, NR_</w:t>
      </w:r>
      <w:r>
        <w:rPr>
          <w:vertAlign w:val="subscript"/>
        </w:rPr>
        <w:t xml:space="preserve"> intra</w:t>
      </w:r>
      <w:r>
        <w:tab/>
        <w:t>See Table 4.2C.2.3-1 in clause 4.2C.2.3</w:t>
      </w:r>
    </w:p>
    <w:p w14:paraId="106C0F2A" w14:textId="77777777" w:rsidR="00F252E0" w:rsidRDefault="00F252E0" w:rsidP="00503E55">
      <w:pPr>
        <w:rPr>
          <w:lang w:eastAsia="zh-CN"/>
        </w:rPr>
      </w:pPr>
      <w:r>
        <w:lastRenderedPageBreak/>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p>
    <w:p w14:paraId="1C8E6A3E" w14:textId="77777777" w:rsidR="00F252E0" w:rsidRDefault="00F252E0" w:rsidP="00503E55">
      <w:pPr>
        <w:rPr>
          <w:rFonts w:eastAsia="SimSun"/>
          <w:lang w:eastAsia="zh-CN"/>
        </w:rPr>
      </w:pPr>
    </w:p>
    <w:p w14:paraId="1E8E97E7" w14:textId="77777777" w:rsidR="00F252E0" w:rsidRDefault="00F252E0" w:rsidP="00503E55">
      <w:pPr>
        <w:pStyle w:val="Heading4"/>
        <w:ind w:left="0" w:firstLine="0"/>
        <w:rPr>
          <w:lang w:eastAsia="zh-CN"/>
        </w:rPr>
      </w:pPr>
      <w:r>
        <w:rPr>
          <w:lang w:eastAsia="zh-CN"/>
        </w:rPr>
        <w:t>A.14.1.4</w:t>
      </w:r>
      <w:r>
        <w:rPr>
          <w:lang w:eastAsia="zh-CN"/>
        </w:rPr>
        <w:tab/>
        <w:t>Location-based cell reselection to FR1 intra-frequency NR cell</w:t>
      </w:r>
    </w:p>
    <w:p w14:paraId="5F66486A" w14:textId="77777777" w:rsidR="00F252E0" w:rsidRDefault="00F252E0" w:rsidP="00503E55">
      <w:pPr>
        <w:pStyle w:val="Heading5"/>
        <w:rPr>
          <w:lang w:eastAsia="zh-CN"/>
        </w:rPr>
      </w:pPr>
      <w:r>
        <w:rPr>
          <w:lang w:eastAsia="zh-CN"/>
        </w:rPr>
        <w:t>A.14.1.4.1</w:t>
      </w:r>
      <w:r>
        <w:rPr>
          <w:lang w:eastAsia="zh-CN"/>
        </w:rPr>
        <w:tab/>
        <w:t>Test Purpose and Environment</w:t>
      </w:r>
    </w:p>
    <w:p w14:paraId="71F4FFFE" w14:textId="77777777" w:rsidR="00F252E0" w:rsidRDefault="00F252E0" w:rsidP="00503E55">
      <w:r>
        <w:t>This test is to verify the requirement for the intra frequency NR cell reselection requirements for satellite access specified in clause 4.2C.2.3.</w:t>
      </w:r>
    </w:p>
    <w:p w14:paraId="5F0DAC48" w14:textId="77777777" w:rsidR="00F252E0" w:rsidRDefault="00F252E0" w:rsidP="00503E55">
      <w:pPr>
        <w:pStyle w:val="Heading5"/>
        <w:rPr>
          <w:lang w:eastAsia="zh-CN"/>
        </w:rPr>
      </w:pPr>
      <w:r>
        <w:rPr>
          <w:lang w:eastAsia="zh-CN"/>
        </w:rPr>
        <w:t>A.14.1.4.2</w:t>
      </w:r>
      <w:r>
        <w:rPr>
          <w:lang w:eastAsia="zh-CN"/>
        </w:rPr>
        <w:tab/>
        <w:t>Test Parameters</w:t>
      </w:r>
    </w:p>
    <w:p w14:paraId="2A972D7C" w14:textId="77777777" w:rsidR="00F252E0" w:rsidRDefault="00F252E0" w:rsidP="00503E55">
      <w:r>
        <w:rPr>
          <w:rFonts w:cs="v4.2.0"/>
        </w:rPr>
        <w:t xml:space="preserve">The test scenario comprises of 1 NR carrier and 2 cells as given in tables A.14.1.a4.2-1, A.14.1.a4.2-2 and A.14.1.a4.2-3.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
    <w:p w14:paraId="04B8B409" w14:textId="77777777" w:rsidR="00F252E0" w:rsidRDefault="00F252E0" w:rsidP="00503E55">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3CDF6369" w14:textId="77777777" w:rsidR="00F252E0" w:rsidRDefault="00F252E0" w:rsidP="00503E55">
      <w:pPr>
        <w:pStyle w:val="TH"/>
        <w:rPr>
          <w:rFonts w:cstheme="minorBidi"/>
        </w:rPr>
      </w:pPr>
      <w:r>
        <w:t>Table A.14.1.4.2-1: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2CFCE33D"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60F57814"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40C754D" w14:textId="77777777" w:rsidR="00F252E0" w:rsidRDefault="00F252E0">
            <w:pPr>
              <w:pStyle w:val="TAH"/>
            </w:pPr>
            <w:r>
              <w:t>Description</w:t>
            </w:r>
          </w:p>
        </w:tc>
      </w:tr>
      <w:tr w:rsidR="00F252E0" w14:paraId="5C0D9F67"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7CA673F2"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8BB147C" w14:textId="77777777" w:rsidR="00F252E0" w:rsidRDefault="00F252E0">
            <w:pPr>
              <w:pStyle w:val="TAL"/>
            </w:pPr>
            <w:r>
              <w:t>15 kHz SSB SCS, 10 MHz bandwidth, FDD duplex mode</w:t>
            </w:r>
          </w:p>
        </w:tc>
      </w:tr>
    </w:tbl>
    <w:p w14:paraId="11A921C4" w14:textId="77777777" w:rsidR="00F252E0" w:rsidRDefault="00F252E0" w:rsidP="00503E55">
      <w:pPr>
        <w:rPr>
          <w:rFonts w:asciiTheme="minorHAnsi" w:eastAsiaTheme="minorHAnsi" w:hAnsiTheme="minorHAnsi" w:cstheme="minorBidi"/>
          <w:sz w:val="22"/>
          <w:szCs w:val="22"/>
        </w:rPr>
      </w:pPr>
    </w:p>
    <w:p w14:paraId="20810C89" w14:textId="77777777" w:rsidR="00F252E0" w:rsidRDefault="00F252E0" w:rsidP="00503E55">
      <w:pPr>
        <w:pStyle w:val="TH"/>
      </w:pPr>
      <w:r>
        <w:t>Table A.14.1.4.2-2: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31D84705" w14:textId="77777777" w:rsidTr="00790AA6">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11CA9D51"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2501F316"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6D7517B"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1D5DC842" w14:textId="77777777" w:rsidR="00F252E0" w:rsidRDefault="00F252E0">
            <w:pPr>
              <w:pStyle w:val="TAH"/>
            </w:pPr>
            <w:r>
              <w:t>Comment</w:t>
            </w:r>
          </w:p>
        </w:tc>
      </w:tr>
      <w:tr w:rsidR="00F252E0" w14:paraId="765848F1" w14:textId="77777777" w:rsidTr="00790AA6">
        <w:trPr>
          <w:cantSplit/>
          <w:trHeight w:val="187"/>
          <w:jc w:val="center"/>
        </w:trPr>
        <w:tc>
          <w:tcPr>
            <w:tcW w:w="2803" w:type="dxa"/>
            <w:gridSpan w:val="2"/>
            <w:tcBorders>
              <w:top w:val="nil"/>
              <w:left w:val="single" w:sz="4" w:space="0" w:color="auto"/>
              <w:bottom w:val="single" w:sz="4" w:space="0" w:color="auto"/>
              <w:right w:val="single" w:sz="4" w:space="0" w:color="auto"/>
            </w:tcBorders>
          </w:tcPr>
          <w:p w14:paraId="512969C0"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3CCAC9E9"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B0BD58"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795CC0AB" w14:textId="77777777" w:rsidR="00F252E0" w:rsidRDefault="00F252E0">
            <w:pPr>
              <w:spacing w:after="0"/>
              <w:rPr>
                <w:rFonts w:ascii="Arial" w:eastAsiaTheme="minorHAnsi" w:hAnsi="Arial"/>
                <w:b/>
                <w:sz w:val="18"/>
                <w:szCs w:val="22"/>
              </w:rPr>
            </w:pPr>
          </w:p>
        </w:tc>
      </w:tr>
      <w:tr w:rsidR="00F252E0" w14:paraId="0593CA71" w14:textId="77777777" w:rsidTr="00790AA6">
        <w:trPr>
          <w:cantSplit/>
          <w:trHeight w:val="187"/>
          <w:jc w:val="center"/>
        </w:trPr>
        <w:tc>
          <w:tcPr>
            <w:tcW w:w="1009" w:type="dxa"/>
            <w:tcBorders>
              <w:top w:val="single" w:sz="4" w:space="0" w:color="auto"/>
              <w:left w:val="single" w:sz="4" w:space="0" w:color="auto"/>
              <w:bottom w:val="nil"/>
              <w:right w:val="single" w:sz="4" w:space="0" w:color="auto"/>
            </w:tcBorders>
            <w:hideMark/>
          </w:tcPr>
          <w:p w14:paraId="33F34A40"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774471A"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2D87FB8"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6A8966E"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2C9FB29C" w14:textId="77777777" w:rsidR="00F252E0" w:rsidRDefault="00F252E0">
            <w:pPr>
              <w:pStyle w:val="TAC"/>
            </w:pPr>
          </w:p>
        </w:tc>
      </w:tr>
      <w:tr w:rsidR="00F252E0" w14:paraId="2CCB7329" w14:textId="77777777" w:rsidTr="00790AA6">
        <w:trPr>
          <w:cantSplit/>
          <w:trHeight w:val="18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1C9F445"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0BACBCC8"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CD30398"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63DCE3D"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C1DC2EA" w14:textId="77777777" w:rsidR="00F252E0" w:rsidRDefault="00F252E0">
            <w:pPr>
              <w:pStyle w:val="TAC"/>
            </w:pPr>
          </w:p>
        </w:tc>
      </w:tr>
      <w:tr w:rsidR="00F252E0" w14:paraId="611EF8D4" w14:textId="77777777" w:rsidTr="00790AA6">
        <w:trPr>
          <w:cantSplit/>
          <w:trHeight w:val="187"/>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40DB1CE" w14:textId="77777777" w:rsidR="00F252E0" w:rsidRDefault="00F252E0">
            <w:pPr>
              <w:spacing w:after="0"/>
              <w:rPr>
                <w:rFonts w:ascii="Arial" w:eastAsiaTheme="minorHAnsi" w:hAnsi="Arial"/>
                <w:sz w:val="18"/>
                <w:szCs w:val="22"/>
              </w:rPr>
            </w:pPr>
          </w:p>
        </w:tc>
        <w:tc>
          <w:tcPr>
            <w:tcW w:w="1794" w:type="dxa"/>
            <w:tcBorders>
              <w:top w:val="single" w:sz="4" w:space="0" w:color="auto"/>
              <w:left w:val="single" w:sz="4" w:space="0" w:color="auto"/>
              <w:bottom w:val="single" w:sz="4" w:space="0" w:color="auto"/>
              <w:right w:val="single" w:sz="4" w:space="0" w:color="auto"/>
            </w:tcBorders>
            <w:hideMark/>
          </w:tcPr>
          <w:p w14:paraId="6C6AF15E"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5DBA9291"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995A269"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5C8478E6" w14:textId="77777777" w:rsidR="00F252E0" w:rsidRDefault="00F252E0">
            <w:pPr>
              <w:pStyle w:val="TAC"/>
            </w:pPr>
          </w:p>
        </w:tc>
      </w:tr>
      <w:tr w:rsidR="00F252E0" w14:paraId="72967420"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3CBEB8"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16D93A7"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3C63C6B"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0708AB0B" w14:textId="77777777" w:rsidR="00F252E0" w:rsidRDefault="00F252E0">
            <w:pPr>
              <w:pStyle w:val="TAC"/>
            </w:pPr>
          </w:p>
        </w:tc>
      </w:tr>
      <w:tr w:rsidR="00F252E0" w14:paraId="27353074" w14:textId="77777777" w:rsidTr="00790AA6">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10F1D322"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283D7B39"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9ACF234" w14:textId="77777777" w:rsidR="00F252E0" w:rsidRDefault="00F252E0">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5AD48D14" w14:textId="77777777" w:rsidR="00F252E0" w:rsidRDefault="00F252E0">
            <w:pPr>
              <w:pStyle w:val="TAL"/>
            </w:pPr>
            <w:r>
              <w:t>Asynchronous cells</w:t>
            </w:r>
          </w:p>
        </w:tc>
      </w:tr>
      <w:tr w:rsidR="00F252E0" w14:paraId="55EB651C"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E90931B"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B6838CB"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7857903F"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5245AC2F" w14:textId="77777777" w:rsidR="00F252E0" w:rsidRDefault="00F252E0">
            <w:pPr>
              <w:pStyle w:val="TAL"/>
            </w:pPr>
            <w:r>
              <w:t>No additional delays in random access procedure.</w:t>
            </w:r>
          </w:p>
        </w:tc>
      </w:tr>
      <w:tr w:rsidR="00F252E0" w14:paraId="62DB2879"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292BB70"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22D907B"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790C7B86"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6EEBB066" w14:textId="77777777" w:rsidR="00F252E0" w:rsidRDefault="00F252E0">
            <w:pPr>
              <w:pStyle w:val="TAL"/>
            </w:pPr>
            <w:r>
              <w:t>The value shall be used for all cells in the test.</w:t>
            </w:r>
          </w:p>
        </w:tc>
      </w:tr>
      <w:tr w:rsidR="00F252E0" w14:paraId="3A5EBB6F"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AC87B2"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1DE740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E17265C"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39277921" w14:textId="77777777" w:rsidR="00F252E0" w:rsidRDefault="00F252E0">
            <w:pPr>
              <w:pStyle w:val="TAL"/>
              <w:rPr>
                <w:lang w:eastAsia="zh-CN"/>
              </w:rPr>
            </w:pPr>
            <w:r>
              <w:rPr>
                <w:lang w:eastAsia="zh-CN"/>
              </w:rPr>
              <w:t>The detailed configuration is specified in TS 38.211 clause 6.3.3.2</w:t>
            </w:r>
          </w:p>
        </w:tc>
      </w:tr>
      <w:tr w:rsidR="00F252E0" w14:paraId="04055816"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F495FFF"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CF4AF34"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1F21124"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6E887535" w14:textId="77777777" w:rsidR="00F252E0" w:rsidRDefault="00F252E0">
            <w:pPr>
              <w:pStyle w:val="TAL"/>
            </w:pPr>
          </w:p>
        </w:tc>
      </w:tr>
      <w:tr w:rsidR="00F252E0" w14:paraId="10FFAFA0"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C10F1C6"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1181219"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637B0266"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0118018A" w14:textId="77777777" w:rsidR="00F252E0" w:rsidRDefault="00F252E0">
            <w:pPr>
              <w:pStyle w:val="TAL"/>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099891D6"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C015236"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9BBB2BB"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50C46847" w14:textId="77777777" w:rsidR="00F252E0" w:rsidRDefault="00F252E0">
            <w:pPr>
              <w:pStyle w:val="TAC"/>
              <w:rPr>
                <w:ins w:id="130" w:author="Author"/>
                <w:lang w:eastAsia="zh-CN"/>
              </w:rPr>
            </w:pPr>
            <w:r>
              <w:rPr>
                <w:lang w:eastAsia="zh-CN"/>
              </w:rPr>
              <w:t>40</w:t>
            </w:r>
          </w:p>
          <w:p w14:paraId="19E15C6A" w14:textId="77777777" w:rsidR="00F252E0" w:rsidRDefault="00F252E0">
            <w:pPr>
              <w:pStyle w:val="TAC"/>
            </w:pPr>
            <w:ins w:id="131"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75A30235" w14:textId="77777777" w:rsidR="00F252E0" w:rsidRDefault="00F252E0">
            <w:pPr>
              <w:pStyle w:val="TAL"/>
            </w:pPr>
            <w:r>
              <w:t>T</w:t>
            </w:r>
            <w:r>
              <w:rPr>
                <w:lang w:eastAsia="zh-CN"/>
              </w:rPr>
              <w:t>2</w:t>
            </w:r>
            <w:r>
              <w:t xml:space="preserve"> needs to be defined so that cell re-selection reaction time is </w:t>
            </w:r>
            <w:proofErr w:type="gramStart"/>
            <w:r>
              <w:t>taken into account</w:t>
            </w:r>
            <w:proofErr w:type="gramEnd"/>
            <w:r>
              <w:t>.</w:t>
            </w:r>
          </w:p>
        </w:tc>
      </w:tr>
      <w:tr w:rsidR="00F252E0" w14:paraId="7884F5FF" w14:textId="77777777" w:rsidTr="00B96EF2">
        <w:tblPrEx>
          <w:jc w:val="left"/>
        </w:tblPrEx>
        <w:trPr>
          <w:cantSplit/>
          <w:trHeight w:val="187"/>
          <w:ins w:id="132" w:author="Author"/>
        </w:trPr>
        <w:tc>
          <w:tcPr>
            <w:tcW w:w="8190" w:type="dxa"/>
            <w:gridSpan w:val="5"/>
            <w:tcBorders>
              <w:top w:val="single" w:sz="4" w:space="0" w:color="auto"/>
              <w:left w:val="single" w:sz="4" w:space="0" w:color="auto"/>
              <w:bottom w:val="single" w:sz="4" w:space="0" w:color="auto"/>
              <w:right w:val="single" w:sz="4" w:space="0" w:color="auto"/>
            </w:tcBorders>
          </w:tcPr>
          <w:p w14:paraId="3D1F657B" w14:textId="77777777" w:rsidR="00F252E0" w:rsidRDefault="00F252E0" w:rsidP="00B96EF2">
            <w:pPr>
              <w:pStyle w:val="TAL"/>
              <w:rPr>
                <w:ins w:id="133" w:author="Author"/>
              </w:rPr>
            </w:pPr>
            <w:ins w:id="134" w:author="Author">
              <w:r>
                <w:t xml:space="preserve">NOTE 1: If the test is performed in a LEO configuration, and the scaling factor </w:t>
              </w:r>
            </w:ins>
            <m:oMath>
              <m:sSub>
                <m:sSubPr>
                  <m:ctrlPr>
                    <w:ins w:id="135" w:author="Author">
                      <w:rPr>
                        <w:rFonts w:ascii="Cambria Math" w:hAnsi="Cambria Math"/>
                        <w:sz w:val="24"/>
                        <w:szCs w:val="24"/>
                      </w:rPr>
                    </w:ins>
                  </m:ctrlPr>
                </m:sSubPr>
                <m:e>
                  <m:r>
                    <w:ins w:id="136" w:author="Author">
                      <w:rPr>
                        <w:rFonts w:ascii="Cambria Math" w:hAnsi="Cambria Math"/>
                      </w:rPr>
                      <m:t>K</m:t>
                    </w:ins>
                  </m:r>
                </m:e>
                <m:sub>
                  <m:r>
                    <w:ins w:id="137" w:author="Author">
                      <w:rPr>
                        <w:rFonts w:ascii="Cambria Math" w:hAnsi="Cambria Math"/>
                      </w:rPr>
                      <m:t>multi_SMTC</m:t>
                    </w:ins>
                  </m:r>
                </m:sub>
              </m:sSub>
            </m:oMath>
            <w:ins w:id="138" w:author="Author">
              <w:r>
                <w:t xml:space="preserve"> defined in clause </w:t>
              </w:r>
              <w:r>
                <w:rPr>
                  <w:lang w:val="en-US" w:eastAsia="zh-CN"/>
                </w:rPr>
                <w:t>4.2C.2.3 is greater than 1, according to UE capabilities, the duration of time T2 shall be scaled for the same factor to allow the UE to complete the cell reselection within the duration of the test case.</w:t>
              </w:r>
            </w:ins>
          </w:p>
        </w:tc>
      </w:tr>
    </w:tbl>
    <w:p w14:paraId="1FDE416F" w14:textId="77777777" w:rsidR="00F252E0" w:rsidRDefault="00F252E0" w:rsidP="00503E55">
      <w:pPr>
        <w:rPr>
          <w:rFonts w:asciiTheme="minorHAnsi" w:eastAsiaTheme="minorHAnsi" w:hAnsiTheme="minorHAnsi" w:cstheme="minorBidi"/>
          <w:sz w:val="22"/>
          <w:szCs w:val="22"/>
          <w:lang w:eastAsia="zh-CN"/>
        </w:rPr>
      </w:pPr>
    </w:p>
    <w:p w14:paraId="2C80F44D" w14:textId="77777777" w:rsidR="00F252E0" w:rsidRDefault="00F252E0" w:rsidP="00503E55">
      <w:pPr>
        <w:pStyle w:val="TH"/>
      </w:pPr>
      <w:r>
        <w:lastRenderedPageBreak/>
        <w:t>Table A.14.1.4.2-3: Cell specific test parameters for intra frequency NR cell re-selection test case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F252E0" w14:paraId="7F5E82FD"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A28F18E" w14:textId="77777777" w:rsidR="00F252E0" w:rsidRDefault="00F252E0">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3FC7CEA5" w14:textId="77777777" w:rsidR="00F252E0" w:rsidRDefault="00F252E0">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6F4F65A8" w14:textId="77777777" w:rsidR="00F252E0" w:rsidRDefault="00F252E0">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53FBD671" w14:textId="77777777" w:rsidR="00F252E0" w:rsidRDefault="00F252E0">
            <w:pPr>
              <w:pStyle w:val="TAH"/>
              <w:rPr>
                <w:rFonts w:cs="Arial"/>
              </w:rPr>
            </w:pPr>
            <w:r>
              <w:t>Cell 2</w:t>
            </w:r>
          </w:p>
        </w:tc>
      </w:tr>
      <w:tr w:rsidR="00F252E0" w14:paraId="3FEEFFEC"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tcPr>
          <w:p w14:paraId="67D43139" w14:textId="77777777" w:rsidR="00F252E0" w:rsidRDefault="00F252E0">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527147B9" w14:textId="77777777" w:rsidR="00F252E0" w:rsidRDefault="00F252E0">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5ED97340"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57273F6E" w14:textId="77777777" w:rsidR="00F252E0" w:rsidRDefault="00F252E0">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17B94F5B"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3B261B38" w14:textId="77777777" w:rsidR="00F252E0" w:rsidRDefault="00F252E0">
            <w:pPr>
              <w:pStyle w:val="TAH"/>
              <w:rPr>
                <w:rFonts w:cs="Arial"/>
              </w:rPr>
            </w:pPr>
            <w:r>
              <w:t>T2</w:t>
            </w:r>
          </w:p>
        </w:tc>
      </w:tr>
      <w:tr w:rsidR="00F252E0" w14:paraId="164733E0"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EDCCCA3" w14:textId="77777777" w:rsidR="00F252E0" w:rsidRDefault="00F252E0">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07A36322"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21EC1A1" w14:textId="77777777" w:rsidR="00F252E0" w:rsidRDefault="00F252E0">
            <w:pPr>
              <w:pStyle w:val="TAC"/>
              <w:rPr>
                <w:rFonts w:cs="v4.2.0"/>
                <w:lang w:eastAsia="zh-CN"/>
              </w:rPr>
            </w:pPr>
            <w:r>
              <w:rPr>
                <w:rFonts w:cs="v4.2.0"/>
                <w:lang w:eastAsia="zh-CN"/>
              </w:rPr>
              <w:t>SSC.1 for GSO test</w:t>
            </w:r>
          </w:p>
          <w:p w14:paraId="10F712C3" w14:textId="77777777" w:rsidR="00F252E0" w:rsidRDefault="00F252E0">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71976B13" w14:textId="77777777" w:rsidR="00F252E0" w:rsidRDefault="00F252E0">
            <w:pPr>
              <w:pStyle w:val="TAC"/>
              <w:rPr>
                <w:rFonts w:cs="v4.2.0"/>
                <w:lang w:eastAsia="zh-CN"/>
              </w:rPr>
            </w:pPr>
            <w:r>
              <w:rPr>
                <w:rFonts w:cs="v4.2.0"/>
                <w:lang w:eastAsia="zh-CN"/>
              </w:rPr>
              <w:t>NSC.1 for GSO test</w:t>
            </w:r>
          </w:p>
          <w:p w14:paraId="58F3A67F" w14:textId="77777777" w:rsidR="00F252E0" w:rsidRDefault="00F252E0">
            <w:pPr>
              <w:pStyle w:val="TAC"/>
              <w:rPr>
                <w:rFonts w:cs="v4.2.0"/>
                <w:lang w:eastAsia="zh-CN"/>
              </w:rPr>
            </w:pPr>
            <w:r>
              <w:rPr>
                <w:rFonts w:cs="v4.2.0"/>
                <w:lang w:eastAsia="zh-CN"/>
              </w:rPr>
              <w:t>NSC.2 for NGSO test</w:t>
            </w:r>
          </w:p>
        </w:tc>
      </w:tr>
      <w:tr w:rsidR="00F252E0" w14:paraId="0F308E97"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49DD4C4" w14:textId="77777777" w:rsidR="00F252E0" w:rsidRDefault="00F252E0">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75F84C79"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19AC607" w14:textId="77777777" w:rsidR="00F252E0" w:rsidRDefault="00F252E0">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9ABCEFD" w14:textId="77777777" w:rsidR="00F252E0" w:rsidRDefault="00F252E0">
            <w:pPr>
              <w:pStyle w:val="TAC"/>
              <w:rPr>
                <w:rFonts w:cs="v4.2.0"/>
                <w:lang w:eastAsia="zh-CN"/>
              </w:rPr>
            </w:pPr>
            <w:r>
              <w:rPr>
                <w:rFonts w:cs="v4.2.0"/>
                <w:lang w:eastAsia="zh-CN"/>
              </w:rPr>
              <w:t>SR.1.1 FDD</w:t>
            </w:r>
          </w:p>
        </w:tc>
      </w:tr>
      <w:tr w:rsidR="00F252E0" w14:paraId="3B413A91"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54DADFB1" w14:textId="77777777" w:rsidR="00F252E0" w:rsidRDefault="00F252E0">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6BC462EA"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8138E23" w14:textId="77777777" w:rsidR="00F252E0" w:rsidRDefault="00F252E0">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5140BA8B" w14:textId="77777777" w:rsidR="00F252E0" w:rsidRDefault="00F252E0">
            <w:pPr>
              <w:pStyle w:val="TAC"/>
              <w:rPr>
                <w:rFonts w:cs="v4.2.0"/>
                <w:lang w:eastAsia="zh-CN"/>
              </w:rPr>
            </w:pPr>
            <w:r>
              <w:rPr>
                <w:rFonts w:cs="v4.2.0"/>
                <w:lang w:eastAsia="zh-CN"/>
              </w:rPr>
              <w:t>CR.1.1 FDD</w:t>
            </w:r>
          </w:p>
        </w:tc>
      </w:tr>
      <w:tr w:rsidR="00F252E0" w14:paraId="6DB58CD3"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50709EDF" w14:textId="77777777" w:rsidR="00F252E0" w:rsidRDefault="00F252E0">
            <w:pPr>
              <w:pStyle w:val="TAL"/>
              <w:rPr>
                <w:rFonts w:cstheme="minorBidi"/>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0B8BB4D2"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9A48DAC" w14:textId="77777777" w:rsidR="00F252E0" w:rsidRDefault="00F252E0">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8DBA780" w14:textId="77777777" w:rsidR="00F252E0" w:rsidRDefault="00F252E0">
            <w:pPr>
              <w:pStyle w:val="TAC"/>
              <w:rPr>
                <w:rFonts w:cs="v4.2.0"/>
                <w:lang w:eastAsia="zh-CN"/>
              </w:rPr>
            </w:pPr>
            <w:r>
              <w:rPr>
                <w:rFonts w:cs="v4.2.0"/>
                <w:lang w:eastAsia="zh-CN"/>
              </w:rPr>
              <w:t>CCR.1.1 FDD</w:t>
            </w:r>
          </w:p>
        </w:tc>
      </w:tr>
      <w:tr w:rsidR="00F252E0" w14:paraId="7D168AA2"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8E864C0" w14:textId="77777777" w:rsidR="00F252E0" w:rsidRDefault="00F252E0">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366DFB62"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451AC14" w14:textId="77777777" w:rsidR="00F252E0" w:rsidRDefault="00F252E0">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3C434E10" w14:textId="77777777" w:rsidR="00F252E0" w:rsidRDefault="00F252E0">
            <w:pPr>
              <w:pStyle w:val="TAC"/>
              <w:rPr>
                <w:rFonts w:cs="v4.2.0"/>
              </w:rPr>
            </w:pPr>
            <w:r>
              <w:t>OP.1 defined in A.3.2.1</w:t>
            </w:r>
          </w:p>
        </w:tc>
      </w:tr>
      <w:tr w:rsidR="00F252E0" w14:paraId="50410991"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4D16C59" w14:textId="77777777" w:rsidR="00F252E0" w:rsidRDefault="00F252E0">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51368A24"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45E71ED" w14:textId="77777777" w:rsidR="00F252E0" w:rsidRDefault="00F252E0">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26456BB0" w14:textId="77777777" w:rsidR="00F252E0" w:rsidRDefault="00F252E0">
            <w:pPr>
              <w:pStyle w:val="TAC"/>
            </w:pPr>
            <w:r>
              <w:rPr>
                <w:lang w:eastAsia="zh-CN"/>
              </w:rPr>
              <w:t>DLBWP.0.1</w:t>
            </w:r>
          </w:p>
        </w:tc>
      </w:tr>
      <w:tr w:rsidR="00F252E0" w14:paraId="6CFCFB3A"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A18D637" w14:textId="77777777" w:rsidR="00F252E0" w:rsidRDefault="00F252E0">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55DEF450"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54F9653" w14:textId="77777777" w:rsidR="00F252E0" w:rsidRDefault="00F252E0">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3946D242" w14:textId="77777777" w:rsidR="00F252E0" w:rsidRDefault="00F252E0">
            <w:pPr>
              <w:pStyle w:val="TAC"/>
              <w:rPr>
                <w:lang w:eastAsia="zh-CN"/>
              </w:rPr>
            </w:pPr>
            <w:r>
              <w:rPr>
                <w:lang w:eastAsia="zh-CN"/>
              </w:rPr>
              <w:t>ULBWP.0.1</w:t>
            </w:r>
          </w:p>
        </w:tc>
      </w:tr>
      <w:tr w:rsidR="00F252E0" w14:paraId="79E4659D"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03EC453" w14:textId="77777777" w:rsidR="00F252E0" w:rsidRDefault="00F252E0">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42FE7F7D"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86DC85C" w14:textId="77777777" w:rsidR="00F252E0" w:rsidRDefault="00F252E0">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66AC451D" w14:textId="77777777" w:rsidR="00F252E0" w:rsidRDefault="00F252E0">
            <w:pPr>
              <w:pStyle w:val="TAC"/>
              <w:rPr>
                <w:lang w:eastAsia="zh-CN"/>
              </w:rPr>
            </w:pPr>
            <w:r>
              <w:rPr>
                <w:rFonts w:cs="v4.2.0"/>
                <w:bCs/>
                <w:lang w:eastAsia="zh-CN"/>
              </w:rPr>
              <w:t>SSB.1 FR1</w:t>
            </w:r>
          </w:p>
        </w:tc>
      </w:tr>
      <w:tr w:rsidR="00F252E0" w14:paraId="44429567"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A1B3072" w14:textId="77777777" w:rsidR="00F252E0" w:rsidRDefault="00F252E0">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101E5B5C"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7A39902" w14:textId="77777777" w:rsidR="00F252E0" w:rsidRDefault="00F252E0">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5A31D198" w14:textId="77777777" w:rsidR="00F252E0" w:rsidRDefault="00F252E0">
            <w:pPr>
              <w:pStyle w:val="TAC"/>
              <w:rPr>
                <w:rFonts w:cs="v4.2.0"/>
                <w:bCs/>
                <w:lang w:eastAsia="zh-CN"/>
              </w:rPr>
            </w:pPr>
            <w:r>
              <w:rPr>
                <w:rFonts w:cs="v4.2.0"/>
                <w:bCs/>
                <w:lang w:eastAsia="zh-CN"/>
              </w:rPr>
              <w:t>#1: SMTC.1 for Cell 1 and Cell 2</w:t>
            </w:r>
          </w:p>
        </w:tc>
      </w:tr>
      <w:tr w:rsidR="00F252E0" w14:paraId="03A419BA"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96A5A72" w14:textId="77777777" w:rsidR="00F252E0" w:rsidRDefault="00F252E0">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101CB2F0"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8096DC4" w14:textId="77777777" w:rsidR="00F252E0" w:rsidRDefault="00F252E0">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5CC4C41B" w14:textId="77777777" w:rsidR="00F252E0" w:rsidRDefault="00F252E0">
            <w:pPr>
              <w:pStyle w:val="TAC"/>
              <w:rPr>
                <w:lang w:eastAsia="zh-CN"/>
              </w:rPr>
            </w:pPr>
            <w:r>
              <w:rPr>
                <w:lang w:eastAsia="zh-CN"/>
              </w:rPr>
              <w:t>SSB</w:t>
            </w:r>
          </w:p>
        </w:tc>
      </w:tr>
      <w:tr w:rsidR="00F252E0" w14:paraId="1C57DE98"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97BA6D9" w14:textId="77777777" w:rsidR="00F252E0" w:rsidRDefault="00F252E0">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27BCA81A" w14:textId="77777777" w:rsidR="00F252E0" w:rsidRDefault="00F252E0">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0B89BC0C" w14:textId="77777777" w:rsidR="00F252E0" w:rsidRDefault="00F252E0">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3DFFE097" w14:textId="77777777" w:rsidR="00F252E0" w:rsidRDefault="00F252E0">
            <w:pPr>
              <w:pStyle w:val="TAC"/>
              <w:rPr>
                <w:rFonts w:cs="v4.2.0"/>
              </w:rPr>
            </w:pPr>
            <w:r>
              <w:rPr>
                <w:rFonts w:cs="v4.2.0"/>
              </w:rPr>
              <w:t>-130</w:t>
            </w:r>
          </w:p>
        </w:tc>
      </w:tr>
      <w:tr w:rsidR="00F252E0" w14:paraId="195704B1"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203299C" w14:textId="77777777" w:rsidR="00F252E0" w:rsidRDefault="00F252E0">
            <w:pPr>
              <w:pStyle w:val="TAL"/>
              <w:rPr>
                <w:rFonts w:cstheme="minorBidi"/>
              </w:rPr>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7E602EF1"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AF5DBB2"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54FA1727" w14:textId="77777777" w:rsidR="00F252E0" w:rsidRDefault="00F252E0">
            <w:pPr>
              <w:pStyle w:val="TAC"/>
            </w:pPr>
            <w:r>
              <w:rPr>
                <w:rFonts w:cs="v4.2.0"/>
              </w:rPr>
              <w:t>0</w:t>
            </w:r>
          </w:p>
        </w:tc>
      </w:tr>
      <w:tr w:rsidR="00F252E0" w14:paraId="3588551D"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A5BC5C1" w14:textId="77777777" w:rsidR="00F252E0" w:rsidRDefault="00F252E0">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DBE5394"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9994622"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8245972" w14:textId="77777777" w:rsidR="00F252E0" w:rsidRDefault="00F252E0">
            <w:pPr>
              <w:pStyle w:val="TAC"/>
            </w:pPr>
            <w:r>
              <w:rPr>
                <w:rFonts w:cs="v4.2.0"/>
              </w:rPr>
              <w:t>0</w:t>
            </w:r>
          </w:p>
        </w:tc>
      </w:tr>
      <w:tr w:rsidR="00F252E0" w14:paraId="05B1AF22"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A360630" w14:textId="77777777" w:rsidR="00F252E0" w:rsidRDefault="00F252E0">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15983250"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ACED67F"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C0778CA" w14:textId="77777777" w:rsidR="00F252E0" w:rsidRDefault="00F252E0">
            <w:pPr>
              <w:pStyle w:val="TAC"/>
            </w:pPr>
            <w:r>
              <w:rPr>
                <w:rFonts w:cs="v4.2.0"/>
              </w:rPr>
              <w:t>0</w:t>
            </w:r>
          </w:p>
        </w:tc>
      </w:tr>
      <w:tr w:rsidR="00F252E0" w14:paraId="4EE82C21" w14:textId="77777777" w:rsidTr="00503E5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0C986559" w14:textId="77777777" w:rsidR="00F252E0" w:rsidRDefault="00F252E0">
            <w:pPr>
              <w:pStyle w:val="TAL"/>
            </w:pPr>
            <w:proofErr w:type="spellStart"/>
            <w:r>
              <w:t>Cell_selection_and</w:t>
            </w:r>
            <w:proofErr w:type="spellEnd"/>
            <w:r>
              <w:t>_</w:t>
            </w:r>
          </w:p>
          <w:p w14:paraId="4D74D170" w14:textId="77777777" w:rsidR="00F252E0" w:rsidRDefault="00F252E0">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159381D1"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6E7F761" w14:textId="77777777" w:rsidR="00F252E0" w:rsidRDefault="00F252E0">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1C0A36E2" w14:textId="77777777" w:rsidR="00F252E0" w:rsidRDefault="00F252E0">
            <w:pPr>
              <w:pStyle w:val="TAC"/>
            </w:pPr>
            <w:r>
              <w:rPr>
                <w:rFonts w:cs="v4.2.0"/>
              </w:rPr>
              <w:t>SS-RSRP</w:t>
            </w:r>
          </w:p>
        </w:tc>
      </w:tr>
      <w:tr w:rsidR="00F252E0" w14:paraId="7AD9AE15" w14:textId="77777777" w:rsidTr="00503E55">
        <w:trPr>
          <w:cantSplit/>
          <w:trHeight w:val="141"/>
          <w:jc w:val="center"/>
        </w:trPr>
        <w:tc>
          <w:tcPr>
            <w:tcW w:w="1946" w:type="dxa"/>
            <w:tcBorders>
              <w:top w:val="single" w:sz="4" w:space="0" w:color="auto"/>
              <w:left w:val="single" w:sz="4" w:space="0" w:color="auto"/>
              <w:bottom w:val="nil"/>
              <w:right w:val="single" w:sz="4" w:space="0" w:color="auto"/>
            </w:tcBorders>
            <w:hideMark/>
          </w:tcPr>
          <w:p w14:paraId="3BF1D863" w14:textId="77777777" w:rsidR="00F252E0" w:rsidRDefault="00F252E0">
            <w:pPr>
              <w:pStyle w:val="TAL"/>
            </w:pPr>
            <w:r>
              <w:rPr>
                <w:rFonts w:eastAsiaTheme="minorHAnsi" w:cstheme="minorBidi"/>
                <w:position w:val="-12"/>
                <w:szCs w:val="22"/>
              </w:rPr>
              <w:object w:dxaOrig="615" w:dyaOrig="315" w14:anchorId="2D72CC42">
                <v:shape id="_x0000_i1676" type="#_x0000_t75" style="width:30.75pt;height:15.75pt" o:ole="" fillcolor="window">
                  <v:imagedata r:id="rId12" o:title=""/>
                </v:shape>
                <o:OLEObject Type="Embed" ProgID="Equation.3" ShapeID="_x0000_i1676" DrawAspect="Content" ObjectID="_1745674490" r:id="rId78"/>
              </w:object>
            </w:r>
          </w:p>
        </w:tc>
        <w:tc>
          <w:tcPr>
            <w:tcW w:w="1310" w:type="dxa"/>
            <w:tcBorders>
              <w:top w:val="single" w:sz="4" w:space="0" w:color="auto"/>
              <w:left w:val="single" w:sz="4" w:space="0" w:color="auto"/>
              <w:bottom w:val="nil"/>
              <w:right w:val="single" w:sz="4" w:space="0" w:color="auto"/>
            </w:tcBorders>
            <w:hideMark/>
          </w:tcPr>
          <w:p w14:paraId="4807251B"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5527602A" w14:textId="77777777" w:rsidR="00F252E0" w:rsidRDefault="00F252E0">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62A0FF8D" w14:textId="77777777" w:rsidR="00F252E0" w:rsidRDefault="00F252E0">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5578AB53"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11516699" w14:textId="77777777" w:rsidR="00F252E0" w:rsidRDefault="00F252E0">
            <w:pPr>
              <w:pStyle w:val="TAC"/>
              <w:rPr>
                <w:rFonts w:cs="v4.2.0"/>
              </w:rPr>
            </w:pPr>
            <w:r>
              <w:rPr>
                <w:lang w:eastAsia="zh-CN"/>
              </w:rPr>
              <w:t>2.79</w:t>
            </w:r>
          </w:p>
        </w:tc>
      </w:tr>
      <w:tr w:rsidR="00F252E0" w14:paraId="6AF6BD09"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0BF845CE" w14:textId="77777777" w:rsidR="00F252E0" w:rsidRDefault="00F252E0">
            <w:pPr>
              <w:pStyle w:val="TAL"/>
              <w:rPr>
                <w:rFonts w:cstheme="minorBidi"/>
              </w:rPr>
            </w:pPr>
            <w:r>
              <w:rPr>
                <w:rFonts w:eastAsiaTheme="minorHAnsi" w:cstheme="minorBidi"/>
                <w:position w:val="-12"/>
                <w:szCs w:val="22"/>
              </w:rPr>
              <w:object w:dxaOrig="405" w:dyaOrig="405" w14:anchorId="2812CD3B">
                <v:shape id="_x0000_i1677" type="#_x0000_t75" style="width:20.25pt;height:20.25pt" o:ole="" fillcolor="window">
                  <v:imagedata r:id="rId14" o:title=""/>
                </v:shape>
                <o:OLEObject Type="Embed" ProgID="Equation.3" ShapeID="_x0000_i1677" DrawAspect="Content" ObjectID="_1745674491" r:id="rId79"/>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4E9AB226" w14:textId="77777777" w:rsidR="00F252E0" w:rsidRDefault="00F252E0">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1FB12C21" w14:textId="77777777" w:rsidR="00F252E0" w:rsidRDefault="00F252E0">
            <w:pPr>
              <w:pStyle w:val="TAC"/>
              <w:rPr>
                <w:rFonts w:cs="v4.2.0"/>
                <w:lang w:eastAsia="zh-CN"/>
              </w:rPr>
            </w:pPr>
            <w:r>
              <w:rPr>
                <w:rFonts w:cs="v4.2.0"/>
              </w:rPr>
              <w:t>-98</w:t>
            </w:r>
          </w:p>
        </w:tc>
      </w:tr>
      <w:tr w:rsidR="00F252E0" w14:paraId="24C76D6D"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16BEF450" w14:textId="77777777" w:rsidR="00F252E0" w:rsidRDefault="00F252E0">
            <w:pPr>
              <w:pStyle w:val="TAL"/>
              <w:rPr>
                <w:rFonts w:cstheme="minorBidi"/>
              </w:rPr>
            </w:pPr>
            <w:r>
              <w:rPr>
                <w:rFonts w:eastAsiaTheme="minorHAnsi" w:cstheme="minorBidi"/>
                <w:position w:val="-12"/>
                <w:szCs w:val="22"/>
              </w:rPr>
              <w:object w:dxaOrig="405" w:dyaOrig="405" w14:anchorId="74580E52">
                <v:shape id="_x0000_i1678" type="#_x0000_t75" style="width:20.25pt;height:20.25pt" o:ole="" fillcolor="window">
                  <v:imagedata r:id="rId14" o:title=""/>
                </v:shape>
                <o:OLEObject Type="Embed" ProgID="Equation.3" ShapeID="_x0000_i1678" DrawAspect="Content" ObjectID="_1745674492" r:id="rId80"/>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6AF6639" w14:textId="77777777" w:rsidR="00F252E0" w:rsidRDefault="00F252E0">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01F1654A" w14:textId="77777777" w:rsidR="00F252E0" w:rsidRDefault="00F252E0">
            <w:pPr>
              <w:pStyle w:val="TAC"/>
              <w:rPr>
                <w:rFonts w:cs="v4.2.0"/>
              </w:rPr>
            </w:pPr>
            <w:r>
              <w:rPr>
                <w:rFonts w:cs="v4.2.0"/>
              </w:rPr>
              <w:t>-98</w:t>
            </w:r>
          </w:p>
        </w:tc>
      </w:tr>
      <w:tr w:rsidR="00F252E0" w14:paraId="225684B9"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11BDA227" w14:textId="77777777" w:rsidR="00F252E0" w:rsidRDefault="00F252E0">
            <w:pPr>
              <w:pStyle w:val="TAL"/>
              <w:rPr>
                <w:rFonts w:cstheme="minorBidi"/>
              </w:rPr>
            </w:pPr>
            <w:r>
              <w:rPr>
                <w:rFonts w:eastAsiaTheme="minorHAnsi" w:cstheme="minorBidi"/>
                <w:position w:val="-12"/>
                <w:szCs w:val="22"/>
              </w:rPr>
              <w:object w:dxaOrig="825" w:dyaOrig="315" w14:anchorId="712A6156">
                <v:shape id="_x0000_i1679" type="#_x0000_t75" style="width:41.25pt;height:15.75pt" o:ole="" fillcolor="window">
                  <v:imagedata r:id="rId17" o:title=""/>
                </v:shape>
                <o:OLEObject Type="Embed" ProgID="Equation.3" ShapeID="_x0000_i1679" DrawAspect="Content" ObjectID="_1745674493" r:id="rId81"/>
              </w:object>
            </w:r>
          </w:p>
        </w:tc>
        <w:tc>
          <w:tcPr>
            <w:tcW w:w="1310" w:type="dxa"/>
            <w:tcBorders>
              <w:top w:val="single" w:sz="4" w:space="0" w:color="auto"/>
              <w:left w:val="single" w:sz="4" w:space="0" w:color="auto"/>
              <w:bottom w:val="nil"/>
              <w:right w:val="single" w:sz="4" w:space="0" w:color="auto"/>
            </w:tcBorders>
            <w:hideMark/>
          </w:tcPr>
          <w:p w14:paraId="33027B73"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0146B6FC" w14:textId="77777777" w:rsidR="00F252E0" w:rsidRDefault="00F252E0">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10E68A9C" w14:textId="77777777" w:rsidR="00F252E0" w:rsidRDefault="00F252E0">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77604AD3"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44238949" w14:textId="77777777" w:rsidR="00F252E0" w:rsidRDefault="00F252E0">
            <w:pPr>
              <w:pStyle w:val="TAC"/>
              <w:rPr>
                <w:rFonts w:cs="v4.2.0"/>
              </w:rPr>
            </w:pPr>
            <w:r>
              <w:rPr>
                <w:rFonts w:cs="v4.2.0"/>
              </w:rPr>
              <w:t>16</w:t>
            </w:r>
          </w:p>
        </w:tc>
      </w:tr>
      <w:tr w:rsidR="00F252E0" w14:paraId="2F36403E"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C2E6075" w14:textId="77777777" w:rsidR="00F252E0" w:rsidRDefault="00F252E0">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4A374BA2" w14:textId="77777777" w:rsidR="00F252E0" w:rsidRDefault="00F252E0">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465D6BAE" w14:textId="77777777" w:rsidR="00F252E0" w:rsidRDefault="00F252E0">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08F8C649" w14:textId="77777777" w:rsidR="00F252E0" w:rsidRDefault="00F252E0">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4ADB8A5A" w14:textId="77777777" w:rsidR="00F252E0" w:rsidRDefault="00F252E0">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6357827F" w14:textId="77777777" w:rsidR="00F252E0" w:rsidRDefault="00F252E0">
            <w:pPr>
              <w:pStyle w:val="TAC"/>
              <w:rPr>
                <w:rFonts w:cs="v4.2.0"/>
                <w:lang w:eastAsia="zh-CN"/>
              </w:rPr>
            </w:pPr>
            <w:r>
              <w:rPr>
                <w:rFonts w:cs="v4.2.0"/>
              </w:rPr>
              <w:t>-82</w:t>
            </w:r>
          </w:p>
        </w:tc>
      </w:tr>
      <w:tr w:rsidR="00F252E0" w14:paraId="32F42E6B"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F4B58E6" w14:textId="77777777" w:rsidR="00F252E0" w:rsidRDefault="00F252E0">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189E493F" w14:textId="77777777" w:rsidR="00F252E0" w:rsidRDefault="00F252E0">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0B6CB9A0" w14:textId="77777777" w:rsidR="00F252E0" w:rsidRDefault="00F252E0">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6519EA64" w14:textId="77777777" w:rsidR="00F252E0" w:rsidRDefault="00F252E0">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2E41F22B" w14:textId="77777777" w:rsidR="00F252E0" w:rsidRDefault="00F252E0">
            <w:pPr>
              <w:pStyle w:val="TAC"/>
              <w:rPr>
                <w:rFonts w:cs="v4.2.0"/>
                <w:lang w:eastAsia="zh-CN"/>
              </w:rPr>
            </w:pPr>
            <w:r>
              <w:rPr>
                <w:rFonts w:cs="v4.2.0"/>
                <w:lang w:eastAsia="zh-CN"/>
              </w:rPr>
              <w:t>Same as parameters specified in Cell 1 columns-</w:t>
            </w:r>
          </w:p>
        </w:tc>
      </w:tr>
      <w:tr w:rsidR="00F252E0" w14:paraId="776F8979"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CA58DB2" w14:textId="77777777" w:rsidR="00F252E0" w:rsidRDefault="00F252E0">
            <w:pPr>
              <w:pStyle w:val="TAL"/>
              <w:rPr>
                <w:rFonts w:cstheme="minorBidi"/>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639C2CD" w14:textId="77777777" w:rsidR="00F252E0" w:rsidRDefault="00F252E0">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00F303D9"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05E7595A" w14:textId="77777777" w:rsidR="00F252E0" w:rsidRDefault="00F252E0">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175B8A0C"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2DCB9DC0" w14:textId="77777777" w:rsidR="00F252E0" w:rsidRDefault="00F252E0">
            <w:pPr>
              <w:pStyle w:val="TAC"/>
            </w:pPr>
            <w:r>
              <w:rPr>
                <w:rFonts w:cs="v4.2.0"/>
              </w:rPr>
              <w:t>0</w:t>
            </w:r>
          </w:p>
        </w:tc>
      </w:tr>
      <w:tr w:rsidR="00F252E0" w14:paraId="6EF41BBD"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CF9D841" w14:textId="77777777" w:rsidR="00F252E0" w:rsidRDefault="00F252E0">
            <w:pPr>
              <w:pStyle w:val="TAL"/>
            </w:pPr>
            <w:proofErr w:type="spellStart"/>
            <w:r>
              <w:t>SintrasearchP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7E9DB4D"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18F00D4" w14:textId="77777777" w:rsidR="00F252E0" w:rsidRDefault="00F252E0">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361F6F0D" w14:textId="77777777" w:rsidR="00F252E0" w:rsidRDefault="00F252E0">
            <w:pPr>
              <w:pStyle w:val="TAC"/>
            </w:pPr>
            <w:r>
              <w:rPr>
                <w:rFonts w:cs="v4.2.0"/>
              </w:rPr>
              <w:t>40</w:t>
            </w:r>
          </w:p>
        </w:tc>
      </w:tr>
      <w:tr w:rsidR="00F252E0" w14:paraId="44908555"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5D90F95" w14:textId="77777777" w:rsidR="00F252E0" w:rsidRDefault="00F252E0">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13378C97" w14:textId="77777777" w:rsidR="00F252E0" w:rsidRDefault="00F252E0">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55193EF1" w14:textId="77777777" w:rsidR="00F252E0" w:rsidRDefault="00F252E0">
            <w:pPr>
              <w:pStyle w:val="TAC"/>
            </w:pPr>
            <w:r>
              <w:rPr>
                <w:rFonts w:cs="v4.2.0"/>
              </w:rPr>
              <w:t>AWGN</w:t>
            </w:r>
          </w:p>
        </w:tc>
      </w:tr>
    </w:tbl>
    <w:p w14:paraId="7757E94A" w14:textId="77777777" w:rsidR="00F252E0" w:rsidRDefault="00F252E0" w:rsidP="00503E55">
      <w:pPr>
        <w:rPr>
          <w:rFonts w:asciiTheme="minorHAnsi" w:eastAsiaTheme="minorHAnsi" w:hAnsiTheme="minorHAnsi" w:cstheme="minorBidi"/>
          <w:sz w:val="22"/>
          <w:szCs w:val="22"/>
          <w:lang w:eastAsia="zh-CN"/>
        </w:rPr>
      </w:pPr>
    </w:p>
    <w:p w14:paraId="029DACCE" w14:textId="77777777" w:rsidR="00F252E0" w:rsidRDefault="00F252E0" w:rsidP="00503E55">
      <w:pPr>
        <w:pStyle w:val="Heading5"/>
        <w:rPr>
          <w:lang w:eastAsia="zh-CN"/>
        </w:rPr>
      </w:pPr>
      <w:r>
        <w:rPr>
          <w:lang w:eastAsia="zh-CN"/>
        </w:rPr>
        <w:t>A.14.1.4.3</w:t>
      </w:r>
      <w:r>
        <w:rPr>
          <w:lang w:eastAsia="zh-CN"/>
        </w:rPr>
        <w:tab/>
        <w:t>Test Requirements</w:t>
      </w:r>
    </w:p>
    <w:p w14:paraId="75FB041E" w14:textId="77777777" w:rsidR="00F252E0" w:rsidRDefault="00F252E0" w:rsidP="00503E55">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39D9F653" w14:textId="77777777" w:rsidR="00F252E0" w:rsidRDefault="00F252E0" w:rsidP="00503E55">
      <w:r>
        <w:t>The cell re-selection delay to a newly detectable cell shall be less than [TBD] s.</w:t>
      </w:r>
    </w:p>
    <w:p w14:paraId="79CBAFA1" w14:textId="77777777" w:rsidR="00F252E0" w:rsidRDefault="00F252E0" w:rsidP="00503E55">
      <w:pPr>
        <w:rPr>
          <w:rFonts w:cs="v4.2.0"/>
        </w:rPr>
      </w:pPr>
      <w:r>
        <w:rPr>
          <w:rFonts w:cs="v4.2.0"/>
        </w:rPr>
        <w:t>The rate of correct cell reselections observed during repeated tests shall be at least 90%.</w:t>
      </w:r>
    </w:p>
    <w:p w14:paraId="161DBFC2" w14:textId="77777777" w:rsidR="00F252E0" w:rsidRDefault="00F252E0" w:rsidP="00503E55">
      <w:pPr>
        <w:keepLines/>
        <w:ind w:left="1135" w:hanging="851"/>
        <w:rPr>
          <w:rFonts w:cstheme="minorBidi"/>
        </w:rPr>
      </w:pPr>
      <w:r>
        <w:rPr>
          <w:rFonts w:cs="v4.2.0"/>
        </w:rPr>
        <w:t>NOTE:</w:t>
      </w:r>
      <w:r>
        <w:rPr>
          <w:rFonts w:cs="v4.2.0"/>
        </w:rPr>
        <w:tab/>
        <w:t xml:space="preserve">The cell re-selection delay to a newly detectable cell can be expressed as: </w:t>
      </w:r>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0E522A28" w14:textId="77777777" w:rsidR="00F252E0" w:rsidRDefault="00F252E0" w:rsidP="00503E55">
      <w:r>
        <w:t>Where:</w:t>
      </w:r>
    </w:p>
    <w:p w14:paraId="0127E83F" w14:textId="77777777" w:rsidR="00F252E0" w:rsidRDefault="00F252E0" w:rsidP="00503E55">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4.2C.2.3-1 in clause 4.2C.2.3</w:t>
      </w:r>
    </w:p>
    <w:p w14:paraId="730576B3" w14:textId="77777777" w:rsidR="00F252E0" w:rsidRDefault="00F252E0" w:rsidP="00503E55">
      <w:proofErr w:type="spellStart"/>
      <w:r>
        <w:t>T</w:t>
      </w:r>
      <w:r>
        <w:rPr>
          <w:vertAlign w:val="subscript"/>
        </w:rPr>
        <w:t>evaluate</w:t>
      </w:r>
      <w:proofErr w:type="spellEnd"/>
      <w:r>
        <w:rPr>
          <w:vertAlign w:val="subscript"/>
          <w:lang w:eastAsia="zh-CN"/>
        </w:rPr>
        <w:t>, NR_</w:t>
      </w:r>
      <w:r>
        <w:rPr>
          <w:vertAlign w:val="subscript"/>
        </w:rPr>
        <w:t xml:space="preserve"> intra</w:t>
      </w:r>
      <w:r>
        <w:tab/>
        <w:t>See Table 4.2C.2.3-1 in clause 4.2C.2.3</w:t>
      </w:r>
    </w:p>
    <w:p w14:paraId="33A7AB9D" w14:textId="77777777" w:rsidR="00F252E0" w:rsidRDefault="00F252E0" w:rsidP="00503E55">
      <w:pPr>
        <w:rPr>
          <w:lang w:eastAsia="zh-CN"/>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p>
    <w:p w14:paraId="426F6B58" w14:textId="77777777" w:rsidR="00F252E0" w:rsidRDefault="00F252E0" w:rsidP="00503E55">
      <w:pPr>
        <w:rPr>
          <w:rFonts w:ascii="Times" w:hAnsi="Times" w:cs="Times"/>
          <w:color w:val="000000"/>
          <w:lang w:eastAsia="fr-FR"/>
        </w:rPr>
      </w:pPr>
    </w:p>
    <w:p w14:paraId="4775E97B" w14:textId="77777777" w:rsidR="00F252E0" w:rsidRDefault="00F252E0" w:rsidP="00503E55">
      <w:pPr>
        <w:pStyle w:val="Heading4"/>
        <w:rPr>
          <w:lang w:eastAsia="zh-CN"/>
        </w:rPr>
      </w:pPr>
      <w:r>
        <w:rPr>
          <w:lang w:eastAsia="zh-CN"/>
        </w:rPr>
        <w:t>A.14.1.5</w:t>
      </w:r>
      <w:r>
        <w:rPr>
          <w:lang w:eastAsia="zh-CN"/>
        </w:rPr>
        <w:tab/>
        <w:t xml:space="preserve">Cell reselection to FR1 inter-frequency NR case </w:t>
      </w:r>
    </w:p>
    <w:p w14:paraId="118AFDB6" w14:textId="77777777" w:rsidR="00F252E0" w:rsidRDefault="00F252E0" w:rsidP="00503E55">
      <w:pPr>
        <w:pStyle w:val="Heading5"/>
        <w:rPr>
          <w:lang w:eastAsia="zh-CN"/>
        </w:rPr>
      </w:pPr>
      <w:r>
        <w:rPr>
          <w:lang w:eastAsia="zh-CN"/>
        </w:rPr>
        <w:t>A.14.1.5.1</w:t>
      </w:r>
      <w:r>
        <w:rPr>
          <w:lang w:eastAsia="zh-CN"/>
        </w:rPr>
        <w:tab/>
        <w:t>Test Purpose and Environment</w:t>
      </w:r>
    </w:p>
    <w:p w14:paraId="1C33E36B" w14:textId="77777777" w:rsidR="00F252E0" w:rsidRDefault="00F252E0" w:rsidP="00503E55">
      <w:r>
        <w:t>This test is to verify the requirement for the inter frequency NR cell reselection requirements for satellite access specified in clause 4.2C.2.4.</w:t>
      </w:r>
    </w:p>
    <w:p w14:paraId="0DA85179" w14:textId="77777777" w:rsidR="00F252E0" w:rsidRDefault="00F252E0" w:rsidP="00503E55">
      <w:pPr>
        <w:pStyle w:val="Heading5"/>
        <w:rPr>
          <w:lang w:eastAsia="zh-CN"/>
        </w:rPr>
      </w:pPr>
      <w:r>
        <w:rPr>
          <w:lang w:eastAsia="zh-CN"/>
        </w:rPr>
        <w:t>A.14.1.5.2</w:t>
      </w:r>
      <w:r>
        <w:rPr>
          <w:lang w:eastAsia="zh-CN"/>
        </w:rPr>
        <w:tab/>
        <w:t>Test Parameters</w:t>
      </w:r>
    </w:p>
    <w:p w14:paraId="0D4A3B05" w14:textId="77777777" w:rsidR="00F252E0" w:rsidRDefault="00F252E0" w:rsidP="00503E55">
      <w:pPr>
        <w:rPr>
          <w:rFonts w:cs="v4.2.0"/>
        </w:rPr>
      </w:pPr>
      <w:r>
        <w:rPr>
          <w:rFonts w:cs="v4.2.0"/>
        </w:rPr>
        <w:t xml:space="preserve">The test scenario comprises of 1 NR carrier and 2 cells as given in tables A.14.1.5.2-1, A.14.1.5.2-2 and A.14.1.5.2-3.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73C6DACC" w14:textId="77777777" w:rsidR="00F252E0" w:rsidRDefault="00F252E0" w:rsidP="00503E55">
      <w:pPr>
        <w:pStyle w:val="TH"/>
        <w:rPr>
          <w:rFonts w:cstheme="minorBidi"/>
        </w:rPr>
      </w:pPr>
      <w:r>
        <w:t>Table A.14.1.5.2-1: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37E1AA88"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2EC4B5DA"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B813BD8" w14:textId="77777777" w:rsidR="00F252E0" w:rsidRDefault="00F252E0">
            <w:pPr>
              <w:pStyle w:val="TAH"/>
            </w:pPr>
            <w:r>
              <w:t>Description</w:t>
            </w:r>
          </w:p>
        </w:tc>
      </w:tr>
      <w:tr w:rsidR="00F252E0" w14:paraId="6039B0DC"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6757EDCF"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34B0633" w14:textId="77777777" w:rsidR="00F252E0" w:rsidRDefault="00F252E0">
            <w:pPr>
              <w:pStyle w:val="TAL"/>
            </w:pPr>
            <w:r>
              <w:t>15 kHz SSB SCS, 10 MHz bandwidth, FDD duplex mode</w:t>
            </w:r>
          </w:p>
        </w:tc>
      </w:tr>
    </w:tbl>
    <w:p w14:paraId="2042DC10" w14:textId="77777777" w:rsidR="00F252E0" w:rsidRDefault="00F252E0" w:rsidP="00503E55">
      <w:pPr>
        <w:rPr>
          <w:rFonts w:asciiTheme="minorHAnsi" w:eastAsiaTheme="minorHAnsi" w:hAnsiTheme="minorHAnsi" w:cstheme="minorBidi"/>
          <w:sz w:val="22"/>
          <w:szCs w:val="22"/>
        </w:rPr>
      </w:pPr>
    </w:p>
    <w:p w14:paraId="40011A1E" w14:textId="77777777" w:rsidR="00F252E0" w:rsidRDefault="00F252E0" w:rsidP="00503E55">
      <w:pPr>
        <w:pStyle w:val="TH"/>
      </w:pPr>
      <w:r>
        <w:t>Table A.14.1.5.2-2: General test parameters for inter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252E0" w14:paraId="7CC02B30" w14:textId="77777777" w:rsidTr="00790AA6">
        <w:trPr>
          <w:cantSplit/>
          <w:trHeight w:val="187"/>
        </w:trPr>
        <w:tc>
          <w:tcPr>
            <w:tcW w:w="2800" w:type="dxa"/>
            <w:gridSpan w:val="2"/>
            <w:tcBorders>
              <w:top w:val="single" w:sz="4" w:space="0" w:color="auto"/>
              <w:left w:val="single" w:sz="4" w:space="0" w:color="auto"/>
              <w:bottom w:val="nil"/>
              <w:right w:val="single" w:sz="4" w:space="0" w:color="auto"/>
            </w:tcBorders>
            <w:hideMark/>
          </w:tcPr>
          <w:p w14:paraId="0553D59B"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7C365394" w14:textId="77777777" w:rsidR="00F252E0" w:rsidRDefault="00F252E0">
            <w:pPr>
              <w:pStyle w:val="TAH"/>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B313E6A" w14:textId="77777777" w:rsidR="00F252E0" w:rsidRDefault="00F252E0">
            <w:pPr>
              <w:pStyle w:val="TAH"/>
              <w:rPr>
                <w:lang w:eastAsia="zh-CN"/>
              </w:rPr>
            </w:pPr>
            <w:r>
              <w:rPr>
                <w:lang w:eastAsia="zh-CN"/>
              </w:rPr>
              <w:t>Test configuration</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B3446D8" w14:textId="77777777" w:rsidR="00F252E0" w:rsidRDefault="00F252E0">
            <w:pPr>
              <w:pStyle w:val="TAH"/>
            </w:pPr>
            <w:r>
              <w:t>Value</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F8E9A3E" w14:textId="77777777" w:rsidR="00F252E0" w:rsidRDefault="00F252E0">
            <w:pPr>
              <w:pStyle w:val="TAH"/>
            </w:pPr>
            <w:r>
              <w:t>Comment</w:t>
            </w:r>
          </w:p>
        </w:tc>
      </w:tr>
      <w:tr w:rsidR="00F252E0" w14:paraId="52E6C278" w14:textId="77777777" w:rsidTr="00790AA6">
        <w:trPr>
          <w:cantSplit/>
          <w:trHeight w:val="187"/>
        </w:trPr>
        <w:tc>
          <w:tcPr>
            <w:tcW w:w="2800" w:type="dxa"/>
            <w:gridSpan w:val="2"/>
            <w:tcBorders>
              <w:top w:val="nil"/>
              <w:left w:val="single" w:sz="4" w:space="0" w:color="auto"/>
              <w:bottom w:val="single" w:sz="4" w:space="0" w:color="auto"/>
              <w:right w:val="single" w:sz="4" w:space="0" w:color="auto"/>
            </w:tcBorders>
          </w:tcPr>
          <w:p w14:paraId="7345DB80"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5A02C27F" w14:textId="77777777" w:rsidR="00F252E0" w:rsidRDefault="00F252E0">
            <w:pPr>
              <w:pStyle w:val="TAH"/>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6EC6BDD" w14:textId="77777777" w:rsidR="00F252E0" w:rsidRDefault="00F252E0">
            <w:pPr>
              <w:spacing w:after="0"/>
              <w:rPr>
                <w:rFonts w:ascii="Arial" w:eastAsiaTheme="minorHAnsi" w:hAnsi="Arial"/>
                <w:b/>
                <w:sz w:val="18"/>
                <w:szCs w:val="22"/>
                <w:lang w:eastAsia="zh-C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F2BC14" w14:textId="77777777" w:rsidR="00F252E0" w:rsidRDefault="00F252E0">
            <w:pPr>
              <w:spacing w:after="0"/>
              <w:rPr>
                <w:rFonts w:ascii="Arial" w:eastAsiaTheme="minorHAnsi" w:hAnsi="Arial"/>
                <w:b/>
                <w:sz w:val="18"/>
                <w:szCs w:val="22"/>
              </w:rPr>
            </w:pP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92606FC" w14:textId="77777777" w:rsidR="00F252E0" w:rsidRDefault="00F252E0">
            <w:pPr>
              <w:spacing w:after="0"/>
              <w:rPr>
                <w:rFonts w:ascii="Arial" w:eastAsiaTheme="minorHAnsi" w:hAnsi="Arial"/>
                <w:b/>
                <w:sz w:val="18"/>
                <w:szCs w:val="22"/>
              </w:rPr>
            </w:pPr>
          </w:p>
        </w:tc>
      </w:tr>
      <w:tr w:rsidR="00F252E0" w14:paraId="188D2EB7" w14:textId="77777777" w:rsidTr="00790AA6">
        <w:trPr>
          <w:cantSplit/>
          <w:trHeight w:val="187"/>
        </w:trPr>
        <w:tc>
          <w:tcPr>
            <w:tcW w:w="1007" w:type="dxa"/>
            <w:tcBorders>
              <w:top w:val="single" w:sz="4" w:space="0" w:color="auto"/>
              <w:left w:val="single" w:sz="4" w:space="0" w:color="auto"/>
              <w:bottom w:val="nil"/>
              <w:right w:val="single" w:sz="4" w:space="0" w:color="auto"/>
            </w:tcBorders>
            <w:hideMark/>
          </w:tcPr>
          <w:p w14:paraId="79BF5606" w14:textId="77777777" w:rsidR="00F252E0" w:rsidRDefault="00F252E0">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3C541B9E"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1B4448F"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B6D259"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FB0AD93" w14:textId="77777777" w:rsidR="00F252E0" w:rsidRDefault="00F252E0">
            <w:pPr>
              <w:pStyle w:val="TAC"/>
            </w:pPr>
            <w:r>
              <w:t>Cell1</w:t>
            </w:r>
          </w:p>
        </w:tc>
        <w:tc>
          <w:tcPr>
            <w:tcW w:w="3542" w:type="dxa"/>
            <w:tcBorders>
              <w:top w:val="single" w:sz="4" w:space="0" w:color="auto"/>
              <w:left w:val="single" w:sz="4" w:space="0" w:color="auto"/>
              <w:bottom w:val="single" w:sz="4" w:space="0" w:color="auto"/>
              <w:right w:val="single" w:sz="4" w:space="0" w:color="auto"/>
            </w:tcBorders>
          </w:tcPr>
          <w:p w14:paraId="27FFB9F2" w14:textId="77777777" w:rsidR="00F252E0" w:rsidRDefault="00F252E0">
            <w:pPr>
              <w:pStyle w:val="TAC"/>
            </w:pPr>
          </w:p>
        </w:tc>
      </w:tr>
      <w:tr w:rsidR="00F252E0" w14:paraId="3B1D9E3A" w14:textId="77777777" w:rsidTr="00790AA6">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7B45E5FD" w14:textId="77777777" w:rsidR="00F252E0" w:rsidRDefault="00F252E0">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3950E00"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846EFD7"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46BDCC7"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90197AF" w14:textId="77777777" w:rsidR="00F252E0" w:rsidRDefault="00F252E0">
            <w:pPr>
              <w:pStyle w:val="TAC"/>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6D24E2CC" w14:textId="77777777" w:rsidR="00F252E0" w:rsidRDefault="00F252E0">
            <w:pPr>
              <w:pStyle w:val="TAC"/>
            </w:pPr>
          </w:p>
        </w:tc>
      </w:tr>
      <w:tr w:rsidR="00F252E0" w14:paraId="18EC451A" w14:textId="77777777" w:rsidTr="00790AA6">
        <w:trPr>
          <w:cantSplit/>
          <w:trHeight w:val="187"/>
        </w:trPr>
        <w:tc>
          <w:tcPr>
            <w:tcW w:w="1007" w:type="dxa"/>
            <w:tcBorders>
              <w:top w:val="single" w:sz="4" w:space="0" w:color="auto"/>
              <w:left w:val="single" w:sz="4" w:space="0" w:color="auto"/>
              <w:bottom w:val="single" w:sz="4" w:space="0" w:color="auto"/>
              <w:right w:val="single" w:sz="4" w:space="0" w:color="auto"/>
            </w:tcBorders>
          </w:tcPr>
          <w:p w14:paraId="7A4BE31F" w14:textId="77777777" w:rsidR="00F252E0" w:rsidRDefault="00F252E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4C55041D"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748B9D15"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B161296"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8D3C3F6" w14:textId="77777777" w:rsidR="00F252E0" w:rsidRDefault="00F252E0">
            <w:pPr>
              <w:pStyle w:val="TAC"/>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3F116213" w14:textId="77777777" w:rsidR="00F252E0" w:rsidRDefault="00F252E0">
            <w:pPr>
              <w:pStyle w:val="TAC"/>
            </w:pPr>
          </w:p>
        </w:tc>
      </w:tr>
      <w:tr w:rsidR="00F252E0" w14:paraId="35C234D6" w14:textId="77777777" w:rsidTr="00790AA6">
        <w:trPr>
          <w:cantSplit/>
          <w:trHeight w:val="187"/>
        </w:trPr>
        <w:tc>
          <w:tcPr>
            <w:tcW w:w="1007" w:type="dxa"/>
            <w:tcBorders>
              <w:top w:val="single" w:sz="4" w:space="0" w:color="auto"/>
              <w:left w:val="single" w:sz="4" w:space="0" w:color="auto"/>
              <w:bottom w:val="nil"/>
              <w:right w:val="single" w:sz="4" w:space="0" w:color="auto"/>
            </w:tcBorders>
            <w:hideMark/>
          </w:tcPr>
          <w:p w14:paraId="3B23B3E3" w14:textId="77777777" w:rsidR="00F252E0" w:rsidRDefault="00F252E0">
            <w:pPr>
              <w:pStyle w:val="TAL"/>
            </w:pPr>
            <w:r>
              <w:t>Final condition</w:t>
            </w:r>
          </w:p>
        </w:tc>
        <w:tc>
          <w:tcPr>
            <w:tcW w:w="1793" w:type="dxa"/>
            <w:tcBorders>
              <w:top w:val="single" w:sz="4" w:space="0" w:color="auto"/>
              <w:left w:val="single" w:sz="4" w:space="0" w:color="auto"/>
              <w:bottom w:val="single" w:sz="4" w:space="0" w:color="auto"/>
              <w:right w:val="single" w:sz="4" w:space="0" w:color="auto"/>
            </w:tcBorders>
            <w:hideMark/>
          </w:tcPr>
          <w:p w14:paraId="63B8E334"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6F136A1"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C9982E"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6DFE073" w14:textId="77777777" w:rsidR="00F252E0" w:rsidRDefault="00F252E0">
            <w:pPr>
              <w:pStyle w:val="TAC"/>
            </w:pPr>
            <w:r>
              <w:t>Cell1</w:t>
            </w:r>
          </w:p>
        </w:tc>
        <w:tc>
          <w:tcPr>
            <w:tcW w:w="3542" w:type="dxa"/>
            <w:tcBorders>
              <w:top w:val="single" w:sz="4" w:space="0" w:color="auto"/>
              <w:left w:val="single" w:sz="4" w:space="0" w:color="auto"/>
              <w:bottom w:val="single" w:sz="4" w:space="0" w:color="auto"/>
              <w:right w:val="single" w:sz="4" w:space="0" w:color="auto"/>
            </w:tcBorders>
          </w:tcPr>
          <w:p w14:paraId="55B2570B" w14:textId="77777777" w:rsidR="00F252E0" w:rsidRDefault="00F252E0">
            <w:pPr>
              <w:pStyle w:val="TAC"/>
            </w:pPr>
          </w:p>
        </w:tc>
      </w:tr>
      <w:tr w:rsidR="00F252E0" w14:paraId="1866AF27" w14:textId="77777777" w:rsidTr="00790AA6">
        <w:trPr>
          <w:cantSplit/>
          <w:trHeight w:val="187"/>
        </w:trPr>
        <w:tc>
          <w:tcPr>
            <w:tcW w:w="1007" w:type="dxa"/>
            <w:tcBorders>
              <w:top w:val="nil"/>
              <w:left w:val="single" w:sz="4" w:space="0" w:color="auto"/>
              <w:bottom w:val="single" w:sz="4" w:space="0" w:color="auto"/>
              <w:right w:val="single" w:sz="4" w:space="0" w:color="auto"/>
            </w:tcBorders>
          </w:tcPr>
          <w:p w14:paraId="7671C889" w14:textId="77777777" w:rsidR="00F252E0" w:rsidRDefault="00F252E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62724F6"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6C1A824"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E5C3E73"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3D4A5A8" w14:textId="77777777" w:rsidR="00F252E0" w:rsidRDefault="00F252E0">
            <w:pPr>
              <w:pStyle w:val="TAC"/>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6FE3FCD0" w14:textId="77777777" w:rsidR="00F252E0" w:rsidRDefault="00F252E0">
            <w:pPr>
              <w:pStyle w:val="TAC"/>
            </w:pPr>
          </w:p>
        </w:tc>
      </w:tr>
      <w:tr w:rsidR="00F252E0" w14:paraId="61ABE89F"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65A1AC0"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9C0F857"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03EB1C" w14:textId="77777777" w:rsidR="00F252E0" w:rsidRDefault="00F252E0">
            <w:pPr>
              <w:pStyle w:val="TAC"/>
              <w:rPr>
                <w:rFonts w:cs="v4.2.0"/>
                <w:bCs/>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05F7248" w14:textId="77777777" w:rsidR="00F252E0" w:rsidRDefault="00F252E0">
            <w:pPr>
              <w:pStyle w:val="TAC"/>
              <w:rPr>
                <w:rFonts w:cstheme="minorBidi"/>
              </w:rPr>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8AFF739" w14:textId="77777777" w:rsidR="00F252E0" w:rsidRDefault="00F252E0">
            <w:pPr>
              <w:pStyle w:val="TAC"/>
            </w:pPr>
          </w:p>
        </w:tc>
      </w:tr>
      <w:tr w:rsidR="00F252E0" w14:paraId="1895ABC7" w14:textId="77777777" w:rsidTr="00790AA6">
        <w:trPr>
          <w:cantSplit/>
          <w:trHeight w:val="187"/>
        </w:trPr>
        <w:tc>
          <w:tcPr>
            <w:tcW w:w="2800" w:type="dxa"/>
            <w:gridSpan w:val="2"/>
            <w:tcBorders>
              <w:top w:val="single" w:sz="4" w:space="0" w:color="auto"/>
              <w:left w:val="single" w:sz="4" w:space="0" w:color="auto"/>
              <w:bottom w:val="nil"/>
              <w:right w:val="single" w:sz="4" w:space="0" w:color="auto"/>
            </w:tcBorders>
            <w:hideMark/>
          </w:tcPr>
          <w:p w14:paraId="1B080E54"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1F1A7BF1"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61194B5" w14:textId="77777777" w:rsidR="00F252E0" w:rsidRDefault="00F252E0">
            <w:pPr>
              <w:pStyle w:val="TAC"/>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B82BA84" w14:textId="77777777" w:rsidR="00F252E0" w:rsidRDefault="00F252E0">
            <w:pPr>
              <w:pStyle w:val="TAC"/>
              <w:rPr>
                <w:rFonts w:cstheme="minorBidi"/>
              </w:rPr>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613A6731" w14:textId="77777777" w:rsidR="00F252E0" w:rsidRDefault="00F252E0">
            <w:pPr>
              <w:pStyle w:val="TAC"/>
            </w:pPr>
            <w:r>
              <w:rPr>
                <w:rFonts w:cs="v4.2.0"/>
              </w:rPr>
              <w:t>Asynchronous cells</w:t>
            </w:r>
          </w:p>
        </w:tc>
      </w:tr>
      <w:tr w:rsidR="00F252E0" w14:paraId="51483376"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0EBB720"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DDD2B8E" w14:textId="77777777" w:rsidR="00F252E0" w:rsidRDefault="00F252E0">
            <w:pPr>
              <w:pStyle w:val="TAC"/>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18DCB3C4" w14:textId="77777777" w:rsidR="00F252E0" w:rsidRDefault="00F252E0">
            <w:pPr>
              <w:pStyle w:val="TAC"/>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5E91D20" w14:textId="77777777" w:rsidR="00F252E0" w:rsidRDefault="00F252E0">
            <w:pPr>
              <w:pStyle w:val="TAC"/>
              <w:rPr>
                <w:rFonts w:cstheme="minorBidi"/>
              </w:rPr>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3B0F33EF" w14:textId="77777777" w:rsidR="00F252E0" w:rsidRDefault="00F252E0">
            <w:pPr>
              <w:pStyle w:val="TAC"/>
            </w:pPr>
            <w:r>
              <w:rPr>
                <w:rFonts w:cs="v4.2.0"/>
              </w:rPr>
              <w:t>No additional delays in random access procedure.</w:t>
            </w:r>
          </w:p>
        </w:tc>
      </w:tr>
      <w:tr w:rsidR="00F252E0" w14:paraId="137E058F" w14:textId="77777777" w:rsidTr="00790AA6">
        <w:trPr>
          <w:cantSplit/>
          <w:trHeight w:val="187"/>
        </w:trPr>
        <w:tc>
          <w:tcPr>
            <w:tcW w:w="2800" w:type="dxa"/>
            <w:gridSpan w:val="2"/>
            <w:tcBorders>
              <w:top w:val="single" w:sz="4" w:space="0" w:color="auto"/>
              <w:left w:val="single" w:sz="4" w:space="0" w:color="auto"/>
              <w:bottom w:val="nil"/>
              <w:right w:val="single" w:sz="4" w:space="0" w:color="auto"/>
            </w:tcBorders>
            <w:hideMark/>
          </w:tcPr>
          <w:p w14:paraId="59EB1553" w14:textId="77777777" w:rsidR="00F252E0" w:rsidRDefault="00F252E0">
            <w:pPr>
              <w:pStyle w:val="TAL"/>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2A9DFABA" w14:textId="77777777" w:rsidR="00F252E0" w:rsidRDefault="00F252E0">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9A888CA" w14:textId="77777777" w:rsidR="00F252E0" w:rsidRDefault="00F252E0">
            <w:pPr>
              <w:pStyle w:val="TAC"/>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1947158" w14:textId="77777777" w:rsidR="00F252E0" w:rsidRDefault="00F252E0">
            <w:pPr>
              <w:pStyle w:val="TAC"/>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56CD0D24" w14:textId="77777777" w:rsidR="00F252E0" w:rsidRDefault="00F252E0">
            <w:pPr>
              <w:pStyle w:val="TAC"/>
              <w:rPr>
                <w:rFonts w:cs="v4.2.0"/>
              </w:rPr>
            </w:pPr>
          </w:p>
        </w:tc>
      </w:tr>
      <w:tr w:rsidR="00F252E0" w14:paraId="7E66CA4D" w14:textId="77777777" w:rsidTr="00790AA6">
        <w:trPr>
          <w:cantSplit/>
          <w:trHeight w:val="187"/>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64A7EC81" w14:textId="77777777" w:rsidR="00F252E0" w:rsidRDefault="00F252E0">
            <w:pPr>
              <w:pStyle w:val="TAL"/>
              <w:rPr>
                <w:rFonts w:cs="v4.2.0"/>
                <w:lang w:eastAsia="zh-CN"/>
              </w:rPr>
            </w:pPr>
            <w:r>
              <w:rPr>
                <w:rFonts w:cs="v4.2.0"/>
                <w:lang w:eastAsia="zh-CN"/>
              </w:rPr>
              <w:t>SMTC configuration#1</w:t>
            </w:r>
          </w:p>
        </w:tc>
        <w:tc>
          <w:tcPr>
            <w:tcW w:w="708" w:type="dxa"/>
            <w:vMerge w:val="restart"/>
            <w:tcBorders>
              <w:top w:val="single" w:sz="4" w:space="0" w:color="auto"/>
              <w:left w:val="single" w:sz="4" w:space="0" w:color="auto"/>
              <w:bottom w:val="single" w:sz="4" w:space="0" w:color="auto"/>
              <w:right w:val="single" w:sz="4" w:space="0" w:color="auto"/>
            </w:tcBorders>
          </w:tcPr>
          <w:p w14:paraId="1928FB7D" w14:textId="77777777" w:rsidR="00F252E0" w:rsidRDefault="00F252E0">
            <w:pPr>
              <w:pStyle w:val="TAC"/>
              <w:rPr>
                <w:rFonts w:cstheme="minorBidi"/>
                <w:lang w:eastAsia="zh-CN"/>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5444B018"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A245FB5" w14:textId="77777777" w:rsidR="00F252E0" w:rsidRDefault="00F252E0">
            <w:pPr>
              <w:pStyle w:val="TAC"/>
              <w:rPr>
                <w:rFonts w:cs="v4.2.0"/>
                <w:bCs/>
                <w:lang w:eastAsia="zh-CN"/>
              </w:rPr>
            </w:pPr>
            <w:r>
              <w:rPr>
                <w:rFonts w:cs="v4.2.0"/>
                <w:bCs/>
                <w:lang w:eastAsia="zh-CN"/>
              </w:rPr>
              <w:t>SMTC.2</w:t>
            </w:r>
          </w:p>
        </w:tc>
        <w:tc>
          <w:tcPr>
            <w:tcW w:w="3542" w:type="dxa"/>
            <w:tcBorders>
              <w:top w:val="single" w:sz="4" w:space="0" w:color="auto"/>
              <w:left w:val="single" w:sz="4" w:space="0" w:color="auto"/>
              <w:bottom w:val="single" w:sz="4" w:space="0" w:color="auto"/>
              <w:right w:val="single" w:sz="4" w:space="0" w:color="auto"/>
            </w:tcBorders>
            <w:hideMark/>
          </w:tcPr>
          <w:p w14:paraId="10789E8A" w14:textId="77777777" w:rsidR="00F252E0" w:rsidRDefault="00F252E0">
            <w:pPr>
              <w:pStyle w:val="TAC"/>
              <w:rPr>
                <w:rFonts w:cs="v4.2.0"/>
                <w:bCs/>
                <w:lang w:eastAsia="zh-CN"/>
              </w:rPr>
            </w:pPr>
            <w:r>
              <w:rPr>
                <w:rFonts w:cs="v4.2.0"/>
              </w:rPr>
              <w:t>Configured in SIB2 of Cell 1</w:t>
            </w:r>
          </w:p>
        </w:tc>
      </w:tr>
      <w:tr w:rsidR="00F252E0" w14:paraId="42D0CE8F" w14:textId="77777777" w:rsidTr="00790AA6">
        <w:trPr>
          <w:cantSplit/>
          <w:trHeight w:val="187"/>
        </w:trPr>
        <w:tc>
          <w:tcPr>
            <w:tcW w:w="2800" w:type="dxa"/>
            <w:gridSpan w:val="2"/>
            <w:vMerge/>
            <w:tcBorders>
              <w:top w:val="single" w:sz="4" w:space="0" w:color="auto"/>
              <w:left w:val="single" w:sz="4" w:space="0" w:color="auto"/>
              <w:bottom w:val="single" w:sz="4" w:space="0" w:color="auto"/>
              <w:right w:val="single" w:sz="4" w:space="0" w:color="auto"/>
            </w:tcBorders>
            <w:vAlign w:val="center"/>
            <w:hideMark/>
          </w:tcPr>
          <w:p w14:paraId="486BF8B0" w14:textId="77777777" w:rsidR="00F252E0" w:rsidRDefault="00F252E0">
            <w:pPr>
              <w:spacing w:after="0"/>
              <w:rPr>
                <w:rFonts w:ascii="Arial" w:eastAsiaTheme="minorHAnsi" w:hAnsi="Arial" w:cs="v4.2.0"/>
                <w:sz w:val="18"/>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305692" w14:textId="77777777" w:rsidR="00F252E0" w:rsidRDefault="00F252E0">
            <w:pPr>
              <w:spacing w:after="0"/>
              <w:rPr>
                <w:rFonts w:ascii="Arial" w:eastAsiaTheme="minorHAnsi" w:hAnsi="Arial"/>
                <w:sz w:val="18"/>
                <w:szCs w:val="22"/>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67608B0" w14:textId="77777777" w:rsidR="00F252E0" w:rsidRDefault="00F252E0">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59382645" w14:textId="77777777" w:rsidR="00F252E0" w:rsidRDefault="00F252E0">
            <w:pPr>
              <w:pStyle w:val="TAC"/>
              <w:rPr>
                <w:rFonts w:cs="v4.2.0"/>
                <w:bCs/>
                <w:lang w:eastAsia="zh-CN"/>
              </w:rPr>
            </w:pPr>
            <w:r>
              <w:rPr>
                <w:rFonts w:cs="v4.2.0"/>
                <w:bCs/>
                <w:lang w:eastAsia="zh-CN"/>
              </w:rPr>
              <w:t>SMTC.6</w:t>
            </w:r>
          </w:p>
        </w:tc>
        <w:tc>
          <w:tcPr>
            <w:tcW w:w="3542" w:type="dxa"/>
            <w:tcBorders>
              <w:top w:val="single" w:sz="4" w:space="0" w:color="auto"/>
              <w:left w:val="single" w:sz="4" w:space="0" w:color="auto"/>
              <w:bottom w:val="single" w:sz="4" w:space="0" w:color="auto"/>
              <w:right w:val="single" w:sz="4" w:space="0" w:color="auto"/>
            </w:tcBorders>
            <w:hideMark/>
          </w:tcPr>
          <w:p w14:paraId="5A211934" w14:textId="77777777" w:rsidR="00F252E0" w:rsidRDefault="00F252E0">
            <w:pPr>
              <w:pStyle w:val="TAC"/>
              <w:rPr>
                <w:rFonts w:cs="v4.2.0"/>
              </w:rPr>
            </w:pPr>
            <w:r>
              <w:rPr>
                <w:rFonts w:cs="v4.2.0"/>
              </w:rPr>
              <w:t>Configured in SIB2 of Cell 2</w:t>
            </w:r>
          </w:p>
        </w:tc>
      </w:tr>
      <w:tr w:rsidR="00F252E0" w14:paraId="73CCC672" w14:textId="77777777" w:rsidTr="00790AA6">
        <w:trPr>
          <w:cantSplit/>
          <w:trHeight w:val="187"/>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5F9128A7" w14:textId="77777777" w:rsidR="00F252E0" w:rsidRDefault="00F252E0">
            <w:pPr>
              <w:pStyle w:val="TAL"/>
              <w:rPr>
                <w:rFonts w:cs="v4.2.0"/>
                <w:lang w:eastAsia="zh-CN"/>
              </w:rPr>
            </w:pPr>
            <w:r>
              <w:rPr>
                <w:rFonts w:cs="v4.2.0"/>
                <w:lang w:eastAsia="zh-CN"/>
              </w:rPr>
              <w:t>SMTC configuration#2</w:t>
            </w:r>
          </w:p>
        </w:tc>
        <w:tc>
          <w:tcPr>
            <w:tcW w:w="708" w:type="dxa"/>
            <w:vMerge w:val="restart"/>
            <w:tcBorders>
              <w:top w:val="single" w:sz="4" w:space="0" w:color="auto"/>
              <w:left w:val="single" w:sz="4" w:space="0" w:color="auto"/>
              <w:bottom w:val="single" w:sz="4" w:space="0" w:color="auto"/>
              <w:right w:val="single" w:sz="4" w:space="0" w:color="auto"/>
            </w:tcBorders>
          </w:tcPr>
          <w:p w14:paraId="5ED16D4D" w14:textId="77777777" w:rsidR="00F252E0" w:rsidRDefault="00F252E0">
            <w:pPr>
              <w:pStyle w:val="TAC"/>
              <w:rPr>
                <w:rFonts w:cstheme="minorBidi"/>
                <w:lang w:eastAsia="zh-CN"/>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235B0CA0" w14:textId="77777777" w:rsidR="00F252E0" w:rsidRDefault="00F252E0">
            <w:pPr>
              <w:pStyle w:val="TAC"/>
              <w:rPr>
                <w:rFonts w:cs="v4.2.0"/>
                <w:bCs/>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7000DF2" w14:textId="77777777" w:rsidR="00F252E0" w:rsidRDefault="00F252E0">
            <w:pPr>
              <w:pStyle w:val="TAC"/>
              <w:rPr>
                <w:rFonts w:cs="v4.2.0"/>
                <w:bCs/>
                <w:lang w:eastAsia="zh-CN"/>
              </w:rPr>
            </w:pPr>
            <w:r>
              <w:rPr>
                <w:rFonts w:cs="v4.2.0"/>
                <w:bCs/>
                <w:lang w:eastAsia="zh-CN"/>
              </w:rPr>
              <w:t>SMTC.2</w:t>
            </w:r>
          </w:p>
        </w:tc>
        <w:tc>
          <w:tcPr>
            <w:tcW w:w="3542" w:type="dxa"/>
            <w:tcBorders>
              <w:top w:val="single" w:sz="4" w:space="0" w:color="auto"/>
              <w:left w:val="single" w:sz="4" w:space="0" w:color="auto"/>
              <w:bottom w:val="single" w:sz="4" w:space="0" w:color="auto"/>
              <w:right w:val="single" w:sz="4" w:space="0" w:color="auto"/>
            </w:tcBorders>
            <w:hideMark/>
          </w:tcPr>
          <w:p w14:paraId="5823E31D" w14:textId="77777777" w:rsidR="00F252E0" w:rsidRDefault="00F252E0">
            <w:pPr>
              <w:pStyle w:val="TAC"/>
              <w:rPr>
                <w:rFonts w:cs="v4.2.0"/>
                <w:bCs/>
                <w:lang w:eastAsia="zh-CN"/>
              </w:rPr>
            </w:pPr>
            <w:r>
              <w:rPr>
                <w:rFonts w:cs="v4.2.0"/>
              </w:rPr>
              <w:t>Configured in SIB2 of Cell 1</w:t>
            </w:r>
          </w:p>
        </w:tc>
      </w:tr>
      <w:tr w:rsidR="00F252E0" w14:paraId="5C027D49" w14:textId="77777777" w:rsidTr="00790AA6">
        <w:trPr>
          <w:cantSplit/>
          <w:trHeight w:val="187"/>
        </w:trPr>
        <w:tc>
          <w:tcPr>
            <w:tcW w:w="2800" w:type="dxa"/>
            <w:gridSpan w:val="2"/>
            <w:vMerge/>
            <w:tcBorders>
              <w:top w:val="single" w:sz="4" w:space="0" w:color="auto"/>
              <w:left w:val="single" w:sz="4" w:space="0" w:color="auto"/>
              <w:bottom w:val="single" w:sz="4" w:space="0" w:color="auto"/>
              <w:right w:val="single" w:sz="4" w:space="0" w:color="auto"/>
            </w:tcBorders>
            <w:vAlign w:val="center"/>
            <w:hideMark/>
          </w:tcPr>
          <w:p w14:paraId="11E5E75F" w14:textId="77777777" w:rsidR="00F252E0" w:rsidRDefault="00F252E0">
            <w:pPr>
              <w:spacing w:after="0"/>
              <w:rPr>
                <w:rFonts w:ascii="Arial" w:eastAsiaTheme="minorHAnsi" w:hAnsi="Arial" w:cs="v4.2.0"/>
                <w:sz w:val="18"/>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E9E6FA" w14:textId="77777777" w:rsidR="00F252E0" w:rsidRDefault="00F252E0">
            <w:pPr>
              <w:spacing w:after="0"/>
              <w:rPr>
                <w:rFonts w:ascii="Arial" w:eastAsiaTheme="minorHAnsi" w:hAnsi="Arial"/>
                <w:sz w:val="18"/>
                <w:szCs w:val="22"/>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4ED8E5" w14:textId="77777777" w:rsidR="00F252E0" w:rsidRDefault="00F252E0">
            <w:pPr>
              <w:spacing w:after="0"/>
              <w:rPr>
                <w:rFonts w:ascii="Arial" w:eastAsiaTheme="minorHAnsi" w:hAnsi="Arial" w:cs="v4.2.0"/>
                <w:bCs/>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46E37506" w14:textId="77777777" w:rsidR="00F252E0" w:rsidRDefault="00F252E0">
            <w:pPr>
              <w:pStyle w:val="TAC"/>
              <w:rPr>
                <w:rFonts w:cs="v4.2.0"/>
                <w:bCs/>
                <w:lang w:eastAsia="zh-CN"/>
              </w:rPr>
            </w:pPr>
            <w:r>
              <w:rPr>
                <w:rFonts w:cs="v4.2.0"/>
                <w:bCs/>
                <w:lang w:eastAsia="zh-CN"/>
              </w:rPr>
              <w:t>SMTC.6</w:t>
            </w:r>
          </w:p>
        </w:tc>
        <w:tc>
          <w:tcPr>
            <w:tcW w:w="3542" w:type="dxa"/>
            <w:tcBorders>
              <w:top w:val="single" w:sz="4" w:space="0" w:color="auto"/>
              <w:left w:val="single" w:sz="4" w:space="0" w:color="auto"/>
              <w:bottom w:val="single" w:sz="4" w:space="0" w:color="auto"/>
              <w:right w:val="single" w:sz="4" w:space="0" w:color="auto"/>
            </w:tcBorders>
            <w:hideMark/>
          </w:tcPr>
          <w:p w14:paraId="1F0D4AFD" w14:textId="77777777" w:rsidR="00F252E0" w:rsidRDefault="00F252E0">
            <w:pPr>
              <w:pStyle w:val="TAC"/>
              <w:rPr>
                <w:rFonts w:cs="v4.2.0"/>
                <w:bCs/>
                <w:lang w:eastAsia="zh-CN"/>
              </w:rPr>
            </w:pPr>
            <w:r>
              <w:rPr>
                <w:rFonts w:cs="v4.2.0"/>
              </w:rPr>
              <w:t>Configured in SIB2 of Cell 2</w:t>
            </w:r>
          </w:p>
        </w:tc>
      </w:tr>
      <w:tr w:rsidR="00F252E0" w14:paraId="4BBBE4BD"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68D4E41" w14:textId="77777777" w:rsidR="00F252E0" w:rsidRDefault="00F252E0">
            <w:pPr>
              <w:pStyle w:val="TAL"/>
              <w:rPr>
                <w:rFonts w:cstheme="minorBidi"/>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60013AA" w14:textId="77777777" w:rsidR="00F252E0" w:rsidRDefault="00F252E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5BFF4ADB"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BE79530" w14:textId="77777777" w:rsidR="00F252E0" w:rsidRDefault="00F252E0">
            <w:pPr>
              <w:pStyle w:val="TAC"/>
            </w:pPr>
            <w:r>
              <w:t>1.28</w:t>
            </w:r>
          </w:p>
        </w:tc>
        <w:tc>
          <w:tcPr>
            <w:tcW w:w="3542" w:type="dxa"/>
            <w:tcBorders>
              <w:top w:val="single" w:sz="4" w:space="0" w:color="auto"/>
              <w:left w:val="single" w:sz="4" w:space="0" w:color="auto"/>
              <w:bottom w:val="single" w:sz="4" w:space="0" w:color="auto"/>
              <w:right w:val="single" w:sz="4" w:space="0" w:color="auto"/>
            </w:tcBorders>
            <w:hideMark/>
          </w:tcPr>
          <w:p w14:paraId="2E534647" w14:textId="77777777" w:rsidR="00F252E0" w:rsidRDefault="00F252E0">
            <w:pPr>
              <w:pStyle w:val="TAC"/>
            </w:pPr>
            <w:r>
              <w:t>The value shall be used for all cells in the test.</w:t>
            </w:r>
          </w:p>
        </w:tc>
      </w:tr>
      <w:tr w:rsidR="00F252E0" w14:paraId="46C6994A"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243036D"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FE71B20"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008931D"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4008D03" w14:textId="77777777" w:rsidR="00F252E0" w:rsidRDefault="00F252E0">
            <w:pPr>
              <w:pStyle w:val="TAC"/>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442E7EE3" w14:textId="77777777" w:rsidR="00F252E0" w:rsidRDefault="00F252E0">
            <w:pPr>
              <w:pStyle w:val="TAC"/>
              <w:rPr>
                <w:lang w:eastAsia="zh-CN"/>
              </w:rPr>
            </w:pPr>
            <w:r>
              <w:rPr>
                <w:lang w:eastAsia="zh-CN"/>
              </w:rPr>
              <w:t>The detailed configuration is specified in TS 38.211 clause 6.3.3.2</w:t>
            </w:r>
          </w:p>
        </w:tc>
      </w:tr>
      <w:tr w:rsidR="00F252E0" w14:paraId="52541D28"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BF38905"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8DC5630" w14:textId="77777777" w:rsidR="00F252E0" w:rsidRDefault="00F252E0">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7E35352"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7002924" w14:textId="77777777" w:rsidR="00F252E0" w:rsidRDefault="00F252E0">
            <w:pPr>
              <w:pStyle w:val="TAC"/>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2C36EDF8" w14:textId="77777777" w:rsidR="00F252E0" w:rsidRDefault="00F252E0">
            <w:pPr>
              <w:pStyle w:val="TAC"/>
            </w:pPr>
          </w:p>
        </w:tc>
      </w:tr>
      <w:tr w:rsidR="00F252E0" w14:paraId="7AF54C0C"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FEF6E1B" w14:textId="77777777" w:rsidR="00F252E0" w:rsidRDefault="00F252E0">
            <w:pPr>
              <w:pStyle w:val="TAL"/>
              <w:rPr>
                <w:rFonts w:eastAsia="SimSun"/>
                <w:lang w:eastAsia="zh-CN"/>
              </w:rPr>
            </w:pPr>
            <w:r>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1F5FF533" w14:textId="77777777" w:rsidR="00F252E0" w:rsidRDefault="00F252E0">
            <w:pPr>
              <w:pStyle w:val="TAC"/>
              <w:rPr>
                <w:rFonts w:eastAsiaTheme="minorHAns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F4E74E0"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FE69CED" w14:textId="77777777" w:rsidR="00F252E0" w:rsidRDefault="00F252E0">
            <w:pPr>
              <w:pStyle w:val="TAC"/>
              <w:rPr>
                <w:rFonts w:eastAsia="SimSun"/>
                <w:lang w:eastAsia="zh-CN"/>
              </w:rPr>
            </w:pPr>
            <w:r>
              <w:rPr>
                <w:rFonts w:eastAsia="SimSun"/>
                <w:lang w:eastAsia="zh-CN"/>
              </w:rPr>
              <w:t>[TBD]</w:t>
            </w:r>
          </w:p>
        </w:tc>
        <w:tc>
          <w:tcPr>
            <w:tcW w:w="3542" w:type="dxa"/>
            <w:tcBorders>
              <w:top w:val="single" w:sz="4" w:space="0" w:color="auto"/>
              <w:left w:val="single" w:sz="4" w:space="0" w:color="auto"/>
              <w:bottom w:val="single" w:sz="4" w:space="0" w:color="auto"/>
              <w:right w:val="single" w:sz="4" w:space="0" w:color="auto"/>
            </w:tcBorders>
          </w:tcPr>
          <w:p w14:paraId="0D1F0AFD" w14:textId="77777777" w:rsidR="00F252E0" w:rsidRDefault="00F252E0">
            <w:pPr>
              <w:pStyle w:val="TAC"/>
              <w:rPr>
                <w:rFonts w:eastAsiaTheme="minorHAnsi"/>
              </w:rPr>
            </w:pPr>
          </w:p>
        </w:tc>
      </w:tr>
      <w:tr w:rsidR="00F252E0" w14:paraId="67962E2A"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F7354C8"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6885033" w14:textId="77777777" w:rsidR="00F252E0" w:rsidRDefault="00F252E0">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6679A2AC"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3627AEC" w14:textId="77777777" w:rsidR="00F252E0" w:rsidRDefault="00F252E0">
            <w:pPr>
              <w:pStyle w:val="TAC"/>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41292CA" w14:textId="77777777" w:rsidR="00F252E0" w:rsidRDefault="00F252E0">
            <w:pPr>
              <w:pStyle w:val="TAC"/>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4784BB02"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775F8D9"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3D84C69" w14:textId="77777777" w:rsidR="00F252E0" w:rsidRDefault="00F252E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2BF83F19"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D996B96" w14:textId="77777777" w:rsidR="00F252E0" w:rsidRDefault="00F252E0">
            <w:pPr>
              <w:pStyle w:val="TAC"/>
              <w:rPr>
                <w:ins w:id="139" w:author="Author"/>
                <w:lang w:eastAsia="zh-CN"/>
              </w:rPr>
            </w:pPr>
            <w:r>
              <w:rPr>
                <w:lang w:eastAsia="zh-CN"/>
              </w:rPr>
              <w:t>40</w:t>
            </w:r>
          </w:p>
          <w:p w14:paraId="31C13A9A" w14:textId="77777777" w:rsidR="00F252E0" w:rsidRDefault="00F252E0">
            <w:pPr>
              <w:pStyle w:val="TAC"/>
            </w:pPr>
            <w:ins w:id="140" w:author="Author">
              <w:r>
                <w:rPr>
                  <w:lang w:eastAsia="zh-CN"/>
                </w:rPr>
                <w:t>(NOTE 1)</w:t>
              </w:r>
            </w:ins>
          </w:p>
        </w:tc>
        <w:tc>
          <w:tcPr>
            <w:tcW w:w="3542" w:type="dxa"/>
            <w:tcBorders>
              <w:top w:val="single" w:sz="4" w:space="0" w:color="auto"/>
              <w:left w:val="single" w:sz="4" w:space="0" w:color="auto"/>
              <w:bottom w:val="single" w:sz="4" w:space="0" w:color="auto"/>
              <w:right w:val="single" w:sz="4" w:space="0" w:color="auto"/>
            </w:tcBorders>
            <w:hideMark/>
          </w:tcPr>
          <w:p w14:paraId="5CF1E901" w14:textId="77777777" w:rsidR="00F252E0" w:rsidRDefault="00F252E0">
            <w:pPr>
              <w:pStyle w:val="TAC"/>
            </w:pPr>
            <w:r>
              <w:t>T</w:t>
            </w:r>
            <w:r>
              <w:rPr>
                <w:lang w:eastAsia="zh-CN"/>
              </w:rPr>
              <w:t>2</w:t>
            </w:r>
            <w:r>
              <w:t xml:space="preserve"> needs to be defined so that cell re-selection reaction time is </w:t>
            </w:r>
            <w:proofErr w:type="gramStart"/>
            <w:r>
              <w:t>taken into account</w:t>
            </w:r>
            <w:proofErr w:type="gramEnd"/>
            <w:r>
              <w:t>.</w:t>
            </w:r>
          </w:p>
        </w:tc>
      </w:tr>
      <w:tr w:rsidR="00F252E0" w14:paraId="679E574B" w14:textId="77777777" w:rsidTr="00790AA6">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A0707EE" w14:textId="77777777" w:rsidR="00F252E0" w:rsidRDefault="00F252E0">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AC804E3" w14:textId="77777777" w:rsidR="00F252E0" w:rsidRDefault="00F252E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3670409F"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B6BEA88" w14:textId="77777777" w:rsidR="00F252E0" w:rsidRDefault="00F252E0">
            <w:pPr>
              <w:pStyle w:val="TAC"/>
              <w:rPr>
                <w:ins w:id="141" w:author="Author"/>
              </w:rPr>
            </w:pPr>
            <w:r>
              <w:t>15</w:t>
            </w:r>
          </w:p>
          <w:p w14:paraId="461123EB" w14:textId="77777777" w:rsidR="00F252E0" w:rsidRDefault="00F252E0">
            <w:pPr>
              <w:pStyle w:val="TAC"/>
            </w:pPr>
            <w:ins w:id="142" w:author="Author">
              <w:r>
                <w:t>(NOTE 1)</w:t>
              </w:r>
            </w:ins>
          </w:p>
        </w:tc>
        <w:tc>
          <w:tcPr>
            <w:tcW w:w="3542" w:type="dxa"/>
            <w:tcBorders>
              <w:top w:val="single" w:sz="4" w:space="0" w:color="auto"/>
              <w:left w:val="single" w:sz="4" w:space="0" w:color="auto"/>
              <w:bottom w:val="single" w:sz="4" w:space="0" w:color="auto"/>
              <w:right w:val="single" w:sz="4" w:space="0" w:color="auto"/>
            </w:tcBorders>
            <w:hideMark/>
          </w:tcPr>
          <w:p w14:paraId="1A9BD746" w14:textId="77777777" w:rsidR="00F252E0" w:rsidRDefault="00F252E0">
            <w:pPr>
              <w:pStyle w:val="TAC"/>
            </w:pPr>
            <w:r>
              <w:t>T</w:t>
            </w:r>
            <w:r>
              <w:rPr>
                <w:lang w:eastAsia="zh-CN"/>
              </w:rPr>
              <w:t>3</w:t>
            </w:r>
            <w:r>
              <w:t xml:space="preserve"> needs to be defined so that cell re-selection reaction time is </w:t>
            </w:r>
            <w:proofErr w:type="gramStart"/>
            <w:r>
              <w:t>taken into account</w:t>
            </w:r>
            <w:proofErr w:type="gramEnd"/>
            <w:r>
              <w:t>.</w:t>
            </w:r>
          </w:p>
        </w:tc>
      </w:tr>
      <w:tr w:rsidR="00F252E0" w14:paraId="330F4D69" w14:textId="77777777" w:rsidTr="002A55BA">
        <w:trPr>
          <w:cantSplit/>
          <w:trHeight w:val="187"/>
          <w:ins w:id="143" w:author="Author"/>
        </w:trPr>
        <w:tc>
          <w:tcPr>
            <w:tcW w:w="9600" w:type="dxa"/>
            <w:gridSpan w:val="6"/>
            <w:tcBorders>
              <w:top w:val="single" w:sz="4" w:space="0" w:color="auto"/>
              <w:left w:val="single" w:sz="4" w:space="0" w:color="auto"/>
              <w:bottom w:val="single" w:sz="4" w:space="0" w:color="auto"/>
              <w:right w:val="single" w:sz="4" w:space="0" w:color="auto"/>
            </w:tcBorders>
          </w:tcPr>
          <w:p w14:paraId="4087C14C" w14:textId="77777777" w:rsidR="00F252E0" w:rsidRDefault="00F252E0" w:rsidP="00790AA6">
            <w:pPr>
              <w:pStyle w:val="TAC"/>
              <w:jc w:val="left"/>
              <w:rPr>
                <w:ins w:id="144" w:author="Author"/>
              </w:rPr>
            </w:pPr>
            <w:ins w:id="145" w:author="Author">
              <w:r>
                <w:t xml:space="preserve">NOTE 1: If the test is performed in a LEO configuration, and the scaling factor </w:t>
              </w:r>
            </w:ins>
            <m:oMath>
              <m:sSub>
                <m:sSubPr>
                  <m:ctrlPr>
                    <w:ins w:id="146" w:author="Author">
                      <w:rPr>
                        <w:rFonts w:ascii="Cambria Math" w:hAnsi="Cambria Math"/>
                        <w:sz w:val="24"/>
                        <w:szCs w:val="24"/>
                      </w:rPr>
                    </w:ins>
                  </m:ctrlPr>
                </m:sSubPr>
                <m:e>
                  <m:r>
                    <w:ins w:id="147" w:author="Author">
                      <w:rPr>
                        <w:rFonts w:ascii="Cambria Math" w:hAnsi="Cambria Math"/>
                      </w:rPr>
                      <m:t>K</m:t>
                    </w:ins>
                  </m:r>
                </m:e>
                <m:sub>
                  <m:r>
                    <w:ins w:id="148" w:author="Author">
                      <w:rPr>
                        <w:rFonts w:ascii="Cambria Math" w:hAnsi="Cambria Math"/>
                      </w:rPr>
                      <m:t>multi_SMTC</m:t>
                    </w:ins>
                  </m:r>
                </m:sub>
              </m:sSub>
            </m:oMath>
            <w:ins w:id="149" w:author="Author">
              <w:r>
                <w:t xml:space="preserve"> defined in clause </w:t>
              </w:r>
              <w:r w:rsidRPr="009B5322">
                <w:rPr>
                  <w:lang w:val="en-US" w:eastAsia="zh-CN"/>
                </w:rPr>
                <w:t>4.2C.2.4</w:t>
              </w:r>
              <w:r>
                <w:rPr>
                  <w:lang w:val="en-US" w:eastAsia="zh-CN"/>
                </w:rPr>
                <w:t xml:space="preserve"> is greater than 1, according to UE capabilities, the duration of times T2 and T3 shall be scaled for the same factor to allow the UE to complete the cell reselection within the duration of the test case.</w:t>
              </w:r>
            </w:ins>
          </w:p>
        </w:tc>
      </w:tr>
    </w:tbl>
    <w:p w14:paraId="6D1995F3" w14:textId="77777777" w:rsidR="00F252E0" w:rsidRDefault="00F252E0" w:rsidP="00503E55">
      <w:pPr>
        <w:rPr>
          <w:rFonts w:asciiTheme="minorHAnsi" w:eastAsiaTheme="minorHAnsi" w:hAnsiTheme="minorHAnsi" w:cstheme="minorBidi"/>
          <w:sz w:val="22"/>
          <w:szCs w:val="22"/>
          <w:lang w:eastAsia="zh-CN"/>
        </w:rPr>
      </w:pPr>
    </w:p>
    <w:p w14:paraId="099A7F32" w14:textId="77777777" w:rsidR="00F252E0" w:rsidRDefault="00F252E0" w:rsidP="00503E55">
      <w:pPr>
        <w:pStyle w:val="TH"/>
      </w:pPr>
      <w:r>
        <w:lastRenderedPageBreak/>
        <w:t>Table A.14.1.5.2-3: Cell specific test parameters for inter frequency NR cell re-selection test case</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F252E0" w14:paraId="1740C0D6"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70E54A5" w14:textId="77777777" w:rsidR="00F252E0" w:rsidRDefault="00F252E0">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4BD1E940" w14:textId="77777777" w:rsidR="00F252E0" w:rsidRDefault="00F252E0">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4EEE15A4" w14:textId="77777777" w:rsidR="00F252E0" w:rsidRDefault="00F252E0">
            <w:pPr>
              <w:pStyle w:val="TAH"/>
              <w:rPr>
                <w:rFonts w:cstheme="minorBidi"/>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1EC102CE"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6D956496" w14:textId="77777777" w:rsidR="00F252E0" w:rsidRDefault="00F252E0">
            <w:pPr>
              <w:pStyle w:val="TAH"/>
              <w:rPr>
                <w:rFonts w:cs="Arial"/>
              </w:rPr>
            </w:pPr>
            <w:r>
              <w:t>Cell 2</w:t>
            </w:r>
          </w:p>
        </w:tc>
      </w:tr>
      <w:tr w:rsidR="00F252E0" w14:paraId="50CC0ED0" w14:textId="77777777" w:rsidTr="00503E55">
        <w:trPr>
          <w:cantSplit/>
          <w:jc w:val="center"/>
        </w:trPr>
        <w:tc>
          <w:tcPr>
            <w:tcW w:w="1951" w:type="dxa"/>
            <w:tcBorders>
              <w:top w:val="nil"/>
              <w:left w:val="single" w:sz="4" w:space="0" w:color="auto"/>
              <w:bottom w:val="single" w:sz="4" w:space="0" w:color="auto"/>
              <w:right w:val="single" w:sz="4" w:space="0" w:color="auto"/>
            </w:tcBorders>
          </w:tcPr>
          <w:p w14:paraId="2A328C6A"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70417A99" w14:textId="77777777" w:rsidR="00F252E0" w:rsidRDefault="00F252E0">
            <w:pPr>
              <w:pStyle w:val="TAH"/>
              <w:rPr>
                <w:rFonts w:cs="Arial"/>
              </w:rPr>
            </w:pPr>
          </w:p>
        </w:tc>
        <w:tc>
          <w:tcPr>
            <w:tcW w:w="1418" w:type="dxa"/>
            <w:tcBorders>
              <w:top w:val="nil"/>
              <w:left w:val="single" w:sz="4" w:space="0" w:color="auto"/>
              <w:bottom w:val="single" w:sz="4" w:space="0" w:color="auto"/>
              <w:right w:val="single" w:sz="4" w:space="0" w:color="auto"/>
            </w:tcBorders>
          </w:tcPr>
          <w:p w14:paraId="1B093359" w14:textId="77777777" w:rsidR="00F252E0" w:rsidRDefault="00F252E0">
            <w:pPr>
              <w:pStyle w:val="TAH"/>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14:paraId="4B03A93C"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6803CB5"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60A5EAC1"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582BE9BE"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7B312FD"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1BEC3C25" w14:textId="77777777" w:rsidR="00F252E0" w:rsidRDefault="00F252E0">
            <w:pPr>
              <w:pStyle w:val="TAH"/>
              <w:rPr>
                <w:rFonts w:cs="Arial"/>
              </w:rPr>
            </w:pPr>
            <w:r>
              <w:t>T3</w:t>
            </w:r>
          </w:p>
        </w:tc>
      </w:tr>
      <w:tr w:rsidR="00F252E0" w14:paraId="59969423"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F612451" w14:textId="77777777" w:rsidR="00F252E0" w:rsidRDefault="00F252E0">
            <w:pPr>
              <w:pStyle w:val="TAL"/>
              <w:rPr>
                <w:rFonts w:eastAsia="Malgun Gothic" w:cstheme="minorBidi"/>
                <w:lang w:eastAsia="ko-KR"/>
              </w:rPr>
            </w:pPr>
            <w:r>
              <w:rPr>
                <w:rFonts w:eastAsia="Malgun Gothic"/>
                <w:lang w:eastAsia="ko-KR"/>
              </w:rPr>
              <w:t>Satellite information</w:t>
            </w:r>
          </w:p>
        </w:tc>
        <w:tc>
          <w:tcPr>
            <w:tcW w:w="1794" w:type="dxa"/>
            <w:tcBorders>
              <w:top w:val="single" w:sz="4" w:space="0" w:color="auto"/>
              <w:left w:val="single" w:sz="4" w:space="0" w:color="auto"/>
              <w:bottom w:val="nil"/>
              <w:right w:val="single" w:sz="4" w:space="0" w:color="auto"/>
            </w:tcBorders>
          </w:tcPr>
          <w:p w14:paraId="0CBB20B4" w14:textId="77777777" w:rsidR="00F252E0" w:rsidRDefault="00F252E0">
            <w:pPr>
              <w:pStyle w:val="TAC"/>
              <w:rPr>
                <w:rFonts w:eastAsiaTheme="minorHAnsi"/>
              </w:rPr>
            </w:pPr>
          </w:p>
        </w:tc>
        <w:tc>
          <w:tcPr>
            <w:tcW w:w="1418" w:type="dxa"/>
            <w:tcBorders>
              <w:top w:val="single" w:sz="4" w:space="0" w:color="auto"/>
              <w:left w:val="single" w:sz="4" w:space="0" w:color="auto"/>
              <w:bottom w:val="single" w:sz="4" w:space="0" w:color="auto"/>
              <w:right w:val="single" w:sz="4" w:space="0" w:color="auto"/>
            </w:tcBorders>
            <w:hideMark/>
          </w:tcPr>
          <w:p w14:paraId="01E254BD" w14:textId="77777777" w:rsidR="00F252E0" w:rsidRDefault="00F252E0">
            <w:pPr>
              <w:pStyle w:val="TAC"/>
              <w:rPr>
                <w:rFonts w:eastAsia="Malgun Gothic" w:cs="v4.2.0"/>
                <w:lang w:eastAsia="ko-KR"/>
              </w:rPr>
            </w:pPr>
            <w:r>
              <w:rPr>
                <w:rFonts w:eastAsia="Malgun Gothic" w:cs="v4.2.0"/>
                <w:lang w:eastAsia="ko-KR"/>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2D984BD" w14:textId="77777777" w:rsidR="00F252E0" w:rsidRDefault="00F252E0">
            <w:pPr>
              <w:pStyle w:val="TAC"/>
              <w:rPr>
                <w:rFonts w:eastAsia="Malgun Gothic" w:cs="v4.2.0"/>
                <w:lang w:eastAsia="ko-KR"/>
              </w:rPr>
            </w:pPr>
            <w:r>
              <w:rPr>
                <w:rFonts w:eastAsia="Malgun Gothic" w:cs="v4.2.0"/>
                <w:lang w:eastAsia="ko-KR"/>
              </w:rPr>
              <w:t>SSC.1 for GSO test</w:t>
            </w:r>
          </w:p>
          <w:p w14:paraId="4DC63BB3" w14:textId="77777777" w:rsidR="00F252E0" w:rsidRDefault="00F252E0">
            <w:pPr>
              <w:pStyle w:val="TAC"/>
              <w:rPr>
                <w:rFonts w:eastAsia="Malgun Gothic" w:cs="v4.2.0"/>
                <w:lang w:eastAsia="ko-KR"/>
              </w:rPr>
            </w:pPr>
            <w:r>
              <w:rPr>
                <w:rFonts w:eastAsia="Malgun Gothic" w:cs="v4.2.0"/>
                <w:lang w:eastAsia="ko-KR"/>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48ED283B" w14:textId="77777777" w:rsidR="00F252E0" w:rsidRDefault="00F252E0">
            <w:pPr>
              <w:pStyle w:val="TAC"/>
              <w:rPr>
                <w:rFonts w:eastAsia="Malgun Gothic" w:cs="v4.2.0"/>
                <w:lang w:eastAsia="ko-KR"/>
              </w:rPr>
            </w:pPr>
            <w:r>
              <w:rPr>
                <w:rFonts w:eastAsia="Malgun Gothic" w:cs="v4.2.0"/>
                <w:lang w:eastAsia="ko-KR"/>
              </w:rPr>
              <w:t>SSC.1 for GSO test</w:t>
            </w:r>
          </w:p>
          <w:p w14:paraId="4D2D2FFB" w14:textId="77777777" w:rsidR="00F252E0" w:rsidRDefault="00F252E0">
            <w:pPr>
              <w:pStyle w:val="TAC"/>
              <w:rPr>
                <w:rFonts w:eastAsiaTheme="minorHAnsi" w:cs="v4.2.0"/>
                <w:lang w:eastAsia="zh-CN"/>
              </w:rPr>
            </w:pPr>
            <w:r>
              <w:rPr>
                <w:rFonts w:eastAsia="Malgun Gothic" w:cs="v4.2.0"/>
                <w:lang w:eastAsia="ko-KR"/>
              </w:rPr>
              <w:t>SSC.2 for NGSO test</w:t>
            </w:r>
          </w:p>
        </w:tc>
      </w:tr>
      <w:tr w:rsidR="00F252E0" w14:paraId="3FF4A5D6"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0BDE866" w14:textId="77777777" w:rsidR="00F252E0" w:rsidRDefault="00F252E0">
            <w:pPr>
              <w:pStyle w:val="TAL"/>
              <w:rPr>
                <w:rFonts w:cstheme="minorBidi"/>
                <w:lang w:eastAsia="zh-CN"/>
              </w:rPr>
            </w:pPr>
            <w:r>
              <w:rPr>
                <w:lang w:eastAsia="zh-CN"/>
              </w:rPr>
              <w:t>PDSCH RMC configuration</w:t>
            </w:r>
          </w:p>
        </w:tc>
        <w:tc>
          <w:tcPr>
            <w:tcW w:w="1794" w:type="dxa"/>
            <w:tcBorders>
              <w:top w:val="single" w:sz="4" w:space="0" w:color="auto"/>
              <w:left w:val="single" w:sz="4" w:space="0" w:color="auto"/>
              <w:bottom w:val="nil"/>
              <w:right w:val="single" w:sz="4" w:space="0" w:color="auto"/>
            </w:tcBorders>
          </w:tcPr>
          <w:p w14:paraId="108930D4"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22E917" w14:textId="77777777" w:rsidR="00F252E0" w:rsidRDefault="00F252E0">
            <w:pPr>
              <w:pStyle w:val="TAC"/>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85505EA"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0D0A91D" w14:textId="77777777" w:rsidR="00F252E0" w:rsidRDefault="00F252E0">
            <w:pPr>
              <w:pStyle w:val="TAC"/>
              <w:rPr>
                <w:rFonts w:cs="v4.2.0"/>
                <w:lang w:eastAsia="zh-CN"/>
              </w:rPr>
            </w:pPr>
            <w:r>
              <w:rPr>
                <w:rFonts w:cs="v4.2.0"/>
                <w:lang w:eastAsia="zh-CN"/>
              </w:rPr>
              <w:t>SR.1.1 FDD</w:t>
            </w:r>
          </w:p>
        </w:tc>
      </w:tr>
      <w:tr w:rsidR="00F252E0" w14:paraId="1538AE6F"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78AD697" w14:textId="77777777" w:rsidR="00F252E0" w:rsidRDefault="00F252E0">
            <w:pPr>
              <w:pStyle w:val="TAL"/>
              <w:rPr>
                <w:rFonts w:cstheme="minorBidi"/>
                <w:lang w:eastAsia="zh-CN"/>
              </w:rPr>
            </w:pPr>
            <w:r>
              <w:rPr>
                <w:lang w:eastAsia="zh-CN"/>
              </w:rPr>
              <w:t>RMSI CORESET RMC configuration</w:t>
            </w:r>
          </w:p>
        </w:tc>
        <w:tc>
          <w:tcPr>
            <w:tcW w:w="1794" w:type="dxa"/>
            <w:tcBorders>
              <w:top w:val="single" w:sz="4" w:space="0" w:color="auto"/>
              <w:left w:val="single" w:sz="4" w:space="0" w:color="auto"/>
              <w:bottom w:val="nil"/>
              <w:right w:val="single" w:sz="4" w:space="0" w:color="auto"/>
            </w:tcBorders>
          </w:tcPr>
          <w:p w14:paraId="14571C26"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CDFA79B" w14:textId="77777777" w:rsidR="00F252E0" w:rsidRDefault="00F252E0">
            <w:pPr>
              <w:pStyle w:val="TAC"/>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B2DE24A"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A4F09D4" w14:textId="77777777" w:rsidR="00F252E0" w:rsidRDefault="00F252E0">
            <w:pPr>
              <w:pStyle w:val="TAC"/>
              <w:rPr>
                <w:rFonts w:cs="v4.2.0"/>
                <w:lang w:eastAsia="zh-CN"/>
              </w:rPr>
            </w:pPr>
            <w:r>
              <w:rPr>
                <w:rFonts w:cs="v4.2.0"/>
                <w:lang w:eastAsia="zh-CN"/>
              </w:rPr>
              <w:t>CR.1.1 FDD</w:t>
            </w:r>
          </w:p>
        </w:tc>
      </w:tr>
      <w:tr w:rsidR="00F252E0" w14:paraId="0F7F0A82"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3A889671" w14:textId="77777777" w:rsidR="00F252E0" w:rsidRDefault="00F252E0">
            <w:pPr>
              <w:pStyle w:val="TAL"/>
              <w:rPr>
                <w:rFonts w:cstheme="minorBidi"/>
                <w:lang w:eastAsia="zh-CN"/>
              </w:rPr>
            </w:pPr>
            <w:r>
              <w:rPr>
                <w:lang w:eastAsia="zh-CN"/>
              </w:rPr>
              <w:t>Dedicated CORESET RMC configuration</w:t>
            </w:r>
          </w:p>
        </w:tc>
        <w:tc>
          <w:tcPr>
            <w:tcW w:w="1794" w:type="dxa"/>
            <w:tcBorders>
              <w:top w:val="single" w:sz="4" w:space="0" w:color="auto"/>
              <w:left w:val="single" w:sz="4" w:space="0" w:color="auto"/>
              <w:bottom w:val="nil"/>
              <w:right w:val="single" w:sz="4" w:space="0" w:color="auto"/>
            </w:tcBorders>
          </w:tcPr>
          <w:p w14:paraId="250036C8"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42664F" w14:textId="77777777" w:rsidR="00F252E0" w:rsidRDefault="00F252E0">
            <w:pPr>
              <w:pStyle w:val="TAC"/>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25B9B65"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F656276" w14:textId="77777777" w:rsidR="00F252E0" w:rsidRDefault="00F252E0">
            <w:pPr>
              <w:pStyle w:val="TAC"/>
              <w:rPr>
                <w:rFonts w:cs="v4.2.0"/>
                <w:lang w:eastAsia="zh-CN"/>
              </w:rPr>
            </w:pPr>
            <w:r>
              <w:rPr>
                <w:rFonts w:cs="v4.2.0"/>
                <w:lang w:eastAsia="zh-CN"/>
              </w:rPr>
              <w:t>CCR.1.1 FDD</w:t>
            </w:r>
          </w:p>
        </w:tc>
      </w:tr>
      <w:tr w:rsidR="00F252E0" w14:paraId="744B0A07"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C2D533"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2879D34E"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AC1FA4" w14:textId="77777777" w:rsidR="00F252E0" w:rsidRDefault="00F252E0">
            <w:pPr>
              <w:pStyle w:val="TAC"/>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A46BB48"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68B97CA" w14:textId="77777777" w:rsidR="00F252E0" w:rsidRDefault="00F252E0">
            <w:pPr>
              <w:pStyle w:val="TAC"/>
              <w:rPr>
                <w:rFonts w:cs="v4.2.0"/>
              </w:rPr>
            </w:pPr>
            <w:r>
              <w:t>OP.1 defined in A.3.2.1</w:t>
            </w:r>
          </w:p>
        </w:tc>
      </w:tr>
      <w:tr w:rsidR="00F252E0" w14:paraId="5A184FF9"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CCB316"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0FF5FA2"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04A171" w14:textId="77777777" w:rsidR="00F252E0" w:rsidRDefault="00F252E0">
            <w:pPr>
              <w:pStyle w:val="TAC"/>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CB252DA"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0215720" w14:textId="77777777" w:rsidR="00F252E0" w:rsidRDefault="00F252E0">
            <w:pPr>
              <w:pStyle w:val="TAC"/>
            </w:pPr>
            <w:r>
              <w:rPr>
                <w:lang w:eastAsia="zh-CN"/>
              </w:rPr>
              <w:t>DLBWP.0.1</w:t>
            </w:r>
          </w:p>
        </w:tc>
      </w:tr>
      <w:tr w:rsidR="00F252E0" w14:paraId="04322396"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1C0EC21"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112FA4AE"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CD4FE5" w14:textId="77777777" w:rsidR="00F252E0" w:rsidRDefault="00F252E0">
            <w:pPr>
              <w:pStyle w:val="TAC"/>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E7EF63C"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7B920F5" w14:textId="77777777" w:rsidR="00F252E0" w:rsidRDefault="00F252E0">
            <w:pPr>
              <w:pStyle w:val="TAC"/>
              <w:rPr>
                <w:lang w:eastAsia="zh-CN"/>
              </w:rPr>
            </w:pPr>
            <w:r>
              <w:rPr>
                <w:lang w:eastAsia="zh-CN"/>
              </w:rPr>
              <w:t>ULBWP.0.1</w:t>
            </w:r>
          </w:p>
        </w:tc>
      </w:tr>
      <w:tr w:rsidR="00F252E0" w14:paraId="43487213"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8BD709" w14:textId="77777777" w:rsidR="00F252E0" w:rsidRDefault="00F252E0">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9C527D3"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957BEE" w14:textId="77777777" w:rsidR="00F252E0" w:rsidRDefault="00F252E0">
            <w:pPr>
              <w:pStyle w:val="TAC"/>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0C02EBA"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7CD8A89" w14:textId="77777777" w:rsidR="00F252E0" w:rsidRDefault="00F252E0">
            <w:pPr>
              <w:pStyle w:val="TAC"/>
              <w:rPr>
                <w:lang w:eastAsia="zh-CN"/>
              </w:rPr>
            </w:pPr>
            <w:r>
              <w:rPr>
                <w:lang w:eastAsia="zh-CN"/>
              </w:rPr>
              <w:t>SSB</w:t>
            </w:r>
          </w:p>
        </w:tc>
      </w:tr>
      <w:tr w:rsidR="00F252E0" w14:paraId="57EAFE56"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D4D279B" w14:textId="77777777" w:rsidR="00F252E0" w:rsidRDefault="00F252E0">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23F543F2" w14:textId="77777777" w:rsidR="00F252E0" w:rsidRDefault="00F252E0">
            <w:pPr>
              <w:pStyle w:val="TAC"/>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33C5E34" w14:textId="77777777" w:rsidR="00F252E0" w:rsidRDefault="00F252E0">
            <w:pPr>
              <w:pStyle w:val="TAC"/>
              <w:rPr>
                <w:rFonts w:cstheme="minorBidi"/>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DF6A8B7"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4AB33452" w14:textId="77777777" w:rsidR="00F252E0" w:rsidRDefault="00F252E0">
            <w:pPr>
              <w:pStyle w:val="TAC"/>
              <w:rPr>
                <w:rFonts w:cs="v4.2.0"/>
              </w:rPr>
            </w:pPr>
            <w:r>
              <w:rPr>
                <w:rFonts w:cs="v4.2.0"/>
              </w:rPr>
              <w:t>-130</w:t>
            </w:r>
          </w:p>
        </w:tc>
      </w:tr>
      <w:tr w:rsidR="00F252E0" w14:paraId="5FDDD404"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2C0D32" w14:textId="77777777" w:rsidR="00F252E0" w:rsidRDefault="00F252E0">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E031CD7" w14:textId="77777777" w:rsidR="00F252E0" w:rsidRDefault="00F252E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7650AD" w14:textId="77777777" w:rsidR="00F252E0" w:rsidRDefault="00F252E0">
            <w:pPr>
              <w:pStyle w:val="TAC"/>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E01DE42" w14:textId="77777777" w:rsidR="00F252E0" w:rsidRDefault="00F252E0">
            <w:pPr>
              <w:pStyle w:val="TAC"/>
              <w:rPr>
                <w:rFonts w:cstheme="minorBidi"/>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8B8428C" w14:textId="77777777" w:rsidR="00F252E0" w:rsidRDefault="00F252E0">
            <w:pPr>
              <w:pStyle w:val="TAC"/>
            </w:pPr>
            <w:r>
              <w:rPr>
                <w:rFonts w:cs="v4.2.0"/>
              </w:rPr>
              <w:t>0</w:t>
            </w:r>
          </w:p>
        </w:tc>
      </w:tr>
      <w:tr w:rsidR="00F252E0" w14:paraId="6A2DF2C4"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C1B9184" w14:textId="77777777" w:rsidR="00F252E0" w:rsidRDefault="00F252E0">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8AA5CA8" w14:textId="77777777" w:rsidR="00F252E0" w:rsidRDefault="00F252E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AB15B7F" w14:textId="77777777" w:rsidR="00F252E0" w:rsidRDefault="00F252E0">
            <w:pPr>
              <w:pStyle w:val="TAC"/>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10FCF08" w14:textId="77777777" w:rsidR="00F252E0" w:rsidRDefault="00F252E0">
            <w:pPr>
              <w:pStyle w:val="TAC"/>
              <w:rPr>
                <w:rFonts w:cstheme="minorBidi"/>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6865315" w14:textId="77777777" w:rsidR="00F252E0" w:rsidRDefault="00F252E0">
            <w:pPr>
              <w:pStyle w:val="TAC"/>
            </w:pPr>
            <w:r>
              <w:rPr>
                <w:rFonts w:cs="v4.2.0"/>
              </w:rPr>
              <w:t>0</w:t>
            </w:r>
          </w:p>
        </w:tc>
      </w:tr>
      <w:tr w:rsidR="00F252E0" w14:paraId="6B4CAF97"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7347F" w14:textId="77777777" w:rsidR="00F252E0" w:rsidRDefault="00F252E0">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1835F08A" w14:textId="77777777" w:rsidR="00F252E0" w:rsidRDefault="00F252E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59901C" w14:textId="77777777" w:rsidR="00F252E0" w:rsidRDefault="00F252E0">
            <w:pPr>
              <w:pStyle w:val="TAC"/>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EFA61EE" w14:textId="77777777" w:rsidR="00F252E0" w:rsidRDefault="00F252E0">
            <w:pPr>
              <w:pStyle w:val="TAC"/>
              <w:rPr>
                <w:rFonts w:cstheme="minorBidi"/>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68BC68B" w14:textId="77777777" w:rsidR="00F252E0" w:rsidRDefault="00F252E0">
            <w:pPr>
              <w:pStyle w:val="TAC"/>
            </w:pPr>
            <w:r>
              <w:rPr>
                <w:rFonts w:cs="v4.2.0"/>
              </w:rPr>
              <w:t>0</w:t>
            </w:r>
          </w:p>
        </w:tc>
      </w:tr>
      <w:tr w:rsidR="00F252E0" w14:paraId="42C811C1" w14:textId="77777777" w:rsidTr="00503E55">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77F91FAD" w14:textId="77777777" w:rsidR="00F252E0" w:rsidRDefault="00F252E0">
            <w:pPr>
              <w:pStyle w:val="TAL"/>
            </w:pPr>
            <w:proofErr w:type="spellStart"/>
            <w:r>
              <w:t>Cell_selection_and</w:t>
            </w:r>
            <w:proofErr w:type="spellEnd"/>
            <w:r>
              <w:t>_</w:t>
            </w:r>
          </w:p>
          <w:p w14:paraId="2B411860" w14:textId="77777777" w:rsidR="00F252E0" w:rsidRDefault="00F252E0">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7B50DD55"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480A80" w14:textId="77777777" w:rsidR="00F252E0" w:rsidRDefault="00F252E0">
            <w:pPr>
              <w:pStyle w:val="TAC"/>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EC7BDD2" w14:textId="77777777" w:rsidR="00F252E0" w:rsidRDefault="00F252E0">
            <w:pPr>
              <w:pStyle w:val="TAC"/>
              <w:rPr>
                <w:rFonts w:cstheme="minorBidi"/>
              </w:rPr>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FC9FBA7" w14:textId="77777777" w:rsidR="00F252E0" w:rsidRDefault="00F252E0">
            <w:pPr>
              <w:pStyle w:val="TAC"/>
            </w:pPr>
            <w:r>
              <w:rPr>
                <w:rFonts w:cs="v4.2.0"/>
              </w:rPr>
              <w:t>SS-RSRP</w:t>
            </w:r>
          </w:p>
        </w:tc>
      </w:tr>
      <w:tr w:rsidR="00F252E0" w14:paraId="489F2DCC" w14:textId="77777777" w:rsidTr="00503E55">
        <w:trPr>
          <w:cantSplit/>
          <w:trHeight w:val="141"/>
          <w:jc w:val="center"/>
        </w:trPr>
        <w:tc>
          <w:tcPr>
            <w:tcW w:w="1951" w:type="dxa"/>
            <w:tcBorders>
              <w:top w:val="single" w:sz="4" w:space="0" w:color="auto"/>
              <w:left w:val="single" w:sz="4" w:space="0" w:color="auto"/>
              <w:bottom w:val="nil"/>
              <w:right w:val="single" w:sz="4" w:space="0" w:color="auto"/>
            </w:tcBorders>
            <w:hideMark/>
          </w:tcPr>
          <w:p w14:paraId="105DFC06" w14:textId="77777777" w:rsidR="00F252E0" w:rsidRDefault="00F252E0">
            <w:pPr>
              <w:pStyle w:val="TAL"/>
            </w:pPr>
            <w:r>
              <w:rPr>
                <w:rFonts w:eastAsiaTheme="minorHAnsi" w:cstheme="minorBidi"/>
                <w:position w:val="-12"/>
                <w:szCs w:val="22"/>
              </w:rPr>
              <w:object w:dxaOrig="615" w:dyaOrig="315" w14:anchorId="01E522B2">
                <v:shape id="_x0000_i1680" type="#_x0000_t75" style="width:30.75pt;height:15.75pt" o:ole="" fillcolor="window">
                  <v:imagedata r:id="rId12" o:title=""/>
                </v:shape>
                <o:OLEObject Type="Embed" ProgID="Equation.3" ShapeID="_x0000_i1680" DrawAspect="Content" ObjectID="_1745674494" r:id="rId82"/>
              </w:object>
            </w:r>
          </w:p>
        </w:tc>
        <w:tc>
          <w:tcPr>
            <w:tcW w:w="1794" w:type="dxa"/>
            <w:tcBorders>
              <w:top w:val="single" w:sz="4" w:space="0" w:color="auto"/>
              <w:left w:val="single" w:sz="4" w:space="0" w:color="auto"/>
              <w:bottom w:val="nil"/>
              <w:right w:val="single" w:sz="4" w:space="0" w:color="auto"/>
            </w:tcBorders>
            <w:hideMark/>
          </w:tcPr>
          <w:p w14:paraId="009A1CAB" w14:textId="77777777" w:rsidR="00F252E0" w:rsidRDefault="00F252E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34A7F39" w14:textId="77777777" w:rsidR="00F252E0" w:rsidRDefault="00F252E0">
            <w:pPr>
              <w:pStyle w:val="TAC"/>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4BFF82E7"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244DAB0E"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52A7ECAF"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0F2FE30C"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3B26054C"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3CA60874" w14:textId="77777777" w:rsidR="00F252E0" w:rsidRDefault="00F252E0">
            <w:pPr>
              <w:pStyle w:val="TAC"/>
              <w:rPr>
                <w:rFonts w:cs="v4.2.0"/>
              </w:rPr>
            </w:pPr>
            <w:r>
              <w:rPr>
                <w:rFonts w:cs="v4.2.0"/>
              </w:rPr>
              <w:t>-3.11</w:t>
            </w:r>
          </w:p>
        </w:tc>
      </w:tr>
      <w:tr w:rsidR="00F252E0" w14:paraId="330AD51F"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DACB4EB" w14:textId="77777777" w:rsidR="00F252E0" w:rsidRDefault="00F252E0">
            <w:pPr>
              <w:pStyle w:val="TAL"/>
              <w:rPr>
                <w:rFonts w:cstheme="minorBidi"/>
              </w:rPr>
            </w:pPr>
            <w:r>
              <w:rPr>
                <w:rFonts w:eastAsiaTheme="minorHAnsi" w:cstheme="minorBidi"/>
                <w:position w:val="-12"/>
                <w:szCs w:val="22"/>
              </w:rPr>
              <w:object w:dxaOrig="405" w:dyaOrig="405" w14:anchorId="4E70C348">
                <v:shape id="_x0000_i1681" type="#_x0000_t75" style="width:20.25pt;height:20.25pt" o:ole="" fillcolor="window">
                  <v:imagedata r:id="rId14" o:title=""/>
                </v:shape>
                <o:OLEObject Type="Embed" ProgID="Equation.3" ShapeID="_x0000_i1681" DrawAspect="Content" ObjectID="_1745674495" r:id="rId83"/>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05A54BA1" w14:textId="77777777" w:rsidR="00F252E0" w:rsidRDefault="00F252E0">
            <w:pPr>
              <w:pStyle w:val="TAC"/>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1531211" w14:textId="77777777" w:rsidR="00F252E0" w:rsidRDefault="00F252E0">
            <w:pPr>
              <w:pStyle w:val="TAC"/>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AE8E0F4" w14:textId="77777777" w:rsidR="00F252E0" w:rsidRDefault="00F252E0">
            <w:pPr>
              <w:pStyle w:val="TAC"/>
              <w:rPr>
                <w:rFonts w:cs="v4.2.0"/>
                <w:lang w:eastAsia="zh-CN"/>
              </w:rPr>
            </w:pPr>
            <w:r>
              <w:rPr>
                <w:rFonts w:cs="v4.2.0"/>
              </w:rPr>
              <w:t>-98</w:t>
            </w:r>
          </w:p>
        </w:tc>
      </w:tr>
      <w:tr w:rsidR="00F252E0" w14:paraId="0E5ED998"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19ECFFE" w14:textId="77777777" w:rsidR="00F252E0" w:rsidRDefault="00F252E0">
            <w:pPr>
              <w:pStyle w:val="TAL"/>
              <w:rPr>
                <w:rFonts w:cstheme="minorBidi"/>
              </w:rPr>
            </w:pPr>
            <w:r>
              <w:rPr>
                <w:rFonts w:eastAsiaTheme="minorHAnsi" w:cstheme="minorBidi"/>
                <w:position w:val="-12"/>
                <w:szCs w:val="22"/>
              </w:rPr>
              <w:object w:dxaOrig="405" w:dyaOrig="405" w14:anchorId="570078F9">
                <v:shape id="_x0000_i1682" type="#_x0000_t75" style="width:20.25pt;height:20.25pt" o:ole="" fillcolor="window">
                  <v:imagedata r:id="rId14" o:title=""/>
                </v:shape>
                <o:OLEObject Type="Embed" ProgID="Equation.3" ShapeID="_x0000_i1682" DrawAspect="Content" ObjectID="_1745674496" r:id="rId84"/>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049E12ED" w14:textId="77777777" w:rsidR="00F252E0" w:rsidRDefault="00F252E0">
            <w:pPr>
              <w:pStyle w:val="TAC"/>
              <w:rPr>
                <w:rFonts w:cs="v4.2.0"/>
              </w:rPr>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3F48C4CC" w14:textId="77777777" w:rsidR="00F252E0" w:rsidRDefault="00F252E0">
            <w:pPr>
              <w:pStyle w:val="TAC"/>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65B29083" w14:textId="77777777" w:rsidR="00F252E0" w:rsidRDefault="00F252E0">
            <w:pPr>
              <w:pStyle w:val="TAC"/>
              <w:rPr>
                <w:rFonts w:cs="v4.2.0"/>
              </w:rPr>
            </w:pPr>
            <w:r>
              <w:rPr>
                <w:rFonts w:cs="v4.2.0"/>
              </w:rPr>
              <w:t>-98</w:t>
            </w:r>
          </w:p>
        </w:tc>
      </w:tr>
      <w:tr w:rsidR="00F252E0" w14:paraId="5C579DEA"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67CE5430" w14:textId="77777777" w:rsidR="00F252E0" w:rsidRDefault="00F252E0">
            <w:pPr>
              <w:pStyle w:val="TAL"/>
              <w:rPr>
                <w:rFonts w:cstheme="minorBidi"/>
              </w:rPr>
            </w:pPr>
            <w:r>
              <w:rPr>
                <w:rFonts w:eastAsiaTheme="minorHAnsi" w:cstheme="minorBidi"/>
                <w:position w:val="-12"/>
                <w:szCs w:val="22"/>
              </w:rPr>
              <w:object w:dxaOrig="825" w:dyaOrig="315" w14:anchorId="482DD4CE">
                <v:shape id="_x0000_i1683" type="#_x0000_t75" style="width:41.25pt;height:15.75pt" o:ole="" fillcolor="window">
                  <v:imagedata r:id="rId17" o:title=""/>
                </v:shape>
                <o:OLEObject Type="Embed" ProgID="Equation.3" ShapeID="_x0000_i1683" DrawAspect="Content" ObjectID="_1745674497" r:id="rId85"/>
              </w:object>
            </w:r>
          </w:p>
        </w:tc>
        <w:tc>
          <w:tcPr>
            <w:tcW w:w="1794" w:type="dxa"/>
            <w:tcBorders>
              <w:top w:val="single" w:sz="4" w:space="0" w:color="auto"/>
              <w:left w:val="single" w:sz="4" w:space="0" w:color="auto"/>
              <w:bottom w:val="nil"/>
              <w:right w:val="single" w:sz="4" w:space="0" w:color="auto"/>
            </w:tcBorders>
            <w:hideMark/>
          </w:tcPr>
          <w:p w14:paraId="7180A993" w14:textId="77777777" w:rsidR="00F252E0" w:rsidRDefault="00F252E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F65B12" w14:textId="77777777" w:rsidR="00F252E0" w:rsidRDefault="00F252E0">
            <w:pPr>
              <w:pStyle w:val="TAC"/>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910A651"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6EC9571A"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3D1F6CF1"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79A333FC"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50E53F8"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11B809AB" w14:textId="77777777" w:rsidR="00F252E0" w:rsidRDefault="00F252E0">
            <w:pPr>
              <w:pStyle w:val="TAC"/>
              <w:rPr>
                <w:rFonts w:cs="v4.2.0"/>
              </w:rPr>
            </w:pPr>
            <w:r>
              <w:rPr>
                <w:rFonts w:cs="v4.2.0"/>
              </w:rPr>
              <w:t>13</w:t>
            </w:r>
          </w:p>
        </w:tc>
      </w:tr>
      <w:tr w:rsidR="00F252E0" w14:paraId="7EFACF15"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8520E13"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6EF2B03D" w14:textId="77777777" w:rsidR="00F252E0" w:rsidRDefault="00F252E0">
            <w:pPr>
              <w:pStyle w:val="TAC"/>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F5FFCFB" w14:textId="77777777" w:rsidR="00F252E0" w:rsidRDefault="00F252E0">
            <w:pPr>
              <w:pStyle w:val="TAC"/>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50792DE2"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53E204F3"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20E4D3EB"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05A29898"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9C4B7DD"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1ACE7F6A" w14:textId="77777777" w:rsidR="00F252E0" w:rsidRDefault="00F252E0">
            <w:pPr>
              <w:pStyle w:val="TAC"/>
              <w:rPr>
                <w:rFonts w:cs="v4.2.0"/>
                <w:lang w:eastAsia="zh-CN"/>
              </w:rPr>
            </w:pPr>
            <w:r>
              <w:rPr>
                <w:rFonts w:cs="v4.2.0"/>
              </w:rPr>
              <w:t>-85</w:t>
            </w:r>
          </w:p>
        </w:tc>
      </w:tr>
      <w:tr w:rsidR="00F252E0" w14:paraId="6E37F638"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76E76711" w14:textId="77777777" w:rsidR="00F252E0" w:rsidRDefault="00F252E0">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2669DC8E" w14:textId="77777777" w:rsidR="00F252E0" w:rsidRDefault="00F252E0">
            <w:pPr>
              <w:pStyle w:val="TAC"/>
              <w:rPr>
                <w:rFonts w:cs="v4.2.0"/>
                <w:lang w:eastAsia="zh-CN"/>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63F0449" w14:textId="77777777" w:rsidR="00F252E0" w:rsidRDefault="00F252E0">
            <w:pPr>
              <w:pStyle w:val="TAC"/>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A94300B"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220419CC"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125E6E12"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4BB15C8A" w14:textId="77777777" w:rsidR="00F252E0" w:rsidRDefault="00F252E0">
            <w:pPr>
              <w:pStyle w:val="TAC"/>
              <w:rPr>
                <w:rFonts w:cs="v4.2.0"/>
                <w:lang w:eastAsia="zh-CN"/>
              </w:rPr>
            </w:pPr>
            <w:r>
              <w:rPr>
                <w:rFonts w:cs="v4.2.0"/>
                <w:lang w:eastAsia="zh-CN"/>
              </w:rPr>
              <w:t>Same as parameters specified in Cell 1 columns-</w:t>
            </w:r>
          </w:p>
        </w:tc>
      </w:tr>
      <w:tr w:rsidR="00F252E0" w14:paraId="58BF4C52"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EDA53F" w14:textId="77777777" w:rsidR="00F252E0" w:rsidRDefault="00F252E0">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EE95918" w14:textId="77777777" w:rsidR="00F252E0" w:rsidRDefault="00F252E0">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90BED9F" w14:textId="77777777" w:rsidR="00F252E0" w:rsidRDefault="00F252E0">
            <w:pPr>
              <w:pStyle w:val="TAC"/>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9A7C900" w14:textId="77777777" w:rsidR="00F252E0" w:rsidRDefault="00F252E0">
            <w:pPr>
              <w:pStyle w:val="TAC"/>
              <w:rPr>
                <w:rFonts w:cstheme="minorBidi"/>
              </w:rPr>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4D6CF7A"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6FE26A49"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5C14732C"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1793342E"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05459059" w14:textId="77777777" w:rsidR="00F252E0" w:rsidRDefault="00F252E0">
            <w:pPr>
              <w:pStyle w:val="TAC"/>
            </w:pPr>
            <w:r>
              <w:rPr>
                <w:rFonts w:cs="v4.2.0"/>
              </w:rPr>
              <w:t>0</w:t>
            </w:r>
          </w:p>
        </w:tc>
      </w:tr>
      <w:tr w:rsidR="00F252E0" w14:paraId="6171C19A"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DFC326" w14:textId="77777777" w:rsidR="00F252E0" w:rsidRDefault="00F252E0">
            <w:pPr>
              <w:pStyle w:val="TAL"/>
            </w:pPr>
            <w:proofErr w:type="spellStart"/>
            <w:r>
              <w:t>SintersearchP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C4E6F15" w14:textId="77777777" w:rsidR="00F252E0" w:rsidRDefault="00F252E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8085024" w14:textId="77777777" w:rsidR="00F252E0" w:rsidRDefault="00F252E0">
            <w:pPr>
              <w:pStyle w:val="TAC"/>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1F77B46" w14:textId="77777777" w:rsidR="00F252E0" w:rsidRDefault="00F252E0">
            <w:pPr>
              <w:pStyle w:val="TAC"/>
              <w:rPr>
                <w:rFonts w:cstheme="minorBidi"/>
              </w:rPr>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3E41128F" w14:textId="77777777" w:rsidR="00F252E0" w:rsidRDefault="00F252E0">
            <w:pPr>
              <w:pStyle w:val="TAC"/>
            </w:pPr>
            <w:r>
              <w:rPr>
                <w:rFonts w:cs="v4.2.0"/>
              </w:rPr>
              <w:t>60</w:t>
            </w:r>
          </w:p>
        </w:tc>
      </w:tr>
      <w:tr w:rsidR="00F252E0" w14:paraId="74CF1138"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1D1FFD"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C610E17" w14:textId="77777777" w:rsidR="00F252E0" w:rsidRDefault="00F252E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6678C0" w14:textId="77777777" w:rsidR="00F252E0" w:rsidRDefault="00F252E0">
            <w:pPr>
              <w:pStyle w:val="TAC"/>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03322E8" w14:textId="77777777" w:rsidR="00F252E0" w:rsidRDefault="00F252E0">
            <w:pPr>
              <w:pStyle w:val="TAC"/>
              <w:rPr>
                <w:rFonts w:cstheme="minorBidi"/>
              </w:rPr>
            </w:pPr>
            <w:r>
              <w:rPr>
                <w:rFonts w:cs="v4.2.0"/>
              </w:rPr>
              <w:t>AWGN</w:t>
            </w:r>
          </w:p>
        </w:tc>
      </w:tr>
      <w:tr w:rsidR="00F252E0" w14:paraId="5FDA37EA" w14:textId="77777777" w:rsidTr="00503E55">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46D483C2" w14:textId="77777777" w:rsidR="00F252E0" w:rsidRDefault="00F252E0">
            <w:pPr>
              <w:pStyle w:val="TAN"/>
            </w:pPr>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61CF9166" w14:textId="77777777" w:rsidR="00F252E0" w:rsidRDefault="00F252E0">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HAnsi" w:cstheme="minorBidi"/>
                <w:szCs w:val="22"/>
              </w:rPr>
              <w:object w:dxaOrig="405" w:dyaOrig="405" w14:anchorId="2149AF57">
                <v:shape id="_x0000_i1684" type="#_x0000_t75" style="width:20.25pt;height:20.25pt" o:ole="" fillcolor="window">
                  <v:imagedata r:id="rId14" o:title=""/>
                </v:shape>
                <o:OLEObject Type="Embed" ProgID="Equation.3" ShapeID="_x0000_i1684" DrawAspect="Content" ObjectID="_1745674498" r:id="rId86"/>
              </w:object>
            </w:r>
            <w:r>
              <w:t xml:space="preserve"> to be fulfilled.</w:t>
            </w:r>
          </w:p>
          <w:p w14:paraId="7309F3C8" w14:textId="77777777" w:rsidR="00F252E0" w:rsidRDefault="00F252E0">
            <w:pPr>
              <w:pStyle w:val="TAN"/>
              <w:rPr>
                <w:rFonts w:cs="v4.2.0"/>
              </w:rPr>
            </w:pPr>
            <w:r>
              <w:t>Note 3:</w:t>
            </w:r>
            <w:r>
              <w:tab/>
              <w:t>SS-RSRP levels have been derived from other parameters for information purposes. They are not settable parameters themselves.</w:t>
            </w:r>
          </w:p>
        </w:tc>
      </w:tr>
    </w:tbl>
    <w:p w14:paraId="519FFA60" w14:textId="77777777" w:rsidR="00F252E0" w:rsidRDefault="00F252E0" w:rsidP="00503E55">
      <w:pPr>
        <w:rPr>
          <w:rFonts w:asciiTheme="minorHAnsi" w:eastAsiaTheme="minorHAnsi" w:hAnsiTheme="minorHAnsi" w:cstheme="minorBidi"/>
          <w:sz w:val="22"/>
          <w:szCs w:val="22"/>
          <w:lang w:eastAsia="zh-CN"/>
        </w:rPr>
      </w:pPr>
    </w:p>
    <w:p w14:paraId="01552413" w14:textId="77777777" w:rsidR="00F252E0" w:rsidRDefault="00F252E0" w:rsidP="00503E55">
      <w:pPr>
        <w:pStyle w:val="Heading5"/>
        <w:rPr>
          <w:lang w:eastAsia="zh-CN"/>
        </w:rPr>
      </w:pPr>
      <w:r>
        <w:rPr>
          <w:lang w:eastAsia="zh-CN"/>
        </w:rPr>
        <w:t>A.14.1.5.3</w:t>
      </w:r>
      <w:r>
        <w:rPr>
          <w:lang w:eastAsia="zh-CN"/>
        </w:rPr>
        <w:tab/>
        <w:t>Test Requirements</w:t>
      </w:r>
    </w:p>
    <w:p w14:paraId="3A558F4C" w14:textId="77777777" w:rsidR="00F252E0" w:rsidRDefault="00F252E0" w:rsidP="00503E55">
      <w:r>
        <w:t>The cell reselection delay to a higher priority cell is defined as the time from the beginning of time period T</w:t>
      </w:r>
      <w:r>
        <w:rPr>
          <w:lang w:eastAsia="zh-CN"/>
        </w:rPr>
        <w:t>3</w:t>
      </w:r>
      <w:r>
        <w:t xml:space="preserve">, to the moment when the UE camps again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2</w:t>
      </w:r>
      <w:r>
        <w:t>.</w:t>
      </w:r>
    </w:p>
    <w:p w14:paraId="7F671865" w14:textId="77777777" w:rsidR="00F252E0" w:rsidRDefault="00F252E0" w:rsidP="00503E55">
      <w:r>
        <w:t>The cell re-selection delay to a higher priority cell shall be less than 68 s.</w:t>
      </w:r>
    </w:p>
    <w:p w14:paraId="311FD26E" w14:textId="77777777" w:rsidR="00F252E0" w:rsidRDefault="00F252E0" w:rsidP="00503E55">
      <w:r>
        <w:t xml:space="preserve">The cell reselection delay to a lower priority cell is defined as the time from the beginning of time period T1,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1.</w:t>
      </w:r>
    </w:p>
    <w:p w14:paraId="2CD883A1" w14:textId="77777777" w:rsidR="00F252E0" w:rsidRDefault="00F252E0" w:rsidP="00503E55">
      <w:pPr>
        <w:rPr>
          <w:rFonts w:cs="v4.2.0"/>
        </w:rPr>
      </w:pPr>
      <w:r>
        <w:rPr>
          <w:rFonts w:cs="v4.2.0"/>
        </w:rPr>
        <w:t>The cell re-selection delay to a lower priority cell shall be less than 8 s.</w:t>
      </w:r>
    </w:p>
    <w:p w14:paraId="093E7DC6" w14:textId="77777777" w:rsidR="00F252E0" w:rsidRDefault="00F252E0" w:rsidP="00503E55">
      <w:pPr>
        <w:rPr>
          <w:rFonts w:cs="v4.2.0"/>
        </w:rPr>
      </w:pPr>
      <w:r>
        <w:rPr>
          <w:rFonts w:cs="v4.2.0"/>
        </w:rPr>
        <w:t>The rate of correct cell reselections observed during repeated tests shall be at least 90%.</w:t>
      </w:r>
    </w:p>
    <w:p w14:paraId="3D6BD6F1" w14:textId="77777777" w:rsidR="00F252E0" w:rsidRDefault="00F252E0" w:rsidP="00503E55">
      <w:pPr>
        <w:pStyle w:val="NO"/>
        <w:rPr>
          <w:rFonts w:cstheme="minorBidi"/>
        </w:rPr>
      </w:pPr>
      <w:r>
        <w:lastRenderedPageBreak/>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6D21B65D" w14:textId="77777777" w:rsidR="00F252E0" w:rsidRDefault="00F252E0" w:rsidP="00503E55">
      <w:r>
        <w:t>Where:</w:t>
      </w:r>
    </w:p>
    <w:p w14:paraId="415DED52" w14:textId="77777777" w:rsidR="00F252E0" w:rsidRDefault="00F252E0" w:rsidP="00503E55">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4B662D0B" w14:textId="77777777" w:rsidR="00F252E0" w:rsidRDefault="00F252E0" w:rsidP="00503E55">
      <w:pPr>
        <w:keepLines/>
        <w:ind w:left="1985" w:hanging="1701"/>
        <w:rPr>
          <w:rFonts w:cstheme="minorBidi"/>
        </w:rPr>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4.2C.2.4-1 in clause 4.2</w:t>
      </w:r>
      <w:r>
        <w:rPr>
          <w:rFonts w:eastAsia="Malgun Gothic"/>
          <w:lang w:eastAsia="ko-KR"/>
        </w:rPr>
        <w:t>C</w:t>
      </w:r>
      <w:r>
        <w:t>.2.4</w:t>
      </w:r>
    </w:p>
    <w:p w14:paraId="29DAD910" w14:textId="77777777" w:rsidR="00F252E0" w:rsidRDefault="00F252E0" w:rsidP="00503E55">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4BC5FB07" w14:textId="77777777" w:rsidR="00F252E0" w:rsidRDefault="00F252E0" w:rsidP="00503E55">
      <w:pPr>
        <w:rPr>
          <w:rFonts w:cstheme="minorBidi"/>
        </w:rPr>
      </w:pPr>
      <w:r>
        <w:t xml:space="preserve">This gives a total of 67.68 s, allow 68 s for </w:t>
      </w:r>
      <w:r>
        <w:rPr>
          <w:rFonts w:cs="v4.2.0"/>
        </w:rPr>
        <w:t>the cell re-selection delay to a higher priority</w:t>
      </w:r>
    </w:p>
    <w:p w14:paraId="053C0893" w14:textId="77777777" w:rsidR="00F252E0" w:rsidRDefault="00F252E0" w:rsidP="00503E55"/>
    <w:p w14:paraId="6B219863" w14:textId="77777777" w:rsidR="00F252E0" w:rsidRDefault="00F252E0" w:rsidP="00503E55">
      <w:pPr>
        <w:pStyle w:val="Heading4"/>
        <w:rPr>
          <w:lang w:eastAsia="zh-CN"/>
        </w:rPr>
      </w:pPr>
      <w:r>
        <w:rPr>
          <w:lang w:eastAsia="zh-CN"/>
        </w:rPr>
        <w:t>A.14.1.6</w:t>
      </w:r>
      <w:r>
        <w:rPr>
          <w:lang w:eastAsia="zh-CN"/>
        </w:rPr>
        <w:tab/>
        <w:t>Cell reselection to FR1 inter-frequency NR cell for UE configured with [capability for enhanced requirements]</w:t>
      </w:r>
    </w:p>
    <w:p w14:paraId="02DFF585" w14:textId="77777777" w:rsidR="00F252E0" w:rsidRDefault="00F252E0" w:rsidP="00503E55">
      <w:pPr>
        <w:pStyle w:val="Heading5"/>
        <w:rPr>
          <w:lang w:eastAsia="zh-CN"/>
        </w:rPr>
      </w:pPr>
      <w:r>
        <w:rPr>
          <w:lang w:eastAsia="zh-CN"/>
        </w:rPr>
        <w:t>A.14.1.6.1</w:t>
      </w:r>
      <w:r>
        <w:rPr>
          <w:lang w:eastAsia="zh-CN"/>
        </w:rPr>
        <w:tab/>
        <w:t>Test Purpose and Environment</w:t>
      </w:r>
    </w:p>
    <w:p w14:paraId="64DAA3FD" w14:textId="77777777" w:rsidR="00F252E0" w:rsidRDefault="00F252E0" w:rsidP="00503E55">
      <w:r>
        <w:t>This test is to verify the requirement for the inter frequency NR cell reselection requirements for satellite access specified in clause 4.2C.2.4.</w:t>
      </w:r>
    </w:p>
    <w:p w14:paraId="32D2155A" w14:textId="77777777" w:rsidR="00F252E0" w:rsidRDefault="00F252E0" w:rsidP="00503E55">
      <w:pPr>
        <w:pStyle w:val="Heading5"/>
        <w:rPr>
          <w:lang w:eastAsia="zh-CN"/>
        </w:rPr>
      </w:pPr>
      <w:r>
        <w:rPr>
          <w:lang w:eastAsia="zh-CN"/>
        </w:rPr>
        <w:t>A.14.1.6.2</w:t>
      </w:r>
      <w:r>
        <w:rPr>
          <w:lang w:eastAsia="zh-CN"/>
        </w:rPr>
        <w:tab/>
        <w:t>Test Parameters</w:t>
      </w:r>
    </w:p>
    <w:p w14:paraId="4089F284" w14:textId="77777777" w:rsidR="00F252E0" w:rsidRDefault="00F252E0" w:rsidP="00503E55">
      <w:pPr>
        <w:rPr>
          <w:rFonts w:cs="v4.2.0"/>
        </w:rPr>
      </w:pPr>
      <w:r>
        <w:rPr>
          <w:rFonts w:cs="v4.2.0"/>
        </w:rPr>
        <w:t xml:space="preserve">The test scenario comprises of 1 NR carrier and 2 cells as given in tables A.14.1.6.2-1, A.14.1.6.2-2 and A.14.1.6.2-3.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07297D1C" w14:textId="77777777" w:rsidR="00F252E0" w:rsidRDefault="00F252E0" w:rsidP="00503E55">
      <w:pPr>
        <w:pStyle w:val="TH"/>
        <w:rPr>
          <w:rFonts w:cstheme="minorBidi"/>
        </w:rPr>
      </w:pPr>
      <w:r>
        <w:t>Table A.14.1.6.2-1: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251726D3"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5DB155C4"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7341BB0" w14:textId="77777777" w:rsidR="00F252E0" w:rsidRDefault="00F252E0">
            <w:pPr>
              <w:pStyle w:val="TAH"/>
            </w:pPr>
            <w:r>
              <w:t>Description</w:t>
            </w:r>
          </w:p>
        </w:tc>
      </w:tr>
      <w:tr w:rsidR="00F252E0" w14:paraId="490A80CC"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0439381C"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22A3A47" w14:textId="77777777" w:rsidR="00F252E0" w:rsidRDefault="00F252E0">
            <w:pPr>
              <w:pStyle w:val="TAL"/>
            </w:pPr>
            <w:r>
              <w:t>15 kHz SSB SCS, 10 MHz bandwidth, FDD duplex mode</w:t>
            </w:r>
          </w:p>
        </w:tc>
      </w:tr>
    </w:tbl>
    <w:p w14:paraId="32FBE522" w14:textId="77777777" w:rsidR="00F252E0" w:rsidRDefault="00F252E0" w:rsidP="00503E55">
      <w:pPr>
        <w:rPr>
          <w:rFonts w:asciiTheme="minorHAnsi" w:eastAsiaTheme="minorHAnsi" w:hAnsiTheme="minorHAnsi" w:cstheme="minorBidi"/>
          <w:sz w:val="22"/>
          <w:szCs w:val="22"/>
        </w:rPr>
      </w:pPr>
    </w:p>
    <w:p w14:paraId="049206B9" w14:textId="77777777" w:rsidR="00F252E0" w:rsidRDefault="00F252E0" w:rsidP="00503E55">
      <w:pPr>
        <w:pStyle w:val="TH"/>
      </w:pPr>
      <w:r>
        <w:t>Table A.14.1.6.2-2: General test parameters for inter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3D479ED0" w14:textId="77777777" w:rsidTr="00790AA6">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7118919D"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56972CE5"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0A22696"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67AEF05A" w14:textId="77777777" w:rsidR="00F252E0" w:rsidRDefault="00F252E0">
            <w:pPr>
              <w:pStyle w:val="TAH"/>
            </w:pPr>
            <w:r>
              <w:t>Comment</w:t>
            </w:r>
          </w:p>
        </w:tc>
      </w:tr>
      <w:tr w:rsidR="00F252E0" w14:paraId="4D9856C3" w14:textId="77777777" w:rsidTr="00790AA6">
        <w:trPr>
          <w:cantSplit/>
          <w:trHeight w:val="187"/>
          <w:jc w:val="center"/>
        </w:trPr>
        <w:tc>
          <w:tcPr>
            <w:tcW w:w="2803" w:type="dxa"/>
            <w:gridSpan w:val="2"/>
            <w:tcBorders>
              <w:top w:val="nil"/>
              <w:left w:val="single" w:sz="4" w:space="0" w:color="auto"/>
              <w:bottom w:val="single" w:sz="4" w:space="0" w:color="auto"/>
              <w:right w:val="single" w:sz="4" w:space="0" w:color="auto"/>
            </w:tcBorders>
          </w:tcPr>
          <w:p w14:paraId="7FA46900"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615D243A"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3AF65"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38AC85DE" w14:textId="77777777" w:rsidR="00F252E0" w:rsidRDefault="00F252E0">
            <w:pPr>
              <w:spacing w:after="0"/>
              <w:rPr>
                <w:rFonts w:ascii="Arial" w:eastAsiaTheme="minorHAnsi" w:hAnsi="Arial"/>
                <w:b/>
                <w:sz w:val="18"/>
                <w:szCs w:val="22"/>
              </w:rPr>
            </w:pPr>
          </w:p>
        </w:tc>
      </w:tr>
      <w:tr w:rsidR="00F252E0" w14:paraId="797FA859" w14:textId="77777777" w:rsidTr="00790AA6">
        <w:trPr>
          <w:cantSplit/>
          <w:trHeight w:val="187"/>
          <w:jc w:val="center"/>
        </w:trPr>
        <w:tc>
          <w:tcPr>
            <w:tcW w:w="1009" w:type="dxa"/>
            <w:tcBorders>
              <w:top w:val="single" w:sz="4" w:space="0" w:color="auto"/>
              <w:left w:val="single" w:sz="4" w:space="0" w:color="auto"/>
              <w:bottom w:val="nil"/>
              <w:right w:val="single" w:sz="4" w:space="0" w:color="auto"/>
            </w:tcBorders>
            <w:hideMark/>
          </w:tcPr>
          <w:p w14:paraId="68454AC2"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551DF19"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0E8AE20"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96CFEFB"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557EB8AD" w14:textId="77777777" w:rsidR="00F252E0" w:rsidRDefault="00F252E0">
            <w:pPr>
              <w:pStyle w:val="TAC"/>
            </w:pPr>
          </w:p>
        </w:tc>
      </w:tr>
      <w:tr w:rsidR="00F252E0" w14:paraId="77BE32B9" w14:textId="77777777" w:rsidTr="00790AA6">
        <w:trPr>
          <w:cantSplit/>
          <w:trHeight w:val="187"/>
          <w:jc w:val="center"/>
        </w:trPr>
        <w:tc>
          <w:tcPr>
            <w:tcW w:w="1009" w:type="dxa"/>
            <w:tcBorders>
              <w:top w:val="single" w:sz="4" w:space="0" w:color="auto"/>
              <w:left w:val="single" w:sz="4" w:space="0" w:color="auto"/>
              <w:bottom w:val="single" w:sz="4" w:space="0" w:color="auto"/>
              <w:right w:val="single" w:sz="4" w:space="0" w:color="auto"/>
            </w:tcBorders>
            <w:hideMark/>
          </w:tcPr>
          <w:p w14:paraId="316A66ED"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9FB7108"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E2C1F11"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DB09CE1"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1B7F2514" w14:textId="77777777" w:rsidR="00F252E0" w:rsidRDefault="00F252E0">
            <w:pPr>
              <w:pStyle w:val="TAC"/>
            </w:pPr>
          </w:p>
        </w:tc>
      </w:tr>
      <w:tr w:rsidR="00F252E0" w14:paraId="099CB36F" w14:textId="77777777" w:rsidTr="00790AA6">
        <w:trPr>
          <w:cantSplit/>
          <w:trHeight w:val="187"/>
          <w:jc w:val="center"/>
        </w:trPr>
        <w:tc>
          <w:tcPr>
            <w:tcW w:w="1009" w:type="dxa"/>
            <w:tcBorders>
              <w:top w:val="single" w:sz="4" w:space="0" w:color="auto"/>
              <w:left w:val="single" w:sz="4" w:space="0" w:color="auto"/>
              <w:bottom w:val="single" w:sz="4" w:space="0" w:color="auto"/>
              <w:right w:val="single" w:sz="4" w:space="0" w:color="auto"/>
            </w:tcBorders>
          </w:tcPr>
          <w:p w14:paraId="56ACE7D4"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42469D56"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A0EC69B"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3E60466"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7A437998" w14:textId="77777777" w:rsidR="00F252E0" w:rsidRDefault="00F252E0">
            <w:pPr>
              <w:pStyle w:val="TAC"/>
            </w:pPr>
          </w:p>
        </w:tc>
      </w:tr>
      <w:tr w:rsidR="00F252E0" w14:paraId="00015F2B" w14:textId="77777777" w:rsidTr="00790AA6">
        <w:trPr>
          <w:cantSplit/>
          <w:trHeight w:val="187"/>
          <w:jc w:val="center"/>
        </w:trPr>
        <w:tc>
          <w:tcPr>
            <w:tcW w:w="1009" w:type="dxa"/>
            <w:tcBorders>
              <w:top w:val="single" w:sz="4" w:space="0" w:color="auto"/>
              <w:left w:val="single" w:sz="4" w:space="0" w:color="auto"/>
              <w:bottom w:val="nil"/>
              <w:right w:val="single" w:sz="4" w:space="0" w:color="auto"/>
            </w:tcBorders>
            <w:hideMark/>
          </w:tcPr>
          <w:p w14:paraId="5B9C5C80" w14:textId="77777777" w:rsidR="00F252E0" w:rsidRDefault="00F252E0">
            <w:pPr>
              <w:pStyle w:val="TAL"/>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189576AA"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38F61B45"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480F2CB"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71EF2F95" w14:textId="77777777" w:rsidR="00F252E0" w:rsidRDefault="00F252E0">
            <w:pPr>
              <w:pStyle w:val="TAC"/>
            </w:pPr>
          </w:p>
        </w:tc>
      </w:tr>
      <w:tr w:rsidR="00F252E0" w14:paraId="4630DA09" w14:textId="77777777" w:rsidTr="00790AA6">
        <w:trPr>
          <w:cantSplit/>
          <w:trHeight w:val="187"/>
          <w:jc w:val="center"/>
        </w:trPr>
        <w:tc>
          <w:tcPr>
            <w:tcW w:w="1009" w:type="dxa"/>
            <w:tcBorders>
              <w:top w:val="nil"/>
              <w:left w:val="single" w:sz="4" w:space="0" w:color="auto"/>
              <w:bottom w:val="single" w:sz="4" w:space="0" w:color="auto"/>
              <w:right w:val="single" w:sz="4" w:space="0" w:color="auto"/>
            </w:tcBorders>
          </w:tcPr>
          <w:p w14:paraId="4FACA7CC"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DAE1946"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0B0C63C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55D9359" w14:textId="77777777" w:rsidR="00F252E0" w:rsidRDefault="00F252E0">
            <w:pPr>
              <w:pStyle w:val="TAC"/>
            </w:pPr>
            <w:r>
              <w:t xml:space="preserve">Cell2 </w:t>
            </w:r>
          </w:p>
        </w:tc>
        <w:tc>
          <w:tcPr>
            <w:tcW w:w="3545" w:type="dxa"/>
            <w:tcBorders>
              <w:top w:val="single" w:sz="4" w:space="0" w:color="auto"/>
              <w:left w:val="single" w:sz="4" w:space="0" w:color="auto"/>
              <w:bottom w:val="single" w:sz="4" w:space="0" w:color="auto"/>
              <w:right w:val="single" w:sz="4" w:space="0" w:color="auto"/>
            </w:tcBorders>
          </w:tcPr>
          <w:p w14:paraId="21EAC268" w14:textId="77777777" w:rsidR="00F252E0" w:rsidRDefault="00F252E0">
            <w:pPr>
              <w:pStyle w:val="TAC"/>
            </w:pPr>
          </w:p>
        </w:tc>
      </w:tr>
      <w:tr w:rsidR="00F252E0" w14:paraId="1A30A4AB"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B296555"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E215474"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FB1D988"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24F305C2" w14:textId="77777777" w:rsidR="00F252E0" w:rsidRDefault="00F252E0">
            <w:pPr>
              <w:pStyle w:val="TAC"/>
            </w:pPr>
          </w:p>
        </w:tc>
      </w:tr>
      <w:tr w:rsidR="00F252E0" w14:paraId="1A2798A6" w14:textId="77777777" w:rsidTr="00790AA6">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5729E8A5"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7DCEE871"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5B8237A" w14:textId="77777777" w:rsidR="00F252E0" w:rsidRDefault="00F252E0">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0435AC82" w14:textId="77777777" w:rsidR="00F252E0" w:rsidRDefault="00F252E0">
            <w:pPr>
              <w:pStyle w:val="TAC"/>
            </w:pPr>
            <w:r>
              <w:rPr>
                <w:rFonts w:cs="v4.2.0"/>
              </w:rPr>
              <w:t>Asynchronous cells</w:t>
            </w:r>
          </w:p>
        </w:tc>
      </w:tr>
      <w:tr w:rsidR="00F252E0" w14:paraId="47843131"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17CC3A"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802C88E"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5DD4B03F"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437A57B9" w14:textId="77777777" w:rsidR="00F252E0" w:rsidRDefault="00F252E0">
            <w:pPr>
              <w:pStyle w:val="TAC"/>
            </w:pPr>
            <w:r>
              <w:rPr>
                <w:rFonts w:cs="v4.2.0"/>
              </w:rPr>
              <w:t>No additional delays in random access procedure.</w:t>
            </w:r>
          </w:p>
        </w:tc>
      </w:tr>
      <w:tr w:rsidR="00F252E0" w14:paraId="5D7A602F" w14:textId="77777777" w:rsidTr="00790AA6">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35600E9A" w14:textId="77777777" w:rsidR="00F252E0" w:rsidRDefault="00F252E0">
            <w:pPr>
              <w:pStyle w:val="TAL"/>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411CEFB4" w14:textId="77777777" w:rsidR="00F252E0" w:rsidRDefault="00F252E0">
            <w:pPr>
              <w:pStyle w:val="TAC"/>
              <w:rPr>
                <w:rFonts w:cs="v4.2.0"/>
              </w:rPr>
            </w:pPr>
          </w:p>
        </w:tc>
        <w:tc>
          <w:tcPr>
            <w:tcW w:w="1134" w:type="dxa"/>
            <w:tcBorders>
              <w:top w:val="single" w:sz="4" w:space="0" w:color="auto"/>
              <w:left w:val="single" w:sz="4" w:space="0" w:color="auto"/>
              <w:bottom w:val="single" w:sz="4" w:space="0" w:color="auto"/>
              <w:right w:val="single" w:sz="4" w:space="0" w:color="auto"/>
            </w:tcBorders>
            <w:hideMark/>
          </w:tcPr>
          <w:p w14:paraId="0E24AA5B" w14:textId="77777777" w:rsidR="00F252E0" w:rsidRDefault="00F252E0">
            <w:pPr>
              <w:pStyle w:val="TAC"/>
              <w:rPr>
                <w:rFonts w:cs="v4.2.0"/>
              </w:rPr>
            </w:pPr>
            <w:r>
              <w:rPr>
                <w:rFonts w:cs="v4.2.0"/>
                <w:bCs/>
                <w:lang w:eastAsia="zh-CN"/>
              </w:rPr>
              <w:t>SSB.1 FR1</w:t>
            </w:r>
          </w:p>
        </w:tc>
        <w:tc>
          <w:tcPr>
            <w:tcW w:w="3545" w:type="dxa"/>
            <w:tcBorders>
              <w:top w:val="single" w:sz="4" w:space="0" w:color="auto"/>
              <w:left w:val="single" w:sz="4" w:space="0" w:color="auto"/>
              <w:bottom w:val="single" w:sz="4" w:space="0" w:color="auto"/>
              <w:right w:val="single" w:sz="4" w:space="0" w:color="auto"/>
            </w:tcBorders>
          </w:tcPr>
          <w:p w14:paraId="2FA80FFE" w14:textId="77777777" w:rsidR="00F252E0" w:rsidRDefault="00F252E0">
            <w:pPr>
              <w:pStyle w:val="TAC"/>
              <w:rPr>
                <w:rFonts w:cs="v4.2.0"/>
              </w:rPr>
            </w:pPr>
          </w:p>
        </w:tc>
      </w:tr>
      <w:tr w:rsidR="00F252E0" w14:paraId="031C2C05" w14:textId="77777777" w:rsidTr="00790AA6">
        <w:trPr>
          <w:cantSplit/>
          <w:trHeight w:val="187"/>
          <w:jc w:val="center"/>
        </w:trPr>
        <w:tc>
          <w:tcPr>
            <w:tcW w:w="2803" w:type="dxa"/>
            <w:gridSpan w:val="2"/>
            <w:vMerge w:val="restart"/>
            <w:tcBorders>
              <w:top w:val="single" w:sz="4" w:space="0" w:color="auto"/>
              <w:left w:val="single" w:sz="4" w:space="0" w:color="auto"/>
              <w:bottom w:val="single" w:sz="4" w:space="0" w:color="auto"/>
              <w:right w:val="single" w:sz="4" w:space="0" w:color="auto"/>
            </w:tcBorders>
            <w:hideMark/>
          </w:tcPr>
          <w:p w14:paraId="3AC8CDE8" w14:textId="77777777" w:rsidR="00F252E0" w:rsidRDefault="00F252E0">
            <w:pPr>
              <w:pStyle w:val="TAL"/>
              <w:rPr>
                <w:rFonts w:cs="v4.2.0"/>
                <w:lang w:eastAsia="zh-CN"/>
              </w:rPr>
            </w:pPr>
            <w:r>
              <w:rPr>
                <w:rFonts w:cs="v4.2.0"/>
                <w:lang w:eastAsia="zh-CN"/>
              </w:rPr>
              <w:t>SMTC configuration#1</w:t>
            </w:r>
          </w:p>
        </w:tc>
        <w:tc>
          <w:tcPr>
            <w:tcW w:w="708" w:type="dxa"/>
            <w:vMerge w:val="restart"/>
            <w:tcBorders>
              <w:top w:val="single" w:sz="4" w:space="0" w:color="auto"/>
              <w:left w:val="single" w:sz="4" w:space="0" w:color="auto"/>
              <w:bottom w:val="single" w:sz="4" w:space="0" w:color="auto"/>
              <w:right w:val="single" w:sz="4" w:space="0" w:color="auto"/>
            </w:tcBorders>
          </w:tcPr>
          <w:p w14:paraId="44900729" w14:textId="77777777" w:rsidR="00F252E0" w:rsidRDefault="00F252E0">
            <w:pPr>
              <w:pStyle w:val="TAC"/>
              <w:rPr>
                <w:rFonts w:cstheme="minorBidi"/>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6F8D7A" w14:textId="77777777" w:rsidR="00F252E0" w:rsidRDefault="00F252E0">
            <w:pPr>
              <w:pStyle w:val="TAC"/>
              <w:rPr>
                <w:rFonts w:cs="v4.2.0"/>
                <w:bCs/>
                <w:lang w:eastAsia="zh-CN"/>
              </w:rPr>
            </w:pPr>
            <w:r>
              <w:rPr>
                <w:rFonts w:cs="v4.2.0"/>
                <w:bCs/>
                <w:lang w:eastAsia="zh-CN"/>
              </w:rPr>
              <w:t>SMTC.2</w:t>
            </w:r>
          </w:p>
        </w:tc>
        <w:tc>
          <w:tcPr>
            <w:tcW w:w="3545" w:type="dxa"/>
            <w:tcBorders>
              <w:top w:val="single" w:sz="4" w:space="0" w:color="auto"/>
              <w:left w:val="single" w:sz="4" w:space="0" w:color="auto"/>
              <w:bottom w:val="single" w:sz="4" w:space="0" w:color="auto"/>
              <w:right w:val="single" w:sz="4" w:space="0" w:color="auto"/>
            </w:tcBorders>
            <w:hideMark/>
          </w:tcPr>
          <w:p w14:paraId="26937C81" w14:textId="77777777" w:rsidR="00F252E0" w:rsidRDefault="00F252E0">
            <w:pPr>
              <w:pStyle w:val="TAC"/>
              <w:rPr>
                <w:rFonts w:cs="v4.2.0"/>
                <w:bCs/>
                <w:lang w:eastAsia="zh-CN"/>
              </w:rPr>
            </w:pPr>
            <w:r>
              <w:rPr>
                <w:rFonts w:cs="v4.2.0"/>
              </w:rPr>
              <w:t>Configured in SIB2 of Cell 1</w:t>
            </w:r>
          </w:p>
        </w:tc>
      </w:tr>
      <w:tr w:rsidR="00F252E0" w14:paraId="64184BE1" w14:textId="77777777" w:rsidTr="00790AA6">
        <w:trPr>
          <w:cantSplit/>
          <w:trHeight w:val="187"/>
          <w:jc w:val="center"/>
        </w:trPr>
        <w:tc>
          <w:tcPr>
            <w:tcW w:w="2803" w:type="dxa"/>
            <w:gridSpan w:val="2"/>
            <w:vMerge/>
            <w:tcBorders>
              <w:top w:val="single" w:sz="4" w:space="0" w:color="auto"/>
              <w:left w:val="single" w:sz="4" w:space="0" w:color="auto"/>
              <w:bottom w:val="single" w:sz="4" w:space="0" w:color="auto"/>
              <w:right w:val="single" w:sz="4" w:space="0" w:color="auto"/>
            </w:tcBorders>
            <w:vAlign w:val="center"/>
            <w:hideMark/>
          </w:tcPr>
          <w:p w14:paraId="6AD17668" w14:textId="77777777" w:rsidR="00F252E0" w:rsidRDefault="00F252E0">
            <w:pPr>
              <w:spacing w:after="0"/>
              <w:rPr>
                <w:rFonts w:ascii="Arial" w:eastAsiaTheme="minorHAnsi" w:hAnsi="Arial" w:cs="v4.2.0"/>
                <w:sz w:val="18"/>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B875A3" w14:textId="77777777" w:rsidR="00F252E0" w:rsidRDefault="00F252E0">
            <w:pPr>
              <w:spacing w:after="0"/>
              <w:rPr>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F85B060" w14:textId="77777777" w:rsidR="00F252E0" w:rsidRDefault="00F252E0">
            <w:pPr>
              <w:pStyle w:val="TAC"/>
              <w:rPr>
                <w:rFonts w:cs="v4.2.0"/>
                <w:bCs/>
                <w:lang w:eastAsia="zh-CN"/>
              </w:rPr>
            </w:pPr>
            <w:r>
              <w:rPr>
                <w:rFonts w:cs="v4.2.0"/>
                <w:bCs/>
                <w:lang w:eastAsia="zh-CN"/>
              </w:rPr>
              <w:t>SMTC.6</w:t>
            </w:r>
          </w:p>
        </w:tc>
        <w:tc>
          <w:tcPr>
            <w:tcW w:w="3545" w:type="dxa"/>
            <w:tcBorders>
              <w:top w:val="single" w:sz="4" w:space="0" w:color="auto"/>
              <w:left w:val="single" w:sz="4" w:space="0" w:color="auto"/>
              <w:bottom w:val="single" w:sz="4" w:space="0" w:color="auto"/>
              <w:right w:val="single" w:sz="4" w:space="0" w:color="auto"/>
            </w:tcBorders>
            <w:hideMark/>
          </w:tcPr>
          <w:p w14:paraId="06CC3BA1" w14:textId="77777777" w:rsidR="00F252E0" w:rsidRDefault="00F252E0">
            <w:pPr>
              <w:pStyle w:val="TAC"/>
              <w:rPr>
                <w:rFonts w:cs="v4.2.0"/>
              </w:rPr>
            </w:pPr>
            <w:r>
              <w:rPr>
                <w:rFonts w:cs="v4.2.0"/>
              </w:rPr>
              <w:t>Configured in SIB2 of Cell 2</w:t>
            </w:r>
          </w:p>
        </w:tc>
      </w:tr>
      <w:tr w:rsidR="00F252E0" w14:paraId="3B6A718A" w14:textId="77777777" w:rsidTr="00790AA6">
        <w:trPr>
          <w:cantSplit/>
          <w:trHeight w:val="187"/>
          <w:jc w:val="center"/>
        </w:trPr>
        <w:tc>
          <w:tcPr>
            <w:tcW w:w="2803" w:type="dxa"/>
            <w:gridSpan w:val="2"/>
            <w:vMerge w:val="restart"/>
            <w:tcBorders>
              <w:top w:val="single" w:sz="4" w:space="0" w:color="auto"/>
              <w:left w:val="single" w:sz="4" w:space="0" w:color="auto"/>
              <w:bottom w:val="single" w:sz="4" w:space="0" w:color="auto"/>
              <w:right w:val="single" w:sz="4" w:space="0" w:color="auto"/>
            </w:tcBorders>
            <w:hideMark/>
          </w:tcPr>
          <w:p w14:paraId="1323E004" w14:textId="77777777" w:rsidR="00F252E0" w:rsidRDefault="00F252E0">
            <w:pPr>
              <w:pStyle w:val="TAL"/>
              <w:rPr>
                <w:rFonts w:cs="v4.2.0"/>
                <w:lang w:eastAsia="zh-CN"/>
              </w:rPr>
            </w:pPr>
            <w:r>
              <w:rPr>
                <w:rFonts w:cs="v4.2.0"/>
                <w:lang w:eastAsia="zh-CN"/>
              </w:rPr>
              <w:t>SMTC configuration#2</w:t>
            </w:r>
          </w:p>
        </w:tc>
        <w:tc>
          <w:tcPr>
            <w:tcW w:w="708" w:type="dxa"/>
            <w:vMerge w:val="restart"/>
            <w:tcBorders>
              <w:top w:val="single" w:sz="4" w:space="0" w:color="auto"/>
              <w:left w:val="single" w:sz="4" w:space="0" w:color="auto"/>
              <w:bottom w:val="single" w:sz="4" w:space="0" w:color="auto"/>
              <w:right w:val="single" w:sz="4" w:space="0" w:color="auto"/>
            </w:tcBorders>
          </w:tcPr>
          <w:p w14:paraId="6255B4CB" w14:textId="77777777" w:rsidR="00F252E0" w:rsidRDefault="00F252E0">
            <w:pPr>
              <w:pStyle w:val="TAC"/>
              <w:rPr>
                <w:rFonts w:cstheme="minorBidi"/>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D05CA8F" w14:textId="77777777" w:rsidR="00F252E0" w:rsidRDefault="00F252E0">
            <w:pPr>
              <w:pStyle w:val="TAC"/>
              <w:rPr>
                <w:rFonts w:cs="v4.2.0"/>
                <w:bCs/>
                <w:lang w:eastAsia="zh-CN"/>
              </w:rPr>
            </w:pPr>
            <w:r>
              <w:rPr>
                <w:rFonts w:cs="v4.2.0"/>
                <w:bCs/>
                <w:lang w:eastAsia="zh-CN"/>
              </w:rPr>
              <w:t>SMTC.2</w:t>
            </w:r>
          </w:p>
        </w:tc>
        <w:tc>
          <w:tcPr>
            <w:tcW w:w="3545" w:type="dxa"/>
            <w:tcBorders>
              <w:top w:val="single" w:sz="4" w:space="0" w:color="auto"/>
              <w:left w:val="single" w:sz="4" w:space="0" w:color="auto"/>
              <w:bottom w:val="single" w:sz="4" w:space="0" w:color="auto"/>
              <w:right w:val="single" w:sz="4" w:space="0" w:color="auto"/>
            </w:tcBorders>
            <w:hideMark/>
          </w:tcPr>
          <w:p w14:paraId="32387843" w14:textId="77777777" w:rsidR="00F252E0" w:rsidRDefault="00F252E0">
            <w:pPr>
              <w:pStyle w:val="TAC"/>
              <w:rPr>
                <w:rFonts w:cs="v4.2.0"/>
                <w:bCs/>
                <w:lang w:eastAsia="zh-CN"/>
              </w:rPr>
            </w:pPr>
            <w:r>
              <w:rPr>
                <w:rFonts w:cs="v4.2.0"/>
              </w:rPr>
              <w:t>Configured in SIB2 of Cell 1</w:t>
            </w:r>
          </w:p>
        </w:tc>
      </w:tr>
      <w:tr w:rsidR="00F252E0" w14:paraId="6CF6E0A3" w14:textId="77777777" w:rsidTr="00790AA6">
        <w:trPr>
          <w:cantSplit/>
          <w:trHeight w:val="187"/>
          <w:jc w:val="center"/>
        </w:trPr>
        <w:tc>
          <w:tcPr>
            <w:tcW w:w="2803" w:type="dxa"/>
            <w:gridSpan w:val="2"/>
            <w:vMerge/>
            <w:tcBorders>
              <w:top w:val="single" w:sz="4" w:space="0" w:color="auto"/>
              <w:left w:val="single" w:sz="4" w:space="0" w:color="auto"/>
              <w:bottom w:val="single" w:sz="4" w:space="0" w:color="auto"/>
              <w:right w:val="single" w:sz="4" w:space="0" w:color="auto"/>
            </w:tcBorders>
            <w:vAlign w:val="center"/>
            <w:hideMark/>
          </w:tcPr>
          <w:p w14:paraId="7D9294BE" w14:textId="77777777" w:rsidR="00F252E0" w:rsidRDefault="00F252E0">
            <w:pPr>
              <w:spacing w:after="0"/>
              <w:rPr>
                <w:rFonts w:ascii="Arial" w:eastAsiaTheme="minorHAnsi" w:hAnsi="Arial" w:cs="v4.2.0"/>
                <w:sz w:val="18"/>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614683" w14:textId="77777777" w:rsidR="00F252E0" w:rsidRDefault="00F252E0">
            <w:pPr>
              <w:spacing w:after="0"/>
              <w:rPr>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DDB1BC7" w14:textId="77777777" w:rsidR="00F252E0" w:rsidRDefault="00F252E0">
            <w:pPr>
              <w:pStyle w:val="TAC"/>
              <w:rPr>
                <w:rFonts w:cs="v4.2.0"/>
                <w:bCs/>
                <w:lang w:eastAsia="zh-CN"/>
              </w:rPr>
            </w:pPr>
            <w:r>
              <w:rPr>
                <w:rFonts w:cs="v4.2.0"/>
                <w:bCs/>
                <w:lang w:eastAsia="zh-CN"/>
              </w:rPr>
              <w:t>SMTC.6</w:t>
            </w:r>
          </w:p>
        </w:tc>
        <w:tc>
          <w:tcPr>
            <w:tcW w:w="3545" w:type="dxa"/>
            <w:tcBorders>
              <w:top w:val="single" w:sz="4" w:space="0" w:color="auto"/>
              <w:left w:val="single" w:sz="4" w:space="0" w:color="auto"/>
              <w:bottom w:val="single" w:sz="4" w:space="0" w:color="auto"/>
              <w:right w:val="single" w:sz="4" w:space="0" w:color="auto"/>
            </w:tcBorders>
            <w:hideMark/>
          </w:tcPr>
          <w:p w14:paraId="39C59BCD" w14:textId="77777777" w:rsidR="00F252E0" w:rsidRDefault="00F252E0">
            <w:pPr>
              <w:pStyle w:val="TAC"/>
              <w:rPr>
                <w:rFonts w:cs="v4.2.0"/>
                <w:bCs/>
                <w:lang w:eastAsia="zh-CN"/>
              </w:rPr>
            </w:pPr>
            <w:r>
              <w:rPr>
                <w:rFonts w:cs="v4.2.0"/>
              </w:rPr>
              <w:t>Configured in SIB2 of Cell 2</w:t>
            </w:r>
          </w:p>
        </w:tc>
      </w:tr>
      <w:tr w:rsidR="00F252E0" w14:paraId="7775421C"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614ACE6" w14:textId="77777777" w:rsidR="00F252E0" w:rsidRDefault="00F252E0">
            <w:pPr>
              <w:pStyle w:val="TAL"/>
              <w:rPr>
                <w:rFonts w:cstheme="minorBidi"/>
              </w:rPr>
            </w:pPr>
            <w:r>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7239CBBE"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2E4A3036"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6F284894" w14:textId="77777777" w:rsidR="00F252E0" w:rsidRDefault="00F252E0">
            <w:pPr>
              <w:pStyle w:val="TAC"/>
            </w:pPr>
            <w:r>
              <w:t>The value shall be used for all cells in the test.</w:t>
            </w:r>
          </w:p>
        </w:tc>
      </w:tr>
      <w:tr w:rsidR="00F252E0" w14:paraId="25616856"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761F2F"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6974763"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49A575D"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70165FAD" w14:textId="77777777" w:rsidR="00F252E0" w:rsidRDefault="00F252E0">
            <w:pPr>
              <w:pStyle w:val="TAC"/>
              <w:rPr>
                <w:lang w:eastAsia="zh-CN"/>
              </w:rPr>
            </w:pPr>
            <w:r>
              <w:rPr>
                <w:lang w:eastAsia="zh-CN"/>
              </w:rPr>
              <w:t>The detailed configuration is specified in TS 38.211 clause 6.3.3.2</w:t>
            </w:r>
          </w:p>
        </w:tc>
      </w:tr>
      <w:tr w:rsidR="00F252E0" w14:paraId="5B8B51AD"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4EC61B8"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B6D8558"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3A14EF8"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6E5F5D4D" w14:textId="77777777" w:rsidR="00F252E0" w:rsidRDefault="00F252E0">
            <w:pPr>
              <w:pStyle w:val="TAC"/>
            </w:pPr>
          </w:p>
        </w:tc>
      </w:tr>
      <w:tr w:rsidR="00F252E0" w14:paraId="42A69EE8"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AC939AF" w14:textId="77777777" w:rsidR="00F252E0" w:rsidRDefault="00F252E0">
            <w:pPr>
              <w:pStyle w:val="TAL"/>
              <w:rPr>
                <w:rFonts w:eastAsia="SimSun"/>
                <w:lang w:eastAsia="zh-CN"/>
              </w:rPr>
            </w:pPr>
            <w:r>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64B6AE43" w14:textId="77777777" w:rsidR="00F252E0" w:rsidRDefault="00F252E0">
            <w:pPr>
              <w:pStyle w:val="TAC"/>
              <w:rPr>
                <w:rFonts w:eastAsiaTheme="minorHAnsi"/>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F482950" w14:textId="77777777" w:rsidR="00F252E0" w:rsidRDefault="00F252E0">
            <w:pPr>
              <w:pStyle w:val="TAC"/>
              <w:rPr>
                <w:rFonts w:eastAsia="SimSun"/>
                <w:lang w:eastAsia="zh-CN"/>
              </w:rPr>
            </w:pPr>
            <w:r>
              <w:rPr>
                <w:rFonts w:eastAsia="SimSun"/>
                <w:lang w:eastAsia="zh-CN"/>
              </w:rPr>
              <w:t>[TBD]</w:t>
            </w:r>
          </w:p>
        </w:tc>
        <w:tc>
          <w:tcPr>
            <w:tcW w:w="3545" w:type="dxa"/>
            <w:tcBorders>
              <w:top w:val="single" w:sz="4" w:space="0" w:color="auto"/>
              <w:left w:val="single" w:sz="4" w:space="0" w:color="auto"/>
              <w:bottom w:val="single" w:sz="4" w:space="0" w:color="auto"/>
              <w:right w:val="single" w:sz="4" w:space="0" w:color="auto"/>
            </w:tcBorders>
          </w:tcPr>
          <w:p w14:paraId="1E65CE43" w14:textId="77777777" w:rsidR="00F252E0" w:rsidRDefault="00F252E0">
            <w:pPr>
              <w:pStyle w:val="TAC"/>
              <w:rPr>
                <w:rFonts w:eastAsiaTheme="minorHAnsi"/>
              </w:rPr>
            </w:pPr>
          </w:p>
        </w:tc>
      </w:tr>
      <w:tr w:rsidR="00F252E0" w14:paraId="4A4CF7A5"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2AF776"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46420CA"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504AC4B1"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5F6895F0" w14:textId="77777777" w:rsidR="00F252E0" w:rsidRDefault="00F252E0">
            <w:pPr>
              <w:pStyle w:val="TAC"/>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40FA1068"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5C55E85"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FC7C52B"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2DE3ECF2" w14:textId="77777777" w:rsidR="00F252E0" w:rsidRDefault="00F252E0">
            <w:pPr>
              <w:pStyle w:val="TAC"/>
              <w:rPr>
                <w:ins w:id="150" w:author="Author"/>
                <w:lang w:eastAsia="zh-CN"/>
              </w:rPr>
            </w:pPr>
            <w:r>
              <w:rPr>
                <w:lang w:eastAsia="zh-CN"/>
              </w:rPr>
              <w:t>40</w:t>
            </w:r>
          </w:p>
          <w:p w14:paraId="1C05D02A" w14:textId="77777777" w:rsidR="00F252E0" w:rsidRDefault="00F252E0">
            <w:pPr>
              <w:pStyle w:val="TAC"/>
            </w:pPr>
            <w:ins w:id="151"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260FA357" w14:textId="77777777" w:rsidR="00F252E0" w:rsidRDefault="00F252E0">
            <w:pPr>
              <w:pStyle w:val="TAC"/>
            </w:pPr>
            <w:r>
              <w:t>T</w:t>
            </w:r>
            <w:r>
              <w:rPr>
                <w:lang w:eastAsia="zh-CN"/>
              </w:rPr>
              <w:t>2</w:t>
            </w:r>
            <w:r>
              <w:t xml:space="preserve"> needs to be defined so that cell re-selection reaction time is </w:t>
            </w:r>
            <w:proofErr w:type="gramStart"/>
            <w:r>
              <w:t>taken into account</w:t>
            </w:r>
            <w:proofErr w:type="gramEnd"/>
            <w:r>
              <w:t>.</w:t>
            </w:r>
          </w:p>
        </w:tc>
      </w:tr>
      <w:tr w:rsidR="00F252E0" w14:paraId="6219A8AE" w14:textId="77777777" w:rsidTr="00790AA6">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4542A6A" w14:textId="77777777" w:rsidR="00F252E0" w:rsidRDefault="00F252E0">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3BEC0D09"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9BCD4A7" w14:textId="77777777" w:rsidR="00F252E0" w:rsidRDefault="00F252E0">
            <w:pPr>
              <w:pStyle w:val="TAC"/>
              <w:rPr>
                <w:ins w:id="152" w:author="Author"/>
              </w:rPr>
            </w:pPr>
            <w:r>
              <w:t>15</w:t>
            </w:r>
          </w:p>
          <w:p w14:paraId="0C370854" w14:textId="77777777" w:rsidR="00F252E0" w:rsidRDefault="00F252E0">
            <w:pPr>
              <w:pStyle w:val="TAC"/>
            </w:pPr>
            <w:ins w:id="153" w:author="Author">
              <w:r>
                <w:t>(NOTE 1)</w:t>
              </w:r>
            </w:ins>
          </w:p>
        </w:tc>
        <w:tc>
          <w:tcPr>
            <w:tcW w:w="3545" w:type="dxa"/>
            <w:tcBorders>
              <w:top w:val="single" w:sz="4" w:space="0" w:color="auto"/>
              <w:left w:val="single" w:sz="4" w:space="0" w:color="auto"/>
              <w:bottom w:val="single" w:sz="4" w:space="0" w:color="auto"/>
              <w:right w:val="single" w:sz="4" w:space="0" w:color="auto"/>
            </w:tcBorders>
            <w:hideMark/>
          </w:tcPr>
          <w:p w14:paraId="36472315" w14:textId="77777777" w:rsidR="00F252E0" w:rsidRDefault="00F252E0">
            <w:pPr>
              <w:pStyle w:val="TAC"/>
            </w:pPr>
            <w:r>
              <w:t>T</w:t>
            </w:r>
            <w:r>
              <w:rPr>
                <w:lang w:eastAsia="zh-CN"/>
              </w:rPr>
              <w:t>3</w:t>
            </w:r>
            <w:r>
              <w:t xml:space="preserve"> needs to be defined so that cell re-selection reaction time is </w:t>
            </w:r>
            <w:proofErr w:type="gramStart"/>
            <w:r>
              <w:t>taken into account</w:t>
            </w:r>
            <w:proofErr w:type="gramEnd"/>
            <w:r>
              <w:t>.</w:t>
            </w:r>
          </w:p>
        </w:tc>
      </w:tr>
      <w:tr w:rsidR="00F252E0" w14:paraId="10A74D37" w14:textId="77777777" w:rsidTr="007013CD">
        <w:trPr>
          <w:cantSplit/>
          <w:trHeight w:val="187"/>
          <w:jc w:val="center"/>
          <w:ins w:id="154" w:author="Author"/>
        </w:trPr>
        <w:tc>
          <w:tcPr>
            <w:tcW w:w="8190" w:type="dxa"/>
            <w:gridSpan w:val="5"/>
            <w:tcBorders>
              <w:top w:val="single" w:sz="4" w:space="0" w:color="auto"/>
              <w:left w:val="single" w:sz="4" w:space="0" w:color="auto"/>
              <w:bottom w:val="single" w:sz="4" w:space="0" w:color="auto"/>
              <w:right w:val="single" w:sz="4" w:space="0" w:color="auto"/>
            </w:tcBorders>
          </w:tcPr>
          <w:p w14:paraId="0D690311" w14:textId="77777777" w:rsidR="00F252E0" w:rsidRDefault="00F252E0" w:rsidP="00790AA6">
            <w:pPr>
              <w:pStyle w:val="TAC"/>
              <w:jc w:val="left"/>
              <w:rPr>
                <w:ins w:id="155" w:author="Author"/>
              </w:rPr>
            </w:pPr>
            <w:ins w:id="156" w:author="Author">
              <w:r>
                <w:t xml:space="preserve">NOTE 1: If the test is performed in a LEO configuration, and the scaling factor </w:t>
              </w:r>
            </w:ins>
            <m:oMath>
              <m:sSub>
                <m:sSubPr>
                  <m:ctrlPr>
                    <w:ins w:id="157" w:author="Author">
                      <w:rPr>
                        <w:rFonts w:ascii="Cambria Math" w:hAnsi="Cambria Math"/>
                        <w:sz w:val="24"/>
                        <w:szCs w:val="24"/>
                      </w:rPr>
                    </w:ins>
                  </m:ctrlPr>
                </m:sSubPr>
                <m:e>
                  <m:r>
                    <w:ins w:id="158" w:author="Author">
                      <w:rPr>
                        <w:rFonts w:ascii="Cambria Math" w:hAnsi="Cambria Math"/>
                      </w:rPr>
                      <m:t>K</m:t>
                    </w:ins>
                  </m:r>
                </m:e>
                <m:sub>
                  <m:r>
                    <w:ins w:id="159" w:author="Author">
                      <w:rPr>
                        <w:rFonts w:ascii="Cambria Math" w:hAnsi="Cambria Math"/>
                      </w:rPr>
                      <m:t>multi_SMTC</m:t>
                    </w:ins>
                  </m:r>
                </m:sub>
              </m:sSub>
            </m:oMath>
            <w:ins w:id="160" w:author="Author">
              <w:r>
                <w:t xml:space="preserve"> defined in clause </w:t>
              </w:r>
              <w:r w:rsidRPr="009B5322">
                <w:rPr>
                  <w:lang w:val="en-US" w:eastAsia="zh-CN"/>
                </w:rPr>
                <w:t>4.2C.2.4</w:t>
              </w:r>
              <w:r>
                <w:rPr>
                  <w:lang w:val="en-US" w:eastAsia="zh-CN"/>
                </w:rPr>
                <w:t xml:space="preserve"> is greater than 1, according to UE capabilities, the duration of times T2 and T3 shall be scaled for the same factor to allow the UE to complete the cell reselection within the duration of the test case.</w:t>
              </w:r>
            </w:ins>
          </w:p>
        </w:tc>
      </w:tr>
    </w:tbl>
    <w:p w14:paraId="7D49E6A2" w14:textId="77777777" w:rsidR="00F252E0" w:rsidRDefault="00F252E0" w:rsidP="00503E55">
      <w:pPr>
        <w:rPr>
          <w:rFonts w:asciiTheme="minorHAnsi" w:eastAsiaTheme="minorHAnsi" w:hAnsiTheme="minorHAnsi" w:cstheme="minorBidi"/>
          <w:sz w:val="22"/>
          <w:szCs w:val="22"/>
          <w:lang w:eastAsia="zh-CN"/>
        </w:rPr>
      </w:pPr>
    </w:p>
    <w:p w14:paraId="1721C2C6" w14:textId="77777777" w:rsidR="00F252E0" w:rsidRDefault="00F252E0" w:rsidP="00503E55">
      <w:pPr>
        <w:pStyle w:val="TH"/>
      </w:pPr>
      <w:r>
        <w:t>Table A.14.1.6.2-3: Cell specific test parameters for inter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F252E0" w14:paraId="02D18D2B"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539EB64" w14:textId="77777777" w:rsidR="00F252E0" w:rsidRDefault="00F252E0">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1A081D6B" w14:textId="77777777" w:rsidR="00F252E0" w:rsidRDefault="00F252E0">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445D4D4A"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4A6AEB4C" w14:textId="77777777" w:rsidR="00F252E0" w:rsidRDefault="00F252E0">
            <w:pPr>
              <w:pStyle w:val="TAH"/>
              <w:rPr>
                <w:rFonts w:cs="Arial"/>
              </w:rPr>
            </w:pPr>
            <w:r>
              <w:t>Cell 2</w:t>
            </w:r>
          </w:p>
        </w:tc>
      </w:tr>
      <w:tr w:rsidR="00F252E0" w14:paraId="34487F44" w14:textId="77777777" w:rsidTr="00503E55">
        <w:trPr>
          <w:cantSplit/>
          <w:jc w:val="center"/>
        </w:trPr>
        <w:tc>
          <w:tcPr>
            <w:tcW w:w="1951" w:type="dxa"/>
            <w:tcBorders>
              <w:top w:val="nil"/>
              <w:left w:val="single" w:sz="4" w:space="0" w:color="auto"/>
              <w:bottom w:val="single" w:sz="4" w:space="0" w:color="auto"/>
              <w:right w:val="single" w:sz="4" w:space="0" w:color="auto"/>
            </w:tcBorders>
          </w:tcPr>
          <w:p w14:paraId="3C2153D5"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6599E879" w14:textId="77777777" w:rsidR="00F252E0" w:rsidRDefault="00F252E0">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C784F7C"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E8E269C"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7E6BEAFC"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0D22CE38"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B4DF9D0"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49754E45" w14:textId="77777777" w:rsidR="00F252E0" w:rsidRDefault="00F252E0">
            <w:pPr>
              <w:pStyle w:val="TAH"/>
              <w:rPr>
                <w:rFonts w:cs="Arial"/>
              </w:rPr>
            </w:pPr>
            <w:r>
              <w:t>T3</w:t>
            </w:r>
          </w:p>
        </w:tc>
      </w:tr>
      <w:tr w:rsidR="00F252E0" w14:paraId="3945F048"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5C471125" w14:textId="77777777" w:rsidR="00F252E0" w:rsidRDefault="00F252E0">
            <w:pPr>
              <w:pStyle w:val="TAL"/>
              <w:rPr>
                <w:rFonts w:cstheme="minorBidi"/>
                <w:lang w:eastAsia="zh-CN"/>
              </w:rPr>
            </w:pPr>
            <w:r>
              <w:rPr>
                <w:rFonts w:eastAsia="Malgun Gothic"/>
                <w:lang w:eastAsia="ko-KR"/>
              </w:rPr>
              <w:t>Satellite information</w:t>
            </w:r>
          </w:p>
        </w:tc>
        <w:tc>
          <w:tcPr>
            <w:tcW w:w="1794" w:type="dxa"/>
            <w:tcBorders>
              <w:top w:val="single" w:sz="4" w:space="0" w:color="auto"/>
              <w:left w:val="single" w:sz="4" w:space="0" w:color="auto"/>
              <w:bottom w:val="nil"/>
              <w:right w:val="single" w:sz="4" w:space="0" w:color="auto"/>
            </w:tcBorders>
          </w:tcPr>
          <w:p w14:paraId="2D69902F"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5CD2973" w14:textId="77777777" w:rsidR="00F252E0" w:rsidRDefault="00F252E0">
            <w:pPr>
              <w:pStyle w:val="TAC"/>
              <w:rPr>
                <w:rFonts w:eastAsia="Malgun Gothic" w:cs="v4.2.0"/>
                <w:lang w:eastAsia="ko-KR"/>
              </w:rPr>
            </w:pPr>
            <w:r>
              <w:rPr>
                <w:rFonts w:eastAsia="Malgun Gothic" w:cs="v4.2.0"/>
                <w:lang w:eastAsia="ko-KR"/>
              </w:rPr>
              <w:t>SSC.1 for GSO test</w:t>
            </w:r>
          </w:p>
          <w:p w14:paraId="6ABBFA77" w14:textId="77777777" w:rsidR="00F252E0" w:rsidRDefault="00F252E0">
            <w:pPr>
              <w:pStyle w:val="TAC"/>
              <w:rPr>
                <w:rFonts w:eastAsiaTheme="minorHAnsi" w:cs="v4.2.0"/>
                <w:lang w:eastAsia="zh-CN"/>
              </w:rPr>
            </w:pPr>
            <w:r>
              <w:rPr>
                <w:rFonts w:eastAsia="Malgun Gothic" w:cs="v4.2.0"/>
                <w:lang w:eastAsia="ko-KR"/>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48849154" w14:textId="77777777" w:rsidR="00F252E0" w:rsidRDefault="00F252E0">
            <w:pPr>
              <w:pStyle w:val="TAC"/>
              <w:rPr>
                <w:rFonts w:eastAsia="Malgun Gothic" w:cs="v4.2.0"/>
                <w:lang w:eastAsia="ko-KR"/>
              </w:rPr>
            </w:pPr>
            <w:r>
              <w:rPr>
                <w:rFonts w:eastAsia="Malgun Gothic" w:cs="v4.2.0"/>
                <w:lang w:eastAsia="ko-KR"/>
              </w:rPr>
              <w:t>SSC.1 for GSO test</w:t>
            </w:r>
          </w:p>
          <w:p w14:paraId="20C82526" w14:textId="77777777" w:rsidR="00F252E0" w:rsidRDefault="00F252E0">
            <w:pPr>
              <w:pStyle w:val="TAC"/>
              <w:rPr>
                <w:rFonts w:eastAsiaTheme="minorHAnsi" w:cs="v4.2.0"/>
                <w:lang w:eastAsia="zh-CN"/>
              </w:rPr>
            </w:pPr>
            <w:r>
              <w:rPr>
                <w:rFonts w:eastAsia="Malgun Gothic" w:cs="v4.2.0"/>
                <w:lang w:eastAsia="ko-KR"/>
              </w:rPr>
              <w:t>SSC.2 for NGSO test</w:t>
            </w:r>
          </w:p>
        </w:tc>
      </w:tr>
      <w:tr w:rsidR="00F252E0" w14:paraId="3BECE659"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B1FCCF4" w14:textId="77777777" w:rsidR="00F252E0" w:rsidRDefault="00F252E0">
            <w:pPr>
              <w:pStyle w:val="TAL"/>
              <w:rPr>
                <w:rFonts w:cstheme="minorBidi"/>
                <w:lang w:eastAsia="zh-CN"/>
              </w:rPr>
            </w:pPr>
            <w:r>
              <w:rPr>
                <w:lang w:eastAsia="zh-CN"/>
              </w:rPr>
              <w:t>PDSCH RMC configuration</w:t>
            </w:r>
          </w:p>
        </w:tc>
        <w:tc>
          <w:tcPr>
            <w:tcW w:w="1794" w:type="dxa"/>
            <w:tcBorders>
              <w:top w:val="single" w:sz="4" w:space="0" w:color="auto"/>
              <w:left w:val="single" w:sz="4" w:space="0" w:color="auto"/>
              <w:bottom w:val="nil"/>
              <w:right w:val="single" w:sz="4" w:space="0" w:color="auto"/>
            </w:tcBorders>
          </w:tcPr>
          <w:p w14:paraId="1E067B7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9BB615D"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4932486" w14:textId="77777777" w:rsidR="00F252E0" w:rsidRDefault="00F252E0">
            <w:pPr>
              <w:pStyle w:val="TAC"/>
              <w:rPr>
                <w:rFonts w:cs="v4.2.0"/>
                <w:lang w:eastAsia="zh-CN"/>
              </w:rPr>
            </w:pPr>
            <w:r>
              <w:rPr>
                <w:rFonts w:cs="v4.2.0"/>
                <w:lang w:eastAsia="zh-CN"/>
              </w:rPr>
              <w:t>SR.1.1 FDD</w:t>
            </w:r>
          </w:p>
        </w:tc>
      </w:tr>
      <w:tr w:rsidR="00F252E0" w14:paraId="0AD4B151"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A4DAA9E" w14:textId="77777777" w:rsidR="00F252E0" w:rsidRDefault="00F252E0">
            <w:pPr>
              <w:pStyle w:val="TAL"/>
              <w:rPr>
                <w:rFonts w:cstheme="minorBidi"/>
                <w:lang w:eastAsia="zh-CN"/>
              </w:rPr>
            </w:pPr>
            <w:r>
              <w:rPr>
                <w:lang w:eastAsia="zh-CN"/>
              </w:rPr>
              <w:t>RMSI CORESET RMC configuration</w:t>
            </w:r>
          </w:p>
        </w:tc>
        <w:tc>
          <w:tcPr>
            <w:tcW w:w="1794" w:type="dxa"/>
            <w:tcBorders>
              <w:top w:val="single" w:sz="4" w:space="0" w:color="auto"/>
              <w:left w:val="single" w:sz="4" w:space="0" w:color="auto"/>
              <w:bottom w:val="nil"/>
              <w:right w:val="single" w:sz="4" w:space="0" w:color="auto"/>
            </w:tcBorders>
          </w:tcPr>
          <w:p w14:paraId="60973169"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34F63F6"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7BA8D8A" w14:textId="77777777" w:rsidR="00F252E0" w:rsidRDefault="00F252E0">
            <w:pPr>
              <w:pStyle w:val="TAC"/>
              <w:rPr>
                <w:rFonts w:cs="v4.2.0"/>
                <w:lang w:eastAsia="zh-CN"/>
              </w:rPr>
            </w:pPr>
            <w:r>
              <w:rPr>
                <w:rFonts w:cs="v4.2.0"/>
                <w:lang w:eastAsia="zh-CN"/>
              </w:rPr>
              <w:t>CR.1.1 FDD</w:t>
            </w:r>
          </w:p>
        </w:tc>
      </w:tr>
      <w:tr w:rsidR="00F252E0" w14:paraId="68CAD813"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CA31D29" w14:textId="77777777" w:rsidR="00F252E0" w:rsidRDefault="00F252E0">
            <w:pPr>
              <w:pStyle w:val="TAL"/>
              <w:rPr>
                <w:rFonts w:cstheme="minorBidi"/>
                <w:lang w:eastAsia="zh-CN"/>
              </w:rPr>
            </w:pPr>
            <w:r>
              <w:rPr>
                <w:lang w:eastAsia="zh-CN"/>
              </w:rPr>
              <w:t>Dedicated CORESET RMC configuration</w:t>
            </w:r>
          </w:p>
        </w:tc>
        <w:tc>
          <w:tcPr>
            <w:tcW w:w="1794" w:type="dxa"/>
            <w:tcBorders>
              <w:top w:val="single" w:sz="4" w:space="0" w:color="auto"/>
              <w:left w:val="single" w:sz="4" w:space="0" w:color="auto"/>
              <w:bottom w:val="nil"/>
              <w:right w:val="single" w:sz="4" w:space="0" w:color="auto"/>
            </w:tcBorders>
          </w:tcPr>
          <w:p w14:paraId="38A2723B"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B050E16"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BFA34DE" w14:textId="77777777" w:rsidR="00F252E0" w:rsidRDefault="00F252E0">
            <w:pPr>
              <w:pStyle w:val="TAC"/>
              <w:rPr>
                <w:rFonts w:cs="v4.2.0"/>
                <w:lang w:eastAsia="zh-CN"/>
              </w:rPr>
            </w:pPr>
            <w:r>
              <w:rPr>
                <w:rFonts w:cs="v4.2.0"/>
                <w:lang w:eastAsia="zh-CN"/>
              </w:rPr>
              <w:t>CCR.1.1 FDD</w:t>
            </w:r>
          </w:p>
        </w:tc>
      </w:tr>
      <w:tr w:rsidR="00F252E0" w14:paraId="5304E16C"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D05048"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7AA4ABE6"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A639D47"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7A95770B" w14:textId="77777777" w:rsidR="00F252E0" w:rsidRDefault="00F252E0">
            <w:pPr>
              <w:pStyle w:val="TAC"/>
              <w:rPr>
                <w:rFonts w:cs="v4.2.0"/>
              </w:rPr>
            </w:pPr>
            <w:r>
              <w:t>OP.1 defined in A.3.2.1</w:t>
            </w:r>
          </w:p>
        </w:tc>
      </w:tr>
      <w:tr w:rsidR="00F252E0" w14:paraId="14F01055"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48D2F5"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6DD20254"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CB03E23"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04C94AB" w14:textId="77777777" w:rsidR="00F252E0" w:rsidRDefault="00F252E0">
            <w:pPr>
              <w:pStyle w:val="TAC"/>
            </w:pPr>
            <w:r>
              <w:rPr>
                <w:lang w:eastAsia="zh-CN"/>
              </w:rPr>
              <w:t>DLBWP.0.1</w:t>
            </w:r>
          </w:p>
        </w:tc>
      </w:tr>
      <w:tr w:rsidR="00F252E0" w14:paraId="792F7D13"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AF46CC"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573BF7FA"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2A50524"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FC30F50" w14:textId="77777777" w:rsidR="00F252E0" w:rsidRDefault="00F252E0">
            <w:pPr>
              <w:pStyle w:val="TAC"/>
              <w:rPr>
                <w:lang w:eastAsia="zh-CN"/>
              </w:rPr>
            </w:pPr>
            <w:r>
              <w:rPr>
                <w:lang w:eastAsia="zh-CN"/>
              </w:rPr>
              <w:t>ULBWP.0.1</w:t>
            </w:r>
          </w:p>
        </w:tc>
      </w:tr>
      <w:tr w:rsidR="00F252E0" w14:paraId="63CD83E6"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DDE3C69" w14:textId="77777777" w:rsidR="00F252E0" w:rsidRDefault="00F252E0">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41C06162"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C64D342"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309389C" w14:textId="77777777" w:rsidR="00F252E0" w:rsidRDefault="00F252E0">
            <w:pPr>
              <w:pStyle w:val="TAC"/>
              <w:rPr>
                <w:lang w:eastAsia="zh-CN"/>
              </w:rPr>
            </w:pPr>
            <w:r>
              <w:rPr>
                <w:lang w:eastAsia="zh-CN"/>
              </w:rPr>
              <w:t>SSB</w:t>
            </w:r>
          </w:p>
        </w:tc>
      </w:tr>
      <w:tr w:rsidR="00F252E0" w14:paraId="6C69D586"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5E49F67B" w14:textId="77777777" w:rsidR="00F252E0" w:rsidRDefault="00F252E0">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5681A40D" w14:textId="77777777" w:rsidR="00F252E0" w:rsidRDefault="00F252E0">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467F589F"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1E7793B2" w14:textId="77777777" w:rsidR="00F252E0" w:rsidRDefault="00F252E0">
            <w:pPr>
              <w:pStyle w:val="TAC"/>
              <w:rPr>
                <w:rFonts w:cs="v4.2.0"/>
              </w:rPr>
            </w:pPr>
            <w:r>
              <w:rPr>
                <w:rFonts w:cs="v4.2.0"/>
              </w:rPr>
              <w:t>-130</w:t>
            </w:r>
          </w:p>
        </w:tc>
      </w:tr>
      <w:tr w:rsidR="00F252E0" w14:paraId="3B4A8FC7"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33168EC" w14:textId="77777777" w:rsidR="00F252E0" w:rsidRDefault="00F252E0">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992E74D"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63C025F9"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D7DB9B7" w14:textId="77777777" w:rsidR="00F252E0" w:rsidRDefault="00F252E0">
            <w:pPr>
              <w:pStyle w:val="TAC"/>
            </w:pPr>
            <w:r>
              <w:rPr>
                <w:rFonts w:cs="v4.2.0"/>
              </w:rPr>
              <w:t>0</w:t>
            </w:r>
          </w:p>
        </w:tc>
      </w:tr>
      <w:tr w:rsidR="00F252E0" w14:paraId="4CA9B160"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67A8728" w14:textId="77777777" w:rsidR="00F252E0" w:rsidRDefault="00F252E0">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59FD669"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FF13B8F"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486A661" w14:textId="77777777" w:rsidR="00F252E0" w:rsidRDefault="00F252E0">
            <w:pPr>
              <w:pStyle w:val="TAC"/>
            </w:pPr>
            <w:r>
              <w:rPr>
                <w:rFonts w:cs="v4.2.0"/>
              </w:rPr>
              <w:t>0</w:t>
            </w:r>
          </w:p>
        </w:tc>
      </w:tr>
      <w:tr w:rsidR="00F252E0" w14:paraId="05B0A026"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069D6C" w14:textId="77777777" w:rsidR="00F252E0" w:rsidRDefault="00F252E0">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09D20125"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588291CD"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4204981" w14:textId="77777777" w:rsidR="00F252E0" w:rsidRDefault="00F252E0">
            <w:pPr>
              <w:pStyle w:val="TAC"/>
            </w:pPr>
            <w:r>
              <w:rPr>
                <w:rFonts w:cs="v4.2.0"/>
              </w:rPr>
              <w:t>0</w:t>
            </w:r>
          </w:p>
        </w:tc>
      </w:tr>
      <w:tr w:rsidR="00F252E0" w14:paraId="0AB95668" w14:textId="77777777" w:rsidTr="00503E55">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63FC93D1" w14:textId="77777777" w:rsidR="00F252E0" w:rsidRDefault="00F252E0">
            <w:pPr>
              <w:pStyle w:val="TAL"/>
            </w:pPr>
            <w:proofErr w:type="spellStart"/>
            <w:r>
              <w:t>Cell_selection_and</w:t>
            </w:r>
            <w:proofErr w:type="spellEnd"/>
            <w:r>
              <w:t>_</w:t>
            </w:r>
          </w:p>
          <w:p w14:paraId="6BBF93BD" w14:textId="77777777" w:rsidR="00F252E0" w:rsidRDefault="00F252E0">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2F939932"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C68DD6B" w14:textId="77777777" w:rsidR="00F252E0" w:rsidRDefault="00F252E0">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E032BEF" w14:textId="77777777" w:rsidR="00F252E0" w:rsidRDefault="00F252E0">
            <w:pPr>
              <w:pStyle w:val="TAC"/>
            </w:pPr>
            <w:r>
              <w:rPr>
                <w:rFonts w:cs="v4.2.0"/>
              </w:rPr>
              <w:t>SS-RSRP</w:t>
            </w:r>
          </w:p>
        </w:tc>
      </w:tr>
      <w:tr w:rsidR="00F252E0" w14:paraId="6D172793" w14:textId="77777777" w:rsidTr="00503E55">
        <w:trPr>
          <w:cantSplit/>
          <w:trHeight w:val="141"/>
          <w:jc w:val="center"/>
        </w:trPr>
        <w:tc>
          <w:tcPr>
            <w:tcW w:w="1951" w:type="dxa"/>
            <w:tcBorders>
              <w:top w:val="single" w:sz="4" w:space="0" w:color="auto"/>
              <w:left w:val="single" w:sz="4" w:space="0" w:color="auto"/>
              <w:bottom w:val="nil"/>
              <w:right w:val="single" w:sz="4" w:space="0" w:color="auto"/>
            </w:tcBorders>
            <w:hideMark/>
          </w:tcPr>
          <w:p w14:paraId="03347A86" w14:textId="77777777" w:rsidR="00F252E0" w:rsidRDefault="00F252E0">
            <w:pPr>
              <w:pStyle w:val="TAL"/>
            </w:pPr>
            <w:r>
              <w:rPr>
                <w:rFonts w:eastAsiaTheme="minorHAnsi" w:cstheme="minorBidi"/>
                <w:position w:val="-12"/>
                <w:szCs w:val="22"/>
              </w:rPr>
              <w:object w:dxaOrig="615" w:dyaOrig="315" w14:anchorId="22D8618B">
                <v:shape id="_x0000_i1685" type="#_x0000_t75" style="width:30.75pt;height:15.75pt" o:ole="" fillcolor="window">
                  <v:imagedata r:id="rId12" o:title=""/>
                </v:shape>
                <o:OLEObject Type="Embed" ProgID="Equation.3" ShapeID="_x0000_i1685" DrawAspect="Content" ObjectID="_1745674499" r:id="rId87"/>
              </w:object>
            </w:r>
          </w:p>
        </w:tc>
        <w:tc>
          <w:tcPr>
            <w:tcW w:w="1794" w:type="dxa"/>
            <w:tcBorders>
              <w:top w:val="single" w:sz="4" w:space="0" w:color="auto"/>
              <w:left w:val="single" w:sz="4" w:space="0" w:color="auto"/>
              <w:bottom w:val="nil"/>
              <w:right w:val="single" w:sz="4" w:space="0" w:color="auto"/>
            </w:tcBorders>
            <w:hideMark/>
          </w:tcPr>
          <w:p w14:paraId="0F4D16A3"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1B6A2849"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5298446C"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3685BD26"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43B63372"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3FE071AF"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2076152D" w14:textId="77777777" w:rsidR="00F252E0" w:rsidRDefault="00F252E0">
            <w:pPr>
              <w:pStyle w:val="TAC"/>
              <w:rPr>
                <w:rFonts w:cs="v4.2.0"/>
              </w:rPr>
            </w:pPr>
            <w:r>
              <w:rPr>
                <w:rFonts w:cs="v4.2.0"/>
              </w:rPr>
              <w:t>-3.11</w:t>
            </w:r>
          </w:p>
        </w:tc>
      </w:tr>
      <w:tr w:rsidR="00F252E0" w14:paraId="1EED0511"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2C563681" w14:textId="77777777" w:rsidR="00F252E0" w:rsidRDefault="00F252E0">
            <w:pPr>
              <w:pStyle w:val="TAL"/>
              <w:rPr>
                <w:rFonts w:cstheme="minorBidi"/>
              </w:rPr>
            </w:pPr>
            <w:r>
              <w:rPr>
                <w:rFonts w:eastAsiaTheme="minorHAnsi" w:cstheme="minorBidi"/>
                <w:position w:val="-12"/>
                <w:szCs w:val="22"/>
              </w:rPr>
              <w:object w:dxaOrig="405" w:dyaOrig="405" w14:anchorId="6222C92B">
                <v:shape id="_x0000_i1686" type="#_x0000_t75" style="width:20.25pt;height:20.25pt" o:ole="" fillcolor="window">
                  <v:imagedata r:id="rId14" o:title=""/>
                </v:shape>
                <o:OLEObject Type="Embed" ProgID="Equation.3" ShapeID="_x0000_i1686" DrawAspect="Content" ObjectID="_1745674500" r:id="rId88"/>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0275AF56" w14:textId="77777777" w:rsidR="00F252E0" w:rsidRDefault="00F252E0">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77D419C1" w14:textId="77777777" w:rsidR="00F252E0" w:rsidRDefault="00F252E0">
            <w:pPr>
              <w:pStyle w:val="TAC"/>
              <w:rPr>
                <w:rFonts w:cs="v4.2.0"/>
                <w:lang w:eastAsia="zh-CN"/>
              </w:rPr>
            </w:pPr>
            <w:r>
              <w:rPr>
                <w:rFonts w:cs="v4.2.0"/>
              </w:rPr>
              <w:t>-98</w:t>
            </w:r>
          </w:p>
        </w:tc>
      </w:tr>
      <w:tr w:rsidR="00F252E0" w14:paraId="65E83786"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05E822A3" w14:textId="77777777" w:rsidR="00F252E0" w:rsidRDefault="00F252E0">
            <w:pPr>
              <w:pStyle w:val="TAL"/>
              <w:rPr>
                <w:rFonts w:cstheme="minorBidi"/>
              </w:rPr>
            </w:pPr>
            <w:r>
              <w:rPr>
                <w:rFonts w:eastAsiaTheme="minorHAnsi" w:cstheme="minorBidi"/>
                <w:position w:val="-12"/>
                <w:szCs w:val="22"/>
              </w:rPr>
              <w:object w:dxaOrig="405" w:dyaOrig="405" w14:anchorId="6B8C4EE2">
                <v:shape id="_x0000_i1687" type="#_x0000_t75" style="width:20.25pt;height:20.25pt" o:ole="" fillcolor="window">
                  <v:imagedata r:id="rId14" o:title=""/>
                </v:shape>
                <o:OLEObject Type="Embed" ProgID="Equation.3" ShapeID="_x0000_i1687" DrawAspect="Content" ObjectID="_1745674501" r:id="rId89"/>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3585894D" w14:textId="77777777" w:rsidR="00F252E0" w:rsidRDefault="00F252E0">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5EF130C1" w14:textId="77777777" w:rsidR="00F252E0" w:rsidRDefault="00F252E0">
            <w:pPr>
              <w:pStyle w:val="TAC"/>
              <w:rPr>
                <w:rFonts w:cs="v4.2.0"/>
              </w:rPr>
            </w:pPr>
            <w:r>
              <w:rPr>
                <w:rFonts w:cs="v4.2.0"/>
              </w:rPr>
              <w:t>-98</w:t>
            </w:r>
          </w:p>
        </w:tc>
      </w:tr>
      <w:tr w:rsidR="00F252E0" w14:paraId="5E0D52CC"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18A70099" w14:textId="77777777" w:rsidR="00F252E0" w:rsidRDefault="00F252E0">
            <w:pPr>
              <w:pStyle w:val="TAL"/>
              <w:rPr>
                <w:rFonts w:cstheme="minorBidi"/>
              </w:rPr>
            </w:pPr>
            <w:r>
              <w:rPr>
                <w:rFonts w:eastAsiaTheme="minorHAnsi" w:cstheme="minorBidi"/>
                <w:position w:val="-12"/>
                <w:szCs w:val="22"/>
              </w:rPr>
              <w:object w:dxaOrig="825" w:dyaOrig="315" w14:anchorId="00BB3342">
                <v:shape id="_x0000_i1688" type="#_x0000_t75" style="width:41.25pt;height:15.75pt" o:ole="" fillcolor="window">
                  <v:imagedata r:id="rId17" o:title=""/>
                </v:shape>
                <o:OLEObject Type="Embed" ProgID="Equation.3" ShapeID="_x0000_i1688" DrawAspect="Content" ObjectID="_1745674502" r:id="rId90"/>
              </w:object>
            </w:r>
          </w:p>
        </w:tc>
        <w:tc>
          <w:tcPr>
            <w:tcW w:w="1794" w:type="dxa"/>
            <w:tcBorders>
              <w:top w:val="single" w:sz="4" w:space="0" w:color="auto"/>
              <w:left w:val="single" w:sz="4" w:space="0" w:color="auto"/>
              <w:bottom w:val="nil"/>
              <w:right w:val="single" w:sz="4" w:space="0" w:color="auto"/>
            </w:tcBorders>
            <w:hideMark/>
          </w:tcPr>
          <w:p w14:paraId="59CEBD28"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6B3B7D9F"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644F31A6"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4D3094EE"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5BCE5051"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14EC15CF"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400D6CA2" w14:textId="77777777" w:rsidR="00F252E0" w:rsidRDefault="00F252E0">
            <w:pPr>
              <w:pStyle w:val="TAC"/>
              <w:rPr>
                <w:rFonts w:cs="v4.2.0"/>
              </w:rPr>
            </w:pPr>
            <w:r>
              <w:rPr>
                <w:rFonts w:cs="v4.2.0"/>
              </w:rPr>
              <w:t>13</w:t>
            </w:r>
          </w:p>
        </w:tc>
      </w:tr>
      <w:tr w:rsidR="00F252E0" w14:paraId="75B34058"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402E550B"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4C816747" w14:textId="77777777" w:rsidR="00F252E0" w:rsidRDefault="00F252E0">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1B63F84B"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6539257E"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5C604137"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73B2D124"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2E0E3D14"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349EA6D" w14:textId="77777777" w:rsidR="00F252E0" w:rsidRDefault="00F252E0">
            <w:pPr>
              <w:pStyle w:val="TAC"/>
              <w:rPr>
                <w:rFonts w:cs="v4.2.0"/>
                <w:lang w:eastAsia="zh-CN"/>
              </w:rPr>
            </w:pPr>
            <w:r>
              <w:rPr>
                <w:rFonts w:cs="v4.2.0"/>
              </w:rPr>
              <w:t>-85</w:t>
            </w:r>
          </w:p>
        </w:tc>
      </w:tr>
      <w:tr w:rsidR="00F252E0" w14:paraId="1444D1E1" w14:textId="77777777" w:rsidTr="00503E55">
        <w:trPr>
          <w:cantSplit/>
          <w:jc w:val="center"/>
        </w:trPr>
        <w:tc>
          <w:tcPr>
            <w:tcW w:w="1951" w:type="dxa"/>
            <w:tcBorders>
              <w:top w:val="single" w:sz="4" w:space="0" w:color="auto"/>
              <w:left w:val="single" w:sz="4" w:space="0" w:color="auto"/>
              <w:bottom w:val="nil"/>
              <w:right w:val="single" w:sz="4" w:space="0" w:color="auto"/>
            </w:tcBorders>
            <w:hideMark/>
          </w:tcPr>
          <w:p w14:paraId="78B86DC5" w14:textId="77777777" w:rsidR="00F252E0" w:rsidRDefault="00F252E0">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56581DDE" w14:textId="77777777" w:rsidR="00F252E0" w:rsidRDefault="00F252E0">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0D7EBEDE"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526D0FBB"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3D0164E8"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7988E84D" w14:textId="77777777" w:rsidR="00F252E0" w:rsidRDefault="00F252E0">
            <w:pPr>
              <w:pStyle w:val="TAC"/>
              <w:rPr>
                <w:rFonts w:cs="v4.2.0"/>
                <w:lang w:eastAsia="zh-CN"/>
              </w:rPr>
            </w:pPr>
            <w:r>
              <w:rPr>
                <w:rFonts w:cs="v4.2.0"/>
                <w:lang w:eastAsia="zh-CN"/>
              </w:rPr>
              <w:t>Same as parameters specified in Cell 1 columns-</w:t>
            </w:r>
          </w:p>
        </w:tc>
      </w:tr>
      <w:tr w:rsidR="00F252E0" w14:paraId="2823406B"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345A9D" w14:textId="77777777" w:rsidR="00F252E0" w:rsidRDefault="00F252E0">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6850385" w14:textId="77777777" w:rsidR="00F252E0" w:rsidRDefault="00F252E0">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7E4A78F" w14:textId="77777777" w:rsidR="00F252E0" w:rsidRDefault="00F252E0">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59FCF329"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58096068"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AC460ED"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5AC75A8F"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CEA0089" w14:textId="77777777" w:rsidR="00F252E0" w:rsidRDefault="00F252E0">
            <w:pPr>
              <w:pStyle w:val="TAC"/>
            </w:pPr>
            <w:r>
              <w:rPr>
                <w:rFonts w:cs="v4.2.0"/>
              </w:rPr>
              <w:t>0</w:t>
            </w:r>
          </w:p>
        </w:tc>
      </w:tr>
      <w:tr w:rsidR="00F252E0" w14:paraId="096AEEA9"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6B08A2" w14:textId="77777777" w:rsidR="00F252E0" w:rsidRDefault="00F252E0">
            <w:pPr>
              <w:pStyle w:val="TAL"/>
            </w:pPr>
            <w:proofErr w:type="spellStart"/>
            <w:r>
              <w:t>SintersearchP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4371ECC"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51A539F8" w14:textId="77777777" w:rsidR="00F252E0" w:rsidRDefault="00F252E0">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4AADD255" w14:textId="77777777" w:rsidR="00F252E0" w:rsidRDefault="00F252E0">
            <w:pPr>
              <w:pStyle w:val="TAC"/>
            </w:pPr>
            <w:r>
              <w:rPr>
                <w:rFonts w:cs="v4.2.0"/>
              </w:rPr>
              <w:t>60</w:t>
            </w:r>
          </w:p>
        </w:tc>
      </w:tr>
      <w:tr w:rsidR="00F252E0" w14:paraId="54DC478D" w14:textId="77777777" w:rsidTr="00503E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526C75"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317C503" w14:textId="77777777" w:rsidR="00F252E0" w:rsidRDefault="00F252E0">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41EDA4E9" w14:textId="77777777" w:rsidR="00F252E0" w:rsidRDefault="00F252E0">
            <w:pPr>
              <w:pStyle w:val="TAC"/>
            </w:pPr>
            <w:r>
              <w:rPr>
                <w:rFonts w:cs="v4.2.0"/>
              </w:rPr>
              <w:t>AWGN</w:t>
            </w:r>
          </w:p>
        </w:tc>
      </w:tr>
    </w:tbl>
    <w:p w14:paraId="21B1D2F4" w14:textId="77777777" w:rsidR="00F252E0" w:rsidRDefault="00F252E0" w:rsidP="00503E55">
      <w:pPr>
        <w:rPr>
          <w:rFonts w:asciiTheme="minorHAnsi" w:eastAsiaTheme="minorHAnsi" w:hAnsiTheme="minorHAnsi" w:cstheme="minorBidi"/>
          <w:sz w:val="22"/>
          <w:szCs w:val="22"/>
          <w:lang w:eastAsia="zh-CN"/>
        </w:rPr>
      </w:pPr>
    </w:p>
    <w:p w14:paraId="3DF68F3E" w14:textId="77777777" w:rsidR="00F252E0" w:rsidRDefault="00F252E0" w:rsidP="00503E55">
      <w:pPr>
        <w:pStyle w:val="Heading5"/>
        <w:rPr>
          <w:lang w:eastAsia="zh-CN"/>
        </w:rPr>
      </w:pPr>
      <w:r>
        <w:rPr>
          <w:lang w:eastAsia="zh-CN"/>
        </w:rPr>
        <w:lastRenderedPageBreak/>
        <w:t>A.14.1.6.3</w:t>
      </w:r>
      <w:r>
        <w:rPr>
          <w:lang w:eastAsia="zh-CN"/>
        </w:rPr>
        <w:tab/>
        <w:t>Test Requirements</w:t>
      </w:r>
    </w:p>
    <w:p w14:paraId="36E204A2" w14:textId="77777777" w:rsidR="00F252E0" w:rsidRDefault="00F252E0" w:rsidP="00503E55">
      <w:r>
        <w:t xml:space="preserve">The cell reselection delay to a lower priority cell is defined as the time from the beginning of time period T1,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1.</w:t>
      </w:r>
    </w:p>
    <w:p w14:paraId="17D87CCB" w14:textId="77777777" w:rsidR="00F252E0" w:rsidRDefault="00F252E0" w:rsidP="00503E55">
      <w:pPr>
        <w:rPr>
          <w:rFonts w:cs="v4.2.0"/>
        </w:rPr>
      </w:pPr>
      <w:r>
        <w:rPr>
          <w:rFonts w:cs="v4.2.0"/>
        </w:rPr>
        <w:t>The cell re-selection delay to a lower priority cell shall be less than 3 s.</w:t>
      </w:r>
    </w:p>
    <w:p w14:paraId="6738253A" w14:textId="77777777" w:rsidR="00F252E0" w:rsidRDefault="00F252E0" w:rsidP="00503E55">
      <w:pPr>
        <w:rPr>
          <w:rFonts w:cstheme="minorBidi"/>
        </w:rPr>
      </w:pPr>
      <w:r>
        <w:rPr>
          <w:rFonts w:cs="v4.2.0"/>
        </w:rPr>
        <w:t>The rate of correct cell reselections observed during repeated tests shall be at least 90%.</w:t>
      </w:r>
    </w:p>
    <w:p w14:paraId="6FF905B9" w14:textId="77777777" w:rsidR="00F252E0" w:rsidRDefault="00F252E0" w:rsidP="00503E55">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3F5D7A60" w14:textId="77777777" w:rsidR="00F252E0" w:rsidRDefault="00F252E0" w:rsidP="00503E55">
      <w:r>
        <w:t>Where:</w:t>
      </w:r>
    </w:p>
    <w:p w14:paraId="002C8B92" w14:textId="77777777" w:rsidR="00F252E0" w:rsidRDefault="00F252E0" w:rsidP="00503E55">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4.2C.2.4-1 in clause 4.2</w:t>
      </w:r>
      <w:r>
        <w:rPr>
          <w:rFonts w:eastAsia="Malgun Gothic"/>
          <w:lang w:eastAsia="ko-KR"/>
        </w:rPr>
        <w:t>C</w:t>
      </w:r>
      <w:r>
        <w:t>.2.4</w:t>
      </w:r>
    </w:p>
    <w:p w14:paraId="47F31995" w14:textId="77777777" w:rsidR="00F252E0" w:rsidRDefault="00F252E0" w:rsidP="00503E55">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54295626" w14:textId="77777777" w:rsidR="00F252E0" w:rsidRDefault="00F252E0" w:rsidP="00503E55">
      <w:pPr>
        <w:rPr>
          <w:rFonts w:cstheme="minorBidi"/>
        </w:rPr>
      </w:pPr>
    </w:p>
    <w:p w14:paraId="50DAE30B" w14:textId="77777777" w:rsidR="00F252E0" w:rsidRDefault="00F252E0" w:rsidP="00503E55">
      <w:pPr>
        <w:pStyle w:val="Heading4"/>
        <w:rPr>
          <w:lang w:eastAsia="zh-CN"/>
        </w:rPr>
      </w:pPr>
      <w:r>
        <w:rPr>
          <w:lang w:eastAsia="zh-CN"/>
        </w:rPr>
        <w:t>A.14.1.7</w:t>
      </w:r>
      <w:r>
        <w:rPr>
          <w:lang w:eastAsia="zh-CN"/>
        </w:rPr>
        <w:tab/>
        <w:t>Time-based Cell reselection to FR1 inter-frequency NR satellite access case</w:t>
      </w:r>
    </w:p>
    <w:p w14:paraId="784504C5" w14:textId="77777777" w:rsidR="00F252E0" w:rsidRDefault="00F252E0" w:rsidP="00503E55">
      <w:pPr>
        <w:pStyle w:val="Heading5"/>
        <w:rPr>
          <w:lang w:eastAsia="zh-CN"/>
        </w:rPr>
      </w:pPr>
      <w:r>
        <w:rPr>
          <w:lang w:eastAsia="zh-CN"/>
        </w:rPr>
        <w:t>A.14.1.7.1</w:t>
      </w:r>
      <w:r>
        <w:rPr>
          <w:lang w:eastAsia="zh-CN"/>
        </w:rPr>
        <w:tab/>
        <w:t>Test Purpose and Environment</w:t>
      </w:r>
    </w:p>
    <w:p w14:paraId="0AD4E95D" w14:textId="77777777" w:rsidR="00F252E0" w:rsidRDefault="00F252E0" w:rsidP="00503E55">
      <w:r>
        <w:t>This test is to verify the requirement for the inter frequency NR cell reselection requirements for satellite access specified in clause 4.2C.2.4.</w:t>
      </w:r>
    </w:p>
    <w:p w14:paraId="25094890" w14:textId="77777777" w:rsidR="00F252E0" w:rsidRDefault="00F252E0" w:rsidP="00503E55">
      <w:pPr>
        <w:pStyle w:val="Heading5"/>
        <w:rPr>
          <w:lang w:eastAsia="zh-CN"/>
        </w:rPr>
      </w:pPr>
      <w:r>
        <w:rPr>
          <w:lang w:eastAsia="zh-CN"/>
        </w:rPr>
        <w:t>A.14.1.7.2</w:t>
      </w:r>
      <w:r>
        <w:rPr>
          <w:lang w:eastAsia="zh-CN"/>
        </w:rPr>
        <w:tab/>
        <w:t>Test Parameters</w:t>
      </w:r>
    </w:p>
    <w:p w14:paraId="7031837E" w14:textId="77777777" w:rsidR="00F252E0" w:rsidRDefault="00F252E0" w:rsidP="00503E55">
      <w:pPr>
        <w:rPr>
          <w:rFonts w:cs="v4.2.0"/>
        </w:rPr>
      </w:pPr>
      <w:r>
        <w:rPr>
          <w:rFonts w:cs="v4.2.0"/>
        </w:rPr>
        <w:t xml:space="preserve">The test scenario comprises of 1 NR carrier and 2 cells as given in tables A.14.1.7.2-1, A.14.1.7.2-2 and A.14.1.7.2-3. The test consists of </w:t>
      </w:r>
      <w:r>
        <w:rPr>
          <w:rFonts w:cs="v4.2.0"/>
          <w:lang w:eastAsia="zh-CN"/>
        </w:rPr>
        <w:t>two</w:t>
      </w:r>
      <w:r>
        <w:rPr>
          <w:rFonts w:cs="v4.2.0"/>
        </w:rPr>
        <w:t xml:space="preserve"> successive time periods, with time duration of T1 </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t-Service broadcasted in SIB19 of Cell 1 is set to the time point that is 36s after start of T2.</w:t>
      </w:r>
    </w:p>
    <w:p w14:paraId="368E680B" w14:textId="77777777" w:rsidR="00F252E0" w:rsidRDefault="00F252E0" w:rsidP="00503E55">
      <w:pPr>
        <w:pStyle w:val="TH"/>
        <w:rPr>
          <w:rFonts w:cstheme="minorBidi"/>
        </w:rPr>
      </w:pPr>
      <w:r>
        <w:t>Table A.14.1.7.2-1: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286E848D"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103A3DCC"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5617FBF" w14:textId="77777777" w:rsidR="00F252E0" w:rsidRDefault="00F252E0">
            <w:pPr>
              <w:pStyle w:val="TAH"/>
            </w:pPr>
            <w:r>
              <w:t>Description</w:t>
            </w:r>
          </w:p>
        </w:tc>
      </w:tr>
      <w:tr w:rsidR="00F252E0" w14:paraId="73FE98A8"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32DFD79C"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05F52F6" w14:textId="77777777" w:rsidR="00F252E0" w:rsidRDefault="00F252E0">
            <w:pPr>
              <w:pStyle w:val="TAL"/>
            </w:pPr>
            <w:r>
              <w:t>15 kHz SSB SCS, 10 MHz bandwidth, FDD duplex mode</w:t>
            </w:r>
          </w:p>
        </w:tc>
      </w:tr>
    </w:tbl>
    <w:p w14:paraId="09335773" w14:textId="77777777" w:rsidR="00F252E0" w:rsidRDefault="00F252E0" w:rsidP="00503E55">
      <w:pPr>
        <w:rPr>
          <w:rFonts w:asciiTheme="minorHAnsi" w:eastAsiaTheme="minorHAnsi" w:hAnsiTheme="minorHAnsi" w:cstheme="minorBidi"/>
          <w:sz w:val="22"/>
          <w:szCs w:val="22"/>
        </w:rPr>
      </w:pPr>
    </w:p>
    <w:p w14:paraId="11AE9858" w14:textId="77777777" w:rsidR="00F252E0" w:rsidRDefault="00F252E0" w:rsidP="00503E55">
      <w:pPr>
        <w:pStyle w:val="TH"/>
      </w:pPr>
      <w:r>
        <w:lastRenderedPageBreak/>
        <w:t>Table A.14.1.7.2-2: General test parameters for inter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252E0" w14:paraId="2ACB0F99" w14:textId="77777777" w:rsidTr="009B5322">
        <w:trPr>
          <w:cantSplit/>
          <w:trHeight w:val="187"/>
        </w:trPr>
        <w:tc>
          <w:tcPr>
            <w:tcW w:w="2800" w:type="dxa"/>
            <w:gridSpan w:val="2"/>
            <w:tcBorders>
              <w:top w:val="single" w:sz="4" w:space="0" w:color="auto"/>
              <w:left w:val="single" w:sz="4" w:space="0" w:color="auto"/>
              <w:bottom w:val="nil"/>
              <w:right w:val="single" w:sz="4" w:space="0" w:color="auto"/>
            </w:tcBorders>
            <w:hideMark/>
          </w:tcPr>
          <w:p w14:paraId="721718F8"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7B25DA5A" w14:textId="77777777" w:rsidR="00F252E0" w:rsidRDefault="00F252E0">
            <w:pPr>
              <w:pStyle w:val="TAH"/>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6369D10" w14:textId="77777777" w:rsidR="00F252E0" w:rsidRDefault="00F252E0">
            <w:pPr>
              <w:pStyle w:val="TAH"/>
              <w:rPr>
                <w:lang w:eastAsia="zh-CN"/>
              </w:rPr>
            </w:pPr>
            <w:r>
              <w:rPr>
                <w:lang w:eastAsia="zh-CN"/>
              </w:rPr>
              <w:t>Test configuration</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8345E15" w14:textId="77777777" w:rsidR="00F252E0" w:rsidRDefault="00F252E0">
            <w:pPr>
              <w:pStyle w:val="TAH"/>
            </w:pPr>
            <w:r>
              <w:t>Value</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C0A1B6D" w14:textId="77777777" w:rsidR="00F252E0" w:rsidRDefault="00F252E0">
            <w:pPr>
              <w:pStyle w:val="TAH"/>
            </w:pPr>
            <w:r>
              <w:t>Comment</w:t>
            </w:r>
          </w:p>
        </w:tc>
      </w:tr>
      <w:tr w:rsidR="00F252E0" w14:paraId="40672E72" w14:textId="77777777" w:rsidTr="009B5322">
        <w:trPr>
          <w:cantSplit/>
          <w:trHeight w:val="187"/>
        </w:trPr>
        <w:tc>
          <w:tcPr>
            <w:tcW w:w="2800" w:type="dxa"/>
            <w:gridSpan w:val="2"/>
            <w:tcBorders>
              <w:top w:val="nil"/>
              <w:left w:val="single" w:sz="4" w:space="0" w:color="auto"/>
              <w:bottom w:val="single" w:sz="4" w:space="0" w:color="auto"/>
              <w:right w:val="single" w:sz="4" w:space="0" w:color="auto"/>
            </w:tcBorders>
          </w:tcPr>
          <w:p w14:paraId="4B2222BE"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779BBBC5" w14:textId="77777777" w:rsidR="00F252E0" w:rsidRDefault="00F252E0">
            <w:pPr>
              <w:pStyle w:val="TAH"/>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C7F7239" w14:textId="77777777" w:rsidR="00F252E0" w:rsidRDefault="00F252E0">
            <w:pPr>
              <w:spacing w:after="0"/>
              <w:rPr>
                <w:rFonts w:ascii="Arial" w:eastAsiaTheme="minorHAnsi" w:hAnsi="Arial"/>
                <w:b/>
                <w:sz w:val="18"/>
                <w:szCs w:val="22"/>
                <w:lang w:eastAsia="zh-C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4DBFB6" w14:textId="77777777" w:rsidR="00F252E0" w:rsidRDefault="00F252E0">
            <w:pPr>
              <w:spacing w:after="0"/>
              <w:rPr>
                <w:rFonts w:ascii="Arial" w:eastAsiaTheme="minorHAnsi" w:hAnsi="Arial"/>
                <w:b/>
                <w:sz w:val="18"/>
                <w:szCs w:val="22"/>
              </w:rPr>
            </w:pP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31C07C24" w14:textId="77777777" w:rsidR="00F252E0" w:rsidRDefault="00F252E0">
            <w:pPr>
              <w:spacing w:after="0"/>
              <w:rPr>
                <w:rFonts w:ascii="Arial" w:eastAsiaTheme="minorHAnsi" w:hAnsi="Arial"/>
                <w:b/>
                <w:sz w:val="18"/>
                <w:szCs w:val="22"/>
              </w:rPr>
            </w:pPr>
          </w:p>
        </w:tc>
      </w:tr>
      <w:tr w:rsidR="00F252E0" w14:paraId="2FC328FB" w14:textId="77777777" w:rsidTr="009B5322">
        <w:trPr>
          <w:cantSplit/>
          <w:trHeight w:val="187"/>
        </w:trPr>
        <w:tc>
          <w:tcPr>
            <w:tcW w:w="1007" w:type="dxa"/>
            <w:tcBorders>
              <w:top w:val="single" w:sz="4" w:space="0" w:color="auto"/>
              <w:left w:val="single" w:sz="4" w:space="0" w:color="auto"/>
              <w:bottom w:val="nil"/>
              <w:right w:val="single" w:sz="4" w:space="0" w:color="auto"/>
            </w:tcBorders>
            <w:hideMark/>
          </w:tcPr>
          <w:p w14:paraId="516D9C30" w14:textId="77777777" w:rsidR="00F252E0" w:rsidRDefault="00F252E0">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750DAFEE"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9233D24"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7ED5556"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6EF941D" w14:textId="77777777" w:rsidR="00F252E0" w:rsidRDefault="00F252E0">
            <w:pPr>
              <w:pStyle w:val="TAC"/>
            </w:pPr>
            <w:r>
              <w:t>Cell1</w:t>
            </w:r>
          </w:p>
        </w:tc>
        <w:tc>
          <w:tcPr>
            <w:tcW w:w="3542" w:type="dxa"/>
            <w:tcBorders>
              <w:top w:val="single" w:sz="4" w:space="0" w:color="auto"/>
              <w:left w:val="single" w:sz="4" w:space="0" w:color="auto"/>
              <w:bottom w:val="single" w:sz="4" w:space="0" w:color="auto"/>
              <w:right w:val="single" w:sz="4" w:space="0" w:color="auto"/>
            </w:tcBorders>
          </w:tcPr>
          <w:p w14:paraId="60120E80" w14:textId="77777777" w:rsidR="00F252E0" w:rsidRDefault="00F252E0">
            <w:pPr>
              <w:pStyle w:val="TAC"/>
            </w:pPr>
          </w:p>
        </w:tc>
      </w:tr>
      <w:tr w:rsidR="00F252E0" w14:paraId="3F2425DD" w14:textId="77777777" w:rsidTr="009B5322">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6D07EEE9" w14:textId="77777777" w:rsidR="00F252E0" w:rsidRDefault="00F252E0">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46556A8"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EBA482B"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B6F6AFE"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C687628" w14:textId="77777777" w:rsidR="00F252E0" w:rsidRDefault="00F252E0">
            <w:pPr>
              <w:pStyle w:val="TAC"/>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3E8994F4" w14:textId="77777777" w:rsidR="00F252E0" w:rsidRDefault="00F252E0">
            <w:pPr>
              <w:pStyle w:val="TAC"/>
            </w:pPr>
          </w:p>
        </w:tc>
      </w:tr>
      <w:tr w:rsidR="00F252E0" w14:paraId="6AB54456" w14:textId="77777777" w:rsidTr="009B5322">
        <w:trPr>
          <w:cantSplit/>
          <w:trHeight w:val="187"/>
        </w:trPr>
        <w:tc>
          <w:tcPr>
            <w:tcW w:w="1007" w:type="dxa"/>
            <w:tcBorders>
              <w:top w:val="single" w:sz="4" w:space="0" w:color="auto"/>
              <w:left w:val="single" w:sz="4" w:space="0" w:color="auto"/>
              <w:bottom w:val="single" w:sz="4" w:space="0" w:color="auto"/>
              <w:right w:val="single" w:sz="4" w:space="0" w:color="auto"/>
            </w:tcBorders>
          </w:tcPr>
          <w:p w14:paraId="68CD653A" w14:textId="77777777" w:rsidR="00F252E0" w:rsidRDefault="00F252E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AB14906"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6E4B34AF"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630FEAE"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0A742A3" w14:textId="77777777" w:rsidR="00F252E0" w:rsidRDefault="00F252E0">
            <w:pPr>
              <w:pStyle w:val="TAC"/>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BB4307F" w14:textId="77777777" w:rsidR="00F252E0" w:rsidRDefault="00F252E0">
            <w:pPr>
              <w:pStyle w:val="TAC"/>
            </w:pPr>
          </w:p>
        </w:tc>
      </w:tr>
      <w:tr w:rsidR="00F252E0" w14:paraId="38448D8D"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70B8D08"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12E3410"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4902095" w14:textId="77777777" w:rsidR="00F252E0" w:rsidRDefault="00F252E0">
            <w:pPr>
              <w:pStyle w:val="TAC"/>
              <w:rPr>
                <w:rFonts w:cs="v4.2.0"/>
                <w:bCs/>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83EB4A5" w14:textId="77777777" w:rsidR="00F252E0" w:rsidRDefault="00F252E0">
            <w:pPr>
              <w:pStyle w:val="TAC"/>
              <w:rPr>
                <w:rFonts w:cstheme="minorBidi"/>
              </w:rPr>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8A4E07B" w14:textId="77777777" w:rsidR="00F252E0" w:rsidRDefault="00F252E0">
            <w:pPr>
              <w:pStyle w:val="TAC"/>
            </w:pPr>
          </w:p>
        </w:tc>
      </w:tr>
      <w:tr w:rsidR="00F252E0" w14:paraId="33E425BA" w14:textId="77777777" w:rsidTr="009B5322">
        <w:trPr>
          <w:cantSplit/>
          <w:trHeight w:val="187"/>
        </w:trPr>
        <w:tc>
          <w:tcPr>
            <w:tcW w:w="2800" w:type="dxa"/>
            <w:gridSpan w:val="2"/>
            <w:tcBorders>
              <w:top w:val="single" w:sz="4" w:space="0" w:color="auto"/>
              <w:left w:val="single" w:sz="4" w:space="0" w:color="auto"/>
              <w:bottom w:val="nil"/>
              <w:right w:val="single" w:sz="4" w:space="0" w:color="auto"/>
            </w:tcBorders>
            <w:hideMark/>
          </w:tcPr>
          <w:p w14:paraId="38F71CE9"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7B1CE371"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E4E6D39" w14:textId="77777777" w:rsidR="00F252E0" w:rsidRDefault="00F252E0">
            <w:pPr>
              <w:pStyle w:val="TAC"/>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1C0F142" w14:textId="77777777" w:rsidR="00F252E0" w:rsidRDefault="00F252E0">
            <w:pPr>
              <w:pStyle w:val="TAC"/>
              <w:rPr>
                <w:rFonts w:cstheme="minorBidi"/>
              </w:rPr>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21F44ABE" w14:textId="77777777" w:rsidR="00F252E0" w:rsidRDefault="00F252E0">
            <w:pPr>
              <w:pStyle w:val="TAC"/>
            </w:pPr>
            <w:r>
              <w:rPr>
                <w:rFonts w:cs="v4.2.0"/>
              </w:rPr>
              <w:t>Asynchronous cells</w:t>
            </w:r>
          </w:p>
        </w:tc>
      </w:tr>
      <w:tr w:rsidR="00F252E0" w14:paraId="1C840280"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2882E14"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D5CA97B" w14:textId="77777777" w:rsidR="00F252E0" w:rsidRDefault="00F252E0">
            <w:pPr>
              <w:pStyle w:val="TAC"/>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76DEA2F4" w14:textId="77777777" w:rsidR="00F252E0" w:rsidRDefault="00F252E0">
            <w:pPr>
              <w:pStyle w:val="TAC"/>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61E7196" w14:textId="77777777" w:rsidR="00F252E0" w:rsidRDefault="00F252E0">
            <w:pPr>
              <w:pStyle w:val="TAC"/>
              <w:rPr>
                <w:rFonts w:cstheme="minorBidi"/>
              </w:rPr>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68F86693" w14:textId="77777777" w:rsidR="00F252E0" w:rsidRDefault="00F252E0">
            <w:pPr>
              <w:pStyle w:val="TAC"/>
            </w:pPr>
            <w:r>
              <w:rPr>
                <w:rFonts w:cs="v4.2.0"/>
              </w:rPr>
              <w:t>No additional delays in random access procedure.</w:t>
            </w:r>
          </w:p>
        </w:tc>
      </w:tr>
      <w:tr w:rsidR="00F252E0" w14:paraId="6A22AD12"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F60ADF6"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AFE7875" w14:textId="77777777" w:rsidR="00F252E0" w:rsidRDefault="00F252E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5F5FDBEC"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B84C825" w14:textId="77777777" w:rsidR="00F252E0" w:rsidRDefault="00F252E0">
            <w:pPr>
              <w:pStyle w:val="TAC"/>
            </w:pPr>
            <w:r>
              <w:t>1.28</w:t>
            </w:r>
          </w:p>
        </w:tc>
        <w:tc>
          <w:tcPr>
            <w:tcW w:w="3542" w:type="dxa"/>
            <w:tcBorders>
              <w:top w:val="single" w:sz="4" w:space="0" w:color="auto"/>
              <w:left w:val="single" w:sz="4" w:space="0" w:color="auto"/>
              <w:bottom w:val="single" w:sz="4" w:space="0" w:color="auto"/>
              <w:right w:val="single" w:sz="4" w:space="0" w:color="auto"/>
            </w:tcBorders>
            <w:hideMark/>
          </w:tcPr>
          <w:p w14:paraId="2FFF245C" w14:textId="77777777" w:rsidR="00F252E0" w:rsidRDefault="00F252E0">
            <w:pPr>
              <w:pStyle w:val="TAC"/>
            </w:pPr>
            <w:r>
              <w:t>The value shall be used for all cells in the test.</w:t>
            </w:r>
          </w:p>
        </w:tc>
      </w:tr>
      <w:tr w:rsidR="00F252E0" w14:paraId="74E928A6"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F566899"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0F7A659"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7B58C54"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AD57738" w14:textId="77777777" w:rsidR="00F252E0" w:rsidRDefault="00F252E0">
            <w:pPr>
              <w:pStyle w:val="TAC"/>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3A4B46D5" w14:textId="77777777" w:rsidR="00F252E0" w:rsidRDefault="00F252E0">
            <w:pPr>
              <w:pStyle w:val="TAC"/>
              <w:rPr>
                <w:lang w:eastAsia="zh-CN"/>
              </w:rPr>
            </w:pPr>
            <w:r>
              <w:rPr>
                <w:lang w:eastAsia="zh-CN"/>
              </w:rPr>
              <w:t>The detailed configuration is specified in TS 38.211 clause 6.3.3.2</w:t>
            </w:r>
          </w:p>
        </w:tc>
      </w:tr>
      <w:tr w:rsidR="00F252E0" w14:paraId="08818A75"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FC96F40"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DBDC955" w14:textId="77777777" w:rsidR="00F252E0" w:rsidRDefault="00F252E0">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4E1AEF9"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1027247" w14:textId="77777777" w:rsidR="00F252E0" w:rsidRDefault="00F252E0">
            <w:pPr>
              <w:pStyle w:val="TAC"/>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05E6F63F" w14:textId="77777777" w:rsidR="00F252E0" w:rsidRDefault="00F252E0">
            <w:pPr>
              <w:pStyle w:val="TAC"/>
            </w:pPr>
          </w:p>
        </w:tc>
      </w:tr>
      <w:tr w:rsidR="00F252E0" w14:paraId="00C2B437"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CA96D7D"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ADA3D16" w14:textId="77777777" w:rsidR="00F252E0" w:rsidRDefault="00F252E0">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61664563"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B80E359" w14:textId="77777777" w:rsidR="00F252E0" w:rsidRDefault="00F252E0">
            <w:pPr>
              <w:pStyle w:val="TAC"/>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0A9E94E4" w14:textId="77777777" w:rsidR="00F252E0" w:rsidRDefault="00F252E0">
            <w:pPr>
              <w:pStyle w:val="TAC"/>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17072D47"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8885D19"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2686DFD" w14:textId="77777777" w:rsidR="00F252E0" w:rsidRDefault="00F252E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6B50430C"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1290FC9" w14:textId="77777777" w:rsidR="00F252E0" w:rsidRDefault="00F252E0">
            <w:pPr>
              <w:pStyle w:val="TAC"/>
              <w:rPr>
                <w:ins w:id="161" w:author="Author"/>
                <w:lang w:eastAsia="zh-CN"/>
              </w:rPr>
            </w:pPr>
            <w:r>
              <w:rPr>
                <w:lang w:eastAsia="zh-CN"/>
              </w:rPr>
              <w:t>40</w:t>
            </w:r>
          </w:p>
          <w:p w14:paraId="1F4F3F34" w14:textId="77777777" w:rsidR="00F252E0" w:rsidRDefault="00F252E0">
            <w:pPr>
              <w:pStyle w:val="TAC"/>
            </w:pPr>
            <w:ins w:id="162" w:author="Author">
              <w:r>
                <w:rPr>
                  <w:lang w:eastAsia="zh-CN"/>
                </w:rPr>
                <w:t>(NOTE 1)</w:t>
              </w:r>
            </w:ins>
          </w:p>
        </w:tc>
        <w:tc>
          <w:tcPr>
            <w:tcW w:w="3542" w:type="dxa"/>
            <w:tcBorders>
              <w:top w:val="single" w:sz="4" w:space="0" w:color="auto"/>
              <w:left w:val="single" w:sz="4" w:space="0" w:color="auto"/>
              <w:bottom w:val="single" w:sz="4" w:space="0" w:color="auto"/>
              <w:right w:val="single" w:sz="4" w:space="0" w:color="auto"/>
            </w:tcBorders>
            <w:hideMark/>
          </w:tcPr>
          <w:p w14:paraId="3E3875AC" w14:textId="77777777" w:rsidR="00F252E0" w:rsidRDefault="00F252E0">
            <w:pPr>
              <w:pStyle w:val="TAC"/>
            </w:pPr>
            <w:r>
              <w:t>T</w:t>
            </w:r>
            <w:r>
              <w:rPr>
                <w:lang w:eastAsia="zh-CN"/>
              </w:rPr>
              <w:t>2</w:t>
            </w:r>
            <w:r>
              <w:t xml:space="preserve"> needs to be defined so that cell re-selection reaction time is </w:t>
            </w:r>
            <w:proofErr w:type="gramStart"/>
            <w:r>
              <w:t>taken into account</w:t>
            </w:r>
            <w:proofErr w:type="gramEnd"/>
            <w:r>
              <w:t>.</w:t>
            </w:r>
          </w:p>
        </w:tc>
      </w:tr>
      <w:tr w:rsidR="00F252E0" w14:paraId="5ED56789" w14:textId="77777777" w:rsidTr="00D03A32">
        <w:trPr>
          <w:cantSplit/>
          <w:trHeight w:val="187"/>
          <w:ins w:id="163" w:author="Author"/>
        </w:trPr>
        <w:tc>
          <w:tcPr>
            <w:tcW w:w="9600" w:type="dxa"/>
            <w:gridSpan w:val="6"/>
            <w:tcBorders>
              <w:top w:val="single" w:sz="4" w:space="0" w:color="auto"/>
              <w:left w:val="single" w:sz="4" w:space="0" w:color="auto"/>
              <w:bottom w:val="single" w:sz="4" w:space="0" w:color="auto"/>
              <w:right w:val="single" w:sz="4" w:space="0" w:color="auto"/>
            </w:tcBorders>
          </w:tcPr>
          <w:p w14:paraId="0960BA3D" w14:textId="77777777" w:rsidR="00F252E0" w:rsidRDefault="00F252E0" w:rsidP="009B5322">
            <w:pPr>
              <w:pStyle w:val="TAC"/>
              <w:jc w:val="left"/>
              <w:rPr>
                <w:ins w:id="164" w:author="Author"/>
              </w:rPr>
            </w:pPr>
            <w:ins w:id="165" w:author="Author">
              <w:r>
                <w:t xml:space="preserve">NOTE 1: If the test is performed in a LEO configuration, and the scaling factor </w:t>
              </w:r>
            </w:ins>
            <m:oMath>
              <m:sSub>
                <m:sSubPr>
                  <m:ctrlPr>
                    <w:ins w:id="166" w:author="Author">
                      <w:rPr>
                        <w:rFonts w:ascii="Cambria Math" w:hAnsi="Cambria Math"/>
                        <w:sz w:val="24"/>
                        <w:szCs w:val="24"/>
                      </w:rPr>
                    </w:ins>
                  </m:ctrlPr>
                </m:sSubPr>
                <m:e>
                  <m:r>
                    <w:ins w:id="167" w:author="Author">
                      <w:rPr>
                        <w:rFonts w:ascii="Cambria Math" w:hAnsi="Cambria Math"/>
                      </w:rPr>
                      <m:t>K</m:t>
                    </w:ins>
                  </m:r>
                </m:e>
                <m:sub>
                  <m:r>
                    <w:ins w:id="168" w:author="Author">
                      <w:rPr>
                        <w:rFonts w:ascii="Cambria Math" w:hAnsi="Cambria Math"/>
                      </w:rPr>
                      <m:t>multi_SMTC</m:t>
                    </w:ins>
                  </m:r>
                </m:sub>
              </m:sSub>
            </m:oMath>
            <w:ins w:id="169" w:author="Author">
              <w:r>
                <w:t xml:space="preserve"> defined in clause </w:t>
              </w:r>
              <w:r w:rsidRPr="009B5322">
                <w:rPr>
                  <w:lang w:val="en-US" w:eastAsia="zh-CN"/>
                </w:rPr>
                <w:t>4.2C.2.4</w:t>
              </w:r>
              <w:r>
                <w:rPr>
                  <w:lang w:val="en-US" w:eastAsia="zh-CN"/>
                </w:rPr>
                <w:t xml:space="preserve"> is greater than 1, according to UE capabilities, the duration of time T2 shall be scaled for the same factor to allow the UE to complete the cell reselection within the duration of the test case.</w:t>
              </w:r>
            </w:ins>
          </w:p>
        </w:tc>
      </w:tr>
    </w:tbl>
    <w:p w14:paraId="3BF1E782" w14:textId="77777777" w:rsidR="00F252E0" w:rsidRDefault="00F252E0" w:rsidP="00503E55">
      <w:pPr>
        <w:rPr>
          <w:rFonts w:asciiTheme="minorHAnsi" w:eastAsiaTheme="minorHAnsi" w:hAnsiTheme="minorHAnsi" w:cstheme="minorBidi"/>
          <w:sz w:val="22"/>
          <w:szCs w:val="22"/>
          <w:lang w:eastAsia="zh-CN"/>
        </w:rPr>
      </w:pPr>
    </w:p>
    <w:p w14:paraId="4A4B3FEA" w14:textId="77777777" w:rsidR="00F252E0" w:rsidRDefault="00F252E0" w:rsidP="00503E55">
      <w:pPr>
        <w:pStyle w:val="TH"/>
      </w:pPr>
      <w:r>
        <w:lastRenderedPageBreak/>
        <w:t>Table A.14.1.7.2-3: Cell specific test parameters for inter frequency NR cell re-selection test case</w:t>
      </w:r>
      <w:r>
        <w:fldChar w:fldCharType="begin"/>
      </w:r>
      <w:r>
        <w:fldChar w:fldCharType="end"/>
      </w:r>
      <w:r>
        <w:fldChar w:fldCharType="begin"/>
      </w:r>
      <w:r>
        <w:fldChar w:fldCharType="end"/>
      </w:r>
      <w:r>
        <w:fldChar w:fldCharType="begin"/>
      </w:r>
      <w:r>
        <w:fldChar w:fldCharType="end"/>
      </w:r>
      <w:r>
        <w:fldChar w:fldCharType="begin"/>
      </w:r>
      <w:r>
        <w:fldChar w:fldCharType="end"/>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F252E0" w14:paraId="33D9FAAC"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3DFDE1B" w14:textId="77777777" w:rsidR="00F252E0" w:rsidRDefault="00F252E0">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7E589370" w14:textId="77777777" w:rsidR="00F252E0" w:rsidRDefault="00F252E0">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271D2387" w14:textId="77777777" w:rsidR="00F252E0" w:rsidRDefault="00F252E0">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23E8C4FE" w14:textId="77777777" w:rsidR="00F252E0" w:rsidRDefault="00F252E0">
            <w:pPr>
              <w:pStyle w:val="TAH"/>
              <w:rPr>
                <w:rFonts w:cs="Arial"/>
              </w:rPr>
            </w:pPr>
            <w:r>
              <w:t>Cell 2</w:t>
            </w:r>
          </w:p>
        </w:tc>
      </w:tr>
      <w:tr w:rsidR="00F252E0" w14:paraId="6DA92F28"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tcPr>
          <w:p w14:paraId="4C726D61" w14:textId="77777777" w:rsidR="00F252E0" w:rsidRDefault="00F252E0">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5CDAF45C" w14:textId="77777777" w:rsidR="00F252E0" w:rsidRDefault="00F252E0">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56DD4A42"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0276A1D8" w14:textId="77777777" w:rsidR="00F252E0" w:rsidRDefault="00F252E0">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1C2B831C"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4C518005" w14:textId="77777777" w:rsidR="00F252E0" w:rsidRDefault="00F252E0">
            <w:pPr>
              <w:pStyle w:val="TAH"/>
              <w:rPr>
                <w:rFonts w:cs="Arial"/>
              </w:rPr>
            </w:pPr>
            <w:r>
              <w:t>T2</w:t>
            </w:r>
          </w:p>
        </w:tc>
      </w:tr>
      <w:tr w:rsidR="00F252E0" w14:paraId="32B34006"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0E830E97" w14:textId="77777777" w:rsidR="00F252E0" w:rsidRDefault="00F252E0">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54D37079"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E8EC5F2" w14:textId="77777777" w:rsidR="00F252E0" w:rsidRDefault="00F252E0">
            <w:pPr>
              <w:pStyle w:val="TAC"/>
              <w:rPr>
                <w:rFonts w:cs="v4.2.0"/>
                <w:lang w:eastAsia="zh-CN"/>
              </w:rPr>
            </w:pPr>
            <w:r>
              <w:rPr>
                <w:rFonts w:cs="v4.2.0"/>
                <w:lang w:eastAsia="zh-CN"/>
              </w:rPr>
              <w:t>SSC.1 for GSO test</w:t>
            </w:r>
          </w:p>
          <w:p w14:paraId="564CB5A5" w14:textId="77777777" w:rsidR="00F252E0" w:rsidRDefault="00F252E0">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57E167E3" w14:textId="77777777" w:rsidR="00F252E0" w:rsidRDefault="00F252E0">
            <w:pPr>
              <w:pStyle w:val="TAC"/>
              <w:rPr>
                <w:rFonts w:cs="v4.2.0"/>
                <w:lang w:eastAsia="zh-CN"/>
              </w:rPr>
            </w:pPr>
            <w:r>
              <w:rPr>
                <w:rFonts w:cs="v4.2.0"/>
                <w:lang w:eastAsia="zh-CN"/>
              </w:rPr>
              <w:t>NSC.1 for GSO test</w:t>
            </w:r>
          </w:p>
          <w:p w14:paraId="7D5B4D59" w14:textId="77777777" w:rsidR="00F252E0" w:rsidRDefault="00F252E0">
            <w:pPr>
              <w:pStyle w:val="TAC"/>
              <w:rPr>
                <w:rFonts w:cs="v4.2.0"/>
                <w:lang w:eastAsia="zh-CN"/>
              </w:rPr>
            </w:pPr>
            <w:r>
              <w:rPr>
                <w:rFonts w:cs="v4.2.0"/>
                <w:lang w:eastAsia="zh-CN"/>
              </w:rPr>
              <w:t>NSC.2 for NGSO test</w:t>
            </w:r>
          </w:p>
        </w:tc>
      </w:tr>
      <w:tr w:rsidR="00F252E0" w14:paraId="49331934"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21AC0737" w14:textId="77777777" w:rsidR="00F252E0" w:rsidRDefault="00F252E0">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5F9D8512"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906F74E" w14:textId="77777777" w:rsidR="00F252E0" w:rsidRDefault="00F252E0">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5B4A3729" w14:textId="77777777" w:rsidR="00F252E0" w:rsidRDefault="00F252E0">
            <w:pPr>
              <w:pStyle w:val="TAC"/>
              <w:rPr>
                <w:rFonts w:cs="v4.2.0"/>
                <w:lang w:eastAsia="zh-CN"/>
              </w:rPr>
            </w:pPr>
            <w:r>
              <w:rPr>
                <w:rFonts w:cs="v4.2.0"/>
                <w:lang w:eastAsia="zh-CN"/>
              </w:rPr>
              <w:t>SR.1.1 FDD</w:t>
            </w:r>
          </w:p>
        </w:tc>
      </w:tr>
      <w:tr w:rsidR="00F252E0" w14:paraId="5280FCC1"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85ABCA7" w14:textId="77777777" w:rsidR="00F252E0" w:rsidRDefault="00F252E0">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5C04278F"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66E9170" w14:textId="77777777" w:rsidR="00F252E0" w:rsidRDefault="00F252E0">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7ACE2C28" w14:textId="77777777" w:rsidR="00F252E0" w:rsidRDefault="00F252E0">
            <w:pPr>
              <w:pStyle w:val="TAC"/>
              <w:rPr>
                <w:rFonts w:cs="v4.2.0"/>
                <w:lang w:eastAsia="zh-CN"/>
              </w:rPr>
            </w:pPr>
            <w:r>
              <w:rPr>
                <w:rFonts w:cs="v4.2.0"/>
                <w:lang w:eastAsia="zh-CN"/>
              </w:rPr>
              <w:t>CR.1.1 FDD</w:t>
            </w:r>
          </w:p>
        </w:tc>
      </w:tr>
      <w:tr w:rsidR="00F252E0" w14:paraId="4EB8E243"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396D6CA1" w14:textId="77777777" w:rsidR="00F252E0" w:rsidRDefault="00F252E0">
            <w:pPr>
              <w:pStyle w:val="TAL"/>
              <w:rPr>
                <w:rFonts w:cstheme="minorBidi"/>
                <w:lang w:eastAsia="zh-CN"/>
              </w:rPr>
            </w:pPr>
            <w:r>
              <w:rPr>
                <w:lang w:eastAsia="zh-CN"/>
              </w:rPr>
              <w:t>Dedicated CORESET</w:t>
            </w:r>
            <w:r>
              <w:t xml:space="preserve"> configuration</w:t>
            </w:r>
          </w:p>
        </w:tc>
        <w:tc>
          <w:tcPr>
            <w:tcW w:w="1310" w:type="dxa"/>
            <w:tcBorders>
              <w:top w:val="single" w:sz="4" w:space="0" w:color="auto"/>
              <w:left w:val="single" w:sz="4" w:space="0" w:color="auto"/>
              <w:bottom w:val="nil"/>
              <w:right w:val="single" w:sz="4" w:space="0" w:color="auto"/>
            </w:tcBorders>
          </w:tcPr>
          <w:p w14:paraId="35ED2146"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5224A87" w14:textId="77777777" w:rsidR="00F252E0" w:rsidRDefault="00F252E0">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F91FD8C" w14:textId="77777777" w:rsidR="00F252E0" w:rsidRDefault="00F252E0">
            <w:pPr>
              <w:pStyle w:val="TAC"/>
              <w:rPr>
                <w:rFonts w:cs="v4.2.0"/>
                <w:lang w:eastAsia="zh-CN"/>
              </w:rPr>
            </w:pPr>
            <w:r>
              <w:rPr>
                <w:rFonts w:cs="v4.2.0"/>
                <w:lang w:eastAsia="zh-CN"/>
              </w:rPr>
              <w:t>CCR.1.1 FDD</w:t>
            </w:r>
          </w:p>
        </w:tc>
      </w:tr>
      <w:tr w:rsidR="00F252E0" w14:paraId="55ED696E"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5CD0EAA" w14:textId="77777777" w:rsidR="00F252E0" w:rsidRDefault="00F252E0">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46B85FEE"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A4514F0" w14:textId="77777777" w:rsidR="00F252E0" w:rsidRDefault="00F252E0">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37410F1C" w14:textId="77777777" w:rsidR="00F252E0" w:rsidRDefault="00F252E0">
            <w:pPr>
              <w:pStyle w:val="TAC"/>
              <w:rPr>
                <w:rFonts w:cs="v4.2.0"/>
              </w:rPr>
            </w:pPr>
            <w:r>
              <w:t>OP.1 defined in A.3.2.1</w:t>
            </w:r>
          </w:p>
        </w:tc>
      </w:tr>
      <w:tr w:rsidR="00F252E0" w14:paraId="777F79B9"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FF28D03" w14:textId="77777777" w:rsidR="00F252E0" w:rsidRDefault="00F252E0">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67185CB7"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CA9D443" w14:textId="77777777" w:rsidR="00F252E0" w:rsidRDefault="00F252E0">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0A40EAE1" w14:textId="77777777" w:rsidR="00F252E0" w:rsidRDefault="00F252E0">
            <w:pPr>
              <w:pStyle w:val="TAC"/>
            </w:pPr>
            <w:r>
              <w:rPr>
                <w:lang w:eastAsia="zh-CN"/>
              </w:rPr>
              <w:t>DLBWP.0.1</w:t>
            </w:r>
          </w:p>
        </w:tc>
      </w:tr>
      <w:tr w:rsidR="00F252E0" w14:paraId="7132D464"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6DB30D" w14:textId="77777777" w:rsidR="00F252E0" w:rsidRDefault="00F252E0">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3B7AFBE0"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81D877B" w14:textId="77777777" w:rsidR="00F252E0" w:rsidRDefault="00F252E0">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1FE361FC" w14:textId="77777777" w:rsidR="00F252E0" w:rsidRDefault="00F252E0">
            <w:pPr>
              <w:pStyle w:val="TAC"/>
              <w:rPr>
                <w:lang w:eastAsia="zh-CN"/>
              </w:rPr>
            </w:pPr>
            <w:r>
              <w:rPr>
                <w:lang w:eastAsia="zh-CN"/>
              </w:rPr>
              <w:t>ULBWP.0.1</w:t>
            </w:r>
          </w:p>
        </w:tc>
      </w:tr>
      <w:tr w:rsidR="00F252E0" w14:paraId="7ABE8E8B"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60AE3FC" w14:textId="77777777" w:rsidR="00F252E0" w:rsidRDefault="00F252E0">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2AD90481"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28E870D" w14:textId="77777777" w:rsidR="00F252E0" w:rsidRDefault="00F252E0">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10DFF4C9" w14:textId="77777777" w:rsidR="00F252E0" w:rsidRDefault="00F252E0">
            <w:pPr>
              <w:pStyle w:val="TAC"/>
              <w:rPr>
                <w:lang w:eastAsia="zh-CN"/>
              </w:rPr>
            </w:pPr>
            <w:r>
              <w:rPr>
                <w:rFonts w:cs="v4.2.0"/>
                <w:bCs/>
                <w:lang w:eastAsia="zh-CN"/>
              </w:rPr>
              <w:t>SSB.1 FR1</w:t>
            </w:r>
          </w:p>
        </w:tc>
      </w:tr>
      <w:tr w:rsidR="00F252E0" w14:paraId="61D66B82"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B6F6E4B" w14:textId="77777777" w:rsidR="00F252E0" w:rsidRDefault="00F252E0">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7CE72090"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9D9351D" w14:textId="77777777" w:rsidR="00F252E0" w:rsidRDefault="00F252E0">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2CD77CAB" w14:textId="77777777" w:rsidR="00F252E0" w:rsidRDefault="00F252E0">
            <w:pPr>
              <w:pStyle w:val="TAC"/>
              <w:rPr>
                <w:rFonts w:cs="v4.2.0"/>
                <w:bCs/>
                <w:lang w:eastAsia="zh-CN"/>
              </w:rPr>
            </w:pPr>
            <w:r>
              <w:rPr>
                <w:rFonts w:cs="v4.2.0"/>
                <w:bCs/>
                <w:lang w:eastAsia="zh-CN"/>
              </w:rPr>
              <w:t>#1: SMTC.1 for Cell 1 and Cell 2</w:t>
            </w:r>
          </w:p>
        </w:tc>
      </w:tr>
      <w:tr w:rsidR="00F252E0" w14:paraId="29885FC6"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9E74DB0" w14:textId="77777777" w:rsidR="00F252E0" w:rsidRDefault="00F252E0">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399C559E"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D8D71D4" w14:textId="77777777" w:rsidR="00F252E0" w:rsidRDefault="00F252E0">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7654AD46" w14:textId="77777777" w:rsidR="00F252E0" w:rsidRDefault="00F252E0">
            <w:pPr>
              <w:pStyle w:val="TAC"/>
              <w:rPr>
                <w:lang w:eastAsia="zh-CN"/>
              </w:rPr>
            </w:pPr>
            <w:r>
              <w:rPr>
                <w:lang w:eastAsia="zh-CN"/>
              </w:rPr>
              <w:t>SSB</w:t>
            </w:r>
          </w:p>
        </w:tc>
      </w:tr>
      <w:tr w:rsidR="00F252E0" w14:paraId="7BAEBACE"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FCF06D1" w14:textId="77777777" w:rsidR="00F252E0" w:rsidRDefault="00F252E0">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74458299" w14:textId="77777777" w:rsidR="00F252E0" w:rsidRDefault="00F252E0">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29B01F65" w14:textId="77777777" w:rsidR="00F252E0" w:rsidRDefault="00F252E0">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64B12A40" w14:textId="77777777" w:rsidR="00F252E0" w:rsidRDefault="00F252E0">
            <w:pPr>
              <w:pStyle w:val="TAC"/>
              <w:rPr>
                <w:rFonts w:cs="v4.2.0"/>
              </w:rPr>
            </w:pPr>
            <w:r>
              <w:rPr>
                <w:rFonts w:cs="v4.2.0"/>
              </w:rPr>
              <w:t>-130</w:t>
            </w:r>
          </w:p>
        </w:tc>
      </w:tr>
      <w:tr w:rsidR="00F252E0" w14:paraId="4CF64AC1"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9415DB4" w14:textId="77777777" w:rsidR="00F252E0" w:rsidRDefault="00F252E0">
            <w:pPr>
              <w:pStyle w:val="TAL"/>
              <w:rPr>
                <w:rFonts w:cstheme="minorBidi"/>
              </w:rPr>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BB4BFBF"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02CD7E1"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1362B63F" w14:textId="77777777" w:rsidR="00F252E0" w:rsidRDefault="00F252E0">
            <w:pPr>
              <w:pStyle w:val="TAC"/>
            </w:pPr>
            <w:r>
              <w:rPr>
                <w:rFonts w:cs="v4.2.0"/>
              </w:rPr>
              <w:t>0</w:t>
            </w:r>
          </w:p>
        </w:tc>
      </w:tr>
      <w:tr w:rsidR="00F252E0" w14:paraId="5B06F69F"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F9EACFA" w14:textId="77777777" w:rsidR="00F252E0" w:rsidRDefault="00F252E0">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55EA4A6"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ADF4621"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29220F4" w14:textId="77777777" w:rsidR="00F252E0" w:rsidRDefault="00F252E0">
            <w:pPr>
              <w:pStyle w:val="TAC"/>
            </w:pPr>
            <w:r>
              <w:rPr>
                <w:rFonts w:cs="v4.2.0"/>
              </w:rPr>
              <w:t>0</w:t>
            </w:r>
          </w:p>
        </w:tc>
      </w:tr>
      <w:tr w:rsidR="00F252E0" w14:paraId="3751BAAB"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53024A1" w14:textId="77777777" w:rsidR="00F252E0" w:rsidRDefault="00F252E0">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12F9F96D"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AE28246"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7EAC6954" w14:textId="77777777" w:rsidR="00F252E0" w:rsidRDefault="00F252E0">
            <w:pPr>
              <w:pStyle w:val="TAC"/>
            </w:pPr>
            <w:r>
              <w:rPr>
                <w:rFonts w:cs="v4.2.0"/>
              </w:rPr>
              <w:t>0</w:t>
            </w:r>
          </w:p>
        </w:tc>
      </w:tr>
      <w:tr w:rsidR="00F252E0" w14:paraId="2F2F9DF6" w14:textId="77777777" w:rsidTr="00503E5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55731566" w14:textId="77777777" w:rsidR="00F252E0" w:rsidRDefault="00F252E0">
            <w:pPr>
              <w:pStyle w:val="TAL"/>
            </w:pPr>
            <w:proofErr w:type="spellStart"/>
            <w:r>
              <w:t>Cell_selection_and</w:t>
            </w:r>
            <w:proofErr w:type="spellEnd"/>
            <w:r>
              <w:t>_</w:t>
            </w:r>
          </w:p>
          <w:p w14:paraId="3B08DDBF" w14:textId="77777777" w:rsidR="00F252E0" w:rsidRDefault="00F252E0">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5E2FAD3F"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61620F4" w14:textId="77777777" w:rsidR="00F252E0" w:rsidRDefault="00F252E0">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79FB0D06" w14:textId="77777777" w:rsidR="00F252E0" w:rsidRDefault="00F252E0">
            <w:pPr>
              <w:pStyle w:val="TAC"/>
            </w:pPr>
            <w:r>
              <w:rPr>
                <w:rFonts w:cs="v4.2.0"/>
              </w:rPr>
              <w:t>SS-RSRP</w:t>
            </w:r>
          </w:p>
        </w:tc>
      </w:tr>
      <w:tr w:rsidR="00F252E0" w14:paraId="3BDDA8E8" w14:textId="77777777" w:rsidTr="00503E55">
        <w:trPr>
          <w:cantSplit/>
          <w:trHeight w:val="141"/>
          <w:jc w:val="center"/>
        </w:trPr>
        <w:tc>
          <w:tcPr>
            <w:tcW w:w="1946" w:type="dxa"/>
            <w:tcBorders>
              <w:top w:val="single" w:sz="4" w:space="0" w:color="auto"/>
              <w:left w:val="single" w:sz="4" w:space="0" w:color="auto"/>
              <w:bottom w:val="nil"/>
              <w:right w:val="single" w:sz="4" w:space="0" w:color="auto"/>
            </w:tcBorders>
            <w:hideMark/>
          </w:tcPr>
          <w:p w14:paraId="50CBA6BB" w14:textId="77777777" w:rsidR="00F252E0" w:rsidRDefault="00F252E0">
            <w:pPr>
              <w:pStyle w:val="TAL"/>
            </w:pPr>
            <w:r>
              <w:rPr>
                <w:rFonts w:eastAsiaTheme="minorHAnsi" w:cstheme="minorBidi"/>
                <w:position w:val="-12"/>
                <w:szCs w:val="22"/>
              </w:rPr>
              <w:object w:dxaOrig="615" w:dyaOrig="315" w14:anchorId="28AA27E5">
                <v:shape id="_x0000_i1689" type="#_x0000_t75" style="width:30.75pt;height:15.75pt" o:ole="" fillcolor="window">
                  <v:imagedata r:id="rId12" o:title=""/>
                </v:shape>
                <o:OLEObject Type="Embed" ProgID="Equation.3" ShapeID="_x0000_i1689" DrawAspect="Content" ObjectID="_1745674503" r:id="rId91"/>
              </w:object>
            </w:r>
          </w:p>
        </w:tc>
        <w:tc>
          <w:tcPr>
            <w:tcW w:w="1310" w:type="dxa"/>
            <w:tcBorders>
              <w:top w:val="single" w:sz="4" w:space="0" w:color="auto"/>
              <w:left w:val="single" w:sz="4" w:space="0" w:color="auto"/>
              <w:bottom w:val="nil"/>
              <w:right w:val="single" w:sz="4" w:space="0" w:color="auto"/>
            </w:tcBorders>
            <w:hideMark/>
          </w:tcPr>
          <w:p w14:paraId="2FC82EE6"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2DBBF4AA" w14:textId="77777777" w:rsidR="00F252E0" w:rsidRDefault="00F252E0">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1EA5DFB2" w14:textId="77777777" w:rsidR="00F252E0" w:rsidRDefault="00F252E0">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5C838382"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3C58F5E2" w14:textId="77777777" w:rsidR="00F252E0" w:rsidRDefault="00F252E0">
            <w:pPr>
              <w:pStyle w:val="TAC"/>
              <w:rPr>
                <w:rFonts w:cs="v4.2.0"/>
              </w:rPr>
            </w:pPr>
            <w:r>
              <w:rPr>
                <w:lang w:eastAsia="zh-CN"/>
              </w:rPr>
              <w:t>2.79</w:t>
            </w:r>
          </w:p>
        </w:tc>
      </w:tr>
      <w:tr w:rsidR="00F252E0" w14:paraId="59ED397C"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1A5A2E6" w14:textId="77777777" w:rsidR="00F252E0" w:rsidRDefault="00F252E0">
            <w:pPr>
              <w:pStyle w:val="TAL"/>
              <w:rPr>
                <w:rFonts w:cstheme="minorBidi"/>
              </w:rPr>
            </w:pPr>
            <w:r>
              <w:rPr>
                <w:rFonts w:eastAsiaTheme="minorHAnsi" w:cstheme="minorBidi"/>
                <w:position w:val="-12"/>
                <w:szCs w:val="22"/>
              </w:rPr>
              <w:object w:dxaOrig="405" w:dyaOrig="405" w14:anchorId="22C94985">
                <v:shape id="_x0000_i1690" type="#_x0000_t75" style="width:20.25pt;height:20.25pt" o:ole="" fillcolor="window">
                  <v:imagedata r:id="rId14" o:title=""/>
                </v:shape>
                <o:OLEObject Type="Embed" ProgID="Equation.3" ShapeID="_x0000_i1690" DrawAspect="Content" ObjectID="_1745674504" r:id="rId92"/>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0A672A80" w14:textId="77777777" w:rsidR="00F252E0" w:rsidRDefault="00F252E0">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32D614EB" w14:textId="77777777" w:rsidR="00F252E0" w:rsidRDefault="00F252E0">
            <w:pPr>
              <w:pStyle w:val="TAC"/>
              <w:rPr>
                <w:rFonts w:cs="v4.2.0"/>
                <w:lang w:eastAsia="zh-CN"/>
              </w:rPr>
            </w:pPr>
            <w:r>
              <w:rPr>
                <w:rFonts w:cs="v4.2.0"/>
              </w:rPr>
              <w:t>-98</w:t>
            </w:r>
          </w:p>
        </w:tc>
      </w:tr>
      <w:tr w:rsidR="00F252E0" w14:paraId="45AB3320"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7CC33A23" w14:textId="77777777" w:rsidR="00F252E0" w:rsidRDefault="00F252E0">
            <w:pPr>
              <w:pStyle w:val="TAL"/>
              <w:rPr>
                <w:rFonts w:cstheme="minorBidi"/>
              </w:rPr>
            </w:pPr>
            <w:r>
              <w:rPr>
                <w:rFonts w:eastAsiaTheme="minorHAnsi" w:cstheme="minorBidi"/>
                <w:position w:val="-12"/>
                <w:szCs w:val="22"/>
              </w:rPr>
              <w:object w:dxaOrig="405" w:dyaOrig="405" w14:anchorId="1F1643AE">
                <v:shape id="_x0000_i1691" type="#_x0000_t75" style="width:20.25pt;height:20.25pt" o:ole="" fillcolor="window">
                  <v:imagedata r:id="rId14" o:title=""/>
                </v:shape>
                <o:OLEObject Type="Embed" ProgID="Equation.3" ShapeID="_x0000_i1691" DrawAspect="Content" ObjectID="_1745674505" r:id="rId93"/>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689A46BA" w14:textId="77777777" w:rsidR="00F252E0" w:rsidRDefault="00F252E0">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01982AB6" w14:textId="77777777" w:rsidR="00F252E0" w:rsidRDefault="00F252E0">
            <w:pPr>
              <w:pStyle w:val="TAC"/>
              <w:rPr>
                <w:rFonts w:cs="v4.2.0"/>
              </w:rPr>
            </w:pPr>
            <w:r>
              <w:rPr>
                <w:rFonts w:cs="v4.2.0"/>
              </w:rPr>
              <w:t>-98</w:t>
            </w:r>
          </w:p>
        </w:tc>
      </w:tr>
      <w:tr w:rsidR="00F252E0" w14:paraId="2F92A140"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53D53681" w14:textId="77777777" w:rsidR="00F252E0" w:rsidRDefault="00F252E0">
            <w:pPr>
              <w:pStyle w:val="TAL"/>
              <w:rPr>
                <w:rFonts w:cstheme="minorBidi"/>
              </w:rPr>
            </w:pPr>
            <w:r>
              <w:rPr>
                <w:rFonts w:eastAsiaTheme="minorHAnsi" w:cstheme="minorBidi"/>
                <w:position w:val="-12"/>
                <w:szCs w:val="22"/>
              </w:rPr>
              <w:object w:dxaOrig="825" w:dyaOrig="315" w14:anchorId="342F2990">
                <v:shape id="_x0000_i1692" type="#_x0000_t75" style="width:41.25pt;height:15.75pt" o:ole="" fillcolor="window">
                  <v:imagedata r:id="rId17" o:title=""/>
                </v:shape>
                <o:OLEObject Type="Embed" ProgID="Equation.3" ShapeID="_x0000_i1692" DrawAspect="Content" ObjectID="_1745674506" r:id="rId94"/>
              </w:object>
            </w:r>
          </w:p>
        </w:tc>
        <w:tc>
          <w:tcPr>
            <w:tcW w:w="1310" w:type="dxa"/>
            <w:tcBorders>
              <w:top w:val="single" w:sz="4" w:space="0" w:color="auto"/>
              <w:left w:val="single" w:sz="4" w:space="0" w:color="auto"/>
              <w:bottom w:val="nil"/>
              <w:right w:val="single" w:sz="4" w:space="0" w:color="auto"/>
            </w:tcBorders>
            <w:hideMark/>
          </w:tcPr>
          <w:p w14:paraId="3598DD0A"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44648ADF" w14:textId="77777777" w:rsidR="00F252E0" w:rsidRDefault="00F252E0">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6030565D" w14:textId="77777777" w:rsidR="00F252E0" w:rsidRDefault="00F252E0">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396E2752"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51E74017" w14:textId="77777777" w:rsidR="00F252E0" w:rsidRDefault="00F252E0">
            <w:pPr>
              <w:pStyle w:val="TAC"/>
              <w:rPr>
                <w:rFonts w:cs="v4.2.0"/>
              </w:rPr>
            </w:pPr>
            <w:r>
              <w:rPr>
                <w:rFonts w:cs="v4.2.0"/>
              </w:rPr>
              <w:t>16</w:t>
            </w:r>
          </w:p>
        </w:tc>
      </w:tr>
      <w:tr w:rsidR="00F252E0" w14:paraId="7CBA521A"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2740E77F" w14:textId="77777777" w:rsidR="00F252E0" w:rsidRDefault="00F252E0">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7FFDC568" w14:textId="77777777" w:rsidR="00F252E0" w:rsidRDefault="00F252E0">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458B118E" w14:textId="77777777" w:rsidR="00F252E0" w:rsidRDefault="00F252E0">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032D4849" w14:textId="77777777" w:rsidR="00F252E0" w:rsidRDefault="00F252E0">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7B3AC7DF" w14:textId="77777777" w:rsidR="00F252E0" w:rsidRDefault="00F252E0">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1912AE6D" w14:textId="77777777" w:rsidR="00F252E0" w:rsidRDefault="00F252E0">
            <w:pPr>
              <w:pStyle w:val="TAC"/>
              <w:rPr>
                <w:rFonts w:cs="v4.2.0"/>
                <w:lang w:eastAsia="zh-CN"/>
              </w:rPr>
            </w:pPr>
            <w:r>
              <w:rPr>
                <w:rFonts w:cs="v4.2.0"/>
              </w:rPr>
              <w:t>-82</w:t>
            </w:r>
          </w:p>
        </w:tc>
      </w:tr>
      <w:tr w:rsidR="00F252E0" w14:paraId="34BB2834"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12ECACBA" w14:textId="77777777" w:rsidR="00F252E0" w:rsidRDefault="00F252E0">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1CAB2A06" w14:textId="77777777" w:rsidR="00F252E0" w:rsidRDefault="00F252E0">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6D77E279" w14:textId="77777777" w:rsidR="00F252E0" w:rsidRDefault="00F252E0">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2B3821F0" w14:textId="77777777" w:rsidR="00F252E0" w:rsidRDefault="00F252E0">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237AAFE8" w14:textId="77777777" w:rsidR="00F252E0" w:rsidRDefault="00F252E0">
            <w:pPr>
              <w:pStyle w:val="TAC"/>
              <w:rPr>
                <w:rFonts w:cs="v4.2.0"/>
                <w:lang w:eastAsia="zh-CN"/>
              </w:rPr>
            </w:pPr>
            <w:r>
              <w:rPr>
                <w:rFonts w:cs="v4.2.0"/>
                <w:lang w:eastAsia="zh-CN"/>
              </w:rPr>
              <w:t>Same as parameters specified in Cell 1 columns-</w:t>
            </w:r>
          </w:p>
        </w:tc>
      </w:tr>
      <w:tr w:rsidR="00F252E0" w14:paraId="16F6B44E"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B023354" w14:textId="77777777" w:rsidR="00F252E0" w:rsidRDefault="00F252E0">
            <w:pPr>
              <w:pStyle w:val="TAL"/>
              <w:rPr>
                <w:rFonts w:cstheme="minorBidi"/>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E77C839" w14:textId="77777777" w:rsidR="00F252E0" w:rsidRDefault="00F252E0">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04492115"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0486C52D" w14:textId="77777777" w:rsidR="00F252E0" w:rsidRDefault="00F252E0">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4146F8B5"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5AC01BC8" w14:textId="77777777" w:rsidR="00F252E0" w:rsidRDefault="00F252E0">
            <w:pPr>
              <w:pStyle w:val="TAC"/>
            </w:pPr>
            <w:r>
              <w:rPr>
                <w:rFonts w:cs="v4.2.0"/>
              </w:rPr>
              <w:t>0</w:t>
            </w:r>
          </w:p>
        </w:tc>
      </w:tr>
      <w:tr w:rsidR="00F252E0" w14:paraId="3DDE5519"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16FD65A" w14:textId="77777777" w:rsidR="00F252E0" w:rsidRDefault="00F252E0">
            <w:pPr>
              <w:pStyle w:val="TAL"/>
            </w:pPr>
            <w:proofErr w:type="spellStart"/>
            <w:r>
              <w:t>SintersearchP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A7EEF26"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2A93DFA" w14:textId="77777777" w:rsidR="00F252E0" w:rsidRDefault="00F252E0">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71BB69FF" w14:textId="77777777" w:rsidR="00F252E0" w:rsidRDefault="00F252E0">
            <w:pPr>
              <w:pStyle w:val="TAC"/>
            </w:pPr>
            <w:r>
              <w:rPr>
                <w:rFonts w:cs="v4.2.0"/>
              </w:rPr>
              <w:t>40</w:t>
            </w:r>
          </w:p>
        </w:tc>
      </w:tr>
      <w:tr w:rsidR="00F252E0" w14:paraId="56F16338"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573647F" w14:textId="77777777" w:rsidR="00F252E0" w:rsidRDefault="00F252E0">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06E30966" w14:textId="77777777" w:rsidR="00F252E0" w:rsidRDefault="00F252E0">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4EEC3671" w14:textId="77777777" w:rsidR="00F252E0" w:rsidRDefault="00F252E0">
            <w:pPr>
              <w:pStyle w:val="TAC"/>
            </w:pPr>
            <w:r>
              <w:rPr>
                <w:rFonts w:cs="v4.2.0"/>
              </w:rPr>
              <w:t>AWGN</w:t>
            </w:r>
          </w:p>
        </w:tc>
      </w:tr>
    </w:tbl>
    <w:p w14:paraId="057830D7" w14:textId="77777777" w:rsidR="00F252E0" w:rsidRDefault="00F252E0" w:rsidP="00503E55">
      <w:pPr>
        <w:rPr>
          <w:rFonts w:asciiTheme="minorHAnsi" w:eastAsiaTheme="minorHAnsi" w:hAnsiTheme="minorHAnsi" w:cstheme="minorBidi"/>
          <w:sz w:val="22"/>
          <w:szCs w:val="22"/>
          <w:lang w:eastAsia="zh-CN"/>
        </w:rPr>
      </w:pPr>
    </w:p>
    <w:p w14:paraId="6EF6653F" w14:textId="77777777" w:rsidR="00F252E0" w:rsidRDefault="00F252E0" w:rsidP="00503E55">
      <w:pPr>
        <w:pStyle w:val="Heading5"/>
        <w:rPr>
          <w:lang w:eastAsia="zh-CN"/>
        </w:rPr>
      </w:pPr>
      <w:r>
        <w:rPr>
          <w:lang w:eastAsia="zh-CN"/>
        </w:rPr>
        <w:t>A.14.1.7.3</w:t>
      </w:r>
      <w:r>
        <w:rPr>
          <w:lang w:eastAsia="zh-CN"/>
        </w:rPr>
        <w:tab/>
        <w:t>Test Requirements</w:t>
      </w:r>
    </w:p>
    <w:p w14:paraId="7D97041D" w14:textId="77777777" w:rsidR="00F252E0" w:rsidRDefault="00F252E0" w:rsidP="00503E55">
      <w:r>
        <w:t xml:space="preserve">The cell reselection delay to a lower priority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2585D1D6" w14:textId="77777777" w:rsidR="00F252E0" w:rsidRDefault="00F252E0" w:rsidP="00503E55">
      <w:r>
        <w:t>The cell re-selection delay to a lower priority cell shall be less than [36] s.</w:t>
      </w:r>
    </w:p>
    <w:p w14:paraId="19CFB79E" w14:textId="77777777" w:rsidR="00F252E0" w:rsidRDefault="00F252E0" w:rsidP="00503E55">
      <w:pPr>
        <w:rPr>
          <w:rFonts w:cs="v4.2.0"/>
        </w:rPr>
      </w:pPr>
      <w:r>
        <w:rPr>
          <w:rFonts w:cs="v4.2.0"/>
        </w:rPr>
        <w:t>The rate of correct cell reselections observed during repeated tests shall be at least 90%.</w:t>
      </w:r>
    </w:p>
    <w:p w14:paraId="50C3D6B4" w14:textId="77777777" w:rsidR="00F252E0" w:rsidRDefault="00F252E0" w:rsidP="00503E55">
      <w:pPr>
        <w:pStyle w:val="NO"/>
        <w:rPr>
          <w:rFonts w:cstheme="minorBidi"/>
        </w:rPr>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04109AF9" w14:textId="77777777" w:rsidR="00F252E0" w:rsidRDefault="00F252E0" w:rsidP="00503E55">
      <w:r>
        <w:t>Where:</w:t>
      </w:r>
    </w:p>
    <w:p w14:paraId="0C16054C" w14:textId="77777777" w:rsidR="00F252E0" w:rsidRDefault="00F252E0" w:rsidP="00503E55">
      <w:proofErr w:type="spellStart"/>
      <w:r>
        <w:t>T</w:t>
      </w:r>
      <w:r>
        <w:rPr>
          <w:vertAlign w:val="subscript"/>
        </w:rPr>
        <w:t>evaluate</w:t>
      </w:r>
      <w:proofErr w:type="spellEnd"/>
      <w:r>
        <w:rPr>
          <w:vertAlign w:val="subscript"/>
          <w:lang w:eastAsia="zh-CN"/>
        </w:rPr>
        <w:t>, NR_</w:t>
      </w:r>
      <w:r>
        <w:rPr>
          <w:vertAlign w:val="subscript"/>
        </w:rPr>
        <w:t xml:space="preserve"> inter</w:t>
      </w:r>
      <w:r>
        <w:tab/>
        <w:t>See Table 4.2C.2.4-1 in clause 4.2C.2.4</w:t>
      </w:r>
    </w:p>
    <w:p w14:paraId="43D5E8FC" w14:textId="77777777" w:rsidR="00F252E0" w:rsidRDefault="00F252E0" w:rsidP="00503E55">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0057E41E" w14:textId="77777777" w:rsidR="00F252E0" w:rsidRDefault="00F252E0" w:rsidP="00503E55">
      <w:pPr>
        <w:rPr>
          <w:lang w:eastAsia="zh-CN"/>
        </w:rPr>
      </w:pPr>
    </w:p>
    <w:p w14:paraId="46D6FAD6" w14:textId="77777777" w:rsidR="00F252E0" w:rsidRDefault="00F252E0" w:rsidP="00503E55">
      <w:pPr>
        <w:pStyle w:val="Heading4"/>
        <w:rPr>
          <w:lang w:eastAsia="zh-CN"/>
        </w:rPr>
      </w:pPr>
      <w:r>
        <w:rPr>
          <w:lang w:eastAsia="zh-CN"/>
        </w:rPr>
        <w:lastRenderedPageBreak/>
        <w:t>A.14.1.8</w:t>
      </w:r>
      <w:r>
        <w:rPr>
          <w:lang w:eastAsia="zh-CN"/>
        </w:rPr>
        <w:tab/>
        <w:t>Location-based Cell reselection to FR1 inter-frequency NR satellite access case</w:t>
      </w:r>
    </w:p>
    <w:p w14:paraId="4061B677" w14:textId="77777777" w:rsidR="00F252E0" w:rsidRDefault="00F252E0" w:rsidP="00503E55">
      <w:pPr>
        <w:pStyle w:val="Heading5"/>
        <w:rPr>
          <w:lang w:eastAsia="zh-CN"/>
        </w:rPr>
      </w:pPr>
      <w:r>
        <w:rPr>
          <w:lang w:eastAsia="zh-CN"/>
        </w:rPr>
        <w:t>A.14.1.8.1</w:t>
      </w:r>
      <w:r>
        <w:rPr>
          <w:lang w:eastAsia="zh-CN"/>
        </w:rPr>
        <w:tab/>
        <w:t>Test Purpose and Environment</w:t>
      </w:r>
    </w:p>
    <w:p w14:paraId="7FA1C978" w14:textId="77777777" w:rsidR="00F252E0" w:rsidRDefault="00F252E0" w:rsidP="00503E55">
      <w:r>
        <w:t>This test is to verify the requirement for the inter frequency NR cell reselection requirements for satellite access specified in clause 4.2C.2.4.</w:t>
      </w:r>
    </w:p>
    <w:p w14:paraId="7CBB036A" w14:textId="77777777" w:rsidR="00F252E0" w:rsidRDefault="00F252E0" w:rsidP="00503E55">
      <w:pPr>
        <w:pStyle w:val="Heading5"/>
        <w:rPr>
          <w:lang w:eastAsia="zh-CN"/>
        </w:rPr>
      </w:pPr>
      <w:r>
        <w:rPr>
          <w:lang w:eastAsia="zh-CN"/>
        </w:rPr>
        <w:t>A.14.1.8.2</w:t>
      </w:r>
      <w:r>
        <w:rPr>
          <w:lang w:eastAsia="zh-CN"/>
        </w:rPr>
        <w:tab/>
        <w:t>Test Parameters</w:t>
      </w:r>
    </w:p>
    <w:p w14:paraId="2D7EFF68" w14:textId="77777777" w:rsidR="00F252E0" w:rsidRDefault="00F252E0" w:rsidP="00503E55">
      <w:pPr>
        <w:rPr>
          <w:rFonts w:cs="v4.2.0"/>
        </w:rPr>
      </w:pPr>
      <w:r>
        <w:rPr>
          <w:rFonts w:cs="v4.2.0"/>
        </w:rPr>
        <w:t xml:space="preserve">The test scenario comprises of 1 NR carrier and 2 cells as given in tables A.14.1.8.2-1, A.14.1.8.2-2 and A.14.1.8.2-3. The test consists of </w:t>
      </w:r>
      <w:r>
        <w:rPr>
          <w:rFonts w:cs="v4.2.0"/>
          <w:lang w:eastAsia="zh-CN"/>
        </w:rPr>
        <w:t>two</w:t>
      </w:r>
      <w:r>
        <w:rPr>
          <w:rFonts w:cs="v4.2.0"/>
        </w:rPr>
        <w:t xml:space="preserve"> successive time periods, with time duration of T1</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7C190308" w14:textId="77777777" w:rsidR="00F252E0" w:rsidRDefault="00F252E0" w:rsidP="00503E55">
      <w:pPr>
        <w:rPr>
          <w:rFonts w:cs="v4.2.0"/>
        </w:rPr>
      </w:pPr>
    </w:p>
    <w:p w14:paraId="66964A55" w14:textId="77777777" w:rsidR="00F252E0" w:rsidRDefault="00F252E0" w:rsidP="00503E55">
      <w:pPr>
        <w:pStyle w:val="TH"/>
        <w:rPr>
          <w:rFonts w:cstheme="minorBidi"/>
        </w:rPr>
      </w:pPr>
      <w:r>
        <w:t>Table A.14.1.8.2-1: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0C88528A"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2EAE859B"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8486645" w14:textId="77777777" w:rsidR="00F252E0" w:rsidRDefault="00F252E0">
            <w:pPr>
              <w:pStyle w:val="TAH"/>
            </w:pPr>
            <w:r>
              <w:t>Description</w:t>
            </w:r>
          </w:p>
        </w:tc>
      </w:tr>
      <w:tr w:rsidR="00F252E0" w14:paraId="0D943526" w14:textId="77777777" w:rsidTr="00503E55">
        <w:trPr>
          <w:trHeight w:val="187"/>
        </w:trPr>
        <w:tc>
          <w:tcPr>
            <w:tcW w:w="2376" w:type="dxa"/>
            <w:tcBorders>
              <w:top w:val="single" w:sz="4" w:space="0" w:color="auto"/>
              <w:left w:val="single" w:sz="4" w:space="0" w:color="auto"/>
              <w:bottom w:val="single" w:sz="4" w:space="0" w:color="auto"/>
              <w:right w:val="single" w:sz="4" w:space="0" w:color="auto"/>
            </w:tcBorders>
            <w:hideMark/>
          </w:tcPr>
          <w:p w14:paraId="64D33A25"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66A7842" w14:textId="77777777" w:rsidR="00F252E0" w:rsidRDefault="00F252E0">
            <w:pPr>
              <w:pStyle w:val="TAL"/>
            </w:pPr>
            <w:r>
              <w:t>15 kHz SSB SCS, 10 MHz bandwidth, FDD duplex mode</w:t>
            </w:r>
          </w:p>
        </w:tc>
      </w:tr>
    </w:tbl>
    <w:p w14:paraId="09C7BCFD" w14:textId="77777777" w:rsidR="00F252E0" w:rsidRDefault="00F252E0" w:rsidP="00503E55">
      <w:pPr>
        <w:rPr>
          <w:rFonts w:asciiTheme="minorHAnsi" w:eastAsiaTheme="minorHAnsi" w:hAnsiTheme="minorHAnsi" w:cstheme="minorBidi"/>
          <w:sz w:val="22"/>
          <w:szCs w:val="22"/>
        </w:rPr>
      </w:pPr>
    </w:p>
    <w:p w14:paraId="4EA9E2A4" w14:textId="77777777" w:rsidR="00F252E0" w:rsidRDefault="00F252E0" w:rsidP="00503E55">
      <w:pPr>
        <w:pStyle w:val="TH"/>
      </w:pPr>
      <w:r>
        <w:t>Table A.14.1.8.2-2: General test parameters for inter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252E0" w14:paraId="473194E2" w14:textId="77777777" w:rsidTr="009B5322">
        <w:trPr>
          <w:cantSplit/>
          <w:trHeight w:val="187"/>
        </w:trPr>
        <w:tc>
          <w:tcPr>
            <w:tcW w:w="2800" w:type="dxa"/>
            <w:gridSpan w:val="2"/>
            <w:tcBorders>
              <w:top w:val="single" w:sz="4" w:space="0" w:color="auto"/>
              <w:left w:val="single" w:sz="4" w:space="0" w:color="auto"/>
              <w:bottom w:val="nil"/>
              <w:right w:val="single" w:sz="4" w:space="0" w:color="auto"/>
            </w:tcBorders>
            <w:hideMark/>
          </w:tcPr>
          <w:p w14:paraId="66689846"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55A6A872" w14:textId="77777777" w:rsidR="00F252E0" w:rsidRDefault="00F252E0">
            <w:pPr>
              <w:pStyle w:val="TAH"/>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598F048" w14:textId="77777777" w:rsidR="00F252E0" w:rsidRDefault="00F252E0">
            <w:pPr>
              <w:pStyle w:val="TAH"/>
              <w:rPr>
                <w:lang w:eastAsia="zh-CN"/>
              </w:rPr>
            </w:pPr>
            <w:r>
              <w:rPr>
                <w:lang w:eastAsia="zh-CN"/>
              </w:rPr>
              <w:t>Test configuration</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746F651" w14:textId="77777777" w:rsidR="00F252E0" w:rsidRDefault="00F252E0">
            <w:pPr>
              <w:pStyle w:val="TAH"/>
            </w:pPr>
            <w:r>
              <w:t>Value</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48643427" w14:textId="77777777" w:rsidR="00F252E0" w:rsidRDefault="00F252E0">
            <w:pPr>
              <w:pStyle w:val="TAH"/>
            </w:pPr>
            <w:r>
              <w:t>Comment</w:t>
            </w:r>
          </w:p>
        </w:tc>
      </w:tr>
      <w:tr w:rsidR="00F252E0" w14:paraId="3A5F1797" w14:textId="77777777" w:rsidTr="009B5322">
        <w:trPr>
          <w:cantSplit/>
          <w:trHeight w:val="187"/>
        </w:trPr>
        <w:tc>
          <w:tcPr>
            <w:tcW w:w="2800" w:type="dxa"/>
            <w:gridSpan w:val="2"/>
            <w:tcBorders>
              <w:top w:val="nil"/>
              <w:left w:val="single" w:sz="4" w:space="0" w:color="auto"/>
              <w:bottom w:val="single" w:sz="4" w:space="0" w:color="auto"/>
              <w:right w:val="single" w:sz="4" w:space="0" w:color="auto"/>
            </w:tcBorders>
          </w:tcPr>
          <w:p w14:paraId="54297E56"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56E09A15" w14:textId="77777777" w:rsidR="00F252E0" w:rsidRDefault="00F252E0">
            <w:pPr>
              <w:pStyle w:val="TAH"/>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84069A" w14:textId="77777777" w:rsidR="00F252E0" w:rsidRDefault="00F252E0">
            <w:pPr>
              <w:spacing w:after="0"/>
              <w:rPr>
                <w:rFonts w:ascii="Arial" w:eastAsiaTheme="minorHAnsi" w:hAnsi="Arial"/>
                <w:b/>
                <w:sz w:val="18"/>
                <w:szCs w:val="22"/>
                <w:lang w:eastAsia="zh-C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FDF5CC" w14:textId="77777777" w:rsidR="00F252E0" w:rsidRDefault="00F252E0">
            <w:pPr>
              <w:spacing w:after="0"/>
              <w:rPr>
                <w:rFonts w:ascii="Arial" w:eastAsiaTheme="minorHAnsi" w:hAnsi="Arial"/>
                <w:b/>
                <w:sz w:val="18"/>
                <w:szCs w:val="22"/>
              </w:rPr>
            </w:pP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9CB6142" w14:textId="77777777" w:rsidR="00F252E0" w:rsidRDefault="00F252E0">
            <w:pPr>
              <w:spacing w:after="0"/>
              <w:rPr>
                <w:rFonts w:ascii="Arial" w:eastAsiaTheme="minorHAnsi" w:hAnsi="Arial"/>
                <w:b/>
                <w:sz w:val="18"/>
                <w:szCs w:val="22"/>
              </w:rPr>
            </w:pPr>
          </w:p>
        </w:tc>
      </w:tr>
      <w:tr w:rsidR="00F252E0" w14:paraId="72C57963" w14:textId="77777777" w:rsidTr="009B5322">
        <w:trPr>
          <w:cantSplit/>
          <w:trHeight w:val="187"/>
        </w:trPr>
        <w:tc>
          <w:tcPr>
            <w:tcW w:w="1007" w:type="dxa"/>
            <w:tcBorders>
              <w:top w:val="single" w:sz="4" w:space="0" w:color="auto"/>
              <w:left w:val="single" w:sz="4" w:space="0" w:color="auto"/>
              <w:bottom w:val="nil"/>
              <w:right w:val="single" w:sz="4" w:space="0" w:color="auto"/>
            </w:tcBorders>
            <w:hideMark/>
          </w:tcPr>
          <w:p w14:paraId="6D18C3EF" w14:textId="77777777" w:rsidR="00F252E0" w:rsidRDefault="00F252E0">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A219DFC"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6B6B79F"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AAF17E4"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A346A75" w14:textId="77777777" w:rsidR="00F252E0" w:rsidRDefault="00F252E0">
            <w:pPr>
              <w:pStyle w:val="TAC"/>
            </w:pPr>
            <w:r>
              <w:t>Cell1</w:t>
            </w:r>
          </w:p>
        </w:tc>
        <w:tc>
          <w:tcPr>
            <w:tcW w:w="3542" w:type="dxa"/>
            <w:tcBorders>
              <w:top w:val="single" w:sz="4" w:space="0" w:color="auto"/>
              <w:left w:val="single" w:sz="4" w:space="0" w:color="auto"/>
              <w:bottom w:val="single" w:sz="4" w:space="0" w:color="auto"/>
              <w:right w:val="single" w:sz="4" w:space="0" w:color="auto"/>
            </w:tcBorders>
          </w:tcPr>
          <w:p w14:paraId="07E4E22C" w14:textId="77777777" w:rsidR="00F252E0" w:rsidRDefault="00F252E0">
            <w:pPr>
              <w:pStyle w:val="TAC"/>
            </w:pPr>
          </w:p>
        </w:tc>
      </w:tr>
      <w:tr w:rsidR="00F252E0" w14:paraId="4DBA97A1" w14:textId="77777777" w:rsidTr="009B5322">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1CCECF24" w14:textId="77777777" w:rsidR="00F252E0" w:rsidRDefault="00F252E0">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4ED5B70"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0D9BCD7"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C2E6630"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B13105C" w14:textId="77777777" w:rsidR="00F252E0" w:rsidRDefault="00F252E0">
            <w:pPr>
              <w:pStyle w:val="TAC"/>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656779DA" w14:textId="77777777" w:rsidR="00F252E0" w:rsidRDefault="00F252E0">
            <w:pPr>
              <w:pStyle w:val="TAC"/>
            </w:pPr>
          </w:p>
        </w:tc>
      </w:tr>
      <w:tr w:rsidR="00F252E0" w14:paraId="0C97A7A5" w14:textId="77777777" w:rsidTr="009B5322">
        <w:trPr>
          <w:cantSplit/>
          <w:trHeight w:val="187"/>
        </w:trPr>
        <w:tc>
          <w:tcPr>
            <w:tcW w:w="1007" w:type="dxa"/>
            <w:tcBorders>
              <w:top w:val="single" w:sz="4" w:space="0" w:color="auto"/>
              <w:left w:val="single" w:sz="4" w:space="0" w:color="auto"/>
              <w:bottom w:val="single" w:sz="4" w:space="0" w:color="auto"/>
              <w:right w:val="single" w:sz="4" w:space="0" w:color="auto"/>
            </w:tcBorders>
          </w:tcPr>
          <w:p w14:paraId="0A57E9DC" w14:textId="77777777" w:rsidR="00F252E0" w:rsidRDefault="00F252E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69B365C0"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25365DF"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77DDCC"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584C762" w14:textId="77777777" w:rsidR="00F252E0" w:rsidRDefault="00F252E0">
            <w:pPr>
              <w:pStyle w:val="TAC"/>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41E1C036" w14:textId="77777777" w:rsidR="00F252E0" w:rsidRDefault="00F252E0">
            <w:pPr>
              <w:pStyle w:val="TAC"/>
            </w:pPr>
          </w:p>
        </w:tc>
      </w:tr>
      <w:tr w:rsidR="00F252E0" w14:paraId="07438255"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107181E"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835130F"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7291053" w14:textId="77777777" w:rsidR="00F252E0" w:rsidRDefault="00F252E0">
            <w:pPr>
              <w:pStyle w:val="TAC"/>
              <w:rPr>
                <w:rFonts w:cs="v4.2.0"/>
                <w:bCs/>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D640CF4" w14:textId="77777777" w:rsidR="00F252E0" w:rsidRDefault="00F252E0">
            <w:pPr>
              <w:pStyle w:val="TAC"/>
              <w:rPr>
                <w:rFonts w:cstheme="minorBidi"/>
              </w:rPr>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3251CD73" w14:textId="77777777" w:rsidR="00F252E0" w:rsidRDefault="00F252E0">
            <w:pPr>
              <w:pStyle w:val="TAC"/>
            </w:pPr>
          </w:p>
        </w:tc>
      </w:tr>
      <w:tr w:rsidR="00F252E0" w14:paraId="6C173C7E" w14:textId="77777777" w:rsidTr="009B5322">
        <w:trPr>
          <w:cantSplit/>
          <w:trHeight w:val="187"/>
        </w:trPr>
        <w:tc>
          <w:tcPr>
            <w:tcW w:w="2800" w:type="dxa"/>
            <w:gridSpan w:val="2"/>
            <w:tcBorders>
              <w:top w:val="single" w:sz="4" w:space="0" w:color="auto"/>
              <w:left w:val="single" w:sz="4" w:space="0" w:color="auto"/>
              <w:bottom w:val="nil"/>
              <w:right w:val="single" w:sz="4" w:space="0" w:color="auto"/>
            </w:tcBorders>
            <w:hideMark/>
          </w:tcPr>
          <w:p w14:paraId="43EBAA48"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42F056DC"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41136F" w14:textId="77777777" w:rsidR="00F252E0" w:rsidRDefault="00F252E0">
            <w:pPr>
              <w:pStyle w:val="TAC"/>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093572C" w14:textId="77777777" w:rsidR="00F252E0" w:rsidRDefault="00F252E0">
            <w:pPr>
              <w:pStyle w:val="TAC"/>
              <w:rPr>
                <w:rFonts w:cstheme="minorBidi"/>
              </w:rPr>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5F84289F" w14:textId="77777777" w:rsidR="00F252E0" w:rsidRDefault="00F252E0">
            <w:pPr>
              <w:pStyle w:val="TAC"/>
            </w:pPr>
            <w:r>
              <w:rPr>
                <w:rFonts w:cs="v4.2.0"/>
              </w:rPr>
              <w:t>Asynchronous cells</w:t>
            </w:r>
          </w:p>
        </w:tc>
      </w:tr>
      <w:tr w:rsidR="00F252E0" w14:paraId="4BE9F503"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2789AB8"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7D462E0" w14:textId="77777777" w:rsidR="00F252E0" w:rsidRDefault="00F252E0">
            <w:pPr>
              <w:pStyle w:val="TAC"/>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29E22A01" w14:textId="77777777" w:rsidR="00F252E0" w:rsidRDefault="00F252E0">
            <w:pPr>
              <w:pStyle w:val="TAC"/>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472414D" w14:textId="77777777" w:rsidR="00F252E0" w:rsidRDefault="00F252E0">
            <w:pPr>
              <w:pStyle w:val="TAC"/>
              <w:rPr>
                <w:rFonts w:cstheme="minorBidi"/>
              </w:rPr>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0E40181E" w14:textId="77777777" w:rsidR="00F252E0" w:rsidRDefault="00F252E0">
            <w:pPr>
              <w:pStyle w:val="TAC"/>
            </w:pPr>
            <w:r>
              <w:rPr>
                <w:rFonts w:cs="v4.2.0"/>
              </w:rPr>
              <w:t>No additional delays in random access procedure.</w:t>
            </w:r>
          </w:p>
        </w:tc>
      </w:tr>
      <w:tr w:rsidR="00F252E0" w14:paraId="2D7B818E"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969642E"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B352EBA" w14:textId="77777777" w:rsidR="00F252E0" w:rsidRDefault="00F252E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124E4C45" w14:textId="77777777" w:rsidR="00F252E0" w:rsidRDefault="00F252E0">
            <w:pPr>
              <w:pStyle w:val="TAC"/>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0D0BD78" w14:textId="77777777" w:rsidR="00F252E0" w:rsidRDefault="00F252E0">
            <w:pPr>
              <w:pStyle w:val="TAC"/>
            </w:pPr>
            <w:r>
              <w:t>1.28</w:t>
            </w:r>
          </w:p>
        </w:tc>
        <w:tc>
          <w:tcPr>
            <w:tcW w:w="3542" w:type="dxa"/>
            <w:tcBorders>
              <w:top w:val="single" w:sz="4" w:space="0" w:color="auto"/>
              <w:left w:val="single" w:sz="4" w:space="0" w:color="auto"/>
              <w:bottom w:val="single" w:sz="4" w:space="0" w:color="auto"/>
              <w:right w:val="single" w:sz="4" w:space="0" w:color="auto"/>
            </w:tcBorders>
            <w:hideMark/>
          </w:tcPr>
          <w:p w14:paraId="43018C98" w14:textId="77777777" w:rsidR="00F252E0" w:rsidRDefault="00F252E0">
            <w:pPr>
              <w:pStyle w:val="TAC"/>
            </w:pPr>
            <w:r>
              <w:t>The value shall be used for all cells in the test.</w:t>
            </w:r>
          </w:p>
        </w:tc>
      </w:tr>
      <w:tr w:rsidR="00F252E0" w14:paraId="3B72C82E"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625F25C"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8CFA218" w14:textId="77777777" w:rsidR="00F252E0" w:rsidRDefault="00F252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08A3122"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08BCAF5" w14:textId="77777777" w:rsidR="00F252E0" w:rsidRDefault="00F252E0">
            <w:pPr>
              <w:pStyle w:val="TAC"/>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DF5D82B" w14:textId="77777777" w:rsidR="00F252E0" w:rsidRDefault="00F252E0">
            <w:pPr>
              <w:pStyle w:val="TAC"/>
              <w:rPr>
                <w:lang w:eastAsia="zh-CN"/>
              </w:rPr>
            </w:pPr>
            <w:r>
              <w:rPr>
                <w:lang w:eastAsia="zh-CN"/>
              </w:rPr>
              <w:t>The detailed configuration is specified in TS 38.211 clause 6.3.3.2</w:t>
            </w:r>
          </w:p>
        </w:tc>
      </w:tr>
      <w:tr w:rsidR="00F252E0" w14:paraId="17414881"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D766F64"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39C31A3" w14:textId="77777777" w:rsidR="00F252E0" w:rsidRDefault="00F252E0">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A28F9AF"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0FF5C48" w14:textId="77777777" w:rsidR="00F252E0" w:rsidRDefault="00F252E0">
            <w:pPr>
              <w:pStyle w:val="TAC"/>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4F84085A" w14:textId="77777777" w:rsidR="00F252E0" w:rsidRDefault="00F252E0">
            <w:pPr>
              <w:pStyle w:val="TAC"/>
            </w:pPr>
          </w:p>
        </w:tc>
      </w:tr>
      <w:tr w:rsidR="00F252E0" w14:paraId="0EF6482C"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E872E3E"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305CEE6" w14:textId="77777777" w:rsidR="00F252E0" w:rsidRDefault="00F252E0">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0DF273E"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BF15F9F" w14:textId="77777777" w:rsidR="00F252E0" w:rsidRDefault="00F252E0">
            <w:pPr>
              <w:pStyle w:val="TAC"/>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5EE3865" w14:textId="77777777" w:rsidR="00F252E0" w:rsidRDefault="00F252E0">
            <w:pPr>
              <w:pStyle w:val="TAC"/>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F252E0" w14:paraId="1FAD742F" w14:textId="77777777" w:rsidTr="009B5322">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93B6C6B"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7BB13B3" w14:textId="77777777" w:rsidR="00F252E0" w:rsidRDefault="00F252E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7EEF70CC" w14:textId="77777777" w:rsidR="00F252E0" w:rsidRDefault="00F252E0">
            <w:pPr>
              <w:pStyle w:val="TAC"/>
              <w:rPr>
                <w:lang w:eastAsia="zh-CN"/>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2C739D8" w14:textId="77777777" w:rsidR="00F252E0" w:rsidRDefault="00F252E0">
            <w:pPr>
              <w:pStyle w:val="TAC"/>
              <w:rPr>
                <w:ins w:id="170" w:author="Author"/>
                <w:lang w:eastAsia="zh-CN"/>
              </w:rPr>
            </w:pPr>
            <w:r>
              <w:rPr>
                <w:lang w:eastAsia="zh-CN"/>
              </w:rPr>
              <w:t>40</w:t>
            </w:r>
          </w:p>
          <w:p w14:paraId="7002F77F" w14:textId="77777777" w:rsidR="00F252E0" w:rsidRDefault="00F252E0">
            <w:pPr>
              <w:pStyle w:val="TAC"/>
            </w:pPr>
            <w:ins w:id="171" w:author="Author">
              <w:r>
                <w:rPr>
                  <w:lang w:eastAsia="zh-CN"/>
                </w:rPr>
                <w:t>(NOTE 1)</w:t>
              </w:r>
            </w:ins>
          </w:p>
        </w:tc>
        <w:tc>
          <w:tcPr>
            <w:tcW w:w="3542" w:type="dxa"/>
            <w:tcBorders>
              <w:top w:val="single" w:sz="4" w:space="0" w:color="auto"/>
              <w:left w:val="single" w:sz="4" w:space="0" w:color="auto"/>
              <w:bottom w:val="single" w:sz="4" w:space="0" w:color="auto"/>
              <w:right w:val="single" w:sz="4" w:space="0" w:color="auto"/>
            </w:tcBorders>
            <w:hideMark/>
          </w:tcPr>
          <w:p w14:paraId="3CDDAFC9" w14:textId="77777777" w:rsidR="00F252E0" w:rsidRDefault="00F252E0">
            <w:pPr>
              <w:pStyle w:val="TAC"/>
            </w:pPr>
            <w:r>
              <w:t>T</w:t>
            </w:r>
            <w:r>
              <w:rPr>
                <w:lang w:eastAsia="zh-CN"/>
              </w:rPr>
              <w:t>2</w:t>
            </w:r>
            <w:r>
              <w:t xml:space="preserve"> needs to be defined so that cell re-selection reaction time is </w:t>
            </w:r>
            <w:proofErr w:type="gramStart"/>
            <w:r>
              <w:t>taken into account</w:t>
            </w:r>
            <w:proofErr w:type="gramEnd"/>
            <w:r>
              <w:t>.</w:t>
            </w:r>
          </w:p>
        </w:tc>
      </w:tr>
      <w:tr w:rsidR="00F252E0" w14:paraId="5B921328" w14:textId="77777777" w:rsidTr="00B96EF2">
        <w:trPr>
          <w:cantSplit/>
          <w:trHeight w:val="187"/>
          <w:ins w:id="172" w:author="Author"/>
        </w:trPr>
        <w:tc>
          <w:tcPr>
            <w:tcW w:w="9600" w:type="dxa"/>
            <w:gridSpan w:val="6"/>
            <w:tcBorders>
              <w:top w:val="single" w:sz="4" w:space="0" w:color="auto"/>
              <w:left w:val="single" w:sz="4" w:space="0" w:color="auto"/>
              <w:bottom w:val="single" w:sz="4" w:space="0" w:color="auto"/>
              <w:right w:val="single" w:sz="4" w:space="0" w:color="auto"/>
            </w:tcBorders>
          </w:tcPr>
          <w:p w14:paraId="5C4EF176" w14:textId="77777777" w:rsidR="00F252E0" w:rsidRDefault="00F252E0" w:rsidP="00B96EF2">
            <w:pPr>
              <w:pStyle w:val="TAC"/>
              <w:jc w:val="left"/>
              <w:rPr>
                <w:ins w:id="173" w:author="Author"/>
              </w:rPr>
            </w:pPr>
            <w:ins w:id="174" w:author="Author">
              <w:r>
                <w:t xml:space="preserve">NOTE 1: If the test is performed in a LEO configuration, and the scaling factor </w:t>
              </w:r>
            </w:ins>
            <m:oMath>
              <m:sSub>
                <m:sSubPr>
                  <m:ctrlPr>
                    <w:ins w:id="175" w:author="Author">
                      <w:rPr>
                        <w:rFonts w:ascii="Cambria Math" w:hAnsi="Cambria Math"/>
                        <w:sz w:val="24"/>
                        <w:szCs w:val="24"/>
                      </w:rPr>
                    </w:ins>
                  </m:ctrlPr>
                </m:sSubPr>
                <m:e>
                  <m:r>
                    <w:ins w:id="176" w:author="Author">
                      <w:rPr>
                        <w:rFonts w:ascii="Cambria Math" w:hAnsi="Cambria Math"/>
                      </w:rPr>
                      <m:t>K</m:t>
                    </w:ins>
                  </m:r>
                </m:e>
                <m:sub>
                  <m:r>
                    <w:ins w:id="177" w:author="Author">
                      <w:rPr>
                        <w:rFonts w:ascii="Cambria Math" w:hAnsi="Cambria Math"/>
                      </w:rPr>
                      <m:t>multi_SMTC</m:t>
                    </w:ins>
                  </m:r>
                </m:sub>
              </m:sSub>
            </m:oMath>
            <w:ins w:id="178" w:author="Author">
              <w:r>
                <w:t xml:space="preserve"> defined in clause </w:t>
              </w:r>
              <w:r w:rsidRPr="009B5322">
                <w:rPr>
                  <w:lang w:val="en-US" w:eastAsia="zh-CN"/>
                </w:rPr>
                <w:t>4.2C.2.4</w:t>
              </w:r>
              <w:r>
                <w:rPr>
                  <w:lang w:val="en-US" w:eastAsia="zh-CN"/>
                </w:rPr>
                <w:t xml:space="preserve"> is greater than 1, according to UE capabilities, the duration of time T2 shall be scaled for the same factor to allow the UE to complete the cell reselection within the duration of the test case.</w:t>
              </w:r>
            </w:ins>
          </w:p>
        </w:tc>
      </w:tr>
    </w:tbl>
    <w:p w14:paraId="0DF5D6D4" w14:textId="77777777" w:rsidR="00F252E0" w:rsidRDefault="00F252E0" w:rsidP="00503E55">
      <w:pPr>
        <w:rPr>
          <w:rFonts w:asciiTheme="minorHAnsi" w:eastAsiaTheme="minorHAnsi" w:hAnsiTheme="minorHAnsi" w:cstheme="minorBidi"/>
          <w:sz w:val="22"/>
          <w:szCs w:val="22"/>
          <w:lang w:eastAsia="zh-CN"/>
        </w:rPr>
      </w:pPr>
    </w:p>
    <w:p w14:paraId="2B3F28B5" w14:textId="77777777" w:rsidR="00F252E0" w:rsidRDefault="00F252E0" w:rsidP="00503E55">
      <w:pPr>
        <w:pStyle w:val="TH"/>
      </w:pPr>
      <w:r>
        <w:lastRenderedPageBreak/>
        <w:t>Table A.14.1.8.2-3: Cell specific test parameters for inter frequency NR cell re-selection test case</w:t>
      </w:r>
      <w:r>
        <w:fldChar w:fldCharType="begin"/>
      </w:r>
      <w:r>
        <w:fldChar w:fldCharType="end"/>
      </w:r>
      <w:r>
        <w:fldChar w:fldCharType="begin"/>
      </w:r>
      <w:r>
        <w:fldChar w:fldCharType="end"/>
      </w:r>
      <w:r>
        <w:fldChar w:fldCharType="begin"/>
      </w:r>
      <w:r>
        <w:fldChar w:fldCharType="end"/>
      </w:r>
      <w:r>
        <w:fldChar w:fldCharType="begin"/>
      </w:r>
      <w:r>
        <w:fldChar w:fldCharType="end"/>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F252E0" w14:paraId="5109D8DE"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3109693E" w14:textId="77777777" w:rsidR="00F252E0" w:rsidRDefault="00F252E0">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51173FEC" w14:textId="77777777" w:rsidR="00F252E0" w:rsidRDefault="00F252E0">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03FC16C2" w14:textId="77777777" w:rsidR="00F252E0" w:rsidRDefault="00F252E0">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7901B1AB" w14:textId="77777777" w:rsidR="00F252E0" w:rsidRDefault="00F252E0">
            <w:pPr>
              <w:pStyle w:val="TAH"/>
              <w:rPr>
                <w:rFonts w:cs="Arial"/>
              </w:rPr>
            </w:pPr>
            <w:r>
              <w:t>Cell 2</w:t>
            </w:r>
          </w:p>
        </w:tc>
      </w:tr>
      <w:tr w:rsidR="00F252E0" w14:paraId="637388D7"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tcPr>
          <w:p w14:paraId="01D19E49" w14:textId="77777777" w:rsidR="00F252E0" w:rsidRDefault="00F252E0">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61B1FDA1" w14:textId="77777777" w:rsidR="00F252E0" w:rsidRDefault="00F252E0">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045C02A7"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58DE8022" w14:textId="77777777" w:rsidR="00F252E0" w:rsidRDefault="00F252E0">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6AE66C6B"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24DA3D6F" w14:textId="77777777" w:rsidR="00F252E0" w:rsidRDefault="00F252E0">
            <w:pPr>
              <w:pStyle w:val="TAH"/>
              <w:rPr>
                <w:rFonts w:cs="Arial"/>
              </w:rPr>
            </w:pPr>
            <w:r>
              <w:t>T2</w:t>
            </w:r>
          </w:p>
        </w:tc>
      </w:tr>
      <w:tr w:rsidR="00F252E0" w14:paraId="2C3F5AEB"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62557ED0" w14:textId="77777777" w:rsidR="00F252E0" w:rsidRDefault="00F252E0">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04EEE22F"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B67D8C6" w14:textId="77777777" w:rsidR="00F252E0" w:rsidRDefault="00F252E0">
            <w:pPr>
              <w:pStyle w:val="TAC"/>
              <w:rPr>
                <w:rFonts w:cs="v4.2.0"/>
                <w:lang w:eastAsia="zh-CN"/>
              </w:rPr>
            </w:pPr>
            <w:r>
              <w:rPr>
                <w:rFonts w:cs="v4.2.0"/>
                <w:lang w:eastAsia="zh-CN"/>
              </w:rPr>
              <w:t>SSC.1 for GSO test</w:t>
            </w:r>
          </w:p>
          <w:p w14:paraId="39F40A82" w14:textId="77777777" w:rsidR="00F252E0" w:rsidRDefault="00F252E0">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6243EA40" w14:textId="77777777" w:rsidR="00F252E0" w:rsidRDefault="00F252E0">
            <w:pPr>
              <w:pStyle w:val="TAC"/>
              <w:rPr>
                <w:rFonts w:cs="v4.2.0"/>
                <w:lang w:eastAsia="zh-CN"/>
              </w:rPr>
            </w:pPr>
            <w:r>
              <w:rPr>
                <w:rFonts w:cs="v4.2.0"/>
                <w:lang w:eastAsia="zh-CN"/>
              </w:rPr>
              <w:t>NSC.1 for GSO test</w:t>
            </w:r>
          </w:p>
          <w:p w14:paraId="627E8EF6" w14:textId="77777777" w:rsidR="00F252E0" w:rsidRDefault="00F252E0">
            <w:pPr>
              <w:pStyle w:val="TAC"/>
              <w:rPr>
                <w:rFonts w:cs="v4.2.0"/>
                <w:lang w:eastAsia="zh-CN"/>
              </w:rPr>
            </w:pPr>
            <w:r>
              <w:rPr>
                <w:rFonts w:cs="v4.2.0"/>
                <w:lang w:eastAsia="zh-CN"/>
              </w:rPr>
              <w:t>NSC.2 for NGSO test</w:t>
            </w:r>
          </w:p>
        </w:tc>
      </w:tr>
      <w:tr w:rsidR="00F252E0" w14:paraId="00C92EF4"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158FC443" w14:textId="77777777" w:rsidR="00F252E0" w:rsidRDefault="00F252E0">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4768FE7A"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1F77ABE" w14:textId="77777777" w:rsidR="00F252E0" w:rsidRDefault="00F252E0">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E2C9E7F" w14:textId="77777777" w:rsidR="00F252E0" w:rsidRDefault="00F252E0">
            <w:pPr>
              <w:pStyle w:val="TAC"/>
              <w:rPr>
                <w:rFonts w:cs="v4.2.0"/>
                <w:lang w:eastAsia="zh-CN"/>
              </w:rPr>
            </w:pPr>
            <w:r>
              <w:rPr>
                <w:rFonts w:cs="v4.2.0"/>
                <w:lang w:eastAsia="zh-CN"/>
              </w:rPr>
              <w:t>SR.1.1 FDD</w:t>
            </w:r>
          </w:p>
        </w:tc>
      </w:tr>
      <w:tr w:rsidR="00F252E0" w14:paraId="41252DF8"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11AFEB0" w14:textId="77777777" w:rsidR="00F252E0" w:rsidRDefault="00F252E0">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43A97AAF"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7D45B39" w14:textId="77777777" w:rsidR="00F252E0" w:rsidRDefault="00F252E0">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8BC76C6" w14:textId="77777777" w:rsidR="00F252E0" w:rsidRDefault="00F252E0">
            <w:pPr>
              <w:pStyle w:val="TAC"/>
              <w:rPr>
                <w:rFonts w:cs="v4.2.0"/>
                <w:lang w:eastAsia="zh-CN"/>
              </w:rPr>
            </w:pPr>
            <w:r>
              <w:rPr>
                <w:rFonts w:cs="v4.2.0"/>
                <w:lang w:eastAsia="zh-CN"/>
              </w:rPr>
              <w:t>CR.1.1 FDD</w:t>
            </w:r>
          </w:p>
        </w:tc>
      </w:tr>
      <w:tr w:rsidR="00F252E0" w14:paraId="6854578F"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A616B18" w14:textId="77777777" w:rsidR="00F252E0" w:rsidRDefault="00F252E0">
            <w:pPr>
              <w:pStyle w:val="TAL"/>
              <w:rPr>
                <w:rFonts w:cstheme="minorBidi"/>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1656560E"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93024DD" w14:textId="77777777" w:rsidR="00F252E0" w:rsidRDefault="00F252E0">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1702FA98" w14:textId="77777777" w:rsidR="00F252E0" w:rsidRDefault="00F252E0">
            <w:pPr>
              <w:pStyle w:val="TAC"/>
              <w:rPr>
                <w:rFonts w:cs="v4.2.0"/>
                <w:lang w:eastAsia="zh-CN"/>
              </w:rPr>
            </w:pPr>
            <w:r>
              <w:rPr>
                <w:rFonts w:cs="v4.2.0"/>
                <w:lang w:eastAsia="zh-CN"/>
              </w:rPr>
              <w:t>CCR.1.1 FDD</w:t>
            </w:r>
          </w:p>
        </w:tc>
      </w:tr>
      <w:tr w:rsidR="00F252E0" w14:paraId="30A1933B"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6AFE796" w14:textId="77777777" w:rsidR="00F252E0" w:rsidRDefault="00F252E0">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255428C8"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8AD387B" w14:textId="77777777" w:rsidR="00F252E0" w:rsidRDefault="00F252E0">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185C8686" w14:textId="77777777" w:rsidR="00F252E0" w:rsidRDefault="00F252E0">
            <w:pPr>
              <w:pStyle w:val="TAC"/>
              <w:rPr>
                <w:rFonts w:cs="v4.2.0"/>
              </w:rPr>
            </w:pPr>
            <w:r>
              <w:t>OP.1 defined in A.3.2.1</w:t>
            </w:r>
          </w:p>
        </w:tc>
      </w:tr>
      <w:tr w:rsidR="00F252E0" w14:paraId="27C91FBD"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199FC06" w14:textId="77777777" w:rsidR="00F252E0" w:rsidRDefault="00F252E0">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4B6657DB"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045590E" w14:textId="77777777" w:rsidR="00F252E0" w:rsidRDefault="00F252E0">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6F764886" w14:textId="77777777" w:rsidR="00F252E0" w:rsidRDefault="00F252E0">
            <w:pPr>
              <w:pStyle w:val="TAC"/>
            </w:pPr>
            <w:r>
              <w:rPr>
                <w:lang w:eastAsia="zh-CN"/>
              </w:rPr>
              <w:t>DLBWP.0.1</w:t>
            </w:r>
          </w:p>
        </w:tc>
      </w:tr>
      <w:tr w:rsidR="00F252E0" w14:paraId="48D94E5D"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9D34E3B" w14:textId="77777777" w:rsidR="00F252E0" w:rsidRDefault="00F252E0">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6A6D0C97"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488F0EB" w14:textId="77777777" w:rsidR="00F252E0" w:rsidRDefault="00F252E0">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448F4F12" w14:textId="77777777" w:rsidR="00F252E0" w:rsidRDefault="00F252E0">
            <w:pPr>
              <w:pStyle w:val="TAC"/>
              <w:rPr>
                <w:lang w:eastAsia="zh-CN"/>
              </w:rPr>
            </w:pPr>
            <w:r>
              <w:rPr>
                <w:lang w:eastAsia="zh-CN"/>
              </w:rPr>
              <w:t>ULBWP.0.1</w:t>
            </w:r>
          </w:p>
        </w:tc>
      </w:tr>
      <w:tr w:rsidR="00F252E0" w14:paraId="1DD92319"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3A0240B" w14:textId="77777777" w:rsidR="00F252E0" w:rsidRDefault="00F252E0">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4193A72B"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880E90C" w14:textId="77777777" w:rsidR="00F252E0" w:rsidRDefault="00F252E0">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647955B0" w14:textId="77777777" w:rsidR="00F252E0" w:rsidRDefault="00F252E0">
            <w:pPr>
              <w:pStyle w:val="TAC"/>
              <w:rPr>
                <w:lang w:eastAsia="zh-CN"/>
              </w:rPr>
            </w:pPr>
            <w:r>
              <w:rPr>
                <w:rFonts w:cs="v4.2.0"/>
                <w:bCs/>
                <w:lang w:eastAsia="zh-CN"/>
              </w:rPr>
              <w:t>SSB.1 FR1</w:t>
            </w:r>
          </w:p>
        </w:tc>
      </w:tr>
      <w:tr w:rsidR="00F252E0" w14:paraId="0D9CE5DA"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E24279C" w14:textId="77777777" w:rsidR="00F252E0" w:rsidRDefault="00F252E0">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3C1067FC"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C71FFFE" w14:textId="77777777" w:rsidR="00F252E0" w:rsidRDefault="00F252E0">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1C769E20" w14:textId="77777777" w:rsidR="00F252E0" w:rsidRDefault="00F252E0">
            <w:pPr>
              <w:pStyle w:val="TAC"/>
              <w:rPr>
                <w:rFonts w:cs="v4.2.0"/>
                <w:bCs/>
                <w:lang w:eastAsia="zh-CN"/>
              </w:rPr>
            </w:pPr>
            <w:r>
              <w:rPr>
                <w:rFonts w:cs="v4.2.0"/>
                <w:bCs/>
                <w:lang w:eastAsia="zh-CN"/>
              </w:rPr>
              <w:t>#1: SMTC.1 for Cell 1 and Cell 2</w:t>
            </w:r>
          </w:p>
        </w:tc>
      </w:tr>
      <w:tr w:rsidR="00F252E0" w14:paraId="5585C323"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72AA6D3" w14:textId="77777777" w:rsidR="00F252E0" w:rsidRDefault="00F252E0">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1A4EC332"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AA32722" w14:textId="77777777" w:rsidR="00F252E0" w:rsidRDefault="00F252E0">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4021389D" w14:textId="77777777" w:rsidR="00F252E0" w:rsidRDefault="00F252E0">
            <w:pPr>
              <w:pStyle w:val="TAC"/>
              <w:rPr>
                <w:lang w:eastAsia="zh-CN"/>
              </w:rPr>
            </w:pPr>
            <w:r>
              <w:rPr>
                <w:lang w:eastAsia="zh-CN"/>
              </w:rPr>
              <w:t>SSB</w:t>
            </w:r>
          </w:p>
        </w:tc>
      </w:tr>
      <w:tr w:rsidR="00F252E0" w14:paraId="04E66A91"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079C0955" w14:textId="77777777" w:rsidR="00F252E0" w:rsidRDefault="00F252E0">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081EBFC6" w14:textId="77777777" w:rsidR="00F252E0" w:rsidRDefault="00F252E0">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1EAFC3C2" w14:textId="77777777" w:rsidR="00F252E0" w:rsidRDefault="00F252E0">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57F59F20" w14:textId="77777777" w:rsidR="00F252E0" w:rsidRDefault="00F252E0">
            <w:pPr>
              <w:pStyle w:val="TAC"/>
              <w:rPr>
                <w:rFonts w:cs="v4.2.0"/>
              </w:rPr>
            </w:pPr>
            <w:r>
              <w:rPr>
                <w:rFonts w:cs="v4.2.0"/>
              </w:rPr>
              <w:t>-130</w:t>
            </w:r>
          </w:p>
        </w:tc>
      </w:tr>
      <w:tr w:rsidR="00F252E0" w14:paraId="3E7360A1"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692EB49" w14:textId="77777777" w:rsidR="00F252E0" w:rsidRDefault="00F252E0">
            <w:pPr>
              <w:pStyle w:val="TAL"/>
              <w:rPr>
                <w:rFonts w:cstheme="minorBidi"/>
              </w:rPr>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1D590240"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AB80399"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006F0730" w14:textId="77777777" w:rsidR="00F252E0" w:rsidRDefault="00F252E0">
            <w:pPr>
              <w:pStyle w:val="TAC"/>
            </w:pPr>
            <w:r>
              <w:rPr>
                <w:rFonts w:cs="v4.2.0"/>
              </w:rPr>
              <w:t>0</w:t>
            </w:r>
          </w:p>
        </w:tc>
      </w:tr>
      <w:tr w:rsidR="00F252E0" w14:paraId="1321DA88"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B4ED010" w14:textId="77777777" w:rsidR="00F252E0" w:rsidRDefault="00F252E0">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4990D75E"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4A31E2B"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10C93C7A" w14:textId="77777777" w:rsidR="00F252E0" w:rsidRDefault="00F252E0">
            <w:pPr>
              <w:pStyle w:val="TAC"/>
            </w:pPr>
            <w:r>
              <w:rPr>
                <w:rFonts w:cs="v4.2.0"/>
              </w:rPr>
              <w:t>0</w:t>
            </w:r>
          </w:p>
        </w:tc>
      </w:tr>
      <w:tr w:rsidR="00F252E0" w14:paraId="2EE1137A"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4C94E74" w14:textId="77777777" w:rsidR="00F252E0" w:rsidRDefault="00F252E0">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09D370B7"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F97D548"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EDDD27E" w14:textId="77777777" w:rsidR="00F252E0" w:rsidRDefault="00F252E0">
            <w:pPr>
              <w:pStyle w:val="TAC"/>
            </w:pPr>
            <w:r>
              <w:rPr>
                <w:rFonts w:cs="v4.2.0"/>
              </w:rPr>
              <w:t>0</w:t>
            </w:r>
          </w:p>
        </w:tc>
      </w:tr>
      <w:tr w:rsidR="00F252E0" w14:paraId="0CEC013B" w14:textId="77777777" w:rsidTr="00503E5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0BB4F1C9" w14:textId="77777777" w:rsidR="00F252E0" w:rsidRDefault="00F252E0">
            <w:pPr>
              <w:pStyle w:val="TAL"/>
            </w:pPr>
            <w:proofErr w:type="spellStart"/>
            <w:r>
              <w:t>Cell_selection_and</w:t>
            </w:r>
            <w:proofErr w:type="spellEnd"/>
            <w:r>
              <w:t>_</w:t>
            </w:r>
          </w:p>
          <w:p w14:paraId="37AC63EB" w14:textId="77777777" w:rsidR="00F252E0" w:rsidRDefault="00F252E0">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6B81F52D"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3A7B223" w14:textId="77777777" w:rsidR="00F252E0" w:rsidRDefault="00F252E0">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0369CD0C" w14:textId="77777777" w:rsidR="00F252E0" w:rsidRDefault="00F252E0">
            <w:pPr>
              <w:pStyle w:val="TAC"/>
            </w:pPr>
            <w:r>
              <w:rPr>
                <w:rFonts w:cs="v4.2.0"/>
              </w:rPr>
              <w:t>SS-RSRP</w:t>
            </w:r>
          </w:p>
        </w:tc>
      </w:tr>
      <w:tr w:rsidR="00F252E0" w14:paraId="4663C0A5" w14:textId="77777777" w:rsidTr="00503E55">
        <w:trPr>
          <w:cantSplit/>
          <w:trHeight w:val="141"/>
          <w:jc w:val="center"/>
        </w:trPr>
        <w:tc>
          <w:tcPr>
            <w:tcW w:w="1946" w:type="dxa"/>
            <w:tcBorders>
              <w:top w:val="single" w:sz="4" w:space="0" w:color="auto"/>
              <w:left w:val="single" w:sz="4" w:space="0" w:color="auto"/>
              <w:bottom w:val="nil"/>
              <w:right w:val="single" w:sz="4" w:space="0" w:color="auto"/>
            </w:tcBorders>
            <w:hideMark/>
          </w:tcPr>
          <w:p w14:paraId="54F7ECEE" w14:textId="77777777" w:rsidR="00F252E0" w:rsidRDefault="00F252E0">
            <w:pPr>
              <w:pStyle w:val="TAL"/>
            </w:pPr>
            <w:r>
              <w:rPr>
                <w:rFonts w:eastAsiaTheme="minorHAnsi" w:cstheme="minorBidi"/>
                <w:position w:val="-12"/>
                <w:szCs w:val="22"/>
              </w:rPr>
              <w:object w:dxaOrig="615" w:dyaOrig="315" w14:anchorId="105A561D">
                <v:shape id="_x0000_i1693" type="#_x0000_t75" style="width:30.75pt;height:15.75pt" o:ole="" fillcolor="window">
                  <v:imagedata r:id="rId12" o:title=""/>
                </v:shape>
                <o:OLEObject Type="Embed" ProgID="Equation.3" ShapeID="_x0000_i1693" DrawAspect="Content" ObjectID="_1745674507" r:id="rId95"/>
              </w:object>
            </w:r>
          </w:p>
        </w:tc>
        <w:tc>
          <w:tcPr>
            <w:tcW w:w="1310" w:type="dxa"/>
            <w:tcBorders>
              <w:top w:val="single" w:sz="4" w:space="0" w:color="auto"/>
              <w:left w:val="single" w:sz="4" w:space="0" w:color="auto"/>
              <w:bottom w:val="nil"/>
              <w:right w:val="single" w:sz="4" w:space="0" w:color="auto"/>
            </w:tcBorders>
            <w:hideMark/>
          </w:tcPr>
          <w:p w14:paraId="46493EA7"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02F55E7E" w14:textId="77777777" w:rsidR="00F252E0" w:rsidRDefault="00F252E0">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1A36C8BD" w14:textId="77777777" w:rsidR="00F252E0" w:rsidRDefault="00F252E0">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42BFC0A5"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514E5D72" w14:textId="77777777" w:rsidR="00F252E0" w:rsidRDefault="00F252E0">
            <w:pPr>
              <w:pStyle w:val="TAC"/>
              <w:rPr>
                <w:rFonts w:cs="v4.2.0"/>
              </w:rPr>
            </w:pPr>
            <w:r>
              <w:rPr>
                <w:lang w:eastAsia="zh-CN"/>
              </w:rPr>
              <w:t>2.79</w:t>
            </w:r>
          </w:p>
        </w:tc>
      </w:tr>
      <w:tr w:rsidR="00F252E0" w14:paraId="5DE0FBF6"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7BE258CC" w14:textId="77777777" w:rsidR="00F252E0" w:rsidRDefault="00F252E0">
            <w:pPr>
              <w:pStyle w:val="TAL"/>
              <w:rPr>
                <w:rFonts w:cstheme="minorBidi"/>
              </w:rPr>
            </w:pPr>
            <w:r>
              <w:rPr>
                <w:rFonts w:eastAsiaTheme="minorHAnsi" w:cstheme="minorBidi"/>
                <w:position w:val="-12"/>
                <w:szCs w:val="22"/>
              </w:rPr>
              <w:object w:dxaOrig="405" w:dyaOrig="405" w14:anchorId="74A65BBB">
                <v:shape id="_x0000_i1694" type="#_x0000_t75" style="width:20.25pt;height:20.25pt" o:ole="" fillcolor="window">
                  <v:imagedata r:id="rId14" o:title=""/>
                </v:shape>
                <o:OLEObject Type="Embed" ProgID="Equation.3" ShapeID="_x0000_i1694" DrawAspect="Content" ObjectID="_1745674508" r:id="rId96"/>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57588AA" w14:textId="77777777" w:rsidR="00F252E0" w:rsidRDefault="00F252E0">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7908B3A7" w14:textId="77777777" w:rsidR="00F252E0" w:rsidRDefault="00F252E0">
            <w:pPr>
              <w:pStyle w:val="TAC"/>
              <w:rPr>
                <w:rFonts w:cs="v4.2.0"/>
                <w:lang w:eastAsia="zh-CN"/>
              </w:rPr>
            </w:pPr>
            <w:r>
              <w:rPr>
                <w:rFonts w:cs="v4.2.0"/>
              </w:rPr>
              <w:t>-98</w:t>
            </w:r>
          </w:p>
        </w:tc>
      </w:tr>
      <w:tr w:rsidR="00F252E0" w14:paraId="34DC49A4"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1B2EF498" w14:textId="77777777" w:rsidR="00F252E0" w:rsidRDefault="00F252E0">
            <w:pPr>
              <w:pStyle w:val="TAL"/>
              <w:rPr>
                <w:rFonts w:cstheme="minorBidi"/>
              </w:rPr>
            </w:pPr>
            <w:r>
              <w:rPr>
                <w:rFonts w:eastAsiaTheme="minorHAnsi" w:cstheme="minorBidi"/>
                <w:position w:val="-12"/>
                <w:szCs w:val="22"/>
              </w:rPr>
              <w:object w:dxaOrig="405" w:dyaOrig="405" w14:anchorId="2D19F82D">
                <v:shape id="_x0000_i1695" type="#_x0000_t75" style="width:20.25pt;height:20.25pt" o:ole="" fillcolor="window">
                  <v:imagedata r:id="rId14" o:title=""/>
                </v:shape>
                <o:OLEObject Type="Embed" ProgID="Equation.3" ShapeID="_x0000_i1695" DrawAspect="Content" ObjectID="_1745674509" r:id="rId97"/>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736A3818" w14:textId="77777777" w:rsidR="00F252E0" w:rsidRDefault="00F252E0">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4CF6D87E" w14:textId="77777777" w:rsidR="00F252E0" w:rsidRDefault="00F252E0">
            <w:pPr>
              <w:pStyle w:val="TAC"/>
              <w:rPr>
                <w:rFonts w:cs="v4.2.0"/>
              </w:rPr>
            </w:pPr>
            <w:r>
              <w:rPr>
                <w:rFonts w:cs="v4.2.0"/>
              </w:rPr>
              <w:t>-98</w:t>
            </w:r>
          </w:p>
        </w:tc>
      </w:tr>
      <w:tr w:rsidR="00F252E0" w14:paraId="3FF581CC"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0201F9B0" w14:textId="77777777" w:rsidR="00F252E0" w:rsidRDefault="00F252E0">
            <w:pPr>
              <w:pStyle w:val="TAL"/>
              <w:rPr>
                <w:rFonts w:cstheme="minorBidi"/>
              </w:rPr>
            </w:pPr>
            <w:r>
              <w:rPr>
                <w:rFonts w:eastAsiaTheme="minorHAnsi" w:cstheme="minorBidi"/>
                <w:position w:val="-12"/>
                <w:szCs w:val="22"/>
              </w:rPr>
              <w:object w:dxaOrig="825" w:dyaOrig="315" w14:anchorId="5852B37B">
                <v:shape id="_x0000_i1696" type="#_x0000_t75" style="width:41.25pt;height:15.75pt" o:ole="" fillcolor="window">
                  <v:imagedata r:id="rId17" o:title=""/>
                </v:shape>
                <o:OLEObject Type="Embed" ProgID="Equation.3" ShapeID="_x0000_i1696" DrawAspect="Content" ObjectID="_1745674510" r:id="rId98"/>
              </w:object>
            </w:r>
          </w:p>
        </w:tc>
        <w:tc>
          <w:tcPr>
            <w:tcW w:w="1310" w:type="dxa"/>
            <w:tcBorders>
              <w:top w:val="single" w:sz="4" w:space="0" w:color="auto"/>
              <w:left w:val="single" w:sz="4" w:space="0" w:color="auto"/>
              <w:bottom w:val="nil"/>
              <w:right w:val="single" w:sz="4" w:space="0" w:color="auto"/>
            </w:tcBorders>
            <w:hideMark/>
          </w:tcPr>
          <w:p w14:paraId="20D49800"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16D80149" w14:textId="77777777" w:rsidR="00F252E0" w:rsidRDefault="00F252E0">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77B60A5C" w14:textId="77777777" w:rsidR="00F252E0" w:rsidRDefault="00F252E0">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1DB85825"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441A4C7F" w14:textId="77777777" w:rsidR="00F252E0" w:rsidRDefault="00F252E0">
            <w:pPr>
              <w:pStyle w:val="TAC"/>
              <w:rPr>
                <w:rFonts w:cs="v4.2.0"/>
              </w:rPr>
            </w:pPr>
            <w:r>
              <w:rPr>
                <w:rFonts w:cs="v4.2.0"/>
              </w:rPr>
              <w:t>16</w:t>
            </w:r>
          </w:p>
        </w:tc>
      </w:tr>
      <w:tr w:rsidR="00F252E0" w14:paraId="56131BFE"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48814AE5" w14:textId="77777777" w:rsidR="00F252E0" w:rsidRDefault="00F252E0">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23232097" w14:textId="77777777" w:rsidR="00F252E0" w:rsidRDefault="00F252E0">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15A5FBD4" w14:textId="77777777" w:rsidR="00F252E0" w:rsidRDefault="00F252E0">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1BBAA59F" w14:textId="77777777" w:rsidR="00F252E0" w:rsidRDefault="00F252E0">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627081AD" w14:textId="77777777" w:rsidR="00F252E0" w:rsidRDefault="00F252E0">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112BBD8A" w14:textId="77777777" w:rsidR="00F252E0" w:rsidRDefault="00F252E0">
            <w:pPr>
              <w:pStyle w:val="TAC"/>
              <w:rPr>
                <w:rFonts w:cs="v4.2.0"/>
                <w:lang w:eastAsia="zh-CN"/>
              </w:rPr>
            </w:pPr>
            <w:r>
              <w:rPr>
                <w:rFonts w:cs="v4.2.0"/>
              </w:rPr>
              <w:t>-82</w:t>
            </w:r>
          </w:p>
        </w:tc>
      </w:tr>
      <w:tr w:rsidR="00F252E0" w14:paraId="6A2AD52F" w14:textId="77777777" w:rsidTr="00503E55">
        <w:trPr>
          <w:cantSplit/>
          <w:jc w:val="center"/>
        </w:trPr>
        <w:tc>
          <w:tcPr>
            <w:tcW w:w="1946" w:type="dxa"/>
            <w:tcBorders>
              <w:top w:val="single" w:sz="4" w:space="0" w:color="auto"/>
              <w:left w:val="single" w:sz="4" w:space="0" w:color="auto"/>
              <w:bottom w:val="nil"/>
              <w:right w:val="single" w:sz="4" w:space="0" w:color="auto"/>
            </w:tcBorders>
            <w:hideMark/>
          </w:tcPr>
          <w:p w14:paraId="3625B657" w14:textId="77777777" w:rsidR="00F252E0" w:rsidRDefault="00F252E0">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5FD103FE" w14:textId="77777777" w:rsidR="00F252E0" w:rsidRDefault="00F252E0">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7092FFB0" w14:textId="77777777" w:rsidR="00F252E0" w:rsidRDefault="00F252E0">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5267E9AA" w14:textId="77777777" w:rsidR="00F252E0" w:rsidRDefault="00F252E0">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777BF9CB" w14:textId="77777777" w:rsidR="00F252E0" w:rsidRDefault="00F252E0">
            <w:pPr>
              <w:pStyle w:val="TAC"/>
              <w:rPr>
                <w:rFonts w:cs="v4.2.0"/>
                <w:lang w:eastAsia="zh-CN"/>
              </w:rPr>
            </w:pPr>
            <w:r>
              <w:rPr>
                <w:rFonts w:cs="v4.2.0"/>
                <w:lang w:eastAsia="zh-CN"/>
              </w:rPr>
              <w:t>Same as parameters specified in Cell 1 columns-</w:t>
            </w:r>
          </w:p>
        </w:tc>
      </w:tr>
      <w:tr w:rsidR="00F252E0" w14:paraId="1CEC11B9"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8415068" w14:textId="77777777" w:rsidR="00F252E0" w:rsidRDefault="00F252E0">
            <w:pPr>
              <w:pStyle w:val="TAL"/>
              <w:rPr>
                <w:rFonts w:cstheme="minorBidi"/>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4CB66193" w14:textId="77777777" w:rsidR="00F252E0" w:rsidRDefault="00F252E0">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0BCA1C4C"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63AC458E" w14:textId="77777777" w:rsidR="00F252E0" w:rsidRDefault="00F252E0">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62F55065"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781A1D89" w14:textId="77777777" w:rsidR="00F252E0" w:rsidRDefault="00F252E0">
            <w:pPr>
              <w:pStyle w:val="TAC"/>
            </w:pPr>
            <w:r>
              <w:rPr>
                <w:rFonts w:cs="v4.2.0"/>
              </w:rPr>
              <w:t>0</w:t>
            </w:r>
          </w:p>
        </w:tc>
      </w:tr>
      <w:tr w:rsidR="00F252E0" w14:paraId="1D3BFBF6"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770B0EA" w14:textId="77777777" w:rsidR="00F252E0" w:rsidRDefault="00F252E0">
            <w:pPr>
              <w:pStyle w:val="TAL"/>
            </w:pPr>
            <w:proofErr w:type="spellStart"/>
            <w:r>
              <w:t>SintersearchP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93FB828"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C88A463" w14:textId="77777777" w:rsidR="00F252E0" w:rsidRDefault="00F252E0">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711712DF" w14:textId="77777777" w:rsidR="00F252E0" w:rsidRDefault="00F252E0">
            <w:pPr>
              <w:pStyle w:val="TAC"/>
            </w:pPr>
            <w:r>
              <w:rPr>
                <w:rFonts w:cs="v4.2.0"/>
              </w:rPr>
              <w:t>40</w:t>
            </w:r>
          </w:p>
        </w:tc>
      </w:tr>
      <w:tr w:rsidR="00F252E0" w14:paraId="6028A903" w14:textId="77777777" w:rsidTr="00503E5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13DC517" w14:textId="77777777" w:rsidR="00F252E0" w:rsidRDefault="00F252E0">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59BECA16" w14:textId="77777777" w:rsidR="00F252E0" w:rsidRDefault="00F252E0">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075B99D1" w14:textId="77777777" w:rsidR="00F252E0" w:rsidRDefault="00F252E0">
            <w:pPr>
              <w:pStyle w:val="TAC"/>
            </w:pPr>
            <w:r>
              <w:rPr>
                <w:rFonts w:cs="v4.2.0"/>
              </w:rPr>
              <w:t>AWGN</w:t>
            </w:r>
          </w:p>
        </w:tc>
      </w:tr>
    </w:tbl>
    <w:p w14:paraId="12E8B9E0" w14:textId="77777777" w:rsidR="00F252E0" w:rsidRDefault="00F252E0" w:rsidP="00503E55">
      <w:pPr>
        <w:rPr>
          <w:rFonts w:asciiTheme="minorHAnsi" w:eastAsiaTheme="minorHAnsi" w:hAnsiTheme="minorHAnsi" w:cstheme="minorBidi"/>
          <w:sz w:val="22"/>
          <w:szCs w:val="22"/>
          <w:lang w:eastAsia="zh-CN"/>
        </w:rPr>
      </w:pPr>
    </w:p>
    <w:p w14:paraId="052F7B6E" w14:textId="77777777" w:rsidR="00F252E0" w:rsidRDefault="00F252E0" w:rsidP="00503E55">
      <w:pPr>
        <w:pStyle w:val="Heading5"/>
        <w:rPr>
          <w:lang w:eastAsia="zh-CN"/>
        </w:rPr>
      </w:pPr>
      <w:r>
        <w:rPr>
          <w:lang w:eastAsia="zh-CN"/>
        </w:rPr>
        <w:t>A.14.1.8.3</w:t>
      </w:r>
      <w:r>
        <w:rPr>
          <w:lang w:eastAsia="zh-CN"/>
        </w:rPr>
        <w:tab/>
        <w:t>Test Requirements</w:t>
      </w:r>
    </w:p>
    <w:p w14:paraId="099ECF28" w14:textId="77777777" w:rsidR="00F252E0" w:rsidRDefault="00F252E0" w:rsidP="00503E55">
      <w:r>
        <w:t xml:space="preserve">The cell reselection delay to a lower priority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2C7DDABE" w14:textId="77777777" w:rsidR="00F252E0" w:rsidRDefault="00F252E0" w:rsidP="00503E55">
      <w:r>
        <w:t>The cell re-selection delay to a lower priority cell shall be less than [36] s.</w:t>
      </w:r>
    </w:p>
    <w:p w14:paraId="733D811D" w14:textId="77777777" w:rsidR="00F252E0" w:rsidRDefault="00F252E0" w:rsidP="00503E55">
      <w:pPr>
        <w:rPr>
          <w:rFonts w:cs="v4.2.0"/>
        </w:rPr>
      </w:pPr>
      <w:r>
        <w:rPr>
          <w:rFonts w:cs="v4.2.0"/>
        </w:rPr>
        <w:t>The rate of correct cell reselections observed during repeated tests shall be at least 90%.</w:t>
      </w:r>
    </w:p>
    <w:p w14:paraId="198F2A6D" w14:textId="77777777" w:rsidR="00F252E0" w:rsidRDefault="00F252E0" w:rsidP="00503E55">
      <w:pPr>
        <w:keepLines/>
        <w:ind w:left="1135" w:hanging="851"/>
        <w:rPr>
          <w:rFonts w:cstheme="minorBidi"/>
        </w:rPr>
      </w:pPr>
      <w:r>
        <w:rPr>
          <w:rFonts w:cs="v4.2.0"/>
        </w:rPr>
        <w:t>NOTE:</w:t>
      </w:r>
      <w:r>
        <w:rPr>
          <w:rFonts w:cs="v4.2.0"/>
        </w:rPr>
        <w:tab/>
        <w:t xml:space="preserve">The cell re-selection delay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w:t>
      </w:r>
    </w:p>
    <w:p w14:paraId="245B58DD" w14:textId="77777777" w:rsidR="00F252E0" w:rsidRDefault="00F252E0" w:rsidP="00503E55">
      <w:r>
        <w:t>Where:</w:t>
      </w:r>
    </w:p>
    <w:p w14:paraId="5F6CD1C7" w14:textId="77777777" w:rsidR="00F252E0" w:rsidRDefault="00F252E0" w:rsidP="00503E55">
      <w:proofErr w:type="spellStart"/>
      <w:r>
        <w:t>T</w:t>
      </w:r>
      <w:r>
        <w:rPr>
          <w:vertAlign w:val="subscript"/>
        </w:rPr>
        <w:t>evaluate</w:t>
      </w:r>
      <w:proofErr w:type="spellEnd"/>
      <w:r>
        <w:rPr>
          <w:vertAlign w:val="subscript"/>
          <w:lang w:eastAsia="zh-CN"/>
        </w:rPr>
        <w:t>, NR_</w:t>
      </w:r>
      <w:r>
        <w:rPr>
          <w:vertAlign w:val="subscript"/>
        </w:rPr>
        <w:t xml:space="preserve"> inter</w:t>
      </w:r>
      <w:r>
        <w:tab/>
        <w:t>See Table 4.2C.2.4-1 in clause 4.2C.2.4</w:t>
      </w:r>
    </w:p>
    <w:p w14:paraId="6CB8A1AC" w14:textId="77777777" w:rsidR="00F252E0" w:rsidRDefault="00F252E0" w:rsidP="00503E55">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021F3049" w14:textId="77777777" w:rsidR="00F252E0" w:rsidRDefault="00F252E0" w:rsidP="00503E55"/>
    <w:p w14:paraId="018C0A1C" w14:textId="77777777" w:rsidR="00F252E0" w:rsidRDefault="00F252E0" w:rsidP="00503E55">
      <w:pPr>
        <w:pStyle w:val="Heading4"/>
        <w:rPr>
          <w:lang w:eastAsia="zh-CN"/>
        </w:rPr>
      </w:pPr>
      <w:r>
        <w:rPr>
          <w:lang w:eastAsia="zh-CN"/>
        </w:rPr>
        <w:lastRenderedPageBreak/>
        <w:t>A.14.1.9</w:t>
      </w:r>
      <w:r>
        <w:rPr>
          <w:lang w:eastAsia="zh-CN"/>
        </w:rPr>
        <w:tab/>
        <w:t xml:space="preserve">Cell </w:t>
      </w:r>
      <w:r>
        <w:t>reselection</w:t>
      </w:r>
      <w:r>
        <w:rPr>
          <w:lang w:eastAsia="zh-CN"/>
        </w:rPr>
        <w:t xml:space="preserve"> to FR1 inter-frequency NR case for UE fulfilling low mobility relaxed measurement criterion</w:t>
      </w:r>
    </w:p>
    <w:p w14:paraId="746C8061" w14:textId="77777777" w:rsidR="00F252E0" w:rsidRDefault="00F252E0" w:rsidP="00503E55">
      <w:pPr>
        <w:pStyle w:val="Heading5"/>
        <w:rPr>
          <w:lang w:eastAsia="zh-CN"/>
        </w:rPr>
      </w:pPr>
      <w:r>
        <w:rPr>
          <w:lang w:eastAsia="zh-CN"/>
        </w:rPr>
        <w:t>A.14.1.9.1</w:t>
      </w:r>
      <w:r>
        <w:rPr>
          <w:lang w:eastAsia="zh-CN"/>
        </w:rPr>
        <w:tab/>
        <w:t>Test Purpose and Environment</w:t>
      </w:r>
    </w:p>
    <w:p w14:paraId="01860086" w14:textId="77777777" w:rsidR="00F252E0" w:rsidRDefault="00F252E0" w:rsidP="00503E55">
      <w:pPr>
        <w:rPr>
          <w:rFonts w:cs="v4.2.0"/>
        </w:rPr>
      </w:pPr>
      <w:r>
        <w:rPr>
          <w:rFonts w:cs="v4.2.0"/>
        </w:rPr>
        <w:t xml:space="preserve">This test is to verify the requirement for the inter frequency NR cell reselection requirements specified in clause 4.2C.2.7, </w:t>
      </w:r>
      <w:r>
        <w:rPr>
          <w:lang w:eastAsia="zh-CN"/>
        </w:rPr>
        <w:t>for UE fulfilling low mobility relaxed measurement criterion</w:t>
      </w:r>
      <w:r>
        <w:rPr>
          <w:rFonts w:cs="v4.2.0"/>
        </w:rPr>
        <w:t>.</w:t>
      </w:r>
    </w:p>
    <w:p w14:paraId="0CCEBBB9" w14:textId="77777777" w:rsidR="00F252E0" w:rsidRDefault="00F252E0" w:rsidP="00503E55">
      <w:pPr>
        <w:pStyle w:val="Heading5"/>
        <w:rPr>
          <w:lang w:eastAsia="zh-CN"/>
        </w:rPr>
      </w:pPr>
      <w:r>
        <w:rPr>
          <w:lang w:eastAsia="zh-CN"/>
        </w:rPr>
        <w:t>A.14.1.9.2</w:t>
      </w:r>
      <w:r>
        <w:rPr>
          <w:lang w:eastAsia="zh-CN"/>
        </w:rPr>
        <w:tab/>
        <w:t>Test Parameters</w:t>
      </w:r>
    </w:p>
    <w:p w14:paraId="72044DAB" w14:textId="77777777" w:rsidR="00F252E0" w:rsidRDefault="00F252E0" w:rsidP="00503E55">
      <w:r>
        <w:t xml:space="preserve">The test scenario comprises of 2 cells on 2 different NR carriers respectively as given in tables A.14.1.9.2-1, A.14.1.9.2-2 and A.14.1.9.2-3.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p>
    <w:p w14:paraId="2A249DEF" w14:textId="77777777" w:rsidR="00F252E0" w:rsidRDefault="00F252E0" w:rsidP="00503E55">
      <w:pPr>
        <w:rPr>
          <w:lang w:eastAsia="zh-CN"/>
        </w:rPr>
      </w:pPr>
      <w:r>
        <w:t xml:space="preserve">As specified in the Test Purpose, the UE is configured with the relaxed measurement criterion for </w:t>
      </w:r>
      <w:r>
        <w:rPr>
          <w:noProof/>
        </w:rPr>
        <w:t>UE with low mobility defined in clause [5.2.4.9.1] in [1]. So, Cell 2 and Cell 1 configure the UE as follows</w:t>
      </w:r>
      <w:r>
        <w:rPr>
          <w:lang w:eastAsia="zh-CN"/>
        </w:rPr>
        <w:t>:</w:t>
      </w:r>
    </w:p>
    <w:p w14:paraId="59CB9EFB" w14:textId="77777777" w:rsidR="00F252E0" w:rsidRDefault="00F252E0" w:rsidP="00503E55">
      <w:pPr>
        <w:pStyle w:val="B1"/>
        <w:rPr>
          <w:noProof/>
        </w:rPr>
      </w:pPr>
      <w:r>
        <w:rPr>
          <w:i/>
          <w:iCs/>
          <w:lang w:eastAsia="zh-CN"/>
        </w:rPr>
        <w:tab/>
        <w:t>[</w:t>
      </w:r>
      <w:proofErr w:type="spellStart"/>
      <w:r>
        <w:rPr>
          <w:i/>
          <w:iCs/>
          <w:lang w:eastAsia="zh-CN"/>
        </w:rPr>
        <w:t>lowMobilityEvalutation</w:t>
      </w:r>
      <w:proofErr w:type="spellEnd"/>
      <w:r>
        <w:rPr>
          <w:i/>
          <w:iCs/>
          <w:lang w:eastAsia="zh-CN"/>
        </w:rPr>
        <w:t>]</w:t>
      </w:r>
      <w:r>
        <w:rPr>
          <w:lang w:eastAsia="zh-CN"/>
        </w:rPr>
        <w:t xml:space="preserve"> [2] criterion is configured according to the parameters listed in Table A.14.1.9.2-</w:t>
      </w:r>
      <w:proofErr w:type="gramStart"/>
      <w:r>
        <w:rPr>
          <w:lang w:eastAsia="zh-CN"/>
        </w:rPr>
        <w:t>3;</w:t>
      </w:r>
      <w:proofErr w:type="gramEnd"/>
    </w:p>
    <w:p w14:paraId="739EF61F" w14:textId="77777777" w:rsidR="00F252E0" w:rsidRDefault="00F252E0" w:rsidP="00503E55">
      <w:pPr>
        <w:pStyle w:val="B1"/>
        <w:rPr>
          <w:noProof/>
        </w:rPr>
      </w:pPr>
      <w:r>
        <w:rPr>
          <w:i/>
          <w:iCs/>
          <w:lang w:eastAsia="zh-CN"/>
        </w:rPr>
        <w:tab/>
        <w:t>[</w:t>
      </w:r>
      <w:proofErr w:type="spellStart"/>
      <w:r>
        <w:rPr>
          <w:i/>
          <w:iCs/>
          <w:lang w:eastAsia="zh-CN"/>
        </w:rPr>
        <w:t>cellEdgeEvaluation</w:t>
      </w:r>
      <w:proofErr w:type="spellEnd"/>
      <w:r>
        <w:rPr>
          <w:i/>
          <w:iCs/>
          <w:lang w:eastAsia="zh-CN"/>
        </w:rPr>
        <w:t xml:space="preserve">] </w:t>
      </w:r>
      <w:r>
        <w:rPr>
          <w:lang w:eastAsia="zh-CN"/>
        </w:rPr>
        <w:t>[2] criterion</w:t>
      </w:r>
      <w:r>
        <w:t xml:space="preserve"> is not </w:t>
      </w:r>
      <w:proofErr w:type="gramStart"/>
      <w:r>
        <w:t>configured;</w:t>
      </w:r>
      <w:proofErr w:type="gramEnd"/>
      <w:r>
        <w:t xml:space="preserve"> </w:t>
      </w:r>
    </w:p>
    <w:p w14:paraId="3454F587" w14:textId="77777777" w:rsidR="00F252E0" w:rsidRDefault="00F252E0" w:rsidP="00503E55">
      <w:pPr>
        <w:pStyle w:val="B1"/>
      </w:pPr>
      <w:r>
        <w:rPr>
          <w:i/>
          <w:iCs/>
          <w:lang w:eastAsia="zh-CN"/>
        </w:rPr>
        <w:tab/>
        <w:t>[</w:t>
      </w:r>
      <w:proofErr w:type="spellStart"/>
      <w:r>
        <w:rPr>
          <w:i/>
          <w:iCs/>
          <w:lang w:eastAsia="zh-CN"/>
        </w:rPr>
        <w:t>combineRelaxedMeasCondition</w:t>
      </w:r>
      <w:proofErr w:type="spellEnd"/>
      <w:r>
        <w:rPr>
          <w:i/>
          <w:iCs/>
          <w:lang w:eastAsia="zh-CN"/>
        </w:rPr>
        <w:t>]</w:t>
      </w:r>
      <w:r>
        <w:rPr>
          <w:lang w:eastAsia="zh-CN"/>
        </w:rPr>
        <w:t xml:space="preserve"> [2] is not </w:t>
      </w:r>
      <w:proofErr w:type="gramStart"/>
      <w:r>
        <w:rPr>
          <w:lang w:eastAsia="zh-CN"/>
        </w:rPr>
        <w:t>configured;</w:t>
      </w:r>
      <w:proofErr w:type="gramEnd"/>
    </w:p>
    <w:p w14:paraId="3A5C1608" w14:textId="77777777" w:rsidR="00F252E0" w:rsidRDefault="00F252E0" w:rsidP="00503E55">
      <w:pPr>
        <w:pStyle w:val="TH"/>
      </w:pPr>
      <w:r>
        <w:t>Table A.14.1.9.2-1: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648"/>
      </w:tblGrid>
      <w:tr w:rsidR="00F252E0" w14:paraId="12F0D97F" w14:textId="77777777" w:rsidTr="00503E55">
        <w:trPr>
          <w:jc w:val="center"/>
        </w:trPr>
        <w:tc>
          <w:tcPr>
            <w:tcW w:w="1427" w:type="dxa"/>
            <w:tcBorders>
              <w:top w:val="single" w:sz="4" w:space="0" w:color="auto"/>
              <w:left w:val="single" w:sz="4" w:space="0" w:color="auto"/>
              <w:bottom w:val="single" w:sz="4" w:space="0" w:color="auto"/>
              <w:right w:val="single" w:sz="4" w:space="0" w:color="auto"/>
            </w:tcBorders>
            <w:hideMark/>
          </w:tcPr>
          <w:p w14:paraId="79C61083" w14:textId="77777777" w:rsidR="00F252E0" w:rsidRDefault="00F252E0">
            <w:pPr>
              <w:pStyle w:val="TAH"/>
              <w:spacing w:line="252" w:lineRule="auto"/>
            </w:pPr>
            <w:r>
              <w:t>Configuration</w:t>
            </w:r>
          </w:p>
        </w:tc>
        <w:tc>
          <w:tcPr>
            <w:tcW w:w="6648" w:type="dxa"/>
            <w:tcBorders>
              <w:top w:val="single" w:sz="4" w:space="0" w:color="auto"/>
              <w:left w:val="single" w:sz="4" w:space="0" w:color="auto"/>
              <w:bottom w:val="single" w:sz="4" w:space="0" w:color="auto"/>
              <w:right w:val="single" w:sz="4" w:space="0" w:color="auto"/>
            </w:tcBorders>
            <w:hideMark/>
          </w:tcPr>
          <w:p w14:paraId="3E74691A" w14:textId="77777777" w:rsidR="00F252E0" w:rsidRDefault="00F252E0">
            <w:pPr>
              <w:pStyle w:val="TAH"/>
              <w:spacing w:line="252" w:lineRule="auto"/>
            </w:pPr>
            <w:r>
              <w:t>Description of serving cell</w:t>
            </w:r>
          </w:p>
        </w:tc>
      </w:tr>
      <w:tr w:rsidR="00F252E0" w14:paraId="20789BD4" w14:textId="77777777" w:rsidTr="00503E55">
        <w:trPr>
          <w:jc w:val="center"/>
        </w:trPr>
        <w:tc>
          <w:tcPr>
            <w:tcW w:w="1427" w:type="dxa"/>
            <w:tcBorders>
              <w:top w:val="single" w:sz="4" w:space="0" w:color="auto"/>
              <w:left w:val="single" w:sz="4" w:space="0" w:color="auto"/>
              <w:bottom w:val="single" w:sz="4" w:space="0" w:color="auto"/>
              <w:right w:val="single" w:sz="4" w:space="0" w:color="auto"/>
            </w:tcBorders>
            <w:hideMark/>
          </w:tcPr>
          <w:p w14:paraId="3CD4A8D1" w14:textId="77777777" w:rsidR="00F252E0" w:rsidRDefault="00F252E0">
            <w:pPr>
              <w:pStyle w:val="TAL"/>
              <w:spacing w:line="252" w:lineRule="auto"/>
              <w:rPr>
                <w:lang w:eastAsia="zh-CN"/>
              </w:rPr>
            </w:pPr>
            <w:r>
              <w:rPr>
                <w:lang w:eastAsia="zh-CN"/>
              </w:rPr>
              <w:t>1</w:t>
            </w:r>
          </w:p>
        </w:tc>
        <w:tc>
          <w:tcPr>
            <w:tcW w:w="6648" w:type="dxa"/>
            <w:tcBorders>
              <w:top w:val="single" w:sz="4" w:space="0" w:color="auto"/>
              <w:left w:val="single" w:sz="4" w:space="0" w:color="auto"/>
              <w:bottom w:val="single" w:sz="4" w:space="0" w:color="auto"/>
              <w:right w:val="single" w:sz="4" w:space="0" w:color="auto"/>
            </w:tcBorders>
            <w:hideMark/>
          </w:tcPr>
          <w:p w14:paraId="455D1EEF" w14:textId="77777777" w:rsidR="00F252E0" w:rsidRDefault="00F252E0">
            <w:pPr>
              <w:pStyle w:val="TAL"/>
              <w:spacing w:line="252" w:lineRule="auto"/>
              <w:rPr>
                <w:rFonts w:eastAsia="Malgun Gothic"/>
              </w:rPr>
            </w:pPr>
            <w:r>
              <w:rPr>
                <w:rFonts w:eastAsia="Malgun Gothic"/>
              </w:rPr>
              <w:t>15 kHz SSB SCS, 10 MHz bandwidth, FDD duplex mode</w:t>
            </w:r>
          </w:p>
        </w:tc>
      </w:tr>
    </w:tbl>
    <w:p w14:paraId="4DFEE829" w14:textId="77777777" w:rsidR="00F252E0" w:rsidRDefault="00F252E0" w:rsidP="00503E55">
      <w:pPr>
        <w:rPr>
          <w:rFonts w:asciiTheme="minorHAnsi" w:eastAsiaTheme="minorHAnsi" w:hAnsiTheme="minorHAnsi" w:cstheme="minorBidi"/>
          <w:sz w:val="22"/>
          <w:szCs w:val="22"/>
        </w:rPr>
      </w:pPr>
    </w:p>
    <w:p w14:paraId="471D460F" w14:textId="77777777" w:rsidR="00F252E0" w:rsidRDefault="00F252E0" w:rsidP="00503E55">
      <w:pPr>
        <w:pStyle w:val="TH"/>
        <w:rPr>
          <w:lang w:eastAsia="zh-CN"/>
        </w:rPr>
      </w:pPr>
      <w:r>
        <w:t xml:space="preserve">Table A.14.1.9.2-2: General test parameters for FR1 inter frequency NR cell re-selection test case for </w:t>
      </w:r>
      <w:r>
        <w:rPr>
          <w:lang w:eastAsia="zh-CN"/>
        </w:rPr>
        <w:t>UE fulfilling low mobility criterion</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796"/>
        <w:gridCol w:w="708"/>
        <w:gridCol w:w="1419"/>
        <w:gridCol w:w="1135"/>
        <w:gridCol w:w="3547"/>
      </w:tblGrid>
      <w:tr w:rsidR="00F252E0" w14:paraId="2318EF38"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49158D22" w14:textId="77777777" w:rsidR="00F252E0" w:rsidRDefault="00F252E0">
            <w:pPr>
              <w:pStyle w:val="TAH"/>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5AD42977" w14:textId="77777777" w:rsidR="00F252E0" w:rsidRDefault="00F252E0">
            <w:pPr>
              <w:pStyle w:val="TAH"/>
              <w:spacing w:line="252"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1847AB73" w14:textId="77777777" w:rsidR="00F252E0" w:rsidRDefault="00F252E0">
            <w:pPr>
              <w:pStyle w:val="TAH"/>
              <w:spacing w:line="252"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0891FDD" w14:textId="77777777" w:rsidR="00F252E0" w:rsidRDefault="00F252E0">
            <w:pPr>
              <w:pStyle w:val="TAH"/>
              <w:spacing w:line="252" w:lineRule="auto"/>
            </w:pPr>
            <w:r>
              <w:t>Value</w:t>
            </w:r>
          </w:p>
        </w:tc>
        <w:tc>
          <w:tcPr>
            <w:tcW w:w="3547" w:type="dxa"/>
            <w:tcBorders>
              <w:top w:val="single" w:sz="4" w:space="0" w:color="auto"/>
              <w:left w:val="single" w:sz="4" w:space="0" w:color="auto"/>
              <w:bottom w:val="single" w:sz="4" w:space="0" w:color="auto"/>
              <w:right w:val="single" w:sz="4" w:space="0" w:color="auto"/>
            </w:tcBorders>
            <w:hideMark/>
          </w:tcPr>
          <w:p w14:paraId="779826E4" w14:textId="77777777" w:rsidR="00F252E0" w:rsidRDefault="00F252E0">
            <w:pPr>
              <w:pStyle w:val="TAH"/>
              <w:spacing w:line="252" w:lineRule="auto"/>
            </w:pPr>
            <w:r>
              <w:t>Comment</w:t>
            </w:r>
          </w:p>
        </w:tc>
      </w:tr>
      <w:tr w:rsidR="00F252E0" w14:paraId="52D09649" w14:textId="77777777" w:rsidTr="009B5322">
        <w:trPr>
          <w:cantSplit/>
        </w:trPr>
        <w:tc>
          <w:tcPr>
            <w:tcW w:w="1010" w:type="dxa"/>
            <w:vMerge w:val="restart"/>
            <w:tcBorders>
              <w:top w:val="single" w:sz="4" w:space="0" w:color="auto"/>
              <w:left w:val="single" w:sz="4" w:space="0" w:color="auto"/>
              <w:bottom w:val="single" w:sz="4" w:space="0" w:color="auto"/>
              <w:right w:val="single" w:sz="4" w:space="0" w:color="auto"/>
            </w:tcBorders>
            <w:hideMark/>
          </w:tcPr>
          <w:p w14:paraId="0E9DEA86" w14:textId="77777777" w:rsidR="00F252E0" w:rsidRDefault="00F252E0">
            <w:pPr>
              <w:pStyle w:val="TAL"/>
              <w:spacing w:line="252" w:lineRule="auto"/>
            </w:pPr>
            <w:r>
              <w:t>Initial condition</w:t>
            </w:r>
          </w:p>
        </w:tc>
        <w:tc>
          <w:tcPr>
            <w:tcW w:w="1796" w:type="dxa"/>
            <w:tcBorders>
              <w:top w:val="single" w:sz="4" w:space="0" w:color="auto"/>
              <w:left w:val="single" w:sz="4" w:space="0" w:color="auto"/>
              <w:bottom w:val="single" w:sz="4" w:space="0" w:color="auto"/>
              <w:right w:val="single" w:sz="4" w:space="0" w:color="auto"/>
            </w:tcBorders>
            <w:hideMark/>
          </w:tcPr>
          <w:p w14:paraId="5B3ACC7A" w14:textId="77777777" w:rsidR="00F252E0" w:rsidRDefault="00F252E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9C34E31"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549BA0E4"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17824AA" w14:textId="77777777" w:rsidR="00F252E0" w:rsidRDefault="00F252E0">
            <w:pPr>
              <w:pStyle w:val="TAC"/>
              <w:spacing w:line="252" w:lineRule="auto"/>
            </w:pPr>
            <w:r>
              <w:t>Cell2</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292385CB" w14:textId="77777777" w:rsidR="00F252E0" w:rsidRDefault="00F252E0">
            <w:pPr>
              <w:pStyle w:val="TAC"/>
              <w:spacing w:line="252" w:lineRule="auto"/>
            </w:pPr>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p>
        </w:tc>
      </w:tr>
      <w:tr w:rsidR="00F252E0" w14:paraId="2BB89651" w14:textId="77777777" w:rsidTr="009B5322">
        <w:trPr>
          <w:cantSplit/>
        </w:trPr>
        <w:tc>
          <w:tcPr>
            <w:tcW w:w="1010" w:type="dxa"/>
            <w:vMerge/>
            <w:tcBorders>
              <w:top w:val="single" w:sz="4" w:space="0" w:color="auto"/>
              <w:left w:val="single" w:sz="4" w:space="0" w:color="auto"/>
              <w:bottom w:val="single" w:sz="4" w:space="0" w:color="auto"/>
              <w:right w:val="single" w:sz="4" w:space="0" w:color="auto"/>
            </w:tcBorders>
            <w:vAlign w:val="center"/>
            <w:hideMark/>
          </w:tcPr>
          <w:p w14:paraId="27224AAF" w14:textId="77777777" w:rsidR="00F252E0" w:rsidRDefault="00F252E0">
            <w:pPr>
              <w:spacing w:after="0"/>
              <w:rPr>
                <w:rFonts w:ascii="Arial" w:eastAsiaTheme="minorHAnsi" w:hAnsi="Arial"/>
                <w:sz w:val="18"/>
                <w:szCs w:val="22"/>
              </w:rPr>
            </w:pPr>
          </w:p>
        </w:tc>
        <w:tc>
          <w:tcPr>
            <w:tcW w:w="1796" w:type="dxa"/>
            <w:tcBorders>
              <w:top w:val="single" w:sz="4" w:space="0" w:color="auto"/>
              <w:left w:val="single" w:sz="4" w:space="0" w:color="auto"/>
              <w:bottom w:val="single" w:sz="4" w:space="0" w:color="auto"/>
              <w:right w:val="single" w:sz="4" w:space="0" w:color="auto"/>
            </w:tcBorders>
            <w:hideMark/>
          </w:tcPr>
          <w:p w14:paraId="6997DF15" w14:textId="77777777" w:rsidR="00F252E0" w:rsidRDefault="00F252E0">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2561BB9"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3C723BAF"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5687A41" w14:textId="77777777" w:rsidR="00F252E0" w:rsidRDefault="00F252E0">
            <w:pPr>
              <w:pStyle w:val="TAC"/>
              <w:spacing w:line="252" w:lineRule="auto"/>
            </w:pPr>
            <w:r>
              <w:t>Cell</w:t>
            </w:r>
            <w:r>
              <w:rPr>
                <w:lang w:eastAsia="zh-CN"/>
              </w:rPr>
              <w:t>1</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1426B348" w14:textId="77777777" w:rsidR="00F252E0" w:rsidRDefault="00F252E0">
            <w:pPr>
              <w:spacing w:after="0"/>
              <w:rPr>
                <w:rFonts w:ascii="Arial" w:eastAsiaTheme="minorHAnsi" w:hAnsi="Arial"/>
                <w:sz w:val="18"/>
                <w:szCs w:val="22"/>
              </w:rPr>
            </w:pPr>
          </w:p>
        </w:tc>
      </w:tr>
      <w:tr w:rsidR="00F252E0" w14:paraId="5674768C" w14:textId="77777777" w:rsidTr="009B5322">
        <w:trPr>
          <w:cantSplit/>
          <w:trHeight w:val="237"/>
        </w:trPr>
        <w:tc>
          <w:tcPr>
            <w:tcW w:w="1010" w:type="dxa"/>
            <w:vMerge w:val="restart"/>
            <w:tcBorders>
              <w:top w:val="single" w:sz="4" w:space="0" w:color="auto"/>
              <w:left w:val="single" w:sz="4" w:space="0" w:color="auto"/>
              <w:bottom w:val="single" w:sz="4" w:space="0" w:color="auto"/>
              <w:right w:val="single" w:sz="4" w:space="0" w:color="auto"/>
            </w:tcBorders>
            <w:hideMark/>
          </w:tcPr>
          <w:p w14:paraId="636B6E00" w14:textId="77777777" w:rsidR="00F252E0" w:rsidRDefault="00F252E0">
            <w:pPr>
              <w:pStyle w:val="TAL"/>
              <w:spacing w:line="252" w:lineRule="auto"/>
            </w:pPr>
            <w:r>
              <w:t>T1 end condition</w:t>
            </w:r>
          </w:p>
        </w:tc>
        <w:tc>
          <w:tcPr>
            <w:tcW w:w="1796" w:type="dxa"/>
            <w:tcBorders>
              <w:top w:val="single" w:sz="4" w:space="0" w:color="auto"/>
              <w:left w:val="single" w:sz="4" w:space="0" w:color="auto"/>
              <w:bottom w:val="single" w:sz="4" w:space="0" w:color="auto"/>
              <w:right w:val="single" w:sz="4" w:space="0" w:color="auto"/>
            </w:tcBorders>
            <w:hideMark/>
          </w:tcPr>
          <w:p w14:paraId="2B67E844" w14:textId="77777777" w:rsidR="00F252E0" w:rsidRDefault="00F252E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C46529E"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40DC500A"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EF764E6" w14:textId="77777777" w:rsidR="00F252E0" w:rsidRDefault="00F252E0">
            <w:pPr>
              <w:pStyle w:val="TAC"/>
              <w:spacing w:line="252" w:lineRule="auto"/>
            </w:pPr>
            <w:r>
              <w:t>Cell</w:t>
            </w:r>
            <w:r>
              <w:rPr>
                <w:lang w:eastAsia="zh-CN"/>
              </w:rPr>
              <w:t>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53E6C084" w14:textId="77777777" w:rsidR="00F252E0" w:rsidRDefault="00F252E0">
            <w:pPr>
              <w:pStyle w:val="TAC"/>
              <w:spacing w:line="252" w:lineRule="auto"/>
            </w:pPr>
            <w:r>
              <w:rPr>
                <w:lang w:eastAsia="zh-CN"/>
              </w:rPr>
              <w:t>The UE shall perform reselection to cell 1 during T1</w:t>
            </w:r>
          </w:p>
        </w:tc>
      </w:tr>
      <w:tr w:rsidR="00F252E0" w14:paraId="7C1FF3C1" w14:textId="77777777" w:rsidTr="009B5322">
        <w:trPr>
          <w:cantSplit/>
          <w:trHeight w:val="283"/>
        </w:trPr>
        <w:tc>
          <w:tcPr>
            <w:tcW w:w="1010" w:type="dxa"/>
            <w:vMerge/>
            <w:tcBorders>
              <w:top w:val="single" w:sz="4" w:space="0" w:color="auto"/>
              <w:left w:val="single" w:sz="4" w:space="0" w:color="auto"/>
              <w:bottom w:val="single" w:sz="4" w:space="0" w:color="auto"/>
              <w:right w:val="single" w:sz="4" w:space="0" w:color="auto"/>
            </w:tcBorders>
            <w:vAlign w:val="center"/>
            <w:hideMark/>
          </w:tcPr>
          <w:p w14:paraId="4CF4B698" w14:textId="77777777" w:rsidR="00F252E0" w:rsidRDefault="00F252E0">
            <w:pPr>
              <w:spacing w:after="0"/>
              <w:rPr>
                <w:rFonts w:ascii="Arial" w:eastAsiaTheme="minorHAnsi" w:hAnsi="Arial"/>
                <w:sz w:val="18"/>
                <w:szCs w:val="22"/>
              </w:rPr>
            </w:pPr>
          </w:p>
        </w:tc>
        <w:tc>
          <w:tcPr>
            <w:tcW w:w="1796" w:type="dxa"/>
            <w:tcBorders>
              <w:top w:val="single" w:sz="4" w:space="0" w:color="auto"/>
              <w:left w:val="single" w:sz="4" w:space="0" w:color="auto"/>
              <w:bottom w:val="single" w:sz="4" w:space="0" w:color="auto"/>
              <w:right w:val="single" w:sz="4" w:space="0" w:color="auto"/>
            </w:tcBorders>
            <w:hideMark/>
          </w:tcPr>
          <w:p w14:paraId="630DC7F9" w14:textId="77777777" w:rsidR="00F252E0" w:rsidRDefault="00F252E0">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2BD84BC"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5B99DBA4"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88BF706" w14:textId="77777777" w:rsidR="00F252E0" w:rsidRDefault="00F252E0">
            <w:pPr>
              <w:pStyle w:val="TAC"/>
              <w:spacing w:line="252" w:lineRule="auto"/>
            </w:pPr>
            <w:r>
              <w:t>Cell</w:t>
            </w:r>
            <w:r>
              <w:rPr>
                <w:lang w:eastAsia="zh-CN"/>
              </w:rPr>
              <w:t>2</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6C906FDA" w14:textId="77777777" w:rsidR="00F252E0" w:rsidRDefault="00F252E0">
            <w:pPr>
              <w:spacing w:after="0"/>
              <w:rPr>
                <w:rFonts w:ascii="Arial" w:eastAsiaTheme="minorHAnsi" w:hAnsi="Arial"/>
                <w:sz w:val="18"/>
                <w:szCs w:val="22"/>
              </w:rPr>
            </w:pPr>
          </w:p>
        </w:tc>
      </w:tr>
      <w:tr w:rsidR="00F252E0" w14:paraId="187B7520" w14:textId="77777777" w:rsidTr="009B5322">
        <w:trPr>
          <w:cantSplit/>
        </w:trPr>
        <w:tc>
          <w:tcPr>
            <w:tcW w:w="1010" w:type="dxa"/>
            <w:vMerge w:val="restart"/>
            <w:tcBorders>
              <w:top w:val="single" w:sz="4" w:space="0" w:color="auto"/>
              <w:left w:val="single" w:sz="4" w:space="0" w:color="auto"/>
              <w:bottom w:val="single" w:sz="4" w:space="0" w:color="auto"/>
              <w:right w:val="single" w:sz="4" w:space="0" w:color="auto"/>
            </w:tcBorders>
            <w:hideMark/>
          </w:tcPr>
          <w:p w14:paraId="70D7332A" w14:textId="77777777" w:rsidR="00F252E0" w:rsidRDefault="00F252E0">
            <w:pPr>
              <w:pStyle w:val="TAL"/>
              <w:spacing w:line="252" w:lineRule="auto"/>
            </w:pPr>
            <w:r>
              <w:t>T2 end condition</w:t>
            </w:r>
          </w:p>
        </w:tc>
        <w:tc>
          <w:tcPr>
            <w:tcW w:w="1796" w:type="dxa"/>
            <w:tcBorders>
              <w:top w:val="single" w:sz="4" w:space="0" w:color="auto"/>
              <w:left w:val="single" w:sz="4" w:space="0" w:color="auto"/>
              <w:bottom w:val="single" w:sz="4" w:space="0" w:color="auto"/>
              <w:right w:val="single" w:sz="4" w:space="0" w:color="auto"/>
            </w:tcBorders>
            <w:hideMark/>
          </w:tcPr>
          <w:p w14:paraId="0AD2BC6F" w14:textId="77777777" w:rsidR="00F252E0" w:rsidRDefault="00F252E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193B0A3"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29EC2D8A"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49BD62E" w14:textId="77777777" w:rsidR="00F252E0" w:rsidRDefault="00F252E0">
            <w:pPr>
              <w:pStyle w:val="TAC"/>
              <w:spacing w:line="252" w:lineRule="auto"/>
            </w:pPr>
            <w:r>
              <w:t>Cell2</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497494C0" w14:textId="77777777" w:rsidR="00F252E0" w:rsidRDefault="00F252E0">
            <w:pPr>
              <w:pStyle w:val="TAC"/>
              <w:spacing w:line="252" w:lineRule="auto"/>
            </w:pPr>
            <w:r>
              <w:rPr>
                <w:lang w:eastAsia="zh-CN"/>
              </w:rPr>
              <w:t>The UE shall perform reselection to cell 2 with higher priority during T2</w:t>
            </w:r>
          </w:p>
        </w:tc>
      </w:tr>
      <w:tr w:rsidR="00F252E0" w14:paraId="069F01CD" w14:textId="77777777" w:rsidTr="009B5322">
        <w:trPr>
          <w:cantSplit/>
        </w:trPr>
        <w:tc>
          <w:tcPr>
            <w:tcW w:w="1010" w:type="dxa"/>
            <w:vMerge/>
            <w:tcBorders>
              <w:top w:val="single" w:sz="4" w:space="0" w:color="auto"/>
              <w:left w:val="single" w:sz="4" w:space="0" w:color="auto"/>
              <w:bottom w:val="single" w:sz="4" w:space="0" w:color="auto"/>
              <w:right w:val="single" w:sz="4" w:space="0" w:color="auto"/>
            </w:tcBorders>
            <w:vAlign w:val="center"/>
            <w:hideMark/>
          </w:tcPr>
          <w:p w14:paraId="53490B44" w14:textId="77777777" w:rsidR="00F252E0" w:rsidRDefault="00F252E0">
            <w:pPr>
              <w:spacing w:after="0"/>
              <w:rPr>
                <w:rFonts w:ascii="Arial" w:eastAsiaTheme="minorHAnsi" w:hAnsi="Arial"/>
                <w:sz w:val="18"/>
                <w:szCs w:val="22"/>
              </w:rPr>
            </w:pPr>
          </w:p>
        </w:tc>
        <w:tc>
          <w:tcPr>
            <w:tcW w:w="1796" w:type="dxa"/>
            <w:tcBorders>
              <w:top w:val="single" w:sz="4" w:space="0" w:color="auto"/>
              <w:left w:val="single" w:sz="4" w:space="0" w:color="auto"/>
              <w:bottom w:val="single" w:sz="4" w:space="0" w:color="auto"/>
              <w:right w:val="single" w:sz="4" w:space="0" w:color="auto"/>
            </w:tcBorders>
            <w:hideMark/>
          </w:tcPr>
          <w:p w14:paraId="344203D9" w14:textId="77777777" w:rsidR="00F252E0" w:rsidRDefault="00F252E0">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39A74FF"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37873A52"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9D533E7" w14:textId="77777777" w:rsidR="00F252E0" w:rsidRDefault="00F252E0">
            <w:pPr>
              <w:pStyle w:val="TAC"/>
              <w:spacing w:line="252" w:lineRule="auto"/>
            </w:pPr>
            <w:r>
              <w:t>Cell</w:t>
            </w:r>
            <w:r>
              <w:rPr>
                <w:lang w:eastAsia="zh-CN"/>
              </w:rPr>
              <w:t>1</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63351622" w14:textId="77777777" w:rsidR="00F252E0" w:rsidRDefault="00F252E0">
            <w:pPr>
              <w:spacing w:after="0"/>
              <w:rPr>
                <w:rFonts w:ascii="Arial" w:eastAsiaTheme="minorHAnsi" w:hAnsi="Arial"/>
                <w:sz w:val="18"/>
                <w:szCs w:val="22"/>
              </w:rPr>
            </w:pPr>
          </w:p>
        </w:tc>
      </w:tr>
      <w:tr w:rsidR="00F252E0" w14:paraId="46077112"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1D14DB15" w14:textId="77777777" w:rsidR="00F252E0" w:rsidRDefault="00F252E0">
            <w:pPr>
              <w:pStyle w:val="TAL"/>
              <w:spacing w:line="252" w:lineRule="auto"/>
              <w:rPr>
                <w:lang w:val="it-IT"/>
              </w:rPr>
            </w:pPr>
            <w:r>
              <w:rPr>
                <w:rFonts w:cs="v4.2.0"/>
                <w:bCs/>
                <w:lang w:val="it-IT"/>
              </w:rPr>
              <w:t xml:space="preserve">RF Channel </w:t>
            </w:r>
            <w:proofErr w:type="spellStart"/>
            <w:r>
              <w:rPr>
                <w:rFonts w:cs="v4.2.0"/>
                <w:bCs/>
                <w:lang w:val="it-IT"/>
              </w:rPr>
              <w:t>Number</w:t>
            </w:r>
            <w:proofErr w:type="spellEnd"/>
          </w:p>
        </w:tc>
        <w:tc>
          <w:tcPr>
            <w:tcW w:w="708" w:type="dxa"/>
            <w:tcBorders>
              <w:top w:val="single" w:sz="4" w:space="0" w:color="auto"/>
              <w:left w:val="single" w:sz="4" w:space="0" w:color="auto"/>
              <w:bottom w:val="single" w:sz="4" w:space="0" w:color="auto"/>
              <w:right w:val="single" w:sz="4" w:space="0" w:color="auto"/>
            </w:tcBorders>
          </w:tcPr>
          <w:p w14:paraId="442584A7" w14:textId="77777777" w:rsidR="00F252E0" w:rsidRDefault="00F252E0">
            <w:pPr>
              <w:pStyle w:val="TAC"/>
              <w:spacing w:line="252"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E5ED434" w14:textId="77777777" w:rsidR="00F252E0" w:rsidRDefault="00F252E0">
            <w:pPr>
              <w:pStyle w:val="TAC"/>
              <w:spacing w:line="252" w:lineRule="auto"/>
              <w:rPr>
                <w:rFonts w:cs="v4.2.0"/>
                <w:bCs/>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6FFD16A" w14:textId="77777777" w:rsidR="00F252E0" w:rsidRDefault="00F252E0">
            <w:pPr>
              <w:pStyle w:val="TAC"/>
              <w:spacing w:line="252" w:lineRule="auto"/>
              <w:rPr>
                <w:rFonts w:cstheme="minorBidi"/>
              </w:rPr>
            </w:pPr>
            <w:r>
              <w:rPr>
                <w:rFonts w:cs="v4.2.0"/>
                <w:bCs/>
              </w:rPr>
              <w:t>1, 2</w:t>
            </w:r>
          </w:p>
        </w:tc>
        <w:tc>
          <w:tcPr>
            <w:tcW w:w="3547" w:type="dxa"/>
            <w:tcBorders>
              <w:top w:val="single" w:sz="4" w:space="0" w:color="auto"/>
              <w:left w:val="single" w:sz="4" w:space="0" w:color="auto"/>
              <w:bottom w:val="single" w:sz="4" w:space="0" w:color="auto"/>
              <w:right w:val="single" w:sz="4" w:space="0" w:color="auto"/>
            </w:tcBorders>
          </w:tcPr>
          <w:p w14:paraId="5F11B988" w14:textId="77777777" w:rsidR="00F252E0" w:rsidRDefault="00F252E0">
            <w:pPr>
              <w:pStyle w:val="TAC"/>
              <w:spacing w:line="252" w:lineRule="auto"/>
            </w:pPr>
          </w:p>
        </w:tc>
      </w:tr>
      <w:tr w:rsidR="00F252E0" w14:paraId="5C5F7018" w14:textId="77777777" w:rsidTr="009B5322">
        <w:trPr>
          <w:cantSplit/>
        </w:trPr>
        <w:tc>
          <w:tcPr>
            <w:tcW w:w="2806" w:type="dxa"/>
            <w:gridSpan w:val="2"/>
            <w:tcBorders>
              <w:top w:val="single" w:sz="4" w:space="0" w:color="auto"/>
              <w:left w:val="single" w:sz="4" w:space="0" w:color="auto"/>
              <w:bottom w:val="nil"/>
              <w:right w:val="single" w:sz="4" w:space="0" w:color="auto"/>
            </w:tcBorders>
            <w:hideMark/>
          </w:tcPr>
          <w:p w14:paraId="26899123" w14:textId="77777777" w:rsidR="00F252E0" w:rsidRDefault="00F252E0">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0691BE24" w14:textId="77777777" w:rsidR="00F252E0" w:rsidRDefault="00F252E0">
            <w:pPr>
              <w:pStyle w:val="TAC"/>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0381710" w14:textId="77777777" w:rsidR="00F252E0" w:rsidRDefault="00F252E0">
            <w:pPr>
              <w:pStyle w:val="TAC"/>
              <w:spacing w:line="252" w:lineRule="auto"/>
              <w:rPr>
                <w:rFonts w:cstheme="minorBidi"/>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2D98C31" w14:textId="77777777" w:rsidR="00F252E0" w:rsidRDefault="00F252E0">
            <w:pPr>
              <w:pStyle w:val="TAC"/>
              <w:spacing w:line="252" w:lineRule="auto"/>
              <w:rPr>
                <w:rFonts w:cs="v4.2.0"/>
              </w:rPr>
            </w:pPr>
            <w:r>
              <w:rPr>
                <w:rFonts w:cs="v4.2.0"/>
              </w:rPr>
              <w:t xml:space="preserve">3 </w:t>
            </w:r>
            <w:proofErr w:type="spellStart"/>
            <w:r>
              <w:rPr>
                <w:rFonts w:cs="v4.2.0"/>
              </w:rPr>
              <w:t>ms</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0EE4034E" w14:textId="77777777" w:rsidR="00F252E0" w:rsidRDefault="00F252E0">
            <w:pPr>
              <w:pStyle w:val="TAC"/>
              <w:spacing w:line="252" w:lineRule="auto"/>
              <w:rPr>
                <w:rFonts w:cs="v4.2.0"/>
              </w:rPr>
            </w:pPr>
            <w:r>
              <w:rPr>
                <w:rFonts w:cs="v4.2.0"/>
              </w:rPr>
              <w:t>Asynchronous cells</w:t>
            </w:r>
          </w:p>
        </w:tc>
      </w:tr>
      <w:tr w:rsidR="00F252E0" w14:paraId="00AE1A5E"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545C41BA" w14:textId="77777777" w:rsidR="00F252E0" w:rsidRDefault="00F252E0">
            <w:pPr>
              <w:pStyle w:val="TAL"/>
              <w:spacing w:line="252" w:lineRule="auto"/>
              <w:rPr>
                <w:rFonts w:cstheme="minorBidi"/>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25263D2" w14:textId="77777777" w:rsidR="00F252E0" w:rsidRDefault="00F252E0">
            <w:pPr>
              <w:pStyle w:val="TAC"/>
              <w:spacing w:line="252"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DCC54AA" w14:textId="77777777" w:rsidR="00F252E0" w:rsidRDefault="00F252E0">
            <w:pPr>
              <w:pStyle w:val="TAC"/>
              <w:spacing w:line="252" w:lineRule="auto"/>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2D8F4D3" w14:textId="77777777" w:rsidR="00F252E0" w:rsidRDefault="00F252E0">
            <w:pPr>
              <w:pStyle w:val="TAC"/>
              <w:spacing w:line="252" w:lineRule="auto"/>
              <w:rPr>
                <w:rFonts w:cstheme="minorBidi"/>
              </w:rPr>
            </w:pPr>
            <w:r>
              <w:rPr>
                <w:rFonts w:cs="v4.2.0"/>
              </w:rPr>
              <w:t>Not Sent</w:t>
            </w:r>
          </w:p>
        </w:tc>
        <w:tc>
          <w:tcPr>
            <w:tcW w:w="3547" w:type="dxa"/>
            <w:tcBorders>
              <w:top w:val="single" w:sz="4" w:space="0" w:color="auto"/>
              <w:left w:val="single" w:sz="4" w:space="0" w:color="auto"/>
              <w:bottom w:val="single" w:sz="4" w:space="0" w:color="auto"/>
              <w:right w:val="single" w:sz="4" w:space="0" w:color="auto"/>
            </w:tcBorders>
            <w:hideMark/>
          </w:tcPr>
          <w:p w14:paraId="5834E7D1" w14:textId="77777777" w:rsidR="00F252E0" w:rsidRDefault="00F252E0">
            <w:pPr>
              <w:pStyle w:val="TAC"/>
              <w:spacing w:line="252" w:lineRule="auto"/>
            </w:pPr>
            <w:r>
              <w:rPr>
                <w:rFonts w:cs="v4.2.0"/>
              </w:rPr>
              <w:t>No additional delays in random access procedure.</w:t>
            </w:r>
          </w:p>
        </w:tc>
      </w:tr>
      <w:tr w:rsidR="00F252E0" w14:paraId="0B121127" w14:textId="77777777" w:rsidTr="009B5322">
        <w:trPr>
          <w:cantSplit/>
        </w:trPr>
        <w:tc>
          <w:tcPr>
            <w:tcW w:w="2806" w:type="dxa"/>
            <w:gridSpan w:val="2"/>
            <w:tcBorders>
              <w:top w:val="single" w:sz="4" w:space="0" w:color="auto"/>
              <w:left w:val="single" w:sz="4" w:space="0" w:color="auto"/>
              <w:bottom w:val="nil"/>
              <w:right w:val="single" w:sz="4" w:space="0" w:color="auto"/>
            </w:tcBorders>
            <w:hideMark/>
          </w:tcPr>
          <w:p w14:paraId="32363FAC" w14:textId="77777777" w:rsidR="00F252E0" w:rsidRDefault="00F252E0">
            <w:pPr>
              <w:pStyle w:val="TAL"/>
              <w:spacing w:line="252"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663573D0" w14:textId="77777777" w:rsidR="00F252E0" w:rsidRDefault="00F252E0">
            <w:pPr>
              <w:pStyle w:val="TAC"/>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BA8DF19" w14:textId="77777777" w:rsidR="00F252E0" w:rsidRDefault="00F252E0">
            <w:pPr>
              <w:pStyle w:val="TAC"/>
              <w:spacing w:line="252"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8838CDD" w14:textId="77777777" w:rsidR="00F252E0" w:rsidRDefault="00F252E0">
            <w:pPr>
              <w:pStyle w:val="TAC"/>
              <w:spacing w:line="252" w:lineRule="auto"/>
              <w:rPr>
                <w:rFonts w:cs="v4.2.0"/>
                <w:bCs/>
                <w:lang w:eastAsia="zh-CN"/>
              </w:rPr>
            </w:pPr>
            <w:r>
              <w:rPr>
                <w:rFonts w:cs="v4.2.0"/>
                <w:bCs/>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39BFB867" w14:textId="77777777" w:rsidR="00F252E0" w:rsidRDefault="00F252E0">
            <w:pPr>
              <w:pStyle w:val="TAC"/>
              <w:spacing w:line="252" w:lineRule="auto"/>
              <w:rPr>
                <w:rFonts w:cs="v4.2.0"/>
              </w:rPr>
            </w:pPr>
          </w:p>
        </w:tc>
      </w:tr>
      <w:tr w:rsidR="00F252E0" w14:paraId="7C7A867B" w14:textId="77777777" w:rsidTr="009B5322">
        <w:trPr>
          <w:cantSplit/>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4F28AE74" w14:textId="77777777" w:rsidR="00F252E0" w:rsidRDefault="00F252E0">
            <w:pPr>
              <w:pStyle w:val="TAL"/>
              <w:spacing w:line="252" w:lineRule="auto"/>
              <w:rPr>
                <w:rFonts w:cs="v4.2.0"/>
                <w:lang w:val="it-IT" w:eastAsia="zh-CN"/>
              </w:rPr>
            </w:pPr>
            <w:r>
              <w:rPr>
                <w:rFonts w:cs="v4.2.0"/>
                <w:lang w:val="it-IT" w:eastAsia="zh-CN"/>
              </w:rPr>
              <w:t>SMTC</w:t>
            </w:r>
            <w:r>
              <w:rPr>
                <w:b/>
                <w:lang w:val="it-IT"/>
              </w:rPr>
              <w:t xml:space="preserve"> </w:t>
            </w:r>
            <w:proofErr w:type="spellStart"/>
            <w:r>
              <w:rPr>
                <w:rFonts w:cs="v4.2.0"/>
                <w:lang w:val="it-IT" w:eastAsia="zh-CN"/>
              </w:rPr>
              <w:t>configuration</w:t>
            </w:r>
            <w:proofErr w:type="spellEnd"/>
          </w:p>
        </w:tc>
        <w:tc>
          <w:tcPr>
            <w:tcW w:w="708" w:type="dxa"/>
            <w:vMerge w:val="restart"/>
            <w:tcBorders>
              <w:top w:val="single" w:sz="4" w:space="0" w:color="auto"/>
              <w:left w:val="single" w:sz="4" w:space="0" w:color="auto"/>
              <w:bottom w:val="single" w:sz="4" w:space="0" w:color="auto"/>
              <w:right w:val="single" w:sz="4" w:space="0" w:color="auto"/>
            </w:tcBorders>
          </w:tcPr>
          <w:p w14:paraId="66B97533" w14:textId="77777777" w:rsidR="00F252E0" w:rsidRDefault="00F252E0">
            <w:pPr>
              <w:pStyle w:val="TAC"/>
              <w:spacing w:line="252" w:lineRule="auto"/>
              <w:rPr>
                <w:rFonts w:cstheme="minorBidi"/>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73D2164B" w14:textId="77777777" w:rsidR="00F252E0" w:rsidRDefault="00F252E0">
            <w:pPr>
              <w:pStyle w:val="TAC"/>
              <w:spacing w:line="252"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DAE233F" w14:textId="77777777" w:rsidR="00F252E0" w:rsidRDefault="00F252E0">
            <w:pPr>
              <w:pStyle w:val="TAC"/>
              <w:spacing w:line="252" w:lineRule="auto"/>
              <w:rPr>
                <w:rFonts w:cs="v4.2.0"/>
                <w:bCs/>
                <w:lang w:eastAsia="zh-CN"/>
              </w:rPr>
            </w:pPr>
            <w:r>
              <w:rPr>
                <w:rFonts w:cs="v4.2.0"/>
                <w:bCs/>
                <w:lang w:eastAsia="zh-CN"/>
              </w:rPr>
              <w:t>SMTC pattern 2</w:t>
            </w:r>
          </w:p>
        </w:tc>
        <w:tc>
          <w:tcPr>
            <w:tcW w:w="3547" w:type="dxa"/>
            <w:tcBorders>
              <w:top w:val="single" w:sz="4" w:space="0" w:color="auto"/>
              <w:left w:val="single" w:sz="4" w:space="0" w:color="auto"/>
              <w:bottom w:val="single" w:sz="4" w:space="0" w:color="auto"/>
              <w:right w:val="single" w:sz="4" w:space="0" w:color="auto"/>
            </w:tcBorders>
            <w:hideMark/>
          </w:tcPr>
          <w:p w14:paraId="7C8B0638" w14:textId="77777777" w:rsidR="00F252E0" w:rsidRDefault="00F252E0">
            <w:pPr>
              <w:pStyle w:val="TAC"/>
              <w:spacing w:line="252" w:lineRule="auto"/>
              <w:rPr>
                <w:rFonts w:cs="v4.2.0"/>
                <w:bCs/>
                <w:lang w:eastAsia="zh-CN"/>
              </w:rPr>
            </w:pPr>
            <w:r>
              <w:rPr>
                <w:rFonts w:cs="v4.2.0"/>
                <w:bCs/>
                <w:lang w:eastAsia="zh-CN"/>
              </w:rPr>
              <w:t>Configured in SIB4 of Cell 1</w:t>
            </w:r>
          </w:p>
        </w:tc>
      </w:tr>
      <w:tr w:rsidR="00F252E0" w14:paraId="4CF99C3B" w14:textId="77777777" w:rsidTr="009B5322">
        <w:trPr>
          <w:cantSplit/>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03860B82" w14:textId="77777777" w:rsidR="00F252E0" w:rsidRDefault="00F252E0">
            <w:pPr>
              <w:spacing w:after="0"/>
              <w:rPr>
                <w:rFonts w:ascii="Arial" w:eastAsiaTheme="minorHAnsi" w:hAnsi="Arial" w:cs="v4.2.0"/>
                <w:sz w:val="18"/>
                <w:szCs w:val="22"/>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742037" w14:textId="77777777" w:rsidR="00F252E0" w:rsidRDefault="00F252E0">
            <w:pPr>
              <w:spacing w:after="0"/>
              <w:rPr>
                <w:rFonts w:ascii="Arial" w:eastAsiaTheme="minorHAnsi" w:hAnsi="Arial"/>
                <w:sz w:val="18"/>
                <w:szCs w:val="22"/>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04BB58" w14:textId="77777777" w:rsidR="00F252E0" w:rsidRDefault="00F252E0">
            <w:pPr>
              <w:spacing w:after="0"/>
              <w:rPr>
                <w:rFonts w:ascii="Arial" w:eastAsiaTheme="minorHAnsi" w:hAnsi="Arial" w:cs="v4.2.0"/>
                <w:bCs/>
                <w:sz w:val="18"/>
                <w:szCs w:val="22"/>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1293DEE3" w14:textId="77777777" w:rsidR="00F252E0" w:rsidRDefault="00F252E0">
            <w:pPr>
              <w:pStyle w:val="TAC"/>
              <w:spacing w:line="252" w:lineRule="auto"/>
              <w:rPr>
                <w:rFonts w:cs="v4.2.0"/>
                <w:bCs/>
                <w:lang w:eastAsia="zh-CN"/>
              </w:rPr>
            </w:pPr>
            <w:r>
              <w:rPr>
                <w:rFonts w:cs="v4.2.0"/>
                <w:bCs/>
                <w:lang w:eastAsia="zh-CN"/>
              </w:rPr>
              <w:t>SMTC pattern 6</w:t>
            </w:r>
          </w:p>
        </w:tc>
        <w:tc>
          <w:tcPr>
            <w:tcW w:w="3547" w:type="dxa"/>
            <w:tcBorders>
              <w:top w:val="single" w:sz="4" w:space="0" w:color="auto"/>
              <w:left w:val="single" w:sz="4" w:space="0" w:color="auto"/>
              <w:bottom w:val="single" w:sz="4" w:space="0" w:color="auto"/>
              <w:right w:val="single" w:sz="4" w:space="0" w:color="auto"/>
            </w:tcBorders>
            <w:hideMark/>
          </w:tcPr>
          <w:p w14:paraId="4DDA5B9E" w14:textId="77777777" w:rsidR="00F252E0" w:rsidRDefault="00F252E0">
            <w:pPr>
              <w:pStyle w:val="TAC"/>
              <w:spacing w:line="252" w:lineRule="auto"/>
              <w:rPr>
                <w:rFonts w:cs="v4.2.0"/>
                <w:bCs/>
                <w:lang w:eastAsia="zh-CN"/>
              </w:rPr>
            </w:pPr>
            <w:r>
              <w:rPr>
                <w:rFonts w:cs="v4.2.0"/>
                <w:bCs/>
                <w:lang w:eastAsia="zh-CN"/>
              </w:rPr>
              <w:t>Configured in SIB4 of Cell 2</w:t>
            </w:r>
          </w:p>
        </w:tc>
      </w:tr>
      <w:tr w:rsidR="00F252E0" w14:paraId="1A715090"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1EEB697D" w14:textId="77777777" w:rsidR="00F252E0" w:rsidRDefault="00F252E0">
            <w:pPr>
              <w:pStyle w:val="TAL"/>
              <w:spacing w:line="252" w:lineRule="auto"/>
              <w:rPr>
                <w:rFonts w:cstheme="minorBidi"/>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83AA305" w14:textId="77777777" w:rsidR="00F252E0" w:rsidRDefault="00F252E0">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0C8CE304"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3EDCF05" w14:textId="77777777" w:rsidR="00F252E0" w:rsidRDefault="00F252E0">
            <w:pPr>
              <w:pStyle w:val="TAC"/>
              <w:spacing w:line="252" w:lineRule="auto"/>
            </w:pPr>
            <w:r>
              <w:t>0.64</w:t>
            </w:r>
          </w:p>
        </w:tc>
        <w:tc>
          <w:tcPr>
            <w:tcW w:w="3547" w:type="dxa"/>
            <w:tcBorders>
              <w:top w:val="single" w:sz="4" w:space="0" w:color="auto"/>
              <w:left w:val="single" w:sz="4" w:space="0" w:color="auto"/>
              <w:bottom w:val="single" w:sz="4" w:space="0" w:color="auto"/>
              <w:right w:val="single" w:sz="4" w:space="0" w:color="auto"/>
            </w:tcBorders>
            <w:hideMark/>
          </w:tcPr>
          <w:p w14:paraId="252BBFFF" w14:textId="77777777" w:rsidR="00F252E0" w:rsidRDefault="00F252E0">
            <w:pPr>
              <w:pStyle w:val="TAC"/>
              <w:spacing w:line="252" w:lineRule="auto"/>
            </w:pPr>
            <w:r>
              <w:t>The value shall be used for all cells in the test.</w:t>
            </w:r>
          </w:p>
        </w:tc>
      </w:tr>
      <w:tr w:rsidR="00F252E0" w14:paraId="1956A72F"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082C5D43" w14:textId="77777777" w:rsidR="00F252E0" w:rsidRDefault="00F252E0">
            <w:pPr>
              <w:pStyle w:val="TAL"/>
              <w:spacing w:line="252"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902889E"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613FCE7E"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7E1A158" w14:textId="77777777" w:rsidR="00F252E0" w:rsidRDefault="00F252E0">
            <w:pPr>
              <w:pStyle w:val="TAC"/>
              <w:spacing w:line="252" w:lineRule="auto"/>
              <w:rPr>
                <w:lang w:eastAsia="zh-CN"/>
              </w:rPr>
            </w:pPr>
            <w:r>
              <w:rPr>
                <w:lang w:eastAsia="zh-CN"/>
              </w:rPr>
              <w:t>102</w:t>
            </w:r>
          </w:p>
        </w:tc>
        <w:tc>
          <w:tcPr>
            <w:tcW w:w="3547" w:type="dxa"/>
            <w:tcBorders>
              <w:top w:val="single" w:sz="4" w:space="0" w:color="auto"/>
              <w:left w:val="single" w:sz="4" w:space="0" w:color="auto"/>
              <w:bottom w:val="single" w:sz="4" w:space="0" w:color="auto"/>
              <w:right w:val="single" w:sz="4" w:space="0" w:color="auto"/>
            </w:tcBorders>
            <w:hideMark/>
          </w:tcPr>
          <w:p w14:paraId="55F7AA8C" w14:textId="77777777" w:rsidR="00F252E0" w:rsidRDefault="00F252E0">
            <w:pPr>
              <w:pStyle w:val="TAC"/>
              <w:spacing w:line="252" w:lineRule="auto"/>
              <w:rPr>
                <w:lang w:eastAsia="zh-CN"/>
              </w:rPr>
            </w:pPr>
            <w:r>
              <w:rPr>
                <w:lang w:eastAsia="zh-CN"/>
              </w:rPr>
              <w:t>The detailed configuration is specified in TS 38.211 clause 6.3.3.2</w:t>
            </w:r>
          </w:p>
        </w:tc>
      </w:tr>
      <w:tr w:rsidR="00F252E0" w14:paraId="348D51B5"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2C588640" w14:textId="77777777" w:rsidR="00F252E0" w:rsidRDefault="00F252E0">
            <w:pPr>
              <w:pStyle w:val="TAL"/>
              <w:spacing w:line="252"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B23065D" w14:textId="77777777" w:rsidR="00F252E0" w:rsidRDefault="00F252E0">
            <w:pPr>
              <w:pStyle w:val="TAC"/>
              <w:spacing w:line="252"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9B7F1B4"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0C07103" w14:textId="77777777" w:rsidR="00F252E0" w:rsidRDefault="00F252E0">
            <w:pPr>
              <w:pStyle w:val="TAC"/>
              <w:spacing w:line="252" w:lineRule="auto"/>
              <w:rPr>
                <w:lang w:eastAsia="zh-CN"/>
              </w:rPr>
            </w:pPr>
            <w:r>
              <w:rPr>
                <w:lang w:eastAsia="zh-CN"/>
              </w:rPr>
              <w:t>Not configured</w:t>
            </w:r>
          </w:p>
        </w:tc>
        <w:tc>
          <w:tcPr>
            <w:tcW w:w="3547" w:type="dxa"/>
            <w:tcBorders>
              <w:top w:val="single" w:sz="4" w:space="0" w:color="auto"/>
              <w:left w:val="single" w:sz="4" w:space="0" w:color="auto"/>
              <w:bottom w:val="single" w:sz="4" w:space="0" w:color="auto"/>
              <w:right w:val="single" w:sz="4" w:space="0" w:color="auto"/>
            </w:tcBorders>
          </w:tcPr>
          <w:p w14:paraId="01BC6C24" w14:textId="77777777" w:rsidR="00F252E0" w:rsidRDefault="00F252E0">
            <w:pPr>
              <w:pStyle w:val="TAC"/>
              <w:spacing w:line="252" w:lineRule="auto"/>
            </w:pPr>
          </w:p>
        </w:tc>
      </w:tr>
      <w:tr w:rsidR="00F252E0" w14:paraId="542DD46A"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2C84622D" w14:textId="77777777" w:rsidR="00F252E0" w:rsidRDefault="00F252E0">
            <w:pPr>
              <w:pStyle w:val="TAL"/>
              <w:spacing w:line="252"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DB72585" w14:textId="77777777" w:rsidR="00F252E0" w:rsidRDefault="00F252E0">
            <w:pPr>
              <w:pStyle w:val="TAC"/>
              <w:spacing w:line="252"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62762F8"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00C7D1D" w14:textId="77777777" w:rsidR="00F252E0" w:rsidRDefault="00F252E0">
            <w:pPr>
              <w:pStyle w:val="TAC"/>
              <w:spacing w:line="252" w:lineRule="auto"/>
              <w:rPr>
                <w:lang w:eastAsia="zh-CN"/>
              </w:rPr>
            </w:pPr>
            <w:r>
              <w:rPr>
                <w:lang w:eastAsia="zh-CN"/>
              </w:rPr>
              <w:t>25 s</w:t>
            </w:r>
          </w:p>
        </w:tc>
        <w:tc>
          <w:tcPr>
            <w:tcW w:w="3547" w:type="dxa"/>
            <w:tcBorders>
              <w:top w:val="single" w:sz="4" w:space="0" w:color="auto"/>
              <w:left w:val="single" w:sz="4" w:space="0" w:color="auto"/>
              <w:bottom w:val="single" w:sz="4" w:space="0" w:color="auto"/>
              <w:right w:val="single" w:sz="4" w:space="0" w:color="auto"/>
            </w:tcBorders>
            <w:hideMark/>
          </w:tcPr>
          <w:p w14:paraId="0A28A425" w14:textId="77777777" w:rsidR="00F252E0" w:rsidRDefault="00F252E0">
            <w:pPr>
              <w:pStyle w:val="TAC"/>
              <w:spacing w:line="252" w:lineRule="auto"/>
            </w:pPr>
            <w:r>
              <w:t xml:space="preserve">T1 is defined so that cell re-selection reaction time is </w:t>
            </w:r>
            <w:proofErr w:type="gramStart"/>
            <w:r>
              <w:t>taken into account</w:t>
            </w:r>
            <w:proofErr w:type="gramEnd"/>
            <w:r>
              <w:t>.</w:t>
            </w:r>
          </w:p>
        </w:tc>
      </w:tr>
      <w:tr w:rsidR="00F252E0" w14:paraId="18ADE47D"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7D3AD074" w14:textId="77777777" w:rsidR="00F252E0" w:rsidRDefault="00F252E0">
            <w:pPr>
              <w:pStyle w:val="TAL"/>
              <w:spacing w:line="252"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45BEC33" w14:textId="77777777" w:rsidR="00F252E0" w:rsidRDefault="00F252E0">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65813651"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90DC0CE" w14:textId="77777777" w:rsidR="00F252E0" w:rsidRDefault="00F252E0">
            <w:pPr>
              <w:pStyle w:val="TAC"/>
              <w:spacing w:line="252" w:lineRule="auto"/>
            </w:pPr>
            <w:r>
              <w:t>25 s</w:t>
            </w:r>
          </w:p>
        </w:tc>
        <w:tc>
          <w:tcPr>
            <w:tcW w:w="3547" w:type="dxa"/>
            <w:tcBorders>
              <w:top w:val="single" w:sz="4" w:space="0" w:color="auto"/>
              <w:left w:val="single" w:sz="4" w:space="0" w:color="auto"/>
              <w:bottom w:val="single" w:sz="4" w:space="0" w:color="auto"/>
              <w:right w:val="single" w:sz="4" w:space="0" w:color="auto"/>
            </w:tcBorders>
            <w:hideMark/>
          </w:tcPr>
          <w:p w14:paraId="0FAA7096" w14:textId="77777777" w:rsidR="00F252E0" w:rsidRDefault="00F252E0">
            <w:pPr>
              <w:pStyle w:val="TAC"/>
              <w:spacing w:line="252" w:lineRule="auto"/>
            </w:pPr>
            <w:r>
              <w:t xml:space="preserve">T2 is defined so that cell re-selection reaction time is </w:t>
            </w:r>
            <w:proofErr w:type="gramStart"/>
            <w:r>
              <w:t>taken into account</w:t>
            </w:r>
            <w:proofErr w:type="gramEnd"/>
            <w:r>
              <w:t>.</w:t>
            </w:r>
          </w:p>
        </w:tc>
      </w:tr>
    </w:tbl>
    <w:p w14:paraId="62235983" w14:textId="77777777" w:rsidR="00F252E0" w:rsidRDefault="00F252E0" w:rsidP="00503E55">
      <w:pPr>
        <w:rPr>
          <w:rFonts w:asciiTheme="minorHAnsi" w:eastAsiaTheme="minorHAnsi" w:hAnsiTheme="minorHAnsi" w:cstheme="minorBidi"/>
          <w:sz w:val="22"/>
          <w:szCs w:val="22"/>
          <w:lang w:val="en-US"/>
        </w:rPr>
      </w:pPr>
    </w:p>
    <w:p w14:paraId="012DE916" w14:textId="77777777" w:rsidR="00F252E0" w:rsidRDefault="00F252E0" w:rsidP="00503E55">
      <w:pPr>
        <w:pStyle w:val="TH"/>
        <w:spacing w:after="120"/>
        <w:rPr>
          <w:lang w:eastAsia="zh-CN"/>
        </w:rPr>
      </w:pPr>
      <w:r>
        <w:lastRenderedPageBreak/>
        <w:t>Table A.14.1.9.2-3: Cell specific test parameters for FR1 inter frequency NR cell re-selection test case in AWGN for UE fulfilling low mobility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F252E0" w14:paraId="769F789B" w14:textId="77777777" w:rsidTr="00503E55">
        <w:trPr>
          <w:cantSplit/>
        </w:trPr>
        <w:tc>
          <w:tcPr>
            <w:tcW w:w="2245" w:type="dxa"/>
            <w:tcBorders>
              <w:top w:val="single" w:sz="4" w:space="0" w:color="auto"/>
              <w:left w:val="single" w:sz="4" w:space="0" w:color="auto"/>
              <w:bottom w:val="nil"/>
              <w:right w:val="single" w:sz="4" w:space="0" w:color="auto"/>
            </w:tcBorders>
            <w:hideMark/>
          </w:tcPr>
          <w:p w14:paraId="59539315" w14:textId="77777777" w:rsidR="00F252E0" w:rsidRDefault="00F252E0">
            <w:pPr>
              <w:pStyle w:val="TAH"/>
              <w:spacing w:line="252" w:lineRule="auto"/>
              <w:rPr>
                <w:rFonts w:cs="Arial"/>
              </w:rPr>
            </w:pPr>
            <w:r>
              <w:t>Parameter</w:t>
            </w:r>
          </w:p>
        </w:tc>
        <w:tc>
          <w:tcPr>
            <w:tcW w:w="1530" w:type="dxa"/>
            <w:tcBorders>
              <w:top w:val="single" w:sz="4" w:space="0" w:color="auto"/>
              <w:left w:val="single" w:sz="4" w:space="0" w:color="auto"/>
              <w:bottom w:val="nil"/>
              <w:right w:val="single" w:sz="4" w:space="0" w:color="auto"/>
            </w:tcBorders>
            <w:hideMark/>
          </w:tcPr>
          <w:p w14:paraId="763E7F44" w14:textId="77777777" w:rsidR="00F252E0" w:rsidRDefault="00F252E0">
            <w:pPr>
              <w:pStyle w:val="TAH"/>
              <w:spacing w:line="252" w:lineRule="auto"/>
              <w:rPr>
                <w:rFonts w:cs="Arial"/>
              </w:rPr>
            </w:pPr>
            <w:r>
              <w:t>Unit</w:t>
            </w:r>
          </w:p>
        </w:tc>
        <w:tc>
          <w:tcPr>
            <w:tcW w:w="1389" w:type="dxa"/>
            <w:tcBorders>
              <w:top w:val="single" w:sz="4" w:space="0" w:color="auto"/>
              <w:left w:val="single" w:sz="4" w:space="0" w:color="auto"/>
              <w:bottom w:val="nil"/>
              <w:right w:val="single" w:sz="4" w:space="0" w:color="auto"/>
            </w:tcBorders>
            <w:hideMark/>
          </w:tcPr>
          <w:p w14:paraId="56A55BEC" w14:textId="77777777" w:rsidR="00F252E0" w:rsidRDefault="00F252E0">
            <w:pPr>
              <w:pStyle w:val="TAH"/>
              <w:spacing w:line="252" w:lineRule="auto"/>
              <w:rPr>
                <w:rFonts w:cstheme="minorBidi"/>
                <w:lang w:eastAsia="zh-CN"/>
              </w:rPr>
            </w:pPr>
            <w:r>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20C44F44" w14:textId="77777777" w:rsidR="00F252E0" w:rsidRDefault="00F252E0">
            <w:pPr>
              <w:pStyle w:val="TAH"/>
              <w:spacing w:line="252" w:lineRule="auto"/>
              <w:rPr>
                <w:rFonts w:cs="Arial"/>
              </w:rPr>
            </w:pPr>
            <w:r>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2621B813" w14:textId="77777777" w:rsidR="00F252E0" w:rsidRDefault="00F252E0">
            <w:pPr>
              <w:pStyle w:val="TAH"/>
              <w:spacing w:line="252" w:lineRule="auto"/>
              <w:rPr>
                <w:rFonts w:cs="Arial"/>
              </w:rPr>
            </w:pPr>
            <w:r>
              <w:t>Cell 2</w:t>
            </w:r>
          </w:p>
        </w:tc>
      </w:tr>
      <w:tr w:rsidR="00F252E0" w14:paraId="4D43B4CE" w14:textId="77777777" w:rsidTr="00503E55">
        <w:trPr>
          <w:cantSplit/>
        </w:trPr>
        <w:tc>
          <w:tcPr>
            <w:tcW w:w="2245" w:type="dxa"/>
            <w:tcBorders>
              <w:top w:val="nil"/>
              <w:left w:val="single" w:sz="4" w:space="0" w:color="auto"/>
              <w:bottom w:val="single" w:sz="4" w:space="0" w:color="auto"/>
              <w:right w:val="single" w:sz="4" w:space="0" w:color="auto"/>
            </w:tcBorders>
            <w:vAlign w:val="center"/>
            <w:hideMark/>
          </w:tcPr>
          <w:p w14:paraId="5EE2CBFE" w14:textId="77777777" w:rsidR="00F252E0" w:rsidRDefault="00F252E0">
            <w:pPr>
              <w:rPr>
                <w:rFonts w:cs="Arial"/>
              </w:rPr>
            </w:pPr>
          </w:p>
        </w:tc>
        <w:tc>
          <w:tcPr>
            <w:tcW w:w="1530" w:type="dxa"/>
            <w:tcBorders>
              <w:top w:val="nil"/>
              <w:left w:val="single" w:sz="4" w:space="0" w:color="auto"/>
              <w:bottom w:val="single" w:sz="4" w:space="0" w:color="auto"/>
              <w:right w:val="single" w:sz="4" w:space="0" w:color="auto"/>
            </w:tcBorders>
            <w:vAlign w:val="center"/>
            <w:hideMark/>
          </w:tcPr>
          <w:p w14:paraId="3DB8A883" w14:textId="77777777" w:rsidR="00F252E0" w:rsidRDefault="00F252E0">
            <w:pPr>
              <w:spacing w:after="0"/>
              <w:rPr>
                <w:rFonts w:eastAsiaTheme="minorEastAsia"/>
                <w:lang w:eastAsia="en-GB"/>
              </w:rPr>
            </w:pPr>
          </w:p>
        </w:tc>
        <w:tc>
          <w:tcPr>
            <w:tcW w:w="1389" w:type="dxa"/>
            <w:tcBorders>
              <w:top w:val="nil"/>
              <w:left w:val="single" w:sz="4" w:space="0" w:color="auto"/>
              <w:bottom w:val="single" w:sz="4" w:space="0" w:color="auto"/>
              <w:right w:val="single" w:sz="4" w:space="0" w:color="auto"/>
            </w:tcBorders>
            <w:vAlign w:val="center"/>
            <w:hideMark/>
          </w:tcPr>
          <w:p w14:paraId="7025903D" w14:textId="77777777" w:rsidR="00F252E0" w:rsidRDefault="00F252E0">
            <w:pPr>
              <w:spacing w:after="0"/>
              <w:rPr>
                <w:rFonts w:eastAsiaTheme="minorEastAsia"/>
                <w:lang w:eastAsia="en-GB"/>
              </w:rPr>
            </w:pPr>
          </w:p>
        </w:tc>
        <w:tc>
          <w:tcPr>
            <w:tcW w:w="1403" w:type="dxa"/>
            <w:tcBorders>
              <w:top w:val="single" w:sz="4" w:space="0" w:color="auto"/>
              <w:left w:val="single" w:sz="4" w:space="0" w:color="auto"/>
              <w:bottom w:val="single" w:sz="4" w:space="0" w:color="auto"/>
              <w:right w:val="single" w:sz="4" w:space="0" w:color="auto"/>
            </w:tcBorders>
            <w:hideMark/>
          </w:tcPr>
          <w:p w14:paraId="6C1B6E84" w14:textId="77777777" w:rsidR="00F252E0" w:rsidRDefault="00F252E0">
            <w:pPr>
              <w:pStyle w:val="TAH"/>
              <w:spacing w:line="252" w:lineRule="auto"/>
              <w:rPr>
                <w:rFonts w:eastAsiaTheme="minorHAnsi" w:cs="Arial"/>
                <w:szCs w:val="22"/>
              </w:rPr>
            </w:pPr>
            <w:r>
              <w:t>T1</w:t>
            </w:r>
          </w:p>
        </w:tc>
        <w:tc>
          <w:tcPr>
            <w:tcW w:w="1261" w:type="dxa"/>
            <w:tcBorders>
              <w:top w:val="single" w:sz="4" w:space="0" w:color="auto"/>
              <w:left w:val="single" w:sz="4" w:space="0" w:color="auto"/>
              <w:bottom w:val="single" w:sz="4" w:space="0" w:color="auto"/>
              <w:right w:val="single" w:sz="4" w:space="0" w:color="auto"/>
            </w:tcBorders>
            <w:hideMark/>
          </w:tcPr>
          <w:p w14:paraId="736BAF9E" w14:textId="77777777" w:rsidR="00F252E0" w:rsidRDefault="00F252E0">
            <w:pPr>
              <w:pStyle w:val="TAH"/>
              <w:spacing w:line="252" w:lineRule="auto"/>
              <w:rPr>
                <w:rFonts w:cs="Arial"/>
              </w:rPr>
            </w:pPr>
            <w:r>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053D2F5F" w14:textId="77777777" w:rsidR="00F252E0" w:rsidRDefault="00F252E0">
            <w:pPr>
              <w:pStyle w:val="TAH"/>
              <w:spacing w:line="252" w:lineRule="auto"/>
              <w:rPr>
                <w:rFonts w:cs="Arial"/>
              </w:rPr>
            </w:pPr>
            <w:r>
              <w:t>T1</w:t>
            </w:r>
          </w:p>
        </w:tc>
        <w:tc>
          <w:tcPr>
            <w:tcW w:w="1171" w:type="dxa"/>
            <w:tcBorders>
              <w:top w:val="single" w:sz="4" w:space="0" w:color="auto"/>
              <w:left w:val="single" w:sz="4" w:space="0" w:color="auto"/>
              <w:bottom w:val="single" w:sz="4" w:space="0" w:color="auto"/>
              <w:right w:val="single" w:sz="4" w:space="0" w:color="auto"/>
            </w:tcBorders>
            <w:hideMark/>
          </w:tcPr>
          <w:p w14:paraId="174F0371" w14:textId="77777777" w:rsidR="00F252E0" w:rsidRDefault="00F252E0">
            <w:pPr>
              <w:pStyle w:val="TAH"/>
              <w:spacing w:line="252" w:lineRule="auto"/>
              <w:rPr>
                <w:rFonts w:cs="Arial"/>
              </w:rPr>
            </w:pPr>
            <w:r>
              <w:t>T2</w:t>
            </w:r>
          </w:p>
        </w:tc>
      </w:tr>
      <w:tr w:rsidR="00F252E0" w14:paraId="0ADFA470" w14:textId="77777777" w:rsidTr="00503E55">
        <w:trPr>
          <w:cantSplit/>
        </w:trPr>
        <w:tc>
          <w:tcPr>
            <w:tcW w:w="2245" w:type="dxa"/>
            <w:tcBorders>
              <w:top w:val="single" w:sz="4" w:space="0" w:color="auto"/>
              <w:left w:val="single" w:sz="4" w:space="0" w:color="auto"/>
              <w:bottom w:val="nil"/>
              <w:right w:val="single" w:sz="4" w:space="0" w:color="auto"/>
            </w:tcBorders>
            <w:hideMark/>
          </w:tcPr>
          <w:p w14:paraId="397C29DD" w14:textId="77777777" w:rsidR="00F252E0" w:rsidRDefault="00F252E0">
            <w:pPr>
              <w:pStyle w:val="TAL"/>
              <w:spacing w:line="276" w:lineRule="auto"/>
              <w:rPr>
                <w:rFonts w:cstheme="minorBidi"/>
                <w:lang w:eastAsia="zh-CN"/>
              </w:rPr>
            </w:pPr>
            <w:r>
              <w:rPr>
                <w:lang w:eastAsia="zh-CN"/>
              </w:rPr>
              <w:t>Satellite information</w:t>
            </w:r>
          </w:p>
        </w:tc>
        <w:tc>
          <w:tcPr>
            <w:tcW w:w="1530" w:type="dxa"/>
            <w:tcBorders>
              <w:top w:val="single" w:sz="4" w:space="0" w:color="auto"/>
              <w:left w:val="single" w:sz="4" w:space="0" w:color="auto"/>
              <w:bottom w:val="nil"/>
              <w:right w:val="single" w:sz="4" w:space="0" w:color="auto"/>
            </w:tcBorders>
          </w:tcPr>
          <w:p w14:paraId="6B5ED3C1"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FEE9677" w14:textId="77777777" w:rsidR="00F252E0" w:rsidRDefault="00F252E0">
            <w:pPr>
              <w:pStyle w:val="TAC"/>
              <w:spacing w:line="276" w:lineRule="auto"/>
              <w:rPr>
                <w:rFonts w:eastAsia="Malgun Gothic" w:cs="v4.2.0"/>
                <w:lang w:eastAsia="ko-KR"/>
              </w:rPr>
            </w:pPr>
            <w:r>
              <w:rPr>
                <w:rFonts w:eastAsia="Malgun Gothic" w:cs="v4.2.0"/>
                <w:lang w:eastAsia="ko-KR"/>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F0F16BD" w14:textId="77777777" w:rsidR="00F252E0" w:rsidRDefault="00F252E0">
            <w:pPr>
              <w:pStyle w:val="TAC"/>
              <w:rPr>
                <w:rFonts w:eastAsiaTheme="minorHAnsi" w:cs="v4.2.0"/>
                <w:lang w:eastAsia="zh-CN"/>
              </w:rPr>
            </w:pPr>
            <w:r>
              <w:rPr>
                <w:rFonts w:cs="v4.2.0"/>
                <w:lang w:eastAsia="zh-CN"/>
              </w:rPr>
              <w:t>SSC.1 for GSO test</w:t>
            </w:r>
          </w:p>
          <w:p w14:paraId="30E843C0" w14:textId="77777777" w:rsidR="00F252E0" w:rsidRDefault="00F252E0">
            <w:pPr>
              <w:pStyle w:val="TAC"/>
              <w:spacing w:line="276" w:lineRule="auto"/>
              <w:rPr>
                <w:rFonts w:cstheme="minorBidi"/>
                <w:lang w:eastAsia="zh-CN"/>
              </w:rPr>
            </w:pPr>
            <w:r>
              <w:rPr>
                <w:rFonts w:cs="v4.2.0"/>
                <w:lang w:eastAsia="zh-CN"/>
              </w:rPr>
              <w:t>SSC.2 for NGSO test</w:t>
            </w:r>
          </w:p>
        </w:tc>
        <w:tc>
          <w:tcPr>
            <w:tcW w:w="2432" w:type="dxa"/>
            <w:gridSpan w:val="3"/>
            <w:tcBorders>
              <w:top w:val="single" w:sz="4" w:space="0" w:color="auto"/>
              <w:left w:val="single" w:sz="4" w:space="0" w:color="auto"/>
              <w:bottom w:val="single" w:sz="4" w:space="0" w:color="auto"/>
              <w:right w:val="single" w:sz="4" w:space="0" w:color="auto"/>
            </w:tcBorders>
            <w:hideMark/>
          </w:tcPr>
          <w:p w14:paraId="597BF696" w14:textId="77777777" w:rsidR="00F252E0" w:rsidRDefault="00F252E0">
            <w:pPr>
              <w:pStyle w:val="TAC"/>
              <w:rPr>
                <w:rFonts w:cs="v4.2.0"/>
                <w:lang w:eastAsia="zh-CN"/>
              </w:rPr>
            </w:pPr>
            <w:r>
              <w:rPr>
                <w:rFonts w:cs="v4.2.0"/>
                <w:lang w:eastAsia="zh-CN"/>
              </w:rPr>
              <w:t>NSC.1 for GSO test</w:t>
            </w:r>
          </w:p>
          <w:p w14:paraId="03AFD088" w14:textId="77777777" w:rsidR="00F252E0" w:rsidRDefault="00F252E0">
            <w:pPr>
              <w:pStyle w:val="TAC"/>
              <w:spacing w:line="276" w:lineRule="auto"/>
              <w:rPr>
                <w:rFonts w:cstheme="minorBidi"/>
                <w:lang w:eastAsia="zh-CN"/>
              </w:rPr>
            </w:pPr>
            <w:r>
              <w:rPr>
                <w:rFonts w:cs="v4.2.0"/>
                <w:lang w:eastAsia="zh-CN"/>
              </w:rPr>
              <w:t>NSC.2 for NGSO test</w:t>
            </w:r>
          </w:p>
        </w:tc>
      </w:tr>
      <w:tr w:rsidR="00F252E0" w14:paraId="508F4163" w14:textId="77777777" w:rsidTr="00503E55">
        <w:trPr>
          <w:cantSplit/>
        </w:trPr>
        <w:tc>
          <w:tcPr>
            <w:tcW w:w="2245" w:type="dxa"/>
            <w:tcBorders>
              <w:top w:val="single" w:sz="4" w:space="0" w:color="auto"/>
              <w:left w:val="single" w:sz="4" w:space="0" w:color="auto"/>
              <w:bottom w:val="nil"/>
              <w:right w:val="single" w:sz="4" w:space="0" w:color="auto"/>
            </w:tcBorders>
            <w:hideMark/>
          </w:tcPr>
          <w:p w14:paraId="40B4048D" w14:textId="77777777" w:rsidR="00F252E0" w:rsidRDefault="00F252E0">
            <w:pPr>
              <w:pStyle w:val="TAL"/>
              <w:spacing w:line="276" w:lineRule="auto"/>
              <w:rPr>
                <w:lang w:eastAsia="zh-CN"/>
              </w:rPr>
            </w:pPr>
            <w:r>
              <w:rPr>
                <w:lang w:eastAsia="zh-CN"/>
              </w:rPr>
              <w:t>PDSCH RMC  configuration</w:t>
            </w:r>
          </w:p>
        </w:tc>
        <w:tc>
          <w:tcPr>
            <w:tcW w:w="1530" w:type="dxa"/>
            <w:tcBorders>
              <w:top w:val="single" w:sz="4" w:space="0" w:color="auto"/>
              <w:left w:val="single" w:sz="4" w:space="0" w:color="auto"/>
              <w:bottom w:val="nil"/>
              <w:right w:val="single" w:sz="4" w:space="0" w:color="auto"/>
            </w:tcBorders>
          </w:tcPr>
          <w:p w14:paraId="551F60F9"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FD822CD"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1BBCCFF" w14:textId="77777777" w:rsidR="00F252E0" w:rsidRDefault="00F252E0">
            <w:pPr>
              <w:pStyle w:val="TAC"/>
              <w:spacing w:line="276" w:lineRule="auto"/>
              <w:rPr>
                <w:rFonts w:cstheme="minorBidi"/>
                <w:lang w:eastAsia="zh-CN"/>
              </w:rPr>
            </w:pPr>
            <w:r>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CB400CA" w14:textId="77777777" w:rsidR="00F252E0" w:rsidRDefault="00F252E0">
            <w:pPr>
              <w:pStyle w:val="TAC"/>
              <w:spacing w:line="276" w:lineRule="auto"/>
              <w:rPr>
                <w:lang w:eastAsia="zh-CN"/>
              </w:rPr>
            </w:pPr>
            <w:r>
              <w:rPr>
                <w:lang w:eastAsia="zh-CN"/>
              </w:rPr>
              <w:t>SR.1.1 FDD</w:t>
            </w:r>
          </w:p>
        </w:tc>
      </w:tr>
      <w:tr w:rsidR="00F252E0" w14:paraId="7D24EE26" w14:textId="77777777" w:rsidTr="00503E55">
        <w:trPr>
          <w:cantSplit/>
        </w:trPr>
        <w:tc>
          <w:tcPr>
            <w:tcW w:w="2245" w:type="dxa"/>
            <w:tcBorders>
              <w:top w:val="single" w:sz="4" w:space="0" w:color="auto"/>
              <w:left w:val="single" w:sz="4" w:space="0" w:color="auto"/>
              <w:bottom w:val="nil"/>
              <w:right w:val="single" w:sz="4" w:space="0" w:color="auto"/>
            </w:tcBorders>
            <w:hideMark/>
          </w:tcPr>
          <w:p w14:paraId="22CC647C" w14:textId="77777777" w:rsidR="00F252E0" w:rsidRDefault="00F252E0">
            <w:pPr>
              <w:pStyle w:val="TAL"/>
              <w:spacing w:line="276" w:lineRule="auto"/>
              <w:rPr>
                <w:lang w:eastAsia="zh-CN"/>
              </w:rPr>
            </w:pPr>
            <w:r>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1637A3A5"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F8DA610"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828ABB3" w14:textId="77777777" w:rsidR="00F252E0" w:rsidRDefault="00F252E0">
            <w:pPr>
              <w:pStyle w:val="TAC"/>
              <w:spacing w:line="276" w:lineRule="auto"/>
              <w:rPr>
                <w:rFonts w:cstheme="minorBidi"/>
                <w:lang w:eastAsia="zh-CN"/>
              </w:rPr>
            </w:pPr>
            <w:r>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B4FBD7B" w14:textId="77777777" w:rsidR="00F252E0" w:rsidRDefault="00F252E0">
            <w:pPr>
              <w:pStyle w:val="TAC"/>
              <w:spacing w:line="276" w:lineRule="auto"/>
              <w:rPr>
                <w:lang w:eastAsia="zh-CN"/>
              </w:rPr>
            </w:pPr>
            <w:r>
              <w:rPr>
                <w:lang w:eastAsia="zh-CN"/>
              </w:rPr>
              <w:t>CR.1.1 FDD</w:t>
            </w:r>
          </w:p>
        </w:tc>
      </w:tr>
      <w:tr w:rsidR="00F252E0" w14:paraId="0F448EE7" w14:textId="77777777" w:rsidTr="00503E55">
        <w:trPr>
          <w:cantSplit/>
        </w:trPr>
        <w:tc>
          <w:tcPr>
            <w:tcW w:w="2245" w:type="dxa"/>
            <w:tcBorders>
              <w:top w:val="single" w:sz="4" w:space="0" w:color="auto"/>
              <w:left w:val="single" w:sz="4" w:space="0" w:color="auto"/>
              <w:bottom w:val="nil"/>
              <w:right w:val="single" w:sz="4" w:space="0" w:color="auto"/>
            </w:tcBorders>
            <w:hideMark/>
          </w:tcPr>
          <w:p w14:paraId="0CD1192D" w14:textId="77777777" w:rsidR="00F252E0" w:rsidRDefault="00F252E0">
            <w:pPr>
              <w:pStyle w:val="TAL"/>
              <w:spacing w:line="276" w:lineRule="auto"/>
              <w:rPr>
                <w:lang w:eastAsia="zh-CN"/>
              </w:rPr>
            </w:pPr>
            <w:r>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4CBF8014"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9A169F6"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06AF561" w14:textId="77777777" w:rsidR="00F252E0" w:rsidRDefault="00F252E0">
            <w:pPr>
              <w:pStyle w:val="TAC"/>
              <w:spacing w:line="276" w:lineRule="auto"/>
              <w:rPr>
                <w:rFonts w:cstheme="minorBidi"/>
                <w:lang w:eastAsia="zh-CN"/>
              </w:rPr>
            </w:pPr>
            <w:r>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2548379" w14:textId="77777777" w:rsidR="00F252E0" w:rsidRDefault="00F252E0">
            <w:pPr>
              <w:pStyle w:val="TAC"/>
              <w:spacing w:line="276" w:lineRule="auto"/>
              <w:rPr>
                <w:lang w:eastAsia="zh-CN"/>
              </w:rPr>
            </w:pPr>
            <w:r>
              <w:rPr>
                <w:lang w:eastAsia="zh-CN"/>
              </w:rPr>
              <w:t>CCR.1.1 FDD</w:t>
            </w:r>
          </w:p>
        </w:tc>
      </w:tr>
      <w:tr w:rsidR="00F252E0" w14:paraId="34901623"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542AF481" w14:textId="77777777" w:rsidR="00F252E0" w:rsidRDefault="00F252E0">
            <w:pPr>
              <w:pStyle w:val="TAL"/>
              <w:spacing w:line="276" w:lineRule="auto"/>
            </w:pPr>
            <w:r>
              <w:t>OCNG Pattern</w:t>
            </w:r>
          </w:p>
        </w:tc>
        <w:tc>
          <w:tcPr>
            <w:tcW w:w="1530" w:type="dxa"/>
            <w:tcBorders>
              <w:top w:val="single" w:sz="4" w:space="0" w:color="auto"/>
              <w:left w:val="single" w:sz="4" w:space="0" w:color="auto"/>
              <w:bottom w:val="single" w:sz="4" w:space="0" w:color="auto"/>
              <w:right w:val="single" w:sz="4" w:space="0" w:color="auto"/>
            </w:tcBorders>
          </w:tcPr>
          <w:p w14:paraId="0EF2E8BC"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7D72F0B" w14:textId="77777777" w:rsidR="00F252E0" w:rsidRDefault="00F252E0">
            <w:pPr>
              <w:pStyle w:val="TAC"/>
              <w:spacing w:line="276" w:lineRule="auto"/>
              <w:rPr>
                <w:lang w:eastAsia="zh-CN"/>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5347C0F" w14:textId="77777777" w:rsidR="00F252E0" w:rsidRDefault="00F252E0">
            <w:pPr>
              <w:pStyle w:val="TAC"/>
              <w:spacing w:line="276" w:lineRule="auto"/>
            </w:pPr>
            <w:r>
              <w:rPr>
                <w:rFonts w:cs="Arial"/>
              </w:rPr>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398814BB" w14:textId="77777777" w:rsidR="00F252E0" w:rsidRDefault="00F252E0">
            <w:pPr>
              <w:pStyle w:val="TAC"/>
              <w:spacing w:line="276" w:lineRule="auto"/>
            </w:pPr>
            <w:r>
              <w:rPr>
                <w:rFonts w:cs="Arial"/>
              </w:rPr>
              <w:t>OP.1 defined in A.3.2.1</w:t>
            </w:r>
          </w:p>
        </w:tc>
      </w:tr>
      <w:tr w:rsidR="00F252E0" w14:paraId="4814CA78"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16AE0C24" w14:textId="77777777" w:rsidR="00F252E0" w:rsidRDefault="00F252E0">
            <w:pPr>
              <w:pStyle w:val="TAL"/>
              <w:spacing w:line="276" w:lineRule="auto"/>
              <w:rPr>
                <w:lang w:eastAsia="zh-CN"/>
              </w:rPr>
            </w:pPr>
            <w:r>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2E14893C"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4E19990" w14:textId="77777777" w:rsidR="00F252E0" w:rsidRDefault="00F252E0">
            <w:pPr>
              <w:pStyle w:val="TAC"/>
              <w:spacing w:line="276" w:lineRule="auto"/>
              <w:rPr>
                <w:lang w:eastAsia="zh-CN"/>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3DCD1031" w14:textId="77777777" w:rsidR="00F252E0" w:rsidRDefault="00F252E0">
            <w:pPr>
              <w:pStyle w:val="TAC"/>
              <w:spacing w:line="276" w:lineRule="auto"/>
              <w:rPr>
                <w:rFonts w:cs="Arial"/>
                <w:lang w:eastAsia="zh-CN"/>
              </w:rPr>
            </w:pPr>
            <w:r>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7EF2EA55" w14:textId="77777777" w:rsidR="00F252E0" w:rsidRDefault="00F252E0">
            <w:pPr>
              <w:pStyle w:val="TAC"/>
              <w:spacing w:line="276" w:lineRule="auto"/>
              <w:rPr>
                <w:rFonts w:cs="Arial"/>
              </w:rPr>
            </w:pPr>
            <w:r>
              <w:rPr>
                <w:rFonts w:cs="Arial"/>
                <w:lang w:eastAsia="zh-CN"/>
              </w:rPr>
              <w:t>DLBWP.0.1</w:t>
            </w:r>
          </w:p>
        </w:tc>
      </w:tr>
      <w:tr w:rsidR="00F252E0" w14:paraId="6FBC1BAD"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60A846B7" w14:textId="77777777" w:rsidR="00F252E0" w:rsidRDefault="00F252E0">
            <w:pPr>
              <w:pStyle w:val="TAL"/>
              <w:spacing w:line="276" w:lineRule="auto"/>
              <w:rPr>
                <w:rFonts w:cstheme="minorBidi"/>
                <w:lang w:eastAsia="zh-CN"/>
              </w:rPr>
            </w:pPr>
            <w:r>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32ADD49D"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1C267B8" w14:textId="77777777" w:rsidR="00F252E0" w:rsidRDefault="00F252E0">
            <w:pPr>
              <w:pStyle w:val="TAC"/>
              <w:spacing w:line="276" w:lineRule="auto"/>
              <w:rPr>
                <w:lang w:eastAsia="zh-CN"/>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A11F222" w14:textId="77777777" w:rsidR="00F252E0" w:rsidRDefault="00F252E0">
            <w:pPr>
              <w:pStyle w:val="TAC"/>
              <w:spacing w:line="276" w:lineRule="auto"/>
              <w:rPr>
                <w:rFonts w:cs="Arial"/>
                <w:lang w:eastAsia="zh-CN"/>
              </w:rPr>
            </w:pPr>
            <w:r>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0D82D899" w14:textId="77777777" w:rsidR="00F252E0" w:rsidRDefault="00F252E0">
            <w:pPr>
              <w:pStyle w:val="TAC"/>
              <w:spacing w:line="276" w:lineRule="auto"/>
              <w:rPr>
                <w:rFonts w:cs="Arial"/>
                <w:lang w:eastAsia="zh-CN"/>
              </w:rPr>
            </w:pPr>
            <w:r>
              <w:rPr>
                <w:rFonts w:cs="Arial"/>
                <w:lang w:eastAsia="zh-CN"/>
              </w:rPr>
              <w:t>ULBWP.0.1</w:t>
            </w:r>
          </w:p>
        </w:tc>
      </w:tr>
      <w:tr w:rsidR="00F252E0" w14:paraId="3CCFC7A3"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1E7EC199" w14:textId="77777777" w:rsidR="00F252E0" w:rsidRDefault="00F252E0">
            <w:pPr>
              <w:pStyle w:val="TAL"/>
              <w:spacing w:line="276" w:lineRule="auto"/>
              <w:rPr>
                <w:rFonts w:cstheme="minorBidi"/>
                <w:lang w:eastAsia="zh-CN"/>
              </w:rPr>
            </w:pPr>
            <w:r>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7FD5C6E5"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73C47DC" w14:textId="77777777" w:rsidR="00F252E0" w:rsidRDefault="00F252E0">
            <w:pPr>
              <w:pStyle w:val="TAC"/>
              <w:spacing w:line="276" w:lineRule="auto"/>
              <w:rPr>
                <w:lang w:eastAsia="zh-CN"/>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E9DA8BF" w14:textId="77777777" w:rsidR="00F252E0" w:rsidRDefault="00F252E0">
            <w:pPr>
              <w:pStyle w:val="TAC"/>
              <w:spacing w:line="276" w:lineRule="auto"/>
              <w:rPr>
                <w:rFonts w:cs="Arial"/>
                <w:lang w:eastAsia="zh-CN"/>
              </w:rPr>
            </w:pPr>
            <w:r>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315FA1D2" w14:textId="77777777" w:rsidR="00F252E0" w:rsidRDefault="00F252E0">
            <w:pPr>
              <w:pStyle w:val="TAC"/>
              <w:spacing w:line="276" w:lineRule="auto"/>
              <w:rPr>
                <w:rFonts w:cs="Arial"/>
                <w:lang w:eastAsia="zh-CN"/>
              </w:rPr>
            </w:pPr>
            <w:r>
              <w:rPr>
                <w:rFonts w:cs="Arial"/>
                <w:lang w:eastAsia="zh-CN"/>
              </w:rPr>
              <w:t>SSB</w:t>
            </w:r>
          </w:p>
        </w:tc>
      </w:tr>
      <w:tr w:rsidR="00F252E0" w14:paraId="48730306" w14:textId="77777777" w:rsidTr="00503E55">
        <w:trPr>
          <w:cantSplit/>
        </w:trPr>
        <w:tc>
          <w:tcPr>
            <w:tcW w:w="2245" w:type="dxa"/>
            <w:tcBorders>
              <w:top w:val="single" w:sz="4" w:space="0" w:color="auto"/>
              <w:left w:val="single" w:sz="4" w:space="0" w:color="auto"/>
              <w:bottom w:val="nil"/>
              <w:right w:val="single" w:sz="4" w:space="0" w:color="auto"/>
            </w:tcBorders>
            <w:hideMark/>
          </w:tcPr>
          <w:p w14:paraId="0A2A8399" w14:textId="77777777" w:rsidR="00F252E0" w:rsidRDefault="00F252E0">
            <w:pPr>
              <w:pStyle w:val="TAL"/>
              <w:spacing w:line="276" w:lineRule="auto"/>
              <w:rPr>
                <w:rFonts w:cstheme="minorBidi"/>
              </w:rPr>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1C072DB8" w14:textId="77777777" w:rsidR="00F252E0" w:rsidRDefault="00F252E0">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A71BAF7" w14:textId="77777777" w:rsidR="00F252E0" w:rsidRDefault="00F252E0">
            <w:pPr>
              <w:pStyle w:val="TAC"/>
              <w:spacing w:line="276" w:lineRule="auto"/>
              <w:rPr>
                <w:rFonts w:cstheme="minorBidi"/>
                <w:lang w:eastAsia="zh-CN"/>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81E8EBD" w14:textId="77777777" w:rsidR="00F252E0" w:rsidRDefault="00F252E0">
            <w:pPr>
              <w:pStyle w:val="TAC"/>
              <w:spacing w:line="276" w:lineRule="auto"/>
            </w:pPr>
            <w:r>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2756CFEA" w14:textId="77777777" w:rsidR="00F252E0" w:rsidRDefault="00F252E0">
            <w:pPr>
              <w:pStyle w:val="TAC"/>
              <w:spacing w:line="276" w:lineRule="auto"/>
            </w:pPr>
            <w:r>
              <w:t>-140</w:t>
            </w:r>
          </w:p>
        </w:tc>
      </w:tr>
      <w:tr w:rsidR="00F252E0" w14:paraId="1B0DA78F"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7F47CDCD" w14:textId="77777777" w:rsidR="00F252E0" w:rsidRDefault="00F252E0">
            <w:pPr>
              <w:pStyle w:val="TAL"/>
              <w:spacing w:line="276" w:lineRule="auto"/>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0AF1C66" w14:textId="77777777" w:rsidR="00F252E0" w:rsidRDefault="00F252E0">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8E13052" w14:textId="77777777" w:rsidR="00F252E0" w:rsidRDefault="00F252E0">
            <w:pPr>
              <w:pStyle w:val="TAC"/>
              <w:spacing w:line="276" w:lineRule="auto"/>
              <w:rPr>
                <w:rFonts w:cs="v4.2.0"/>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207ADA1" w14:textId="77777777" w:rsidR="00F252E0" w:rsidRDefault="00F252E0">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0B9CD7C0" w14:textId="77777777" w:rsidR="00F252E0" w:rsidRDefault="00F252E0">
            <w:pPr>
              <w:pStyle w:val="TAC"/>
              <w:spacing w:line="276" w:lineRule="auto"/>
              <w:rPr>
                <w:rFonts w:cs="Arial"/>
              </w:rPr>
            </w:pPr>
            <w:r>
              <w:t>0</w:t>
            </w:r>
          </w:p>
        </w:tc>
      </w:tr>
      <w:tr w:rsidR="00F252E0" w14:paraId="0F340402"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75E1E560" w14:textId="77777777" w:rsidR="00F252E0" w:rsidRDefault="00F252E0">
            <w:pPr>
              <w:pStyle w:val="TAL"/>
              <w:spacing w:line="276" w:lineRule="auto"/>
              <w:rPr>
                <w:rFonts w:cstheme="minorBidi"/>
              </w:rPr>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6297833" w14:textId="77777777" w:rsidR="00F252E0" w:rsidRDefault="00F252E0">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FF5451F" w14:textId="77777777" w:rsidR="00F252E0" w:rsidRDefault="00F252E0">
            <w:pPr>
              <w:pStyle w:val="TAC"/>
              <w:spacing w:line="276" w:lineRule="auto"/>
              <w:rPr>
                <w:rFonts w:cs="v4.2.0"/>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F699531" w14:textId="77777777" w:rsidR="00F252E0" w:rsidRDefault="00F252E0">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08D7E53" w14:textId="77777777" w:rsidR="00F252E0" w:rsidRDefault="00F252E0">
            <w:pPr>
              <w:pStyle w:val="TAC"/>
              <w:spacing w:line="276" w:lineRule="auto"/>
              <w:rPr>
                <w:rFonts w:cs="Arial"/>
              </w:rPr>
            </w:pPr>
            <w:r>
              <w:t>0</w:t>
            </w:r>
          </w:p>
        </w:tc>
      </w:tr>
      <w:tr w:rsidR="00F252E0" w14:paraId="3EE4DF56"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598A69A3" w14:textId="77777777" w:rsidR="00F252E0" w:rsidRDefault="00F252E0">
            <w:pPr>
              <w:pStyle w:val="TAL"/>
              <w:spacing w:line="276" w:lineRule="auto"/>
              <w:rPr>
                <w:rFonts w:cstheme="minorBidi"/>
              </w:rPr>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2E0372CD" w14:textId="77777777" w:rsidR="00F252E0" w:rsidRDefault="00F252E0">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557DB1E" w14:textId="77777777" w:rsidR="00F252E0" w:rsidRDefault="00F252E0">
            <w:pPr>
              <w:pStyle w:val="TAC"/>
              <w:spacing w:line="276" w:lineRule="auto"/>
              <w:rPr>
                <w:rFonts w:cs="v4.2.0"/>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267DF407" w14:textId="77777777" w:rsidR="00F252E0" w:rsidRDefault="00F252E0">
            <w:pPr>
              <w:pStyle w:val="TAC"/>
              <w:spacing w:line="276" w:lineRule="auto"/>
              <w:rPr>
                <w:rFonts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9077A1F" w14:textId="77777777" w:rsidR="00F252E0" w:rsidRDefault="00F252E0">
            <w:pPr>
              <w:pStyle w:val="TAC"/>
              <w:spacing w:line="276" w:lineRule="auto"/>
              <w:rPr>
                <w:rFonts w:cs="Arial"/>
              </w:rPr>
            </w:pPr>
            <w:r>
              <w:t>0</w:t>
            </w:r>
          </w:p>
        </w:tc>
      </w:tr>
      <w:tr w:rsidR="00F252E0" w14:paraId="50F085BB" w14:textId="77777777" w:rsidTr="00503E55">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6D58CB8B" w14:textId="77777777" w:rsidR="00F252E0" w:rsidRDefault="00F252E0">
            <w:pPr>
              <w:pStyle w:val="TAL"/>
              <w:spacing w:line="276" w:lineRule="auto"/>
              <w:rPr>
                <w:rFonts w:cstheme="minorBidi"/>
              </w:rPr>
            </w:pPr>
            <w:proofErr w:type="spellStart"/>
            <w:r>
              <w:t>Cell_selection_and</w:t>
            </w:r>
            <w:proofErr w:type="spellEnd"/>
            <w:r>
              <w:t>_</w:t>
            </w:r>
          </w:p>
          <w:p w14:paraId="02858385" w14:textId="77777777" w:rsidR="00F252E0" w:rsidRDefault="00F252E0">
            <w:pPr>
              <w:pStyle w:val="TAL"/>
              <w:spacing w:line="276" w:lineRule="auto"/>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571327B5"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4E732E9" w14:textId="77777777" w:rsidR="00F252E0" w:rsidRDefault="00F252E0">
            <w:pPr>
              <w:pStyle w:val="TAC"/>
              <w:spacing w:line="276" w:lineRule="auto"/>
              <w:rPr>
                <w:rFonts w:cs="v4.2.0"/>
              </w:rPr>
            </w:pPr>
            <w:r>
              <w:rPr>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498CB32" w14:textId="77777777" w:rsidR="00F252E0" w:rsidRDefault="00F252E0">
            <w:pPr>
              <w:pStyle w:val="TAC"/>
              <w:spacing w:line="276" w:lineRule="auto"/>
              <w:rPr>
                <w:rFonts w:cs="Arial"/>
              </w:rPr>
            </w:pPr>
            <w:r>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74B7F9A1" w14:textId="77777777" w:rsidR="00F252E0" w:rsidRDefault="00F252E0">
            <w:pPr>
              <w:pStyle w:val="TAC"/>
              <w:spacing w:line="276" w:lineRule="auto"/>
              <w:rPr>
                <w:rFonts w:cs="Arial"/>
              </w:rPr>
            </w:pPr>
            <w:r>
              <w:t>SS-RSRP</w:t>
            </w:r>
          </w:p>
        </w:tc>
      </w:tr>
      <w:tr w:rsidR="00F252E0" w14:paraId="1E092765" w14:textId="77777777" w:rsidTr="00503E55">
        <w:trPr>
          <w:cantSplit/>
          <w:trHeight w:val="141"/>
        </w:trPr>
        <w:tc>
          <w:tcPr>
            <w:tcW w:w="2245" w:type="dxa"/>
            <w:tcBorders>
              <w:top w:val="single" w:sz="4" w:space="0" w:color="auto"/>
              <w:left w:val="single" w:sz="4" w:space="0" w:color="auto"/>
              <w:bottom w:val="nil"/>
              <w:right w:val="single" w:sz="4" w:space="0" w:color="auto"/>
            </w:tcBorders>
            <w:hideMark/>
          </w:tcPr>
          <w:p w14:paraId="364734AB" w14:textId="77777777" w:rsidR="00F252E0" w:rsidRDefault="00F252E0">
            <w:pPr>
              <w:pStyle w:val="TAL"/>
              <w:spacing w:line="276" w:lineRule="auto"/>
              <w:rPr>
                <w:rFonts w:cstheme="minorBidi"/>
              </w:rPr>
            </w:pPr>
            <w:r>
              <w:rPr>
                <w:rFonts w:eastAsiaTheme="minorHAnsi" w:cstheme="minorBidi"/>
                <w:position w:val="-12"/>
                <w:szCs w:val="22"/>
              </w:rPr>
              <w:object w:dxaOrig="615" w:dyaOrig="315" w14:anchorId="77BC6D6A">
                <v:shape id="_x0000_i1697" type="#_x0000_t75" style="width:30.75pt;height:15.75pt" o:ole="" fillcolor="window">
                  <v:imagedata r:id="rId12" o:title=""/>
                </v:shape>
                <o:OLEObject Type="Embed" ProgID="Equation.3" ShapeID="_x0000_i1697" DrawAspect="Content" ObjectID="_1745674511" r:id="rId99"/>
              </w:object>
            </w:r>
          </w:p>
        </w:tc>
        <w:tc>
          <w:tcPr>
            <w:tcW w:w="1530" w:type="dxa"/>
            <w:tcBorders>
              <w:top w:val="single" w:sz="4" w:space="0" w:color="auto"/>
              <w:left w:val="single" w:sz="4" w:space="0" w:color="auto"/>
              <w:bottom w:val="nil"/>
              <w:right w:val="single" w:sz="4" w:space="0" w:color="auto"/>
            </w:tcBorders>
            <w:hideMark/>
          </w:tcPr>
          <w:p w14:paraId="64BC66E0" w14:textId="77777777" w:rsidR="00F252E0" w:rsidRDefault="00F252E0">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AC388A7" w14:textId="77777777" w:rsidR="00F252E0" w:rsidRDefault="00F252E0">
            <w:pPr>
              <w:pStyle w:val="TAC"/>
              <w:spacing w:line="276" w:lineRule="auto"/>
              <w:rPr>
                <w:rFonts w:cs="v4.2.0"/>
                <w:lang w:eastAsia="zh-CN"/>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2A5E2A03" w14:textId="77777777" w:rsidR="00F252E0" w:rsidRDefault="00F252E0">
            <w:pPr>
              <w:pStyle w:val="TAC"/>
              <w:spacing w:line="276" w:lineRule="auto"/>
              <w:rPr>
                <w:rFonts w:cs="v4.2.0"/>
                <w:lang w:eastAsia="zh-CN"/>
              </w:rPr>
            </w:pPr>
            <w:r>
              <w:rPr>
                <w:lang w:eastAsia="zh-CN"/>
              </w:rPr>
              <w:t>14</w:t>
            </w:r>
          </w:p>
        </w:tc>
        <w:tc>
          <w:tcPr>
            <w:tcW w:w="1261" w:type="dxa"/>
            <w:tcBorders>
              <w:top w:val="single" w:sz="4" w:space="0" w:color="auto"/>
              <w:left w:val="single" w:sz="4" w:space="0" w:color="auto"/>
              <w:bottom w:val="nil"/>
              <w:right w:val="single" w:sz="4" w:space="0" w:color="auto"/>
            </w:tcBorders>
            <w:hideMark/>
          </w:tcPr>
          <w:p w14:paraId="797E8988" w14:textId="77777777" w:rsidR="00F252E0" w:rsidRDefault="00F252E0">
            <w:pPr>
              <w:pStyle w:val="TAC"/>
              <w:spacing w:line="276" w:lineRule="auto"/>
              <w:rPr>
                <w:rFonts w:cs="v4.2.0"/>
                <w:lang w:eastAsia="zh-CN"/>
              </w:rPr>
            </w:pPr>
            <w:r>
              <w:rPr>
                <w:lang w:eastAsia="zh-CN"/>
              </w:rPr>
              <w:t>14</w:t>
            </w:r>
          </w:p>
        </w:tc>
        <w:tc>
          <w:tcPr>
            <w:tcW w:w="1171" w:type="dxa"/>
            <w:tcBorders>
              <w:top w:val="single" w:sz="4" w:space="0" w:color="auto"/>
              <w:left w:val="single" w:sz="4" w:space="0" w:color="auto"/>
              <w:bottom w:val="nil"/>
              <w:right w:val="single" w:sz="4" w:space="0" w:color="auto"/>
            </w:tcBorders>
            <w:hideMark/>
          </w:tcPr>
          <w:p w14:paraId="066F1B73" w14:textId="77777777" w:rsidR="00F252E0" w:rsidRDefault="00F252E0">
            <w:pPr>
              <w:pStyle w:val="TAC"/>
              <w:spacing w:line="276" w:lineRule="auto"/>
              <w:rPr>
                <w:rFonts w:cs="v4.2.0"/>
              </w:rPr>
            </w:pPr>
            <w:r>
              <w:rPr>
                <w:rFonts w:cs="v4.2.0"/>
              </w:rPr>
              <w:t>-4</w:t>
            </w:r>
          </w:p>
        </w:tc>
        <w:tc>
          <w:tcPr>
            <w:tcW w:w="1261" w:type="dxa"/>
            <w:gridSpan w:val="2"/>
            <w:tcBorders>
              <w:top w:val="single" w:sz="4" w:space="0" w:color="auto"/>
              <w:left w:val="single" w:sz="4" w:space="0" w:color="auto"/>
              <w:bottom w:val="nil"/>
              <w:right w:val="single" w:sz="4" w:space="0" w:color="auto"/>
            </w:tcBorders>
            <w:hideMark/>
          </w:tcPr>
          <w:p w14:paraId="6F7CB3C3" w14:textId="77777777" w:rsidR="00F252E0" w:rsidRDefault="00F252E0">
            <w:pPr>
              <w:pStyle w:val="TAC"/>
              <w:spacing w:line="276" w:lineRule="auto"/>
              <w:rPr>
                <w:rFonts w:cs="v4.2.0"/>
              </w:rPr>
            </w:pPr>
            <w:r>
              <w:rPr>
                <w:lang w:eastAsia="zh-CN"/>
              </w:rPr>
              <w:t>12</w:t>
            </w:r>
          </w:p>
        </w:tc>
      </w:tr>
      <w:tr w:rsidR="00F252E0" w14:paraId="4B4405B5" w14:textId="77777777" w:rsidTr="00503E55">
        <w:trPr>
          <w:cantSplit/>
        </w:trPr>
        <w:tc>
          <w:tcPr>
            <w:tcW w:w="2245" w:type="dxa"/>
            <w:tcBorders>
              <w:top w:val="single" w:sz="4" w:space="0" w:color="auto"/>
              <w:left w:val="single" w:sz="4" w:space="0" w:color="auto"/>
              <w:bottom w:val="nil"/>
              <w:right w:val="single" w:sz="4" w:space="0" w:color="auto"/>
            </w:tcBorders>
            <w:hideMark/>
          </w:tcPr>
          <w:p w14:paraId="6039025D" w14:textId="77777777" w:rsidR="00F252E0" w:rsidRDefault="00F252E0">
            <w:pPr>
              <w:pStyle w:val="TAL"/>
              <w:spacing w:line="276" w:lineRule="auto"/>
              <w:rPr>
                <w:rFonts w:cstheme="minorBidi"/>
              </w:rPr>
            </w:pPr>
            <w:r>
              <w:rPr>
                <w:rFonts w:eastAsiaTheme="minorHAnsi" w:cstheme="minorBidi"/>
                <w:position w:val="-12"/>
                <w:szCs w:val="22"/>
              </w:rPr>
              <w:object w:dxaOrig="405" w:dyaOrig="405" w14:anchorId="12BE85C1">
                <v:shape id="_x0000_i1698" type="#_x0000_t75" style="width:20.25pt;height:20.25pt" o:ole="" fillcolor="window">
                  <v:imagedata r:id="rId14" o:title=""/>
                </v:shape>
                <o:OLEObject Type="Embed" ProgID="Equation.3" ShapeID="_x0000_i1698" DrawAspect="Content" ObjectID="_1745674512" r:id="rId100"/>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061C9E3A" w14:textId="77777777" w:rsidR="00F252E0" w:rsidRDefault="00F252E0">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2EED4E4" w14:textId="77777777" w:rsidR="00F252E0" w:rsidRDefault="00F252E0">
            <w:pPr>
              <w:pStyle w:val="TAC"/>
              <w:spacing w:line="276" w:lineRule="auto"/>
              <w:rPr>
                <w:rFonts w:cs="v4.2.0"/>
                <w:lang w:eastAsia="zh-CN"/>
              </w:rPr>
            </w:pPr>
            <w:r>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6F69DCAF" w14:textId="77777777" w:rsidR="00F252E0" w:rsidRDefault="00F252E0">
            <w:pPr>
              <w:pStyle w:val="TAC"/>
              <w:spacing w:line="276" w:lineRule="auto"/>
              <w:rPr>
                <w:rFonts w:cstheme="minorBidi"/>
                <w:lang w:eastAsia="zh-CN"/>
              </w:rPr>
            </w:pPr>
            <w:r>
              <w:t>-98</w:t>
            </w:r>
          </w:p>
        </w:tc>
      </w:tr>
      <w:tr w:rsidR="00F252E0" w14:paraId="471EED98" w14:textId="77777777" w:rsidTr="00503E55">
        <w:trPr>
          <w:cantSplit/>
          <w:trHeight w:val="185"/>
        </w:trPr>
        <w:tc>
          <w:tcPr>
            <w:tcW w:w="2245" w:type="dxa"/>
            <w:tcBorders>
              <w:top w:val="single" w:sz="4" w:space="0" w:color="auto"/>
              <w:left w:val="single" w:sz="4" w:space="0" w:color="auto"/>
              <w:bottom w:val="nil"/>
              <w:right w:val="single" w:sz="4" w:space="0" w:color="auto"/>
            </w:tcBorders>
            <w:hideMark/>
          </w:tcPr>
          <w:p w14:paraId="0B9BCC65" w14:textId="77777777" w:rsidR="00F252E0" w:rsidRDefault="00F252E0">
            <w:pPr>
              <w:pStyle w:val="TAL"/>
              <w:spacing w:line="276" w:lineRule="auto"/>
            </w:pPr>
            <w:r>
              <w:rPr>
                <w:rFonts w:eastAsiaTheme="minorHAnsi" w:cstheme="minorBidi"/>
                <w:position w:val="-12"/>
                <w:szCs w:val="22"/>
              </w:rPr>
              <w:object w:dxaOrig="405" w:dyaOrig="405" w14:anchorId="321DF589">
                <v:shape id="_x0000_i1699" type="#_x0000_t75" style="width:20.25pt;height:20.25pt" o:ole="" fillcolor="window">
                  <v:imagedata r:id="rId14" o:title=""/>
                </v:shape>
                <o:OLEObject Type="Embed" ProgID="Equation.3" ShapeID="_x0000_i1699" DrawAspect="Content" ObjectID="_1745674513" r:id="rId101"/>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72FCF7C9" w14:textId="77777777" w:rsidR="00F252E0" w:rsidRDefault="00F252E0">
            <w:pPr>
              <w:pStyle w:val="TAC"/>
              <w:spacing w:line="276" w:lineRule="auto"/>
              <w:rPr>
                <w:rFonts w:cs="v4.2.0"/>
              </w:rPr>
            </w:pPr>
            <w:r>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DBAC397" w14:textId="77777777" w:rsidR="00F252E0" w:rsidRDefault="00F252E0">
            <w:pPr>
              <w:pStyle w:val="TAC"/>
              <w:spacing w:line="276" w:lineRule="auto"/>
              <w:rPr>
                <w:rFonts w:cs="v4.2.0"/>
                <w:lang w:eastAsia="zh-CN"/>
              </w:rPr>
            </w:pPr>
            <w:r>
              <w:rPr>
                <w:rFonts w:cs="v4.2.0"/>
                <w:lang w:eastAsia="zh-CN"/>
              </w:rPr>
              <w:t>1</w:t>
            </w:r>
          </w:p>
        </w:tc>
        <w:tc>
          <w:tcPr>
            <w:tcW w:w="5096" w:type="dxa"/>
            <w:gridSpan w:val="5"/>
            <w:tcBorders>
              <w:top w:val="single" w:sz="4" w:space="0" w:color="auto"/>
              <w:left w:val="single" w:sz="4" w:space="0" w:color="auto"/>
              <w:bottom w:val="nil"/>
              <w:right w:val="single" w:sz="4" w:space="0" w:color="auto"/>
            </w:tcBorders>
            <w:hideMark/>
          </w:tcPr>
          <w:p w14:paraId="30EE7583" w14:textId="77777777" w:rsidR="00F252E0" w:rsidRDefault="00F252E0">
            <w:pPr>
              <w:pStyle w:val="TAC"/>
              <w:spacing w:line="276" w:lineRule="auto"/>
              <w:rPr>
                <w:rFonts w:cs="v4.2.0"/>
              </w:rPr>
            </w:pPr>
            <w:r>
              <w:t>-98</w:t>
            </w:r>
          </w:p>
        </w:tc>
      </w:tr>
      <w:tr w:rsidR="00F252E0" w14:paraId="09EB7982" w14:textId="77777777" w:rsidTr="00503E55">
        <w:trPr>
          <w:cantSplit/>
        </w:trPr>
        <w:tc>
          <w:tcPr>
            <w:tcW w:w="2245" w:type="dxa"/>
            <w:tcBorders>
              <w:top w:val="single" w:sz="4" w:space="0" w:color="auto"/>
              <w:left w:val="single" w:sz="4" w:space="0" w:color="auto"/>
              <w:bottom w:val="nil"/>
              <w:right w:val="single" w:sz="4" w:space="0" w:color="auto"/>
            </w:tcBorders>
            <w:hideMark/>
          </w:tcPr>
          <w:p w14:paraId="088DB33E" w14:textId="77777777" w:rsidR="00F252E0" w:rsidRDefault="00F252E0">
            <w:pPr>
              <w:pStyle w:val="TAL"/>
              <w:spacing w:line="276" w:lineRule="auto"/>
              <w:rPr>
                <w:rFonts w:cstheme="minorBidi"/>
              </w:rPr>
            </w:pPr>
            <w:r>
              <w:rPr>
                <w:rFonts w:eastAsiaTheme="minorHAnsi" w:cstheme="minorBidi"/>
                <w:position w:val="-12"/>
                <w:szCs w:val="22"/>
              </w:rPr>
              <w:object w:dxaOrig="825" w:dyaOrig="315" w14:anchorId="426159FE">
                <v:shape id="_x0000_i1700" type="#_x0000_t75" style="width:41.25pt;height:15.75pt" o:ole="" fillcolor="window">
                  <v:imagedata r:id="rId17" o:title=""/>
                </v:shape>
                <o:OLEObject Type="Embed" ProgID="Equation.3" ShapeID="_x0000_i1700" DrawAspect="Content" ObjectID="_1745674514" r:id="rId102"/>
              </w:object>
            </w:r>
          </w:p>
        </w:tc>
        <w:tc>
          <w:tcPr>
            <w:tcW w:w="1530" w:type="dxa"/>
            <w:tcBorders>
              <w:top w:val="single" w:sz="4" w:space="0" w:color="auto"/>
              <w:left w:val="single" w:sz="4" w:space="0" w:color="auto"/>
              <w:bottom w:val="nil"/>
              <w:right w:val="single" w:sz="4" w:space="0" w:color="auto"/>
            </w:tcBorders>
            <w:hideMark/>
          </w:tcPr>
          <w:p w14:paraId="3F220EE4" w14:textId="77777777" w:rsidR="00F252E0" w:rsidRDefault="00F252E0">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8A2119B" w14:textId="77777777" w:rsidR="00F252E0" w:rsidRDefault="00F252E0">
            <w:pPr>
              <w:pStyle w:val="TAC"/>
              <w:spacing w:line="276" w:lineRule="auto"/>
              <w:rPr>
                <w:rFonts w:cs="v4.2.0"/>
                <w:lang w:eastAsia="zh-CN"/>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1C8A1372" w14:textId="77777777" w:rsidR="00F252E0" w:rsidRDefault="00F252E0">
            <w:pPr>
              <w:pStyle w:val="TAC"/>
              <w:spacing w:line="276" w:lineRule="auto"/>
              <w:rPr>
                <w:rFonts w:cstheme="minorBidi"/>
              </w:rPr>
            </w:pPr>
            <w:r>
              <w:t>14</w:t>
            </w:r>
          </w:p>
        </w:tc>
        <w:tc>
          <w:tcPr>
            <w:tcW w:w="1261" w:type="dxa"/>
            <w:tcBorders>
              <w:top w:val="single" w:sz="4" w:space="0" w:color="auto"/>
              <w:left w:val="single" w:sz="4" w:space="0" w:color="auto"/>
              <w:bottom w:val="nil"/>
              <w:right w:val="single" w:sz="4" w:space="0" w:color="auto"/>
            </w:tcBorders>
            <w:hideMark/>
          </w:tcPr>
          <w:p w14:paraId="7818AF5D" w14:textId="77777777" w:rsidR="00F252E0" w:rsidRDefault="00F252E0">
            <w:pPr>
              <w:pStyle w:val="TAC"/>
              <w:spacing w:line="276" w:lineRule="auto"/>
            </w:pPr>
            <w:r>
              <w:t>14</w:t>
            </w:r>
          </w:p>
        </w:tc>
        <w:tc>
          <w:tcPr>
            <w:tcW w:w="1261" w:type="dxa"/>
            <w:gridSpan w:val="2"/>
            <w:tcBorders>
              <w:top w:val="single" w:sz="4" w:space="0" w:color="auto"/>
              <w:left w:val="single" w:sz="4" w:space="0" w:color="auto"/>
              <w:bottom w:val="nil"/>
              <w:right w:val="single" w:sz="4" w:space="0" w:color="auto"/>
            </w:tcBorders>
            <w:hideMark/>
          </w:tcPr>
          <w:p w14:paraId="660C7067" w14:textId="77777777" w:rsidR="00F252E0" w:rsidRDefault="00F252E0">
            <w:pPr>
              <w:pStyle w:val="TAC"/>
              <w:spacing w:line="276" w:lineRule="auto"/>
            </w:pPr>
            <w:r>
              <w:t>-4</w:t>
            </w:r>
          </w:p>
        </w:tc>
        <w:tc>
          <w:tcPr>
            <w:tcW w:w="1171" w:type="dxa"/>
            <w:tcBorders>
              <w:top w:val="single" w:sz="4" w:space="0" w:color="auto"/>
              <w:left w:val="single" w:sz="4" w:space="0" w:color="auto"/>
              <w:bottom w:val="nil"/>
              <w:right w:val="single" w:sz="4" w:space="0" w:color="auto"/>
            </w:tcBorders>
            <w:hideMark/>
          </w:tcPr>
          <w:p w14:paraId="064115BC" w14:textId="77777777" w:rsidR="00F252E0" w:rsidRDefault="00F252E0">
            <w:pPr>
              <w:pStyle w:val="TAC"/>
              <w:spacing w:line="276" w:lineRule="auto"/>
            </w:pPr>
            <w:r>
              <w:t>12</w:t>
            </w:r>
          </w:p>
        </w:tc>
      </w:tr>
      <w:tr w:rsidR="00F252E0" w14:paraId="66E336DA" w14:textId="77777777" w:rsidTr="00503E55">
        <w:trPr>
          <w:cantSplit/>
        </w:trPr>
        <w:tc>
          <w:tcPr>
            <w:tcW w:w="2245" w:type="dxa"/>
            <w:tcBorders>
              <w:top w:val="single" w:sz="4" w:space="0" w:color="auto"/>
              <w:left w:val="single" w:sz="4" w:space="0" w:color="auto"/>
              <w:bottom w:val="nil"/>
              <w:right w:val="single" w:sz="4" w:space="0" w:color="auto"/>
            </w:tcBorders>
            <w:hideMark/>
          </w:tcPr>
          <w:p w14:paraId="29A12A26" w14:textId="77777777" w:rsidR="00F252E0" w:rsidRDefault="00F252E0">
            <w:pPr>
              <w:pStyle w:val="TAL"/>
              <w:spacing w:line="276" w:lineRule="auto"/>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26DAB6F1" w14:textId="77777777" w:rsidR="00F252E0" w:rsidRDefault="00F252E0">
            <w:pPr>
              <w:pStyle w:val="TAC"/>
              <w:spacing w:line="276" w:lineRule="auto"/>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FA90BCD" w14:textId="77777777" w:rsidR="00F252E0" w:rsidRDefault="00F252E0">
            <w:pPr>
              <w:pStyle w:val="TAC"/>
              <w:spacing w:line="276" w:lineRule="auto"/>
              <w:rPr>
                <w:rFonts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03367F8F" w14:textId="77777777" w:rsidR="00F252E0" w:rsidRDefault="00F252E0">
            <w:pPr>
              <w:pStyle w:val="TAC"/>
              <w:spacing w:line="276" w:lineRule="auto"/>
              <w:rPr>
                <w:rFonts w:cstheme="minorBidi"/>
                <w:lang w:eastAsia="zh-CN"/>
              </w:rPr>
            </w:pPr>
            <w:r>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5CC83A62" w14:textId="77777777" w:rsidR="00F252E0" w:rsidRDefault="00F252E0">
            <w:pPr>
              <w:pStyle w:val="TAC"/>
              <w:spacing w:line="276" w:lineRule="auto"/>
              <w:rPr>
                <w:lang w:eastAsia="zh-CN"/>
              </w:rPr>
            </w:pPr>
            <w:r>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0874AC9B" w14:textId="77777777" w:rsidR="00F252E0" w:rsidRDefault="00F252E0">
            <w:pPr>
              <w:pStyle w:val="TAC"/>
              <w:spacing w:line="276" w:lineRule="auto"/>
              <w:rPr>
                <w:lang w:eastAsia="zh-CN"/>
              </w:rPr>
            </w:pPr>
            <w:r>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7F0E691B" w14:textId="77777777" w:rsidR="00F252E0" w:rsidRDefault="00F252E0">
            <w:pPr>
              <w:pStyle w:val="TAC"/>
              <w:spacing w:line="276" w:lineRule="auto"/>
              <w:rPr>
                <w:lang w:eastAsia="zh-CN"/>
              </w:rPr>
            </w:pPr>
            <w:r>
              <w:rPr>
                <w:rFonts w:cs="Arial"/>
                <w:lang w:eastAsia="zh-CN"/>
              </w:rPr>
              <w:t>-86</w:t>
            </w:r>
          </w:p>
        </w:tc>
      </w:tr>
      <w:tr w:rsidR="00F252E0" w14:paraId="60F63A5B" w14:textId="77777777" w:rsidTr="00503E55">
        <w:trPr>
          <w:cantSplit/>
        </w:trPr>
        <w:tc>
          <w:tcPr>
            <w:tcW w:w="2245" w:type="dxa"/>
            <w:tcBorders>
              <w:top w:val="single" w:sz="4" w:space="0" w:color="auto"/>
              <w:left w:val="single" w:sz="4" w:space="0" w:color="auto"/>
              <w:bottom w:val="nil"/>
              <w:right w:val="single" w:sz="4" w:space="0" w:color="auto"/>
            </w:tcBorders>
            <w:hideMark/>
          </w:tcPr>
          <w:p w14:paraId="35BC47C0" w14:textId="77777777" w:rsidR="00F252E0" w:rsidRDefault="00F252E0">
            <w:pPr>
              <w:pStyle w:val="TAL"/>
              <w:spacing w:line="276" w:lineRule="auto"/>
            </w:pPr>
            <w:r>
              <w:t>Io</w:t>
            </w:r>
          </w:p>
        </w:tc>
        <w:tc>
          <w:tcPr>
            <w:tcW w:w="1530" w:type="dxa"/>
            <w:tcBorders>
              <w:top w:val="single" w:sz="4" w:space="0" w:color="auto"/>
              <w:left w:val="single" w:sz="4" w:space="0" w:color="auto"/>
              <w:bottom w:val="single" w:sz="4" w:space="0" w:color="auto"/>
              <w:right w:val="single" w:sz="4" w:space="0" w:color="auto"/>
            </w:tcBorders>
            <w:hideMark/>
          </w:tcPr>
          <w:p w14:paraId="13196293" w14:textId="77777777" w:rsidR="00F252E0" w:rsidRDefault="00F252E0">
            <w:pPr>
              <w:pStyle w:val="TAC"/>
              <w:spacing w:line="276" w:lineRule="auto"/>
              <w:rPr>
                <w:rFonts w:cs="v4.2.0"/>
                <w:lang w:eastAsia="zh-CN"/>
              </w:rPr>
            </w:pPr>
            <w:r>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4FE7625D" w14:textId="77777777" w:rsidR="00F252E0" w:rsidRDefault="00F252E0">
            <w:pPr>
              <w:pStyle w:val="TAC"/>
              <w:spacing w:line="276" w:lineRule="auto"/>
              <w:rPr>
                <w:rFonts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7AB57621" w14:textId="77777777" w:rsidR="00F252E0" w:rsidRDefault="00F252E0">
            <w:pPr>
              <w:pStyle w:val="TAC"/>
              <w:spacing w:line="276" w:lineRule="auto"/>
              <w:rPr>
                <w:rFonts w:cstheme="minorBidi"/>
                <w:lang w:eastAsia="zh-CN"/>
              </w:rPr>
            </w:pPr>
            <w:r>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1E81C2DB" w14:textId="77777777" w:rsidR="00F252E0" w:rsidRDefault="00F252E0">
            <w:pPr>
              <w:pStyle w:val="TAC"/>
              <w:spacing w:line="276" w:lineRule="auto"/>
              <w:rPr>
                <w:lang w:eastAsia="zh-CN"/>
              </w:rPr>
            </w:pPr>
            <w:r>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731D1091" w14:textId="77777777" w:rsidR="00F252E0" w:rsidRDefault="00F252E0">
            <w:pPr>
              <w:pStyle w:val="TAC"/>
              <w:spacing w:line="276" w:lineRule="auto"/>
              <w:rPr>
                <w:lang w:eastAsia="zh-CN"/>
              </w:rPr>
            </w:pPr>
            <w:r>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3D116FAE" w14:textId="77777777" w:rsidR="00F252E0" w:rsidRDefault="00F252E0">
            <w:pPr>
              <w:pStyle w:val="TAC"/>
              <w:spacing w:line="276" w:lineRule="auto"/>
              <w:rPr>
                <w:lang w:eastAsia="zh-CN"/>
              </w:rPr>
            </w:pPr>
            <w:r>
              <w:rPr>
                <w:rFonts w:cs="Arial"/>
                <w:lang w:eastAsia="zh-CN"/>
              </w:rPr>
              <w:t>-57.78</w:t>
            </w:r>
          </w:p>
        </w:tc>
      </w:tr>
      <w:tr w:rsidR="00F252E0" w14:paraId="4AE4CBF7"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61298E39" w14:textId="77777777" w:rsidR="00F252E0" w:rsidRDefault="00F252E0">
            <w:pPr>
              <w:pStyle w:val="TAL"/>
              <w:spacing w:line="276" w:lineRule="auto"/>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2420065" w14:textId="77777777" w:rsidR="00F252E0" w:rsidRDefault="00F252E0">
            <w:pPr>
              <w:pStyle w:val="TAC"/>
              <w:spacing w:line="276" w:lineRule="auto"/>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0915D473" w14:textId="77777777" w:rsidR="00F252E0" w:rsidRDefault="00F252E0">
            <w:pPr>
              <w:pStyle w:val="TAC"/>
              <w:spacing w:line="276" w:lineRule="auto"/>
              <w:rPr>
                <w:rFonts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2583E445" w14:textId="77777777" w:rsidR="00F252E0" w:rsidRDefault="00F252E0">
            <w:pPr>
              <w:pStyle w:val="TAC"/>
              <w:spacing w:line="276" w:lineRule="auto"/>
              <w:rPr>
                <w:rFonts w:cs="Arial"/>
              </w:rPr>
            </w:pPr>
            <w:r>
              <w:t>0</w:t>
            </w:r>
          </w:p>
        </w:tc>
        <w:tc>
          <w:tcPr>
            <w:tcW w:w="1261" w:type="dxa"/>
            <w:tcBorders>
              <w:top w:val="single" w:sz="4" w:space="0" w:color="auto"/>
              <w:left w:val="single" w:sz="4" w:space="0" w:color="auto"/>
              <w:bottom w:val="single" w:sz="4" w:space="0" w:color="auto"/>
              <w:right w:val="single" w:sz="4" w:space="0" w:color="auto"/>
            </w:tcBorders>
            <w:hideMark/>
          </w:tcPr>
          <w:p w14:paraId="4FD8F026" w14:textId="77777777" w:rsidR="00F252E0" w:rsidRDefault="00F252E0">
            <w:pPr>
              <w:pStyle w:val="TAC"/>
              <w:spacing w:line="276" w:lineRule="auto"/>
              <w:rPr>
                <w:rFonts w:cs="Arial"/>
              </w:rPr>
            </w:pPr>
            <w:r>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5081CDC7" w14:textId="77777777" w:rsidR="00F252E0" w:rsidRDefault="00F252E0">
            <w:pPr>
              <w:pStyle w:val="TAC"/>
              <w:spacing w:line="276" w:lineRule="auto"/>
              <w:rPr>
                <w:rFonts w:cs="Arial"/>
              </w:rPr>
            </w:pPr>
            <w:r>
              <w:t>0</w:t>
            </w:r>
          </w:p>
        </w:tc>
        <w:tc>
          <w:tcPr>
            <w:tcW w:w="1171" w:type="dxa"/>
            <w:tcBorders>
              <w:top w:val="single" w:sz="4" w:space="0" w:color="auto"/>
              <w:left w:val="single" w:sz="4" w:space="0" w:color="auto"/>
              <w:bottom w:val="single" w:sz="4" w:space="0" w:color="auto"/>
              <w:right w:val="single" w:sz="4" w:space="0" w:color="auto"/>
            </w:tcBorders>
            <w:hideMark/>
          </w:tcPr>
          <w:p w14:paraId="1EC01B52" w14:textId="77777777" w:rsidR="00F252E0" w:rsidRDefault="00F252E0">
            <w:pPr>
              <w:pStyle w:val="TAC"/>
              <w:spacing w:line="276" w:lineRule="auto"/>
              <w:rPr>
                <w:rFonts w:cs="Arial"/>
              </w:rPr>
            </w:pPr>
            <w:r>
              <w:t>0</w:t>
            </w:r>
          </w:p>
        </w:tc>
      </w:tr>
      <w:tr w:rsidR="00F252E0" w14:paraId="45233A45"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46719EE4" w14:textId="77777777" w:rsidR="00F252E0" w:rsidRDefault="00F252E0">
            <w:pPr>
              <w:pStyle w:val="TAL"/>
              <w:spacing w:line="276" w:lineRule="auto"/>
              <w:rPr>
                <w:rFonts w:cstheme="minorBidi"/>
              </w:rPr>
            </w:pPr>
            <w:proofErr w:type="spellStart"/>
            <w:r>
              <w:t>SnonintersearchP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FE97AB4" w14:textId="77777777" w:rsidR="00F252E0" w:rsidRDefault="00F252E0">
            <w:pPr>
              <w:pStyle w:val="TAC"/>
              <w:spacing w:line="276" w:lineRule="auto"/>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B15181F"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434B10BD" w14:textId="77777777" w:rsidR="00F252E0" w:rsidRDefault="00F252E0">
            <w:pPr>
              <w:pStyle w:val="TAC"/>
              <w:spacing w:line="276" w:lineRule="auto"/>
              <w:rPr>
                <w:rFonts w:cs="Arial"/>
              </w:rPr>
            </w:pPr>
            <w:r>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31CDF455" w14:textId="77777777" w:rsidR="00F252E0" w:rsidRDefault="00F252E0">
            <w:pPr>
              <w:pStyle w:val="TAC"/>
              <w:spacing w:line="276" w:lineRule="auto"/>
              <w:rPr>
                <w:rFonts w:cs="Arial"/>
              </w:rPr>
            </w:pPr>
            <w:r>
              <w:rPr>
                <w:rFonts w:cs="Arial"/>
              </w:rPr>
              <w:t>Not sent</w:t>
            </w:r>
          </w:p>
        </w:tc>
      </w:tr>
      <w:tr w:rsidR="00F252E0" w14:paraId="3CA77D62"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737F374A" w14:textId="77777777" w:rsidR="00F252E0" w:rsidRDefault="00F252E0">
            <w:pPr>
              <w:pStyle w:val="TAL"/>
              <w:spacing w:line="276" w:lineRule="auto"/>
              <w:rPr>
                <w:rFonts w:cstheme="minorBidi"/>
              </w:rPr>
            </w:pPr>
            <w:proofErr w:type="spellStart"/>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27903FF" w14:textId="77777777" w:rsidR="00F252E0" w:rsidRDefault="00F252E0">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79B400E"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09F51AA7" w14:textId="77777777" w:rsidR="00F252E0" w:rsidRDefault="00F252E0">
            <w:pPr>
              <w:pStyle w:val="TAC"/>
              <w:spacing w:line="276" w:lineRule="auto"/>
              <w:rPr>
                <w:rFonts w:cstheme="minorBidi"/>
              </w:rPr>
            </w:pPr>
            <w: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1B0C29AC" w14:textId="77777777" w:rsidR="00F252E0" w:rsidRDefault="00F252E0">
            <w:pPr>
              <w:pStyle w:val="TAC"/>
              <w:spacing w:line="276" w:lineRule="auto"/>
            </w:pPr>
            <w:r>
              <w:t>48</w:t>
            </w:r>
          </w:p>
        </w:tc>
      </w:tr>
      <w:tr w:rsidR="00F252E0" w14:paraId="4543DB21"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0081E089" w14:textId="77777777" w:rsidR="00F252E0" w:rsidRDefault="00F252E0">
            <w:pPr>
              <w:pStyle w:val="TAL"/>
              <w:spacing w:line="276" w:lineRule="auto"/>
            </w:pPr>
            <w:proofErr w:type="spellStart"/>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18FA9A2" w14:textId="77777777" w:rsidR="00F252E0" w:rsidRDefault="00F252E0">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F6B78BB"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9036AD8" w14:textId="77777777" w:rsidR="00F252E0" w:rsidRDefault="00F252E0">
            <w:pPr>
              <w:pStyle w:val="TAC"/>
              <w:spacing w:line="276" w:lineRule="auto"/>
              <w:rPr>
                <w:rFonts w:cstheme="minorBidi"/>
              </w:rPr>
            </w:pPr>
            <w:r>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4326DEF3" w14:textId="77777777" w:rsidR="00F252E0" w:rsidRDefault="00F252E0">
            <w:pPr>
              <w:pStyle w:val="TAC"/>
              <w:spacing w:line="276" w:lineRule="auto"/>
            </w:pPr>
            <w:r>
              <w:t>44</w:t>
            </w:r>
          </w:p>
        </w:tc>
      </w:tr>
      <w:tr w:rsidR="00F252E0" w14:paraId="7F0D266E"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573A6C6F" w14:textId="77777777" w:rsidR="00F252E0" w:rsidRDefault="00F252E0">
            <w:pPr>
              <w:pStyle w:val="TAL"/>
              <w:spacing w:line="276" w:lineRule="auto"/>
            </w:pPr>
            <w:proofErr w:type="spellStart"/>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75ECA4B" w14:textId="77777777" w:rsidR="00F252E0" w:rsidRDefault="00F252E0">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A8395A3"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5104163" w14:textId="77777777" w:rsidR="00F252E0" w:rsidRDefault="00F252E0">
            <w:pPr>
              <w:pStyle w:val="TAC"/>
              <w:spacing w:line="276" w:lineRule="auto"/>
              <w:rPr>
                <w:rFonts w:cstheme="minorBidi"/>
              </w:rPr>
            </w:pPr>
            <w:r>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0BA9757E" w14:textId="77777777" w:rsidR="00F252E0" w:rsidRDefault="00F252E0">
            <w:pPr>
              <w:pStyle w:val="TAC"/>
              <w:spacing w:line="276" w:lineRule="auto"/>
            </w:pPr>
            <w:r>
              <w:t>50</w:t>
            </w:r>
          </w:p>
        </w:tc>
      </w:tr>
      <w:tr w:rsidR="00F252E0" w14:paraId="2C320499"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36884AFD" w14:textId="77777777" w:rsidR="00F252E0" w:rsidRDefault="00F252E0">
            <w:pPr>
              <w:pStyle w:val="TAL"/>
              <w:spacing w:line="276" w:lineRule="auto"/>
            </w:pPr>
            <w:proofErr w:type="spellStart"/>
            <w:r>
              <w:t>S</w:t>
            </w:r>
            <w:r>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5B19DA9" w14:textId="77777777" w:rsidR="00F252E0" w:rsidRDefault="00F252E0">
            <w:pPr>
              <w:pStyle w:val="TAC"/>
              <w:spacing w:line="276" w:lineRule="auto"/>
              <w:rPr>
                <w:rFonts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9FA1664"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7A39C46E" w14:textId="77777777" w:rsidR="00F252E0" w:rsidRDefault="00F252E0">
            <w:pPr>
              <w:pStyle w:val="TAC"/>
              <w:spacing w:line="276" w:lineRule="auto"/>
              <w:rPr>
                <w:rFonts w:cstheme="minorBidi"/>
              </w:rPr>
            </w:pPr>
            <w:r>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1531A274" w14:textId="77777777" w:rsidR="00F252E0" w:rsidRDefault="00F252E0">
            <w:pPr>
              <w:pStyle w:val="TAC"/>
              <w:spacing w:line="276" w:lineRule="auto"/>
            </w:pPr>
            <w:r>
              <w:t>3</w:t>
            </w:r>
          </w:p>
        </w:tc>
      </w:tr>
      <w:tr w:rsidR="00F252E0" w14:paraId="132BF9ED"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15E72DDD" w14:textId="77777777" w:rsidR="00F252E0" w:rsidRDefault="00F252E0">
            <w:pPr>
              <w:pStyle w:val="TAL"/>
              <w:spacing w:line="276" w:lineRule="auto"/>
            </w:pPr>
            <w:proofErr w:type="spellStart"/>
            <w:r>
              <w:t>T</w:t>
            </w:r>
            <w:r>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0D72750" w14:textId="77777777" w:rsidR="00F252E0" w:rsidRDefault="00F252E0">
            <w:pPr>
              <w:pStyle w:val="TAC"/>
              <w:spacing w:line="276" w:lineRule="auto"/>
              <w:rPr>
                <w:rFonts w:cs="v4.2.0"/>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90C1276" w14:textId="77777777" w:rsidR="00F252E0" w:rsidRDefault="00F252E0">
            <w:pPr>
              <w:pStyle w:val="TAC"/>
              <w:spacing w:line="276" w:lineRule="auto"/>
              <w:rPr>
                <w:rFonts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F2D1003" w14:textId="77777777" w:rsidR="00F252E0" w:rsidRDefault="00F252E0">
            <w:pPr>
              <w:pStyle w:val="TAC"/>
              <w:spacing w:line="276" w:lineRule="auto"/>
              <w:rPr>
                <w:rFonts w:cstheme="minorBidi"/>
              </w:rPr>
            </w:pPr>
            <w:r>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ECC0015" w14:textId="77777777" w:rsidR="00F252E0" w:rsidRDefault="00F252E0">
            <w:pPr>
              <w:pStyle w:val="TAC"/>
              <w:spacing w:line="276" w:lineRule="auto"/>
            </w:pPr>
            <w:r>
              <w:t>5</w:t>
            </w:r>
          </w:p>
        </w:tc>
      </w:tr>
      <w:tr w:rsidR="00F252E0" w14:paraId="1AB9FFC4"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191FB9D7" w14:textId="77777777" w:rsidR="00F252E0" w:rsidRDefault="00F252E0">
            <w:pPr>
              <w:pStyle w:val="TAL"/>
              <w:spacing w:line="27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71291E2E" w14:textId="77777777" w:rsidR="00F252E0" w:rsidRDefault="00F252E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177C9F0" w14:textId="77777777" w:rsidR="00F252E0" w:rsidRDefault="00F252E0">
            <w:pPr>
              <w:pStyle w:val="TAC"/>
              <w:spacing w:line="276" w:lineRule="auto"/>
              <w:rPr>
                <w:rFonts w:cs="v4.2.0"/>
                <w:lang w:eastAsia="zh-CN"/>
              </w:rPr>
            </w:pPr>
            <w:r>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7B8AE682" w14:textId="77777777" w:rsidR="00F252E0" w:rsidRDefault="00F252E0">
            <w:pPr>
              <w:pStyle w:val="TAC"/>
              <w:spacing w:line="276" w:lineRule="auto"/>
              <w:rPr>
                <w:rFonts w:cstheme="minorBidi"/>
              </w:rPr>
            </w:pPr>
            <w:r>
              <w:rPr>
                <w:rFonts w:cs="v4.2.0"/>
              </w:rPr>
              <w:t>AWGN</w:t>
            </w:r>
          </w:p>
        </w:tc>
      </w:tr>
      <w:tr w:rsidR="00F252E0" w14:paraId="30531D0D" w14:textId="77777777" w:rsidTr="00503E55">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6C95C377" w14:textId="77777777" w:rsidR="00F252E0" w:rsidRDefault="00F252E0">
            <w:pPr>
              <w:pStyle w:val="TAN"/>
              <w:spacing w:line="276" w:lineRule="auto"/>
            </w:pPr>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48788E16" w14:textId="77777777" w:rsidR="00F252E0" w:rsidRDefault="00F252E0">
            <w:pPr>
              <w:pStyle w:val="TAN"/>
              <w:spacing w:line="276" w:lineRule="auto"/>
            </w:pPr>
            <w:r>
              <w:t>Note 2:</w:t>
            </w:r>
            <w:r>
              <w:tab/>
              <w:t xml:space="preserve">Interference from other cells and noise sources not specified in the test is assumed to be constant over subcarriers and time and shall be modelled as AWGN of appropriate power for </w:t>
            </w:r>
            <w:r>
              <w:rPr>
                <w:rFonts w:eastAsiaTheme="minorHAnsi" w:cstheme="minorBidi"/>
                <w:szCs w:val="22"/>
              </w:rPr>
              <w:object w:dxaOrig="405" w:dyaOrig="405" w14:anchorId="2BC63B38">
                <v:shape id="_x0000_i1701" type="#_x0000_t75" style="width:20.25pt;height:20.25pt" o:ole="" fillcolor="window">
                  <v:imagedata r:id="rId14" o:title=""/>
                </v:shape>
                <o:OLEObject Type="Embed" ProgID="Equation.3" ShapeID="_x0000_i1701" DrawAspect="Content" ObjectID="_1745674515" r:id="rId103"/>
              </w:object>
            </w:r>
            <w:r>
              <w:t xml:space="preserve"> to be fulfilled.</w:t>
            </w:r>
          </w:p>
          <w:p w14:paraId="53EFC486" w14:textId="77777777" w:rsidR="00F252E0" w:rsidRDefault="00F252E0">
            <w:pPr>
              <w:pStyle w:val="TAN"/>
              <w:spacing w:line="276" w:lineRule="auto"/>
              <w:rPr>
                <w:rFonts w:cs="v4.2.0"/>
              </w:rPr>
            </w:pPr>
            <w:r>
              <w:t>Note 3:</w:t>
            </w:r>
            <w:r>
              <w:tab/>
              <w:t>SS-RSRP levels have been derived from other parameters for information purposes. They are not settable parameters themselves.</w:t>
            </w:r>
          </w:p>
        </w:tc>
      </w:tr>
    </w:tbl>
    <w:p w14:paraId="7F8E436D" w14:textId="77777777" w:rsidR="00F252E0" w:rsidRDefault="00F252E0" w:rsidP="00503E55">
      <w:pPr>
        <w:rPr>
          <w:rFonts w:asciiTheme="minorHAnsi" w:eastAsiaTheme="minorHAnsi" w:hAnsiTheme="minorHAnsi" w:cstheme="minorBidi"/>
          <w:sz w:val="22"/>
          <w:szCs w:val="22"/>
          <w:lang w:eastAsia="zh-CN"/>
        </w:rPr>
      </w:pPr>
    </w:p>
    <w:p w14:paraId="0FBDA649" w14:textId="77777777" w:rsidR="00F252E0" w:rsidRDefault="00F252E0" w:rsidP="00503E55">
      <w:pPr>
        <w:pStyle w:val="Heading5"/>
        <w:rPr>
          <w:lang w:eastAsia="zh-CN"/>
        </w:rPr>
      </w:pPr>
      <w:r>
        <w:rPr>
          <w:lang w:eastAsia="zh-CN"/>
        </w:rPr>
        <w:t>A.14.1.9.3</w:t>
      </w:r>
      <w:r>
        <w:rPr>
          <w:lang w:eastAsia="zh-CN"/>
        </w:rPr>
        <w:tab/>
        <w:t>Test Requirements</w:t>
      </w:r>
    </w:p>
    <w:p w14:paraId="79A0F165" w14:textId="77777777" w:rsidR="00F252E0" w:rsidRDefault="00F252E0" w:rsidP="00503E55">
      <w:r>
        <w:t xml:space="preserve">The cell reselection delay to an already detected lower priority cell for UE fulfilling low mobility relaxed measurements is defined as the time from the beginning of time period T1,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1.</w:t>
      </w:r>
    </w:p>
    <w:p w14:paraId="2E599658" w14:textId="77777777" w:rsidR="00F252E0" w:rsidRDefault="00F252E0" w:rsidP="00503E55">
      <w:r>
        <w:lastRenderedPageBreak/>
        <w:t>The cell re-selection delay to a lower priority cell for UE fulfilling low mobility relaxed measurements shall be less than 17s.</w:t>
      </w:r>
    </w:p>
    <w:p w14:paraId="3DE9821D" w14:textId="77777777" w:rsidR="00F252E0" w:rsidRDefault="00F252E0" w:rsidP="00503E55">
      <w:r>
        <w:t xml:space="preserve">The cell reselection delay to an already detected higher priority cell for UE fulfilling low mobility relaxed measurements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t>RRCSetupRequest</w:t>
      </w:r>
      <w:proofErr w:type="spellEnd"/>
      <w:r>
        <w:t xml:space="preserve"> message to perform a Tracking Area Update procedure on cell 2.</w:t>
      </w:r>
    </w:p>
    <w:p w14:paraId="42316BB3" w14:textId="77777777" w:rsidR="00F252E0" w:rsidRDefault="00F252E0" w:rsidP="00503E55">
      <w:r>
        <w:t>The cell re-selection delay to an already detected higher priority cell for UE fulfilling low mobility relaxed measurements shall be less than 17s.</w:t>
      </w:r>
    </w:p>
    <w:p w14:paraId="7CFD91B5" w14:textId="77777777" w:rsidR="00F252E0" w:rsidRDefault="00F252E0" w:rsidP="00503E55">
      <w:r>
        <w:t>The rate of correct cell reselections observed during repeated tests shall be at least 90%.</w:t>
      </w:r>
    </w:p>
    <w:p w14:paraId="26CBCB3C" w14:textId="77777777" w:rsidR="00F252E0" w:rsidRDefault="00F252E0" w:rsidP="00503E55">
      <w:pPr>
        <w:pStyle w:val="NO"/>
      </w:pPr>
      <w:r>
        <w:t>NOTE:</w:t>
      </w:r>
      <w:r>
        <w:tab/>
        <w:t xml:space="preserve">The cell re-selection delay to a known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734087A6" w14:textId="77777777" w:rsidR="00F252E0" w:rsidRDefault="00F252E0" w:rsidP="00503E55">
      <w:r>
        <w:t>Where:</w:t>
      </w:r>
    </w:p>
    <w:p w14:paraId="0DA0D6C1" w14:textId="77777777" w:rsidR="00F252E0" w:rsidRDefault="00F252E0" w:rsidP="00503E55">
      <w:pPr>
        <w:pStyle w:val="B1"/>
      </w:pPr>
      <w:r>
        <w:rPr>
          <w:rFonts w:cs="v4.2.0"/>
        </w:rPr>
        <w:tab/>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4.2.2.10.2-1 in clause 4.2.2.10.2</w:t>
      </w:r>
    </w:p>
    <w:p w14:paraId="6E5B6FDE" w14:textId="77777777" w:rsidR="00F252E0" w:rsidRDefault="00F252E0" w:rsidP="00503E55">
      <w:pPr>
        <w:pStyle w:val="B1"/>
        <w:rPr>
          <w:rFonts w:cs="v4.2.0"/>
        </w:rPr>
      </w:pPr>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44DF9BF9" w14:textId="77777777" w:rsidR="00F252E0" w:rsidRDefault="00F252E0" w:rsidP="00503E55">
      <w:pPr>
        <w:rPr>
          <w:rFonts w:cstheme="minorBidi"/>
        </w:rPr>
      </w:pPr>
      <w:r>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p>
    <w:p w14:paraId="516F70E7" w14:textId="77777777" w:rsidR="00F252E0" w:rsidRDefault="00F252E0" w:rsidP="00503E55">
      <w:pPr>
        <w:rPr>
          <w:rFonts w:eastAsia="SimSun"/>
          <w:lang w:eastAsia="zh-CN"/>
        </w:rPr>
      </w:pPr>
    </w:p>
    <w:p w14:paraId="3B4B38C4" w14:textId="77777777" w:rsidR="00F252E0" w:rsidRDefault="00F252E0" w:rsidP="00503E55">
      <w:pPr>
        <w:pStyle w:val="Heading4"/>
        <w:rPr>
          <w:lang w:eastAsia="zh-CN"/>
        </w:rPr>
      </w:pPr>
      <w:r>
        <w:rPr>
          <w:lang w:eastAsia="zh-CN"/>
        </w:rPr>
        <w:t>A.14.1.10</w:t>
      </w:r>
      <w:r>
        <w:rPr>
          <w:lang w:eastAsia="zh-CN"/>
        </w:rPr>
        <w:tab/>
        <w:t>Cell reselection to FR1 inter-frequency NR case for UE fulfilling not-at-cell edge relaxed measurement criterion</w:t>
      </w:r>
    </w:p>
    <w:p w14:paraId="4FCD91CA" w14:textId="77777777" w:rsidR="00F252E0" w:rsidRDefault="00F252E0" w:rsidP="00503E55">
      <w:pPr>
        <w:pStyle w:val="Heading5"/>
        <w:rPr>
          <w:lang w:eastAsia="zh-CN"/>
        </w:rPr>
      </w:pPr>
      <w:r>
        <w:rPr>
          <w:lang w:eastAsia="zh-CN"/>
        </w:rPr>
        <w:t>A.14.1.10.1</w:t>
      </w:r>
      <w:r>
        <w:rPr>
          <w:lang w:eastAsia="zh-CN"/>
        </w:rPr>
        <w:tab/>
        <w:t>Test Purpose and Environment</w:t>
      </w:r>
    </w:p>
    <w:p w14:paraId="1C5EE361" w14:textId="77777777" w:rsidR="00F252E0" w:rsidRDefault="00F252E0" w:rsidP="00503E55">
      <w:pPr>
        <w:rPr>
          <w:rFonts w:cs="v4.2.0"/>
        </w:rPr>
      </w:pPr>
      <w:r>
        <w:rPr>
          <w:rFonts w:cs="v4.2.0"/>
        </w:rPr>
        <w:t xml:space="preserve">This test is to verify the requirement for the inter frequency NR cell reselection requirements specified in clause 4.2C.2.7, </w:t>
      </w:r>
      <w:r>
        <w:rPr>
          <w:lang w:eastAsia="zh-CN"/>
        </w:rPr>
        <w:t>for UE fulfilling not-at-cell edge relaxed measurement criterion</w:t>
      </w:r>
      <w:r>
        <w:rPr>
          <w:rFonts w:cs="v4.2.0"/>
        </w:rPr>
        <w:t>.</w:t>
      </w:r>
    </w:p>
    <w:p w14:paraId="7F45B06A" w14:textId="77777777" w:rsidR="00F252E0" w:rsidRDefault="00F252E0" w:rsidP="00503E55">
      <w:pPr>
        <w:pStyle w:val="Heading5"/>
        <w:rPr>
          <w:lang w:eastAsia="zh-CN"/>
        </w:rPr>
      </w:pPr>
      <w:r>
        <w:rPr>
          <w:lang w:eastAsia="zh-CN"/>
        </w:rPr>
        <w:t>A.14.1.10.2</w:t>
      </w:r>
      <w:r>
        <w:rPr>
          <w:lang w:eastAsia="zh-CN"/>
        </w:rPr>
        <w:tab/>
        <w:t>Test Parameters</w:t>
      </w:r>
    </w:p>
    <w:p w14:paraId="2F8DCAD8" w14:textId="77777777" w:rsidR="00F252E0" w:rsidRDefault="00F252E0" w:rsidP="00503E55">
      <w:r>
        <w:t xml:space="preserve">The test scenario comprises of 2 cells on 2 different NR carriers respectively as given in tables A.14.1.10.2-1, A.14.1.10.2-2 and A.14.1.10.2-3.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p>
    <w:p w14:paraId="6DAB8F84" w14:textId="77777777" w:rsidR="00F252E0" w:rsidRDefault="00F252E0" w:rsidP="00503E55">
      <w:pPr>
        <w:rPr>
          <w:lang w:eastAsia="zh-CN"/>
        </w:rPr>
      </w:pPr>
      <w:r>
        <w:t xml:space="preserve">As specified in the Test Purpose, the UE is configured with the relaxed measurement criterion for </w:t>
      </w:r>
      <w:r>
        <w:rPr>
          <w:noProof/>
        </w:rPr>
        <w:t>UE not-at-cell edge as defined in clause 5.2.4.9.2 in [1]. So, Cell 2 and Cell 1configures the UE as follows</w:t>
      </w:r>
      <w:r>
        <w:rPr>
          <w:lang w:eastAsia="zh-CN"/>
        </w:rPr>
        <w:t>:</w:t>
      </w:r>
    </w:p>
    <w:p w14:paraId="69ADACFE" w14:textId="77777777" w:rsidR="00F252E0" w:rsidRDefault="00F252E0" w:rsidP="00503E55">
      <w:pPr>
        <w:pStyle w:val="B1"/>
        <w:rPr>
          <w:noProof/>
        </w:rPr>
      </w:pPr>
      <w:r>
        <w:rPr>
          <w:i/>
          <w:iCs/>
          <w:lang w:eastAsia="zh-CN"/>
        </w:rPr>
        <w:tab/>
        <w:t>[</w:t>
      </w:r>
      <w:proofErr w:type="spellStart"/>
      <w:r>
        <w:rPr>
          <w:i/>
          <w:iCs/>
          <w:lang w:eastAsia="zh-CN"/>
        </w:rPr>
        <w:t>cellEdgeEvaluation</w:t>
      </w:r>
      <w:proofErr w:type="spellEnd"/>
      <w:r>
        <w:rPr>
          <w:i/>
          <w:iCs/>
          <w:lang w:eastAsia="zh-CN"/>
        </w:rPr>
        <w:t xml:space="preserve">] </w:t>
      </w:r>
      <w:r>
        <w:rPr>
          <w:lang w:eastAsia="zh-CN"/>
        </w:rPr>
        <w:t>[2] criterion is configured according to the parameters listed in Table A.14.1.9.2-</w:t>
      </w:r>
      <w:proofErr w:type="gramStart"/>
      <w:r>
        <w:rPr>
          <w:lang w:eastAsia="zh-CN"/>
        </w:rPr>
        <w:t>3;</w:t>
      </w:r>
      <w:proofErr w:type="gramEnd"/>
    </w:p>
    <w:p w14:paraId="46D277CC" w14:textId="77777777" w:rsidR="00F252E0" w:rsidRDefault="00F252E0" w:rsidP="00503E55">
      <w:pPr>
        <w:pStyle w:val="B1"/>
        <w:rPr>
          <w:noProof/>
        </w:rPr>
      </w:pPr>
      <w:r>
        <w:rPr>
          <w:i/>
          <w:iCs/>
          <w:lang w:eastAsia="zh-CN"/>
        </w:rPr>
        <w:tab/>
        <w:t>[</w:t>
      </w:r>
      <w:proofErr w:type="spellStart"/>
      <w:r>
        <w:rPr>
          <w:i/>
          <w:iCs/>
          <w:lang w:eastAsia="zh-CN"/>
        </w:rPr>
        <w:t>lowMobilityEvalutation</w:t>
      </w:r>
      <w:proofErr w:type="spellEnd"/>
      <w:r>
        <w:rPr>
          <w:i/>
          <w:iCs/>
          <w:lang w:eastAsia="zh-CN"/>
        </w:rPr>
        <w:t xml:space="preserve">] </w:t>
      </w:r>
      <w:r>
        <w:rPr>
          <w:lang w:eastAsia="zh-CN"/>
        </w:rPr>
        <w:t>[2] criterion</w:t>
      </w:r>
      <w:r>
        <w:t xml:space="preserve"> is not </w:t>
      </w:r>
      <w:proofErr w:type="gramStart"/>
      <w:r>
        <w:t>configured;</w:t>
      </w:r>
      <w:proofErr w:type="gramEnd"/>
      <w:r>
        <w:t xml:space="preserve"> </w:t>
      </w:r>
    </w:p>
    <w:p w14:paraId="134A99B0" w14:textId="77777777" w:rsidR="00F252E0" w:rsidRDefault="00F252E0" w:rsidP="00503E55">
      <w:pPr>
        <w:pStyle w:val="B1"/>
        <w:rPr>
          <w:noProof/>
        </w:rPr>
      </w:pPr>
      <w:r>
        <w:rPr>
          <w:i/>
          <w:iCs/>
          <w:lang w:eastAsia="zh-CN"/>
        </w:rPr>
        <w:tab/>
        <w:t>[</w:t>
      </w:r>
      <w:proofErr w:type="spellStart"/>
      <w:r>
        <w:rPr>
          <w:i/>
          <w:iCs/>
          <w:lang w:eastAsia="zh-CN"/>
        </w:rPr>
        <w:t>combineRelaxedMeasCondition</w:t>
      </w:r>
      <w:proofErr w:type="spellEnd"/>
      <w:r>
        <w:rPr>
          <w:i/>
          <w:iCs/>
          <w:lang w:eastAsia="zh-CN"/>
        </w:rPr>
        <w:t>]</w:t>
      </w:r>
      <w:r>
        <w:rPr>
          <w:lang w:eastAsia="zh-CN"/>
        </w:rPr>
        <w:t xml:space="preserve"> [2] is not </w:t>
      </w:r>
      <w:proofErr w:type="gramStart"/>
      <w:r>
        <w:rPr>
          <w:lang w:eastAsia="zh-CN"/>
        </w:rPr>
        <w:t>configured;</w:t>
      </w:r>
      <w:proofErr w:type="gramEnd"/>
    </w:p>
    <w:p w14:paraId="2FF6C0D7" w14:textId="77777777" w:rsidR="00F252E0" w:rsidRDefault="00F252E0" w:rsidP="00503E55">
      <w:pPr>
        <w:pStyle w:val="TH"/>
      </w:pPr>
      <w: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506"/>
      </w:tblGrid>
      <w:tr w:rsidR="00F252E0" w14:paraId="741D77C5" w14:textId="77777777" w:rsidTr="00503E55">
        <w:trPr>
          <w:jc w:val="center"/>
        </w:trPr>
        <w:tc>
          <w:tcPr>
            <w:tcW w:w="1427" w:type="dxa"/>
            <w:tcBorders>
              <w:top w:val="single" w:sz="4" w:space="0" w:color="auto"/>
              <w:left w:val="single" w:sz="4" w:space="0" w:color="auto"/>
              <w:bottom w:val="single" w:sz="4" w:space="0" w:color="auto"/>
              <w:right w:val="single" w:sz="4" w:space="0" w:color="auto"/>
            </w:tcBorders>
            <w:hideMark/>
          </w:tcPr>
          <w:p w14:paraId="2850D205" w14:textId="77777777" w:rsidR="00F252E0" w:rsidRDefault="00F252E0">
            <w:pPr>
              <w:pStyle w:val="TAH"/>
              <w:spacing w:line="252" w:lineRule="auto"/>
            </w:pPr>
            <w:r>
              <w:t>Configuration</w:t>
            </w:r>
          </w:p>
        </w:tc>
        <w:tc>
          <w:tcPr>
            <w:tcW w:w="6506" w:type="dxa"/>
            <w:tcBorders>
              <w:top w:val="single" w:sz="4" w:space="0" w:color="auto"/>
              <w:left w:val="single" w:sz="4" w:space="0" w:color="auto"/>
              <w:bottom w:val="single" w:sz="4" w:space="0" w:color="auto"/>
              <w:right w:val="single" w:sz="4" w:space="0" w:color="auto"/>
            </w:tcBorders>
            <w:hideMark/>
          </w:tcPr>
          <w:p w14:paraId="3F95E275" w14:textId="77777777" w:rsidR="00F252E0" w:rsidRDefault="00F252E0">
            <w:pPr>
              <w:pStyle w:val="TAH"/>
              <w:spacing w:line="252" w:lineRule="auto"/>
            </w:pPr>
            <w:r>
              <w:t>Description of serving cell</w:t>
            </w:r>
          </w:p>
        </w:tc>
      </w:tr>
      <w:tr w:rsidR="00F252E0" w14:paraId="77412CD1" w14:textId="77777777" w:rsidTr="00503E55">
        <w:trPr>
          <w:jc w:val="center"/>
        </w:trPr>
        <w:tc>
          <w:tcPr>
            <w:tcW w:w="1427" w:type="dxa"/>
            <w:tcBorders>
              <w:top w:val="single" w:sz="4" w:space="0" w:color="auto"/>
              <w:left w:val="single" w:sz="4" w:space="0" w:color="auto"/>
              <w:bottom w:val="single" w:sz="4" w:space="0" w:color="auto"/>
              <w:right w:val="single" w:sz="4" w:space="0" w:color="auto"/>
            </w:tcBorders>
            <w:hideMark/>
          </w:tcPr>
          <w:p w14:paraId="2988B588" w14:textId="77777777" w:rsidR="00F252E0" w:rsidRDefault="00F252E0">
            <w:pPr>
              <w:pStyle w:val="TAL"/>
              <w:spacing w:line="252" w:lineRule="auto"/>
              <w:rPr>
                <w:lang w:eastAsia="zh-CN"/>
              </w:rPr>
            </w:pPr>
            <w:r>
              <w:rPr>
                <w:lang w:eastAsia="zh-CN"/>
              </w:rPr>
              <w:t>1</w:t>
            </w:r>
          </w:p>
        </w:tc>
        <w:tc>
          <w:tcPr>
            <w:tcW w:w="6506" w:type="dxa"/>
            <w:tcBorders>
              <w:top w:val="single" w:sz="4" w:space="0" w:color="auto"/>
              <w:left w:val="single" w:sz="4" w:space="0" w:color="auto"/>
              <w:bottom w:val="single" w:sz="4" w:space="0" w:color="auto"/>
              <w:right w:val="single" w:sz="4" w:space="0" w:color="auto"/>
            </w:tcBorders>
            <w:hideMark/>
          </w:tcPr>
          <w:p w14:paraId="7CA8EAB5" w14:textId="77777777" w:rsidR="00F252E0" w:rsidRDefault="00F252E0">
            <w:pPr>
              <w:pStyle w:val="TAL"/>
              <w:spacing w:line="252" w:lineRule="auto"/>
              <w:rPr>
                <w:rFonts w:eastAsia="Malgun Gothic"/>
              </w:rPr>
            </w:pPr>
            <w:r>
              <w:rPr>
                <w:rFonts w:eastAsia="Malgun Gothic"/>
              </w:rPr>
              <w:t>15 kHz SSB SCS, 10 MHz bandwidth, FDD duplex mode</w:t>
            </w:r>
          </w:p>
        </w:tc>
      </w:tr>
    </w:tbl>
    <w:p w14:paraId="1A6152ED" w14:textId="77777777" w:rsidR="00F252E0" w:rsidRDefault="00F252E0" w:rsidP="00503E55">
      <w:pPr>
        <w:rPr>
          <w:rFonts w:asciiTheme="minorHAnsi" w:eastAsiaTheme="minorHAnsi" w:hAnsiTheme="minorHAnsi" w:cstheme="minorBidi"/>
          <w:sz w:val="22"/>
          <w:szCs w:val="22"/>
        </w:rPr>
      </w:pPr>
    </w:p>
    <w:p w14:paraId="22B71176" w14:textId="77777777" w:rsidR="00F252E0" w:rsidRDefault="00F252E0" w:rsidP="00503E55">
      <w:pPr>
        <w:pStyle w:val="TH"/>
        <w:rPr>
          <w:lang w:eastAsia="zh-CN"/>
        </w:rPr>
      </w:pPr>
      <w:r>
        <w:lastRenderedPageBreak/>
        <w:t xml:space="preserve">Table A.14.1.10.2-2: General test parameters for FR1 inter frequency NR cell re-selection test case for </w:t>
      </w:r>
      <w:r>
        <w:rPr>
          <w:lang w:eastAsia="zh-CN"/>
        </w:rPr>
        <w:t>UE fulfilling not-at-cell edge criterion</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796"/>
        <w:gridCol w:w="708"/>
        <w:gridCol w:w="1419"/>
        <w:gridCol w:w="1135"/>
        <w:gridCol w:w="3547"/>
      </w:tblGrid>
      <w:tr w:rsidR="00F252E0" w14:paraId="2387C059"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64259AA8" w14:textId="77777777" w:rsidR="00F252E0" w:rsidRDefault="00F252E0">
            <w:pPr>
              <w:pStyle w:val="TAH"/>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11AB011E" w14:textId="77777777" w:rsidR="00F252E0" w:rsidRDefault="00F252E0">
            <w:pPr>
              <w:pStyle w:val="TAH"/>
              <w:spacing w:line="252"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68568675" w14:textId="77777777" w:rsidR="00F252E0" w:rsidRDefault="00F252E0">
            <w:pPr>
              <w:pStyle w:val="TAH"/>
              <w:spacing w:line="252"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A7116EF" w14:textId="77777777" w:rsidR="00F252E0" w:rsidRDefault="00F252E0">
            <w:pPr>
              <w:pStyle w:val="TAH"/>
              <w:spacing w:line="252" w:lineRule="auto"/>
            </w:pPr>
            <w:r>
              <w:t>Value</w:t>
            </w:r>
          </w:p>
        </w:tc>
        <w:tc>
          <w:tcPr>
            <w:tcW w:w="3547" w:type="dxa"/>
            <w:tcBorders>
              <w:top w:val="single" w:sz="4" w:space="0" w:color="auto"/>
              <w:left w:val="single" w:sz="4" w:space="0" w:color="auto"/>
              <w:bottom w:val="single" w:sz="4" w:space="0" w:color="auto"/>
              <w:right w:val="single" w:sz="4" w:space="0" w:color="auto"/>
            </w:tcBorders>
            <w:hideMark/>
          </w:tcPr>
          <w:p w14:paraId="3F89C643" w14:textId="77777777" w:rsidR="00F252E0" w:rsidRDefault="00F252E0">
            <w:pPr>
              <w:pStyle w:val="TAH"/>
              <w:spacing w:line="252" w:lineRule="auto"/>
            </w:pPr>
            <w:r>
              <w:t>Comment</w:t>
            </w:r>
          </w:p>
        </w:tc>
      </w:tr>
      <w:tr w:rsidR="00F252E0" w14:paraId="48A4435F" w14:textId="77777777" w:rsidTr="009B5322">
        <w:trPr>
          <w:cantSplit/>
        </w:trPr>
        <w:tc>
          <w:tcPr>
            <w:tcW w:w="1010" w:type="dxa"/>
            <w:vMerge w:val="restart"/>
            <w:tcBorders>
              <w:top w:val="single" w:sz="4" w:space="0" w:color="auto"/>
              <w:left w:val="single" w:sz="4" w:space="0" w:color="auto"/>
              <w:bottom w:val="single" w:sz="4" w:space="0" w:color="auto"/>
              <w:right w:val="single" w:sz="4" w:space="0" w:color="auto"/>
            </w:tcBorders>
            <w:hideMark/>
          </w:tcPr>
          <w:p w14:paraId="29EADF2A" w14:textId="77777777" w:rsidR="00F252E0" w:rsidRDefault="00F252E0">
            <w:pPr>
              <w:pStyle w:val="TAL"/>
              <w:spacing w:line="252" w:lineRule="auto"/>
            </w:pPr>
            <w:r>
              <w:t>Initial condition</w:t>
            </w:r>
          </w:p>
        </w:tc>
        <w:tc>
          <w:tcPr>
            <w:tcW w:w="1796" w:type="dxa"/>
            <w:tcBorders>
              <w:top w:val="single" w:sz="4" w:space="0" w:color="auto"/>
              <w:left w:val="single" w:sz="4" w:space="0" w:color="auto"/>
              <w:bottom w:val="single" w:sz="4" w:space="0" w:color="auto"/>
              <w:right w:val="single" w:sz="4" w:space="0" w:color="auto"/>
            </w:tcBorders>
            <w:hideMark/>
          </w:tcPr>
          <w:p w14:paraId="32801704" w14:textId="77777777" w:rsidR="00F252E0" w:rsidRDefault="00F252E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6FFB63D"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4AFF2E6E"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AA51DEF" w14:textId="77777777" w:rsidR="00F252E0" w:rsidRDefault="00F252E0">
            <w:pPr>
              <w:pStyle w:val="TAC"/>
              <w:spacing w:line="252" w:lineRule="auto"/>
            </w:pPr>
            <w:r>
              <w:t>Cell2</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6B7A29D8" w14:textId="77777777" w:rsidR="00F252E0" w:rsidRDefault="00F252E0">
            <w:pPr>
              <w:pStyle w:val="TAC"/>
              <w:spacing w:line="252" w:lineRule="auto"/>
            </w:pPr>
            <w:r>
              <w:rPr>
                <w:lang w:eastAsia="zh-CN"/>
              </w:rPr>
              <w:t xml:space="preserve">The UE camps on cell 2 in the initial phase, it </w:t>
            </w:r>
            <w:proofErr w:type="spellStart"/>
            <w:r>
              <w:rPr>
                <w:lang w:eastAsia="zh-CN"/>
              </w:rPr>
              <w:t>fulfills</w:t>
            </w:r>
            <w:proofErr w:type="spellEnd"/>
            <w:r>
              <w:rPr>
                <w:lang w:eastAsia="zh-CN"/>
              </w:rPr>
              <w:t xml:space="preserve"> Not-at-cell edge relaxation measurements criterion, and during T1 period the UE reselects to cell 1</w:t>
            </w:r>
          </w:p>
        </w:tc>
      </w:tr>
      <w:tr w:rsidR="00F252E0" w14:paraId="3121DAFA" w14:textId="77777777" w:rsidTr="009B5322">
        <w:trPr>
          <w:cantSplit/>
        </w:trPr>
        <w:tc>
          <w:tcPr>
            <w:tcW w:w="1010" w:type="dxa"/>
            <w:vMerge/>
            <w:tcBorders>
              <w:top w:val="single" w:sz="4" w:space="0" w:color="auto"/>
              <w:left w:val="single" w:sz="4" w:space="0" w:color="auto"/>
              <w:bottom w:val="single" w:sz="4" w:space="0" w:color="auto"/>
              <w:right w:val="single" w:sz="4" w:space="0" w:color="auto"/>
            </w:tcBorders>
            <w:vAlign w:val="center"/>
            <w:hideMark/>
          </w:tcPr>
          <w:p w14:paraId="60B96FBF" w14:textId="77777777" w:rsidR="00F252E0" w:rsidRDefault="00F252E0">
            <w:pPr>
              <w:spacing w:after="0"/>
              <w:rPr>
                <w:rFonts w:ascii="Arial" w:eastAsiaTheme="minorHAnsi" w:hAnsi="Arial"/>
                <w:sz w:val="18"/>
                <w:szCs w:val="22"/>
              </w:rPr>
            </w:pPr>
          </w:p>
        </w:tc>
        <w:tc>
          <w:tcPr>
            <w:tcW w:w="1796" w:type="dxa"/>
            <w:tcBorders>
              <w:top w:val="single" w:sz="4" w:space="0" w:color="auto"/>
              <w:left w:val="single" w:sz="4" w:space="0" w:color="auto"/>
              <w:bottom w:val="single" w:sz="4" w:space="0" w:color="auto"/>
              <w:right w:val="single" w:sz="4" w:space="0" w:color="auto"/>
            </w:tcBorders>
            <w:hideMark/>
          </w:tcPr>
          <w:p w14:paraId="4500E33B" w14:textId="77777777" w:rsidR="00F252E0" w:rsidRDefault="00F252E0">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E1A170A"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59F2B4D8"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F10B6FB" w14:textId="77777777" w:rsidR="00F252E0" w:rsidRDefault="00F252E0">
            <w:pPr>
              <w:pStyle w:val="TAC"/>
              <w:spacing w:line="252" w:lineRule="auto"/>
            </w:pPr>
            <w:r>
              <w:t>Cell</w:t>
            </w:r>
            <w:r>
              <w:rPr>
                <w:lang w:eastAsia="zh-CN"/>
              </w:rPr>
              <w:t>1</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4F48A655" w14:textId="77777777" w:rsidR="00F252E0" w:rsidRDefault="00F252E0">
            <w:pPr>
              <w:spacing w:after="0"/>
              <w:rPr>
                <w:rFonts w:ascii="Arial" w:eastAsiaTheme="minorHAnsi" w:hAnsi="Arial"/>
                <w:sz w:val="18"/>
                <w:szCs w:val="22"/>
              </w:rPr>
            </w:pPr>
          </w:p>
        </w:tc>
      </w:tr>
      <w:tr w:rsidR="00F252E0" w14:paraId="13F7BFDE" w14:textId="77777777" w:rsidTr="009B5322">
        <w:trPr>
          <w:cantSplit/>
          <w:trHeight w:val="237"/>
        </w:trPr>
        <w:tc>
          <w:tcPr>
            <w:tcW w:w="1010" w:type="dxa"/>
            <w:vMerge w:val="restart"/>
            <w:tcBorders>
              <w:top w:val="single" w:sz="4" w:space="0" w:color="auto"/>
              <w:left w:val="single" w:sz="4" w:space="0" w:color="auto"/>
              <w:bottom w:val="single" w:sz="4" w:space="0" w:color="auto"/>
              <w:right w:val="single" w:sz="4" w:space="0" w:color="auto"/>
            </w:tcBorders>
            <w:hideMark/>
          </w:tcPr>
          <w:p w14:paraId="7ADA8953" w14:textId="77777777" w:rsidR="00F252E0" w:rsidRDefault="00F252E0">
            <w:pPr>
              <w:pStyle w:val="TAL"/>
              <w:spacing w:line="252" w:lineRule="auto"/>
            </w:pPr>
            <w:r>
              <w:t>T1 end condition</w:t>
            </w:r>
          </w:p>
        </w:tc>
        <w:tc>
          <w:tcPr>
            <w:tcW w:w="1796" w:type="dxa"/>
            <w:tcBorders>
              <w:top w:val="single" w:sz="4" w:space="0" w:color="auto"/>
              <w:left w:val="single" w:sz="4" w:space="0" w:color="auto"/>
              <w:bottom w:val="single" w:sz="4" w:space="0" w:color="auto"/>
              <w:right w:val="single" w:sz="4" w:space="0" w:color="auto"/>
            </w:tcBorders>
            <w:hideMark/>
          </w:tcPr>
          <w:p w14:paraId="2CD3338F" w14:textId="77777777" w:rsidR="00F252E0" w:rsidRDefault="00F252E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D6DB8E9"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355B92D2"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51C4368" w14:textId="77777777" w:rsidR="00F252E0" w:rsidRDefault="00F252E0">
            <w:pPr>
              <w:pStyle w:val="TAC"/>
              <w:spacing w:line="252" w:lineRule="auto"/>
            </w:pPr>
            <w:r>
              <w:t>Cell</w:t>
            </w:r>
            <w:r>
              <w:rPr>
                <w:lang w:eastAsia="zh-CN"/>
              </w:rPr>
              <w:t>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78529A56" w14:textId="77777777" w:rsidR="00F252E0" w:rsidRDefault="00F252E0">
            <w:pPr>
              <w:pStyle w:val="TAC"/>
              <w:spacing w:line="252" w:lineRule="auto"/>
            </w:pPr>
            <w:r>
              <w:rPr>
                <w:lang w:eastAsia="zh-CN"/>
              </w:rPr>
              <w:t>The UE shall perform reselection to cell 1 during T1</w:t>
            </w:r>
          </w:p>
        </w:tc>
      </w:tr>
      <w:tr w:rsidR="00F252E0" w14:paraId="7C951434" w14:textId="77777777" w:rsidTr="009B5322">
        <w:trPr>
          <w:cantSplit/>
          <w:trHeight w:val="283"/>
        </w:trPr>
        <w:tc>
          <w:tcPr>
            <w:tcW w:w="1010" w:type="dxa"/>
            <w:vMerge/>
            <w:tcBorders>
              <w:top w:val="single" w:sz="4" w:space="0" w:color="auto"/>
              <w:left w:val="single" w:sz="4" w:space="0" w:color="auto"/>
              <w:bottom w:val="single" w:sz="4" w:space="0" w:color="auto"/>
              <w:right w:val="single" w:sz="4" w:space="0" w:color="auto"/>
            </w:tcBorders>
            <w:vAlign w:val="center"/>
            <w:hideMark/>
          </w:tcPr>
          <w:p w14:paraId="22886D69" w14:textId="77777777" w:rsidR="00F252E0" w:rsidRDefault="00F252E0">
            <w:pPr>
              <w:spacing w:after="0"/>
              <w:rPr>
                <w:rFonts w:ascii="Arial" w:eastAsiaTheme="minorHAnsi" w:hAnsi="Arial"/>
                <w:sz w:val="18"/>
                <w:szCs w:val="22"/>
              </w:rPr>
            </w:pPr>
          </w:p>
        </w:tc>
        <w:tc>
          <w:tcPr>
            <w:tcW w:w="1796" w:type="dxa"/>
            <w:tcBorders>
              <w:top w:val="single" w:sz="4" w:space="0" w:color="auto"/>
              <w:left w:val="single" w:sz="4" w:space="0" w:color="auto"/>
              <w:bottom w:val="single" w:sz="4" w:space="0" w:color="auto"/>
              <w:right w:val="single" w:sz="4" w:space="0" w:color="auto"/>
            </w:tcBorders>
            <w:hideMark/>
          </w:tcPr>
          <w:p w14:paraId="66DA0CBD" w14:textId="77777777" w:rsidR="00F252E0" w:rsidRDefault="00F252E0">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627A652"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4A2474B3"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39DD9DB" w14:textId="77777777" w:rsidR="00F252E0" w:rsidRDefault="00F252E0">
            <w:pPr>
              <w:pStyle w:val="TAC"/>
              <w:spacing w:line="252" w:lineRule="auto"/>
            </w:pPr>
            <w:r>
              <w:t>Cell</w:t>
            </w:r>
            <w:r>
              <w:rPr>
                <w:lang w:eastAsia="zh-CN"/>
              </w:rPr>
              <w:t>2</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09BB96CE" w14:textId="77777777" w:rsidR="00F252E0" w:rsidRDefault="00F252E0">
            <w:pPr>
              <w:spacing w:after="0"/>
              <w:rPr>
                <w:rFonts w:ascii="Arial" w:eastAsiaTheme="minorHAnsi" w:hAnsi="Arial"/>
                <w:sz w:val="18"/>
                <w:szCs w:val="22"/>
              </w:rPr>
            </w:pPr>
          </w:p>
        </w:tc>
      </w:tr>
      <w:tr w:rsidR="00F252E0" w14:paraId="60CFB126" w14:textId="77777777" w:rsidTr="009B5322">
        <w:trPr>
          <w:cantSplit/>
        </w:trPr>
        <w:tc>
          <w:tcPr>
            <w:tcW w:w="1010" w:type="dxa"/>
            <w:vMerge w:val="restart"/>
            <w:tcBorders>
              <w:top w:val="single" w:sz="4" w:space="0" w:color="auto"/>
              <w:left w:val="single" w:sz="4" w:space="0" w:color="auto"/>
              <w:bottom w:val="single" w:sz="4" w:space="0" w:color="auto"/>
              <w:right w:val="single" w:sz="4" w:space="0" w:color="auto"/>
            </w:tcBorders>
            <w:hideMark/>
          </w:tcPr>
          <w:p w14:paraId="7E351802" w14:textId="77777777" w:rsidR="00F252E0" w:rsidRDefault="00F252E0">
            <w:pPr>
              <w:pStyle w:val="TAL"/>
              <w:spacing w:line="252" w:lineRule="auto"/>
            </w:pPr>
            <w:r>
              <w:t>T2 end condition</w:t>
            </w:r>
          </w:p>
        </w:tc>
        <w:tc>
          <w:tcPr>
            <w:tcW w:w="1796" w:type="dxa"/>
            <w:tcBorders>
              <w:top w:val="single" w:sz="4" w:space="0" w:color="auto"/>
              <w:left w:val="single" w:sz="4" w:space="0" w:color="auto"/>
              <w:bottom w:val="single" w:sz="4" w:space="0" w:color="auto"/>
              <w:right w:val="single" w:sz="4" w:space="0" w:color="auto"/>
            </w:tcBorders>
            <w:hideMark/>
          </w:tcPr>
          <w:p w14:paraId="55E6EE26" w14:textId="77777777" w:rsidR="00F252E0" w:rsidRDefault="00F252E0">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74B1787"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36D242DA"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B5B7080" w14:textId="77777777" w:rsidR="00F252E0" w:rsidRDefault="00F252E0">
            <w:pPr>
              <w:pStyle w:val="TAC"/>
              <w:spacing w:line="252" w:lineRule="auto"/>
            </w:pPr>
            <w:r>
              <w:t>Cell2</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3DF7A708" w14:textId="77777777" w:rsidR="00F252E0" w:rsidRDefault="00F252E0">
            <w:pPr>
              <w:pStyle w:val="TAC"/>
              <w:spacing w:line="252" w:lineRule="auto"/>
            </w:pPr>
            <w:r>
              <w:rPr>
                <w:lang w:eastAsia="zh-CN"/>
              </w:rPr>
              <w:t>The UE shall perform reselection to cell 2 with higher priority during T2</w:t>
            </w:r>
          </w:p>
        </w:tc>
      </w:tr>
      <w:tr w:rsidR="00F252E0" w14:paraId="0DCABFD8" w14:textId="77777777" w:rsidTr="009B5322">
        <w:trPr>
          <w:cantSplit/>
        </w:trPr>
        <w:tc>
          <w:tcPr>
            <w:tcW w:w="1010" w:type="dxa"/>
            <w:vMerge/>
            <w:tcBorders>
              <w:top w:val="single" w:sz="4" w:space="0" w:color="auto"/>
              <w:left w:val="single" w:sz="4" w:space="0" w:color="auto"/>
              <w:bottom w:val="single" w:sz="4" w:space="0" w:color="auto"/>
              <w:right w:val="single" w:sz="4" w:space="0" w:color="auto"/>
            </w:tcBorders>
            <w:vAlign w:val="center"/>
            <w:hideMark/>
          </w:tcPr>
          <w:p w14:paraId="1ACBF771" w14:textId="77777777" w:rsidR="00F252E0" w:rsidRDefault="00F252E0">
            <w:pPr>
              <w:spacing w:after="0"/>
              <w:rPr>
                <w:rFonts w:ascii="Arial" w:eastAsiaTheme="minorHAnsi" w:hAnsi="Arial"/>
                <w:sz w:val="18"/>
                <w:szCs w:val="22"/>
              </w:rPr>
            </w:pPr>
          </w:p>
        </w:tc>
        <w:tc>
          <w:tcPr>
            <w:tcW w:w="1796" w:type="dxa"/>
            <w:tcBorders>
              <w:top w:val="single" w:sz="4" w:space="0" w:color="auto"/>
              <w:left w:val="single" w:sz="4" w:space="0" w:color="auto"/>
              <w:bottom w:val="single" w:sz="4" w:space="0" w:color="auto"/>
              <w:right w:val="single" w:sz="4" w:space="0" w:color="auto"/>
            </w:tcBorders>
            <w:hideMark/>
          </w:tcPr>
          <w:p w14:paraId="1DE06E76" w14:textId="77777777" w:rsidR="00F252E0" w:rsidRDefault="00F252E0">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5FA787D"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34ED2229"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8445511" w14:textId="77777777" w:rsidR="00F252E0" w:rsidRDefault="00F252E0">
            <w:pPr>
              <w:pStyle w:val="TAC"/>
              <w:spacing w:line="252" w:lineRule="auto"/>
            </w:pPr>
            <w:r>
              <w:t>Cell</w:t>
            </w:r>
            <w:r>
              <w:rPr>
                <w:lang w:eastAsia="zh-CN"/>
              </w:rPr>
              <w:t>1</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40801C4E" w14:textId="77777777" w:rsidR="00F252E0" w:rsidRDefault="00F252E0">
            <w:pPr>
              <w:spacing w:after="0"/>
              <w:rPr>
                <w:rFonts w:ascii="Arial" w:eastAsiaTheme="minorHAnsi" w:hAnsi="Arial"/>
                <w:sz w:val="18"/>
                <w:szCs w:val="22"/>
              </w:rPr>
            </w:pPr>
          </w:p>
        </w:tc>
      </w:tr>
      <w:tr w:rsidR="00F252E0" w14:paraId="3F793691"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362E7D56" w14:textId="77777777" w:rsidR="00F252E0" w:rsidRDefault="00F252E0">
            <w:pPr>
              <w:pStyle w:val="TAL"/>
              <w:spacing w:line="252" w:lineRule="auto"/>
              <w:rPr>
                <w:lang w:val="it-IT"/>
              </w:rPr>
            </w:pPr>
            <w:r>
              <w:rPr>
                <w:rFonts w:cs="v4.2.0"/>
                <w:bCs/>
                <w:lang w:val="it-IT"/>
              </w:rPr>
              <w:t xml:space="preserve">RF Channel </w:t>
            </w:r>
            <w:proofErr w:type="spellStart"/>
            <w:r>
              <w:rPr>
                <w:rFonts w:cs="v4.2.0"/>
                <w:bCs/>
                <w:lang w:val="it-IT"/>
              </w:rPr>
              <w:t>Number</w:t>
            </w:r>
            <w:proofErr w:type="spellEnd"/>
          </w:p>
        </w:tc>
        <w:tc>
          <w:tcPr>
            <w:tcW w:w="708" w:type="dxa"/>
            <w:tcBorders>
              <w:top w:val="single" w:sz="4" w:space="0" w:color="auto"/>
              <w:left w:val="single" w:sz="4" w:space="0" w:color="auto"/>
              <w:bottom w:val="single" w:sz="4" w:space="0" w:color="auto"/>
              <w:right w:val="single" w:sz="4" w:space="0" w:color="auto"/>
            </w:tcBorders>
          </w:tcPr>
          <w:p w14:paraId="308B2B1A" w14:textId="77777777" w:rsidR="00F252E0" w:rsidRDefault="00F252E0">
            <w:pPr>
              <w:pStyle w:val="TAC"/>
              <w:spacing w:line="252"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66015CA2" w14:textId="77777777" w:rsidR="00F252E0" w:rsidRDefault="00F252E0">
            <w:pPr>
              <w:pStyle w:val="TAC"/>
              <w:spacing w:line="252" w:lineRule="auto"/>
              <w:rPr>
                <w:rFonts w:cs="v4.2.0"/>
                <w:bCs/>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D4BAB09" w14:textId="77777777" w:rsidR="00F252E0" w:rsidRDefault="00F252E0">
            <w:pPr>
              <w:pStyle w:val="TAC"/>
              <w:spacing w:line="252" w:lineRule="auto"/>
              <w:rPr>
                <w:rFonts w:cstheme="minorBidi"/>
              </w:rPr>
            </w:pPr>
            <w:r>
              <w:rPr>
                <w:rFonts w:cs="v4.2.0"/>
                <w:bCs/>
              </w:rPr>
              <w:t>1, 2</w:t>
            </w:r>
          </w:p>
        </w:tc>
        <w:tc>
          <w:tcPr>
            <w:tcW w:w="3547" w:type="dxa"/>
            <w:tcBorders>
              <w:top w:val="single" w:sz="4" w:space="0" w:color="auto"/>
              <w:left w:val="single" w:sz="4" w:space="0" w:color="auto"/>
              <w:bottom w:val="single" w:sz="4" w:space="0" w:color="auto"/>
              <w:right w:val="single" w:sz="4" w:space="0" w:color="auto"/>
            </w:tcBorders>
          </w:tcPr>
          <w:p w14:paraId="3AED5F99" w14:textId="77777777" w:rsidR="00F252E0" w:rsidRDefault="00F252E0">
            <w:pPr>
              <w:pStyle w:val="TAC"/>
              <w:spacing w:line="252" w:lineRule="auto"/>
            </w:pPr>
          </w:p>
        </w:tc>
      </w:tr>
      <w:tr w:rsidR="00F252E0" w14:paraId="3CC423DD" w14:textId="77777777" w:rsidTr="009B5322">
        <w:trPr>
          <w:cantSplit/>
        </w:trPr>
        <w:tc>
          <w:tcPr>
            <w:tcW w:w="2806" w:type="dxa"/>
            <w:gridSpan w:val="2"/>
            <w:tcBorders>
              <w:top w:val="single" w:sz="4" w:space="0" w:color="auto"/>
              <w:left w:val="single" w:sz="4" w:space="0" w:color="auto"/>
              <w:bottom w:val="nil"/>
              <w:right w:val="single" w:sz="4" w:space="0" w:color="auto"/>
            </w:tcBorders>
            <w:hideMark/>
          </w:tcPr>
          <w:p w14:paraId="282F252E" w14:textId="77777777" w:rsidR="00F252E0" w:rsidRDefault="00F252E0">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33B21AA5" w14:textId="77777777" w:rsidR="00F252E0" w:rsidRDefault="00F252E0">
            <w:pPr>
              <w:pStyle w:val="TAC"/>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2B509FA" w14:textId="77777777" w:rsidR="00F252E0" w:rsidRDefault="00F252E0">
            <w:pPr>
              <w:pStyle w:val="TAC"/>
              <w:spacing w:line="252" w:lineRule="auto"/>
              <w:rPr>
                <w:rFonts w:cstheme="minorBidi"/>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64C9417" w14:textId="77777777" w:rsidR="00F252E0" w:rsidRDefault="00F252E0">
            <w:pPr>
              <w:pStyle w:val="TAC"/>
              <w:spacing w:line="252" w:lineRule="auto"/>
              <w:rPr>
                <w:rFonts w:cs="v4.2.0"/>
              </w:rPr>
            </w:pPr>
            <w:r>
              <w:rPr>
                <w:rFonts w:cs="v4.2.0"/>
              </w:rPr>
              <w:t xml:space="preserve">3 </w:t>
            </w:r>
            <w:proofErr w:type="spellStart"/>
            <w:r>
              <w:rPr>
                <w:rFonts w:cs="v4.2.0"/>
              </w:rPr>
              <w:t>ms</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42D9E8C8" w14:textId="77777777" w:rsidR="00F252E0" w:rsidRDefault="00F252E0">
            <w:pPr>
              <w:pStyle w:val="TAC"/>
              <w:spacing w:line="252" w:lineRule="auto"/>
              <w:rPr>
                <w:rFonts w:cs="v4.2.0"/>
              </w:rPr>
            </w:pPr>
            <w:r>
              <w:rPr>
                <w:rFonts w:cs="v4.2.0"/>
              </w:rPr>
              <w:t>Asynchronous cells</w:t>
            </w:r>
          </w:p>
        </w:tc>
      </w:tr>
      <w:tr w:rsidR="00F252E0" w14:paraId="6FE40BD8"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4BA09BA4" w14:textId="77777777" w:rsidR="00F252E0" w:rsidRDefault="00F252E0">
            <w:pPr>
              <w:pStyle w:val="TAL"/>
              <w:spacing w:line="252" w:lineRule="auto"/>
              <w:rPr>
                <w:rFonts w:cstheme="minorBidi"/>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B7FD1EB" w14:textId="77777777" w:rsidR="00F252E0" w:rsidRDefault="00F252E0">
            <w:pPr>
              <w:pStyle w:val="TAC"/>
              <w:spacing w:line="252"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1A5216E" w14:textId="77777777" w:rsidR="00F252E0" w:rsidRDefault="00F252E0">
            <w:pPr>
              <w:pStyle w:val="TAC"/>
              <w:spacing w:line="252" w:lineRule="auto"/>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7003294" w14:textId="77777777" w:rsidR="00F252E0" w:rsidRDefault="00F252E0">
            <w:pPr>
              <w:pStyle w:val="TAC"/>
              <w:spacing w:line="252" w:lineRule="auto"/>
              <w:rPr>
                <w:rFonts w:cstheme="minorBidi"/>
              </w:rPr>
            </w:pPr>
            <w:r>
              <w:rPr>
                <w:rFonts w:cs="v4.2.0"/>
              </w:rPr>
              <w:t>Not Sent</w:t>
            </w:r>
          </w:p>
        </w:tc>
        <w:tc>
          <w:tcPr>
            <w:tcW w:w="3547" w:type="dxa"/>
            <w:tcBorders>
              <w:top w:val="single" w:sz="4" w:space="0" w:color="auto"/>
              <w:left w:val="single" w:sz="4" w:space="0" w:color="auto"/>
              <w:bottom w:val="single" w:sz="4" w:space="0" w:color="auto"/>
              <w:right w:val="single" w:sz="4" w:space="0" w:color="auto"/>
            </w:tcBorders>
            <w:hideMark/>
          </w:tcPr>
          <w:p w14:paraId="3DA14BC1" w14:textId="77777777" w:rsidR="00F252E0" w:rsidRDefault="00F252E0">
            <w:pPr>
              <w:pStyle w:val="TAC"/>
              <w:spacing w:line="252" w:lineRule="auto"/>
            </w:pPr>
            <w:r>
              <w:rPr>
                <w:rFonts w:cs="v4.2.0"/>
              </w:rPr>
              <w:t>No additional delays in random access procedure.</w:t>
            </w:r>
          </w:p>
        </w:tc>
      </w:tr>
      <w:tr w:rsidR="00F252E0" w14:paraId="28988106" w14:textId="77777777" w:rsidTr="009B5322">
        <w:trPr>
          <w:cantSplit/>
        </w:trPr>
        <w:tc>
          <w:tcPr>
            <w:tcW w:w="2806" w:type="dxa"/>
            <w:gridSpan w:val="2"/>
            <w:tcBorders>
              <w:top w:val="single" w:sz="4" w:space="0" w:color="auto"/>
              <w:left w:val="single" w:sz="4" w:space="0" w:color="auto"/>
              <w:bottom w:val="nil"/>
              <w:right w:val="single" w:sz="4" w:space="0" w:color="auto"/>
            </w:tcBorders>
            <w:hideMark/>
          </w:tcPr>
          <w:p w14:paraId="1AA74A6B" w14:textId="77777777" w:rsidR="00F252E0" w:rsidRDefault="00F252E0">
            <w:pPr>
              <w:pStyle w:val="TAL"/>
              <w:spacing w:line="252"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1EDEA28C" w14:textId="77777777" w:rsidR="00F252E0" w:rsidRDefault="00F252E0">
            <w:pPr>
              <w:pStyle w:val="TAC"/>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E0E86C3" w14:textId="77777777" w:rsidR="00F252E0" w:rsidRDefault="00F252E0">
            <w:pPr>
              <w:pStyle w:val="TAC"/>
              <w:spacing w:line="252"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E54BFA1" w14:textId="77777777" w:rsidR="00F252E0" w:rsidRDefault="00F252E0">
            <w:pPr>
              <w:pStyle w:val="TAC"/>
              <w:spacing w:line="252" w:lineRule="auto"/>
              <w:rPr>
                <w:rFonts w:cs="v4.2.0"/>
                <w:bCs/>
                <w:lang w:eastAsia="zh-CN"/>
              </w:rPr>
            </w:pPr>
            <w:r>
              <w:rPr>
                <w:rFonts w:cs="v4.2.0"/>
                <w:bCs/>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444866B2" w14:textId="77777777" w:rsidR="00F252E0" w:rsidRDefault="00F252E0">
            <w:pPr>
              <w:pStyle w:val="TAC"/>
              <w:spacing w:line="252" w:lineRule="auto"/>
              <w:rPr>
                <w:rFonts w:cs="v4.2.0"/>
              </w:rPr>
            </w:pPr>
          </w:p>
        </w:tc>
      </w:tr>
      <w:tr w:rsidR="00F252E0" w14:paraId="10A080E4" w14:textId="77777777" w:rsidTr="009B5322">
        <w:trPr>
          <w:cantSplit/>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7D9A8C28" w14:textId="77777777" w:rsidR="00F252E0" w:rsidRDefault="00F252E0">
            <w:pPr>
              <w:pStyle w:val="TAL"/>
              <w:spacing w:line="252" w:lineRule="auto"/>
              <w:rPr>
                <w:rFonts w:cs="v4.2.0"/>
                <w:lang w:val="it-IT" w:eastAsia="zh-CN"/>
              </w:rPr>
            </w:pPr>
            <w:r>
              <w:rPr>
                <w:rFonts w:cs="v4.2.0"/>
                <w:lang w:val="it-IT" w:eastAsia="zh-CN"/>
              </w:rPr>
              <w:t>SMTC</w:t>
            </w:r>
            <w:r>
              <w:rPr>
                <w:b/>
                <w:lang w:val="it-IT"/>
              </w:rPr>
              <w:t xml:space="preserve"> </w:t>
            </w:r>
            <w:proofErr w:type="spellStart"/>
            <w:r>
              <w:rPr>
                <w:rFonts w:cs="v4.2.0"/>
                <w:lang w:val="it-IT" w:eastAsia="zh-CN"/>
              </w:rPr>
              <w:t>configuration</w:t>
            </w:r>
            <w:proofErr w:type="spellEnd"/>
          </w:p>
        </w:tc>
        <w:tc>
          <w:tcPr>
            <w:tcW w:w="708" w:type="dxa"/>
            <w:vMerge w:val="restart"/>
            <w:tcBorders>
              <w:top w:val="single" w:sz="4" w:space="0" w:color="auto"/>
              <w:left w:val="single" w:sz="4" w:space="0" w:color="auto"/>
              <w:bottom w:val="single" w:sz="4" w:space="0" w:color="auto"/>
              <w:right w:val="single" w:sz="4" w:space="0" w:color="auto"/>
            </w:tcBorders>
          </w:tcPr>
          <w:p w14:paraId="2CFFD797" w14:textId="77777777" w:rsidR="00F252E0" w:rsidRDefault="00F252E0">
            <w:pPr>
              <w:pStyle w:val="TAC"/>
              <w:spacing w:line="252" w:lineRule="auto"/>
              <w:rPr>
                <w:rFonts w:cstheme="minorBidi"/>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6DFE7579" w14:textId="77777777" w:rsidR="00F252E0" w:rsidRDefault="00F252E0">
            <w:pPr>
              <w:pStyle w:val="TAC"/>
              <w:spacing w:line="252"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5ED96F2" w14:textId="77777777" w:rsidR="00F252E0" w:rsidRDefault="00F252E0">
            <w:pPr>
              <w:pStyle w:val="TAC"/>
              <w:spacing w:line="252" w:lineRule="auto"/>
              <w:rPr>
                <w:rFonts w:cs="v4.2.0"/>
                <w:bCs/>
                <w:lang w:eastAsia="zh-CN"/>
              </w:rPr>
            </w:pPr>
            <w:r>
              <w:rPr>
                <w:rFonts w:cs="v4.2.0"/>
                <w:bCs/>
                <w:lang w:eastAsia="zh-CN"/>
              </w:rPr>
              <w:t>SMTC pattern 2</w:t>
            </w:r>
          </w:p>
        </w:tc>
        <w:tc>
          <w:tcPr>
            <w:tcW w:w="3547" w:type="dxa"/>
            <w:tcBorders>
              <w:top w:val="single" w:sz="4" w:space="0" w:color="auto"/>
              <w:left w:val="single" w:sz="4" w:space="0" w:color="auto"/>
              <w:bottom w:val="single" w:sz="4" w:space="0" w:color="auto"/>
              <w:right w:val="single" w:sz="4" w:space="0" w:color="auto"/>
            </w:tcBorders>
            <w:hideMark/>
          </w:tcPr>
          <w:p w14:paraId="16C4A2A6" w14:textId="77777777" w:rsidR="00F252E0" w:rsidRDefault="00F252E0">
            <w:pPr>
              <w:pStyle w:val="TAC"/>
              <w:spacing w:line="252" w:lineRule="auto"/>
              <w:rPr>
                <w:rFonts w:cs="v4.2.0"/>
                <w:bCs/>
                <w:lang w:eastAsia="zh-CN"/>
              </w:rPr>
            </w:pPr>
            <w:r>
              <w:rPr>
                <w:rFonts w:cs="v4.2.0"/>
                <w:bCs/>
                <w:lang w:eastAsia="zh-CN"/>
              </w:rPr>
              <w:t>Configured in SIB4 of Cell 1</w:t>
            </w:r>
          </w:p>
        </w:tc>
      </w:tr>
      <w:tr w:rsidR="00F252E0" w14:paraId="158A120F" w14:textId="77777777" w:rsidTr="009B5322">
        <w:trPr>
          <w:cantSplit/>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787D6259" w14:textId="77777777" w:rsidR="00F252E0" w:rsidRDefault="00F252E0">
            <w:pPr>
              <w:spacing w:after="0"/>
              <w:rPr>
                <w:rFonts w:ascii="Arial" w:eastAsiaTheme="minorHAnsi" w:hAnsi="Arial" w:cs="v4.2.0"/>
                <w:sz w:val="18"/>
                <w:szCs w:val="22"/>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32E105" w14:textId="77777777" w:rsidR="00F252E0" w:rsidRDefault="00F252E0">
            <w:pPr>
              <w:spacing w:after="0"/>
              <w:rPr>
                <w:rFonts w:ascii="Arial" w:eastAsiaTheme="minorHAnsi" w:hAnsi="Arial"/>
                <w:sz w:val="18"/>
                <w:szCs w:val="22"/>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3EF8437" w14:textId="77777777" w:rsidR="00F252E0" w:rsidRDefault="00F252E0">
            <w:pPr>
              <w:spacing w:after="0"/>
              <w:rPr>
                <w:rFonts w:ascii="Arial" w:eastAsiaTheme="minorHAnsi" w:hAnsi="Arial" w:cs="v4.2.0"/>
                <w:bCs/>
                <w:sz w:val="18"/>
                <w:szCs w:val="22"/>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36AFEE26" w14:textId="77777777" w:rsidR="00F252E0" w:rsidRDefault="00F252E0">
            <w:pPr>
              <w:pStyle w:val="TAC"/>
              <w:spacing w:line="252" w:lineRule="auto"/>
              <w:rPr>
                <w:rFonts w:cs="v4.2.0"/>
                <w:bCs/>
                <w:lang w:eastAsia="zh-CN"/>
              </w:rPr>
            </w:pPr>
            <w:r>
              <w:rPr>
                <w:rFonts w:cs="v4.2.0"/>
                <w:bCs/>
                <w:lang w:eastAsia="zh-CN"/>
              </w:rPr>
              <w:t>SMTC pattern 6</w:t>
            </w:r>
          </w:p>
        </w:tc>
        <w:tc>
          <w:tcPr>
            <w:tcW w:w="3547" w:type="dxa"/>
            <w:tcBorders>
              <w:top w:val="single" w:sz="4" w:space="0" w:color="auto"/>
              <w:left w:val="single" w:sz="4" w:space="0" w:color="auto"/>
              <w:bottom w:val="single" w:sz="4" w:space="0" w:color="auto"/>
              <w:right w:val="single" w:sz="4" w:space="0" w:color="auto"/>
            </w:tcBorders>
            <w:hideMark/>
          </w:tcPr>
          <w:p w14:paraId="164FFC2D" w14:textId="77777777" w:rsidR="00F252E0" w:rsidRDefault="00F252E0">
            <w:pPr>
              <w:pStyle w:val="TAC"/>
              <w:spacing w:line="252" w:lineRule="auto"/>
              <w:rPr>
                <w:rFonts w:cs="v4.2.0"/>
                <w:bCs/>
                <w:lang w:eastAsia="zh-CN"/>
              </w:rPr>
            </w:pPr>
            <w:r>
              <w:rPr>
                <w:rFonts w:cs="v4.2.0"/>
                <w:bCs/>
                <w:lang w:eastAsia="zh-CN"/>
              </w:rPr>
              <w:t>Configured in SIB4 of Cell 2</w:t>
            </w:r>
          </w:p>
        </w:tc>
      </w:tr>
      <w:tr w:rsidR="00F252E0" w14:paraId="289CA5A6"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6CE37667" w14:textId="77777777" w:rsidR="00F252E0" w:rsidRDefault="00F252E0">
            <w:pPr>
              <w:pStyle w:val="TAL"/>
              <w:spacing w:line="252" w:lineRule="auto"/>
              <w:rPr>
                <w:rFonts w:cstheme="minorBidi"/>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D424D05" w14:textId="77777777" w:rsidR="00F252E0" w:rsidRDefault="00F252E0">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23919F8C" w14:textId="77777777" w:rsidR="00F252E0" w:rsidRDefault="00F252E0">
            <w:pPr>
              <w:pStyle w:val="TAC"/>
              <w:spacing w:line="252" w:lineRule="auto"/>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4A27289" w14:textId="77777777" w:rsidR="00F252E0" w:rsidRDefault="00F252E0">
            <w:pPr>
              <w:pStyle w:val="TAC"/>
              <w:spacing w:line="252" w:lineRule="auto"/>
            </w:pPr>
            <w:r>
              <w:t>0.64</w:t>
            </w:r>
          </w:p>
        </w:tc>
        <w:tc>
          <w:tcPr>
            <w:tcW w:w="3547" w:type="dxa"/>
            <w:tcBorders>
              <w:top w:val="single" w:sz="4" w:space="0" w:color="auto"/>
              <w:left w:val="single" w:sz="4" w:space="0" w:color="auto"/>
              <w:bottom w:val="single" w:sz="4" w:space="0" w:color="auto"/>
              <w:right w:val="single" w:sz="4" w:space="0" w:color="auto"/>
            </w:tcBorders>
            <w:hideMark/>
          </w:tcPr>
          <w:p w14:paraId="0710BFD9" w14:textId="77777777" w:rsidR="00F252E0" w:rsidRDefault="00F252E0">
            <w:pPr>
              <w:pStyle w:val="TAC"/>
              <w:spacing w:line="252" w:lineRule="auto"/>
            </w:pPr>
            <w:r>
              <w:t>The value shall be used for all cells in the test.</w:t>
            </w:r>
          </w:p>
        </w:tc>
      </w:tr>
      <w:tr w:rsidR="00F252E0" w14:paraId="5E8BD825"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1C8BA587" w14:textId="77777777" w:rsidR="00F252E0" w:rsidRDefault="00F252E0">
            <w:pPr>
              <w:pStyle w:val="TAL"/>
              <w:spacing w:line="252"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459E5D0" w14:textId="77777777" w:rsidR="00F252E0" w:rsidRDefault="00F252E0">
            <w:pPr>
              <w:pStyle w:val="TAC"/>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7D2381F"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6BFFC1D" w14:textId="77777777" w:rsidR="00F252E0" w:rsidRDefault="00F252E0">
            <w:pPr>
              <w:pStyle w:val="TAC"/>
              <w:spacing w:line="252" w:lineRule="auto"/>
              <w:rPr>
                <w:lang w:eastAsia="zh-CN"/>
              </w:rPr>
            </w:pPr>
            <w:r>
              <w:rPr>
                <w:lang w:eastAsia="zh-CN"/>
              </w:rPr>
              <w:t>102</w:t>
            </w:r>
          </w:p>
        </w:tc>
        <w:tc>
          <w:tcPr>
            <w:tcW w:w="3547" w:type="dxa"/>
            <w:tcBorders>
              <w:top w:val="single" w:sz="4" w:space="0" w:color="auto"/>
              <w:left w:val="single" w:sz="4" w:space="0" w:color="auto"/>
              <w:bottom w:val="single" w:sz="4" w:space="0" w:color="auto"/>
              <w:right w:val="single" w:sz="4" w:space="0" w:color="auto"/>
            </w:tcBorders>
            <w:hideMark/>
          </w:tcPr>
          <w:p w14:paraId="1E37D24F" w14:textId="77777777" w:rsidR="00F252E0" w:rsidRDefault="00F252E0">
            <w:pPr>
              <w:pStyle w:val="TAC"/>
              <w:spacing w:line="252" w:lineRule="auto"/>
              <w:rPr>
                <w:lang w:eastAsia="zh-CN"/>
              </w:rPr>
            </w:pPr>
            <w:r>
              <w:rPr>
                <w:lang w:eastAsia="zh-CN"/>
              </w:rPr>
              <w:t>The detailed configuration is specified in TS 38.211 clause 6.3.3.2</w:t>
            </w:r>
          </w:p>
        </w:tc>
      </w:tr>
      <w:tr w:rsidR="00F252E0" w14:paraId="168C18D4"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35EFED2B" w14:textId="77777777" w:rsidR="00F252E0" w:rsidRDefault="00F252E0">
            <w:pPr>
              <w:pStyle w:val="TAL"/>
              <w:spacing w:line="252"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06A4969" w14:textId="77777777" w:rsidR="00F252E0" w:rsidRDefault="00F252E0">
            <w:pPr>
              <w:pStyle w:val="TAC"/>
              <w:spacing w:line="252"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88F233A"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64738FE" w14:textId="77777777" w:rsidR="00F252E0" w:rsidRDefault="00F252E0">
            <w:pPr>
              <w:pStyle w:val="TAC"/>
              <w:spacing w:line="252" w:lineRule="auto"/>
              <w:rPr>
                <w:lang w:eastAsia="zh-CN"/>
              </w:rPr>
            </w:pPr>
            <w:r>
              <w:rPr>
                <w:lang w:eastAsia="zh-CN"/>
              </w:rPr>
              <w:t>Not configured</w:t>
            </w:r>
          </w:p>
        </w:tc>
        <w:tc>
          <w:tcPr>
            <w:tcW w:w="3547" w:type="dxa"/>
            <w:tcBorders>
              <w:top w:val="single" w:sz="4" w:space="0" w:color="auto"/>
              <w:left w:val="single" w:sz="4" w:space="0" w:color="auto"/>
              <w:bottom w:val="single" w:sz="4" w:space="0" w:color="auto"/>
              <w:right w:val="single" w:sz="4" w:space="0" w:color="auto"/>
            </w:tcBorders>
          </w:tcPr>
          <w:p w14:paraId="356248B5" w14:textId="77777777" w:rsidR="00F252E0" w:rsidRDefault="00F252E0">
            <w:pPr>
              <w:pStyle w:val="TAC"/>
              <w:spacing w:line="252" w:lineRule="auto"/>
            </w:pPr>
          </w:p>
        </w:tc>
      </w:tr>
      <w:tr w:rsidR="00F252E0" w14:paraId="0E49FE05"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17A14506" w14:textId="77777777" w:rsidR="00F252E0" w:rsidRDefault="00F252E0">
            <w:pPr>
              <w:pStyle w:val="TAL"/>
              <w:spacing w:line="252"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0E1C003" w14:textId="77777777" w:rsidR="00F252E0" w:rsidRDefault="00F252E0">
            <w:pPr>
              <w:pStyle w:val="TAC"/>
              <w:spacing w:line="252"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F8FFBD9"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1BD759F" w14:textId="77777777" w:rsidR="00F252E0" w:rsidRDefault="00F252E0">
            <w:pPr>
              <w:pStyle w:val="TAC"/>
              <w:spacing w:line="252" w:lineRule="auto"/>
              <w:rPr>
                <w:lang w:eastAsia="zh-CN"/>
              </w:rPr>
            </w:pPr>
            <w:r>
              <w:rPr>
                <w:lang w:eastAsia="zh-CN"/>
              </w:rPr>
              <w:t>20 s</w:t>
            </w:r>
          </w:p>
        </w:tc>
        <w:tc>
          <w:tcPr>
            <w:tcW w:w="3547" w:type="dxa"/>
            <w:tcBorders>
              <w:top w:val="single" w:sz="4" w:space="0" w:color="auto"/>
              <w:left w:val="single" w:sz="4" w:space="0" w:color="auto"/>
              <w:bottom w:val="single" w:sz="4" w:space="0" w:color="auto"/>
              <w:right w:val="single" w:sz="4" w:space="0" w:color="auto"/>
            </w:tcBorders>
            <w:hideMark/>
          </w:tcPr>
          <w:p w14:paraId="7C561AAB" w14:textId="77777777" w:rsidR="00F252E0" w:rsidRDefault="00F252E0">
            <w:pPr>
              <w:pStyle w:val="TAC"/>
              <w:spacing w:line="252" w:lineRule="auto"/>
            </w:pPr>
            <w:r>
              <w:t xml:space="preserve">T1 is defined so that cell re-selection reaction time is </w:t>
            </w:r>
            <w:proofErr w:type="gramStart"/>
            <w:r>
              <w:t>taken into account</w:t>
            </w:r>
            <w:proofErr w:type="gramEnd"/>
            <w:r>
              <w:t>.</w:t>
            </w:r>
          </w:p>
        </w:tc>
      </w:tr>
      <w:tr w:rsidR="00F252E0" w14:paraId="60933D0D" w14:textId="77777777" w:rsidTr="009B5322">
        <w:trPr>
          <w:cantSplit/>
        </w:trPr>
        <w:tc>
          <w:tcPr>
            <w:tcW w:w="2806" w:type="dxa"/>
            <w:gridSpan w:val="2"/>
            <w:tcBorders>
              <w:top w:val="single" w:sz="4" w:space="0" w:color="auto"/>
              <w:left w:val="single" w:sz="4" w:space="0" w:color="auto"/>
              <w:bottom w:val="single" w:sz="4" w:space="0" w:color="auto"/>
              <w:right w:val="single" w:sz="4" w:space="0" w:color="auto"/>
            </w:tcBorders>
            <w:hideMark/>
          </w:tcPr>
          <w:p w14:paraId="47A2CEDF" w14:textId="77777777" w:rsidR="00F252E0" w:rsidRDefault="00F252E0">
            <w:pPr>
              <w:pStyle w:val="TAL"/>
              <w:spacing w:line="252"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BE71EAC" w14:textId="77777777" w:rsidR="00F252E0" w:rsidRDefault="00F252E0">
            <w:pPr>
              <w:pStyle w:val="TAC"/>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7C908845" w14:textId="77777777" w:rsidR="00F252E0" w:rsidRDefault="00F252E0">
            <w:pPr>
              <w:pStyle w:val="TAC"/>
              <w:spacing w:line="252"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FC8AC76" w14:textId="77777777" w:rsidR="00F252E0" w:rsidRDefault="00F252E0">
            <w:pPr>
              <w:pStyle w:val="TAC"/>
              <w:spacing w:line="252" w:lineRule="auto"/>
              <w:rPr>
                <w:ins w:id="179" w:author="Author"/>
              </w:rPr>
            </w:pPr>
            <w:r>
              <w:t>20 s</w:t>
            </w:r>
          </w:p>
          <w:p w14:paraId="608D0C33" w14:textId="77777777" w:rsidR="00F252E0" w:rsidRDefault="00F252E0" w:rsidP="00722847">
            <w:pPr>
              <w:pStyle w:val="TAC"/>
              <w:spacing w:line="252" w:lineRule="auto"/>
              <w:jc w:val="left"/>
              <w:pPrChange w:id="180" w:author="Author">
                <w:pPr>
                  <w:pStyle w:val="TAC"/>
                  <w:spacing w:line="252" w:lineRule="auto"/>
                </w:pPr>
              </w:pPrChange>
            </w:pPr>
          </w:p>
        </w:tc>
        <w:tc>
          <w:tcPr>
            <w:tcW w:w="3547" w:type="dxa"/>
            <w:tcBorders>
              <w:top w:val="single" w:sz="4" w:space="0" w:color="auto"/>
              <w:left w:val="single" w:sz="4" w:space="0" w:color="auto"/>
              <w:bottom w:val="single" w:sz="4" w:space="0" w:color="auto"/>
              <w:right w:val="single" w:sz="4" w:space="0" w:color="auto"/>
            </w:tcBorders>
            <w:hideMark/>
          </w:tcPr>
          <w:p w14:paraId="1E19D87F" w14:textId="77777777" w:rsidR="00F252E0" w:rsidRDefault="00F252E0">
            <w:pPr>
              <w:pStyle w:val="TAC"/>
              <w:spacing w:line="252" w:lineRule="auto"/>
            </w:pPr>
            <w:r>
              <w:t xml:space="preserve">T2 is defined so that cell re-selection reaction time is </w:t>
            </w:r>
            <w:proofErr w:type="gramStart"/>
            <w:r>
              <w:t>taken into account</w:t>
            </w:r>
            <w:proofErr w:type="gramEnd"/>
            <w:r>
              <w:t>.</w:t>
            </w:r>
          </w:p>
        </w:tc>
      </w:tr>
    </w:tbl>
    <w:p w14:paraId="0B9A0F6A" w14:textId="77777777" w:rsidR="00F252E0" w:rsidRDefault="00F252E0" w:rsidP="00503E55">
      <w:pPr>
        <w:rPr>
          <w:rFonts w:asciiTheme="minorHAnsi" w:eastAsiaTheme="minorHAnsi" w:hAnsiTheme="minorHAnsi" w:cstheme="minorBidi"/>
          <w:sz w:val="22"/>
          <w:szCs w:val="22"/>
          <w:lang w:eastAsia="zh-CN"/>
        </w:rPr>
      </w:pPr>
    </w:p>
    <w:p w14:paraId="304E1A5E" w14:textId="77777777" w:rsidR="00F252E0" w:rsidRDefault="00F252E0" w:rsidP="00503E55">
      <w:pPr>
        <w:pStyle w:val="TH"/>
      </w:pPr>
      <w:r>
        <w:lastRenderedPageBreak/>
        <w:t>Table A.14.1.10.2-3: Cell specific test parameters for FR1 inter frequency NR cell re-selection test case in AWGN for UE fulfilling not-at-cell edge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F252E0" w14:paraId="507BAC8F" w14:textId="77777777" w:rsidTr="00503E55">
        <w:trPr>
          <w:cantSplit/>
        </w:trPr>
        <w:tc>
          <w:tcPr>
            <w:tcW w:w="2245" w:type="dxa"/>
            <w:vMerge w:val="restart"/>
            <w:tcBorders>
              <w:top w:val="single" w:sz="4" w:space="0" w:color="auto"/>
              <w:left w:val="single" w:sz="4" w:space="0" w:color="auto"/>
              <w:bottom w:val="single" w:sz="4" w:space="0" w:color="auto"/>
              <w:right w:val="single" w:sz="4" w:space="0" w:color="auto"/>
            </w:tcBorders>
            <w:hideMark/>
          </w:tcPr>
          <w:p w14:paraId="3F565F37" w14:textId="77777777" w:rsidR="00F252E0" w:rsidRDefault="00F252E0">
            <w:pPr>
              <w:pStyle w:val="TAH"/>
              <w:rPr>
                <w:rFonts w:cs="Arial"/>
              </w:rPr>
            </w:pPr>
            <w:r>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F8F9D5D" w14:textId="77777777" w:rsidR="00F252E0" w:rsidRDefault="00F252E0">
            <w:pPr>
              <w:pStyle w:val="TAH"/>
              <w:rPr>
                <w:rFonts w:cs="Arial"/>
              </w:rPr>
            </w:pPr>
            <w: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7394F790" w14:textId="77777777" w:rsidR="00F252E0" w:rsidRDefault="00F252E0">
            <w:pPr>
              <w:pStyle w:val="TAH"/>
              <w:rPr>
                <w:rFonts w:cstheme="minorBidi"/>
                <w:lang w:eastAsia="zh-CN"/>
              </w:rPr>
            </w:pPr>
            <w:r>
              <w:rPr>
                <w:lang w:eastAsia="zh-CN"/>
              </w:rP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34EA360A" w14:textId="77777777" w:rsidR="00F252E0" w:rsidRDefault="00F252E0">
            <w:pPr>
              <w:pStyle w:val="TAH"/>
              <w:rPr>
                <w:rFonts w:cs="Arial"/>
              </w:rPr>
            </w:pPr>
            <w:r>
              <w:t>Cell 1</w:t>
            </w:r>
          </w:p>
        </w:tc>
        <w:tc>
          <w:tcPr>
            <w:tcW w:w="2430" w:type="dxa"/>
            <w:gridSpan w:val="3"/>
            <w:tcBorders>
              <w:top w:val="single" w:sz="4" w:space="0" w:color="auto"/>
              <w:left w:val="single" w:sz="4" w:space="0" w:color="auto"/>
              <w:bottom w:val="single" w:sz="4" w:space="0" w:color="auto"/>
              <w:right w:val="single" w:sz="4" w:space="0" w:color="auto"/>
            </w:tcBorders>
            <w:hideMark/>
          </w:tcPr>
          <w:p w14:paraId="1827F8AC" w14:textId="77777777" w:rsidR="00F252E0" w:rsidRDefault="00F252E0">
            <w:pPr>
              <w:pStyle w:val="TAH"/>
              <w:rPr>
                <w:rFonts w:cs="Arial"/>
              </w:rPr>
            </w:pPr>
            <w:r>
              <w:t>Cell 2</w:t>
            </w:r>
          </w:p>
        </w:tc>
      </w:tr>
      <w:tr w:rsidR="00F252E0" w14:paraId="2041CA71" w14:textId="77777777" w:rsidTr="00503E55">
        <w:trPr>
          <w:cantSplit/>
        </w:trPr>
        <w:tc>
          <w:tcPr>
            <w:tcW w:w="10255" w:type="dxa"/>
            <w:vMerge/>
            <w:tcBorders>
              <w:top w:val="single" w:sz="4" w:space="0" w:color="auto"/>
              <w:left w:val="single" w:sz="4" w:space="0" w:color="auto"/>
              <w:bottom w:val="single" w:sz="4" w:space="0" w:color="auto"/>
              <w:right w:val="single" w:sz="4" w:space="0" w:color="auto"/>
            </w:tcBorders>
            <w:vAlign w:val="center"/>
            <w:hideMark/>
          </w:tcPr>
          <w:p w14:paraId="3397CE21" w14:textId="77777777" w:rsidR="00F252E0" w:rsidRDefault="00F252E0">
            <w:pPr>
              <w:spacing w:after="0"/>
              <w:rPr>
                <w:rFonts w:ascii="Arial" w:eastAsiaTheme="minorHAnsi" w:hAnsi="Arial" w:cs="Arial"/>
                <w:b/>
                <w:sz w:val="18"/>
                <w:szCs w:val="22"/>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1CB9C35" w14:textId="77777777" w:rsidR="00F252E0" w:rsidRDefault="00F252E0">
            <w:pPr>
              <w:spacing w:after="0"/>
              <w:rPr>
                <w:rFonts w:ascii="Arial" w:eastAsiaTheme="minorHAnsi" w:hAnsi="Arial" w:cs="Arial"/>
                <w:b/>
                <w:sz w:val="18"/>
                <w:szCs w:val="22"/>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B347D63" w14:textId="77777777" w:rsidR="00F252E0" w:rsidRDefault="00F252E0">
            <w:pPr>
              <w:spacing w:after="0"/>
              <w:rPr>
                <w:rFonts w:ascii="Arial" w:eastAsiaTheme="minorHAnsi" w:hAnsi="Arial"/>
                <w:b/>
                <w:sz w:val="18"/>
                <w:szCs w:val="22"/>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07BB1A88" w14:textId="77777777" w:rsidR="00F252E0" w:rsidRDefault="00F252E0">
            <w:pPr>
              <w:pStyle w:val="TAH"/>
              <w:rPr>
                <w:rFonts w:cs="Arial"/>
              </w:rPr>
            </w:pPr>
            <w:r>
              <w:t>T1</w:t>
            </w:r>
          </w:p>
        </w:tc>
        <w:tc>
          <w:tcPr>
            <w:tcW w:w="1260" w:type="dxa"/>
            <w:tcBorders>
              <w:top w:val="single" w:sz="4" w:space="0" w:color="auto"/>
              <w:left w:val="single" w:sz="4" w:space="0" w:color="auto"/>
              <w:bottom w:val="single" w:sz="4" w:space="0" w:color="auto"/>
              <w:right w:val="single" w:sz="4" w:space="0" w:color="auto"/>
            </w:tcBorders>
            <w:hideMark/>
          </w:tcPr>
          <w:p w14:paraId="2FF58589" w14:textId="77777777" w:rsidR="00F252E0" w:rsidRDefault="00F252E0">
            <w:pPr>
              <w:pStyle w:val="TAH"/>
              <w:rPr>
                <w:rFonts w:cs="Arial"/>
              </w:rPr>
            </w:pPr>
            <w:r>
              <w:t>T2</w:t>
            </w:r>
          </w:p>
        </w:tc>
        <w:tc>
          <w:tcPr>
            <w:tcW w:w="1260" w:type="dxa"/>
            <w:gridSpan w:val="2"/>
            <w:tcBorders>
              <w:top w:val="single" w:sz="4" w:space="0" w:color="auto"/>
              <w:left w:val="single" w:sz="4" w:space="0" w:color="auto"/>
              <w:bottom w:val="single" w:sz="4" w:space="0" w:color="auto"/>
              <w:right w:val="single" w:sz="4" w:space="0" w:color="auto"/>
            </w:tcBorders>
            <w:hideMark/>
          </w:tcPr>
          <w:p w14:paraId="7910A019" w14:textId="77777777" w:rsidR="00F252E0" w:rsidRDefault="00F252E0">
            <w:pPr>
              <w:pStyle w:val="TAH"/>
              <w:rPr>
                <w:rFonts w:cs="Arial"/>
              </w:rPr>
            </w:pPr>
            <w:r>
              <w:t>T1</w:t>
            </w:r>
          </w:p>
        </w:tc>
        <w:tc>
          <w:tcPr>
            <w:tcW w:w="1170" w:type="dxa"/>
            <w:tcBorders>
              <w:top w:val="single" w:sz="4" w:space="0" w:color="auto"/>
              <w:left w:val="single" w:sz="4" w:space="0" w:color="auto"/>
              <w:bottom w:val="single" w:sz="4" w:space="0" w:color="auto"/>
              <w:right w:val="single" w:sz="4" w:space="0" w:color="auto"/>
            </w:tcBorders>
            <w:hideMark/>
          </w:tcPr>
          <w:p w14:paraId="0DDADC4A" w14:textId="77777777" w:rsidR="00F252E0" w:rsidRDefault="00F252E0">
            <w:pPr>
              <w:pStyle w:val="TAH"/>
              <w:rPr>
                <w:rFonts w:cs="Arial"/>
              </w:rPr>
            </w:pPr>
            <w:r>
              <w:t>T2</w:t>
            </w:r>
          </w:p>
        </w:tc>
      </w:tr>
      <w:tr w:rsidR="00F252E0" w14:paraId="110579E3" w14:textId="77777777" w:rsidTr="00503E55">
        <w:trPr>
          <w:cantSplit/>
        </w:trPr>
        <w:tc>
          <w:tcPr>
            <w:tcW w:w="2245" w:type="dxa"/>
            <w:tcBorders>
              <w:top w:val="single" w:sz="4" w:space="0" w:color="auto"/>
              <w:left w:val="single" w:sz="4" w:space="0" w:color="auto"/>
              <w:bottom w:val="nil"/>
              <w:right w:val="single" w:sz="4" w:space="0" w:color="auto"/>
            </w:tcBorders>
            <w:hideMark/>
          </w:tcPr>
          <w:p w14:paraId="17001670" w14:textId="77777777" w:rsidR="00F252E0" w:rsidRDefault="00F252E0">
            <w:pPr>
              <w:pStyle w:val="TAL"/>
              <w:rPr>
                <w:rFonts w:cstheme="minorBidi"/>
                <w:lang w:eastAsia="zh-CN"/>
              </w:rPr>
            </w:pPr>
            <w:r>
              <w:rPr>
                <w:lang w:eastAsia="zh-CN"/>
              </w:rPr>
              <w:t>Satellite information</w:t>
            </w:r>
          </w:p>
        </w:tc>
        <w:tc>
          <w:tcPr>
            <w:tcW w:w="1530" w:type="dxa"/>
            <w:tcBorders>
              <w:top w:val="single" w:sz="4" w:space="0" w:color="auto"/>
              <w:left w:val="single" w:sz="4" w:space="0" w:color="auto"/>
              <w:bottom w:val="nil"/>
              <w:right w:val="single" w:sz="4" w:space="0" w:color="auto"/>
            </w:tcBorders>
          </w:tcPr>
          <w:p w14:paraId="796981CE"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FA5A1BD" w14:textId="77777777" w:rsidR="00F252E0" w:rsidRDefault="00F252E0">
            <w:pPr>
              <w:pStyle w:val="TAC"/>
              <w:rPr>
                <w:rFonts w:eastAsia="Malgun Gothic" w:cs="v4.2.0"/>
                <w:lang w:eastAsia="ko-KR"/>
              </w:rPr>
            </w:pPr>
            <w:r>
              <w:rPr>
                <w:rFonts w:eastAsia="Malgun Gothic" w:cs="v4.2.0"/>
                <w:lang w:eastAsia="ko-KR"/>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703AAAB2" w14:textId="77777777" w:rsidR="00F252E0" w:rsidRDefault="00F252E0">
            <w:pPr>
              <w:pStyle w:val="TAC"/>
              <w:rPr>
                <w:rFonts w:eastAsiaTheme="minorHAnsi" w:cs="v4.2.0"/>
                <w:lang w:eastAsia="zh-CN"/>
              </w:rPr>
            </w:pPr>
            <w:r>
              <w:rPr>
                <w:rFonts w:cs="v4.2.0"/>
                <w:lang w:eastAsia="zh-CN"/>
              </w:rPr>
              <w:t>SSC.1 for GSO test</w:t>
            </w:r>
          </w:p>
          <w:p w14:paraId="15B3631B" w14:textId="77777777" w:rsidR="00F252E0" w:rsidRDefault="00F252E0">
            <w:pPr>
              <w:pStyle w:val="TAC"/>
              <w:rPr>
                <w:rFonts w:cstheme="minorBidi"/>
                <w:lang w:eastAsia="zh-CN"/>
              </w:rPr>
            </w:pPr>
            <w:r>
              <w:rPr>
                <w:rFonts w:cs="v4.2.0"/>
                <w:lang w:eastAsia="zh-CN"/>
              </w:rPr>
              <w:t>SSC.2 for NGSO test</w:t>
            </w:r>
          </w:p>
        </w:tc>
        <w:tc>
          <w:tcPr>
            <w:tcW w:w="2430" w:type="dxa"/>
            <w:gridSpan w:val="3"/>
            <w:tcBorders>
              <w:top w:val="single" w:sz="4" w:space="0" w:color="auto"/>
              <w:left w:val="single" w:sz="4" w:space="0" w:color="auto"/>
              <w:bottom w:val="single" w:sz="4" w:space="0" w:color="auto"/>
              <w:right w:val="single" w:sz="4" w:space="0" w:color="auto"/>
            </w:tcBorders>
            <w:hideMark/>
          </w:tcPr>
          <w:p w14:paraId="1DEDC0C7" w14:textId="77777777" w:rsidR="00F252E0" w:rsidRDefault="00F252E0">
            <w:pPr>
              <w:pStyle w:val="TAC"/>
              <w:rPr>
                <w:rFonts w:cs="v4.2.0"/>
                <w:lang w:eastAsia="zh-CN"/>
              </w:rPr>
            </w:pPr>
            <w:r>
              <w:rPr>
                <w:rFonts w:cs="v4.2.0"/>
                <w:lang w:eastAsia="zh-CN"/>
              </w:rPr>
              <w:t>NSC.1 for GSO test</w:t>
            </w:r>
          </w:p>
          <w:p w14:paraId="45094E16" w14:textId="77777777" w:rsidR="00F252E0" w:rsidRDefault="00F252E0">
            <w:pPr>
              <w:pStyle w:val="TAC"/>
              <w:rPr>
                <w:rFonts w:cstheme="minorBidi"/>
                <w:lang w:eastAsia="zh-CN"/>
              </w:rPr>
            </w:pPr>
            <w:r>
              <w:rPr>
                <w:rFonts w:cs="v4.2.0"/>
                <w:lang w:eastAsia="zh-CN"/>
              </w:rPr>
              <w:t>NSC.2 for NGSO test</w:t>
            </w:r>
          </w:p>
        </w:tc>
      </w:tr>
      <w:tr w:rsidR="00F252E0" w14:paraId="5B86AC07" w14:textId="77777777" w:rsidTr="00503E55">
        <w:trPr>
          <w:cantSplit/>
        </w:trPr>
        <w:tc>
          <w:tcPr>
            <w:tcW w:w="2245" w:type="dxa"/>
            <w:tcBorders>
              <w:top w:val="single" w:sz="4" w:space="0" w:color="auto"/>
              <w:left w:val="single" w:sz="4" w:space="0" w:color="auto"/>
              <w:bottom w:val="nil"/>
              <w:right w:val="single" w:sz="4" w:space="0" w:color="auto"/>
            </w:tcBorders>
            <w:hideMark/>
          </w:tcPr>
          <w:p w14:paraId="1A21AF6A" w14:textId="77777777" w:rsidR="00F252E0" w:rsidRDefault="00F252E0">
            <w:pPr>
              <w:pStyle w:val="TAL"/>
              <w:rPr>
                <w:lang w:eastAsia="zh-CN"/>
              </w:rPr>
            </w:pPr>
            <w:r>
              <w:rPr>
                <w:lang w:eastAsia="zh-CN"/>
              </w:rPr>
              <w:t>PDSCH RMC  configuration</w:t>
            </w:r>
          </w:p>
        </w:tc>
        <w:tc>
          <w:tcPr>
            <w:tcW w:w="1530" w:type="dxa"/>
            <w:tcBorders>
              <w:top w:val="single" w:sz="4" w:space="0" w:color="auto"/>
              <w:left w:val="single" w:sz="4" w:space="0" w:color="auto"/>
              <w:bottom w:val="nil"/>
              <w:right w:val="single" w:sz="4" w:space="0" w:color="auto"/>
            </w:tcBorders>
          </w:tcPr>
          <w:p w14:paraId="195346F5"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AD5E97D"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B6B3AFF" w14:textId="77777777" w:rsidR="00F252E0" w:rsidRDefault="00F252E0">
            <w:pPr>
              <w:pStyle w:val="TAC"/>
              <w:rPr>
                <w:rFonts w:cstheme="minorBidi"/>
                <w:lang w:eastAsia="zh-CN"/>
              </w:rPr>
            </w:pPr>
            <w:r>
              <w:rPr>
                <w:lang w:eastAsia="zh-CN"/>
              </w:rPr>
              <w:t>SR.1.1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0BC339A2" w14:textId="77777777" w:rsidR="00F252E0" w:rsidRDefault="00F252E0">
            <w:pPr>
              <w:pStyle w:val="TAC"/>
              <w:rPr>
                <w:lang w:eastAsia="zh-CN"/>
              </w:rPr>
            </w:pPr>
            <w:r>
              <w:rPr>
                <w:lang w:eastAsia="zh-CN"/>
              </w:rPr>
              <w:t>SR.1.1 FDD</w:t>
            </w:r>
          </w:p>
        </w:tc>
      </w:tr>
      <w:tr w:rsidR="00F252E0" w14:paraId="698160A6" w14:textId="77777777" w:rsidTr="00503E55">
        <w:trPr>
          <w:cantSplit/>
        </w:trPr>
        <w:tc>
          <w:tcPr>
            <w:tcW w:w="2245" w:type="dxa"/>
            <w:tcBorders>
              <w:top w:val="single" w:sz="4" w:space="0" w:color="auto"/>
              <w:left w:val="single" w:sz="4" w:space="0" w:color="auto"/>
              <w:bottom w:val="nil"/>
              <w:right w:val="single" w:sz="4" w:space="0" w:color="auto"/>
            </w:tcBorders>
            <w:hideMark/>
          </w:tcPr>
          <w:p w14:paraId="588280E0" w14:textId="77777777" w:rsidR="00F252E0" w:rsidRDefault="00F252E0">
            <w:pPr>
              <w:pStyle w:val="TAL"/>
              <w:rPr>
                <w:lang w:eastAsia="zh-CN"/>
              </w:rPr>
            </w:pPr>
            <w:r>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219706A4"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9E67F52"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AAF3A0A" w14:textId="77777777" w:rsidR="00F252E0" w:rsidRDefault="00F252E0">
            <w:pPr>
              <w:pStyle w:val="TAC"/>
              <w:rPr>
                <w:rFonts w:cstheme="minorBidi"/>
                <w:lang w:eastAsia="zh-CN"/>
              </w:rPr>
            </w:pPr>
            <w:r>
              <w:rPr>
                <w:lang w:eastAsia="zh-CN"/>
              </w:rPr>
              <w:t>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0F5275E4" w14:textId="77777777" w:rsidR="00F252E0" w:rsidRDefault="00F252E0">
            <w:pPr>
              <w:pStyle w:val="TAC"/>
              <w:rPr>
                <w:lang w:eastAsia="zh-CN"/>
              </w:rPr>
            </w:pPr>
            <w:r>
              <w:rPr>
                <w:lang w:eastAsia="zh-CN"/>
              </w:rPr>
              <w:t>CR.1.1 FDD</w:t>
            </w:r>
          </w:p>
        </w:tc>
      </w:tr>
      <w:tr w:rsidR="00F252E0" w14:paraId="69E039A4" w14:textId="77777777" w:rsidTr="00503E55">
        <w:trPr>
          <w:cantSplit/>
        </w:trPr>
        <w:tc>
          <w:tcPr>
            <w:tcW w:w="2245" w:type="dxa"/>
            <w:tcBorders>
              <w:top w:val="single" w:sz="4" w:space="0" w:color="auto"/>
              <w:left w:val="single" w:sz="4" w:space="0" w:color="auto"/>
              <w:bottom w:val="nil"/>
              <w:right w:val="single" w:sz="4" w:space="0" w:color="auto"/>
            </w:tcBorders>
            <w:hideMark/>
          </w:tcPr>
          <w:p w14:paraId="2365C2AF" w14:textId="77777777" w:rsidR="00F252E0" w:rsidRDefault="00F252E0">
            <w:pPr>
              <w:pStyle w:val="TAL"/>
              <w:rPr>
                <w:lang w:eastAsia="zh-CN"/>
              </w:rPr>
            </w:pPr>
            <w:r>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11EA6927"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8D0ABC5"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85AA405" w14:textId="77777777" w:rsidR="00F252E0" w:rsidRDefault="00F252E0">
            <w:pPr>
              <w:pStyle w:val="TAC"/>
              <w:rPr>
                <w:rFonts w:cstheme="minorBidi"/>
                <w:lang w:eastAsia="zh-CN"/>
              </w:rPr>
            </w:pPr>
            <w:r>
              <w:rPr>
                <w:lang w:eastAsia="zh-CN"/>
              </w:rPr>
              <w:t>CCR.1.1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38532C88" w14:textId="77777777" w:rsidR="00F252E0" w:rsidRDefault="00F252E0">
            <w:pPr>
              <w:pStyle w:val="TAC"/>
              <w:rPr>
                <w:lang w:eastAsia="zh-CN"/>
              </w:rPr>
            </w:pPr>
            <w:r>
              <w:rPr>
                <w:lang w:eastAsia="zh-CN"/>
              </w:rPr>
              <w:t>CCR.1.1 FDD</w:t>
            </w:r>
          </w:p>
        </w:tc>
      </w:tr>
      <w:tr w:rsidR="00F252E0" w14:paraId="79F18235"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5A10396B" w14:textId="77777777" w:rsidR="00F252E0" w:rsidRDefault="00F252E0">
            <w:pPr>
              <w:pStyle w:val="TAL"/>
            </w:pPr>
            <w:r>
              <w:t>OCNG Pattern</w:t>
            </w:r>
          </w:p>
        </w:tc>
        <w:tc>
          <w:tcPr>
            <w:tcW w:w="1530" w:type="dxa"/>
            <w:tcBorders>
              <w:top w:val="single" w:sz="4" w:space="0" w:color="auto"/>
              <w:left w:val="single" w:sz="4" w:space="0" w:color="auto"/>
              <w:bottom w:val="single" w:sz="4" w:space="0" w:color="auto"/>
              <w:right w:val="single" w:sz="4" w:space="0" w:color="auto"/>
            </w:tcBorders>
          </w:tcPr>
          <w:p w14:paraId="3B77ACD7"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92E8E51" w14:textId="77777777" w:rsidR="00F252E0" w:rsidRDefault="00F252E0">
            <w:pPr>
              <w:pStyle w:val="TAC"/>
              <w:rPr>
                <w:lang w:eastAsia="zh-CN"/>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A16ADF1" w14:textId="77777777" w:rsidR="00F252E0" w:rsidRDefault="00F252E0">
            <w:pPr>
              <w:pStyle w:val="TAC"/>
            </w:pPr>
            <w:r>
              <w:rPr>
                <w:rFonts w:cs="Arial"/>
              </w:rPr>
              <w:t>OP.1 defined in A.3.2.1</w:t>
            </w:r>
          </w:p>
        </w:tc>
        <w:tc>
          <w:tcPr>
            <w:tcW w:w="2430" w:type="dxa"/>
            <w:gridSpan w:val="3"/>
            <w:tcBorders>
              <w:top w:val="single" w:sz="4" w:space="0" w:color="auto"/>
              <w:left w:val="single" w:sz="4" w:space="0" w:color="auto"/>
              <w:bottom w:val="single" w:sz="4" w:space="0" w:color="auto"/>
              <w:right w:val="single" w:sz="4" w:space="0" w:color="auto"/>
            </w:tcBorders>
            <w:hideMark/>
          </w:tcPr>
          <w:p w14:paraId="231BBB69" w14:textId="77777777" w:rsidR="00F252E0" w:rsidRDefault="00F252E0">
            <w:pPr>
              <w:pStyle w:val="TAC"/>
            </w:pPr>
            <w:r>
              <w:rPr>
                <w:rFonts w:cs="Arial"/>
              </w:rPr>
              <w:t>OP.1 defined in A.3.2.1</w:t>
            </w:r>
          </w:p>
        </w:tc>
      </w:tr>
      <w:tr w:rsidR="00F252E0" w14:paraId="7402D682"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411D2E01" w14:textId="77777777" w:rsidR="00F252E0" w:rsidRDefault="00F252E0">
            <w:pPr>
              <w:pStyle w:val="TAL"/>
              <w:rPr>
                <w:lang w:eastAsia="zh-CN"/>
              </w:rPr>
            </w:pPr>
            <w:r>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177AB4DB"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978FCE4" w14:textId="77777777" w:rsidR="00F252E0" w:rsidRDefault="00F252E0">
            <w:pPr>
              <w:pStyle w:val="TAC"/>
              <w:rPr>
                <w:lang w:eastAsia="zh-CN"/>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18A8DAC" w14:textId="77777777" w:rsidR="00F252E0" w:rsidRDefault="00F252E0">
            <w:pPr>
              <w:pStyle w:val="TAC"/>
              <w:rPr>
                <w:rFonts w:cs="Arial"/>
                <w:lang w:eastAsia="zh-CN"/>
              </w:rPr>
            </w:pPr>
            <w:r>
              <w:rPr>
                <w:rFonts w:cs="Arial"/>
                <w:lang w:eastAsia="zh-CN"/>
              </w:rPr>
              <w:t>DLBWP.0.1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0B69C6F8" w14:textId="77777777" w:rsidR="00F252E0" w:rsidRDefault="00F252E0">
            <w:pPr>
              <w:pStyle w:val="TAC"/>
              <w:rPr>
                <w:rFonts w:cs="Arial"/>
              </w:rPr>
            </w:pPr>
            <w:r>
              <w:rPr>
                <w:rFonts w:cs="Arial"/>
                <w:lang w:eastAsia="zh-CN"/>
              </w:rPr>
              <w:t>DLBWP.0.1</w:t>
            </w:r>
          </w:p>
        </w:tc>
      </w:tr>
      <w:tr w:rsidR="00F252E0" w14:paraId="122F200F"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2BEC1ED5" w14:textId="77777777" w:rsidR="00F252E0" w:rsidRDefault="00F252E0">
            <w:pPr>
              <w:pStyle w:val="TAL"/>
              <w:rPr>
                <w:rFonts w:cstheme="minorBidi"/>
                <w:lang w:eastAsia="zh-CN"/>
              </w:rPr>
            </w:pPr>
            <w:r>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1C67908C"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C21030E" w14:textId="77777777" w:rsidR="00F252E0" w:rsidRDefault="00F252E0">
            <w:pPr>
              <w:pStyle w:val="TAC"/>
              <w:rPr>
                <w:lang w:eastAsia="zh-CN"/>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97F12C5" w14:textId="77777777" w:rsidR="00F252E0" w:rsidRDefault="00F252E0">
            <w:pPr>
              <w:pStyle w:val="TAC"/>
              <w:rPr>
                <w:rFonts w:cs="Arial"/>
                <w:lang w:eastAsia="zh-CN"/>
              </w:rPr>
            </w:pPr>
            <w:r>
              <w:rPr>
                <w:rFonts w:cs="Arial"/>
                <w:lang w:eastAsia="zh-CN"/>
              </w:rPr>
              <w:t>ULBWP.0.1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0AFFCB83" w14:textId="77777777" w:rsidR="00F252E0" w:rsidRDefault="00F252E0">
            <w:pPr>
              <w:pStyle w:val="TAC"/>
              <w:rPr>
                <w:rFonts w:cs="Arial"/>
                <w:lang w:eastAsia="zh-CN"/>
              </w:rPr>
            </w:pPr>
            <w:r>
              <w:rPr>
                <w:rFonts w:cs="Arial"/>
                <w:lang w:eastAsia="zh-CN"/>
              </w:rPr>
              <w:t>ULBWP.0.1</w:t>
            </w:r>
          </w:p>
        </w:tc>
      </w:tr>
      <w:tr w:rsidR="00F252E0" w14:paraId="1886E69F"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34ED8D28" w14:textId="77777777" w:rsidR="00F252E0" w:rsidRDefault="00F252E0">
            <w:pPr>
              <w:pStyle w:val="TAL"/>
              <w:rPr>
                <w:rFonts w:cstheme="minorBidi"/>
                <w:lang w:eastAsia="zh-CN"/>
              </w:rPr>
            </w:pPr>
            <w:r>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184D09BB"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E7B0860" w14:textId="77777777" w:rsidR="00F252E0" w:rsidRDefault="00F252E0">
            <w:pPr>
              <w:pStyle w:val="TAC"/>
              <w:rPr>
                <w:lang w:eastAsia="zh-CN"/>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0FD229E" w14:textId="77777777" w:rsidR="00F252E0" w:rsidRDefault="00F252E0">
            <w:pPr>
              <w:pStyle w:val="TAC"/>
              <w:rPr>
                <w:rFonts w:cs="Arial"/>
                <w:lang w:eastAsia="zh-CN"/>
              </w:rPr>
            </w:pPr>
            <w:r>
              <w:rPr>
                <w:rFonts w:cs="Arial"/>
                <w:lang w:eastAsia="zh-CN"/>
              </w:rPr>
              <w:t>SSB</w:t>
            </w:r>
          </w:p>
        </w:tc>
        <w:tc>
          <w:tcPr>
            <w:tcW w:w="2430" w:type="dxa"/>
            <w:gridSpan w:val="3"/>
            <w:tcBorders>
              <w:top w:val="single" w:sz="4" w:space="0" w:color="auto"/>
              <w:left w:val="single" w:sz="4" w:space="0" w:color="auto"/>
              <w:bottom w:val="single" w:sz="4" w:space="0" w:color="auto"/>
              <w:right w:val="single" w:sz="4" w:space="0" w:color="auto"/>
            </w:tcBorders>
            <w:hideMark/>
          </w:tcPr>
          <w:p w14:paraId="7A25D5C5" w14:textId="77777777" w:rsidR="00F252E0" w:rsidRDefault="00F252E0">
            <w:pPr>
              <w:pStyle w:val="TAC"/>
              <w:rPr>
                <w:rFonts w:cs="Arial"/>
                <w:lang w:eastAsia="zh-CN"/>
              </w:rPr>
            </w:pPr>
            <w:r>
              <w:rPr>
                <w:rFonts w:cs="Arial"/>
                <w:lang w:eastAsia="zh-CN"/>
              </w:rPr>
              <w:t>SSB</w:t>
            </w:r>
          </w:p>
        </w:tc>
      </w:tr>
      <w:tr w:rsidR="00F252E0" w14:paraId="5F156414" w14:textId="77777777" w:rsidTr="00503E55">
        <w:trPr>
          <w:cantSplit/>
        </w:trPr>
        <w:tc>
          <w:tcPr>
            <w:tcW w:w="2245" w:type="dxa"/>
            <w:tcBorders>
              <w:top w:val="single" w:sz="4" w:space="0" w:color="auto"/>
              <w:left w:val="single" w:sz="4" w:space="0" w:color="auto"/>
              <w:bottom w:val="nil"/>
              <w:right w:val="single" w:sz="4" w:space="0" w:color="auto"/>
            </w:tcBorders>
            <w:hideMark/>
          </w:tcPr>
          <w:p w14:paraId="0A4A2593" w14:textId="77777777" w:rsidR="00F252E0" w:rsidRDefault="00F252E0">
            <w:pPr>
              <w:pStyle w:val="TAL"/>
              <w:rPr>
                <w:rFonts w:cstheme="minorBidi"/>
              </w:rPr>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59903AA3" w14:textId="77777777" w:rsidR="00F252E0" w:rsidRDefault="00F252E0">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0D266EF0" w14:textId="77777777" w:rsidR="00F252E0" w:rsidRDefault="00F252E0">
            <w:pPr>
              <w:pStyle w:val="TAC"/>
              <w:rPr>
                <w:rFonts w:cstheme="minorBidi"/>
                <w:lang w:eastAsia="zh-CN"/>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67A99FF" w14:textId="77777777" w:rsidR="00F252E0" w:rsidRDefault="00F252E0">
            <w:pPr>
              <w:pStyle w:val="TAC"/>
            </w:pPr>
            <w:r>
              <w:t>-140</w:t>
            </w:r>
          </w:p>
        </w:tc>
        <w:tc>
          <w:tcPr>
            <w:tcW w:w="2430" w:type="dxa"/>
            <w:gridSpan w:val="3"/>
            <w:tcBorders>
              <w:top w:val="single" w:sz="4" w:space="0" w:color="auto"/>
              <w:left w:val="single" w:sz="4" w:space="0" w:color="auto"/>
              <w:bottom w:val="single" w:sz="4" w:space="0" w:color="auto"/>
              <w:right w:val="single" w:sz="4" w:space="0" w:color="auto"/>
            </w:tcBorders>
            <w:hideMark/>
          </w:tcPr>
          <w:p w14:paraId="787296F0" w14:textId="77777777" w:rsidR="00F252E0" w:rsidRDefault="00F252E0">
            <w:pPr>
              <w:pStyle w:val="TAC"/>
            </w:pPr>
            <w:r>
              <w:t>-140</w:t>
            </w:r>
          </w:p>
        </w:tc>
      </w:tr>
      <w:tr w:rsidR="00F252E0" w14:paraId="01875B56"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52AD4CE0" w14:textId="77777777" w:rsidR="00F252E0" w:rsidRDefault="00F252E0">
            <w:pPr>
              <w:pStyle w:val="TAL"/>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D6AFFA5" w14:textId="77777777" w:rsidR="00F252E0" w:rsidRDefault="00F252E0">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6CDE47B6" w14:textId="77777777" w:rsidR="00F252E0" w:rsidRDefault="00F252E0">
            <w:pPr>
              <w:pStyle w:val="TAC"/>
              <w:rPr>
                <w:rFonts w:cs="v4.2.0"/>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6720B1A" w14:textId="77777777" w:rsidR="00F252E0" w:rsidRDefault="00F252E0">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0020B333" w14:textId="77777777" w:rsidR="00F252E0" w:rsidRDefault="00F252E0">
            <w:pPr>
              <w:pStyle w:val="TAC"/>
              <w:rPr>
                <w:rFonts w:cs="Arial"/>
              </w:rPr>
            </w:pPr>
            <w:r>
              <w:t>0</w:t>
            </w:r>
          </w:p>
        </w:tc>
      </w:tr>
      <w:tr w:rsidR="00F252E0" w14:paraId="2139085B"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40C7A160" w14:textId="77777777" w:rsidR="00F252E0" w:rsidRDefault="00F252E0">
            <w:pPr>
              <w:pStyle w:val="TAL"/>
              <w:rPr>
                <w:rFonts w:cstheme="minorBidi"/>
              </w:rPr>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586AB64" w14:textId="77777777" w:rsidR="00F252E0" w:rsidRDefault="00F252E0">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A69ED60" w14:textId="77777777" w:rsidR="00F252E0" w:rsidRDefault="00F252E0">
            <w:pPr>
              <w:pStyle w:val="TAC"/>
              <w:rPr>
                <w:rFonts w:cs="v4.2.0"/>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CC451BF" w14:textId="77777777" w:rsidR="00F252E0" w:rsidRDefault="00F252E0">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0280C603" w14:textId="77777777" w:rsidR="00F252E0" w:rsidRDefault="00F252E0">
            <w:pPr>
              <w:pStyle w:val="TAC"/>
              <w:rPr>
                <w:rFonts w:cs="Arial"/>
              </w:rPr>
            </w:pPr>
            <w:r>
              <w:t>0</w:t>
            </w:r>
          </w:p>
        </w:tc>
      </w:tr>
      <w:tr w:rsidR="00F252E0" w14:paraId="1B1CC783"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2402456F" w14:textId="77777777" w:rsidR="00F252E0" w:rsidRDefault="00F252E0">
            <w:pPr>
              <w:pStyle w:val="TAL"/>
              <w:rPr>
                <w:rFonts w:cstheme="minorBidi"/>
              </w:rPr>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062E6A8D" w14:textId="77777777" w:rsidR="00F252E0" w:rsidRDefault="00F252E0">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3DBA51AE" w14:textId="77777777" w:rsidR="00F252E0" w:rsidRDefault="00F252E0">
            <w:pPr>
              <w:pStyle w:val="TAC"/>
              <w:rPr>
                <w:rFonts w:cs="v4.2.0"/>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FDC4B5E" w14:textId="77777777" w:rsidR="00F252E0" w:rsidRDefault="00F252E0">
            <w:pPr>
              <w:pStyle w:val="TAC"/>
              <w:rPr>
                <w:rFonts w:cs="Arial"/>
              </w:rPr>
            </w:pPr>
            <w: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31440FBE" w14:textId="77777777" w:rsidR="00F252E0" w:rsidRDefault="00F252E0">
            <w:pPr>
              <w:pStyle w:val="TAC"/>
              <w:rPr>
                <w:rFonts w:cs="Arial"/>
              </w:rPr>
            </w:pPr>
            <w:r>
              <w:t>0</w:t>
            </w:r>
          </w:p>
        </w:tc>
      </w:tr>
      <w:tr w:rsidR="00F252E0" w14:paraId="3B3477D8" w14:textId="77777777" w:rsidTr="00503E55">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A1EBE1D" w14:textId="77777777" w:rsidR="00F252E0" w:rsidRDefault="00F252E0">
            <w:pPr>
              <w:pStyle w:val="TAL"/>
              <w:rPr>
                <w:rFonts w:cstheme="minorBidi"/>
              </w:rPr>
            </w:pPr>
            <w:proofErr w:type="spellStart"/>
            <w:r>
              <w:t>Cell_selection_and</w:t>
            </w:r>
            <w:proofErr w:type="spellEnd"/>
            <w:r>
              <w:t>_</w:t>
            </w:r>
          </w:p>
          <w:p w14:paraId="487029FD" w14:textId="77777777" w:rsidR="00F252E0" w:rsidRDefault="00F252E0">
            <w:pPr>
              <w:pStyle w:val="TAL"/>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1207A561"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A60453E" w14:textId="77777777" w:rsidR="00F252E0" w:rsidRDefault="00F252E0">
            <w:pPr>
              <w:pStyle w:val="TAC"/>
              <w:rPr>
                <w:rFonts w:cs="v4.2.0"/>
              </w:rPr>
            </w:pPr>
            <w:r>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A4D2E8B" w14:textId="77777777" w:rsidR="00F252E0" w:rsidRDefault="00F252E0">
            <w:pPr>
              <w:pStyle w:val="TAC"/>
              <w:rPr>
                <w:rFonts w:cs="Arial"/>
              </w:rPr>
            </w:pPr>
            <w:r>
              <w:t>SS-RSRP</w:t>
            </w:r>
          </w:p>
        </w:tc>
        <w:tc>
          <w:tcPr>
            <w:tcW w:w="2430" w:type="dxa"/>
            <w:gridSpan w:val="3"/>
            <w:tcBorders>
              <w:top w:val="single" w:sz="4" w:space="0" w:color="auto"/>
              <w:left w:val="single" w:sz="4" w:space="0" w:color="auto"/>
              <w:bottom w:val="single" w:sz="4" w:space="0" w:color="auto"/>
              <w:right w:val="single" w:sz="4" w:space="0" w:color="auto"/>
            </w:tcBorders>
            <w:hideMark/>
          </w:tcPr>
          <w:p w14:paraId="2DFF6E3A" w14:textId="77777777" w:rsidR="00F252E0" w:rsidRDefault="00F252E0">
            <w:pPr>
              <w:pStyle w:val="TAC"/>
              <w:rPr>
                <w:rFonts w:cs="Arial"/>
              </w:rPr>
            </w:pPr>
            <w:r>
              <w:t>SS-RSRP</w:t>
            </w:r>
          </w:p>
        </w:tc>
      </w:tr>
      <w:tr w:rsidR="00F252E0" w14:paraId="7AECD16B" w14:textId="77777777" w:rsidTr="00503E55">
        <w:trPr>
          <w:cantSplit/>
          <w:trHeight w:val="141"/>
        </w:trPr>
        <w:tc>
          <w:tcPr>
            <w:tcW w:w="2245" w:type="dxa"/>
            <w:tcBorders>
              <w:top w:val="single" w:sz="4" w:space="0" w:color="auto"/>
              <w:left w:val="single" w:sz="4" w:space="0" w:color="auto"/>
              <w:bottom w:val="nil"/>
              <w:right w:val="single" w:sz="4" w:space="0" w:color="auto"/>
            </w:tcBorders>
            <w:hideMark/>
          </w:tcPr>
          <w:p w14:paraId="66E66BF6" w14:textId="77777777" w:rsidR="00F252E0" w:rsidRDefault="00F252E0">
            <w:pPr>
              <w:pStyle w:val="TAL"/>
              <w:rPr>
                <w:rFonts w:cstheme="minorBidi"/>
              </w:rPr>
            </w:pPr>
            <w:r>
              <w:rPr>
                <w:rFonts w:eastAsiaTheme="minorHAnsi" w:cstheme="minorBidi"/>
                <w:position w:val="-12"/>
                <w:szCs w:val="22"/>
              </w:rPr>
              <w:object w:dxaOrig="615" w:dyaOrig="315" w14:anchorId="6EDA93EE">
                <v:shape id="_x0000_i1702" type="#_x0000_t75" style="width:30.75pt;height:15.75pt" o:ole="" fillcolor="window">
                  <v:imagedata r:id="rId12" o:title=""/>
                </v:shape>
                <o:OLEObject Type="Embed" ProgID="Equation.3" ShapeID="_x0000_i1702" DrawAspect="Content" ObjectID="_1745674516" r:id="rId104"/>
              </w:object>
            </w:r>
          </w:p>
        </w:tc>
        <w:tc>
          <w:tcPr>
            <w:tcW w:w="1530" w:type="dxa"/>
            <w:tcBorders>
              <w:top w:val="single" w:sz="4" w:space="0" w:color="auto"/>
              <w:left w:val="single" w:sz="4" w:space="0" w:color="auto"/>
              <w:bottom w:val="nil"/>
              <w:right w:val="single" w:sz="4" w:space="0" w:color="auto"/>
            </w:tcBorders>
            <w:hideMark/>
          </w:tcPr>
          <w:p w14:paraId="30C8BC0C" w14:textId="77777777" w:rsidR="00F252E0" w:rsidRDefault="00F252E0">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FE2DF9E" w14:textId="77777777" w:rsidR="00F252E0" w:rsidRDefault="00F252E0">
            <w:pPr>
              <w:pStyle w:val="TAC"/>
              <w:rPr>
                <w:rFonts w:cs="v4.2.0"/>
                <w:lang w:eastAsia="zh-CN"/>
              </w:rPr>
            </w:pPr>
            <w:r>
              <w:rPr>
                <w:rFonts w:cs="v4.2.0"/>
                <w:lang w:eastAsia="zh-CN"/>
              </w:rPr>
              <w:t>1</w:t>
            </w:r>
          </w:p>
        </w:tc>
        <w:tc>
          <w:tcPr>
            <w:tcW w:w="1402" w:type="dxa"/>
            <w:tcBorders>
              <w:top w:val="single" w:sz="4" w:space="0" w:color="auto"/>
              <w:left w:val="single" w:sz="4" w:space="0" w:color="auto"/>
              <w:bottom w:val="nil"/>
              <w:right w:val="single" w:sz="4" w:space="0" w:color="auto"/>
            </w:tcBorders>
            <w:hideMark/>
          </w:tcPr>
          <w:p w14:paraId="5DA98045" w14:textId="77777777" w:rsidR="00F252E0" w:rsidRDefault="00F252E0">
            <w:pPr>
              <w:pStyle w:val="TAC"/>
              <w:rPr>
                <w:rFonts w:cs="v4.2.0"/>
                <w:lang w:eastAsia="zh-CN"/>
              </w:rPr>
            </w:pPr>
            <w:r>
              <w:rPr>
                <w:lang w:eastAsia="zh-CN"/>
              </w:rPr>
              <w:t>14</w:t>
            </w:r>
          </w:p>
        </w:tc>
        <w:tc>
          <w:tcPr>
            <w:tcW w:w="1260" w:type="dxa"/>
            <w:tcBorders>
              <w:top w:val="single" w:sz="4" w:space="0" w:color="auto"/>
              <w:left w:val="single" w:sz="4" w:space="0" w:color="auto"/>
              <w:bottom w:val="nil"/>
              <w:right w:val="single" w:sz="4" w:space="0" w:color="auto"/>
            </w:tcBorders>
            <w:hideMark/>
          </w:tcPr>
          <w:p w14:paraId="4AAAC908" w14:textId="77777777" w:rsidR="00F252E0" w:rsidRDefault="00F252E0">
            <w:pPr>
              <w:pStyle w:val="TAC"/>
              <w:rPr>
                <w:rFonts w:cs="v4.2.0"/>
                <w:lang w:eastAsia="zh-CN"/>
              </w:rPr>
            </w:pPr>
            <w:r>
              <w:rPr>
                <w:lang w:eastAsia="zh-CN"/>
              </w:rPr>
              <w:t>14</w:t>
            </w:r>
          </w:p>
        </w:tc>
        <w:tc>
          <w:tcPr>
            <w:tcW w:w="1170" w:type="dxa"/>
            <w:tcBorders>
              <w:top w:val="single" w:sz="4" w:space="0" w:color="auto"/>
              <w:left w:val="single" w:sz="4" w:space="0" w:color="auto"/>
              <w:bottom w:val="nil"/>
              <w:right w:val="single" w:sz="4" w:space="0" w:color="auto"/>
            </w:tcBorders>
            <w:hideMark/>
          </w:tcPr>
          <w:p w14:paraId="14EF1C50" w14:textId="77777777" w:rsidR="00F252E0" w:rsidRDefault="00F252E0">
            <w:pPr>
              <w:pStyle w:val="TAC"/>
              <w:rPr>
                <w:rFonts w:cs="v4.2.0"/>
              </w:rPr>
            </w:pPr>
            <w:r>
              <w:rPr>
                <w:rFonts w:cs="v4.2.0"/>
              </w:rPr>
              <w:t>-4</w:t>
            </w:r>
          </w:p>
        </w:tc>
        <w:tc>
          <w:tcPr>
            <w:tcW w:w="1260" w:type="dxa"/>
            <w:gridSpan w:val="2"/>
            <w:tcBorders>
              <w:top w:val="single" w:sz="4" w:space="0" w:color="auto"/>
              <w:left w:val="single" w:sz="4" w:space="0" w:color="auto"/>
              <w:bottom w:val="nil"/>
              <w:right w:val="single" w:sz="4" w:space="0" w:color="auto"/>
            </w:tcBorders>
            <w:hideMark/>
          </w:tcPr>
          <w:p w14:paraId="341DEBD3" w14:textId="77777777" w:rsidR="00F252E0" w:rsidRDefault="00F252E0">
            <w:pPr>
              <w:pStyle w:val="TAC"/>
              <w:rPr>
                <w:rFonts w:cs="v4.2.0"/>
              </w:rPr>
            </w:pPr>
            <w:r>
              <w:rPr>
                <w:lang w:eastAsia="zh-CN"/>
              </w:rPr>
              <w:t>12</w:t>
            </w:r>
          </w:p>
        </w:tc>
      </w:tr>
      <w:tr w:rsidR="00F252E0" w14:paraId="29752170" w14:textId="77777777" w:rsidTr="00503E55">
        <w:trPr>
          <w:cantSplit/>
        </w:trPr>
        <w:tc>
          <w:tcPr>
            <w:tcW w:w="2245" w:type="dxa"/>
            <w:tcBorders>
              <w:top w:val="single" w:sz="4" w:space="0" w:color="auto"/>
              <w:left w:val="single" w:sz="4" w:space="0" w:color="auto"/>
              <w:bottom w:val="nil"/>
              <w:right w:val="single" w:sz="4" w:space="0" w:color="auto"/>
            </w:tcBorders>
            <w:hideMark/>
          </w:tcPr>
          <w:p w14:paraId="6A2AF8EB" w14:textId="77777777" w:rsidR="00F252E0" w:rsidRDefault="00F252E0">
            <w:pPr>
              <w:pStyle w:val="TAL"/>
              <w:rPr>
                <w:rFonts w:cstheme="minorBidi"/>
              </w:rPr>
            </w:pPr>
            <w:r>
              <w:rPr>
                <w:rFonts w:eastAsiaTheme="minorHAnsi" w:cstheme="minorBidi"/>
                <w:position w:val="-12"/>
                <w:szCs w:val="22"/>
              </w:rPr>
              <w:object w:dxaOrig="405" w:dyaOrig="405" w14:anchorId="526A0154">
                <v:shape id="_x0000_i1703" type="#_x0000_t75" style="width:20.25pt;height:20.25pt" o:ole="" fillcolor="window">
                  <v:imagedata r:id="rId14" o:title=""/>
                </v:shape>
                <o:OLEObject Type="Embed" ProgID="Equation.3" ShapeID="_x0000_i1703" DrawAspect="Content" ObjectID="_1745674517" r:id="rId105"/>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0D9C43BD" w14:textId="77777777" w:rsidR="00F252E0" w:rsidRDefault="00F252E0">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3EDF6082" w14:textId="77777777" w:rsidR="00F252E0" w:rsidRDefault="00F252E0">
            <w:pPr>
              <w:pStyle w:val="TAC"/>
              <w:rPr>
                <w:rFonts w:cs="v4.2.0"/>
                <w:lang w:eastAsia="zh-CN"/>
              </w:rPr>
            </w:pPr>
            <w:r>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1A863392" w14:textId="77777777" w:rsidR="00F252E0" w:rsidRDefault="00F252E0">
            <w:pPr>
              <w:pStyle w:val="TAC"/>
              <w:rPr>
                <w:rFonts w:cstheme="minorBidi"/>
                <w:lang w:eastAsia="zh-CN"/>
              </w:rPr>
            </w:pPr>
            <w:r>
              <w:t>-98</w:t>
            </w:r>
          </w:p>
        </w:tc>
      </w:tr>
      <w:tr w:rsidR="00F252E0" w14:paraId="4E44E3B0" w14:textId="77777777" w:rsidTr="00503E55">
        <w:trPr>
          <w:cantSplit/>
          <w:trHeight w:val="185"/>
        </w:trPr>
        <w:tc>
          <w:tcPr>
            <w:tcW w:w="2245" w:type="dxa"/>
            <w:tcBorders>
              <w:top w:val="single" w:sz="4" w:space="0" w:color="auto"/>
              <w:left w:val="single" w:sz="4" w:space="0" w:color="auto"/>
              <w:bottom w:val="nil"/>
              <w:right w:val="single" w:sz="4" w:space="0" w:color="auto"/>
            </w:tcBorders>
            <w:hideMark/>
          </w:tcPr>
          <w:p w14:paraId="0D907E69" w14:textId="77777777" w:rsidR="00F252E0" w:rsidRDefault="00F252E0">
            <w:pPr>
              <w:pStyle w:val="TAL"/>
            </w:pPr>
            <w:r>
              <w:rPr>
                <w:rFonts w:eastAsiaTheme="minorHAnsi" w:cstheme="minorBidi"/>
                <w:position w:val="-12"/>
                <w:szCs w:val="22"/>
              </w:rPr>
              <w:object w:dxaOrig="405" w:dyaOrig="405" w14:anchorId="47C1D4B3">
                <v:shape id="_x0000_i1704" type="#_x0000_t75" style="width:20.25pt;height:20.25pt" o:ole="" fillcolor="window">
                  <v:imagedata r:id="rId14" o:title=""/>
                </v:shape>
                <o:OLEObject Type="Embed" ProgID="Equation.3" ShapeID="_x0000_i1704" DrawAspect="Content" ObjectID="_1745674518" r:id="rId106"/>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7B4E48E0" w14:textId="77777777" w:rsidR="00F252E0" w:rsidRDefault="00F252E0">
            <w:pPr>
              <w:pStyle w:val="TAC"/>
              <w:rPr>
                <w:rFonts w:cs="v4.2.0"/>
              </w:rPr>
            </w:pPr>
            <w:r>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054EA533" w14:textId="77777777" w:rsidR="00F252E0" w:rsidRDefault="00F252E0">
            <w:pPr>
              <w:pStyle w:val="TAC"/>
              <w:rPr>
                <w:rFonts w:cs="v4.2.0"/>
                <w:lang w:eastAsia="zh-CN"/>
              </w:rPr>
            </w:pPr>
            <w:r>
              <w:rPr>
                <w:rFonts w:cs="v4.2.0"/>
                <w:lang w:eastAsia="zh-CN"/>
              </w:rPr>
              <w:t>1</w:t>
            </w:r>
          </w:p>
        </w:tc>
        <w:tc>
          <w:tcPr>
            <w:tcW w:w="5092" w:type="dxa"/>
            <w:gridSpan w:val="5"/>
            <w:tcBorders>
              <w:top w:val="single" w:sz="4" w:space="0" w:color="auto"/>
              <w:left w:val="single" w:sz="4" w:space="0" w:color="auto"/>
              <w:bottom w:val="nil"/>
              <w:right w:val="single" w:sz="4" w:space="0" w:color="auto"/>
            </w:tcBorders>
            <w:hideMark/>
          </w:tcPr>
          <w:p w14:paraId="352457B1" w14:textId="77777777" w:rsidR="00F252E0" w:rsidRDefault="00F252E0">
            <w:pPr>
              <w:pStyle w:val="TAC"/>
              <w:rPr>
                <w:rFonts w:cs="v4.2.0"/>
              </w:rPr>
            </w:pPr>
            <w:r>
              <w:t>-98</w:t>
            </w:r>
          </w:p>
        </w:tc>
      </w:tr>
      <w:tr w:rsidR="00F252E0" w14:paraId="43E2F6B7" w14:textId="77777777" w:rsidTr="00503E55">
        <w:trPr>
          <w:cantSplit/>
        </w:trPr>
        <w:tc>
          <w:tcPr>
            <w:tcW w:w="2245" w:type="dxa"/>
            <w:tcBorders>
              <w:top w:val="single" w:sz="4" w:space="0" w:color="auto"/>
              <w:left w:val="single" w:sz="4" w:space="0" w:color="auto"/>
              <w:bottom w:val="nil"/>
              <w:right w:val="single" w:sz="4" w:space="0" w:color="auto"/>
            </w:tcBorders>
            <w:hideMark/>
          </w:tcPr>
          <w:p w14:paraId="43DFAE3B" w14:textId="77777777" w:rsidR="00F252E0" w:rsidRDefault="00F252E0">
            <w:pPr>
              <w:pStyle w:val="TAL"/>
              <w:rPr>
                <w:rFonts w:cstheme="minorBidi"/>
              </w:rPr>
            </w:pPr>
            <w:r>
              <w:rPr>
                <w:rFonts w:eastAsiaTheme="minorHAnsi" w:cstheme="minorBidi"/>
                <w:position w:val="-12"/>
                <w:szCs w:val="22"/>
              </w:rPr>
              <w:object w:dxaOrig="825" w:dyaOrig="315" w14:anchorId="7209A10E">
                <v:shape id="_x0000_i1705" type="#_x0000_t75" style="width:41.25pt;height:15.75pt" o:ole="" fillcolor="window">
                  <v:imagedata r:id="rId17" o:title=""/>
                </v:shape>
                <o:OLEObject Type="Embed" ProgID="Equation.3" ShapeID="_x0000_i1705" DrawAspect="Content" ObjectID="_1745674519" r:id="rId107"/>
              </w:object>
            </w:r>
          </w:p>
        </w:tc>
        <w:tc>
          <w:tcPr>
            <w:tcW w:w="1530" w:type="dxa"/>
            <w:tcBorders>
              <w:top w:val="single" w:sz="4" w:space="0" w:color="auto"/>
              <w:left w:val="single" w:sz="4" w:space="0" w:color="auto"/>
              <w:bottom w:val="nil"/>
              <w:right w:val="single" w:sz="4" w:space="0" w:color="auto"/>
            </w:tcBorders>
            <w:hideMark/>
          </w:tcPr>
          <w:p w14:paraId="772BD85C" w14:textId="77777777" w:rsidR="00F252E0" w:rsidRDefault="00F252E0">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681833D6" w14:textId="77777777" w:rsidR="00F252E0" w:rsidRDefault="00F252E0">
            <w:pPr>
              <w:pStyle w:val="TAC"/>
              <w:rPr>
                <w:rFonts w:cs="v4.2.0"/>
                <w:lang w:eastAsia="zh-CN"/>
              </w:rPr>
            </w:pPr>
            <w:r>
              <w:rPr>
                <w:rFonts w:cs="v4.2.0"/>
                <w:lang w:eastAsia="zh-CN"/>
              </w:rPr>
              <w:t>1</w:t>
            </w:r>
          </w:p>
        </w:tc>
        <w:tc>
          <w:tcPr>
            <w:tcW w:w="1402" w:type="dxa"/>
            <w:tcBorders>
              <w:top w:val="single" w:sz="4" w:space="0" w:color="auto"/>
              <w:left w:val="single" w:sz="4" w:space="0" w:color="auto"/>
              <w:bottom w:val="nil"/>
              <w:right w:val="single" w:sz="4" w:space="0" w:color="auto"/>
            </w:tcBorders>
            <w:hideMark/>
          </w:tcPr>
          <w:p w14:paraId="038980AC" w14:textId="77777777" w:rsidR="00F252E0" w:rsidRDefault="00F252E0">
            <w:pPr>
              <w:pStyle w:val="TAC"/>
              <w:rPr>
                <w:rFonts w:cstheme="minorBidi"/>
              </w:rPr>
            </w:pPr>
            <w:r>
              <w:t>14</w:t>
            </w:r>
          </w:p>
        </w:tc>
        <w:tc>
          <w:tcPr>
            <w:tcW w:w="1260" w:type="dxa"/>
            <w:tcBorders>
              <w:top w:val="single" w:sz="4" w:space="0" w:color="auto"/>
              <w:left w:val="single" w:sz="4" w:space="0" w:color="auto"/>
              <w:bottom w:val="nil"/>
              <w:right w:val="single" w:sz="4" w:space="0" w:color="auto"/>
            </w:tcBorders>
            <w:hideMark/>
          </w:tcPr>
          <w:p w14:paraId="4D19F77D" w14:textId="77777777" w:rsidR="00F252E0" w:rsidRDefault="00F252E0">
            <w:pPr>
              <w:pStyle w:val="TAC"/>
            </w:pPr>
            <w:r>
              <w:t>14</w:t>
            </w:r>
          </w:p>
        </w:tc>
        <w:tc>
          <w:tcPr>
            <w:tcW w:w="1260" w:type="dxa"/>
            <w:gridSpan w:val="2"/>
            <w:tcBorders>
              <w:top w:val="single" w:sz="4" w:space="0" w:color="auto"/>
              <w:left w:val="single" w:sz="4" w:space="0" w:color="auto"/>
              <w:bottom w:val="nil"/>
              <w:right w:val="single" w:sz="4" w:space="0" w:color="auto"/>
            </w:tcBorders>
            <w:hideMark/>
          </w:tcPr>
          <w:p w14:paraId="7838484E" w14:textId="77777777" w:rsidR="00F252E0" w:rsidRDefault="00F252E0">
            <w:pPr>
              <w:pStyle w:val="TAC"/>
            </w:pPr>
            <w:r>
              <w:t>-4</w:t>
            </w:r>
          </w:p>
        </w:tc>
        <w:tc>
          <w:tcPr>
            <w:tcW w:w="1170" w:type="dxa"/>
            <w:tcBorders>
              <w:top w:val="single" w:sz="4" w:space="0" w:color="auto"/>
              <w:left w:val="single" w:sz="4" w:space="0" w:color="auto"/>
              <w:bottom w:val="nil"/>
              <w:right w:val="single" w:sz="4" w:space="0" w:color="auto"/>
            </w:tcBorders>
            <w:hideMark/>
          </w:tcPr>
          <w:p w14:paraId="223AC6A2" w14:textId="77777777" w:rsidR="00F252E0" w:rsidRDefault="00F252E0">
            <w:pPr>
              <w:pStyle w:val="TAC"/>
            </w:pPr>
            <w:r>
              <w:t>12</w:t>
            </w:r>
          </w:p>
        </w:tc>
      </w:tr>
      <w:tr w:rsidR="00F252E0" w14:paraId="130C5D58" w14:textId="77777777" w:rsidTr="00503E55">
        <w:trPr>
          <w:cantSplit/>
        </w:trPr>
        <w:tc>
          <w:tcPr>
            <w:tcW w:w="2245" w:type="dxa"/>
            <w:tcBorders>
              <w:top w:val="single" w:sz="4" w:space="0" w:color="auto"/>
              <w:left w:val="single" w:sz="4" w:space="0" w:color="auto"/>
              <w:bottom w:val="nil"/>
              <w:right w:val="single" w:sz="4" w:space="0" w:color="auto"/>
            </w:tcBorders>
            <w:hideMark/>
          </w:tcPr>
          <w:p w14:paraId="751F975B" w14:textId="77777777" w:rsidR="00F252E0" w:rsidRDefault="00F252E0">
            <w:pPr>
              <w:pStyle w:val="TAL"/>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57FE65D5" w14:textId="77777777" w:rsidR="00F252E0" w:rsidRDefault="00F252E0">
            <w:pPr>
              <w:pStyle w:val="TAC"/>
              <w:rPr>
                <w:rFonts w:cs="v4.2.0"/>
              </w:rPr>
            </w:pPr>
            <w:r>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55958C3F" w14:textId="77777777" w:rsidR="00F252E0" w:rsidRDefault="00F252E0">
            <w:pPr>
              <w:pStyle w:val="TAC"/>
              <w:rPr>
                <w:rFonts w:cs="v4.2.0"/>
                <w:lang w:eastAsia="zh-CN"/>
              </w:rPr>
            </w:pPr>
            <w:r>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65322DFE" w14:textId="77777777" w:rsidR="00F252E0" w:rsidRDefault="00F252E0">
            <w:pPr>
              <w:pStyle w:val="TAC"/>
              <w:rPr>
                <w:rFonts w:cstheme="minorBidi"/>
                <w:lang w:eastAsia="zh-CN"/>
              </w:rPr>
            </w:pPr>
            <w:r>
              <w:rPr>
                <w:rFonts w:cs="Arial"/>
                <w:lang w:eastAsia="zh-CN"/>
              </w:rPr>
              <w:t>-84</w:t>
            </w:r>
          </w:p>
        </w:tc>
        <w:tc>
          <w:tcPr>
            <w:tcW w:w="1260" w:type="dxa"/>
            <w:tcBorders>
              <w:top w:val="single" w:sz="4" w:space="0" w:color="auto"/>
              <w:left w:val="single" w:sz="4" w:space="0" w:color="auto"/>
              <w:bottom w:val="single" w:sz="4" w:space="0" w:color="auto"/>
              <w:right w:val="single" w:sz="4" w:space="0" w:color="auto"/>
            </w:tcBorders>
            <w:hideMark/>
          </w:tcPr>
          <w:p w14:paraId="511B52B2" w14:textId="77777777" w:rsidR="00F252E0" w:rsidRDefault="00F252E0">
            <w:pPr>
              <w:pStyle w:val="TAC"/>
              <w:rPr>
                <w:lang w:eastAsia="zh-CN"/>
              </w:rPr>
            </w:pPr>
            <w:r>
              <w:rPr>
                <w:rFonts w:cs="Arial"/>
                <w:lang w:eastAsia="zh-CN"/>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2040664F" w14:textId="77777777" w:rsidR="00F252E0" w:rsidRDefault="00F252E0">
            <w:pPr>
              <w:pStyle w:val="TAC"/>
              <w:rPr>
                <w:lang w:eastAsia="zh-CN"/>
              </w:rPr>
            </w:pPr>
            <w:r>
              <w:rPr>
                <w:rFonts w:cs="Arial"/>
                <w:lang w:eastAsia="zh-CN"/>
              </w:rPr>
              <w:t>-102</w:t>
            </w:r>
          </w:p>
        </w:tc>
        <w:tc>
          <w:tcPr>
            <w:tcW w:w="1170" w:type="dxa"/>
            <w:tcBorders>
              <w:top w:val="single" w:sz="4" w:space="0" w:color="auto"/>
              <w:left w:val="single" w:sz="4" w:space="0" w:color="auto"/>
              <w:bottom w:val="single" w:sz="4" w:space="0" w:color="auto"/>
              <w:right w:val="single" w:sz="4" w:space="0" w:color="auto"/>
            </w:tcBorders>
            <w:hideMark/>
          </w:tcPr>
          <w:p w14:paraId="61A1B0E6" w14:textId="77777777" w:rsidR="00F252E0" w:rsidRDefault="00F252E0">
            <w:pPr>
              <w:pStyle w:val="TAC"/>
              <w:rPr>
                <w:lang w:eastAsia="zh-CN"/>
              </w:rPr>
            </w:pPr>
            <w:r>
              <w:rPr>
                <w:rFonts w:cs="Arial"/>
                <w:lang w:eastAsia="zh-CN"/>
              </w:rPr>
              <w:t>-86</w:t>
            </w:r>
          </w:p>
        </w:tc>
      </w:tr>
      <w:tr w:rsidR="00F252E0" w14:paraId="3664EF89" w14:textId="77777777" w:rsidTr="00503E55">
        <w:trPr>
          <w:cantSplit/>
        </w:trPr>
        <w:tc>
          <w:tcPr>
            <w:tcW w:w="2245" w:type="dxa"/>
            <w:tcBorders>
              <w:top w:val="single" w:sz="4" w:space="0" w:color="auto"/>
              <w:left w:val="single" w:sz="4" w:space="0" w:color="auto"/>
              <w:bottom w:val="nil"/>
              <w:right w:val="single" w:sz="4" w:space="0" w:color="auto"/>
            </w:tcBorders>
            <w:hideMark/>
          </w:tcPr>
          <w:p w14:paraId="5C65C120" w14:textId="77777777" w:rsidR="00F252E0" w:rsidRDefault="00F252E0">
            <w:pPr>
              <w:pStyle w:val="TAL"/>
            </w:pPr>
            <w:r>
              <w:t>Io</w:t>
            </w:r>
          </w:p>
        </w:tc>
        <w:tc>
          <w:tcPr>
            <w:tcW w:w="1530" w:type="dxa"/>
            <w:tcBorders>
              <w:top w:val="single" w:sz="4" w:space="0" w:color="auto"/>
              <w:left w:val="single" w:sz="4" w:space="0" w:color="auto"/>
              <w:bottom w:val="single" w:sz="4" w:space="0" w:color="auto"/>
              <w:right w:val="single" w:sz="4" w:space="0" w:color="auto"/>
            </w:tcBorders>
            <w:hideMark/>
          </w:tcPr>
          <w:p w14:paraId="46AEBF64" w14:textId="77777777" w:rsidR="00F252E0" w:rsidRDefault="00F252E0">
            <w:pPr>
              <w:pStyle w:val="TAC"/>
              <w:rPr>
                <w:rFonts w:cs="v4.2.0"/>
                <w:lang w:eastAsia="zh-CN"/>
              </w:rPr>
            </w:pPr>
            <w:r>
              <w:rPr>
                <w:rFonts w:cs="v4.2.0"/>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38F14635" w14:textId="77777777" w:rsidR="00F252E0" w:rsidRDefault="00F252E0">
            <w:pPr>
              <w:pStyle w:val="TAC"/>
              <w:rPr>
                <w:rFonts w:cs="v4.2.0"/>
                <w:lang w:eastAsia="zh-CN"/>
              </w:rPr>
            </w:pPr>
            <w:r>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1B1F21CB" w14:textId="77777777" w:rsidR="00F252E0" w:rsidRDefault="00F252E0">
            <w:pPr>
              <w:pStyle w:val="TAC"/>
              <w:rPr>
                <w:rFonts w:cstheme="minorBidi"/>
                <w:lang w:eastAsia="zh-CN"/>
              </w:rPr>
            </w:pPr>
            <w:r>
              <w:rPr>
                <w:rFonts w:cs="Arial"/>
                <w:lang w:eastAsia="zh-CN"/>
              </w:rPr>
              <w:t>-55.88</w:t>
            </w:r>
          </w:p>
        </w:tc>
        <w:tc>
          <w:tcPr>
            <w:tcW w:w="1260" w:type="dxa"/>
            <w:tcBorders>
              <w:top w:val="single" w:sz="4" w:space="0" w:color="auto"/>
              <w:left w:val="single" w:sz="4" w:space="0" w:color="auto"/>
              <w:bottom w:val="single" w:sz="4" w:space="0" w:color="auto"/>
              <w:right w:val="single" w:sz="4" w:space="0" w:color="auto"/>
            </w:tcBorders>
            <w:hideMark/>
          </w:tcPr>
          <w:p w14:paraId="1460279D" w14:textId="77777777" w:rsidR="00F252E0" w:rsidRDefault="00F252E0">
            <w:pPr>
              <w:pStyle w:val="TAC"/>
              <w:rPr>
                <w:lang w:eastAsia="zh-CN"/>
              </w:rPr>
            </w:pPr>
            <w:r>
              <w:rPr>
                <w:rFonts w:cs="Arial"/>
                <w:lang w:eastAsia="zh-CN"/>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47DC74B9" w14:textId="77777777" w:rsidR="00F252E0" w:rsidRDefault="00F252E0">
            <w:pPr>
              <w:pStyle w:val="TAC"/>
              <w:rPr>
                <w:lang w:eastAsia="zh-CN"/>
              </w:rPr>
            </w:pPr>
            <w:r>
              <w:rPr>
                <w:rFonts w:cs="Arial"/>
                <w:lang w:eastAsia="zh-CN"/>
              </w:rPr>
              <w:t>-68.60</w:t>
            </w:r>
          </w:p>
        </w:tc>
        <w:tc>
          <w:tcPr>
            <w:tcW w:w="1170" w:type="dxa"/>
            <w:tcBorders>
              <w:top w:val="single" w:sz="4" w:space="0" w:color="auto"/>
              <w:left w:val="single" w:sz="4" w:space="0" w:color="auto"/>
              <w:bottom w:val="single" w:sz="4" w:space="0" w:color="auto"/>
              <w:right w:val="single" w:sz="4" w:space="0" w:color="auto"/>
            </w:tcBorders>
            <w:hideMark/>
          </w:tcPr>
          <w:p w14:paraId="6F76AA02" w14:textId="77777777" w:rsidR="00F252E0" w:rsidRDefault="00F252E0">
            <w:pPr>
              <w:pStyle w:val="TAC"/>
              <w:rPr>
                <w:lang w:eastAsia="zh-CN"/>
              </w:rPr>
            </w:pPr>
            <w:r>
              <w:rPr>
                <w:rFonts w:cs="Arial"/>
                <w:lang w:eastAsia="zh-CN"/>
              </w:rPr>
              <w:t>-57.78</w:t>
            </w:r>
          </w:p>
        </w:tc>
      </w:tr>
      <w:tr w:rsidR="00F252E0" w14:paraId="1184B256"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59462852" w14:textId="77777777" w:rsidR="00F252E0" w:rsidRDefault="00F252E0">
            <w:pPr>
              <w:pStyle w:val="TAL"/>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385AB8D" w14:textId="77777777" w:rsidR="00F252E0" w:rsidRDefault="00F252E0">
            <w:pPr>
              <w:pStyle w:val="TAC"/>
            </w:pPr>
            <w:r>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6A13314A" w14:textId="77777777" w:rsidR="00F252E0" w:rsidRDefault="00F252E0">
            <w:pPr>
              <w:pStyle w:val="TAC"/>
              <w:rPr>
                <w:rFonts w:cs="v4.2.0"/>
                <w:lang w:eastAsia="zh-CN"/>
              </w:rPr>
            </w:pPr>
            <w:r>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7D56C177" w14:textId="77777777" w:rsidR="00F252E0" w:rsidRDefault="00F252E0">
            <w:pPr>
              <w:pStyle w:val="TAC"/>
              <w:rPr>
                <w:rFonts w:cs="Arial"/>
              </w:rPr>
            </w:pPr>
            <w:r>
              <w:t>0</w:t>
            </w:r>
          </w:p>
        </w:tc>
        <w:tc>
          <w:tcPr>
            <w:tcW w:w="1260" w:type="dxa"/>
            <w:tcBorders>
              <w:top w:val="single" w:sz="4" w:space="0" w:color="auto"/>
              <w:left w:val="single" w:sz="4" w:space="0" w:color="auto"/>
              <w:bottom w:val="single" w:sz="4" w:space="0" w:color="auto"/>
              <w:right w:val="single" w:sz="4" w:space="0" w:color="auto"/>
            </w:tcBorders>
            <w:hideMark/>
          </w:tcPr>
          <w:p w14:paraId="0448ED6B" w14:textId="77777777" w:rsidR="00F252E0" w:rsidRDefault="00F252E0">
            <w:pPr>
              <w:pStyle w:val="TAC"/>
              <w:rPr>
                <w:rFonts w:cs="Arial"/>
              </w:rPr>
            </w:pPr>
            <w:r>
              <w:t>0</w:t>
            </w:r>
          </w:p>
        </w:tc>
        <w:tc>
          <w:tcPr>
            <w:tcW w:w="1260" w:type="dxa"/>
            <w:gridSpan w:val="2"/>
            <w:tcBorders>
              <w:top w:val="single" w:sz="4" w:space="0" w:color="auto"/>
              <w:left w:val="single" w:sz="4" w:space="0" w:color="auto"/>
              <w:bottom w:val="single" w:sz="4" w:space="0" w:color="auto"/>
              <w:right w:val="single" w:sz="4" w:space="0" w:color="auto"/>
            </w:tcBorders>
            <w:hideMark/>
          </w:tcPr>
          <w:p w14:paraId="7CC8C6A8" w14:textId="77777777" w:rsidR="00F252E0" w:rsidRDefault="00F252E0">
            <w:pPr>
              <w:pStyle w:val="TAC"/>
              <w:rPr>
                <w:rFonts w:cs="Arial"/>
              </w:rPr>
            </w:pPr>
            <w:r>
              <w:t>0</w:t>
            </w:r>
          </w:p>
        </w:tc>
        <w:tc>
          <w:tcPr>
            <w:tcW w:w="1170" w:type="dxa"/>
            <w:tcBorders>
              <w:top w:val="single" w:sz="4" w:space="0" w:color="auto"/>
              <w:left w:val="single" w:sz="4" w:space="0" w:color="auto"/>
              <w:bottom w:val="single" w:sz="4" w:space="0" w:color="auto"/>
              <w:right w:val="single" w:sz="4" w:space="0" w:color="auto"/>
            </w:tcBorders>
            <w:hideMark/>
          </w:tcPr>
          <w:p w14:paraId="3D7A225A" w14:textId="77777777" w:rsidR="00F252E0" w:rsidRDefault="00F252E0">
            <w:pPr>
              <w:pStyle w:val="TAC"/>
              <w:rPr>
                <w:rFonts w:cs="Arial"/>
              </w:rPr>
            </w:pPr>
            <w:r>
              <w:t>0</w:t>
            </w:r>
          </w:p>
        </w:tc>
      </w:tr>
      <w:tr w:rsidR="00F252E0" w14:paraId="1E569955"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2ABA4657" w14:textId="77777777" w:rsidR="00F252E0" w:rsidRDefault="00F252E0">
            <w:pPr>
              <w:pStyle w:val="TAL"/>
              <w:rPr>
                <w:rFonts w:cstheme="minorBidi"/>
              </w:rPr>
            </w:pPr>
            <w:proofErr w:type="spellStart"/>
            <w:r>
              <w:t>Snonintersearch</w:t>
            </w:r>
            <w:r>
              <w:rPr>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7293AD1" w14:textId="77777777" w:rsidR="00F252E0" w:rsidRDefault="00F252E0">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3C23B25"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D63BE67" w14:textId="77777777" w:rsidR="00F252E0" w:rsidRDefault="00F252E0">
            <w:pPr>
              <w:pStyle w:val="TAC"/>
              <w:rPr>
                <w:rFonts w:cs="Arial"/>
              </w:rPr>
            </w:pPr>
            <w:r>
              <w:t>Not sent</w:t>
            </w:r>
          </w:p>
        </w:tc>
        <w:tc>
          <w:tcPr>
            <w:tcW w:w="2430" w:type="dxa"/>
            <w:gridSpan w:val="3"/>
            <w:tcBorders>
              <w:top w:val="single" w:sz="4" w:space="0" w:color="auto"/>
              <w:left w:val="single" w:sz="4" w:space="0" w:color="auto"/>
              <w:bottom w:val="single" w:sz="4" w:space="0" w:color="auto"/>
              <w:right w:val="single" w:sz="4" w:space="0" w:color="auto"/>
            </w:tcBorders>
            <w:hideMark/>
          </w:tcPr>
          <w:p w14:paraId="168C4598" w14:textId="77777777" w:rsidR="00F252E0" w:rsidRDefault="00F252E0">
            <w:pPr>
              <w:pStyle w:val="TAC"/>
              <w:rPr>
                <w:rFonts w:cs="Arial"/>
              </w:rPr>
            </w:pPr>
            <w:r>
              <w:t>Not sent</w:t>
            </w:r>
          </w:p>
        </w:tc>
      </w:tr>
      <w:tr w:rsidR="00F252E0" w14:paraId="634E3904"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7B4525CC" w14:textId="77777777" w:rsidR="00F252E0" w:rsidRDefault="00F252E0">
            <w:pPr>
              <w:pStyle w:val="TAL"/>
              <w:rPr>
                <w:rFonts w:cstheme="minorBidi"/>
              </w:rPr>
            </w:pPr>
            <w:proofErr w:type="spellStart"/>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6C7EDBC" w14:textId="77777777" w:rsidR="00F252E0" w:rsidRDefault="00F252E0">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EF80B0E"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CCCF60B" w14:textId="77777777" w:rsidR="00F252E0" w:rsidRDefault="00F252E0">
            <w:pPr>
              <w:pStyle w:val="TAC"/>
              <w:rPr>
                <w:rFonts w:cstheme="minorBidi"/>
              </w:rPr>
            </w:pPr>
            <w:r>
              <w:t>48</w:t>
            </w:r>
          </w:p>
        </w:tc>
        <w:tc>
          <w:tcPr>
            <w:tcW w:w="2430" w:type="dxa"/>
            <w:gridSpan w:val="3"/>
            <w:tcBorders>
              <w:top w:val="single" w:sz="4" w:space="0" w:color="auto"/>
              <w:left w:val="single" w:sz="4" w:space="0" w:color="auto"/>
              <w:bottom w:val="single" w:sz="4" w:space="0" w:color="auto"/>
              <w:right w:val="single" w:sz="4" w:space="0" w:color="auto"/>
            </w:tcBorders>
            <w:hideMark/>
          </w:tcPr>
          <w:p w14:paraId="0E07FBA9" w14:textId="77777777" w:rsidR="00F252E0" w:rsidRDefault="00F252E0">
            <w:pPr>
              <w:pStyle w:val="TAC"/>
            </w:pPr>
            <w:r>
              <w:t>48</w:t>
            </w:r>
          </w:p>
        </w:tc>
      </w:tr>
      <w:tr w:rsidR="00F252E0" w14:paraId="4C7E0182"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4AEE3840" w14:textId="77777777" w:rsidR="00F252E0" w:rsidRDefault="00F252E0">
            <w:pPr>
              <w:pStyle w:val="TAL"/>
            </w:pPr>
            <w:proofErr w:type="spellStart"/>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FF0DB5F" w14:textId="77777777" w:rsidR="00F252E0" w:rsidRDefault="00F252E0">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61CA979"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49E5841" w14:textId="77777777" w:rsidR="00F252E0" w:rsidRDefault="00F252E0">
            <w:pPr>
              <w:pStyle w:val="TAC"/>
              <w:rPr>
                <w:rFonts w:cstheme="minorBidi"/>
              </w:rPr>
            </w:pPr>
            <w:r>
              <w:t>44</w:t>
            </w:r>
          </w:p>
        </w:tc>
        <w:tc>
          <w:tcPr>
            <w:tcW w:w="2430" w:type="dxa"/>
            <w:gridSpan w:val="3"/>
            <w:tcBorders>
              <w:top w:val="single" w:sz="4" w:space="0" w:color="auto"/>
              <w:left w:val="single" w:sz="4" w:space="0" w:color="auto"/>
              <w:bottom w:val="single" w:sz="4" w:space="0" w:color="auto"/>
              <w:right w:val="single" w:sz="4" w:space="0" w:color="auto"/>
            </w:tcBorders>
            <w:hideMark/>
          </w:tcPr>
          <w:p w14:paraId="59AC9286" w14:textId="77777777" w:rsidR="00F252E0" w:rsidRDefault="00F252E0">
            <w:pPr>
              <w:pStyle w:val="TAC"/>
            </w:pPr>
            <w:r>
              <w:t>44</w:t>
            </w:r>
          </w:p>
        </w:tc>
      </w:tr>
      <w:tr w:rsidR="00F252E0" w14:paraId="48DF6FC5"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190CC879" w14:textId="77777777" w:rsidR="00F252E0" w:rsidRDefault="00F252E0">
            <w:pPr>
              <w:pStyle w:val="TAL"/>
            </w:pPr>
            <w:proofErr w:type="spellStart"/>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r>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1A73812F" w14:textId="77777777" w:rsidR="00F252E0" w:rsidRDefault="00F252E0">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C2F9687"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8AEAA90" w14:textId="77777777" w:rsidR="00F252E0" w:rsidRDefault="00F252E0">
            <w:pPr>
              <w:pStyle w:val="TAC"/>
              <w:rPr>
                <w:rFonts w:cstheme="minorBidi"/>
              </w:rPr>
            </w:pPr>
            <w: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4FD210E8" w14:textId="77777777" w:rsidR="00F252E0" w:rsidRDefault="00F252E0">
            <w:pPr>
              <w:pStyle w:val="TAC"/>
            </w:pPr>
            <w:r>
              <w:t>50</w:t>
            </w:r>
          </w:p>
        </w:tc>
      </w:tr>
      <w:tr w:rsidR="00F252E0" w14:paraId="51017CAC"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3ECFAA17" w14:textId="77777777" w:rsidR="00F252E0" w:rsidRDefault="00F252E0">
            <w:pPr>
              <w:pStyle w:val="TAL"/>
            </w:pPr>
            <w:proofErr w:type="spellStart"/>
            <w:r>
              <w:t>S</w:t>
            </w:r>
            <w:r>
              <w:rPr>
                <w:vertAlign w:val="subscript"/>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FBCFFCF" w14:textId="77777777" w:rsidR="00F252E0" w:rsidRDefault="00F252E0">
            <w:pPr>
              <w:pStyle w:val="TAC"/>
              <w:rPr>
                <w:rFonts w:cs="v4.2.0"/>
              </w:rPr>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50AE7EAA" w14:textId="77777777" w:rsidR="00F252E0" w:rsidRDefault="00F252E0">
            <w:pPr>
              <w:pStyle w:val="TAC"/>
              <w:rPr>
                <w:rFonts w:cs="v4.2.0"/>
                <w:lang w:eastAsia="zh-CN"/>
              </w:rPr>
            </w:pPr>
            <w:r>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13E3120" w14:textId="77777777" w:rsidR="00F252E0" w:rsidRDefault="00F252E0">
            <w:pPr>
              <w:pStyle w:val="TAC"/>
              <w:rPr>
                <w:rFonts w:cstheme="minorBidi"/>
              </w:rPr>
            </w:pPr>
            <w: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59EF6BA5" w14:textId="77777777" w:rsidR="00F252E0" w:rsidRDefault="00F252E0">
            <w:pPr>
              <w:pStyle w:val="TAC"/>
            </w:pPr>
            <w:r>
              <w:t>50</w:t>
            </w:r>
          </w:p>
        </w:tc>
      </w:tr>
      <w:tr w:rsidR="00F252E0" w14:paraId="0CA897D1"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4118A342" w14:textId="77777777" w:rsidR="00F252E0" w:rsidRDefault="00F252E0">
            <w:pPr>
              <w:pStyle w:val="TAL"/>
            </w:pPr>
            <w:proofErr w:type="spellStart"/>
            <w:r>
              <w:t>S</w:t>
            </w:r>
            <w:r>
              <w:rPr>
                <w:vertAlign w:val="subscript"/>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93BED78" w14:textId="77777777" w:rsidR="00F252E0" w:rsidRDefault="00F252E0">
            <w:pPr>
              <w:pStyle w:val="TAC"/>
              <w:rPr>
                <w:rFonts w:cs="v4.2.0"/>
              </w:rPr>
            </w:pPr>
            <w:r>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3B121446" w14:textId="77777777" w:rsidR="00F252E0" w:rsidRDefault="00F252E0">
            <w:pPr>
              <w:pStyle w:val="TAC"/>
              <w:rPr>
                <w:rFonts w:cs="v4.2.0"/>
                <w:lang w:eastAsia="zh-CN"/>
              </w:rPr>
            </w:pPr>
            <w:r>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3FA088B0" w14:textId="77777777" w:rsidR="00F252E0" w:rsidRDefault="00F252E0">
            <w:pPr>
              <w:pStyle w:val="TAC"/>
              <w:rPr>
                <w:rFonts w:cstheme="minorBidi"/>
              </w:rPr>
            </w:pPr>
            <w:r>
              <w:t>Not Configured</w:t>
            </w:r>
          </w:p>
        </w:tc>
      </w:tr>
      <w:tr w:rsidR="00F252E0" w14:paraId="4B691BAE" w14:textId="77777777" w:rsidTr="00503E55">
        <w:trPr>
          <w:cantSplit/>
        </w:trPr>
        <w:tc>
          <w:tcPr>
            <w:tcW w:w="2245" w:type="dxa"/>
            <w:tcBorders>
              <w:top w:val="single" w:sz="4" w:space="0" w:color="auto"/>
              <w:left w:val="single" w:sz="4" w:space="0" w:color="auto"/>
              <w:bottom w:val="single" w:sz="4" w:space="0" w:color="auto"/>
              <w:right w:val="single" w:sz="4" w:space="0" w:color="auto"/>
            </w:tcBorders>
            <w:hideMark/>
          </w:tcPr>
          <w:p w14:paraId="3AD4D22A" w14:textId="77777777" w:rsidR="00F252E0" w:rsidRDefault="00F252E0">
            <w:pPr>
              <w:pStyle w:val="TAL"/>
            </w:pPr>
            <w: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118F79AA" w14:textId="77777777" w:rsidR="00F252E0" w:rsidRDefault="00F252E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83B3185" w14:textId="77777777" w:rsidR="00F252E0" w:rsidRDefault="00F252E0">
            <w:pPr>
              <w:pStyle w:val="TAC"/>
              <w:rPr>
                <w:rFonts w:cs="v4.2.0"/>
                <w:lang w:eastAsia="zh-CN"/>
              </w:rPr>
            </w:pPr>
            <w:r>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21E78F17" w14:textId="77777777" w:rsidR="00F252E0" w:rsidRDefault="00F252E0">
            <w:pPr>
              <w:pStyle w:val="TAC"/>
              <w:rPr>
                <w:rFonts w:cstheme="minorBidi"/>
              </w:rPr>
            </w:pPr>
            <w:r>
              <w:rPr>
                <w:rFonts w:cs="v4.2.0"/>
              </w:rPr>
              <w:t>AWGN</w:t>
            </w:r>
          </w:p>
        </w:tc>
      </w:tr>
      <w:tr w:rsidR="00F252E0" w14:paraId="731F3F9D" w14:textId="77777777" w:rsidTr="00503E55">
        <w:trPr>
          <w:cantSplit/>
        </w:trPr>
        <w:tc>
          <w:tcPr>
            <w:tcW w:w="10255" w:type="dxa"/>
            <w:gridSpan w:val="8"/>
            <w:tcBorders>
              <w:top w:val="single" w:sz="4" w:space="0" w:color="auto"/>
              <w:left w:val="single" w:sz="4" w:space="0" w:color="auto"/>
              <w:bottom w:val="single" w:sz="4" w:space="0" w:color="auto"/>
              <w:right w:val="single" w:sz="4" w:space="0" w:color="auto"/>
            </w:tcBorders>
            <w:hideMark/>
          </w:tcPr>
          <w:p w14:paraId="1A57B024" w14:textId="77777777" w:rsidR="00F252E0" w:rsidRDefault="00F252E0">
            <w:pPr>
              <w:pStyle w:val="TAN"/>
            </w:pPr>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310D04F5" w14:textId="77777777" w:rsidR="00F252E0" w:rsidRDefault="00F252E0">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HAnsi" w:cstheme="minorBidi"/>
                <w:szCs w:val="22"/>
              </w:rPr>
              <w:object w:dxaOrig="405" w:dyaOrig="405" w14:anchorId="7674819B">
                <v:shape id="_x0000_i1706" type="#_x0000_t75" style="width:20.25pt;height:20.25pt" o:ole="" fillcolor="window">
                  <v:imagedata r:id="rId14" o:title=""/>
                </v:shape>
                <o:OLEObject Type="Embed" ProgID="Equation.3" ShapeID="_x0000_i1706" DrawAspect="Content" ObjectID="_1745674520" r:id="rId108"/>
              </w:object>
            </w:r>
            <w:r>
              <w:t xml:space="preserve"> to be fulfilled.</w:t>
            </w:r>
          </w:p>
          <w:p w14:paraId="5B840777" w14:textId="77777777" w:rsidR="00F252E0" w:rsidRDefault="00F252E0">
            <w:pPr>
              <w:pStyle w:val="TAN"/>
              <w:rPr>
                <w:rFonts w:cs="v4.2.0"/>
              </w:rPr>
            </w:pPr>
            <w:r>
              <w:t>Note 3:</w:t>
            </w:r>
            <w:r>
              <w:tab/>
              <w:t>SS-RSRP levels have been derived from other parameters for information purposes. They are not settable parameters themselves.</w:t>
            </w:r>
          </w:p>
        </w:tc>
      </w:tr>
    </w:tbl>
    <w:p w14:paraId="10D84CA5" w14:textId="77777777" w:rsidR="00F252E0" w:rsidRDefault="00F252E0" w:rsidP="00503E55">
      <w:pPr>
        <w:rPr>
          <w:rFonts w:asciiTheme="minorHAnsi" w:eastAsiaTheme="minorHAnsi" w:hAnsiTheme="minorHAnsi" w:cstheme="minorBidi"/>
          <w:sz w:val="22"/>
          <w:szCs w:val="22"/>
          <w:lang w:eastAsia="zh-CN"/>
        </w:rPr>
      </w:pPr>
    </w:p>
    <w:p w14:paraId="55010AEA" w14:textId="77777777" w:rsidR="00F252E0" w:rsidRDefault="00F252E0" w:rsidP="00503E55">
      <w:pPr>
        <w:pStyle w:val="Heading5"/>
        <w:rPr>
          <w:lang w:eastAsia="zh-CN"/>
        </w:rPr>
      </w:pPr>
      <w:r>
        <w:rPr>
          <w:lang w:eastAsia="zh-CN"/>
        </w:rPr>
        <w:t>A.14.1.10.3</w:t>
      </w:r>
      <w:r>
        <w:rPr>
          <w:lang w:eastAsia="zh-CN"/>
        </w:rPr>
        <w:tab/>
        <w:t>Test Requirements</w:t>
      </w:r>
    </w:p>
    <w:p w14:paraId="240C9CF5" w14:textId="77777777" w:rsidR="00F252E0" w:rsidRDefault="00F252E0" w:rsidP="00503E55">
      <w:pPr>
        <w:rPr>
          <w:rFonts w:cs="v4.2.0"/>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w:t>
      </w:r>
      <w:proofErr w:type="gramStart"/>
      <w:r>
        <w:rPr>
          <w:rFonts w:cs="v4.2.0"/>
        </w:rPr>
        <w:t>1, and</w:t>
      </w:r>
      <w:proofErr w:type="gramEnd"/>
      <w:r>
        <w:rPr>
          <w:rFonts w:cs="v4.2.0"/>
        </w:rPr>
        <w:t xml:space="preserve">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12EE36B4" w14:textId="77777777" w:rsidR="00F252E0" w:rsidRDefault="00F252E0" w:rsidP="00503E55">
      <w:pPr>
        <w:rPr>
          <w:rFonts w:cs="v4.2.0"/>
          <w:lang w:eastAsia="zh-CN"/>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shall be less than 17s.</w:t>
      </w:r>
    </w:p>
    <w:p w14:paraId="57B546BF" w14:textId="77777777" w:rsidR="00F252E0" w:rsidRDefault="00F252E0" w:rsidP="00503E55">
      <w:pPr>
        <w:rPr>
          <w:rFonts w:cs="v4.2.0"/>
          <w:lang w:eastAsia="zh-CN"/>
        </w:rPr>
      </w:pPr>
      <w:r>
        <w:rPr>
          <w:rFonts w:cs="v4.2.0"/>
          <w:lang w:eastAsia="zh-CN"/>
        </w:rPr>
        <w:t xml:space="preserve">The cell reselection delay to an already detected higher priority cell for UE fulfilling not-at-cell-edge relaxed measurements is defined as the time from the beginning of time period T2, to the moment when the UE camps on cell </w:t>
      </w:r>
      <w:proofErr w:type="gramStart"/>
      <w:r>
        <w:rPr>
          <w:rFonts w:cs="v4.2.0"/>
          <w:lang w:eastAsia="zh-CN"/>
        </w:rPr>
        <w:t xml:space="preserve">2, </w:t>
      </w:r>
      <w:r>
        <w:rPr>
          <w:rFonts w:cs="v4.2.0"/>
          <w:lang w:eastAsia="zh-CN"/>
        </w:rPr>
        <w:lastRenderedPageBreak/>
        <w:t>and</w:t>
      </w:r>
      <w:proofErr w:type="gramEnd"/>
      <w:r>
        <w:rPr>
          <w:rFonts w:cs="v4.2.0"/>
          <w:lang w:eastAsia="zh-CN"/>
        </w:rPr>
        <w:t xml:space="preserve"> starts to send preambles on the PRACH for sending the </w:t>
      </w:r>
      <w:proofErr w:type="spellStart"/>
      <w:r>
        <w:rPr>
          <w:rFonts w:cs="v4.2.0"/>
          <w:lang w:eastAsia="zh-CN"/>
        </w:rPr>
        <w:t>RRCSetupRequest</w:t>
      </w:r>
      <w:proofErr w:type="spellEnd"/>
      <w:r>
        <w:rPr>
          <w:rFonts w:cs="v4.2.0"/>
          <w:lang w:eastAsia="zh-CN"/>
        </w:rPr>
        <w:t xml:space="preserve"> message to perform a Tracking Area Update procedure on cell 2.</w:t>
      </w:r>
    </w:p>
    <w:p w14:paraId="6067DF6E" w14:textId="77777777" w:rsidR="00F252E0" w:rsidRDefault="00F252E0" w:rsidP="00503E55">
      <w:pPr>
        <w:rPr>
          <w:rFonts w:cs="v4.2.0"/>
          <w:lang w:eastAsia="zh-CN"/>
        </w:rPr>
      </w:pPr>
      <w:r>
        <w:rPr>
          <w:rFonts w:cs="v4.2.0"/>
          <w:lang w:eastAsia="zh-CN"/>
        </w:rPr>
        <w:t xml:space="preserve">The cell re-selection delay to an already detected higher priority cell for UE fulfilling not-at-cell-edge relaxed measurements shall be less than </w:t>
      </w:r>
      <w:r>
        <w:rPr>
          <w:rFonts w:cs="v4.2.0"/>
        </w:rPr>
        <w:t>17</w:t>
      </w:r>
      <w:r>
        <w:rPr>
          <w:rFonts w:cs="v4.2.0"/>
          <w:lang w:eastAsia="zh-CN"/>
        </w:rPr>
        <w:t>s.</w:t>
      </w:r>
    </w:p>
    <w:p w14:paraId="0BF37B32" w14:textId="77777777" w:rsidR="00F252E0" w:rsidRDefault="00F252E0" w:rsidP="00503E55">
      <w:pPr>
        <w:rPr>
          <w:rFonts w:cs="v4.2.0"/>
        </w:rPr>
      </w:pPr>
      <w:r>
        <w:rPr>
          <w:rFonts w:cs="v4.2.0"/>
        </w:rPr>
        <w:t>The rate of correct cell reselections observed during repeated tests shall be at least 90%.</w:t>
      </w:r>
    </w:p>
    <w:p w14:paraId="16C9E6C9" w14:textId="77777777" w:rsidR="00F252E0" w:rsidRDefault="00F252E0" w:rsidP="00503E55">
      <w:pPr>
        <w:keepLines/>
        <w:ind w:left="1135" w:hanging="851"/>
        <w:rPr>
          <w:rFonts w:cstheme="minorBidi"/>
        </w:rPr>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5AA77AA5" w14:textId="77777777" w:rsidR="00F252E0" w:rsidRDefault="00F252E0" w:rsidP="00503E55">
      <w:r>
        <w:t>Where:</w:t>
      </w:r>
    </w:p>
    <w:p w14:paraId="6618ECAC" w14:textId="77777777" w:rsidR="00F252E0" w:rsidRDefault="00F252E0" w:rsidP="00503E55">
      <w:pPr>
        <w:pStyle w:val="B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4.2.2.10.3-1 in clause 4.2.2.10</w:t>
      </w:r>
    </w:p>
    <w:p w14:paraId="653C6F6E" w14:textId="77777777" w:rsidR="00F252E0" w:rsidRDefault="00F252E0" w:rsidP="00503E55">
      <w:pPr>
        <w:pStyle w:val="B1"/>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5A8BACD8" w14:textId="77777777" w:rsidR="00F252E0" w:rsidRDefault="00F252E0" w:rsidP="00503E55">
      <w:pPr>
        <w:rPr>
          <w:rFonts w:eastAsia="SimSun" w:cstheme="minorBidi"/>
          <w:noProof/>
          <w:highlight w:val="yellow"/>
          <w:lang w:eastAsia="zh-CN"/>
        </w:rPr>
      </w:pPr>
      <w:r>
        <w:t>This gives a total of 16.64s</w:t>
      </w:r>
      <w:r>
        <w:rPr>
          <w:lang w:eastAsia="zh-CN"/>
        </w:rPr>
        <w:t xml:space="preserve">, allow </w:t>
      </w:r>
      <w:r>
        <w:t>17</w:t>
      </w:r>
      <w:r>
        <w:rPr>
          <w:lang w:eastAsia="zh-CN"/>
        </w:rPr>
        <w:t xml:space="preserve">s </w:t>
      </w:r>
      <w:r>
        <w:t>for the cell re-selection delay to a</w:t>
      </w:r>
      <w:r>
        <w:rPr>
          <w:lang w:eastAsia="zh-CN"/>
        </w:rPr>
        <w:t>n already detected</w:t>
      </w:r>
      <w:r>
        <w:t xml:space="preserve"> lower priority cell</w:t>
      </w:r>
      <w:r>
        <w:rPr>
          <w:lang w:eastAsia="zh-CN"/>
        </w:rPr>
        <w:t xml:space="preserve"> and </w:t>
      </w:r>
      <w:r>
        <w:t>16.64</w:t>
      </w:r>
      <w:r>
        <w:rPr>
          <w:lang w:eastAsia="zh-CN"/>
        </w:rPr>
        <w:t xml:space="preserve">s for the cell re-selection delay to an already higher priority cell, which we allow </w:t>
      </w:r>
      <w:r>
        <w:t>17</w:t>
      </w:r>
      <w:r>
        <w:rPr>
          <w:lang w:eastAsia="zh-CN"/>
        </w:rPr>
        <w:t xml:space="preserve">s </w:t>
      </w:r>
      <w:r>
        <w:t>for UE fulfilling not-at-cell edge relaxed measurements in the test case.</w:t>
      </w:r>
    </w:p>
    <w:p w14:paraId="3B72CB29" w14:textId="77777777" w:rsidR="00F252E0" w:rsidRDefault="00F252E0"/>
    <w:p w14:paraId="68C9CD36" w14:textId="77777777" w:rsidR="001E41F3" w:rsidRDefault="001E41F3">
      <w:pPr>
        <w:rPr>
          <w:noProof/>
        </w:rPr>
      </w:pPr>
    </w:p>
    <w:sectPr w:rsidR="001E41F3" w:rsidSect="000B7FED">
      <w:headerReference w:type="even" r:id="rId109"/>
      <w:headerReference w:type="default" r:id="rId110"/>
      <w:headerReference w:type="first" r:id="rId1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284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178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2E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F252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F252E0"/>
    <w:rPr>
      <w:rFonts w:ascii="Arial" w:hAnsi="Arial"/>
      <w:sz w:val="22"/>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F252E0"/>
    <w:rPr>
      <w:rFonts w:ascii="Arial" w:hAnsi="Arial"/>
      <w:sz w:val="32"/>
      <w:lang w:val="en-GB" w:eastAsia="en-US"/>
    </w:rPr>
  </w:style>
  <w:style w:type="character" w:customStyle="1" w:styleId="TACChar">
    <w:name w:val="TAC Char"/>
    <w:link w:val="TAC"/>
    <w:qFormat/>
    <w:rsid w:val="00F252E0"/>
    <w:rPr>
      <w:rFonts w:ascii="Arial" w:hAnsi="Arial"/>
      <w:sz w:val="18"/>
      <w:lang w:val="en-GB" w:eastAsia="en-US"/>
    </w:rPr>
  </w:style>
  <w:style w:type="character" w:customStyle="1" w:styleId="TAHCar">
    <w:name w:val="TAH Car"/>
    <w:link w:val="TAH"/>
    <w:uiPriority w:val="99"/>
    <w:qFormat/>
    <w:rsid w:val="00F252E0"/>
    <w:rPr>
      <w:rFonts w:ascii="Arial" w:hAnsi="Arial"/>
      <w:b/>
      <w:sz w:val="18"/>
      <w:lang w:val="en-GB" w:eastAsia="en-US"/>
    </w:rPr>
  </w:style>
  <w:style w:type="character" w:customStyle="1" w:styleId="B1Char">
    <w:name w:val="B1 Char"/>
    <w:link w:val="B1"/>
    <w:qFormat/>
    <w:rsid w:val="00F252E0"/>
    <w:rPr>
      <w:rFonts w:ascii="Times New Roman" w:hAnsi="Times New Roman"/>
      <w:lang w:val="en-GB" w:eastAsia="en-US"/>
    </w:rPr>
  </w:style>
  <w:style w:type="character" w:customStyle="1" w:styleId="THChar">
    <w:name w:val="TH Char"/>
    <w:link w:val="TH"/>
    <w:qFormat/>
    <w:rsid w:val="00F252E0"/>
    <w:rPr>
      <w:rFonts w:ascii="Arial" w:hAnsi="Arial"/>
      <w:b/>
      <w:lang w:val="en-GB" w:eastAsia="en-US"/>
    </w:rPr>
  </w:style>
  <w:style w:type="character" w:customStyle="1" w:styleId="TANChar">
    <w:name w:val="TAN Char"/>
    <w:link w:val="TAN"/>
    <w:qFormat/>
    <w:rsid w:val="00F252E0"/>
    <w:rPr>
      <w:rFonts w:ascii="Arial" w:hAnsi="Arial"/>
      <w:sz w:val="18"/>
      <w:lang w:val="en-GB" w:eastAsia="en-US"/>
    </w:rPr>
  </w:style>
  <w:style w:type="character" w:customStyle="1" w:styleId="NOChar">
    <w:name w:val="NO Char"/>
    <w:link w:val="NO"/>
    <w:qFormat/>
    <w:locked/>
    <w:rsid w:val="00F252E0"/>
    <w:rPr>
      <w:rFonts w:ascii="Times New Roman" w:hAnsi="Times New Roman"/>
      <w:lang w:val="en-GB" w:eastAsia="en-US"/>
    </w:rPr>
  </w:style>
  <w:style w:type="character" w:customStyle="1" w:styleId="TALCar">
    <w:name w:val="TAL Car"/>
    <w:link w:val="TAL"/>
    <w:qFormat/>
    <w:locked/>
    <w:rsid w:val="00F252E0"/>
    <w:rPr>
      <w:rFonts w:ascii="Arial" w:hAnsi="Arial"/>
      <w:sz w:val="18"/>
      <w:lang w:val="en-GB" w:eastAsia="en-US"/>
    </w:rPr>
  </w:style>
  <w:style w:type="paragraph" w:styleId="Revision">
    <w:name w:val="Revision"/>
    <w:hidden/>
    <w:uiPriority w:val="99"/>
    <w:semiHidden/>
    <w:rsid w:val="00F252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7.bin"/><Relationship Id="rId42" Type="http://schemas.openxmlformats.org/officeDocument/2006/relationships/oleObject" Target="embeddings/oleObject28.bin"/><Relationship Id="rId47" Type="http://schemas.openxmlformats.org/officeDocument/2006/relationships/oleObject" Target="embeddings/oleObject33.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oleObject" Target="embeddings/oleObject70.bin"/><Relationship Id="rId89" Type="http://schemas.openxmlformats.org/officeDocument/2006/relationships/oleObject" Target="embeddings/oleObject75.bin"/><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5.bin"/><Relationship Id="rId107" Type="http://schemas.openxmlformats.org/officeDocument/2006/relationships/oleObject" Target="embeddings/oleObject93.bin"/><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9.bin"/><Relationship Id="rId58" Type="http://schemas.openxmlformats.org/officeDocument/2006/relationships/oleObject" Target="embeddings/oleObject44.bin"/><Relationship Id="rId66" Type="http://schemas.openxmlformats.org/officeDocument/2006/relationships/oleObject" Target="embeddings/oleObject52.bin"/><Relationship Id="rId74" Type="http://schemas.openxmlformats.org/officeDocument/2006/relationships/oleObject" Target="embeddings/oleObject60.bin"/><Relationship Id="rId79" Type="http://schemas.openxmlformats.org/officeDocument/2006/relationships/oleObject" Target="embeddings/oleObject65.bin"/><Relationship Id="rId87" Type="http://schemas.openxmlformats.org/officeDocument/2006/relationships/oleObject" Target="embeddings/oleObject73.bin"/><Relationship Id="rId102" Type="http://schemas.openxmlformats.org/officeDocument/2006/relationships/oleObject" Target="embeddings/oleObject88.bin"/><Relationship Id="rId110"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oleObject" Target="embeddings/oleObject47.bin"/><Relationship Id="rId82" Type="http://schemas.openxmlformats.org/officeDocument/2006/relationships/oleObject" Target="embeddings/oleObject68.bin"/><Relationship Id="rId90" Type="http://schemas.openxmlformats.org/officeDocument/2006/relationships/oleObject" Target="embeddings/oleObject76.bin"/><Relationship Id="rId95" Type="http://schemas.openxmlformats.org/officeDocument/2006/relationships/oleObject" Target="embeddings/oleObject81.bin"/><Relationship Id="rId19" Type="http://schemas.openxmlformats.org/officeDocument/2006/relationships/oleObject" Target="embeddings/oleObject5.bin"/><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64" Type="http://schemas.openxmlformats.org/officeDocument/2006/relationships/oleObject" Target="embeddings/oleObject50.bin"/><Relationship Id="rId69" Type="http://schemas.openxmlformats.org/officeDocument/2006/relationships/oleObject" Target="embeddings/oleObject55.bin"/><Relationship Id="rId77" Type="http://schemas.openxmlformats.org/officeDocument/2006/relationships/oleObject" Target="embeddings/oleObject63.bin"/><Relationship Id="rId100" Type="http://schemas.openxmlformats.org/officeDocument/2006/relationships/oleObject" Target="embeddings/oleObject86.bin"/><Relationship Id="rId105" Type="http://schemas.openxmlformats.org/officeDocument/2006/relationships/oleObject" Target="embeddings/oleObject91.bin"/><Relationship Id="rId113"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37.bin"/><Relationship Id="rId72" Type="http://schemas.openxmlformats.org/officeDocument/2006/relationships/oleObject" Target="embeddings/oleObject58.bin"/><Relationship Id="rId80" Type="http://schemas.openxmlformats.org/officeDocument/2006/relationships/oleObject" Target="embeddings/oleObject66.bin"/><Relationship Id="rId85" Type="http://schemas.openxmlformats.org/officeDocument/2006/relationships/oleObject" Target="embeddings/oleObject71.bin"/><Relationship Id="rId93" Type="http://schemas.openxmlformats.org/officeDocument/2006/relationships/oleObject" Target="embeddings/oleObject79.bin"/><Relationship Id="rId98" Type="http://schemas.openxmlformats.org/officeDocument/2006/relationships/oleObject" Target="embeddings/oleObject84.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5.bin"/><Relationship Id="rId67" Type="http://schemas.openxmlformats.org/officeDocument/2006/relationships/oleObject" Target="embeddings/oleObject53.bin"/><Relationship Id="rId103" Type="http://schemas.openxmlformats.org/officeDocument/2006/relationships/oleObject" Target="embeddings/oleObject89.bin"/><Relationship Id="rId108" Type="http://schemas.openxmlformats.org/officeDocument/2006/relationships/oleObject" Target="embeddings/oleObject94.bin"/><Relationship Id="rId20" Type="http://schemas.openxmlformats.org/officeDocument/2006/relationships/oleObject" Target="embeddings/oleObject6.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8.bin"/><Relationship Id="rId70" Type="http://schemas.openxmlformats.org/officeDocument/2006/relationships/oleObject" Target="embeddings/oleObject56.bin"/><Relationship Id="rId75" Type="http://schemas.openxmlformats.org/officeDocument/2006/relationships/oleObject" Target="embeddings/oleObject61.bin"/><Relationship Id="rId83" Type="http://schemas.openxmlformats.org/officeDocument/2006/relationships/oleObject" Target="embeddings/oleObject69.bin"/><Relationship Id="rId88" Type="http://schemas.openxmlformats.org/officeDocument/2006/relationships/oleObject" Target="embeddings/oleObject74.bin"/><Relationship Id="rId91" Type="http://schemas.openxmlformats.org/officeDocument/2006/relationships/oleObject" Target="embeddings/oleObject77.bin"/><Relationship Id="rId96" Type="http://schemas.openxmlformats.org/officeDocument/2006/relationships/oleObject" Target="embeddings/oleObject82.bin"/><Relationship Id="rId11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oleObject" Target="embeddings/oleObject43.bin"/><Relationship Id="rId106" Type="http://schemas.openxmlformats.org/officeDocument/2006/relationships/oleObject" Target="embeddings/oleObject92.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oleObject" Target="embeddings/oleObject72.bin"/><Relationship Id="rId94" Type="http://schemas.openxmlformats.org/officeDocument/2006/relationships/oleObject" Target="embeddings/oleObject80.bin"/><Relationship Id="rId99" Type="http://schemas.openxmlformats.org/officeDocument/2006/relationships/oleObject" Target="embeddings/oleObject85.bin"/><Relationship Id="rId101" Type="http://schemas.openxmlformats.org/officeDocument/2006/relationships/oleObject" Target="embeddings/oleObject87.bin"/><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5.bin"/><Relationship Id="rId109" Type="http://schemas.openxmlformats.org/officeDocument/2006/relationships/header" Target="header2.xml"/><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3.bin"/><Relationship Id="rId104" Type="http://schemas.openxmlformats.org/officeDocument/2006/relationships/oleObject" Target="embeddings/oleObject90.bin"/><Relationship Id="rId7" Type="http://schemas.openxmlformats.org/officeDocument/2006/relationships/endnotes" Target="endnotes.xml"/><Relationship Id="rId71" Type="http://schemas.openxmlformats.org/officeDocument/2006/relationships/oleObject" Target="embeddings/oleObject57.bin"/><Relationship Id="rId92" Type="http://schemas.openxmlformats.org/officeDocument/2006/relationships/oleObject" Target="embeddings/oleObject78.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53</Pages>
  <Words>16308</Words>
  <Characters>92960</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2023-05-15T14:42:00Z</dcterms:created>
  <dcterms:modified xsi:type="dcterms:W3CDTF">2023-05-15T14:42:00Z</dcterms:modified>
</cp:coreProperties>
</file>