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C2E39" w14:textId="737A327D" w:rsidR="00334FF6" w:rsidRDefault="00334FF6" w:rsidP="00F030B0">
      <w:pPr>
        <w:pStyle w:val="CRCoverPage"/>
        <w:tabs>
          <w:tab w:val="right" w:pos="9639"/>
        </w:tabs>
        <w:spacing w:after="0"/>
        <w:rPr>
          <w:b/>
          <w:i/>
          <w:noProof/>
          <w:sz w:val="28"/>
        </w:rPr>
      </w:pPr>
      <w:r>
        <w:rPr>
          <w:b/>
          <w:noProof/>
          <w:sz w:val="24"/>
        </w:rPr>
        <w:t>3GPP TSG-</w:t>
      </w:r>
      <w:r w:rsidR="003B64D9">
        <w:fldChar w:fldCharType="begin"/>
      </w:r>
      <w:r w:rsidR="003B64D9">
        <w:instrText xml:space="preserve"> DOCPROPERTY  TSG/WGRef  \* MERGEFORMAT </w:instrText>
      </w:r>
      <w:r w:rsidR="003B64D9">
        <w:fldChar w:fldCharType="separate"/>
      </w:r>
      <w:r>
        <w:rPr>
          <w:b/>
          <w:noProof/>
          <w:sz w:val="24"/>
        </w:rPr>
        <w:t>RAN4</w:t>
      </w:r>
      <w:r w:rsidR="003B64D9">
        <w:rPr>
          <w:b/>
          <w:noProof/>
          <w:sz w:val="24"/>
        </w:rPr>
        <w:fldChar w:fldCharType="end"/>
      </w:r>
      <w:r>
        <w:rPr>
          <w:b/>
          <w:noProof/>
          <w:sz w:val="24"/>
        </w:rPr>
        <w:t xml:space="preserve"> Meeting #</w:t>
      </w:r>
      <w:r w:rsidR="003B64D9">
        <w:fldChar w:fldCharType="begin"/>
      </w:r>
      <w:r w:rsidR="003B64D9">
        <w:instrText xml:space="preserve"> DOCPROPERTY  MtgSeq  \* MERGEFORMAT </w:instrText>
      </w:r>
      <w:r w:rsidR="003B64D9">
        <w:fldChar w:fldCharType="separate"/>
      </w:r>
      <w:r w:rsidRPr="00EB09B7">
        <w:rPr>
          <w:b/>
          <w:noProof/>
          <w:sz w:val="24"/>
        </w:rPr>
        <w:t>107</w:t>
      </w:r>
      <w:r w:rsidR="003B64D9">
        <w:rPr>
          <w:b/>
          <w:noProof/>
          <w:sz w:val="24"/>
        </w:rPr>
        <w:fldChar w:fldCharType="end"/>
      </w:r>
      <w:r w:rsidR="003B64D9">
        <w:fldChar w:fldCharType="begin"/>
      </w:r>
      <w:r w:rsidR="003B64D9">
        <w:instrText xml:space="preserve"> DOCPROPERTY  MtgTitle  \* MERGEFORMAT </w:instrText>
      </w:r>
      <w:r w:rsidR="003B64D9">
        <w:fldChar w:fldCharType="separate"/>
      </w:r>
      <w:r w:rsidR="003B64D9">
        <w:fldChar w:fldCharType="end"/>
      </w:r>
      <w:r>
        <w:rPr>
          <w:b/>
          <w:i/>
          <w:noProof/>
          <w:sz w:val="28"/>
        </w:rPr>
        <w:tab/>
      </w:r>
      <w:r w:rsidR="003B64D9">
        <w:fldChar w:fldCharType="begin"/>
      </w:r>
      <w:r w:rsidR="003B64D9">
        <w:instrText xml:space="preserve"> DOCPROPERTY  Tdoc#  \* MERGEFORMAT </w:instrText>
      </w:r>
      <w:r w:rsidR="003B64D9">
        <w:fldChar w:fldCharType="separate"/>
      </w:r>
      <w:r w:rsidRPr="00E13F3D">
        <w:rPr>
          <w:b/>
          <w:i/>
          <w:noProof/>
          <w:sz w:val="28"/>
        </w:rPr>
        <w:t>R4-230835</w:t>
      </w:r>
      <w:r w:rsidR="003B64D9">
        <w:rPr>
          <w:b/>
          <w:i/>
          <w:noProof/>
          <w:sz w:val="28"/>
        </w:rPr>
        <w:fldChar w:fldCharType="end"/>
      </w:r>
      <w:r>
        <w:rPr>
          <w:b/>
          <w:i/>
          <w:noProof/>
          <w:sz w:val="28"/>
        </w:rPr>
        <w:t>0</w:t>
      </w:r>
    </w:p>
    <w:p w14:paraId="48E64149" w14:textId="77777777" w:rsidR="00334FF6" w:rsidRDefault="003B64D9" w:rsidP="00334FF6">
      <w:pPr>
        <w:pStyle w:val="CRCoverPage"/>
        <w:outlineLvl w:val="0"/>
        <w:rPr>
          <w:b/>
          <w:noProof/>
          <w:sz w:val="24"/>
        </w:rPr>
      </w:pPr>
      <w:r>
        <w:fldChar w:fldCharType="begin"/>
      </w:r>
      <w:r>
        <w:instrText xml:space="preserve"> DOCPROPERTY  Location  \* MERGEFORMAT </w:instrText>
      </w:r>
      <w:r>
        <w:fldChar w:fldCharType="separate"/>
      </w:r>
      <w:r w:rsidR="00334FF6" w:rsidRPr="00BA51D9">
        <w:rPr>
          <w:b/>
          <w:noProof/>
          <w:sz w:val="24"/>
        </w:rPr>
        <w:t>Incheon</w:t>
      </w:r>
      <w:r>
        <w:rPr>
          <w:b/>
          <w:noProof/>
          <w:sz w:val="24"/>
        </w:rPr>
        <w:fldChar w:fldCharType="end"/>
      </w:r>
      <w:r w:rsidR="00334FF6">
        <w:rPr>
          <w:b/>
          <w:noProof/>
          <w:sz w:val="24"/>
        </w:rPr>
        <w:t xml:space="preserve">, </w:t>
      </w:r>
      <w:r>
        <w:fldChar w:fldCharType="begin"/>
      </w:r>
      <w:r>
        <w:instrText xml:space="preserve"> DOCPROPERTY  Country  \* MERGEFORMAT </w:instrText>
      </w:r>
      <w:r>
        <w:fldChar w:fldCharType="separate"/>
      </w:r>
      <w:r w:rsidR="00334FF6" w:rsidRPr="00BA51D9">
        <w:rPr>
          <w:b/>
          <w:noProof/>
          <w:sz w:val="24"/>
        </w:rPr>
        <w:t>Korea (Republic Of)</w:t>
      </w:r>
      <w:r>
        <w:rPr>
          <w:b/>
          <w:noProof/>
          <w:sz w:val="24"/>
        </w:rPr>
        <w:fldChar w:fldCharType="end"/>
      </w:r>
      <w:r w:rsidR="00334FF6">
        <w:rPr>
          <w:b/>
          <w:noProof/>
          <w:sz w:val="24"/>
        </w:rPr>
        <w:t xml:space="preserve">, </w:t>
      </w:r>
      <w:r>
        <w:fldChar w:fldCharType="begin"/>
      </w:r>
      <w:r>
        <w:instrText xml:space="preserve"> DOCPROPERTY  StartDate  \* MERGEFORMAT </w:instrText>
      </w:r>
      <w:r>
        <w:fldChar w:fldCharType="separate"/>
      </w:r>
      <w:r w:rsidR="00334FF6" w:rsidRPr="00BA51D9">
        <w:rPr>
          <w:b/>
          <w:noProof/>
          <w:sz w:val="24"/>
        </w:rPr>
        <w:t>22nd May 2023</w:t>
      </w:r>
      <w:r>
        <w:rPr>
          <w:b/>
          <w:noProof/>
          <w:sz w:val="24"/>
        </w:rPr>
        <w:fldChar w:fldCharType="end"/>
      </w:r>
      <w:r w:rsidR="00334FF6">
        <w:rPr>
          <w:b/>
          <w:noProof/>
          <w:sz w:val="24"/>
        </w:rPr>
        <w:t xml:space="preserve"> - </w:t>
      </w:r>
      <w:r>
        <w:fldChar w:fldCharType="begin"/>
      </w:r>
      <w:r>
        <w:instrText xml:space="preserve"> DOCPROPERTY  EndDate  \* MERGEFORMAT </w:instrText>
      </w:r>
      <w:r>
        <w:fldChar w:fldCharType="separate"/>
      </w:r>
      <w:r w:rsidR="00334FF6"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153F9" w:rsidR="001E41F3" w:rsidRPr="00410371" w:rsidRDefault="00F914BA" w:rsidP="00E13F3D">
            <w:pPr>
              <w:pStyle w:val="CRCoverPage"/>
              <w:spacing w:after="0"/>
              <w:jc w:val="right"/>
              <w:rPr>
                <w:b/>
                <w:noProof/>
                <w:sz w:val="28"/>
              </w:rPr>
            </w:pPr>
            <w:fldSimple w:instr=" DOCPROPERTY  Spec#  \* MERGEFORMAT ">
              <w:r w:rsidR="00A66635">
                <w:rPr>
                  <w:b/>
                  <w:noProof/>
                  <w:sz w:val="28"/>
                </w:rPr>
                <w:t>3</w:t>
              </w:r>
              <w:r w:rsidR="00D66E42">
                <w:rPr>
                  <w:b/>
                  <w:noProof/>
                  <w:sz w:val="28"/>
                </w:rPr>
                <w:t>8</w:t>
              </w:r>
              <w:r w:rsidR="00A66635">
                <w:rPr>
                  <w:b/>
                  <w:noProof/>
                  <w:sz w:val="28"/>
                </w:rPr>
                <w:t>.1</w:t>
              </w:r>
              <w:r w:rsidR="00D66E42">
                <w:rPr>
                  <w:b/>
                  <w:noProof/>
                  <w:sz w:val="28"/>
                </w:rPr>
                <w:t>01</w:t>
              </w:r>
            </w:fldSimple>
            <w:r w:rsidR="00D66E4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F914BA"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11D2A" w:rsidR="001E41F3" w:rsidRPr="00410371" w:rsidRDefault="00F914BA">
            <w:pPr>
              <w:pStyle w:val="CRCoverPage"/>
              <w:spacing w:after="0"/>
              <w:jc w:val="center"/>
              <w:rPr>
                <w:noProof/>
                <w:sz w:val="28"/>
              </w:rPr>
            </w:pPr>
            <w:fldSimple w:instr=" DOCPROPERTY  Version  \* MERGEFORMAT ">
              <w:r w:rsidR="00A66635">
                <w:rPr>
                  <w:b/>
                  <w:noProof/>
                  <w:sz w:val="28"/>
                </w:rPr>
                <w:t>1</w:t>
              </w:r>
              <w:r w:rsidR="002C070E">
                <w:rPr>
                  <w:b/>
                  <w:noProof/>
                  <w:sz w:val="28"/>
                </w:rPr>
                <w:t>8</w:t>
              </w:r>
              <w:r w:rsidR="00A66635">
                <w:rPr>
                  <w:b/>
                  <w:noProof/>
                  <w:sz w:val="28"/>
                </w:rPr>
                <w:t>.</w:t>
              </w:r>
              <w:r w:rsidR="002C070E">
                <w:rPr>
                  <w:b/>
                  <w:noProof/>
                  <w:sz w:val="28"/>
                </w:rPr>
                <w:t>1</w:t>
              </w:r>
              <w:r w:rsidR="00A666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7E69C" w:rsidR="001E41F3" w:rsidRDefault="00D736A4">
            <w:pPr>
              <w:pStyle w:val="CRCoverPage"/>
              <w:spacing w:after="0"/>
              <w:ind w:left="100"/>
              <w:rPr>
                <w:noProof/>
              </w:rPr>
            </w:pPr>
            <w:proofErr w:type="spellStart"/>
            <w:r>
              <w:t>Draft</w:t>
            </w:r>
            <w:r w:rsidR="00C10F3B">
              <w:t>CR</w:t>
            </w:r>
            <w:proofErr w:type="spellEnd"/>
            <w:r w:rsidR="00C10F3B">
              <w:t xml:space="preserve"> </w:t>
            </w:r>
            <w:r w:rsidR="002C070E">
              <w:t xml:space="preserve">on </w:t>
            </w:r>
            <w:r w:rsidR="00D66E42">
              <w:t>NS signalling for UAVs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F914BA">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F914BA"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7EA82" w:rsidR="001E41F3" w:rsidRDefault="00D66E42">
            <w:pPr>
              <w:pStyle w:val="CRCoverPage"/>
              <w:spacing w:after="0"/>
              <w:ind w:left="100"/>
              <w:rPr>
                <w:noProof/>
              </w:rPr>
            </w:pPr>
            <w:r>
              <w:rPr>
                <w:rFonts w:cs="Arial"/>
                <w:sz w:val="18"/>
                <w:szCs w:val="18"/>
                <w:lang w:eastAsia="ja-JP"/>
              </w:rPr>
              <w:t>NR_UAV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7C99C" w:rsidR="001E41F3" w:rsidRDefault="00F914BA">
            <w:pPr>
              <w:pStyle w:val="CRCoverPage"/>
              <w:spacing w:after="0"/>
              <w:ind w:left="100"/>
              <w:rPr>
                <w:noProof/>
              </w:rPr>
            </w:pPr>
            <w:fldSimple w:instr=" DOCPROPERTY  ResDate  \* MERGEFORMAT ">
              <w:r w:rsidR="004C252E">
                <w:rPr>
                  <w:noProof/>
                </w:rPr>
                <w:t>2023-0</w:t>
              </w:r>
              <w:r w:rsidR="003B64D9">
                <w:rPr>
                  <w:noProof/>
                </w:rPr>
                <w:t>5</w:t>
              </w:r>
              <w:r w:rsidR="004C252E">
                <w:rPr>
                  <w:noProof/>
                </w:rPr>
                <w:t>-1</w:t>
              </w:r>
            </w:fldSimple>
            <w:r w:rsidR="00C83E9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7BD41" w:rsidR="001E41F3" w:rsidRDefault="00D736A4">
            <w:pPr>
              <w:pStyle w:val="CRCoverPage"/>
              <w:spacing w:after="0"/>
              <w:ind w:left="100"/>
              <w:rPr>
                <w:noProof/>
              </w:rPr>
            </w:pPr>
            <w:r>
              <w:rPr>
                <w:noProof/>
              </w:rPr>
              <w:t xml:space="preserve">Implementing </w:t>
            </w:r>
            <w:r w:rsidR="00D66E42">
              <w:rPr>
                <w:noProof/>
              </w:rPr>
              <w:t>new signaling for further RF requirements for UAVs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C9966" w:rsidR="001E41F3" w:rsidRDefault="00D66E42">
            <w:pPr>
              <w:pStyle w:val="CRCoverPage"/>
              <w:spacing w:after="0"/>
              <w:ind w:left="100"/>
              <w:rPr>
                <w:noProof/>
              </w:rPr>
            </w:pPr>
            <w:r>
              <w:rPr>
                <w:noProof/>
              </w:rPr>
              <w:t>Introducing the NS signalling in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F491" w:rsidR="001E41F3" w:rsidRDefault="00D66E42">
            <w:pPr>
              <w:pStyle w:val="CRCoverPage"/>
              <w:spacing w:after="0"/>
              <w:ind w:left="100"/>
              <w:rPr>
                <w:noProof/>
              </w:rPr>
            </w:pPr>
            <w:r>
              <w:rPr>
                <w:noProof/>
              </w:rPr>
              <w:t>Aerial UEs cannot be informed they are within the authority region of ECC where further RF requirements are to be applied for out of band emissions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F00" w:rsidR="001E41F3" w:rsidRDefault="00334FF6">
            <w:pPr>
              <w:pStyle w:val="CRCoverPage"/>
              <w:spacing w:after="0"/>
              <w:ind w:left="100"/>
              <w:rPr>
                <w:noProof/>
              </w:rPr>
            </w:pPr>
            <w:r w:rsidRPr="00A1115A">
              <w:t>6.2.3.1</w:t>
            </w:r>
            <w:r>
              <w:t xml:space="preserve">, </w:t>
            </w:r>
            <w:r w:rsidRPr="00A1115A">
              <w:t>6.2E.3</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5FD21BC8" w14:textId="77777777" w:rsidR="00D66E42" w:rsidRPr="00A1115A" w:rsidRDefault="00D66E42" w:rsidP="00D66E42">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80BA73" w14:textId="77777777" w:rsidR="00D66E42" w:rsidRPr="00A1115A" w:rsidRDefault="00D66E42" w:rsidP="00D66E4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77D8BBE" w14:textId="77777777" w:rsidR="00D66E42" w:rsidRPr="00A1115A" w:rsidRDefault="00D66E42" w:rsidP="00D66E42">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666DA2F" w14:textId="77777777" w:rsidR="00D66E42" w:rsidRPr="00A1115A" w:rsidRDefault="00D66E42" w:rsidP="00D66E42">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2CCEE9A" w14:textId="77777777" w:rsidR="00D66E42" w:rsidRPr="00A1115A" w:rsidRDefault="00D66E42" w:rsidP="00D66E42">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AEA6641" w14:textId="77777777" w:rsidR="00D66E42" w:rsidRPr="00A1115A" w:rsidRDefault="00D66E42" w:rsidP="00D66E42">
      <w:r w:rsidRPr="00A1115A">
        <w:t>Unless otherwise specified, pi/2 BPSK in following A-MPR tables refers to both variants of pi/2 BPSK referenced in 6.2.2 tables 6.2.2-1.</w:t>
      </w:r>
    </w:p>
    <w:p w14:paraId="0D61C36D" w14:textId="77777777" w:rsidR="00D66E42" w:rsidRPr="00A1115A" w:rsidRDefault="00D66E42" w:rsidP="00D66E42">
      <w:pPr>
        <w:pStyle w:val="TH"/>
      </w:pPr>
      <w:bookmarkStart w:id="19" w:name="_Hlk516051685"/>
      <w:r w:rsidRPr="00A1115A">
        <w:lastRenderedPageBreak/>
        <w:t>Table 6.2.3.1-1</w:t>
      </w:r>
      <w:bookmarkEnd w:id="1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66E42" w:rsidRPr="00A1115A" w14:paraId="37283C00" w14:textId="77777777" w:rsidTr="00D66E4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7A92F127" w14:textId="77777777" w:rsidR="00D66E42" w:rsidRPr="00A1115A" w:rsidRDefault="00D66E42" w:rsidP="00D66E42">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23A6D16" w14:textId="77777777" w:rsidR="00D66E42" w:rsidRPr="00A1115A" w:rsidRDefault="00D66E42" w:rsidP="00D66E4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677D203" w14:textId="77777777" w:rsidR="00D66E42" w:rsidRPr="00A1115A" w:rsidRDefault="00D66E42" w:rsidP="00D66E4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DC0A204" w14:textId="77777777" w:rsidR="00D66E42" w:rsidRPr="00A1115A" w:rsidRDefault="00D66E42" w:rsidP="00D66E4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21466FE" w14:textId="77777777" w:rsidR="00D66E42" w:rsidRPr="00A1115A" w:rsidRDefault="00D66E42" w:rsidP="00D66E4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3BFFBB6" w14:textId="77777777" w:rsidR="00D66E42" w:rsidRPr="00A1115A" w:rsidRDefault="00D66E42" w:rsidP="00D66E42">
            <w:pPr>
              <w:pStyle w:val="TAH"/>
            </w:pPr>
            <w:r w:rsidRPr="00A1115A">
              <w:t>A-MPR (dB)</w:t>
            </w:r>
          </w:p>
        </w:tc>
      </w:tr>
      <w:tr w:rsidR="00D66E42" w:rsidRPr="00A1115A" w14:paraId="2B6109BB"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929F66" w14:textId="77777777" w:rsidR="00D66E42" w:rsidRPr="00A1115A" w:rsidRDefault="00D66E42" w:rsidP="00D66E4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CF9C5E7" w14:textId="77777777" w:rsidR="00D66E42" w:rsidRPr="00A1115A" w:rsidRDefault="00D66E42" w:rsidP="00D66E42">
            <w:pPr>
              <w:pStyle w:val="TAC"/>
            </w:pPr>
          </w:p>
        </w:tc>
        <w:tc>
          <w:tcPr>
            <w:tcW w:w="1883" w:type="dxa"/>
            <w:tcBorders>
              <w:top w:val="single" w:sz="4" w:space="0" w:color="auto"/>
              <w:left w:val="single" w:sz="4" w:space="0" w:color="auto"/>
              <w:bottom w:val="single" w:sz="4" w:space="0" w:color="auto"/>
              <w:right w:val="single" w:sz="4" w:space="0" w:color="auto"/>
            </w:tcBorders>
          </w:tcPr>
          <w:p w14:paraId="3529EB16" w14:textId="77777777" w:rsidR="00D66E42" w:rsidRDefault="00D66E42" w:rsidP="00D66E42">
            <w:pPr>
              <w:pStyle w:val="TAC"/>
              <w:rPr>
                <w:lang w:eastAsia="zh-CN"/>
              </w:rPr>
            </w:pPr>
            <w:r w:rsidRPr="00A1115A">
              <w:rPr>
                <w:rFonts w:hint="eastAsia"/>
                <w:lang w:eastAsia="zh-CN"/>
              </w:rPr>
              <w:t>Table 5.2-1</w:t>
            </w:r>
          </w:p>
          <w:p w14:paraId="242C7F5D" w14:textId="77777777" w:rsidR="00D66E42" w:rsidRPr="00A1115A" w:rsidRDefault="00D66E42" w:rsidP="00D66E4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A1EDA7E" w14:textId="77777777" w:rsidR="00D66E42" w:rsidRPr="00A1115A" w:rsidRDefault="00D66E42" w:rsidP="00D66E42">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CB0E717" w14:textId="77777777" w:rsidR="00D66E42" w:rsidRPr="00A1115A" w:rsidRDefault="00D66E42" w:rsidP="00D66E4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99E5CF5" w14:textId="77777777" w:rsidR="00D66E42" w:rsidRPr="00A1115A" w:rsidRDefault="00D66E42" w:rsidP="00D66E42">
            <w:pPr>
              <w:pStyle w:val="TAC"/>
            </w:pPr>
            <w:r w:rsidRPr="00A1115A">
              <w:t>N/A</w:t>
            </w:r>
          </w:p>
        </w:tc>
      </w:tr>
      <w:tr w:rsidR="00D66E42" w:rsidRPr="00A1115A" w14:paraId="78E26D7E" w14:textId="77777777" w:rsidTr="00D66E42">
        <w:trPr>
          <w:trHeight w:val="187"/>
          <w:jc w:val="center"/>
        </w:trPr>
        <w:tc>
          <w:tcPr>
            <w:tcW w:w="1379" w:type="dxa"/>
            <w:tcBorders>
              <w:top w:val="single" w:sz="4" w:space="0" w:color="auto"/>
              <w:left w:val="single" w:sz="4" w:space="0" w:color="auto"/>
              <w:right w:val="single" w:sz="4" w:space="0" w:color="auto"/>
            </w:tcBorders>
          </w:tcPr>
          <w:p w14:paraId="44BF25E6" w14:textId="77777777" w:rsidR="00D66E42" w:rsidRPr="00A1115A" w:rsidRDefault="00D66E42" w:rsidP="00D66E42">
            <w:pPr>
              <w:pStyle w:val="TAC"/>
            </w:pPr>
            <w:r w:rsidRPr="00A1115A">
              <w:t>NS_03</w:t>
            </w:r>
          </w:p>
        </w:tc>
        <w:tc>
          <w:tcPr>
            <w:tcW w:w="1894" w:type="dxa"/>
            <w:tcBorders>
              <w:top w:val="single" w:sz="4" w:space="0" w:color="auto"/>
              <w:left w:val="single" w:sz="4" w:space="0" w:color="auto"/>
              <w:right w:val="single" w:sz="4" w:space="0" w:color="auto"/>
            </w:tcBorders>
          </w:tcPr>
          <w:p w14:paraId="741DAFA9" w14:textId="77777777" w:rsidR="00D66E42" w:rsidRPr="00A1115A" w:rsidRDefault="00D66E42" w:rsidP="00D66E42">
            <w:pPr>
              <w:pStyle w:val="TAC"/>
            </w:pPr>
            <w:r w:rsidRPr="00A1115A">
              <w:t>6.5.2.3.3</w:t>
            </w:r>
          </w:p>
        </w:tc>
        <w:tc>
          <w:tcPr>
            <w:tcW w:w="1883" w:type="dxa"/>
            <w:tcBorders>
              <w:top w:val="single" w:sz="4" w:space="0" w:color="auto"/>
              <w:left w:val="single" w:sz="4" w:space="0" w:color="auto"/>
              <w:right w:val="single" w:sz="4" w:space="0" w:color="auto"/>
            </w:tcBorders>
          </w:tcPr>
          <w:p w14:paraId="31E8CEB2" w14:textId="77777777" w:rsidR="00D66E42" w:rsidRPr="00A1115A" w:rsidRDefault="00D66E42" w:rsidP="00D66E42">
            <w:pPr>
              <w:pStyle w:val="TAC"/>
            </w:pPr>
            <w:r w:rsidRPr="00A1115A">
              <w:t>n2, n25, n66,</w:t>
            </w:r>
          </w:p>
          <w:p w14:paraId="4B4E5682" w14:textId="77777777" w:rsidR="00D66E42" w:rsidRPr="00A1115A" w:rsidRDefault="00D66E42" w:rsidP="00D66E42">
            <w:pPr>
              <w:pStyle w:val="TAC"/>
            </w:pPr>
            <w:r w:rsidRPr="00A1115A">
              <w:t>n70, n86</w:t>
            </w:r>
          </w:p>
        </w:tc>
        <w:tc>
          <w:tcPr>
            <w:tcW w:w="1480" w:type="dxa"/>
            <w:tcBorders>
              <w:top w:val="single" w:sz="4" w:space="0" w:color="auto"/>
              <w:left w:val="single" w:sz="4" w:space="0" w:color="auto"/>
              <w:right w:val="single" w:sz="4" w:space="0" w:color="auto"/>
            </w:tcBorders>
          </w:tcPr>
          <w:p w14:paraId="17599CE2" w14:textId="77777777" w:rsidR="00D66E42" w:rsidRPr="00A1115A" w:rsidRDefault="00D66E42" w:rsidP="00D66E42">
            <w:pPr>
              <w:pStyle w:val="TAC"/>
            </w:pPr>
          </w:p>
        </w:tc>
        <w:tc>
          <w:tcPr>
            <w:tcW w:w="1721" w:type="dxa"/>
            <w:tcBorders>
              <w:top w:val="single" w:sz="4" w:space="0" w:color="auto"/>
              <w:left w:val="single" w:sz="4" w:space="0" w:color="auto"/>
              <w:right w:val="single" w:sz="4" w:space="0" w:color="auto"/>
            </w:tcBorders>
          </w:tcPr>
          <w:p w14:paraId="63E453E7" w14:textId="77777777" w:rsidR="00D66E42" w:rsidRPr="00A1115A" w:rsidRDefault="00D66E42" w:rsidP="00D66E42">
            <w:pPr>
              <w:pStyle w:val="TAC"/>
            </w:pPr>
          </w:p>
        </w:tc>
        <w:tc>
          <w:tcPr>
            <w:tcW w:w="1423" w:type="dxa"/>
            <w:tcBorders>
              <w:top w:val="single" w:sz="4" w:space="0" w:color="auto"/>
              <w:left w:val="single" w:sz="4" w:space="0" w:color="auto"/>
              <w:right w:val="single" w:sz="4" w:space="0" w:color="auto"/>
            </w:tcBorders>
          </w:tcPr>
          <w:p w14:paraId="4973C1E6" w14:textId="77777777" w:rsidR="00D66E42" w:rsidRPr="00A1115A" w:rsidRDefault="00D66E42" w:rsidP="00D66E42">
            <w:pPr>
              <w:pStyle w:val="TAC"/>
            </w:pPr>
            <w:r w:rsidRPr="00A1115A">
              <w:t>Clause 6.2.3.7</w:t>
            </w:r>
          </w:p>
        </w:tc>
      </w:tr>
      <w:tr w:rsidR="00D66E42" w:rsidRPr="00A1115A" w14:paraId="1024D16E" w14:textId="77777777" w:rsidTr="00D66E42">
        <w:trPr>
          <w:trHeight w:val="187"/>
          <w:jc w:val="center"/>
        </w:trPr>
        <w:tc>
          <w:tcPr>
            <w:tcW w:w="1379" w:type="dxa"/>
            <w:tcBorders>
              <w:left w:val="single" w:sz="4" w:space="0" w:color="auto"/>
              <w:bottom w:val="single" w:sz="4" w:space="0" w:color="auto"/>
              <w:right w:val="single" w:sz="4" w:space="0" w:color="auto"/>
            </w:tcBorders>
          </w:tcPr>
          <w:p w14:paraId="218F6BEB" w14:textId="77777777" w:rsidR="00D66E42" w:rsidRPr="00A1115A" w:rsidRDefault="00D66E42" w:rsidP="00D66E42">
            <w:pPr>
              <w:pStyle w:val="TAC"/>
            </w:pPr>
            <w:r w:rsidRPr="00A1115A">
              <w:t>NS_03U</w:t>
            </w:r>
          </w:p>
        </w:tc>
        <w:tc>
          <w:tcPr>
            <w:tcW w:w="1894" w:type="dxa"/>
            <w:tcBorders>
              <w:left w:val="single" w:sz="4" w:space="0" w:color="auto"/>
              <w:bottom w:val="single" w:sz="4" w:space="0" w:color="auto"/>
              <w:right w:val="single" w:sz="4" w:space="0" w:color="auto"/>
            </w:tcBorders>
          </w:tcPr>
          <w:p w14:paraId="162BD4A4" w14:textId="77777777" w:rsidR="00D66E42" w:rsidRPr="00A1115A" w:rsidRDefault="00D66E42" w:rsidP="00D66E4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A8948E2" w14:textId="77777777" w:rsidR="00D66E42" w:rsidRPr="00A1115A" w:rsidRDefault="00D66E42" w:rsidP="00D66E4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FBDCD81" w14:textId="77777777" w:rsidR="00D66E42" w:rsidRPr="00A1115A" w:rsidRDefault="00D66E42" w:rsidP="00D66E42">
            <w:pPr>
              <w:pStyle w:val="TAC"/>
            </w:pPr>
          </w:p>
        </w:tc>
        <w:tc>
          <w:tcPr>
            <w:tcW w:w="1721" w:type="dxa"/>
            <w:tcBorders>
              <w:top w:val="single" w:sz="4" w:space="0" w:color="auto"/>
              <w:left w:val="single" w:sz="4" w:space="0" w:color="auto"/>
              <w:bottom w:val="single" w:sz="4" w:space="0" w:color="auto"/>
              <w:right w:val="single" w:sz="4" w:space="0" w:color="auto"/>
            </w:tcBorders>
          </w:tcPr>
          <w:p w14:paraId="5F81D209" w14:textId="77777777" w:rsidR="00D66E42" w:rsidRPr="00A1115A" w:rsidRDefault="00D66E42" w:rsidP="00D66E42">
            <w:pPr>
              <w:pStyle w:val="TAC"/>
            </w:pPr>
          </w:p>
        </w:tc>
        <w:tc>
          <w:tcPr>
            <w:tcW w:w="1423" w:type="dxa"/>
            <w:tcBorders>
              <w:left w:val="single" w:sz="4" w:space="0" w:color="auto"/>
              <w:bottom w:val="single" w:sz="4" w:space="0" w:color="auto"/>
              <w:right w:val="single" w:sz="4" w:space="0" w:color="auto"/>
            </w:tcBorders>
          </w:tcPr>
          <w:p w14:paraId="12638CFF" w14:textId="77777777" w:rsidR="00D66E42" w:rsidRPr="00A1115A" w:rsidRDefault="00D66E42" w:rsidP="00D66E42">
            <w:pPr>
              <w:pStyle w:val="TAC"/>
            </w:pPr>
            <w:r w:rsidRPr="00A1115A">
              <w:t>Clause 6.2.3.7</w:t>
            </w:r>
          </w:p>
        </w:tc>
      </w:tr>
      <w:tr w:rsidR="00D66E42" w:rsidRPr="00A1115A" w14:paraId="5C6333F4"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8324AD" w14:textId="77777777" w:rsidR="00D66E42" w:rsidRPr="00A1115A" w:rsidRDefault="00D66E42" w:rsidP="00D66E4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1522F823" w14:textId="77777777" w:rsidR="00D66E42" w:rsidRPr="00A1115A" w:rsidRDefault="00D66E42" w:rsidP="00D66E4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99610C8" w14:textId="77777777" w:rsidR="00D66E42" w:rsidRPr="00A1115A" w:rsidRDefault="00D66E42" w:rsidP="00D66E4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D0EC018" w14:textId="77777777" w:rsidR="00D66E42" w:rsidRPr="00A1115A" w:rsidRDefault="00D66E42" w:rsidP="00D66E4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9EC20E1"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42B60824" w14:textId="77777777" w:rsidR="00D66E42" w:rsidRPr="00A1115A" w:rsidRDefault="00D66E42" w:rsidP="00D66E42">
            <w:pPr>
              <w:pStyle w:val="TAC"/>
            </w:pPr>
            <w:r w:rsidRPr="00A1115A">
              <w:t>Clause 6.2.3.2</w:t>
            </w:r>
          </w:p>
        </w:tc>
      </w:tr>
      <w:tr w:rsidR="00D66E42" w:rsidRPr="00A1115A" w14:paraId="1282D632"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CD008A" w14:textId="77777777" w:rsidR="00D66E42" w:rsidRPr="00A1115A" w:rsidRDefault="00D66E42" w:rsidP="00D66E4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279A935D" w14:textId="77777777" w:rsidR="00D66E42" w:rsidRPr="00A1115A" w:rsidRDefault="00D66E42" w:rsidP="00D66E4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0141978" w14:textId="77777777" w:rsidR="00D66E42" w:rsidRPr="00A1115A" w:rsidRDefault="00D66E42" w:rsidP="00D66E4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E2203C2" w14:textId="77777777" w:rsidR="00D66E42" w:rsidRPr="00A1115A" w:rsidRDefault="00D66E42" w:rsidP="00D66E4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9F70A5D"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65553FF0" w14:textId="77777777" w:rsidR="00D66E42" w:rsidRPr="00A1115A" w:rsidRDefault="00D66E42" w:rsidP="00D66E42">
            <w:pPr>
              <w:pStyle w:val="TAC"/>
            </w:pPr>
            <w:r w:rsidRPr="00A1115A">
              <w:t>Clause 6.2.3.4</w:t>
            </w:r>
            <w:r>
              <w:t xml:space="preserve"> (NOTE 7)</w:t>
            </w:r>
          </w:p>
        </w:tc>
      </w:tr>
      <w:tr w:rsidR="00D66E42" w:rsidRPr="00A1115A" w14:paraId="0AA31FEB"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60073E" w14:textId="77777777" w:rsidR="00D66E42" w:rsidRPr="00A1115A" w:rsidRDefault="00D66E42" w:rsidP="00D66E4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02AF83" w14:textId="77777777" w:rsidR="00D66E42" w:rsidRPr="00A1115A" w:rsidRDefault="00D66E42" w:rsidP="00D66E4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5141432" w14:textId="77777777" w:rsidR="00D66E42" w:rsidRPr="00A1115A" w:rsidRDefault="00D66E42" w:rsidP="00D66E4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E57B9AD" w14:textId="77777777" w:rsidR="00D66E42" w:rsidRPr="00A1115A" w:rsidRDefault="00D66E42" w:rsidP="00D66E4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67AF0D3"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0575935E" w14:textId="77777777" w:rsidR="00D66E42" w:rsidRPr="00A1115A" w:rsidRDefault="00D66E42" w:rsidP="00D66E42">
            <w:pPr>
              <w:pStyle w:val="TAC"/>
            </w:pPr>
            <w:r w:rsidRPr="00A1115A">
              <w:t>Clause 6.2.3.4</w:t>
            </w:r>
            <w:r>
              <w:t xml:space="preserve"> (NOTE 7)</w:t>
            </w:r>
          </w:p>
        </w:tc>
      </w:tr>
      <w:tr w:rsidR="00D66E42" w:rsidRPr="00A1115A" w14:paraId="52EB5A62" w14:textId="77777777" w:rsidTr="00D66E4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F0C38A3" w14:textId="77777777" w:rsidR="00D66E42" w:rsidRPr="00A1115A" w:rsidRDefault="00D66E42" w:rsidP="00D66E4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2E59CE3" w14:textId="77777777" w:rsidR="00D66E42" w:rsidRPr="00A1115A" w:rsidRDefault="00D66E42" w:rsidP="00D66E4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DC05182" w14:textId="77777777" w:rsidR="00D66E42" w:rsidRPr="00A1115A" w:rsidRDefault="00D66E42" w:rsidP="00D66E42">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603C60B" w14:textId="77777777" w:rsidR="00D66E42" w:rsidRPr="00A1115A" w:rsidRDefault="00D66E42" w:rsidP="00D66E42">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9D147FF" w14:textId="77777777" w:rsidR="00D66E42" w:rsidRPr="00A1115A" w:rsidRDefault="00D66E42" w:rsidP="00D66E4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CC3DDB9" w14:textId="77777777" w:rsidR="00D66E42" w:rsidRDefault="00D66E42" w:rsidP="00D66E42">
            <w:pPr>
              <w:pStyle w:val="TAC"/>
              <w:rPr>
                <w:lang w:val="en-US"/>
              </w:rPr>
            </w:pPr>
            <w:r>
              <w:rPr>
                <w:lang w:val="en-US"/>
              </w:rPr>
              <w:t>Clause</w:t>
            </w:r>
          </w:p>
          <w:p w14:paraId="611DE51C" w14:textId="77777777" w:rsidR="00D66E42" w:rsidRPr="00A1115A" w:rsidRDefault="00D66E42" w:rsidP="00D66E42">
            <w:pPr>
              <w:pStyle w:val="TAC"/>
              <w:rPr>
                <w:lang w:val="en-US"/>
              </w:rPr>
            </w:pPr>
            <w:r w:rsidRPr="00A00E00">
              <w:rPr>
                <w:lang w:val="en-US"/>
              </w:rPr>
              <w:t>6.2.3.3</w:t>
            </w:r>
            <w:r>
              <w:rPr>
                <w:lang w:val="en-US"/>
              </w:rPr>
              <w:t>2</w:t>
            </w:r>
            <w:r>
              <w:rPr>
                <w:vertAlign w:val="superscript"/>
                <w:lang w:val="en-US"/>
              </w:rPr>
              <w:t>12</w:t>
            </w:r>
          </w:p>
        </w:tc>
      </w:tr>
      <w:tr w:rsidR="00D66E42" w:rsidRPr="00A1115A" w14:paraId="2B90E596" w14:textId="77777777" w:rsidTr="00D66E4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9F73B11" w14:textId="77777777" w:rsidR="00D66E42" w:rsidRPr="00A1115A" w:rsidRDefault="00D66E42" w:rsidP="00D66E4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CA1D05F" w14:textId="77777777" w:rsidR="00D66E42" w:rsidRPr="00A1115A" w:rsidRDefault="00D66E42" w:rsidP="00D66E42">
            <w:pPr>
              <w:pStyle w:val="TAC"/>
            </w:pPr>
          </w:p>
        </w:tc>
        <w:tc>
          <w:tcPr>
            <w:tcW w:w="1883" w:type="dxa"/>
            <w:tcBorders>
              <w:top w:val="single" w:sz="4" w:space="0" w:color="auto"/>
              <w:left w:val="single" w:sz="4" w:space="0" w:color="auto"/>
              <w:bottom w:val="single" w:sz="4" w:space="0" w:color="auto"/>
              <w:right w:val="single" w:sz="4" w:space="0" w:color="auto"/>
            </w:tcBorders>
          </w:tcPr>
          <w:p w14:paraId="36C39425" w14:textId="77777777" w:rsidR="00D66E42" w:rsidRPr="00A1115A" w:rsidRDefault="00D66E42" w:rsidP="00D66E4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8171BCC" w14:textId="77777777" w:rsidR="00D66E42" w:rsidRPr="00A1115A" w:rsidRDefault="00D66E42" w:rsidP="00D66E4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992181B" w14:textId="77777777" w:rsidR="00D66E42" w:rsidRPr="00A1115A" w:rsidRDefault="00D66E42" w:rsidP="00D66E4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4B3AA15" w14:textId="77777777" w:rsidR="00D66E42" w:rsidRPr="00A1115A" w:rsidRDefault="00D66E42" w:rsidP="00D66E42">
            <w:pPr>
              <w:pStyle w:val="TAC"/>
            </w:pPr>
          </w:p>
        </w:tc>
      </w:tr>
      <w:tr w:rsidR="00D66E42" w:rsidRPr="00A1115A" w14:paraId="0B3916A8" w14:textId="77777777" w:rsidTr="00D66E4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0C46C01" w14:textId="77777777" w:rsidR="00D66E42" w:rsidRPr="00A1115A" w:rsidRDefault="00D66E42" w:rsidP="00D66E4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A704B43" w14:textId="77777777" w:rsidR="00D66E42" w:rsidRPr="00A1115A" w:rsidRDefault="00D66E42" w:rsidP="00D66E4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1042E92" w14:textId="77777777" w:rsidR="00D66E42" w:rsidRPr="00A1115A" w:rsidRDefault="00D66E42" w:rsidP="00D66E4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87B59BA" w14:textId="77777777" w:rsidR="00D66E42" w:rsidRPr="00A1115A" w:rsidRDefault="00D66E42" w:rsidP="00D66E4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F2E015F" w14:textId="77777777" w:rsidR="00D66E42" w:rsidRPr="00A1115A" w:rsidRDefault="00D66E42" w:rsidP="00D66E4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2F785D2" w14:textId="77777777" w:rsidR="00D66E42" w:rsidRPr="00A1115A" w:rsidRDefault="00D66E42" w:rsidP="00D66E42">
            <w:pPr>
              <w:pStyle w:val="TAC"/>
              <w:rPr>
                <w:lang w:val="en-US"/>
              </w:rPr>
            </w:pPr>
            <w:r w:rsidRPr="00A1115A">
              <w:rPr>
                <w:lang w:val="en-US"/>
              </w:rPr>
              <w:t>Table</w:t>
            </w:r>
          </w:p>
          <w:p w14:paraId="5CD5A573" w14:textId="77777777" w:rsidR="00D66E42" w:rsidRPr="00A1115A" w:rsidRDefault="00D66E42" w:rsidP="00D66E42">
            <w:pPr>
              <w:pStyle w:val="TAC"/>
            </w:pPr>
            <w:r w:rsidRPr="00A1115A">
              <w:rPr>
                <w:lang w:val="en-US"/>
              </w:rPr>
              <w:t>6.2.3.29-2</w:t>
            </w:r>
          </w:p>
        </w:tc>
      </w:tr>
      <w:tr w:rsidR="00D66E42" w:rsidRPr="00A1115A" w14:paraId="74550543" w14:textId="77777777" w:rsidTr="00D66E42">
        <w:trPr>
          <w:trHeight w:val="187"/>
          <w:jc w:val="center"/>
        </w:trPr>
        <w:tc>
          <w:tcPr>
            <w:tcW w:w="1379" w:type="dxa"/>
            <w:tcBorders>
              <w:top w:val="single" w:sz="4" w:space="0" w:color="auto"/>
              <w:left w:val="single" w:sz="4" w:space="0" w:color="auto"/>
              <w:right w:val="single" w:sz="4" w:space="0" w:color="auto"/>
            </w:tcBorders>
          </w:tcPr>
          <w:p w14:paraId="2826D165" w14:textId="77777777" w:rsidR="00D66E42" w:rsidRPr="00A1115A" w:rsidRDefault="00D66E42" w:rsidP="00D66E4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BE987" w14:textId="77777777" w:rsidR="00D66E42" w:rsidRPr="00A1115A" w:rsidRDefault="00D66E42" w:rsidP="00D66E42">
            <w:pPr>
              <w:pStyle w:val="TAC"/>
            </w:pPr>
          </w:p>
        </w:tc>
        <w:tc>
          <w:tcPr>
            <w:tcW w:w="1883" w:type="dxa"/>
            <w:tcBorders>
              <w:top w:val="single" w:sz="4" w:space="0" w:color="auto"/>
              <w:left w:val="single" w:sz="4" w:space="0" w:color="auto"/>
              <w:bottom w:val="single" w:sz="4" w:space="0" w:color="auto"/>
              <w:right w:val="single" w:sz="4" w:space="0" w:color="auto"/>
            </w:tcBorders>
          </w:tcPr>
          <w:p w14:paraId="397AD814" w14:textId="77777777" w:rsidR="00D66E42" w:rsidRPr="00A1115A" w:rsidRDefault="00D66E42" w:rsidP="00D66E4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38C050CE" w14:textId="77777777" w:rsidR="00D66E42" w:rsidRPr="00A1115A" w:rsidRDefault="00D66E42" w:rsidP="00D66E4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44E8CAFF" w14:textId="77777777" w:rsidR="00D66E42" w:rsidRPr="00A1115A" w:rsidRDefault="00D66E42" w:rsidP="00D66E4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1C08283" w14:textId="77777777" w:rsidR="00D66E42" w:rsidRPr="00A1115A" w:rsidRDefault="00D66E42" w:rsidP="00D66E42">
            <w:pPr>
              <w:pStyle w:val="TAC"/>
              <w:rPr>
                <w:lang w:val="en-US"/>
              </w:rPr>
            </w:pPr>
            <w:r w:rsidRPr="00A1115A">
              <w:rPr>
                <w:lang w:val="en-US"/>
              </w:rPr>
              <w:t>Table</w:t>
            </w:r>
          </w:p>
          <w:p w14:paraId="415BA851" w14:textId="77777777" w:rsidR="00D66E42" w:rsidRPr="00A1115A" w:rsidRDefault="00D66E42" w:rsidP="00D66E42">
            <w:pPr>
              <w:pStyle w:val="TAC"/>
              <w:rPr>
                <w:lang w:val="en-US"/>
              </w:rPr>
            </w:pPr>
            <w:r w:rsidRPr="00A1115A">
              <w:rPr>
                <w:lang w:val="en-US"/>
              </w:rPr>
              <w:t>6.2.3.3-1</w:t>
            </w:r>
          </w:p>
        </w:tc>
      </w:tr>
      <w:tr w:rsidR="00D66E42" w:rsidRPr="00A1115A" w14:paraId="3EF6F52B" w14:textId="77777777" w:rsidTr="00D66E42">
        <w:trPr>
          <w:trHeight w:val="187"/>
          <w:jc w:val="center"/>
        </w:trPr>
        <w:tc>
          <w:tcPr>
            <w:tcW w:w="1379" w:type="dxa"/>
            <w:tcBorders>
              <w:top w:val="single" w:sz="4" w:space="0" w:color="auto"/>
              <w:left w:val="single" w:sz="4" w:space="0" w:color="auto"/>
              <w:right w:val="single" w:sz="4" w:space="0" w:color="auto"/>
            </w:tcBorders>
          </w:tcPr>
          <w:p w14:paraId="7CB7D35F" w14:textId="77777777" w:rsidR="00D66E42" w:rsidRPr="00A1115A" w:rsidRDefault="00D66E42" w:rsidP="00D66E4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334E36A" w14:textId="77777777" w:rsidR="00D66E42" w:rsidRPr="00A1115A" w:rsidRDefault="00D66E42" w:rsidP="00D66E4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F0535BF" w14:textId="77777777" w:rsidR="00D66E42" w:rsidRPr="00A1115A" w:rsidRDefault="00D66E42" w:rsidP="00D66E4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EBAADD" w14:textId="77777777" w:rsidR="00D66E42" w:rsidRPr="00A1115A" w:rsidRDefault="00D66E42" w:rsidP="00D66E42">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4D06CF41" w14:textId="77777777" w:rsidR="00D66E42" w:rsidRPr="00A1115A" w:rsidRDefault="00D66E42" w:rsidP="00D66E4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949CAD4" w14:textId="77777777" w:rsidR="00D66E42" w:rsidRPr="00A1115A" w:rsidRDefault="00D66E42" w:rsidP="00D66E42">
            <w:pPr>
              <w:pStyle w:val="TAC"/>
              <w:rPr>
                <w:lang w:val="en-US"/>
              </w:rPr>
            </w:pPr>
            <w:r w:rsidRPr="008F6504">
              <w:rPr>
                <w:lang w:val="en-US"/>
              </w:rPr>
              <w:t>Table 6.2.3.21-</w:t>
            </w:r>
            <w:r>
              <w:rPr>
                <w:lang w:val="en-US"/>
              </w:rPr>
              <w:t>2</w:t>
            </w:r>
          </w:p>
        </w:tc>
      </w:tr>
      <w:tr w:rsidR="00D66E42" w:rsidRPr="00A1115A" w14:paraId="6EB2BE20" w14:textId="77777777" w:rsidTr="00D66E42">
        <w:trPr>
          <w:trHeight w:val="187"/>
          <w:jc w:val="center"/>
        </w:trPr>
        <w:tc>
          <w:tcPr>
            <w:tcW w:w="1379" w:type="dxa"/>
            <w:tcBorders>
              <w:top w:val="single" w:sz="4" w:space="0" w:color="auto"/>
              <w:left w:val="single" w:sz="4" w:space="0" w:color="auto"/>
              <w:right w:val="single" w:sz="4" w:space="0" w:color="auto"/>
            </w:tcBorders>
          </w:tcPr>
          <w:p w14:paraId="23283768" w14:textId="77777777" w:rsidR="00D66E42" w:rsidRPr="00A1115A" w:rsidRDefault="00D66E42" w:rsidP="00D66E4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8E260E1" w14:textId="77777777" w:rsidR="00D66E42" w:rsidRPr="00A1115A" w:rsidRDefault="00D66E42" w:rsidP="00D66E4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FAB783E" w14:textId="77777777" w:rsidR="00D66E42" w:rsidRPr="00A1115A" w:rsidRDefault="00D66E42" w:rsidP="00D66E4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30E0ED" w14:textId="77777777" w:rsidR="00D66E42" w:rsidRPr="00A1115A" w:rsidRDefault="00D66E42" w:rsidP="00D66E4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E31CE6C" w14:textId="77777777" w:rsidR="00D66E42" w:rsidRPr="00A1115A" w:rsidRDefault="00D66E42" w:rsidP="00D66E4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7C8D57B" w14:textId="77777777" w:rsidR="00D66E42" w:rsidRPr="00A1115A" w:rsidRDefault="00D66E42" w:rsidP="00D66E42">
            <w:pPr>
              <w:pStyle w:val="TAC"/>
              <w:rPr>
                <w:lang w:val="en-US"/>
              </w:rPr>
            </w:pPr>
            <w:r w:rsidRPr="008F6504">
              <w:rPr>
                <w:lang w:val="en-US"/>
              </w:rPr>
              <w:t>Table 6.2.3.22-</w:t>
            </w:r>
            <w:r>
              <w:rPr>
                <w:lang w:val="en-US"/>
              </w:rPr>
              <w:t>2</w:t>
            </w:r>
          </w:p>
        </w:tc>
      </w:tr>
      <w:tr w:rsidR="00D66E42" w:rsidRPr="00A1115A" w14:paraId="18983E3B" w14:textId="77777777" w:rsidTr="00D66E42">
        <w:trPr>
          <w:trHeight w:val="187"/>
          <w:jc w:val="center"/>
        </w:trPr>
        <w:tc>
          <w:tcPr>
            <w:tcW w:w="1379" w:type="dxa"/>
            <w:tcBorders>
              <w:top w:val="single" w:sz="4" w:space="0" w:color="auto"/>
              <w:left w:val="single" w:sz="4" w:space="0" w:color="auto"/>
              <w:right w:val="single" w:sz="4" w:space="0" w:color="auto"/>
            </w:tcBorders>
          </w:tcPr>
          <w:p w14:paraId="5A34C7EF" w14:textId="77777777" w:rsidR="00D66E42" w:rsidRPr="00A1115A" w:rsidRDefault="00D66E42" w:rsidP="00D66E4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5E714D6" w14:textId="77777777" w:rsidR="00D66E42" w:rsidRPr="00A1115A" w:rsidRDefault="00D66E42" w:rsidP="00D66E4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D1716A0" w14:textId="77777777" w:rsidR="00D66E42" w:rsidRPr="00A1115A" w:rsidRDefault="00D66E42" w:rsidP="00D66E4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9CC03DD" w14:textId="77777777" w:rsidR="00D66E42" w:rsidRPr="00A1115A" w:rsidRDefault="00D66E42" w:rsidP="00D66E4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2BD2C59" w14:textId="77777777" w:rsidR="00D66E42" w:rsidRPr="00A1115A" w:rsidRDefault="00D66E42" w:rsidP="00D66E4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E5B1DEF" w14:textId="77777777" w:rsidR="00D66E42" w:rsidRPr="00A1115A" w:rsidRDefault="00D66E42" w:rsidP="00D66E42">
            <w:pPr>
              <w:pStyle w:val="TAC"/>
              <w:rPr>
                <w:lang w:val="en-US"/>
              </w:rPr>
            </w:pPr>
            <w:r w:rsidRPr="008F6504">
              <w:rPr>
                <w:lang w:val="en-US"/>
              </w:rPr>
              <w:t>Table 6.2.3.23-</w:t>
            </w:r>
            <w:r>
              <w:rPr>
                <w:lang w:val="en-US"/>
              </w:rPr>
              <w:t>2</w:t>
            </w:r>
          </w:p>
        </w:tc>
      </w:tr>
      <w:tr w:rsidR="00D66E42" w:rsidRPr="00A1115A" w14:paraId="3D001E82" w14:textId="77777777" w:rsidTr="00D66E42">
        <w:trPr>
          <w:trHeight w:val="187"/>
          <w:jc w:val="center"/>
        </w:trPr>
        <w:tc>
          <w:tcPr>
            <w:tcW w:w="1379" w:type="dxa"/>
            <w:tcBorders>
              <w:top w:val="single" w:sz="4" w:space="0" w:color="auto"/>
              <w:left w:val="single" w:sz="4" w:space="0" w:color="auto"/>
              <w:right w:val="single" w:sz="4" w:space="0" w:color="auto"/>
            </w:tcBorders>
          </w:tcPr>
          <w:p w14:paraId="23982032" w14:textId="77777777" w:rsidR="00D66E42" w:rsidRPr="00A1115A" w:rsidRDefault="00D66E42" w:rsidP="00D66E4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E17F1F0" w14:textId="77777777" w:rsidR="00D66E42" w:rsidRPr="00A1115A" w:rsidRDefault="00D66E42" w:rsidP="00D66E4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7A93A83" w14:textId="77777777" w:rsidR="00D66E42" w:rsidRPr="00A1115A" w:rsidRDefault="00D66E42" w:rsidP="00D66E4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2368184" w14:textId="77777777" w:rsidR="00D66E42" w:rsidRPr="00A1115A" w:rsidRDefault="00D66E42" w:rsidP="00D66E42">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0137B33" w14:textId="77777777" w:rsidR="00D66E42" w:rsidRPr="00A1115A" w:rsidRDefault="00D66E42" w:rsidP="00D66E4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66A09A0" w14:textId="77777777" w:rsidR="00D66E42" w:rsidRPr="00A1115A" w:rsidRDefault="00D66E42" w:rsidP="00D66E42">
            <w:pPr>
              <w:pStyle w:val="TAC"/>
              <w:rPr>
                <w:lang w:val="en-US"/>
              </w:rPr>
            </w:pPr>
            <w:r w:rsidRPr="008F6504">
              <w:rPr>
                <w:lang w:val="en-US"/>
              </w:rPr>
              <w:t>Table 6.2.3.24-</w:t>
            </w:r>
            <w:r>
              <w:rPr>
                <w:lang w:val="en-US"/>
              </w:rPr>
              <w:t>2</w:t>
            </w:r>
          </w:p>
        </w:tc>
      </w:tr>
      <w:tr w:rsidR="00D66E42" w:rsidRPr="00A1115A" w14:paraId="1FAE6EFB" w14:textId="77777777" w:rsidTr="00D66E42">
        <w:trPr>
          <w:trHeight w:val="187"/>
          <w:jc w:val="center"/>
        </w:trPr>
        <w:tc>
          <w:tcPr>
            <w:tcW w:w="1379" w:type="dxa"/>
            <w:tcBorders>
              <w:left w:val="single" w:sz="4" w:space="0" w:color="auto"/>
              <w:bottom w:val="single" w:sz="4" w:space="0" w:color="auto"/>
              <w:right w:val="single" w:sz="4" w:space="0" w:color="auto"/>
            </w:tcBorders>
          </w:tcPr>
          <w:p w14:paraId="489F43D5" w14:textId="77777777" w:rsidR="00D66E42" w:rsidRPr="00A1115A" w:rsidRDefault="00D66E42" w:rsidP="00D66E4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0FA1DB8" w14:textId="77777777" w:rsidR="00D66E42" w:rsidRPr="00A1115A" w:rsidRDefault="00D66E42" w:rsidP="00D66E4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652DF6E" w14:textId="77777777" w:rsidR="00D66E42" w:rsidRPr="00A1115A" w:rsidRDefault="00D66E42" w:rsidP="00D66E42">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45252A8" w14:textId="77777777" w:rsidR="00D66E42" w:rsidRPr="00A1115A" w:rsidRDefault="00D66E42" w:rsidP="00D66E42">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539CCC1" w14:textId="77777777" w:rsidR="00D66E42" w:rsidRPr="00A1115A" w:rsidRDefault="00D66E42" w:rsidP="00D66E4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570B3CD" w14:textId="77777777" w:rsidR="00D66E42" w:rsidRPr="00A1115A" w:rsidRDefault="00D66E42" w:rsidP="00D66E42">
            <w:pPr>
              <w:pStyle w:val="TAC"/>
              <w:rPr>
                <w:lang w:val="en-US"/>
              </w:rPr>
            </w:pPr>
            <w:r w:rsidRPr="00A1115A">
              <w:rPr>
                <w:lang w:val="en-US"/>
              </w:rPr>
              <w:t>N/A</w:t>
            </w:r>
          </w:p>
        </w:tc>
      </w:tr>
      <w:tr w:rsidR="00D66E42" w:rsidRPr="00A1115A" w14:paraId="177DF9AB" w14:textId="77777777" w:rsidTr="00D66E4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1E44CCF" w14:textId="77777777" w:rsidR="00D66E42" w:rsidRPr="00A1115A" w:rsidRDefault="00D66E42" w:rsidP="00D66E4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E634877" w14:textId="77777777" w:rsidR="00D66E42" w:rsidRPr="00A1115A" w:rsidRDefault="00D66E42" w:rsidP="00D66E4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1DFB79A" w14:textId="77777777" w:rsidR="00D66E42" w:rsidRPr="00A1115A" w:rsidRDefault="00D66E42" w:rsidP="00D66E42">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E936C87" w14:textId="77777777" w:rsidR="00D66E42" w:rsidRPr="00A1115A" w:rsidRDefault="00D66E42" w:rsidP="00D66E4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8B7723A"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20A5E63A" w14:textId="77777777" w:rsidR="00D66E42" w:rsidRPr="00A1115A" w:rsidRDefault="00D66E42" w:rsidP="00D66E4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66E42" w:rsidRPr="00A1115A" w14:paraId="31EF7296" w14:textId="77777777" w:rsidTr="00D66E42">
        <w:trPr>
          <w:trHeight w:val="187"/>
          <w:jc w:val="center"/>
        </w:trPr>
        <w:tc>
          <w:tcPr>
            <w:tcW w:w="1379" w:type="dxa"/>
            <w:tcBorders>
              <w:top w:val="nil"/>
              <w:left w:val="single" w:sz="4" w:space="0" w:color="auto"/>
              <w:bottom w:val="nil"/>
              <w:right w:val="single" w:sz="4" w:space="0" w:color="auto"/>
            </w:tcBorders>
            <w:shd w:val="clear" w:color="auto" w:fill="auto"/>
          </w:tcPr>
          <w:p w14:paraId="56DFCA3F" w14:textId="77777777" w:rsidR="00D66E42" w:rsidRPr="00A1115A" w:rsidRDefault="00D66E42" w:rsidP="00D66E42">
            <w:pPr>
              <w:pStyle w:val="TAC"/>
            </w:pPr>
          </w:p>
        </w:tc>
        <w:tc>
          <w:tcPr>
            <w:tcW w:w="1894" w:type="dxa"/>
            <w:tcBorders>
              <w:top w:val="nil"/>
              <w:left w:val="single" w:sz="4" w:space="0" w:color="auto"/>
              <w:bottom w:val="nil"/>
              <w:right w:val="single" w:sz="4" w:space="0" w:color="auto"/>
            </w:tcBorders>
            <w:shd w:val="clear" w:color="auto" w:fill="auto"/>
          </w:tcPr>
          <w:p w14:paraId="625EA468" w14:textId="77777777" w:rsidR="00D66E42" w:rsidRPr="00A1115A" w:rsidRDefault="00D66E42" w:rsidP="00D66E42">
            <w:pPr>
              <w:pStyle w:val="TAC"/>
            </w:pPr>
          </w:p>
        </w:tc>
        <w:tc>
          <w:tcPr>
            <w:tcW w:w="1883" w:type="dxa"/>
            <w:tcBorders>
              <w:top w:val="nil"/>
              <w:left w:val="single" w:sz="4" w:space="0" w:color="auto"/>
              <w:bottom w:val="nil"/>
              <w:right w:val="single" w:sz="4" w:space="0" w:color="auto"/>
            </w:tcBorders>
            <w:shd w:val="clear" w:color="auto" w:fill="auto"/>
          </w:tcPr>
          <w:p w14:paraId="63D61B98" w14:textId="77777777" w:rsidR="00D66E42" w:rsidRPr="00A1115A" w:rsidRDefault="00D66E42" w:rsidP="00D66E42">
            <w:pPr>
              <w:pStyle w:val="TAC"/>
            </w:pPr>
          </w:p>
        </w:tc>
        <w:tc>
          <w:tcPr>
            <w:tcW w:w="1480" w:type="dxa"/>
            <w:tcBorders>
              <w:top w:val="single" w:sz="4" w:space="0" w:color="auto"/>
              <w:left w:val="single" w:sz="4" w:space="0" w:color="auto"/>
              <w:bottom w:val="single" w:sz="4" w:space="0" w:color="auto"/>
              <w:right w:val="single" w:sz="4" w:space="0" w:color="auto"/>
            </w:tcBorders>
          </w:tcPr>
          <w:p w14:paraId="27ED930D" w14:textId="77777777" w:rsidR="00D66E42" w:rsidRPr="00A1115A" w:rsidRDefault="00D66E42" w:rsidP="00D66E4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02F24B9"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0BA0C698" w14:textId="77777777" w:rsidR="00D66E42" w:rsidRPr="00A1115A" w:rsidRDefault="00D66E42" w:rsidP="00D66E4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66E42" w:rsidRPr="00A1115A" w14:paraId="62F7DBDB" w14:textId="77777777" w:rsidTr="00D66E42">
        <w:trPr>
          <w:trHeight w:val="187"/>
          <w:jc w:val="center"/>
        </w:trPr>
        <w:tc>
          <w:tcPr>
            <w:tcW w:w="1379" w:type="dxa"/>
            <w:tcBorders>
              <w:top w:val="nil"/>
              <w:left w:val="single" w:sz="4" w:space="0" w:color="auto"/>
              <w:right w:val="single" w:sz="4" w:space="0" w:color="auto"/>
            </w:tcBorders>
            <w:shd w:val="clear" w:color="auto" w:fill="auto"/>
          </w:tcPr>
          <w:p w14:paraId="4A0BB544" w14:textId="77777777" w:rsidR="00D66E42" w:rsidRPr="00A1115A" w:rsidRDefault="00D66E42" w:rsidP="00D66E42">
            <w:pPr>
              <w:pStyle w:val="TAC"/>
            </w:pPr>
          </w:p>
        </w:tc>
        <w:tc>
          <w:tcPr>
            <w:tcW w:w="1894" w:type="dxa"/>
            <w:tcBorders>
              <w:top w:val="nil"/>
              <w:left w:val="single" w:sz="4" w:space="0" w:color="auto"/>
              <w:right w:val="single" w:sz="4" w:space="0" w:color="auto"/>
            </w:tcBorders>
            <w:shd w:val="clear" w:color="auto" w:fill="auto"/>
          </w:tcPr>
          <w:p w14:paraId="3E35C433" w14:textId="77777777" w:rsidR="00D66E42" w:rsidRPr="00A1115A" w:rsidRDefault="00D66E42" w:rsidP="00D66E4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FB4B1D8" w14:textId="77777777" w:rsidR="00D66E42" w:rsidRPr="00A1115A" w:rsidRDefault="00D66E42" w:rsidP="00D66E42">
            <w:pPr>
              <w:pStyle w:val="TAC"/>
            </w:pPr>
          </w:p>
        </w:tc>
        <w:tc>
          <w:tcPr>
            <w:tcW w:w="1480" w:type="dxa"/>
            <w:tcBorders>
              <w:top w:val="single" w:sz="4" w:space="0" w:color="auto"/>
              <w:left w:val="single" w:sz="4" w:space="0" w:color="auto"/>
              <w:bottom w:val="single" w:sz="4" w:space="0" w:color="auto"/>
              <w:right w:val="single" w:sz="4" w:space="0" w:color="auto"/>
            </w:tcBorders>
          </w:tcPr>
          <w:p w14:paraId="421772BA" w14:textId="77777777" w:rsidR="00D66E42" w:rsidRPr="00A1115A" w:rsidRDefault="00D66E42" w:rsidP="00D66E4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8991972"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4471F604" w14:textId="77777777" w:rsidR="00D66E42" w:rsidRPr="00A1115A" w:rsidRDefault="00D66E42" w:rsidP="00D66E4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66E42" w:rsidRPr="00A1115A" w14:paraId="07BA3E2A" w14:textId="77777777" w:rsidTr="00D66E42">
        <w:trPr>
          <w:trHeight w:val="187"/>
          <w:jc w:val="center"/>
        </w:trPr>
        <w:tc>
          <w:tcPr>
            <w:tcW w:w="1379" w:type="dxa"/>
            <w:tcBorders>
              <w:left w:val="single" w:sz="4" w:space="0" w:color="auto"/>
              <w:right w:val="single" w:sz="4" w:space="0" w:color="auto"/>
            </w:tcBorders>
          </w:tcPr>
          <w:p w14:paraId="59BA49AF" w14:textId="77777777" w:rsidR="00D66E42" w:rsidRPr="00A1115A" w:rsidRDefault="00D66E42" w:rsidP="00D66E42">
            <w:pPr>
              <w:pStyle w:val="TAC"/>
            </w:pPr>
            <w:r w:rsidRPr="00A1115A">
              <w:t>NS_21</w:t>
            </w:r>
          </w:p>
        </w:tc>
        <w:tc>
          <w:tcPr>
            <w:tcW w:w="1894" w:type="dxa"/>
            <w:tcBorders>
              <w:left w:val="single" w:sz="4" w:space="0" w:color="auto"/>
              <w:right w:val="single" w:sz="4" w:space="0" w:color="auto"/>
            </w:tcBorders>
          </w:tcPr>
          <w:p w14:paraId="5AA99258" w14:textId="77777777" w:rsidR="00D66E42" w:rsidRDefault="00D66E42" w:rsidP="00D66E42">
            <w:pPr>
              <w:pStyle w:val="TAC"/>
            </w:pPr>
            <w:r>
              <w:t>6.5.2.3.9</w:t>
            </w:r>
          </w:p>
          <w:p w14:paraId="366016A8" w14:textId="77777777" w:rsidR="00D66E42" w:rsidRPr="00A1115A" w:rsidRDefault="00D66E42" w:rsidP="00D66E42">
            <w:pPr>
              <w:pStyle w:val="TAC"/>
            </w:pPr>
            <w:r w:rsidRPr="00A1115A">
              <w:t>6.5.3.3.12</w:t>
            </w:r>
          </w:p>
        </w:tc>
        <w:tc>
          <w:tcPr>
            <w:tcW w:w="1883" w:type="dxa"/>
            <w:tcBorders>
              <w:left w:val="single" w:sz="4" w:space="0" w:color="auto"/>
              <w:bottom w:val="single" w:sz="4" w:space="0" w:color="auto"/>
              <w:right w:val="single" w:sz="4" w:space="0" w:color="auto"/>
            </w:tcBorders>
          </w:tcPr>
          <w:p w14:paraId="1F51F8F6" w14:textId="77777777" w:rsidR="00D66E42" w:rsidRPr="00A1115A" w:rsidRDefault="00D66E42" w:rsidP="00D66E4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6C8A540" w14:textId="77777777" w:rsidR="00D66E42" w:rsidRPr="00A1115A" w:rsidRDefault="00D66E42" w:rsidP="00D66E4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A783E58"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71FCBBB7" w14:textId="77777777" w:rsidR="00D66E42" w:rsidRPr="00A1115A" w:rsidRDefault="00D66E42" w:rsidP="00D66E42">
            <w:pPr>
              <w:pStyle w:val="TAC"/>
            </w:pPr>
            <w:r w:rsidRPr="00A1115A">
              <w:t>Clause 6.2.3.14</w:t>
            </w:r>
          </w:p>
        </w:tc>
      </w:tr>
      <w:tr w:rsidR="00D66E42" w:rsidRPr="00A1115A" w14:paraId="51FC3015" w14:textId="77777777" w:rsidTr="00D66E42">
        <w:trPr>
          <w:trHeight w:val="187"/>
          <w:jc w:val="center"/>
        </w:trPr>
        <w:tc>
          <w:tcPr>
            <w:tcW w:w="1379" w:type="dxa"/>
            <w:tcBorders>
              <w:left w:val="single" w:sz="4" w:space="0" w:color="auto"/>
              <w:right w:val="single" w:sz="4" w:space="0" w:color="auto"/>
            </w:tcBorders>
          </w:tcPr>
          <w:p w14:paraId="0EEF8D47" w14:textId="77777777" w:rsidR="00D66E42" w:rsidRPr="00A1115A" w:rsidRDefault="00D66E42" w:rsidP="00D66E42">
            <w:pPr>
              <w:pStyle w:val="TAC"/>
            </w:pPr>
            <w:r w:rsidRPr="00A1115A">
              <w:t>NS_24</w:t>
            </w:r>
          </w:p>
        </w:tc>
        <w:tc>
          <w:tcPr>
            <w:tcW w:w="1894" w:type="dxa"/>
            <w:tcBorders>
              <w:left w:val="single" w:sz="4" w:space="0" w:color="auto"/>
              <w:right w:val="single" w:sz="4" w:space="0" w:color="auto"/>
            </w:tcBorders>
          </w:tcPr>
          <w:p w14:paraId="170BA33A" w14:textId="77777777" w:rsidR="00D66E42" w:rsidRPr="00A1115A" w:rsidRDefault="00D66E42" w:rsidP="00D66E42">
            <w:pPr>
              <w:pStyle w:val="TAC"/>
            </w:pPr>
            <w:r w:rsidRPr="00A1115A">
              <w:t>6.5.3.3.13</w:t>
            </w:r>
          </w:p>
        </w:tc>
        <w:tc>
          <w:tcPr>
            <w:tcW w:w="1883" w:type="dxa"/>
            <w:tcBorders>
              <w:left w:val="single" w:sz="4" w:space="0" w:color="auto"/>
              <w:bottom w:val="single" w:sz="4" w:space="0" w:color="auto"/>
              <w:right w:val="single" w:sz="4" w:space="0" w:color="auto"/>
            </w:tcBorders>
          </w:tcPr>
          <w:p w14:paraId="3481B805" w14:textId="77777777" w:rsidR="00D66E42" w:rsidRPr="00A1115A" w:rsidRDefault="00D66E42" w:rsidP="00D66E4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F7D6A63" w14:textId="77777777" w:rsidR="00D66E42" w:rsidRPr="00A1115A" w:rsidRDefault="00D66E42" w:rsidP="00D66E4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9673840" w14:textId="77777777" w:rsidR="00D66E42" w:rsidRPr="00A1115A" w:rsidRDefault="00D66E42" w:rsidP="00D66E4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7E5B276" w14:textId="77777777" w:rsidR="00D66E42" w:rsidRPr="00A1115A" w:rsidRDefault="00D66E42" w:rsidP="00D66E42">
            <w:pPr>
              <w:pStyle w:val="TAC"/>
            </w:pPr>
            <w:r w:rsidRPr="00A1115A">
              <w:t>Clause 6.2.3.15</w:t>
            </w:r>
          </w:p>
        </w:tc>
      </w:tr>
      <w:tr w:rsidR="00D66E42" w:rsidRPr="00A1115A" w14:paraId="7FAEB512" w14:textId="77777777" w:rsidTr="00D66E42">
        <w:trPr>
          <w:trHeight w:val="187"/>
          <w:jc w:val="center"/>
        </w:trPr>
        <w:tc>
          <w:tcPr>
            <w:tcW w:w="1379" w:type="dxa"/>
            <w:tcBorders>
              <w:left w:val="single" w:sz="4" w:space="0" w:color="auto"/>
              <w:right w:val="single" w:sz="4" w:space="0" w:color="auto"/>
            </w:tcBorders>
          </w:tcPr>
          <w:p w14:paraId="52CD7FF4" w14:textId="77777777" w:rsidR="00D66E42" w:rsidRPr="00A1115A" w:rsidRDefault="00D66E42" w:rsidP="00D66E42">
            <w:pPr>
              <w:pStyle w:val="TAC"/>
            </w:pPr>
            <w:r w:rsidRPr="00A1115A">
              <w:t>NS_27</w:t>
            </w:r>
          </w:p>
        </w:tc>
        <w:tc>
          <w:tcPr>
            <w:tcW w:w="1894" w:type="dxa"/>
            <w:tcBorders>
              <w:left w:val="single" w:sz="4" w:space="0" w:color="auto"/>
              <w:right w:val="single" w:sz="4" w:space="0" w:color="auto"/>
            </w:tcBorders>
          </w:tcPr>
          <w:p w14:paraId="30B283D1" w14:textId="77777777" w:rsidR="00D66E42" w:rsidRPr="00A1115A" w:rsidRDefault="00D66E42" w:rsidP="00D66E42">
            <w:pPr>
              <w:pStyle w:val="TAC"/>
            </w:pPr>
            <w:r w:rsidRPr="00A1115A">
              <w:t>6.5.2.3.8</w:t>
            </w:r>
          </w:p>
          <w:p w14:paraId="4B77AA0A" w14:textId="77777777" w:rsidR="00D66E42" w:rsidRPr="00A1115A" w:rsidRDefault="00D66E42" w:rsidP="00D66E42">
            <w:pPr>
              <w:pStyle w:val="TAC"/>
            </w:pPr>
            <w:r w:rsidRPr="00A1115A">
              <w:t>6.5.3.3.14</w:t>
            </w:r>
          </w:p>
        </w:tc>
        <w:tc>
          <w:tcPr>
            <w:tcW w:w="1883" w:type="dxa"/>
            <w:tcBorders>
              <w:left w:val="single" w:sz="4" w:space="0" w:color="auto"/>
              <w:bottom w:val="single" w:sz="4" w:space="0" w:color="auto"/>
              <w:right w:val="single" w:sz="4" w:space="0" w:color="auto"/>
            </w:tcBorders>
          </w:tcPr>
          <w:p w14:paraId="48C3158D" w14:textId="77777777" w:rsidR="00D66E42" w:rsidRPr="00A1115A" w:rsidRDefault="00D66E42" w:rsidP="00D66E4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F1EACD8" w14:textId="77777777" w:rsidR="00D66E42" w:rsidRPr="00A1115A" w:rsidRDefault="00D66E42" w:rsidP="00D66E4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6D9C684" w14:textId="77777777" w:rsidR="00D66E42" w:rsidRPr="00A1115A" w:rsidRDefault="00D66E42" w:rsidP="00D66E4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BA18D17" w14:textId="77777777" w:rsidR="00D66E42" w:rsidRPr="00A1115A" w:rsidRDefault="00D66E42" w:rsidP="00D66E42">
            <w:pPr>
              <w:pStyle w:val="TAC"/>
            </w:pPr>
            <w:r w:rsidRPr="00A1115A">
              <w:t>Table 6.2.3.16-2</w:t>
            </w:r>
          </w:p>
        </w:tc>
      </w:tr>
      <w:tr w:rsidR="00D66E42" w:rsidRPr="00A1115A" w14:paraId="010CAE98"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656E58" w14:textId="77777777" w:rsidR="00D66E42" w:rsidRPr="00A1115A" w:rsidRDefault="00D66E42" w:rsidP="00D66E4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A471B16" w14:textId="77777777" w:rsidR="00D66E42" w:rsidRPr="00A1115A" w:rsidRDefault="00D66E42" w:rsidP="00D66E4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4E6CADF" w14:textId="77777777" w:rsidR="00D66E42" w:rsidRPr="00A1115A" w:rsidRDefault="00D66E42" w:rsidP="00D66E42">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0501A97A" w14:textId="77777777" w:rsidR="00D66E42" w:rsidRPr="00A1115A" w:rsidRDefault="00D66E42" w:rsidP="00D66E4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BCF6658" w14:textId="77777777" w:rsidR="00D66E42" w:rsidRPr="00A1115A" w:rsidRDefault="00D66E42" w:rsidP="00D66E4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E95FA36" w14:textId="77777777" w:rsidR="00D66E42" w:rsidRDefault="00D66E42" w:rsidP="00D66E42">
            <w:pPr>
              <w:pStyle w:val="TAC"/>
              <w:rPr>
                <w:lang w:val="en-US"/>
              </w:rPr>
            </w:pPr>
            <w:r>
              <w:rPr>
                <w:lang w:val="en-US"/>
              </w:rPr>
              <w:t>Clause</w:t>
            </w:r>
          </w:p>
          <w:p w14:paraId="6AACC4F4" w14:textId="77777777" w:rsidR="00D66E42" w:rsidRPr="00A1115A" w:rsidRDefault="00D66E42" w:rsidP="00D66E42">
            <w:pPr>
              <w:pStyle w:val="TAC"/>
              <w:rPr>
                <w:lang w:val="en-US"/>
              </w:rPr>
            </w:pPr>
            <w:r w:rsidRPr="00A00E00">
              <w:rPr>
                <w:lang w:val="en-US"/>
              </w:rPr>
              <w:t>6.2.3.31</w:t>
            </w:r>
            <w:r>
              <w:rPr>
                <w:vertAlign w:val="superscript"/>
                <w:lang w:val="en-US"/>
              </w:rPr>
              <w:t>11</w:t>
            </w:r>
          </w:p>
        </w:tc>
      </w:tr>
      <w:tr w:rsidR="00D66E42" w:rsidRPr="00A1115A" w14:paraId="6AE95094" w14:textId="77777777" w:rsidTr="00D66E42">
        <w:trPr>
          <w:trHeight w:val="187"/>
          <w:jc w:val="center"/>
        </w:trPr>
        <w:tc>
          <w:tcPr>
            <w:tcW w:w="1379" w:type="dxa"/>
            <w:tcBorders>
              <w:left w:val="single" w:sz="4" w:space="0" w:color="auto"/>
              <w:bottom w:val="single" w:sz="4" w:space="0" w:color="auto"/>
              <w:right w:val="single" w:sz="4" w:space="0" w:color="auto"/>
            </w:tcBorders>
          </w:tcPr>
          <w:p w14:paraId="5E92AA8D" w14:textId="77777777" w:rsidR="00D66E42" w:rsidRPr="00A1115A" w:rsidRDefault="00D66E42" w:rsidP="00D66E4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BA5B8F1" w14:textId="77777777" w:rsidR="00D66E42" w:rsidRPr="00A1115A" w:rsidRDefault="00D66E42" w:rsidP="00D66E42">
            <w:pPr>
              <w:pStyle w:val="TAC"/>
            </w:pPr>
            <w:r w:rsidRPr="00A1115A">
              <w:t>6.5.3.3.6</w:t>
            </w:r>
          </w:p>
        </w:tc>
        <w:tc>
          <w:tcPr>
            <w:tcW w:w="1883" w:type="dxa"/>
            <w:tcBorders>
              <w:left w:val="single" w:sz="4" w:space="0" w:color="auto"/>
              <w:bottom w:val="single" w:sz="4" w:space="0" w:color="auto"/>
              <w:right w:val="single" w:sz="4" w:space="0" w:color="auto"/>
            </w:tcBorders>
          </w:tcPr>
          <w:p w14:paraId="5FB4D30F" w14:textId="77777777" w:rsidR="00D66E42" w:rsidRPr="00A1115A" w:rsidRDefault="00D66E42" w:rsidP="00D66E42">
            <w:pPr>
              <w:pStyle w:val="TAC"/>
              <w:rPr>
                <w:lang w:eastAsia="ja-JP"/>
              </w:rPr>
            </w:pPr>
            <w:r w:rsidRPr="00A1115A">
              <w:rPr>
                <w:lang w:eastAsia="ja-JP"/>
              </w:rPr>
              <w:t>n74</w:t>
            </w:r>
          </w:p>
          <w:p w14:paraId="3711DAAA" w14:textId="77777777" w:rsidR="00D66E42" w:rsidRPr="00A1115A" w:rsidRDefault="00D66E42" w:rsidP="00D66E4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2FE7B08" w14:textId="77777777" w:rsidR="00D66E42" w:rsidRPr="00A1115A" w:rsidRDefault="00D66E42" w:rsidP="00D66E4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7C2C27D" w14:textId="77777777" w:rsidR="00D66E42" w:rsidRPr="00A1115A" w:rsidRDefault="00D66E42" w:rsidP="00D66E4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5AC146B" w14:textId="77777777" w:rsidR="00D66E42" w:rsidRPr="00A1115A" w:rsidRDefault="00D66E42" w:rsidP="00D66E42">
            <w:pPr>
              <w:pStyle w:val="TAC"/>
            </w:pPr>
            <w:r w:rsidRPr="00A1115A">
              <w:t>Table</w:t>
            </w:r>
          </w:p>
          <w:p w14:paraId="759832FF" w14:textId="77777777" w:rsidR="00D66E42" w:rsidRPr="00A1115A" w:rsidRDefault="00D66E42" w:rsidP="00D66E42">
            <w:pPr>
              <w:pStyle w:val="TAC"/>
              <w:rPr>
                <w:lang w:val="en-US"/>
              </w:rPr>
            </w:pPr>
            <w:r w:rsidRPr="00A1115A">
              <w:t>6.2.3.8-1</w:t>
            </w:r>
          </w:p>
        </w:tc>
      </w:tr>
      <w:tr w:rsidR="00D66E42" w:rsidRPr="00A1115A" w14:paraId="32BA6383"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C525FE" w14:textId="77777777" w:rsidR="00D66E42" w:rsidRPr="00A1115A" w:rsidRDefault="00D66E42" w:rsidP="00D66E4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D4F4E3A" w14:textId="77777777" w:rsidR="00D66E42" w:rsidRPr="00A1115A" w:rsidRDefault="00D66E42" w:rsidP="00D66E4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678CF74" w14:textId="77777777" w:rsidR="00D66E42" w:rsidRPr="00A1115A" w:rsidRDefault="00D66E42" w:rsidP="00D66E4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3BB5A73" w14:textId="77777777" w:rsidR="00D66E42" w:rsidRPr="00A1115A" w:rsidRDefault="00D66E42" w:rsidP="00D66E4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589C84A" w14:textId="77777777" w:rsidR="00D66E42" w:rsidRPr="00A1115A" w:rsidRDefault="00D66E42" w:rsidP="00D66E4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1D5A8E9" w14:textId="77777777" w:rsidR="00D66E42" w:rsidRPr="00A1115A" w:rsidRDefault="00D66E42" w:rsidP="00D66E42">
            <w:pPr>
              <w:pStyle w:val="TAC"/>
            </w:pPr>
            <w:r w:rsidRPr="00A1115A">
              <w:t>Table</w:t>
            </w:r>
          </w:p>
          <w:p w14:paraId="1CBDA6F2" w14:textId="77777777" w:rsidR="00D66E42" w:rsidRPr="00A1115A" w:rsidRDefault="00D66E42" w:rsidP="00D66E42">
            <w:pPr>
              <w:pStyle w:val="TAC"/>
              <w:rPr>
                <w:lang w:val="en-US"/>
              </w:rPr>
            </w:pPr>
            <w:r w:rsidRPr="00A1115A">
              <w:t>6.2.3.9-1</w:t>
            </w:r>
          </w:p>
        </w:tc>
      </w:tr>
      <w:tr w:rsidR="00D66E42" w:rsidRPr="00A1115A" w14:paraId="133F45B3"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886B03" w14:textId="77777777" w:rsidR="00D66E42" w:rsidRPr="00A1115A" w:rsidRDefault="00D66E42" w:rsidP="00D66E4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37E2470" w14:textId="77777777" w:rsidR="00D66E42" w:rsidRPr="00A1115A" w:rsidRDefault="00D66E42" w:rsidP="00D66E4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948A810" w14:textId="77777777" w:rsidR="00D66E42" w:rsidRPr="00A1115A" w:rsidRDefault="00D66E42" w:rsidP="00D66E4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36463AD" w14:textId="77777777" w:rsidR="00D66E42" w:rsidRPr="00A1115A" w:rsidRDefault="00D66E42" w:rsidP="00D66E4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D50B2F8" w14:textId="77777777" w:rsidR="00D66E42" w:rsidRPr="00A1115A" w:rsidRDefault="00D66E42" w:rsidP="00D66E4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BEECD19" w14:textId="77777777" w:rsidR="00D66E42" w:rsidRPr="00A1115A" w:rsidRDefault="00D66E42" w:rsidP="00D66E42">
            <w:pPr>
              <w:pStyle w:val="TAC"/>
              <w:rPr>
                <w:lang w:val="en-US"/>
              </w:rPr>
            </w:pPr>
            <w:r w:rsidRPr="00A1115A">
              <w:t>Table 6.2.3.10-1</w:t>
            </w:r>
          </w:p>
        </w:tc>
      </w:tr>
      <w:tr w:rsidR="00D66E42" w:rsidRPr="00A1115A" w14:paraId="66D599A4"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61A330" w14:textId="77777777" w:rsidR="00D66E42" w:rsidRPr="00A1115A" w:rsidRDefault="00D66E42" w:rsidP="00D66E4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BE6D5D" w14:textId="77777777" w:rsidR="00D66E42" w:rsidRPr="00A1115A" w:rsidRDefault="00D66E42" w:rsidP="00D66E4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5764541" w14:textId="77777777" w:rsidR="00D66E42" w:rsidRPr="00A1115A" w:rsidRDefault="00D66E42" w:rsidP="00D66E4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54B987D" w14:textId="77777777" w:rsidR="00D66E42" w:rsidRPr="00A1115A" w:rsidRDefault="00D66E42" w:rsidP="00D66E4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025F75B"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7B8F5950" w14:textId="77777777" w:rsidR="00D66E42" w:rsidRPr="00A1115A" w:rsidRDefault="00D66E42" w:rsidP="00D66E42">
            <w:pPr>
              <w:pStyle w:val="TAC"/>
              <w:rPr>
                <w:lang w:val="en-US"/>
              </w:rPr>
            </w:pPr>
            <w:r w:rsidRPr="00A1115A">
              <w:rPr>
                <w:lang w:val="en-US"/>
              </w:rPr>
              <w:t>Table</w:t>
            </w:r>
          </w:p>
          <w:p w14:paraId="45624A9F" w14:textId="77777777" w:rsidR="00D66E42" w:rsidRPr="00A1115A" w:rsidRDefault="00D66E42" w:rsidP="00D66E42">
            <w:pPr>
              <w:pStyle w:val="TAC"/>
              <w:rPr>
                <w:lang w:val="en-US"/>
              </w:rPr>
            </w:pPr>
            <w:r w:rsidRPr="00A1115A">
              <w:rPr>
                <w:lang w:val="en-US"/>
              </w:rPr>
              <w:t>6.2.3.5-1</w:t>
            </w:r>
          </w:p>
        </w:tc>
      </w:tr>
      <w:tr w:rsidR="00D66E42" w:rsidRPr="00A1115A" w14:paraId="604068A0"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74074A" w14:textId="77777777" w:rsidR="00D66E42" w:rsidRPr="00A1115A" w:rsidRDefault="00D66E42" w:rsidP="00D66E4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D486C24" w14:textId="77777777" w:rsidR="00D66E42" w:rsidRPr="00A1115A" w:rsidRDefault="00D66E42" w:rsidP="00D66E4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E6954C6" w14:textId="77777777" w:rsidR="00D66E42" w:rsidRPr="00A1115A" w:rsidRDefault="00D66E42" w:rsidP="00D66E4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9E63CDF" w14:textId="77777777" w:rsidR="00D66E42" w:rsidRPr="00A1115A" w:rsidRDefault="00D66E42" w:rsidP="00D66E4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0BA041E"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7B3CA2D9" w14:textId="77777777" w:rsidR="00D66E42" w:rsidRPr="00A1115A" w:rsidRDefault="00D66E42" w:rsidP="00D66E42">
            <w:pPr>
              <w:pStyle w:val="TAC"/>
            </w:pPr>
            <w:r w:rsidRPr="00A1115A">
              <w:t>Table 6.2.3.11-1</w:t>
            </w:r>
          </w:p>
        </w:tc>
      </w:tr>
      <w:tr w:rsidR="00D66E42" w:rsidRPr="00A1115A" w14:paraId="1F728E3F"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AA901" w14:textId="77777777" w:rsidR="00D66E42" w:rsidRPr="00A1115A" w:rsidRDefault="00D66E42" w:rsidP="00D66E4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8324DE7" w14:textId="77777777" w:rsidR="00D66E42" w:rsidRPr="00A1115A" w:rsidRDefault="00D66E42" w:rsidP="00D66E4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CE355C9" w14:textId="77777777" w:rsidR="00D66E42" w:rsidRPr="00A1115A" w:rsidRDefault="00D66E42" w:rsidP="00D66E4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5EC2B5" w14:textId="77777777" w:rsidR="00D66E42" w:rsidRPr="00A1115A" w:rsidRDefault="00D66E42" w:rsidP="00D66E4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660668E"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4B4B3665" w14:textId="77777777" w:rsidR="00D66E42" w:rsidRPr="00A1115A" w:rsidRDefault="00D66E42" w:rsidP="00D66E42">
            <w:pPr>
              <w:pStyle w:val="TAC"/>
              <w:rPr>
                <w:lang w:val="en-US"/>
              </w:rPr>
            </w:pPr>
            <w:r w:rsidRPr="00A1115A">
              <w:t>Table 6.2.3.12-1</w:t>
            </w:r>
          </w:p>
        </w:tc>
      </w:tr>
      <w:tr w:rsidR="00D66E42" w:rsidRPr="00A1115A" w14:paraId="4201CAEA"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C7BA4B" w14:textId="77777777" w:rsidR="00D66E42" w:rsidRPr="00A1115A" w:rsidRDefault="00D66E42" w:rsidP="00D66E4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1427395" w14:textId="77777777" w:rsidR="00D66E42" w:rsidRPr="00A1115A" w:rsidRDefault="00D66E42" w:rsidP="00D66E4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D591F01" w14:textId="77777777" w:rsidR="00D66E42" w:rsidRPr="00A1115A" w:rsidRDefault="00D66E42" w:rsidP="00D66E4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F073736" w14:textId="77777777" w:rsidR="00D66E42" w:rsidRPr="00A1115A" w:rsidRDefault="00D66E42" w:rsidP="00D66E4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2DE0841"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2AEF8659" w14:textId="77777777" w:rsidR="00D66E42" w:rsidRPr="00A1115A" w:rsidRDefault="00D66E42" w:rsidP="00D66E42">
            <w:pPr>
              <w:pStyle w:val="TAC"/>
            </w:pPr>
            <w:r w:rsidRPr="00A1115A">
              <w:rPr>
                <w:lang w:val="en-US"/>
              </w:rPr>
              <w:t>Clause 6.2.3.6</w:t>
            </w:r>
          </w:p>
        </w:tc>
      </w:tr>
      <w:tr w:rsidR="00D66E42" w:rsidRPr="00A1115A" w14:paraId="107D1BE0"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D250E4" w14:textId="77777777" w:rsidR="00D66E42" w:rsidRPr="00A1115A" w:rsidRDefault="00D66E42" w:rsidP="00D66E4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4762B84" w14:textId="77777777" w:rsidR="00D66E42" w:rsidRPr="00A1115A" w:rsidRDefault="00D66E42" w:rsidP="00D66E4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4706E58" w14:textId="77777777" w:rsidR="00D66E42" w:rsidRPr="00A1115A" w:rsidRDefault="00D66E42" w:rsidP="00D66E4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8462EDE" w14:textId="77777777" w:rsidR="00D66E42" w:rsidRPr="00A1115A" w:rsidRDefault="00D66E42" w:rsidP="00D66E4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780A8BA"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7DD5DC9B" w14:textId="77777777" w:rsidR="00D66E42" w:rsidRPr="00A1115A" w:rsidRDefault="00D66E42" w:rsidP="00D66E42">
            <w:pPr>
              <w:pStyle w:val="TAC"/>
            </w:pPr>
            <w:r w:rsidRPr="00A1115A">
              <w:rPr>
                <w:lang w:val="en-US"/>
              </w:rPr>
              <w:t>Clause 6.2.3.6</w:t>
            </w:r>
          </w:p>
        </w:tc>
      </w:tr>
      <w:tr w:rsidR="00D66E42" w:rsidRPr="00A1115A" w14:paraId="67F99839"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A313B4" w14:textId="77777777" w:rsidR="00D66E42" w:rsidRPr="00A1115A" w:rsidRDefault="00D66E42" w:rsidP="00D66E4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D37A420" w14:textId="77777777" w:rsidR="00D66E42" w:rsidRPr="00A1115A" w:rsidRDefault="00D66E42" w:rsidP="00D66E4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AA04141" w14:textId="77777777" w:rsidR="00D66E42" w:rsidRPr="00A1115A" w:rsidRDefault="00D66E42" w:rsidP="00D66E4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0F44E74" w14:textId="77777777" w:rsidR="00D66E42" w:rsidRPr="00A1115A" w:rsidRDefault="00D66E42" w:rsidP="00D66E4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7728AEF" w14:textId="77777777" w:rsidR="00D66E42" w:rsidRPr="00A1115A" w:rsidRDefault="00D66E42" w:rsidP="00D66E4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048E803" w14:textId="77777777" w:rsidR="00D66E42" w:rsidRPr="00A1115A" w:rsidRDefault="00D66E42" w:rsidP="00D66E42">
            <w:pPr>
              <w:pStyle w:val="TAC"/>
              <w:rPr>
                <w:lang w:val="en-US"/>
              </w:rPr>
            </w:pPr>
            <w:r w:rsidRPr="00A1115A">
              <w:t>Table 6.2.3.20-1</w:t>
            </w:r>
          </w:p>
        </w:tc>
      </w:tr>
      <w:tr w:rsidR="00D66E42" w:rsidRPr="00A1115A" w14:paraId="6BFDB731"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51BA71" w14:textId="77777777" w:rsidR="00D66E42" w:rsidRPr="00A1115A" w:rsidRDefault="00D66E42" w:rsidP="00D66E42">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736A64ED" w14:textId="77777777" w:rsidR="00D66E42" w:rsidRPr="00A1115A" w:rsidRDefault="00D66E42" w:rsidP="00D66E4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3AEDD3F" w14:textId="77777777" w:rsidR="00D66E42" w:rsidRPr="00A1115A" w:rsidRDefault="00D66E42" w:rsidP="00D66E4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66A8B2E" w14:textId="77777777" w:rsidR="00D66E42" w:rsidRPr="00A1115A" w:rsidRDefault="00D66E42" w:rsidP="00D66E4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06A66FC"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3CFDB461" w14:textId="77777777" w:rsidR="00D66E42" w:rsidRPr="00A1115A" w:rsidRDefault="00D66E42" w:rsidP="00D66E42">
            <w:pPr>
              <w:pStyle w:val="TAC"/>
              <w:rPr>
                <w:lang w:val="en-US"/>
              </w:rPr>
            </w:pPr>
            <w:r w:rsidRPr="00A1115A">
              <w:t>Clause 6.2.3.25</w:t>
            </w:r>
          </w:p>
        </w:tc>
      </w:tr>
      <w:tr w:rsidR="00D66E42" w:rsidRPr="00A1115A" w14:paraId="0F2FAB51"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69B75A" w14:textId="77777777" w:rsidR="00D66E42" w:rsidRPr="00A1115A" w:rsidRDefault="00D66E42" w:rsidP="00D66E4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5ABEEE9" w14:textId="77777777" w:rsidR="00D66E42" w:rsidRPr="00A1115A" w:rsidRDefault="00D66E42" w:rsidP="00D66E4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FF913D1" w14:textId="77777777" w:rsidR="00D66E42" w:rsidRPr="00A1115A" w:rsidRDefault="00D66E42" w:rsidP="00D66E4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17A3B74" w14:textId="77777777" w:rsidR="00D66E42" w:rsidRPr="00A1115A" w:rsidRDefault="00D66E42" w:rsidP="00D66E42">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94794CE" w14:textId="77777777" w:rsidR="00D66E42" w:rsidRPr="00A1115A" w:rsidRDefault="00D66E42" w:rsidP="00D66E42">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A245722" w14:textId="77777777" w:rsidR="00D66E42" w:rsidRPr="00A1115A" w:rsidRDefault="00D66E42" w:rsidP="00D66E42">
            <w:pPr>
              <w:pStyle w:val="TAC"/>
              <w:rPr>
                <w:lang w:val="en-US"/>
              </w:rPr>
            </w:pPr>
            <w:r w:rsidRPr="00A1115A">
              <w:t>Table 6.2.3.17-2</w:t>
            </w:r>
          </w:p>
        </w:tc>
      </w:tr>
      <w:tr w:rsidR="00D66E42" w:rsidRPr="00A1115A" w14:paraId="15866C97"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BEE7C" w14:textId="77777777" w:rsidR="00D66E42" w:rsidRPr="00A1115A" w:rsidRDefault="00D66E42" w:rsidP="00D66E4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488DD64" w14:textId="77777777" w:rsidR="00D66E42" w:rsidRPr="00A1115A" w:rsidRDefault="00D66E42" w:rsidP="00D66E4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1A23712" w14:textId="77777777" w:rsidR="00D66E42" w:rsidRPr="00A1115A" w:rsidRDefault="00D66E42" w:rsidP="00D66E4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7277D09" w14:textId="77777777" w:rsidR="00D66E42" w:rsidRPr="00A1115A" w:rsidRDefault="00D66E42" w:rsidP="00D66E4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0F4B7C1" w14:textId="77777777" w:rsidR="00D66E42" w:rsidRPr="00A1115A" w:rsidRDefault="00D66E42" w:rsidP="00D66E42">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73A601F" w14:textId="77777777" w:rsidR="00D66E42" w:rsidRPr="00A1115A" w:rsidRDefault="00D66E42" w:rsidP="00D66E42">
            <w:pPr>
              <w:pStyle w:val="TAC"/>
              <w:rPr>
                <w:lang w:val="en-US"/>
              </w:rPr>
            </w:pPr>
            <w:r w:rsidRPr="00A1115A">
              <w:rPr>
                <w:rFonts w:hint="eastAsia"/>
              </w:rPr>
              <w:t>T</w:t>
            </w:r>
            <w:r w:rsidRPr="00A1115A">
              <w:t>able 6.2.3.18-2</w:t>
            </w:r>
          </w:p>
        </w:tc>
      </w:tr>
      <w:tr w:rsidR="00D66E42" w:rsidRPr="00A1115A" w14:paraId="441F22A6"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00A2E9" w14:textId="77777777" w:rsidR="00D66E42" w:rsidRPr="00A1115A" w:rsidRDefault="00D66E42" w:rsidP="00D66E4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076BE7A" w14:textId="77777777" w:rsidR="00D66E42" w:rsidRPr="00A1115A" w:rsidRDefault="00D66E42" w:rsidP="00D66E4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6763580" w14:textId="77777777" w:rsidR="00D66E42" w:rsidRPr="00A1115A" w:rsidRDefault="00D66E42" w:rsidP="00D66E4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FEF279F" w14:textId="77777777" w:rsidR="00D66E42" w:rsidRPr="00A1115A" w:rsidRDefault="00D66E42" w:rsidP="00D66E4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4CFDA7A" w14:textId="77777777" w:rsidR="00D66E42" w:rsidRDefault="00D66E42" w:rsidP="00D66E42">
            <w:pPr>
              <w:pStyle w:val="TAC"/>
            </w:pPr>
            <w:r w:rsidRPr="00A1115A">
              <w:t>Table 6.2.3.26-1</w:t>
            </w:r>
            <w:r>
              <w:t>,</w:t>
            </w:r>
          </w:p>
          <w:p w14:paraId="54FD3A62" w14:textId="77777777" w:rsidR="00D66E42" w:rsidRPr="00A1115A" w:rsidRDefault="00D66E42" w:rsidP="00D66E4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1B5A70F" w14:textId="77777777" w:rsidR="00D66E42" w:rsidRDefault="00D66E42" w:rsidP="00D66E42">
            <w:pPr>
              <w:pStyle w:val="TAC"/>
            </w:pPr>
            <w:r w:rsidRPr="00A1115A">
              <w:t>Table 6.2.3.26-</w:t>
            </w:r>
            <w:r>
              <w:t>2,</w:t>
            </w:r>
          </w:p>
          <w:p w14:paraId="00D69BAE" w14:textId="77777777" w:rsidR="00D66E42" w:rsidRPr="00A1115A" w:rsidRDefault="00D66E42" w:rsidP="00D66E42">
            <w:pPr>
              <w:pStyle w:val="TAC"/>
            </w:pPr>
            <w:r>
              <w:t>Table 6.2.3.26-4 (NOTE 7)</w:t>
            </w:r>
          </w:p>
        </w:tc>
      </w:tr>
      <w:tr w:rsidR="00D66E42" w:rsidRPr="00A1115A" w14:paraId="5BB8B33F"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811C3C" w14:textId="77777777" w:rsidR="00D66E42" w:rsidRPr="00A1115A" w:rsidRDefault="00D66E42" w:rsidP="00D66E4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9251E9C" w14:textId="77777777" w:rsidR="00D66E42" w:rsidRPr="00A1115A" w:rsidRDefault="00D66E42" w:rsidP="00D66E4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0142767" w14:textId="77777777" w:rsidR="00D66E42" w:rsidRPr="00A1115A" w:rsidRDefault="00D66E42" w:rsidP="00D66E4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38875D" w14:textId="77777777" w:rsidR="00D66E42" w:rsidRPr="00A1115A" w:rsidRDefault="00D66E42" w:rsidP="00D66E4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3ADD8AD" w14:textId="77777777" w:rsidR="00D66E42" w:rsidRDefault="00D66E42" w:rsidP="00D66E42">
            <w:pPr>
              <w:pStyle w:val="TAC"/>
            </w:pPr>
            <w:r w:rsidRPr="00A1115A">
              <w:t>Table 6.2.3.27-1</w:t>
            </w:r>
            <w:r>
              <w:t>,</w:t>
            </w:r>
          </w:p>
          <w:p w14:paraId="3F5E08D0" w14:textId="77777777" w:rsidR="00D66E42" w:rsidRPr="00A1115A" w:rsidRDefault="00D66E42" w:rsidP="00D66E4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584F499" w14:textId="77777777" w:rsidR="00D66E42" w:rsidRDefault="00D66E42" w:rsidP="00D66E42">
            <w:pPr>
              <w:pStyle w:val="TAC"/>
            </w:pPr>
            <w:r w:rsidRPr="00A1115A">
              <w:t>Table 6.2.3.27-</w:t>
            </w:r>
            <w:r>
              <w:t>2,</w:t>
            </w:r>
          </w:p>
          <w:p w14:paraId="28A84DAD" w14:textId="77777777" w:rsidR="00D66E42" w:rsidRPr="00A1115A" w:rsidRDefault="00D66E42" w:rsidP="00D66E42">
            <w:pPr>
              <w:pStyle w:val="TAC"/>
            </w:pPr>
            <w:r>
              <w:t>Table 6.2.3.27-4 (NOTE 7)</w:t>
            </w:r>
          </w:p>
        </w:tc>
      </w:tr>
      <w:tr w:rsidR="00D66E42" w:rsidRPr="00A1115A" w14:paraId="3F1515AF"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C16A14" w14:textId="77777777" w:rsidR="00D66E42" w:rsidRPr="00A1115A" w:rsidRDefault="00D66E42" w:rsidP="00D66E4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20F5436" w14:textId="77777777" w:rsidR="00D66E42" w:rsidRPr="00A1115A" w:rsidRDefault="00D66E42" w:rsidP="00D66E4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11E7862" w14:textId="77777777" w:rsidR="00D66E42" w:rsidRPr="00A1115A" w:rsidRDefault="00D66E42" w:rsidP="00D66E4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8FCF621" w14:textId="77777777" w:rsidR="00D66E42" w:rsidRPr="00A1115A" w:rsidRDefault="00D66E42" w:rsidP="00D66E42">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B7B4878"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439826CB" w14:textId="77777777" w:rsidR="00D66E42" w:rsidRPr="00A1115A" w:rsidRDefault="00D66E42" w:rsidP="00D66E42">
            <w:pPr>
              <w:pStyle w:val="TAC"/>
            </w:pPr>
            <w:r w:rsidRPr="00A1115A">
              <w:t>Clause 6.2.3.19</w:t>
            </w:r>
          </w:p>
        </w:tc>
      </w:tr>
      <w:tr w:rsidR="00D66E42" w:rsidRPr="00A1115A" w14:paraId="0E6CFC90"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EDAF8B" w14:textId="77777777" w:rsidR="00D66E42" w:rsidRPr="00A1115A" w:rsidRDefault="00D66E42" w:rsidP="00D66E4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7744097" w14:textId="77777777" w:rsidR="00D66E42" w:rsidRPr="00A1115A" w:rsidRDefault="00D66E42" w:rsidP="00D66E4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1DE9336" w14:textId="77777777" w:rsidR="00D66E42" w:rsidRPr="00A1115A" w:rsidRDefault="00D66E42" w:rsidP="00D66E4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22C2347E" w14:textId="77777777" w:rsidR="00D66E42" w:rsidRPr="00A1115A" w:rsidRDefault="00D66E42" w:rsidP="00D66E4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F649041" w14:textId="77777777" w:rsidR="00D66E42" w:rsidRPr="00A1115A" w:rsidRDefault="00D66E42" w:rsidP="00D66E4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1FFED639" w14:textId="77777777" w:rsidR="00D66E42" w:rsidRPr="00A1115A" w:rsidRDefault="00D66E42" w:rsidP="00D66E42">
            <w:pPr>
              <w:pStyle w:val="TAC"/>
            </w:pPr>
            <w:r w:rsidRPr="00A1115A">
              <w:t>Table 6.2.3.28-2</w:t>
            </w:r>
          </w:p>
        </w:tc>
      </w:tr>
      <w:tr w:rsidR="00D66E42" w:rsidRPr="00A1115A" w14:paraId="4081BEE1"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21C81A" w14:textId="77777777" w:rsidR="00D66E42" w:rsidRDefault="00D66E42" w:rsidP="00D66E4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906523A" w14:textId="77777777" w:rsidR="00D66E42" w:rsidRPr="005A2E4E" w:rsidRDefault="00D66E42" w:rsidP="00D66E4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28D7188" w14:textId="77777777" w:rsidR="00D66E42" w:rsidRPr="00AA7FAB" w:rsidRDefault="00D66E42" w:rsidP="00D66E4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7494EE9" w14:textId="77777777" w:rsidR="00D66E42" w:rsidRDefault="00D66E42" w:rsidP="00D66E4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2653F0D"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0130999D" w14:textId="77777777" w:rsidR="00D66E42" w:rsidRDefault="00D66E42" w:rsidP="00D66E42">
            <w:pPr>
              <w:pStyle w:val="TAC"/>
            </w:pPr>
            <w:r>
              <w:t>N/A</w:t>
            </w:r>
          </w:p>
        </w:tc>
      </w:tr>
      <w:tr w:rsidR="00D66E42" w:rsidRPr="00A1115A" w14:paraId="0807A568"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8499F8" w14:textId="77777777" w:rsidR="00D66E42" w:rsidRPr="00A1115A" w:rsidRDefault="00D66E42" w:rsidP="00D66E4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6139CD5" w14:textId="77777777" w:rsidR="00D66E42" w:rsidRPr="00A1115A" w:rsidRDefault="00D66E42" w:rsidP="00D66E4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97453C6" w14:textId="77777777" w:rsidR="00D66E42" w:rsidRPr="00A1115A" w:rsidRDefault="00D66E42" w:rsidP="00D66E4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EBE95D7" w14:textId="77777777" w:rsidR="00D66E42" w:rsidRPr="00A1115A" w:rsidRDefault="00D66E42" w:rsidP="00D66E4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0873AD1"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5EE81201" w14:textId="77777777" w:rsidR="00D66E42" w:rsidRPr="00A1115A" w:rsidRDefault="00D66E42" w:rsidP="00D66E42">
            <w:pPr>
              <w:pStyle w:val="TAC"/>
            </w:pPr>
            <w:r>
              <w:t>Clause 6.2.3.30</w:t>
            </w:r>
          </w:p>
        </w:tc>
      </w:tr>
      <w:tr w:rsidR="00D66E42" w:rsidRPr="00A1115A" w14:paraId="42D59A64"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613B15" w14:textId="77777777" w:rsidR="00D66E42" w:rsidRPr="00A1115A" w:rsidRDefault="00D66E42" w:rsidP="00D66E4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3524663A" w14:textId="77777777" w:rsidR="00D66E42" w:rsidRPr="00A1115A" w:rsidRDefault="00D66E42" w:rsidP="00D66E4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072917E" w14:textId="77777777" w:rsidR="00D66E42" w:rsidRPr="00A1115A" w:rsidRDefault="00D66E42" w:rsidP="00D66E4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644611E" w14:textId="77777777" w:rsidR="00D66E42" w:rsidRPr="00A1115A" w:rsidRDefault="00D66E42" w:rsidP="00D66E4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84EADA4"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1D683C14" w14:textId="77777777" w:rsidR="00D66E42" w:rsidRPr="00A1115A" w:rsidRDefault="00D66E42" w:rsidP="00D66E42">
            <w:pPr>
              <w:pStyle w:val="TAC"/>
            </w:pPr>
            <w:r>
              <w:t>N/A</w:t>
            </w:r>
          </w:p>
        </w:tc>
      </w:tr>
      <w:tr w:rsidR="00D66E42" w:rsidRPr="00A1115A" w14:paraId="3628759E"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90C0FA" w14:textId="77777777" w:rsidR="00D66E42" w:rsidRPr="00A1115A" w:rsidRDefault="00D66E42" w:rsidP="00D66E4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2747F7B6" w14:textId="77777777" w:rsidR="00D66E42" w:rsidRPr="00A1115A" w:rsidRDefault="00D66E42" w:rsidP="00D66E4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EF6C023" w14:textId="77777777" w:rsidR="00D66E42" w:rsidRPr="00A1115A" w:rsidRDefault="00D66E42" w:rsidP="00D66E4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2B35A8FA" w14:textId="77777777" w:rsidR="00D66E42" w:rsidRPr="00A1115A" w:rsidRDefault="00D66E42" w:rsidP="00D66E4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4A04361"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5345C1CB" w14:textId="77777777" w:rsidR="00D66E42" w:rsidRPr="00A1115A" w:rsidRDefault="00D66E42" w:rsidP="00D66E42">
            <w:pPr>
              <w:pStyle w:val="TAC"/>
            </w:pPr>
            <w:r>
              <w:t>N/A</w:t>
            </w:r>
          </w:p>
        </w:tc>
      </w:tr>
      <w:tr w:rsidR="00D66E42" w:rsidRPr="00A1115A" w14:paraId="4152C43F" w14:textId="77777777" w:rsidTr="00D66E42">
        <w:trPr>
          <w:trHeight w:val="187"/>
          <w:jc w:val="center"/>
          <w:ins w:id="20" w:author="Author"/>
        </w:trPr>
        <w:tc>
          <w:tcPr>
            <w:tcW w:w="1379" w:type="dxa"/>
            <w:tcBorders>
              <w:top w:val="single" w:sz="4" w:space="0" w:color="auto"/>
              <w:left w:val="single" w:sz="4" w:space="0" w:color="auto"/>
              <w:bottom w:val="single" w:sz="4" w:space="0" w:color="auto"/>
              <w:right w:val="single" w:sz="4" w:space="0" w:color="auto"/>
            </w:tcBorders>
          </w:tcPr>
          <w:p w14:paraId="57E6CFD7" w14:textId="669E09FB" w:rsidR="00D66E42" w:rsidRDefault="00D66E42" w:rsidP="00D66E42">
            <w:pPr>
              <w:pStyle w:val="TAC"/>
              <w:rPr>
                <w:ins w:id="21" w:author="Author"/>
              </w:rPr>
            </w:pPr>
            <w:ins w:id="22" w:author="Author">
              <w:r>
                <w:t>NS_63</w:t>
              </w:r>
            </w:ins>
          </w:p>
        </w:tc>
        <w:tc>
          <w:tcPr>
            <w:tcW w:w="1894" w:type="dxa"/>
            <w:tcBorders>
              <w:top w:val="single" w:sz="4" w:space="0" w:color="auto"/>
              <w:left w:val="single" w:sz="4" w:space="0" w:color="auto"/>
              <w:bottom w:val="single" w:sz="4" w:space="0" w:color="auto"/>
              <w:right w:val="single" w:sz="4" w:space="0" w:color="auto"/>
            </w:tcBorders>
          </w:tcPr>
          <w:p w14:paraId="4CC049D1" w14:textId="28F9D801" w:rsidR="00D66E42" w:rsidRDefault="00D66E42" w:rsidP="00D66E42">
            <w:pPr>
              <w:pStyle w:val="TAC"/>
              <w:rPr>
                <w:ins w:id="23" w:author="Author"/>
              </w:rPr>
            </w:pPr>
            <w:ins w:id="24" w:author="Author">
              <w:r>
                <w:t>[6.5</w:t>
              </w:r>
              <w:r w:rsidR="0005732F">
                <w:t>J</w:t>
              </w:r>
              <w:r>
                <w:t>.</w:t>
              </w:r>
              <w:r w:rsidR="0005732F">
                <w:t>3.3.1]</w:t>
              </w:r>
            </w:ins>
          </w:p>
        </w:tc>
        <w:tc>
          <w:tcPr>
            <w:tcW w:w="1883" w:type="dxa"/>
            <w:tcBorders>
              <w:top w:val="single" w:sz="4" w:space="0" w:color="auto"/>
              <w:left w:val="single" w:sz="4" w:space="0" w:color="auto"/>
              <w:bottom w:val="single" w:sz="4" w:space="0" w:color="auto"/>
              <w:right w:val="single" w:sz="4" w:space="0" w:color="auto"/>
            </w:tcBorders>
          </w:tcPr>
          <w:p w14:paraId="07B3C102" w14:textId="77777777" w:rsidR="00D66E42" w:rsidRDefault="0005732F" w:rsidP="00D66E42">
            <w:pPr>
              <w:pStyle w:val="TAC"/>
              <w:rPr>
                <w:ins w:id="25" w:author="Author"/>
              </w:rPr>
            </w:pPr>
            <w:ins w:id="26" w:author="Author">
              <w:r>
                <w:t>n3</w:t>
              </w:r>
            </w:ins>
          </w:p>
          <w:p w14:paraId="07DCB830" w14:textId="70834243" w:rsidR="00AB0958" w:rsidRDefault="00AB0958" w:rsidP="00D66E42">
            <w:pPr>
              <w:pStyle w:val="TAC"/>
              <w:rPr>
                <w:ins w:id="27" w:author="Author"/>
              </w:rPr>
            </w:pPr>
            <w:ins w:id="28" w:author="Author">
              <w:r w:rsidRPr="00A1115A">
                <w:t>(NOTE 1</w:t>
              </w:r>
              <w:r>
                <w:t>3</w:t>
              </w:r>
              <w:r w:rsidRPr="00A1115A">
                <w:t>)</w:t>
              </w:r>
            </w:ins>
          </w:p>
        </w:tc>
        <w:tc>
          <w:tcPr>
            <w:tcW w:w="1480" w:type="dxa"/>
            <w:tcBorders>
              <w:top w:val="single" w:sz="4" w:space="0" w:color="auto"/>
              <w:left w:val="single" w:sz="4" w:space="0" w:color="auto"/>
              <w:bottom w:val="single" w:sz="4" w:space="0" w:color="auto"/>
              <w:right w:val="single" w:sz="4" w:space="0" w:color="auto"/>
            </w:tcBorders>
          </w:tcPr>
          <w:p w14:paraId="3992B413" w14:textId="7165DB1E" w:rsidR="00D66E42" w:rsidRDefault="00AB0958" w:rsidP="00D66E42">
            <w:pPr>
              <w:pStyle w:val="TAC"/>
              <w:rPr>
                <w:ins w:id="29" w:author="Author"/>
              </w:rPr>
            </w:pPr>
            <w:ins w:id="30" w:author="Author">
              <w:r w:rsidRPr="00A1115A">
                <w:t>5, 10, 15, 20, 25, 30, 40, 50, 60, 70</w:t>
              </w:r>
            </w:ins>
          </w:p>
        </w:tc>
        <w:tc>
          <w:tcPr>
            <w:tcW w:w="1721" w:type="dxa"/>
            <w:tcBorders>
              <w:top w:val="single" w:sz="4" w:space="0" w:color="auto"/>
              <w:left w:val="single" w:sz="4" w:space="0" w:color="auto"/>
              <w:bottom w:val="single" w:sz="4" w:space="0" w:color="auto"/>
              <w:right w:val="single" w:sz="4" w:space="0" w:color="auto"/>
            </w:tcBorders>
          </w:tcPr>
          <w:p w14:paraId="4C12FDF1" w14:textId="77777777" w:rsidR="00D66E42" w:rsidRPr="00A1115A" w:rsidRDefault="00D66E42" w:rsidP="00D66E42">
            <w:pPr>
              <w:pStyle w:val="TAC"/>
              <w:rPr>
                <w:ins w:id="31" w:author="Author"/>
              </w:rPr>
            </w:pPr>
          </w:p>
        </w:tc>
        <w:tc>
          <w:tcPr>
            <w:tcW w:w="1423" w:type="dxa"/>
            <w:tcBorders>
              <w:top w:val="single" w:sz="4" w:space="0" w:color="auto"/>
              <w:left w:val="single" w:sz="4" w:space="0" w:color="auto"/>
              <w:bottom w:val="single" w:sz="4" w:space="0" w:color="auto"/>
              <w:right w:val="single" w:sz="4" w:space="0" w:color="auto"/>
            </w:tcBorders>
          </w:tcPr>
          <w:p w14:paraId="0FA4D381" w14:textId="070CEED9" w:rsidR="00D66E42" w:rsidRDefault="0005732F" w:rsidP="00D66E42">
            <w:pPr>
              <w:pStyle w:val="TAC"/>
              <w:rPr>
                <w:ins w:id="32" w:author="Author"/>
              </w:rPr>
            </w:pPr>
            <w:ins w:id="33" w:author="Author">
              <w:r>
                <w:t>[TBD]</w:t>
              </w:r>
            </w:ins>
          </w:p>
        </w:tc>
      </w:tr>
      <w:tr w:rsidR="00D66E42" w:rsidRPr="00A1115A" w14:paraId="7D01A7A5" w14:textId="77777777" w:rsidTr="00D66E42">
        <w:trPr>
          <w:trHeight w:val="187"/>
          <w:jc w:val="center"/>
          <w:ins w:id="34" w:author="Author"/>
        </w:trPr>
        <w:tc>
          <w:tcPr>
            <w:tcW w:w="1379" w:type="dxa"/>
            <w:tcBorders>
              <w:top w:val="single" w:sz="4" w:space="0" w:color="auto"/>
              <w:left w:val="single" w:sz="4" w:space="0" w:color="auto"/>
              <w:bottom w:val="single" w:sz="4" w:space="0" w:color="auto"/>
              <w:right w:val="single" w:sz="4" w:space="0" w:color="auto"/>
            </w:tcBorders>
          </w:tcPr>
          <w:p w14:paraId="0EBE0B72" w14:textId="5BB47B28" w:rsidR="00D66E42" w:rsidRDefault="00D66E42" w:rsidP="00D66E42">
            <w:pPr>
              <w:pStyle w:val="TAC"/>
              <w:rPr>
                <w:ins w:id="35" w:author="Author"/>
              </w:rPr>
            </w:pPr>
            <w:ins w:id="36" w:author="Author">
              <w:r>
                <w:t>NS_64</w:t>
              </w:r>
            </w:ins>
          </w:p>
        </w:tc>
        <w:tc>
          <w:tcPr>
            <w:tcW w:w="1894" w:type="dxa"/>
            <w:tcBorders>
              <w:top w:val="single" w:sz="4" w:space="0" w:color="auto"/>
              <w:left w:val="single" w:sz="4" w:space="0" w:color="auto"/>
              <w:bottom w:val="single" w:sz="4" w:space="0" w:color="auto"/>
              <w:right w:val="single" w:sz="4" w:space="0" w:color="auto"/>
            </w:tcBorders>
          </w:tcPr>
          <w:p w14:paraId="2BC9BE86" w14:textId="47221E78" w:rsidR="00D66E42" w:rsidRDefault="0005732F" w:rsidP="00D66E42">
            <w:pPr>
              <w:pStyle w:val="TAC"/>
              <w:rPr>
                <w:ins w:id="37" w:author="Author"/>
              </w:rPr>
            </w:pPr>
            <w:ins w:id="38" w:author="Author">
              <w:r>
                <w:t>[6.5J.3.3.1]</w:t>
              </w:r>
            </w:ins>
          </w:p>
        </w:tc>
        <w:tc>
          <w:tcPr>
            <w:tcW w:w="1883" w:type="dxa"/>
            <w:tcBorders>
              <w:top w:val="single" w:sz="4" w:space="0" w:color="auto"/>
              <w:left w:val="single" w:sz="4" w:space="0" w:color="auto"/>
              <w:bottom w:val="single" w:sz="4" w:space="0" w:color="auto"/>
              <w:right w:val="single" w:sz="4" w:space="0" w:color="auto"/>
            </w:tcBorders>
          </w:tcPr>
          <w:p w14:paraId="7304813C" w14:textId="77777777" w:rsidR="00D66E42" w:rsidRDefault="0005732F" w:rsidP="00D66E42">
            <w:pPr>
              <w:pStyle w:val="TAC"/>
              <w:rPr>
                <w:ins w:id="39" w:author="Author"/>
              </w:rPr>
            </w:pPr>
            <w:ins w:id="40" w:author="Author">
              <w:r>
                <w:t>n38, n7</w:t>
              </w:r>
            </w:ins>
          </w:p>
          <w:p w14:paraId="759EF7AA" w14:textId="6893B55A" w:rsidR="00AB0958" w:rsidRDefault="00AB0958" w:rsidP="00D66E42">
            <w:pPr>
              <w:pStyle w:val="TAC"/>
              <w:rPr>
                <w:ins w:id="41" w:author="Author"/>
              </w:rPr>
            </w:pPr>
            <w:ins w:id="42" w:author="Author">
              <w:r w:rsidRPr="00A1115A">
                <w:t>(NOTE 1</w:t>
              </w:r>
              <w:r>
                <w:t>3</w:t>
              </w:r>
              <w:r w:rsidRPr="00A1115A">
                <w:t>)</w:t>
              </w:r>
            </w:ins>
          </w:p>
        </w:tc>
        <w:tc>
          <w:tcPr>
            <w:tcW w:w="1480" w:type="dxa"/>
            <w:tcBorders>
              <w:top w:val="single" w:sz="4" w:space="0" w:color="auto"/>
              <w:left w:val="single" w:sz="4" w:space="0" w:color="auto"/>
              <w:bottom w:val="single" w:sz="4" w:space="0" w:color="auto"/>
              <w:right w:val="single" w:sz="4" w:space="0" w:color="auto"/>
            </w:tcBorders>
          </w:tcPr>
          <w:p w14:paraId="6E901E8E" w14:textId="014856EA" w:rsidR="00D66E42" w:rsidRDefault="00AB0958" w:rsidP="00D66E42">
            <w:pPr>
              <w:pStyle w:val="TAC"/>
              <w:rPr>
                <w:ins w:id="43" w:author="Author"/>
              </w:rPr>
            </w:pPr>
            <w:ins w:id="44" w:author="Author">
              <w:r w:rsidRPr="00A1115A">
                <w:t>5, 10, 15, 20, 25, 30, 40, 50, 60, 70</w:t>
              </w:r>
            </w:ins>
          </w:p>
        </w:tc>
        <w:tc>
          <w:tcPr>
            <w:tcW w:w="1721" w:type="dxa"/>
            <w:tcBorders>
              <w:top w:val="single" w:sz="4" w:space="0" w:color="auto"/>
              <w:left w:val="single" w:sz="4" w:space="0" w:color="auto"/>
              <w:bottom w:val="single" w:sz="4" w:space="0" w:color="auto"/>
              <w:right w:val="single" w:sz="4" w:space="0" w:color="auto"/>
            </w:tcBorders>
          </w:tcPr>
          <w:p w14:paraId="29F119B6" w14:textId="77777777" w:rsidR="00D66E42" w:rsidRPr="00A1115A" w:rsidRDefault="00D66E42" w:rsidP="00D66E42">
            <w:pPr>
              <w:pStyle w:val="TAC"/>
              <w:rPr>
                <w:ins w:id="45" w:author="Author"/>
              </w:rPr>
            </w:pPr>
          </w:p>
        </w:tc>
        <w:tc>
          <w:tcPr>
            <w:tcW w:w="1423" w:type="dxa"/>
            <w:tcBorders>
              <w:top w:val="single" w:sz="4" w:space="0" w:color="auto"/>
              <w:left w:val="single" w:sz="4" w:space="0" w:color="auto"/>
              <w:bottom w:val="single" w:sz="4" w:space="0" w:color="auto"/>
              <w:right w:val="single" w:sz="4" w:space="0" w:color="auto"/>
            </w:tcBorders>
          </w:tcPr>
          <w:p w14:paraId="217412CB" w14:textId="39E04AF4" w:rsidR="00D66E42" w:rsidRDefault="0005732F" w:rsidP="00D66E42">
            <w:pPr>
              <w:pStyle w:val="TAC"/>
              <w:rPr>
                <w:ins w:id="46" w:author="Author"/>
              </w:rPr>
            </w:pPr>
            <w:ins w:id="47" w:author="Author">
              <w:r>
                <w:t>[T</w:t>
              </w:r>
              <w:r w:rsidR="00AB0958">
                <w:t>B</w:t>
              </w:r>
              <w:r>
                <w:t>D]</w:t>
              </w:r>
            </w:ins>
          </w:p>
        </w:tc>
      </w:tr>
      <w:tr w:rsidR="00D66E42" w:rsidRPr="00A1115A" w14:paraId="3A0257B2" w14:textId="77777777" w:rsidTr="00D66E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350551" w14:textId="77777777" w:rsidR="00D66E42" w:rsidRPr="00A1115A" w:rsidRDefault="00D66E42" w:rsidP="00D66E4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219C2E1" w14:textId="77777777" w:rsidR="00D66E42" w:rsidRPr="00A1115A" w:rsidRDefault="00D66E42" w:rsidP="00D66E4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155EC09" w14:textId="77777777" w:rsidR="00D66E42" w:rsidRPr="001B5FB1" w:rsidRDefault="00D66E42" w:rsidP="00D66E42">
            <w:pPr>
              <w:pStyle w:val="TAC"/>
              <w:rPr>
                <w:lang w:val="pt-BR"/>
              </w:rPr>
            </w:pPr>
            <w:r w:rsidRPr="001B5FB1">
              <w:rPr>
                <w:lang w:val="pt-BR"/>
              </w:rPr>
              <w:t>n1, n2, n3, n5, n8, n18, n25, n26, n65, n66, n80, n81, n84, n86, n89</w:t>
            </w:r>
          </w:p>
          <w:p w14:paraId="584CD4E2" w14:textId="77777777" w:rsidR="00D66E42" w:rsidRPr="00A1115A" w:rsidRDefault="00D66E42" w:rsidP="00D66E4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68FC41D" w14:textId="77777777" w:rsidR="00D66E42" w:rsidRPr="00A1115A" w:rsidRDefault="00D66E42" w:rsidP="00D66E42">
            <w:pPr>
              <w:pStyle w:val="TAC"/>
            </w:pPr>
          </w:p>
        </w:tc>
        <w:tc>
          <w:tcPr>
            <w:tcW w:w="1721" w:type="dxa"/>
            <w:tcBorders>
              <w:top w:val="single" w:sz="4" w:space="0" w:color="auto"/>
              <w:left w:val="single" w:sz="4" w:space="0" w:color="auto"/>
              <w:bottom w:val="single" w:sz="4" w:space="0" w:color="auto"/>
              <w:right w:val="single" w:sz="4" w:space="0" w:color="auto"/>
            </w:tcBorders>
          </w:tcPr>
          <w:p w14:paraId="24633B98" w14:textId="77777777" w:rsidR="00D66E42" w:rsidRPr="00A1115A" w:rsidRDefault="00D66E42" w:rsidP="00D66E42">
            <w:pPr>
              <w:pStyle w:val="TAC"/>
            </w:pPr>
          </w:p>
        </w:tc>
        <w:tc>
          <w:tcPr>
            <w:tcW w:w="1423" w:type="dxa"/>
            <w:tcBorders>
              <w:top w:val="single" w:sz="4" w:space="0" w:color="auto"/>
              <w:left w:val="single" w:sz="4" w:space="0" w:color="auto"/>
              <w:bottom w:val="single" w:sz="4" w:space="0" w:color="auto"/>
              <w:right w:val="single" w:sz="4" w:space="0" w:color="auto"/>
            </w:tcBorders>
          </w:tcPr>
          <w:p w14:paraId="0DF1EC65" w14:textId="77777777" w:rsidR="00D66E42" w:rsidRPr="00A1115A" w:rsidRDefault="00D66E42" w:rsidP="00D66E42">
            <w:pPr>
              <w:pStyle w:val="TAC"/>
            </w:pPr>
            <w:r w:rsidRPr="00A1115A">
              <w:t>Table</w:t>
            </w:r>
          </w:p>
          <w:p w14:paraId="15069EAF" w14:textId="77777777" w:rsidR="00D66E42" w:rsidRPr="00A1115A" w:rsidRDefault="00D66E42" w:rsidP="00D66E42">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66E42" w:rsidRPr="00A1115A" w14:paraId="4EBC4ED7" w14:textId="77777777" w:rsidTr="00D66E4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6EB2361" w14:textId="77777777" w:rsidR="00D66E42" w:rsidRPr="00A1115A" w:rsidRDefault="00D66E42" w:rsidP="00D66E42">
            <w:pPr>
              <w:pStyle w:val="TAN"/>
            </w:pPr>
            <w:r w:rsidRPr="00A1115A">
              <w:t>NOTE 1:</w:t>
            </w:r>
            <w:r w:rsidRPr="00A1115A">
              <w:tab/>
              <w:t>This NS can be signalled for NR bands that have UTRA services deployed</w:t>
            </w:r>
            <w:r>
              <w:t>.</w:t>
            </w:r>
          </w:p>
          <w:p w14:paraId="05B9004E" w14:textId="77777777" w:rsidR="00D66E42" w:rsidRPr="00A1115A" w:rsidRDefault="00D66E42" w:rsidP="00D66E42">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254D6F6D" w14:textId="77777777" w:rsidR="00D66E42" w:rsidRPr="00A1115A" w:rsidRDefault="00D66E42" w:rsidP="00D66E42">
            <w:pPr>
              <w:pStyle w:val="TAN"/>
            </w:pPr>
            <w:r w:rsidRPr="00A1115A">
              <w:t>NOTE 3:</w:t>
            </w:r>
            <w:r w:rsidRPr="00A1115A">
              <w:tab/>
              <w:t xml:space="preserve">Applicable when the NR carrier is within 1447.9 – 1462.9 </w:t>
            </w:r>
            <w:proofErr w:type="spellStart"/>
            <w:r w:rsidRPr="00A1115A">
              <w:t>MHz</w:t>
            </w:r>
            <w:r>
              <w:t>.</w:t>
            </w:r>
            <w:proofErr w:type="spellEnd"/>
          </w:p>
          <w:p w14:paraId="26B88031" w14:textId="77777777" w:rsidR="00D66E42" w:rsidRDefault="00D66E42" w:rsidP="00D66E4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F1A983E" w14:textId="77777777" w:rsidR="00D66E42" w:rsidRDefault="00D66E42" w:rsidP="00D66E42">
            <w:pPr>
              <w:pStyle w:val="TAN"/>
            </w:pPr>
            <w:r w:rsidRPr="00A1115A">
              <w:t>NOTE 5:</w:t>
            </w:r>
            <w:r w:rsidRPr="00A1115A">
              <w:tab/>
              <w:t>Applicable when the NR carrier is within 2545 – 2575 </w:t>
            </w:r>
            <w:proofErr w:type="spellStart"/>
            <w:r w:rsidRPr="00A1115A">
              <w:t>MHz</w:t>
            </w:r>
            <w:r>
              <w:t>.</w:t>
            </w:r>
            <w:proofErr w:type="spellEnd"/>
          </w:p>
          <w:p w14:paraId="0A4F3E18" w14:textId="77777777" w:rsidR="00D66E42" w:rsidRDefault="00D66E42" w:rsidP="00D66E4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D0DE1B5" w14:textId="77777777" w:rsidR="00D66E42" w:rsidRDefault="00D66E42" w:rsidP="00D66E4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8989F11" w14:textId="77777777" w:rsidR="00D66E42" w:rsidRDefault="00D66E42" w:rsidP="00D66E42">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21B1F80" w14:textId="77777777" w:rsidR="00D66E42" w:rsidRDefault="00D66E42" w:rsidP="00D66E42">
            <w:pPr>
              <w:pStyle w:val="TAN"/>
            </w:pPr>
            <w:r>
              <w:t>NOTE 9:</w:t>
            </w:r>
            <w:r>
              <w:tab/>
              <w:t>Void</w:t>
            </w:r>
          </w:p>
          <w:p w14:paraId="7594408C" w14:textId="77777777" w:rsidR="00D66E42" w:rsidRDefault="00D66E42" w:rsidP="00D66E4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37D2CE6" w14:textId="77777777" w:rsidR="00D66E42" w:rsidRDefault="00D66E42" w:rsidP="00D66E42">
            <w:pPr>
              <w:pStyle w:val="TAN"/>
            </w:pPr>
            <w:r>
              <w:t>NOTE 11: Applicable only for power class 1 operation.</w:t>
            </w:r>
          </w:p>
          <w:p w14:paraId="4FF02EE0" w14:textId="77777777" w:rsidR="00D66E42" w:rsidRDefault="00D66E42" w:rsidP="00D66E42">
            <w:pPr>
              <w:pStyle w:val="TAN"/>
              <w:rPr>
                <w:ins w:id="48" w:author="Author"/>
              </w:rPr>
            </w:pPr>
            <w:r>
              <w:t>NOTE 12: Applicable only for power class 1 operation on band n85.</w:t>
            </w:r>
          </w:p>
          <w:p w14:paraId="04305F15" w14:textId="2412E3DF" w:rsidR="00AB0958" w:rsidRPr="00A1115A" w:rsidRDefault="00AB0958" w:rsidP="00D66E42">
            <w:pPr>
              <w:pStyle w:val="TAN"/>
            </w:pPr>
            <w:ins w:id="49" w:author="Author">
              <w:r>
                <w:t>NOTE 13: Applicable only f</w:t>
              </w:r>
              <w:r w:rsidR="00E968D0">
                <w:t>or</w:t>
              </w:r>
              <w:r>
                <w:t xml:space="preserve"> aerial UEs.</w:t>
              </w:r>
            </w:ins>
          </w:p>
        </w:tc>
      </w:tr>
    </w:tbl>
    <w:p w14:paraId="2929805F" w14:textId="77777777" w:rsidR="00D66E42" w:rsidRPr="00A1115A" w:rsidRDefault="00D66E42" w:rsidP="00D66E42"/>
    <w:p w14:paraId="382E966D" w14:textId="77777777" w:rsidR="00D66E42" w:rsidRPr="00A1115A" w:rsidRDefault="00D66E42" w:rsidP="00D66E42">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66E42" w:rsidRPr="00A1115A" w14:paraId="7C06CBB5" w14:textId="77777777" w:rsidTr="00D66E4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E4DAC3C" w14:textId="77777777" w:rsidR="00D66E42" w:rsidRPr="00A1115A" w:rsidRDefault="00D66E42" w:rsidP="00D66E4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4D5756E" w14:textId="77777777" w:rsidR="00D66E42" w:rsidRPr="00A1115A" w:rsidRDefault="00D66E42" w:rsidP="00D66E42">
            <w:pPr>
              <w:pStyle w:val="TAH"/>
            </w:pPr>
            <w:r w:rsidRPr="00A1115A">
              <w:t xml:space="preserve">Value of </w:t>
            </w:r>
            <w:proofErr w:type="spellStart"/>
            <w:r w:rsidRPr="00526E58">
              <w:rPr>
                <w:i/>
              </w:rPr>
              <w:t>additionalSpectrumEmission</w:t>
            </w:r>
            <w:proofErr w:type="spellEnd"/>
          </w:p>
        </w:tc>
      </w:tr>
      <w:tr w:rsidR="00D66E42" w:rsidRPr="00A1115A" w14:paraId="5864A2CF" w14:textId="77777777" w:rsidTr="00D66E4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C1DB49" w14:textId="77777777" w:rsidR="00D66E42" w:rsidRPr="00A1115A" w:rsidRDefault="00D66E42" w:rsidP="00D66E4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706552A" w14:textId="77777777" w:rsidR="00D66E42" w:rsidRPr="00A1115A" w:rsidRDefault="00D66E42" w:rsidP="00D66E4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8FDF756" w14:textId="77777777" w:rsidR="00D66E42" w:rsidRPr="00A1115A" w:rsidRDefault="00D66E42" w:rsidP="00D66E4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206783C" w14:textId="77777777" w:rsidR="00D66E42" w:rsidRPr="00A1115A" w:rsidRDefault="00D66E42" w:rsidP="00D66E4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D3F4F0A" w14:textId="77777777" w:rsidR="00D66E42" w:rsidRPr="00A1115A" w:rsidRDefault="00D66E42" w:rsidP="00D66E4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C82A25" w14:textId="77777777" w:rsidR="00D66E42" w:rsidRPr="00A1115A" w:rsidRDefault="00D66E42" w:rsidP="00D66E4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A059C7F" w14:textId="77777777" w:rsidR="00D66E42" w:rsidRPr="00A1115A" w:rsidRDefault="00D66E42" w:rsidP="00D66E4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4515974" w14:textId="77777777" w:rsidR="00D66E42" w:rsidRPr="00A1115A" w:rsidRDefault="00D66E42" w:rsidP="00D66E4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FE17C27" w14:textId="77777777" w:rsidR="00D66E42" w:rsidRPr="00A1115A" w:rsidRDefault="00D66E42" w:rsidP="00D66E42">
            <w:pPr>
              <w:pStyle w:val="TAC"/>
              <w:rPr>
                <w:rFonts w:cs="Arial"/>
                <w:b/>
              </w:rPr>
            </w:pPr>
            <w:r w:rsidRPr="00A1115A">
              <w:rPr>
                <w:rFonts w:cs="Arial"/>
                <w:b/>
              </w:rPr>
              <w:t>7</w:t>
            </w:r>
          </w:p>
        </w:tc>
      </w:tr>
      <w:tr w:rsidR="00D66E42" w:rsidRPr="00A1115A" w14:paraId="55F85451" w14:textId="77777777" w:rsidTr="00D66E42">
        <w:trPr>
          <w:trHeight w:val="187"/>
          <w:jc w:val="center"/>
        </w:trPr>
        <w:tc>
          <w:tcPr>
            <w:tcW w:w="1099" w:type="dxa"/>
            <w:tcBorders>
              <w:left w:val="single" w:sz="4" w:space="0" w:color="auto"/>
              <w:bottom w:val="single" w:sz="4" w:space="0" w:color="auto"/>
              <w:right w:val="single" w:sz="4" w:space="0" w:color="auto"/>
            </w:tcBorders>
            <w:vAlign w:val="center"/>
          </w:tcPr>
          <w:p w14:paraId="27C6B358" w14:textId="77777777" w:rsidR="00D66E42" w:rsidRPr="00A1115A" w:rsidRDefault="00D66E42" w:rsidP="00D66E4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CDB1023" w14:textId="77777777" w:rsidR="00D66E42" w:rsidRPr="00A1115A" w:rsidRDefault="00D66E42" w:rsidP="00D66E4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B06C809" w14:textId="77777777" w:rsidR="00D66E42" w:rsidRPr="00A1115A" w:rsidRDefault="00D66E42" w:rsidP="00D66E4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E34D962" w14:textId="77777777" w:rsidR="00D66E42" w:rsidRPr="00A1115A" w:rsidRDefault="00D66E42" w:rsidP="00D66E4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C8475D2" w14:textId="77777777" w:rsidR="00D66E42" w:rsidRPr="00A1115A" w:rsidRDefault="00D66E42" w:rsidP="00D66E4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70A8BE5F" w14:textId="77777777" w:rsidR="00D66E42" w:rsidRPr="00A1115A" w:rsidRDefault="00D66E42" w:rsidP="00D66E4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49C2E7D" w14:textId="77777777" w:rsidR="00D66E42" w:rsidRPr="00A1115A" w:rsidRDefault="00D66E42" w:rsidP="00D66E4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6B01B25"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6D0E3AF2" w14:textId="77777777" w:rsidR="00D66E42" w:rsidRPr="00A1115A" w:rsidRDefault="00D66E42" w:rsidP="00D66E42">
            <w:pPr>
              <w:pStyle w:val="TAC"/>
            </w:pPr>
          </w:p>
        </w:tc>
      </w:tr>
      <w:tr w:rsidR="00D66E42" w:rsidRPr="00A1115A" w14:paraId="64188B78"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C791C0" w14:textId="77777777" w:rsidR="00D66E42" w:rsidRPr="00A1115A" w:rsidRDefault="00D66E42" w:rsidP="00D66E4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D2F42ED"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73F37"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B0CE89" w14:textId="77777777" w:rsidR="00D66E42" w:rsidRPr="00A1115A" w:rsidRDefault="00D66E42" w:rsidP="00D66E4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6F04865" w14:textId="77777777" w:rsidR="00D66E42" w:rsidRPr="00A1115A" w:rsidRDefault="00D66E42" w:rsidP="00D66E4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B16106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F09D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A5F1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DEBB6" w14:textId="77777777" w:rsidR="00D66E42" w:rsidRPr="00A1115A" w:rsidRDefault="00D66E42" w:rsidP="00D66E42">
            <w:pPr>
              <w:pStyle w:val="TAC"/>
            </w:pPr>
          </w:p>
        </w:tc>
      </w:tr>
      <w:tr w:rsidR="00D66E42" w:rsidRPr="00A1115A" w14:paraId="3D3DBC8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AB5915" w14:textId="77777777" w:rsidR="00D66E42" w:rsidRPr="00A1115A" w:rsidRDefault="00D66E42" w:rsidP="00D66E4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4852FFA"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8E7040"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75066A" w14:textId="33C6A10E" w:rsidR="00D66E42" w:rsidRPr="00A1115A" w:rsidRDefault="00AB0958" w:rsidP="00D66E42">
            <w:pPr>
              <w:pStyle w:val="TAC"/>
            </w:pPr>
            <w:ins w:id="50" w:author="Author">
              <w:r>
                <w:t>NS_63</w:t>
              </w:r>
            </w:ins>
          </w:p>
        </w:tc>
        <w:tc>
          <w:tcPr>
            <w:tcW w:w="1146" w:type="dxa"/>
            <w:tcBorders>
              <w:top w:val="single" w:sz="4" w:space="0" w:color="auto"/>
              <w:left w:val="single" w:sz="4" w:space="0" w:color="auto"/>
              <w:bottom w:val="single" w:sz="4" w:space="0" w:color="auto"/>
              <w:right w:val="single" w:sz="4" w:space="0" w:color="auto"/>
            </w:tcBorders>
            <w:vAlign w:val="center"/>
          </w:tcPr>
          <w:p w14:paraId="3F83EF1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741DB"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650D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9141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5709A" w14:textId="77777777" w:rsidR="00D66E42" w:rsidRPr="00A1115A" w:rsidRDefault="00D66E42" w:rsidP="00D66E42">
            <w:pPr>
              <w:pStyle w:val="TAC"/>
            </w:pPr>
          </w:p>
        </w:tc>
      </w:tr>
      <w:tr w:rsidR="00D66E42" w:rsidRPr="00A1115A" w14:paraId="3384726B"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7584BF" w14:textId="77777777" w:rsidR="00D66E42" w:rsidRPr="00A1115A" w:rsidRDefault="00D66E42" w:rsidP="00D66E4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B724BBC"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D0358D"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A33C4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CA31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9C31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EE40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E8A0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306B1" w14:textId="77777777" w:rsidR="00D66E42" w:rsidRPr="00A1115A" w:rsidRDefault="00D66E42" w:rsidP="00D66E42">
            <w:pPr>
              <w:pStyle w:val="TAC"/>
            </w:pPr>
          </w:p>
        </w:tc>
      </w:tr>
      <w:tr w:rsidR="00D66E42" w:rsidRPr="00A1115A" w14:paraId="2C8BF279"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263C99" w14:textId="77777777" w:rsidR="00D66E42" w:rsidRPr="00A1115A" w:rsidRDefault="00D66E42" w:rsidP="00D66E4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4EFAF99"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30375A" w14:textId="77777777" w:rsidR="00D66E42" w:rsidRPr="00A1115A" w:rsidRDefault="00D66E42" w:rsidP="00D66E4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6C86F6F" w14:textId="69F52C28" w:rsidR="00D66E42" w:rsidRPr="00A1115A" w:rsidRDefault="00AB0958" w:rsidP="00D66E42">
            <w:pPr>
              <w:pStyle w:val="TAC"/>
            </w:pPr>
            <w:ins w:id="51" w:author="Author">
              <w:r>
                <w:t>NS_64</w:t>
              </w:r>
            </w:ins>
          </w:p>
        </w:tc>
        <w:tc>
          <w:tcPr>
            <w:tcW w:w="1146" w:type="dxa"/>
            <w:tcBorders>
              <w:top w:val="single" w:sz="4" w:space="0" w:color="auto"/>
              <w:left w:val="single" w:sz="4" w:space="0" w:color="auto"/>
              <w:bottom w:val="single" w:sz="4" w:space="0" w:color="auto"/>
              <w:right w:val="single" w:sz="4" w:space="0" w:color="auto"/>
            </w:tcBorders>
            <w:vAlign w:val="center"/>
          </w:tcPr>
          <w:p w14:paraId="7267B2F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A808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2B01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0AE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D706" w14:textId="77777777" w:rsidR="00D66E42" w:rsidRPr="00A1115A" w:rsidRDefault="00D66E42" w:rsidP="00D66E42">
            <w:pPr>
              <w:pStyle w:val="TAC"/>
            </w:pPr>
          </w:p>
        </w:tc>
      </w:tr>
      <w:tr w:rsidR="00D66E42" w:rsidRPr="00A1115A" w14:paraId="753E524A"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E1D803" w14:textId="77777777" w:rsidR="00D66E42" w:rsidRPr="00A1115A" w:rsidRDefault="00D66E42" w:rsidP="00D66E4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628AC93"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717A2A"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687347" w14:textId="77777777" w:rsidR="00D66E42" w:rsidRPr="00A1115A" w:rsidRDefault="00D66E42" w:rsidP="00D66E4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71B3259" w14:textId="77777777" w:rsidR="00D66E42" w:rsidRPr="00A1115A" w:rsidRDefault="00D66E42" w:rsidP="00D66E4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676C14"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A1CE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3710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412B3" w14:textId="77777777" w:rsidR="00D66E42" w:rsidRPr="00A1115A" w:rsidRDefault="00D66E42" w:rsidP="00D66E42">
            <w:pPr>
              <w:pStyle w:val="TAC"/>
            </w:pPr>
          </w:p>
        </w:tc>
      </w:tr>
      <w:tr w:rsidR="00D66E42" w:rsidRPr="00A1115A" w14:paraId="4FDEDCCB"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E7C50F" w14:textId="77777777" w:rsidR="00D66E42" w:rsidRPr="00A1115A" w:rsidRDefault="00D66E42" w:rsidP="00D66E4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07FCB1B"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9FB1FD" w14:textId="77777777" w:rsidR="00D66E42" w:rsidRPr="00A1115A" w:rsidRDefault="00D66E42" w:rsidP="00D66E4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67BEEF4"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B01C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EF26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6101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5194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886F9" w14:textId="77777777" w:rsidR="00D66E42" w:rsidRPr="00A1115A" w:rsidRDefault="00D66E42" w:rsidP="00D66E42">
            <w:pPr>
              <w:pStyle w:val="TAC"/>
            </w:pPr>
          </w:p>
        </w:tc>
      </w:tr>
      <w:tr w:rsidR="00D66E42" w:rsidRPr="00A1115A" w14:paraId="1783026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3C92586" w14:textId="77777777" w:rsidR="00D66E42" w:rsidRPr="00A1115A" w:rsidRDefault="00D66E42" w:rsidP="00D66E4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6B14DFC"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B09A141" w14:textId="77777777" w:rsidR="00D66E42" w:rsidRPr="00A1115A" w:rsidRDefault="00D66E42" w:rsidP="00D66E4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B7BF2E2" w14:textId="77777777" w:rsidR="00D66E42" w:rsidRPr="00A1115A" w:rsidRDefault="00D66E42" w:rsidP="00D66E4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D21B1C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CF0E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3E70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2C81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2FE4F" w14:textId="77777777" w:rsidR="00D66E42" w:rsidRPr="00A1115A" w:rsidRDefault="00D66E42" w:rsidP="00D66E42">
            <w:pPr>
              <w:pStyle w:val="TAC"/>
            </w:pPr>
          </w:p>
        </w:tc>
      </w:tr>
      <w:tr w:rsidR="00D66E42" w:rsidRPr="00A1115A" w14:paraId="0B005669"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FF0960" w14:textId="77777777" w:rsidR="00D66E42" w:rsidRPr="00A1115A" w:rsidRDefault="00D66E42" w:rsidP="00D66E4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E175BF4"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F5C55" w14:textId="77777777" w:rsidR="00D66E42" w:rsidRPr="00A1115A" w:rsidRDefault="00D66E42" w:rsidP="00D66E4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0F607A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0D5F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DD42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FB69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C154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8D92C" w14:textId="77777777" w:rsidR="00D66E42" w:rsidRPr="00A1115A" w:rsidRDefault="00D66E42" w:rsidP="00D66E42">
            <w:pPr>
              <w:pStyle w:val="TAC"/>
            </w:pPr>
          </w:p>
        </w:tc>
      </w:tr>
      <w:tr w:rsidR="00D66E42" w:rsidRPr="00A1115A" w14:paraId="5EFAF1A8"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FFC36D" w14:textId="77777777" w:rsidR="00D66E42" w:rsidRPr="00A1115A" w:rsidRDefault="00D66E42" w:rsidP="00D66E4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CF8F8CD" w14:textId="77777777" w:rsidR="00D66E42" w:rsidRPr="00A1115A" w:rsidRDefault="00D66E42" w:rsidP="00D66E4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6D9FE6" w14:textId="77777777" w:rsidR="00D66E42" w:rsidRPr="00A1115A" w:rsidRDefault="00D66E42" w:rsidP="00D66E4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69C02B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0D6E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082F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D99B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0D1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55496" w14:textId="77777777" w:rsidR="00D66E42" w:rsidRPr="00A1115A" w:rsidRDefault="00D66E42" w:rsidP="00D66E42">
            <w:pPr>
              <w:pStyle w:val="TAC"/>
            </w:pPr>
          </w:p>
        </w:tc>
      </w:tr>
      <w:tr w:rsidR="00D66E42" w:rsidRPr="00A1115A" w14:paraId="07FE0541" w14:textId="77777777" w:rsidTr="00D66E42">
        <w:trPr>
          <w:trHeight w:val="187"/>
          <w:jc w:val="center"/>
        </w:trPr>
        <w:tc>
          <w:tcPr>
            <w:tcW w:w="1099" w:type="dxa"/>
            <w:tcBorders>
              <w:top w:val="single" w:sz="4" w:space="0" w:color="auto"/>
              <w:left w:val="single" w:sz="4" w:space="0" w:color="auto"/>
              <w:right w:val="single" w:sz="4" w:space="0" w:color="auto"/>
            </w:tcBorders>
            <w:vAlign w:val="center"/>
          </w:tcPr>
          <w:p w14:paraId="5C159AEA" w14:textId="77777777" w:rsidR="00D66E42" w:rsidRPr="00A1115A" w:rsidRDefault="00D66E42" w:rsidP="00D66E42">
            <w:pPr>
              <w:pStyle w:val="TAC"/>
            </w:pPr>
            <w:r w:rsidRPr="00A1115A">
              <w:t>n20</w:t>
            </w:r>
          </w:p>
        </w:tc>
        <w:tc>
          <w:tcPr>
            <w:tcW w:w="1146" w:type="dxa"/>
            <w:tcBorders>
              <w:top w:val="single" w:sz="4" w:space="0" w:color="auto"/>
              <w:left w:val="single" w:sz="4" w:space="0" w:color="auto"/>
              <w:right w:val="single" w:sz="4" w:space="0" w:color="auto"/>
            </w:tcBorders>
            <w:vAlign w:val="center"/>
          </w:tcPr>
          <w:p w14:paraId="43E4D787" w14:textId="77777777" w:rsidR="00D66E42" w:rsidRPr="00A1115A" w:rsidRDefault="00D66E42" w:rsidP="00D66E4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2D2BB0" w14:textId="77777777" w:rsidR="00D66E42" w:rsidRPr="00A1115A" w:rsidRDefault="00D66E42" w:rsidP="00D66E4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8F1CA05" w14:textId="77777777" w:rsidR="00D66E42" w:rsidRPr="00A1115A" w:rsidRDefault="00D66E42" w:rsidP="00D66E4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3EDFD571"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2C0C2FA9"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6A8D378A"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46989E78"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68044CAA" w14:textId="77777777" w:rsidR="00D66E42" w:rsidRPr="00A1115A" w:rsidRDefault="00D66E42" w:rsidP="00D66E42">
            <w:pPr>
              <w:pStyle w:val="TAC"/>
            </w:pPr>
          </w:p>
        </w:tc>
      </w:tr>
      <w:tr w:rsidR="00D66E42" w:rsidRPr="00A1115A" w14:paraId="1108465E" w14:textId="77777777" w:rsidTr="00D66E42">
        <w:trPr>
          <w:trHeight w:val="187"/>
          <w:jc w:val="center"/>
        </w:trPr>
        <w:tc>
          <w:tcPr>
            <w:tcW w:w="1099" w:type="dxa"/>
            <w:tcBorders>
              <w:left w:val="single" w:sz="4" w:space="0" w:color="auto"/>
              <w:bottom w:val="single" w:sz="4" w:space="0" w:color="auto"/>
              <w:right w:val="single" w:sz="4" w:space="0" w:color="auto"/>
            </w:tcBorders>
            <w:vAlign w:val="center"/>
          </w:tcPr>
          <w:p w14:paraId="371C4CE1" w14:textId="77777777" w:rsidR="00D66E42" w:rsidRPr="00A1115A" w:rsidRDefault="00D66E42" w:rsidP="00D66E42">
            <w:pPr>
              <w:pStyle w:val="TAC"/>
            </w:pPr>
            <w:r>
              <w:t>n24</w:t>
            </w:r>
          </w:p>
        </w:tc>
        <w:tc>
          <w:tcPr>
            <w:tcW w:w="1146" w:type="dxa"/>
            <w:tcBorders>
              <w:left w:val="single" w:sz="4" w:space="0" w:color="auto"/>
              <w:bottom w:val="single" w:sz="4" w:space="0" w:color="auto"/>
              <w:right w:val="single" w:sz="4" w:space="0" w:color="auto"/>
            </w:tcBorders>
            <w:vAlign w:val="center"/>
          </w:tcPr>
          <w:p w14:paraId="53BE2B67" w14:textId="77777777" w:rsidR="00D66E42" w:rsidRPr="00A1115A" w:rsidRDefault="00D66E42" w:rsidP="00D66E42">
            <w:pPr>
              <w:pStyle w:val="TAC"/>
            </w:pPr>
            <w:r>
              <w:t>NS_01</w:t>
            </w:r>
          </w:p>
        </w:tc>
        <w:tc>
          <w:tcPr>
            <w:tcW w:w="1146" w:type="dxa"/>
            <w:tcBorders>
              <w:left w:val="single" w:sz="4" w:space="0" w:color="auto"/>
              <w:bottom w:val="single" w:sz="4" w:space="0" w:color="auto"/>
              <w:right w:val="single" w:sz="4" w:space="0" w:color="auto"/>
            </w:tcBorders>
            <w:vAlign w:val="center"/>
          </w:tcPr>
          <w:p w14:paraId="4193FC30" w14:textId="77777777" w:rsidR="00D66E42" w:rsidRPr="00A1115A" w:rsidRDefault="00D66E42" w:rsidP="00D66E42">
            <w:pPr>
              <w:pStyle w:val="TAC"/>
            </w:pPr>
            <w:r>
              <w:t>NS_56</w:t>
            </w:r>
          </w:p>
        </w:tc>
        <w:tc>
          <w:tcPr>
            <w:tcW w:w="1146" w:type="dxa"/>
            <w:tcBorders>
              <w:left w:val="single" w:sz="4" w:space="0" w:color="auto"/>
              <w:bottom w:val="single" w:sz="4" w:space="0" w:color="auto"/>
              <w:right w:val="single" w:sz="4" w:space="0" w:color="auto"/>
            </w:tcBorders>
            <w:vAlign w:val="center"/>
          </w:tcPr>
          <w:p w14:paraId="653E9B3F"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2DD6A99D"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1F35AAD4"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68E742BB"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0AF7F739"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65D3FFC6" w14:textId="77777777" w:rsidR="00D66E42" w:rsidRPr="00A1115A" w:rsidRDefault="00D66E42" w:rsidP="00D66E42">
            <w:pPr>
              <w:pStyle w:val="TAC"/>
            </w:pPr>
          </w:p>
        </w:tc>
      </w:tr>
      <w:tr w:rsidR="00D66E42" w:rsidRPr="00A1115A" w14:paraId="334EB53F" w14:textId="77777777" w:rsidTr="00D66E42">
        <w:trPr>
          <w:trHeight w:val="187"/>
          <w:jc w:val="center"/>
        </w:trPr>
        <w:tc>
          <w:tcPr>
            <w:tcW w:w="1099" w:type="dxa"/>
            <w:tcBorders>
              <w:left w:val="single" w:sz="4" w:space="0" w:color="auto"/>
              <w:bottom w:val="single" w:sz="4" w:space="0" w:color="auto"/>
              <w:right w:val="single" w:sz="4" w:space="0" w:color="auto"/>
            </w:tcBorders>
            <w:vAlign w:val="center"/>
          </w:tcPr>
          <w:p w14:paraId="05804C29" w14:textId="77777777" w:rsidR="00D66E42" w:rsidRPr="00A1115A" w:rsidRDefault="00D66E42" w:rsidP="00D66E4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5F6635D" w14:textId="77777777" w:rsidR="00D66E42" w:rsidRPr="00A1115A" w:rsidRDefault="00D66E42" w:rsidP="00D66E4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84EAF8A" w14:textId="77777777" w:rsidR="00D66E42" w:rsidRPr="00A1115A" w:rsidRDefault="00D66E42" w:rsidP="00D66E4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DB12948" w14:textId="77777777" w:rsidR="00D66E42" w:rsidRPr="00A1115A" w:rsidRDefault="00D66E42" w:rsidP="00D66E4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0899B95" w14:textId="77777777" w:rsidR="00D66E42" w:rsidRPr="00A1115A" w:rsidRDefault="00D66E42" w:rsidP="00D66E4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0A225050"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616FD4D8"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1A453CC3"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6D38B398" w14:textId="77777777" w:rsidR="00D66E42" w:rsidRPr="00A1115A" w:rsidRDefault="00D66E42" w:rsidP="00D66E42">
            <w:pPr>
              <w:pStyle w:val="TAC"/>
            </w:pPr>
          </w:p>
        </w:tc>
      </w:tr>
      <w:tr w:rsidR="00D66E42" w:rsidRPr="00A1115A" w14:paraId="409CCD64" w14:textId="77777777" w:rsidTr="00D66E42">
        <w:trPr>
          <w:trHeight w:val="187"/>
          <w:jc w:val="center"/>
        </w:trPr>
        <w:tc>
          <w:tcPr>
            <w:tcW w:w="1099" w:type="dxa"/>
            <w:tcBorders>
              <w:left w:val="single" w:sz="4" w:space="0" w:color="auto"/>
              <w:bottom w:val="single" w:sz="4" w:space="0" w:color="auto"/>
              <w:right w:val="single" w:sz="4" w:space="0" w:color="auto"/>
            </w:tcBorders>
            <w:vAlign w:val="center"/>
          </w:tcPr>
          <w:p w14:paraId="6D8C026F" w14:textId="77777777" w:rsidR="00D66E42" w:rsidRPr="00A1115A" w:rsidRDefault="00D66E42" w:rsidP="00D66E4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F464048" w14:textId="77777777" w:rsidR="00D66E42" w:rsidRPr="00A1115A" w:rsidRDefault="00D66E42" w:rsidP="00D66E4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51CC99F" w14:textId="77777777" w:rsidR="00D66E42" w:rsidRPr="00A1115A" w:rsidRDefault="00D66E42" w:rsidP="00D66E4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C6FACD5" w14:textId="77777777" w:rsidR="00D66E42" w:rsidRPr="00A1115A" w:rsidRDefault="00D66E42" w:rsidP="00D66E4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463993" w14:textId="77777777" w:rsidR="00D66E42" w:rsidRPr="00A1115A" w:rsidRDefault="00D66E42" w:rsidP="00D66E4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81BA035" w14:textId="77777777" w:rsidR="00D66E42" w:rsidRPr="00A1115A" w:rsidRDefault="00D66E42" w:rsidP="00D66E4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6DDE8FE" w14:textId="77777777" w:rsidR="00D66E42" w:rsidRPr="00A1115A" w:rsidRDefault="00D66E42" w:rsidP="00D66E4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6A404D02" w14:textId="77777777" w:rsidR="00D66E42" w:rsidRPr="00A1115A" w:rsidRDefault="00D66E42" w:rsidP="00D66E42">
            <w:pPr>
              <w:pStyle w:val="TAC"/>
            </w:pPr>
          </w:p>
        </w:tc>
        <w:tc>
          <w:tcPr>
            <w:tcW w:w="1146" w:type="dxa"/>
            <w:tcBorders>
              <w:left w:val="single" w:sz="4" w:space="0" w:color="auto"/>
              <w:bottom w:val="single" w:sz="4" w:space="0" w:color="auto"/>
              <w:right w:val="single" w:sz="4" w:space="0" w:color="auto"/>
            </w:tcBorders>
            <w:vAlign w:val="center"/>
          </w:tcPr>
          <w:p w14:paraId="3FD745C8" w14:textId="77777777" w:rsidR="00D66E42" w:rsidRPr="00A1115A" w:rsidRDefault="00D66E42" w:rsidP="00D66E42">
            <w:pPr>
              <w:pStyle w:val="TAC"/>
            </w:pPr>
          </w:p>
        </w:tc>
      </w:tr>
      <w:tr w:rsidR="00D66E42" w:rsidRPr="00A1115A" w14:paraId="7FCB6D7B" w14:textId="77777777" w:rsidTr="00D66E42">
        <w:trPr>
          <w:trHeight w:val="187"/>
          <w:jc w:val="center"/>
        </w:trPr>
        <w:tc>
          <w:tcPr>
            <w:tcW w:w="1099" w:type="dxa"/>
            <w:tcBorders>
              <w:top w:val="single" w:sz="4" w:space="0" w:color="auto"/>
              <w:left w:val="single" w:sz="4" w:space="0" w:color="auto"/>
              <w:right w:val="single" w:sz="4" w:space="0" w:color="auto"/>
            </w:tcBorders>
            <w:vAlign w:val="center"/>
          </w:tcPr>
          <w:p w14:paraId="5A8056F5" w14:textId="77777777" w:rsidR="00D66E42" w:rsidRPr="00A1115A" w:rsidRDefault="00D66E42" w:rsidP="00D66E42">
            <w:pPr>
              <w:pStyle w:val="TAC"/>
            </w:pPr>
            <w:r w:rsidRPr="00A1115A">
              <w:t>n28</w:t>
            </w:r>
          </w:p>
        </w:tc>
        <w:tc>
          <w:tcPr>
            <w:tcW w:w="1146" w:type="dxa"/>
            <w:tcBorders>
              <w:top w:val="single" w:sz="4" w:space="0" w:color="auto"/>
              <w:left w:val="single" w:sz="4" w:space="0" w:color="auto"/>
              <w:right w:val="single" w:sz="4" w:space="0" w:color="auto"/>
            </w:tcBorders>
            <w:vAlign w:val="center"/>
          </w:tcPr>
          <w:p w14:paraId="0894E8D9" w14:textId="77777777" w:rsidR="00D66E42" w:rsidRPr="00A1115A" w:rsidRDefault="00D66E42" w:rsidP="00D66E4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3B57943" w14:textId="77777777" w:rsidR="00D66E42" w:rsidRPr="00A1115A" w:rsidRDefault="00D66E42" w:rsidP="00D66E4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3F9F486" w14:textId="77777777" w:rsidR="00D66E42" w:rsidRPr="00A1115A" w:rsidRDefault="00D66E42" w:rsidP="00D66E4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5726BC2E"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040E0229"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2875A361"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44099AD4"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3F8581A5" w14:textId="77777777" w:rsidR="00D66E42" w:rsidRPr="00A1115A" w:rsidRDefault="00D66E42" w:rsidP="00D66E42">
            <w:pPr>
              <w:pStyle w:val="TAC"/>
            </w:pPr>
          </w:p>
        </w:tc>
      </w:tr>
      <w:tr w:rsidR="00D66E42" w:rsidRPr="00A1115A" w14:paraId="3BF26481" w14:textId="77777777" w:rsidTr="00D66E42">
        <w:trPr>
          <w:trHeight w:val="187"/>
          <w:jc w:val="center"/>
        </w:trPr>
        <w:tc>
          <w:tcPr>
            <w:tcW w:w="1099" w:type="dxa"/>
            <w:tcBorders>
              <w:top w:val="single" w:sz="4" w:space="0" w:color="auto"/>
              <w:left w:val="single" w:sz="4" w:space="0" w:color="auto"/>
              <w:right w:val="single" w:sz="4" w:space="0" w:color="auto"/>
            </w:tcBorders>
            <w:vAlign w:val="center"/>
          </w:tcPr>
          <w:p w14:paraId="3A340005" w14:textId="77777777" w:rsidR="00D66E42" w:rsidRPr="00A1115A" w:rsidRDefault="00D66E42" w:rsidP="00D66E42">
            <w:pPr>
              <w:pStyle w:val="TAC"/>
            </w:pPr>
            <w:r w:rsidRPr="00A1115A">
              <w:t>n30</w:t>
            </w:r>
          </w:p>
        </w:tc>
        <w:tc>
          <w:tcPr>
            <w:tcW w:w="1146" w:type="dxa"/>
            <w:tcBorders>
              <w:top w:val="single" w:sz="4" w:space="0" w:color="auto"/>
              <w:left w:val="single" w:sz="4" w:space="0" w:color="auto"/>
              <w:right w:val="single" w:sz="4" w:space="0" w:color="auto"/>
            </w:tcBorders>
            <w:vAlign w:val="center"/>
          </w:tcPr>
          <w:p w14:paraId="77F18EDD" w14:textId="77777777" w:rsidR="00D66E42" w:rsidRPr="00A1115A" w:rsidRDefault="00D66E42" w:rsidP="00D66E4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902A654" w14:textId="77777777" w:rsidR="00D66E42" w:rsidRPr="00A1115A" w:rsidRDefault="00D66E42" w:rsidP="00D66E4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45B3A9AD"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18811E6D"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2C790780"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3A21936A"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35212226" w14:textId="77777777" w:rsidR="00D66E42" w:rsidRPr="00A1115A" w:rsidRDefault="00D66E42" w:rsidP="00D66E42">
            <w:pPr>
              <w:pStyle w:val="TAC"/>
            </w:pPr>
          </w:p>
        </w:tc>
        <w:tc>
          <w:tcPr>
            <w:tcW w:w="1146" w:type="dxa"/>
            <w:tcBorders>
              <w:top w:val="single" w:sz="4" w:space="0" w:color="auto"/>
              <w:left w:val="single" w:sz="4" w:space="0" w:color="auto"/>
              <w:right w:val="single" w:sz="4" w:space="0" w:color="auto"/>
            </w:tcBorders>
            <w:vAlign w:val="center"/>
          </w:tcPr>
          <w:p w14:paraId="5327E112" w14:textId="77777777" w:rsidR="00D66E42" w:rsidRPr="00A1115A" w:rsidRDefault="00D66E42" w:rsidP="00D66E42">
            <w:pPr>
              <w:pStyle w:val="TAC"/>
            </w:pPr>
          </w:p>
        </w:tc>
      </w:tr>
      <w:tr w:rsidR="00D66E42" w:rsidRPr="00A1115A" w14:paraId="0E4495C1" w14:textId="77777777" w:rsidTr="00D66E42">
        <w:trPr>
          <w:trHeight w:val="187"/>
          <w:jc w:val="center"/>
        </w:trPr>
        <w:tc>
          <w:tcPr>
            <w:tcW w:w="1099" w:type="dxa"/>
            <w:tcBorders>
              <w:left w:val="single" w:sz="4" w:space="0" w:color="auto"/>
              <w:right w:val="single" w:sz="4" w:space="0" w:color="auto"/>
            </w:tcBorders>
            <w:vAlign w:val="center"/>
          </w:tcPr>
          <w:p w14:paraId="5D067118" w14:textId="77777777" w:rsidR="00D66E42" w:rsidRPr="00A1115A" w:rsidRDefault="00D66E42" w:rsidP="00D66E42">
            <w:pPr>
              <w:pStyle w:val="TAC"/>
            </w:pPr>
            <w:r w:rsidRPr="00A1115A">
              <w:t>n34</w:t>
            </w:r>
          </w:p>
        </w:tc>
        <w:tc>
          <w:tcPr>
            <w:tcW w:w="1146" w:type="dxa"/>
            <w:tcBorders>
              <w:left w:val="single" w:sz="4" w:space="0" w:color="auto"/>
              <w:right w:val="single" w:sz="4" w:space="0" w:color="auto"/>
            </w:tcBorders>
            <w:vAlign w:val="center"/>
          </w:tcPr>
          <w:p w14:paraId="5B2D8374" w14:textId="77777777" w:rsidR="00D66E42" w:rsidRPr="00A1115A" w:rsidRDefault="00D66E42" w:rsidP="00D66E42">
            <w:pPr>
              <w:pStyle w:val="TAC"/>
            </w:pPr>
            <w:r w:rsidRPr="00A1115A">
              <w:t>NS_01</w:t>
            </w:r>
          </w:p>
        </w:tc>
        <w:tc>
          <w:tcPr>
            <w:tcW w:w="1146" w:type="dxa"/>
            <w:tcBorders>
              <w:left w:val="single" w:sz="4" w:space="0" w:color="auto"/>
              <w:right w:val="single" w:sz="4" w:space="0" w:color="auto"/>
            </w:tcBorders>
            <w:vAlign w:val="center"/>
          </w:tcPr>
          <w:p w14:paraId="7C18DBE5" w14:textId="77777777" w:rsidR="00D66E42" w:rsidRPr="00A1115A" w:rsidRDefault="00D66E42" w:rsidP="00D66E42">
            <w:pPr>
              <w:pStyle w:val="TAC"/>
            </w:pPr>
          </w:p>
        </w:tc>
        <w:tc>
          <w:tcPr>
            <w:tcW w:w="1146" w:type="dxa"/>
            <w:tcBorders>
              <w:left w:val="single" w:sz="4" w:space="0" w:color="auto"/>
              <w:right w:val="single" w:sz="4" w:space="0" w:color="auto"/>
            </w:tcBorders>
            <w:vAlign w:val="center"/>
          </w:tcPr>
          <w:p w14:paraId="60B8C977" w14:textId="77777777" w:rsidR="00D66E42" w:rsidRPr="00A1115A" w:rsidRDefault="00D66E42" w:rsidP="00D66E42">
            <w:pPr>
              <w:pStyle w:val="TAC"/>
            </w:pPr>
          </w:p>
        </w:tc>
        <w:tc>
          <w:tcPr>
            <w:tcW w:w="1146" w:type="dxa"/>
            <w:tcBorders>
              <w:left w:val="single" w:sz="4" w:space="0" w:color="auto"/>
              <w:right w:val="single" w:sz="4" w:space="0" w:color="auto"/>
            </w:tcBorders>
            <w:vAlign w:val="center"/>
          </w:tcPr>
          <w:p w14:paraId="2C15BC03" w14:textId="77777777" w:rsidR="00D66E42" w:rsidRPr="00A1115A" w:rsidRDefault="00D66E42" w:rsidP="00D66E42">
            <w:pPr>
              <w:pStyle w:val="TAC"/>
            </w:pPr>
          </w:p>
        </w:tc>
        <w:tc>
          <w:tcPr>
            <w:tcW w:w="1146" w:type="dxa"/>
            <w:tcBorders>
              <w:left w:val="single" w:sz="4" w:space="0" w:color="auto"/>
              <w:right w:val="single" w:sz="4" w:space="0" w:color="auto"/>
            </w:tcBorders>
            <w:vAlign w:val="center"/>
          </w:tcPr>
          <w:p w14:paraId="58DA9A80" w14:textId="77777777" w:rsidR="00D66E42" w:rsidRPr="00A1115A" w:rsidRDefault="00D66E42" w:rsidP="00D66E42">
            <w:pPr>
              <w:pStyle w:val="TAC"/>
            </w:pPr>
          </w:p>
        </w:tc>
        <w:tc>
          <w:tcPr>
            <w:tcW w:w="1146" w:type="dxa"/>
            <w:tcBorders>
              <w:left w:val="single" w:sz="4" w:space="0" w:color="auto"/>
              <w:right w:val="single" w:sz="4" w:space="0" w:color="auto"/>
            </w:tcBorders>
            <w:vAlign w:val="center"/>
          </w:tcPr>
          <w:p w14:paraId="5566116A" w14:textId="77777777" w:rsidR="00D66E42" w:rsidRPr="00A1115A" w:rsidRDefault="00D66E42" w:rsidP="00D66E42">
            <w:pPr>
              <w:pStyle w:val="TAC"/>
            </w:pPr>
          </w:p>
        </w:tc>
        <w:tc>
          <w:tcPr>
            <w:tcW w:w="1146" w:type="dxa"/>
            <w:tcBorders>
              <w:left w:val="single" w:sz="4" w:space="0" w:color="auto"/>
              <w:right w:val="single" w:sz="4" w:space="0" w:color="auto"/>
            </w:tcBorders>
            <w:vAlign w:val="center"/>
          </w:tcPr>
          <w:p w14:paraId="47B70572" w14:textId="77777777" w:rsidR="00D66E42" w:rsidRPr="00A1115A" w:rsidRDefault="00D66E42" w:rsidP="00D66E42">
            <w:pPr>
              <w:pStyle w:val="TAC"/>
            </w:pPr>
          </w:p>
        </w:tc>
        <w:tc>
          <w:tcPr>
            <w:tcW w:w="1146" w:type="dxa"/>
            <w:tcBorders>
              <w:left w:val="single" w:sz="4" w:space="0" w:color="auto"/>
              <w:right w:val="single" w:sz="4" w:space="0" w:color="auto"/>
            </w:tcBorders>
            <w:vAlign w:val="center"/>
          </w:tcPr>
          <w:p w14:paraId="5358BC81" w14:textId="77777777" w:rsidR="00D66E42" w:rsidRPr="00A1115A" w:rsidRDefault="00D66E42" w:rsidP="00D66E42">
            <w:pPr>
              <w:pStyle w:val="TAC"/>
            </w:pPr>
          </w:p>
        </w:tc>
      </w:tr>
      <w:tr w:rsidR="00D66E42" w:rsidRPr="00A1115A" w14:paraId="09E0C19F"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31CE5F" w14:textId="77777777" w:rsidR="00D66E42" w:rsidRPr="00A1115A" w:rsidRDefault="00D66E42" w:rsidP="00D66E4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C71ABC"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595A77" w14:textId="77777777" w:rsidR="00D66E42" w:rsidRPr="00A1115A" w:rsidRDefault="00D66E42" w:rsidP="00D66E42">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CF05B9A" w14:textId="75008FAC" w:rsidR="00D66E42" w:rsidRPr="00A1115A" w:rsidRDefault="00AB0958" w:rsidP="00D66E42">
            <w:pPr>
              <w:pStyle w:val="TAC"/>
            </w:pPr>
            <w:ins w:id="52" w:author="Author">
              <w:r>
                <w:t>NS_64</w:t>
              </w:r>
            </w:ins>
          </w:p>
        </w:tc>
        <w:tc>
          <w:tcPr>
            <w:tcW w:w="1146" w:type="dxa"/>
            <w:tcBorders>
              <w:top w:val="single" w:sz="4" w:space="0" w:color="auto"/>
              <w:left w:val="single" w:sz="4" w:space="0" w:color="auto"/>
              <w:bottom w:val="single" w:sz="4" w:space="0" w:color="auto"/>
              <w:right w:val="single" w:sz="4" w:space="0" w:color="auto"/>
            </w:tcBorders>
            <w:vAlign w:val="center"/>
          </w:tcPr>
          <w:p w14:paraId="6BF6EAA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4DBF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8522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4628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D65F" w14:textId="77777777" w:rsidR="00D66E42" w:rsidRPr="00A1115A" w:rsidRDefault="00D66E42" w:rsidP="00D66E42">
            <w:pPr>
              <w:pStyle w:val="TAC"/>
            </w:pPr>
          </w:p>
        </w:tc>
      </w:tr>
      <w:tr w:rsidR="00D66E42" w:rsidRPr="00A1115A" w14:paraId="76B6E636"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70B2B4" w14:textId="77777777" w:rsidR="00D66E42" w:rsidRPr="00A1115A" w:rsidRDefault="00D66E42" w:rsidP="00D66E4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48450E0"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31F5EAB" w14:textId="77777777" w:rsidR="00D66E42" w:rsidRPr="00A1115A" w:rsidRDefault="00D66E42" w:rsidP="00D66E4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57F8FE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14DB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F3E6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A800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DD79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3C5C4" w14:textId="77777777" w:rsidR="00D66E42" w:rsidRPr="00A1115A" w:rsidRDefault="00D66E42" w:rsidP="00D66E42">
            <w:pPr>
              <w:pStyle w:val="TAC"/>
            </w:pPr>
          </w:p>
        </w:tc>
      </w:tr>
      <w:tr w:rsidR="00D66E42" w:rsidRPr="00A1115A" w14:paraId="2DC89F8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AA90A" w14:textId="77777777" w:rsidR="00D66E42" w:rsidRPr="00A1115A" w:rsidRDefault="00D66E42" w:rsidP="00D66E4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6B23D58C"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C451C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2D55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FBA2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5701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9066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8840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DC0C2" w14:textId="77777777" w:rsidR="00D66E42" w:rsidRPr="00A1115A" w:rsidRDefault="00D66E42" w:rsidP="00D66E42">
            <w:pPr>
              <w:pStyle w:val="TAC"/>
            </w:pPr>
          </w:p>
        </w:tc>
      </w:tr>
      <w:tr w:rsidR="00D66E42" w:rsidRPr="00A1115A" w14:paraId="13F5E143"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9BE737" w14:textId="77777777" w:rsidR="00D66E42" w:rsidRPr="00A1115A" w:rsidRDefault="00D66E42" w:rsidP="00D66E4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C01EA2A"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814E83" w14:textId="77777777" w:rsidR="00D66E42" w:rsidRPr="00A1115A" w:rsidRDefault="00D66E42" w:rsidP="00D66E42">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BADB7CE" w14:textId="77777777" w:rsidR="00D66E42" w:rsidRPr="00A1115A" w:rsidRDefault="00D66E42" w:rsidP="00D66E42">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27126D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CBBA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71D7B"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2B34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3879A" w14:textId="77777777" w:rsidR="00D66E42" w:rsidRPr="00A1115A" w:rsidRDefault="00D66E42" w:rsidP="00D66E42">
            <w:pPr>
              <w:pStyle w:val="TAC"/>
            </w:pPr>
          </w:p>
        </w:tc>
      </w:tr>
      <w:tr w:rsidR="00D66E42" w:rsidRPr="00A1115A" w14:paraId="59A0414D"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CF884D" w14:textId="77777777" w:rsidR="00D66E42" w:rsidRPr="00A1115A" w:rsidRDefault="00D66E42" w:rsidP="00D66E42">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6ACDE51"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9BC4B" w14:textId="77777777" w:rsidR="00D66E42" w:rsidRPr="00A1115A" w:rsidRDefault="00D66E42" w:rsidP="00D66E42">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C194E2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918B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72FA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BF27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155B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1ED7A" w14:textId="77777777" w:rsidR="00D66E42" w:rsidRPr="00A1115A" w:rsidRDefault="00D66E42" w:rsidP="00D66E42">
            <w:pPr>
              <w:pStyle w:val="TAC"/>
            </w:pPr>
          </w:p>
        </w:tc>
      </w:tr>
      <w:tr w:rsidR="00D66E42" w:rsidRPr="00A1115A" w14:paraId="4FCCC324"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F61AF5" w14:textId="77777777" w:rsidR="00D66E42" w:rsidRPr="00A1115A" w:rsidRDefault="00D66E42" w:rsidP="00D66E42">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375301A" w14:textId="77777777" w:rsidR="00D66E42" w:rsidRPr="00A1115A" w:rsidRDefault="00D66E42" w:rsidP="00D66E4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C31C1B" w14:textId="77777777" w:rsidR="00D66E42" w:rsidRPr="00A1115A" w:rsidRDefault="00D66E42" w:rsidP="00D66E42">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519F64D" w14:textId="77777777" w:rsidR="00D66E42" w:rsidRPr="00A1115A" w:rsidRDefault="00D66E42" w:rsidP="00D66E42">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00AAE2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9131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F622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46C1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4BCD4" w14:textId="77777777" w:rsidR="00D66E42" w:rsidRPr="00A1115A" w:rsidRDefault="00D66E42" w:rsidP="00D66E42">
            <w:pPr>
              <w:pStyle w:val="TAC"/>
            </w:pPr>
          </w:p>
        </w:tc>
      </w:tr>
      <w:tr w:rsidR="00D66E42" w:rsidRPr="00A1115A" w14:paraId="1F1A689C"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6729C5" w14:textId="77777777" w:rsidR="00D66E42" w:rsidRPr="00A1115A" w:rsidRDefault="00D66E42" w:rsidP="00D66E4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9BA67C5"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2BDE7C" w14:textId="77777777" w:rsidR="00D66E42" w:rsidRPr="00A1115A" w:rsidRDefault="00D66E42" w:rsidP="00D66E42">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10326D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6FB2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EAFB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8969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5F54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FCC38" w14:textId="77777777" w:rsidR="00D66E42" w:rsidRPr="00A1115A" w:rsidRDefault="00D66E42" w:rsidP="00D66E42">
            <w:pPr>
              <w:pStyle w:val="TAC"/>
            </w:pPr>
          </w:p>
        </w:tc>
      </w:tr>
      <w:tr w:rsidR="00D66E42" w:rsidRPr="00A1115A" w14:paraId="6F236C8E"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2BE5D0" w14:textId="77777777" w:rsidR="00D66E42" w:rsidRPr="00A1115A" w:rsidRDefault="00D66E42" w:rsidP="00D66E4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61C3ECB"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A1D09C" w14:textId="77777777" w:rsidR="00D66E42" w:rsidRPr="00A1115A" w:rsidRDefault="00D66E42" w:rsidP="00D66E42">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ECCA28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2DA5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631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D3BE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F199B"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6143F" w14:textId="77777777" w:rsidR="00D66E42" w:rsidRPr="00A1115A" w:rsidRDefault="00D66E42" w:rsidP="00D66E42">
            <w:pPr>
              <w:pStyle w:val="TAC"/>
            </w:pPr>
          </w:p>
        </w:tc>
      </w:tr>
      <w:tr w:rsidR="00D66E42" w:rsidRPr="00A1115A" w14:paraId="446983CB"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088237" w14:textId="77777777" w:rsidR="00D66E42" w:rsidRPr="00A1115A" w:rsidRDefault="00D66E42" w:rsidP="00D66E42">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0A7850ED"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53883" w14:textId="77777777" w:rsidR="00D66E42" w:rsidRPr="00A1115A" w:rsidRDefault="00D66E42" w:rsidP="00D66E42">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5D15DE1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5224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080B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6C98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EA3E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296A1" w14:textId="77777777" w:rsidR="00D66E42" w:rsidRPr="00A1115A" w:rsidRDefault="00D66E42" w:rsidP="00D66E42">
            <w:pPr>
              <w:pStyle w:val="TAC"/>
            </w:pPr>
          </w:p>
        </w:tc>
      </w:tr>
      <w:tr w:rsidR="00D66E42" w:rsidRPr="00A1115A" w14:paraId="7B514A8A"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EF1CC67" w14:textId="77777777" w:rsidR="00D66E42" w:rsidRPr="00A1115A" w:rsidRDefault="00D66E42" w:rsidP="00D66E4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D3B5419"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162444" w14:textId="77777777" w:rsidR="00D66E42" w:rsidRPr="00A1115A" w:rsidRDefault="00D66E42" w:rsidP="00D66E42">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47A0EBB"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940776" w14:textId="77777777" w:rsidR="00D66E42" w:rsidRPr="00A1115A" w:rsidRDefault="00D66E42" w:rsidP="00D66E4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EEEE029" w14:textId="77777777" w:rsidR="00D66E42" w:rsidRPr="00A1115A" w:rsidRDefault="00D66E42" w:rsidP="00D66E4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D1A3166" w14:textId="77777777" w:rsidR="00D66E42" w:rsidRPr="00A1115A" w:rsidRDefault="00D66E42" w:rsidP="00D66E42">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70E6123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57AB5" w14:textId="77777777" w:rsidR="00D66E42" w:rsidRPr="00A1115A" w:rsidRDefault="00D66E42" w:rsidP="00D66E42">
            <w:pPr>
              <w:pStyle w:val="TAC"/>
            </w:pPr>
          </w:p>
        </w:tc>
      </w:tr>
      <w:tr w:rsidR="00D66E42" w:rsidRPr="00A1115A" w14:paraId="1BAC7D3C"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A599B3" w14:textId="77777777" w:rsidR="00D66E42" w:rsidRPr="00A1115A" w:rsidRDefault="00D66E42" w:rsidP="00D66E4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40654C1"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EE12CF"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544680" w14:textId="77777777" w:rsidR="00D66E42" w:rsidRPr="00A1115A" w:rsidRDefault="00D66E42" w:rsidP="00D66E4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D2151ED" w14:textId="77777777" w:rsidR="00D66E42" w:rsidRPr="00A1115A" w:rsidRDefault="00D66E42" w:rsidP="00D66E4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50CF2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7239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E3D5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3FD62" w14:textId="77777777" w:rsidR="00D66E42" w:rsidRPr="00A1115A" w:rsidRDefault="00D66E42" w:rsidP="00D66E42">
            <w:pPr>
              <w:pStyle w:val="TAC"/>
            </w:pPr>
          </w:p>
        </w:tc>
      </w:tr>
      <w:tr w:rsidR="00D66E42" w:rsidRPr="00A1115A" w14:paraId="22FA0D22"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4D182D" w14:textId="77777777" w:rsidR="00D66E42" w:rsidRPr="00A1115A" w:rsidRDefault="00D66E42" w:rsidP="00D66E4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FA544B8"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4A46E6" w14:textId="77777777" w:rsidR="00D66E42" w:rsidRPr="00A1115A" w:rsidRDefault="00D66E42" w:rsidP="00D66E4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68EA95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43D6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3DF6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E1D2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0432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CB936" w14:textId="77777777" w:rsidR="00D66E42" w:rsidRPr="00A1115A" w:rsidRDefault="00D66E42" w:rsidP="00D66E42">
            <w:pPr>
              <w:pStyle w:val="TAC"/>
            </w:pPr>
          </w:p>
        </w:tc>
      </w:tr>
      <w:tr w:rsidR="00D66E42" w:rsidRPr="00A1115A" w14:paraId="536E99A8"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D69F62" w14:textId="77777777" w:rsidR="00D66E42" w:rsidRPr="00A1115A" w:rsidRDefault="00D66E42" w:rsidP="00D66E4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DAD75D6"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8E854E" w14:textId="77777777" w:rsidR="00D66E42" w:rsidRPr="00A1115A" w:rsidRDefault="00D66E42" w:rsidP="00D66E42">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09CF72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14EC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8256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0874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1E5D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A398D" w14:textId="77777777" w:rsidR="00D66E42" w:rsidRPr="00A1115A" w:rsidRDefault="00D66E42" w:rsidP="00D66E42">
            <w:pPr>
              <w:pStyle w:val="TAC"/>
            </w:pPr>
          </w:p>
        </w:tc>
      </w:tr>
      <w:tr w:rsidR="00D66E42" w:rsidRPr="00A1115A" w14:paraId="1A2ABFA0"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09AE27" w14:textId="77777777" w:rsidR="00D66E42" w:rsidRPr="00A1115A" w:rsidRDefault="00D66E42" w:rsidP="00D66E42">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F6AEC20" w14:textId="77777777" w:rsidR="00D66E42" w:rsidRPr="00A1115A" w:rsidRDefault="00D66E42" w:rsidP="00D66E4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17F48" w14:textId="77777777" w:rsidR="00D66E42" w:rsidRPr="00A1115A" w:rsidRDefault="00D66E42" w:rsidP="00D66E42">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2ACF082" w14:textId="77777777" w:rsidR="00D66E42" w:rsidRPr="00A1115A" w:rsidRDefault="00D66E42" w:rsidP="00D66E42">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F936EBE" w14:textId="77777777" w:rsidR="00D66E42" w:rsidRPr="00A1115A" w:rsidRDefault="00D66E42" w:rsidP="00D66E42">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60C156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D50C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1C08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3149E" w14:textId="77777777" w:rsidR="00D66E42" w:rsidRPr="00A1115A" w:rsidRDefault="00D66E42" w:rsidP="00D66E42">
            <w:pPr>
              <w:pStyle w:val="TAC"/>
            </w:pPr>
          </w:p>
        </w:tc>
      </w:tr>
      <w:tr w:rsidR="00D66E42" w:rsidRPr="00A1115A" w14:paraId="5EFCDB1E"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0628E0" w14:textId="77777777" w:rsidR="00D66E42" w:rsidRPr="00A1115A" w:rsidRDefault="00D66E42" w:rsidP="00D66E4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085B0BB8"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DD4C84" w14:textId="77777777" w:rsidR="00D66E42" w:rsidRPr="00A1115A" w:rsidRDefault="00D66E42" w:rsidP="00D66E42">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FCD200B" w14:textId="77777777" w:rsidR="00D66E42" w:rsidRPr="00A1115A" w:rsidRDefault="00D66E42" w:rsidP="00D66E42">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2B5339C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BB9B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187F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8DAD4"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FCC48" w14:textId="77777777" w:rsidR="00D66E42" w:rsidRPr="00A1115A" w:rsidRDefault="00D66E42" w:rsidP="00D66E42">
            <w:pPr>
              <w:pStyle w:val="TAC"/>
            </w:pPr>
          </w:p>
        </w:tc>
      </w:tr>
      <w:tr w:rsidR="00D66E42" w:rsidRPr="00A1115A" w14:paraId="7390F3A6"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6EFC7F" w14:textId="77777777" w:rsidR="00D66E42" w:rsidRPr="00A1115A" w:rsidRDefault="00D66E42" w:rsidP="00D66E4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DD94B83"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329CF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D327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5943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B01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6247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29E9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BA049" w14:textId="77777777" w:rsidR="00D66E42" w:rsidRPr="00A1115A" w:rsidRDefault="00D66E42" w:rsidP="00D66E42">
            <w:pPr>
              <w:pStyle w:val="TAC"/>
            </w:pPr>
          </w:p>
        </w:tc>
      </w:tr>
      <w:tr w:rsidR="00D66E42" w:rsidRPr="00A1115A" w14:paraId="430E4612"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01886" w14:textId="77777777" w:rsidR="00D66E42" w:rsidRPr="00A1115A" w:rsidRDefault="00D66E42" w:rsidP="00D66E4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21991D7"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CB1A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9527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DEC3B"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C927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A80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D107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DDC6F" w14:textId="77777777" w:rsidR="00D66E42" w:rsidRPr="00A1115A" w:rsidRDefault="00D66E42" w:rsidP="00D66E42">
            <w:pPr>
              <w:pStyle w:val="TAC"/>
            </w:pPr>
          </w:p>
        </w:tc>
      </w:tr>
      <w:tr w:rsidR="00D66E42" w:rsidRPr="00A1115A" w14:paraId="43B987A3"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A2FFC7" w14:textId="77777777" w:rsidR="00D66E42" w:rsidRPr="00A1115A" w:rsidRDefault="00D66E42" w:rsidP="00D66E42">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93B239A"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D18829"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61761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517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DCE2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A36B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1B2B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20513" w14:textId="77777777" w:rsidR="00D66E42" w:rsidRPr="00A1115A" w:rsidRDefault="00D66E42" w:rsidP="00D66E42">
            <w:pPr>
              <w:pStyle w:val="TAC"/>
            </w:pPr>
          </w:p>
        </w:tc>
      </w:tr>
      <w:tr w:rsidR="00D66E42" w:rsidRPr="00A1115A" w14:paraId="3D05C216"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955AF8" w14:textId="77777777" w:rsidR="00D66E42" w:rsidRPr="00A1115A" w:rsidRDefault="00D66E42" w:rsidP="00D66E4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5FCFC55E"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388DB"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360E02" w14:textId="77777777" w:rsidR="00D66E42" w:rsidRPr="00A1115A" w:rsidRDefault="00D66E42" w:rsidP="00D66E4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AC40B0A" w14:textId="77777777" w:rsidR="00D66E42" w:rsidRPr="00A1115A" w:rsidRDefault="00D66E42" w:rsidP="00D66E4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DE84DD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EBDF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B9C6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C012B" w14:textId="77777777" w:rsidR="00D66E42" w:rsidRPr="00A1115A" w:rsidRDefault="00D66E42" w:rsidP="00D66E42">
            <w:pPr>
              <w:pStyle w:val="TAC"/>
            </w:pPr>
          </w:p>
        </w:tc>
      </w:tr>
      <w:tr w:rsidR="00D66E42" w:rsidRPr="00A1115A" w14:paraId="2C05D10D"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39C63" w14:textId="77777777" w:rsidR="00D66E42" w:rsidRPr="00A1115A" w:rsidRDefault="00D66E42" w:rsidP="00D66E4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CC34600"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614525" w14:textId="77777777" w:rsidR="00D66E42" w:rsidRPr="00A1115A" w:rsidRDefault="00D66E42" w:rsidP="00D66E42">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0A6596E" w14:textId="77777777" w:rsidR="00D66E42" w:rsidRPr="00A1115A" w:rsidRDefault="00D66E42" w:rsidP="00D66E42">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8C1CB9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D539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C0CC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45C4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606F6" w14:textId="77777777" w:rsidR="00D66E42" w:rsidRPr="00A1115A" w:rsidRDefault="00D66E42" w:rsidP="00D66E42">
            <w:pPr>
              <w:pStyle w:val="TAC"/>
            </w:pPr>
          </w:p>
        </w:tc>
      </w:tr>
      <w:tr w:rsidR="00D66E42" w:rsidRPr="00A1115A" w14:paraId="4837D614"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31B6B6" w14:textId="77777777" w:rsidR="00D66E42" w:rsidRPr="00A1115A" w:rsidRDefault="00D66E42" w:rsidP="00D66E4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C3B5FE5"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DAD717" w14:textId="77777777" w:rsidR="00D66E42" w:rsidRPr="00A1115A" w:rsidRDefault="00D66E42" w:rsidP="00D66E42">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327A73C9" w14:textId="77777777" w:rsidR="00D66E42" w:rsidRPr="00A1115A" w:rsidRDefault="00D66E42" w:rsidP="00D66E42">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1EB8A51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2FAC4"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AF1A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5028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E1E93" w14:textId="77777777" w:rsidR="00D66E42" w:rsidRPr="00A1115A" w:rsidRDefault="00D66E42" w:rsidP="00D66E42">
            <w:pPr>
              <w:pStyle w:val="TAC"/>
            </w:pPr>
          </w:p>
        </w:tc>
      </w:tr>
      <w:tr w:rsidR="00D66E42" w:rsidRPr="00A1115A" w14:paraId="21C5806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1C8D97" w14:textId="77777777" w:rsidR="00D66E42" w:rsidRPr="00A1115A" w:rsidRDefault="00D66E42" w:rsidP="00D66E4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F70A8E7"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C97F7"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2E7D5F" w14:textId="77777777" w:rsidR="00D66E42" w:rsidRPr="00A1115A" w:rsidRDefault="00D66E42" w:rsidP="00D66E4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88CB0E1" w14:textId="77777777" w:rsidR="00D66E42" w:rsidRPr="00A1115A" w:rsidRDefault="00D66E42" w:rsidP="00D66E4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86A89A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04E7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F3A4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B3963" w14:textId="77777777" w:rsidR="00D66E42" w:rsidRPr="00A1115A" w:rsidRDefault="00D66E42" w:rsidP="00D66E42">
            <w:pPr>
              <w:pStyle w:val="TAC"/>
            </w:pPr>
          </w:p>
        </w:tc>
      </w:tr>
      <w:tr w:rsidR="00D66E42" w:rsidRPr="00A1115A" w14:paraId="7456BFF0"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AD4FE" w14:textId="77777777" w:rsidR="00D66E42" w:rsidRPr="00A1115A" w:rsidRDefault="00D66E42" w:rsidP="00D66E42">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629E040" w14:textId="77777777" w:rsidR="00D66E42" w:rsidRPr="00A1115A" w:rsidRDefault="00D66E42" w:rsidP="00D66E4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F8CD822" w14:textId="77777777" w:rsidR="00D66E42" w:rsidRPr="00A1115A" w:rsidRDefault="00D66E42" w:rsidP="00D66E4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94C64D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694A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1BC3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D380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B7D6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67A82" w14:textId="77777777" w:rsidR="00D66E42" w:rsidRPr="00A1115A" w:rsidRDefault="00D66E42" w:rsidP="00D66E42">
            <w:pPr>
              <w:pStyle w:val="TAC"/>
            </w:pPr>
          </w:p>
        </w:tc>
      </w:tr>
      <w:tr w:rsidR="00D66E42" w:rsidRPr="00A1115A" w14:paraId="26BEE78A"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0E5DE9" w14:textId="77777777" w:rsidR="00D66E42" w:rsidRPr="00A1115A" w:rsidRDefault="00D66E42" w:rsidP="00D66E4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5359A13"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6489FF"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0EACDD" w14:textId="77777777" w:rsidR="00D66E42" w:rsidRPr="00A1115A" w:rsidRDefault="00D66E42" w:rsidP="00D66E4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E0A8115" w14:textId="77777777" w:rsidR="00D66E42" w:rsidRPr="00A1115A" w:rsidRDefault="00D66E42" w:rsidP="00D66E4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4070AE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AE92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F933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0D16C" w14:textId="77777777" w:rsidR="00D66E42" w:rsidRPr="00A1115A" w:rsidRDefault="00D66E42" w:rsidP="00D66E42">
            <w:pPr>
              <w:pStyle w:val="TAC"/>
            </w:pPr>
          </w:p>
        </w:tc>
      </w:tr>
      <w:tr w:rsidR="00D66E42" w:rsidRPr="00A1115A" w14:paraId="484F1158"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561AB" w14:textId="77777777" w:rsidR="00D66E42" w:rsidRPr="00A1115A" w:rsidRDefault="00D66E42" w:rsidP="00D66E4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3408A01"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FB1AA2" w14:textId="77777777" w:rsidR="00D66E42" w:rsidRPr="00A1115A" w:rsidRDefault="00D66E42" w:rsidP="00D66E4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39A3A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704D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0C20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F98C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4B9C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8A718" w14:textId="77777777" w:rsidR="00D66E42" w:rsidRPr="00A1115A" w:rsidRDefault="00D66E42" w:rsidP="00D66E42">
            <w:pPr>
              <w:pStyle w:val="TAC"/>
            </w:pPr>
          </w:p>
        </w:tc>
      </w:tr>
      <w:tr w:rsidR="00D66E42" w:rsidRPr="00A1115A" w14:paraId="5CA1E56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93DB4" w14:textId="77777777" w:rsidR="00D66E42" w:rsidRPr="00A1115A" w:rsidRDefault="00D66E42" w:rsidP="00D66E42">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6A0E8FA"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6765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6D84D"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4BCA4"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5C20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1A0A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DB26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159E0" w14:textId="77777777" w:rsidR="00D66E42" w:rsidRPr="00A1115A" w:rsidRDefault="00D66E42" w:rsidP="00D66E42">
            <w:pPr>
              <w:pStyle w:val="TAC"/>
            </w:pPr>
          </w:p>
        </w:tc>
      </w:tr>
      <w:tr w:rsidR="00D66E42" w:rsidRPr="00A1115A" w14:paraId="56D5782E"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98F82" w14:textId="77777777" w:rsidR="00D66E42" w:rsidRPr="00A1115A" w:rsidRDefault="00D66E42" w:rsidP="00D66E42">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0333CD4"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1593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9A39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6ED84"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2CA6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AB48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C1E8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BA3BE" w14:textId="77777777" w:rsidR="00D66E42" w:rsidRPr="00A1115A" w:rsidRDefault="00D66E42" w:rsidP="00D66E42">
            <w:pPr>
              <w:pStyle w:val="TAC"/>
            </w:pPr>
          </w:p>
        </w:tc>
      </w:tr>
      <w:tr w:rsidR="00D66E42" w:rsidRPr="00A1115A" w14:paraId="5EF79DD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70537A" w14:textId="77777777" w:rsidR="00D66E42" w:rsidRPr="00A1115A" w:rsidRDefault="00D66E42" w:rsidP="00D66E42">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3F5633"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DAA51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B3C0B"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B34A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0EA6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C45B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A181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C5D64" w14:textId="77777777" w:rsidR="00D66E42" w:rsidRPr="00A1115A" w:rsidRDefault="00D66E42" w:rsidP="00D66E42">
            <w:pPr>
              <w:pStyle w:val="TAC"/>
            </w:pPr>
          </w:p>
        </w:tc>
      </w:tr>
      <w:tr w:rsidR="00D66E42" w:rsidRPr="00A1115A" w14:paraId="35C1F625"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E489F" w14:textId="77777777" w:rsidR="00D66E42" w:rsidRPr="00A1115A" w:rsidRDefault="00D66E42" w:rsidP="00D66E42">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DE4D29B"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04BCB"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692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72F8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600A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4585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CFE4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2F3DB" w14:textId="77777777" w:rsidR="00D66E42" w:rsidRPr="00A1115A" w:rsidRDefault="00D66E42" w:rsidP="00D66E42">
            <w:pPr>
              <w:pStyle w:val="TAC"/>
            </w:pPr>
          </w:p>
        </w:tc>
      </w:tr>
      <w:tr w:rsidR="00D66E42" w:rsidRPr="00A1115A" w14:paraId="4BED97E7"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CBE42" w14:textId="77777777" w:rsidR="00D66E42" w:rsidRPr="00A1115A" w:rsidRDefault="00D66E42" w:rsidP="00D66E42">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CEBDB7F"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051C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F2E4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FC0A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E6C2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7274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B6B6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2F067" w14:textId="77777777" w:rsidR="00D66E42" w:rsidRPr="00A1115A" w:rsidRDefault="00D66E42" w:rsidP="00D66E42">
            <w:pPr>
              <w:pStyle w:val="TAC"/>
            </w:pPr>
          </w:p>
        </w:tc>
      </w:tr>
      <w:tr w:rsidR="00D66E42" w:rsidRPr="00A1115A" w14:paraId="4F7C3A44"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E955C0" w14:textId="77777777" w:rsidR="00D66E42" w:rsidRPr="00A1115A" w:rsidRDefault="00D66E42" w:rsidP="00D66E42">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68BA8FA"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E4CF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BB13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B679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31F4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3721C"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D600F"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AE8A7" w14:textId="77777777" w:rsidR="00D66E42" w:rsidRPr="00A1115A" w:rsidRDefault="00D66E42" w:rsidP="00D66E42">
            <w:pPr>
              <w:pStyle w:val="TAC"/>
            </w:pPr>
          </w:p>
        </w:tc>
      </w:tr>
      <w:tr w:rsidR="00D66E42" w:rsidRPr="00A1115A" w14:paraId="2BEEFE2A"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D4163F" w14:textId="77777777" w:rsidR="00D66E42" w:rsidRPr="00A1115A" w:rsidRDefault="00D66E42" w:rsidP="00D66E42">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2665D08" w14:textId="77777777" w:rsidR="00D66E42" w:rsidRPr="00A1115A" w:rsidRDefault="00D66E42" w:rsidP="00D66E4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BD658" w14:textId="77777777" w:rsidR="00D66E42" w:rsidRPr="00A1115A" w:rsidRDefault="00D66E42" w:rsidP="00D66E4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D2AD107"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1B21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AE1B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1375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5D290"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BA7BD" w14:textId="77777777" w:rsidR="00D66E42" w:rsidRPr="00A1115A" w:rsidRDefault="00D66E42" w:rsidP="00D66E42">
            <w:pPr>
              <w:pStyle w:val="TAC"/>
            </w:pPr>
          </w:p>
        </w:tc>
      </w:tr>
      <w:tr w:rsidR="00D66E42" w:rsidRPr="00A1115A" w14:paraId="338361FB"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A995885" w14:textId="77777777" w:rsidR="00D66E42" w:rsidRPr="00A1115A" w:rsidRDefault="00D66E42" w:rsidP="00D66E42">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7E58FD4" w14:textId="77777777" w:rsidR="00D66E42" w:rsidRPr="00A1115A" w:rsidRDefault="00D66E42" w:rsidP="00D66E42">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CCB839D" w14:textId="77777777" w:rsidR="00D66E42" w:rsidRPr="00A1115A" w:rsidRDefault="00D66E42" w:rsidP="00D66E42">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68528CE"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5D7B299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58F7A65A"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2FB5A762"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66E32886"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33969949" w14:textId="77777777" w:rsidR="00D66E42" w:rsidRPr="00A1115A" w:rsidRDefault="00D66E42" w:rsidP="00D66E42">
            <w:pPr>
              <w:pStyle w:val="TAC"/>
            </w:pPr>
          </w:p>
        </w:tc>
      </w:tr>
      <w:tr w:rsidR="00D66E42" w:rsidRPr="00A1115A" w14:paraId="6FAEE6C9"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252B991" w14:textId="77777777" w:rsidR="00D66E42" w:rsidRPr="0002605A" w:rsidRDefault="00D66E42" w:rsidP="00D66E42">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AA5D248" w14:textId="77777777" w:rsidR="00D66E42" w:rsidRPr="0002605A" w:rsidRDefault="00D66E42" w:rsidP="00D66E4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EF7E" w14:textId="77777777" w:rsidR="00D66E42" w:rsidRPr="000260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2B709EB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1A85F2E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1FC45DA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4B490843"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4BCEC83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56E3793C" w14:textId="77777777" w:rsidR="00D66E42" w:rsidRPr="00A1115A" w:rsidRDefault="00D66E42" w:rsidP="00D66E42">
            <w:pPr>
              <w:pStyle w:val="TAC"/>
            </w:pPr>
          </w:p>
        </w:tc>
      </w:tr>
      <w:tr w:rsidR="00D66E42" w:rsidRPr="00A1115A" w14:paraId="26BC0F81" w14:textId="77777777" w:rsidTr="00D66E4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3D88DC1" w14:textId="77777777" w:rsidR="00D66E42" w:rsidRDefault="00D66E42" w:rsidP="00D66E42">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5C2EBC5" w14:textId="77777777" w:rsidR="00D66E42" w:rsidRDefault="00D66E42" w:rsidP="00D66E4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1DBC96B" w14:textId="77777777" w:rsidR="00D66E42" w:rsidRPr="000260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47CAFA7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50F6A275"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20C34171"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7DB244D8"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3B080689" w14:textId="77777777" w:rsidR="00D66E42" w:rsidRPr="00A1115A" w:rsidRDefault="00D66E42" w:rsidP="00D66E42">
            <w:pPr>
              <w:pStyle w:val="TAC"/>
            </w:pPr>
          </w:p>
        </w:tc>
        <w:tc>
          <w:tcPr>
            <w:tcW w:w="1146" w:type="dxa"/>
            <w:tcBorders>
              <w:top w:val="single" w:sz="4" w:space="0" w:color="auto"/>
              <w:left w:val="single" w:sz="4" w:space="0" w:color="auto"/>
              <w:bottom w:val="single" w:sz="4" w:space="0" w:color="auto"/>
              <w:right w:val="single" w:sz="4" w:space="0" w:color="auto"/>
            </w:tcBorders>
          </w:tcPr>
          <w:p w14:paraId="3DEF772F" w14:textId="77777777" w:rsidR="00D66E42" w:rsidRPr="00A1115A" w:rsidRDefault="00D66E42" w:rsidP="00D66E42">
            <w:pPr>
              <w:pStyle w:val="TAC"/>
            </w:pPr>
          </w:p>
        </w:tc>
      </w:tr>
      <w:tr w:rsidR="00D66E42" w:rsidRPr="00A1115A" w14:paraId="045E0EC5" w14:textId="77777777" w:rsidTr="00D66E4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7ABA201" w14:textId="77777777" w:rsidR="00D66E42" w:rsidRDefault="00D66E42" w:rsidP="00D66E42">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2E72C78C" w14:textId="77777777" w:rsidR="00D66E42" w:rsidRPr="00A1115A" w:rsidRDefault="00D66E42" w:rsidP="00D66E42">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276944EE" w14:textId="77777777" w:rsidR="00D66E42" w:rsidRPr="00A1115A" w:rsidRDefault="00D66E42" w:rsidP="00D66E42"/>
    <w:p w14:paraId="55D274A8" w14:textId="77777777" w:rsidR="00D66E42" w:rsidRPr="00A1115A" w:rsidRDefault="00D66E42" w:rsidP="00D66E42"/>
    <w:p w14:paraId="5DD4CE2F" w14:textId="3A1FF320" w:rsidR="00C10F3B" w:rsidRDefault="00C10F3B" w:rsidP="00C10F3B">
      <w:pPr>
        <w:rPr>
          <w:noProof/>
        </w:rPr>
      </w:pPr>
    </w:p>
    <w:p w14:paraId="28B15A43" w14:textId="301B3BCC" w:rsidR="00AB0958" w:rsidRDefault="00AB0958" w:rsidP="00AB0958">
      <w:pPr>
        <w:jc w:val="center"/>
        <w:rPr>
          <w:noProof/>
          <w:sz w:val="28"/>
          <w:szCs w:val="28"/>
        </w:rPr>
      </w:pPr>
      <w:r w:rsidRPr="00C10F3B">
        <w:rPr>
          <w:noProof/>
          <w:sz w:val="28"/>
          <w:szCs w:val="28"/>
          <w:highlight w:val="yellow"/>
        </w:rPr>
        <w:lastRenderedPageBreak/>
        <w:t>&lt;Change #</w:t>
      </w:r>
      <w:r>
        <w:rPr>
          <w:noProof/>
          <w:sz w:val="28"/>
          <w:szCs w:val="28"/>
          <w:highlight w:val="yellow"/>
        </w:rPr>
        <w:t>2</w:t>
      </w:r>
      <w:r w:rsidRPr="00C10F3B">
        <w:rPr>
          <w:noProof/>
          <w:sz w:val="28"/>
          <w:szCs w:val="28"/>
          <w:highlight w:val="yellow"/>
        </w:rPr>
        <w:t>&gt;</w:t>
      </w:r>
    </w:p>
    <w:p w14:paraId="02F00E6D" w14:textId="77777777" w:rsidR="00AB0958" w:rsidRPr="00A1115A" w:rsidRDefault="00AB0958" w:rsidP="00AB0958">
      <w:pPr>
        <w:pStyle w:val="Heading3"/>
      </w:pPr>
      <w:bookmarkStart w:id="53" w:name="_Toc83580465"/>
      <w:bookmarkStart w:id="54" w:name="_Toc84404974"/>
      <w:bookmarkStart w:id="55" w:name="_Toc84413583"/>
      <w:r w:rsidRPr="00A1115A">
        <w:t>6.2E.3</w:t>
      </w:r>
      <w:r w:rsidRPr="00A1115A">
        <w:tab/>
      </w:r>
      <w:r w:rsidRPr="00A1115A">
        <w:rPr>
          <w:lang w:eastAsia="zh-CN"/>
        </w:rPr>
        <w:t xml:space="preserve">UE additional </w:t>
      </w:r>
      <w:r w:rsidRPr="00A1115A">
        <w:t>maximum output power reduction for V2X</w:t>
      </w:r>
      <w:bookmarkEnd w:id="53"/>
      <w:bookmarkEnd w:id="54"/>
      <w:bookmarkEnd w:id="55"/>
    </w:p>
    <w:p w14:paraId="4E66152F" w14:textId="77777777" w:rsidR="00AB0958" w:rsidRPr="00A1115A" w:rsidRDefault="00AB0958" w:rsidP="00AB0958">
      <w:pPr>
        <w:pStyle w:val="Heading4"/>
      </w:pPr>
      <w:bookmarkStart w:id="56" w:name="_Toc45888153"/>
      <w:bookmarkStart w:id="57" w:name="_Toc45888752"/>
      <w:bookmarkStart w:id="58" w:name="_Toc61367397"/>
      <w:bookmarkStart w:id="59" w:name="_Toc61372780"/>
      <w:bookmarkStart w:id="60" w:name="_Toc68230721"/>
      <w:bookmarkStart w:id="61" w:name="_Toc69084134"/>
      <w:bookmarkStart w:id="62" w:name="_Toc75467144"/>
      <w:bookmarkStart w:id="63" w:name="_Toc76509166"/>
      <w:bookmarkStart w:id="64" w:name="_Toc76718156"/>
      <w:bookmarkStart w:id="65" w:name="_Toc83580466"/>
      <w:bookmarkStart w:id="66" w:name="_Toc84404975"/>
      <w:bookmarkStart w:id="67" w:name="_Toc84413584"/>
      <w:r w:rsidRPr="00A1115A">
        <w:t>6.2E.3.1</w:t>
      </w:r>
      <w:r w:rsidRPr="00A1115A">
        <w:tab/>
        <w:t>General</w:t>
      </w:r>
      <w:bookmarkEnd w:id="56"/>
      <w:bookmarkEnd w:id="57"/>
      <w:bookmarkEnd w:id="58"/>
      <w:bookmarkEnd w:id="59"/>
      <w:bookmarkEnd w:id="60"/>
      <w:bookmarkEnd w:id="61"/>
      <w:bookmarkEnd w:id="62"/>
      <w:bookmarkEnd w:id="63"/>
      <w:bookmarkEnd w:id="64"/>
      <w:bookmarkEnd w:id="65"/>
      <w:bookmarkEnd w:id="66"/>
      <w:bookmarkEnd w:id="67"/>
    </w:p>
    <w:p w14:paraId="3D477EA6" w14:textId="77777777" w:rsidR="00AB0958" w:rsidRPr="00A1115A" w:rsidRDefault="00AB0958" w:rsidP="00AB0958">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7AD27739" w14:textId="77777777" w:rsidR="00AB0958" w:rsidRPr="00A1115A" w:rsidRDefault="00AB0958" w:rsidP="00AB0958">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7734CC80" w14:textId="77777777" w:rsidR="00AB0958" w:rsidRPr="00A1115A" w:rsidRDefault="00AB0958" w:rsidP="00AB0958">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3F964203" w14:textId="77777777" w:rsidR="00AB0958" w:rsidRPr="00A1115A" w:rsidRDefault="00AB0958" w:rsidP="00AB0958">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B0958" w:rsidRPr="00A1115A" w14:paraId="62D9B6FB" w14:textId="77777777">
        <w:trPr>
          <w:trHeight w:val="187"/>
          <w:jc w:val="center"/>
        </w:trPr>
        <w:tc>
          <w:tcPr>
            <w:tcW w:w="1100" w:type="dxa"/>
          </w:tcPr>
          <w:p w14:paraId="026F3C25" w14:textId="77777777" w:rsidR="00AB0958" w:rsidRPr="00A1115A" w:rsidRDefault="00AB0958">
            <w:pPr>
              <w:pStyle w:val="TAH"/>
            </w:pPr>
            <w:r w:rsidRPr="00A1115A">
              <w:t>Network Signalling value</w:t>
            </w:r>
          </w:p>
        </w:tc>
        <w:tc>
          <w:tcPr>
            <w:tcW w:w="1872" w:type="dxa"/>
            <w:shd w:val="clear" w:color="auto" w:fill="auto"/>
          </w:tcPr>
          <w:p w14:paraId="0062FCC3" w14:textId="77777777" w:rsidR="00AB0958" w:rsidRPr="00A1115A" w:rsidRDefault="00AB0958">
            <w:pPr>
              <w:pStyle w:val="TAH"/>
            </w:pPr>
            <w:r w:rsidRPr="00A1115A">
              <w:t>Requirements (clause)</w:t>
            </w:r>
          </w:p>
        </w:tc>
        <w:tc>
          <w:tcPr>
            <w:tcW w:w="851" w:type="dxa"/>
            <w:shd w:val="clear" w:color="auto" w:fill="auto"/>
          </w:tcPr>
          <w:p w14:paraId="7087637C" w14:textId="77777777" w:rsidR="00AB0958" w:rsidRPr="00A1115A" w:rsidRDefault="00AB0958">
            <w:pPr>
              <w:pStyle w:val="TAH"/>
            </w:pPr>
            <w:r w:rsidRPr="00A1115A">
              <w:t>NR Band</w:t>
            </w:r>
          </w:p>
        </w:tc>
        <w:tc>
          <w:tcPr>
            <w:tcW w:w="1669" w:type="dxa"/>
            <w:shd w:val="clear" w:color="auto" w:fill="auto"/>
          </w:tcPr>
          <w:p w14:paraId="1500880D" w14:textId="77777777" w:rsidR="00AB0958" w:rsidRPr="00A1115A" w:rsidRDefault="00AB0958">
            <w:pPr>
              <w:pStyle w:val="TAH"/>
            </w:pPr>
            <w:r w:rsidRPr="00A1115A">
              <w:t>Channel bandwidth (MHz)</w:t>
            </w:r>
          </w:p>
        </w:tc>
        <w:tc>
          <w:tcPr>
            <w:tcW w:w="1312" w:type="dxa"/>
            <w:shd w:val="clear" w:color="auto" w:fill="auto"/>
          </w:tcPr>
          <w:p w14:paraId="507015B1" w14:textId="77777777" w:rsidR="00AB0958" w:rsidRPr="00A1115A" w:rsidRDefault="00AB095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6FCFF43" w14:textId="77777777" w:rsidR="00AB0958" w:rsidRPr="00A1115A" w:rsidRDefault="00AB0958">
            <w:pPr>
              <w:pStyle w:val="TAH"/>
            </w:pPr>
            <w:r w:rsidRPr="00A1115A">
              <w:t>A-MPR (dB)</w:t>
            </w:r>
          </w:p>
        </w:tc>
      </w:tr>
      <w:tr w:rsidR="00AB0958" w:rsidRPr="00A1115A" w14:paraId="7431FF0D" w14:textId="77777777">
        <w:trPr>
          <w:trHeight w:val="187"/>
          <w:jc w:val="center"/>
        </w:trPr>
        <w:tc>
          <w:tcPr>
            <w:tcW w:w="1100" w:type="dxa"/>
          </w:tcPr>
          <w:p w14:paraId="554DAEF2" w14:textId="77777777" w:rsidR="00AB0958" w:rsidRPr="00A1115A" w:rsidRDefault="00AB0958">
            <w:pPr>
              <w:pStyle w:val="TAC"/>
              <w:rPr>
                <w:b/>
                <w:lang w:eastAsia="ko-KR"/>
              </w:rPr>
            </w:pPr>
            <w:r w:rsidRPr="00A1115A">
              <w:rPr>
                <w:rFonts w:hint="eastAsia"/>
                <w:lang w:eastAsia="ko-KR"/>
              </w:rPr>
              <w:t>NS_01</w:t>
            </w:r>
          </w:p>
        </w:tc>
        <w:tc>
          <w:tcPr>
            <w:tcW w:w="1872" w:type="dxa"/>
            <w:shd w:val="clear" w:color="auto" w:fill="auto"/>
          </w:tcPr>
          <w:p w14:paraId="203D6C1B" w14:textId="77777777" w:rsidR="00AB0958" w:rsidRPr="00A1115A" w:rsidRDefault="00AB0958">
            <w:pPr>
              <w:pStyle w:val="TAC"/>
              <w:rPr>
                <w:b/>
              </w:rPr>
            </w:pPr>
          </w:p>
        </w:tc>
        <w:tc>
          <w:tcPr>
            <w:tcW w:w="851" w:type="dxa"/>
            <w:shd w:val="clear" w:color="auto" w:fill="auto"/>
          </w:tcPr>
          <w:p w14:paraId="6F691AC0" w14:textId="77777777" w:rsidR="00AB0958" w:rsidRPr="00A1115A" w:rsidRDefault="00AB0958">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E343AE0" w14:textId="77777777" w:rsidR="00AB0958" w:rsidRPr="00A1115A" w:rsidRDefault="00AB0958">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24C3786C" w14:textId="77777777" w:rsidR="00AB0958" w:rsidRPr="00A1115A" w:rsidRDefault="00AB0958">
            <w:pPr>
              <w:pStyle w:val="TAC"/>
              <w:rPr>
                <w:b/>
              </w:rPr>
            </w:pPr>
            <w:r w:rsidRPr="00A1115A">
              <w:t>Table 5.3.2-1</w:t>
            </w:r>
          </w:p>
        </w:tc>
        <w:tc>
          <w:tcPr>
            <w:tcW w:w="1417" w:type="dxa"/>
          </w:tcPr>
          <w:p w14:paraId="79EF80ED" w14:textId="77777777" w:rsidR="00AB0958" w:rsidRPr="00A1115A" w:rsidRDefault="00AB0958">
            <w:pPr>
              <w:pStyle w:val="TAC"/>
              <w:rPr>
                <w:b/>
              </w:rPr>
            </w:pPr>
            <w:r w:rsidRPr="00A1115A">
              <w:rPr>
                <w:rFonts w:eastAsia="DengXian" w:hint="eastAsia"/>
                <w:lang w:eastAsia="zh-CN"/>
              </w:rPr>
              <w:t>N</w:t>
            </w:r>
            <w:r w:rsidRPr="00A1115A">
              <w:rPr>
                <w:rFonts w:eastAsia="DengXian"/>
                <w:lang w:eastAsia="zh-CN"/>
              </w:rPr>
              <w:t>/A</w:t>
            </w:r>
          </w:p>
        </w:tc>
      </w:tr>
      <w:tr w:rsidR="00AB0958" w:rsidRPr="00A1115A" w14:paraId="0A10052B" w14:textId="77777777">
        <w:trPr>
          <w:trHeight w:val="187"/>
          <w:jc w:val="center"/>
        </w:trPr>
        <w:tc>
          <w:tcPr>
            <w:tcW w:w="1100" w:type="dxa"/>
          </w:tcPr>
          <w:p w14:paraId="3D1298C6" w14:textId="77777777" w:rsidR="00AB0958" w:rsidRPr="00A1115A" w:rsidRDefault="00AB0958">
            <w:pPr>
              <w:pStyle w:val="TAC"/>
              <w:rPr>
                <w:lang w:eastAsia="ko-KR"/>
              </w:rPr>
            </w:pPr>
            <w:r w:rsidRPr="00A1115A">
              <w:t>NS_06</w:t>
            </w:r>
          </w:p>
        </w:tc>
        <w:tc>
          <w:tcPr>
            <w:tcW w:w="1872" w:type="dxa"/>
            <w:shd w:val="clear" w:color="auto" w:fill="auto"/>
          </w:tcPr>
          <w:p w14:paraId="0D7BB1EF" w14:textId="77777777" w:rsidR="00AB0958" w:rsidRPr="00A1115A" w:rsidRDefault="00AB0958">
            <w:pPr>
              <w:pStyle w:val="TAC"/>
              <w:rPr>
                <w:b/>
              </w:rPr>
            </w:pPr>
            <w:r>
              <w:t>6.5.2.3.4 (A-SEM)</w:t>
            </w:r>
          </w:p>
        </w:tc>
        <w:tc>
          <w:tcPr>
            <w:tcW w:w="851" w:type="dxa"/>
            <w:shd w:val="clear" w:color="auto" w:fill="auto"/>
          </w:tcPr>
          <w:p w14:paraId="5D65D4AC" w14:textId="77777777" w:rsidR="00AB0958" w:rsidRPr="00A1115A" w:rsidRDefault="00AB0958">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269CA2D4" w14:textId="77777777" w:rsidR="00AB0958" w:rsidRPr="00F454D1" w:rsidRDefault="00AB0958">
            <w:pPr>
              <w:pStyle w:val="TAC"/>
              <w:rPr>
                <w:rFonts w:eastAsia="Malgun Gothic"/>
                <w:lang w:eastAsia="ko-KR"/>
              </w:rPr>
            </w:pPr>
            <w:r>
              <w:rPr>
                <w:rFonts w:eastAsia="Malgun Gothic" w:hint="eastAsia"/>
                <w:lang w:eastAsia="ko-KR"/>
              </w:rPr>
              <w:t>5, 10</w:t>
            </w:r>
          </w:p>
        </w:tc>
        <w:tc>
          <w:tcPr>
            <w:tcW w:w="1312" w:type="dxa"/>
            <w:shd w:val="clear" w:color="auto" w:fill="auto"/>
          </w:tcPr>
          <w:p w14:paraId="621F5869" w14:textId="77777777" w:rsidR="00AB0958" w:rsidRPr="00A1115A" w:rsidRDefault="00AB0958">
            <w:pPr>
              <w:pStyle w:val="TAC"/>
            </w:pPr>
            <w:r w:rsidRPr="00A1115A">
              <w:t>Table 5.3.2-1</w:t>
            </w:r>
          </w:p>
        </w:tc>
        <w:tc>
          <w:tcPr>
            <w:tcW w:w="1417" w:type="dxa"/>
          </w:tcPr>
          <w:p w14:paraId="678F933A" w14:textId="77777777" w:rsidR="00AB0958" w:rsidRPr="00F454D1" w:rsidRDefault="00AB0958">
            <w:pPr>
              <w:pStyle w:val="TAC"/>
              <w:rPr>
                <w:rFonts w:eastAsia="Malgun Gothic"/>
                <w:lang w:eastAsia="ko-KR"/>
              </w:rPr>
            </w:pPr>
            <w:r>
              <w:rPr>
                <w:rFonts w:eastAsia="Malgun Gothic" w:hint="eastAsia"/>
                <w:lang w:eastAsia="ko-KR"/>
              </w:rPr>
              <w:t>N/A</w:t>
            </w:r>
          </w:p>
        </w:tc>
      </w:tr>
      <w:tr w:rsidR="00AB0958" w:rsidRPr="00A1115A" w14:paraId="392565A1" w14:textId="77777777">
        <w:trPr>
          <w:trHeight w:val="187"/>
          <w:jc w:val="center"/>
        </w:trPr>
        <w:tc>
          <w:tcPr>
            <w:tcW w:w="1100" w:type="dxa"/>
          </w:tcPr>
          <w:p w14:paraId="23A30815" w14:textId="77777777" w:rsidR="00AB0958" w:rsidRPr="00A1115A" w:rsidRDefault="00AB0958">
            <w:pPr>
              <w:pStyle w:val="TAC"/>
              <w:rPr>
                <w:lang w:eastAsia="zh-CN"/>
              </w:rPr>
            </w:pPr>
            <w:r w:rsidRPr="00A1115A">
              <w:t>NS_</w:t>
            </w:r>
            <w:r w:rsidRPr="00A1115A">
              <w:rPr>
                <w:rFonts w:hint="eastAsia"/>
                <w:lang w:eastAsia="zh-CN"/>
              </w:rPr>
              <w:t>33</w:t>
            </w:r>
          </w:p>
        </w:tc>
        <w:tc>
          <w:tcPr>
            <w:tcW w:w="1872" w:type="dxa"/>
            <w:shd w:val="clear" w:color="auto" w:fill="auto"/>
          </w:tcPr>
          <w:p w14:paraId="4079CFB7" w14:textId="77777777" w:rsidR="00AB0958" w:rsidRDefault="00AB0958">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1C228144" w14:textId="77777777" w:rsidR="00AB0958" w:rsidRPr="00A1115A" w:rsidRDefault="00AB0958">
            <w:pPr>
              <w:pStyle w:val="TAC"/>
              <w:rPr>
                <w:lang w:eastAsia="zh-CN"/>
              </w:rPr>
            </w:pPr>
            <w:r>
              <w:rPr>
                <w:noProof/>
              </w:rPr>
              <w:t>6.5E.3.4 (A-SE)</w:t>
            </w:r>
          </w:p>
        </w:tc>
        <w:tc>
          <w:tcPr>
            <w:tcW w:w="851" w:type="dxa"/>
            <w:shd w:val="clear" w:color="auto" w:fill="auto"/>
          </w:tcPr>
          <w:p w14:paraId="72C5C2C0" w14:textId="77777777" w:rsidR="00AB0958" w:rsidRPr="00A1115A" w:rsidRDefault="00AB0958">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27CD30AB" w14:textId="77777777" w:rsidR="00AB0958" w:rsidRPr="00A1115A" w:rsidRDefault="00AB0958">
            <w:pPr>
              <w:pStyle w:val="TAC"/>
              <w:rPr>
                <w:lang w:eastAsia="zh-CN"/>
              </w:rPr>
            </w:pPr>
            <w:r w:rsidRPr="00A1115A">
              <w:rPr>
                <w:rFonts w:hint="eastAsia"/>
                <w:lang w:eastAsia="zh-CN"/>
              </w:rPr>
              <w:t>10</w:t>
            </w:r>
          </w:p>
        </w:tc>
        <w:tc>
          <w:tcPr>
            <w:tcW w:w="2729" w:type="dxa"/>
            <w:gridSpan w:val="2"/>
            <w:shd w:val="clear" w:color="auto" w:fill="auto"/>
          </w:tcPr>
          <w:p w14:paraId="05D0DFC6" w14:textId="77777777" w:rsidR="00AB0958" w:rsidRPr="00A1115A" w:rsidRDefault="00AB0958">
            <w:pPr>
              <w:pStyle w:val="TAC"/>
              <w:rPr>
                <w:lang w:eastAsia="zh-CN"/>
              </w:rPr>
            </w:pPr>
            <w:r w:rsidRPr="00A1115A">
              <w:rPr>
                <w:lang w:eastAsia="zh-CN"/>
              </w:rPr>
              <w:t xml:space="preserve">Clause </w:t>
            </w:r>
            <w:r w:rsidRPr="00A1115A">
              <w:t>6.2E.3</w:t>
            </w:r>
            <w:r w:rsidRPr="00A1115A">
              <w:rPr>
                <w:lang w:eastAsia="zh-CN"/>
              </w:rPr>
              <w:t>.2</w:t>
            </w:r>
          </w:p>
        </w:tc>
      </w:tr>
      <w:tr w:rsidR="00AB0958" w:rsidRPr="00A1115A" w14:paraId="4CF26B0B" w14:textId="77777777">
        <w:trPr>
          <w:trHeight w:val="187"/>
          <w:jc w:val="center"/>
        </w:trPr>
        <w:tc>
          <w:tcPr>
            <w:tcW w:w="1100" w:type="dxa"/>
          </w:tcPr>
          <w:p w14:paraId="6AB89BE4" w14:textId="77777777" w:rsidR="00AB0958" w:rsidRPr="00A1115A" w:rsidRDefault="00AB0958">
            <w:pPr>
              <w:pStyle w:val="TAC"/>
            </w:pPr>
            <w:r w:rsidRPr="00A1115A">
              <w:t>NS_</w:t>
            </w:r>
            <w:r w:rsidRPr="00A1115A">
              <w:rPr>
                <w:lang w:eastAsia="zh-CN"/>
              </w:rPr>
              <w:t>52</w:t>
            </w:r>
          </w:p>
        </w:tc>
        <w:tc>
          <w:tcPr>
            <w:tcW w:w="1872" w:type="dxa"/>
            <w:shd w:val="clear" w:color="auto" w:fill="auto"/>
          </w:tcPr>
          <w:p w14:paraId="474161D4" w14:textId="77777777" w:rsidR="00AB0958" w:rsidRPr="00A1115A" w:rsidRDefault="00AB0958">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3252E05A" w14:textId="77777777" w:rsidR="00AB0958" w:rsidRPr="00A1115A" w:rsidRDefault="00AB0958">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075AA79" w14:textId="77777777" w:rsidR="00AB0958" w:rsidRPr="00A1115A" w:rsidRDefault="00AB0958">
            <w:pPr>
              <w:pStyle w:val="TAC"/>
              <w:rPr>
                <w:lang w:eastAsia="zh-CN"/>
              </w:rPr>
            </w:pPr>
            <w:r w:rsidRPr="00A1115A">
              <w:rPr>
                <w:rFonts w:hint="eastAsia"/>
                <w:lang w:eastAsia="zh-CN"/>
              </w:rPr>
              <w:t>40</w:t>
            </w:r>
          </w:p>
        </w:tc>
        <w:tc>
          <w:tcPr>
            <w:tcW w:w="2729" w:type="dxa"/>
            <w:gridSpan w:val="2"/>
            <w:shd w:val="clear" w:color="auto" w:fill="auto"/>
          </w:tcPr>
          <w:p w14:paraId="2D19AC44" w14:textId="77777777" w:rsidR="00AB0958" w:rsidRPr="00A1115A" w:rsidRDefault="00AB0958">
            <w:pPr>
              <w:pStyle w:val="TAC"/>
              <w:rPr>
                <w:lang w:eastAsia="zh-CN"/>
              </w:rPr>
            </w:pPr>
            <w:r w:rsidRPr="00A1115A">
              <w:rPr>
                <w:lang w:eastAsia="zh-CN"/>
              </w:rPr>
              <w:t xml:space="preserve">Clause </w:t>
            </w:r>
            <w:r w:rsidRPr="00A1115A">
              <w:t>6.2E.3</w:t>
            </w:r>
            <w:r w:rsidRPr="00A1115A">
              <w:rPr>
                <w:lang w:eastAsia="zh-CN"/>
              </w:rPr>
              <w:t>.3</w:t>
            </w:r>
          </w:p>
        </w:tc>
      </w:tr>
      <w:tr w:rsidR="00AB0958" w:rsidRPr="00A1115A" w14:paraId="43ECF8A0" w14:textId="77777777">
        <w:trPr>
          <w:trHeight w:val="187"/>
          <w:jc w:val="center"/>
          <w:ins w:id="68" w:author="Author"/>
        </w:trPr>
        <w:tc>
          <w:tcPr>
            <w:tcW w:w="1100" w:type="dxa"/>
          </w:tcPr>
          <w:p w14:paraId="010935E2" w14:textId="77777777" w:rsidR="00AB0958" w:rsidRDefault="00AB0958">
            <w:pPr>
              <w:pStyle w:val="TAC"/>
              <w:rPr>
                <w:ins w:id="69" w:author="Author"/>
              </w:rPr>
            </w:pPr>
            <w:ins w:id="70" w:author="Author">
              <w:r>
                <w:t>NS_64</w:t>
              </w:r>
            </w:ins>
          </w:p>
          <w:p w14:paraId="1BF5D56E" w14:textId="446D9E7C" w:rsidR="00AB0958" w:rsidRPr="00A1115A" w:rsidRDefault="00AB0958">
            <w:pPr>
              <w:pStyle w:val="TAC"/>
              <w:rPr>
                <w:ins w:id="71" w:author="Author"/>
              </w:rPr>
            </w:pPr>
            <w:ins w:id="72" w:author="Author">
              <w:r>
                <w:t>(NOTE 1)</w:t>
              </w:r>
            </w:ins>
          </w:p>
        </w:tc>
        <w:tc>
          <w:tcPr>
            <w:tcW w:w="1872" w:type="dxa"/>
            <w:shd w:val="clear" w:color="auto" w:fill="auto"/>
          </w:tcPr>
          <w:p w14:paraId="41098BDE" w14:textId="0271B427" w:rsidR="00AB0958" w:rsidRPr="001C0CC4" w:rsidRDefault="00AB0958">
            <w:pPr>
              <w:pStyle w:val="TAC"/>
              <w:rPr>
                <w:ins w:id="73" w:author="Author"/>
                <w:snapToGrid w:val="0"/>
              </w:rPr>
            </w:pPr>
            <w:ins w:id="74" w:author="Author">
              <w:r>
                <w:t>[6.5J.3.3.2]</w:t>
              </w:r>
            </w:ins>
          </w:p>
        </w:tc>
        <w:tc>
          <w:tcPr>
            <w:tcW w:w="851" w:type="dxa"/>
            <w:shd w:val="clear" w:color="auto" w:fill="auto"/>
          </w:tcPr>
          <w:p w14:paraId="26479240" w14:textId="3859EC9A" w:rsidR="00AB0958" w:rsidRPr="00A1115A" w:rsidRDefault="00AB0958">
            <w:pPr>
              <w:pStyle w:val="TAC"/>
              <w:rPr>
                <w:ins w:id="75" w:author="Author"/>
                <w:lang w:eastAsia="zh-CN"/>
              </w:rPr>
            </w:pPr>
            <w:ins w:id="76" w:author="Author">
              <w:r>
                <w:rPr>
                  <w:lang w:eastAsia="zh-CN"/>
                </w:rPr>
                <w:t>n38</w:t>
              </w:r>
            </w:ins>
          </w:p>
        </w:tc>
        <w:tc>
          <w:tcPr>
            <w:tcW w:w="1669" w:type="dxa"/>
            <w:shd w:val="clear" w:color="auto" w:fill="auto"/>
          </w:tcPr>
          <w:p w14:paraId="22C2697C" w14:textId="14988033" w:rsidR="00AB0958" w:rsidRPr="00A1115A" w:rsidRDefault="00AB0958">
            <w:pPr>
              <w:pStyle w:val="TAC"/>
              <w:rPr>
                <w:ins w:id="77" w:author="Author"/>
                <w:lang w:eastAsia="zh-CN"/>
              </w:rPr>
            </w:pPr>
            <w:ins w:id="78" w:author="Author">
              <w:r>
                <w:rPr>
                  <w:lang w:eastAsia="zh-CN"/>
                </w:rPr>
                <w:t>5,10</w:t>
              </w:r>
            </w:ins>
          </w:p>
        </w:tc>
        <w:tc>
          <w:tcPr>
            <w:tcW w:w="2729" w:type="dxa"/>
            <w:gridSpan w:val="2"/>
            <w:shd w:val="clear" w:color="auto" w:fill="auto"/>
          </w:tcPr>
          <w:p w14:paraId="1755716C" w14:textId="4CA78F52" w:rsidR="00AB0958" w:rsidRPr="00A1115A" w:rsidRDefault="00E968D0">
            <w:pPr>
              <w:pStyle w:val="TAC"/>
              <w:rPr>
                <w:ins w:id="79" w:author="Author"/>
                <w:lang w:eastAsia="zh-CN"/>
              </w:rPr>
            </w:pPr>
            <w:ins w:id="80" w:author="Author">
              <w:r>
                <w:rPr>
                  <w:lang w:eastAsia="zh-CN"/>
                </w:rPr>
                <w:t>[TBD]</w:t>
              </w:r>
            </w:ins>
          </w:p>
        </w:tc>
      </w:tr>
      <w:tr w:rsidR="00AB0958" w:rsidRPr="00A1115A" w14:paraId="3058405B" w14:textId="77777777">
        <w:trPr>
          <w:trHeight w:val="187"/>
          <w:jc w:val="center"/>
          <w:ins w:id="81" w:author="Author"/>
        </w:trPr>
        <w:tc>
          <w:tcPr>
            <w:tcW w:w="8221" w:type="dxa"/>
            <w:gridSpan w:val="6"/>
          </w:tcPr>
          <w:p w14:paraId="3F79D8C8" w14:textId="77777777" w:rsidR="00AB0958" w:rsidRDefault="00AB0958" w:rsidP="00AB0958">
            <w:pPr>
              <w:pStyle w:val="TAC"/>
              <w:jc w:val="left"/>
              <w:rPr>
                <w:ins w:id="82" w:author="Author"/>
              </w:rPr>
            </w:pPr>
          </w:p>
          <w:p w14:paraId="6871BAEE" w14:textId="77777777" w:rsidR="00AB0958" w:rsidRDefault="00AB0958" w:rsidP="00AB0958">
            <w:pPr>
              <w:pStyle w:val="TAC"/>
              <w:jc w:val="left"/>
              <w:rPr>
                <w:ins w:id="83" w:author="Author"/>
              </w:rPr>
            </w:pPr>
            <w:ins w:id="84" w:author="Author">
              <w:r>
                <w:t>NOTE 1:   NS_64 only applicable for aerial UEs.</w:t>
              </w:r>
            </w:ins>
          </w:p>
          <w:p w14:paraId="37436A78" w14:textId="587DAD64" w:rsidR="00AB0958" w:rsidRPr="00A1115A" w:rsidRDefault="00AB0958">
            <w:pPr>
              <w:pStyle w:val="TAC"/>
              <w:jc w:val="left"/>
              <w:rPr>
                <w:ins w:id="85" w:author="Author"/>
                <w:lang w:eastAsia="zh-CN"/>
              </w:rPr>
              <w:pPrChange w:id="86" w:author="Author">
                <w:pPr>
                  <w:pStyle w:val="TAC"/>
                </w:pPr>
              </w:pPrChange>
            </w:pPr>
          </w:p>
        </w:tc>
      </w:tr>
    </w:tbl>
    <w:p w14:paraId="0B0163A2" w14:textId="77777777" w:rsidR="00AB0958" w:rsidRPr="00A1115A" w:rsidRDefault="00AB0958" w:rsidP="00AB0958"/>
    <w:p w14:paraId="4F580123" w14:textId="77777777" w:rsidR="00AB0958" w:rsidRPr="00A1115A" w:rsidRDefault="00AB0958" w:rsidP="00AB0958">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B0958" w:rsidRPr="00A1115A" w14:paraId="2790AD07" w14:textId="77777777">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E3079E5" w14:textId="77777777" w:rsidR="00AB0958" w:rsidRPr="00A1115A" w:rsidRDefault="00AB0958">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24C152C2" w14:textId="77777777" w:rsidR="00AB0958" w:rsidRPr="00A1115A" w:rsidRDefault="00AB0958">
            <w:pPr>
              <w:pStyle w:val="TAH"/>
            </w:pPr>
            <w:r w:rsidRPr="00A1115A">
              <w:t xml:space="preserve">Value of </w:t>
            </w:r>
            <w:proofErr w:type="spellStart"/>
            <w:r w:rsidRPr="00A1115A">
              <w:t>additionalSpectrumEmission</w:t>
            </w:r>
            <w:proofErr w:type="spellEnd"/>
          </w:p>
        </w:tc>
      </w:tr>
      <w:tr w:rsidR="00AB0958" w:rsidRPr="00A1115A" w14:paraId="646A4560" w14:textId="77777777">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44AA322" w14:textId="77777777" w:rsidR="00AB0958" w:rsidRPr="00A1115A" w:rsidRDefault="00AB0958">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6E613507" w14:textId="77777777" w:rsidR="00AB0958" w:rsidRPr="00A1115A" w:rsidRDefault="00AB0958">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223C3A1E" w14:textId="77777777" w:rsidR="00AB0958" w:rsidRPr="00A1115A" w:rsidRDefault="00AB0958">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7B8E4C03" w14:textId="77777777" w:rsidR="00AB0958" w:rsidRPr="00A1115A" w:rsidRDefault="00AB0958">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1D071B5C" w14:textId="77777777" w:rsidR="00AB0958" w:rsidRPr="00A1115A" w:rsidRDefault="00AB0958">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34B14D19" w14:textId="77777777" w:rsidR="00AB0958" w:rsidRPr="00A1115A" w:rsidRDefault="00AB0958">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10E78629" w14:textId="77777777" w:rsidR="00AB0958" w:rsidRPr="00A1115A" w:rsidRDefault="00AB0958">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1D1290B6" w14:textId="77777777" w:rsidR="00AB0958" w:rsidRPr="00A1115A" w:rsidRDefault="00AB0958">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6C466A56" w14:textId="77777777" w:rsidR="00AB0958" w:rsidRPr="00A1115A" w:rsidRDefault="00AB0958">
            <w:pPr>
              <w:pStyle w:val="TAC"/>
              <w:rPr>
                <w:rFonts w:cs="Arial"/>
                <w:b/>
              </w:rPr>
            </w:pPr>
            <w:r w:rsidRPr="00A1115A">
              <w:rPr>
                <w:rFonts w:cs="Arial"/>
                <w:b/>
              </w:rPr>
              <w:t>7</w:t>
            </w:r>
          </w:p>
        </w:tc>
      </w:tr>
      <w:tr w:rsidR="00AB0958" w:rsidRPr="00A1115A" w14:paraId="4172C5BE" w14:textId="77777777">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5BF44F83" w14:textId="77777777" w:rsidR="00AB0958" w:rsidRPr="00A1115A" w:rsidRDefault="00AB0958">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469B340C" w14:textId="77777777" w:rsidR="00AB0958" w:rsidRPr="00A1115A" w:rsidRDefault="00AB0958">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4B2899EF" w14:textId="77777777" w:rsidR="00AB0958" w:rsidRPr="00A1115A" w:rsidRDefault="00AB0958">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A63D0A" w14:textId="77777777" w:rsidR="00AB0958" w:rsidRPr="00A1115A" w:rsidRDefault="00AB0958">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78092F4" w14:textId="77777777" w:rsidR="00AB0958" w:rsidRPr="00A1115A" w:rsidRDefault="00AB0958">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A929140" w14:textId="77777777" w:rsidR="00AB0958" w:rsidRPr="00A1115A" w:rsidRDefault="00AB0958">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B32B1" w14:textId="77777777" w:rsidR="00AB0958" w:rsidRPr="00A1115A" w:rsidRDefault="00AB0958">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B34A69C" w14:textId="77777777" w:rsidR="00AB0958" w:rsidRPr="00A1115A" w:rsidRDefault="00AB0958">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DE8A79B" w14:textId="77777777" w:rsidR="00AB0958" w:rsidRPr="00A1115A" w:rsidRDefault="00AB0958">
            <w:pPr>
              <w:pStyle w:val="TAC"/>
              <w:rPr>
                <w:rFonts w:cs="Arial"/>
                <w:b/>
              </w:rPr>
            </w:pPr>
          </w:p>
        </w:tc>
      </w:tr>
      <w:tr w:rsidR="00AB0958" w:rsidRPr="00A1115A" w14:paraId="0D6B08E4" w14:textId="77777777">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B18DB18" w14:textId="77777777" w:rsidR="00AB0958" w:rsidRPr="00A1115A" w:rsidRDefault="00AB0958">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339A1617" w14:textId="77777777" w:rsidR="00AB0958" w:rsidRPr="00A1115A" w:rsidRDefault="00AB0958">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94E3943" w14:textId="73664B04" w:rsidR="00AB0958" w:rsidRPr="00A1115A" w:rsidRDefault="00AB0958">
            <w:pPr>
              <w:pStyle w:val="TAC"/>
            </w:pPr>
            <w:ins w:id="87" w:author="Author">
              <w:r>
                <w:t>NS_64</w:t>
              </w:r>
            </w:ins>
          </w:p>
        </w:tc>
        <w:tc>
          <w:tcPr>
            <w:tcW w:w="1092" w:type="dxa"/>
            <w:tcBorders>
              <w:top w:val="single" w:sz="4" w:space="0" w:color="auto"/>
              <w:left w:val="single" w:sz="4" w:space="0" w:color="auto"/>
              <w:bottom w:val="single" w:sz="4" w:space="0" w:color="auto"/>
              <w:right w:val="single" w:sz="4" w:space="0" w:color="auto"/>
            </w:tcBorders>
            <w:vAlign w:val="center"/>
          </w:tcPr>
          <w:p w14:paraId="08F78F11"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C383CD8"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82F0C1"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5ADE21"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F084C71"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C694439" w14:textId="77777777" w:rsidR="00AB0958" w:rsidRPr="00A1115A" w:rsidRDefault="00AB0958">
            <w:pPr>
              <w:pStyle w:val="TAC"/>
            </w:pPr>
          </w:p>
        </w:tc>
      </w:tr>
      <w:tr w:rsidR="00AB0958" w:rsidRPr="00A1115A" w14:paraId="27293600" w14:textId="77777777">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40BF8F" w14:textId="77777777" w:rsidR="00AB0958" w:rsidRPr="00A1115A" w:rsidRDefault="00AB0958">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7501BBA5" w14:textId="77777777" w:rsidR="00AB0958" w:rsidRPr="00A1115A" w:rsidRDefault="00AB0958">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5E889BF4" w14:textId="77777777" w:rsidR="00AB0958" w:rsidRPr="00A1115A" w:rsidRDefault="00AB0958">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39D3D8F3" w14:textId="77777777" w:rsidR="00AB0958" w:rsidRPr="00A1115A" w:rsidRDefault="00AB0958">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0F36BF0B"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24BB787"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CC8829"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A909018" w14:textId="77777777" w:rsidR="00AB0958" w:rsidRPr="00A1115A" w:rsidRDefault="00AB095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6F4C4A7" w14:textId="77777777" w:rsidR="00AB0958" w:rsidRPr="00A1115A" w:rsidRDefault="00AB0958">
            <w:pPr>
              <w:pStyle w:val="TAC"/>
            </w:pPr>
          </w:p>
        </w:tc>
      </w:tr>
      <w:tr w:rsidR="00AB0958" w:rsidRPr="00A1115A" w14:paraId="4FF310B5" w14:textId="77777777">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7309773D" w14:textId="77777777" w:rsidR="00AB0958" w:rsidRDefault="00AB0958">
            <w:pPr>
              <w:pStyle w:val="TAN"/>
            </w:pPr>
            <w:r w:rsidRPr="00A1115A">
              <w:t>NOTE</w:t>
            </w:r>
            <w:r>
              <w:t xml:space="preserve"> 1</w:t>
            </w:r>
            <w:r w:rsidRPr="00A1115A">
              <w:t>:</w:t>
            </w:r>
            <w:r w:rsidRPr="00A1115A">
              <w:tab/>
            </w:r>
            <w:bookmarkStart w:id="88"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88"/>
          </w:p>
          <w:p w14:paraId="4D3045D0" w14:textId="77777777" w:rsidR="00AB0958" w:rsidRPr="00A1115A" w:rsidRDefault="00AB0958">
            <w:pPr>
              <w:pStyle w:val="TAN"/>
            </w:pPr>
            <w:r>
              <w:t>NOTE 2:   For the NR PS UE in n14, same A-MPR shall be applied for PC1 PS UE since PC1 PS UE for Band n14 is not targeted for smartphone form factor.</w:t>
            </w:r>
          </w:p>
        </w:tc>
      </w:tr>
    </w:tbl>
    <w:p w14:paraId="3AD4C8EB" w14:textId="77777777" w:rsidR="00AB0958" w:rsidRPr="00A1115A" w:rsidRDefault="00AB0958" w:rsidP="00AB0958"/>
    <w:p w14:paraId="102CBF0F" w14:textId="77777777" w:rsidR="00AB0958" w:rsidRPr="00A1115A" w:rsidRDefault="00AB0958" w:rsidP="00AB0958">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FAA5434" w14:textId="77777777" w:rsidR="00AB0958" w:rsidRPr="00A1115A" w:rsidRDefault="00AB0958" w:rsidP="00AB0958">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0590FF05" w14:textId="77777777" w:rsidR="00AB0958" w:rsidRDefault="00AB0958" w:rsidP="00C10F3B">
      <w:pPr>
        <w:jc w:val="center"/>
        <w:rPr>
          <w:noProof/>
          <w:sz w:val="28"/>
          <w:szCs w:val="28"/>
          <w:highlight w:val="yellow"/>
        </w:rPr>
      </w:pPr>
    </w:p>
    <w:p w14:paraId="161ABC0D" w14:textId="28D4C4DC" w:rsidR="00C10F3B" w:rsidRDefault="00C10F3B" w:rsidP="00C10F3B">
      <w:pPr>
        <w:jc w:val="center"/>
        <w:rPr>
          <w:noProof/>
          <w:sz w:val="28"/>
          <w:szCs w:val="28"/>
        </w:rPr>
      </w:pPr>
      <w:r w:rsidRPr="00C10F3B">
        <w:rPr>
          <w:noProof/>
          <w:sz w:val="28"/>
          <w:szCs w:val="28"/>
          <w:highlight w:val="yellow"/>
        </w:rPr>
        <w:lastRenderedPageBreak/>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12EF5" w14:textId="77777777" w:rsidR="00F73EA3" w:rsidRDefault="00F73EA3">
      <w:r>
        <w:separator/>
      </w:r>
    </w:p>
  </w:endnote>
  <w:endnote w:type="continuationSeparator" w:id="0">
    <w:p w14:paraId="7B2CC880" w14:textId="77777777" w:rsidR="00F73EA3" w:rsidRDefault="00F73EA3">
      <w:r>
        <w:continuationSeparator/>
      </w:r>
    </w:p>
  </w:endnote>
  <w:endnote w:type="continuationNotice" w:id="1">
    <w:p w14:paraId="39163961" w14:textId="77777777" w:rsidR="00F73EA3" w:rsidRDefault="00F73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2A04B" w14:textId="77777777" w:rsidR="00F73EA3" w:rsidRDefault="00F73EA3">
      <w:r>
        <w:separator/>
      </w:r>
    </w:p>
  </w:footnote>
  <w:footnote w:type="continuationSeparator" w:id="0">
    <w:p w14:paraId="769256DA" w14:textId="77777777" w:rsidR="00F73EA3" w:rsidRDefault="00F73EA3">
      <w:r>
        <w:continuationSeparator/>
      </w:r>
    </w:p>
  </w:footnote>
  <w:footnote w:type="continuationNotice" w:id="1">
    <w:p w14:paraId="0B81E1F2" w14:textId="77777777" w:rsidR="00F73EA3" w:rsidRDefault="00F73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26"/>
  </w:num>
  <w:num w:numId="2" w16cid:durableId="1477333481">
    <w:abstractNumId w:val="8"/>
  </w:num>
  <w:num w:numId="3" w16cid:durableId="623581487">
    <w:abstractNumId w:val="29"/>
  </w:num>
  <w:num w:numId="4" w16cid:durableId="1741362436">
    <w:abstractNumId w:val="10"/>
  </w:num>
  <w:num w:numId="5" w16cid:durableId="1689871819">
    <w:abstractNumId w:val="7"/>
  </w:num>
  <w:num w:numId="6" w16cid:durableId="1735077924">
    <w:abstractNumId w:val="9"/>
  </w:num>
  <w:num w:numId="7" w16cid:durableId="463737442">
    <w:abstractNumId w:val="1"/>
  </w:num>
  <w:num w:numId="8" w16cid:durableId="1547061367">
    <w:abstractNumId w:val="15"/>
  </w:num>
  <w:num w:numId="9" w16cid:durableId="993023009">
    <w:abstractNumId w:val="3"/>
  </w:num>
  <w:num w:numId="10" w16cid:durableId="1177157683">
    <w:abstractNumId w:val="2"/>
  </w:num>
  <w:num w:numId="11" w16cid:durableId="1212617834">
    <w:abstractNumId w:val="18"/>
  </w:num>
  <w:num w:numId="12" w16cid:durableId="1515608630">
    <w:abstractNumId w:val="20"/>
  </w:num>
  <w:num w:numId="13" w16cid:durableId="418984212">
    <w:abstractNumId w:val="4"/>
  </w:num>
  <w:num w:numId="14" w16cid:durableId="380440597">
    <w:abstractNumId w:val="27"/>
  </w:num>
  <w:num w:numId="15" w16cid:durableId="624048877">
    <w:abstractNumId w:val="6"/>
  </w:num>
  <w:num w:numId="16" w16cid:durableId="1705475197">
    <w:abstractNumId w:val="19"/>
  </w:num>
  <w:num w:numId="17" w16cid:durableId="312376761">
    <w:abstractNumId w:val="12"/>
  </w:num>
  <w:num w:numId="18" w16cid:durableId="148442392">
    <w:abstractNumId w:val="25"/>
  </w:num>
  <w:num w:numId="19" w16cid:durableId="171995985">
    <w:abstractNumId w:val="28"/>
  </w:num>
  <w:num w:numId="20" w16cid:durableId="1221746436">
    <w:abstractNumId w:val="14"/>
  </w:num>
  <w:num w:numId="21" w16cid:durableId="1718509062">
    <w:abstractNumId w:val="13"/>
  </w:num>
  <w:num w:numId="22" w16cid:durableId="1167280720">
    <w:abstractNumId w:val="16"/>
  </w:num>
  <w:num w:numId="23" w16cid:durableId="498272708">
    <w:abstractNumId w:val="11"/>
  </w:num>
  <w:num w:numId="24" w16cid:durableId="1434281349">
    <w:abstractNumId w:val="0"/>
  </w:num>
  <w:num w:numId="25" w16cid:durableId="1976832032">
    <w:abstractNumId w:val="24"/>
  </w:num>
  <w:num w:numId="26" w16cid:durableId="1251888380">
    <w:abstractNumId w:val="5"/>
  </w:num>
  <w:num w:numId="27" w16cid:durableId="297416661">
    <w:abstractNumId w:val="23"/>
  </w:num>
  <w:num w:numId="28" w16cid:durableId="516427339">
    <w:abstractNumId w:val="21"/>
  </w:num>
  <w:num w:numId="29" w16cid:durableId="1479345945">
    <w:abstractNumId w:val="17"/>
  </w:num>
  <w:num w:numId="30" w16cid:durableId="2080707818">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5732F"/>
    <w:rsid w:val="000839C2"/>
    <w:rsid w:val="000A6394"/>
    <w:rsid w:val="000B7FED"/>
    <w:rsid w:val="000C038A"/>
    <w:rsid w:val="000C6598"/>
    <w:rsid w:val="000D44B3"/>
    <w:rsid w:val="00113927"/>
    <w:rsid w:val="00145D43"/>
    <w:rsid w:val="00192C46"/>
    <w:rsid w:val="001A08B3"/>
    <w:rsid w:val="001A2CA0"/>
    <w:rsid w:val="001A7B60"/>
    <w:rsid w:val="001B52F0"/>
    <w:rsid w:val="001B7A65"/>
    <w:rsid w:val="001E41F3"/>
    <w:rsid w:val="00207EA3"/>
    <w:rsid w:val="002311CB"/>
    <w:rsid w:val="0026004D"/>
    <w:rsid w:val="002640DD"/>
    <w:rsid w:val="00275D12"/>
    <w:rsid w:val="00284FEB"/>
    <w:rsid w:val="002860C4"/>
    <w:rsid w:val="002B5741"/>
    <w:rsid w:val="002C070E"/>
    <w:rsid w:val="002E472E"/>
    <w:rsid w:val="002F514F"/>
    <w:rsid w:val="00305409"/>
    <w:rsid w:val="00334FF6"/>
    <w:rsid w:val="003609EF"/>
    <w:rsid w:val="0036231A"/>
    <w:rsid w:val="00365F36"/>
    <w:rsid w:val="0037282E"/>
    <w:rsid w:val="00374DD4"/>
    <w:rsid w:val="0037776C"/>
    <w:rsid w:val="003803A0"/>
    <w:rsid w:val="003B64D9"/>
    <w:rsid w:val="003C1950"/>
    <w:rsid w:val="003D0F26"/>
    <w:rsid w:val="003E1A36"/>
    <w:rsid w:val="00410371"/>
    <w:rsid w:val="004242F1"/>
    <w:rsid w:val="004B75B7"/>
    <w:rsid w:val="004C252E"/>
    <w:rsid w:val="004E536B"/>
    <w:rsid w:val="004E6523"/>
    <w:rsid w:val="005001E9"/>
    <w:rsid w:val="0051580D"/>
    <w:rsid w:val="00547111"/>
    <w:rsid w:val="00592D74"/>
    <w:rsid w:val="005E2C44"/>
    <w:rsid w:val="005F10D7"/>
    <w:rsid w:val="00621188"/>
    <w:rsid w:val="006257ED"/>
    <w:rsid w:val="00665C47"/>
    <w:rsid w:val="00695808"/>
    <w:rsid w:val="006A3E61"/>
    <w:rsid w:val="006B46FB"/>
    <w:rsid w:val="006E21FB"/>
    <w:rsid w:val="007176FF"/>
    <w:rsid w:val="00792342"/>
    <w:rsid w:val="007977A8"/>
    <w:rsid w:val="007B26A3"/>
    <w:rsid w:val="007B512A"/>
    <w:rsid w:val="007C2097"/>
    <w:rsid w:val="007D6A07"/>
    <w:rsid w:val="007F7259"/>
    <w:rsid w:val="008040A8"/>
    <w:rsid w:val="008279FA"/>
    <w:rsid w:val="008626E7"/>
    <w:rsid w:val="00870EE7"/>
    <w:rsid w:val="008863B9"/>
    <w:rsid w:val="008A45A6"/>
    <w:rsid w:val="008F3789"/>
    <w:rsid w:val="008F686C"/>
    <w:rsid w:val="009148DE"/>
    <w:rsid w:val="0091583F"/>
    <w:rsid w:val="00933FBB"/>
    <w:rsid w:val="00941E30"/>
    <w:rsid w:val="00953638"/>
    <w:rsid w:val="009777D9"/>
    <w:rsid w:val="00991B88"/>
    <w:rsid w:val="009A5753"/>
    <w:rsid w:val="009A579D"/>
    <w:rsid w:val="009E3297"/>
    <w:rsid w:val="009F734F"/>
    <w:rsid w:val="00A246B6"/>
    <w:rsid w:val="00A47E70"/>
    <w:rsid w:val="00A50CF0"/>
    <w:rsid w:val="00A66635"/>
    <w:rsid w:val="00A7671C"/>
    <w:rsid w:val="00AA2CBC"/>
    <w:rsid w:val="00AB0958"/>
    <w:rsid w:val="00AC5820"/>
    <w:rsid w:val="00AD1CD8"/>
    <w:rsid w:val="00B0374E"/>
    <w:rsid w:val="00B21EC6"/>
    <w:rsid w:val="00B258BB"/>
    <w:rsid w:val="00B67B97"/>
    <w:rsid w:val="00B968C8"/>
    <w:rsid w:val="00BA3EC5"/>
    <w:rsid w:val="00BA51D9"/>
    <w:rsid w:val="00BB5DFC"/>
    <w:rsid w:val="00BD279D"/>
    <w:rsid w:val="00BD6BB8"/>
    <w:rsid w:val="00BE5B26"/>
    <w:rsid w:val="00C10F3B"/>
    <w:rsid w:val="00C24092"/>
    <w:rsid w:val="00C6023C"/>
    <w:rsid w:val="00C66BA2"/>
    <w:rsid w:val="00C83E91"/>
    <w:rsid w:val="00C95985"/>
    <w:rsid w:val="00CC5026"/>
    <w:rsid w:val="00CC68D0"/>
    <w:rsid w:val="00CC7991"/>
    <w:rsid w:val="00CC7EA2"/>
    <w:rsid w:val="00D03F9A"/>
    <w:rsid w:val="00D06D51"/>
    <w:rsid w:val="00D07622"/>
    <w:rsid w:val="00D2351F"/>
    <w:rsid w:val="00D24991"/>
    <w:rsid w:val="00D50255"/>
    <w:rsid w:val="00D66520"/>
    <w:rsid w:val="00D66E42"/>
    <w:rsid w:val="00D736A4"/>
    <w:rsid w:val="00D8055A"/>
    <w:rsid w:val="00DD61BB"/>
    <w:rsid w:val="00DE34CF"/>
    <w:rsid w:val="00E13F3D"/>
    <w:rsid w:val="00E34898"/>
    <w:rsid w:val="00E67117"/>
    <w:rsid w:val="00E968D0"/>
    <w:rsid w:val="00EB09B7"/>
    <w:rsid w:val="00EB7021"/>
    <w:rsid w:val="00EE7D7C"/>
    <w:rsid w:val="00F25D98"/>
    <w:rsid w:val="00F300FB"/>
    <w:rsid w:val="00F73EA3"/>
    <w:rsid w:val="00F8555D"/>
    <w:rsid w:val="00F914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95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qFormat/>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list 3 Char,Head 3 Char,1.1.1 Char,3rd level Char,Major Section Sub Section Char,PA Minor Section Char,Head3 Char,Level 3 Head Char,31 Char,32 Char"/>
    <w:basedOn w:val="DefaultParagraphFont"/>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736A4"/>
    <w:rPr>
      <w:rFonts w:ascii="Arial" w:hAnsi="Arial"/>
      <w:lang w:val="en-GB" w:eastAsia="en-US"/>
    </w:rPr>
  </w:style>
  <w:style w:type="character" w:customStyle="1" w:styleId="Heading7Char">
    <w:name w:val="Heading 7 Char"/>
    <w:basedOn w:val="DefaultParagraphFont"/>
    <w:link w:val="Heading7"/>
    <w:qFormat/>
    <w:rsid w:val="00D736A4"/>
    <w:rPr>
      <w:rFonts w:ascii="Arial" w:hAnsi="Arial"/>
      <w:lang w:val="en-GB" w:eastAsia="en-US"/>
    </w:rPr>
  </w:style>
  <w:style w:type="character" w:customStyle="1" w:styleId="Heading8Char">
    <w:name w:val="Heading 8 Char"/>
    <w:basedOn w:val="DefaultParagraphFont"/>
    <w:link w:val="Heading8"/>
    <w:qFormat/>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qFormat/>
    <w:rsid w:val="00D736A4"/>
    <w:rPr>
      <w:rFonts w:ascii="Tahoma" w:hAnsi="Tahoma" w:cs="Tahoma"/>
      <w:shd w:val="clear" w:color="auto" w:fill="000080"/>
      <w:lang w:val="en-GB" w:eastAsia="en-US"/>
    </w:rPr>
  </w:style>
  <w:style w:type="character" w:styleId="PageNumber">
    <w:name w:val="page number"/>
    <w:basedOn w:val="DefaultParagraphFont"/>
    <w:qForma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qFormat/>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6A4"/>
    <w:rPr>
      <w:rFonts w:ascii="Times New Roman" w:hAnsi="Times New Roman"/>
      <w:sz w:val="16"/>
      <w:lang w:val="en-GB" w:eastAsia="en-US"/>
    </w:rPr>
  </w:style>
  <w:style w:type="character" w:customStyle="1" w:styleId="BalloonTextChar">
    <w:name w:val="Balloon Text Char"/>
    <w:basedOn w:val="DefaultParagraphFont"/>
    <w:link w:val="BalloonText"/>
    <w:qFormat/>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qFormat/>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736A4"/>
    <w:rPr>
      <w:lang w:val="en-GB" w:eastAsia="en-US" w:bidi="ar-SA"/>
    </w:rPr>
  </w:style>
  <w:style w:type="character" w:customStyle="1" w:styleId="msoins0">
    <w:name w:val="msoins0"/>
    <w:qFormat/>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6A4"/>
    <w:rPr>
      <w:rFonts w:ascii="Arial" w:hAnsi="Arial"/>
      <w:sz w:val="24"/>
      <w:lang w:val="en-GB" w:eastAsia="en-US" w:bidi="ar-SA"/>
    </w:rPr>
  </w:style>
  <w:style w:type="paragraph" w:customStyle="1" w:styleId="no0">
    <w:name w:val="no"/>
    <w:basedOn w:val="Normal"/>
    <w:uiPriority w:val="99"/>
    <w:qFormat/>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qFormat/>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qFormat/>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参考资料列表"/>
    <w:basedOn w:val="List"/>
    <w:link w:val="Char0"/>
    <w:qFormat/>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2"/>
    <w:qFormat/>
    <w:rsid w:val="00D736A4"/>
    <w:rPr>
      <w:rFonts w:ascii="Times New Roman" w:eastAsia="SimSun" w:hAnsi="Times New Roman"/>
      <w:sz w:val="21"/>
      <w:szCs w:val="22"/>
      <w:lang w:val="en-GB" w:eastAsia="en-GB"/>
    </w:rPr>
  </w:style>
  <w:style w:type="paragraph" w:styleId="IndexHeading">
    <w:name w:val="index heading"/>
    <w:basedOn w:val="Normal"/>
    <w:next w:val="Normal"/>
    <w:qFormat/>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qFormat/>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qFormat/>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qFormat/>
    <w:rsid w:val="00D736A4"/>
    <w:rPr>
      <w:rFonts w:ascii="Courier New" w:eastAsia="SimSun" w:hAnsi="Courier New"/>
      <w:sz w:val="21"/>
      <w:szCs w:val="22"/>
      <w:lang w:val="nb-NO" w:eastAsia="en-GB"/>
    </w:rPr>
  </w:style>
  <w:style w:type="paragraph" w:customStyle="1" w:styleId="TableText">
    <w:name w:val="TableText"/>
    <w:basedOn w:val="Normal"/>
    <w:qFormat/>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qFormat/>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qFormat/>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3">
    <w:name w:val="文稿抬头"/>
    <w:qFormat/>
    <w:rsid w:val="00D736A4"/>
    <w:rPr>
      <w:rFonts w:eastAsia="MS Mincho"/>
      <w:b/>
      <w:bCs/>
      <w:sz w:val="24"/>
    </w:rPr>
  </w:style>
  <w:style w:type="paragraph" w:customStyle="1" w:styleId="4">
    <w:name w:val="(文字) (文字)4"/>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qFormat/>
    <w:rsid w:val="00D736A4"/>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uiPriority w:val="99"/>
    <w:qFormat/>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uiPriority w:val="99"/>
    <w:qFormat/>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qFormat/>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qFormat/>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D736A4"/>
    <w:rPr>
      <w:rFonts w:ascii="Times New Roman" w:eastAsia="MS Mincho" w:hAnsi="Times New Roman"/>
      <w:szCs w:val="24"/>
      <w:lang w:val="en-GB" w:eastAsia="en-GB"/>
    </w:rPr>
  </w:style>
  <w:style w:type="character" w:customStyle="1" w:styleId="Doc-titleJKChar">
    <w:name w:val="Doc-title_JK Char"/>
    <w:link w:val="Doc-titleJK"/>
    <w:qFormat/>
    <w:rsid w:val="00D736A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uiPriority w:val="99"/>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qFormat/>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qFormat/>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qFormat/>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qFormat/>
    <w:rsid w:val="00D736A4"/>
    <w:rPr>
      <w:rFonts w:ascii="Times New Roman" w:eastAsia="Malgun Gothic" w:hAnsi="Times New Roman"/>
      <w:i/>
      <w:lang w:val="en-GB" w:eastAsia="en-GB"/>
    </w:rPr>
  </w:style>
  <w:style w:type="paragraph" w:styleId="BodyText3">
    <w:name w:val="Body Text 3"/>
    <w:basedOn w:val="Normal"/>
    <w:link w:val="BodyText3Char"/>
    <w:uiPriority w:val="99"/>
    <w:qFormat/>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qFormat/>
    <w:rsid w:val="00D736A4"/>
  </w:style>
  <w:style w:type="paragraph" w:customStyle="1" w:styleId="CharChar">
    <w:name w:val="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D736A4"/>
    <w:rPr>
      <w:lang w:val="en-GB" w:eastAsia="ja-JP" w:bidi="ar-SA"/>
    </w:rPr>
  </w:style>
  <w:style w:type="paragraph" w:customStyle="1" w:styleId="1Char">
    <w:name w:val="(文字) (文字)1 Char (文字) (文字)"/>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6A4"/>
    <w:rPr>
      <w:rFonts w:ascii="Arial" w:hAnsi="Arial"/>
      <w:sz w:val="32"/>
      <w:lang w:val="en-GB" w:eastAsia="ja-JP" w:bidi="ar-SA"/>
    </w:rPr>
  </w:style>
  <w:style w:type="character" w:customStyle="1" w:styleId="CharChar4">
    <w:name w:val="Char Char4"/>
    <w:qFormat/>
    <w:rsid w:val="00D736A4"/>
    <w:rPr>
      <w:rFonts w:ascii="Courier New" w:hAnsi="Courier New"/>
      <w:lang w:val="nb-NO" w:eastAsia="ja-JP" w:bidi="ar-SA"/>
    </w:rPr>
  </w:style>
  <w:style w:type="character" w:customStyle="1" w:styleId="AndreaLeonardi">
    <w:name w:val="Andrea Leonardi"/>
    <w:semiHidden/>
    <w:qFormat/>
    <w:rsid w:val="00D736A4"/>
    <w:rPr>
      <w:rFonts w:ascii="Arial" w:hAnsi="Arial" w:cs="Arial"/>
      <w:color w:val="auto"/>
      <w:sz w:val="20"/>
      <w:szCs w:val="20"/>
    </w:rPr>
  </w:style>
  <w:style w:type="character" w:customStyle="1" w:styleId="NOCharChar">
    <w:name w:val="NO Char Char"/>
    <w:qFormat/>
    <w:rsid w:val="00D736A4"/>
    <w:rPr>
      <w:lang w:val="en-GB" w:eastAsia="en-US" w:bidi="ar-SA"/>
    </w:rPr>
  </w:style>
  <w:style w:type="character" w:customStyle="1" w:styleId="NOZchn">
    <w:name w:val="NO Zchn"/>
    <w:qFormat/>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qFormat/>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
    <w:qFormat/>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6A4"/>
    <w:rPr>
      <w:rFonts w:ascii="Arial" w:hAnsi="Arial"/>
      <w:sz w:val="32"/>
      <w:lang w:val="en-GB" w:eastAsia="en-US" w:bidi="ar-SA"/>
    </w:rPr>
  </w:style>
  <w:style w:type="paragraph" w:customStyle="1" w:styleId="ZchnZchn1">
    <w:name w:val="Zchn Zchn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qFormat/>
    <w:rsid w:val="00D736A4"/>
    <w:rPr>
      <w:rFonts w:ascii="Arial" w:eastAsia="MS Mincho" w:hAnsi="Arial"/>
      <w:sz w:val="22"/>
      <w:lang w:val="en-GB" w:eastAsia="en-US" w:bidi="ar-SA"/>
    </w:rPr>
  </w:style>
  <w:style w:type="paragraph" w:customStyle="1" w:styleId="3">
    <w:name w:val="(文字) (文字)3"/>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6A4"/>
  </w:style>
  <w:style w:type="paragraph" w:customStyle="1" w:styleId="11">
    <w:name w:val="(文字) (文字)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6A4"/>
    <w:rPr>
      <w:rFonts w:ascii="Times New Roman" w:eastAsia="MS Mincho" w:hAnsi="Times New Roman"/>
      <w:lang w:val="en-GB" w:eastAsia="en-GB"/>
    </w:rPr>
  </w:style>
  <w:style w:type="paragraph" w:styleId="ListNumber5">
    <w:name w:val="List Number 5"/>
    <w:basedOn w:val="Normal"/>
    <w:uiPriority w:val="99"/>
    <w:qFormat/>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D736A4"/>
    <w:rPr>
      <w:rFonts w:ascii="Tahoma" w:hAnsi="Tahoma" w:cs="Tahoma"/>
      <w:shd w:val="clear" w:color="auto" w:fill="000080"/>
      <w:lang w:val="en-GB" w:eastAsia="en-US"/>
    </w:rPr>
  </w:style>
  <w:style w:type="character" w:customStyle="1" w:styleId="ZchnZchn5">
    <w:name w:val="Zchn Zchn5"/>
    <w:qFormat/>
    <w:rsid w:val="00D736A4"/>
    <w:rPr>
      <w:rFonts w:ascii="Courier New" w:eastAsia="Batang" w:hAnsi="Courier New"/>
      <w:lang w:val="nb-NO" w:eastAsia="en-US" w:bidi="ar-SA"/>
    </w:rPr>
  </w:style>
  <w:style w:type="character" w:customStyle="1" w:styleId="CharChar10">
    <w:name w:val="Char Char10"/>
    <w:semiHidden/>
    <w:qFormat/>
    <w:rsid w:val="00D736A4"/>
    <w:rPr>
      <w:rFonts w:ascii="Times New Roman" w:hAnsi="Times New Roman"/>
      <w:lang w:val="en-GB" w:eastAsia="en-US"/>
    </w:rPr>
  </w:style>
  <w:style w:type="character" w:customStyle="1" w:styleId="CharChar9">
    <w:name w:val="Char Char9"/>
    <w:semiHidden/>
    <w:qFormat/>
    <w:rsid w:val="00D736A4"/>
    <w:rPr>
      <w:rFonts w:ascii="Tahoma" w:hAnsi="Tahoma" w:cs="Tahoma"/>
      <w:sz w:val="16"/>
      <w:szCs w:val="16"/>
      <w:lang w:val="en-GB" w:eastAsia="en-US"/>
    </w:rPr>
  </w:style>
  <w:style w:type="character" w:customStyle="1" w:styleId="CharChar8">
    <w:name w:val="Char Char8"/>
    <w:qFormat/>
    <w:rsid w:val="00D736A4"/>
    <w:rPr>
      <w:rFonts w:ascii="Times New Roman" w:hAnsi="Times New Roman"/>
      <w:b/>
      <w:bCs/>
      <w:lang w:val="en-GB" w:eastAsia="en-US"/>
    </w:rPr>
  </w:style>
  <w:style w:type="paragraph" w:customStyle="1" w:styleId="a7">
    <w:name w:val="修订"/>
    <w:hidden/>
    <w:semiHidden/>
    <w:qFormat/>
    <w:rsid w:val="00D736A4"/>
    <w:rPr>
      <w:rFonts w:ascii="Times New Roman" w:eastAsia="Batang" w:hAnsi="Times New Roman"/>
      <w:lang w:val="en-GB" w:eastAsia="en-US"/>
    </w:rPr>
  </w:style>
  <w:style w:type="paragraph" w:styleId="EndnoteText">
    <w:name w:val="endnote text"/>
    <w:basedOn w:val="Normal"/>
    <w:link w:val="EndnoteTextChar"/>
    <w:uiPriority w:val="99"/>
    <w:qFormat/>
    <w:rsid w:val="00D736A4"/>
    <w:pPr>
      <w:snapToGrid w:val="0"/>
    </w:pPr>
    <w:rPr>
      <w:rFonts w:eastAsia="SimSun"/>
      <w:lang w:eastAsia="en-GB"/>
    </w:rPr>
  </w:style>
  <w:style w:type="character" w:customStyle="1" w:styleId="EndnoteTextChar">
    <w:name w:val="Endnote Text Char"/>
    <w:basedOn w:val="DefaultParagraphFont"/>
    <w:link w:val="EndnoteText"/>
    <w:uiPriority w:val="99"/>
    <w:qFormat/>
    <w:rsid w:val="00D736A4"/>
    <w:rPr>
      <w:rFonts w:ascii="Times New Roman" w:eastAsia="SimSun" w:hAnsi="Times New Roman"/>
      <w:lang w:val="en-GB" w:eastAsia="en-GB"/>
    </w:rPr>
  </w:style>
  <w:style w:type="character" w:styleId="EndnoteReference">
    <w:name w:val="endnote reference"/>
    <w:qFormat/>
    <w:rsid w:val="00D736A4"/>
    <w:rPr>
      <w:vertAlign w:val="superscript"/>
    </w:rPr>
  </w:style>
  <w:style w:type="character" w:customStyle="1" w:styleId="btChar3">
    <w:name w:val="bt Char3"/>
    <w:aliases w:val="bt Car Char Char3"/>
    <w:qFormat/>
    <w:rsid w:val="00D736A4"/>
    <w:rPr>
      <w:lang w:val="en-GB" w:eastAsia="ja-JP" w:bidi="ar-SA"/>
    </w:rPr>
  </w:style>
  <w:style w:type="paragraph" w:styleId="Title">
    <w:name w:val="Title"/>
    <w:basedOn w:val="Normal"/>
    <w:next w:val="Normal"/>
    <w:link w:val="TitleChar"/>
    <w:uiPriority w:val="99"/>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qFormat/>
    <w:rsid w:val="00D736A4"/>
    <w:rPr>
      <w:rFonts w:ascii="Courier New" w:eastAsia="Malgun Gothic" w:hAnsi="Courier New"/>
      <w:lang w:val="nb-NO" w:eastAsia="en-GB"/>
    </w:rPr>
  </w:style>
  <w:style w:type="paragraph" w:customStyle="1" w:styleId="FL">
    <w:name w:val="FL"/>
    <w:basedOn w:val="Normal"/>
    <w:qFormat/>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D736A4"/>
    <w:rPr>
      <w:rFonts w:ascii="Arial" w:hAnsi="Arial"/>
      <w:sz w:val="22"/>
      <w:lang w:val="en-GB" w:eastAsia="ja-JP" w:bidi="ar-SA"/>
    </w:rPr>
  </w:style>
  <w:style w:type="paragraph" w:styleId="Date">
    <w:name w:val="Date"/>
    <w:basedOn w:val="Normal"/>
    <w:next w:val="Normal"/>
    <w:link w:val="DateChar"/>
    <w:uiPriority w:val="99"/>
    <w:qFormat/>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qFormat/>
    <w:rsid w:val="00D736A4"/>
    <w:rPr>
      <w:rFonts w:ascii="Times New Roman" w:eastAsia="Malgun Gothic" w:hAnsi="Times New Roman"/>
      <w:sz w:val="24"/>
      <w:szCs w:val="24"/>
      <w:lang w:val="en-GB" w:eastAsia="ko-KR"/>
    </w:rPr>
  </w:style>
  <w:style w:type="paragraph" w:customStyle="1" w:styleId="-PAGE-">
    <w:name w:val="- PAGE -"/>
    <w:uiPriority w:val="99"/>
    <w:qFormat/>
    <w:rsid w:val="00D736A4"/>
    <w:rPr>
      <w:rFonts w:ascii="Times New Roman" w:eastAsia="Malgun Gothic" w:hAnsi="Times New Roman"/>
      <w:sz w:val="24"/>
      <w:szCs w:val="24"/>
      <w:lang w:val="en-GB" w:eastAsia="ko-KR"/>
    </w:rPr>
  </w:style>
  <w:style w:type="paragraph" w:customStyle="1" w:styleId="PageXofY">
    <w:name w:val="Page X of Y"/>
    <w:uiPriority w:val="99"/>
    <w:qFormat/>
    <w:rsid w:val="00D736A4"/>
    <w:rPr>
      <w:rFonts w:ascii="Times New Roman" w:eastAsia="Malgun Gothic" w:hAnsi="Times New Roman"/>
      <w:sz w:val="24"/>
      <w:szCs w:val="24"/>
      <w:lang w:val="en-GB" w:eastAsia="ko-KR"/>
    </w:rPr>
  </w:style>
  <w:style w:type="paragraph" w:customStyle="1" w:styleId="Createdby">
    <w:name w:val="Created by"/>
    <w:uiPriority w:val="99"/>
    <w:qFormat/>
    <w:rsid w:val="00D736A4"/>
    <w:rPr>
      <w:rFonts w:ascii="Times New Roman" w:eastAsia="Malgun Gothic" w:hAnsi="Times New Roman"/>
      <w:sz w:val="24"/>
      <w:szCs w:val="24"/>
      <w:lang w:val="en-GB" w:eastAsia="ko-KR"/>
    </w:rPr>
  </w:style>
  <w:style w:type="paragraph" w:customStyle="1" w:styleId="Createdon">
    <w:name w:val="Created on"/>
    <w:uiPriority w:val="99"/>
    <w:qFormat/>
    <w:rsid w:val="00D736A4"/>
    <w:rPr>
      <w:rFonts w:ascii="Times New Roman" w:eastAsia="Malgun Gothic" w:hAnsi="Times New Roman"/>
      <w:sz w:val="24"/>
      <w:szCs w:val="24"/>
      <w:lang w:val="en-GB" w:eastAsia="ko-KR"/>
    </w:rPr>
  </w:style>
  <w:style w:type="paragraph" w:customStyle="1" w:styleId="Lastprinted">
    <w:name w:val="Last printed"/>
    <w:uiPriority w:val="99"/>
    <w:qFormat/>
    <w:rsid w:val="00D736A4"/>
    <w:rPr>
      <w:rFonts w:ascii="Times New Roman" w:eastAsia="Malgun Gothic" w:hAnsi="Times New Roman"/>
      <w:sz w:val="24"/>
      <w:szCs w:val="24"/>
      <w:lang w:val="en-GB" w:eastAsia="ko-KR"/>
    </w:rPr>
  </w:style>
  <w:style w:type="paragraph" w:customStyle="1" w:styleId="Lastsavedby">
    <w:name w:val="Last saved by"/>
    <w:uiPriority w:val="99"/>
    <w:qFormat/>
    <w:rsid w:val="00D736A4"/>
    <w:rPr>
      <w:rFonts w:ascii="Times New Roman" w:eastAsia="Malgun Gothic" w:hAnsi="Times New Roman"/>
      <w:sz w:val="24"/>
      <w:szCs w:val="24"/>
      <w:lang w:val="en-GB" w:eastAsia="ko-KR"/>
    </w:rPr>
  </w:style>
  <w:style w:type="paragraph" w:customStyle="1" w:styleId="Filename">
    <w:name w:val="Filename"/>
    <w:uiPriority w:val="99"/>
    <w:qFormat/>
    <w:rsid w:val="00D736A4"/>
    <w:rPr>
      <w:rFonts w:ascii="Times New Roman" w:eastAsia="Malgun Gothic" w:hAnsi="Times New Roman"/>
      <w:sz w:val="24"/>
      <w:szCs w:val="24"/>
      <w:lang w:val="en-GB" w:eastAsia="ko-KR"/>
    </w:rPr>
  </w:style>
  <w:style w:type="paragraph" w:customStyle="1" w:styleId="Filenameandpath">
    <w:name w:val="Filename and path"/>
    <w:uiPriority w:val="99"/>
    <w:qFormat/>
    <w:rsid w:val="00D736A4"/>
    <w:rPr>
      <w:rFonts w:ascii="Times New Roman" w:eastAsia="Malgun Gothic" w:hAnsi="Times New Roman"/>
      <w:sz w:val="24"/>
      <w:szCs w:val="24"/>
      <w:lang w:val="en-GB" w:eastAsia="ko-KR"/>
    </w:rPr>
  </w:style>
  <w:style w:type="paragraph" w:customStyle="1" w:styleId="AuthorPageDate">
    <w:name w:val="Author  Page #  Date"/>
    <w:uiPriority w:val="99"/>
    <w:qFormat/>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6A4"/>
    <w:rPr>
      <w:rFonts w:ascii="Times New Roman" w:eastAsia="Malgun Gothic" w:hAnsi="Times New Roman"/>
      <w:sz w:val="24"/>
      <w:szCs w:val="24"/>
      <w:lang w:val="en-GB" w:eastAsia="ko-KR"/>
    </w:rPr>
  </w:style>
  <w:style w:type="paragraph" w:customStyle="1" w:styleId="INDENT1">
    <w:name w:val="INDENT1"/>
    <w:basedOn w:val="Normal"/>
    <w:qFormat/>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qFormat/>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736A4"/>
    <w:pPr>
      <w:tabs>
        <w:tab w:val="center" w:pos="4820"/>
        <w:tab w:val="right" w:pos="9640"/>
      </w:tabs>
    </w:pPr>
    <w:rPr>
      <w:lang w:eastAsia="ja-JP"/>
    </w:rPr>
  </w:style>
  <w:style w:type="table" w:customStyle="1" w:styleId="TableGrid1">
    <w:name w:val="Table Grid1"/>
    <w:basedOn w:val="TableNormal"/>
    <w:next w:val="TableGrid"/>
    <w:uiPriority w:val="39"/>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736A4"/>
    <w:pPr>
      <w:overflowPunct w:val="0"/>
      <w:autoSpaceDE w:val="0"/>
      <w:autoSpaceDN w:val="0"/>
      <w:adjustRightInd w:val="0"/>
      <w:textAlignment w:val="baseline"/>
    </w:pPr>
    <w:rPr>
      <w:lang w:eastAsia="ja-JP"/>
    </w:rPr>
  </w:style>
  <w:style w:type="paragraph" w:customStyle="1" w:styleId="TaOC">
    <w:name w:val="TaOC"/>
    <w:basedOn w:val="TAC"/>
    <w:uiPriority w:val="99"/>
    <w:qFormat/>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6A4"/>
    <w:pPr>
      <w:pBdr>
        <w:top w:val="none" w:sz="0" w:space="0" w:color="auto"/>
      </w:pBdr>
    </w:pPr>
    <w:rPr>
      <w:b/>
      <w:color w:val="0000FF"/>
      <w:lang w:eastAsia="en-GB"/>
    </w:rPr>
  </w:style>
  <w:style w:type="character" w:customStyle="1" w:styleId="T1Char3">
    <w:name w:val="T1 Char3"/>
    <w:aliases w:val="Header 6 Char Char3"/>
    <w:qFormat/>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6A4"/>
    <w:pPr>
      <w:tabs>
        <w:tab w:val="num" w:pos="928"/>
      </w:tabs>
      <w:ind w:left="928" w:hanging="360"/>
    </w:pPr>
    <w:rPr>
      <w:rFonts w:eastAsia="Batang"/>
      <w:lang w:eastAsia="en-GB"/>
    </w:rPr>
  </w:style>
  <w:style w:type="table" w:customStyle="1" w:styleId="TableGrid2">
    <w:name w:val="Table Grid2"/>
    <w:basedOn w:val="TableNormal"/>
    <w:next w:val="TableGrid"/>
    <w:qFormat/>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吹き出し"/>
    <w:basedOn w:val="Normal"/>
    <w:semiHidden/>
    <w:qFormat/>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D736A4"/>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D736A4"/>
    <w:rPr>
      <w:rFonts w:ascii="Tahoma" w:eastAsia="MS Mincho" w:hAnsi="Tahoma" w:cs="Tahoma"/>
      <w:sz w:val="16"/>
      <w:szCs w:val="16"/>
      <w:lang w:eastAsia="en-GB"/>
    </w:rPr>
  </w:style>
  <w:style w:type="paragraph" w:customStyle="1" w:styleId="ZchnZchn">
    <w:name w:val="Zchn Zchn"/>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736A4"/>
    <w:rPr>
      <w:rFonts w:ascii="Tahoma" w:eastAsia="MS Mincho" w:hAnsi="Tahoma" w:cs="Tahoma"/>
      <w:sz w:val="16"/>
      <w:szCs w:val="16"/>
      <w:lang w:eastAsia="en-GB"/>
    </w:rPr>
  </w:style>
  <w:style w:type="paragraph" w:customStyle="1" w:styleId="Note">
    <w:name w:val="Note"/>
    <w:basedOn w:val="B1"/>
    <w:uiPriority w:val="99"/>
    <w:qFormat/>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736A4"/>
    <w:pPr>
      <w:tabs>
        <w:tab w:val="left" w:pos="360"/>
      </w:tabs>
      <w:ind w:left="360" w:hanging="360"/>
    </w:pPr>
  </w:style>
  <w:style w:type="paragraph" w:customStyle="1" w:styleId="Para1">
    <w:name w:val="Para1"/>
    <w:basedOn w:val="Normal"/>
    <w:uiPriority w:val="99"/>
    <w:qFormat/>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736A4"/>
    <w:pPr>
      <w:spacing w:before="120"/>
      <w:outlineLvl w:val="2"/>
    </w:pPr>
    <w:rPr>
      <w:sz w:val="28"/>
    </w:rPr>
  </w:style>
  <w:style w:type="paragraph" w:customStyle="1" w:styleId="Heading2Head2A2">
    <w:name w:val="Heading 2.Head2A.2"/>
    <w:basedOn w:val="Heading1"/>
    <w:next w:val="Normal"/>
    <w:uiPriority w:val="99"/>
    <w:qFormat/>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6A4"/>
    <w:pPr>
      <w:spacing w:before="120"/>
      <w:outlineLvl w:val="2"/>
    </w:pPr>
    <w:rPr>
      <w:rFonts w:eastAsia="MS Mincho"/>
      <w:sz w:val="28"/>
      <w:lang w:eastAsia="de-DE"/>
    </w:rPr>
  </w:style>
  <w:style w:type="paragraph" w:customStyle="1" w:styleId="Bullets">
    <w:name w:val="Bullets"/>
    <w:basedOn w:val="BodyText"/>
    <w:uiPriority w:val="99"/>
    <w:qFormat/>
    <w:rsid w:val="00D736A4"/>
    <w:pPr>
      <w:widowControl w:val="0"/>
      <w:ind w:left="283" w:hanging="283"/>
    </w:pPr>
    <w:rPr>
      <w:lang w:eastAsia="de-DE"/>
    </w:rPr>
  </w:style>
  <w:style w:type="paragraph" w:customStyle="1" w:styleId="11BodyText">
    <w:name w:val="11 BodyText"/>
    <w:basedOn w:val="Normal"/>
    <w:link w:val="11BodyTextChar"/>
    <w:uiPriority w:val="99"/>
    <w:qFormat/>
    <w:rsid w:val="00D736A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736A4"/>
    <w:rPr>
      <w:rFonts w:eastAsia="Malgun Gothic"/>
      <w:kern w:val="2"/>
    </w:rPr>
  </w:style>
  <w:style w:type="character" w:customStyle="1" w:styleId="StyleTACChar">
    <w:name w:val="Style TAC + Char"/>
    <w:link w:val="StyleTAC"/>
    <w:qFormat/>
    <w:rsid w:val="00D736A4"/>
    <w:rPr>
      <w:rFonts w:ascii="Arial" w:eastAsia="Malgun Gothic" w:hAnsi="Arial"/>
      <w:kern w:val="2"/>
      <w:sz w:val="18"/>
      <w:lang w:val="en-GB" w:eastAsia="en-US"/>
    </w:rPr>
  </w:style>
  <w:style w:type="character" w:customStyle="1" w:styleId="CharChar29">
    <w:name w:val="Char Char29"/>
    <w:qFormat/>
    <w:rsid w:val="00D736A4"/>
    <w:rPr>
      <w:rFonts w:ascii="Arial" w:hAnsi="Arial"/>
      <w:sz w:val="36"/>
      <w:lang w:val="en-GB" w:eastAsia="en-US" w:bidi="ar-SA"/>
    </w:rPr>
  </w:style>
  <w:style w:type="character" w:customStyle="1" w:styleId="CharChar28">
    <w:name w:val="Char Char28"/>
    <w:qFormat/>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qFormat/>
    <w:rsid w:val="00D736A4"/>
    <w:rPr>
      <w:rFonts w:ascii="Arial" w:hAnsi="Arial"/>
      <w:vanish w:val="0"/>
      <w:color w:val="FF0000"/>
      <w:sz w:val="24"/>
    </w:rPr>
  </w:style>
  <w:style w:type="paragraph" w:customStyle="1" w:styleId="Bulletedo1">
    <w:name w:val="Bulleted o 1"/>
    <w:basedOn w:val="Normal"/>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qFormat/>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link w:val="EquationChar"/>
    <w:qFormat/>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qFormat/>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qFormat/>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qFormat/>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qFormat/>
    <w:rsid w:val="00D736A4"/>
    <w:rPr>
      <w:rFonts w:ascii="Times New Roman" w:eastAsia="Batang" w:hAnsi="Times New Roman"/>
      <w:lang w:val="en-GB" w:eastAsia="en-US"/>
    </w:rPr>
  </w:style>
  <w:style w:type="paragraph" w:customStyle="1" w:styleId="31">
    <w:name w:val="吹き出し3"/>
    <w:basedOn w:val="Normal"/>
    <w:uiPriority w:val="99"/>
    <w:semiHidden/>
    <w:qFormat/>
    <w:rsid w:val="00D736A4"/>
    <w:rPr>
      <w:rFonts w:ascii="Tahoma" w:eastAsia="MS Mincho" w:hAnsi="Tahoma" w:cs="Tahoma"/>
      <w:sz w:val="16"/>
      <w:szCs w:val="16"/>
      <w:lang w:eastAsia="en-GB"/>
    </w:rPr>
  </w:style>
  <w:style w:type="paragraph" w:customStyle="1" w:styleId="21">
    <w:name w:val="修订2"/>
    <w:hidden/>
    <w:uiPriority w:val="99"/>
    <w:semiHidden/>
    <w:qFormat/>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qFormat/>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qFormat/>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qFormat/>
    <w:rsid w:val="00D736A4"/>
    <w:pPr>
      <w:spacing w:before="100" w:beforeAutospacing="1" w:after="100" w:afterAutospacing="1"/>
    </w:pPr>
    <w:rPr>
      <w:sz w:val="24"/>
      <w:szCs w:val="24"/>
      <w:lang w:val="sv-SE" w:eastAsia="zh-CN"/>
    </w:rPr>
  </w:style>
  <w:style w:type="paragraph" w:customStyle="1" w:styleId="Char2">
    <w:name w:val="Char2"/>
    <w:qFormat/>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736A4"/>
    <w:rPr>
      <w:lang w:val="en-GB" w:eastAsia="ja-JP"/>
    </w:rPr>
  </w:style>
  <w:style w:type="paragraph" w:customStyle="1" w:styleId="1Char1">
    <w:name w:val="(文字) (文字)1 Char (文字) (文字)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736A4"/>
    <w:rPr>
      <w:rFonts w:ascii="Courier New" w:hAnsi="Courier New"/>
      <w:lang w:val="nb-NO" w:eastAsia="ja-JP"/>
    </w:rPr>
  </w:style>
  <w:style w:type="paragraph" w:customStyle="1" w:styleId="CharCharCharCharCharChar1">
    <w:name w:val="Char Char Char Char Char Char1"/>
    <w:semiHidden/>
    <w:qFormat/>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736A4"/>
    <w:rPr>
      <w:rFonts w:ascii="Tahoma" w:hAnsi="Tahoma"/>
      <w:shd w:val="clear" w:color="auto" w:fill="000080"/>
      <w:lang w:val="en-GB" w:eastAsia="en-US"/>
    </w:rPr>
  </w:style>
  <w:style w:type="character" w:customStyle="1" w:styleId="ZchnZchn51">
    <w:name w:val="Zchn Zchn51"/>
    <w:qFormat/>
    <w:rsid w:val="00D736A4"/>
    <w:rPr>
      <w:rFonts w:ascii="Courier New" w:eastAsia="Batang" w:hAnsi="Courier New"/>
      <w:lang w:val="nb-NO" w:eastAsia="en-US"/>
    </w:rPr>
  </w:style>
  <w:style w:type="character" w:customStyle="1" w:styleId="CharChar101">
    <w:name w:val="Char Char101"/>
    <w:semiHidden/>
    <w:qFormat/>
    <w:rsid w:val="00D736A4"/>
    <w:rPr>
      <w:rFonts w:ascii="Times New Roman" w:hAnsi="Times New Roman"/>
      <w:lang w:val="en-GB" w:eastAsia="en-US"/>
    </w:rPr>
  </w:style>
  <w:style w:type="character" w:customStyle="1" w:styleId="CharChar91">
    <w:name w:val="Char Char91"/>
    <w:semiHidden/>
    <w:qFormat/>
    <w:rsid w:val="00D736A4"/>
    <w:rPr>
      <w:rFonts w:ascii="Tahoma" w:hAnsi="Tahoma"/>
      <w:sz w:val="16"/>
      <w:lang w:val="en-GB" w:eastAsia="en-US"/>
    </w:rPr>
  </w:style>
  <w:style w:type="character" w:customStyle="1" w:styleId="CharChar81">
    <w:name w:val="Char Char81"/>
    <w:semiHidden/>
    <w:qFormat/>
    <w:rsid w:val="00D736A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736A4"/>
    <w:rPr>
      <w:rFonts w:ascii="Arial" w:hAnsi="Arial"/>
      <w:sz w:val="36"/>
      <w:lang w:val="en-GB" w:eastAsia="en-US"/>
    </w:rPr>
  </w:style>
  <w:style w:type="character" w:customStyle="1" w:styleId="CharChar281">
    <w:name w:val="Char Char281"/>
    <w:qFormat/>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qForma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qFormat/>
    <w:rsid w:val="00D736A4"/>
    <w:rPr>
      <w:rFonts w:ascii="Times New Roman" w:hAnsi="Times New Roman"/>
      <w:i/>
      <w:color w:val="0000FF"/>
      <w:lang w:val="en-GB" w:eastAsia="ja-JP"/>
    </w:rPr>
  </w:style>
  <w:style w:type="paragraph" w:customStyle="1" w:styleId="Default">
    <w:name w:val="Default"/>
    <w:qFormat/>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qFormat/>
    <w:rsid w:val="00D736A4"/>
    <w:rPr>
      <w:rFonts w:ascii="Arial" w:hAnsi="Arial" w:cs="Arial" w:hint="default"/>
      <w:b/>
      <w:bCs/>
      <w:color w:val="902630"/>
      <w:sz w:val="18"/>
      <w:szCs w:val="18"/>
      <w:bdr w:val="none" w:sz="0" w:space="0" w:color="auto" w:frame="1"/>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36A4"/>
    <w:rPr>
      <w:rFonts w:ascii="Times New Roman" w:hAnsi="Times New Roman"/>
      <w:lang w:val="en-GB" w:eastAsia="en-US"/>
    </w:rPr>
  </w:style>
  <w:style w:type="character" w:styleId="UnresolvedMention">
    <w:name w:val="Unresolved Mention"/>
    <w:basedOn w:val="DefaultParagraphFont"/>
    <w:uiPriority w:val="99"/>
    <w:unhideWhenUsed/>
    <w:rsid w:val="00D66E42"/>
    <w:rPr>
      <w:color w:val="605E5C"/>
      <w:shd w:val="clear" w:color="auto" w:fill="E1DFDD"/>
    </w:rPr>
  </w:style>
  <w:style w:type="character" w:customStyle="1" w:styleId="UnresolvedMention1">
    <w:name w:val="Unresolved Mention1"/>
    <w:uiPriority w:val="99"/>
    <w:unhideWhenUsed/>
    <w:qFormat/>
    <w:rsid w:val="00D66E42"/>
    <w:rPr>
      <w:color w:val="808080"/>
      <w:shd w:val="clear" w:color="auto" w:fill="E6E6E6"/>
    </w:rPr>
  </w:style>
  <w:style w:type="character" w:styleId="SubtleReference">
    <w:name w:val="Subtle Reference"/>
    <w:uiPriority w:val="31"/>
    <w:qFormat/>
    <w:rsid w:val="00D66E42"/>
    <w:rPr>
      <w:smallCaps/>
      <w:color w:val="5A5A5A"/>
    </w:rPr>
  </w:style>
  <w:style w:type="paragraph" w:customStyle="1" w:styleId="B2">
    <w:name w:val="B2+"/>
    <w:basedOn w:val="B20"/>
    <w:qFormat/>
    <w:rsid w:val="00D66E42"/>
    <w:pPr>
      <w:numPr>
        <w:numId w:val="1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66E42"/>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66E4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66E4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66E4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66E42"/>
    <w:pPr>
      <w:keepNext/>
      <w:keepLines/>
      <w:numPr>
        <w:numId w:val="19"/>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66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fontstyle01">
    <w:name w:val="fontstyle01"/>
    <w:qFormat/>
    <w:rsid w:val="00D66E42"/>
    <w:rPr>
      <w:rFonts w:ascii="Times-Roman" w:hAnsi="Times-Roman" w:hint="default"/>
      <w:b w:val="0"/>
      <w:bCs w:val="0"/>
      <w:i w:val="0"/>
      <w:iCs w:val="0"/>
      <w:color w:val="000000"/>
      <w:sz w:val="20"/>
      <w:szCs w:val="20"/>
    </w:rPr>
  </w:style>
  <w:style w:type="numbering" w:customStyle="1" w:styleId="NoList3">
    <w:name w:val="No List3"/>
    <w:next w:val="NoList"/>
    <w:uiPriority w:val="99"/>
    <w:semiHidden/>
    <w:unhideWhenUsed/>
    <w:rsid w:val="00D66E42"/>
  </w:style>
  <w:style w:type="numbering" w:customStyle="1" w:styleId="NoList4">
    <w:name w:val="No List4"/>
    <w:next w:val="NoList"/>
    <w:uiPriority w:val="99"/>
    <w:semiHidden/>
    <w:unhideWhenUsed/>
    <w:rsid w:val="00D66E42"/>
  </w:style>
  <w:style w:type="numbering" w:customStyle="1" w:styleId="NoList5">
    <w:name w:val="No List5"/>
    <w:next w:val="NoList"/>
    <w:uiPriority w:val="99"/>
    <w:semiHidden/>
    <w:unhideWhenUsed/>
    <w:rsid w:val="00D66E42"/>
  </w:style>
  <w:style w:type="numbering" w:customStyle="1" w:styleId="NoList11">
    <w:name w:val="No List11"/>
    <w:next w:val="NoList"/>
    <w:uiPriority w:val="99"/>
    <w:semiHidden/>
    <w:unhideWhenUsed/>
    <w:rsid w:val="00D66E42"/>
  </w:style>
  <w:style w:type="numbering" w:customStyle="1" w:styleId="NoList21">
    <w:name w:val="No List21"/>
    <w:next w:val="NoList"/>
    <w:uiPriority w:val="99"/>
    <w:semiHidden/>
    <w:unhideWhenUsed/>
    <w:rsid w:val="00D66E42"/>
  </w:style>
  <w:style w:type="numbering" w:customStyle="1" w:styleId="NoList31">
    <w:name w:val="No List31"/>
    <w:next w:val="NoList"/>
    <w:uiPriority w:val="99"/>
    <w:semiHidden/>
    <w:unhideWhenUsed/>
    <w:rsid w:val="00D66E42"/>
  </w:style>
  <w:style w:type="numbering" w:customStyle="1" w:styleId="NoList41">
    <w:name w:val="No List41"/>
    <w:next w:val="NoList"/>
    <w:uiPriority w:val="99"/>
    <w:semiHidden/>
    <w:unhideWhenUsed/>
    <w:rsid w:val="00D66E42"/>
  </w:style>
  <w:style w:type="table" w:customStyle="1" w:styleId="TableGrid11">
    <w:name w:val="Table Grid11"/>
    <w:basedOn w:val="TableNormal"/>
    <w:next w:val="TableGrid"/>
    <w:uiPriority w:val="39"/>
    <w:qFormat/>
    <w:rsid w:val="00D66E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6E42"/>
  </w:style>
  <w:style w:type="paragraph" w:customStyle="1" w:styleId="References">
    <w:name w:val="References"/>
    <w:basedOn w:val="Normal"/>
    <w:uiPriority w:val="99"/>
    <w:qFormat/>
    <w:rsid w:val="00D66E42"/>
    <w:pPr>
      <w:numPr>
        <w:numId w:val="2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character" w:customStyle="1" w:styleId="font4">
    <w:name w:val="font4"/>
    <w:qFormat/>
    <w:rsid w:val="00D66E42"/>
  </w:style>
  <w:style w:type="character" w:customStyle="1" w:styleId="UnresolvedMention2">
    <w:name w:val="Unresolved Mention2"/>
    <w:uiPriority w:val="99"/>
    <w:unhideWhenUsed/>
    <w:qFormat/>
    <w:rsid w:val="00D66E42"/>
    <w:rPr>
      <w:color w:val="605E5C"/>
      <w:shd w:val="clear" w:color="auto" w:fill="E1DFDD"/>
    </w:rPr>
  </w:style>
  <w:style w:type="character" w:customStyle="1" w:styleId="B1Zchn">
    <w:name w:val="B1 Zchn"/>
    <w:qFormat/>
    <w:rsid w:val="00D66E42"/>
    <w:rPr>
      <w:rFonts w:ascii="Times New Roman" w:hAnsi="Times New Roman"/>
      <w:lang w:val="en-GB"/>
    </w:rPr>
  </w:style>
  <w:style w:type="paragraph" w:customStyle="1" w:styleId="a9">
    <w:name w:val="样式 页眉"/>
    <w:basedOn w:val="Header"/>
    <w:link w:val="Char3"/>
    <w:qFormat/>
    <w:rsid w:val="00D66E42"/>
    <w:pPr>
      <w:overflowPunct w:val="0"/>
      <w:autoSpaceDE w:val="0"/>
      <w:autoSpaceDN w:val="0"/>
      <w:adjustRightInd w:val="0"/>
      <w:textAlignment w:val="baseline"/>
    </w:pPr>
    <w:rPr>
      <w:rFonts w:eastAsia="Arial"/>
      <w:bCs/>
      <w:sz w:val="22"/>
    </w:rPr>
  </w:style>
  <w:style w:type="character" w:customStyle="1" w:styleId="Char3">
    <w:name w:val="样式 页眉 Char"/>
    <w:link w:val="a9"/>
    <w:qFormat/>
    <w:rsid w:val="00D66E42"/>
    <w:rPr>
      <w:rFonts w:ascii="Arial" w:eastAsia="Arial" w:hAnsi="Arial"/>
      <w:b/>
      <w:bCs/>
      <w:noProof/>
      <w:sz w:val="22"/>
      <w:lang w:val="en-GB" w:eastAsia="en-US"/>
    </w:rPr>
  </w:style>
  <w:style w:type="paragraph" w:customStyle="1" w:styleId="50">
    <w:name w:val="吹き出し5"/>
    <w:basedOn w:val="Normal"/>
    <w:uiPriority w:val="99"/>
    <w:semiHidden/>
    <w:qFormat/>
    <w:rsid w:val="00D66E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66E42"/>
    <w:pPr>
      <w:tabs>
        <w:tab w:val="num" w:pos="45"/>
      </w:tabs>
      <w:overflowPunct w:val="0"/>
      <w:autoSpaceDE w:val="0"/>
      <w:autoSpaceDN w:val="0"/>
      <w:adjustRightInd w:val="0"/>
      <w:ind w:left="405" w:hanging="405"/>
      <w:textAlignment w:val="baseline"/>
    </w:pPr>
    <w:rPr>
      <w:rFonts w:eastAsia="Arial"/>
      <w:lang w:eastAsia="en-GB"/>
    </w:rPr>
  </w:style>
  <w:style w:type="paragraph" w:styleId="BodyTextIndent3">
    <w:name w:val="Body Text Indent 3"/>
    <w:basedOn w:val="Normal"/>
    <w:link w:val="BodyTextIndent3Char"/>
    <w:uiPriority w:val="99"/>
    <w:qFormat/>
    <w:rsid w:val="00D66E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66E42"/>
    <w:rPr>
      <w:rFonts w:ascii="Times New Roman" w:eastAsia="Yu Mincho" w:hAnsi="Times New Roman"/>
      <w:lang w:val="en-GB" w:eastAsia="en-GB"/>
    </w:rPr>
  </w:style>
  <w:style w:type="paragraph" w:customStyle="1" w:styleId="MotorolaResponse1">
    <w:name w:val="Motorola Response1"/>
    <w:uiPriority w:val="99"/>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6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6E4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66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66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66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6E4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66E42"/>
    <w:rPr>
      <w:rFonts w:ascii="Arial" w:eastAsia="Arial" w:hAnsi="Arial"/>
      <w:sz w:val="28"/>
      <w:lang w:val="en-GB" w:eastAsia="en-GB"/>
    </w:rPr>
  </w:style>
  <w:style w:type="paragraph" w:customStyle="1" w:styleId="a">
    <w:name w:val="表格题注"/>
    <w:next w:val="Normal"/>
    <w:uiPriority w:val="99"/>
    <w:qFormat/>
    <w:rsid w:val="00D66E42"/>
    <w:pPr>
      <w:numPr>
        <w:numId w:val="21"/>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66E42"/>
    <w:pPr>
      <w:numPr>
        <w:numId w:val="22"/>
      </w:numPr>
      <w:tabs>
        <w:tab w:val="clear" w:pos="397"/>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ListChar">
    <w:name w:val="List Char"/>
    <w:link w:val="List"/>
    <w:qFormat/>
    <w:rsid w:val="00D66E42"/>
    <w:rPr>
      <w:rFonts w:ascii="Times New Roman" w:hAnsi="Times New Roman"/>
      <w:lang w:val="en-GB" w:eastAsia="en-US"/>
    </w:rPr>
  </w:style>
  <w:style w:type="character" w:customStyle="1" w:styleId="List2Char">
    <w:name w:val="List 2 Char"/>
    <w:link w:val="List2"/>
    <w:qFormat/>
    <w:rsid w:val="00D66E42"/>
    <w:rPr>
      <w:rFonts w:ascii="Times New Roman" w:hAnsi="Times New Roman"/>
      <w:lang w:val="en-GB" w:eastAsia="en-US"/>
    </w:rPr>
  </w:style>
  <w:style w:type="character" w:customStyle="1" w:styleId="ListBullet3Char">
    <w:name w:val="List Bullet 3 Char"/>
    <w:link w:val="ListBullet3"/>
    <w:qFormat/>
    <w:rsid w:val="00D66E42"/>
    <w:rPr>
      <w:rFonts w:ascii="Times New Roman" w:hAnsi="Times New Roman"/>
      <w:lang w:val="en-GB" w:eastAsia="en-US"/>
    </w:rPr>
  </w:style>
  <w:style w:type="character" w:customStyle="1" w:styleId="ListBullet2Char">
    <w:name w:val="List Bullet 2 Char"/>
    <w:link w:val="ListBullet2"/>
    <w:qFormat/>
    <w:rsid w:val="00D66E42"/>
    <w:rPr>
      <w:rFonts w:ascii="Times New Roman" w:hAnsi="Times New Roman"/>
      <w:lang w:val="en-GB" w:eastAsia="en-US"/>
    </w:rPr>
  </w:style>
  <w:style w:type="character" w:customStyle="1" w:styleId="ListBulletChar">
    <w:name w:val="List Bullet Char"/>
    <w:link w:val="ListBullet"/>
    <w:qFormat/>
    <w:rsid w:val="00D66E42"/>
    <w:rPr>
      <w:rFonts w:ascii="Times New Roman" w:hAnsi="Times New Roman"/>
      <w:lang w:val="en-GB" w:eastAsia="en-US"/>
    </w:rPr>
  </w:style>
  <w:style w:type="character" w:customStyle="1" w:styleId="1Char0">
    <w:name w:val="样式1 Char"/>
    <w:link w:val="10"/>
    <w:uiPriority w:val="99"/>
    <w:qFormat/>
    <w:rsid w:val="00D66E42"/>
    <w:rPr>
      <w:rFonts w:ascii="Arial" w:hAnsi="Arial"/>
      <w:sz w:val="18"/>
      <w:lang w:eastAsia="ja-JP"/>
    </w:rPr>
  </w:style>
  <w:style w:type="character" w:customStyle="1" w:styleId="superscript">
    <w:name w:val="superscript"/>
    <w:qFormat/>
    <w:rsid w:val="00D66E42"/>
    <w:rPr>
      <w:rFonts w:ascii="Bookman" w:hAnsi="Bookman"/>
      <w:position w:val="6"/>
      <w:sz w:val="18"/>
    </w:rPr>
  </w:style>
  <w:style w:type="character" w:customStyle="1" w:styleId="NOChar1">
    <w:name w:val="NO Char1"/>
    <w:qFormat/>
    <w:rsid w:val="00D66E42"/>
    <w:rPr>
      <w:rFonts w:eastAsia="MS Mincho"/>
      <w:lang w:val="en-GB" w:eastAsia="en-US" w:bidi="ar-SA"/>
    </w:rPr>
  </w:style>
  <w:style w:type="paragraph" w:customStyle="1" w:styleId="textintend1">
    <w:name w:val="text intend 1"/>
    <w:basedOn w:val="text"/>
    <w:uiPriority w:val="99"/>
    <w:qFormat/>
    <w:rsid w:val="00D66E42"/>
    <w:pPr>
      <w:tabs>
        <w:tab w:val="left" w:pos="992"/>
      </w:tabs>
      <w:spacing w:after="120"/>
      <w:ind w:left="992" w:hanging="425"/>
    </w:pPr>
    <w:rPr>
      <w:rFonts w:eastAsia="MS Mincho"/>
      <w:lang w:eastAsia="en-GB"/>
    </w:rPr>
  </w:style>
  <w:style w:type="paragraph" w:customStyle="1" w:styleId="TabList">
    <w:name w:val="TabList"/>
    <w:basedOn w:val="Normal"/>
    <w:uiPriority w:val="99"/>
    <w:qFormat/>
    <w:rsid w:val="00D66E4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66E42"/>
    <w:rPr>
      <w:lang w:val="en-GB"/>
    </w:rPr>
  </w:style>
  <w:style w:type="character" w:customStyle="1" w:styleId="EndnoteTextChar1">
    <w:name w:val="Endnote Text Char1"/>
    <w:qFormat/>
    <w:rsid w:val="00D66E42"/>
    <w:rPr>
      <w:lang w:val="en-GB"/>
    </w:rPr>
  </w:style>
  <w:style w:type="character" w:customStyle="1" w:styleId="TitleChar1">
    <w:name w:val="Title Char1"/>
    <w:qFormat/>
    <w:rsid w:val="00D66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66E42"/>
    <w:pPr>
      <w:tabs>
        <w:tab w:val="left" w:pos="1418"/>
      </w:tabs>
      <w:spacing w:after="120"/>
      <w:ind w:left="1418" w:hanging="426"/>
    </w:pPr>
    <w:rPr>
      <w:rFonts w:eastAsia="MS Mincho"/>
      <w:lang w:eastAsia="en-GB"/>
    </w:rPr>
  </w:style>
  <w:style w:type="character" w:customStyle="1" w:styleId="BodyTextIndent2Char1">
    <w:name w:val="Body Text Indent 2 Char1"/>
    <w:qFormat/>
    <w:rsid w:val="00D66E42"/>
    <w:rPr>
      <w:lang w:val="en-GB"/>
    </w:rPr>
  </w:style>
  <w:style w:type="character" w:customStyle="1" w:styleId="BodyTextIndentChar1">
    <w:name w:val="Body Text Indent Char1"/>
    <w:qFormat/>
    <w:rsid w:val="00D66E42"/>
    <w:rPr>
      <w:lang w:val="en-GB"/>
    </w:rPr>
  </w:style>
  <w:style w:type="character" w:customStyle="1" w:styleId="BodyText3Char1">
    <w:name w:val="Body Text 3 Char1"/>
    <w:qFormat/>
    <w:rsid w:val="00D66E42"/>
    <w:rPr>
      <w:sz w:val="16"/>
      <w:szCs w:val="16"/>
      <w:lang w:val="en-GB"/>
    </w:rPr>
  </w:style>
  <w:style w:type="paragraph" w:customStyle="1" w:styleId="berschrift1H1">
    <w:name w:val="Überschrift 1.H1"/>
    <w:basedOn w:val="Normal"/>
    <w:next w:val="Normal"/>
    <w:uiPriority w:val="99"/>
    <w:qFormat/>
    <w:rsid w:val="00D66E4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66E42"/>
    <w:pPr>
      <w:tabs>
        <w:tab w:val="left" w:pos="1843"/>
      </w:tabs>
      <w:spacing w:after="120"/>
      <w:ind w:left="1843" w:hanging="425"/>
    </w:pPr>
    <w:rPr>
      <w:rFonts w:eastAsia="MS Mincho"/>
      <w:lang w:eastAsia="en-GB"/>
    </w:rPr>
  </w:style>
  <w:style w:type="paragraph" w:customStyle="1" w:styleId="normalpuce">
    <w:name w:val="normal puce"/>
    <w:basedOn w:val="Normal"/>
    <w:uiPriority w:val="99"/>
    <w:qFormat/>
    <w:rsid w:val="00D66E4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66E4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66E4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66E42"/>
    <w:pPr>
      <w:numPr>
        <w:numId w:val="23"/>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66E4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66E4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66E4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66E42"/>
    <w:rPr>
      <w:rFonts w:ascii="Times New Roman" w:eastAsia="Batang" w:hAnsi="Times New Roman"/>
      <w:lang w:val="en-GB" w:eastAsia="en-US"/>
    </w:rPr>
  </w:style>
  <w:style w:type="numbering" w:customStyle="1" w:styleId="14">
    <w:name w:val="リストなし1"/>
    <w:next w:val="NoList"/>
    <w:uiPriority w:val="99"/>
    <w:semiHidden/>
    <w:unhideWhenUsed/>
    <w:rsid w:val="00D66E42"/>
  </w:style>
  <w:style w:type="paragraph" w:customStyle="1" w:styleId="81">
    <w:name w:val="表 (赤)  81"/>
    <w:basedOn w:val="Normal"/>
    <w:uiPriority w:val="34"/>
    <w:qFormat/>
    <w:rsid w:val="00D66E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66E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6E42"/>
    <w:rPr>
      <w:rFonts w:ascii="Times New Roman" w:eastAsia="SimSun" w:hAnsi="Times New Roman"/>
      <w:lang w:val="en-GB" w:eastAsia="en-US"/>
    </w:rPr>
  </w:style>
  <w:style w:type="paragraph" w:customStyle="1" w:styleId="LGTdoc">
    <w:name w:val="LGTdoc_본문"/>
    <w:basedOn w:val="Normal"/>
    <w:uiPriority w:val="99"/>
    <w:qFormat/>
    <w:rsid w:val="00D66E4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66E4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66E4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6E42"/>
    <w:rPr>
      <w:rFonts w:ascii="Arial" w:eastAsia="SimSun" w:hAnsi="Arial"/>
      <w:szCs w:val="24"/>
      <w:lang w:val="en-GB" w:eastAsia="en-GB"/>
    </w:rPr>
  </w:style>
  <w:style w:type="paragraph" w:customStyle="1" w:styleId="Text1">
    <w:name w:val="Text 1"/>
    <w:basedOn w:val="Normal"/>
    <w:uiPriority w:val="99"/>
    <w:qFormat/>
    <w:rsid w:val="00D66E4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66E42"/>
    <w:pPr>
      <w:keepNext w:val="0"/>
      <w:keepLines w:val="0"/>
      <w:numPr>
        <w:numId w:val="2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6E42"/>
  </w:style>
  <w:style w:type="paragraph" w:customStyle="1" w:styleId="cita">
    <w:name w:val="cita"/>
    <w:basedOn w:val="Normal"/>
    <w:uiPriority w:val="99"/>
    <w:qFormat/>
    <w:rsid w:val="00D66E4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66E4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66E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66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66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66E4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66E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66E42"/>
    <w:rPr>
      <w:vanish w:val="0"/>
      <w:webHidden w:val="0"/>
      <w:color w:val="000000"/>
      <w:specVanish w:val="0"/>
    </w:rPr>
  </w:style>
  <w:style w:type="character" w:customStyle="1" w:styleId="EquationChar">
    <w:name w:val="Equation Char"/>
    <w:link w:val="Equation"/>
    <w:qFormat/>
    <w:rsid w:val="00D66E42"/>
    <w:rPr>
      <w:rFonts w:ascii="Arial" w:hAnsi="Arial"/>
      <w:sz w:val="22"/>
      <w:lang w:val="en-US" w:eastAsia="zh-CN"/>
    </w:rPr>
  </w:style>
  <w:style w:type="character" w:customStyle="1" w:styleId="apple-converted-space">
    <w:name w:val="apple-converted-space"/>
    <w:qFormat/>
    <w:rsid w:val="00D66E42"/>
  </w:style>
  <w:style w:type="character" w:customStyle="1" w:styleId="shorttext">
    <w:name w:val="short_text"/>
    <w:qFormat/>
    <w:rsid w:val="00D66E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6E4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6E4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6E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6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66E4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66E4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6E4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6E42"/>
    <w:rPr>
      <w:rFonts w:ascii="Times New Roman" w:eastAsia="Yu Mincho" w:hAnsi="Times New Roman"/>
      <w:lang w:val="en-GB" w:eastAsia="en-US"/>
    </w:rPr>
  </w:style>
  <w:style w:type="paragraph" w:customStyle="1" w:styleId="42">
    <w:name w:val="吹き出し4"/>
    <w:basedOn w:val="Normal"/>
    <w:uiPriority w:val="99"/>
    <w:semiHidden/>
    <w:qFormat/>
    <w:rsid w:val="00D66E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66E4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66E42"/>
  </w:style>
  <w:style w:type="table" w:customStyle="1" w:styleId="312">
    <w:name w:val="网格型3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66E42"/>
  </w:style>
  <w:style w:type="table" w:customStyle="1" w:styleId="TableClassic21">
    <w:name w:val="Table Classic 2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D66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66E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66E4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2">
    <w:name w:val="Char Char Char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66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66E42"/>
    <w:rPr>
      <w:lang w:val="en-GB" w:eastAsia="ja-JP" w:bidi="ar-SA"/>
    </w:rPr>
  </w:style>
  <w:style w:type="character" w:customStyle="1" w:styleId="CharChar42">
    <w:name w:val="Char Char42"/>
    <w:qFormat/>
    <w:rsid w:val="00D66E42"/>
    <w:rPr>
      <w:rFonts w:ascii="Courier New" w:hAnsi="Courier New" w:cs="Courier New" w:hint="default"/>
      <w:lang w:val="nb-NO" w:eastAsia="ja-JP" w:bidi="ar-SA"/>
    </w:rPr>
  </w:style>
  <w:style w:type="character" w:customStyle="1" w:styleId="CharChar72">
    <w:name w:val="Char Char72"/>
    <w:semiHidden/>
    <w:qFormat/>
    <w:rsid w:val="00D66E42"/>
    <w:rPr>
      <w:rFonts w:ascii="Tahoma" w:hAnsi="Tahoma" w:cs="Tahoma" w:hint="default"/>
      <w:shd w:val="clear" w:color="auto" w:fill="000080"/>
      <w:lang w:val="en-GB" w:eastAsia="en-US"/>
    </w:rPr>
  </w:style>
  <w:style w:type="character" w:customStyle="1" w:styleId="CharChar102">
    <w:name w:val="Char Char102"/>
    <w:semiHidden/>
    <w:qFormat/>
    <w:rsid w:val="00D66E42"/>
    <w:rPr>
      <w:rFonts w:ascii="Times New Roman" w:hAnsi="Times New Roman" w:cs="Times New Roman" w:hint="default"/>
      <w:lang w:val="en-GB" w:eastAsia="en-US"/>
    </w:rPr>
  </w:style>
  <w:style w:type="character" w:customStyle="1" w:styleId="CharChar92">
    <w:name w:val="Char Char92"/>
    <w:semiHidden/>
    <w:qFormat/>
    <w:rsid w:val="00D66E42"/>
    <w:rPr>
      <w:rFonts w:ascii="Tahoma" w:hAnsi="Tahoma" w:cs="Tahoma" w:hint="default"/>
      <w:sz w:val="16"/>
      <w:szCs w:val="16"/>
      <w:lang w:val="en-GB" w:eastAsia="en-US"/>
    </w:rPr>
  </w:style>
  <w:style w:type="character" w:customStyle="1" w:styleId="CharChar82">
    <w:name w:val="Char Char82"/>
    <w:semiHidden/>
    <w:qFormat/>
    <w:rsid w:val="00D66E42"/>
    <w:rPr>
      <w:rFonts w:ascii="Times New Roman" w:hAnsi="Times New Roman" w:cs="Times New Roman" w:hint="default"/>
      <w:b/>
      <w:bCs/>
      <w:lang w:val="en-GB" w:eastAsia="en-US"/>
    </w:rPr>
  </w:style>
  <w:style w:type="character" w:customStyle="1" w:styleId="CharChar292">
    <w:name w:val="Char Char292"/>
    <w:qFormat/>
    <w:rsid w:val="00D66E42"/>
    <w:rPr>
      <w:rFonts w:ascii="Arial" w:hAnsi="Arial" w:cs="Arial" w:hint="default"/>
      <w:sz w:val="36"/>
      <w:lang w:val="en-GB" w:eastAsia="en-US" w:bidi="ar-SA"/>
    </w:rPr>
  </w:style>
  <w:style w:type="character" w:customStyle="1" w:styleId="CharChar282">
    <w:name w:val="Char Char282"/>
    <w:qFormat/>
    <w:rsid w:val="00D66E42"/>
    <w:rPr>
      <w:rFonts w:ascii="Arial" w:hAnsi="Arial" w:cs="Arial" w:hint="default"/>
      <w:sz w:val="32"/>
      <w:lang w:val="en-GB"/>
    </w:rPr>
  </w:style>
  <w:style w:type="character" w:customStyle="1" w:styleId="ZchnZchn52">
    <w:name w:val="Zchn Zchn52"/>
    <w:qFormat/>
    <w:rsid w:val="00D66E42"/>
    <w:rPr>
      <w:rFonts w:ascii="Courier New" w:eastAsia="Batang" w:hAnsi="Courier New"/>
      <w:lang w:val="nb-NO" w:eastAsia="en-US" w:bidi="ar-SA"/>
    </w:rPr>
  </w:style>
  <w:style w:type="paragraph" w:customStyle="1" w:styleId="TOC911">
    <w:name w:val="TOC 911"/>
    <w:basedOn w:val="TOC8"/>
    <w:qFormat/>
    <w:rsid w:val="00D66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66E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66E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66E42"/>
    <w:rPr>
      <w:color w:val="808080"/>
      <w:shd w:val="clear" w:color="auto" w:fill="E6E6E6"/>
    </w:rPr>
  </w:style>
  <w:style w:type="paragraph" w:customStyle="1" w:styleId="CharChar241">
    <w:name w:val="Char Char241"/>
    <w:basedOn w:val="Normal"/>
    <w:semiHidden/>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66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66E42"/>
  </w:style>
  <w:style w:type="numbering" w:customStyle="1" w:styleId="NoList7">
    <w:name w:val="No List7"/>
    <w:next w:val="NoList"/>
    <w:uiPriority w:val="99"/>
    <w:semiHidden/>
    <w:unhideWhenUsed/>
    <w:rsid w:val="00D66E42"/>
  </w:style>
  <w:style w:type="table" w:customStyle="1" w:styleId="TableGrid12">
    <w:name w:val="Table Grid12"/>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66E42"/>
  </w:style>
  <w:style w:type="table" w:customStyle="1" w:styleId="TableGrid111">
    <w:name w:val="Table Grid1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66E42"/>
  </w:style>
  <w:style w:type="numbering" w:customStyle="1" w:styleId="NoList32">
    <w:name w:val="No List32"/>
    <w:next w:val="NoList"/>
    <w:uiPriority w:val="99"/>
    <w:semiHidden/>
    <w:unhideWhenUsed/>
    <w:rsid w:val="00D66E42"/>
  </w:style>
  <w:style w:type="character" w:customStyle="1" w:styleId="FooterChar1">
    <w:name w:val="Footer Char1"/>
    <w:aliases w:val="footer odd Char1,footer Char1,fo Char1,pie de página Char1,页脚 Char1"/>
    <w:semiHidden/>
    <w:qFormat/>
    <w:rsid w:val="00D66E42"/>
    <w:rPr>
      <w:rFonts w:ascii="Times New Roman" w:hAnsi="Times New Roman"/>
      <w:lang w:val="en-GB"/>
    </w:rPr>
  </w:style>
  <w:style w:type="paragraph" w:customStyle="1" w:styleId="aria">
    <w:name w:val="aria"/>
    <w:basedOn w:val="Normal"/>
    <w:qFormat/>
    <w:rsid w:val="00D66E4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66E42"/>
    <w:rPr>
      <w:rFonts w:ascii="Courier New" w:eastAsia="SimSun" w:hAnsi="Courier New" w:cs="Courier New"/>
      <w:color w:val="0000FF"/>
      <w:kern w:val="2"/>
      <w:lang w:val="en-US" w:eastAsia="zh-CN" w:bidi="ar-SA"/>
    </w:rPr>
  </w:style>
  <w:style w:type="character" w:styleId="LineNumber">
    <w:name w:val="line number"/>
    <w:qFormat/>
    <w:rsid w:val="00D66E42"/>
    <w:rPr>
      <w:rFonts w:ascii="Arial" w:eastAsia="SimSun" w:hAnsi="Arial" w:cs="Arial"/>
      <w:color w:val="0000FF"/>
      <w:kern w:val="2"/>
      <w:lang w:val="en-US" w:eastAsia="zh-CN" w:bidi="ar-SA"/>
    </w:rPr>
  </w:style>
  <w:style w:type="paragraph" w:styleId="BlockText">
    <w:name w:val="Block Text"/>
    <w:basedOn w:val="Normal"/>
    <w:qFormat/>
    <w:rsid w:val="00D66E4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66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66E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66E4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66E42"/>
    <w:rPr>
      <w:rFonts w:ascii="Arial" w:eastAsia="SimSun" w:hAnsi="Arial" w:cs="Arial"/>
      <w:b/>
      <w:lang w:val="en-GB" w:eastAsia="en-GB"/>
    </w:rPr>
  </w:style>
  <w:style w:type="paragraph" w:customStyle="1" w:styleId="ColorfulList-Accent11">
    <w:name w:val="Colorful List - Accent 11"/>
    <w:basedOn w:val="Normal"/>
    <w:uiPriority w:val="34"/>
    <w:qFormat/>
    <w:rsid w:val="00D66E4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66E42"/>
    <w:rPr>
      <w:rFonts w:ascii="Times New Roman" w:eastAsia="Batang" w:hAnsi="Times New Roman"/>
      <w:lang w:val="en-GB" w:eastAsia="en-US"/>
    </w:rPr>
  </w:style>
  <w:style w:type="numbering" w:customStyle="1" w:styleId="NoList42">
    <w:name w:val="No List42"/>
    <w:next w:val="NoList"/>
    <w:uiPriority w:val="99"/>
    <w:semiHidden/>
    <w:unhideWhenUsed/>
    <w:rsid w:val="00D66E42"/>
  </w:style>
  <w:style w:type="numbering" w:customStyle="1" w:styleId="NoList51">
    <w:name w:val="No List51"/>
    <w:next w:val="NoList"/>
    <w:uiPriority w:val="99"/>
    <w:semiHidden/>
    <w:unhideWhenUsed/>
    <w:rsid w:val="00D66E42"/>
  </w:style>
  <w:style w:type="numbering" w:customStyle="1" w:styleId="NoList211">
    <w:name w:val="No List211"/>
    <w:next w:val="NoList"/>
    <w:uiPriority w:val="99"/>
    <w:semiHidden/>
    <w:unhideWhenUsed/>
    <w:rsid w:val="00D66E42"/>
  </w:style>
  <w:style w:type="numbering" w:customStyle="1" w:styleId="NoList311">
    <w:name w:val="No List311"/>
    <w:next w:val="NoList"/>
    <w:uiPriority w:val="99"/>
    <w:semiHidden/>
    <w:unhideWhenUsed/>
    <w:rsid w:val="00D66E42"/>
  </w:style>
  <w:style w:type="numbering" w:customStyle="1" w:styleId="NoList411">
    <w:name w:val="No List411"/>
    <w:next w:val="NoList"/>
    <w:uiPriority w:val="99"/>
    <w:semiHidden/>
    <w:unhideWhenUsed/>
    <w:rsid w:val="00D66E42"/>
  </w:style>
  <w:style w:type="numbering" w:customStyle="1" w:styleId="NoList61">
    <w:name w:val="No List61"/>
    <w:next w:val="NoList"/>
    <w:uiPriority w:val="99"/>
    <w:semiHidden/>
    <w:unhideWhenUsed/>
    <w:rsid w:val="00D66E42"/>
  </w:style>
  <w:style w:type="table" w:customStyle="1" w:styleId="TableGrid41">
    <w:name w:val="Table Grid41"/>
    <w:basedOn w:val="TableNormal"/>
    <w:next w:val="TableGrid"/>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66E42"/>
  </w:style>
  <w:style w:type="numbering" w:customStyle="1" w:styleId="NoList1111">
    <w:name w:val="No List1111"/>
    <w:next w:val="NoList"/>
    <w:uiPriority w:val="99"/>
    <w:semiHidden/>
    <w:unhideWhenUsed/>
    <w:rsid w:val="00D66E42"/>
  </w:style>
  <w:style w:type="numbering" w:customStyle="1" w:styleId="NoList71">
    <w:name w:val="No List71"/>
    <w:next w:val="NoList"/>
    <w:uiPriority w:val="99"/>
    <w:semiHidden/>
    <w:unhideWhenUsed/>
    <w:rsid w:val="00D66E42"/>
  </w:style>
  <w:style w:type="table" w:customStyle="1" w:styleId="TableGrid121">
    <w:name w:val="Table Grid12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66E42"/>
  </w:style>
  <w:style w:type="table" w:customStyle="1" w:styleId="TableGrid1111">
    <w:name w:val="Table Grid1111"/>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66E42"/>
  </w:style>
  <w:style w:type="numbering" w:customStyle="1" w:styleId="NoList321">
    <w:name w:val="No List321"/>
    <w:next w:val="NoList"/>
    <w:uiPriority w:val="99"/>
    <w:semiHidden/>
    <w:unhideWhenUsed/>
    <w:rsid w:val="00D66E42"/>
  </w:style>
  <w:style w:type="paragraph" w:styleId="NoteHeading">
    <w:name w:val="Note Heading"/>
    <w:basedOn w:val="Normal"/>
    <w:next w:val="Normal"/>
    <w:link w:val="NoteHeadingChar"/>
    <w:qFormat/>
    <w:rsid w:val="00D66E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66E42"/>
    <w:rPr>
      <w:rFonts w:ascii="Times New Roman" w:eastAsia="MS Mincho" w:hAnsi="Times New Roman"/>
      <w:lang w:val="en-GB" w:eastAsia="zh-CN"/>
    </w:rPr>
  </w:style>
  <w:style w:type="character" w:customStyle="1" w:styleId="19">
    <w:name w:val="不明显参考1"/>
    <w:uiPriority w:val="31"/>
    <w:qFormat/>
    <w:rsid w:val="00D66E42"/>
    <w:rPr>
      <w:smallCaps/>
      <w:color w:val="5A5A5A"/>
    </w:rPr>
  </w:style>
  <w:style w:type="paragraph" w:customStyle="1" w:styleId="114">
    <w:name w:val="修订11"/>
    <w:hidden/>
    <w:semiHidden/>
    <w:qFormat/>
    <w:rsid w:val="00D66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66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D66E42"/>
    <w:rPr>
      <w:lang w:val="en-GB" w:eastAsia="en-US"/>
    </w:rPr>
  </w:style>
  <w:style w:type="character" w:customStyle="1" w:styleId="B4Char">
    <w:name w:val="B4 Char"/>
    <w:link w:val="B4"/>
    <w:qFormat/>
    <w:rsid w:val="00D66E42"/>
    <w:rPr>
      <w:rFonts w:ascii="Times New Roman" w:hAnsi="Times New Roman"/>
      <w:lang w:val="en-GB" w:eastAsia="en-US"/>
    </w:rPr>
  </w:style>
  <w:style w:type="character" w:customStyle="1" w:styleId="1a">
    <w:name w:val="明显强调1"/>
    <w:uiPriority w:val="21"/>
    <w:qFormat/>
    <w:rsid w:val="00D66E42"/>
    <w:rPr>
      <w:b/>
      <w:bCs/>
      <w:i/>
      <w:iCs/>
      <w:color w:val="4F81BD"/>
    </w:rPr>
  </w:style>
  <w:style w:type="paragraph" w:customStyle="1" w:styleId="B6">
    <w:name w:val="B6"/>
    <w:basedOn w:val="B5"/>
    <w:link w:val="B6Char"/>
    <w:qFormat/>
    <w:rsid w:val="00D66E4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66E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66E4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66E42"/>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D66E42"/>
    <w:rPr>
      <w:color w:val="FF0000"/>
    </w:rPr>
  </w:style>
  <w:style w:type="character" w:customStyle="1" w:styleId="B5Char">
    <w:name w:val="B5 Char"/>
    <w:link w:val="B5"/>
    <w:qFormat/>
    <w:rsid w:val="00D66E42"/>
    <w:rPr>
      <w:rFonts w:ascii="Times New Roman" w:hAnsi="Times New Roman"/>
      <w:lang w:val="en-GB" w:eastAsia="en-US"/>
    </w:rPr>
  </w:style>
  <w:style w:type="character" w:customStyle="1" w:styleId="HeadingChar">
    <w:name w:val="Heading Char"/>
    <w:qFormat/>
    <w:rsid w:val="00D66E42"/>
    <w:rPr>
      <w:rFonts w:ascii="Arial" w:eastAsia="SimSun" w:hAnsi="Arial"/>
      <w:b/>
      <w:sz w:val="22"/>
    </w:rPr>
  </w:style>
  <w:style w:type="character" w:customStyle="1" w:styleId="B6Char">
    <w:name w:val="B6 Char"/>
    <w:link w:val="B6"/>
    <w:qFormat/>
    <w:rsid w:val="00D66E42"/>
    <w:rPr>
      <w:rFonts w:ascii="Times New Roman" w:hAnsi="Times New Roman"/>
      <w:lang w:val="en-GB" w:eastAsia="zh-CN"/>
    </w:rPr>
  </w:style>
  <w:style w:type="table" w:customStyle="1" w:styleId="TableStyle1">
    <w:name w:val="Table Style1"/>
    <w:basedOn w:val="TableNormal"/>
    <w:qFormat/>
    <w:rsid w:val="00D66E42"/>
    <w:rPr>
      <w:rFonts w:ascii="Times New Roman" w:eastAsia="MS Mincho" w:hAnsi="Times New Roman"/>
      <w:lang w:val="en-US" w:eastAsia="en-US"/>
    </w:rPr>
    <w:tblPr/>
  </w:style>
  <w:style w:type="paragraph" w:customStyle="1" w:styleId="tal1">
    <w:name w:val="tal"/>
    <w:basedOn w:val="Normal"/>
    <w:qFormat/>
    <w:rsid w:val="00D66E4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a">
    <w:name w:val="수정"/>
    <w:hidden/>
    <w:semiHidden/>
    <w:qFormat/>
    <w:rsid w:val="00D66E42"/>
    <w:rPr>
      <w:rFonts w:ascii="Times New Roman" w:eastAsia="Batang" w:hAnsi="Times New Roman"/>
      <w:lang w:val="en-GB" w:eastAsia="en-US"/>
    </w:rPr>
  </w:style>
  <w:style w:type="paragraph" w:customStyle="1" w:styleId="ab">
    <w:name w:val="変更箇所"/>
    <w:hidden/>
    <w:semiHidden/>
    <w:qFormat/>
    <w:rsid w:val="00D66E42"/>
    <w:rPr>
      <w:rFonts w:ascii="Times New Roman" w:eastAsia="MS Mincho" w:hAnsi="Times New Roman"/>
      <w:lang w:val="en-GB" w:eastAsia="en-US"/>
    </w:rPr>
  </w:style>
  <w:style w:type="paragraph" w:customStyle="1" w:styleId="NB2">
    <w:name w:val="NB2"/>
    <w:basedOn w:val="ZG"/>
    <w:qFormat/>
    <w:rsid w:val="00D66E4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66E4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D66E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6E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66E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66E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66E42"/>
    <w:pPr>
      <w:jc w:val="both"/>
    </w:pPr>
    <w:rPr>
      <w:rFonts w:ascii="SimSun" w:eastAsia="SimSun" w:hAnsi="SimSun" w:cs="SimSun"/>
      <w:kern w:val="2"/>
      <w:sz w:val="21"/>
      <w:szCs w:val="21"/>
      <w:lang w:val="en-US" w:eastAsia="zh-CN"/>
    </w:rPr>
  </w:style>
  <w:style w:type="paragraph" w:customStyle="1" w:styleId="font5">
    <w:name w:val="font5"/>
    <w:basedOn w:val="Normal"/>
    <w:qFormat/>
    <w:rsid w:val="00D66E4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66E4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66E4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66E4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66E4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66E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66E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66E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66E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66E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66E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66E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66E4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66E4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66E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66E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66E42"/>
  </w:style>
  <w:style w:type="table" w:customStyle="1" w:styleId="TableGrid9">
    <w:name w:val="Table Grid9"/>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66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66E42"/>
    <w:rPr>
      <w:b/>
      <w:lang w:val="en-GB" w:eastAsia="en-US" w:bidi="ar-SA"/>
    </w:rPr>
  </w:style>
  <w:style w:type="table" w:customStyle="1" w:styleId="TableGrid22">
    <w:name w:val="Table Grid2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66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66E42"/>
    <w:rPr>
      <w:rFonts w:ascii="Courier New" w:eastAsia="MS Mincho" w:hAnsi="Courier New"/>
      <w:lang w:val="en-GB" w:eastAsia="x-none"/>
    </w:rPr>
  </w:style>
  <w:style w:type="numbering" w:customStyle="1" w:styleId="NoList13">
    <w:name w:val="No List13"/>
    <w:next w:val="NoList"/>
    <w:uiPriority w:val="99"/>
    <w:semiHidden/>
    <w:unhideWhenUsed/>
    <w:rsid w:val="00D66E42"/>
  </w:style>
  <w:style w:type="numbering" w:customStyle="1" w:styleId="NoList23">
    <w:name w:val="No List23"/>
    <w:next w:val="NoList"/>
    <w:uiPriority w:val="99"/>
    <w:semiHidden/>
    <w:unhideWhenUsed/>
    <w:rsid w:val="00D66E42"/>
  </w:style>
  <w:style w:type="table" w:customStyle="1" w:styleId="TableGrid42">
    <w:name w:val="Table Grid4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66E42"/>
  </w:style>
  <w:style w:type="table" w:customStyle="1" w:styleId="TableGrid51">
    <w:name w:val="Table Grid51"/>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66E42"/>
  </w:style>
  <w:style w:type="table" w:customStyle="1" w:styleId="TableGrid61">
    <w:name w:val="Table Grid61"/>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66E42"/>
  </w:style>
  <w:style w:type="numbering" w:customStyle="1" w:styleId="NoList62">
    <w:name w:val="No List62"/>
    <w:next w:val="NoList"/>
    <w:uiPriority w:val="99"/>
    <w:semiHidden/>
    <w:unhideWhenUsed/>
    <w:rsid w:val="00D66E42"/>
  </w:style>
  <w:style w:type="numbering" w:customStyle="1" w:styleId="NoList72">
    <w:name w:val="No List72"/>
    <w:next w:val="NoList"/>
    <w:uiPriority w:val="99"/>
    <w:semiHidden/>
    <w:unhideWhenUsed/>
    <w:rsid w:val="00D66E42"/>
  </w:style>
  <w:style w:type="numbering" w:customStyle="1" w:styleId="NoList81">
    <w:name w:val="No List81"/>
    <w:next w:val="NoList"/>
    <w:uiPriority w:val="99"/>
    <w:semiHidden/>
    <w:unhideWhenUsed/>
    <w:rsid w:val="00D66E42"/>
  </w:style>
  <w:style w:type="table" w:customStyle="1" w:styleId="TableGrid71">
    <w:name w:val="Table Grid71"/>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66E42"/>
  </w:style>
  <w:style w:type="table" w:customStyle="1" w:styleId="TableGrid81">
    <w:name w:val="Table Grid81"/>
    <w:basedOn w:val="TableNormal"/>
    <w:next w:val="TableGrid"/>
    <w:uiPriority w:val="39"/>
    <w:qFormat/>
    <w:rsid w:val="00D66E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6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66E42"/>
  </w:style>
  <w:style w:type="numbering" w:customStyle="1" w:styleId="NoList212">
    <w:name w:val="No List212"/>
    <w:next w:val="NoList"/>
    <w:uiPriority w:val="99"/>
    <w:semiHidden/>
    <w:unhideWhenUsed/>
    <w:rsid w:val="00D66E42"/>
  </w:style>
  <w:style w:type="table" w:customStyle="1" w:styleId="TableGrid411">
    <w:name w:val="Table Grid411"/>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66E42"/>
  </w:style>
  <w:style w:type="numbering" w:customStyle="1" w:styleId="NoList412">
    <w:name w:val="No List412"/>
    <w:next w:val="NoList"/>
    <w:uiPriority w:val="99"/>
    <w:semiHidden/>
    <w:unhideWhenUsed/>
    <w:rsid w:val="00D66E42"/>
  </w:style>
  <w:style w:type="numbering" w:customStyle="1" w:styleId="NoList511">
    <w:name w:val="No List511"/>
    <w:next w:val="NoList"/>
    <w:uiPriority w:val="99"/>
    <w:semiHidden/>
    <w:unhideWhenUsed/>
    <w:rsid w:val="00D66E42"/>
  </w:style>
  <w:style w:type="numbering" w:customStyle="1" w:styleId="NoList611">
    <w:name w:val="No List611"/>
    <w:next w:val="NoList"/>
    <w:uiPriority w:val="99"/>
    <w:semiHidden/>
    <w:unhideWhenUsed/>
    <w:rsid w:val="00D66E42"/>
  </w:style>
  <w:style w:type="numbering" w:customStyle="1" w:styleId="NoList711">
    <w:name w:val="No List711"/>
    <w:next w:val="NoList"/>
    <w:uiPriority w:val="99"/>
    <w:semiHidden/>
    <w:unhideWhenUsed/>
    <w:rsid w:val="00D66E42"/>
  </w:style>
  <w:style w:type="numbering" w:customStyle="1" w:styleId="NoList811">
    <w:name w:val="No List811"/>
    <w:next w:val="NoList"/>
    <w:uiPriority w:val="99"/>
    <w:semiHidden/>
    <w:unhideWhenUsed/>
    <w:rsid w:val="00D66E42"/>
  </w:style>
  <w:style w:type="numbering" w:customStyle="1" w:styleId="NoList91">
    <w:name w:val="No List91"/>
    <w:next w:val="NoList"/>
    <w:uiPriority w:val="99"/>
    <w:semiHidden/>
    <w:unhideWhenUsed/>
    <w:rsid w:val="00D66E42"/>
  </w:style>
  <w:style w:type="table" w:customStyle="1" w:styleId="TableGrid76">
    <w:name w:val="Table Grid76"/>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66E42"/>
  </w:style>
  <w:style w:type="paragraph" w:customStyle="1" w:styleId="Figuretitle0">
    <w:name w:val="Figure_title"/>
    <w:basedOn w:val="Normal"/>
    <w:next w:val="Normal"/>
    <w:qFormat/>
    <w:rsid w:val="00D66E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66E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D66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66E42"/>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D66E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D66E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D66E42"/>
    <w:pPr>
      <w:numPr>
        <w:numId w:val="2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66E4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66E42"/>
    <w:pPr>
      <w:numPr>
        <w:numId w:val="25"/>
      </w:numPr>
    </w:pPr>
  </w:style>
  <w:style w:type="paragraph" w:customStyle="1" w:styleId="enumlev3">
    <w:name w:val="enumlev3"/>
    <w:basedOn w:val="enumlev2"/>
    <w:qFormat/>
    <w:rsid w:val="00D66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D66E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66E42"/>
  </w:style>
  <w:style w:type="paragraph" w:customStyle="1" w:styleId="TdocHeader2">
    <w:name w:val="Tdoc_Header_2"/>
    <w:basedOn w:val="Normal"/>
    <w:qFormat/>
    <w:rsid w:val="00D66E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D66E42"/>
  </w:style>
  <w:style w:type="numbering" w:customStyle="1" w:styleId="LFO191">
    <w:name w:val="LFO191"/>
    <w:basedOn w:val="NoList"/>
    <w:rsid w:val="00D66E42"/>
  </w:style>
  <w:style w:type="table" w:customStyle="1" w:styleId="TableGrid122">
    <w:name w:val="Table Grid122"/>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66E42"/>
  </w:style>
  <w:style w:type="numbering" w:customStyle="1" w:styleId="NoList1112">
    <w:name w:val="No List1112"/>
    <w:next w:val="NoList"/>
    <w:uiPriority w:val="99"/>
    <w:semiHidden/>
    <w:unhideWhenUsed/>
    <w:rsid w:val="00D66E42"/>
  </w:style>
  <w:style w:type="table" w:customStyle="1" w:styleId="TableGrid221">
    <w:name w:val="Table Grid221"/>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66E42"/>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D66E42"/>
  </w:style>
  <w:style w:type="numbering" w:customStyle="1" w:styleId="123">
    <w:name w:val="リストなし12"/>
    <w:next w:val="NoList"/>
    <w:uiPriority w:val="99"/>
    <w:semiHidden/>
    <w:unhideWhenUsed/>
    <w:rsid w:val="00D66E42"/>
  </w:style>
  <w:style w:type="numbering" w:customStyle="1" w:styleId="1120">
    <w:name w:val="无列表112"/>
    <w:next w:val="NoList"/>
    <w:semiHidden/>
    <w:rsid w:val="00D66E42"/>
  </w:style>
  <w:style w:type="numbering" w:customStyle="1" w:styleId="1111">
    <w:name w:val="リストなし111"/>
    <w:next w:val="NoList"/>
    <w:uiPriority w:val="99"/>
    <w:semiHidden/>
    <w:unhideWhenUsed/>
    <w:rsid w:val="00D66E42"/>
  </w:style>
  <w:style w:type="numbering" w:customStyle="1" w:styleId="NoList222">
    <w:name w:val="No List222"/>
    <w:next w:val="NoList"/>
    <w:uiPriority w:val="99"/>
    <w:semiHidden/>
    <w:unhideWhenUsed/>
    <w:rsid w:val="00D66E42"/>
  </w:style>
  <w:style w:type="numbering" w:customStyle="1" w:styleId="NoList322">
    <w:name w:val="No List322"/>
    <w:next w:val="NoList"/>
    <w:uiPriority w:val="99"/>
    <w:semiHidden/>
    <w:unhideWhenUsed/>
    <w:rsid w:val="00D66E42"/>
  </w:style>
  <w:style w:type="numbering" w:customStyle="1" w:styleId="NoList421">
    <w:name w:val="No List421"/>
    <w:next w:val="NoList"/>
    <w:uiPriority w:val="99"/>
    <w:semiHidden/>
    <w:unhideWhenUsed/>
    <w:rsid w:val="00D66E42"/>
  </w:style>
  <w:style w:type="numbering" w:customStyle="1" w:styleId="NoList2111">
    <w:name w:val="No List2111"/>
    <w:next w:val="NoList"/>
    <w:uiPriority w:val="99"/>
    <w:semiHidden/>
    <w:unhideWhenUsed/>
    <w:rsid w:val="00D66E42"/>
  </w:style>
  <w:style w:type="numbering" w:customStyle="1" w:styleId="NoList3111">
    <w:name w:val="No List3111"/>
    <w:next w:val="NoList"/>
    <w:uiPriority w:val="99"/>
    <w:semiHidden/>
    <w:unhideWhenUsed/>
    <w:rsid w:val="00D66E42"/>
  </w:style>
  <w:style w:type="numbering" w:customStyle="1" w:styleId="NoList4111">
    <w:name w:val="No List4111"/>
    <w:next w:val="NoList"/>
    <w:uiPriority w:val="99"/>
    <w:semiHidden/>
    <w:unhideWhenUsed/>
    <w:rsid w:val="00D66E42"/>
  </w:style>
  <w:style w:type="numbering" w:customStyle="1" w:styleId="11110">
    <w:name w:val="无列表1111"/>
    <w:next w:val="NoList"/>
    <w:semiHidden/>
    <w:rsid w:val="00D66E42"/>
  </w:style>
  <w:style w:type="numbering" w:customStyle="1" w:styleId="NoList11111">
    <w:name w:val="No List11111"/>
    <w:next w:val="NoList"/>
    <w:uiPriority w:val="99"/>
    <w:semiHidden/>
    <w:unhideWhenUsed/>
    <w:rsid w:val="00D66E42"/>
  </w:style>
  <w:style w:type="numbering" w:customStyle="1" w:styleId="NoList1211">
    <w:name w:val="No List1211"/>
    <w:next w:val="NoList"/>
    <w:uiPriority w:val="99"/>
    <w:semiHidden/>
    <w:unhideWhenUsed/>
    <w:rsid w:val="00D66E42"/>
  </w:style>
  <w:style w:type="numbering" w:customStyle="1" w:styleId="NoList2211">
    <w:name w:val="No List2211"/>
    <w:next w:val="NoList"/>
    <w:uiPriority w:val="99"/>
    <w:semiHidden/>
    <w:unhideWhenUsed/>
    <w:rsid w:val="00D66E42"/>
  </w:style>
  <w:style w:type="numbering" w:customStyle="1" w:styleId="NoList3211">
    <w:name w:val="No List3211"/>
    <w:next w:val="NoList"/>
    <w:uiPriority w:val="99"/>
    <w:semiHidden/>
    <w:unhideWhenUsed/>
    <w:rsid w:val="00D66E42"/>
  </w:style>
  <w:style w:type="character" w:customStyle="1" w:styleId="UnresolvedMention3">
    <w:name w:val="Unresolved Mention3"/>
    <w:basedOn w:val="DefaultParagraphFont"/>
    <w:uiPriority w:val="99"/>
    <w:unhideWhenUsed/>
    <w:qFormat/>
    <w:rsid w:val="00D66E42"/>
    <w:rPr>
      <w:color w:val="605E5C"/>
      <w:shd w:val="clear" w:color="auto" w:fill="E1DFDD"/>
    </w:rPr>
  </w:style>
  <w:style w:type="numbering" w:customStyle="1" w:styleId="NoList14">
    <w:name w:val="No List14"/>
    <w:next w:val="NoList"/>
    <w:uiPriority w:val="99"/>
    <w:semiHidden/>
    <w:unhideWhenUsed/>
    <w:rsid w:val="00D66E42"/>
  </w:style>
  <w:style w:type="table" w:customStyle="1" w:styleId="TableGrid100">
    <w:name w:val="Table Grid10"/>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66E42"/>
  </w:style>
  <w:style w:type="numbering" w:customStyle="1" w:styleId="NoList24">
    <w:name w:val="No List24"/>
    <w:next w:val="NoList"/>
    <w:uiPriority w:val="99"/>
    <w:semiHidden/>
    <w:unhideWhenUsed/>
    <w:rsid w:val="00D66E42"/>
  </w:style>
  <w:style w:type="table" w:customStyle="1" w:styleId="TableGrid43">
    <w:name w:val="Table Grid4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66E42"/>
  </w:style>
  <w:style w:type="table" w:customStyle="1" w:styleId="TableGrid52">
    <w:name w:val="Table Grid5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66E42"/>
  </w:style>
  <w:style w:type="table" w:customStyle="1" w:styleId="TableGrid62">
    <w:name w:val="Table Grid6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66E42"/>
  </w:style>
  <w:style w:type="numbering" w:customStyle="1" w:styleId="NoList63">
    <w:name w:val="No List63"/>
    <w:next w:val="NoList"/>
    <w:uiPriority w:val="99"/>
    <w:semiHidden/>
    <w:unhideWhenUsed/>
    <w:rsid w:val="00D66E42"/>
  </w:style>
  <w:style w:type="numbering" w:customStyle="1" w:styleId="NoList73">
    <w:name w:val="No List73"/>
    <w:next w:val="NoList"/>
    <w:uiPriority w:val="99"/>
    <w:semiHidden/>
    <w:unhideWhenUsed/>
    <w:rsid w:val="00D66E42"/>
  </w:style>
  <w:style w:type="numbering" w:customStyle="1" w:styleId="NoList82">
    <w:name w:val="No List82"/>
    <w:next w:val="NoList"/>
    <w:uiPriority w:val="99"/>
    <w:semiHidden/>
    <w:unhideWhenUsed/>
    <w:rsid w:val="00D66E42"/>
  </w:style>
  <w:style w:type="numbering" w:customStyle="1" w:styleId="NoList92">
    <w:name w:val="No List92"/>
    <w:next w:val="NoList"/>
    <w:uiPriority w:val="99"/>
    <w:semiHidden/>
    <w:unhideWhenUsed/>
    <w:rsid w:val="00D66E42"/>
  </w:style>
  <w:style w:type="table" w:customStyle="1" w:styleId="TableGrid82">
    <w:name w:val="Table Grid82"/>
    <w:basedOn w:val="TableNormal"/>
    <w:next w:val="TableGrid"/>
    <w:uiPriority w:val="39"/>
    <w:qFormat/>
    <w:rsid w:val="00D66E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66E42"/>
  </w:style>
  <w:style w:type="numbering" w:customStyle="1" w:styleId="NoList213">
    <w:name w:val="No List213"/>
    <w:next w:val="NoList"/>
    <w:uiPriority w:val="99"/>
    <w:semiHidden/>
    <w:unhideWhenUsed/>
    <w:rsid w:val="00D66E42"/>
  </w:style>
  <w:style w:type="table" w:customStyle="1" w:styleId="TableGrid412">
    <w:name w:val="Table Grid4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66E42"/>
  </w:style>
  <w:style w:type="numbering" w:customStyle="1" w:styleId="NoList413">
    <w:name w:val="No List413"/>
    <w:next w:val="NoList"/>
    <w:uiPriority w:val="99"/>
    <w:semiHidden/>
    <w:unhideWhenUsed/>
    <w:rsid w:val="00D66E42"/>
  </w:style>
  <w:style w:type="numbering" w:customStyle="1" w:styleId="NoList512">
    <w:name w:val="No List512"/>
    <w:next w:val="NoList"/>
    <w:uiPriority w:val="99"/>
    <w:semiHidden/>
    <w:unhideWhenUsed/>
    <w:rsid w:val="00D66E42"/>
  </w:style>
  <w:style w:type="numbering" w:customStyle="1" w:styleId="NoList612">
    <w:name w:val="No List612"/>
    <w:next w:val="NoList"/>
    <w:uiPriority w:val="99"/>
    <w:semiHidden/>
    <w:unhideWhenUsed/>
    <w:rsid w:val="00D66E42"/>
  </w:style>
  <w:style w:type="numbering" w:customStyle="1" w:styleId="NoList712">
    <w:name w:val="No List712"/>
    <w:next w:val="NoList"/>
    <w:uiPriority w:val="99"/>
    <w:semiHidden/>
    <w:unhideWhenUsed/>
    <w:rsid w:val="00D66E42"/>
  </w:style>
  <w:style w:type="numbering" w:customStyle="1" w:styleId="NoList812">
    <w:name w:val="No List812"/>
    <w:next w:val="NoList"/>
    <w:uiPriority w:val="99"/>
    <w:semiHidden/>
    <w:unhideWhenUsed/>
    <w:rsid w:val="00D66E42"/>
  </w:style>
  <w:style w:type="numbering" w:customStyle="1" w:styleId="NoList911">
    <w:name w:val="No List911"/>
    <w:next w:val="NoList"/>
    <w:uiPriority w:val="99"/>
    <w:semiHidden/>
    <w:unhideWhenUsed/>
    <w:rsid w:val="00D66E42"/>
  </w:style>
  <w:style w:type="numbering" w:customStyle="1" w:styleId="LFO192">
    <w:name w:val="LFO192"/>
    <w:basedOn w:val="NoList"/>
    <w:rsid w:val="00D66E42"/>
  </w:style>
  <w:style w:type="numbering" w:customStyle="1" w:styleId="NoList101">
    <w:name w:val="No List101"/>
    <w:next w:val="NoList"/>
    <w:uiPriority w:val="99"/>
    <w:semiHidden/>
    <w:unhideWhenUsed/>
    <w:rsid w:val="00D66E42"/>
  </w:style>
  <w:style w:type="numbering" w:customStyle="1" w:styleId="LFO1911">
    <w:name w:val="LFO1911"/>
    <w:basedOn w:val="NoList"/>
    <w:rsid w:val="00D66E42"/>
  </w:style>
  <w:style w:type="table" w:customStyle="1" w:styleId="TableGrid123">
    <w:name w:val="Table Grid123"/>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66E42"/>
  </w:style>
  <w:style w:type="numbering" w:customStyle="1" w:styleId="NoList1113">
    <w:name w:val="No List1113"/>
    <w:next w:val="NoList"/>
    <w:uiPriority w:val="99"/>
    <w:semiHidden/>
    <w:unhideWhenUsed/>
    <w:rsid w:val="00D66E42"/>
  </w:style>
  <w:style w:type="table" w:customStyle="1" w:styleId="TableGrid222">
    <w:name w:val="Table Grid222"/>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66E42"/>
  </w:style>
  <w:style w:type="numbering" w:customStyle="1" w:styleId="131">
    <w:name w:val="リストなし13"/>
    <w:next w:val="NoList"/>
    <w:uiPriority w:val="99"/>
    <w:semiHidden/>
    <w:unhideWhenUsed/>
    <w:rsid w:val="00D66E42"/>
  </w:style>
  <w:style w:type="numbering" w:customStyle="1" w:styleId="1130">
    <w:name w:val="无列表113"/>
    <w:next w:val="NoList"/>
    <w:semiHidden/>
    <w:rsid w:val="00D66E42"/>
  </w:style>
  <w:style w:type="numbering" w:customStyle="1" w:styleId="1121">
    <w:name w:val="リストなし112"/>
    <w:next w:val="NoList"/>
    <w:uiPriority w:val="99"/>
    <w:semiHidden/>
    <w:unhideWhenUsed/>
    <w:rsid w:val="00D66E42"/>
  </w:style>
  <w:style w:type="numbering" w:customStyle="1" w:styleId="NoList223">
    <w:name w:val="No List223"/>
    <w:next w:val="NoList"/>
    <w:uiPriority w:val="99"/>
    <w:semiHidden/>
    <w:unhideWhenUsed/>
    <w:rsid w:val="00D66E42"/>
  </w:style>
  <w:style w:type="numbering" w:customStyle="1" w:styleId="NoList323">
    <w:name w:val="No List323"/>
    <w:next w:val="NoList"/>
    <w:uiPriority w:val="99"/>
    <w:semiHidden/>
    <w:unhideWhenUsed/>
    <w:rsid w:val="00D66E42"/>
  </w:style>
  <w:style w:type="numbering" w:customStyle="1" w:styleId="NoList422">
    <w:name w:val="No List422"/>
    <w:next w:val="NoList"/>
    <w:uiPriority w:val="99"/>
    <w:semiHidden/>
    <w:unhideWhenUsed/>
    <w:rsid w:val="00D66E42"/>
  </w:style>
  <w:style w:type="numbering" w:customStyle="1" w:styleId="NoList2112">
    <w:name w:val="No List2112"/>
    <w:next w:val="NoList"/>
    <w:uiPriority w:val="99"/>
    <w:semiHidden/>
    <w:unhideWhenUsed/>
    <w:rsid w:val="00D66E42"/>
  </w:style>
  <w:style w:type="numbering" w:customStyle="1" w:styleId="NoList3112">
    <w:name w:val="No List3112"/>
    <w:next w:val="NoList"/>
    <w:uiPriority w:val="99"/>
    <w:semiHidden/>
    <w:unhideWhenUsed/>
    <w:rsid w:val="00D66E42"/>
  </w:style>
  <w:style w:type="numbering" w:customStyle="1" w:styleId="NoList4112">
    <w:name w:val="No List4112"/>
    <w:next w:val="NoList"/>
    <w:uiPriority w:val="99"/>
    <w:semiHidden/>
    <w:unhideWhenUsed/>
    <w:rsid w:val="00D66E42"/>
  </w:style>
  <w:style w:type="numbering" w:customStyle="1" w:styleId="1112">
    <w:name w:val="无列表1112"/>
    <w:next w:val="NoList"/>
    <w:semiHidden/>
    <w:rsid w:val="00D66E42"/>
  </w:style>
  <w:style w:type="numbering" w:customStyle="1" w:styleId="NoList11112">
    <w:name w:val="No List11112"/>
    <w:next w:val="NoList"/>
    <w:uiPriority w:val="99"/>
    <w:semiHidden/>
    <w:unhideWhenUsed/>
    <w:rsid w:val="00D66E42"/>
  </w:style>
  <w:style w:type="numbering" w:customStyle="1" w:styleId="NoList1212">
    <w:name w:val="No List1212"/>
    <w:next w:val="NoList"/>
    <w:uiPriority w:val="99"/>
    <w:semiHidden/>
    <w:unhideWhenUsed/>
    <w:rsid w:val="00D66E42"/>
  </w:style>
  <w:style w:type="numbering" w:customStyle="1" w:styleId="NoList2212">
    <w:name w:val="No List2212"/>
    <w:next w:val="NoList"/>
    <w:uiPriority w:val="99"/>
    <w:semiHidden/>
    <w:unhideWhenUsed/>
    <w:rsid w:val="00D66E42"/>
  </w:style>
  <w:style w:type="numbering" w:customStyle="1" w:styleId="NoList3212">
    <w:name w:val="No List3212"/>
    <w:next w:val="NoList"/>
    <w:uiPriority w:val="99"/>
    <w:semiHidden/>
    <w:unhideWhenUsed/>
    <w:rsid w:val="00D66E42"/>
  </w:style>
  <w:style w:type="numbering" w:customStyle="1" w:styleId="NoList16">
    <w:name w:val="No List16"/>
    <w:next w:val="NoList"/>
    <w:uiPriority w:val="99"/>
    <w:semiHidden/>
    <w:unhideWhenUsed/>
    <w:rsid w:val="00D66E42"/>
  </w:style>
  <w:style w:type="table" w:customStyle="1" w:styleId="TableGrid15">
    <w:name w:val="Table Grid15"/>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66E42"/>
  </w:style>
  <w:style w:type="numbering" w:customStyle="1" w:styleId="NoList25">
    <w:name w:val="No List25"/>
    <w:next w:val="NoList"/>
    <w:uiPriority w:val="99"/>
    <w:semiHidden/>
    <w:unhideWhenUsed/>
    <w:rsid w:val="00D66E42"/>
  </w:style>
  <w:style w:type="table" w:customStyle="1" w:styleId="TableGrid44">
    <w:name w:val="Table Grid44"/>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66E42"/>
  </w:style>
  <w:style w:type="table" w:customStyle="1" w:styleId="TableGrid53">
    <w:name w:val="Table Grid5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66E42"/>
  </w:style>
  <w:style w:type="table" w:customStyle="1" w:styleId="TableGrid63">
    <w:name w:val="Table Grid6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66E42"/>
  </w:style>
  <w:style w:type="numbering" w:customStyle="1" w:styleId="NoList64">
    <w:name w:val="No List64"/>
    <w:next w:val="NoList"/>
    <w:uiPriority w:val="99"/>
    <w:semiHidden/>
    <w:unhideWhenUsed/>
    <w:rsid w:val="00D66E42"/>
  </w:style>
  <w:style w:type="numbering" w:customStyle="1" w:styleId="NoList74">
    <w:name w:val="No List74"/>
    <w:next w:val="NoList"/>
    <w:uiPriority w:val="99"/>
    <w:semiHidden/>
    <w:unhideWhenUsed/>
    <w:rsid w:val="00D66E42"/>
  </w:style>
  <w:style w:type="numbering" w:customStyle="1" w:styleId="NoList83">
    <w:name w:val="No List83"/>
    <w:next w:val="NoList"/>
    <w:uiPriority w:val="99"/>
    <w:semiHidden/>
    <w:unhideWhenUsed/>
    <w:rsid w:val="00D66E42"/>
  </w:style>
  <w:style w:type="numbering" w:customStyle="1" w:styleId="NoList93">
    <w:name w:val="No List93"/>
    <w:next w:val="NoList"/>
    <w:uiPriority w:val="99"/>
    <w:semiHidden/>
    <w:unhideWhenUsed/>
    <w:rsid w:val="00D66E42"/>
  </w:style>
  <w:style w:type="table" w:customStyle="1" w:styleId="TableGrid83">
    <w:name w:val="Table Grid83"/>
    <w:basedOn w:val="TableNormal"/>
    <w:next w:val="TableGrid"/>
    <w:uiPriority w:val="39"/>
    <w:qFormat/>
    <w:rsid w:val="00D66E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66E42"/>
  </w:style>
  <w:style w:type="numbering" w:customStyle="1" w:styleId="NoList214">
    <w:name w:val="No List214"/>
    <w:next w:val="NoList"/>
    <w:uiPriority w:val="99"/>
    <w:semiHidden/>
    <w:unhideWhenUsed/>
    <w:rsid w:val="00D66E42"/>
  </w:style>
  <w:style w:type="table" w:customStyle="1" w:styleId="TableGrid413">
    <w:name w:val="Table Grid4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66E42"/>
  </w:style>
  <w:style w:type="numbering" w:customStyle="1" w:styleId="NoList414">
    <w:name w:val="No List414"/>
    <w:next w:val="NoList"/>
    <w:uiPriority w:val="99"/>
    <w:semiHidden/>
    <w:unhideWhenUsed/>
    <w:rsid w:val="00D66E42"/>
  </w:style>
  <w:style w:type="numbering" w:customStyle="1" w:styleId="NoList513">
    <w:name w:val="No List513"/>
    <w:next w:val="NoList"/>
    <w:uiPriority w:val="99"/>
    <w:semiHidden/>
    <w:unhideWhenUsed/>
    <w:rsid w:val="00D66E42"/>
  </w:style>
  <w:style w:type="numbering" w:customStyle="1" w:styleId="NoList613">
    <w:name w:val="No List613"/>
    <w:next w:val="NoList"/>
    <w:uiPriority w:val="99"/>
    <w:semiHidden/>
    <w:unhideWhenUsed/>
    <w:rsid w:val="00D66E42"/>
  </w:style>
  <w:style w:type="numbering" w:customStyle="1" w:styleId="NoList713">
    <w:name w:val="No List713"/>
    <w:next w:val="NoList"/>
    <w:uiPriority w:val="99"/>
    <w:semiHidden/>
    <w:unhideWhenUsed/>
    <w:rsid w:val="00D66E42"/>
  </w:style>
  <w:style w:type="numbering" w:customStyle="1" w:styleId="NoList813">
    <w:name w:val="No List813"/>
    <w:next w:val="NoList"/>
    <w:uiPriority w:val="99"/>
    <w:semiHidden/>
    <w:unhideWhenUsed/>
    <w:rsid w:val="00D66E42"/>
  </w:style>
  <w:style w:type="numbering" w:customStyle="1" w:styleId="NoList912">
    <w:name w:val="No List912"/>
    <w:next w:val="NoList"/>
    <w:uiPriority w:val="99"/>
    <w:semiHidden/>
    <w:unhideWhenUsed/>
    <w:rsid w:val="00D66E42"/>
  </w:style>
  <w:style w:type="numbering" w:customStyle="1" w:styleId="LFO193">
    <w:name w:val="LFO193"/>
    <w:basedOn w:val="NoList"/>
    <w:rsid w:val="00D66E42"/>
  </w:style>
  <w:style w:type="numbering" w:customStyle="1" w:styleId="NoList102">
    <w:name w:val="No List102"/>
    <w:next w:val="NoList"/>
    <w:uiPriority w:val="99"/>
    <w:semiHidden/>
    <w:unhideWhenUsed/>
    <w:rsid w:val="00D66E42"/>
  </w:style>
  <w:style w:type="numbering" w:customStyle="1" w:styleId="LFO1912">
    <w:name w:val="LFO1912"/>
    <w:basedOn w:val="NoList"/>
    <w:rsid w:val="00D66E42"/>
  </w:style>
  <w:style w:type="table" w:customStyle="1" w:styleId="TableGrid124">
    <w:name w:val="Table Grid124"/>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66E42"/>
  </w:style>
  <w:style w:type="numbering" w:customStyle="1" w:styleId="NoList1114">
    <w:name w:val="No List1114"/>
    <w:next w:val="NoList"/>
    <w:uiPriority w:val="99"/>
    <w:semiHidden/>
    <w:unhideWhenUsed/>
    <w:rsid w:val="00D66E42"/>
  </w:style>
  <w:style w:type="table" w:customStyle="1" w:styleId="TableGrid223">
    <w:name w:val="Table Grid223"/>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66E42"/>
  </w:style>
  <w:style w:type="numbering" w:customStyle="1" w:styleId="141">
    <w:name w:val="リストなし14"/>
    <w:next w:val="NoList"/>
    <w:uiPriority w:val="99"/>
    <w:semiHidden/>
    <w:unhideWhenUsed/>
    <w:rsid w:val="00D66E42"/>
  </w:style>
  <w:style w:type="numbering" w:customStyle="1" w:styleId="1140">
    <w:name w:val="无列表114"/>
    <w:next w:val="NoList"/>
    <w:semiHidden/>
    <w:rsid w:val="00D66E42"/>
  </w:style>
  <w:style w:type="numbering" w:customStyle="1" w:styleId="1131">
    <w:name w:val="リストなし113"/>
    <w:next w:val="NoList"/>
    <w:uiPriority w:val="99"/>
    <w:semiHidden/>
    <w:unhideWhenUsed/>
    <w:rsid w:val="00D66E42"/>
  </w:style>
  <w:style w:type="numbering" w:customStyle="1" w:styleId="NoList224">
    <w:name w:val="No List224"/>
    <w:next w:val="NoList"/>
    <w:uiPriority w:val="99"/>
    <w:semiHidden/>
    <w:unhideWhenUsed/>
    <w:rsid w:val="00D66E42"/>
  </w:style>
  <w:style w:type="numbering" w:customStyle="1" w:styleId="NoList324">
    <w:name w:val="No List324"/>
    <w:next w:val="NoList"/>
    <w:uiPriority w:val="99"/>
    <w:semiHidden/>
    <w:unhideWhenUsed/>
    <w:rsid w:val="00D66E42"/>
  </w:style>
  <w:style w:type="numbering" w:customStyle="1" w:styleId="NoList423">
    <w:name w:val="No List423"/>
    <w:next w:val="NoList"/>
    <w:uiPriority w:val="99"/>
    <w:semiHidden/>
    <w:unhideWhenUsed/>
    <w:rsid w:val="00D66E42"/>
  </w:style>
  <w:style w:type="numbering" w:customStyle="1" w:styleId="NoList2113">
    <w:name w:val="No List2113"/>
    <w:next w:val="NoList"/>
    <w:uiPriority w:val="99"/>
    <w:semiHidden/>
    <w:unhideWhenUsed/>
    <w:rsid w:val="00D66E42"/>
  </w:style>
  <w:style w:type="numbering" w:customStyle="1" w:styleId="NoList3113">
    <w:name w:val="No List3113"/>
    <w:next w:val="NoList"/>
    <w:uiPriority w:val="99"/>
    <w:semiHidden/>
    <w:unhideWhenUsed/>
    <w:rsid w:val="00D66E42"/>
  </w:style>
  <w:style w:type="numbering" w:customStyle="1" w:styleId="NoList4113">
    <w:name w:val="No List4113"/>
    <w:next w:val="NoList"/>
    <w:uiPriority w:val="99"/>
    <w:semiHidden/>
    <w:unhideWhenUsed/>
    <w:rsid w:val="00D66E42"/>
  </w:style>
  <w:style w:type="numbering" w:customStyle="1" w:styleId="1113">
    <w:name w:val="无列表1113"/>
    <w:next w:val="NoList"/>
    <w:semiHidden/>
    <w:rsid w:val="00D66E42"/>
  </w:style>
  <w:style w:type="numbering" w:customStyle="1" w:styleId="NoList11113">
    <w:name w:val="No List11113"/>
    <w:next w:val="NoList"/>
    <w:uiPriority w:val="99"/>
    <w:semiHidden/>
    <w:unhideWhenUsed/>
    <w:rsid w:val="00D66E42"/>
  </w:style>
  <w:style w:type="numbering" w:customStyle="1" w:styleId="NoList1213">
    <w:name w:val="No List1213"/>
    <w:next w:val="NoList"/>
    <w:uiPriority w:val="99"/>
    <w:semiHidden/>
    <w:unhideWhenUsed/>
    <w:rsid w:val="00D66E42"/>
  </w:style>
  <w:style w:type="numbering" w:customStyle="1" w:styleId="NoList2213">
    <w:name w:val="No List2213"/>
    <w:next w:val="NoList"/>
    <w:uiPriority w:val="99"/>
    <w:semiHidden/>
    <w:unhideWhenUsed/>
    <w:rsid w:val="00D66E42"/>
  </w:style>
  <w:style w:type="numbering" w:customStyle="1" w:styleId="NoList3213">
    <w:name w:val="No List3213"/>
    <w:next w:val="NoList"/>
    <w:uiPriority w:val="99"/>
    <w:semiHidden/>
    <w:unhideWhenUsed/>
    <w:rsid w:val="00D66E42"/>
  </w:style>
  <w:style w:type="table" w:customStyle="1" w:styleId="1c">
    <w:name w:val="网格型1"/>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6E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6E42"/>
    <w:rPr>
      <w:smallCaps/>
      <w:color w:val="5A5A5A"/>
    </w:rPr>
  </w:style>
  <w:style w:type="paragraph" w:customStyle="1" w:styleId="Style90">
    <w:name w:val="_Style 90"/>
    <w:uiPriority w:val="99"/>
    <w:semiHidden/>
    <w:qFormat/>
    <w:rsid w:val="00D66E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6E42"/>
    <w:rPr>
      <w:smallCaps/>
      <w:color w:val="5A5A5A"/>
    </w:rPr>
  </w:style>
  <w:style w:type="character" w:styleId="HTMLCode">
    <w:name w:val="HTML Code"/>
    <w:unhideWhenUsed/>
    <w:qFormat/>
    <w:rsid w:val="00D66E42"/>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6E42"/>
    <w:rPr>
      <w:rFonts w:ascii="Arial" w:hAnsi="Arial"/>
      <w:lang w:val="en-GB" w:eastAsia="en-US" w:bidi="ar-SA"/>
    </w:rPr>
  </w:style>
  <w:style w:type="character" w:customStyle="1" w:styleId="p1">
    <w:name w:val="p1"/>
    <w:qFormat/>
    <w:rsid w:val="00D66E42"/>
  </w:style>
  <w:style w:type="character" w:customStyle="1" w:styleId="e-031">
    <w:name w:val="e-031"/>
    <w:qFormat/>
    <w:rsid w:val="00D66E42"/>
    <w:rPr>
      <w:i/>
      <w:iCs/>
    </w:rPr>
  </w:style>
  <w:style w:type="paragraph" w:customStyle="1" w:styleId="Revision1">
    <w:name w:val="Revision1"/>
    <w:hidden/>
    <w:uiPriority w:val="99"/>
    <w:semiHidden/>
    <w:qFormat/>
    <w:rsid w:val="00D66E42"/>
    <w:rPr>
      <w:rFonts w:ascii="Times New Roman" w:eastAsia="Batang" w:hAnsi="Times New Roman"/>
      <w:lang w:val="en-GB" w:eastAsia="en-US"/>
    </w:rPr>
  </w:style>
  <w:style w:type="character" w:customStyle="1" w:styleId="hps">
    <w:name w:val="hps"/>
    <w:qFormat/>
    <w:rsid w:val="00D66E42"/>
  </w:style>
  <w:style w:type="character" w:customStyle="1" w:styleId="IntenseEmphasis1">
    <w:name w:val="Intense Emphasis1"/>
    <w:basedOn w:val="DefaultParagraphFont"/>
    <w:uiPriority w:val="21"/>
    <w:qFormat/>
    <w:rsid w:val="00D66E42"/>
    <w:rPr>
      <w:b/>
      <w:bCs/>
      <w:i/>
      <w:iCs/>
      <w:color w:val="4F81BD"/>
    </w:rPr>
  </w:style>
  <w:style w:type="character" w:customStyle="1" w:styleId="EditorsNoteChar1">
    <w:name w:val="Editor's Note Char1"/>
    <w:qFormat/>
    <w:rsid w:val="00D66E42"/>
    <w:rPr>
      <w:rFonts w:ascii="Times New Roman" w:hAnsi="Times New Roman"/>
      <w:color w:val="FF0000"/>
      <w:lang w:val="en-GB" w:eastAsia="en-US"/>
    </w:rPr>
  </w:style>
  <w:style w:type="paragraph" w:customStyle="1" w:styleId="1114">
    <w:name w:val="修订111"/>
    <w:hidden/>
    <w:uiPriority w:val="99"/>
    <w:semiHidden/>
    <w:qFormat/>
    <w:rsid w:val="00D66E42"/>
    <w:rPr>
      <w:rFonts w:ascii="Times New Roman" w:eastAsia="Batang" w:hAnsi="Times New Roman"/>
      <w:lang w:val="en-GB" w:eastAsia="en-US"/>
    </w:rPr>
  </w:style>
  <w:style w:type="character" w:customStyle="1" w:styleId="TAHChar">
    <w:name w:val="TAH Char"/>
    <w:qFormat/>
    <w:locked/>
    <w:rsid w:val="00D66E42"/>
    <w:rPr>
      <w:rFonts w:ascii="Arial" w:hAnsi="Arial" w:cs="Arial"/>
      <w:b/>
      <w:sz w:val="18"/>
      <w:lang w:val="en-GB"/>
    </w:rPr>
  </w:style>
  <w:style w:type="character" w:customStyle="1" w:styleId="IntenseEmphasis2">
    <w:name w:val="Intense Emphasis2"/>
    <w:uiPriority w:val="21"/>
    <w:qFormat/>
    <w:rsid w:val="00D66E42"/>
    <w:rPr>
      <w:b/>
      <w:bCs/>
      <w:i/>
      <w:iCs/>
      <w:color w:val="4F81BD"/>
    </w:rPr>
  </w:style>
  <w:style w:type="paragraph" w:customStyle="1" w:styleId="TOCHeading1">
    <w:name w:val="TOC Heading1"/>
    <w:basedOn w:val="Heading1"/>
    <w:next w:val="Normal"/>
    <w:uiPriority w:val="39"/>
    <w:unhideWhenUsed/>
    <w:qFormat/>
    <w:rsid w:val="00D66E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66E42"/>
  </w:style>
  <w:style w:type="character" w:customStyle="1" w:styleId="search-word-mail">
    <w:name w:val="search-word-mail"/>
    <w:qFormat/>
    <w:rsid w:val="00D66E42"/>
  </w:style>
  <w:style w:type="character" w:customStyle="1" w:styleId="SubtleReference1">
    <w:name w:val="Subtle Reference1"/>
    <w:uiPriority w:val="31"/>
    <w:qFormat/>
    <w:rsid w:val="00D66E42"/>
    <w:rPr>
      <w:smallCaps/>
      <w:color w:val="5A5A5A"/>
    </w:rPr>
  </w:style>
  <w:style w:type="character" w:customStyle="1" w:styleId="Char11">
    <w:name w:val="脚注文本 Char1"/>
    <w:aliases w:val="footnote text41 Char1"/>
    <w:basedOn w:val="DefaultParagraphFont"/>
    <w:semiHidden/>
    <w:qFormat/>
    <w:rsid w:val="00D66E42"/>
    <w:rPr>
      <w:rFonts w:ascii="Times New Roman" w:eastAsia="Times New Roman" w:hAnsi="Times New Roman"/>
      <w:sz w:val="18"/>
      <w:szCs w:val="18"/>
      <w:lang w:val="en-GB" w:eastAsia="en-GB"/>
    </w:rPr>
  </w:style>
  <w:style w:type="character" w:customStyle="1" w:styleId="word">
    <w:name w:val="word"/>
    <w:basedOn w:val="DefaultParagraphFont"/>
    <w:qFormat/>
    <w:rsid w:val="00D66E42"/>
  </w:style>
  <w:style w:type="character" w:customStyle="1" w:styleId="1d">
    <w:name w:val="未处理的提及1"/>
    <w:basedOn w:val="DefaultParagraphFont"/>
    <w:uiPriority w:val="99"/>
    <w:semiHidden/>
    <w:qFormat/>
    <w:rsid w:val="00D66E42"/>
    <w:rPr>
      <w:color w:val="605E5C"/>
      <w:shd w:val="clear" w:color="auto" w:fill="E1DFDD"/>
    </w:rPr>
  </w:style>
  <w:style w:type="character" w:customStyle="1" w:styleId="ac">
    <w:name w:val="首标题"/>
    <w:qFormat/>
    <w:rsid w:val="00D66E42"/>
    <w:rPr>
      <w:rFonts w:ascii="Arial" w:eastAsia="SimSun" w:hAnsi="Arial"/>
      <w:sz w:val="24"/>
      <w:lang w:val="en-US" w:eastAsia="zh-CN" w:bidi="ar-SA"/>
    </w:rPr>
  </w:style>
  <w:style w:type="character" w:customStyle="1" w:styleId="B1Car">
    <w:name w:val="B1+ Car"/>
    <w:link w:val="B11"/>
    <w:qFormat/>
    <w:rsid w:val="00D66E42"/>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D66E42"/>
    <w:rPr>
      <w:color w:val="605E5C"/>
      <w:shd w:val="clear" w:color="auto" w:fill="E1DFDD"/>
    </w:rPr>
  </w:style>
  <w:style w:type="paragraph" w:customStyle="1" w:styleId="Style86">
    <w:name w:val="_Style 86"/>
    <w:uiPriority w:val="99"/>
    <w:semiHidden/>
    <w:qFormat/>
    <w:rsid w:val="00D66E42"/>
    <w:pPr>
      <w:spacing w:after="160" w:line="259" w:lineRule="auto"/>
    </w:pPr>
    <w:rPr>
      <w:rFonts w:ascii="Times New Roman" w:eastAsia="MS Mincho" w:hAnsi="Times New Roman"/>
      <w:lang w:val="en-GB" w:eastAsia="en-US"/>
    </w:rPr>
  </w:style>
  <w:style w:type="paragraph" w:customStyle="1" w:styleId="tac00">
    <w:name w:val="tac0"/>
    <w:basedOn w:val="Normal"/>
    <w:qFormat/>
    <w:rsid w:val="00D66E4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66E4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66E42"/>
    <w:pPr>
      <w:overflowPunct w:val="0"/>
      <w:autoSpaceDE w:val="0"/>
      <w:autoSpaceDN w:val="0"/>
      <w:adjustRightInd w:val="0"/>
      <w:textAlignment w:val="baseline"/>
    </w:pPr>
    <w:rPr>
      <w:lang w:eastAsia="en-GB"/>
    </w:rPr>
  </w:style>
  <w:style w:type="character" w:customStyle="1" w:styleId="23">
    <w:name w:val="明显强调2"/>
    <w:uiPriority w:val="21"/>
    <w:qFormat/>
    <w:rsid w:val="00D66E42"/>
    <w:rPr>
      <w:b/>
      <w:bCs/>
      <w:i/>
      <w:iCs/>
      <w:color w:val="4F81BD"/>
    </w:rPr>
  </w:style>
  <w:style w:type="paragraph" w:customStyle="1" w:styleId="124">
    <w:name w:val="修订12"/>
    <w:hidden/>
    <w:semiHidden/>
    <w:qFormat/>
    <w:rsid w:val="00D66E42"/>
    <w:rPr>
      <w:rFonts w:ascii="Times New Roman" w:eastAsia="Batang" w:hAnsi="Times New Roman"/>
      <w:lang w:val="en-GB" w:eastAsia="en-US"/>
    </w:rPr>
  </w:style>
  <w:style w:type="paragraph" w:styleId="MacroText">
    <w:name w:val="macro"/>
    <w:link w:val="MacroTextChar"/>
    <w:uiPriority w:val="99"/>
    <w:qFormat/>
    <w:rsid w:val="00D66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66E42"/>
    <w:rPr>
      <w:rFonts w:ascii="Courier New" w:eastAsia="SimSun" w:hAnsi="Courier New"/>
      <w:kern w:val="2"/>
      <w:sz w:val="24"/>
      <w:lang w:val="en-US" w:eastAsia="zh-CN"/>
    </w:rPr>
  </w:style>
  <w:style w:type="paragraph" w:styleId="Index8">
    <w:name w:val="index 8"/>
    <w:basedOn w:val="Normal"/>
    <w:next w:val="Normal"/>
    <w:uiPriority w:val="99"/>
    <w:qFormat/>
    <w:rsid w:val="00D66E4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66E4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66E4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66E4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66E4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66E4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66E4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Normal0">
    <w:name w:val="Normal0"/>
    <w:uiPriority w:val="99"/>
    <w:qFormat/>
    <w:rsid w:val="00D66E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66E42"/>
    <w:pPr>
      <w:spacing w:before="120" w:after="120"/>
    </w:pPr>
    <w:rPr>
      <w:rFonts w:ascii="Book Antiqua" w:hAnsi="Book Antiqua"/>
      <w:b/>
    </w:rPr>
  </w:style>
  <w:style w:type="paragraph" w:customStyle="1" w:styleId="abstract">
    <w:name w:val="abstract"/>
    <w:basedOn w:val="Normal"/>
    <w:next w:val="Normal"/>
    <w:uiPriority w:val="99"/>
    <w:qFormat/>
    <w:rsid w:val="00D66E4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66E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66E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66E4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66E4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66E42"/>
  </w:style>
  <w:style w:type="paragraph" w:customStyle="1" w:styleId="2ChapterXXStatementh22Header2l2Level2Headhea">
    <w:name w:val="样式 标题 2Chapter X.X. Statementh22Header 2l2Level 2 Headhea..."/>
    <w:basedOn w:val="Heading2"/>
    <w:uiPriority w:val="99"/>
    <w:qFormat/>
    <w:rsid w:val="00D66E4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66E4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66E4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66E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66E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66E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66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66E42"/>
    <w:pPr>
      <w:keepNext/>
      <w:numPr>
        <w:numId w:val="26"/>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66E42"/>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D66E42"/>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66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66E42"/>
    <w:pPr>
      <w:numPr>
        <w:numId w:val="28"/>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66E4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66E42"/>
    <w:rPr>
      <w:rFonts w:asciiTheme="minorHAnsi" w:eastAsiaTheme="minorEastAsia" w:hAnsiTheme="minorHAnsi" w:cstheme="minorBidi"/>
      <w:kern w:val="2"/>
      <w:sz w:val="18"/>
      <w:szCs w:val="18"/>
    </w:rPr>
  </w:style>
  <w:style w:type="character" w:customStyle="1" w:styleId="font11">
    <w:name w:val="font11"/>
    <w:basedOn w:val="DefaultParagraphFont"/>
    <w:qFormat/>
    <w:rsid w:val="00D66E42"/>
    <w:rPr>
      <w:rFonts w:ascii="Arial" w:hAnsi="Arial" w:cs="Arial" w:hint="default"/>
      <w:color w:val="000000"/>
      <w:sz w:val="18"/>
      <w:szCs w:val="18"/>
      <w:u w:val="none"/>
      <w:vertAlign w:val="superscript"/>
    </w:rPr>
  </w:style>
  <w:style w:type="character" w:customStyle="1" w:styleId="font31">
    <w:name w:val="font31"/>
    <w:basedOn w:val="DefaultParagraphFont"/>
    <w:qFormat/>
    <w:rsid w:val="00D66E42"/>
    <w:rPr>
      <w:rFonts w:ascii="Arial" w:hAnsi="Arial" w:cs="Arial" w:hint="default"/>
      <w:color w:val="000000"/>
      <w:sz w:val="18"/>
      <w:szCs w:val="18"/>
      <w:u w:val="none"/>
    </w:rPr>
  </w:style>
  <w:style w:type="character" w:customStyle="1" w:styleId="font21">
    <w:name w:val="font21"/>
    <w:basedOn w:val="DefaultParagraphFont"/>
    <w:qFormat/>
    <w:rsid w:val="00D66E42"/>
    <w:rPr>
      <w:rFonts w:ascii="Arial" w:hAnsi="Arial" w:cs="Arial" w:hint="default"/>
      <w:color w:val="000000"/>
      <w:sz w:val="18"/>
      <w:szCs w:val="18"/>
      <w:u w:val="none"/>
    </w:rPr>
  </w:style>
  <w:style w:type="character" w:customStyle="1" w:styleId="font41">
    <w:name w:val="font41"/>
    <w:basedOn w:val="DefaultParagraphFont"/>
    <w:qFormat/>
    <w:rsid w:val="00D66E42"/>
    <w:rPr>
      <w:rFonts w:ascii="Arial" w:hAnsi="Arial" w:cs="Arial" w:hint="default"/>
      <w:color w:val="000000"/>
      <w:sz w:val="18"/>
      <w:szCs w:val="18"/>
      <w:u w:val="none"/>
    </w:rPr>
  </w:style>
  <w:style w:type="table" w:customStyle="1" w:styleId="24">
    <w:name w:val="网格型2"/>
    <w:basedOn w:val="TableNormal"/>
    <w:qFormat/>
    <w:rsid w:val="00D66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66E42"/>
    <w:rPr>
      <w:lang w:val="en-GB" w:eastAsia="en-US"/>
    </w:rPr>
  </w:style>
  <w:style w:type="character" w:customStyle="1" w:styleId="Style115">
    <w:name w:val="_Style 115"/>
    <w:uiPriority w:val="31"/>
    <w:qFormat/>
    <w:rsid w:val="00D66E42"/>
    <w:rPr>
      <w:smallCaps/>
      <w:color w:val="5A5A5A"/>
    </w:rPr>
  </w:style>
  <w:style w:type="table" w:customStyle="1" w:styleId="115">
    <w:name w:val="网格型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6E42"/>
    <w:rPr>
      <w:rFonts w:ascii="Times New Roman" w:eastAsia="MS Mincho" w:hAnsi="Times New Roman"/>
      <w:lang w:val="en-US" w:eastAsia="zh-CN"/>
    </w:rPr>
    <w:tblPr/>
  </w:style>
  <w:style w:type="table" w:customStyle="1" w:styleId="TableGrid54">
    <w:name w:val="Table Grid54"/>
    <w:basedOn w:val="TableNormal"/>
    <w:uiPriority w:val="39"/>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6E42"/>
    <w:rPr>
      <w:rFonts w:ascii="Times New Roman" w:eastAsia="MS Mincho" w:hAnsi="Times New Roman"/>
      <w:lang w:val="en-US" w:eastAsia="zh-CN"/>
    </w:rPr>
    <w:tblPr/>
  </w:style>
  <w:style w:type="table" w:customStyle="1" w:styleId="TableGrid511">
    <w:name w:val="Table Grid511"/>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6E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66E42"/>
    <w:rPr>
      <w:rFonts w:ascii="Times New Roman" w:eastAsia="Batang" w:hAnsi="Times New Roman"/>
      <w:lang w:val="en-GB" w:eastAsia="en-US"/>
    </w:rPr>
  </w:style>
  <w:style w:type="paragraph" w:customStyle="1" w:styleId="Style91">
    <w:name w:val="_Style 91"/>
    <w:uiPriority w:val="99"/>
    <w:semiHidden/>
    <w:qFormat/>
    <w:rsid w:val="00D66E42"/>
    <w:pPr>
      <w:spacing w:after="160" w:line="259" w:lineRule="auto"/>
    </w:pPr>
    <w:rPr>
      <w:lang w:val="en-GB" w:eastAsia="en-US"/>
    </w:rPr>
  </w:style>
  <w:style w:type="character" w:customStyle="1" w:styleId="Style104">
    <w:name w:val="_Style 104"/>
    <w:uiPriority w:val="31"/>
    <w:qFormat/>
    <w:rsid w:val="00D66E42"/>
    <w:rPr>
      <w:smallCaps/>
      <w:color w:val="5A5A5A"/>
    </w:rPr>
  </w:style>
  <w:style w:type="table" w:customStyle="1" w:styleId="TableGrid91">
    <w:name w:val="Table Grid9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6E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66E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66E42"/>
    <w:pPr>
      <w:spacing w:after="160" w:line="259" w:lineRule="auto"/>
    </w:pPr>
    <w:rPr>
      <w:rFonts w:ascii="Times New Roman" w:eastAsia="MS Mincho" w:hAnsi="Times New Roman"/>
      <w:lang w:val="en-GB" w:eastAsia="en-US"/>
    </w:rPr>
  </w:style>
  <w:style w:type="paragraph" w:customStyle="1" w:styleId="1e">
    <w:name w:val="変更箇所1"/>
    <w:semiHidden/>
    <w:qFormat/>
    <w:rsid w:val="00D66E42"/>
    <w:pPr>
      <w:autoSpaceDN w:val="0"/>
    </w:pPr>
    <w:rPr>
      <w:rFonts w:ascii="Times New Roman" w:eastAsia="MS Mincho" w:hAnsi="Times New Roman"/>
      <w:lang w:val="en-GB" w:eastAsia="en-US"/>
    </w:rPr>
  </w:style>
  <w:style w:type="paragraph" w:customStyle="1" w:styleId="25">
    <w:name w:val="変更箇所2"/>
    <w:semiHidden/>
    <w:qFormat/>
    <w:rsid w:val="00D66E4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6E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6E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66E42"/>
    <w:rPr>
      <w:smallCaps/>
      <w:color w:val="5A5A5A"/>
    </w:rPr>
  </w:style>
  <w:style w:type="paragraph" w:customStyle="1" w:styleId="TOC11">
    <w:name w:val="TOC 标题11"/>
    <w:basedOn w:val="Heading1"/>
    <w:next w:val="Normal"/>
    <w:uiPriority w:val="39"/>
    <w:unhideWhenUsed/>
    <w:qFormat/>
    <w:rsid w:val="00D66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D66E42"/>
  </w:style>
  <w:style w:type="numbering" w:customStyle="1" w:styleId="150">
    <w:name w:val="无列表15"/>
    <w:next w:val="NoList"/>
    <w:semiHidden/>
    <w:rsid w:val="00D66E42"/>
  </w:style>
  <w:style w:type="numbering" w:customStyle="1" w:styleId="151">
    <w:name w:val="リストなし15"/>
    <w:next w:val="NoList"/>
    <w:uiPriority w:val="99"/>
    <w:semiHidden/>
    <w:unhideWhenUsed/>
    <w:rsid w:val="00D66E42"/>
  </w:style>
  <w:style w:type="numbering" w:customStyle="1" w:styleId="NoList18">
    <w:name w:val="No List18"/>
    <w:next w:val="NoList"/>
    <w:uiPriority w:val="99"/>
    <w:semiHidden/>
    <w:unhideWhenUsed/>
    <w:rsid w:val="00D66E42"/>
  </w:style>
  <w:style w:type="numbering" w:customStyle="1" w:styleId="1150">
    <w:name w:val="无列表115"/>
    <w:next w:val="NoList"/>
    <w:semiHidden/>
    <w:rsid w:val="00D66E42"/>
  </w:style>
  <w:style w:type="numbering" w:customStyle="1" w:styleId="1141">
    <w:name w:val="リストなし114"/>
    <w:next w:val="NoList"/>
    <w:uiPriority w:val="99"/>
    <w:semiHidden/>
    <w:unhideWhenUsed/>
    <w:rsid w:val="00D66E42"/>
  </w:style>
  <w:style w:type="numbering" w:customStyle="1" w:styleId="NoList26">
    <w:name w:val="No List26"/>
    <w:next w:val="NoList"/>
    <w:uiPriority w:val="99"/>
    <w:semiHidden/>
    <w:unhideWhenUsed/>
    <w:rsid w:val="00D66E42"/>
  </w:style>
  <w:style w:type="numbering" w:customStyle="1" w:styleId="NoList36">
    <w:name w:val="No List36"/>
    <w:next w:val="NoList"/>
    <w:uiPriority w:val="99"/>
    <w:semiHidden/>
    <w:unhideWhenUsed/>
    <w:rsid w:val="00D66E42"/>
  </w:style>
  <w:style w:type="numbering" w:customStyle="1" w:styleId="NoList115">
    <w:name w:val="No List115"/>
    <w:next w:val="NoList"/>
    <w:uiPriority w:val="99"/>
    <w:semiHidden/>
    <w:unhideWhenUsed/>
    <w:rsid w:val="00D66E42"/>
  </w:style>
  <w:style w:type="numbering" w:customStyle="1" w:styleId="NoList46">
    <w:name w:val="No List46"/>
    <w:next w:val="NoList"/>
    <w:uiPriority w:val="99"/>
    <w:semiHidden/>
    <w:unhideWhenUsed/>
    <w:rsid w:val="00D66E42"/>
  </w:style>
  <w:style w:type="numbering" w:customStyle="1" w:styleId="NoList55">
    <w:name w:val="No List55"/>
    <w:next w:val="NoList"/>
    <w:uiPriority w:val="99"/>
    <w:semiHidden/>
    <w:unhideWhenUsed/>
    <w:rsid w:val="00D66E42"/>
  </w:style>
  <w:style w:type="numbering" w:customStyle="1" w:styleId="NoList1115">
    <w:name w:val="No List1115"/>
    <w:next w:val="NoList"/>
    <w:uiPriority w:val="99"/>
    <w:semiHidden/>
    <w:unhideWhenUsed/>
    <w:rsid w:val="00D66E42"/>
  </w:style>
  <w:style w:type="numbering" w:customStyle="1" w:styleId="NoList215">
    <w:name w:val="No List215"/>
    <w:next w:val="NoList"/>
    <w:uiPriority w:val="99"/>
    <w:semiHidden/>
    <w:unhideWhenUsed/>
    <w:rsid w:val="00D66E42"/>
  </w:style>
  <w:style w:type="numbering" w:customStyle="1" w:styleId="NoList315">
    <w:name w:val="No List315"/>
    <w:next w:val="NoList"/>
    <w:uiPriority w:val="99"/>
    <w:semiHidden/>
    <w:unhideWhenUsed/>
    <w:rsid w:val="00D66E42"/>
  </w:style>
  <w:style w:type="numbering" w:customStyle="1" w:styleId="NoList415">
    <w:name w:val="No List415"/>
    <w:next w:val="NoList"/>
    <w:uiPriority w:val="99"/>
    <w:semiHidden/>
    <w:unhideWhenUsed/>
    <w:rsid w:val="00D66E42"/>
  </w:style>
  <w:style w:type="numbering" w:customStyle="1" w:styleId="NoList65">
    <w:name w:val="No List65"/>
    <w:next w:val="NoList"/>
    <w:uiPriority w:val="99"/>
    <w:semiHidden/>
    <w:unhideWhenUsed/>
    <w:rsid w:val="00D66E42"/>
  </w:style>
  <w:style w:type="numbering" w:customStyle="1" w:styleId="NoList75">
    <w:name w:val="No List75"/>
    <w:next w:val="NoList"/>
    <w:uiPriority w:val="99"/>
    <w:semiHidden/>
    <w:unhideWhenUsed/>
    <w:rsid w:val="00D66E42"/>
  </w:style>
  <w:style w:type="numbering" w:customStyle="1" w:styleId="NoList125">
    <w:name w:val="No List125"/>
    <w:next w:val="NoList"/>
    <w:uiPriority w:val="99"/>
    <w:semiHidden/>
    <w:unhideWhenUsed/>
    <w:rsid w:val="00D66E42"/>
  </w:style>
  <w:style w:type="numbering" w:customStyle="1" w:styleId="NoList225">
    <w:name w:val="No List225"/>
    <w:next w:val="NoList"/>
    <w:uiPriority w:val="99"/>
    <w:semiHidden/>
    <w:unhideWhenUsed/>
    <w:rsid w:val="00D66E42"/>
  </w:style>
  <w:style w:type="numbering" w:customStyle="1" w:styleId="NoList325">
    <w:name w:val="No List325"/>
    <w:next w:val="NoList"/>
    <w:uiPriority w:val="99"/>
    <w:semiHidden/>
    <w:unhideWhenUsed/>
    <w:rsid w:val="00D66E42"/>
  </w:style>
  <w:style w:type="numbering" w:customStyle="1" w:styleId="NoList424">
    <w:name w:val="No List424"/>
    <w:next w:val="NoList"/>
    <w:uiPriority w:val="99"/>
    <w:semiHidden/>
    <w:unhideWhenUsed/>
    <w:rsid w:val="00D66E42"/>
  </w:style>
  <w:style w:type="numbering" w:customStyle="1" w:styleId="NoList514">
    <w:name w:val="No List514"/>
    <w:next w:val="NoList"/>
    <w:uiPriority w:val="99"/>
    <w:semiHidden/>
    <w:unhideWhenUsed/>
    <w:rsid w:val="00D66E42"/>
  </w:style>
  <w:style w:type="numbering" w:customStyle="1" w:styleId="NoList2114">
    <w:name w:val="No List2114"/>
    <w:next w:val="NoList"/>
    <w:uiPriority w:val="99"/>
    <w:semiHidden/>
    <w:unhideWhenUsed/>
    <w:rsid w:val="00D66E42"/>
  </w:style>
  <w:style w:type="numbering" w:customStyle="1" w:styleId="NoList3114">
    <w:name w:val="No List3114"/>
    <w:next w:val="NoList"/>
    <w:uiPriority w:val="99"/>
    <w:semiHidden/>
    <w:unhideWhenUsed/>
    <w:rsid w:val="00D66E42"/>
  </w:style>
  <w:style w:type="numbering" w:customStyle="1" w:styleId="NoList4114">
    <w:name w:val="No List4114"/>
    <w:next w:val="NoList"/>
    <w:uiPriority w:val="99"/>
    <w:semiHidden/>
    <w:unhideWhenUsed/>
    <w:rsid w:val="00D66E42"/>
  </w:style>
  <w:style w:type="numbering" w:customStyle="1" w:styleId="NoList614">
    <w:name w:val="No List614"/>
    <w:next w:val="NoList"/>
    <w:uiPriority w:val="99"/>
    <w:semiHidden/>
    <w:unhideWhenUsed/>
    <w:rsid w:val="00D66E42"/>
  </w:style>
  <w:style w:type="numbering" w:customStyle="1" w:styleId="11140">
    <w:name w:val="无列表1114"/>
    <w:next w:val="NoList"/>
    <w:semiHidden/>
    <w:rsid w:val="00D66E42"/>
  </w:style>
  <w:style w:type="numbering" w:customStyle="1" w:styleId="NoList11114">
    <w:name w:val="No List11114"/>
    <w:next w:val="NoList"/>
    <w:uiPriority w:val="99"/>
    <w:semiHidden/>
    <w:unhideWhenUsed/>
    <w:rsid w:val="00D66E42"/>
  </w:style>
  <w:style w:type="numbering" w:customStyle="1" w:styleId="NoList714">
    <w:name w:val="No List714"/>
    <w:next w:val="NoList"/>
    <w:uiPriority w:val="99"/>
    <w:semiHidden/>
    <w:unhideWhenUsed/>
    <w:rsid w:val="00D66E42"/>
  </w:style>
  <w:style w:type="numbering" w:customStyle="1" w:styleId="NoList1214">
    <w:name w:val="No List1214"/>
    <w:next w:val="NoList"/>
    <w:uiPriority w:val="99"/>
    <w:semiHidden/>
    <w:unhideWhenUsed/>
    <w:rsid w:val="00D66E42"/>
  </w:style>
  <w:style w:type="numbering" w:customStyle="1" w:styleId="NoList2214">
    <w:name w:val="No List2214"/>
    <w:next w:val="NoList"/>
    <w:uiPriority w:val="99"/>
    <w:semiHidden/>
    <w:unhideWhenUsed/>
    <w:rsid w:val="00D66E42"/>
  </w:style>
  <w:style w:type="numbering" w:customStyle="1" w:styleId="NoList3214">
    <w:name w:val="No List3214"/>
    <w:next w:val="NoList"/>
    <w:uiPriority w:val="99"/>
    <w:semiHidden/>
    <w:unhideWhenUsed/>
    <w:rsid w:val="00D66E42"/>
  </w:style>
  <w:style w:type="numbering" w:customStyle="1" w:styleId="NoList84">
    <w:name w:val="No List84"/>
    <w:next w:val="NoList"/>
    <w:uiPriority w:val="99"/>
    <w:semiHidden/>
    <w:unhideWhenUsed/>
    <w:rsid w:val="00D66E42"/>
  </w:style>
  <w:style w:type="numbering" w:customStyle="1" w:styleId="NoList94">
    <w:name w:val="No List94"/>
    <w:next w:val="NoList"/>
    <w:uiPriority w:val="99"/>
    <w:semiHidden/>
    <w:unhideWhenUsed/>
    <w:rsid w:val="00D66E42"/>
  </w:style>
  <w:style w:type="numbering" w:customStyle="1" w:styleId="NoList814">
    <w:name w:val="No List814"/>
    <w:next w:val="NoList"/>
    <w:uiPriority w:val="99"/>
    <w:semiHidden/>
    <w:unhideWhenUsed/>
    <w:rsid w:val="00D66E42"/>
  </w:style>
  <w:style w:type="numbering" w:customStyle="1" w:styleId="NoList913">
    <w:name w:val="No List913"/>
    <w:next w:val="NoList"/>
    <w:uiPriority w:val="99"/>
    <w:semiHidden/>
    <w:unhideWhenUsed/>
    <w:rsid w:val="00D66E42"/>
  </w:style>
  <w:style w:type="numbering" w:customStyle="1" w:styleId="LFO194">
    <w:name w:val="LFO194"/>
    <w:basedOn w:val="NoList"/>
    <w:rsid w:val="00D66E42"/>
  </w:style>
  <w:style w:type="numbering" w:customStyle="1" w:styleId="NoList103">
    <w:name w:val="No List103"/>
    <w:next w:val="NoList"/>
    <w:uiPriority w:val="99"/>
    <w:semiHidden/>
    <w:unhideWhenUsed/>
    <w:rsid w:val="00D66E42"/>
  </w:style>
  <w:style w:type="numbering" w:customStyle="1" w:styleId="LFO1913">
    <w:name w:val="LFO1913"/>
    <w:basedOn w:val="NoList"/>
    <w:rsid w:val="00D66E42"/>
  </w:style>
  <w:style w:type="numbering" w:customStyle="1" w:styleId="1210">
    <w:name w:val="无列表121"/>
    <w:next w:val="NoList"/>
    <w:semiHidden/>
    <w:rsid w:val="00D66E42"/>
  </w:style>
  <w:style w:type="numbering" w:customStyle="1" w:styleId="1211">
    <w:name w:val="リストなし121"/>
    <w:next w:val="NoList"/>
    <w:uiPriority w:val="99"/>
    <w:semiHidden/>
    <w:unhideWhenUsed/>
    <w:rsid w:val="00D66E42"/>
  </w:style>
  <w:style w:type="numbering" w:customStyle="1" w:styleId="11111">
    <w:name w:val="リストなし1111"/>
    <w:next w:val="NoList"/>
    <w:uiPriority w:val="99"/>
    <w:semiHidden/>
    <w:unhideWhenUsed/>
    <w:rsid w:val="00D66E42"/>
  </w:style>
  <w:style w:type="numbering" w:customStyle="1" w:styleId="NoList131">
    <w:name w:val="No List131"/>
    <w:next w:val="NoList"/>
    <w:uiPriority w:val="99"/>
    <w:semiHidden/>
    <w:unhideWhenUsed/>
    <w:rsid w:val="00D66E42"/>
  </w:style>
  <w:style w:type="numbering" w:customStyle="1" w:styleId="NoList231">
    <w:name w:val="No List231"/>
    <w:next w:val="NoList"/>
    <w:uiPriority w:val="99"/>
    <w:semiHidden/>
    <w:unhideWhenUsed/>
    <w:rsid w:val="00D66E42"/>
  </w:style>
  <w:style w:type="numbering" w:customStyle="1" w:styleId="NoList331">
    <w:name w:val="No List331"/>
    <w:next w:val="NoList"/>
    <w:uiPriority w:val="99"/>
    <w:semiHidden/>
    <w:unhideWhenUsed/>
    <w:rsid w:val="00D66E42"/>
  </w:style>
  <w:style w:type="numbering" w:customStyle="1" w:styleId="NoList431">
    <w:name w:val="No List431"/>
    <w:next w:val="NoList"/>
    <w:uiPriority w:val="99"/>
    <w:semiHidden/>
    <w:unhideWhenUsed/>
    <w:rsid w:val="00D66E42"/>
  </w:style>
  <w:style w:type="numbering" w:customStyle="1" w:styleId="NoList521">
    <w:name w:val="No List521"/>
    <w:next w:val="NoList"/>
    <w:uiPriority w:val="99"/>
    <w:semiHidden/>
    <w:unhideWhenUsed/>
    <w:rsid w:val="00D66E42"/>
  </w:style>
  <w:style w:type="numbering" w:customStyle="1" w:styleId="NoList621">
    <w:name w:val="No List621"/>
    <w:next w:val="NoList"/>
    <w:uiPriority w:val="99"/>
    <w:semiHidden/>
    <w:unhideWhenUsed/>
    <w:rsid w:val="00D66E42"/>
  </w:style>
  <w:style w:type="numbering" w:customStyle="1" w:styleId="NoList721">
    <w:name w:val="No List721"/>
    <w:next w:val="NoList"/>
    <w:uiPriority w:val="99"/>
    <w:semiHidden/>
    <w:unhideWhenUsed/>
    <w:rsid w:val="00D66E42"/>
  </w:style>
  <w:style w:type="numbering" w:customStyle="1" w:styleId="NoList1121">
    <w:name w:val="No List1121"/>
    <w:next w:val="NoList"/>
    <w:uiPriority w:val="99"/>
    <w:semiHidden/>
    <w:unhideWhenUsed/>
    <w:rsid w:val="00D66E42"/>
  </w:style>
  <w:style w:type="numbering" w:customStyle="1" w:styleId="NoList2121">
    <w:name w:val="No List2121"/>
    <w:next w:val="NoList"/>
    <w:uiPriority w:val="99"/>
    <w:semiHidden/>
    <w:unhideWhenUsed/>
    <w:rsid w:val="00D66E42"/>
  </w:style>
  <w:style w:type="numbering" w:customStyle="1" w:styleId="NoList3121">
    <w:name w:val="No List3121"/>
    <w:next w:val="NoList"/>
    <w:uiPriority w:val="99"/>
    <w:semiHidden/>
    <w:unhideWhenUsed/>
    <w:rsid w:val="00D66E42"/>
  </w:style>
  <w:style w:type="numbering" w:customStyle="1" w:styleId="NoList4121">
    <w:name w:val="No List4121"/>
    <w:next w:val="NoList"/>
    <w:uiPriority w:val="99"/>
    <w:semiHidden/>
    <w:unhideWhenUsed/>
    <w:rsid w:val="00D66E42"/>
  </w:style>
  <w:style w:type="numbering" w:customStyle="1" w:styleId="NoList5111">
    <w:name w:val="No List5111"/>
    <w:next w:val="NoList"/>
    <w:uiPriority w:val="99"/>
    <w:semiHidden/>
    <w:unhideWhenUsed/>
    <w:rsid w:val="00D66E42"/>
  </w:style>
  <w:style w:type="numbering" w:customStyle="1" w:styleId="NoList6111">
    <w:name w:val="No List6111"/>
    <w:next w:val="NoList"/>
    <w:uiPriority w:val="99"/>
    <w:semiHidden/>
    <w:unhideWhenUsed/>
    <w:rsid w:val="00D66E42"/>
  </w:style>
  <w:style w:type="numbering" w:customStyle="1" w:styleId="NoList7111">
    <w:name w:val="No List7111"/>
    <w:next w:val="NoList"/>
    <w:uiPriority w:val="99"/>
    <w:semiHidden/>
    <w:unhideWhenUsed/>
    <w:rsid w:val="00D66E42"/>
  </w:style>
  <w:style w:type="numbering" w:customStyle="1" w:styleId="NoList8111">
    <w:name w:val="No List8111"/>
    <w:next w:val="NoList"/>
    <w:uiPriority w:val="99"/>
    <w:semiHidden/>
    <w:unhideWhenUsed/>
    <w:rsid w:val="00D66E42"/>
  </w:style>
  <w:style w:type="numbering" w:customStyle="1" w:styleId="NoList1221">
    <w:name w:val="No List1221"/>
    <w:next w:val="NoList"/>
    <w:uiPriority w:val="99"/>
    <w:semiHidden/>
    <w:rsid w:val="00D66E42"/>
  </w:style>
  <w:style w:type="numbering" w:customStyle="1" w:styleId="NoList11121">
    <w:name w:val="No List11121"/>
    <w:next w:val="NoList"/>
    <w:uiPriority w:val="99"/>
    <w:semiHidden/>
    <w:unhideWhenUsed/>
    <w:rsid w:val="00D66E42"/>
  </w:style>
  <w:style w:type="numbering" w:customStyle="1" w:styleId="11210">
    <w:name w:val="无列表1121"/>
    <w:next w:val="NoList"/>
    <w:semiHidden/>
    <w:rsid w:val="00D66E42"/>
  </w:style>
  <w:style w:type="numbering" w:customStyle="1" w:styleId="NoList2221">
    <w:name w:val="No List2221"/>
    <w:next w:val="NoList"/>
    <w:uiPriority w:val="99"/>
    <w:semiHidden/>
    <w:unhideWhenUsed/>
    <w:rsid w:val="00D66E42"/>
  </w:style>
  <w:style w:type="numbering" w:customStyle="1" w:styleId="NoList3221">
    <w:name w:val="No List3221"/>
    <w:next w:val="NoList"/>
    <w:uiPriority w:val="99"/>
    <w:semiHidden/>
    <w:unhideWhenUsed/>
    <w:rsid w:val="00D66E42"/>
  </w:style>
  <w:style w:type="numbering" w:customStyle="1" w:styleId="NoList4211">
    <w:name w:val="No List4211"/>
    <w:next w:val="NoList"/>
    <w:uiPriority w:val="99"/>
    <w:semiHidden/>
    <w:unhideWhenUsed/>
    <w:rsid w:val="00D66E42"/>
  </w:style>
  <w:style w:type="numbering" w:customStyle="1" w:styleId="NoList21111">
    <w:name w:val="No List21111"/>
    <w:next w:val="NoList"/>
    <w:uiPriority w:val="99"/>
    <w:semiHidden/>
    <w:unhideWhenUsed/>
    <w:rsid w:val="00D66E42"/>
  </w:style>
  <w:style w:type="numbering" w:customStyle="1" w:styleId="NoList31111">
    <w:name w:val="No List31111"/>
    <w:next w:val="NoList"/>
    <w:uiPriority w:val="99"/>
    <w:semiHidden/>
    <w:unhideWhenUsed/>
    <w:rsid w:val="00D66E42"/>
  </w:style>
  <w:style w:type="numbering" w:customStyle="1" w:styleId="NoList41111">
    <w:name w:val="No List41111"/>
    <w:next w:val="NoList"/>
    <w:uiPriority w:val="99"/>
    <w:semiHidden/>
    <w:unhideWhenUsed/>
    <w:rsid w:val="00D66E42"/>
  </w:style>
  <w:style w:type="numbering" w:customStyle="1" w:styleId="111110">
    <w:name w:val="无列表11111"/>
    <w:next w:val="NoList"/>
    <w:semiHidden/>
    <w:rsid w:val="00D66E42"/>
  </w:style>
  <w:style w:type="numbering" w:customStyle="1" w:styleId="NoList111111">
    <w:name w:val="No List111111"/>
    <w:next w:val="NoList"/>
    <w:uiPriority w:val="99"/>
    <w:semiHidden/>
    <w:unhideWhenUsed/>
    <w:rsid w:val="00D66E42"/>
  </w:style>
  <w:style w:type="numbering" w:customStyle="1" w:styleId="NoList12111">
    <w:name w:val="No List12111"/>
    <w:next w:val="NoList"/>
    <w:uiPriority w:val="99"/>
    <w:semiHidden/>
    <w:unhideWhenUsed/>
    <w:rsid w:val="00D66E42"/>
  </w:style>
  <w:style w:type="numbering" w:customStyle="1" w:styleId="NoList22111">
    <w:name w:val="No List22111"/>
    <w:next w:val="NoList"/>
    <w:uiPriority w:val="99"/>
    <w:semiHidden/>
    <w:unhideWhenUsed/>
    <w:rsid w:val="00D66E42"/>
  </w:style>
  <w:style w:type="numbering" w:customStyle="1" w:styleId="NoList32111">
    <w:name w:val="No List32111"/>
    <w:next w:val="NoList"/>
    <w:uiPriority w:val="99"/>
    <w:semiHidden/>
    <w:unhideWhenUsed/>
    <w:rsid w:val="00D66E42"/>
  </w:style>
  <w:style w:type="numbering" w:customStyle="1" w:styleId="NoList141">
    <w:name w:val="No List141"/>
    <w:next w:val="NoList"/>
    <w:uiPriority w:val="99"/>
    <w:semiHidden/>
    <w:unhideWhenUsed/>
    <w:rsid w:val="00D66E42"/>
  </w:style>
  <w:style w:type="numbering" w:customStyle="1" w:styleId="NoList151">
    <w:name w:val="No List151"/>
    <w:next w:val="NoList"/>
    <w:uiPriority w:val="99"/>
    <w:semiHidden/>
    <w:unhideWhenUsed/>
    <w:rsid w:val="00D66E42"/>
  </w:style>
  <w:style w:type="numbering" w:customStyle="1" w:styleId="NoList241">
    <w:name w:val="No List241"/>
    <w:next w:val="NoList"/>
    <w:uiPriority w:val="99"/>
    <w:semiHidden/>
    <w:unhideWhenUsed/>
    <w:rsid w:val="00D66E42"/>
  </w:style>
  <w:style w:type="numbering" w:customStyle="1" w:styleId="NoList341">
    <w:name w:val="No List341"/>
    <w:next w:val="NoList"/>
    <w:uiPriority w:val="99"/>
    <w:semiHidden/>
    <w:unhideWhenUsed/>
    <w:rsid w:val="00D66E42"/>
  </w:style>
  <w:style w:type="numbering" w:customStyle="1" w:styleId="NoList441">
    <w:name w:val="No List441"/>
    <w:next w:val="NoList"/>
    <w:uiPriority w:val="99"/>
    <w:semiHidden/>
    <w:unhideWhenUsed/>
    <w:rsid w:val="00D66E42"/>
  </w:style>
  <w:style w:type="numbering" w:customStyle="1" w:styleId="NoList531">
    <w:name w:val="No List531"/>
    <w:next w:val="NoList"/>
    <w:uiPriority w:val="99"/>
    <w:semiHidden/>
    <w:unhideWhenUsed/>
    <w:rsid w:val="00D66E42"/>
  </w:style>
  <w:style w:type="numbering" w:customStyle="1" w:styleId="NoList631">
    <w:name w:val="No List631"/>
    <w:next w:val="NoList"/>
    <w:uiPriority w:val="99"/>
    <w:semiHidden/>
    <w:unhideWhenUsed/>
    <w:rsid w:val="00D66E42"/>
  </w:style>
  <w:style w:type="numbering" w:customStyle="1" w:styleId="NoList731">
    <w:name w:val="No List731"/>
    <w:next w:val="NoList"/>
    <w:uiPriority w:val="99"/>
    <w:semiHidden/>
    <w:unhideWhenUsed/>
    <w:rsid w:val="00D66E42"/>
  </w:style>
  <w:style w:type="numbering" w:customStyle="1" w:styleId="NoList821">
    <w:name w:val="No List821"/>
    <w:next w:val="NoList"/>
    <w:uiPriority w:val="99"/>
    <w:semiHidden/>
    <w:unhideWhenUsed/>
    <w:rsid w:val="00D66E42"/>
  </w:style>
  <w:style w:type="numbering" w:customStyle="1" w:styleId="NoList921">
    <w:name w:val="No List921"/>
    <w:next w:val="NoList"/>
    <w:uiPriority w:val="99"/>
    <w:semiHidden/>
    <w:unhideWhenUsed/>
    <w:rsid w:val="00D66E42"/>
  </w:style>
  <w:style w:type="numbering" w:customStyle="1" w:styleId="NoList1131">
    <w:name w:val="No List1131"/>
    <w:next w:val="NoList"/>
    <w:uiPriority w:val="99"/>
    <w:semiHidden/>
    <w:unhideWhenUsed/>
    <w:rsid w:val="00D66E42"/>
  </w:style>
  <w:style w:type="numbering" w:customStyle="1" w:styleId="NoList2131">
    <w:name w:val="No List2131"/>
    <w:next w:val="NoList"/>
    <w:uiPriority w:val="99"/>
    <w:semiHidden/>
    <w:unhideWhenUsed/>
    <w:rsid w:val="00D66E42"/>
  </w:style>
  <w:style w:type="numbering" w:customStyle="1" w:styleId="NoList3131">
    <w:name w:val="No List3131"/>
    <w:next w:val="NoList"/>
    <w:uiPriority w:val="99"/>
    <w:semiHidden/>
    <w:unhideWhenUsed/>
    <w:rsid w:val="00D66E42"/>
  </w:style>
  <w:style w:type="numbering" w:customStyle="1" w:styleId="NoList4131">
    <w:name w:val="No List4131"/>
    <w:next w:val="NoList"/>
    <w:uiPriority w:val="99"/>
    <w:semiHidden/>
    <w:unhideWhenUsed/>
    <w:rsid w:val="00D66E42"/>
  </w:style>
  <w:style w:type="numbering" w:customStyle="1" w:styleId="NoList5121">
    <w:name w:val="No List5121"/>
    <w:next w:val="NoList"/>
    <w:uiPriority w:val="99"/>
    <w:semiHidden/>
    <w:unhideWhenUsed/>
    <w:rsid w:val="00D66E42"/>
  </w:style>
  <w:style w:type="numbering" w:customStyle="1" w:styleId="NoList6121">
    <w:name w:val="No List6121"/>
    <w:next w:val="NoList"/>
    <w:uiPriority w:val="99"/>
    <w:semiHidden/>
    <w:unhideWhenUsed/>
    <w:rsid w:val="00D66E42"/>
  </w:style>
  <w:style w:type="numbering" w:customStyle="1" w:styleId="NoList7121">
    <w:name w:val="No List7121"/>
    <w:next w:val="NoList"/>
    <w:uiPriority w:val="99"/>
    <w:semiHidden/>
    <w:unhideWhenUsed/>
    <w:rsid w:val="00D66E42"/>
  </w:style>
  <w:style w:type="numbering" w:customStyle="1" w:styleId="NoList8121">
    <w:name w:val="No List8121"/>
    <w:next w:val="NoList"/>
    <w:uiPriority w:val="99"/>
    <w:semiHidden/>
    <w:unhideWhenUsed/>
    <w:rsid w:val="00D66E42"/>
  </w:style>
  <w:style w:type="numbering" w:customStyle="1" w:styleId="NoList9111">
    <w:name w:val="No List9111"/>
    <w:next w:val="NoList"/>
    <w:uiPriority w:val="99"/>
    <w:semiHidden/>
    <w:unhideWhenUsed/>
    <w:rsid w:val="00D66E42"/>
  </w:style>
  <w:style w:type="numbering" w:customStyle="1" w:styleId="LFO1921">
    <w:name w:val="LFO1921"/>
    <w:basedOn w:val="NoList"/>
    <w:rsid w:val="00D66E42"/>
  </w:style>
  <w:style w:type="numbering" w:customStyle="1" w:styleId="NoList1011">
    <w:name w:val="No List1011"/>
    <w:next w:val="NoList"/>
    <w:uiPriority w:val="99"/>
    <w:semiHidden/>
    <w:unhideWhenUsed/>
    <w:rsid w:val="00D66E42"/>
  </w:style>
  <w:style w:type="numbering" w:customStyle="1" w:styleId="LFO19111">
    <w:name w:val="LFO19111"/>
    <w:basedOn w:val="NoList"/>
    <w:rsid w:val="00D66E42"/>
  </w:style>
  <w:style w:type="numbering" w:customStyle="1" w:styleId="NoList1231">
    <w:name w:val="No List1231"/>
    <w:next w:val="NoList"/>
    <w:uiPriority w:val="99"/>
    <w:semiHidden/>
    <w:rsid w:val="00D66E42"/>
  </w:style>
  <w:style w:type="numbering" w:customStyle="1" w:styleId="NoList11131">
    <w:name w:val="No List11131"/>
    <w:next w:val="NoList"/>
    <w:uiPriority w:val="99"/>
    <w:semiHidden/>
    <w:unhideWhenUsed/>
    <w:rsid w:val="00D66E42"/>
  </w:style>
  <w:style w:type="numbering" w:customStyle="1" w:styleId="1310">
    <w:name w:val="无列表131"/>
    <w:next w:val="NoList"/>
    <w:semiHidden/>
    <w:rsid w:val="00D66E42"/>
  </w:style>
  <w:style w:type="numbering" w:customStyle="1" w:styleId="1311">
    <w:name w:val="リストなし131"/>
    <w:next w:val="NoList"/>
    <w:uiPriority w:val="99"/>
    <w:semiHidden/>
    <w:unhideWhenUsed/>
    <w:rsid w:val="00D66E42"/>
  </w:style>
  <w:style w:type="numbering" w:customStyle="1" w:styleId="11310">
    <w:name w:val="无列表1131"/>
    <w:next w:val="NoList"/>
    <w:semiHidden/>
    <w:rsid w:val="00D66E42"/>
  </w:style>
  <w:style w:type="numbering" w:customStyle="1" w:styleId="11211">
    <w:name w:val="リストなし1121"/>
    <w:next w:val="NoList"/>
    <w:uiPriority w:val="99"/>
    <w:semiHidden/>
    <w:unhideWhenUsed/>
    <w:rsid w:val="00D66E42"/>
  </w:style>
  <w:style w:type="numbering" w:customStyle="1" w:styleId="NoList2231">
    <w:name w:val="No List2231"/>
    <w:next w:val="NoList"/>
    <w:uiPriority w:val="99"/>
    <w:semiHidden/>
    <w:unhideWhenUsed/>
    <w:rsid w:val="00D66E42"/>
  </w:style>
  <w:style w:type="numbering" w:customStyle="1" w:styleId="NoList3231">
    <w:name w:val="No List3231"/>
    <w:next w:val="NoList"/>
    <w:uiPriority w:val="99"/>
    <w:semiHidden/>
    <w:unhideWhenUsed/>
    <w:rsid w:val="00D66E42"/>
  </w:style>
  <w:style w:type="numbering" w:customStyle="1" w:styleId="NoList4221">
    <w:name w:val="No List4221"/>
    <w:next w:val="NoList"/>
    <w:uiPriority w:val="99"/>
    <w:semiHidden/>
    <w:unhideWhenUsed/>
    <w:rsid w:val="00D66E42"/>
  </w:style>
  <w:style w:type="numbering" w:customStyle="1" w:styleId="NoList21121">
    <w:name w:val="No List21121"/>
    <w:next w:val="NoList"/>
    <w:uiPriority w:val="99"/>
    <w:semiHidden/>
    <w:unhideWhenUsed/>
    <w:rsid w:val="00D66E42"/>
  </w:style>
  <w:style w:type="numbering" w:customStyle="1" w:styleId="NoList31121">
    <w:name w:val="No List31121"/>
    <w:next w:val="NoList"/>
    <w:uiPriority w:val="99"/>
    <w:semiHidden/>
    <w:unhideWhenUsed/>
    <w:rsid w:val="00D66E42"/>
  </w:style>
  <w:style w:type="numbering" w:customStyle="1" w:styleId="NoList41121">
    <w:name w:val="No List41121"/>
    <w:next w:val="NoList"/>
    <w:uiPriority w:val="99"/>
    <w:semiHidden/>
    <w:unhideWhenUsed/>
    <w:rsid w:val="00D66E42"/>
  </w:style>
  <w:style w:type="numbering" w:customStyle="1" w:styleId="11121">
    <w:name w:val="无列表11121"/>
    <w:next w:val="NoList"/>
    <w:semiHidden/>
    <w:rsid w:val="00D66E42"/>
  </w:style>
  <w:style w:type="numbering" w:customStyle="1" w:styleId="NoList111121">
    <w:name w:val="No List111121"/>
    <w:next w:val="NoList"/>
    <w:uiPriority w:val="99"/>
    <w:semiHidden/>
    <w:unhideWhenUsed/>
    <w:rsid w:val="00D66E42"/>
  </w:style>
  <w:style w:type="numbering" w:customStyle="1" w:styleId="NoList12121">
    <w:name w:val="No List12121"/>
    <w:next w:val="NoList"/>
    <w:uiPriority w:val="99"/>
    <w:semiHidden/>
    <w:unhideWhenUsed/>
    <w:rsid w:val="00D66E42"/>
  </w:style>
  <w:style w:type="numbering" w:customStyle="1" w:styleId="NoList22121">
    <w:name w:val="No List22121"/>
    <w:next w:val="NoList"/>
    <w:uiPriority w:val="99"/>
    <w:semiHidden/>
    <w:unhideWhenUsed/>
    <w:rsid w:val="00D66E42"/>
  </w:style>
  <w:style w:type="numbering" w:customStyle="1" w:styleId="NoList32121">
    <w:name w:val="No List32121"/>
    <w:next w:val="NoList"/>
    <w:uiPriority w:val="99"/>
    <w:semiHidden/>
    <w:unhideWhenUsed/>
    <w:rsid w:val="00D66E42"/>
  </w:style>
  <w:style w:type="numbering" w:customStyle="1" w:styleId="NoList161">
    <w:name w:val="No List161"/>
    <w:next w:val="NoList"/>
    <w:uiPriority w:val="99"/>
    <w:semiHidden/>
    <w:unhideWhenUsed/>
    <w:rsid w:val="00D66E42"/>
  </w:style>
  <w:style w:type="numbering" w:customStyle="1" w:styleId="NoList171">
    <w:name w:val="No List171"/>
    <w:next w:val="NoList"/>
    <w:uiPriority w:val="99"/>
    <w:semiHidden/>
    <w:unhideWhenUsed/>
    <w:rsid w:val="00D66E42"/>
  </w:style>
  <w:style w:type="numbering" w:customStyle="1" w:styleId="NoList251">
    <w:name w:val="No List251"/>
    <w:next w:val="NoList"/>
    <w:uiPriority w:val="99"/>
    <w:semiHidden/>
    <w:unhideWhenUsed/>
    <w:rsid w:val="00D66E42"/>
  </w:style>
  <w:style w:type="numbering" w:customStyle="1" w:styleId="NoList351">
    <w:name w:val="No List351"/>
    <w:next w:val="NoList"/>
    <w:uiPriority w:val="99"/>
    <w:semiHidden/>
    <w:unhideWhenUsed/>
    <w:rsid w:val="00D66E42"/>
  </w:style>
  <w:style w:type="numbering" w:customStyle="1" w:styleId="NoList451">
    <w:name w:val="No List451"/>
    <w:next w:val="NoList"/>
    <w:uiPriority w:val="99"/>
    <w:semiHidden/>
    <w:unhideWhenUsed/>
    <w:rsid w:val="00D66E42"/>
  </w:style>
  <w:style w:type="numbering" w:customStyle="1" w:styleId="NoList541">
    <w:name w:val="No List541"/>
    <w:next w:val="NoList"/>
    <w:uiPriority w:val="99"/>
    <w:semiHidden/>
    <w:unhideWhenUsed/>
    <w:rsid w:val="00D66E42"/>
  </w:style>
  <w:style w:type="numbering" w:customStyle="1" w:styleId="NoList641">
    <w:name w:val="No List641"/>
    <w:next w:val="NoList"/>
    <w:uiPriority w:val="99"/>
    <w:semiHidden/>
    <w:unhideWhenUsed/>
    <w:rsid w:val="00D66E42"/>
  </w:style>
  <w:style w:type="numbering" w:customStyle="1" w:styleId="NoList741">
    <w:name w:val="No List741"/>
    <w:next w:val="NoList"/>
    <w:uiPriority w:val="99"/>
    <w:semiHidden/>
    <w:unhideWhenUsed/>
    <w:rsid w:val="00D66E42"/>
  </w:style>
  <w:style w:type="numbering" w:customStyle="1" w:styleId="NoList831">
    <w:name w:val="No List831"/>
    <w:next w:val="NoList"/>
    <w:uiPriority w:val="99"/>
    <w:semiHidden/>
    <w:unhideWhenUsed/>
    <w:rsid w:val="00D66E42"/>
  </w:style>
  <w:style w:type="numbering" w:customStyle="1" w:styleId="NoList931">
    <w:name w:val="No List931"/>
    <w:next w:val="NoList"/>
    <w:uiPriority w:val="99"/>
    <w:semiHidden/>
    <w:unhideWhenUsed/>
    <w:rsid w:val="00D66E42"/>
  </w:style>
  <w:style w:type="numbering" w:customStyle="1" w:styleId="NoList1141">
    <w:name w:val="No List1141"/>
    <w:next w:val="NoList"/>
    <w:uiPriority w:val="99"/>
    <w:semiHidden/>
    <w:unhideWhenUsed/>
    <w:rsid w:val="00D66E42"/>
  </w:style>
  <w:style w:type="numbering" w:customStyle="1" w:styleId="NoList2141">
    <w:name w:val="No List2141"/>
    <w:next w:val="NoList"/>
    <w:uiPriority w:val="99"/>
    <w:semiHidden/>
    <w:unhideWhenUsed/>
    <w:rsid w:val="00D66E42"/>
  </w:style>
  <w:style w:type="numbering" w:customStyle="1" w:styleId="NoList3141">
    <w:name w:val="No List3141"/>
    <w:next w:val="NoList"/>
    <w:uiPriority w:val="99"/>
    <w:semiHidden/>
    <w:unhideWhenUsed/>
    <w:rsid w:val="00D66E42"/>
  </w:style>
  <w:style w:type="numbering" w:customStyle="1" w:styleId="NoList4141">
    <w:name w:val="No List4141"/>
    <w:next w:val="NoList"/>
    <w:uiPriority w:val="99"/>
    <w:semiHidden/>
    <w:unhideWhenUsed/>
    <w:rsid w:val="00D66E42"/>
  </w:style>
  <w:style w:type="numbering" w:customStyle="1" w:styleId="NoList5131">
    <w:name w:val="No List5131"/>
    <w:next w:val="NoList"/>
    <w:uiPriority w:val="99"/>
    <w:semiHidden/>
    <w:unhideWhenUsed/>
    <w:rsid w:val="00D66E42"/>
  </w:style>
  <w:style w:type="numbering" w:customStyle="1" w:styleId="NoList6131">
    <w:name w:val="No List6131"/>
    <w:next w:val="NoList"/>
    <w:uiPriority w:val="99"/>
    <w:semiHidden/>
    <w:unhideWhenUsed/>
    <w:rsid w:val="00D66E42"/>
  </w:style>
  <w:style w:type="numbering" w:customStyle="1" w:styleId="NoList7131">
    <w:name w:val="No List7131"/>
    <w:next w:val="NoList"/>
    <w:uiPriority w:val="99"/>
    <w:semiHidden/>
    <w:unhideWhenUsed/>
    <w:rsid w:val="00D66E42"/>
  </w:style>
  <w:style w:type="numbering" w:customStyle="1" w:styleId="NoList8131">
    <w:name w:val="No List8131"/>
    <w:next w:val="NoList"/>
    <w:uiPriority w:val="99"/>
    <w:semiHidden/>
    <w:unhideWhenUsed/>
    <w:rsid w:val="00D66E42"/>
  </w:style>
  <w:style w:type="numbering" w:customStyle="1" w:styleId="NoList9121">
    <w:name w:val="No List9121"/>
    <w:next w:val="NoList"/>
    <w:uiPriority w:val="99"/>
    <w:semiHidden/>
    <w:unhideWhenUsed/>
    <w:rsid w:val="00D66E42"/>
  </w:style>
  <w:style w:type="numbering" w:customStyle="1" w:styleId="LFO1931">
    <w:name w:val="LFO1931"/>
    <w:basedOn w:val="NoList"/>
    <w:rsid w:val="00D66E42"/>
  </w:style>
  <w:style w:type="numbering" w:customStyle="1" w:styleId="NoList1021">
    <w:name w:val="No List1021"/>
    <w:next w:val="NoList"/>
    <w:uiPriority w:val="99"/>
    <w:semiHidden/>
    <w:unhideWhenUsed/>
    <w:rsid w:val="00D66E42"/>
  </w:style>
  <w:style w:type="numbering" w:customStyle="1" w:styleId="LFO19121">
    <w:name w:val="LFO19121"/>
    <w:basedOn w:val="NoList"/>
    <w:rsid w:val="00D66E42"/>
  </w:style>
  <w:style w:type="numbering" w:customStyle="1" w:styleId="NoList1241">
    <w:name w:val="No List1241"/>
    <w:next w:val="NoList"/>
    <w:uiPriority w:val="99"/>
    <w:semiHidden/>
    <w:rsid w:val="00D66E42"/>
  </w:style>
  <w:style w:type="numbering" w:customStyle="1" w:styleId="NoList11141">
    <w:name w:val="No List11141"/>
    <w:next w:val="NoList"/>
    <w:uiPriority w:val="99"/>
    <w:semiHidden/>
    <w:unhideWhenUsed/>
    <w:rsid w:val="00D66E42"/>
  </w:style>
  <w:style w:type="numbering" w:customStyle="1" w:styleId="1410">
    <w:name w:val="无列表141"/>
    <w:next w:val="NoList"/>
    <w:semiHidden/>
    <w:rsid w:val="00D66E42"/>
  </w:style>
  <w:style w:type="numbering" w:customStyle="1" w:styleId="1411">
    <w:name w:val="リストなし141"/>
    <w:next w:val="NoList"/>
    <w:uiPriority w:val="99"/>
    <w:semiHidden/>
    <w:unhideWhenUsed/>
    <w:rsid w:val="00D66E42"/>
  </w:style>
  <w:style w:type="numbering" w:customStyle="1" w:styleId="11410">
    <w:name w:val="无列表1141"/>
    <w:next w:val="NoList"/>
    <w:semiHidden/>
    <w:rsid w:val="00D66E42"/>
  </w:style>
  <w:style w:type="numbering" w:customStyle="1" w:styleId="11311">
    <w:name w:val="リストなし1131"/>
    <w:next w:val="NoList"/>
    <w:uiPriority w:val="99"/>
    <w:semiHidden/>
    <w:unhideWhenUsed/>
    <w:rsid w:val="00D66E42"/>
  </w:style>
  <w:style w:type="numbering" w:customStyle="1" w:styleId="NoList2241">
    <w:name w:val="No List2241"/>
    <w:next w:val="NoList"/>
    <w:uiPriority w:val="99"/>
    <w:semiHidden/>
    <w:unhideWhenUsed/>
    <w:rsid w:val="00D66E42"/>
  </w:style>
  <w:style w:type="numbering" w:customStyle="1" w:styleId="NoList3241">
    <w:name w:val="No List3241"/>
    <w:next w:val="NoList"/>
    <w:uiPriority w:val="99"/>
    <w:semiHidden/>
    <w:unhideWhenUsed/>
    <w:rsid w:val="00D66E42"/>
  </w:style>
  <w:style w:type="numbering" w:customStyle="1" w:styleId="NoList4231">
    <w:name w:val="No List4231"/>
    <w:next w:val="NoList"/>
    <w:uiPriority w:val="99"/>
    <w:semiHidden/>
    <w:unhideWhenUsed/>
    <w:rsid w:val="00D66E42"/>
  </w:style>
  <w:style w:type="numbering" w:customStyle="1" w:styleId="NoList21131">
    <w:name w:val="No List21131"/>
    <w:next w:val="NoList"/>
    <w:uiPriority w:val="99"/>
    <w:semiHidden/>
    <w:unhideWhenUsed/>
    <w:rsid w:val="00D66E42"/>
  </w:style>
  <w:style w:type="numbering" w:customStyle="1" w:styleId="NoList31131">
    <w:name w:val="No List31131"/>
    <w:next w:val="NoList"/>
    <w:uiPriority w:val="99"/>
    <w:semiHidden/>
    <w:unhideWhenUsed/>
    <w:rsid w:val="00D66E42"/>
  </w:style>
  <w:style w:type="numbering" w:customStyle="1" w:styleId="NoList41131">
    <w:name w:val="No List41131"/>
    <w:next w:val="NoList"/>
    <w:uiPriority w:val="99"/>
    <w:semiHidden/>
    <w:unhideWhenUsed/>
    <w:rsid w:val="00D66E42"/>
  </w:style>
  <w:style w:type="numbering" w:customStyle="1" w:styleId="11131">
    <w:name w:val="无列表11131"/>
    <w:next w:val="NoList"/>
    <w:semiHidden/>
    <w:rsid w:val="00D66E42"/>
  </w:style>
  <w:style w:type="numbering" w:customStyle="1" w:styleId="NoList111131">
    <w:name w:val="No List111131"/>
    <w:next w:val="NoList"/>
    <w:uiPriority w:val="99"/>
    <w:semiHidden/>
    <w:unhideWhenUsed/>
    <w:rsid w:val="00D66E42"/>
  </w:style>
  <w:style w:type="numbering" w:customStyle="1" w:styleId="NoList12131">
    <w:name w:val="No List12131"/>
    <w:next w:val="NoList"/>
    <w:uiPriority w:val="99"/>
    <w:semiHidden/>
    <w:unhideWhenUsed/>
    <w:rsid w:val="00D66E42"/>
  </w:style>
  <w:style w:type="numbering" w:customStyle="1" w:styleId="NoList22131">
    <w:name w:val="No List22131"/>
    <w:next w:val="NoList"/>
    <w:uiPriority w:val="99"/>
    <w:semiHidden/>
    <w:unhideWhenUsed/>
    <w:rsid w:val="00D66E42"/>
  </w:style>
  <w:style w:type="numbering" w:customStyle="1" w:styleId="NoList32131">
    <w:name w:val="No List32131"/>
    <w:next w:val="NoList"/>
    <w:uiPriority w:val="99"/>
    <w:semiHidden/>
    <w:unhideWhenUsed/>
    <w:rsid w:val="00D66E42"/>
  </w:style>
  <w:style w:type="character" w:customStyle="1" w:styleId="font01">
    <w:name w:val="font01"/>
    <w:basedOn w:val="DefaultParagraphFont"/>
    <w:qFormat/>
    <w:rsid w:val="00D66E42"/>
    <w:rPr>
      <w:rFonts w:ascii="Arial" w:hAnsi="Arial" w:cs="Arial" w:hint="default"/>
      <w:color w:val="000000"/>
      <w:sz w:val="18"/>
      <w:szCs w:val="18"/>
      <w:u w:val="none"/>
      <w:vertAlign w:val="superscript"/>
    </w:rPr>
  </w:style>
  <w:style w:type="character" w:customStyle="1" w:styleId="font51">
    <w:name w:val="font51"/>
    <w:basedOn w:val="DefaultParagraphFont"/>
    <w:qFormat/>
    <w:rsid w:val="00D66E42"/>
    <w:rPr>
      <w:rFonts w:ascii="Arial" w:hAnsi="Arial" w:cs="Arial" w:hint="default"/>
      <w:color w:val="000000"/>
      <w:sz w:val="21"/>
      <w:szCs w:val="21"/>
      <w:u w:val="none"/>
    </w:rPr>
  </w:style>
  <w:style w:type="character" w:customStyle="1" w:styleId="28">
    <w:name w:val="不明显参考2"/>
    <w:uiPriority w:val="31"/>
    <w:qFormat/>
    <w:rsid w:val="00D66E42"/>
    <w:rPr>
      <w:smallCaps/>
      <w:color w:val="5A5A5A"/>
    </w:rPr>
  </w:style>
  <w:style w:type="paragraph" w:customStyle="1" w:styleId="TOC20">
    <w:name w:val="TOC 标题2"/>
    <w:basedOn w:val="Heading1"/>
    <w:next w:val="Normal"/>
    <w:uiPriority w:val="39"/>
    <w:unhideWhenUsed/>
    <w:qFormat/>
    <w:rsid w:val="00D66E4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66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D66E42"/>
    <w:rPr>
      <w:rFonts w:ascii="Times New Roman" w:eastAsia="Batang" w:hAnsi="Times New Roman"/>
      <w:lang w:val="en-GB" w:eastAsia="en-US"/>
    </w:rPr>
  </w:style>
  <w:style w:type="table" w:customStyle="1" w:styleId="TableGrid256">
    <w:name w:val="Table Grid256"/>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66E4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66E42"/>
  </w:style>
  <w:style w:type="table" w:customStyle="1" w:styleId="TableGrid46">
    <w:name w:val="Table Grid46"/>
    <w:basedOn w:val="TableNormal"/>
    <w:qFormat/>
    <w:rsid w:val="00D66E4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66E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6E4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6E42"/>
    <w:rPr>
      <w:rFonts w:ascii="Times New Roman" w:eastAsia="MS Mincho" w:hAnsi="Times New Roman"/>
      <w:lang w:val="en-GB" w:eastAsia="en-US"/>
    </w:rPr>
    <w:tblPr/>
  </w:style>
  <w:style w:type="table" w:customStyle="1" w:styleId="TableGrid65">
    <w:name w:val="Table Grid6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6E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66E4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6E42"/>
    <w:rPr>
      <w:rFonts w:ascii="Times New Roman" w:eastAsia="MS Mincho" w:hAnsi="Times New Roman"/>
      <w:lang w:val="en-GB" w:eastAsia="en-US"/>
    </w:rPr>
    <w:tblPr/>
  </w:style>
  <w:style w:type="table" w:customStyle="1" w:styleId="Tabellengitternetz1122">
    <w:name w:val="Tabellengitternetz1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66E4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66E4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66E4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66E4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66E4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66E4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66E42"/>
    <w:rPr>
      <w:color w:val="605E5C"/>
      <w:shd w:val="clear" w:color="auto" w:fill="E1DFDD"/>
    </w:rPr>
  </w:style>
  <w:style w:type="table" w:customStyle="1" w:styleId="270">
    <w:name w:val="古典型 27"/>
    <w:basedOn w:val="TableNormal"/>
    <w:next w:val="TableClassic2"/>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0"/>
    <w:semiHidden/>
    <w:unhideWhenUsed/>
    <w:qFormat/>
    <w:rsid w:val="00D66E4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D66E4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0"/>
    <w:semiHidden/>
    <w:unhideWhenUsed/>
    <w:qFormat/>
    <w:rsid w:val="00D66E4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66E4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66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66E4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66E4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66E4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66E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66E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66E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66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66E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66E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66E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66E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66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66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0"/>
    <w:qFormat/>
    <w:rsid w:val="00D66E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66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6E42"/>
    <w:rPr>
      <w:rFonts w:ascii="Times New Roman" w:eastAsia="MS Mincho" w:hAnsi="Times New Roman"/>
      <w:lang w:val="en-US" w:eastAsia="zh-CN"/>
    </w:rPr>
    <w:tblPr/>
  </w:style>
  <w:style w:type="table" w:customStyle="1" w:styleId="TableGrid541">
    <w:name w:val="Table Grid54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66E42"/>
    <w:rPr>
      <w:rFonts w:ascii="Times New Roman" w:eastAsia="MS Mincho" w:hAnsi="Times New Roman"/>
      <w:lang w:val="en-US" w:eastAsia="zh-CN"/>
    </w:rPr>
    <w:tblPr/>
  </w:style>
  <w:style w:type="table" w:customStyle="1" w:styleId="TableGrid5111">
    <w:name w:val="Table Grid511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66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6E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66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66E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66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66E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66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66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66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66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66E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66E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66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66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66E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66E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66E42"/>
    <w:pPr>
      <w:overflowPunct w:val="0"/>
      <w:autoSpaceDE w:val="0"/>
      <w:autoSpaceDN w:val="0"/>
      <w:adjustRightInd w:val="0"/>
      <w:textAlignment w:val="baseline"/>
    </w:pPr>
    <w:rPr>
      <w:lang w:eastAsia="en-GB"/>
    </w:rPr>
  </w:style>
  <w:style w:type="paragraph" w:customStyle="1" w:styleId="Header7">
    <w:name w:val="Header 7"/>
    <w:basedOn w:val="H6"/>
    <w:rsid w:val="00D66E42"/>
    <w:pPr>
      <w:overflowPunct w:val="0"/>
      <w:autoSpaceDE w:val="0"/>
      <w:autoSpaceDN w:val="0"/>
      <w:adjustRightInd w:val="0"/>
      <w:textAlignment w:val="baseline"/>
    </w:pPr>
    <w:rPr>
      <w:lang w:eastAsia="en-GB"/>
    </w:rPr>
  </w:style>
  <w:style w:type="paragraph" w:customStyle="1" w:styleId="TOC94">
    <w:name w:val="TOC 94"/>
    <w:basedOn w:val="TOC8"/>
    <w:qFormat/>
    <w:rsid w:val="00D66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66E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66E4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66E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66E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D66E42"/>
    <w:pPr>
      <w:numPr>
        <w:numId w:val="29"/>
      </w:numPr>
      <w:tabs>
        <w:tab w:val="clear" w:pos="216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D66E42"/>
    <w:rPr>
      <w:lang w:val="en-GB" w:eastAsia="ja-JP" w:bidi="ar-SA"/>
    </w:rPr>
  </w:style>
  <w:style w:type="paragraph" w:customStyle="1" w:styleId="a1">
    <w:name w:val="参考文献"/>
    <w:basedOn w:val="Normal"/>
    <w:qFormat/>
    <w:rsid w:val="00D66E42"/>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66E4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66E42"/>
    <w:rPr>
      <w:rFonts w:ascii="Times New Roman" w:eastAsia="SimSun" w:hAnsi="Times New Roman"/>
      <w:lang w:val="en-GB" w:eastAsia="ja-JP"/>
    </w:rPr>
  </w:style>
  <w:style w:type="paragraph" w:customStyle="1" w:styleId="ae">
    <w:name w:val="??"/>
    <w:rsid w:val="00D66E42"/>
    <w:pPr>
      <w:widowControl w:val="0"/>
    </w:pPr>
    <w:rPr>
      <w:rFonts w:ascii="Times New Roman" w:eastAsia="Malgun Gothic" w:hAnsi="Times New Roman"/>
      <w:lang w:val="en-US" w:eastAsia="en-US"/>
    </w:rPr>
  </w:style>
  <w:style w:type="paragraph" w:customStyle="1" w:styleId="2a">
    <w:name w:val="??? 2"/>
    <w:basedOn w:val="ae"/>
    <w:next w:val="ae"/>
    <w:rsid w:val="00D66E42"/>
    <w:pPr>
      <w:keepNext/>
    </w:pPr>
    <w:rPr>
      <w:rFonts w:ascii="Arial" w:hAnsi="Arial"/>
      <w:b/>
      <w:sz w:val="24"/>
    </w:rPr>
  </w:style>
  <w:style w:type="paragraph" w:customStyle="1" w:styleId="Norma">
    <w:name w:val="Norma"/>
    <w:basedOn w:val="Heading1"/>
    <w:rsid w:val="00D66E42"/>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link w:val="11BodyText"/>
    <w:uiPriority w:val="99"/>
    <w:rsid w:val="00D66E42"/>
    <w:rPr>
      <w:rFonts w:ascii="Arial" w:eastAsia="SimSun" w:hAnsi="Arial"/>
      <w:lang w:val="en-US" w:eastAsia="en-GB"/>
    </w:rPr>
  </w:style>
  <w:style w:type="paragraph" w:customStyle="1" w:styleId="AL">
    <w:name w:val="AL"/>
    <w:basedOn w:val="TAL"/>
    <w:rsid w:val="00D66E42"/>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D66E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66E42"/>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66E42"/>
    <w:rPr>
      <w:rFonts w:ascii="Arial" w:eastAsia="MS Mincho" w:hAnsi="Arial"/>
      <w:lang w:val="en-US" w:eastAsia="en-GB"/>
    </w:rPr>
  </w:style>
  <w:style w:type="paragraph" w:customStyle="1" w:styleId="3GPPHeader">
    <w:name w:val="3GPP_Header"/>
    <w:basedOn w:val="Normal"/>
    <w:rsid w:val="00D66E4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66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66E42"/>
    <w:rPr>
      <w:rFonts w:ascii="Arial" w:eastAsia="Malgun Gothic" w:hAnsi="Arial"/>
      <w:i/>
      <w:color w:val="7F7F7F"/>
      <w:spacing w:val="2"/>
      <w:sz w:val="18"/>
      <w:szCs w:val="18"/>
      <w:lang w:val="en-US" w:eastAsia="en-GB"/>
    </w:rPr>
  </w:style>
  <w:style w:type="character" w:customStyle="1" w:styleId="tgc">
    <w:name w:val="_tgc"/>
    <w:rsid w:val="00D66E42"/>
  </w:style>
  <w:style w:type="paragraph" w:customStyle="1" w:styleId="AC0">
    <w:name w:val="AC"/>
    <w:basedOn w:val="Normal"/>
    <w:rsid w:val="00D66E4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66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6E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66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66E42"/>
  </w:style>
  <w:style w:type="table" w:customStyle="1" w:styleId="TableGrid20">
    <w:name w:val="Table Grid20"/>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66E42"/>
  </w:style>
  <w:style w:type="numbering" w:customStyle="1" w:styleId="NoList27">
    <w:name w:val="No List27"/>
    <w:next w:val="NoList"/>
    <w:uiPriority w:val="99"/>
    <w:semiHidden/>
    <w:unhideWhenUsed/>
    <w:rsid w:val="00D66E42"/>
  </w:style>
  <w:style w:type="numbering" w:customStyle="1" w:styleId="NoList37">
    <w:name w:val="No List37"/>
    <w:next w:val="NoList"/>
    <w:uiPriority w:val="99"/>
    <w:semiHidden/>
    <w:unhideWhenUsed/>
    <w:rsid w:val="00D66E42"/>
  </w:style>
  <w:style w:type="numbering" w:customStyle="1" w:styleId="NoList47">
    <w:name w:val="No List47"/>
    <w:next w:val="NoList"/>
    <w:uiPriority w:val="99"/>
    <w:semiHidden/>
    <w:unhideWhenUsed/>
    <w:rsid w:val="00D66E42"/>
  </w:style>
  <w:style w:type="numbering" w:customStyle="1" w:styleId="NoList56">
    <w:name w:val="No List56"/>
    <w:next w:val="NoList"/>
    <w:uiPriority w:val="99"/>
    <w:semiHidden/>
    <w:unhideWhenUsed/>
    <w:rsid w:val="00D66E42"/>
  </w:style>
  <w:style w:type="numbering" w:customStyle="1" w:styleId="NoList116">
    <w:name w:val="No List116"/>
    <w:next w:val="NoList"/>
    <w:uiPriority w:val="99"/>
    <w:semiHidden/>
    <w:unhideWhenUsed/>
    <w:rsid w:val="00D66E42"/>
  </w:style>
  <w:style w:type="numbering" w:customStyle="1" w:styleId="NoList216">
    <w:name w:val="No List216"/>
    <w:next w:val="NoList"/>
    <w:uiPriority w:val="99"/>
    <w:semiHidden/>
    <w:unhideWhenUsed/>
    <w:rsid w:val="00D66E42"/>
  </w:style>
  <w:style w:type="numbering" w:customStyle="1" w:styleId="NoList316">
    <w:name w:val="No List316"/>
    <w:next w:val="NoList"/>
    <w:uiPriority w:val="99"/>
    <w:semiHidden/>
    <w:unhideWhenUsed/>
    <w:rsid w:val="00D66E42"/>
  </w:style>
  <w:style w:type="numbering" w:customStyle="1" w:styleId="NoList416">
    <w:name w:val="No List416"/>
    <w:next w:val="NoList"/>
    <w:uiPriority w:val="99"/>
    <w:semiHidden/>
    <w:unhideWhenUsed/>
    <w:rsid w:val="00D66E42"/>
  </w:style>
  <w:style w:type="numbering" w:customStyle="1" w:styleId="NoList66">
    <w:name w:val="No List66"/>
    <w:next w:val="NoList"/>
    <w:uiPriority w:val="99"/>
    <w:semiHidden/>
    <w:unhideWhenUsed/>
    <w:rsid w:val="00D66E42"/>
  </w:style>
  <w:style w:type="numbering" w:customStyle="1" w:styleId="161">
    <w:name w:val="无列表16"/>
    <w:next w:val="NoList"/>
    <w:uiPriority w:val="99"/>
    <w:semiHidden/>
    <w:rsid w:val="00D66E42"/>
  </w:style>
  <w:style w:type="numbering" w:customStyle="1" w:styleId="162">
    <w:name w:val="リストなし16"/>
    <w:next w:val="NoList"/>
    <w:uiPriority w:val="99"/>
    <w:semiHidden/>
    <w:unhideWhenUsed/>
    <w:rsid w:val="00D66E42"/>
  </w:style>
  <w:style w:type="numbering" w:customStyle="1" w:styleId="1160">
    <w:name w:val="无列表116"/>
    <w:next w:val="NoList"/>
    <w:semiHidden/>
    <w:rsid w:val="00D66E42"/>
  </w:style>
  <w:style w:type="numbering" w:customStyle="1" w:styleId="1151">
    <w:name w:val="リストなし115"/>
    <w:next w:val="NoList"/>
    <w:uiPriority w:val="99"/>
    <w:semiHidden/>
    <w:unhideWhenUsed/>
    <w:rsid w:val="00D66E42"/>
  </w:style>
  <w:style w:type="numbering" w:customStyle="1" w:styleId="NoList1116">
    <w:name w:val="No List1116"/>
    <w:next w:val="NoList"/>
    <w:uiPriority w:val="99"/>
    <w:semiHidden/>
    <w:unhideWhenUsed/>
    <w:rsid w:val="00D66E42"/>
  </w:style>
  <w:style w:type="numbering" w:customStyle="1" w:styleId="NoList76">
    <w:name w:val="No List76"/>
    <w:next w:val="NoList"/>
    <w:uiPriority w:val="99"/>
    <w:semiHidden/>
    <w:unhideWhenUsed/>
    <w:rsid w:val="00D66E42"/>
  </w:style>
  <w:style w:type="numbering" w:customStyle="1" w:styleId="NoList126">
    <w:name w:val="No List126"/>
    <w:next w:val="NoList"/>
    <w:uiPriority w:val="99"/>
    <w:semiHidden/>
    <w:unhideWhenUsed/>
    <w:rsid w:val="00D66E42"/>
  </w:style>
  <w:style w:type="numbering" w:customStyle="1" w:styleId="NoList226">
    <w:name w:val="No List226"/>
    <w:next w:val="NoList"/>
    <w:uiPriority w:val="99"/>
    <w:semiHidden/>
    <w:unhideWhenUsed/>
    <w:rsid w:val="00D66E42"/>
  </w:style>
  <w:style w:type="numbering" w:customStyle="1" w:styleId="NoList326">
    <w:name w:val="No List326"/>
    <w:next w:val="NoList"/>
    <w:uiPriority w:val="99"/>
    <w:semiHidden/>
    <w:unhideWhenUsed/>
    <w:rsid w:val="00D66E42"/>
  </w:style>
  <w:style w:type="numbering" w:customStyle="1" w:styleId="NoList425">
    <w:name w:val="No List425"/>
    <w:next w:val="NoList"/>
    <w:uiPriority w:val="99"/>
    <w:semiHidden/>
    <w:unhideWhenUsed/>
    <w:rsid w:val="00D66E42"/>
  </w:style>
  <w:style w:type="numbering" w:customStyle="1" w:styleId="NoList515">
    <w:name w:val="No List515"/>
    <w:next w:val="NoList"/>
    <w:uiPriority w:val="99"/>
    <w:semiHidden/>
    <w:unhideWhenUsed/>
    <w:rsid w:val="00D66E42"/>
  </w:style>
  <w:style w:type="numbering" w:customStyle="1" w:styleId="NoList2115">
    <w:name w:val="No List2115"/>
    <w:next w:val="NoList"/>
    <w:uiPriority w:val="99"/>
    <w:semiHidden/>
    <w:unhideWhenUsed/>
    <w:rsid w:val="00D66E42"/>
  </w:style>
  <w:style w:type="numbering" w:customStyle="1" w:styleId="NoList3115">
    <w:name w:val="No List3115"/>
    <w:next w:val="NoList"/>
    <w:uiPriority w:val="99"/>
    <w:semiHidden/>
    <w:unhideWhenUsed/>
    <w:rsid w:val="00D66E42"/>
  </w:style>
  <w:style w:type="numbering" w:customStyle="1" w:styleId="NoList4115">
    <w:name w:val="No List4115"/>
    <w:next w:val="NoList"/>
    <w:uiPriority w:val="99"/>
    <w:semiHidden/>
    <w:unhideWhenUsed/>
    <w:rsid w:val="00D66E42"/>
  </w:style>
  <w:style w:type="numbering" w:customStyle="1" w:styleId="NoList615">
    <w:name w:val="No List615"/>
    <w:next w:val="NoList"/>
    <w:uiPriority w:val="99"/>
    <w:semiHidden/>
    <w:unhideWhenUsed/>
    <w:rsid w:val="00D66E42"/>
  </w:style>
  <w:style w:type="numbering" w:customStyle="1" w:styleId="11150">
    <w:name w:val="无列表1115"/>
    <w:next w:val="NoList"/>
    <w:semiHidden/>
    <w:rsid w:val="00D66E42"/>
  </w:style>
  <w:style w:type="numbering" w:customStyle="1" w:styleId="NoList11115">
    <w:name w:val="No List11115"/>
    <w:next w:val="NoList"/>
    <w:uiPriority w:val="99"/>
    <w:semiHidden/>
    <w:unhideWhenUsed/>
    <w:rsid w:val="00D66E42"/>
  </w:style>
  <w:style w:type="numbering" w:customStyle="1" w:styleId="NoList715">
    <w:name w:val="No List715"/>
    <w:next w:val="NoList"/>
    <w:uiPriority w:val="99"/>
    <w:semiHidden/>
    <w:unhideWhenUsed/>
    <w:rsid w:val="00D66E42"/>
  </w:style>
  <w:style w:type="numbering" w:customStyle="1" w:styleId="NoList1215">
    <w:name w:val="No List1215"/>
    <w:next w:val="NoList"/>
    <w:uiPriority w:val="99"/>
    <w:semiHidden/>
    <w:unhideWhenUsed/>
    <w:rsid w:val="00D66E42"/>
  </w:style>
  <w:style w:type="numbering" w:customStyle="1" w:styleId="NoList2215">
    <w:name w:val="No List2215"/>
    <w:next w:val="NoList"/>
    <w:uiPriority w:val="99"/>
    <w:semiHidden/>
    <w:unhideWhenUsed/>
    <w:rsid w:val="00D66E42"/>
  </w:style>
  <w:style w:type="numbering" w:customStyle="1" w:styleId="NoList3215">
    <w:name w:val="No List3215"/>
    <w:next w:val="NoList"/>
    <w:uiPriority w:val="99"/>
    <w:semiHidden/>
    <w:unhideWhenUsed/>
    <w:rsid w:val="00D66E42"/>
  </w:style>
  <w:style w:type="table" w:customStyle="1" w:styleId="TableGrid66">
    <w:name w:val="Table Grid66"/>
    <w:basedOn w:val="TableNormal"/>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D66E42"/>
  </w:style>
  <w:style w:type="numbering" w:customStyle="1" w:styleId="NoList132">
    <w:name w:val="No List132"/>
    <w:next w:val="NoList"/>
    <w:uiPriority w:val="99"/>
    <w:semiHidden/>
    <w:unhideWhenUsed/>
    <w:rsid w:val="00D66E42"/>
  </w:style>
  <w:style w:type="numbering" w:customStyle="1" w:styleId="NoList232">
    <w:name w:val="No List232"/>
    <w:next w:val="NoList"/>
    <w:uiPriority w:val="99"/>
    <w:semiHidden/>
    <w:unhideWhenUsed/>
    <w:rsid w:val="00D66E42"/>
  </w:style>
  <w:style w:type="numbering" w:customStyle="1" w:styleId="NoList332">
    <w:name w:val="No List332"/>
    <w:next w:val="NoList"/>
    <w:uiPriority w:val="99"/>
    <w:semiHidden/>
    <w:unhideWhenUsed/>
    <w:rsid w:val="00D66E42"/>
  </w:style>
  <w:style w:type="numbering" w:customStyle="1" w:styleId="NoList432">
    <w:name w:val="No List432"/>
    <w:next w:val="NoList"/>
    <w:uiPriority w:val="99"/>
    <w:semiHidden/>
    <w:unhideWhenUsed/>
    <w:rsid w:val="00D66E42"/>
  </w:style>
  <w:style w:type="numbering" w:customStyle="1" w:styleId="NoList522">
    <w:name w:val="No List522"/>
    <w:next w:val="NoList"/>
    <w:uiPriority w:val="99"/>
    <w:semiHidden/>
    <w:unhideWhenUsed/>
    <w:rsid w:val="00D66E42"/>
  </w:style>
  <w:style w:type="numbering" w:customStyle="1" w:styleId="NoList622">
    <w:name w:val="No List622"/>
    <w:next w:val="NoList"/>
    <w:uiPriority w:val="99"/>
    <w:semiHidden/>
    <w:unhideWhenUsed/>
    <w:rsid w:val="00D66E42"/>
  </w:style>
  <w:style w:type="numbering" w:customStyle="1" w:styleId="NoList722">
    <w:name w:val="No List722"/>
    <w:next w:val="NoList"/>
    <w:uiPriority w:val="99"/>
    <w:semiHidden/>
    <w:unhideWhenUsed/>
    <w:rsid w:val="00D66E42"/>
  </w:style>
  <w:style w:type="numbering" w:customStyle="1" w:styleId="NoList815">
    <w:name w:val="No List815"/>
    <w:next w:val="NoList"/>
    <w:uiPriority w:val="99"/>
    <w:semiHidden/>
    <w:unhideWhenUsed/>
    <w:rsid w:val="00D66E42"/>
  </w:style>
  <w:style w:type="numbering" w:customStyle="1" w:styleId="NoList95">
    <w:name w:val="No List95"/>
    <w:next w:val="NoList"/>
    <w:uiPriority w:val="99"/>
    <w:semiHidden/>
    <w:unhideWhenUsed/>
    <w:rsid w:val="00D66E42"/>
  </w:style>
  <w:style w:type="numbering" w:customStyle="1" w:styleId="NoList1122">
    <w:name w:val="No List1122"/>
    <w:next w:val="NoList"/>
    <w:uiPriority w:val="99"/>
    <w:semiHidden/>
    <w:unhideWhenUsed/>
    <w:rsid w:val="00D66E42"/>
  </w:style>
  <w:style w:type="numbering" w:customStyle="1" w:styleId="NoList2122">
    <w:name w:val="No List2122"/>
    <w:next w:val="NoList"/>
    <w:uiPriority w:val="99"/>
    <w:semiHidden/>
    <w:unhideWhenUsed/>
    <w:rsid w:val="00D66E42"/>
  </w:style>
  <w:style w:type="numbering" w:customStyle="1" w:styleId="NoList3122">
    <w:name w:val="No List3122"/>
    <w:next w:val="NoList"/>
    <w:uiPriority w:val="99"/>
    <w:semiHidden/>
    <w:unhideWhenUsed/>
    <w:rsid w:val="00D66E42"/>
  </w:style>
  <w:style w:type="numbering" w:customStyle="1" w:styleId="NoList4122">
    <w:name w:val="No List4122"/>
    <w:next w:val="NoList"/>
    <w:uiPriority w:val="99"/>
    <w:semiHidden/>
    <w:unhideWhenUsed/>
    <w:rsid w:val="00D66E42"/>
  </w:style>
  <w:style w:type="numbering" w:customStyle="1" w:styleId="NoList5112">
    <w:name w:val="No List5112"/>
    <w:next w:val="NoList"/>
    <w:uiPriority w:val="99"/>
    <w:semiHidden/>
    <w:unhideWhenUsed/>
    <w:rsid w:val="00D66E42"/>
  </w:style>
  <w:style w:type="numbering" w:customStyle="1" w:styleId="NoList6112">
    <w:name w:val="No List6112"/>
    <w:next w:val="NoList"/>
    <w:uiPriority w:val="99"/>
    <w:semiHidden/>
    <w:unhideWhenUsed/>
    <w:rsid w:val="00D66E42"/>
  </w:style>
  <w:style w:type="numbering" w:customStyle="1" w:styleId="NoList7112">
    <w:name w:val="No List7112"/>
    <w:next w:val="NoList"/>
    <w:uiPriority w:val="99"/>
    <w:semiHidden/>
    <w:unhideWhenUsed/>
    <w:rsid w:val="00D66E42"/>
  </w:style>
  <w:style w:type="numbering" w:customStyle="1" w:styleId="NoList8112">
    <w:name w:val="No List8112"/>
    <w:next w:val="NoList"/>
    <w:uiPriority w:val="99"/>
    <w:semiHidden/>
    <w:unhideWhenUsed/>
    <w:rsid w:val="00D66E42"/>
  </w:style>
  <w:style w:type="numbering" w:customStyle="1" w:styleId="NoList914">
    <w:name w:val="No List914"/>
    <w:next w:val="NoList"/>
    <w:uiPriority w:val="99"/>
    <w:semiHidden/>
    <w:unhideWhenUsed/>
    <w:rsid w:val="00D66E42"/>
  </w:style>
  <w:style w:type="numbering" w:customStyle="1" w:styleId="NoList104">
    <w:name w:val="No List104"/>
    <w:next w:val="NoList"/>
    <w:uiPriority w:val="99"/>
    <w:semiHidden/>
    <w:unhideWhenUsed/>
    <w:rsid w:val="00D66E42"/>
  </w:style>
  <w:style w:type="numbering" w:customStyle="1" w:styleId="LFO1914">
    <w:name w:val="LFO1914"/>
    <w:basedOn w:val="NoList"/>
    <w:rsid w:val="00D66E42"/>
  </w:style>
  <w:style w:type="numbering" w:customStyle="1" w:styleId="NoList1222">
    <w:name w:val="No List1222"/>
    <w:next w:val="NoList"/>
    <w:uiPriority w:val="99"/>
    <w:semiHidden/>
    <w:rsid w:val="00D66E42"/>
  </w:style>
  <w:style w:type="numbering" w:customStyle="1" w:styleId="NoList11122">
    <w:name w:val="No List11122"/>
    <w:next w:val="NoList"/>
    <w:uiPriority w:val="99"/>
    <w:semiHidden/>
    <w:unhideWhenUsed/>
    <w:rsid w:val="00D66E42"/>
  </w:style>
  <w:style w:type="numbering" w:customStyle="1" w:styleId="1220">
    <w:name w:val="无列表122"/>
    <w:next w:val="NoList"/>
    <w:semiHidden/>
    <w:rsid w:val="00D66E42"/>
  </w:style>
  <w:style w:type="numbering" w:customStyle="1" w:styleId="1221">
    <w:name w:val="リストなし122"/>
    <w:next w:val="NoList"/>
    <w:uiPriority w:val="99"/>
    <w:semiHidden/>
    <w:unhideWhenUsed/>
    <w:rsid w:val="00D66E42"/>
  </w:style>
  <w:style w:type="numbering" w:customStyle="1" w:styleId="11220">
    <w:name w:val="无列表1122"/>
    <w:next w:val="NoList"/>
    <w:semiHidden/>
    <w:rsid w:val="00D66E42"/>
  </w:style>
  <w:style w:type="numbering" w:customStyle="1" w:styleId="11120">
    <w:name w:val="リストなし1112"/>
    <w:next w:val="NoList"/>
    <w:uiPriority w:val="99"/>
    <w:semiHidden/>
    <w:unhideWhenUsed/>
    <w:rsid w:val="00D66E42"/>
  </w:style>
  <w:style w:type="numbering" w:customStyle="1" w:styleId="NoList2222">
    <w:name w:val="No List2222"/>
    <w:next w:val="NoList"/>
    <w:uiPriority w:val="99"/>
    <w:semiHidden/>
    <w:unhideWhenUsed/>
    <w:rsid w:val="00D66E42"/>
  </w:style>
  <w:style w:type="numbering" w:customStyle="1" w:styleId="NoList3222">
    <w:name w:val="No List3222"/>
    <w:next w:val="NoList"/>
    <w:uiPriority w:val="99"/>
    <w:semiHidden/>
    <w:unhideWhenUsed/>
    <w:rsid w:val="00D66E42"/>
  </w:style>
  <w:style w:type="numbering" w:customStyle="1" w:styleId="NoList4212">
    <w:name w:val="No List4212"/>
    <w:next w:val="NoList"/>
    <w:uiPriority w:val="99"/>
    <w:semiHidden/>
    <w:unhideWhenUsed/>
    <w:rsid w:val="00D66E42"/>
  </w:style>
  <w:style w:type="numbering" w:customStyle="1" w:styleId="NoList21112">
    <w:name w:val="No List21112"/>
    <w:next w:val="NoList"/>
    <w:uiPriority w:val="99"/>
    <w:semiHidden/>
    <w:unhideWhenUsed/>
    <w:rsid w:val="00D66E42"/>
  </w:style>
  <w:style w:type="numbering" w:customStyle="1" w:styleId="NoList31112">
    <w:name w:val="No List31112"/>
    <w:next w:val="NoList"/>
    <w:uiPriority w:val="99"/>
    <w:semiHidden/>
    <w:unhideWhenUsed/>
    <w:rsid w:val="00D66E42"/>
  </w:style>
  <w:style w:type="numbering" w:customStyle="1" w:styleId="NoList41112">
    <w:name w:val="No List41112"/>
    <w:next w:val="NoList"/>
    <w:uiPriority w:val="99"/>
    <w:semiHidden/>
    <w:unhideWhenUsed/>
    <w:rsid w:val="00D66E42"/>
  </w:style>
  <w:style w:type="numbering" w:customStyle="1" w:styleId="111120">
    <w:name w:val="无列表11112"/>
    <w:next w:val="NoList"/>
    <w:semiHidden/>
    <w:rsid w:val="00D66E42"/>
  </w:style>
  <w:style w:type="numbering" w:customStyle="1" w:styleId="NoList111112">
    <w:name w:val="No List111112"/>
    <w:next w:val="NoList"/>
    <w:uiPriority w:val="99"/>
    <w:semiHidden/>
    <w:unhideWhenUsed/>
    <w:rsid w:val="00D66E42"/>
  </w:style>
  <w:style w:type="numbering" w:customStyle="1" w:styleId="NoList12112">
    <w:name w:val="No List12112"/>
    <w:next w:val="NoList"/>
    <w:uiPriority w:val="99"/>
    <w:semiHidden/>
    <w:unhideWhenUsed/>
    <w:rsid w:val="00D66E42"/>
  </w:style>
  <w:style w:type="numbering" w:customStyle="1" w:styleId="NoList22112">
    <w:name w:val="No List22112"/>
    <w:next w:val="NoList"/>
    <w:uiPriority w:val="99"/>
    <w:semiHidden/>
    <w:unhideWhenUsed/>
    <w:rsid w:val="00D66E42"/>
  </w:style>
  <w:style w:type="numbering" w:customStyle="1" w:styleId="NoList32112">
    <w:name w:val="No List32112"/>
    <w:next w:val="NoList"/>
    <w:uiPriority w:val="99"/>
    <w:semiHidden/>
    <w:unhideWhenUsed/>
    <w:rsid w:val="00D66E42"/>
  </w:style>
  <w:style w:type="numbering" w:customStyle="1" w:styleId="NoList142">
    <w:name w:val="No List142"/>
    <w:next w:val="NoList"/>
    <w:uiPriority w:val="99"/>
    <w:semiHidden/>
    <w:unhideWhenUsed/>
    <w:rsid w:val="00D66E42"/>
  </w:style>
  <w:style w:type="numbering" w:customStyle="1" w:styleId="NoList152">
    <w:name w:val="No List152"/>
    <w:next w:val="NoList"/>
    <w:uiPriority w:val="99"/>
    <w:semiHidden/>
    <w:unhideWhenUsed/>
    <w:rsid w:val="00D66E42"/>
  </w:style>
  <w:style w:type="numbering" w:customStyle="1" w:styleId="NoList242">
    <w:name w:val="No List242"/>
    <w:next w:val="NoList"/>
    <w:uiPriority w:val="99"/>
    <w:semiHidden/>
    <w:unhideWhenUsed/>
    <w:rsid w:val="00D66E42"/>
  </w:style>
  <w:style w:type="numbering" w:customStyle="1" w:styleId="NoList342">
    <w:name w:val="No List342"/>
    <w:next w:val="NoList"/>
    <w:uiPriority w:val="99"/>
    <w:semiHidden/>
    <w:unhideWhenUsed/>
    <w:rsid w:val="00D66E42"/>
  </w:style>
  <w:style w:type="numbering" w:customStyle="1" w:styleId="NoList442">
    <w:name w:val="No List442"/>
    <w:next w:val="NoList"/>
    <w:uiPriority w:val="99"/>
    <w:semiHidden/>
    <w:unhideWhenUsed/>
    <w:rsid w:val="00D66E42"/>
  </w:style>
  <w:style w:type="numbering" w:customStyle="1" w:styleId="NoList532">
    <w:name w:val="No List532"/>
    <w:next w:val="NoList"/>
    <w:uiPriority w:val="99"/>
    <w:semiHidden/>
    <w:unhideWhenUsed/>
    <w:rsid w:val="00D66E42"/>
  </w:style>
  <w:style w:type="numbering" w:customStyle="1" w:styleId="NoList632">
    <w:name w:val="No List632"/>
    <w:next w:val="NoList"/>
    <w:uiPriority w:val="99"/>
    <w:semiHidden/>
    <w:unhideWhenUsed/>
    <w:rsid w:val="00D66E42"/>
  </w:style>
  <w:style w:type="numbering" w:customStyle="1" w:styleId="NoList732">
    <w:name w:val="No List732"/>
    <w:next w:val="NoList"/>
    <w:uiPriority w:val="99"/>
    <w:semiHidden/>
    <w:unhideWhenUsed/>
    <w:rsid w:val="00D66E42"/>
  </w:style>
  <w:style w:type="numbering" w:customStyle="1" w:styleId="NoList822">
    <w:name w:val="No List822"/>
    <w:next w:val="NoList"/>
    <w:uiPriority w:val="99"/>
    <w:semiHidden/>
    <w:unhideWhenUsed/>
    <w:rsid w:val="00D66E42"/>
  </w:style>
  <w:style w:type="numbering" w:customStyle="1" w:styleId="NoList922">
    <w:name w:val="No List922"/>
    <w:next w:val="NoList"/>
    <w:uiPriority w:val="99"/>
    <w:semiHidden/>
    <w:unhideWhenUsed/>
    <w:rsid w:val="00D66E42"/>
  </w:style>
  <w:style w:type="numbering" w:customStyle="1" w:styleId="NoList1132">
    <w:name w:val="No List1132"/>
    <w:next w:val="NoList"/>
    <w:uiPriority w:val="99"/>
    <w:semiHidden/>
    <w:unhideWhenUsed/>
    <w:rsid w:val="00D66E42"/>
  </w:style>
  <w:style w:type="numbering" w:customStyle="1" w:styleId="NoList2132">
    <w:name w:val="No List2132"/>
    <w:next w:val="NoList"/>
    <w:uiPriority w:val="99"/>
    <w:semiHidden/>
    <w:unhideWhenUsed/>
    <w:rsid w:val="00D66E42"/>
  </w:style>
  <w:style w:type="numbering" w:customStyle="1" w:styleId="NoList3132">
    <w:name w:val="No List3132"/>
    <w:next w:val="NoList"/>
    <w:uiPriority w:val="99"/>
    <w:semiHidden/>
    <w:unhideWhenUsed/>
    <w:rsid w:val="00D66E42"/>
  </w:style>
  <w:style w:type="numbering" w:customStyle="1" w:styleId="NoList4132">
    <w:name w:val="No List4132"/>
    <w:next w:val="NoList"/>
    <w:uiPriority w:val="99"/>
    <w:semiHidden/>
    <w:unhideWhenUsed/>
    <w:rsid w:val="00D66E42"/>
  </w:style>
  <w:style w:type="numbering" w:customStyle="1" w:styleId="NoList5122">
    <w:name w:val="No List5122"/>
    <w:next w:val="NoList"/>
    <w:uiPriority w:val="99"/>
    <w:semiHidden/>
    <w:unhideWhenUsed/>
    <w:rsid w:val="00D66E42"/>
  </w:style>
  <w:style w:type="numbering" w:customStyle="1" w:styleId="NoList6122">
    <w:name w:val="No List6122"/>
    <w:next w:val="NoList"/>
    <w:uiPriority w:val="99"/>
    <w:semiHidden/>
    <w:unhideWhenUsed/>
    <w:rsid w:val="00D66E42"/>
  </w:style>
  <w:style w:type="numbering" w:customStyle="1" w:styleId="NoList7122">
    <w:name w:val="No List7122"/>
    <w:next w:val="NoList"/>
    <w:uiPriority w:val="99"/>
    <w:semiHidden/>
    <w:unhideWhenUsed/>
    <w:rsid w:val="00D66E42"/>
  </w:style>
  <w:style w:type="numbering" w:customStyle="1" w:styleId="NoList8122">
    <w:name w:val="No List8122"/>
    <w:next w:val="NoList"/>
    <w:uiPriority w:val="99"/>
    <w:semiHidden/>
    <w:unhideWhenUsed/>
    <w:rsid w:val="00D66E42"/>
  </w:style>
  <w:style w:type="numbering" w:customStyle="1" w:styleId="NoList9112">
    <w:name w:val="No List9112"/>
    <w:next w:val="NoList"/>
    <w:uiPriority w:val="99"/>
    <w:semiHidden/>
    <w:unhideWhenUsed/>
    <w:rsid w:val="00D66E42"/>
  </w:style>
  <w:style w:type="numbering" w:customStyle="1" w:styleId="LFO1922">
    <w:name w:val="LFO1922"/>
    <w:basedOn w:val="NoList"/>
    <w:rsid w:val="00D66E42"/>
  </w:style>
  <w:style w:type="numbering" w:customStyle="1" w:styleId="NoList1012">
    <w:name w:val="No List1012"/>
    <w:next w:val="NoList"/>
    <w:uiPriority w:val="99"/>
    <w:semiHidden/>
    <w:unhideWhenUsed/>
    <w:rsid w:val="00D66E42"/>
  </w:style>
  <w:style w:type="numbering" w:customStyle="1" w:styleId="LFO19112">
    <w:name w:val="LFO19112"/>
    <w:basedOn w:val="NoList"/>
    <w:rsid w:val="00D66E42"/>
  </w:style>
  <w:style w:type="numbering" w:customStyle="1" w:styleId="NoList1232">
    <w:name w:val="No List1232"/>
    <w:next w:val="NoList"/>
    <w:uiPriority w:val="99"/>
    <w:semiHidden/>
    <w:rsid w:val="00D66E42"/>
  </w:style>
  <w:style w:type="numbering" w:customStyle="1" w:styleId="NoList11132">
    <w:name w:val="No List11132"/>
    <w:next w:val="NoList"/>
    <w:uiPriority w:val="99"/>
    <w:semiHidden/>
    <w:unhideWhenUsed/>
    <w:rsid w:val="00D66E42"/>
  </w:style>
  <w:style w:type="numbering" w:customStyle="1" w:styleId="1320">
    <w:name w:val="无列表132"/>
    <w:next w:val="NoList"/>
    <w:semiHidden/>
    <w:rsid w:val="00D66E42"/>
  </w:style>
  <w:style w:type="numbering" w:customStyle="1" w:styleId="1321">
    <w:name w:val="リストなし132"/>
    <w:next w:val="NoList"/>
    <w:uiPriority w:val="99"/>
    <w:semiHidden/>
    <w:unhideWhenUsed/>
    <w:rsid w:val="00D66E42"/>
  </w:style>
  <w:style w:type="numbering" w:customStyle="1" w:styleId="1132">
    <w:name w:val="无列表1132"/>
    <w:next w:val="NoList"/>
    <w:semiHidden/>
    <w:rsid w:val="00D66E42"/>
  </w:style>
  <w:style w:type="numbering" w:customStyle="1" w:styleId="11221">
    <w:name w:val="リストなし1122"/>
    <w:next w:val="NoList"/>
    <w:uiPriority w:val="99"/>
    <w:semiHidden/>
    <w:unhideWhenUsed/>
    <w:rsid w:val="00D66E42"/>
  </w:style>
  <w:style w:type="numbering" w:customStyle="1" w:styleId="NoList2232">
    <w:name w:val="No List2232"/>
    <w:next w:val="NoList"/>
    <w:uiPriority w:val="99"/>
    <w:semiHidden/>
    <w:unhideWhenUsed/>
    <w:rsid w:val="00D66E42"/>
  </w:style>
  <w:style w:type="numbering" w:customStyle="1" w:styleId="NoList3232">
    <w:name w:val="No List3232"/>
    <w:next w:val="NoList"/>
    <w:uiPriority w:val="99"/>
    <w:semiHidden/>
    <w:unhideWhenUsed/>
    <w:rsid w:val="00D66E42"/>
  </w:style>
  <w:style w:type="numbering" w:customStyle="1" w:styleId="NoList4222">
    <w:name w:val="No List4222"/>
    <w:next w:val="NoList"/>
    <w:uiPriority w:val="99"/>
    <w:semiHidden/>
    <w:unhideWhenUsed/>
    <w:rsid w:val="00D66E42"/>
  </w:style>
  <w:style w:type="numbering" w:customStyle="1" w:styleId="NoList21122">
    <w:name w:val="No List21122"/>
    <w:next w:val="NoList"/>
    <w:uiPriority w:val="99"/>
    <w:semiHidden/>
    <w:unhideWhenUsed/>
    <w:rsid w:val="00D66E42"/>
  </w:style>
  <w:style w:type="numbering" w:customStyle="1" w:styleId="NoList31122">
    <w:name w:val="No List31122"/>
    <w:next w:val="NoList"/>
    <w:uiPriority w:val="99"/>
    <w:semiHidden/>
    <w:unhideWhenUsed/>
    <w:rsid w:val="00D66E42"/>
  </w:style>
  <w:style w:type="numbering" w:customStyle="1" w:styleId="NoList41122">
    <w:name w:val="No List41122"/>
    <w:next w:val="NoList"/>
    <w:uiPriority w:val="99"/>
    <w:semiHidden/>
    <w:unhideWhenUsed/>
    <w:rsid w:val="00D66E42"/>
  </w:style>
  <w:style w:type="numbering" w:customStyle="1" w:styleId="11122">
    <w:name w:val="无列表11122"/>
    <w:next w:val="NoList"/>
    <w:semiHidden/>
    <w:rsid w:val="00D66E42"/>
  </w:style>
  <w:style w:type="numbering" w:customStyle="1" w:styleId="NoList111122">
    <w:name w:val="No List111122"/>
    <w:next w:val="NoList"/>
    <w:uiPriority w:val="99"/>
    <w:semiHidden/>
    <w:unhideWhenUsed/>
    <w:rsid w:val="00D66E42"/>
  </w:style>
  <w:style w:type="numbering" w:customStyle="1" w:styleId="NoList12122">
    <w:name w:val="No List12122"/>
    <w:next w:val="NoList"/>
    <w:uiPriority w:val="99"/>
    <w:semiHidden/>
    <w:unhideWhenUsed/>
    <w:rsid w:val="00D66E42"/>
  </w:style>
  <w:style w:type="numbering" w:customStyle="1" w:styleId="NoList22122">
    <w:name w:val="No List22122"/>
    <w:next w:val="NoList"/>
    <w:uiPriority w:val="99"/>
    <w:semiHidden/>
    <w:unhideWhenUsed/>
    <w:rsid w:val="00D66E42"/>
  </w:style>
  <w:style w:type="numbering" w:customStyle="1" w:styleId="NoList32122">
    <w:name w:val="No List32122"/>
    <w:next w:val="NoList"/>
    <w:uiPriority w:val="99"/>
    <w:semiHidden/>
    <w:unhideWhenUsed/>
    <w:rsid w:val="00D66E42"/>
  </w:style>
  <w:style w:type="numbering" w:customStyle="1" w:styleId="NoList162">
    <w:name w:val="No List162"/>
    <w:next w:val="NoList"/>
    <w:uiPriority w:val="99"/>
    <w:semiHidden/>
    <w:unhideWhenUsed/>
    <w:rsid w:val="00D66E42"/>
  </w:style>
  <w:style w:type="numbering" w:customStyle="1" w:styleId="NoList172">
    <w:name w:val="No List172"/>
    <w:next w:val="NoList"/>
    <w:uiPriority w:val="99"/>
    <w:semiHidden/>
    <w:unhideWhenUsed/>
    <w:rsid w:val="00D66E42"/>
  </w:style>
  <w:style w:type="numbering" w:customStyle="1" w:styleId="NoList252">
    <w:name w:val="No List252"/>
    <w:next w:val="NoList"/>
    <w:uiPriority w:val="99"/>
    <w:semiHidden/>
    <w:unhideWhenUsed/>
    <w:rsid w:val="00D66E42"/>
  </w:style>
  <w:style w:type="numbering" w:customStyle="1" w:styleId="NoList352">
    <w:name w:val="No List352"/>
    <w:next w:val="NoList"/>
    <w:uiPriority w:val="99"/>
    <w:semiHidden/>
    <w:unhideWhenUsed/>
    <w:rsid w:val="00D66E42"/>
  </w:style>
  <w:style w:type="numbering" w:customStyle="1" w:styleId="NoList452">
    <w:name w:val="No List452"/>
    <w:next w:val="NoList"/>
    <w:uiPriority w:val="99"/>
    <w:semiHidden/>
    <w:unhideWhenUsed/>
    <w:rsid w:val="00D66E42"/>
  </w:style>
  <w:style w:type="numbering" w:customStyle="1" w:styleId="NoList542">
    <w:name w:val="No List542"/>
    <w:next w:val="NoList"/>
    <w:uiPriority w:val="99"/>
    <w:semiHidden/>
    <w:unhideWhenUsed/>
    <w:rsid w:val="00D66E42"/>
  </w:style>
  <w:style w:type="numbering" w:customStyle="1" w:styleId="NoList642">
    <w:name w:val="No List642"/>
    <w:next w:val="NoList"/>
    <w:uiPriority w:val="99"/>
    <w:semiHidden/>
    <w:unhideWhenUsed/>
    <w:rsid w:val="00D66E42"/>
  </w:style>
  <w:style w:type="numbering" w:customStyle="1" w:styleId="NoList742">
    <w:name w:val="No List742"/>
    <w:next w:val="NoList"/>
    <w:uiPriority w:val="99"/>
    <w:semiHidden/>
    <w:unhideWhenUsed/>
    <w:rsid w:val="00D66E42"/>
  </w:style>
  <w:style w:type="numbering" w:customStyle="1" w:styleId="NoList832">
    <w:name w:val="No List832"/>
    <w:next w:val="NoList"/>
    <w:uiPriority w:val="99"/>
    <w:semiHidden/>
    <w:unhideWhenUsed/>
    <w:rsid w:val="00D66E42"/>
  </w:style>
  <w:style w:type="numbering" w:customStyle="1" w:styleId="NoList932">
    <w:name w:val="No List932"/>
    <w:next w:val="NoList"/>
    <w:uiPriority w:val="99"/>
    <w:semiHidden/>
    <w:unhideWhenUsed/>
    <w:rsid w:val="00D66E42"/>
  </w:style>
  <w:style w:type="numbering" w:customStyle="1" w:styleId="NoList1142">
    <w:name w:val="No List1142"/>
    <w:next w:val="NoList"/>
    <w:uiPriority w:val="99"/>
    <w:semiHidden/>
    <w:unhideWhenUsed/>
    <w:rsid w:val="00D66E42"/>
  </w:style>
  <w:style w:type="numbering" w:customStyle="1" w:styleId="NoList2142">
    <w:name w:val="No List2142"/>
    <w:next w:val="NoList"/>
    <w:uiPriority w:val="99"/>
    <w:semiHidden/>
    <w:unhideWhenUsed/>
    <w:rsid w:val="00D66E42"/>
  </w:style>
  <w:style w:type="numbering" w:customStyle="1" w:styleId="NoList3142">
    <w:name w:val="No List3142"/>
    <w:next w:val="NoList"/>
    <w:uiPriority w:val="99"/>
    <w:semiHidden/>
    <w:unhideWhenUsed/>
    <w:rsid w:val="00D66E42"/>
  </w:style>
  <w:style w:type="numbering" w:customStyle="1" w:styleId="NoList4142">
    <w:name w:val="No List4142"/>
    <w:next w:val="NoList"/>
    <w:uiPriority w:val="99"/>
    <w:semiHidden/>
    <w:unhideWhenUsed/>
    <w:rsid w:val="00D66E42"/>
  </w:style>
  <w:style w:type="numbering" w:customStyle="1" w:styleId="NoList5132">
    <w:name w:val="No List5132"/>
    <w:next w:val="NoList"/>
    <w:uiPriority w:val="99"/>
    <w:semiHidden/>
    <w:unhideWhenUsed/>
    <w:rsid w:val="00D66E42"/>
  </w:style>
  <w:style w:type="numbering" w:customStyle="1" w:styleId="NoList6132">
    <w:name w:val="No List6132"/>
    <w:next w:val="NoList"/>
    <w:uiPriority w:val="99"/>
    <w:semiHidden/>
    <w:unhideWhenUsed/>
    <w:rsid w:val="00D66E42"/>
  </w:style>
  <w:style w:type="numbering" w:customStyle="1" w:styleId="NoList7132">
    <w:name w:val="No List7132"/>
    <w:next w:val="NoList"/>
    <w:uiPriority w:val="99"/>
    <w:semiHidden/>
    <w:unhideWhenUsed/>
    <w:rsid w:val="00D66E42"/>
  </w:style>
  <w:style w:type="numbering" w:customStyle="1" w:styleId="NoList8132">
    <w:name w:val="No List8132"/>
    <w:next w:val="NoList"/>
    <w:uiPriority w:val="99"/>
    <w:semiHidden/>
    <w:unhideWhenUsed/>
    <w:rsid w:val="00D66E42"/>
  </w:style>
  <w:style w:type="numbering" w:customStyle="1" w:styleId="NoList9122">
    <w:name w:val="No List9122"/>
    <w:next w:val="NoList"/>
    <w:uiPriority w:val="99"/>
    <w:semiHidden/>
    <w:unhideWhenUsed/>
    <w:rsid w:val="00D66E42"/>
  </w:style>
  <w:style w:type="numbering" w:customStyle="1" w:styleId="LFO1932">
    <w:name w:val="LFO1932"/>
    <w:basedOn w:val="NoList"/>
    <w:rsid w:val="00D66E42"/>
  </w:style>
  <w:style w:type="numbering" w:customStyle="1" w:styleId="NoList1022">
    <w:name w:val="No List1022"/>
    <w:next w:val="NoList"/>
    <w:uiPriority w:val="99"/>
    <w:semiHidden/>
    <w:unhideWhenUsed/>
    <w:rsid w:val="00D66E42"/>
  </w:style>
  <w:style w:type="numbering" w:customStyle="1" w:styleId="LFO19122">
    <w:name w:val="LFO19122"/>
    <w:basedOn w:val="NoList"/>
    <w:rsid w:val="00D66E42"/>
  </w:style>
  <w:style w:type="numbering" w:customStyle="1" w:styleId="NoList1242">
    <w:name w:val="No List1242"/>
    <w:next w:val="NoList"/>
    <w:uiPriority w:val="99"/>
    <w:semiHidden/>
    <w:rsid w:val="00D66E42"/>
  </w:style>
  <w:style w:type="numbering" w:customStyle="1" w:styleId="NoList11142">
    <w:name w:val="No List11142"/>
    <w:next w:val="NoList"/>
    <w:uiPriority w:val="99"/>
    <w:semiHidden/>
    <w:unhideWhenUsed/>
    <w:rsid w:val="00D66E42"/>
  </w:style>
  <w:style w:type="numbering" w:customStyle="1" w:styleId="1420">
    <w:name w:val="无列表142"/>
    <w:next w:val="NoList"/>
    <w:semiHidden/>
    <w:rsid w:val="00D66E42"/>
  </w:style>
  <w:style w:type="numbering" w:customStyle="1" w:styleId="1421">
    <w:name w:val="リストなし142"/>
    <w:next w:val="NoList"/>
    <w:uiPriority w:val="99"/>
    <w:semiHidden/>
    <w:unhideWhenUsed/>
    <w:rsid w:val="00D66E42"/>
  </w:style>
  <w:style w:type="numbering" w:customStyle="1" w:styleId="1142">
    <w:name w:val="无列表1142"/>
    <w:next w:val="NoList"/>
    <w:semiHidden/>
    <w:rsid w:val="00D66E42"/>
  </w:style>
  <w:style w:type="numbering" w:customStyle="1" w:styleId="11320">
    <w:name w:val="リストなし1132"/>
    <w:next w:val="NoList"/>
    <w:uiPriority w:val="99"/>
    <w:semiHidden/>
    <w:unhideWhenUsed/>
    <w:rsid w:val="00D66E42"/>
  </w:style>
  <w:style w:type="numbering" w:customStyle="1" w:styleId="NoList2242">
    <w:name w:val="No List2242"/>
    <w:next w:val="NoList"/>
    <w:uiPriority w:val="99"/>
    <w:semiHidden/>
    <w:unhideWhenUsed/>
    <w:rsid w:val="00D66E42"/>
  </w:style>
  <w:style w:type="numbering" w:customStyle="1" w:styleId="NoList3242">
    <w:name w:val="No List3242"/>
    <w:next w:val="NoList"/>
    <w:uiPriority w:val="99"/>
    <w:semiHidden/>
    <w:unhideWhenUsed/>
    <w:rsid w:val="00D66E42"/>
  </w:style>
  <w:style w:type="numbering" w:customStyle="1" w:styleId="NoList4232">
    <w:name w:val="No List4232"/>
    <w:next w:val="NoList"/>
    <w:uiPriority w:val="99"/>
    <w:semiHidden/>
    <w:unhideWhenUsed/>
    <w:rsid w:val="00D66E42"/>
  </w:style>
  <w:style w:type="numbering" w:customStyle="1" w:styleId="NoList21132">
    <w:name w:val="No List21132"/>
    <w:next w:val="NoList"/>
    <w:uiPriority w:val="99"/>
    <w:semiHidden/>
    <w:unhideWhenUsed/>
    <w:rsid w:val="00D66E42"/>
  </w:style>
  <w:style w:type="numbering" w:customStyle="1" w:styleId="NoList31132">
    <w:name w:val="No List31132"/>
    <w:next w:val="NoList"/>
    <w:uiPriority w:val="99"/>
    <w:semiHidden/>
    <w:unhideWhenUsed/>
    <w:rsid w:val="00D66E42"/>
  </w:style>
  <w:style w:type="numbering" w:customStyle="1" w:styleId="NoList41132">
    <w:name w:val="No List41132"/>
    <w:next w:val="NoList"/>
    <w:uiPriority w:val="99"/>
    <w:semiHidden/>
    <w:unhideWhenUsed/>
    <w:rsid w:val="00D66E42"/>
  </w:style>
  <w:style w:type="numbering" w:customStyle="1" w:styleId="11132">
    <w:name w:val="无列表11132"/>
    <w:next w:val="NoList"/>
    <w:semiHidden/>
    <w:rsid w:val="00D66E42"/>
  </w:style>
  <w:style w:type="numbering" w:customStyle="1" w:styleId="NoList111132">
    <w:name w:val="No List111132"/>
    <w:next w:val="NoList"/>
    <w:uiPriority w:val="99"/>
    <w:semiHidden/>
    <w:unhideWhenUsed/>
    <w:rsid w:val="00D66E42"/>
  </w:style>
  <w:style w:type="numbering" w:customStyle="1" w:styleId="NoList12132">
    <w:name w:val="No List12132"/>
    <w:next w:val="NoList"/>
    <w:uiPriority w:val="99"/>
    <w:semiHidden/>
    <w:unhideWhenUsed/>
    <w:rsid w:val="00D66E42"/>
  </w:style>
  <w:style w:type="numbering" w:customStyle="1" w:styleId="NoList22132">
    <w:name w:val="No List22132"/>
    <w:next w:val="NoList"/>
    <w:uiPriority w:val="99"/>
    <w:semiHidden/>
    <w:unhideWhenUsed/>
    <w:rsid w:val="00D66E42"/>
  </w:style>
  <w:style w:type="numbering" w:customStyle="1" w:styleId="NoList32132">
    <w:name w:val="No List32132"/>
    <w:next w:val="NoList"/>
    <w:uiPriority w:val="99"/>
    <w:semiHidden/>
    <w:unhideWhenUsed/>
    <w:rsid w:val="00D66E42"/>
  </w:style>
  <w:style w:type="table" w:customStyle="1" w:styleId="TableGrid542">
    <w:name w:val="Table Grid542"/>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66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66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D66E42"/>
  </w:style>
  <w:style w:type="table" w:customStyle="1" w:styleId="TableGrid961">
    <w:name w:val="Table Grid9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66E4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66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66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66E42"/>
  </w:style>
  <w:style w:type="table" w:customStyle="1" w:styleId="82">
    <w:name w:val="网格型82"/>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66E42"/>
  </w:style>
  <w:style w:type="numbering" w:customStyle="1" w:styleId="LFO19211">
    <w:name w:val="LFO19211"/>
    <w:basedOn w:val="NoList"/>
    <w:rsid w:val="00D66E42"/>
  </w:style>
  <w:style w:type="numbering" w:customStyle="1" w:styleId="LFO191111">
    <w:name w:val="LFO191111"/>
    <w:basedOn w:val="NoList"/>
    <w:rsid w:val="00D66E42"/>
  </w:style>
  <w:style w:type="table" w:customStyle="1" w:styleId="11123">
    <w:name w:val="网格型1112"/>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D66E42"/>
  </w:style>
  <w:style w:type="numbering" w:customStyle="1" w:styleId="1512">
    <w:name w:val="リストなし151"/>
    <w:next w:val="NoList"/>
    <w:uiPriority w:val="99"/>
    <w:semiHidden/>
    <w:unhideWhenUsed/>
    <w:rsid w:val="00D66E42"/>
  </w:style>
  <w:style w:type="numbering" w:customStyle="1" w:styleId="NoList181">
    <w:name w:val="No List181"/>
    <w:next w:val="NoList"/>
    <w:uiPriority w:val="99"/>
    <w:semiHidden/>
    <w:unhideWhenUsed/>
    <w:rsid w:val="00D66E42"/>
  </w:style>
  <w:style w:type="numbering" w:customStyle="1" w:styleId="11510">
    <w:name w:val="无列表1151"/>
    <w:next w:val="NoList"/>
    <w:semiHidden/>
    <w:rsid w:val="00D66E42"/>
  </w:style>
  <w:style w:type="numbering" w:customStyle="1" w:styleId="11411">
    <w:name w:val="リストなし1141"/>
    <w:next w:val="NoList"/>
    <w:uiPriority w:val="99"/>
    <w:semiHidden/>
    <w:unhideWhenUsed/>
    <w:rsid w:val="00D66E42"/>
  </w:style>
  <w:style w:type="numbering" w:customStyle="1" w:styleId="NoList261">
    <w:name w:val="No List261"/>
    <w:next w:val="NoList"/>
    <w:uiPriority w:val="99"/>
    <w:semiHidden/>
    <w:unhideWhenUsed/>
    <w:rsid w:val="00D66E42"/>
  </w:style>
  <w:style w:type="numbering" w:customStyle="1" w:styleId="NoList361">
    <w:name w:val="No List361"/>
    <w:next w:val="NoList"/>
    <w:uiPriority w:val="99"/>
    <w:semiHidden/>
    <w:unhideWhenUsed/>
    <w:rsid w:val="00D66E42"/>
  </w:style>
  <w:style w:type="numbering" w:customStyle="1" w:styleId="NoList1151">
    <w:name w:val="No List1151"/>
    <w:next w:val="NoList"/>
    <w:uiPriority w:val="99"/>
    <w:semiHidden/>
    <w:unhideWhenUsed/>
    <w:rsid w:val="00D66E42"/>
  </w:style>
  <w:style w:type="numbering" w:customStyle="1" w:styleId="NoList461">
    <w:name w:val="No List461"/>
    <w:next w:val="NoList"/>
    <w:uiPriority w:val="99"/>
    <w:semiHidden/>
    <w:unhideWhenUsed/>
    <w:rsid w:val="00D66E42"/>
  </w:style>
  <w:style w:type="numbering" w:customStyle="1" w:styleId="NoList551">
    <w:name w:val="No List551"/>
    <w:next w:val="NoList"/>
    <w:uiPriority w:val="99"/>
    <w:semiHidden/>
    <w:unhideWhenUsed/>
    <w:rsid w:val="00D66E42"/>
  </w:style>
  <w:style w:type="numbering" w:customStyle="1" w:styleId="NoList11151">
    <w:name w:val="No List11151"/>
    <w:next w:val="NoList"/>
    <w:uiPriority w:val="99"/>
    <w:semiHidden/>
    <w:unhideWhenUsed/>
    <w:rsid w:val="00D66E42"/>
  </w:style>
  <w:style w:type="numbering" w:customStyle="1" w:styleId="NoList2151">
    <w:name w:val="No List2151"/>
    <w:next w:val="NoList"/>
    <w:uiPriority w:val="99"/>
    <w:semiHidden/>
    <w:unhideWhenUsed/>
    <w:rsid w:val="00D66E42"/>
  </w:style>
  <w:style w:type="numbering" w:customStyle="1" w:styleId="NoList3151">
    <w:name w:val="No List3151"/>
    <w:next w:val="NoList"/>
    <w:uiPriority w:val="99"/>
    <w:semiHidden/>
    <w:unhideWhenUsed/>
    <w:rsid w:val="00D66E42"/>
  </w:style>
  <w:style w:type="numbering" w:customStyle="1" w:styleId="NoList4151">
    <w:name w:val="No List4151"/>
    <w:next w:val="NoList"/>
    <w:uiPriority w:val="99"/>
    <w:semiHidden/>
    <w:unhideWhenUsed/>
    <w:rsid w:val="00D66E42"/>
  </w:style>
  <w:style w:type="numbering" w:customStyle="1" w:styleId="NoList651">
    <w:name w:val="No List651"/>
    <w:next w:val="NoList"/>
    <w:uiPriority w:val="99"/>
    <w:semiHidden/>
    <w:unhideWhenUsed/>
    <w:rsid w:val="00D66E42"/>
  </w:style>
  <w:style w:type="numbering" w:customStyle="1" w:styleId="NoList751">
    <w:name w:val="No List751"/>
    <w:next w:val="NoList"/>
    <w:uiPriority w:val="99"/>
    <w:semiHidden/>
    <w:unhideWhenUsed/>
    <w:rsid w:val="00D66E42"/>
  </w:style>
  <w:style w:type="numbering" w:customStyle="1" w:styleId="NoList1251">
    <w:name w:val="No List1251"/>
    <w:next w:val="NoList"/>
    <w:uiPriority w:val="99"/>
    <w:semiHidden/>
    <w:unhideWhenUsed/>
    <w:rsid w:val="00D66E42"/>
  </w:style>
  <w:style w:type="numbering" w:customStyle="1" w:styleId="NoList2251">
    <w:name w:val="No List2251"/>
    <w:next w:val="NoList"/>
    <w:uiPriority w:val="99"/>
    <w:semiHidden/>
    <w:unhideWhenUsed/>
    <w:rsid w:val="00D66E42"/>
  </w:style>
  <w:style w:type="numbering" w:customStyle="1" w:styleId="NoList3251">
    <w:name w:val="No List3251"/>
    <w:next w:val="NoList"/>
    <w:uiPriority w:val="99"/>
    <w:semiHidden/>
    <w:unhideWhenUsed/>
    <w:rsid w:val="00D66E42"/>
  </w:style>
  <w:style w:type="numbering" w:customStyle="1" w:styleId="NoList4241">
    <w:name w:val="No List4241"/>
    <w:next w:val="NoList"/>
    <w:uiPriority w:val="99"/>
    <w:semiHidden/>
    <w:unhideWhenUsed/>
    <w:rsid w:val="00D66E42"/>
  </w:style>
  <w:style w:type="numbering" w:customStyle="1" w:styleId="NoList5141">
    <w:name w:val="No List5141"/>
    <w:next w:val="NoList"/>
    <w:uiPriority w:val="99"/>
    <w:semiHidden/>
    <w:unhideWhenUsed/>
    <w:rsid w:val="00D66E42"/>
  </w:style>
  <w:style w:type="numbering" w:customStyle="1" w:styleId="NoList21141">
    <w:name w:val="No List21141"/>
    <w:next w:val="NoList"/>
    <w:uiPriority w:val="99"/>
    <w:semiHidden/>
    <w:unhideWhenUsed/>
    <w:rsid w:val="00D66E42"/>
  </w:style>
  <w:style w:type="numbering" w:customStyle="1" w:styleId="NoList31141">
    <w:name w:val="No List31141"/>
    <w:next w:val="NoList"/>
    <w:uiPriority w:val="99"/>
    <w:semiHidden/>
    <w:unhideWhenUsed/>
    <w:rsid w:val="00D66E42"/>
  </w:style>
  <w:style w:type="numbering" w:customStyle="1" w:styleId="NoList41141">
    <w:name w:val="No List41141"/>
    <w:next w:val="NoList"/>
    <w:uiPriority w:val="99"/>
    <w:semiHidden/>
    <w:unhideWhenUsed/>
    <w:rsid w:val="00D66E42"/>
  </w:style>
  <w:style w:type="numbering" w:customStyle="1" w:styleId="NoList6141">
    <w:name w:val="No List6141"/>
    <w:next w:val="NoList"/>
    <w:uiPriority w:val="99"/>
    <w:semiHidden/>
    <w:unhideWhenUsed/>
    <w:rsid w:val="00D66E42"/>
  </w:style>
  <w:style w:type="numbering" w:customStyle="1" w:styleId="11141">
    <w:name w:val="无列表11141"/>
    <w:next w:val="NoList"/>
    <w:semiHidden/>
    <w:rsid w:val="00D66E42"/>
  </w:style>
  <w:style w:type="numbering" w:customStyle="1" w:styleId="NoList111141">
    <w:name w:val="No List111141"/>
    <w:next w:val="NoList"/>
    <w:uiPriority w:val="99"/>
    <w:semiHidden/>
    <w:unhideWhenUsed/>
    <w:rsid w:val="00D66E42"/>
  </w:style>
  <w:style w:type="numbering" w:customStyle="1" w:styleId="NoList7141">
    <w:name w:val="No List7141"/>
    <w:next w:val="NoList"/>
    <w:uiPriority w:val="99"/>
    <w:semiHidden/>
    <w:unhideWhenUsed/>
    <w:rsid w:val="00D66E42"/>
  </w:style>
  <w:style w:type="numbering" w:customStyle="1" w:styleId="NoList12141">
    <w:name w:val="No List12141"/>
    <w:next w:val="NoList"/>
    <w:uiPriority w:val="99"/>
    <w:semiHidden/>
    <w:unhideWhenUsed/>
    <w:rsid w:val="00D66E42"/>
  </w:style>
  <w:style w:type="numbering" w:customStyle="1" w:styleId="NoList22141">
    <w:name w:val="No List22141"/>
    <w:next w:val="NoList"/>
    <w:uiPriority w:val="99"/>
    <w:semiHidden/>
    <w:unhideWhenUsed/>
    <w:rsid w:val="00D66E42"/>
  </w:style>
  <w:style w:type="numbering" w:customStyle="1" w:styleId="NoList32141">
    <w:name w:val="No List32141"/>
    <w:next w:val="NoList"/>
    <w:uiPriority w:val="99"/>
    <w:semiHidden/>
    <w:unhideWhenUsed/>
    <w:rsid w:val="00D66E42"/>
  </w:style>
  <w:style w:type="numbering" w:customStyle="1" w:styleId="NoList841">
    <w:name w:val="No List841"/>
    <w:next w:val="NoList"/>
    <w:uiPriority w:val="99"/>
    <w:semiHidden/>
    <w:unhideWhenUsed/>
    <w:rsid w:val="00D66E42"/>
  </w:style>
  <w:style w:type="numbering" w:customStyle="1" w:styleId="NoList941">
    <w:name w:val="No List941"/>
    <w:next w:val="NoList"/>
    <w:uiPriority w:val="99"/>
    <w:semiHidden/>
    <w:unhideWhenUsed/>
    <w:rsid w:val="00D66E42"/>
  </w:style>
  <w:style w:type="numbering" w:customStyle="1" w:styleId="NoList8141">
    <w:name w:val="No List8141"/>
    <w:next w:val="NoList"/>
    <w:uiPriority w:val="99"/>
    <w:semiHidden/>
    <w:unhideWhenUsed/>
    <w:rsid w:val="00D66E42"/>
  </w:style>
  <w:style w:type="numbering" w:customStyle="1" w:styleId="NoList9131">
    <w:name w:val="No List9131"/>
    <w:next w:val="NoList"/>
    <w:uiPriority w:val="99"/>
    <w:semiHidden/>
    <w:unhideWhenUsed/>
    <w:rsid w:val="00D66E42"/>
  </w:style>
  <w:style w:type="numbering" w:customStyle="1" w:styleId="LFO1941">
    <w:name w:val="LFO1941"/>
    <w:basedOn w:val="NoList"/>
    <w:rsid w:val="00D66E42"/>
  </w:style>
  <w:style w:type="numbering" w:customStyle="1" w:styleId="NoList1031">
    <w:name w:val="No List1031"/>
    <w:next w:val="NoList"/>
    <w:uiPriority w:val="99"/>
    <w:semiHidden/>
    <w:unhideWhenUsed/>
    <w:rsid w:val="00D66E42"/>
  </w:style>
  <w:style w:type="numbering" w:customStyle="1" w:styleId="LFO19131">
    <w:name w:val="LFO19131"/>
    <w:basedOn w:val="NoList"/>
    <w:rsid w:val="00D66E42"/>
  </w:style>
  <w:style w:type="numbering" w:customStyle="1" w:styleId="12110">
    <w:name w:val="无列表1211"/>
    <w:next w:val="NoList"/>
    <w:semiHidden/>
    <w:rsid w:val="00D66E42"/>
  </w:style>
  <w:style w:type="numbering" w:customStyle="1" w:styleId="12111">
    <w:name w:val="リストなし1211"/>
    <w:next w:val="NoList"/>
    <w:uiPriority w:val="99"/>
    <w:semiHidden/>
    <w:unhideWhenUsed/>
    <w:rsid w:val="00D66E42"/>
  </w:style>
  <w:style w:type="numbering" w:customStyle="1" w:styleId="111112">
    <w:name w:val="リストなし11111"/>
    <w:next w:val="NoList"/>
    <w:uiPriority w:val="99"/>
    <w:semiHidden/>
    <w:unhideWhenUsed/>
    <w:rsid w:val="00D66E42"/>
  </w:style>
  <w:style w:type="numbering" w:customStyle="1" w:styleId="NoList1311">
    <w:name w:val="No List1311"/>
    <w:next w:val="NoList"/>
    <w:uiPriority w:val="99"/>
    <w:semiHidden/>
    <w:unhideWhenUsed/>
    <w:rsid w:val="00D66E42"/>
  </w:style>
  <w:style w:type="numbering" w:customStyle="1" w:styleId="NoList2311">
    <w:name w:val="No List2311"/>
    <w:next w:val="NoList"/>
    <w:uiPriority w:val="99"/>
    <w:semiHidden/>
    <w:unhideWhenUsed/>
    <w:rsid w:val="00D66E42"/>
  </w:style>
  <w:style w:type="numbering" w:customStyle="1" w:styleId="NoList3311">
    <w:name w:val="No List3311"/>
    <w:next w:val="NoList"/>
    <w:uiPriority w:val="99"/>
    <w:semiHidden/>
    <w:unhideWhenUsed/>
    <w:rsid w:val="00D66E42"/>
  </w:style>
  <w:style w:type="numbering" w:customStyle="1" w:styleId="NoList4311">
    <w:name w:val="No List4311"/>
    <w:next w:val="NoList"/>
    <w:uiPriority w:val="99"/>
    <w:semiHidden/>
    <w:unhideWhenUsed/>
    <w:rsid w:val="00D66E42"/>
  </w:style>
  <w:style w:type="numbering" w:customStyle="1" w:styleId="NoList5211">
    <w:name w:val="No List5211"/>
    <w:next w:val="NoList"/>
    <w:uiPriority w:val="99"/>
    <w:semiHidden/>
    <w:unhideWhenUsed/>
    <w:rsid w:val="00D66E42"/>
  </w:style>
  <w:style w:type="numbering" w:customStyle="1" w:styleId="NoList6211">
    <w:name w:val="No List6211"/>
    <w:next w:val="NoList"/>
    <w:uiPriority w:val="99"/>
    <w:semiHidden/>
    <w:unhideWhenUsed/>
    <w:rsid w:val="00D66E42"/>
  </w:style>
  <w:style w:type="numbering" w:customStyle="1" w:styleId="NoList7211">
    <w:name w:val="No List7211"/>
    <w:next w:val="NoList"/>
    <w:uiPriority w:val="99"/>
    <w:semiHidden/>
    <w:unhideWhenUsed/>
    <w:rsid w:val="00D66E42"/>
  </w:style>
  <w:style w:type="numbering" w:customStyle="1" w:styleId="NoList11211">
    <w:name w:val="No List11211"/>
    <w:next w:val="NoList"/>
    <w:uiPriority w:val="99"/>
    <w:semiHidden/>
    <w:unhideWhenUsed/>
    <w:rsid w:val="00D66E42"/>
  </w:style>
  <w:style w:type="numbering" w:customStyle="1" w:styleId="NoList21211">
    <w:name w:val="No List21211"/>
    <w:next w:val="NoList"/>
    <w:uiPriority w:val="99"/>
    <w:semiHidden/>
    <w:unhideWhenUsed/>
    <w:rsid w:val="00D66E42"/>
  </w:style>
  <w:style w:type="numbering" w:customStyle="1" w:styleId="NoList31211">
    <w:name w:val="No List31211"/>
    <w:next w:val="NoList"/>
    <w:uiPriority w:val="99"/>
    <w:semiHidden/>
    <w:unhideWhenUsed/>
    <w:rsid w:val="00D66E42"/>
  </w:style>
  <w:style w:type="numbering" w:customStyle="1" w:styleId="NoList41211">
    <w:name w:val="No List41211"/>
    <w:next w:val="NoList"/>
    <w:uiPriority w:val="99"/>
    <w:semiHidden/>
    <w:unhideWhenUsed/>
    <w:rsid w:val="00D66E42"/>
  </w:style>
  <w:style w:type="numbering" w:customStyle="1" w:styleId="NoList51111">
    <w:name w:val="No List51111"/>
    <w:next w:val="NoList"/>
    <w:uiPriority w:val="99"/>
    <w:semiHidden/>
    <w:unhideWhenUsed/>
    <w:rsid w:val="00D66E42"/>
  </w:style>
  <w:style w:type="numbering" w:customStyle="1" w:styleId="NoList61111">
    <w:name w:val="No List61111"/>
    <w:next w:val="NoList"/>
    <w:uiPriority w:val="99"/>
    <w:semiHidden/>
    <w:unhideWhenUsed/>
    <w:rsid w:val="00D66E42"/>
  </w:style>
  <w:style w:type="numbering" w:customStyle="1" w:styleId="NoList71111">
    <w:name w:val="No List71111"/>
    <w:next w:val="NoList"/>
    <w:uiPriority w:val="99"/>
    <w:semiHidden/>
    <w:unhideWhenUsed/>
    <w:rsid w:val="00D66E42"/>
  </w:style>
  <w:style w:type="numbering" w:customStyle="1" w:styleId="NoList81111">
    <w:name w:val="No List81111"/>
    <w:next w:val="NoList"/>
    <w:uiPriority w:val="99"/>
    <w:semiHidden/>
    <w:unhideWhenUsed/>
    <w:rsid w:val="00D66E42"/>
  </w:style>
  <w:style w:type="numbering" w:customStyle="1" w:styleId="NoList12211">
    <w:name w:val="No List12211"/>
    <w:next w:val="NoList"/>
    <w:uiPriority w:val="99"/>
    <w:semiHidden/>
    <w:rsid w:val="00D66E42"/>
  </w:style>
  <w:style w:type="numbering" w:customStyle="1" w:styleId="NoList111211">
    <w:name w:val="No List111211"/>
    <w:next w:val="NoList"/>
    <w:uiPriority w:val="99"/>
    <w:semiHidden/>
    <w:unhideWhenUsed/>
    <w:rsid w:val="00D66E42"/>
  </w:style>
  <w:style w:type="numbering" w:customStyle="1" w:styleId="112110">
    <w:name w:val="无列表11211"/>
    <w:next w:val="NoList"/>
    <w:semiHidden/>
    <w:rsid w:val="00D66E42"/>
  </w:style>
  <w:style w:type="numbering" w:customStyle="1" w:styleId="NoList22211">
    <w:name w:val="No List22211"/>
    <w:next w:val="NoList"/>
    <w:uiPriority w:val="99"/>
    <w:semiHidden/>
    <w:unhideWhenUsed/>
    <w:rsid w:val="00D66E42"/>
  </w:style>
  <w:style w:type="numbering" w:customStyle="1" w:styleId="NoList32211">
    <w:name w:val="No List32211"/>
    <w:next w:val="NoList"/>
    <w:uiPriority w:val="99"/>
    <w:semiHidden/>
    <w:unhideWhenUsed/>
    <w:rsid w:val="00D66E42"/>
  </w:style>
  <w:style w:type="numbering" w:customStyle="1" w:styleId="NoList42111">
    <w:name w:val="No List42111"/>
    <w:next w:val="NoList"/>
    <w:uiPriority w:val="99"/>
    <w:semiHidden/>
    <w:unhideWhenUsed/>
    <w:rsid w:val="00D66E42"/>
  </w:style>
  <w:style w:type="numbering" w:customStyle="1" w:styleId="NoList211111">
    <w:name w:val="No List211111"/>
    <w:next w:val="NoList"/>
    <w:uiPriority w:val="99"/>
    <w:semiHidden/>
    <w:unhideWhenUsed/>
    <w:rsid w:val="00D66E42"/>
  </w:style>
  <w:style w:type="numbering" w:customStyle="1" w:styleId="NoList311111">
    <w:name w:val="No List311111"/>
    <w:next w:val="NoList"/>
    <w:uiPriority w:val="99"/>
    <w:semiHidden/>
    <w:unhideWhenUsed/>
    <w:rsid w:val="00D66E42"/>
  </w:style>
  <w:style w:type="numbering" w:customStyle="1" w:styleId="NoList411111">
    <w:name w:val="No List411111"/>
    <w:next w:val="NoList"/>
    <w:uiPriority w:val="99"/>
    <w:semiHidden/>
    <w:unhideWhenUsed/>
    <w:rsid w:val="00D66E42"/>
  </w:style>
  <w:style w:type="numbering" w:customStyle="1" w:styleId="NoList1111111">
    <w:name w:val="No List1111111"/>
    <w:next w:val="NoList"/>
    <w:uiPriority w:val="99"/>
    <w:semiHidden/>
    <w:unhideWhenUsed/>
    <w:rsid w:val="00D66E42"/>
  </w:style>
  <w:style w:type="numbering" w:customStyle="1" w:styleId="NoList121111">
    <w:name w:val="No List121111"/>
    <w:next w:val="NoList"/>
    <w:uiPriority w:val="99"/>
    <w:semiHidden/>
    <w:unhideWhenUsed/>
    <w:rsid w:val="00D66E42"/>
  </w:style>
  <w:style w:type="numbering" w:customStyle="1" w:styleId="NoList221111">
    <w:name w:val="No List221111"/>
    <w:next w:val="NoList"/>
    <w:uiPriority w:val="99"/>
    <w:semiHidden/>
    <w:unhideWhenUsed/>
    <w:rsid w:val="00D66E42"/>
  </w:style>
  <w:style w:type="numbering" w:customStyle="1" w:styleId="NoList321111">
    <w:name w:val="No List321111"/>
    <w:next w:val="NoList"/>
    <w:uiPriority w:val="99"/>
    <w:semiHidden/>
    <w:unhideWhenUsed/>
    <w:rsid w:val="00D66E42"/>
  </w:style>
  <w:style w:type="numbering" w:customStyle="1" w:styleId="NoList1411">
    <w:name w:val="No List1411"/>
    <w:next w:val="NoList"/>
    <w:uiPriority w:val="99"/>
    <w:semiHidden/>
    <w:unhideWhenUsed/>
    <w:rsid w:val="00D66E42"/>
  </w:style>
  <w:style w:type="numbering" w:customStyle="1" w:styleId="NoList1511">
    <w:name w:val="No List1511"/>
    <w:next w:val="NoList"/>
    <w:uiPriority w:val="99"/>
    <w:semiHidden/>
    <w:unhideWhenUsed/>
    <w:rsid w:val="00D66E42"/>
  </w:style>
  <w:style w:type="numbering" w:customStyle="1" w:styleId="NoList2411">
    <w:name w:val="No List2411"/>
    <w:next w:val="NoList"/>
    <w:uiPriority w:val="99"/>
    <w:semiHidden/>
    <w:unhideWhenUsed/>
    <w:rsid w:val="00D66E42"/>
  </w:style>
  <w:style w:type="numbering" w:customStyle="1" w:styleId="NoList3411">
    <w:name w:val="No List3411"/>
    <w:next w:val="NoList"/>
    <w:uiPriority w:val="99"/>
    <w:semiHidden/>
    <w:unhideWhenUsed/>
    <w:rsid w:val="00D66E42"/>
  </w:style>
  <w:style w:type="numbering" w:customStyle="1" w:styleId="NoList4411">
    <w:name w:val="No List4411"/>
    <w:next w:val="NoList"/>
    <w:uiPriority w:val="99"/>
    <w:semiHidden/>
    <w:unhideWhenUsed/>
    <w:rsid w:val="00D66E42"/>
  </w:style>
  <w:style w:type="numbering" w:customStyle="1" w:styleId="NoList5311">
    <w:name w:val="No List5311"/>
    <w:next w:val="NoList"/>
    <w:uiPriority w:val="99"/>
    <w:semiHidden/>
    <w:unhideWhenUsed/>
    <w:rsid w:val="00D66E42"/>
  </w:style>
  <w:style w:type="numbering" w:customStyle="1" w:styleId="NoList6311">
    <w:name w:val="No List6311"/>
    <w:next w:val="NoList"/>
    <w:uiPriority w:val="99"/>
    <w:semiHidden/>
    <w:unhideWhenUsed/>
    <w:rsid w:val="00D66E42"/>
  </w:style>
  <w:style w:type="numbering" w:customStyle="1" w:styleId="NoList7311">
    <w:name w:val="No List7311"/>
    <w:next w:val="NoList"/>
    <w:uiPriority w:val="99"/>
    <w:semiHidden/>
    <w:unhideWhenUsed/>
    <w:rsid w:val="00D66E42"/>
  </w:style>
  <w:style w:type="numbering" w:customStyle="1" w:styleId="NoList8211">
    <w:name w:val="No List8211"/>
    <w:next w:val="NoList"/>
    <w:uiPriority w:val="99"/>
    <w:semiHidden/>
    <w:unhideWhenUsed/>
    <w:rsid w:val="00D66E42"/>
  </w:style>
  <w:style w:type="numbering" w:customStyle="1" w:styleId="NoList9211">
    <w:name w:val="No List9211"/>
    <w:next w:val="NoList"/>
    <w:uiPriority w:val="99"/>
    <w:semiHidden/>
    <w:unhideWhenUsed/>
    <w:rsid w:val="00D66E42"/>
  </w:style>
  <w:style w:type="numbering" w:customStyle="1" w:styleId="NoList11311">
    <w:name w:val="No List11311"/>
    <w:next w:val="NoList"/>
    <w:uiPriority w:val="99"/>
    <w:semiHidden/>
    <w:unhideWhenUsed/>
    <w:rsid w:val="00D66E42"/>
  </w:style>
  <w:style w:type="numbering" w:customStyle="1" w:styleId="NoList21311">
    <w:name w:val="No List21311"/>
    <w:next w:val="NoList"/>
    <w:uiPriority w:val="99"/>
    <w:semiHidden/>
    <w:unhideWhenUsed/>
    <w:rsid w:val="00D66E42"/>
  </w:style>
  <w:style w:type="numbering" w:customStyle="1" w:styleId="NoList31311">
    <w:name w:val="No List31311"/>
    <w:next w:val="NoList"/>
    <w:uiPriority w:val="99"/>
    <w:semiHidden/>
    <w:unhideWhenUsed/>
    <w:rsid w:val="00D66E42"/>
  </w:style>
  <w:style w:type="numbering" w:customStyle="1" w:styleId="NoList41311">
    <w:name w:val="No List41311"/>
    <w:next w:val="NoList"/>
    <w:uiPriority w:val="99"/>
    <w:semiHidden/>
    <w:unhideWhenUsed/>
    <w:rsid w:val="00D66E42"/>
  </w:style>
  <w:style w:type="numbering" w:customStyle="1" w:styleId="NoList51211">
    <w:name w:val="No List51211"/>
    <w:next w:val="NoList"/>
    <w:uiPriority w:val="99"/>
    <w:semiHidden/>
    <w:unhideWhenUsed/>
    <w:rsid w:val="00D66E42"/>
  </w:style>
  <w:style w:type="numbering" w:customStyle="1" w:styleId="NoList61211">
    <w:name w:val="No List61211"/>
    <w:next w:val="NoList"/>
    <w:uiPriority w:val="99"/>
    <w:semiHidden/>
    <w:unhideWhenUsed/>
    <w:rsid w:val="00D66E42"/>
  </w:style>
  <w:style w:type="numbering" w:customStyle="1" w:styleId="NoList71211">
    <w:name w:val="No List71211"/>
    <w:next w:val="NoList"/>
    <w:uiPriority w:val="99"/>
    <w:semiHidden/>
    <w:unhideWhenUsed/>
    <w:rsid w:val="00D66E42"/>
  </w:style>
  <w:style w:type="numbering" w:customStyle="1" w:styleId="NoList81211">
    <w:name w:val="No List81211"/>
    <w:next w:val="NoList"/>
    <w:uiPriority w:val="99"/>
    <w:semiHidden/>
    <w:unhideWhenUsed/>
    <w:rsid w:val="00D66E42"/>
  </w:style>
  <w:style w:type="numbering" w:customStyle="1" w:styleId="NoList91111">
    <w:name w:val="No List91111"/>
    <w:next w:val="NoList"/>
    <w:uiPriority w:val="99"/>
    <w:semiHidden/>
    <w:unhideWhenUsed/>
    <w:rsid w:val="00D66E42"/>
  </w:style>
  <w:style w:type="numbering" w:customStyle="1" w:styleId="NoList10111">
    <w:name w:val="No List10111"/>
    <w:next w:val="NoList"/>
    <w:uiPriority w:val="99"/>
    <w:semiHidden/>
    <w:unhideWhenUsed/>
    <w:rsid w:val="00D66E42"/>
  </w:style>
  <w:style w:type="numbering" w:customStyle="1" w:styleId="NoList12311">
    <w:name w:val="No List12311"/>
    <w:next w:val="NoList"/>
    <w:uiPriority w:val="99"/>
    <w:semiHidden/>
    <w:rsid w:val="00D66E42"/>
  </w:style>
  <w:style w:type="numbering" w:customStyle="1" w:styleId="NoList111311">
    <w:name w:val="No List111311"/>
    <w:next w:val="NoList"/>
    <w:uiPriority w:val="99"/>
    <w:semiHidden/>
    <w:unhideWhenUsed/>
    <w:rsid w:val="00D66E42"/>
  </w:style>
  <w:style w:type="numbering" w:customStyle="1" w:styleId="13110">
    <w:name w:val="无列表1311"/>
    <w:next w:val="NoList"/>
    <w:semiHidden/>
    <w:rsid w:val="00D66E42"/>
  </w:style>
  <w:style w:type="numbering" w:customStyle="1" w:styleId="13111">
    <w:name w:val="リストなし1311"/>
    <w:next w:val="NoList"/>
    <w:uiPriority w:val="99"/>
    <w:semiHidden/>
    <w:unhideWhenUsed/>
    <w:rsid w:val="00D66E42"/>
  </w:style>
  <w:style w:type="numbering" w:customStyle="1" w:styleId="113110">
    <w:name w:val="无列表11311"/>
    <w:next w:val="NoList"/>
    <w:semiHidden/>
    <w:rsid w:val="00D66E42"/>
  </w:style>
  <w:style w:type="numbering" w:customStyle="1" w:styleId="112111">
    <w:name w:val="リストなし11211"/>
    <w:next w:val="NoList"/>
    <w:uiPriority w:val="99"/>
    <w:semiHidden/>
    <w:unhideWhenUsed/>
    <w:rsid w:val="00D66E42"/>
  </w:style>
  <w:style w:type="numbering" w:customStyle="1" w:styleId="NoList22311">
    <w:name w:val="No List22311"/>
    <w:next w:val="NoList"/>
    <w:uiPriority w:val="99"/>
    <w:semiHidden/>
    <w:unhideWhenUsed/>
    <w:rsid w:val="00D66E42"/>
  </w:style>
  <w:style w:type="numbering" w:customStyle="1" w:styleId="NoList32311">
    <w:name w:val="No List32311"/>
    <w:next w:val="NoList"/>
    <w:uiPriority w:val="99"/>
    <w:semiHidden/>
    <w:unhideWhenUsed/>
    <w:rsid w:val="00D66E42"/>
  </w:style>
  <w:style w:type="numbering" w:customStyle="1" w:styleId="NoList42211">
    <w:name w:val="No List42211"/>
    <w:next w:val="NoList"/>
    <w:uiPriority w:val="99"/>
    <w:semiHidden/>
    <w:unhideWhenUsed/>
    <w:rsid w:val="00D66E42"/>
  </w:style>
  <w:style w:type="numbering" w:customStyle="1" w:styleId="NoList211211">
    <w:name w:val="No List211211"/>
    <w:next w:val="NoList"/>
    <w:uiPriority w:val="99"/>
    <w:semiHidden/>
    <w:unhideWhenUsed/>
    <w:rsid w:val="00D66E42"/>
  </w:style>
  <w:style w:type="numbering" w:customStyle="1" w:styleId="NoList311211">
    <w:name w:val="No List311211"/>
    <w:next w:val="NoList"/>
    <w:uiPriority w:val="99"/>
    <w:semiHidden/>
    <w:unhideWhenUsed/>
    <w:rsid w:val="00D66E42"/>
  </w:style>
  <w:style w:type="numbering" w:customStyle="1" w:styleId="NoList411211">
    <w:name w:val="No List411211"/>
    <w:next w:val="NoList"/>
    <w:uiPriority w:val="99"/>
    <w:semiHidden/>
    <w:unhideWhenUsed/>
    <w:rsid w:val="00D66E42"/>
  </w:style>
  <w:style w:type="numbering" w:customStyle="1" w:styleId="111211">
    <w:name w:val="无列表111211"/>
    <w:next w:val="NoList"/>
    <w:semiHidden/>
    <w:rsid w:val="00D66E42"/>
  </w:style>
  <w:style w:type="numbering" w:customStyle="1" w:styleId="NoList1111211">
    <w:name w:val="No List1111211"/>
    <w:next w:val="NoList"/>
    <w:uiPriority w:val="99"/>
    <w:semiHidden/>
    <w:unhideWhenUsed/>
    <w:rsid w:val="00D66E42"/>
  </w:style>
  <w:style w:type="numbering" w:customStyle="1" w:styleId="NoList121211">
    <w:name w:val="No List121211"/>
    <w:next w:val="NoList"/>
    <w:uiPriority w:val="99"/>
    <w:semiHidden/>
    <w:unhideWhenUsed/>
    <w:rsid w:val="00D66E42"/>
  </w:style>
  <w:style w:type="numbering" w:customStyle="1" w:styleId="NoList221211">
    <w:name w:val="No List221211"/>
    <w:next w:val="NoList"/>
    <w:uiPriority w:val="99"/>
    <w:semiHidden/>
    <w:unhideWhenUsed/>
    <w:rsid w:val="00D66E42"/>
  </w:style>
  <w:style w:type="numbering" w:customStyle="1" w:styleId="NoList321211">
    <w:name w:val="No List321211"/>
    <w:next w:val="NoList"/>
    <w:uiPriority w:val="99"/>
    <w:semiHidden/>
    <w:unhideWhenUsed/>
    <w:rsid w:val="00D66E42"/>
  </w:style>
  <w:style w:type="numbering" w:customStyle="1" w:styleId="NoList1611">
    <w:name w:val="No List1611"/>
    <w:next w:val="NoList"/>
    <w:uiPriority w:val="99"/>
    <w:semiHidden/>
    <w:unhideWhenUsed/>
    <w:rsid w:val="00D66E42"/>
  </w:style>
  <w:style w:type="numbering" w:customStyle="1" w:styleId="NoList1711">
    <w:name w:val="No List1711"/>
    <w:next w:val="NoList"/>
    <w:uiPriority w:val="99"/>
    <w:semiHidden/>
    <w:unhideWhenUsed/>
    <w:rsid w:val="00D66E42"/>
  </w:style>
  <w:style w:type="numbering" w:customStyle="1" w:styleId="NoList2511">
    <w:name w:val="No List2511"/>
    <w:next w:val="NoList"/>
    <w:uiPriority w:val="99"/>
    <w:semiHidden/>
    <w:unhideWhenUsed/>
    <w:rsid w:val="00D66E42"/>
  </w:style>
  <w:style w:type="numbering" w:customStyle="1" w:styleId="NoList3511">
    <w:name w:val="No List3511"/>
    <w:next w:val="NoList"/>
    <w:uiPriority w:val="99"/>
    <w:semiHidden/>
    <w:unhideWhenUsed/>
    <w:rsid w:val="00D66E42"/>
  </w:style>
  <w:style w:type="numbering" w:customStyle="1" w:styleId="NoList4511">
    <w:name w:val="No List4511"/>
    <w:next w:val="NoList"/>
    <w:uiPriority w:val="99"/>
    <w:semiHidden/>
    <w:unhideWhenUsed/>
    <w:rsid w:val="00D66E42"/>
  </w:style>
  <w:style w:type="numbering" w:customStyle="1" w:styleId="NoList5411">
    <w:name w:val="No List5411"/>
    <w:next w:val="NoList"/>
    <w:uiPriority w:val="99"/>
    <w:semiHidden/>
    <w:unhideWhenUsed/>
    <w:rsid w:val="00D66E42"/>
  </w:style>
  <w:style w:type="numbering" w:customStyle="1" w:styleId="NoList6411">
    <w:name w:val="No List6411"/>
    <w:next w:val="NoList"/>
    <w:uiPriority w:val="99"/>
    <w:semiHidden/>
    <w:unhideWhenUsed/>
    <w:rsid w:val="00D66E42"/>
  </w:style>
  <w:style w:type="numbering" w:customStyle="1" w:styleId="NoList7411">
    <w:name w:val="No List7411"/>
    <w:next w:val="NoList"/>
    <w:uiPriority w:val="99"/>
    <w:semiHidden/>
    <w:unhideWhenUsed/>
    <w:rsid w:val="00D66E42"/>
  </w:style>
  <w:style w:type="numbering" w:customStyle="1" w:styleId="NoList8311">
    <w:name w:val="No List8311"/>
    <w:next w:val="NoList"/>
    <w:uiPriority w:val="99"/>
    <w:semiHidden/>
    <w:unhideWhenUsed/>
    <w:rsid w:val="00D66E42"/>
  </w:style>
  <w:style w:type="numbering" w:customStyle="1" w:styleId="NoList9311">
    <w:name w:val="No List9311"/>
    <w:next w:val="NoList"/>
    <w:uiPriority w:val="99"/>
    <w:semiHidden/>
    <w:unhideWhenUsed/>
    <w:rsid w:val="00D66E42"/>
  </w:style>
  <w:style w:type="numbering" w:customStyle="1" w:styleId="NoList11411">
    <w:name w:val="No List11411"/>
    <w:next w:val="NoList"/>
    <w:uiPriority w:val="99"/>
    <w:semiHidden/>
    <w:unhideWhenUsed/>
    <w:rsid w:val="00D66E42"/>
  </w:style>
  <w:style w:type="numbering" w:customStyle="1" w:styleId="NoList21411">
    <w:name w:val="No List21411"/>
    <w:next w:val="NoList"/>
    <w:uiPriority w:val="99"/>
    <w:semiHidden/>
    <w:unhideWhenUsed/>
    <w:rsid w:val="00D66E42"/>
  </w:style>
  <w:style w:type="numbering" w:customStyle="1" w:styleId="NoList31411">
    <w:name w:val="No List31411"/>
    <w:next w:val="NoList"/>
    <w:uiPriority w:val="99"/>
    <w:semiHidden/>
    <w:unhideWhenUsed/>
    <w:rsid w:val="00D66E42"/>
  </w:style>
  <w:style w:type="numbering" w:customStyle="1" w:styleId="NoList41411">
    <w:name w:val="No List41411"/>
    <w:next w:val="NoList"/>
    <w:uiPriority w:val="99"/>
    <w:semiHidden/>
    <w:unhideWhenUsed/>
    <w:rsid w:val="00D66E42"/>
  </w:style>
  <w:style w:type="numbering" w:customStyle="1" w:styleId="NoList51311">
    <w:name w:val="No List51311"/>
    <w:next w:val="NoList"/>
    <w:uiPriority w:val="99"/>
    <w:semiHidden/>
    <w:unhideWhenUsed/>
    <w:rsid w:val="00D66E42"/>
  </w:style>
  <w:style w:type="numbering" w:customStyle="1" w:styleId="NoList61311">
    <w:name w:val="No List61311"/>
    <w:next w:val="NoList"/>
    <w:uiPriority w:val="99"/>
    <w:semiHidden/>
    <w:unhideWhenUsed/>
    <w:rsid w:val="00D66E42"/>
  </w:style>
  <w:style w:type="numbering" w:customStyle="1" w:styleId="NoList71311">
    <w:name w:val="No List71311"/>
    <w:next w:val="NoList"/>
    <w:uiPriority w:val="99"/>
    <w:semiHidden/>
    <w:unhideWhenUsed/>
    <w:rsid w:val="00D66E42"/>
  </w:style>
  <w:style w:type="numbering" w:customStyle="1" w:styleId="NoList81311">
    <w:name w:val="No List81311"/>
    <w:next w:val="NoList"/>
    <w:uiPriority w:val="99"/>
    <w:semiHidden/>
    <w:unhideWhenUsed/>
    <w:rsid w:val="00D66E42"/>
  </w:style>
  <w:style w:type="numbering" w:customStyle="1" w:styleId="NoList91211">
    <w:name w:val="No List91211"/>
    <w:next w:val="NoList"/>
    <w:uiPriority w:val="99"/>
    <w:semiHidden/>
    <w:unhideWhenUsed/>
    <w:rsid w:val="00D66E42"/>
  </w:style>
  <w:style w:type="numbering" w:customStyle="1" w:styleId="LFO19311">
    <w:name w:val="LFO19311"/>
    <w:basedOn w:val="NoList"/>
    <w:rsid w:val="00D66E42"/>
  </w:style>
  <w:style w:type="numbering" w:customStyle="1" w:styleId="NoList10211">
    <w:name w:val="No List10211"/>
    <w:next w:val="NoList"/>
    <w:uiPriority w:val="99"/>
    <w:semiHidden/>
    <w:unhideWhenUsed/>
    <w:rsid w:val="00D66E42"/>
  </w:style>
  <w:style w:type="numbering" w:customStyle="1" w:styleId="LFO191211">
    <w:name w:val="LFO191211"/>
    <w:basedOn w:val="NoList"/>
    <w:rsid w:val="00D66E42"/>
  </w:style>
  <w:style w:type="numbering" w:customStyle="1" w:styleId="NoList12411">
    <w:name w:val="No List12411"/>
    <w:next w:val="NoList"/>
    <w:uiPriority w:val="99"/>
    <w:semiHidden/>
    <w:rsid w:val="00D66E42"/>
  </w:style>
  <w:style w:type="numbering" w:customStyle="1" w:styleId="NoList111411">
    <w:name w:val="No List111411"/>
    <w:next w:val="NoList"/>
    <w:uiPriority w:val="99"/>
    <w:semiHidden/>
    <w:unhideWhenUsed/>
    <w:rsid w:val="00D66E42"/>
  </w:style>
  <w:style w:type="numbering" w:customStyle="1" w:styleId="14110">
    <w:name w:val="无列表1411"/>
    <w:next w:val="NoList"/>
    <w:semiHidden/>
    <w:rsid w:val="00D66E42"/>
  </w:style>
  <w:style w:type="numbering" w:customStyle="1" w:styleId="14111">
    <w:name w:val="リストなし1411"/>
    <w:next w:val="NoList"/>
    <w:uiPriority w:val="99"/>
    <w:semiHidden/>
    <w:unhideWhenUsed/>
    <w:rsid w:val="00D66E42"/>
  </w:style>
  <w:style w:type="numbering" w:customStyle="1" w:styleId="114110">
    <w:name w:val="无列表11411"/>
    <w:next w:val="NoList"/>
    <w:semiHidden/>
    <w:rsid w:val="00D66E42"/>
  </w:style>
  <w:style w:type="numbering" w:customStyle="1" w:styleId="113111">
    <w:name w:val="リストなし11311"/>
    <w:next w:val="NoList"/>
    <w:uiPriority w:val="99"/>
    <w:semiHidden/>
    <w:unhideWhenUsed/>
    <w:rsid w:val="00D66E42"/>
  </w:style>
  <w:style w:type="numbering" w:customStyle="1" w:styleId="NoList22411">
    <w:name w:val="No List22411"/>
    <w:next w:val="NoList"/>
    <w:uiPriority w:val="99"/>
    <w:semiHidden/>
    <w:unhideWhenUsed/>
    <w:rsid w:val="00D66E42"/>
  </w:style>
  <w:style w:type="numbering" w:customStyle="1" w:styleId="NoList32411">
    <w:name w:val="No List32411"/>
    <w:next w:val="NoList"/>
    <w:uiPriority w:val="99"/>
    <w:semiHidden/>
    <w:unhideWhenUsed/>
    <w:rsid w:val="00D66E42"/>
  </w:style>
  <w:style w:type="numbering" w:customStyle="1" w:styleId="NoList42311">
    <w:name w:val="No List42311"/>
    <w:next w:val="NoList"/>
    <w:uiPriority w:val="99"/>
    <w:semiHidden/>
    <w:unhideWhenUsed/>
    <w:rsid w:val="00D66E42"/>
  </w:style>
  <w:style w:type="numbering" w:customStyle="1" w:styleId="NoList211311">
    <w:name w:val="No List211311"/>
    <w:next w:val="NoList"/>
    <w:uiPriority w:val="99"/>
    <w:semiHidden/>
    <w:unhideWhenUsed/>
    <w:rsid w:val="00D66E42"/>
  </w:style>
  <w:style w:type="numbering" w:customStyle="1" w:styleId="NoList311311">
    <w:name w:val="No List311311"/>
    <w:next w:val="NoList"/>
    <w:uiPriority w:val="99"/>
    <w:semiHidden/>
    <w:unhideWhenUsed/>
    <w:rsid w:val="00D66E42"/>
  </w:style>
  <w:style w:type="numbering" w:customStyle="1" w:styleId="NoList411311">
    <w:name w:val="No List411311"/>
    <w:next w:val="NoList"/>
    <w:uiPriority w:val="99"/>
    <w:semiHidden/>
    <w:unhideWhenUsed/>
    <w:rsid w:val="00D66E42"/>
  </w:style>
  <w:style w:type="numbering" w:customStyle="1" w:styleId="111311">
    <w:name w:val="无列表111311"/>
    <w:next w:val="NoList"/>
    <w:semiHidden/>
    <w:rsid w:val="00D66E42"/>
  </w:style>
  <w:style w:type="numbering" w:customStyle="1" w:styleId="NoList1111311">
    <w:name w:val="No List1111311"/>
    <w:next w:val="NoList"/>
    <w:uiPriority w:val="99"/>
    <w:semiHidden/>
    <w:unhideWhenUsed/>
    <w:rsid w:val="00D66E42"/>
  </w:style>
  <w:style w:type="numbering" w:customStyle="1" w:styleId="NoList121311">
    <w:name w:val="No List121311"/>
    <w:next w:val="NoList"/>
    <w:uiPriority w:val="99"/>
    <w:semiHidden/>
    <w:unhideWhenUsed/>
    <w:rsid w:val="00D66E42"/>
  </w:style>
  <w:style w:type="numbering" w:customStyle="1" w:styleId="NoList221311">
    <w:name w:val="No List221311"/>
    <w:next w:val="NoList"/>
    <w:uiPriority w:val="99"/>
    <w:semiHidden/>
    <w:unhideWhenUsed/>
    <w:rsid w:val="00D66E42"/>
  </w:style>
  <w:style w:type="numbering" w:customStyle="1" w:styleId="NoList321311">
    <w:name w:val="No List321311"/>
    <w:next w:val="NoList"/>
    <w:uiPriority w:val="99"/>
    <w:semiHidden/>
    <w:unhideWhenUsed/>
    <w:rsid w:val="00D66E42"/>
  </w:style>
  <w:style w:type="table" w:customStyle="1" w:styleId="TableGrid701">
    <w:name w:val="Table Grid701"/>
    <w:basedOn w:val="TableNormal"/>
    <w:next w:val="TableGrid"/>
    <w:qFormat/>
    <w:rsid w:val="00D66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66E42"/>
  </w:style>
  <w:style w:type="numbering" w:customStyle="1" w:styleId="LFO196">
    <w:name w:val="LFO196"/>
    <w:basedOn w:val="NoList"/>
    <w:rsid w:val="00D66E42"/>
  </w:style>
  <w:style w:type="numbering" w:customStyle="1" w:styleId="NoList20">
    <w:name w:val="No List20"/>
    <w:next w:val="NoList"/>
    <w:uiPriority w:val="99"/>
    <w:semiHidden/>
    <w:unhideWhenUsed/>
    <w:rsid w:val="00D66E42"/>
  </w:style>
  <w:style w:type="numbering" w:customStyle="1" w:styleId="NoList117">
    <w:name w:val="No List117"/>
    <w:next w:val="NoList"/>
    <w:uiPriority w:val="99"/>
    <w:semiHidden/>
    <w:unhideWhenUsed/>
    <w:rsid w:val="00D66E42"/>
  </w:style>
  <w:style w:type="numbering" w:customStyle="1" w:styleId="NoList28">
    <w:name w:val="No List28"/>
    <w:next w:val="NoList"/>
    <w:uiPriority w:val="99"/>
    <w:semiHidden/>
    <w:unhideWhenUsed/>
    <w:rsid w:val="00D66E42"/>
  </w:style>
  <w:style w:type="numbering" w:customStyle="1" w:styleId="NoList38">
    <w:name w:val="No List38"/>
    <w:next w:val="NoList"/>
    <w:uiPriority w:val="99"/>
    <w:semiHidden/>
    <w:unhideWhenUsed/>
    <w:rsid w:val="00D66E42"/>
  </w:style>
  <w:style w:type="numbering" w:customStyle="1" w:styleId="NoList48">
    <w:name w:val="No List48"/>
    <w:next w:val="NoList"/>
    <w:uiPriority w:val="99"/>
    <w:semiHidden/>
    <w:unhideWhenUsed/>
    <w:rsid w:val="00D66E42"/>
  </w:style>
  <w:style w:type="numbering" w:customStyle="1" w:styleId="NoList57">
    <w:name w:val="No List57"/>
    <w:next w:val="NoList"/>
    <w:uiPriority w:val="99"/>
    <w:semiHidden/>
    <w:unhideWhenUsed/>
    <w:rsid w:val="00D66E42"/>
  </w:style>
  <w:style w:type="numbering" w:customStyle="1" w:styleId="NoList118">
    <w:name w:val="No List118"/>
    <w:next w:val="NoList"/>
    <w:uiPriority w:val="99"/>
    <w:semiHidden/>
    <w:unhideWhenUsed/>
    <w:rsid w:val="00D66E42"/>
  </w:style>
  <w:style w:type="numbering" w:customStyle="1" w:styleId="NoList217">
    <w:name w:val="No List217"/>
    <w:next w:val="NoList"/>
    <w:uiPriority w:val="99"/>
    <w:semiHidden/>
    <w:unhideWhenUsed/>
    <w:rsid w:val="00D66E42"/>
  </w:style>
  <w:style w:type="numbering" w:customStyle="1" w:styleId="NoList317">
    <w:name w:val="No List317"/>
    <w:next w:val="NoList"/>
    <w:uiPriority w:val="99"/>
    <w:semiHidden/>
    <w:unhideWhenUsed/>
    <w:rsid w:val="00D66E42"/>
  </w:style>
  <w:style w:type="numbering" w:customStyle="1" w:styleId="NoList417">
    <w:name w:val="No List417"/>
    <w:next w:val="NoList"/>
    <w:uiPriority w:val="99"/>
    <w:semiHidden/>
    <w:unhideWhenUsed/>
    <w:rsid w:val="00D66E42"/>
  </w:style>
  <w:style w:type="numbering" w:customStyle="1" w:styleId="NoList67">
    <w:name w:val="No List67"/>
    <w:next w:val="NoList"/>
    <w:uiPriority w:val="99"/>
    <w:semiHidden/>
    <w:unhideWhenUsed/>
    <w:rsid w:val="00D66E42"/>
  </w:style>
  <w:style w:type="numbering" w:customStyle="1" w:styleId="171">
    <w:name w:val="无列表17"/>
    <w:next w:val="NoList"/>
    <w:semiHidden/>
    <w:rsid w:val="00D66E42"/>
  </w:style>
  <w:style w:type="numbering" w:customStyle="1" w:styleId="172">
    <w:name w:val="リストなし17"/>
    <w:next w:val="NoList"/>
    <w:uiPriority w:val="99"/>
    <w:semiHidden/>
    <w:unhideWhenUsed/>
    <w:rsid w:val="00D66E42"/>
  </w:style>
  <w:style w:type="numbering" w:customStyle="1" w:styleId="1170">
    <w:name w:val="无列表117"/>
    <w:next w:val="NoList"/>
    <w:semiHidden/>
    <w:rsid w:val="00D66E42"/>
  </w:style>
  <w:style w:type="numbering" w:customStyle="1" w:styleId="1161">
    <w:name w:val="リストなし116"/>
    <w:next w:val="NoList"/>
    <w:uiPriority w:val="99"/>
    <w:semiHidden/>
    <w:unhideWhenUsed/>
    <w:rsid w:val="00D66E42"/>
  </w:style>
  <w:style w:type="numbering" w:customStyle="1" w:styleId="NoList1117">
    <w:name w:val="No List1117"/>
    <w:next w:val="NoList"/>
    <w:uiPriority w:val="99"/>
    <w:semiHidden/>
    <w:unhideWhenUsed/>
    <w:rsid w:val="00D66E42"/>
  </w:style>
  <w:style w:type="numbering" w:customStyle="1" w:styleId="NoList77">
    <w:name w:val="No List77"/>
    <w:next w:val="NoList"/>
    <w:uiPriority w:val="99"/>
    <w:semiHidden/>
    <w:unhideWhenUsed/>
    <w:rsid w:val="00D66E42"/>
  </w:style>
  <w:style w:type="numbering" w:customStyle="1" w:styleId="NoList127">
    <w:name w:val="No List127"/>
    <w:next w:val="NoList"/>
    <w:uiPriority w:val="99"/>
    <w:semiHidden/>
    <w:unhideWhenUsed/>
    <w:rsid w:val="00D66E42"/>
  </w:style>
  <w:style w:type="numbering" w:customStyle="1" w:styleId="NoList227">
    <w:name w:val="No List227"/>
    <w:next w:val="NoList"/>
    <w:uiPriority w:val="99"/>
    <w:semiHidden/>
    <w:unhideWhenUsed/>
    <w:rsid w:val="00D66E42"/>
  </w:style>
  <w:style w:type="numbering" w:customStyle="1" w:styleId="NoList327">
    <w:name w:val="No List327"/>
    <w:next w:val="NoList"/>
    <w:uiPriority w:val="99"/>
    <w:semiHidden/>
    <w:unhideWhenUsed/>
    <w:rsid w:val="00D66E42"/>
  </w:style>
  <w:style w:type="numbering" w:customStyle="1" w:styleId="NoList426">
    <w:name w:val="No List426"/>
    <w:next w:val="NoList"/>
    <w:uiPriority w:val="99"/>
    <w:semiHidden/>
    <w:unhideWhenUsed/>
    <w:rsid w:val="00D66E42"/>
  </w:style>
  <w:style w:type="numbering" w:customStyle="1" w:styleId="NoList516">
    <w:name w:val="No List516"/>
    <w:next w:val="NoList"/>
    <w:uiPriority w:val="99"/>
    <w:semiHidden/>
    <w:unhideWhenUsed/>
    <w:rsid w:val="00D66E42"/>
  </w:style>
  <w:style w:type="numbering" w:customStyle="1" w:styleId="NoList2116">
    <w:name w:val="No List2116"/>
    <w:next w:val="NoList"/>
    <w:uiPriority w:val="99"/>
    <w:semiHidden/>
    <w:unhideWhenUsed/>
    <w:rsid w:val="00D66E42"/>
  </w:style>
  <w:style w:type="numbering" w:customStyle="1" w:styleId="NoList3116">
    <w:name w:val="No List3116"/>
    <w:next w:val="NoList"/>
    <w:uiPriority w:val="99"/>
    <w:semiHidden/>
    <w:unhideWhenUsed/>
    <w:rsid w:val="00D66E42"/>
  </w:style>
  <w:style w:type="numbering" w:customStyle="1" w:styleId="NoList4116">
    <w:name w:val="No List4116"/>
    <w:next w:val="NoList"/>
    <w:uiPriority w:val="99"/>
    <w:semiHidden/>
    <w:unhideWhenUsed/>
    <w:rsid w:val="00D66E42"/>
  </w:style>
  <w:style w:type="numbering" w:customStyle="1" w:styleId="NoList616">
    <w:name w:val="No List616"/>
    <w:next w:val="NoList"/>
    <w:uiPriority w:val="99"/>
    <w:semiHidden/>
    <w:unhideWhenUsed/>
    <w:rsid w:val="00D66E42"/>
  </w:style>
  <w:style w:type="numbering" w:customStyle="1" w:styleId="1116">
    <w:name w:val="无列表1116"/>
    <w:next w:val="NoList"/>
    <w:semiHidden/>
    <w:rsid w:val="00D66E42"/>
  </w:style>
  <w:style w:type="numbering" w:customStyle="1" w:styleId="NoList11116">
    <w:name w:val="No List11116"/>
    <w:next w:val="NoList"/>
    <w:uiPriority w:val="99"/>
    <w:semiHidden/>
    <w:unhideWhenUsed/>
    <w:rsid w:val="00D66E42"/>
  </w:style>
  <w:style w:type="numbering" w:customStyle="1" w:styleId="NoList716">
    <w:name w:val="No List716"/>
    <w:next w:val="NoList"/>
    <w:uiPriority w:val="99"/>
    <w:semiHidden/>
    <w:unhideWhenUsed/>
    <w:rsid w:val="00D66E42"/>
  </w:style>
  <w:style w:type="numbering" w:customStyle="1" w:styleId="NoList1216">
    <w:name w:val="No List1216"/>
    <w:next w:val="NoList"/>
    <w:uiPriority w:val="99"/>
    <w:semiHidden/>
    <w:unhideWhenUsed/>
    <w:rsid w:val="00D66E42"/>
  </w:style>
  <w:style w:type="numbering" w:customStyle="1" w:styleId="NoList2216">
    <w:name w:val="No List2216"/>
    <w:next w:val="NoList"/>
    <w:uiPriority w:val="99"/>
    <w:semiHidden/>
    <w:unhideWhenUsed/>
    <w:rsid w:val="00D66E42"/>
  </w:style>
  <w:style w:type="numbering" w:customStyle="1" w:styleId="NoList3216">
    <w:name w:val="No List3216"/>
    <w:next w:val="NoList"/>
    <w:uiPriority w:val="99"/>
    <w:semiHidden/>
    <w:unhideWhenUsed/>
    <w:rsid w:val="00D66E42"/>
  </w:style>
  <w:style w:type="numbering" w:customStyle="1" w:styleId="NoList86">
    <w:name w:val="No List86"/>
    <w:next w:val="NoList"/>
    <w:uiPriority w:val="99"/>
    <w:semiHidden/>
    <w:unhideWhenUsed/>
    <w:rsid w:val="00D66E42"/>
  </w:style>
  <w:style w:type="numbering" w:customStyle="1" w:styleId="NoList133">
    <w:name w:val="No List133"/>
    <w:next w:val="NoList"/>
    <w:uiPriority w:val="99"/>
    <w:semiHidden/>
    <w:unhideWhenUsed/>
    <w:rsid w:val="00D66E42"/>
  </w:style>
  <w:style w:type="numbering" w:customStyle="1" w:styleId="NoList233">
    <w:name w:val="No List233"/>
    <w:next w:val="NoList"/>
    <w:uiPriority w:val="99"/>
    <w:semiHidden/>
    <w:unhideWhenUsed/>
    <w:rsid w:val="00D66E42"/>
  </w:style>
  <w:style w:type="numbering" w:customStyle="1" w:styleId="NoList333">
    <w:name w:val="No List333"/>
    <w:next w:val="NoList"/>
    <w:uiPriority w:val="99"/>
    <w:semiHidden/>
    <w:unhideWhenUsed/>
    <w:rsid w:val="00D66E42"/>
  </w:style>
  <w:style w:type="numbering" w:customStyle="1" w:styleId="NoList433">
    <w:name w:val="No List433"/>
    <w:next w:val="NoList"/>
    <w:uiPriority w:val="99"/>
    <w:semiHidden/>
    <w:unhideWhenUsed/>
    <w:rsid w:val="00D66E42"/>
  </w:style>
  <w:style w:type="numbering" w:customStyle="1" w:styleId="NoList523">
    <w:name w:val="No List523"/>
    <w:next w:val="NoList"/>
    <w:uiPriority w:val="99"/>
    <w:semiHidden/>
    <w:unhideWhenUsed/>
    <w:rsid w:val="00D66E42"/>
  </w:style>
  <w:style w:type="numbering" w:customStyle="1" w:styleId="NoList623">
    <w:name w:val="No List623"/>
    <w:next w:val="NoList"/>
    <w:uiPriority w:val="99"/>
    <w:semiHidden/>
    <w:unhideWhenUsed/>
    <w:rsid w:val="00D66E42"/>
  </w:style>
  <w:style w:type="numbering" w:customStyle="1" w:styleId="NoList723">
    <w:name w:val="No List723"/>
    <w:next w:val="NoList"/>
    <w:uiPriority w:val="99"/>
    <w:semiHidden/>
    <w:unhideWhenUsed/>
    <w:rsid w:val="00D66E42"/>
  </w:style>
  <w:style w:type="numbering" w:customStyle="1" w:styleId="NoList816">
    <w:name w:val="No List816"/>
    <w:next w:val="NoList"/>
    <w:uiPriority w:val="99"/>
    <w:semiHidden/>
    <w:unhideWhenUsed/>
    <w:rsid w:val="00D66E42"/>
  </w:style>
  <w:style w:type="numbering" w:customStyle="1" w:styleId="NoList96">
    <w:name w:val="No List96"/>
    <w:next w:val="NoList"/>
    <w:uiPriority w:val="99"/>
    <w:semiHidden/>
    <w:unhideWhenUsed/>
    <w:rsid w:val="00D66E42"/>
  </w:style>
  <w:style w:type="numbering" w:customStyle="1" w:styleId="NoList1123">
    <w:name w:val="No List1123"/>
    <w:next w:val="NoList"/>
    <w:uiPriority w:val="99"/>
    <w:semiHidden/>
    <w:unhideWhenUsed/>
    <w:rsid w:val="00D66E42"/>
  </w:style>
  <w:style w:type="numbering" w:customStyle="1" w:styleId="NoList2123">
    <w:name w:val="No List2123"/>
    <w:next w:val="NoList"/>
    <w:uiPriority w:val="99"/>
    <w:semiHidden/>
    <w:unhideWhenUsed/>
    <w:rsid w:val="00D66E42"/>
  </w:style>
  <w:style w:type="numbering" w:customStyle="1" w:styleId="NoList3123">
    <w:name w:val="No List3123"/>
    <w:next w:val="NoList"/>
    <w:uiPriority w:val="99"/>
    <w:semiHidden/>
    <w:unhideWhenUsed/>
    <w:rsid w:val="00D66E42"/>
  </w:style>
  <w:style w:type="numbering" w:customStyle="1" w:styleId="NoList4123">
    <w:name w:val="No List4123"/>
    <w:next w:val="NoList"/>
    <w:uiPriority w:val="99"/>
    <w:semiHidden/>
    <w:unhideWhenUsed/>
    <w:rsid w:val="00D66E42"/>
  </w:style>
  <w:style w:type="numbering" w:customStyle="1" w:styleId="NoList5113">
    <w:name w:val="No List5113"/>
    <w:next w:val="NoList"/>
    <w:uiPriority w:val="99"/>
    <w:semiHidden/>
    <w:unhideWhenUsed/>
    <w:rsid w:val="00D66E42"/>
  </w:style>
  <w:style w:type="numbering" w:customStyle="1" w:styleId="NoList6113">
    <w:name w:val="No List6113"/>
    <w:next w:val="NoList"/>
    <w:uiPriority w:val="99"/>
    <w:semiHidden/>
    <w:unhideWhenUsed/>
    <w:rsid w:val="00D66E42"/>
  </w:style>
  <w:style w:type="numbering" w:customStyle="1" w:styleId="NoList7113">
    <w:name w:val="No List7113"/>
    <w:next w:val="NoList"/>
    <w:uiPriority w:val="99"/>
    <w:semiHidden/>
    <w:unhideWhenUsed/>
    <w:rsid w:val="00D66E42"/>
  </w:style>
  <w:style w:type="numbering" w:customStyle="1" w:styleId="NoList8113">
    <w:name w:val="No List8113"/>
    <w:next w:val="NoList"/>
    <w:uiPriority w:val="99"/>
    <w:semiHidden/>
    <w:unhideWhenUsed/>
    <w:rsid w:val="00D66E42"/>
  </w:style>
  <w:style w:type="numbering" w:customStyle="1" w:styleId="NoList915">
    <w:name w:val="No List915"/>
    <w:next w:val="NoList"/>
    <w:uiPriority w:val="99"/>
    <w:semiHidden/>
    <w:unhideWhenUsed/>
    <w:rsid w:val="00D66E42"/>
  </w:style>
  <w:style w:type="numbering" w:customStyle="1" w:styleId="LFO197">
    <w:name w:val="LFO197"/>
    <w:basedOn w:val="NoList"/>
    <w:rsid w:val="00D66E42"/>
  </w:style>
  <w:style w:type="numbering" w:customStyle="1" w:styleId="NoList105">
    <w:name w:val="No List105"/>
    <w:next w:val="NoList"/>
    <w:uiPriority w:val="99"/>
    <w:semiHidden/>
    <w:unhideWhenUsed/>
    <w:rsid w:val="00D66E42"/>
  </w:style>
  <w:style w:type="numbering" w:customStyle="1" w:styleId="LFO1915">
    <w:name w:val="LFO1915"/>
    <w:basedOn w:val="NoList"/>
    <w:rsid w:val="00D66E42"/>
  </w:style>
  <w:style w:type="numbering" w:customStyle="1" w:styleId="NoList1223">
    <w:name w:val="No List1223"/>
    <w:next w:val="NoList"/>
    <w:uiPriority w:val="99"/>
    <w:semiHidden/>
    <w:rsid w:val="00D66E42"/>
  </w:style>
  <w:style w:type="numbering" w:customStyle="1" w:styleId="NoList11123">
    <w:name w:val="No List11123"/>
    <w:next w:val="NoList"/>
    <w:uiPriority w:val="99"/>
    <w:semiHidden/>
    <w:unhideWhenUsed/>
    <w:rsid w:val="00D66E42"/>
  </w:style>
  <w:style w:type="numbering" w:customStyle="1" w:styleId="1230">
    <w:name w:val="无列表123"/>
    <w:next w:val="NoList"/>
    <w:semiHidden/>
    <w:rsid w:val="00D66E42"/>
  </w:style>
  <w:style w:type="numbering" w:customStyle="1" w:styleId="1231">
    <w:name w:val="リストなし123"/>
    <w:next w:val="NoList"/>
    <w:uiPriority w:val="99"/>
    <w:semiHidden/>
    <w:unhideWhenUsed/>
    <w:rsid w:val="00D66E42"/>
  </w:style>
  <w:style w:type="numbering" w:customStyle="1" w:styleId="1123">
    <w:name w:val="无列表1123"/>
    <w:next w:val="NoList"/>
    <w:semiHidden/>
    <w:rsid w:val="00D66E42"/>
  </w:style>
  <w:style w:type="numbering" w:customStyle="1" w:styleId="11130">
    <w:name w:val="リストなし1113"/>
    <w:next w:val="NoList"/>
    <w:uiPriority w:val="99"/>
    <w:semiHidden/>
    <w:unhideWhenUsed/>
    <w:rsid w:val="00D66E42"/>
  </w:style>
  <w:style w:type="numbering" w:customStyle="1" w:styleId="NoList2223">
    <w:name w:val="No List2223"/>
    <w:next w:val="NoList"/>
    <w:uiPriority w:val="99"/>
    <w:semiHidden/>
    <w:unhideWhenUsed/>
    <w:rsid w:val="00D66E42"/>
  </w:style>
  <w:style w:type="numbering" w:customStyle="1" w:styleId="NoList3223">
    <w:name w:val="No List3223"/>
    <w:next w:val="NoList"/>
    <w:uiPriority w:val="99"/>
    <w:semiHidden/>
    <w:unhideWhenUsed/>
    <w:rsid w:val="00D66E42"/>
  </w:style>
  <w:style w:type="numbering" w:customStyle="1" w:styleId="NoList4213">
    <w:name w:val="No List4213"/>
    <w:next w:val="NoList"/>
    <w:uiPriority w:val="99"/>
    <w:semiHidden/>
    <w:unhideWhenUsed/>
    <w:rsid w:val="00D66E42"/>
  </w:style>
  <w:style w:type="numbering" w:customStyle="1" w:styleId="NoList21113">
    <w:name w:val="No List21113"/>
    <w:next w:val="NoList"/>
    <w:uiPriority w:val="99"/>
    <w:semiHidden/>
    <w:unhideWhenUsed/>
    <w:rsid w:val="00D66E42"/>
  </w:style>
  <w:style w:type="numbering" w:customStyle="1" w:styleId="NoList31113">
    <w:name w:val="No List31113"/>
    <w:next w:val="NoList"/>
    <w:uiPriority w:val="99"/>
    <w:semiHidden/>
    <w:unhideWhenUsed/>
    <w:rsid w:val="00D66E42"/>
  </w:style>
  <w:style w:type="numbering" w:customStyle="1" w:styleId="NoList41113">
    <w:name w:val="No List41113"/>
    <w:next w:val="NoList"/>
    <w:uiPriority w:val="99"/>
    <w:semiHidden/>
    <w:unhideWhenUsed/>
    <w:rsid w:val="00D66E42"/>
  </w:style>
  <w:style w:type="numbering" w:customStyle="1" w:styleId="11113">
    <w:name w:val="无列表11113"/>
    <w:next w:val="NoList"/>
    <w:semiHidden/>
    <w:rsid w:val="00D66E42"/>
  </w:style>
  <w:style w:type="numbering" w:customStyle="1" w:styleId="NoList111113">
    <w:name w:val="No List111113"/>
    <w:next w:val="NoList"/>
    <w:uiPriority w:val="99"/>
    <w:semiHidden/>
    <w:unhideWhenUsed/>
    <w:rsid w:val="00D66E42"/>
  </w:style>
  <w:style w:type="numbering" w:customStyle="1" w:styleId="NoList12113">
    <w:name w:val="No List12113"/>
    <w:next w:val="NoList"/>
    <w:uiPriority w:val="99"/>
    <w:semiHidden/>
    <w:unhideWhenUsed/>
    <w:rsid w:val="00D66E42"/>
  </w:style>
  <w:style w:type="numbering" w:customStyle="1" w:styleId="NoList22113">
    <w:name w:val="No List22113"/>
    <w:next w:val="NoList"/>
    <w:uiPriority w:val="99"/>
    <w:semiHidden/>
    <w:unhideWhenUsed/>
    <w:rsid w:val="00D66E42"/>
  </w:style>
  <w:style w:type="numbering" w:customStyle="1" w:styleId="NoList32113">
    <w:name w:val="No List32113"/>
    <w:next w:val="NoList"/>
    <w:uiPriority w:val="99"/>
    <w:semiHidden/>
    <w:unhideWhenUsed/>
    <w:rsid w:val="00D66E42"/>
  </w:style>
  <w:style w:type="numbering" w:customStyle="1" w:styleId="NoList143">
    <w:name w:val="No List143"/>
    <w:next w:val="NoList"/>
    <w:uiPriority w:val="99"/>
    <w:semiHidden/>
    <w:unhideWhenUsed/>
    <w:rsid w:val="00D66E42"/>
  </w:style>
  <w:style w:type="numbering" w:customStyle="1" w:styleId="NoList153">
    <w:name w:val="No List153"/>
    <w:next w:val="NoList"/>
    <w:uiPriority w:val="99"/>
    <w:semiHidden/>
    <w:unhideWhenUsed/>
    <w:rsid w:val="00D66E42"/>
  </w:style>
  <w:style w:type="numbering" w:customStyle="1" w:styleId="NoList243">
    <w:name w:val="No List243"/>
    <w:next w:val="NoList"/>
    <w:uiPriority w:val="99"/>
    <w:semiHidden/>
    <w:unhideWhenUsed/>
    <w:rsid w:val="00D66E42"/>
  </w:style>
  <w:style w:type="numbering" w:customStyle="1" w:styleId="NoList343">
    <w:name w:val="No List343"/>
    <w:next w:val="NoList"/>
    <w:uiPriority w:val="99"/>
    <w:semiHidden/>
    <w:unhideWhenUsed/>
    <w:rsid w:val="00D66E42"/>
  </w:style>
  <w:style w:type="numbering" w:customStyle="1" w:styleId="NoList443">
    <w:name w:val="No List443"/>
    <w:next w:val="NoList"/>
    <w:uiPriority w:val="99"/>
    <w:semiHidden/>
    <w:unhideWhenUsed/>
    <w:rsid w:val="00D66E42"/>
  </w:style>
  <w:style w:type="numbering" w:customStyle="1" w:styleId="NoList533">
    <w:name w:val="No List533"/>
    <w:next w:val="NoList"/>
    <w:uiPriority w:val="99"/>
    <w:semiHidden/>
    <w:unhideWhenUsed/>
    <w:rsid w:val="00D66E42"/>
  </w:style>
  <w:style w:type="numbering" w:customStyle="1" w:styleId="NoList633">
    <w:name w:val="No List633"/>
    <w:next w:val="NoList"/>
    <w:uiPriority w:val="99"/>
    <w:semiHidden/>
    <w:unhideWhenUsed/>
    <w:rsid w:val="00D66E42"/>
  </w:style>
  <w:style w:type="numbering" w:customStyle="1" w:styleId="NoList733">
    <w:name w:val="No List733"/>
    <w:next w:val="NoList"/>
    <w:uiPriority w:val="99"/>
    <w:semiHidden/>
    <w:unhideWhenUsed/>
    <w:rsid w:val="00D66E42"/>
  </w:style>
  <w:style w:type="numbering" w:customStyle="1" w:styleId="NoList823">
    <w:name w:val="No List823"/>
    <w:next w:val="NoList"/>
    <w:uiPriority w:val="99"/>
    <w:semiHidden/>
    <w:unhideWhenUsed/>
    <w:rsid w:val="00D66E42"/>
  </w:style>
  <w:style w:type="numbering" w:customStyle="1" w:styleId="NoList923">
    <w:name w:val="No List923"/>
    <w:next w:val="NoList"/>
    <w:uiPriority w:val="99"/>
    <w:semiHidden/>
    <w:unhideWhenUsed/>
    <w:rsid w:val="00D66E42"/>
  </w:style>
  <w:style w:type="numbering" w:customStyle="1" w:styleId="NoList1133">
    <w:name w:val="No List1133"/>
    <w:next w:val="NoList"/>
    <w:uiPriority w:val="99"/>
    <w:semiHidden/>
    <w:unhideWhenUsed/>
    <w:rsid w:val="00D66E42"/>
  </w:style>
  <w:style w:type="numbering" w:customStyle="1" w:styleId="NoList2133">
    <w:name w:val="No List2133"/>
    <w:next w:val="NoList"/>
    <w:uiPriority w:val="99"/>
    <w:semiHidden/>
    <w:unhideWhenUsed/>
    <w:rsid w:val="00D66E42"/>
  </w:style>
  <w:style w:type="numbering" w:customStyle="1" w:styleId="NoList3133">
    <w:name w:val="No List3133"/>
    <w:next w:val="NoList"/>
    <w:uiPriority w:val="99"/>
    <w:semiHidden/>
    <w:unhideWhenUsed/>
    <w:rsid w:val="00D66E42"/>
  </w:style>
  <w:style w:type="numbering" w:customStyle="1" w:styleId="NoList4133">
    <w:name w:val="No List4133"/>
    <w:next w:val="NoList"/>
    <w:uiPriority w:val="99"/>
    <w:semiHidden/>
    <w:unhideWhenUsed/>
    <w:rsid w:val="00D66E42"/>
  </w:style>
  <w:style w:type="numbering" w:customStyle="1" w:styleId="NoList5123">
    <w:name w:val="No List5123"/>
    <w:next w:val="NoList"/>
    <w:uiPriority w:val="99"/>
    <w:semiHidden/>
    <w:unhideWhenUsed/>
    <w:rsid w:val="00D66E42"/>
  </w:style>
  <w:style w:type="numbering" w:customStyle="1" w:styleId="NoList6123">
    <w:name w:val="No List6123"/>
    <w:next w:val="NoList"/>
    <w:uiPriority w:val="99"/>
    <w:semiHidden/>
    <w:unhideWhenUsed/>
    <w:rsid w:val="00D66E42"/>
  </w:style>
  <w:style w:type="numbering" w:customStyle="1" w:styleId="NoList7123">
    <w:name w:val="No List7123"/>
    <w:next w:val="NoList"/>
    <w:uiPriority w:val="99"/>
    <w:semiHidden/>
    <w:unhideWhenUsed/>
    <w:rsid w:val="00D66E42"/>
  </w:style>
  <w:style w:type="numbering" w:customStyle="1" w:styleId="NoList8123">
    <w:name w:val="No List8123"/>
    <w:next w:val="NoList"/>
    <w:uiPriority w:val="99"/>
    <w:semiHidden/>
    <w:unhideWhenUsed/>
    <w:rsid w:val="00D66E42"/>
  </w:style>
  <w:style w:type="numbering" w:customStyle="1" w:styleId="NoList9113">
    <w:name w:val="No List9113"/>
    <w:next w:val="NoList"/>
    <w:uiPriority w:val="99"/>
    <w:semiHidden/>
    <w:unhideWhenUsed/>
    <w:rsid w:val="00D66E42"/>
  </w:style>
  <w:style w:type="numbering" w:customStyle="1" w:styleId="LFO1923">
    <w:name w:val="LFO1923"/>
    <w:basedOn w:val="NoList"/>
    <w:rsid w:val="00D66E42"/>
  </w:style>
  <w:style w:type="numbering" w:customStyle="1" w:styleId="NoList1013">
    <w:name w:val="No List1013"/>
    <w:next w:val="NoList"/>
    <w:uiPriority w:val="99"/>
    <w:semiHidden/>
    <w:unhideWhenUsed/>
    <w:rsid w:val="00D66E42"/>
  </w:style>
  <w:style w:type="numbering" w:customStyle="1" w:styleId="LFO19113">
    <w:name w:val="LFO19113"/>
    <w:basedOn w:val="NoList"/>
    <w:rsid w:val="00D66E42"/>
  </w:style>
  <w:style w:type="numbering" w:customStyle="1" w:styleId="NoList1233">
    <w:name w:val="No List1233"/>
    <w:next w:val="NoList"/>
    <w:uiPriority w:val="99"/>
    <w:semiHidden/>
    <w:rsid w:val="00D66E42"/>
  </w:style>
  <w:style w:type="numbering" w:customStyle="1" w:styleId="NoList11133">
    <w:name w:val="No List11133"/>
    <w:next w:val="NoList"/>
    <w:uiPriority w:val="99"/>
    <w:semiHidden/>
    <w:unhideWhenUsed/>
    <w:rsid w:val="00D66E42"/>
  </w:style>
  <w:style w:type="numbering" w:customStyle="1" w:styleId="1330">
    <w:name w:val="无列表133"/>
    <w:next w:val="NoList"/>
    <w:semiHidden/>
    <w:rsid w:val="00D66E42"/>
  </w:style>
  <w:style w:type="numbering" w:customStyle="1" w:styleId="1331">
    <w:name w:val="リストなし133"/>
    <w:next w:val="NoList"/>
    <w:uiPriority w:val="99"/>
    <w:semiHidden/>
    <w:unhideWhenUsed/>
    <w:rsid w:val="00D66E42"/>
  </w:style>
  <w:style w:type="numbering" w:customStyle="1" w:styleId="1133">
    <w:name w:val="无列表1133"/>
    <w:next w:val="NoList"/>
    <w:semiHidden/>
    <w:rsid w:val="00D66E42"/>
  </w:style>
  <w:style w:type="numbering" w:customStyle="1" w:styleId="11230">
    <w:name w:val="リストなし1123"/>
    <w:next w:val="NoList"/>
    <w:uiPriority w:val="99"/>
    <w:semiHidden/>
    <w:unhideWhenUsed/>
    <w:rsid w:val="00D66E42"/>
  </w:style>
  <w:style w:type="numbering" w:customStyle="1" w:styleId="NoList2233">
    <w:name w:val="No List2233"/>
    <w:next w:val="NoList"/>
    <w:uiPriority w:val="99"/>
    <w:semiHidden/>
    <w:unhideWhenUsed/>
    <w:rsid w:val="00D66E42"/>
  </w:style>
  <w:style w:type="numbering" w:customStyle="1" w:styleId="NoList3233">
    <w:name w:val="No List3233"/>
    <w:next w:val="NoList"/>
    <w:uiPriority w:val="99"/>
    <w:semiHidden/>
    <w:unhideWhenUsed/>
    <w:rsid w:val="00D66E42"/>
  </w:style>
  <w:style w:type="numbering" w:customStyle="1" w:styleId="NoList4223">
    <w:name w:val="No List4223"/>
    <w:next w:val="NoList"/>
    <w:uiPriority w:val="99"/>
    <w:semiHidden/>
    <w:unhideWhenUsed/>
    <w:rsid w:val="00D66E42"/>
  </w:style>
  <w:style w:type="numbering" w:customStyle="1" w:styleId="NoList21123">
    <w:name w:val="No List21123"/>
    <w:next w:val="NoList"/>
    <w:uiPriority w:val="99"/>
    <w:semiHidden/>
    <w:unhideWhenUsed/>
    <w:rsid w:val="00D66E42"/>
  </w:style>
  <w:style w:type="numbering" w:customStyle="1" w:styleId="NoList31123">
    <w:name w:val="No List31123"/>
    <w:next w:val="NoList"/>
    <w:uiPriority w:val="99"/>
    <w:semiHidden/>
    <w:unhideWhenUsed/>
    <w:rsid w:val="00D66E42"/>
  </w:style>
  <w:style w:type="numbering" w:customStyle="1" w:styleId="NoList41123">
    <w:name w:val="No List41123"/>
    <w:next w:val="NoList"/>
    <w:uiPriority w:val="99"/>
    <w:semiHidden/>
    <w:unhideWhenUsed/>
    <w:rsid w:val="00D66E42"/>
  </w:style>
  <w:style w:type="numbering" w:customStyle="1" w:styleId="111230">
    <w:name w:val="无列表11123"/>
    <w:next w:val="NoList"/>
    <w:semiHidden/>
    <w:rsid w:val="00D66E42"/>
  </w:style>
  <w:style w:type="numbering" w:customStyle="1" w:styleId="NoList111123">
    <w:name w:val="No List111123"/>
    <w:next w:val="NoList"/>
    <w:uiPriority w:val="99"/>
    <w:semiHidden/>
    <w:unhideWhenUsed/>
    <w:rsid w:val="00D66E42"/>
  </w:style>
  <w:style w:type="numbering" w:customStyle="1" w:styleId="NoList12123">
    <w:name w:val="No List12123"/>
    <w:next w:val="NoList"/>
    <w:uiPriority w:val="99"/>
    <w:semiHidden/>
    <w:unhideWhenUsed/>
    <w:rsid w:val="00D66E42"/>
  </w:style>
  <w:style w:type="numbering" w:customStyle="1" w:styleId="NoList22123">
    <w:name w:val="No List22123"/>
    <w:next w:val="NoList"/>
    <w:uiPriority w:val="99"/>
    <w:semiHidden/>
    <w:unhideWhenUsed/>
    <w:rsid w:val="00D66E42"/>
  </w:style>
  <w:style w:type="numbering" w:customStyle="1" w:styleId="NoList32123">
    <w:name w:val="No List32123"/>
    <w:next w:val="NoList"/>
    <w:uiPriority w:val="99"/>
    <w:semiHidden/>
    <w:unhideWhenUsed/>
    <w:rsid w:val="00D66E42"/>
  </w:style>
  <w:style w:type="numbering" w:customStyle="1" w:styleId="NoList163">
    <w:name w:val="No List163"/>
    <w:next w:val="NoList"/>
    <w:uiPriority w:val="99"/>
    <w:semiHidden/>
    <w:unhideWhenUsed/>
    <w:rsid w:val="00D66E42"/>
  </w:style>
  <w:style w:type="numbering" w:customStyle="1" w:styleId="NoList173">
    <w:name w:val="No List173"/>
    <w:next w:val="NoList"/>
    <w:uiPriority w:val="99"/>
    <w:semiHidden/>
    <w:unhideWhenUsed/>
    <w:rsid w:val="00D66E42"/>
  </w:style>
  <w:style w:type="numbering" w:customStyle="1" w:styleId="NoList253">
    <w:name w:val="No List253"/>
    <w:next w:val="NoList"/>
    <w:uiPriority w:val="99"/>
    <w:semiHidden/>
    <w:unhideWhenUsed/>
    <w:rsid w:val="00D66E42"/>
  </w:style>
  <w:style w:type="numbering" w:customStyle="1" w:styleId="NoList353">
    <w:name w:val="No List353"/>
    <w:next w:val="NoList"/>
    <w:uiPriority w:val="99"/>
    <w:semiHidden/>
    <w:unhideWhenUsed/>
    <w:rsid w:val="00D66E42"/>
  </w:style>
  <w:style w:type="numbering" w:customStyle="1" w:styleId="NoList453">
    <w:name w:val="No List453"/>
    <w:next w:val="NoList"/>
    <w:uiPriority w:val="99"/>
    <w:semiHidden/>
    <w:unhideWhenUsed/>
    <w:rsid w:val="00D66E42"/>
  </w:style>
  <w:style w:type="numbering" w:customStyle="1" w:styleId="NoList543">
    <w:name w:val="No List543"/>
    <w:next w:val="NoList"/>
    <w:uiPriority w:val="99"/>
    <w:semiHidden/>
    <w:unhideWhenUsed/>
    <w:rsid w:val="00D66E42"/>
  </w:style>
  <w:style w:type="numbering" w:customStyle="1" w:styleId="NoList643">
    <w:name w:val="No List643"/>
    <w:next w:val="NoList"/>
    <w:uiPriority w:val="99"/>
    <w:semiHidden/>
    <w:unhideWhenUsed/>
    <w:rsid w:val="00D66E42"/>
  </w:style>
  <w:style w:type="numbering" w:customStyle="1" w:styleId="NoList743">
    <w:name w:val="No List743"/>
    <w:next w:val="NoList"/>
    <w:uiPriority w:val="99"/>
    <w:semiHidden/>
    <w:unhideWhenUsed/>
    <w:rsid w:val="00D66E42"/>
  </w:style>
  <w:style w:type="numbering" w:customStyle="1" w:styleId="NoList833">
    <w:name w:val="No List833"/>
    <w:next w:val="NoList"/>
    <w:uiPriority w:val="99"/>
    <w:semiHidden/>
    <w:unhideWhenUsed/>
    <w:rsid w:val="00D66E42"/>
  </w:style>
  <w:style w:type="numbering" w:customStyle="1" w:styleId="NoList933">
    <w:name w:val="No List933"/>
    <w:next w:val="NoList"/>
    <w:uiPriority w:val="99"/>
    <w:semiHidden/>
    <w:unhideWhenUsed/>
    <w:rsid w:val="00D66E42"/>
  </w:style>
  <w:style w:type="numbering" w:customStyle="1" w:styleId="NoList1143">
    <w:name w:val="No List1143"/>
    <w:next w:val="NoList"/>
    <w:uiPriority w:val="99"/>
    <w:semiHidden/>
    <w:unhideWhenUsed/>
    <w:rsid w:val="00D66E42"/>
  </w:style>
  <w:style w:type="numbering" w:customStyle="1" w:styleId="NoList2143">
    <w:name w:val="No List2143"/>
    <w:next w:val="NoList"/>
    <w:uiPriority w:val="99"/>
    <w:semiHidden/>
    <w:unhideWhenUsed/>
    <w:rsid w:val="00D66E42"/>
  </w:style>
  <w:style w:type="numbering" w:customStyle="1" w:styleId="NoList3143">
    <w:name w:val="No List3143"/>
    <w:next w:val="NoList"/>
    <w:uiPriority w:val="99"/>
    <w:semiHidden/>
    <w:unhideWhenUsed/>
    <w:rsid w:val="00D66E42"/>
  </w:style>
  <w:style w:type="numbering" w:customStyle="1" w:styleId="NoList4143">
    <w:name w:val="No List4143"/>
    <w:next w:val="NoList"/>
    <w:uiPriority w:val="99"/>
    <w:semiHidden/>
    <w:unhideWhenUsed/>
    <w:rsid w:val="00D66E42"/>
  </w:style>
  <w:style w:type="numbering" w:customStyle="1" w:styleId="NoList5133">
    <w:name w:val="No List5133"/>
    <w:next w:val="NoList"/>
    <w:uiPriority w:val="99"/>
    <w:semiHidden/>
    <w:unhideWhenUsed/>
    <w:rsid w:val="00D66E42"/>
  </w:style>
  <w:style w:type="numbering" w:customStyle="1" w:styleId="NoList6133">
    <w:name w:val="No List6133"/>
    <w:next w:val="NoList"/>
    <w:uiPriority w:val="99"/>
    <w:semiHidden/>
    <w:unhideWhenUsed/>
    <w:rsid w:val="00D66E42"/>
  </w:style>
  <w:style w:type="numbering" w:customStyle="1" w:styleId="NoList7133">
    <w:name w:val="No List7133"/>
    <w:next w:val="NoList"/>
    <w:uiPriority w:val="99"/>
    <w:semiHidden/>
    <w:unhideWhenUsed/>
    <w:rsid w:val="00D66E42"/>
  </w:style>
  <w:style w:type="numbering" w:customStyle="1" w:styleId="NoList8133">
    <w:name w:val="No List8133"/>
    <w:next w:val="NoList"/>
    <w:uiPriority w:val="99"/>
    <w:semiHidden/>
    <w:unhideWhenUsed/>
    <w:rsid w:val="00D66E42"/>
  </w:style>
  <w:style w:type="numbering" w:customStyle="1" w:styleId="NoList9123">
    <w:name w:val="No List9123"/>
    <w:next w:val="NoList"/>
    <w:uiPriority w:val="99"/>
    <w:semiHidden/>
    <w:unhideWhenUsed/>
    <w:rsid w:val="00D66E42"/>
  </w:style>
  <w:style w:type="numbering" w:customStyle="1" w:styleId="LFO1933">
    <w:name w:val="LFO1933"/>
    <w:basedOn w:val="NoList"/>
    <w:rsid w:val="00D66E42"/>
  </w:style>
  <w:style w:type="numbering" w:customStyle="1" w:styleId="NoList1023">
    <w:name w:val="No List1023"/>
    <w:next w:val="NoList"/>
    <w:uiPriority w:val="99"/>
    <w:semiHidden/>
    <w:unhideWhenUsed/>
    <w:rsid w:val="00D66E42"/>
  </w:style>
  <w:style w:type="numbering" w:customStyle="1" w:styleId="LFO19123">
    <w:name w:val="LFO19123"/>
    <w:basedOn w:val="NoList"/>
    <w:rsid w:val="00D66E42"/>
  </w:style>
  <w:style w:type="numbering" w:customStyle="1" w:styleId="NoList1243">
    <w:name w:val="No List1243"/>
    <w:next w:val="NoList"/>
    <w:uiPriority w:val="99"/>
    <w:semiHidden/>
    <w:rsid w:val="00D66E42"/>
  </w:style>
  <w:style w:type="numbering" w:customStyle="1" w:styleId="NoList11143">
    <w:name w:val="No List11143"/>
    <w:next w:val="NoList"/>
    <w:uiPriority w:val="99"/>
    <w:semiHidden/>
    <w:unhideWhenUsed/>
    <w:rsid w:val="00D66E42"/>
  </w:style>
  <w:style w:type="numbering" w:customStyle="1" w:styleId="143">
    <w:name w:val="无列表143"/>
    <w:next w:val="NoList"/>
    <w:semiHidden/>
    <w:rsid w:val="00D66E42"/>
  </w:style>
  <w:style w:type="numbering" w:customStyle="1" w:styleId="1430">
    <w:name w:val="リストなし143"/>
    <w:next w:val="NoList"/>
    <w:uiPriority w:val="99"/>
    <w:semiHidden/>
    <w:unhideWhenUsed/>
    <w:rsid w:val="00D66E42"/>
  </w:style>
  <w:style w:type="numbering" w:customStyle="1" w:styleId="1143">
    <w:name w:val="无列表1143"/>
    <w:next w:val="NoList"/>
    <w:semiHidden/>
    <w:rsid w:val="00D66E42"/>
  </w:style>
  <w:style w:type="numbering" w:customStyle="1" w:styleId="11330">
    <w:name w:val="リストなし1133"/>
    <w:next w:val="NoList"/>
    <w:uiPriority w:val="99"/>
    <w:semiHidden/>
    <w:unhideWhenUsed/>
    <w:rsid w:val="00D66E42"/>
  </w:style>
  <w:style w:type="numbering" w:customStyle="1" w:styleId="NoList2243">
    <w:name w:val="No List2243"/>
    <w:next w:val="NoList"/>
    <w:uiPriority w:val="99"/>
    <w:semiHidden/>
    <w:unhideWhenUsed/>
    <w:rsid w:val="00D66E42"/>
  </w:style>
  <w:style w:type="numbering" w:customStyle="1" w:styleId="NoList3243">
    <w:name w:val="No List3243"/>
    <w:next w:val="NoList"/>
    <w:uiPriority w:val="99"/>
    <w:semiHidden/>
    <w:unhideWhenUsed/>
    <w:rsid w:val="00D66E42"/>
  </w:style>
  <w:style w:type="numbering" w:customStyle="1" w:styleId="NoList4233">
    <w:name w:val="No List4233"/>
    <w:next w:val="NoList"/>
    <w:uiPriority w:val="99"/>
    <w:semiHidden/>
    <w:unhideWhenUsed/>
    <w:rsid w:val="00D66E42"/>
  </w:style>
  <w:style w:type="numbering" w:customStyle="1" w:styleId="NoList21133">
    <w:name w:val="No List21133"/>
    <w:next w:val="NoList"/>
    <w:uiPriority w:val="99"/>
    <w:semiHidden/>
    <w:unhideWhenUsed/>
    <w:rsid w:val="00D66E42"/>
  </w:style>
  <w:style w:type="numbering" w:customStyle="1" w:styleId="NoList31133">
    <w:name w:val="No List31133"/>
    <w:next w:val="NoList"/>
    <w:uiPriority w:val="99"/>
    <w:semiHidden/>
    <w:unhideWhenUsed/>
    <w:rsid w:val="00D66E42"/>
  </w:style>
  <w:style w:type="numbering" w:customStyle="1" w:styleId="NoList41133">
    <w:name w:val="No List41133"/>
    <w:next w:val="NoList"/>
    <w:uiPriority w:val="99"/>
    <w:semiHidden/>
    <w:unhideWhenUsed/>
    <w:rsid w:val="00D66E42"/>
  </w:style>
  <w:style w:type="numbering" w:customStyle="1" w:styleId="11133">
    <w:name w:val="无列表11133"/>
    <w:next w:val="NoList"/>
    <w:semiHidden/>
    <w:rsid w:val="00D66E42"/>
  </w:style>
  <w:style w:type="numbering" w:customStyle="1" w:styleId="NoList111133">
    <w:name w:val="No List111133"/>
    <w:next w:val="NoList"/>
    <w:uiPriority w:val="99"/>
    <w:semiHidden/>
    <w:unhideWhenUsed/>
    <w:rsid w:val="00D66E42"/>
  </w:style>
  <w:style w:type="numbering" w:customStyle="1" w:styleId="NoList12133">
    <w:name w:val="No List12133"/>
    <w:next w:val="NoList"/>
    <w:uiPriority w:val="99"/>
    <w:semiHidden/>
    <w:unhideWhenUsed/>
    <w:rsid w:val="00D66E42"/>
  </w:style>
  <w:style w:type="numbering" w:customStyle="1" w:styleId="NoList22133">
    <w:name w:val="No List22133"/>
    <w:next w:val="NoList"/>
    <w:uiPriority w:val="99"/>
    <w:semiHidden/>
    <w:unhideWhenUsed/>
    <w:rsid w:val="00D66E42"/>
  </w:style>
  <w:style w:type="numbering" w:customStyle="1" w:styleId="NoList32133">
    <w:name w:val="No List32133"/>
    <w:next w:val="NoList"/>
    <w:uiPriority w:val="99"/>
    <w:semiHidden/>
    <w:unhideWhenUsed/>
    <w:rsid w:val="00D66E42"/>
  </w:style>
  <w:style w:type="table" w:customStyle="1" w:styleId="TableClassic224">
    <w:name w:val="Table Classic 22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66E42"/>
  </w:style>
  <w:style w:type="table" w:customStyle="1" w:styleId="TableGrid172">
    <w:name w:val="Table Grid172"/>
    <w:basedOn w:val="TableNormal"/>
    <w:next w:val="TableGrid"/>
    <w:qFormat/>
    <w:rsid w:val="00D66E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D66E42"/>
  </w:style>
  <w:style w:type="numbering" w:customStyle="1" w:styleId="1521">
    <w:name w:val="リストなし152"/>
    <w:next w:val="NoList"/>
    <w:uiPriority w:val="99"/>
    <w:semiHidden/>
    <w:unhideWhenUsed/>
    <w:rsid w:val="00D66E42"/>
  </w:style>
  <w:style w:type="table" w:customStyle="1" w:styleId="TableClassic231">
    <w:name w:val="Table Classic 231"/>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66E42"/>
  </w:style>
  <w:style w:type="numbering" w:customStyle="1" w:styleId="1152">
    <w:name w:val="无列表1152"/>
    <w:next w:val="NoList"/>
    <w:semiHidden/>
    <w:rsid w:val="00D66E42"/>
  </w:style>
  <w:style w:type="numbering" w:customStyle="1" w:styleId="11420">
    <w:name w:val="リストなし1142"/>
    <w:next w:val="NoList"/>
    <w:uiPriority w:val="99"/>
    <w:semiHidden/>
    <w:unhideWhenUsed/>
    <w:rsid w:val="00D66E42"/>
  </w:style>
  <w:style w:type="table" w:customStyle="1" w:styleId="TableClassic2124">
    <w:name w:val="Table Classic 212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66E42"/>
  </w:style>
  <w:style w:type="numbering" w:customStyle="1" w:styleId="NoList362">
    <w:name w:val="No List362"/>
    <w:next w:val="NoList"/>
    <w:uiPriority w:val="99"/>
    <w:semiHidden/>
    <w:unhideWhenUsed/>
    <w:rsid w:val="00D66E42"/>
  </w:style>
  <w:style w:type="numbering" w:customStyle="1" w:styleId="NoList1152">
    <w:name w:val="No List1152"/>
    <w:next w:val="NoList"/>
    <w:uiPriority w:val="99"/>
    <w:semiHidden/>
    <w:unhideWhenUsed/>
    <w:rsid w:val="00D66E42"/>
  </w:style>
  <w:style w:type="numbering" w:customStyle="1" w:styleId="NoList462">
    <w:name w:val="No List462"/>
    <w:next w:val="NoList"/>
    <w:uiPriority w:val="99"/>
    <w:semiHidden/>
    <w:unhideWhenUsed/>
    <w:rsid w:val="00D66E42"/>
  </w:style>
  <w:style w:type="numbering" w:customStyle="1" w:styleId="NoList552">
    <w:name w:val="No List552"/>
    <w:next w:val="NoList"/>
    <w:uiPriority w:val="99"/>
    <w:semiHidden/>
    <w:unhideWhenUsed/>
    <w:rsid w:val="00D66E42"/>
  </w:style>
  <w:style w:type="numbering" w:customStyle="1" w:styleId="NoList11152">
    <w:name w:val="No List11152"/>
    <w:next w:val="NoList"/>
    <w:uiPriority w:val="99"/>
    <w:semiHidden/>
    <w:unhideWhenUsed/>
    <w:rsid w:val="00D66E42"/>
  </w:style>
  <w:style w:type="numbering" w:customStyle="1" w:styleId="NoList2152">
    <w:name w:val="No List2152"/>
    <w:next w:val="NoList"/>
    <w:uiPriority w:val="99"/>
    <w:semiHidden/>
    <w:unhideWhenUsed/>
    <w:rsid w:val="00D66E42"/>
  </w:style>
  <w:style w:type="numbering" w:customStyle="1" w:styleId="NoList3152">
    <w:name w:val="No List3152"/>
    <w:next w:val="NoList"/>
    <w:uiPriority w:val="99"/>
    <w:semiHidden/>
    <w:unhideWhenUsed/>
    <w:rsid w:val="00D66E42"/>
  </w:style>
  <w:style w:type="numbering" w:customStyle="1" w:styleId="NoList4152">
    <w:name w:val="No List4152"/>
    <w:next w:val="NoList"/>
    <w:uiPriority w:val="99"/>
    <w:semiHidden/>
    <w:unhideWhenUsed/>
    <w:rsid w:val="00D66E42"/>
  </w:style>
  <w:style w:type="numbering" w:customStyle="1" w:styleId="NoList652">
    <w:name w:val="No List652"/>
    <w:next w:val="NoList"/>
    <w:uiPriority w:val="99"/>
    <w:semiHidden/>
    <w:unhideWhenUsed/>
    <w:rsid w:val="00D66E42"/>
  </w:style>
  <w:style w:type="numbering" w:customStyle="1" w:styleId="NoList752">
    <w:name w:val="No List752"/>
    <w:next w:val="NoList"/>
    <w:uiPriority w:val="99"/>
    <w:semiHidden/>
    <w:unhideWhenUsed/>
    <w:rsid w:val="00D66E42"/>
  </w:style>
  <w:style w:type="numbering" w:customStyle="1" w:styleId="NoList1252">
    <w:name w:val="No List1252"/>
    <w:next w:val="NoList"/>
    <w:uiPriority w:val="99"/>
    <w:semiHidden/>
    <w:unhideWhenUsed/>
    <w:rsid w:val="00D66E42"/>
  </w:style>
  <w:style w:type="numbering" w:customStyle="1" w:styleId="NoList2252">
    <w:name w:val="No List2252"/>
    <w:next w:val="NoList"/>
    <w:uiPriority w:val="99"/>
    <w:semiHidden/>
    <w:unhideWhenUsed/>
    <w:rsid w:val="00D66E42"/>
  </w:style>
  <w:style w:type="numbering" w:customStyle="1" w:styleId="NoList3252">
    <w:name w:val="No List3252"/>
    <w:next w:val="NoList"/>
    <w:uiPriority w:val="99"/>
    <w:semiHidden/>
    <w:unhideWhenUsed/>
    <w:rsid w:val="00D66E42"/>
  </w:style>
  <w:style w:type="table" w:customStyle="1" w:styleId="TableGrid774">
    <w:name w:val="Table Grid774"/>
    <w:basedOn w:val="TableNormal"/>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D66E42"/>
  </w:style>
  <w:style w:type="numbering" w:customStyle="1" w:styleId="NoList5142">
    <w:name w:val="No List5142"/>
    <w:next w:val="NoList"/>
    <w:uiPriority w:val="99"/>
    <w:semiHidden/>
    <w:unhideWhenUsed/>
    <w:rsid w:val="00D66E42"/>
  </w:style>
  <w:style w:type="numbering" w:customStyle="1" w:styleId="NoList21142">
    <w:name w:val="No List21142"/>
    <w:next w:val="NoList"/>
    <w:uiPriority w:val="99"/>
    <w:semiHidden/>
    <w:unhideWhenUsed/>
    <w:rsid w:val="00D66E42"/>
  </w:style>
  <w:style w:type="numbering" w:customStyle="1" w:styleId="NoList31142">
    <w:name w:val="No List31142"/>
    <w:next w:val="NoList"/>
    <w:uiPriority w:val="99"/>
    <w:semiHidden/>
    <w:unhideWhenUsed/>
    <w:rsid w:val="00D66E42"/>
  </w:style>
  <w:style w:type="numbering" w:customStyle="1" w:styleId="NoList41142">
    <w:name w:val="No List41142"/>
    <w:next w:val="NoList"/>
    <w:uiPriority w:val="99"/>
    <w:semiHidden/>
    <w:unhideWhenUsed/>
    <w:rsid w:val="00D66E42"/>
  </w:style>
  <w:style w:type="numbering" w:customStyle="1" w:styleId="NoList6142">
    <w:name w:val="No List6142"/>
    <w:next w:val="NoList"/>
    <w:uiPriority w:val="99"/>
    <w:semiHidden/>
    <w:unhideWhenUsed/>
    <w:rsid w:val="00D66E42"/>
  </w:style>
  <w:style w:type="numbering" w:customStyle="1" w:styleId="11142">
    <w:name w:val="无列表11142"/>
    <w:next w:val="NoList"/>
    <w:semiHidden/>
    <w:rsid w:val="00D66E42"/>
  </w:style>
  <w:style w:type="numbering" w:customStyle="1" w:styleId="NoList111142">
    <w:name w:val="No List111142"/>
    <w:next w:val="NoList"/>
    <w:uiPriority w:val="99"/>
    <w:semiHidden/>
    <w:unhideWhenUsed/>
    <w:rsid w:val="00D66E42"/>
  </w:style>
  <w:style w:type="numbering" w:customStyle="1" w:styleId="NoList7142">
    <w:name w:val="No List7142"/>
    <w:next w:val="NoList"/>
    <w:uiPriority w:val="99"/>
    <w:semiHidden/>
    <w:unhideWhenUsed/>
    <w:rsid w:val="00D66E42"/>
  </w:style>
  <w:style w:type="numbering" w:customStyle="1" w:styleId="NoList12142">
    <w:name w:val="No List12142"/>
    <w:next w:val="NoList"/>
    <w:uiPriority w:val="99"/>
    <w:semiHidden/>
    <w:unhideWhenUsed/>
    <w:rsid w:val="00D66E42"/>
  </w:style>
  <w:style w:type="numbering" w:customStyle="1" w:styleId="NoList22142">
    <w:name w:val="No List22142"/>
    <w:next w:val="NoList"/>
    <w:uiPriority w:val="99"/>
    <w:semiHidden/>
    <w:unhideWhenUsed/>
    <w:rsid w:val="00D66E42"/>
  </w:style>
  <w:style w:type="numbering" w:customStyle="1" w:styleId="NoList32142">
    <w:name w:val="No List32142"/>
    <w:next w:val="NoList"/>
    <w:uiPriority w:val="99"/>
    <w:semiHidden/>
    <w:unhideWhenUsed/>
    <w:rsid w:val="00D66E42"/>
  </w:style>
  <w:style w:type="numbering" w:customStyle="1" w:styleId="NoList842">
    <w:name w:val="No List842"/>
    <w:next w:val="NoList"/>
    <w:uiPriority w:val="99"/>
    <w:semiHidden/>
    <w:unhideWhenUsed/>
    <w:rsid w:val="00D66E42"/>
  </w:style>
  <w:style w:type="table" w:customStyle="1" w:styleId="TableGrid7114">
    <w:name w:val="Table Grid71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D66E42"/>
  </w:style>
  <w:style w:type="table" w:customStyle="1" w:styleId="TableGrid5113">
    <w:name w:val="Table Grid51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D66E42"/>
  </w:style>
  <w:style w:type="numbering" w:customStyle="1" w:styleId="NoList9132">
    <w:name w:val="No List9132"/>
    <w:next w:val="NoList"/>
    <w:uiPriority w:val="99"/>
    <w:semiHidden/>
    <w:unhideWhenUsed/>
    <w:rsid w:val="00D66E42"/>
  </w:style>
  <w:style w:type="table" w:customStyle="1" w:styleId="TableGrid7614">
    <w:name w:val="Table Grid7614"/>
    <w:basedOn w:val="TableNormal"/>
    <w:next w:val="TableGrid"/>
    <w:uiPriority w:val="39"/>
    <w:qFormat/>
    <w:rsid w:val="00D66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66E42"/>
  </w:style>
  <w:style w:type="numbering" w:customStyle="1" w:styleId="NoList1032">
    <w:name w:val="No List1032"/>
    <w:next w:val="NoList"/>
    <w:uiPriority w:val="99"/>
    <w:semiHidden/>
    <w:unhideWhenUsed/>
    <w:rsid w:val="00D66E42"/>
  </w:style>
  <w:style w:type="numbering" w:customStyle="1" w:styleId="LFO19132">
    <w:name w:val="LFO19132"/>
    <w:basedOn w:val="NoList"/>
    <w:rsid w:val="00D66E42"/>
  </w:style>
  <w:style w:type="table" w:customStyle="1" w:styleId="TableGrid2244">
    <w:name w:val="Table Grid2244"/>
    <w:basedOn w:val="TableNormal"/>
    <w:next w:val="TableGrid"/>
    <w:qFormat/>
    <w:rsid w:val="00D66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D66E42"/>
  </w:style>
  <w:style w:type="table" w:customStyle="1" w:styleId="3212">
    <w:name w:val="网格型32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D66E42"/>
  </w:style>
  <w:style w:type="table" w:customStyle="1" w:styleId="TableClassic2212">
    <w:name w:val="Table Classic 2212"/>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66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D66E42"/>
  </w:style>
  <w:style w:type="table" w:customStyle="1" w:styleId="TableClassic21114">
    <w:name w:val="Table Classic 2111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66E42"/>
  </w:style>
  <w:style w:type="numbering" w:customStyle="1" w:styleId="NoList2312">
    <w:name w:val="No List2312"/>
    <w:next w:val="NoList"/>
    <w:uiPriority w:val="99"/>
    <w:semiHidden/>
    <w:unhideWhenUsed/>
    <w:rsid w:val="00D66E42"/>
  </w:style>
  <w:style w:type="table" w:customStyle="1" w:styleId="TableGrid4212">
    <w:name w:val="Table Grid42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D66E42"/>
  </w:style>
  <w:style w:type="numbering" w:customStyle="1" w:styleId="NoList4312">
    <w:name w:val="No List4312"/>
    <w:next w:val="NoList"/>
    <w:uiPriority w:val="99"/>
    <w:semiHidden/>
    <w:unhideWhenUsed/>
    <w:rsid w:val="00D66E42"/>
  </w:style>
  <w:style w:type="numbering" w:customStyle="1" w:styleId="NoList5212">
    <w:name w:val="No List5212"/>
    <w:next w:val="NoList"/>
    <w:uiPriority w:val="99"/>
    <w:semiHidden/>
    <w:unhideWhenUsed/>
    <w:rsid w:val="00D66E42"/>
  </w:style>
  <w:style w:type="numbering" w:customStyle="1" w:styleId="NoList6212">
    <w:name w:val="No List6212"/>
    <w:next w:val="NoList"/>
    <w:uiPriority w:val="99"/>
    <w:semiHidden/>
    <w:unhideWhenUsed/>
    <w:rsid w:val="00D66E42"/>
  </w:style>
  <w:style w:type="numbering" w:customStyle="1" w:styleId="NoList7212">
    <w:name w:val="No List7212"/>
    <w:next w:val="NoList"/>
    <w:uiPriority w:val="99"/>
    <w:semiHidden/>
    <w:unhideWhenUsed/>
    <w:rsid w:val="00D66E42"/>
  </w:style>
  <w:style w:type="table" w:customStyle="1" w:styleId="TableGrid11212">
    <w:name w:val="Table Grid112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66E42"/>
  </w:style>
  <w:style w:type="numbering" w:customStyle="1" w:styleId="NoList21212">
    <w:name w:val="No List21212"/>
    <w:next w:val="NoList"/>
    <w:uiPriority w:val="99"/>
    <w:semiHidden/>
    <w:unhideWhenUsed/>
    <w:rsid w:val="00D66E42"/>
  </w:style>
  <w:style w:type="table" w:customStyle="1" w:styleId="TableGrid41112">
    <w:name w:val="Table Grid411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D66E42"/>
  </w:style>
  <w:style w:type="numbering" w:customStyle="1" w:styleId="NoList41212">
    <w:name w:val="No List41212"/>
    <w:next w:val="NoList"/>
    <w:uiPriority w:val="99"/>
    <w:semiHidden/>
    <w:unhideWhenUsed/>
    <w:rsid w:val="00D66E42"/>
  </w:style>
  <w:style w:type="numbering" w:customStyle="1" w:styleId="NoList51112">
    <w:name w:val="No List51112"/>
    <w:next w:val="NoList"/>
    <w:uiPriority w:val="99"/>
    <w:semiHidden/>
    <w:unhideWhenUsed/>
    <w:rsid w:val="00D66E42"/>
  </w:style>
  <w:style w:type="numbering" w:customStyle="1" w:styleId="NoList61112">
    <w:name w:val="No List61112"/>
    <w:next w:val="NoList"/>
    <w:uiPriority w:val="99"/>
    <w:semiHidden/>
    <w:unhideWhenUsed/>
    <w:rsid w:val="00D66E42"/>
  </w:style>
  <w:style w:type="numbering" w:customStyle="1" w:styleId="NoList71112">
    <w:name w:val="No List71112"/>
    <w:next w:val="NoList"/>
    <w:uiPriority w:val="99"/>
    <w:semiHidden/>
    <w:unhideWhenUsed/>
    <w:rsid w:val="00D66E42"/>
  </w:style>
  <w:style w:type="numbering" w:customStyle="1" w:styleId="NoList81112">
    <w:name w:val="No List81112"/>
    <w:next w:val="NoList"/>
    <w:uiPriority w:val="99"/>
    <w:semiHidden/>
    <w:unhideWhenUsed/>
    <w:rsid w:val="00D66E42"/>
  </w:style>
  <w:style w:type="table" w:customStyle="1" w:styleId="TableGrid12212">
    <w:name w:val="Table Grid12212"/>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D66E42"/>
  </w:style>
  <w:style w:type="numbering" w:customStyle="1" w:styleId="NoList111212">
    <w:name w:val="No List111212"/>
    <w:next w:val="NoList"/>
    <w:uiPriority w:val="99"/>
    <w:semiHidden/>
    <w:unhideWhenUsed/>
    <w:rsid w:val="00D66E42"/>
  </w:style>
  <w:style w:type="table" w:customStyle="1" w:styleId="TableGrid111212">
    <w:name w:val="Table Grid111212"/>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D66E42"/>
  </w:style>
  <w:style w:type="numbering" w:customStyle="1" w:styleId="NoList22212">
    <w:name w:val="No List22212"/>
    <w:next w:val="NoList"/>
    <w:uiPriority w:val="99"/>
    <w:semiHidden/>
    <w:unhideWhenUsed/>
    <w:rsid w:val="00D66E42"/>
  </w:style>
  <w:style w:type="numbering" w:customStyle="1" w:styleId="NoList32212">
    <w:name w:val="No List32212"/>
    <w:next w:val="NoList"/>
    <w:uiPriority w:val="99"/>
    <w:semiHidden/>
    <w:unhideWhenUsed/>
    <w:rsid w:val="00D66E42"/>
  </w:style>
  <w:style w:type="numbering" w:customStyle="1" w:styleId="NoList42112">
    <w:name w:val="No List42112"/>
    <w:next w:val="NoList"/>
    <w:uiPriority w:val="99"/>
    <w:semiHidden/>
    <w:unhideWhenUsed/>
    <w:rsid w:val="00D66E42"/>
  </w:style>
  <w:style w:type="numbering" w:customStyle="1" w:styleId="NoList211112">
    <w:name w:val="No List211112"/>
    <w:next w:val="NoList"/>
    <w:uiPriority w:val="99"/>
    <w:semiHidden/>
    <w:unhideWhenUsed/>
    <w:rsid w:val="00D66E42"/>
  </w:style>
  <w:style w:type="numbering" w:customStyle="1" w:styleId="NoList311112">
    <w:name w:val="No List311112"/>
    <w:next w:val="NoList"/>
    <w:uiPriority w:val="99"/>
    <w:semiHidden/>
    <w:unhideWhenUsed/>
    <w:rsid w:val="00D66E42"/>
  </w:style>
  <w:style w:type="numbering" w:customStyle="1" w:styleId="NoList411112">
    <w:name w:val="No List411112"/>
    <w:next w:val="NoList"/>
    <w:uiPriority w:val="99"/>
    <w:semiHidden/>
    <w:unhideWhenUsed/>
    <w:rsid w:val="00D66E42"/>
  </w:style>
  <w:style w:type="numbering" w:customStyle="1" w:styleId="1111120">
    <w:name w:val="无列表111112"/>
    <w:next w:val="NoList"/>
    <w:semiHidden/>
    <w:rsid w:val="00D66E42"/>
  </w:style>
  <w:style w:type="numbering" w:customStyle="1" w:styleId="NoList1111112">
    <w:name w:val="No List1111112"/>
    <w:next w:val="NoList"/>
    <w:uiPriority w:val="99"/>
    <w:semiHidden/>
    <w:unhideWhenUsed/>
    <w:rsid w:val="00D66E42"/>
  </w:style>
  <w:style w:type="numbering" w:customStyle="1" w:styleId="NoList121112">
    <w:name w:val="No List121112"/>
    <w:next w:val="NoList"/>
    <w:uiPriority w:val="99"/>
    <w:semiHidden/>
    <w:unhideWhenUsed/>
    <w:rsid w:val="00D66E42"/>
  </w:style>
  <w:style w:type="numbering" w:customStyle="1" w:styleId="NoList221112">
    <w:name w:val="No List221112"/>
    <w:next w:val="NoList"/>
    <w:uiPriority w:val="99"/>
    <w:semiHidden/>
    <w:unhideWhenUsed/>
    <w:rsid w:val="00D66E42"/>
  </w:style>
  <w:style w:type="numbering" w:customStyle="1" w:styleId="NoList321112">
    <w:name w:val="No List321112"/>
    <w:next w:val="NoList"/>
    <w:uiPriority w:val="99"/>
    <w:semiHidden/>
    <w:unhideWhenUsed/>
    <w:rsid w:val="00D66E42"/>
  </w:style>
  <w:style w:type="numbering" w:customStyle="1" w:styleId="NoList1412">
    <w:name w:val="No List1412"/>
    <w:next w:val="NoList"/>
    <w:uiPriority w:val="99"/>
    <w:semiHidden/>
    <w:unhideWhenUsed/>
    <w:rsid w:val="00D66E42"/>
  </w:style>
  <w:style w:type="table" w:customStyle="1" w:styleId="TableGrid1412">
    <w:name w:val="Table Grid14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66E42"/>
  </w:style>
  <w:style w:type="numbering" w:customStyle="1" w:styleId="NoList2412">
    <w:name w:val="No List2412"/>
    <w:next w:val="NoList"/>
    <w:uiPriority w:val="99"/>
    <w:semiHidden/>
    <w:unhideWhenUsed/>
    <w:rsid w:val="00D66E42"/>
  </w:style>
  <w:style w:type="table" w:customStyle="1" w:styleId="TableGrid4312">
    <w:name w:val="Table Grid43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D66E42"/>
  </w:style>
  <w:style w:type="table" w:customStyle="1" w:styleId="TableGrid5213">
    <w:name w:val="Table Grid5213"/>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D66E42"/>
  </w:style>
  <w:style w:type="table" w:customStyle="1" w:styleId="TableGrid6213">
    <w:name w:val="Table Grid6213"/>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D66E42"/>
  </w:style>
  <w:style w:type="numbering" w:customStyle="1" w:styleId="NoList6312">
    <w:name w:val="No List6312"/>
    <w:next w:val="NoList"/>
    <w:uiPriority w:val="99"/>
    <w:semiHidden/>
    <w:unhideWhenUsed/>
    <w:rsid w:val="00D66E42"/>
  </w:style>
  <w:style w:type="numbering" w:customStyle="1" w:styleId="NoList7312">
    <w:name w:val="No List7312"/>
    <w:next w:val="NoList"/>
    <w:uiPriority w:val="99"/>
    <w:semiHidden/>
    <w:unhideWhenUsed/>
    <w:rsid w:val="00D66E42"/>
  </w:style>
  <w:style w:type="numbering" w:customStyle="1" w:styleId="NoList8212">
    <w:name w:val="No List8212"/>
    <w:next w:val="NoList"/>
    <w:uiPriority w:val="99"/>
    <w:semiHidden/>
    <w:unhideWhenUsed/>
    <w:rsid w:val="00D66E42"/>
  </w:style>
  <w:style w:type="numbering" w:customStyle="1" w:styleId="NoList9212">
    <w:name w:val="No List9212"/>
    <w:next w:val="NoList"/>
    <w:uiPriority w:val="99"/>
    <w:semiHidden/>
    <w:unhideWhenUsed/>
    <w:rsid w:val="00D66E42"/>
  </w:style>
  <w:style w:type="table" w:customStyle="1" w:styleId="TableGrid11312">
    <w:name w:val="Table Grid11312"/>
    <w:basedOn w:val="TableNormal"/>
    <w:next w:val="TableGrid"/>
    <w:uiPriority w:val="39"/>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66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D66E42"/>
  </w:style>
  <w:style w:type="numbering" w:customStyle="1" w:styleId="NoList21312">
    <w:name w:val="No List21312"/>
    <w:next w:val="NoList"/>
    <w:uiPriority w:val="99"/>
    <w:semiHidden/>
    <w:unhideWhenUsed/>
    <w:rsid w:val="00D66E42"/>
  </w:style>
  <w:style w:type="table" w:customStyle="1" w:styleId="TableGrid41212">
    <w:name w:val="Table Grid41212"/>
    <w:basedOn w:val="TableNormal"/>
    <w:next w:val="TableGrid"/>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D66E42"/>
  </w:style>
  <w:style w:type="numbering" w:customStyle="1" w:styleId="NoList41312">
    <w:name w:val="No List41312"/>
    <w:next w:val="NoList"/>
    <w:uiPriority w:val="99"/>
    <w:semiHidden/>
    <w:unhideWhenUsed/>
    <w:rsid w:val="00D66E42"/>
  </w:style>
  <w:style w:type="numbering" w:customStyle="1" w:styleId="NoList51212">
    <w:name w:val="No List51212"/>
    <w:next w:val="NoList"/>
    <w:uiPriority w:val="99"/>
    <w:semiHidden/>
    <w:unhideWhenUsed/>
    <w:rsid w:val="00D66E42"/>
  </w:style>
  <w:style w:type="numbering" w:customStyle="1" w:styleId="NoList61212">
    <w:name w:val="No List61212"/>
    <w:next w:val="NoList"/>
    <w:uiPriority w:val="99"/>
    <w:semiHidden/>
    <w:unhideWhenUsed/>
    <w:rsid w:val="00D66E42"/>
  </w:style>
  <w:style w:type="numbering" w:customStyle="1" w:styleId="NoList71212">
    <w:name w:val="No List71212"/>
    <w:next w:val="NoList"/>
    <w:uiPriority w:val="99"/>
    <w:semiHidden/>
    <w:unhideWhenUsed/>
    <w:rsid w:val="00D66E42"/>
  </w:style>
  <w:style w:type="numbering" w:customStyle="1" w:styleId="NoList81212">
    <w:name w:val="No List81212"/>
    <w:next w:val="NoList"/>
    <w:uiPriority w:val="99"/>
    <w:semiHidden/>
    <w:unhideWhenUsed/>
    <w:rsid w:val="00D66E42"/>
  </w:style>
  <w:style w:type="numbering" w:customStyle="1" w:styleId="NoList91112">
    <w:name w:val="No List91112"/>
    <w:next w:val="NoList"/>
    <w:uiPriority w:val="99"/>
    <w:semiHidden/>
    <w:unhideWhenUsed/>
    <w:rsid w:val="00D66E42"/>
  </w:style>
  <w:style w:type="numbering" w:customStyle="1" w:styleId="LFO19212">
    <w:name w:val="LFO19212"/>
    <w:basedOn w:val="NoList"/>
    <w:rsid w:val="00D66E42"/>
  </w:style>
  <w:style w:type="numbering" w:customStyle="1" w:styleId="NoList10112">
    <w:name w:val="No List10112"/>
    <w:next w:val="NoList"/>
    <w:uiPriority w:val="99"/>
    <w:semiHidden/>
    <w:unhideWhenUsed/>
    <w:rsid w:val="00D66E42"/>
  </w:style>
  <w:style w:type="numbering" w:customStyle="1" w:styleId="LFO191112">
    <w:name w:val="LFO191112"/>
    <w:basedOn w:val="NoList"/>
    <w:rsid w:val="00D66E42"/>
  </w:style>
  <w:style w:type="table" w:customStyle="1" w:styleId="TableGrid12312">
    <w:name w:val="Table Grid12312"/>
    <w:basedOn w:val="TableNormal"/>
    <w:next w:val="TableGrid"/>
    <w:qFormat/>
    <w:rsid w:val="00D66E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D66E42"/>
  </w:style>
  <w:style w:type="numbering" w:customStyle="1" w:styleId="NoList111312">
    <w:name w:val="No List111312"/>
    <w:next w:val="NoList"/>
    <w:uiPriority w:val="99"/>
    <w:semiHidden/>
    <w:unhideWhenUsed/>
    <w:rsid w:val="00D66E42"/>
  </w:style>
  <w:style w:type="table" w:customStyle="1" w:styleId="TableGrid111312">
    <w:name w:val="Table Grid111312"/>
    <w:basedOn w:val="TableNormal"/>
    <w:next w:val="TableGrid"/>
    <w:qFormat/>
    <w:rsid w:val="00D66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D66E42"/>
  </w:style>
  <w:style w:type="numbering" w:customStyle="1" w:styleId="13121">
    <w:name w:val="リストなし1312"/>
    <w:next w:val="NoList"/>
    <w:uiPriority w:val="99"/>
    <w:semiHidden/>
    <w:unhideWhenUsed/>
    <w:rsid w:val="00D66E42"/>
  </w:style>
  <w:style w:type="numbering" w:customStyle="1" w:styleId="11312">
    <w:name w:val="无列表11312"/>
    <w:next w:val="NoList"/>
    <w:semiHidden/>
    <w:rsid w:val="00D66E42"/>
  </w:style>
  <w:style w:type="numbering" w:customStyle="1" w:styleId="112120">
    <w:name w:val="リストなし11212"/>
    <w:next w:val="NoList"/>
    <w:uiPriority w:val="99"/>
    <w:semiHidden/>
    <w:unhideWhenUsed/>
    <w:rsid w:val="00D66E42"/>
  </w:style>
  <w:style w:type="numbering" w:customStyle="1" w:styleId="NoList22312">
    <w:name w:val="No List22312"/>
    <w:next w:val="NoList"/>
    <w:uiPriority w:val="99"/>
    <w:semiHidden/>
    <w:unhideWhenUsed/>
    <w:rsid w:val="00D66E42"/>
  </w:style>
  <w:style w:type="numbering" w:customStyle="1" w:styleId="NoList32312">
    <w:name w:val="No List32312"/>
    <w:next w:val="NoList"/>
    <w:uiPriority w:val="99"/>
    <w:semiHidden/>
    <w:unhideWhenUsed/>
    <w:rsid w:val="00D66E42"/>
  </w:style>
  <w:style w:type="numbering" w:customStyle="1" w:styleId="NoList42212">
    <w:name w:val="No List42212"/>
    <w:next w:val="NoList"/>
    <w:uiPriority w:val="99"/>
    <w:semiHidden/>
    <w:unhideWhenUsed/>
    <w:rsid w:val="00D66E42"/>
  </w:style>
  <w:style w:type="numbering" w:customStyle="1" w:styleId="NoList211212">
    <w:name w:val="No List211212"/>
    <w:next w:val="NoList"/>
    <w:uiPriority w:val="99"/>
    <w:semiHidden/>
    <w:unhideWhenUsed/>
    <w:rsid w:val="00D66E42"/>
  </w:style>
  <w:style w:type="numbering" w:customStyle="1" w:styleId="NoList311212">
    <w:name w:val="No List311212"/>
    <w:next w:val="NoList"/>
    <w:uiPriority w:val="99"/>
    <w:semiHidden/>
    <w:unhideWhenUsed/>
    <w:rsid w:val="00D66E42"/>
  </w:style>
  <w:style w:type="numbering" w:customStyle="1" w:styleId="NoList411212">
    <w:name w:val="No List411212"/>
    <w:next w:val="NoList"/>
    <w:uiPriority w:val="99"/>
    <w:semiHidden/>
    <w:unhideWhenUsed/>
    <w:rsid w:val="00D66E42"/>
  </w:style>
  <w:style w:type="numbering" w:customStyle="1" w:styleId="111212">
    <w:name w:val="无列表111212"/>
    <w:next w:val="NoList"/>
    <w:semiHidden/>
    <w:rsid w:val="00D66E42"/>
  </w:style>
  <w:style w:type="numbering" w:customStyle="1" w:styleId="NoList1111212">
    <w:name w:val="No List1111212"/>
    <w:next w:val="NoList"/>
    <w:uiPriority w:val="99"/>
    <w:semiHidden/>
    <w:unhideWhenUsed/>
    <w:rsid w:val="00D66E42"/>
  </w:style>
  <w:style w:type="numbering" w:customStyle="1" w:styleId="NoList121212">
    <w:name w:val="No List121212"/>
    <w:next w:val="NoList"/>
    <w:uiPriority w:val="99"/>
    <w:semiHidden/>
    <w:unhideWhenUsed/>
    <w:rsid w:val="00D66E42"/>
  </w:style>
  <w:style w:type="numbering" w:customStyle="1" w:styleId="NoList221212">
    <w:name w:val="No List221212"/>
    <w:next w:val="NoList"/>
    <w:uiPriority w:val="99"/>
    <w:semiHidden/>
    <w:unhideWhenUsed/>
    <w:rsid w:val="00D66E42"/>
  </w:style>
  <w:style w:type="numbering" w:customStyle="1" w:styleId="NoList321212">
    <w:name w:val="No List321212"/>
    <w:next w:val="NoList"/>
    <w:uiPriority w:val="99"/>
    <w:semiHidden/>
    <w:unhideWhenUsed/>
    <w:rsid w:val="00D66E42"/>
  </w:style>
  <w:style w:type="numbering" w:customStyle="1" w:styleId="NoList1612">
    <w:name w:val="No List1612"/>
    <w:next w:val="NoList"/>
    <w:uiPriority w:val="99"/>
    <w:semiHidden/>
    <w:unhideWhenUsed/>
    <w:rsid w:val="00D66E42"/>
  </w:style>
  <w:style w:type="numbering" w:customStyle="1" w:styleId="NoList1712">
    <w:name w:val="No List1712"/>
    <w:next w:val="NoList"/>
    <w:uiPriority w:val="99"/>
    <w:semiHidden/>
    <w:unhideWhenUsed/>
    <w:rsid w:val="00D66E42"/>
  </w:style>
  <w:style w:type="numbering" w:customStyle="1" w:styleId="NoList2512">
    <w:name w:val="No List2512"/>
    <w:next w:val="NoList"/>
    <w:uiPriority w:val="99"/>
    <w:semiHidden/>
    <w:unhideWhenUsed/>
    <w:rsid w:val="00D66E42"/>
  </w:style>
  <w:style w:type="numbering" w:customStyle="1" w:styleId="NoList3512">
    <w:name w:val="No List3512"/>
    <w:next w:val="NoList"/>
    <w:uiPriority w:val="99"/>
    <w:semiHidden/>
    <w:unhideWhenUsed/>
    <w:rsid w:val="00D66E42"/>
  </w:style>
  <w:style w:type="numbering" w:customStyle="1" w:styleId="NoList4512">
    <w:name w:val="No List4512"/>
    <w:next w:val="NoList"/>
    <w:uiPriority w:val="99"/>
    <w:semiHidden/>
    <w:unhideWhenUsed/>
    <w:rsid w:val="00D66E42"/>
  </w:style>
  <w:style w:type="numbering" w:customStyle="1" w:styleId="NoList5412">
    <w:name w:val="No List5412"/>
    <w:next w:val="NoList"/>
    <w:uiPriority w:val="99"/>
    <w:semiHidden/>
    <w:unhideWhenUsed/>
    <w:rsid w:val="00D66E42"/>
  </w:style>
  <w:style w:type="numbering" w:customStyle="1" w:styleId="NoList6412">
    <w:name w:val="No List6412"/>
    <w:next w:val="NoList"/>
    <w:uiPriority w:val="99"/>
    <w:semiHidden/>
    <w:unhideWhenUsed/>
    <w:rsid w:val="00D66E42"/>
  </w:style>
  <w:style w:type="numbering" w:customStyle="1" w:styleId="NoList7412">
    <w:name w:val="No List7412"/>
    <w:next w:val="NoList"/>
    <w:uiPriority w:val="99"/>
    <w:semiHidden/>
    <w:unhideWhenUsed/>
    <w:rsid w:val="00D66E42"/>
  </w:style>
  <w:style w:type="numbering" w:customStyle="1" w:styleId="NoList8312">
    <w:name w:val="No List8312"/>
    <w:next w:val="NoList"/>
    <w:uiPriority w:val="99"/>
    <w:semiHidden/>
    <w:unhideWhenUsed/>
    <w:rsid w:val="00D66E42"/>
  </w:style>
  <w:style w:type="numbering" w:customStyle="1" w:styleId="NoList9312">
    <w:name w:val="No List9312"/>
    <w:next w:val="NoList"/>
    <w:uiPriority w:val="99"/>
    <w:semiHidden/>
    <w:unhideWhenUsed/>
    <w:rsid w:val="00D66E42"/>
  </w:style>
  <w:style w:type="numbering" w:customStyle="1" w:styleId="NoList11412">
    <w:name w:val="No List11412"/>
    <w:next w:val="NoList"/>
    <w:uiPriority w:val="99"/>
    <w:semiHidden/>
    <w:unhideWhenUsed/>
    <w:rsid w:val="00D66E42"/>
  </w:style>
  <w:style w:type="numbering" w:customStyle="1" w:styleId="NoList21412">
    <w:name w:val="No List21412"/>
    <w:next w:val="NoList"/>
    <w:uiPriority w:val="99"/>
    <w:semiHidden/>
    <w:unhideWhenUsed/>
    <w:rsid w:val="00D66E42"/>
  </w:style>
  <w:style w:type="numbering" w:customStyle="1" w:styleId="NoList31412">
    <w:name w:val="No List31412"/>
    <w:next w:val="NoList"/>
    <w:uiPriority w:val="99"/>
    <w:semiHidden/>
    <w:unhideWhenUsed/>
    <w:rsid w:val="00D66E42"/>
  </w:style>
  <w:style w:type="numbering" w:customStyle="1" w:styleId="NoList41412">
    <w:name w:val="No List41412"/>
    <w:next w:val="NoList"/>
    <w:uiPriority w:val="99"/>
    <w:semiHidden/>
    <w:unhideWhenUsed/>
    <w:rsid w:val="00D66E42"/>
  </w:style>
  <w:style w:type="numbering" w:customStyle="1" w:styleId="NoList51312">
    <w:name w:val="No List51312"/>
    <w:next w:val="NoList"/>
    <w:uiPriority w:val="99"/>
    <w:semiHidden/>
    <w:unhideWhenUsed/>
    <w:rsid w:val="00D66E42"/>
  </w:style>
  <w:style w:type="numbering" w:customStyle="1" w:styleId="NoList61312">
    <w:name w:val="No List61312"/>
    <w:next w:val="NoList"/>
    <w:uiPriority w:val="99"/>
    <w:semiHidden/>
    <w:unhideWhenUsed/>
    <w:rsid w:val="00D66E42"/>
  </w:style>
  <w:style w:type="numbering" w:customStyle="1" w:styleId="NoList71312">
    <w:name w:val="No List71312"/>
    <w:next w:val="NoList"/>
    <w:uiPriority w:val="99"/>
    <w:semiHidden/>
    <w:unhideWhenUsed/>
    <w:rsid w:val="00D66E42"/>
  </w:style>
  <w:style w:type="numbering" w:customStyle="1" w:styleId="NoList81312">
    <w:name w:val="No List81312"/>
    <w:next w:val="NoList"/>
    <w:uiPriority w:val="99"/>
    <w:semiHidden/>
    <w:unhideWhenUsed/>
    <w:rsid w:val="00D66E42"/>
  </w:style>
  <w:style w:type="numbering" w:customStyle="1" w:styleId="NoList91212">
    <w:name w:val="No List91212"/>
    <w:next w:val="NoList"/>
    <w:uiPriority w:val="99"/>
    <w:semiHidden/>
    <w:unhideWhenUsed/>
    <w:rsid w:val="00D66E42"/>
  </w:style>
  <w:style w:type="numbering" w:customStyle="1" w:styleId="LFO19312">
    <w:name w:val="LFO19312"/>
    <w:basedOn w:val="NoList"/>
    <w:rsid w:val="00D66E42"/>
  </w:style>
  <w:style w:type="numbering" w:customStyle="1" w:styleId="NoList10212">
    <w:name w:val="No List10212"/>
    <w:next w:val="NoList"/>
    <w:uiPriority w:val="99"/>
    <w:semiHidden/>
    <w:unhideWhenUsed/>
    <w:rsid w:val="00D66E42"/>
  </w:style>
  <w:style w:type="numbering" w:customStyle="1" w:styleId="LFO191212">
    <w:name w:val="LFO191212"/>
    <w:basedOn w:val="NoList"/>
    <w:rsid w:val="00D66E42"/>
  </w:style>
  <w:style w:type="numbering" w:customStyle="1" w:styleId="NoList12412">
    <w:name w:val="No List12412"/>
    <w:next w:val="NoList"/>
    <w:uiPriority w:val="99"/>
    <w:semiHidden/>
    <w:rsid w:val="00D66E42"/>
  </w:style>
  <w:style w:type="numbering" w:customStyle="1" w:styleId="NoList111412">
    <w:name w:val="No List111412"/>
    <w:next w:val="NoList"/>
    <w:uiPriority w:val="99"/>
    <w:semiHidden/>
    <w:unhideWhenUsed/>
    <w:rsid w:val="00D66E42"/>
  </w:style>
  <w:style w:type="numbering" w:customStyle="1" w:styleId="14120">
    <w:name w:val="无列表1412"/>
    <w:next w:val="NoList"/>
    <w:semiHidden/>
    <w:rsid w:val="00D66E42"/>
  </w:style>
  <w:style w:type="numbering" w:customStyle="1" w:styleId="14121">
    <w:name w:val="リストなし1412"/>
    <w:next w:val="NoList"/>
    <w:uiPriority w:val="99"/>
    <w:semiHidden/>
    <w:unhideWhenUsed/>
    <w:rsid w:val="00D66E42"/>
  </w:style>
  <w:style w:type="numbering" w:customStyle="1" w:styleId="11412">
    <w:name w:val="无列表11412"/>
    <w:next w:val="NoList"/>
    <w:semiHidden/>
    <w:rsid w:val="00D66E42"/>
  </w:style>
  <w:style w:type="numbering" w:customStyle="1" w:styleId="113120">
    <w:name w:val="リストなし11312"/>
    <w:next w:val="NoList"/>
    <w:uiPriority w:val="99"/>
    <w:semiHidden/>
    <w:unhideWhenUsed/>
    <w:rsid w:val="00D66E42"/>
  </w:style>
  <w:style w:type="numbering" w:customStyle="1" w:styleId="NoList22412">
    <w:name w:val="No List22412"/>
    <w:next w:val="NoList"/>
    <w:uiPriority w:val="99"/>
    <w:semiHidden/>
    <w:unhideWhenUsed/>
    <w:rsid w:val="00D66E42"/>
  </w:style>
  <w:style w:type="numbering" w:customStyle="1" w:styleId="NoList32412">
    <w:name w:val="No List32412"/>
    <w:next w:val="NoList"/>
    <w:uiPriority w:val="99"/>
    <w:semiHidden/>
    <w:unhideWhenUsed/>
    <w:rsid w:val="00D66E42"/>
  </w:style>
  <w:style w:type="numbering" w:customStyle="1" w:styleId="NoList42312">
    <w:name w:val="No List42312"/>
    <w:next w:val="NoList"/>
    <w:uiPriority w:val="99"/>
    <w:semiHidden/>
    <w:unhideWhenUsed/>
    <w:rsid w:val="00D66E42"/>
  </w:style>
  <w:style w:type="numbering" w:customStyle="1" w:styleId="NoList211312">
    <w:name w:val="No List211312"/>
    <w:next w:val="NoList"/>
    <w:uiPriority w:val="99"/>
    <w:semiHidden/>
    <w:unhideWhenUsed/>
    <w:rsid w:val="00D66E42"/>
  </w:style>
  <w:style w:type="numbering" w:customStyle="1" w:styleId="NoList311312">
    <w:name w:val="No List311312"/>
    <w:next w:val="NoList"/>
    <w:uiPriority w:val="99"/>
    <w:semiHidden/>
    <w:unhideWhenUsed/>
    <w:rsid w:val="00D66E42"/>
  </w:style>
  <w:style w:type="numbering" w:customStyle="1" w:styleId="NoList411312">
    <w:name w:val="No List411312"/>
    <w:next w:val="NoList"/>
    <w:uiPriority w:val="99"/>
    <w:semiHidden/>
    <w:unhideWhenUsed/>
    <w:rsid w:val="00D66E42"/>
  </w:style>
  <w:style w:type="numbering" w:customStyle="1" w:styleId="111312">
    <w:name w:val="无列表111312"/>
    <w:next w:val="NoList"/>
    <w:semiHidden/>
    <w:rsid w:val="00D66E42"/>
  </w:style>
  <w:style w:type="numbering" w:customStyle="1" w:styleId="NoList1111312">
    <w:name w:val="No List1111312"/>
    <w:next w:val="NoList"/>
    <w:uiPriority w:val="99"/>
    <w:semiHidden/>
    <w:unhideWhenUsed/>
    <w:rsid w:val="00D66E42"/>
  </w:style>
  <w:style w:type="numbering" w:customStyle="1" w:styleId="NoList121312">
    <w:name w:val="No List121312"/>
    <w:next w:val="NoList"/>
    <w:uiPriority w:val="99"/>
    <w:semiHidden/>
    <w:unhideWhenUsed/>
    <w:rsid w:val="00D66E42"/>
  </w:style>
  <w:style w:type="numbering" w:customStyle="1" w:styleId="NoList221312">
    <w:name w:val="No List221312"/>
    <w:next w:val="NoList"/>
    <w:uiPriority w:val="99"/>
    <w:semiHidden/>
    <w:unhideWhenUsed/>
    <w:rsid w:val="00D66E42"/>
  </w:style>
  <w:style w:type="numbering" w:customStyle="1" w:styleId="NoList321312">
    <w:name w:val="No List321312"/>
    <w:next w:val="NoList"/>
    <w:uiPriority w:val="99"/>
    <w:semiHidden/>
    <w:unhideWhenUsed/>
    <w:rsid w:val="00D66E42"/>
  </w:style>
  <w:style w:type="table" w:customStyle="1" w:styleId="1134">
    <w:name w:val="网格型113"/>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66E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D66E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66E42"/>
    <w:rPr>
      <w:lang w:val="en-GB" w:eastAsia="ja-JP" w:bidi="ar-SA"/>
    </w:rPr>
  </w:style>
  <w:style w:type="paragraph" w:customStyle="1" w:styleId="1Char5">
    <w:name w:val="(文字) (文字)1 Char (文字) (文字)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66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66E42"/>
    <w:rPr>
      <w:rFonts w:ascii="Calibri Light" w:hAnsi="Calibri Light"/>
      <w:lang w:val="nb-NO" w:eastAsia="ja-JP" w:bidi="ar-SA"/>
    </w:rPr>
  </w:style>
  <w:style w:type="paragraph" w:customStyle="1" w:styleId="CharCharCharCharCharChar5">
    <w:name w:val="Char Char Char Char Char Char5"/>
    <w:semiHidden/>
    <w:rsid w:val="00D66E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66E42"/>
    <w:rPr>
      <w:rFonts w:ascii="Intel Clear" w:hAnsi="Intel Clear" w:cs="Intel Clear"/>
      <w:shd w:val="clear" w:color="auto" w:fill="000080"/>
      <w:lang w:val="en-GB" w:eastAsia="en-US"/>
    </w:rPr>
  </w:style>
  <w:style w:type="character" w:customStyle="1" w:styleId="ZchnZchn55">
    <w:name w:val="Zchn Zchn55"/>
    <w:rsid w:val="00D66E42"/>
    <w:rPr>
      <w:rFonts w:ascii="Calibri Light" w:eastAsia="Calibri Light" w:hAnsi="Calibri Light"/>
      <w:lang w:val="nb-NO" w:eastAsia="en-US" w:bidi="ar-SA"/>
    </w:rPr>
  </w:style>
  <w:style w:type="character" w:customStyle="1" w:styleId="CharChar105">
    <w:name w:val="Char Char105"/>
    <w:semiHidden/>
    <w:rsid w:val="00D66E42"/>
    <w:rPr>
      <w:rFonts w:ascii="Intel Clear" w:hAnsi="Intel Clear"/>
      <w:lang w:val="en-GB" w:eastAsia="en-US"/>
    </w:rPr>
  </w:style>
  <w:style w:type="character" w:customStyle="1" w:styleId="CharChar95">
    <w:name w:val="Char Char95"/>
    <w:semiHidden/>
    <w:rsid w:val="00D66E42"/>
    <w:rPr>
      <w:rFonts w:ascii="Intel Clear" w:hAnsi="Intel Clear" w:cs="Intel Clear"/>
      <w:sz w:val="16"/>
      <w:szCs w:val="16"/>
      <w:lang w:val="en-GB" w:eastAsia="en-US"/>
    </w:rPr>
  </w:style>
  <w:style w:type="character" w:customStyle="1" w:styleId="CharChar85">
    <w:name w:val="Char Char85"/>
    <w:semiHidden/>
    <w:rsid w:val="00D66E42"/>
    <w:rPr>
      <w:rFonts w:ascii="Intel Clear" w:hAnsi="Intel Clear"/>
      <w:b/>
      <w:bCs/>
      <w:lang w:val="en-GB" w:eastAsia="en-US"/>
    </w:rPr>
  </w:style>
  <w:style w:type="paragraph" w:customStyle="1" w:styleId="1CharChar1Char5">
    <w:name w:val="(文字) (文字)1 Char (文字) (文字) Char (文字) (文字)1 Char (文字) (文字)5"/>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66E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66E42"/>
    <w:rPr>
      <w:rFonts w:ascii="Intel Clear" w:hAnsi="Intel Clear"/>
      <w:sz w:val="36"/>
      <w:lang w:val="en-GB" w:eastAsia="en-US" w:bidi="ar-SA"/>
    </w:rPr>
  </w:style>
  <w:style w:type="character" w:customStyle="1" w:styleId="CharChar285">
    <w:name w:val="Char Char285"/>
    <w:rsid w:val="00D66E42"/>
    <w:rPr>
      <w:rFonts w:ascii="Intel Clear" w:hAnsi="Intel Clear"/>
      <w:sz w:val="32"/>
      <w:lang w:val="en-GB"/>
    </w:rPr>
  </w:style>
  <w:style w:type="paragraph" w:customStyle="1" w:styleId="CharCharCharCharChar4">
    <w:name w:val="Char Char Char Char Ch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66E42"/>
    <w:rPr>
      <w:lang w:val="en-GB" w:eastAsia="ja-JP" w:bidi="ar-SA"/>
    </w:rPr>
  </w:style>
  <w:style w:type="paragraph" w:customStyle="1" w:styleId="1Char4">
    <w:name w:val="(文字) (文字)1 Char (文字) (文字)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66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66E42"/>
    <w:rPr>
      <w:rFonts w:ascii="Calibri Light" w:hAnsi="Calibri Light"/>
      <w:lang w:val="nb-NO" w:eastAsia="ja-JP" w:bidi="ar-SA"/>
    </w:rPr>
  </w:style>
  <w:style w:type="paragraph" w:customStyle="1" w:styleId="CharCharCharCharCharChar4">
    <w:name w:val="Char Char Char Char Char Char4"/>
    <w:semiHidden/>
    <w:rsid w:val="00D66E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66E42"/>
    <w:rPr>
      <w:rFonts w:ascii="Intel Clear" w:hAnsi="Intel Clear" w:cs="Intel Clear"/>
      <w:shd w:val="clear" w:color="auto" w:fill="000080"/>
      <w:lang w:val="en-GB" w:eastAsia="en-US"/>
    </w:rPr>
  </w:style>
  <w:style w:type="character" w:customStyle="1" w:styleId="ZchnZchn54">
    <w:name w:val="Zchn Zchn54"/>
    <w:rsid w:val="00D66E42"/>
    <w:rPr>
      <w:rFonts w:ascii="Calibri Light" w:eastAsia="Calibri Light" w:hAnsi="Calibri Light"/>
      <w:lang w:val="nb-NO" w:eastAsia="en-US" w:bidi="ar-SA"/>
    </w:rPr>
  </w:style>
  <w:style w:type="character" w:customStyle="1" w:styleId="CharChar104">
    <w:name w:val="Char Char104"/>
    <w:semiHidden/>
    <w:rsid w:val="00D66E42"/>
    <w:rPr>
      <w:rFonts w:ascii="Intel Clear" w:hAnsi="Intel Clear"/>
      <w:lang w:val="en-GB" w:eastAsia="en-US"/>
    </w:rPr>
  </w:style>
  <w:style w:type="character" w:customStyle="1" w:styleId="CharChar94">
    <w:name w:val="Char Char94"/>
    <w:semiHidden/>
    <w:rsid w:val="00D66E42"/>
    <w:rPr>
      <w:rFonts w:ascii="Intel Clear" w:hAnsi="Intel Clear" w:cs="Intel Clear"/>
      <w:sz w:val="16"/>
      <w:szCs w:val="16"/>
      <w:lang w:val="en-GB" w:eastAsia="en-US"/>
    </w:rPr>
  </w:style>
  <w:style w:type="character" w:customStyle="1" w:styleId="CharChar84">
    <w:name w:val="Char Char84"/>
    <w:semiHidden/>
    <w:rsid w:val="00D66E42"/>
    <w:rPr>
      <w:rFonts w:ascii="Intel Clear" w:hAnsi="Intel Clear"/>
      <w:b/>
      <w:bCs/>
      <w:lang w:val="en-GB" w:eastAsia="en-US"/>
    </w:rPr>
  </w:style>
  <w:style w:type="paragraph" w:customStyle="1" w:styleId="1CharChar1Char4">
    <w:name w:val="(文字) (文字)1 Char (文字) (文字) Char (文字) (文字)1 Char (文字) (文字)4"/>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66E42"/>
    <w:rPr>
      <w:rFonts w:ascii="Intel Clear" w:hAnsi="Intel Clear"/>
      <w:sz w:val="36"/>
      <w:lang w:val="en-GB" w:eastAsia="en-US" w:bidi="ar-SA"/>
    </w:rPr>
  </w:style>
  <w:style w:type="character" w:customStyle="1" w:styleId="CharChar284">
    <w:name w:val="Char Char284"/>
    <w:rsid w:val="00D66E42"/>
    <w:rPr>
      <w:rFonts w:ascii="Intel Clear" w:hAnsi="Intel Clear"/>
      <w:sz w:val="32"/>
      <w:lang w:val="en-GB"/>
    </w:rPr>
  </w:style>
  <w:style w:type="paragraph" w:customStyle="1" w:styleId="CharCharCharCharChar3">
    <w:name w:val="Char Char Char Char Ch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66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66E42"/>
    <w:rPr>
      <w:rFonts w:ascii="Calibri Light" w:hAnsi="Calibri Light"/>
      <w:lang w:val="nb-NO" w:eastAsia="ja-JP" w:bidi="ar-SA"/>
    </w:rPr>
  </w:style>
  <w:style w:type="paragraph" w:customStyle="1" w:styleId="CharCharCharCharCharChar3">
    <w:name w:val="Char Char Char Char Char Char3"/>
    <w:semiHidden/>
    <w:rsid w:val="00D66E4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66E42"/>
    <w:rPr>
      <w:rFonts w:ascii="Intel Clear" w:hAnsi="Intel Clear" w:cs="Intel Clear"/>
      <w:shd w:val="clear" w:color="auto" w:fill="000080"/>
      <w:lang w:val="en-GB" w:eastAsia="en-US"/>
    </w:rPr>
  </w:style>
  <w:style w:type="character" w:customStyle="1" w:styleId="ZchnZchn53">
    <w:name w:val="Zchn Zchn53"/>
    <w:rsid w:val="00D66E42"/>
    <w:rPr>
      <w:rFonts w:ascii="Calibri Light" w:eastAsia="Calibri Light" w:hAnsi="Calibri Light"/>
      <w:lang w:val="nb-NO" w:eastAsia="en-US" w:bidi="ar-SA"/>
    </w:rPr>
  </w:style>
  <w:style w:type="character" w:customStyle="1" w:styleId="CharChar103">
    <w:name w:val="Char Char103"/>
    <w:semiHidden/>
    <w:rsid w:val="00D66E42"/>
    <w:rPr>
      <w:rFonts w:ascii="Intel Clear" w:hAnsi="Intel Clear"/>
      <w:lang w:val="en-GB" w:eastAsia="en-US"/>
    </w:rPr>
  </w:style>
  <w:style w:type="character" w:customStyle="1" w:styleId="CharChar93">
    <w:name w:val="Char Char93"/>
    <w:semiHidden/>
    <w:rsid w:val="00D66E42"/>
    <w:rPr>
      <w:rFonts w:ascii="Intel Clear" w:hAnsi="Intel Clear" w:cs="Intel Clear"/>
      <w:sz w:val="16"/>
      <w:szCs w:val="16"/>
      <w:lang w:val="en-GB" w:eastAsia="en-US"/>
    </w:rPr>
  </w:style>
  <w:style w:type="character" w:customStyle="1" w:styleId="CharChar83">
    <w:name w:val="Char Char83"/>
    <w:semiHidden/>
    <w:rsid w:val="00D66E42"/>
    <w:rPr>
      <w:rFonts w:ascii="Intel Clear" w:hAnsi="Intel Clear"/>
      <w:b/>
      <w:bCs/>
      <w:lang w:val="en-GB" w:eastAsia="en-US"/>
    </w:rPr>
  </w:style>
  <w:style w:type="paragraph" w:customStyle="1" w:styleId="1CharChar1Char3">
    <w:name w:val="(文字) (文字)1 Char (文字) (文字) Char (文字) (文字)1 Char (文字) (文字)3"/>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66E4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66E42"/>
    <w:rPr>
      <w:rFonts w:ascii="Intel Clear" w:hAnsi="Intel Clear"/>
      <w:sz w:val="36"/>
      <w:lang w:val="en-GB" w:eastAsia="en-US" w:bidi="ar-SA"/>
    </w:rPr>
  </w:style>
  <w:style w:type="character" w:customStyle="1" w:styleId="CharChar283">
    <w:name w:val="Char Char283"/>
    <w:rsid w:val="00D66E42"/>
    <w:rPr>
      <w:rFonts w:ascii="Intel Clear" w:hAnsi="Intel Clear"/>
      <w:sz w:val="32"/>
      <w:lang w:val="en-GB"/>
    </w:rPr>
  </w:style>
  <w:style w:type="paragraph" w:customStyle="1" w:styleId="95">
    <w:name w:val="目录 95"/>
    <w:basedOn w:val="TOC8"/>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D66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66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66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D66E42"/>
  </w:style>
  <w:style w:type="numbering" w:customStyle="1" w:styleId="324">
    <w:name w:val="无列表32"/>
    <w:next w:val="NoList"/>
    <w:uiPriority w:val="99"/>
    <w:semiHidden/>
    <w:unhideWhenUsed/>
    <w:rsid w:val="00D66E42"/>
  </w:style>
  <w:style w:type="table" w:customStyle="1" w:styleId="83">
    <w:name w:val="网格型83"/>
    <w:basedOn w:val="TableNormal"/>
    <w:next w:val="TableGrid"/>
    <w:qFormat/>
    <w:rsid w:val="00D66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66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66E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2023-05-15T14:43:00Z</dcterms:created>
  <dcterms:modified xsi:type="dcterms:W3CDTF">2023-05-15T15:44:00Z</dcterms:modified>
</cp:coreProperties>
</file>