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37C324F"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7E0BAA">
        <w:rPr>
          <w:b/>
          <w:noProof/>
          <w:sz w:val="24"/>
        </w:rPr>
        <w:t>7</w:t>
      </w:r>
      <w:r>
        <w:rPr>
          <w:b/>
          <w:i/>
          <w:noProof/>
          <w:sz w:val="28"/>
        </w:rPr>
        <w:tab/>
      </w:r>
      <w:r w:rsidR="00D573D4" w:rsidRPr="00D573D4">
        <w:rPr>
          <w:b/>
          <w:i/>
          <w:noProof/>
          <w:sz w:val="28"/>
        </w:rPr>
        <w:t>R4-2308309</w:t>
      </w:r>
    </w:p>
    <w:p w14:paraId="51879B40" w14:textId="3D434EFA" w:rsidR="00565AF1" w:rsidRDefault="00D82B88" w:rsidP="00565AF1">
      <w:pPr>
        <w:pStyle w:val="CRCoverPage"/>
        <w:outlineLvl w:val="0"/>
        <w:rPr>
          <w:b/>
          <w:noProof/>
          <w:sz w:val="24"/>
        </w:rPr>
      </w:pPr>
      <w:r w:rsidRPr="00D82B88">
        <w:rPr>
          <w:rFonts w:eastAsia="宋体" w:cs="Arial"/>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3ECDDAA" w:rsidR="00565AF1" w:rsidRPr="00D573D4" w:rsidRDefault="00D573D4" w:rsidP="00381086">
            <w:pPr>
              <w:pStyle w:val="CRCoverPage"/>
              <w:spacing w:after="0"/>
              <w:jc w:val="right"/>
              <w:rPr>
                <w:b/>
                <w:noProof/>
                <w:sz w:val="28"/>
              </w:rPr>
            </w:pPr>
            <w:r w:rsidRPr="00D573D4">
              <w:rPr>
                <w:b/>
                <w:noProof/>
                <w:sz w:val="28"/>
              </w:rPr>
              <w:t>3217</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D4EBA82"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82B88">
              <w:rPr>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B3460DC" w:rsidR="00565AF1" w:rsidRDefault="00C80C33" w:rsidP="00F6584A">
            <w:pPr>
              <w:pStyle w:val="CRCoverPage"/>
              <w:spacing w:after="0"/>
              <w:ind w:left="100"/>
              <w:rPr>
                <w:noProof/>
              </w:rPr>
            </w:pPr>
            <w:r w:rsidRPr="00C80C33">
              <w:rPr>
                <w:noProof/>
                <w:lang w:eastAsia="zh-CN"/>
              </w:rPr>
              <w:t>CR on PUCCH SCell activation requirements R17</w:t>
            </w:r>
            <w:bookmarkStart w:id="1" w:name="_GoBack"/>
            <w:bookmarkEnd w:id="1"/>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4185178" w:rsidR="00565AF1" w:rsidRDefault="00565AF1" w:rsidP="00F71FC1">
            <w:pPr>
              <w:pStyle w:val="CRCoverPage"/>
              <w:spacing w:after="0"/>
              <w:ind w:left="100"/>
              <w:rPr>
                <w:noProof/>
              </w:rPr>
            </w:pPr>
            <w:r>
              <w:t>202</w:t>
            </w:r>
            <w:r w:rsidR="00D72484">
              <w:t>3</w:t>
            </w:r>
            <w:r>
              <w:t>-0</w:t>
            </w:r>
            <w:r w:rsidR="007E0BAA">
              <w:t>5</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294A52C" w:rsidR="00565AF1" w:rsidRPr="003565B9"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w:t>
            </w:r>
            <w:proofErr w:type="spellStart"/>
            <w:r>
              <w:rPr>
                <w:rFonts w:eastAsia="宋体"/>
              </w:rPr>
              <w:t>SCell</w:t>
            </w:r>
            <w:proofErr w:type="spellEnd"/>
            <w:r>
              <w:rPr>
                <w:rFonts w:eastAsia="宋体"/>
              </w:rPr>
              <w:t xml:space="preserve">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w:t>
            </w:r>
            <w:proofErr w:type="spellStart"/>
            <w:r w:rsidR="003565B9">
              <w:rPr>
                <w:rFonts w:eastAsia="宋体"/>
              </w:rPr>
              <w:t>SCell</w:t>
            </w:r>
            <w:proofErr w:type="spellEnd"/>
            <w:r w:rsidR="003565B9">
              <w:rPr>
                <w:rFonts w:eastAsia="宋体"/>
              </w:rPr>
              <w:t xml:space="preserve">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w:t>
            </w:r>
            <w:proofErr w:type="spellStart"/>
            <w:r w:rsidR="003565B9">
              <w:rPr>
                <w:rFonts w:eastAsia="宋体"/>
              </w:rPr>
              <w:t>SCell</w:t>
            </w:r>
            <w:proofErr w:type="spellEnd"/>
            <w:r w:rsidR="003565B9">
              <w:rPr>
                <w:rFonts w:eastAsia="宋体"/>
              </w:rPr>
              <w:t xml:space="preserve">. Thus, extra delay shall be considered when cell search is needed for unknow FR2 PUCCH </w:t>
            </w:r>
            <w:proofErr w:type="spellStart"/>
            <w:r w:rsidR="003565B9">
              <w:rPr>
                <w:rFonts w:eastAsia="宋体"/>
              </w:rPr>
              <w:t>SCell</w:t>
            </w:r>
            <w:proofErr w:type="spellEnd"/>
            <w:r w:rsidR="003565B9">
              <w:rPr>
                <w:rFonts w:eastAsia="宋体"/>
              </w:rPr>
              <w:t xml:space="preserve">.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 xml:space="preserve">unknow FR2 PUCCH </w:t>
            </w:r>
            <w:proofErr w:type="spellStart"/>
            <w:r>
              <w:rPr>
                <w:rFonts w:eastAsia="宋体"/>
              </w:rPr>
              <w:t>SCell</w:t>
            </w:r>
            <w:proofErr w:type="spellEnd"/>
            <w:r>
              <w:rPr>
                <w:rFonts w:eastAsia="宋体"/>
              </w:rPr>
              <w:t xml:space="preserve">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6EBFDB7D" w14:textId="77777777" w:rsidR="007E0BAA" w:rsidRPr="00D311D6" w:rsidRDefault="007E0BAA" w:rsidP="007E0BAA">
      <w:pPr>
        <w:pStyle w:val="Heading4"/>
        <w:rPr>
          <w:rFonts w:eastAsia="宋体"/>
        </w:rPr>
      </w:pPr>
      <w:bookmarkStart w:id="2" w:name="_Hlk127452183"/>
      <w:r w:rsidRPr="00D311D6">
        <w:rPr>
          <w:rFonts w:eastAsia="?? ??"/>
        </w:rPr>
        <w:t>8.3.13.1</w:t>
      </w:r>
      <w:r w:rsidRPr="00D311D6">
        <w:rPr>
          <w:rFonts w:eastAsia="?? ??"/>
        </w:rPr>
        <w:tab/>
      </w:r>
      <w:r w:rsidRPr="00D311D6">
        <w:rPr>
          <w:rFonts w:eastAsia="宋体"/>
        </w:rPr>
        <w:t>Introduction</w:t>
      </w:r>
    </w:p>
    <w:p w14:paraId="51543110" w14:textId="77777777" w:rsidR="007E0BAA" w:rsidRDefault="007E0BAA" w:rsidP="007E0BAA">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25EB06F5" w14:textId="77777777" w:rsidR="007E0BAA" w:rsidRPr="00D311D6" w:rsidRDefault="007E0BAA" w:rsidP="007E0BAA">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4476BE2B" w14:textId="77777777" w:rsidR="007E0BAA" w:rsidRPr="00D311D6" w:rsidRDefault="007E0BAA" w:rsidP="007E0BAA">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1A6A574F" w14:textId="77777777" w:rsidR="007E0BAA" w:rsidRPr="00D311D6" w:rsidRDefault="007E0BAA" w:rsidP="007E0BAA">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7CA42373" w14:textId="77777777" w:rsidR="007E0BAA" w:rsidRPr="00D311D6" w:rsidRDefault="007E0BAA" w:rsidP="007E0BAA">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3FF0E3FF" w14:textId="77777777" w:rsidR="007E0BAA" w:rsidRDefault="007E0BAA" w:rsidP="007E0BAA">
      <w:pPr>
        <w:pStyle w:val="B10"/>
        <w:rPr>
          <w:rFonts w:eastAsia="宋体"/>
          <w:lang w:eastAsia="zh-CN"/>
        </w:rPr>
      </w:pPr>
      <w:r w:rsidRPr="00D311D6">
        <w:rPr>
          <w:rFonts w:eastAsia="宋体"/>
        </w:rPr>
        <w:t>-</w:t>
      </w:r>
      <w:r w:rsidRPr="00D311D6">
        <w:rPr>
          <w:rFonts w:eastAsia="宋体"/>
        </w:rPr>
        <w:tab/>
        <w:t xml:space="preserve">any to-be-activated unknown </w:t>
      </w:r>
      <w:r>
        <w:rPr>
          <w:rFonts w:eastAsia="宋体" w:hint="eastAsia"/>
          <w:lang w:eastAsia="zh-CN"/>
        </w:rPr>
        <w:t xml:space="preserve">non-PUCCH </w:t>
      </w:r>
      <w:proofErr w:type="spellStart"/>
      <w:r>
        <w:rPr>
          <w:rFonts w:eastAsia="宋体" w:hint="eastAsia"/>
          <w:lang w:eastAsia="zh-CN"/>
        </w:rPr>
        <w:t>SCell</w:t>
      </w:r>
      <w:proofErr w:type="spellEnd"/>
      <w:r>
        <w:rPr>
          <w:rFonts w:eastAsia="宋体" w:hint="eastAsia"/>
          <w:lang w:eastAsia="zh-CN"/>
        </w:rPr>
        <w:t xml:space="preserve"> in a different band from to-be-activated PUCCH </w:t>
      </w:r>
      <w:proofErr w:type="spellStart"/>
      <w:r w:rsidRPr="00D311D6">
        <w:rPr>
          <w:rFonts w:eastAsia="宋体"/>
        </w:rPr>
        <w:t>SCell</w:t>
      </w:r>
      <w:proofErr w:type="spellEnd"/>
      <w:r w:rsidRPr="00D311D6">
        <w:rPr>
          <w:rFonts w:eastAsia="宋体"/>
        </w:rPr>
        <w:t xml:space="preserve"> has active serving cell(s) or known to-be-activated </w:t>
      </w:r>
      <w:r>
        <w:rPr>
          <w:rFonts w:eastAsia="宋体" w:hint="eastAsia"/>
          <w:lang w:eastAsia="zh-CN"/>
        </w:rPr>
        <w:t xml:space="preserve">non-PUCCH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176772CC" w14:textId="77777777" w:rsidR="007E0BAA" w:rsidRPr="00D311D6" w:rsidRDefault="007E0BAA" w:rsidP="007E0BAA">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76ABC8AF" w14:textId="77777777" w:rsidR="007E0BAA" w:rsidRPr="0091633E" w:rsidRDefault="007E0BAA" w:rsidP="007E0BAA">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373ED3D7" w14:textId="77777777" w:rsidR="007E0BAA" w:rsidRPr="0091633E" w:rsidRDefault="007E0BAA" w:rsidP="007E0BAA">
      <w:pPr>
        <w:rPr>
          <w:rFonts w:eastAsia="宋体"/>
        </w:rPr>
      </w:pPr>
      <w:r w:rsidRPr="0091633E">
        <w:rPr>
          <w:rFonts w:eastAsia="宋体"/>
        </w:rPr>
        <w:t>Where:</w:t>
      </w:r>
    </w:p>
    <w:p w14:paraId="0051B919" w14:textId="77777777" w:rsidR="007E0BAA" w:rsidRPr="0087554D" w:rsidRDefault="007E0BAA" w:rsidP="007E0BAA">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5A36AD53" w14:textId="77777777" w:rsidR="007E0BAA" w:rsidRPr="0087554D" w:rsidRDefault="007E0BAA" w:rsidP="007E0BAA">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7EA440A9" w14:textId="77777777" w:rsidR="007E0BAA" w:rsidRPr="0091633E" w:rsidRDefault="007E0BAA" w:rsidP="007E0BAA">
      <w:pPr>
        <w:rPr>
          <w:rFonts w:eastAsia="宋体"/>
        </w:rPr>
      </w:pPr>
      <w:r w:rsidRPr="0091633E">
        <w:rPr>
          <w:rFonts w:eastAsia="宋体"/>
        </w:rPr>
        <w:t>Where:</w:t>
      </w:r>
    </w:p>
    <w:p w14:paraId="7E51971D" w14:textId="77777777" w:rsidR="007E0BAA" w:rsidRPr="0091633E" w:rsidRDefault="007E0BAA" w:rsidP="007E0BAA">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1B1F4054" w14:textId="77777777" w:rsidR="007E0BAA" w:rsidRPr="0091633E" w:rsidRDefault="007E0BAA" w:rsidP="007E0BAA">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18F395AF" w14:textId="77777777" w:rsidR="007E0BAA" w:rsidRPr="0091633E" w:rsidRDefault="007E0BAA" w:rsidP="007E0BAA">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53C212C5" w14:textId="77777777" w:rsidR="007E0BAA" w:rsidRPr="0091633E" w:rsidRDefault="007E0BAA" w:rsidP="007E0BAA">
      <w:pPr>
        <w:pStyle w:val="B2"/>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5756F23F" w14:textId="77777777" w:rsidR="007E0BAA" w:rsidRPr="0091633E" w:rsidRDefault="007E0BAA" w:rsidP="007E0BAA">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r w:rsidRPr="00E15E78">
        <w:t>T</w:t>
      </w:r>
      <w:r w:rsidRPr="00E15E78">
        <w:rPr>
          <w:vertAlign w:val="subscript"/>
        </w:rPr>
        <w:t>me</w:t>
      </w:r>
      <w:r>
        <w:rPr>
          <w:rFonts w:hint="eastAsia"/>
          <w:vertAlign w:val="subscript"/>
          <w:lang w:eastAsia="zh-CN"/>
        </w:rPr>
        <w:t>as</w:t>
      </w:r>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3D983D31" w14:textId="77777777" w:rsidR="007E0BAA" w:rsidRPr="0091633E" w:rsidRDefault="007E0BAA" w:rsidP="007E0BAA">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147066A2" w14:textId="77777777" w:rsidR="007E0BAA" w:rsidRPr="0091633E" w:rsidRDefault="007E0BAA" w:rsidP="007E0BAA">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(T1+T2+T3), </w:t>
      </w:r>
      <w:r w:rsidRPr="00E15E78">
        <w:t>T</w:t>
      </w:r>
      <w:r w:rsidRPr="00E15E78">
        <w:rPr>
          <w:vertAlign w:val="subscript"/>
        </w:rPr>
        <w:t>me</w:t>
      </w:r>
      <w:r>
        <w:rPr>
          <w:rFonts w:hint="eastAsia"/>
          <w:vertAlign w:val="subscript"/>
          <w:lang w:eastAsia="zh-CN"/>
        </w:rPr>
        <w:t>as</w:t>
      </w:r>
      <w:r w:rsidRPr="0091633E">
        <w:rPr>
          <w:rFonts w:eastAsia="宋体"/>
          <w:lang w:val="en-US"/>
        </w:rPr>
        <w:t>) + T</w:t>
      </w:r>
      <w:r w:rsidRPr="0091633E">
        <w:rPr>
          <w:rFonts w:eastAsia="宋体"/>
          <w:vertAlign w:val="subscript"/>
          <w:lang w:val="en-US"/>
        </w:rPr>
        <w:t>CSI_reporting_after</w:t>
      </w:r>
    </w:p>
    <w:p w14:paraId="371E028F" w14:textId="77777777" w:rsidR="007E0BAA" w:rsidRPr="0091633E" w:rsidRDefault="007E0BAA" w:rsidP="007E0BAA">
      <w:pPr>
        <w:rPr>
          <w:rFonts w:eastAsia="宋体"/>
        </w:rPr>
      </w:pPr>
      <w:r w:rsidRPr="0091633E">
        <w:rPr>
          <w:rFonts w:eastAsia="宋体"/>
        </w:rPr>
        <w:t>Where:</w:t>
      </w:r>
    </w:p>
    <w:p w14:paraId="1554FA26" w14:textId="1BEC4E09" w:rsidR="007E0BAA" w:rsidDel="007E0BAA" w:rsidRDefault="007E0BAA" w:rsidP="007E0BAA">
      <w:pPr>
        <w:pStyle w:val="B10"/>
        <w:rPr>
          <w:del w:id="3" w:author="Huawei" w:date="2023-04-10T10:36:00Z"/>
          <w:rFonts w:eastAsia="宋体"/>
        </w:rPr>
      </w:pPr>
      <w:del w:id="4" w:author="Huawei" w:date="2023-04-10T10:36:00Z">
        <w:r w:rsidRPr="0091633E" w:rsidDel="007E0BAA">
          <w:rPr>
            <w:rFonts w:eastAsia="宋体"/>
          </w:rPr>
          <w:delText>-</w:delText>
        </w:r>
        <w:r w:rsidRPr="0091633E" w:rsidDel="007E0BAA">
          <w:rPr>
            <w:rFonts w:eastAsia="宋体"/>
          </w:rPr>
          <w:tab/>
          <w:delText>T</w:delText>
        </w:r>
        <w:r w:rsidRPr="0091633E" w:rsidDel="007E0BAA">
          <w:rPr>
            <w:rFonts w:eastAsia="宋体"/>
            <w:vertAlign w:val="subscript"/>
          </w:rPr>
          <w:delText>activation_time_multiple_scells</w:delText>
        </w:r>
        <w:r w:rsidRPr="0091633E" w:rsidDel="007E0BAA">
          <w:rPr>
            <w:rFonts w:eastAsia="宋体"/>
          </w:rPr>
          <w:delText xml:space="preserve"> is the target SCell activation delay in millisecond in multiple SCell activation scenario as specified in section 8.3.7.</w:delText>
        </w:r>
      </w:del>
    </w:p>
    <w:p w14:paraId="1C6CA58E" w14:textId="77777777" w:rsidR="007E0BAA" w:rsidRPr="00792C42" w:rsidRDefault="007E0BAA" w:rsidP="007E0BAA">
      <w:pPr>
        <w:pStyle w:val="B10"/>
        <w:rPr>
          <w:ins w:id="5" w:author="Huawei" w:date="2023-04-10T10:36:00Z"/>
          <w:rFonts w:eastAsia="宋体"/>
          <w:noProof/>
          <w:vertAlign w:val="subscript"/>
          <w:lang w:val="en-US" w:eastAsia="en-GB"/>
        </w:rPr>
      </w:pPr>
      <w:ins w:id="6" w:author="Huawei" w:date="2023-04-10T10:36:00Z">
        <w:r w:rsidRPr="00792C42">
          <w:rPr>
            <w:rFonts w:eastAsia="宋体"/>
          </w:rPr>
          <w:lastRenderedPageBreak/>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 xml:space="preserve">FR2 PUCCH </w:t>
        </w:r>
        <w:proofErr w:type="spellStart"/>
        <w:r w:rsidRPr="00792C42">
          <w:rPr>
            <w:lang w:val="en-US" w:eastAsia="zh-CN"/>
          </w:rPr>
          <w:t>SCell</w:t>
        </w:r>
        <w:proofErr w:type="spellEnd"/>
        <w:r w:rsidRPr="00792C42">
          <w:rPr>
            <w:lang w:val="en-US" w:eastAsia="zh-CN"/>
          </w:rPr>
          <w:t xml:space="preserve"> is unknown without active serving cell(s) or known to-be-activated non-PUCCH </w:t>
        </w:r>
        <w:proofErr w:type="spellStart"/>
        <w:r w:rsidRPr="00792C42">
          <w:rPr>
            <w:lang w:val="en-US" w:eastAsia="zh-CN"/>
          </w:rPr>
          <w:t>SCell</w:t>
        </w:r>
        <w:proofErr w:type="spellEnd"/>
        <w:r w:rsidRPr="00792C42">
          <w:rPr>
            <w:lang w:val="en-US" w:eastAsia="zh-CN"/>
          </w:rPr>
          <w:t xml:space="preserve">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0F180C22" w14:textId="77777777" w:rsidR="007E0BAA" w:rsidRPr="00792C42" w:rsidRDefault="007E0BAA" w:rsidP="007E0BAA">
      <w:pPr>
        <w:pStyle w:val="B10"/>
        <w:ind w:left="1408"/>
        <w:rPr>
          <w:ins w:id="7" w:author="Huawei" w:date="2023-04-10T10:36:00Z"/>
          <w:rFonts w:eastAsia="宋体"/>
          <w:noProof/>
          <w:lang w:eastAsia="en-GB"/>
        </w:rPr>
      </w:pPr>
      <w:ins w:id="8" w:author="Huawei" w:date="2023-04-10T10:36: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28963C22" w14:textId="77777777" w:rsidR="007E0BAA" w:rsidRPr="00792C42" w:rsidRDefault="007E0BAA" w:rsidP="007E0BAA">
      <w:pPr>
        <w:pStyle w:val="B10"/>
        <w:ind w:left="1408"/>
        <w:rPr>
          <w:ins w:id="9" w:author="Huawei" w:date="2023-04-10T10:36:00Z"/>
          <w:rFonts w:eastAsia="宋体"/>
        </w:rPr>
      </w:pPr>
      <w:ins w:id="10" w:author="Huawei" w:date="2023-04-10T10:36: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537A7879" w14:textId="0EF495E3" w:rsidR="007E0BAA" w:rsidRPr="007E0BAA" w:rsidRDefault="007E0BAA" w:rsidP="007E0BAA">
      <w:pPr>
        <w:pStyle w:val="B10"/>
        <w:rPr>
          <w:ins w:id="11" w:author="Huawei" w:date="2023-04-10T10:36:00Z"/>
          <w:rFonts w:eastAsia="宋体"/>
          <w:noProof/>
          <w:lang w:val="en-US" w:eastAsia="en-GB"/>
        </w:rPr>
      </w:pPr>
      <w:ins w:id="12" w:author="Huawei" w:date="2023-04-10T10:36: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w:t>
        </w:r>
        <w:proofErr w:type="spellStart"/>
        <w:r w:rsidRPr="00792C42">
          <w:rPr>
            <w:rFonts w:eastAsia="宋体"/>
          </w:rPr>
          <w:t>SCell</w:t>
        </w:r>
        <w:proofErr w:type="spellEnd"/>
        <w:r w:rsidRPr="00792C42">
          <w:rPr>
            <w:rFonts w:eastAsia="宋体"/>
          </w:rPr>
          <w:t xml:space="preserve"> activation delay in millisecond in multiple </w:t>
        </w:r>
        <w:proofErr w:type="spellStart"/>
        <w:r w:rsidRPr="00792C42">
          <w:rPr>
            <w:rFonts w:eastAsia="宋体"/>
          </w:rPr>
          <w:t>SCell</w:t>
        </w:r>
        <w:proofErr w:type="spellEnd"/>
        <w:r w:rsidRPr="00792C42">
          <w:rPr>
            <w:rFonts w:eastAsia="宋体"/>
          </w:rPr>
          <w:t xml:space="preserve"> activation scenario as specified in section 8.3.7.</w:t>
        </w:r>
      </w:ins>
    </w:p>
    <w:p w14:paraId="780D413E" w14:textId="77777777" w:rsidR="007E0BAA" w:rsidRPr="003D487A" w:rsidRDefault="007E0BAA" w:rsidP="007E0BAA">
      <w:pPr>
        <w:pStyle w:val="B10"/>
      </w:pPr>
      <w:r w:rsidRPr="00E15E78">
        <w:t>-</w:t>
      </w:r>
      <w:r w:rsidRPr="00E15E78">
        <w:tab/>
      </w:r>
      <w:proofErr w:type="spellStart"/>
      <w:r w:rsidRPr="00E15E78">
        <w:t>T</w:t>
      </w:r>
      <w:r>
        <w:rPr>
          <w:rFonts w:hint="eastAsia"/>
          <w:vertAlign w:val="subscript"/>
          <w:lang w:eastAsia="zh-CN"/>
        </w:rPr>
        <w:t>meas</w:t>
      </w:r>
      <w:proofErr w:type="spellEnd"/>
      <w:r w:rsidRPr="00E15E78">
        <w:t xml:space="preserve"> </w:t>
      </w:r>
      <w:r>
        <w:rPr>
          <w:rFonts w:hint="eastAsia"/>
          <w:lang w:eastAsia="zh-CN"/>
        </w:rPr>
        <w:t>equals to 5 times of the periodicity of PL-RS resource</w:t>
      </w:r>
      <w:r w:rsidRPr="00E15E78">
        <w:t xml:space="preserve"> when PL-RS of target PUCCH </w:t>
      </w:r>
      <w:proofErr w:type="spellStart"/>
      <w:r w:rsidRPr="00E15E78">
        <w:t>SCell</w:t>
      </w:r>
      <w:proofErr w:type="spellEnd"/>
      <w:r w:rsidRPr="00E15E78">
        <w:t xml:space="preserve"> is known</w:t>
      </w:r>
    </w:p>
    <w:bookmarkEnd w:id="2"/>
    <w:p w14:paraId="5D826740" w14:textId="77777777" w:rsidR="007E0BAA" w:rsidRDefault="007E0BAA"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8B47E" w14:textId="77777777" w:rsidR="00100978" w:rsidRDefault="00100978">
      <w:r>
        <w:separator/>
      </w:r>
    </w:p>
  </w:endnote>
  <w:endnote w:type="continuationSeparator" w:id="0">
    <w:p w14:paraId="2F13D28B" w14:textId="77777777" w:rsidR="00100978" w:rsidRDefault="0010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11CFE" w14:textId="77777777" w:rsidR="00100978" w:rsidRDefault="00100978">
      <w:r>
        <w:separator/>
      </w:r>
    </w:p>
  </w:footnote>
  <w:footnote w:type="continuationSeparator" w:id="0">
    <w:p w14:paraId="584CBC70" w14:textId="77777777" w:rsidR="00100978" w:rsidRDefault="00100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0978"/>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C7FC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0C33"/>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3D4"/>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466FE15-5800-4983-ACCE-9B1E8FD4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1</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68</cp:revision>
  <cp:lastPrinted>1900-01-01T08:00:00Z</cp:lastPrinted>
  <dcterms:created xsi:type="dcterms:W3CDTF">2021-12-16T08:39:00Z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(3)uF9orJn894jDw2V3khiNozSz179TrXKz4ODzdGC/ht0l7YGI2U516RL/G/XvMxvQoc/d2BgJ
FXOR1n7Sz24ty4MnT5tPuRxvmtIMI23GCYQmdr45zeFAv1qLozTj4lAVuWW2isiB7vH1UL6h
kj8GQCf//4ipOVItFehhZaQqrPI+qEfDcl2lUVNqVgkbofkPsyd9sm80LWQd9J95yrDDsI2Y
IzG6ZlQ8wEmU8+7X9a</vt:lpwstr>
  </property>
  <property fmtid="{D5CDD505-2E9C-101B-9397-08002B2CF9AE}" pid="22" name="_2015_ms_pID_7253431">
    <vt:lpwstr>x0NaEhpdIS5ISnR2qLw3lyU+R8zx9e9yEjpyQGI5tpx8IgGkJe7RwA
bCjCX9xNRw6EwduScIZe01CNS0btNj8BSYjPEgAwVOKqgGu/NL6saeqgjlvLgvFd4bDkLUnZ
8Qsd9OUE6zURC+3fEkfB2wPMKgCTWHDABpuTgrDEQApnYG9iehlGyL8mPF9j6FKbEWSiy2Pd
YkgmI7IBrRHSDMpThkA/6z7M2WSdrK32XKyo</vt:lpwstr>
  </property>
  <property fmtid="{D5CDD505-2E9C-101B-9397-08002B2CF9AE}" pid="23" name="_2015_ms_pID_7253432">
    <vt:lpwstr>iKXwh/ge+PhiOnN4jeZgXwk=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