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A344B" w14:textId="56029CFB" w:rsidR="007A793C" w:rsidRPr="004A029C" w:rsidRDefault="002B1318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="007A793C" w:rsidRPr="004A029C">
        <w:rPr>
          <w:rFonts w:cs="Arial"/>
          <w:sz w:val="24"/>
          <w:szCs w:val="24"/>
        </w:rPr>
        <w:t>GPP TSG-RAN WG4 Meeting #</w:t>
      </w:r>
      <w:r w:rsidR="007A793C" w:rsidRPr="004A029C">
        <w:rPr>
          <w:rFonts w:cs="Arial"/>
        </w:rPr>
        <w:t xml:space="preserve"> </w:t>
      </w:r>
      <w:r w:rsidR="007A793C">
        <w:rPr>
          <w:rFonts w:cs="Arial"/>
          <w:sz w:val="24"/>
          <w:szCs w:val="24"/>
        </w:rPr>
        <w:t>10</w:t>
      </w:r>
      <w:r w:rsidR="00A1447E">
        <w:rPr>
          <w:rFonts w:cs="Arial"/>
          <w:sz w:val="24"/>
          <w:szCs w:val="24"/>
        </w:rPr>
        <w:t>7</w:t>
      </w:r>
      <w:r w:rsidR="007A793C" w:rsidRPr="004A029C">
        <w:rPr>
          <w:rFonts w:cs="Arial"/>
          <w:sz w:val="24"/>
          <w:szCs w:val="24"/>
        </w:rPr>
        <w:tab/>
      </w:r>
      <w:r w:rsidR="001B6C1A" w:rsidRPr="001B6C1A">
        <w:rPr>
          <w:rFonts w:cs="Arial"/>
          <w:sz w:val="24"/>
          <w:szCs w:val="24"/>
        </w:rPr>
        <w:t>R4-2308308</w:t>
      </w:r>
    </w:p>
    <w:p w14:paraId="288B35E8" w14:textId="3A6F935B" w:rsidR="00DF0231" w:rsidRDefault="00C931B9" w:rsidP="00014317">
      <w:pPr>
        <w:pStyle w:val="Footer"/>
        <w:jc w:val="left"/>
        <w:rPr>
          <w:rFonts w:eastAsia="宋体" w:cs="Arial"/>
          <w:i w:val="0"/>
          <w:sz w:val="24"/>
          <w:szCs w:val="24"/>
          <w:lang w:eastAsia="zh-CN"/>
        </w:rPr>
      </w:pPr>
      <w:r w:rsidRPr="00C931B9">
        <w:rPr>
          <w:rFonts w:eastAsia="宋体" w:cs="Arial"/>
          <w:i w:val="0"/>
          <w:sz w:val="24"/>
          <w:szCs w:val="24"/>
          <w:lang w:eastAsia="zh-CN"/>
        </w:rPr>
        <w:t>Incheon, KR, May 22 – May 26, 2023</w:t>
      </w:r>
    </w:p>
    <w:p w14:paraId="6574EC96" w14:textId="77777777" w:rsidR="00014317" w:rsidRPr="002D2977" w:rsidRDefault="00014317" w:rsidP="00014317">
      <w:pPr>
        <w:pStyle w:val="Footer"/>
        <w:jc w:val="left"/>
        <w:rPr>
          <w:noProof w:val="0"/>
        </w:rPr>
      </w:pPr>
    </w:p>
    <w:p w14:paraId="7F9FBBE7" w14:textId="57CCC102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C931B9">
        <w:rPr>
          <w:rFonts w:ascii="Arial" w:hAnsi="Arial"/>
          <w:sz w:val="24"/>
          <w:lang w:val="en-US"/>
        </w:rPr>
        <w:t>5.2.10.3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75921CC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513712" w:rsidRPr="00513712">
        <w:rPr>
          <w:rFonts w:ascii="Arial" w:hAnsi="Arial"/>
          <w:sz w:val="24"/>
          <w:lang w:val="en-US"/>
        </w:rPr>
        <w:t>Discussion on maintenance for R17 RRM enhancement</w:t>
      </w:r>
      <w:bookmarkStart w:id="0" w:name="_GoBack"/>
      <w:bookmarkEnd w:id="0"/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36ABE8D6" w14:textId="2899F89C" w:rsidR="00A1447E" w:rsidRPr="00622EBC" w:rsidRDefault="00A1447E" w:rsidP="00A1447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Rel-17 RRM enhancement, the requirements for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with multiple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were define. However, it was identified that the existing requirements can not apply to some scenarios. In this contribution, we provide our views on this issue.</w:t>
      </w:r>
    </w:p>
    <w:p w14:paraId="2EBB39AE" w14:textId="61090B60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0C1C7C81" w14:textId="661BA178" w:rsidR="00F628EA" w:rsidRDefault="00A1447E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the existing requirements for </w:t>
      </w:r>
      <w:r w:rsidRPr="00A1447E">
        <w:rPr>
          <w:rFonts w:eastAsiaTheme="minorEastAsia"/>
          <w:lang w:val="en-US" w:eastAsia="zh-CN"/>
        </w:rPr>
        <w:t xml:space="preserve">PUCCH </w:t>
      </w:r>
      <w:proofErr w:type="spellStart"/>
      <w:r w:rsidRPr="00A1447E">
        <w:rPr>
          <w:rFonts w:eastAsiaTheme="minorEastAsia"/>
          <w:lang w:val="en-US" w:eastAsia="zh-CN"/>
        </w:rPr>
        <w:t>SCell</w:t>
      </w:r>
      <w:proofErr w:type="spellEnd"/>
      <w:r w:rsidRPr="00A1447E">
        <w:rPr>
          <w:rFonts w:eastAsiaTheme="minorEastAsia"/>
          <w:lang w:val="en-US" w:eastAsia="zh-CN"/>
        </w:rPr>
        <w:t xml:space="preserve"> activation with multiple </w:t>
      </w:r>
      <w:proofErr w:type="spellStart"/>
      <w:r w:rsidRPr="00A1447E">
        <w:rPr>
          <w:rFonts w:eastAsiaTheme="minorEastAsia"/>
          <w:lang w:val="en-US" w:eastAsia="zh-CN"/>
        </w:rPr>
        <w:t>SCells</w:t>
      </w:r>
      <w:proofErr w:type="spellEnd"/>
      <w:r>
        <w:rPr>
          <w:rFonts w:eastAsiaTheme="minorEastAsia"/>
          <w:lang w:val="en-US" w:eastAsia="zh-CN"/>
        </w:rPr>
        <w:t>, the delay requirements are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1447E" w14:paraId="208B3AF2" w14:textId="77777777" w:rsidTr="00A1447E">
        <w:tc>
          <w:tcPr>
            <w:tcW w:w="9562" w:type="dxa"/>
          </w:tcPr>
          <w:p w14:paraId="195E7FC0" w14:textId="77777777" w:rsidR="00A1447E" w:rsidRPr="0091633E" w:rsidRDefault="00A1447E" w:rsidP="00A1447E">
            <w:pPr>
              <w:rPr>
                <w:rFonts w:eastAsia="宋体"/>
                <w:lang w:val="en-US"/>
              </w:rPr>
            </w:pPr>
            <w:proofErr w:type="spellStart"/>
            <w:r w:rsidRPr="0091633E">
              <w:rPr>
                <w:rFonts w:eastAsia="宋体"/>
              </w:rPr>
              <w:t>T</w:t>
            </w:r>
            <w:r w:rsidRPr="0091633E">
              <w:rPr>
                <w:rFonts w:eastAsia="宋体"/>
                <w:vertAlign w:val="subscript"/>
              </w:rPr>
              <w:t>delay_multiple_SCells_PUCCH_SCell</w:t>
            </w:r>
            <w:proofErr w:type="spellEnd"/>
            <w:r w:rsidRPr="0091633E">
              <w:rPr>
                <w:rFonts w:eastAsia="宋体"/>
                <w:vertAlign w:val="subscript"/>
              </w:rPr>
              <w:t xml:space="preserve">   </w:t>
            </w:r>
            <w:r w:rsidRPr="0091633E">
              <w:rPr>
                <w:rFonts w:eastAsia="宋体"/>
              </w:rPr>
              <w:t xml:space="preserve">is the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activation delay for a PUCCH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when PUCCH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is activated with other </w:t>
            </w:r>
            <w:proofErr w:type="spellStart"/>
            <w:r w:rsidRPr="0091633E">
              <w:rPr>
                <w:rFonts w:eastAsia="宋体"/>
              </w:rPr>
              <w:t>SCells</w:t>
            </w:r>
            <w:proofErr w:type="spellEnd"/>
            <w:r w:rsidRPr="0091633E">
              <w:rPr>
                <w:rFonts w:eastAsia="宋体"/>
              </w:rPr>
              <w:t xml:space="preserve"> and is given by:</w:t>
            </w:r>
          </w:p>
          <w:p w14:paraId="5957B70D" w14:textId="77777777" w:rsidR="00A1447E" w:rsidRPr="0091633E" w:rsidRDefault="00A1447E" w:rsidP="00A1447E">
            <w:pPr>
              <w:pStyle w:val="B1"/>
              <w:rPr>
                <w:rFonts w:eastAsia="宋体"/>
              </w:rPr>
            </w:pPr>
            <w:bookmarkStart w:id="1" w:name="_Hlk127362826"/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</w:r>
            <w:r w:rsidRPr="0091633E">
              <w:rPr>
                <w:rFonts w:eastAsia="宋体"/>
              </w:rPr>
              <w:t xml:space="preserve">If UE has a Valid TA for </w:t>
            </w:r>
            <w:r w:rsidRPr="0091633E">
              <w:rPr>
                <w:rFonts w:eastAsia="宋体" w:hint="eastAsia"/>
                <w:lang w:eastAsia="zh-CN"/>
              </w:rPr>
              <w:t>transmitting on</w:t>
            </w:r>
            <w:r w:rsidRPr="0091633E">
              <w:rPr>
                <w:rFonts w:eastAsia="宋体"/>
              </w:rPr>
              <w:t xml:space="preserve"> PUCCH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, </w:t>
            </w:r>
          </w:p>
          <w:p w14:paraId="15164072" w14:textId="77777777" w:rsidR="00A1447E" w:rsidRPr="0091633E" w:rsidRDefault="00A1447E" w:rsidP="00A1447E">
            <w:pPr>
              <w:pStyle w:val="B2"/>
              <w:rPr>
                <w:rFonts w:eastAsia="宋体"/>
              </w:rPr>
            </w:pPr>
            <w:r w:rsidRPr="0091633E">
              <w:rPr>
                <w:rFonts w:eastAsia="宋体"/>
              </w:rPr>
              <w:t>-</w:t>
            </w:r>
            <w:r w:rsidRPr="0091633E">
              <w:rPr>
                <w:rFonts w:eastAsia="宋体"/>
              </w:rPr>
              <w:tab/>
              <w:t xml:space="preserve">A TA is considered to be valid provided that the </w:t>
            </w:r>
            <w:proofErr w:type="spellStart"/>
            <w:r w:rsidRPr="0091633E">
              <w:rPr>
                <w:rFonts w:eastAsia="宋体"/>
                <w:i/>
              </w:rPr>
              <w:t>TimeAlignmentTimer</w:t>
            </w:r>
            <w:proofErr w:type="spellEnd"/>
            <w:r w:rsidRPr="0091633E">
              <w:rPr>
                <w:rFonts w:eastAsia="宋体"/>
              </w:rPr>
              <w:t xml:space="preserve"> [2] assoc</w:t>
            </w:r>
            <w:r w:rsidRPr="0091633E">
              <w:rPr>
                <w:rFonts w:eastAsia="宋体" w:hint="eastAsia"/>
                <w:lang w:eastAsia="zh-CN"/>
              </w:rPr>
              <w:t>i</w:t>
            </w:r>
            <w:r w:rsidRPr="0091633E">
              <w:rPr>
                <w:rFonts w:eastAsia="宋体"/>
              </w:rPr>
              <w:t xml:space="preserve">ated with the TAG containing the </w:t>
            </w:r>
            <w:r w:rsidRPr="0091633E">
              <w:rPr>
                <w:rFonts w:eastAsia="宋体" w:hint="eastAsia"/>
              </w:rPr>
              <w:t xml:space="preserve">PUCCH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is running.</w:t>
            </w:r>
          </w:p>
          <w:p w14:paraId="11B31D46" w14:textId="77777777" w:rsidR="00A1447E" w:rsidRPr="0091633E" w:rsidRDefault="00A1447E" w:rsidP="00A1447E">
            <w:pPr>
              <w:pStyle w:val="EQ"/>
              <w:rPr>
                <w:lang w:val="en-US"/>
              </w:rPr>
            </w:pPr>
            <w:r>
              <w:tab/>
            </w:r>
            <w:r w:rsidRPr="0091633E">
              <w:t>T</w:t>
            </w:r>
            <w:r w:rsidRPr="0091633E">
              <w:rPr>
                <w:vertAlign w:val="subscript"/>
              </w:rPr>
              <w:t>delay_multiple_SCells_PUCCH_SCell</w:t>
            </w:r>
            <w:r w:rsidRPr="0091633E">
              <w:t xml:space="preserve"> = </w:t>
            </w:r>
            <w:r w:rsidRPr="00A1447E">
              <w:rPr>
                <w:highlight w:val="yellow"/>
              </w:rPr>
              <w:t>T</w:t>
            </w:r>
            <w:r w:rsidRPr="00A1447E">
              <w:rPr>
                <w:highlight w:val="yellow"/>
                <w:vertAlign w:val="subscript"/>
              </w:rPr>
              <w:t>activation_time_multiple_scells</w:t>
            </w:r>
            <w:r w:rsidRPr="0091633E">
              <w:rPr>
                <w:vertAlign w:val="subscript"/>
              </w:rPr>
              <w:t xml:space="preserve"> </w:t>
            </w:r>
            <w:r w:rsidRPr="0091633E">
              <w:rPr>
                <w:lang w:val="en-US"/>
              </w:rPr>
              <w:t xml:space="preserve">+ </w:t>
            </w:r>
            <w:r w:rsidRPr="00E15E78">
              <w:t>T</w:t>
            </w:r>
            <w:r w:rsidRPr="00E15E78">
              <w:rPr>
                <w:vertAlign w:val="subscript"/>
              </w:rPr>
              <w:t>me</w:t>
            </w:r>
            <w:r>
              <w:rPr>
                <w:rFonts w:hint="eastAsia"/>
                <w:vertAlign w:val="subscript"/>
                <w:lang w:eastAsia="zh-CN"/>
              </w:rPr>
              <w:t>as</w:t>
            </w:r>
            <w:r w:rsidRPr="0091633E">
              <w:rPr>
                <w:lang w:val="en-US"/>
              </w:rPr>
              <w:t xml:space="preserve"> + T</w:t>
            </w:r>
            <w:r w:rsidRPr="0091633E">
              <w:rPr>
                <w:vertAlign w:val="subscript"/>
                <w:lang w:val="en-US"/>
              </w:rPr>
              <w:t>CSI_Reporting</w:t>
            </w:r>
            <w:r w:rsidRPr="0091633E">
              <w:rPr>
                <w:lang w:val="en-US"/>
              </w:rPr>
              <w:t xml:space="preserve"> </w:t>
            </w:r>
          </w:p>
          <w:p w14:paraId="1F76C153" w14:textId="77777777" w:rsidR="00A1447E" w:rsidRPr="0091633E" w:rsidRDefault="00A1447E" w:rsidP="00A1447E">
            <w:pPr>
              <w:pStyle w:val="B1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ab/>
            </w:r>
            <w:r w:rsidRPr="0091633E">
              <w:rPr>
                <w:rFonts w:eastAsia="宋体"/>
                <w:lang w:val="en-US"/>
              </w:rPr>
              <w:t xml:space="preserve">If UE do not have valid TA for PUCCH </w:t>
            </w:r>
            <w:proofErr w:type="spellStart"/>
            <w:r w:rsidRPr="0091633E">
              <w:rPr>
                <w:rFonts w:eastAsia="宋体"/>
                <w:lang w:val="en-US"/>
              </w:rPr>
              <w:t>SCell</w:t>
            </w:r>
            <w:proofErr w:type="spellEnd"/>
            <w:r w:rsidRPr="0091633E">
              <w:rPr>
                <w:rFonts w:eastAsia="宋体"/>
                <w:lang w:val="en-US"/>
              </w:rPr>
              <w:t xml:space="preserve">, </w:t>
            </w:r>
          </w:p>
          <w:p w14:paraId="29E35E27" w14:textId="77777777" w:rsidR="00A1447E" w:rsidRPr="0091633E" w:rsidRDefault="00A1447E" w:rsidP="00A1447E">
            <w:pPr>
              <w:pStyle w:val="EQ"/>
              <w:rPr>
                <w:lang w:val="en-US"/>
              </w:rPr>
            </w:pPr>
            <w:r>
              <w:tab/>
            </w:r>
            <w:r w:rsidRPr="0091633E">
              <w:t>T</w:t>
            </w:r>
            <w:r w:rsidRPr="0091633E">
              <w:rPr>
                <w:vertAlign w:val="subscript"/>
              </w:rPr>
              <w:t>delay_multiple_SCells_PUCCH_SCell</w:t>
            </w:r>
            <w:r w:rsidRPr="0091633E">
              <w:t xml:space="preserve"> = </w:t>
            </w:r>
            <w:r w:rsidRPr="00A1447E">
              <w:rPr>
                <w:highlight w:val="yellow"/>
              </w:rPr>
              <w:t>T</w:t>
            </w:r>
            <w:r w:rsidRPr="00A1447E">
              <w:rPr>
                <w:highlight w:val="yellow"/>
                <w:vertAlign w:val="subscript"/>
              </w:rPr>
              <w:t>activation_time_multiple_scells</w:t>
            </w:r>
            <w:r w:rsidRPr="0091633E">
              <w:rPr>
                <w:vertAlign w:val="subscript"/>
              </w:rPr>
              <w:t xml:space="preserve"> </w:t>
            </w:r>
            <w:r w:rsidRPr="0091633E">
              <w:rPr>
                <w:lang w:val="en-US"/>
              </w:rPr>
              <w:t>+ max ((T</w:t>
            </w:r>
            <w:r w:rsidRPr="0091633E">
              <w:rPr>
                <w:vertAlign w:val="subscript"/>
                <w:lang w:val="en-US"/>
              </w:rPr>
              <w:t>First_available_CSI</w:t>
            </w:r>
            <w:r w:rsidRPr="0091633E">
              <w:rPr>
                <w:lang w:val="en-US"/>
              </w:rPr>
              <w:t xml:space="preserve"> + T</w:t>
            </w:r>
            <w:r w:rsidRPr="0091633E">
              <w:rPr>
                <w:vertAlign w:val="subscript"/>
                <w:lang w:val="en-US"/>
              </w:rPr>
              <w:t>CSI_processing</w:t>
            </w:r>
            <w:r w:rsidRPr="0091633E">
              <w:rPr>
                <w:lang w:val="en-US"/>
              </w:rPr>
              <w:t xml:space="preserve">), (T1+T2+T3), </w:t>
            </w:r>
            <w:r w:rsidRPr="00E15E78">
              <w:t>T</w:t>
            </w:r>
            <w:r w:rsidRPr="00E15E78">
              <w:rPr>
                <w:vertAlign w:val="subscript"/>
              </w:rPr>
              <w:t>me</w:t>
            </w:r>
            <w:r>
              <w:rPr>
                <w:rFonts w:hint="eastAsia"/>
                <w:vertAlign w:val="subscript"/>
                <w:lang w:eastAsia="zh-CN"/>
              </w:rPr>
              <w:t>as</w:t>
            </w:r>
            <w:r w:rsidRPr="0091633E">
              <w:rPr>
                <w:lang w:val="en-US"/>
              </w:rPr>
              <w:t>) + T</w:t>
            </w:r>
            <w:r w:rsidRPr="0091633E">
              <w:rPr>
                <w:vertAlign w:val="subscript"/>
                <w:lang w:val="en-US"/>
              </w:rPr>
              <w:t>CSI_reporting_after</w:t>
            </w:r>
          </w:p>
          <w:bookmarkEnd w:id="1"/>
          <w:p w14:paraId="129FBF35" w14:textId="77777777" w:rsidR="00A1447E" w:rsidRPr="0091633E" w:rsidRDefault="00A1447E" w:rsidP="00A1447E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t>Where:</w:t>
            </w:r>
          </w:p>
          <w:p w14:paraId="15772135" w14:textId="77777777" w:rsidR="00A1447E" w:rsidRPr="0091633E" w:rsidRDefault="00A1447E" w:rsidP="00A1447E">
            <w:pPr>
              <w:pStyle w:val="B1"/>
              <w:rPr>
                <w:rFonts w:eastAsia="宋体"/>
              </w:rPr>
            </w:pPr>
            <w:bookmarkStart w:id="2" w:name="_Hlk127362768"/>
            <w:r w:rsidRPr="0091633E">
              <w:rPr>
                <w:rFonts w:eastAsia="宋体"/>
              </w:rPr>
              <w:t>-</w:t>
            </w:r>
            <w:r w:rsidRPr="0091633E">
              <w:rPr>
                <w:rFonts w:eastAsia="宋体"/>
              </w:rPr>
              <w:tab/>
            </w:r>
            <w:proofErr w:type="spellStart"/>
            <w:r w:rsidRPr="00A1447E">
              <w:rPr>
                <w:rFonts w:eastAsia="宋体"/>
                <w:highlight w:val="yellow"/>
              </w:rPr>
              <w:t>T</w:t>
            </w:r>
            <w:r w:rsidRPr="00A1447E">
              <w:rPr>
                <w:rFonts w:eastAsia="宋体"/>
                <w:highlight w:val="yellow"/>
                <w:vertAlign w:val="subscript"/>
              </w:rPr>
              <w:t>activation_time_multiple_scells</w:t>
            </w:r>
            <w:proofErr w:type="spellEnd"/>
            <w:r w:rsidRPr="0091633E">
              <w:rPr>
                <w:rFonts w:eastAsia="宋体"/>
              </w:rPr>
              <w:t xml:space="preserve"> is the target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activation delay in millisecond in multiple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activation scenario as specified in </w:t>
            </w:r>
            <w:r w:rsidRPr="00A1447E">
              <w:rPr>
                <w:rFonts w:eastAsia="宋体"/>
                <w:highlight w:val="yellow"/>
              </w:rPr>
              <w:t>section 8.3.7.</w:t>
            </w:r>
          </w:p>
          <w:bookmarkEnd w:id="2"/>
          <w:p w14:paraId="71889A10" w14:textId="77777777" w:rsidR="00A1447E" w:rsidRPr="00A1447E" w:rsidRDefault="00A1447E" w:rsidP="00E00899">
            <w:pPr>
              <w:jc w:val="both"/>
              <w:rPr>
                <w:rFonts w:eastAsiaTheme="minorEastAsia"/>
                <w:lang w:val="x-none" w:eastAsia="zh-CN"/>
              </w:rPr>
            </w:pPr>
          </w:p>
        </w:tc>
      </w:tr>
    </w:tbl>
    <w:p w14:paraId="4FA1A78C" w14:textId="47F77EAA" w:rsidR="00A1447E" w:rsidRDefault="00A1447E" w:rsidP="00E00899">
      <w:pPr>
        <w:jc w:val="both"/>
        <w:rPr>
          <w:rFonts w:eastAsiaTheme="minorEastAsia"/>
          <w:lang w:val="en-US" w:eastAsia="zh-CN"/>
        </w:rPr>
      </w:pPr>
    </w:p>
    <w:p w14:paraId="7CC316BF" w14:textId="6D66BC11" w:rsidR="00980CF8" w:rsidRDefault="00980CF8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multiple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requirement specified in section 8.3.7, it was assumed that </w:t>
      </w:r>
      <w:r w:rsidR="00807F50">
        <w:rPr>
          <w:rFonts w:eastAsiaTheme="minorEastAsia"/>
          <w:lang w:val="en-US" w:eastAsia="zh-CN"/>
        </w:rPr>
        <w:t>Cell search procedure is not needed for a to-be-activated FR2 Cell since it is either a known cell or it has active serving cell or known to-be-activated Cell in the same band, which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07F50" w14:paraId="47C68881" w14:textId="77777777" w:rsidTr="00807F50">
        <w:tc>
          <w:tcPr>
            <w:tcW w:w="9562" w:type="dxa"/>
          </w:tcPr>
          <w:p w14:paraId="0FC10330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 w:rsidRPr="009C5807">
              <w:t xml:space="preserve">If the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 being activated</w:t>
            </w:r>
            <w:r w:rsidRPr="009C5807">
              <w:t xml:space="preserve"> belongs to FR2</w:t>
            </w:r>
            <w:r w:rsidRPr="009C5807">
              <w:rPr>
                <w:lang w:eastAsia="zh-CN"/>
              </w:rPr>
              <w:t xml:space="preserve"> and </w:t>
            </w:r>
            <w:r w:rsidRPr="0079788A">
              <w:rPr>
                <w:highlight w:val="yellow"/>
              </w:rPr>
              <w:t>if there is at least one active serving cell on that FR2 band</w:t>
            </w:r>
            <w:r w:rsidRPr="009C5807">
              <w:rPr>
                <w:lang w:eastAsia="zh-CN"/>
              </w:rPr>
              <w:t xml:space="preserve">, then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is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hint="eastAsia"/>
                <w:lang w:eastAsia="zh-CN"/>
              </w:rPr>
              <w:t>same</w:t>
            </w:r>
            <w:r w:rsidRPr="009C5807">
              <w:rPr>
                <w:lang w:val="en-US" w:eastAsia="zh-CN"/>
              </w:rPr>
              <w:t xml:space="preserve"> as single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 delay requirement as defined in </w:t>
            </w:r>
            <w:r>
              <w:rPr>
                <w:lang w:val="en-US" w:eastAsia="zh-CN"/>
              </w:rPr>
              <w:t>clause</w:t>
            </w:r>
            <w:r w:rsidRPr="009C5807">
              <w:rPr>
                <w:lang w:val="en-US" w:eastAsia="zh-CN"/>
              </w:rPr>
              <w:t xml:space="preserve"> 8.3.2</w:t>
            </w:r>
            <w:r w:rsidRPr="009C5807">
              <w:rPr>
                <w:lang w:eastAsia="zh-CN"/>
              </w:rPr>
              <w:t>.</w:t>
            </w:r>
          </w:p>
          <w:p w14:paraId="7AA3FE88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tab/>
            </w:r>
            <w:r w:rsidRPr="009C5807">
              <w:t xml:space="preserve">If the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 being activated</w:t>
            </w:r>
            <w:r w:rsidRPr="009C5807">
              <w:t xml:space="preserve"> belongs to FR2</w:t>
            </w:r>
            <w:r w:rsidRPr="009C5807">
              <w:rPr>
                <w:lang w:eastAsia="zh-CN"/>
              </w:rPr>
              <w:t xml:space="preserve"> and</w:t>
            </w:r>
            <w:r w:rsidRPr="009C5807">
              <w:t xml:space="preserve"> </w:t>
            </w:r>
            <w:r w:rsidRPr="0079788A">
              <w:rPr>
                <w:highlight w:val="yellow"/>
              </w:rPr>
              <w:t>if there is at least one active serving cell on that FR2 ban</w:t>
            </w:r>
            <w:r w:rsidRPr="009C5807">
              <w:t>d</w:t>
            </w:r>
            <w:r w:rsidRPr="009C5807">
              <w:rPr>
                <w:lang w:eastAsia="zh-CN"/>
              </w:rPr>
              <w:t>, if</w:t>
            </w:r>
            <w:r w:rsidRPr="009C5807">
              <w:t xml:space="preserve"> the UE is not provided with any SMTC for the</w:t>
            </w:r>
            <w:r w:rsidRPr="009C5807">
              <w:rPr>
                <w:lang w:eastAsia="zh-CN"/>
              </w:rPr>
              <w:t xml:space="preserve"> target</w:t>
            </w:r>
            <w:r w:rsidRPr="009C5807">
              <w:t xml:space="preserve">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,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is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hint="eastAsia"/>
                <w:lang w:eastAsia="zh-CN"/>
              </w:rPr>
              <w:t>same</w:t>
            </w:r>
            <w:r w:rsidRPr="009C5807">
              <w:rPr>
                <w:lang w:val="en-US" w:eastAsia="zh-CN"/>
              </w:rPr>
              <w:t xml:space="preserve"> as single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 delay requirement as defined in </w:t>
            </w:r>
            <w:r>
              <w:rPr>
                <w:lang w:val="en-US" w:eastAsia="zh-CN"/>
              </w:rPr>
              <w:t>clause</w:t>
            </w:r>
            <w:r w:rsidRPr="009C5807">
              <w:rPr>
                <w:lang w:val="en-US" w:eastAsia="zh-CN"/>
              </w:rPr>
              <w:t xml:space="preserve"> 8.3.2</w:t>
            </w:r>
          </w:p>
          <w:p w14:paraId="0068AD28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9C5807">
              <w:rPr>
                <w:lang w:eastAsia="zh-CN"/>
              </w:rPr>
              <w:t xml:space="preserve">If the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 being activated</w:t>
            </w:r>
            <w:r w:rsidRPr="009C5807">
              <w:t xml:space="preserve"> belongs to FR2</w:t>
            </w:r>
            <w:r w:rsidRPr="009C5807">
              <w:rPr>
                <w:lang w:eastAsia="zh-CN"/>
              </w:rPr>
              <w:t xml:space="preserve"> and </w:t>
            </w:r>
            <w:r w:rsidRPr="009C5807">
              <w:t xml:space="preserve">if there is </w:t>
            </w:r>
            <w:r w:rsidRPr="009C5807">
              <w:rPr>
                <w:lang w:eastAsia="zh-CN"/>
              </w:rPr>
              <w:t>no</w:t>
            </w:r>
            <w:r w:rsidRPr="009C5807">
              <w:t xml:space="preserve"> active serving cell on that FR2 band provided that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or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is FR1</w:t>
            </w:r>
            <w:r w:rsidRPr="009C5807">
              <w:rPr>
                <w:lang w:eastAsia="zh-CN"/>
              </w:rPr>
              <w:t>:</w:t>
            </w:r>
          </w:p>
          <w:p w14:paraId="4AC793D9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lastRenderedPageBreak/>
              <w:tab/>
            </w:r>
            <w:r w:rsidRPr="009C5807">
              <w:t xml:space="preserve">If the target </w:t>
            </w:r>
            <w:proofErr w:type="spellStart"/>
            <w:r w:rsidRPr="009C5807">
              <w:t>SCell</w:t>
            </w:r>
            <w:proofErr w:type="spellEnd"/>
            <w:r w:rsidRPr="009C5807">
              <w:t xml:space="preserve"> is </w:t>
            </w:r>
            <w:r w:rsidRPr="0079788A">
              <w:rPr>
                <w:highlight w:val="yellow"/>
              </w:rPr>
              <w:t>known</w:t>
            </w:r>
            <w:r w:rsidRPr="009C5807">
              <w:t xml:space="preserve"> to UE and semi-persistent CSI-RS is used for CSI reporting, then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is </w:t>
            </w:r>
            <w:r w:rsidRPr="009C5807">
              <w:rPr>
                <w:rFonts w:hint="eastAsia"/>
              </w:rPr>
              <w:t>same</w:t>
            </w:r>
            <w:r w:rsidRPr="009C5807">
              <w:rPr>
                <w:lang w:val="en-US"/>
              </w:rPr>
              <w:t xml:space="preserve"> as single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activation delay requirement as defined in </w:t>
            </w:r>
            <w:r>
              <w:rPr>
                <w:lang w:val="en-US"/>
              </w:rPr>
              <w:t>clause</w:t>
            </w:r>
            <w:r w:rsidRPr="009C5807">
              <w:rPr>
                <w:lang w:val="en-US"/>
              </w:rPr>
              <w:t xml:space="preserve"> 8.3.2</w:t>
            </w:r>
            <w:r w:rsidRPr="009C5807">
              <w:rPr>
                <w:lang w:val="en-US" w:eastAsia="zh-CN"/>
              </w:rPr>
              <w:t>.</w:t>
            </w:r>
          </w:p>
          <w:p w14:paraId="657FCE23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9C5807">
              <w:rPr>
                <w:lang w:eastAsia="zh-CN"/>
              </w:rPr>
              <w:t>I</w:t>
            </w:r>
            <w:r w:rsidRPr="009C5807">
              <w:t xml:space="preserve">f </w:t>
            </w:r>
            <w:r w:rsidRPr="009C5807">
              <w:rPr>
                <w:lang w:eastAsia="zh-CN"/>
              </w:rPr>
              <w:t xml:space="preserve">the target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</w:t>
            </w:r>
            <w:r w:rsidRPr="0079788A">
              <w:rPr>
                <w:highlight w:val="yellow"/>
                <w:lang w:eastAsia="zh-CN"/>
              </w:rPr>
              <w:t>known</w:t>
            </w:r>
            <w:r w:rsidRPr="009C5807">
              <w:rPr>
                <w:lang w:eastAsia="zh-CN"/>
              </w:rPr>
              <w:t xml:space="preserve"> to UE</w:t>
            </w:r>
            <w:r w:rsidRPr="009C5807">
              <w:t xml:space="preserve"> </w:t>
            </w:r>
            <w:r w:rsidRPr="009C5807">
              <w:rPr>
                <w:lang w:eastAsia="zh-CN"/>
              </w:rPr>
              <w:t xml:space="preserve">and periodic CSI-RS is used for CSI reporting, then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</w:t>
            </w:r>
            <w:r w:rsidRPr="009C5807">
              <w:rPr>
                <w:lang w:eastAsia="zh-CN"/>
              </w:rPr>
              <w:t>is</w:t>
            </w:r>
            <w:r w:rsidRPr="009C5807">
              <w:rPr>
                <w:rFonts w:hint="eastAsia"/>
                <w:lang w:eastAsia="zh-CN"/>
              </w:rPr>
              <w:t xml:space="preserve"> same</w:t>
            </w:r>
            <w:r w:rsidRPr="009C5807">
              <w:rPr>
                <w:lang w:val="en-US" w:eastAsia="zh-CN"/>
              </w:rPr>
              <w:t xml:space="preserve"> as single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 delay requirement as defined in </w:t>
            </w:r>
            <w:r>
              <w:rPr>
                <w:lang w:val="en-US" w:eastAsia="zh-CN"/>
              </w:rPr>
              <w:t>clause</w:t>
            </w:r>
            <w:r w:rsidRPr="009C5807">
              <w:rPr>
                <w:lang w:val="en-US" w:eastAsia="zh-CN"/>
              </w:rPr>
              <w:t xml:space="preserve"> 8.3.2.</w:t>
            </w:r>
          </w:p>
          <w:p w14:paraId="731408ED" w14:textId="77777777" w:rsidR="0079788A" w:rsidRPr="00A66744" w:rsidRDefault="0079788A" w:rsidP="0079788A">
            <w:pPr>
              <w:pStyle w:val="B2"/>
            </w:pPr>
            <w:r w:rsidRPr="00A66744">
              <w:tab/>
              <w:t xml:space="preserve">If the target </w:t>
            </w:r>
            <w:proofErr w:type="spellStart"/>
            <w:r w:rsidRPr="00A66744">
              <w:t>SCell</w:t>
            </w:r>
            <w:proofErr w:type="spellEnd"/>
            <w:r w:rsidRPr="00A66744">
              <w:t xml:space="preserve"> is unknown to UE and semi-persistent CSI-RS is used for CSI reporting, </w:t>
            </w:r>
            <w:r w:rsidRPr="00A66744">
              <w:rPr>
                <w:rFonts w:eastAsia="Calibri"/>
              </w:rPr>
              <w:t xml:space="preserve">provided that the side condition </w:t>
            </w:r>
            <w:proofErr w:type="spellStart"/>
            <w:r w:rsidRPr="00A66744">
              <w:rPr>
                <w:rFonts w:cs="v4.2.0"/>
              </w:rPr>
              <w:t>Ês</w:t>
            </w:r>
            <w:proofErr w:type="spellEnd"/>
            <w:r w:rsidRPr="00A66744">
              <w:rPr>
                <w:rFonts w:cs="v4.2.0"/>
              </w:rPr>
              <w:t>/</w:t>
            </w:r>
            <w:proofErr w:type="spellStart"/>
            <w:r w:rsidRPr="00A66744">
              <w:rPr>
                <w:rFonts w:cs="v4.2.0"/>
              </w:rPr>
              <w:t>Iot</w:t>
            </w:r>
            <w:proofErr w:type="spellEnd"/>
            <w:r w:rsidRPr="00A66744">
              <w:rPr>
                <w:rFonts w:cs="v4.2.0"/>
              </w:rPr>
              <w:t xml:space="preserve"> </w:t>
            </w:r>
            <w:r w:rsidRPr="00CA3B6C">
              <w:rPr>
                <w:rFonts w:hint="eastAsia"/>
              </w:rPr>
              <w:t>≥</w:t>
            </w:r>
            <w:r w:rsidRPr="00CA3B6C">
              <w:t xml:space="preserve"> </w:t>
            </w:r>
            <w:r w:rsidRPr="00CA3B6C">
              <w:rPr>
                <w:rFonts w:cs="v4.2.0"/>
              </w:rPr>
              <w:t>-2dB is</w:t>
            </w:r>
            <w:r w:rsidRPr="00A66744">
              <w:rPr>
                <w:rFonts w:cs="v4.2.0"/>
              </w:rPr>
              <w:t xml:space="preserve"> fulfilled,</w:t>
            </w:r>
            <w:r w:rsidRPr="00A66744">
              <w:t xml:space="preserve"> then </w:t>
            </w:r>
            <w:proofErr w:type="spellStart"/>
            <w:r w:rsidRPr="00A66744">
              <w:t>T</w:t>
            </w:r>
            <w:r w:rsidRPr="00A66744">
              <w:rPr>
                <w:vertAlign w:val="subscript"/>
              </w:rPr>
              <w:t>activation_time_multiple_scells</w:t>
            </w:r>
            <w:proofErr w:type="spellEnd"/>
            <w:r w:rsidRPr="00A66744">
              <w:t xml:space="preserve"> is:</w:t>
            </w:r>
          </w:p>
          <w:p w14:paraId="62A761BC" w14:textId="77777777" w:rsidR="0079788A" w:rsidRPr="009C5807" w:rsidRDefault="0079788A" w:rsidP="0079788A">
            <w:pPr>
              <w:pStyle w:val="B3"/>
              <w:rPr>
                <w:lang w:val="en-US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</w:r>
            <w:r w:rsidRPr="009C5807">
              <w:t xml:space="preserve">3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+ </w:t>
            </w: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uncertainty_MAC</w:t>
            </w:r>
            <w:r>
              <w:rPr>
                <w:vertAlign w:val="subscript"/>
              </w:rPr>
              <w:t>_multiple_scells</w:t>
            </w:r>
            <w:proofErr w:type="spellEnd"/>
            <w:r w:rsidRPr="009C5807">
              <w:t xml:space="preserve"> +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FineTiming</w:t>
            </w:r>
            <w:proofErr w:type="spellEnd"/>
            <w:r w:rsidRPr="009C5807">
              <w:t xml:space="preserve"> + 2ms,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uncertainty_SP_multiple_scells</w:t>
            </w:r>
            <w:proofErr w:type="spellEnd"/>
            <w:r w:rsidRPr="009C5807">
              <w:t>)</w:t>
            </w:r>
            <w:r w:rsidRPr="009C5807">
              <w:rPr>
                <w:lang w:val="en-US"/>
              </w:rPr>
              <w:t xml:space="preserve">, </w:t>
            </w:r>
            <w:r w:rsidRPr="0079788A">
              <w:rPr>
                <w:highlight w:val="yellow"/>
                <w:lang w:val="en-US"/>
              </w:rPr>
              <w:t xml:space="preserve">if on the same band UE also has at least one parallel to-be-activated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79788A">
              <w:rPr>
                <w:highlight w:val="yellow"/>
                <w:lang w:val="en-US"/>
              </w:rPr>
              <w:t xml:space="preserve"> which is FR2 known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.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uncertainty_MAC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=0 </w:t>
            </w:r>
            <w:r w:rsidRPr="000150B7">
              <w:t xml:space="preserve">and </w:t>
            </w:r>
            <w:proofErr w:type="spellStart"/>
            <w:r w:rsidRPr="000150B7">
              <w:rPr>
                <w:lang w:eastAsia="zh-CN"/>
              </w:rPr>
              <w:t>T</w:t>
            </w:r>
            <w:r w:rsidRPr="000150B7">
              <w:rPr>
                <w:vertAlign w:val="subscript"/>
                <w:lang w:eastAsia="zh-CN"/>
              </w:rPr>
              <w:t>uncertainty_SP</w:t>
            </w:r>
            <w:r w:rsidRPr="009C5807">
              <w:rPr>
                <w:vertAlign w:val="subscript"/>
              </w:rPr>
              <w:t>_multiple_scells</w:t>
            </w:r>
            <w:proofErr w:type="spellEnd"/>
            <w:r w:rsidRPr="000150B7">
              <w:rPr>
                <w:lang w:eastAsia="zh-CN"/>
              </w:rPr>
              <w:t xml:space="preserve"> =0</w:t>
            </w:r>
            <w:r w:rsidRPr="008C6DE4">
              <w:t xml:space="preserve"> </w:t>
            </w:r>
            <w:r w:rsidRPr="009C5807">
              <w:rPr>
                <w:lang w:val="en-US"/>
              </w:rPr>
              <w:t xml:space="preserve">if UE receives the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activation command</w:t>
            </w:r>
            <w:r w:rsidRPr="008C6DE4">
              <w:rPr>
                <w:lang w:eastAsia="zh-CN"/>
              </w:rPr>
              <w:t>, semi-persistent CSI-RS activation command</w:t>
            </w:r>
            <w:r w:rsidRPr="009C5807">
              <w:rPr>
                <w:lang w:val="en-US"/>
              </w:rPr>
              <w:t xml:space="preserve"> and TCI state activation commands at the same time</w:t>
            </w:r>
            <w:r>
              <w:rPr>
                <w:lang w:val="en-US"/>
              </w:rPr>
              <w:t>.</w:t>
            </w:r>
            <w:r w:rsidRPr="009C5807">
              <w:rPr>
                <w:lang w:val="en-US"/>
              </w:rPr>
              <w:t xml:space="preserve"> </w:t>
            </w:r>
          </w:p>
          <w:p w14:paraId="4A5D4A07" w14:textId="77777777" w:rsidR="0079788A" w:rsidRPr="00A66744" w:rsidRDefault="0079788A" w:rsidP="0079788A">
            <w:pPr>
              <w:pStyle w:val="B2"/>
            </w:pPr>
            <w:r w:rsidRPr="00A66744">
              <w:tab/>
              <w:t xml:space="preserve">If the target </w:t>
            </w:r>
            <w:proofErr w:type="spellStart"/>
            <w:r w:rsidRPr="00A66744">
              <w:t>SCell</w:t>
            </w:r>
            <w:proofErr w:type="spellEnd"/>
            <w:r w:rsidRPr="00A66744">
              <w:t xml:space="preserve"> is unknown to UE and periodic CSI-RS is used for CSI reporting, </w:t>
            </w:r>
            <w:r w:rsidRPr="00A66744">
              <w:rPr>
                <w:rFonts w:eastAsia="Calibri"/>
              </w:rPr>
              <w:t xml:space="preserve">provided that the side condition </w:t>
            </w:r>
            <w:proofErr w:type="spellStart"/>
            <w:r w:rsidRPr="00A66744">
              <w:rPr>
                <w:rFonts w:cs="v4.2.0"/>
              </w:rPr>
              <w:t>Ês</w:t>
            </w:r>
            <w:proofErr w:type="spellEnd"/>
            <w:r w:rsidRPr="00A66744">
              <w:rPr>
                <w:rFonts w:cs="v4.2.0"/>
              </w:rPr>
              <w:t>/</w:t>
            </w:r>
            <w:proofErr w:type="spellStart"/>
            <w:r w:rsidRPr="00CA3B6C">
              <w:rPr>
                <w:rFonts w:cs="v4.2.0"/>
              </w:rPr>
              <w:t>Iot</w:t>
            </w:r>
            <w:proofErr w:type="spellEnd"/>
            <w:r w:rsidRPr="00CA3B6C">
              <w:rPr>
                <w:rFonts w:cs="v4.2.0"/>
              </w:rPr>
              <w:t xml:space="preserve"> </w:t>
            </w:r>
            <w:r w:rsidRPr="00CA3B6C">
              <w:rPr>
                <w:rFonts w:hint="eastAsia"/>
              </w:rPr>
              <w:t>≥</w:t>
            </w:r>
            <w:r w:rsidRPr="00CA3B6C">
              <w:t xml:space="preserve"> </w:t>
            </w:r>
            <w:r w:rsidRPr="00CA3B6C">
              <w:rPr>
                <w:rFonts w:cs="v4.2.0"/>
              </w:rPr>
              <w:t>-2dB is</w:t>
            </w:r>
            <w:r w:rsidRPr="00A66744">
              <w:rPr>
                <w:rFonts w:cs="v4.2.0"/>
              </w:rPr>
              <w:t xml:space="preserve"> fulfilled,</w:t>
            </w:r>
            <w:r w:rsidRPr="00A66744">
              <w:t xml:space="preserve"> then </w:t>
            </w:r>
            <w:proofErr w:type="spellStart"/>
            <w:r w:rsidRPr="00A66744">
              <w:t>T</w:t>
            </w:r>
            <w:r w:rsidRPr="00A66744">
              <w:rPr>
                <w:vertAlign w:val="subscript"/>
              </w:rPr>
              <w:t>activation_time_multiple_scells</w:t>
            </w:r>
            <w:proofErr w:type="spellEnd"/>
            <w:r w:rsidRPr="00A66744">
              <w:t xml:space="preserve"> is:</w:t>
            </w:r>
          </w:p>
          <w:p w14:paraId="77EDDB7C" w14:textId="77777777" w:rsidR="0079788A" w:rsidRDefault="0079788A" w:rsidP="0079788A">
            <w:pPr>
              <w:pStyle w:val="B3"/>
              <w:rPr>
                <w:lang w:val="en-US"/>
              </w:rPr>
            </w:pPr>
            <w:r w:rsidRPr="009C5807">
              <w:t>-</w:t>
            </w:r>
            <w:r w:rsidRPr="009C5807">
              <w:tab/>
            </w:r>
            <w:proofErr w:type="gramStart"/>
            <w:r w:rsidRPr="009C5807">
              <w:rPr>
                <w:lang w:val="en-US"/>
              </w:rPr>
              <w:t>max(</w:t>
            </w:r>
            <w:proofErr w:type="spellStart"/>
            <w:proofErr w:type="gramEnd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uncertainty_MAC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+ 5ms +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FineTiming</w:t>
            </w:r>
            <w:proofErr w:type="spellEnd"/>
            <w:r w:rsidRPr="009C5807">
              <w:rPr>
                <w:lang w:val="en-US"/>
              </w:rPr>
              <w:t xml:space="preserve">,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uncertainty_RRC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+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RRC_delay</w:t>
            </w:r>
            <w:proofErr w:type="spellEnd"/>
            <w:r w:rsidRPr="009C5807">
              <w:rPr>
                <w:lang w:val="en-US"/>
              </w:rPr>
              <w:t>-T</w:t>
            </w:r>
            <w:r w:rsidRPr="009C5807">
              <w:rPr>
                <w:vertAlign w:val="subscript"/>
                <w:lang w:val="en-US"/>
              </w:rPr>
              <w:t>HARQ</w:t>
            </w:r>
            <w:r w:rsidRPr="009C5807">
              <w:rPr>
                <w:lang w:val="en-US"/>
              </w:rPr>
              <w:t xml:space="preserve">), </w:t>
            </w:r>
            <w:r w:rsidRPr="0079788A">
              <w:rPr>
                <w:highlight w:val="yellow"/>
                <w:lang w:val="en-US"/>
              </w:rPr>
              <w:t xml:space="preserve">if on the same band UE also has at least one parallel to-be-activated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79788A">
              <w:rPr>
                <w:highlight w:val="yellow"/>
                <w:lang w:val="en-US"/>
              </w:rPr>
              <w:t xml:space="preserve"> which is FR2 known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.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uncertainty_MAC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=0 if UE receives the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activation command and TCI state activation commands at the same time</w:t>
            </w:r>
            <w:r>
              <w:rPr>
                <w:lang w:val="en-US"/>
              </w:rPr>
              <w:t>.</w:t>
            </w:r>
          </w:p>
          <w:p w14:paraId="16048DF4" w14:textId="4FB8B603" w:rsidR="00807F50" w:rsidRPr="0079788A" w:rsidRDefault="0079788A" w:rsidP="0079788A">
            <w:pPr>
              <w:pStyle w:val="B2"/>
            </w:pPr>
            <w:r>
              <w:rPr>
                <w:lang w:val="en-US"/>
              </w:rPr>
              <w:tab/>
              <w:t>The</w:t>
            </w:r>
            <w:r w:rsidRPr="0076464A">
              <w:t xml:space="preserve"> requirements for FR2 unknown </w:t>
            </w:r>
            <w:proofErr w:type="spellStart"/>
            <w:r w:rsidRPr="0076464A">
              <w:t>SCells</w:t>
            </w:r>
            <w:proofErr w:type="spellEnd"/>
            <w:r w:rsidRPr="0076464A">
              <w:t xml:space="preserve"> apply provided that the parameter </w:t>
            </w:r>
            <w:proofErr w:type="spellStart"/>
            <w:r w:rsidRPr="0076464A">
              <w:rPr>
                <w:i/>
              </w:rPr>
              <w:t>ssb-PositionsInBurst</w:t>
            </w:r>
            <w:proofErr w:type="spellEnd"/>
            <w:r w:rsidRPr="0076464A">
              <w:t xml:space="preserve"> is same for the </w:t>
            </w:r>
            <w:proofErr w:type="spellStart"/>
            <w:r w:rsidRPr="0076464A">
              <w:t>SCell</w:t>
            </w:r>
            <w:proofErr w:type="spellEnd"/>
            <w:r w:rsidRPr="0076464A">
              <w:t xml:space="preserve"> </w:t>
            </w:r>
            <w:r>
              <w:t xml:space="preserve">and </w:t>
            </w:r>
            <w:r w:rsidRPr="0076464A">
              <w:t xml:space="preserve">the known serving cell </w:t>
            </w:r>
            <w:r>
              <w:t>on the same FR2 band.</w:t>
            </w:r>
            <w:r w:rsidRPr="00AB6FB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>
              <w:rPr>
                <w:lang w:val="en-CA"/>
              </w:rPr>
              <w:t xml:space="preserve">activation delay </w:t>
            </w:r>
            <w:r w:rsidRPr="0076464A">
              <w:t xml:space="preserve">FR2 unknown </w:t>
            </w:r>
            <w:proofErr w:type="spellStart"/>
            <w:r w:rsidRPr="0076464A">
              <w:t>SCell</w:t>
            </w:r>
            <w:proofErr w:type="spellEnd"/>
            <w:r w:rsidRPr="0076464A">
              <w:t xml:space="preserve"> </w:t>
            </w:r>
            <w:r>
              <w:rPr>
                <w:lang w:val="en-CA"/>
              </w:rPr>
              <w:t xml:space="preserve">may be longer </w:t>
            </w:r>
            <w:r>
              <w:t xml:space="preserve">if SSB is not in the same half-frame on the </w:t>
            </w:r>
            <w:proofErr w:type="spellStart"/>
            <w:r>
              <w:t>SCell</w:t>
            </w:r>
            <w:proofErr w:type="spellEnd"/>
            <w:r>
              <w:t xml:space="preserve"> and the </w:t>
            </w:r>
            <w:r>
              <w:rPr>
                <w:lang w:val="en-US" w:eastAsia="zh-CN"/>
              </w:rPr>
              <w:t>contiguous FR2 known cell.</w:t>
            </w:r>
          </w:p>
        </w:tc>
      </w:tr>
    </w:tbl>
    <w:p w14:paraId="1D26F97A" w14:textId="77777777" w:rsidR="0079788A" w:rsidRDefault="0079788A" w:rsidP="00E00899">
      <w:pPr>
        <w:jc w:val="both"/>
        <w:rPr>
          <w:rFonts w:eastAsiaTheme="minorEastAsia"/>
          <w:lang w:val="en-US" w:eastAsia="zh-CN"/>
        </w:rPr>
      </w:pPr>
    </w:p>
    <w:p w14:paraId="2AD42590" w14:textId="2EEFBD81" w:rsidR="0079788A" w:rsidRPr="0079788A" w:rsidRDefault="0079788A" w:rsidP="00E00899">
      <w:pPr>
        <w:jc w:val="both"/>
        <w:rPr>
          <w:rFonts w:eastAsiaTheme="minorEastAsia"/>
          <w:b/>
          <w:lang w:val="en-US" w:eastAsia="zh-CN"/>
        </w:rPr>
      </w:pPr>
      <w:r w:rsidRPr="0079788A">
        <w:rPr>
          <w:rFonts w:eastAsiaTheme="minorEastAsia"/>
          <w:b/>
          <w:lang w:val="en-US" w:eastAsia="zh-CN"/>
        </w:rPr>
        <w:t xml:space="preserve">Observation 1: In legacy multiple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 xml:space="preserve"> activation requirements as specified in section 8.3.7, it is always assumed that Cell search is not needed for an FR2 to-be-activated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>.</w:t>
      </w:r>
    </w:p>
    <w:p w14:paraId="3E45C712" w14:textId="41A82328" w:rsidR="0079788A" w:rsidRDefault="008D5A0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Thus, when RAN4 defined delay extension for sharing of cell search among cells, only FR1 cell were considered, which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D5A04" w14:paraId="34DCED93" w14:textId="77777777" w:rsidTr="008D5A04">
        <w:tc>
          <w:tcPr>
            <w:tcW w:w="9562" w:type="dxa"/>
          </w:tcPr>
          <w:p w14:paraId="16040FC0" w14:textId="5561DB90" w:rsidR="008D5A04" w:rsidRPr="008D5A04" w:rsidRDefault="008D5A04" w:rsidP="008D5A04">
            <w:pPr>
              <w:pStyle w:val="B2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</w:r>
            <w:r w:rsidRPr="008D5A04">
              <w:rPr>
                <w:lang w:val="en-US" w:eastAsia="zh-CN"/>
              </w:rPr>
              <w:t>N</w:t>
            </w:r>
            <w:r w:rsidRPr="008D5A04">
              <w:rPr>
                <w:vertAlign w:val="subscript"/>
                <w:lang w:val="en-US" w:eastAsia="zh-CN"/>
              </w:rPr>
              <w:t>1</w:t>
            </w:r>
            <w:r w:rsidRPr="008D5A04">
              <w:rPr>
                <w:lang w:val="en-US" w:eastAsia="zh-CN"/>
              </w:rPr>
              <w:t xml:space="preserve"> is the number counting for parallel </w:t>
            </w:r>
            <w:bookmarkStart w:id="3" w:name="_Hlk127355790"/>
            <w:r w:rsidRPr="008D5A04">
              <w:rPr>
                <w:highlight w:val="yellow"/>
                <w:lang w:val="en-US" w:eastAsia="zh-CN"/>
              </w:rPr>
              <w:t>FR1</w:t>
            </w:r>
            <w:r w:rsidRPr="008D5A04">
              <w:rPr>
                <w:lang w:val="en-US" w:eastAsia="zh-CN"/>
              </w:rPr>
              <w:t xml:space="preserve"> unknown to-be-activated </w:t>
            </w:r>
            <w:proofErr w:type="spellStart"/>
            <w:r w:rsidRPr="008D5A04">
              <w:rPr>
                <w:lang w:val="en-US" w:eastAsia="zh-CN"/>
              </w:rPr>
              <w:t>SCell</w:t>
            </w:r>
            <w:bookmarkEnd w:id="3"/>
            <w:proofErr w:type="spellEnd"/>
            <w:r w:rsidRPr="008D5A04">
              <w:rPr>
                <w:lang w:val="en-US" w:eastAsia="zh-CN"/>
              </w:rPr>
              <w:t>(s) only except the ones which fulfilled the following conditions:</w:t>
            </w:r>
          </w:p>
        </w:tc>
      </w:tr>
    </w:tbl>
    <w:p w14:paraId="6A597B96" w14:textId="26310AF1" w:rsidR="008D5A04" w:rsidRDefault="008D5A04" w:rsidP="00E00899">
      <w:pPr>
        <w:jc w:val="both"/>
        <w:rPr>
          <w:rFonts w:eastAsiaTheme="minorEastAsia"/>
          <w:lang w:val="en-US" w:eastAsia="zh-CN"/>
        </w:rPr>
      </w:pPr>
    </w:p>
    <w:p w14:paraId="427D7B0B" w14:textId="27ACFD88" w:rsidR="008D5A04" w:rsidRPr="008D5A04" w:rsidRDefault="008D5A04" w:rsidP="00E008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>Observation 2: Only sharing of cell search among FR1 Cells are considered in legacy requirements.</w:t>
      </w:r>
    </w:p>
    <w:p w14:paraId="328720BA" w14:textId="4038E49E" w:rsidR="008D5A04" w:rsidRDefault="008D5A0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for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, the conditions are not valid anymore since the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is usually the first Cell to be activated in one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D5A04" w14:paraId="08A05FA4" w14:textId="77777777" w:rsidTr="008D5A04">
        <w:tc>
          <w:tcPr>
            <w:tcW w:w="9562" w:type="dxa"/>
          </w:tcPr>
          <w:p w14:paraId="0B8D9FA5" w14:textId="77777777" w:rsidR="008D5A04" w:rsidRDefault="008D5A04" w:rsidP="008D5A04">
            <w:pPr>
              <w:pStyle w:val="B1"/>
              <w:rPr>
                <w:rFonts w:eastAsia="宋体"/>
                <w:lang w:eastAsia="zh-CN"/>
              </w:rPr>
            </w:pPr>
            <w:r w:rsidRPr="00D311D6">
              <w:rPr>
                <w:rFonts w:eastAsia="宋体"/>
              </w:rPr>
              <w:t>-</w:t>
            </w:r>
            <w:r w:rsidRPr="00D311D6">
              <w:rPr>
                <w:rFonts w:eastAsia="宋体"/>
              </w:rPr>
              <w:tab/>
              <w:t xml:space="preserve">any to-be-activated unknown </w:t>
            </w:r>
            <w:r w:rsidRPr="008D5A04">
              <w:rPr>
                <w:rFonts w:eastAsia="宋体" w:hint="eastAsia"/>
                <w:highlight w:val="yellow"/>
                <w:lang w:eastAsia="zh-CN"/>
              </w:rPr>
              <w:t xml:space="preserve">non-PUCCH </w:t>
            </w:r>
            <w:proofErr w:type="spellStart"/>
            <w:r w:rsidRPr="008D5A04">
              <w:rPr>
                <w:rFonts w:eastAsia="宋体" w:hint="eastAsia"/>
                <w:highlight w:val="yellow"/>
                <w:lang w:eastAsia="zh-CN"/>
              </w:rPr>
              <w:t>SCell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a different band from to-be-activated PUCCH </w:t>
            </w:r>
            <w:proofErr w:type="spellStart"/>
            <w:r w:rsidRPr="00D311D6">
              <w:rPr>
                <w:rFonts w:eastAsia="宋体"/>
              </w:rPr>
              <w:t>SCell</w:t>
            </w:r>
            <w:proofErr w:type="spellEnd"/>
            <w:r w:rsidRPr="00D311D6">
              <w:rPr>
                <w:rFonts w:eastAsia="宋体"/>
              </w:rPr>
              <w:t xml:space="preserve"> has active serving cell(s) or known to-be-activated </w:t>
            </w:r>
            <w:r>
              <w:rPr>
                <w:rFonts w:eastAsia="宋体" w:hint="eastAsia"/>
                <w:lang w:eastAsia="zh-CN"/>
              </w:rPr>
              <w:t xml:space="preserve">non-PUCCH </w:t>
            </w:r>
            <w:proofErr w:type="spellStart"/>
            <w:r w:rsidRPr="00D311D6">
              <w:rPr>
                <w:rFonts w:eastAsia="宋体"/>
              </w:rPr>
              <w:t>SCell</w:t>
            </w:r>
            <w:proofErr w:type="spellEnd"/>
            <w:r w:rsidRPr="00D311D6">
              <w:rPr>
                <w:rFonts w:eastAsia="宋体"/>
              </w:rPr>
              <w:t>(s) on the same band</w:t>
            </w:r>
            <w:r w:rsidRPr="00D311D6">
              <w:rPr>
                <w:rFonts w:eastAsia="宋体"/>
                <w:lang w:eastAsia="zh-CN"/>
              </w:rPr>
              <w:t xml:space="preserve">. </w:t>
            </w:r>
          </w:p>
          <w:p w14:paraId="5FEC55B1" w14:textId="77777777" w:rsidR="008D5A04" w:rsidRPr="008D5A04" w:rsidRDefault="008D5A04" w:rsidP="00E00899">
            <w:pPr>
              <w:jc w:val="both"/>
              <w:rPr>
                <w:rFonts w:eastAsiaTheme="minorEastAsia"/>
                <w:lang w:val="x-none" w:eastAsia="zh-CN"/>
              </w:rPr>
            </w:pPr>
          </w:p>
        </w:tc>
      </w:tr>
    </w:tbl>
    <w:p w14:paraId="61A74E59" w14:textId="390C789E" w:rsidR="008D5A04" w:rsidRDefault="008D5A04" w:rsidP="00E00899">
      <w:pPr>
        <w:jc w:val="both"/>
        <w:rPr>
          <w:rFonts w:eastAsiaTheme="minorEastAsia"/>
          <w:lang w:val="en-US" w:eastAsia="zh-CN"/>
        </w:rPr>
      </w:pPr>
    </w:p>
    <w:p w14:paraId="2E7C19FE" w14:textId="6B1D2EE4" w:rsidR="008D5A04" w:rsidRDefault="008D5A0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analysis above, it could be observed that the sharing of cell search between FR1 and FR2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are not considered in existing requirements.</w:t>
      </w:r>
    </w:p>
    <w:p w14:paraId="599CD7AA" w14:textId="7775F6A2" w:rsidR="008D5A04" w:rsidRPr="008D5A04" w:rsidRDefault="008D5A04" w:rsidP="00E008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 xml:space="preserve">Observation 3: The sharing of cell search between FR1 and FR2 PUCCH </w:t>
      </w:r>
      <w:proofErr w:type="spellStart"/>
      <w:r w:rsidRPr="008D5A04">
        <w:rPr>
          <w:rFonts w:eastAsiaTheme="minorEastAsia"/>
          <w:b/>
          <w:lang w:val="en-US" w:eastAsia="zh-CN"/>
        </w:rPr>
        <w:t>SCell</w:t>
      </w:r>
      <w:proofErr w:type="spellEnd"/>
      <w:r w:rsidRPr="008D5A04">
        <w:rPr>
          <w:rFonts w:eastAsiaTheme="minorEastAsia"/>
          <w:b/>
          <w:lang w:val="en-US" w:eastAsia="zh-CN"/>
        </w:rPr>
        <w:t xml:space="preserve"> are not considered in existing requirements.</w:t>
      </w:r>
    </w:p>
    <w:p w14:paraId="21F4739C" w14:textId="1EC9D9DC" w:rsidR="008D5A04" w:rsidRDefault="000D0099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Considering the beam sweeping of FR2 Cell, the sharing of cell search among FR1 and FR2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will cause extremely long delay for FR1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. For instance, extra delay for 8*SMTC will be added for FR1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delay. Thus, it is suggested to keep the delay requirements for FR1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unchanged, and add extra delay for FR2 PUCCH Cell. We provide following text proposals to fixed issue, which is also shown in our companied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D0099" w14:paraId="6564772A" w14:textId="77777777" w:rsidTr="000D0099">
        <w:tc>
          <w:tcPr>
            <w:tcW w:w="9562" w:type="dxa"/>
          </w:tcPr>
          <w:p w14:paraId="2C778E09" w14:textId="77777777" w:rsidR="000D0099" w:rsidRPr="0091633E" w:rsidRDefault="000D0099" w:rsidP="000D0099">
            <w:pPr>
              <w:pStyle w:val="EQ"/>
              <w:rPr>
                <w:lang w:val="en-US"/>
              </w:rPr>
            </w:pPr>
            <w:r w:rsidRPr="0091633E">
              <w:lastRenderedPageBreak/>
              <w:t>T</w:t>
            </w:r>
            <w:r w:rsidRPr="0091633E">
              <w:rPr>
                <w:vertAlign w:val="subscript"/>
              </w:rPr>
              <w:t>delay_multiple_SCells_PUCCH_SCell</w:t>
            </w:r>
            <w:r w:rsidRPr="0091633E">
              <w:t xml:space="preserve"> = T</w:t>
            </w:r>
            <w:r w:rsidRPr="0091633E">
              <w:rPr>
                <w:vertAlign w:val="subscript"/>
              </w:rPr>
              <w:t xml:space="preserve">activation_time_multiple_scells </w:t>
            </w:r>
            <w:r w:rsidRPr="0091633E">
              <w:rPr>
                <w:lang w:val="en-US"/>
              </w:rPr>
              <w:t>+ max ((T</w:t>
            </w:r>
            <w:r w:rsidRPr="0091633E">
              <w:rPr>
                <w:vertAlign w:val="subscript"/>
                <w:lang w:val="en-US"/>
              </w:rPr>
              <w:t>First_available_CSI</w:t>
            </w:r>
            <w:r w:rsidRPr="0091633E">
              <w:rPr>
                <w:lang w:val="en-US"/>
              </w:rPr>
              <w:t xml:space="preserve"> + T</w:t>
            </w:r>
            <w:r w:rsidRPr="0091633E">
              <w:rPr>
                <w:vertAlign w:val="subscript"/>
                <w:lang w:val="en-US"/>
              </w:rPr>
              <w:t>CSI_processing</w:t>
            </w:r>
            <w:r w:rsidRPr="0091633E">
              <w:rPr>
                <w:lang w:val="en-US"/>
              </w:rPr>
              <w:t xml:space="preserve">), (T1+T2+T3), </w:t>
            </w:r>
            <w:r w:rsidRPr="00E15E78">
              <w:t>T</w:t>
            </w:r>
            <w:r w:rsidRPr="00E15E78">
              <w:rPr>
                <w:vertAlign w:val="subscript"/>
              </w:rPr>
              <w:t>me</w:t>
            </w:r>
            <w:r>
              <w:rPr>
                <w:rFonts w:hint="eastAsia"/>
                <w:vertAlign w:val="subscript"/>
                <w:lang w:eastAsia="zh-CN"/>
              </w:rPr>
              <w:t>as</w:t>
            </w:r>
            <w:r w:rsidRPr="0091633E">
              <w:rPr>
                <w:lang w:val="en-US"/>
              </w:rPr>
              <w:t>) + T</w:t>
            </w:r>
            <w:r w:rsidRPr="0091633E">
              <w:rPr>
                <w:vertAlign w:val="subscript"/>
                <w:lang w:val="en-US"/>
              </w:rPr>
              <w:t>CSI_reporting_after</w:t>
            </w:r>
          </w:p>
          <w:p w14:paraId="0190C644" w14:textId="77777777" w:rsidR="000D0099" w:rsidRPr="0091633E" w:rsidRDefault="000D0099" w:rsidP="000D0099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t>Where:</w:t>
            </w:r>
          </w:p>
          <w:p w14:paraId="2A12CDC2" w14:textId="77777777" w:rsidR="000D0099" w:rsidDel="007E0BAA" w:rsidRDefault="000D0099" w:rsidP="000D0099">
            <w:pPr>
              <w:pStyle w:val="B1"/>
              <w:rPr>
                <w:del w:id="4" w:author="Huawei" w:date="2023-04-10T10:36:00Z"/>
                <w:rFonts w:eastAsia="宋体"/>
              </w:rPr>
            </w:pPr>
            <w:del w:id="5" w:author="Huawei" w:date="2023-04-10T10:36:00Z">
              <w:r w:rsidRPr="0091633E" w:rsidDel="007E0BAA">
                <w:rPr>
                  <w:rFonts w:eastAsia="宋体"/>
                </w:rPr>
                <w:delText>-</w:delText>
              </w:r>
              <w:r w:rsidRPr="0091633E" w:rsidDel="007E0BAA">
                <w:rPr>
                  <w:rFonts w:eastAsia="宋体"/>
                </w:rPr>
                <w:tab/>
                <w:delText>T</w:delText>
              </w:r>
              <w:r w:rsidRPr="0091633E" w:rsidDel="007E0BAA">
                <w:rPr>
                  <w:rFonts w:eastAsia="宋体"/>
                  <w:vertAlign w:val="subscript"/>
                </w:rPr>
                <w:delText>activation_time_multiple_scells</w:delText>
              </w:r>
              <w:r w:rsidRPr="0091633E" w:rsidDel="007E0BAA">
                <w:rPr>
                  <w:rFonts w:eastAsia="宋体"/>
                </w:rPr>
                <w:delText xml:space="preserve"> is the target SCell activation delay in millisecond in multiple SCell activation scenario as specified in section 8.3.7.</w:delText>
              </w:r>
            </w:del>
          </w:p>
          <w:p w14:paraId="2E6C6804" w14:textId="77777777" w:rsidR="000D0099" w:rsidRPr="00792C42" w:rsidRDefault="000D0099" w:rsidP="000D0099">
            <w:pPr>
              <w:pStyle w:val="B1"/>
              <w:rPr>
                <w:ins w:id="6" w:author="Huawei" w:date="2023-04-10T10:36:00Z"/>
                <w:rFonts w:eastAsia="宋体"/>
                <w:noProof/>
                <w:vertAlign w:val="subscript"/>
                <w:lang w:val="en-US" w:eastAsia="en-GB"/>
              </w:rPr>
            </w:pPr>
            <w:ins w:id="7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>If the</w:t>
              </w:r>
              <w:r w:rsidRPr="00792C42">
                <w:rPr>
                  <w:lang w:val="en-US" w:eastAsia="zh-CN"/>
                </w:rPr>
                <w:t xml:space="preserve"> to-be-activated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lang w:val="en-US" w:eastAsia="zh-CN"/>
                </w:rPr>
                <w:t xml:space="preserve">FR2 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is unknown without active serving cell(s) or known to-be-activated non-PUCCH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(s) on the same band,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activation_time_multiple_scells 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softHyphen/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is the SCell activation delay </w:t>
              </w:r>
              <w:r w:rsidRPr="00792C42">
                <w:rPr>
                  <w:rFonts w:eastAsia="宋体"/>
                </w:rPr>
                <w:t xml:space="preserve">in milliseconds </w:t>
              </w:r>
              <w:r w:rsidRPr="00792C42">
                <w:rPr>
                  <w:rFonts w:eastAsia="宋体"/>
                  <w:noProof/>
                  <w:lang w:eastAsia="en-GB"/>
                </w:rPr>
                <w:t>for FR2 PUCCH SCell equal to 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+ 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FR1_N1,</w:t>
              </w:r>
            </w:ins>
          </w:p>
          <w:p w14:paraId="0FDF2CF2" w14:textId="77777777" w:rsidR="000D0099" w:rsidRPr="00792C42" w:rsidRDefault="000D0099" w:rsidP="000D0099">
            <w:pPr>
              <w:pStyle w:val="B1"/>
              <w:ind w:left="1408"/>
              <w:rPr>
                <w:ins w:id="8" w:author="Huawei" w:date="2023-04-10T10:36:00Z"/>
                <w:rFonts w:eastAsia="宋体"/>
                <w:noProof/>
                <w:lang w:eastAsia="en-GB"/>
              </w:rPr>
            </w:pPr>
            <w:ins w:id="9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>is specified in section 8.3.2, and</w:t>
              </w:r>
            </w:ins>
          </w:p>
          <w:p w14:paraId="7FCC06AE" w14:textId="77777777" w:rsidR="000D0099" w:rsidRPr="00792C42" w:rsidRDefault="000D0099" w:rsidP="000D0099">
            <w:pPr>
              <w:pStyle w:val="B1"/>
              <w:ind w:left="1408"/>
              <w:rPr>
                <w:ins w:id="10" w:author="Huawei" w:date="2023-04-10T10:36:00Z"/>
                <w:rFonts w:eastAsia="宋体"/>
              </w:rPr>
            </w:pPr>
            <w:ins w:id="11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 xml:space="preserve"> is the maximum value of </w:t>
              </w:r>
              <w:proofErr w:type="spellStart"/>
              <w:r w:rsidRPr="00792C42">
                <w:rPr>
                  <w:lang w:val="en-US"/>
                </w:rPr>
                <w:t>T</w:t>
              </w:r>
              <w:r w:rsidRPr="00792C42">
                <w:rPr>
                  <w:vertAlign w:val="subscript"/>
                  <w:lang w:val="en-US"/>
                </w:rPr>
                <w:t>FirstSSB_MAX_multiple_scells</w:t>
              </w:r>
              <w:proofErr w:type="spellEnd"/>
              <w:r w:rsidRPr="00792C42">
                <w:rPr>
                  <w:lang w:val="en-US"/>
                </w:rPr>
                <w:t xml:space="preserve"> + </w:t>
              </w:r>
              <w:r w:rsidRPr="00792C42">
                <w:rPr>
                  <w:lang w:val="it-IT"/>
                </w:rPr>
                <w:t>T</w:t>
              </w:r>
              <w:r w:rsidRPr="00792C42">
                <w:rPr>
                  <w:vertAlign w:val="subscript"/>
                  <w:lang w:val="it-IT"/>
                </w:rPr>
                <w:t>SMTC_MAX</w:t>
              </w:r>
              <w:r w:rsidRPr="00792C42">
                <w:rPr>
                  <w:vertAlign w:val="subscript"/>
                  <w:lang w:val="en-US"/>
                </w:rPr>
                <w:t>_</w:t>
              </w:r>
              <w:proofErr w:type="spellStart"/>
              <w:r w:rsidRPr="00792C42">
                <w:rPr>
                  <w:vertAlign w:val="subscript"/>
                  <w:lang w:val="en-US"/>
                </w:rPr>
                <w:t>multiple_scells</w:t>
              </w:r>
              <w:r w:rsidRPr="00792C42">
                <w:rPr>
                  <w:lang w:val="en-US"/>
                </w:rPr>
                <w:t>+T</w:t>
              </w:r>
              <w:r w:rsidRPr="00792C42">
                <w:rPr>
                  <w:vertAlign w:val="subscript"/>
                  <w:lang w:val="en-US"/>
                </w:rPr>
                <w:t>rs</w:t>
              </w:r>
              <w:proofErr w:type="spellEnd"/>
              <w:r w:rsidRPr="00792C42">
                <w:rPr>
                  <w:lang w:val="en-US"/>
                </w:rPr>
                <w:t>*N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for </w:t>
              </w:r>
              <w:proofErr w:type="spellStart"/>
              <w:r w:rsidRPr="00792C42">
                <w:rPr>
                  <w:lang w:val="en-US"/>
                </w:rPr>
                <w:t>SCells</w:t>
              </w:r>
              <w:proofErr w:type="spellEnd"/>
              <w:r w:rsidRPr="00792C42">
                <w:rPr>
                  <w:lang w:val="en-US"/>
                </w:rPr>
                <w:t xml:space="preserve"> counted in 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as defined in 8.3.7.</w:t>
              </w:r>
            </w:ins>
          </w:p>
          <w:p w14:paraId="512943B3" w14:textId="77777777" w:rsidR="000D0099" w:rsidRPr="007E0BAA" w:rsidRDefault="000D0099" w:rsidP="000D0099">
            <w:pPr>
              <w:pStyle w:val="B1"/>
              <w:rPr>
                <w:ins w:id="12" w:author="Huawei" w:date="2023-04-10T10:36:00Z"/>
                <w:rFonts w:eastAsia="宋体"/>
                <w:noProof/>
                <w:lang w:val="en-US" w:eastAsia="en-GB"/>
              </w:rPr>
            </w:pPr>
            <w:ins w:id="13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 xml:space="preserve">Otherwise, </w:t>
              </w:r>
              <w:proofErr w:type="spellStart"/>
              <w:r w:rsidRPr="00792C42">
                <w:rPr>
                  <w:rFonts w:eastAsia="宋体"/>
                </w:rPr>
                <w:t>T</w:t>
              </w:r>
              <w:r w:rsidRPr="00792C42">
                <w:rPr>
                  <w:rFonts w:eastAsia="宋体"/>
                  <w:vertAlign w:val="subscript"/>
                </w:rPr>
                <w:t>activation_time_multiple_scells</w:t>
              </w:r>
              <w:proofErr w:type="spellEnd"/>
              <w:r w:rsidRPr="00792C42">
                <w:rPr>
                  <w:rFonts w:eastAsia="宋体"/>
                </w:rPr>
                <w:t xml:space="preserve"> is the target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delay in millisecond in multiple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scenario as specified in section 8.3.7.</w:t>
              </w:r>
            </w:ins>
          </w:p>
          <w:p w14:paraId="6D36ABA9" w14:textId="77777777" w:rsidR="000D0099" w:rsidRDefault="000D0099" w:rsidP="00E00899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40B79C45" w14:textId="3716FD46" w:rsidR="000D0099" w:rsidRDefault="000D0099" w:rsidP="00E00899">
      <w:pPr>
        <w:jc w:val="both"/>
        <w:rPr>
          <w:rFonts w:eastAsiaTheme="minorEastAsia"/>
          <w:lang w:val="en-US" w:eastAsia="zh-CN"/>
        </w:rPr>
      </w:pPr>
    </w:p>
    <w:p w14:paraId="07FF38B4" w14:textId="2742C000" w:rsidR="000D0099" w:rsidRPr="000D0099" w:rsidRDefault="000D0099" w:rsidP="00E00899">
      <w:pPr>
        <w:jc w:val="both"/>
        <w:rPr>
          <w:rFonts w:eastAsiaTheme="minorEastAsia"/>
          <w:b/>
          <w:lang w:val="en-US" w:eastAsia="zh-CN"/>
        </w:rPr>
      </w:pPr>
      <w:r w:rsidRPr="000D0099">
        <w:rPr>
          <w:rFonts w:eastAsiaTheme="minorEastAsia"/>
          <w:b/>
          <w:lang w:val="en-US" w:eastAsia="zh-CN"/>
        </w:rPr>
        <w:t xml:space="preserve">Proposal 1: Update the requirements for PUCCH </w:t>
      </w:r>
      <w:proofErr w:type="spellStart"/>
      <w:r w:rsidRPr="000D0099">
        <w:rPr>
          <w:rFonts w:eastAsiaTheme="minorEastAsia"/>
          <w:b/>
          <w:lang w:val="en-US" w:eastAsia="zh-CN"/>
        </w:rPr>
        <w:t>SCell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activation with multiple </w:t>
      </w:r>
      <w:proofErr w:type="spellStart"/>
      <w:r w:rsidRPr="000D0099">
        <w:rPr>
          <w:rFonts w:eastAsiaTheme="minorEastAsia"/>
          <w:b/>
          <w:lang w:val="en-US" w:eastAsia="zh-CN"/>
        </w:rPr>
        <w:t>SCells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as </w:t>
      </w:r>
      <w:r>
        <w:rPr>
          <w:rFonts w:eastAsiaTheme="minorEastAsia"/>
          <w:b/>
          <w:lang w:val="en-US" w:eastAsia="zh-CN"/>
        </w:rPr>
        <w:t>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D0099" w14:paraId="5596547F" w14:textId="77777777" w:rsidTr="001C7E07">
        <w:tc>
          <w:tcPr>
            <w:tcW w:w="9562" w:type="dxa"/>
          </w:tcPr>
          <w:p w14:paraId="53A83539" w14:textId="77777777" w:rsidR="000D0099" w:rsidRPr="0091633E" w:rsidRDefault="000D0099" w:rsidP="001C7E07">
            <w:pPr>
              <w:pStyle w:val="EQ"/>
              <w:rPr>
                <w:lang w:val="en-US"/>
              </w:rPr>
            </w:pPr>
            <w:r w:rsidRPr="0091633E">
              <w:t>T</w:t>
            </w:r>
            <w:r w:rsidRPr="0091633E">
              <w:rPr>
                <w:vertAlign w:val="subscript"/>
              </w:rPr>
              <w:t>delay_multiple_SCells_PUCCH_SCell</w:t>
            </w:r>
            <w:r w:rsidRPr="0091633E">
              <w:t xml:space="preserve"> = T</w:t>
            </w:r>
            <w:r w:rsidRPr="0091633E">
              <w:rPr>
                <w:vertAlign w:val="subscript"/>
              </w:rPr>
              <w:t xml:space="preserve">activation_time_multiple_scells </w:t>
            </w:r>
            <w:r w:rsidRPr="0091633E">
              <w:rPr>
                <w:lang w:val="en-US"/>
              </w:rPr>
              <w:t>+ max ((T</w:t>
            </w:r>
            <w:r w:rsidRPr="0091633E">
              <w:rPr>
                <w:vertAlign w:val="subscript"/>
                <w:lang w:val="en-US"/>
              </w:rPr>
              <w:t>First_available_CSI</w:t>
            </w:r>
            <w:r w:rsidRPr="0091633E">
              <w:rPr>
                <w:lang w:val="en-US"/>
              </w:rPr>
              <w:t xml:space="preserve"> + T</w:t>
            </w:r>
            <w:r w:rsidRPr="0091633E">
              <w:rPr>
                <w:vertAlign w:val="subscript"/>
                <w:lang w:val="en-US"/>
              </w:rPr>
              <w:t>CSI_processing</w:t>
            </w:r>
            <w:r w:rsidRPr="0091633E">
              <w:rPr>
                <w:lang w:val="en-US"/>
              </w:rPr>
              <w:t xml:space="preserve">), (T1+T2+T3), </w:t>
            </w:r>
            <w:r w:rsidRPr="00E15E78">
              <w:t>T</w:t>
            </w:r>
            <w:r w:rsidRPr="00E15E78">
              <w:rPr>
                <w:vertAlign w:val="subscript"/>
              </w:rPr>
              <w:t>me</w:t>
            </w:r>
            <w:r>
              <w:rPr>
                <w:rFonts w:hint="eastAsia"/>
                <w:vertAlign w:val="subscript"/>
                <w:lang w:eastAsia="zh-CN"/>
              </w:rPr>
              <w:t>as</w:t>
            </w:r>
            <w:r w:rsidRPr="0091633E">
              <w:rPr>
                <w:lang w:val="en-US"/>
              </w:rPr>
              <w:t>) + T</w:t>
            </w:r>
            <w:r w:rsidRPr="0091633E">
              <w:rPr>
                <w:vertAlign w:val="subscript"/>
                <w:lang w:val="en-US"/>
              </w:rPr>
              <w:t>CSI_reporting_after</w:t>
            </w:r>
          </w:p>
          <w:p w14:paraId="770EBA4C" w14:textId="77777777" w:rsidR="000D0099" w:rsidRPr="0091633E" w:rsidRDefault="000D0099" w:rsidP="001C7E07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t>Where:</w:t>
            </w:r>
          </w:p>
          <w:p w14:paraId="0B0DF9B6" w14:textId="77777777" w:rsidR="000D0099" w:rsidDel="007E0BAA" w:rsidRDefault="000D0099" w:rsidP="001C7E07">
            <w:pPr>
              <w:pStyle w:val="B1"/>
              <w:rPr>
                <w:del w:id="14" w:author="Huawei" w:date="2023-04-10T10:36:00Z"/>
                <w:rFonts w:eastAsia="宋体"/>
              </w:rPr>
            </w:pPr>
            <w:del w:id="15" w:author="Huawei" w:date="2023-04-10T10:36:00Z">
              <w:r w:rsidRPr="0091633E" w:rsidDel="007E0BAA">
                <w:rPr>
                  <w:rFonts w:eastAsia="宋体"/>
                </w:rPr>
                <w:delText>-</w:delText>
              </w:r>
              <w:r w:rsidRPr="0091633E" w:rsidDel="007E0BAA">
                <w:rPr>
                  <w:rFonts w:eastAsia="宋体"/>
                </w:rPr>
                <w:tab/>
                <w:delText>T</w:delText>
              </w:r>
              <w:r w:rsidRPr="0091633E" w:rsidDel="007E0BAA">
                <w:rPr>
                  <w:rFonts w:eastAsia="宋体"/>
                  <w:vertAlign w:val="subscript"/>
                </w:rPr>
                <w:delText>activation_time_multiple_scells</w:delText>
              </w:r>
              <w:r w:rsidRPr="0091633E" w:rsidDel="007E0BAA">
                <w:rPr>
                  <w:rFonts w:eastAsia="宋体"/>
                </w:rPr>
                <w:delText xml:space="preserve"> is the target SCell activation delay in millisecond in multiple SCell activation scenario as specified in section 8.3.7.</w:delText>
              </w:r>
            </w:del>
          </w:p>
          <w:p w14:paraId="32317796" w14:textId="77777777" w:rsidR="000D0099" w:rsidRPr="00792C42" w:rsidRDefault="000D0099" w:rsidP="001C7E07">
            <w:pPr>
              <w:pStyle w:val="B1"/>
              <w:rPr>
                <w:ins w:id="16" w:author="Huawei" w:date="2023-04-10T10:36:00Z"/>
                <w:rFonts w:eastAsia="宋体"/>
                <w:noProof/>
                <w:vertAlign w:val="subscript"/>
                <w:lang w:val="en-US" w:eastAsia="en-GB"/>
              </w:rPr>
            </w:pPr>
            <w:ins w:id="17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>If the</w:t>
              </w:r>
              <w:r w:rsidRPr="00792C42">
                <w:rPr>
                  <w:lang w:val="en-US" w:eastAsia="zh-CN"/>
                </w:rPr>
                <w:t xml:space="preserve"> to-be-activated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lang w:val="en-US" w:eastAsia="zh-CN"/>
                </w:rPr>
                <w:t xml:space="preserve">FR2 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is unknown without active serving cell(s) or known to-be-activated non-PUCCH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(s) on the same band,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activation_time_multiple_scells 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softHyphen/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is the SCell activation delay </w:t>
              </w:r>
              <w:r w:rsidRPr="00792C42">
                <w:rPr>
                  <w:rFonts w:eastAsia="宋体"/>
                </w:rPr>
                <w:t xml:space="preserve">in milliseconds </w:t>
              </w:r>
              <w:r w:rsidRPr="00792C42">
                <w:rPr>
                  <w:rFonts w:eastAsia="宋体"/>
                  <w:noProof/>
                  <w:lang w:eastAsia="en-GB"/>
                </w:rPr>
                <w:t>for FR2 PUCCH SCell equal to 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+ 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FR1_N1,</w:t>
              </w:r>
            </w:ins>
          </w:p>
          <w:p w14:paraId="2EC57F5F" w14:textId="77777777" w:rsidR="000D0099" w:rsidRPr="00792C42" w:rsidRDefault="000D0099" w:rsidP="001C7E07">
            <w:pPr>
              <w:pStyle w:val="B1"/>
              <w:ind w:left="1408"/>
              <w:rPr>
                <w:ins w:id="18" w:author="Huawei" w:date="2023-04-10T10:36:00Z"/>
                <w:rFonts w:eastAsia="宋体"/>
                <w:noProof/>
                <w:lang w:eastAsia="en-GB"/>
              </w:rPr>
            </w:pPr>
            <w:ins w:id="19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>is specified in section 8.3.2, and</w:t>
              </w:r>
            </w:ins>
          </w:p>
          <w:p w14:paraId="69B43D18" w14:textId="77777777" w:rsidR="000D0099" w:rsidRPr="00792C42" w:rsidRDefault="000D0099" w:rsidP="001C7E07">
            <w:pPr>
              <w:pStyle w:val="B1"/>
              <w:ind w:left="1408"/>
              <w:rPr>
                <w:ins w:id="20" w:author="Huawei" w:date="2023-04-10T10:36:00Z"/>
                <w:rFonts w:eastAsia="宋体"/>
              </w:rPr>
            </w:pPr>
            <w:ins w:id="21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 xml:space="preserve"> is the maximum value of </w:t>
              </w:r>
              <w:proofErr w:type="spellStart"/>
              <w:r w:rsidRPr="00792C42">
                <w:rPr>
                  <w:lang w:val="en-US"/>
                </w:rPr>
                <w:t>T</w:t>
              </w:r>
              <w:r w:rsidRPr="00792C42">
                <w:rPr>
                  <w:vertAlign w:val="subscript"/>
                  <w:lang w:val="en-US"/>
                </w:rPr>
                <w:t>FirstSSB_MAX_multiple_scells</w:t>
              </w:r>
              <w:proofErr w:type="spellEnd"/>
              <w:r w:rsidRPr="00792C42">
                <w:rPr>
                  <w:lang w:val="en-US"/>
                </w:rPr>
                <w:t xml:space="preserve"> + </w:t>
              </w:r>
              <w:r w:rsidRPr="00792C42">
                <w:rPr>
                  <w:lang w:val="it-IT"/>
                </w:rPr>
                <w:t>T</w:t>
              </w:r>
              <w:r w:rsidRPr="00792C42">
                <w:rPr>
                  <w:vertAlign w:val="subscript"/>
                  <w:lang w:val="it-IT"/>
                </w:rPr>
                <w:t>SMTC_MAX</w:t>
              </w:r>
              <w:r w:rsidRPr="00792C42">
                <w:rPr>
                  <w:vertAlign w:val="subscript"/>
                  <w:lang w:val="en-US"/>
                </w:rPr>
                <w:t>_</w:t>
              </w:r>
              <w:proofErr w:type="spellStart"/>
              <w:r w:rsidRPr="00792C42">
                <w:rPr>
                  <w:vertAlign w:val="subscript"/>
                  <w:lang w:val="en-US"/>
                </w:rPr>
                <w:t>multiple_scells</w:t>
              </w:r>
              <w:r w:rsidRPr="00792C42">
                <w:rPr>
                  <w:lang w:val="en-US"/>
                </w:rPr>
                <w:t>+T</w:t>
              </w:r>
              <w:r w:rsidRPr="00792C42">
                <w:rPr>
                  <w:vertAlign w:val="subscript"/>
                  <w:lang w:val="en-US"/>
                </w:rPr>
                <w:t>rs</w:t>
              </w:r>
              <w:proofErr w:type="spellEnd"/>
              <w:r w:rsidRPr="00792C42">
                <w:rPr>
                  <w:lang w:val="en-US"/>
                </w:rPr>
                <w:t>*N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for </w:t>
              </w:r>
              <w:proofErr w:type="spellStart"/>
              <w:r w:rsidRPr="00792C42">
                <w:rPr>
                  <w:lang w:val="en-US"/>
                </w:rPr>
                <w:t>SCells</w:t>
              </w:r>
              <w:proofErr w:type="spellEnd"/>
              <w:r w:rsidRPr="00792C42">
                <w:rPr>
                  <w:lang w:val="en-US"/>
                </w:rPr>
                <w:t xml:space="preserve"> counted in 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as defined in 8.3.7.</w:t>
              </w:r>
            </w:ins>
          </w:p>
          <w:p w14:paraId="4298BCE7" w14:textId="77777777" w:rsidR="000D0099" w:rsidRPr="007E0BAA" w:rsidRDefault="000D0099" w:rsidP="001C7E07">
            <w:pPr>
              <w:pStyle w:val="B1"/>
              <w:rPr>
                <w:ins w:id="22" w:author="Huawei" w:date="2023-04-10T10:36:00Z"/>
                <w:rFonts w:eastAsia="宋体"/>
                <w:noProof/>
                <w:lang w:val="en-US" w:eastAsia="en-GB"/>
              </w:rPr>
            </w:pPr>
            <w:ins w:id="23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 xml:space="preserve">Otherwise, </w:t>
              </w:r>
              <w:proofErr w:type="spellStart"/>
              <w:r w:rsidRPr="00792C42">
                <w:rPr>
                  <w:rFonts w:eastAsia="宋体"/>
                </w:rPr>
                <w:t>T</w:t>
              </w:r>
              <w:r w:rsidRPr="00792C42">
                <w:rPr>
                  <w:rFonts w:eastAsia="宋体"/>
                  <w:vertAlign w:val="subscript"/>
                </w:rPr>
                <w:t>activation_time_multiple_scells</w:t>
              </w:r>
              <w:proofErr w:type="spellEnd"/>
              <w:r w:rsidRPr="00792C42">
                <w:rPr>
                  <w:rFonts w:eastAsia="宋体"/>
                </w:rPr>
                <w:t xml:space="preserve"> is the target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delay in millisecond in multiple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scenario as specified in section 8.3.7.</w:t>
              </w:r>
            </w:ins>
          </w:p>
          <w:p w14:paraId="7893B511" w14:textId="77777777" w:rsidR="000D0099" w:rsidRDefault="000D0099" w:rsidP="001C7E07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5EF23DAA" w14:textId="77777777" w:rsidR="000D0099" w:rsidRPr="00E00899" w:rsidRDefault="000D0099" w:rsidP="00E00899">
      <w:pPr>
        <w:jc w:val="both"/>
        <w:rPr>
          <w:rFonts w:eastAsiaTheme="minorEastAsia"/>
          <w:lang w:val="en-US" w:eastAsia="zh-CN"/>
        </w:rPr>
      </w:pP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7FCA3C2C" w14:textId="77777777" w:rsidR="000D0099" w:rsidRPr="0079788A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79788A">
        <w:rPr>
          <w:rFonts w:eastAsiaTheme="minorEastAsia"/>
          <w:b/>
          <w:lang w:val="en-US" w:eastAsia="zh-CN"/>
        </w:rPr>
        <w:t xml:space="preserve">Observation 1: In legacy multiple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 xml:space="preserve"> activation requirements as specified in section 8.3.7, it is always assumed that Cell search is not needed for an FR2 to-be-activated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>.</w:t>
      </w:r>
    </w:p>
    <w:p w14:paraId="0C7372E0" w14:textId="77777777" w:rsidR="000D0099" w:rsidRPr="008D5A04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>Observation 2: Only sharing of cell search among FR1 Cells are considered in legacy requirements.</w:t>
      </w:r>
    </w:p>
    <w:p w14:paraId="440ABDD6" w14:textId="77777777" w:rsidR="000D0099" w:rsidRPr="008D5A04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 xml:space="preserve">Observation 3: The sharing of cell search between FR1 and FR2 PUCCH </w:t>
      </w:r>
      <w:proofErr w:type="spellStart"/>
      <w:r w:rsidRPr="008D5A04">
        <w:rPr>
          <w:rFonts w:eastAsiaTheme="minorEastAsia"/>
          <w:b/>
          <w:lang w:val="en-US" w:eastAsia="zh-CN"/>
        </w:rPr>
        <w:t>SCell</w:t>
      </w:r>
      <w:proofErr w:type="spellEnd"/>
      <w:r w:rsidRPr="008D5A04">
        <w:rPr>
          <w:rFonts w:eastAsiaTheme="minorEastAsia"/>
          <w:b/>
          <w:lang w:val="en-US" w:eastAsia="zh-CN"/>
        </w:rPr>
        <w:t xml:space="preserve"> are not considered in existing requirements.</w:t>
      </w:r>
    </w:p>
    <w:p w14:paraId="6B219900" w14:textId="1F1443AF" w:rsidR="000D0099" w:rsidRPr="000D0099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0D0099">
        <w:rPr>
          <w:rFonts w:eastAsiaTheme="minorEastAsia"/>
          <w:b/>
          <w:lang w:val="en-US" w:eastAsia="zh-CN"/>
        </w:rPr>
        <w:t xml:space="preserve">Proposal 1: Update the requirements for PUCCH </w:t>
      </w:r>
      <w:proofErr w:type="spellStart"/>
      <w:r w:rsidRPr="000D0099">
        <w:rPr>
          <w:rFonts w:eastAsiaTheme="minorEastAsia"/>
          <w:b/>
          <w:lang w:val="en-US" w:eastAsia="zh-CN"/>
        </w:rPr>
        <w:t>SCell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activation with multiple </w:t>
      </w:r>
      <w:proofErr w:type="spellStart"/>
      <w:r w:rsidRPr="000D0099">
        <w:rPr>
          <w:rFonts w:eastAsiaTheme="minorEastAsia"/>
          <w:b/>
          <w:lang w:val="en-US" w:eastAsia="zh-CN"/>
        </w:rPr>
        <w:t>SCells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as </w:t>
      </w:r>
      <w:r>
        <w:rPr>
          <w:rFonts w:eastAsiaTheme="minorEastAsia"/>
          <w:b/>
          <w:lang w:val="en-US" w:eastAsia="zh-CN"/>
        </w:rPr>
        <w:t>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D0099" w14:paraId="550CAD49" w14:textId="77777777" w:rsidTr="001C7E07">
        <w:tc>
          <w:tcPr>
            <w:tcW w:w="9562" w:type="dxa"/>
          </w:tcPr>
          <w:p w14:paraId="657925A8" w14:textId="77777777" w:rsidR="000D0099" w:rsidRPr="0091633E" w:rsidRDefault="000D0099" w:rsidP="001C7E07">
            <w:pPr>
              <w:pStyle w:val="EQ"/>
              <w:rPr>
                <w:lang w:val="en-US"/>
              </w:rPr>
            </w:pPr>
            <w:r w:rsidRPr="0091633E">
              <w:t>T</w:t>
            </w:r>
            <w:r w:rsidRPr="0091633E">
              <w:rPr>
                <w:vertAlign w:val="subscript"/>
              </w:rPr>
              <w:t>delay_multiple_SCells_PUCCH_SCell</w:t>
            </w:r>
            <w:r w:rsidRPr="0091633E">
              <w:t xml:space="preserve"> = T</w:t>
            </w:r>
            <w:r w:rsidRPr="0091633E">
              <w:rPr>
                <w:vertAlign w:val="subscript"/>
              </w:rPr>
              <w:t xml:space="preserve">activation_time_multiple_scells </w:t>
            </w:r>
            <w:r w:rsidRPr="0091633E">
              <w:rPr>
                <w:lang w:val="en-US"/>
              </w:rPr>
              <w:t>+ max ((T</w:t>
            </w:r>
            <w:r w:rsidRPr="0091633E">
              <w:rPr>
                <w:vertAlign w:val="subscript"/>
                <w:lang w:val="en-US"/>
              </w:rPr>
              <w:t>First_available_CSI</w:t>
            </w:r>
            <w:r w:rsidRPr="0091633E">
              <w:rPr>
                <w:lang w:val="en-US"/>
              </w:rPr>
              <w:t xml:space="preserve"> + T</w:t>
            </w:r>
            <w:r w:rsidRPr="0091633E">
              <w:rPr>
                <w:vertAlign w:val="subscript"/>
                <w:lang w:val="en-US"/>
              </w:rPr>
              <w:t>CSI_processing</w:t>
            </w:r>
            <w:r w:rsidRPr="0091633E">
              <w:rPr>
                <w:lang w:val="en-US"/>
              </w:rPr>
              <w:t xml:space="preserve">), (T1+T2+T3), </w:t>
            </w:r>
            <w:r w:rsidRPr="00E15E78">
              <w:t>T</w:t>
            </w:r>
            <w:r w:rsidRPr="00E15E78">
              <w:rPr>
                <w:vertAlign w:val="subscript"/>
              </w:rPr>
              <w:t>me</w:t>
            </w:r>
            <w:r>
              <w:rPr>
                <w:rFonts w:hint="eastAsia"/>
                <w:vertAlign w:val="subscript"/>
                <w:lang w:eastAsia="zh-CN"/>
              </w:rPr>
              <w:t>as</w:t>
            </w:r>
            <w:r w:rsidRPr="0091633E">
              <w:rPr>
                <w:lang w:val="en-US"/>
              </w:rPr>
              <w:t>) + T</w:t>
            </w:r>
            <w:r w:rsidRPr="0091633E">
              <w:rPr>
                <w:vertAlign w:val="subscript"/>
                <w:lang w:val="en-US"/>
              </w:rPr>
              <w:t>CSI_reporting_after</w:t>
            </w:r>
          </w:p>
          <w:p w14:paraId="73A68BA6" w14:textId="77777777" w:rsidR="000D0099" w:rsidRPr="0091633E" w:rsidRDefault="000D0099" w:rsidP="001C7E07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lastRenderedPageBreak/>
              <w:t>Where:</w:t>
            </w:r>
          </w:p>
          <w:p w14:paraId="5748558A" w14:textId="77777777" w:rsidR="000D0099" w:rsidDel="007E0BAA" w:rsidRDefault="000D0099" w:rsidP="001C7E07">
            <w:pPr>
              <w:pStyle w:val="B1"/>
              <w:rPr>
                <w:del w:id="24" w:author="Huawei" w:date="2023-04-10T10:36:00Z"/>
                <w:rFonts w:eastAsia="宋体"/>
              </w:rPr>
            </w:pPr>
            <w:del w:id="25" w:author="Huawei" w:date="2023-04-10T10:36:00Z">
              <w:r w:rsidRPr="0091633E" w:rsidDel="007E0BAA">
                <w:rPr>
                  <w:rFonts w:eastAsia="宋体"/>
                </w:rPr>
                <w:delText>-</w:delText>
              </w:r>
              <w:r w:rsidRPr="0091633E" w:rsidDel="007E0BAA">
                <w:rPr>
                  <w:rFonts w:eastAsia="宋体"/>
                </w:rPr>
                <w:tab/>
                <w:delText>T</w:delText>
              </w:r>
              <w:r w:rsidRPr="0091633E" w:rsidDel="007E0BAA">
                <w:rPr>
                  <w:rFonts w:eastAsia="宋体"/>
                  <w:vertAlign w:val="subscript"/>
                </w:rPr>
                <w:delText>activation_time_multiple_scells</w:delText>
              </w:r>
              <w:r w:rsidRPr="0091633E" w:rsidDel="007E0BAA">
                <w:rPr>
                  <w:rFonts w:eastAsia="宋体"/>
                </w:rPr>
                <w:delText xml:space="preserve"> is the target SCell activation delay in millisecond in multiple SCell activation scenario as specified in section 8.3.7.</w:delText>
              </w:r>
            </w:del>
          </w:p>
          <w:p w14:paraId="0D068141" w14:textId="77777777" w:rsidR="000D0099" w:rsidRPr="00792C42" w:rsidRDefault="000D0099" w:rsidP="001C7E07">
            <w:pPr>
              <w:pStyle w:val="B1"/>
              <w:rPr>
                <w:ins w:id="26" w:author="Huawei" w:date="2023-04-10T10:36:00Z"/>
                <w:rFonts w:eastAsia="宋体"/>
                <w:noProof/>
                <w:vertAlign w:val="subscript"/>
                <w:lang w:val="en-US" w:eastAsia="en-GB"/>
              </w:rPr>
            </w:pPr>
            <w:ins w:id="27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>If the</w:t>
              </w:r>
              <w:r w:rsidRPr="00792C42">
                <w:rPr>
                  <w:lang w:val="en-US" w:eastAsia="zh-CN"/>
                </w:rPr>
                <w:t xml:space="preserve"> to-be-activated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lang w:val="en-US" w:eastAsia="zh-CN"/>
                </w:rPr>
                <w:t xml:space="preserve">FR2 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is unknown without active serving cell(s) or known to-be-activated non-PUCCH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(s) on the same band,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activation_time_multiple_scells 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softHyphen/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is the SCell activation delay </w:t>
              </w:r>
              <w:r w:rsidRPr="00792C42">
                <w:rPr>
                  <w:rFonts w:eastAsia="宋体"/>
                </w:rPr>
                <w:t xml:space="preserve">in milliseconds </w:t>
              </w:r>
              <w:r w:rsidRPr="00792C42">
                <w:rPr>
                  <w:rFonts w:eastAsia="宋体"/>
                  <w:noProof/>
                  <w:lang w:eastAsia="en-GB"/>
                </w:rPr>
                <w:t>for FR2 PUCCH SCell equal to 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+ 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FR1_N1,</w:t>
              </w:r>
            </w:ins>
          </w:p>
          <w:p w14:paraId="4D99403A" w14:textId="77777777" w:rsidR="000D0099" w:rsidRPr="00792C42" w:rsidRDefault="000D0099" w:rsidP="001C7E07">
            <w:pPr>
              <w:pStyle w:val="B1"/>
              <w:ind w:left="1408"/>
              <w:rPr>
                <w:ins w:id="28" w:author="Huawei" w:date="2023-04-10T10:36:00Z"/>
                <w:rFonts w:eastAsia="宋体"/>
                <w:noProof/>
                <w:lang w:eastAsia="en-GB"/>
              </w:rPr>
            </w:pPr>
            <w:ins w:id="29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>is specified in section 8.3.2, and</w:t>
              </w:r>
            </w:ins>
          </w:p>
          <w:p w14:paraId="0B41D1F5" w14:textId="77777777" w:rsidR="000D0099" w:rsidRPr="00792C42" w:rsidRDefault="000D0099" w:rsidP="001C7E07">
            <w:pPr>
              <w:pStyle w:val="B1"/>
              <w:ind w:left="1408"/>
              <w:rPr>
                <w:ins w:id="30" w:author="Huawei" w:date="2023-04-10T10:36:00Z"/>
                <w:rFonts w:eastAsia="宋体"/>
              </w:rPr>
            </w:pPr>
            <w:ins w:id="31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 xml:space="preserve"> is the maximum value of </w:t>
              </w:r>
              <w:proofErr w:type="spellStart"/>
              <w:r w:rsidRPr="00792C42">
                <w:rPr>
                  <w:lang w:val="en-US"/>
                </w:rPr>
                <w:t>T</w:t>
              </w:r>
              <w:r w:rsidRPr="00792C42">
                <w:rPr>
                  <w:vertAlign w:val="subscript"/>
                  <w:lang w:val="en-US"/>
                </w:rPr>
                <w:t>FirstSSB_MAX_multiple_scells</w:t>
              </w:r>
              <w:proofErr w:type="spellEnd"/>
              <w:r w:rsidRPr="00792C42">
                <w:rPr>
                  <w:lang w:val="en-US"/>
                </w:rPr>
                <w:t xml:space="preserve"> + </w:t>
              </w:r>
              <w:r w:rsidRPr="00792C42">
                <w:rPr>
                  <w:lang w:val="it-IT"/>
                </w:rPr>
                <w:t>T</w:t>
              </w:r>
              <w:r w:rsidRPr="00792C42">
                <w:rPr>
                  <w:vertAlign w:val="subscript"/>
                  <w:lang w:val="it-IT"/>
                </w:rPr>
                <w:t>SMTC_MAX</w:t>
              </w:r>
              <w:r w:rsidRPr="00792C42">
                <w:rPr>
                  <w:vertAlign w:val="subscript"/>
                  <w:lang w:val="en-US"/>
                </w:rPr>
                <w:t>_</w:t>
              </w:r>
              <w:proofErr w:type="spellStart"/>
              <w:r w:rsidRPr="00792C42">
                <w:rPr>
                  <w:vertAlign w:val="subscript"/>
                  <w:lang w:val="en-US"/>
                </w:rPr>
                <w:t>multiple_scells</w:t>
              </w:r>
              <w:r w:rsidRPr="00792C42">
                <w:rPr>
                  <w:lang w:val="en-US"/>
                </w:rPr>
                <w:t>+T</w:t>
              </w:r>
              <w:r w:rsidRPr="00792C42">
                <w:rPr>
                  <w:vertAlign w:val="subscript"/>
                  <w:lang w:val="en-US"/>
                </w:rPr>
                <w:t>rs</w:t>
              </w:r>
              <w:proofErr w:type="spellEnd"/>
              <w:r w:rsidRPr="00792C42">
                <w:rPr>
                  <w:lang w:val="en-US"/>
                </w:rPr>
                <w:t>*N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for </w:t>
              </w:r>
              <w:proofErr w:type="spellStart"/>
              <w:r w:rsidRPr="00792C42">
                <w:rPr>
                  <w:lang w:val="en-US"/>
                </w:rPr>
                <w:t>SCells</w:t>
              </w:r>
              <w:proofErr w:type="spellEnd"/>
              <w:r w:rsidRPr="00792C42">
                <w:rPr>
                  <w:lang w:val="en-US"/>
                </w:rPr>
                <w:t xml:space="preserve"> counted in 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as defined in 8.3.7.</w:t>
              </w:r>
            </w:ins>
          </w:p>
          <w:p w14:paraId="77205228" w14:textId="77777777" w:rsidR="000D0099" w:rsidRPr="007E0BAA" w:rsidRDefault="000D0099" w:rsidP="001C7E07">
            <w:pPr>
              <w:pStyle w:val="B1"/>
              <w:rPr>
                <w:ins w:id="32" w:author="Huawei" w:date="2023-04-10T10:36:00Z"/>
                <w:rFonts w:eastAsia="宋体"/>
                <w:noProof/>
                <w:lang w:val="en-US" w:eastAsia="en-GB"/>
              </w:rPr>
            </w:pPr>
            <w:ins w:id="33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 xml:space="preserve">Otherwise, </w:t>
              </w:r>
              <w:proofErr w:type="spellStart"/>
              <w:r w:rsidRPr="00792C42">
                <w:rPr>
                  <w:rFonts w:eastAsia="宋体"/>
                </w:rPr>
                <w:t>T</w:t>
              </w:r>
              <w:r w:rsidRPr="00792C42">
                <w:rPr>
                  <w:rFonts w:eastAsia="宋体"/>
                  <w:vertAlign w:val="subscript"/>
                </w:rPr>
                <w:t>activation_time_multiple_scells</w:t>
              </w:r>
              <w:proofErr w:type="spellEnd"/>
              <w:r w:rsidRPr="00792C42">
                <w:rPr>
                  <w:rFonts w:eastAsia="宋体"/>
                </w:rPr>
                <w:t xml:space="preserve"> is the target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delay in millisecond in multiple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scenario as specified in section 8.3.7.</w:t>
              </w:r>
            </w:ins>
          </w:p>
          <w:p w14:paraId="2DFCC48A" w14:textId="77777777" w:rsidR="000D0099" w:rsidRDefault="000D0099" w:rsidP="001C7E07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61ADC219" w14:textId="77777777" w:rsidR="000F7679" w:rsidRPr="000D0099" w:rsidRDefault="000F7679" w:rsidP="00BD5170">
      <w:pPr>
        <w:jc w:val="both"/>
        <w:rPr>
          <w:rFonts w:eastAsiaTheme="minorEastAsia"/>
          <w:b/>
          <w:lang w:val="en-US"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CBC55A2" w14:textId="77777777" w:rsidR="007E1DD2" w:rsidRPr="007E1DD2" w:rsidRDefault="007E1DD2">
      <w:pPr>
        <w:rPr>
          <w:rFonts w:eastAsiaTheme="minorEastAsia"/>
          <w:lang w:val="en-US" w:eastAsia="zh-CN"/>
        </w:rPr>
      </w:pPr>
    </w:p>
    <w:sectPr w:rsidR="007E1DD2" w:rsidRPr="007E1DD2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7AF79" w14:textId="77777777" w:rsidR="00902AD4" w:rsidRDefault="00902AD4">
      <w:pPr>
        <w:spacing w:after="0"/>
      </w:pPr>
      <w:r>
        <w:separator/>
      </w:r>
    </w:p>
  </w:endnote>
  <w:endnote w:type="continuationSeparator" w:id="0">
    <w:p w14:paraId="0F2AFCF2" w14:textId="77777777" w:rsidR="00902AD4" w:rsidRDefault="00902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78AF" w:rsidRDefault="00057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78AF" w:rsidRDefault="000578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4D099" w14:textId="77777777" w:rsidR="00902AD4" w:rsidRDefault="00902AD4">
      <w:pPr>
        <w:spacing w:after="0"/>
      </w:pPr>
      <w:r>
        <w:separator/>
      </w:r>
    </w:p>
  </w:footnote>
  <w:footnote w:type="continuationSeparator" w:id="0">
    <w:p w14:paraId="0A5946E7" w14:textId="77777777" w:rsidR="00902AD4" w:rsidRDefault="00902A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3"/>
  </w:num>
  <w:num w:numId="12">
    <w:abstractNumId w:val="0"/>
  </w:num>
  <w:num w:numId="13">
    <w:abstractNumId w:val="4"/>
  </w:num>
  <w:num w:numId="1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14317"/>
    <w:rsid w:val="00021717"/>
    <w:rsid w:val="00025036"/>
    <w:rsid w:val="00027AF7"/>
    <w:rsid w:val="00035B7C"/>
    <w:rsid w:val="00035D42"/>
    <w:rsid w:val="00040779"/>
    <w:rsid w:val="0004356B"/>
    <w:rsid w:val="0004558E"/>
    <w:rsid w:val="00046496"/>
    <w:rsid w:val="00046547"/>
    <w:rsid w:val="00055B5D"/>
    <w:rsid w:val="000578AF"/>
    <w:rsid w:val="00063B55"/>
    <w:rsid w:val="00063E08"/>
    <w:rsid w:val="00066D98"/>
    <w:rsid w:val="000676A1"/>
    <w:rsid w:val="00067A48"/>
    <w:rsid w:val="00067B89"/>
    <w:rsid w:val="000731A5"/>
    <w:rsid w:val="00076C0A"/>
    <w:rsid w:val="0008165F"/>
    <w:rsid w:val="00086874"/>
    <w:rsid w:val="00087858"/>
    <w:rsid w:val="000903D2"/>
    <w:rsid w:val="00092907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5EC"/>
    <w:rsid w:val="000B2A9A"/>
    <w:rsid w:val="000C2147"/>
    <w:rsid w:val="000C2641"/>
    <w:rsid w:val="000C3708"/>
    <w:rsid w:val="000D0053"/>
    <w:rsid w:val="000D0099"/>
    <w:rsid w:val="000D2930"/>
    <w:rsid w:val="000D59F6"/>
    <w:rsid w:val="000D6B9B"/>
    <w:rsid w:val="000D7EA1"/>
    <w:rsid w:val="000E0A8A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981"/>
    <w:rsid w:val="00163083"/>
    <w:rsid w:val="00163724"/>
    <w:rsid w:val="00165992"/>
    <w:rsid w:val="001734E7"/>
    <w:rsid w:val="00175B04"/>
    <w:rsid w:val="0017747E"/>
    <w:rsid w:val="0018314E"/>
    <w:rsid w:val="00184719"/>
    <w:rsid w:val="00184811"/>
    <w:rsid w:val="00191CB9"/>
    <w:rsid w:val="0019343D"/>
    <w:rsid w:val="00195B0D"/>
    <w:rsid w:val="001972B6"/>
    <w:rsid w:val="00197964"/>
    <w:rsid w:val="001A0A8D"/>
    <w:rsid w:val="001A1E7C"/>
    <w:rsid w:val="001B6B79"/>
    <w:rsid w:val="001B6C1A"/>
    <w:rsid w:val="001C4240"/>
    <w:rsid w:val="001C5D98"/>
    <w:rsid w:val="001D01D3"/>
    <w:rsid w:val="001D151D"/>
    <w:rsid w:val="001D154C"/>
    <w:rsid w:val="001D3006"/>
    <w:rsid w:val="001D4901"/>
    <w:rsid w:val="001E17E6"/>
    <w:rsid w:val="001E24D0"/>
    <w:rsid w:val="001E7174"/>
    <w:rsid w:val="001F03D0"/>
    <w:rsid w:val="001F2A21"/>
    <w:rsid w:val="001F6CF4"/>
    <w:rsid w:val="0020000C"/>
    <w:rsid w:val="0020033A"/>
    <w:rsid w:val="00202BE4"/>
    <w:rsid w:val="00204DA3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2B45"/>
    <w:rsid w:val="00234AA1"/>
    <w:rsid w:val="00241980"/>
    <w:rsid w:val="00242BA3"/>
    <w:rsid w:val="00243552"/>
    <w:rsid w:val="00243BFC"/>
    <w:rsid w:val="002454B4"/>
    <w:rsid w:val="00245810"/>
    <w:rsid w:val="00250AA1"/>
    <w:rsid w:val="00254F38"/>
    <w:rsid w:val="002573AC"/>
    <w:rsid w:val="00267D3F"/>
    <w:rsid w:val="00272F1F"/>
    <w:rsid w:val="0027365E"/>
    <w:rsid w:val="002736F0"/>
    <w:rsid w:val="00282D3C"/>
    <w:rsid w:val="00290B5F"/>
    <w:rsid w:val="00294B79"/>
    <w:rsid w:val="002978A7"/>
    <w:rsid w:val="002A0BB1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D2FA8"/>
    <w:rsid w:val="002E109C"/>
    <w:rsid w:val="002E2DD1"/>
    <w:rsid w:val="002E2E5C"/>
    <w:rsid w:val="002E3A74"/>
    <w:rsid w:val="002E668C"/>
    <w:rsid w:val="002F00F2"/>
    <w:rsid w:val="002F1310"/>
    <w:rsid w:val="002F56B6"/>
    <w:rsid w:val="002F579F"/>
    <w:rsid w:val="002F7A50"/>
    <w:rsid w:val="00300DB8"/>
    <w:rsid w:val="00305316"/>
    <w:rsid w:val="0030573C"/>
    <w:rsid w:val="003069D8"/>
    <w:rsid w:val="00311CF9"/>
    <w:rsid w:val="003158EC"/>
    <w:rsid w:val="00321181"/>
    <w:rsid w:val="00322CBC"/>
    <w:rsid w:val="00323702"/>
    <w:rsid w:val="003356E3"/>
    <w:rsid w:val="00336939"/>
    <w:rsid w:val="00341AD6"/>
    <w:rsid w:val="003422A4"/>
    <w:rsid w:val="0035144E"/>
    <w:rsid w:val="00352697"/>
    <w:rsid w:val="00353609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9404F"/>
    <w:rsid w:val="003946AD"/>
    <w:rsid w:val="003A3D85"/>
    <w:rsid w:val="003A5CBC"/>
    <w:rsid w:val="003A5E2B"/>
    <w:rsid w:val="003B169F"/>
    <w:rsid w:val="003B1D4E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FD0"/>
    <w:rsid w:val="004569BB"/>
    <w:rsid w:val="00466D02"/>
    <w:rsid w:val="00471E01"/>
    <w:rsid w:val="00477263"/>
    <w:rsid w:val="004800B2"/>
    <w:rsid w:val="00485549"/>
    <w:rsid w:val="00485B29"/>
    <w:rsid w:val="00493850"/>
    <w:rsid w:val="0049501A"/>
    <w:rsid w:val="004A0F19"/>
    <w:rsid w:val="004A29B2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3732"/>
    <w:rsid w:val="004E5D51"/>
    <w:rsid w:val="004F0167"/>
    <w:rsid w:val="004F1FE4"/>
    <w:rsid w:val="004F344B"/>
    <w:rsid w:val="00501A1D"/>
    <w:rsid w:val="00502991"/>
    <w:rsid w:val="00505B5F"/>
    <w:rsid w:val="00513712"/>
    <w:rsid w:val="00513ECE"/>
    <w:rsid w:val="00514A5F"/>
    <w:rsid w:val="005173F6"/>
    <w:rsid w:val="0052002B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EC2"/>
    <w:rsid w:val="00546EBC"/>
    <w:rsid w:val="0054734A"/>
    <w:rsid w:val="00552174"/>
    <w:rsid w:val="005546D8"/>
    <w:rsid w:val="00554728"/>
    <w:rsid w:val="005567E5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906DB"/>
    <w:rsid w:val="005A2A55"/>
    <w:rsid w:val="005A2C70"/>
    <w:rsid w:val="005A456B"/>
    <w:rsid w:val="005A6EF7"/>
    <w:rsid w:val="005B0D68"/>
    <w:rsid w:val="005B1E97"/>
    <w:rsid w:val="005B6053"/>
    <w:rsid w:val="005C337F"/>
    <w:rsid w:val="005C64C1"/>
    <w:rsid w:val="005D15A2"/>
    <w:rsid w:val="005D231A"/>
    <w:rsid w:val="005D3DC0"/>
    <w:rsid w:val="005D6BEF"/>
    <w:rsid w:val="005E29AA"/>
    <w:rsid w:val="005E4CCD"/>
    <w:rsid w:val="005F2B4D"/>
    <w:rsid w:val="005F5231"/>
    <w:rsid w:val="005F74CF"/>
    <w:rsid w:val="005F7678"/>
    <w:rsid w:val="005F7CC1"/>
    <w:rsid w:val="006014ED"/>
    <w:rsid w:val="00604490"/>
    <w:rsid w:val="0060650F"/>
    <w:rsid w:val="00607CE8"/>
    <w:rsid w:val="00612B56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4EE0"/>
    <w:rsid w:val="006A68E5"/>
    <w:rsid w:val="006A7936"/>
    <w:rsid w:val="006A7B70"/>
    <w:rsid w:val="006B21AC"/>
    <w:rsid w:val="006B3462"/>
    <w:rsid w:val="006B637D"/>
    <w:rsid w:val="006B6D85"/>
    <w:rsid w:val="006C3D21"/>
    <w:rsid w:val="006C4BDB"/>
    <w:rsid w:val="006C7D66"/>
    <w:rsid w:val="006D3DEB"/>
    <w:rsid w:val="006D43CD"/>
    <w:rsid w:val="006D7325"/>
    <w:rsid w:val="006E2BAB"/>
    <w:rsid w:val="006E38A1"/>
    <w:rsid w:val="006E7103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0776F"/>
    <w:rsid w:val="00712395"/>
    <w:rsid w:val="00712608"/>
    <w:rsid w:val="00714064"/>
    <w:rsid w:val="007166C4"/>
    <w:rsid w:val="00716AFD"/>
    <w:rsid w:val="007200C7"/>
    <w:rsid w:val="00723883"/>
    <w:rsid w:val="00727371"/>
    <w:rsid w:val="007300B6"/>
    <w:rsid w:val="00732D90"/>
    <w:rsid w:val="007334B6"/>
    <w:rsid w:val="00734B34"/>
    <w:rsid w:val="00736D84"/>
    <w:rsid w:val="007405BE"/>
    <w:rsid w:val="00744C8A"/>
    <w:rsid w:val="00745078"/>
    <w:rsid w:val="007469EA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6C50"/>
    <w:rsid w:val="007902A8"/>
    <w:rsid w:val="0079788A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B24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CA2"/>
    <w:rsid w:val="007F7E14"/>
    <w:rsid w:val="008001CA"/>
    <w:rsid w:val="00801EB4"/>
    <w:rsid w:val="00804945"/>
    <w:rsid w:val="00806D16"/>
    <w:rsid w:val="00807F39"/>
    <w:rsid w:val="00807F50"/>
    <w:rsid w:val="00814B83"/>
    <w:rsid w:val="008176F7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A1C4E"/>
    <w:rsid w:val="008A2B76"/>
    <w:rsid w:val="008A4FA1"/>
    <w:rsid w:val="008B3970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D5A04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AD4"/>
    <w:rsid w:val="00902B5D"/>
    <w:rsid w:val="00904C87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450D8"/>
    <w:rsid w:val="00946BF6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80CF8"/>
    <w:rsid w:val="009814D6"/>
    <w:rsid w:val="00981BF1"/>
    <w:rsid w:val="00984C43"/>
    <w:rsid w:val="00987677"/>
    <w:rsid w:val="0099054D"/>
    <w:rsid w:val="0099102E"/>
    <w:rsid w:val="00993157"/>
    <w:rsid w:val="009968CF"/>
    <w:rsid w:val="009A237B"/>
    <w:rsid w:val="009A355B"/>
    <w:rsid w:val="009A5118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2052"/>
    <w:rsid w:val="00A1447E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4AE8"/>
    <w:rsid w:val="00A558AB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3E0D"/>
    <w:rsid w:val="00A97D55"/>
    <w:rsid w:val="00AA0886"/>
    <w:rsid w:val="00AA31F0"/>
    <w:rsid w:val="00AB1128"/>
    <w:rsid w:val="00AC03CC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83BC0"/>
    <w:rsid w:val="00B8567D"/>
    <w:rsid w:val="00B87A6F"/>
    <w:rsid w:val="00B91028"/>
    <w:rsid w:val="00B91712"/>
    <w:rsid w:val="00B92509"/>
    <w:rsid w:val="00B9763F"/>
    <w:rsid w:val="00BA0FB3"/>
    <w:rsid w:val="00BA3C63"/>
    <w:rsid w:val="00BA4C0A"/>
    <w:rsid w:val="00BB2A32"/>
    <w:rsid w:val="00BB5CFE"/>
    <w:rsid w:val="00BB6484"/>
    <w:rsid w:val="00BC0BC9"/>
    <w:rsid w:val="00BC24F8"/>
    <w:rsid w:val="00BC3920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5E40"/>
    <w:rsid w:val="00C161BE"/>
    <w:rsid w:val="00C239E2"/>
    <w:rsid w:val="00C338CA"/>
    <w:rsid w:val="00C35CB3"/>
    <w:rsid w:val="00C37748"/>
    <w:rsid w:val="00C402BA"/>
    <w:rsid w:val="00C50A0A"/>
    <w:rsid w:val="00C572D7"/>
    <w:rsid w:val="00C60016"/>
    <w:rsid w:val="00C629BE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87DEB"/>
    <w:rsid w:val="00C931B9"/>
    <w:rsid w:val="00CA1729"/>
    <w:rsid w:val="00CA17E1"/>
    <w:rsid w:val="00CA1984"/>
    <w:rsid w:val="00CA1DAE"/>
    <w:rsid w:val="00CA234E"/>
    <w:rsid w:val="00CA7429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E0DA0"/>
    <w:rsid w:val="00CE1CE5"/>
    <w:rsid w:val="00CE477D"/>
    <w:rsid w:val="00CE4E8D"/>
    <w:rsid w:val="00CE6502"/>
    <w:rsid w:val="00CF030B"/>
    <w:rsid w:val="00CF1B90"/>
    <w:rsid w:val="00CF1DF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9CF"/>
    <w:rsid w:val="00D57BE5"/>
    <w:rsid w:val="00D66E05"/>
    <w:rsid w:val="00D67ABE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0899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22F0"/>
    <w:rsid w:val="00E22D0F"/>
    <w:rsid w:val="00E26722"/>
    <w:rsid w:val="00E30E38"/>
    <w:rsid w:val="00E31284"/>
    <w:rsid w:val="00E34071"/>
    <w:rsid w:val="00E344C7"/>
    <w:rsid w:val="00E406F2"/>
    <w:rsid w:val="00E41266"/>
    <w:rsid w:val="00E415BA"/>
    <w:rsid w:val="00E42C77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4DD3"/>
    <w:rsid w:val="00EA127D"/>
    <w:rsid w:val="00EA2254"/>
    <w:rsid w:val="00EA49BA"/>
    <w:rsid w:val="00EA4E79"/>
    <w:rsid w:val="00EA5149"/>
    <w:rsid w:val="00EB02DF"/>
    <w:rsid w:val="00EB2795"/>
    <w:rsid w:val="00EB7895"/>
    <w:rsid w:val="00EC42A1"/>
    <w:rsid w:val="00ED06AD"/>
    <w:rsid w:val="00ED06E2"/>
    <w:rsid w:val="00EE0C42"/>
    <w:rsid w:val="00EE1CF7"/>
    <w:rsid w:val="00EE6F45"/>
    <w:rsid w:val="00EF0E38"/>
    <w:rsid w:val="00EF0E4A"/>
    <w:rsid w:val="00EF2DE4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3D01"/>
    <w:rsid w:val="00F34526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9CD"/>
    <w:rsid w:val="00F61DAD"/>
    <w:rsid w:val="00F628EA"/>
    <w:rsid w:val="00F651E4"/>
    <w:rsid w:val="00F66108"/>
    <w:rsid w:val="00F663BC"/>
    <w:rsid w:val="00F7251E"/>
    <w:rsid w:val="00F72D98"/>
    <w:rsid w:val="00F76B81"/>
    <w:rsid w:val="00F83F8A"/>
    <w:rsid w:val="00F8744F"/>
    <w:rsid w:val="00F87D53"/>
    <w:rsid w:val="00F941E7"/>
    <w:rsid w:val="00FA4943"/>
    <w:rsid w:val="00FB03B2"/>
    <w:rsid w:val="00FB4CE4"/>
    <w:rsid w:val="00FB6BD9"/>
    <w:rsid w:val="00FC0544"/>
    <w:rsid w:val="00FC0F9D"/>
    <w:rsid w:val="00FC3492"/>
    <w:rsid w:val="00FD1CDD"/>
    <w:rsid w:val="00FD518E"/>
    <w:rsid w:val="00FD53F1"/>
    <w:rsid w:val="00FD7EED"/>
    <w:rsid w:val="00FE0CB7"/>
    <w:rsid w:val="00FE1A35"/>
    <w:rsid w:val="00FE6992"/>
    <w:rsid w:val="00FE736A"/>
    <w:rsid w:val="00FE75CC"/>
    <w:rsid w:val="00FF02AA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qFormat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42B41-C9C7-43AB-9BD4-F0119DEF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2065</TotalTime>
  <Pages>1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124</cp:revision>
  <dcterms:created xsi:type="dcterms:W3CDTF">2022-09-19T08:46:00Z</dcterms:created>
  <dcterms:modified xsi:type="dcterms:W3CDTF">2023-05-15T12:00:00Z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(3)zWJDYnh++PzNQbC4YRDugarTcieIf8EBGd4QktnU7CyCKrrbt3+Z5ro+NdBCdhCToSn+RoZc
pguzH4b0xwMK/8ouE5Olb2fLDW9ToTjYAYsvElgsHFoIjS0VLZrgQ2isoxGQiksOxX+NSJdg
+sGElObZ8W8tjPhW0ytaKbwe/pPDRLQeqB0z084aAS4eYaLX2llZR2Rg4GLOTbncxYz+aNYm
N52QUbNE3qbu2kAYuN</vt:lpwstr>
  </property>
  <property fmtid="{D5CDD505-2E9C-101B-9397-08002B2CF9AE}" pid="3" name="_2015_ms_pID_7253431">
    <vt:lpwstr>jIvjxTVKAkmaXLTqc5AbUHEKvdEHrDdm5ARc84+4c5AoCBXnWApFKH
J/OmiR70BPvgTOtCeS1s0NLZN+4p34acL2KK75SKStJn5t0US7cCdwcV4vG15LxMAIHLJT3k
zbKzZToxpR/LAvD3pI0eajN1K7pT4b83vveCcB/lPhQqEmglnDKAeJ4JfuRmaTAfG8TYbH02
Dq6x/DpOyXWNviOhuviuhtzrwDmqzI250gjS</vt:lpwstr>
  </property>
  <property fmtid="{D5CDD505-2E9C-101B-9397-08002B2CF9AE}" pid="4" name="_2015_ms_pID_7253432">
    <vt:lpwstr>2Q==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