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5270C" w14:textId="324CAEEF" w:rsidR="00565AF1" w:rsidRDefault="00565AF1" w:rsidP="00565AF1">
      <w:pPr>
        <w:pStyle w:val="CRCoverPage"/>
        <w:tabs>
          <w:tab w:val="right" w:pos="9639"/>
        </w:tabs>
        <w:spacing w:after="0"/>
        <w:rPr>
          <w:b/>
          <w:i/>
          <w:noProof/>
          <w:sz w:val="28"/>
        </w:rPr>
      </w:pPr>
      <w:r w:rsidRPr="00A82C24">
        <w:rPr>
          <w:b/>
          <w:noProof/>
          <w:sz w:val="24"/>
        </w:rPr>
        <w:t>3GPP TSG-RAN WG4 Meeting # 10</w:t>
      </w:r>
      <w:r w:rsidR="00CC3371">
        <w:rPr>
          <w:b/>
          <w:noProof/>
          <w:sz w:val="24"/>
        </w:rPr>
        <w:t>7</w:t>
      </w:r>
      <w:r>
        <w:rPr>
          <w:b/>
          <w:i/>
          <w:noProof/>
          <w:sz w:val="28"/>
        </w:rPr>
        <w:tab/>
      </w:r>
      <w:r w:rsidR="00FC6110" w:rsidRPr="00FC6110">
        <w:rPr>
          <w:b/>
          <w:i/>
          <w:noProof/>
          <w:sz w:val="28"/>
        </w:rPr>
        <w:t>R4-230830</w:t>
      </w:r>
      <w:r w:rsidR="00FC6110">
        <w:rPr>
          <w:b/>
          <w:i/>
          <w:noProof/>
          <w:sz w:val="28"/>
        </w:rPr>
        <w:t>5</w:t>
      </w:r>
    </w:p>
    <w:p w14:paraId="1CE6F20F" w14:textId="7F9952CE" w:rsidR="00E37286" w:rsidRPr="00E37286" w:rsidRDefault="003217F5" w:rsidP="00E37286">
      <w:pPr>
        <w:widowControl w:val="0"/>
        <w:tabs>
          <w:tab w:val="right" w:pos="9781"/>
          <w:tab w:val="right" w:pos="13323"/>
        </w:tabs>
        <w:spacing w:before="60" w:after="60"/>
        <w:outlineLvl w:val="0"/>
        <w:rPr>
          <w:rFonts w:ascii="Arial" w:hAnsi="Arial"/>
          <w:b/>
          <w:noProof/>
          <w:sz w:val="24"/>
        </w:rPr>
      </w:pPr>
      <w:r w:rsidRPr="003217F5">
        <w:rPr>
          <w:rFonts w:ascii="Arial" w:hAnsi="Arial"/>
          <w:b/>
          <w:noProof/>
          <w:sz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4D39BD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.133</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3D4067AA" w:rsidR="00565AF1" w:rsidRPr="00410371" w:rsidRDefault="00F81C2F" w:rsidP="00FC6110">
            <w:pPr>
              <w:pStyle w:val="CRCoverPage"/>
              <w:spacing w:after="0"/>
              <w:rPr>
                <w:noProof/>
              </w:rPr>
            </w:pPr>
            <w:r w:rsidRPr="00F81C2F">
              <w:rPr>
                <w:b/>
                <w:noProof/>
                <w:sz w:val="28"/>
              </w:rPr>
              <w:t>321</w:t>
            </w:r>
            <w:r w:rsidR="00FC6110">
              <w:rPr>
                <w:b/>
                <w:noProof/>
                <w:sz w:val="28"/>
              </w:rPr>
              <w:t>4</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271A2CF1" w:rsidR="00565AF1" w:rsidRPr="00410371" w:rsidRDefault="00FC6110" w:rsidP="003A05ED">
            <w:pPr>
              <w:pStyle w:val="CRCoverPage"/>
              <w:spacing w:after="0"/>
              <w:jc w:val="center"/>
              <w:rPr>
                <w:b/>
                <w:noProof/>
              </w:rPr>
            </w:pPr>
            <w:r>
              <w:rPr>
                <w:b/>
                <w:noProof/>
                <w:sz w:val="28"/>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686B7B0F" w:rsidR="00565AF1" w:rsidRPr="00410371" w:rsidRDefault="00565AF1" w:rsidP="00FC61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FC6110">
              <w:rPr>
                <w:b/>
                <w:noProof/>
                <w:sz w:val="28"/>
              </w:rPr>
              <w:t>8</w:t>
            </w:r>
            <w:r>
              <w:rPr>
                <w:b/>
                <w:noProof/>
                <w:sz w:val="28"/>
              </w:rPr>
              <w:t>.</w:t>
            </w:r>
            <w:r w:rsidR="00FC6110">
              <w:rPr>
                <w:b/>
                <w:noProof/>
                <w:sz w:val="28"/>
              </w:rPr>
              <w:t>1</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064F7BA0" w:rsidR="00565AF1" w:rsidRDefault="00D46C2D" w:rsidP="00FC6110">
            <w:pPr>
              <w:pStyle w:val="CRCoverPage"/>
              <w:spacing w:after="0"/>
              <w:ind w:left="100"/>
              <w:rPr>
                <w:noProof/>
              </w:rPr>
            </w:pPr>
            <w:r w:rsidRPr="00D46C2D">
              <w:rPr>
                <w:noProof/>
                <w:lang w:eastAsia="zh-CN"/>
              </w:rPr>
              <w:t>CR on Random access on carrier with CCA in FR2-2 R1</w:t>
            </w:r>
            <w:r w:rsidR="00FC6110">
              <w:rPr>
                <w:noProof/>
                <w:lang w:eastAsia="zh-CN"/>
              </w:rPr>
              <w:t>8</w:t>
            </w:r>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55347655" w:rsidR="00565AF1" w:rsidRDefault="00E74B9C" w:rsidP="003A05ED">
            <w:pPr>
              <w:pStyle w:val="CRCoverPage"/>
              <w:spacing w:after="0"/>
              <w:ind w:left="100"/>
              <w:rPr>
                <w:noProof/>
              </w:rPr>
            </w:pPr>
            <w:r w:rsidRPr="004F0E4D">
              <w:rPr>
                <w:noProof/>
              </w:rPr>
              <w:t>NR_ext_to_71GHz-Core</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58AC771D" w:rsidR="00565AF1" w:rsidRDefault="00565AF1" w:rsidP="005D7B3F">
            <w:pPr>
              <w:pStyle w:val="CRCoverPage"/>
              <w:spacing w:after="0"/>
              <w:ind w:left="100"/>
              <w:rPr>
                <w:noProof/>
              </w:rPr>
            </w:pPr>
            <w:r>
              <w:t>202</w:t>
            </w:r>
            <w:r w:rsidR="00FD7788">
              <w:t>3</w:t>
            </w:r>
            <w:r>
              <w:t>-</w:t>
            </w:r>
            <w:r w:rsidR="00CC3371">
              <w:t>05</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22A940B3" w:rsidR="00565AF1" w:rsidRDefault="00FC6110" w:rsidP="003A05ED">
            <w:pPr>
              <w:pStyle w:val="CRCoverPage"/>
              <w:spacing w:after="0"/>
              <w:ind w:left="100" w:right="-609"/>
              <w:rPr>
                <w:b/>
                <w:noProof/>
              </w:rPr>
            </w:pPr>
            <w:r>
              <w:rPr>
                <w:b/>
                <w:noProof/>
              </w:rPr>
              <w:t>A</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1ED6FC0" w:rsidR="00565AF1" w:rsidRDefault="00565AF1" w:rsidP="00FC6110">
            <w:pPr>
              <w:pStyle w:val="CRCoverPage"/>
              <w:spacing w:after="0"/>
              <w:ind w:left="100"/>
              <w:rPr>
                <w:noProof/>
              </w:rPr>
            </w:pPr>
            <w:r>
              <w:rPr>
                <w:noProof/>
              </w:rPr>
              <w:t>Rel-1</w:t>
            </w:r>
            <w:r w:rsidR="00FC6110">
              <w:rPr>
                <w:noProof/>
              </w:rPr>
              <w:t>8</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6C3F9F84" w:rsidR="00DD254B" w:rsidRPr="00DD254B" w:rsidRDefault="00E74B9C" w:rsidP="00DD254B">
            <w:pPr>
              <w:pStyle w:val="CRCoverPage"/>
              <w:spacing w:after="0"/>
              <w:rPr>
                <w:rFonts w:cs="Arial"/>
                <w:iCs/>
                <w:lang w:eastAsia="zh-CN"/>
              </w:rPr>
            </w:pPr>
            <w:r>
              <w:rPr>
                <w:noProof/>
                <w:lang w:eastAsia="zh-CN"/>
              </w:rPr>
              <w:t>According to LS (</w:t>
            </w:r>
            <w:r w:rsidRPr="00D30E21">
              <w:rPr>
                <w:rFonts w:cs="Arial"/>
                <w:lang w:val="de-DE"/>
              </w:rPr>
              <w:t>R1-2212965</w:t>
            </w:r>
            <w:r>
              <w:rPr>
                <w:rFonts w:cs="Arial"/>
                <w:lang w:val="de-DE"/>
              </w:rPr>
              <w:t xml:space="preserve"> and </w:t>
            </w:r>
            <w:r w:rsidRPr="00E74B9C">
              <w:rPr>
                <w:rFonts w:cs="Arial"/>
                <w:lang w:val="de-DE"/>
              </w:rPr>
              <w:t>R2-2301942</w:t>
            </w:r>
            <w:r>
              <w:rPr>
                <w:noProof/>
                <w:lang w:eastAsia="zh-CN"/>
              </w:rPr>
              <w:t xml:space="preserve">), whether UE shall perform CCA for RACH depends on the the configuration of </w:t>
            </w:r>
            <w:bookmarkStart w:id="1" w:name="_Hlk127271533"/>
            <w:r w:rsidRPr="0003413E">
              <w:rPr>
                <w:rFonts w:cs="Arial"/>
                <w:i/>
                <w:iCs/>
                <w:lang w:eastAsia="zh-CN"/>
              </w:rPr>
              <w:t>ra-ChannelAccess-r17</w:t>
            </w:r>
            <w:bookmarkEnd w:id="1"/>
            <w:r>
              <w:rPr>
                <w:rFonts w:cs="Arial"/>
                <w:iCs/>
                <w:lang w:eastAsia="zh-CN"/>
              </w:rPr>
              <w:t>.</w:t>
            </w:r>
            <w:r w:rsidR="00C01850">
              <w:rPr>
                <w:rFonts w:cs="Arial"/>
                <w:iCs/>
                <w:lang w:eastAsia="zh-CN"/>
              </w:rPr>
              <w:t xml:space="preserve"> Thus, the requirements involving RACH procedure shall be updated accordingly.</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6A7790D5" w:rsidR="00DD254B" w:rsidRPr="00DD254B" w:rsidRDefault="00C01850" w:rsidP="00CC3371">
            <w:pPr>
              <w:pStyle w:val="CRCoverPage"/>
              <w:spacing w:after="0"/>
              <w:rPr>
                <w:rFonts w:cs="Arial"/>
                <w:iCs/>
                <w:lang w:eastAsia="zh-CN"/>
              </w:rPr>
            </w:pPr>
            <w:r>
              <w:rPr>
                <w:noProof/>
                <w:lang w:eastAsia="zh-CN"/>
              </w:rPr>
              <w:t xml:space="preserve">Update the </w:t>
            </w:r>
            <w:r>
              <w:rPr>
                <w:rFonts w:cs="Arial"/>
                <w:iCs/>
                <w:lang w:eastAsia="zh-CN"/>
              </w:rPr>
              <w:t xml:space="preserve">requirements involving RACH procedure where the extension shall depend on whether </w:t>
            </w:r>
            <w:r w:rsidRPr="0003413E">
              <w:rPr>
                <w:rFonts w:cs="Arial"/>
                <w:i/>
                <w:iCs/>
                <w:lang w:eastAsia="zh-CN"/>
              </w:rPr>
              <w:t>ra-ChannelAccess-r17</w:t>
            </w:r>
            <w:r>
              <w:rPr>
                <w:rFonts w:cs="Arial"/>
                <w:iCs/>
                <w:lang w:eastAsia="zh-CN"/>
              </w:rPr>
              <w:t xml:space="preserve"> is enabled or not.</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00091728" w:rsidR="00565AF1" w:rsidRDefault="00C01850" w:rsidP="00CC3371">
            <w:pPr>
              <w:pStyle w:val="CRCoverPage"/>
              <w:spacing w:after="0"/>
              <w:rPr>
                <w:noProof/>
                <w:lang w:eastAsia="zh-CN"/>
              </w:rPr>
            </w:pPr>
            <w:r>
              <w:rPr>
                <w:noProof/>
                <w:lang w:eastAsia="zh-CN"/>
              </w:rPr>
              <w:t>The requirements are not correct.</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4198C2B6" w:rsidR="00565AF1" w:rsidRDefault="007A5498" w:rsidP="00D80C45">
            <w:pPr>
              <w:pStyle w:val="CRCoverPage"/>
              <w:spacing w:after="0"/>
              <w:ind w:left="100"/>
              <w:rPr>
                <w:noProof/>
                <w:lang w:eastAsia="zh-CN"/>
              </w:rPr>
            </w:pPr>
            <w:r>
              <w:rPr>
                <w:noProof/>
                <w:lang w:eastAsia="zh-CN"/>
              </w:rPr>
              <w:t>6.1B.1.3, 6.1B.1.4</w:t>
            </w:r>
            <w:r w:rsidR="002E14ED">
              <w:rPr>
                <w:noProof/>
                <w:lang w:eastAsia="zh-CN"/>
              </w:rPr>
              <w:t xml:space="preserve">, </w:t>
            </w:r>
            <w:r w:rsidRPr="00885F53">
              <w:rPr>
                <w:lang w:val="en-US" w:eastAsia="ko-KR"/>
              </w:rPr>
              <w:t>6.2.1</w:t>
            </w:r>
            <w:r>
              <w:rPr>
                <w:lang w:val="en-US" w:eastAsia="ko-KR"/>
              </w:rPr>
              <w:t>A</w:t>
            </w:r>
            <w:r w:rsidR="002E14ED">
              <w:rPr>
                <w:lang w:val="en-US" w:eastAsia="ko-KR"/>
              </w:rPr>
              <w:t xml:space="preserve">, 6.2.3.2.3 </w:t>
            </w:r>
            <w:r>
              <w:rPr>
                <w:lang w:val="en-US" w:eastAsia="ko-KR"/>
              </w:rPr>
              <w:t>and 8.9B.2</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971805D" w:rsidR="00565AF1" w:rsidRDefault="00635772" w:rsidP="003A0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6256352B" w:rsidR="00565AF1" w:rsidRDefault="00565AF1" w:rsidP="003A05ED">
            <w:pPr>
              <w:pStyle w:val="CRCoverPage"/>
              <w:spacing w:after="0"/>
              <w:jc w:val="center"/>
              <w:rPr>
                <w:b/>
                <w:caps/>
                <w:noProof/>
              </w:rPr>
            </w:pP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70052F85" w:rsidR="00565AF1" w:rsidRDefault="00565AF1" w:rsidP="003A05ED">
            <w:pPr>
              <w:pStyle w:val="CRCoverPage"/>
              <w:spacing w:after="0"/>
              <w:ind w:left="99"/>
              <w:rPr>
                <w:noProof/>
              </w:rPr>
            </w:pPr>
            <w:r>
              <w:rPr>
                <w:noProof/>
              </w:rPr>
              <w:t>TS</w:t>
            </w:r>
            <w:r w:rsidR="00635772">
              <w:rPr>
                <w:noProof/>
              </w:rPr>
              <w:t>38.533</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16EB9D37" w14:textId="2CBB7FAD" w:rsidR="00D2774D" w:rsidRDefault="00D2774D" w:rsidP="00D2774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4C08BF4" w14:textId="77777777" w:rsidR="00C01850" w:rsidRDefault="00C01850" w:rsidP="00C01850">
      <w:pPr>
        <w:pStyle w:val="Heading4"/>
        <w:rPr>
          <w:lang w:val="en-US" w:eastAsia="zh-CN"/>
        </w:rPr>
      </w:pPr>
      <w:r>
        <w:rPr>
          <w:lang w:val="en-US" w:eastAsia="zh-CN"/>
        </w:rPr>
        <w:t>6.1B.1.3</w:t>
      </w:r>
      <w:r>
        <w:rPr>
          <w:lang w:val="en-US" w:eastAsia="zh-CN"/>
        </w:rPr>
        <w:tab/>
        <w:t>NR FR2-2 NR FR2-2 Handover</w:t>
      </w:r>
    </w:p>
    <w:p w14:paraId="69C5B81A" w14:textId="77777777" w:rsidR="00C01850" w:rsidRDefault="00C01850" w:rsidP="00C01850">
      <w:r>
        <w:rPr>
          <w:color w:val="000000" w:themeColor="text1"/>
        </w:rPr>
        <w:t>The requirements in this clause are applicable to inter-frequency handovers from NR FR2-2 cell to NR FR2-2 cell in carrier frequencies with CCA, and to both intra-frequency and inter-frequency handovers from NR FR2-2 cell in carrier frequencies with CCA to NR FR2-2 cell in carrier frequencies with CCA.</w:t>
      </w:r>
    </w:p>
    <w:p w14:paraId="61349A94" w14:textId="77777777" w:rsidR="00C01850" w:rsidRDefault="00C01850" w:rsidP="00C01850">
      <w:pPr>
        <w:pStyle w:val="Heading5"/>
      </w:pPr>
      <w:r>
        <w:t>6.1B.1.3.1</w:t>
      </w:r>
      <w:r>
        <w:tab/>
        <w:t>Handover delay</w:t>
      </w:r>
    </w:p>
    <w:p w14:paraId="3A1B1780" w14:textId="77777777" w:rsidR="00C01850" w:rsidRDefault="00C01850" w:rsidP="00C01850">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w:t>
      </w:r>
      <w:proofErr w:type="spellStart"/>
      <w:r>
        <w:rPr>
          <w:rFonts w:cs="v4.2.0"/>
          <w:lang w:val="en-US" w:eastAsia="zh-CN"/>
        </w:rPr>
        <w:t>ms</w:t>
      </w:r>
      <w:proofErr w:type="spellEnd"/>
      <w:r>
        <w:rPr>
          <w:rFonts w:cs="v4.2.0"/>
          <w:lang w:val="en-US" w:eastAsia="zh-CN"/>
        </w:rPr>
        <w:t xml:space="preserve"> </w:t>
      </w:r>
      <w:r>
        <w:rPr>
          <w:rFonts w:cs="v4.2.0"/>
        </w:rPr>
        <w:t>from the end of the last TTI containing the RRC command.</w:t>
      </w:r>
    </w:p>
    <w:p w14:paraId="3C616D61" w14:textId="77777777" w:rsidR="00C01850" w:rsidRDefault="00C01850" w:rsidP="00C01850">
      <w:pPr>
        <w:rPr>
          <w:rFonts w:cs="v4.2.0"/>
        </w:rPr>
      </w:pPr>
      <w:r>
        <w:rPr>
          <w:rFonts w:cs="v4.2.0"/>
        </w:rPr>
        <w:t>Where:</w:t>
      </w:r>
    </w:p>
    <w:p w14:paraId="00AE00F4" w14:textId="77777777" w:rsidR="00C01850" w:rsidRDefault="00C01850" w:rsidP="00C01850">
      <w:pPr>
        <w:pStyle w:val="B10"/>
      </w:pPr>
      <w:r>
        <w:t>-</w:t>
      </w:r>
      <w:r>
        <w:tab/>
      </w:r>
      <w:proofErr w:type="spellStart"/>
      <w:r>
        <w:t>D</w:t>
      </w:r>
      <w:r>
        <w:rPr>
          <w:vertAlign w:val="subscript"/>
        </w:rPr>
        <w:t>handover</w:t>
      </w:r>
      <w:proofErr w:type="spellEnd"/>
      <w:r>
        <w:t xml:space="preserve"> equals the </w:t>
      </w:r>
      <w:r>
        <w:rPr>
          <w:lang w:val="en-US" w:eastAsia="zh-CN"/>
        </w:rPr>
        <w:t>applicable</w:t>
      </w:r>
      <w:r>
        <w:t xml:space="preserve"> RRC procedure delay defined in clause </w:t>
      </w:r>
      <w:r>
        <w:rPr>
          <w:lang w:eastAsia="zh-CN"/>
        </w:rPr>
        <w:t>12</w:t>
      </w:r>
      <w:r>
        <w:t xml:space="preserve"> in TS 38.331 [2] plus the interruption time stated in clause 6.1B.1.3.2.</w:t>
      </w:r>
    </w:p>
    <w:p w14:paraId="2E673488" w14:textId="77777777" w:rsidR="00C01850" w:rsidRDefault="00C01850" w:rsidP="00C01850">
      <w:pPr>
        <w:pStyle w:val="Heading5"/>
      </w:pPr>
      <w:r>
        <w:t>6.1B.1.3.2</w:t>
      </w:r>
      <w:r>
        <w:tab/>
        <w:t>Interruption time</w:t>
      </w:r>
    </w:p>
    <w:p w14:paraId="48571F79" w14:textId="77777777" w:rsidR="00C01850" w:rsidRDefault="00C01850" w:rsidP="00C01850">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515F30AC" w14:textId="77777777" w:rsidR="00C01850" w:rsidRDefault="00C01850" w:rsidP="00C01850">
      <w:pPr>
        <w:rPr>
          <w:rFonts w:cs="v4.2.0"/>
          <w:position w:val="-6"/>
        </w:rPr>
      </w:pPr>
      <w:r>
        <w:rPr>
          <w:rFonts w:cs="v4.2.0"/>
        </w:rPr>
        <w:t xml:space="preserve">When intra-frequency or inter-frequency handover is commanded, the interruption time shall be less than </w:t>
      </w:r>
      <w:proofErr w:type="spellStart"/>
      <w:r>
        <w:rPr>
          <w:rFonts w:cs="v4.2.0"/>
        </w:rPr>
        <w:t>T</w:t>
      </w:r>
      <w:r>
        <w:rPr>
          <w:rFonts w:cs="v4.2.0"/>
          <w:vertAlign w:val="subscript"/>
        </w:rPr>
        <w:t>interrupt</w:t>
      </w:r>
      <w:proofErr w:type="spellEnd"/>
    </w:p>
    <w:p w14:paraId="4BDB1232" w14:textId="77777777" w:rsidR="00C01850" w:rsidRDefault="00C01850" w:rsidP="00C01850">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 xml:space="preserve">processing </w:t>
      </w:r>
      <w:r>
        <w:rPr>
          <w:lang w:eastAsia="zh-CN"/>
        </w:rPr>
        <w:t>+ T</w:t>
      </w:r>
      <w:r>
        <w:rPr>
          <w:vertAlign w:val="subscript"/>
          <w:lang w:eastAsia="zh-CN"/>
        </w:rPr>
        <w:t xml:space="preserve">∆ </w:t>
      </w:r>
      <w:r>
        <w:rPr>
          <w:lang w:eastAsia="zh-CN"/>
        </w:rPr>
        <w:t>+ T</w:t>
      </w:r>
      <w:r>
        <w:rPr>
          <w:vertAlign w:val="subscript"/>
          <w:lang w:eastAsia="zh-CN"/>
        </w:rPr>
        <w:t>margin</w:t>
      </w:r>
      <w:r>
        <w:rPr>
          <w:lang w:eastAsia="zh-CN"/>
        </w:rPr>
        <w:t xml:space="preserve"> </w:t>
      </w:r>
      <w:r>
        <w:t>ms</w:t>
      </w:r>
    </w:p>
    <w:p w14:paraId="2E55EE98" w14:textId="77777777" w:rsidR="00C01850" w:rsidRDefault="00C01850" w:rsidP="00C01850">
      <w:pPr>
        <w:rPr>
          <w:rFonts w:cs="v4.2.0"/>
        </w:rPr>
      </w:pPr>
      <w:r>
        <w:rPr>
          <w:rFonts w:cs="v4.2.0"/>
        </w:rPr>
        <w:t>Where:</w:t>
      </w:r>
    </w:p>
    <w:p w14:paraId="31AEFC4F" w14:textId="77777777" w:rsidR="00C01850" w:rsidRDefault="00C01850" w:rsidP="00C01850">
      <w:pPr>
        <w:pStyle w:val="B10"/>
      </w:pPr>
      <w:r>
        <w:t>-</w:t>
      </w:r>
      <w:r>
        <w:tab/>
      </w:r>
      <w:proofErr w:type="spellStart"/>
      <w:r>
        <w:t>T</w:t>
      </w:r>
      <w:r>
        <w:rPr>
          <w:vertAlign w:val="subscript"/>
        </w:rPr>
        <w:t>search</w:t>
      </w:r>
      <w:proofErr w:type="spellEnd"/>
      <w:r>
        <w:t xml:space="preserve"> is the time required to search the target cell when the handover command is received by the UE. If the target cell is a known cell, then </w:t>
      </w:r>
      <w:proofErr w:type="spellStart"/>
      <w:r>
        <w:t>T</w:t>
      </w:r>
      <w:r>
        <w:rPr>
          <w:vertAlign w:val="subscript"/>
        </w:rPr>
        <w:t>search</w:t>
      </w:r>
      <w:proofErr w:type="spellEnd"/>
      <w:r>
        <w:t xml:space="preserve"> = 0 </w:t>
      </w:r>
      <w:proofErr w:type="spellStart"/>
      <w:r>
        <w:t>ms</w:t>
      </w:r>
      <w:proofErr w:type="spellEnd"/>
      <w:r>
        <w:t>. If the target cell is an unknown intra-frequency cell and the target cell Es/</w:t>
      </w:r>
      <w:proofErr w:type="spellStart"/>
      <w:r>
        <w:t>Iot</w:t>
      </w:r>
      <w:proofErr w:type="spellEnd"/>
      <w:r>
        <w:rPr>
          <w:rFonts w:hint="eastAsia"/>
        </w:rPr>
        <w:t>≥</w:t>
      </w:r>
      <w:r>
        <w:t xml:space="preserve">-2 dB, then </w:t>
      </w:r>
      <w:proofErr w:type="spellStart"/>
      <w:r>
        <w:t>T</w:t>
      </w:r>
      <w:r>
        <w:rPr>
          <w:vertAlign w:val="subscript"/>
        </w:rPr>
        <w:t>search</w:t>
      </w:r>
      <w:proofErr w:type="spellEnd"/>
      <w:r>
        <w:t xml:space="preserve"> = (</w:t>
      </w:r>
      <w:r>
        <w:rPr>
          <w:lang w:val="en-US"/>
        </w:rPr>
        <w:t>1</w:t>
      </w:r>
      <w:r>
        <w:t>+L</w:t>
      </w:r>
      <w:r>
        <w:rPr>
          <w:vertAlign w:val="subscript"/>
        </w:rPr>
        <w:t>1</w:t>
      </w:r>
      <w:r>
        <w:t xml:space="preserve">) </w:t>
      </w:r>
      <w:r>
        <w:rPr>
          <w:lang w:val="en-US"/>
        </w:rPr>
        <w:t>*</w:t>
      </w:r>
      <w:r>
        <w:t xml:space="preserve"> N * </w:t>
      </w:r>
      <w:proofErr w:type="spellStart"/>
      <w:r>
        <w:t>T</w:t>
      </w:r>
      <w:r>
        <w:rPr>
          <w:vertAlign w:val="subscript"/>
        </w:rPr>
        <w:t>rs</w:t>
      </w:r>
      <w:proofErr w:type="spellEnd"/>
      <w:r>
        <w:t xml:space="preserve"> </w:t>
      </w:r>
      <w:proofErr w:type="spellStart"/>
      <w:r>
        <w:t>ms</w:t>
      </w:r>
      <w:proofErr w:type="spellEnd"/>
      <w:r>
        <w:t>. If the target cell is an unknown inter-frequency cell and the target cell Es/</w:t>
      </w:r>
      <w:proofErr w:type="spellStart"/>
      <w:r>
        <w:t>Iot</w:t>
      </w:r>
      <w:proofErr w:type="spellEnd"/>
      <w:r>
        <w:rPr>
          <w:rFonts w:hint="eastAsia"/>
        </w:rPr>
        <w:t>≥</w:t>
      </w:r>
      <w:r>
        <w:t xml:space="preserve">-2 dB, then </w:t>
      </w:r>
      <w:proofErr w:type="spellStart"/>
      <w:r>
        <w:t>T</w:t>
      </w:r>
      <w:r>
        <w:rPr>
          <w:vertAlign w:val="subscript"/>
        </w:rPr>
        <w:t>search</w:t>
      </w:r>
      <w:proofErr w:type="spellEnd"/>
      <w:r>
        <w:t xml:space="preserve"> = (</w:t>
      </w:r>
      <w:r>
        <w:rPr>
          <w:lang w:eastAsia="zh-CN"/>
        </w:rPr>
        <w:t>3+</w:t>
      </w:r>
      <w:r>
        <w:t>L</w:t>
      </w:r>
      <w:r>
        <w:rPr>
          <w:vertAlign w:val="subscript"/>
        </w:rPr>
        <w:t>1</w:t>
      </w:r>
      <w:r>
        <w:t xml:space="preserve">´) </w:t>
      </w:r>
      <w:r>
        <w:rPr>
          <w:lang w:val="en-US"/>
        </w:rPr>
        <w:t>*</w:t>
      </w:r>
      <w:r>
        <w:t xml:space="preserve"> N * </w:t>
      </w:r>
      <w:proofErr w:type="spellStart"/>
      <w:r>
        <w:t>T</w:t>
      </w:r>
      <w:r>
        <w:rPr>
          <w:vertAlign w:val="subscript"/>
        </w:rPr>
        <w:t>rs</w:t>
      </w:r>
      <w:proofErr w:type="spellEnd"/>
      <w:r>
        <w:t xml:space="preserve"> where </w:t>
      </w:r>
      <w:r>
        <w:rPr>
          <w:lang w:val="en-US"/>
        </w:rPr>
        <w:t>L</w:t>
      </w:r>
      <w:r>
        <w:rPr>
          <w:vertAlign w:val="subscript"/>
          <w:lang w:val="en-US"/>
        </w:rPr>
        <w:t xml:space="preserve">1 </w:t>
      </w:r>
      <w:r>
        <w:rPr>
          <w:lang w:val="en-US"/>
        </w:rPr>
        <w:t>and L</w:t>
      </w:r>
      <w:r>
        <w:rPr>
          <w:vertAlign w:val="subscript"/>
          <w:lang w:val="en-US"/>
        </w:rPr>
        <w:t>1</w:t>
      </w:r>
      <w:r>
        <w:rPr>
          <w:lang w:val="en-US"/>
        </w:rPr>
        <w:t xml:space="preserve">´ </w:t>
      </w:r>
      <w:r>
        <w:rPr>
          <w:lang w:eastAsia="zh-CN"/>
        </w:rPr>
        <w:t xml:space="preserve">are the number of SMTC occasion groups not available at the UE </w:t>
      </w:r>
      <w:r>
        <w:t xml:space="preserve">during the intra-frequency and inter-frequency detection period, respectively. An SMTC occasion group consists of N consecutive SMTC occasions. An SMTC occasion group is not available, when at least one SMTC occasion in the group is not transmitted by the </w:t>
      </w:r>
      <w:proofErr w:type="spellStart"/>
      <w:r>
        <w:t>gNB</w:t>
      </w:r>
      <w:proofErr w:type="spellEnd"/>
      <w:r>
        <w:t xml:space="preserve">. N is equal to 12. Regardless of whether DRX is in use by the UE, </w:t>
      </w:r>
      <w:proofErr w:type="spellStart"/>
      <w:r>
        <w:t>T</w:t>
      </w:r>
      <w:r>
        <w:rPr>
          <w:vertAlign w:val="subscript"/>
        </w:rPr>
        <w:t>search</w:t>
      </w:r>
      <w:proofErr w:type="spellEnd"/>
      <w:r>
        <w:t xml:space="preserve"> shall still be based on non-DRX target cell search times.</w:t>
      </w:r>
    </w:p>
    <w:p w14:paraId="21123A4B" w14:textId="77777777" w:rsidR="00C01850" w:rsidRDefault="00C01850" w:rsidP="00C01850">
      <w:pPr>
        <w:pStyle w:val="B10"/>
        <w:rPr>
          <w:lang w:val="en-US"/>
        </w:rPr>
      </w:pPr>
      <w:r>
        <w:t>-</w:t>
      </w:r>
      <w:r>
        <w:tab/>
      </w:r>
      <w:proofErr w:type="spellStart"/>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to 20ms. </w:t>
      </w:r>
    </w:p>
    <w:p w14:paraId="53530FAF" w14:textId="77777777" w:rsidR="00C01850" w:rsidRDefault="00C01850" w:rsidP="00C01850">
      <w:pPr>
        <w:pStyle w:val="B10"/>
      </w:pPr>
      <w:r>
        <w:rPr>
          <w:lang w:eastAsia="zh-CN"/>
        </w:rPr>
        <w:t>-</w:t>
      </w: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can be up to 2ms.</w:t>
      </w:r>
    </w:p>
    <w:p w14:paraId="348D8E82" w14:textId="77777777" w:rsidR="00C01850" w:rsidRDefault="00C01850" w:rsidP="00C01850">
      <w:pPr>
        <w:pStyle w:val="B10"/>
      </w:pPr>
      <w:r>
        <w:t>-</w:t>
      </w:r>
      <w:r>
        <w:tab/>
        <w:t>T</w:t>
      </w:r>
      <w:r>
        <w:rPr>
          <w:vertAlign w:val="subscript"/>
        </w:rPr>
        <w:t>∆</w:t>
      </w:r>
      <w:r>
        <w:t xml:space="preserve"> is time for fine time tracking and acquiring full timing information of the target cell. T</w:t>
      </w:r>
      <w:r>
        <w:rPr>
          <w:vertAlign w:val="subscript"/>
        </w:rPr>
        <w:t>∆</w:t>
      </w:r>
      <w:r>
        <w:t xml:space="preserve"> = </w:t>
      </w:r>
      <w:r>
        <w:rPr>
          <w:color w:val="000000" w:themeColor="text1"/>
        </w:rPr>
        <w:t>(1+</w:t>
      </w:r>
      <w:r>
        <w:rPr>
          <w:rFonts w:cs="v4.2.0"/>
          <w:color w:val="000000" w:themeColor="text1"/>
        </w:rPr>
        <w:t xml:space="preserve"> L</w:t>
      </w:r>
      <w:r>
        <w:rPr>
          <w:rFonts w:cs="v4.2.0"/>
          <w:color w:val="000000" w:themeColor="text1"/>
          <w:vertAlign w:val="subscript"/>
        </w:rPr>
        <w:t>2</w:t>
      </w:r>
      <w:r>
        <w:rPr>
          <w:rFonts w:cs="v4.2.0"/>
          <w:color w:val="000000" w:themeColor="text1"/>
        </w:rPr>
        <w:t>) *</w:t>
      </w:r>
      <w:r>
        <w:t xml:space="preserve"> </w:t>
      </w:r>
      <w:proofErr w:type="spellStart"/>
      <w:r>
        <w:t>T</w:t>
      </w:r>
      <w:r>
        <w:rPr>
          <w:vertAlign w:val="subscript"/>
        </w:rPr>
        <w:t>rs</w:t>
      </w:r>
      <w:proofErr w:type="spellEnd"/>
      <w:r>
        <w:t xml:space="preserve">, </w:t>
      </w:r>
      <w:r>
        <w:rPr>
          <w:color w:val="000000" w:themeColor="text1"/>
        </w:rPr>
        <w:t xml:space="preserve">where </w:t>
      </w:r>
      <w:r>
        <w:rPr>
          <w:rFonts w:cs="v4.2.0"/>
          <w:color w:val="000000" w:themeColor="text1"/>
        </w:rPr>
        <w:t>L</w:t>
      </w:r>
      <w:r>
        <w:rPr>
          <w:rFonts w:cs="v4.2.0"/>
          <w:color w:val="000000" w:themeColor="text1"/>
          <w:vertAlign w:val="subscript"/>
        </w:rPr>
        <w:t>2</w:t>
      </w:r>
      <w:r>
        <w:rPr>
          <w:color w:val="000000" w:themeColor="text1"/>
        </w:rPr>
        <w:t xml:space="preserve"> is the number of SMTC </w:t>
      </w:r>
      <w:r>
        <w:rPr>
          <w:rFonts w:cs="v4.2.0"/>
          <w:color w:val="000000" w:themeColor="text1"/>
        </w:rPr>
        <w:t>occasions</w:t>
      </w:r>
      <w:r>
        <w:rPr>
          <w:color w:val="000000" w:themeColor="text1"/>
        </w:rPr>
        <w:t xml:space="preserve"> not available at the UE during the time tracking period</w:t>
      </w:r>
      <w:r>
        <w:t>.</w:t>
      </w:r>
    </w:p>
    <w:p w14:paraId="35A0D437" w14:textId="76E5B09A" w:rsidR="00C01850" w:rsidRDefault="00C01850" w:rsidP="00C01850">
      <w:pPr>
        <w:pStyle w:val="B10"/>
        <w:rPr>
          <w:lang w:eastAsia="zh-CN"/>
        </w:rPr>
      </w:pPr>
      <w:r>
        <w:t>-</w:t>
      </w: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w:t>
      </w:r>
      <w:ins w:id="2" w:author="Huawei" w:date="2023-05-29T14:18:00Z">
        <w:r w:rsidR="00AE1258" w:rsidRPr="00AE1258">
          <w:rPr>
            <w:color w:val="000000" w:themeColor="text1"/>
          </w:rPr>
          <w:t xml:space="preserve"> </w:t>
        </w:r>
        <w:r w:rsidR="00AE1258">
          <w:rPr>
            <w:color w:val="000000" w:themeColor="text1"/>
          </w:rPr>
          <w:t>L</w:t>
        </w:r>
        <w:r w:rsidR="00AE1258">
          <w:rPr>
            <w:color w:val="000000" w:themeColor="text1"/>
            <w:vertAlign w:val="subscript"/>
          </w:rPr>
          <w:t>3</w:t>
        </w:r>
        <w:r w:rsidR="00AE1258">
          <w:rPr>
            <w:color w:val="000000" w:themeColor="text1"/>
          </w:rPr>
          <w:t xml:space="preserve"> = 0 if </w:t>
        </w:r>
        <w:r w:rsidR="00AE1258" w:rsidRPr="00C01850">
          <w:rPr>
            <w:i/>
            <w:color w:val="000000" w:themeColor="text1"/>
          </w:rPr>
          <w:t>ra-ChannelAccess-r17</w:t>
        </w:r>
        <w:r w:rsidR="00AE1258">
          <w:rPr>
            <w:color w:val="000000" w:themeColor="text1"/>
          </w:rPr>
          <w:t xml:space="preserve"> is not configured in FR2-2</w:t>
        </w:r>
      </w:ins>
      <w:r>
        <w:rPr>
          <w:color w:val="000000" w:themeColor="text1"/>
        </w:rPr>
        <w:t>.</w:t>
      </w:r>
    </w:p>
    <w:p w14:paraId="75FA044A" w14:textId="77777777" w:rsidR="00C01850" w:rsidRDefault="00C01850" w:rsidP="00C01850">
      <w:pPr>
        <w:pStyle w:val="B10"/>
      </w:pPr>
      <w:r>
        <w:t>-</w:t>
      </w:r>
      <w:r>
        <w:tab/>
      </w:r>
      <w:proofErr w:type="spellStart"/>
      <w:r>
        <w:t>T</w:t>
      </w:r>
      <w:r>
        <w:rPr>
          <w:vertAlign w:val="subscript"/>
        </w:rPr>
        <w:t>rs</w:t>
      </w:r>
      <w:proofErr w:type="spellEnd"/>
      <w:r>
        <w:t xml:space="preserve"> is the SMTC periodicity of the target NR cell in a carrier frequency with CCA if the UE has been provided with an SMTC configuration for the target cell in the handover command, otherwise </w:t>
      </w:r>
      <w:proofErr w:type="spellStart"/>
      <w:r>
        <w:t>T</w:t>
      </w:r>
      <w:r w:rsidRPr="00BD7CFF">
        <w:rPr>
          <w:vertAlign w:val="subscript"/>
          <w:rPrChange w:id="3" w:author="Prashant Sharma" w:date="2023-05-24T23:30:00Z">
            <w:rPr/>
          </w:rPrChange>
        </w:rPr>
        <w:t>rs</w:t>
      </w:r>
      <w:proofErr w:type="spellEnd"/>
      <w:r>
        <w:t xml:space="preserve"> is the SMTC configured in the </w:t>
      </w:r>
      <w:proofErr w:type="spellStart"/>
      <w:r w:rsidRPr="00BD7CFF">
        <w:rPr>
          <w:i/>
          <w:iCs/>
          <w:rPrChange w:id="4" w:author="Prashant Sharma" w:date="2023-05-24T23:30:00Z">
            <w:rPr/>
          </w:rPrChange>
        </w:rPr>
        <w:t>measObjectNR</w:t>
      </w:r>
      <w:proofErr w:type="spellEnd"/>
      <w:r>
        <w:t xml:space="preserve"> having the same SSB frequency and subcarrier spacing. If the UE is not provided SMTC configuration or measurement object on this frequency, the requirement in this clause is applied with </w:t>
      </w:r>
      <w:proofErr w:type="spellStart"/>
      <w:r>
        <w:t>T</w:t>
      </w:r>
      <w:r>
        <w:rPr>
          <w:vertAlign w:val="subscript"/>
        </w:rPr>
        <w:t>rs</w:t>
      </w:r>
      <w:proofErr w:type="spellEnd"/>
      <w:r>
        <w:t xml:space="preserve">=5ms assuming the SSB transmission periodicity is 5ms. There is no requirement if the SSB transmission periodicity is not 5ms. </w:t>
      </w:r>
    </w:p>
    <w:p w14:paraId="13838192" w14:textId="1CDEA135" w:rsidR="00C01850" w:rsidRDefault="00C01850" w:rsidP="00C01850">
      <w:pPr>
        <w:pStyle w:val="NO"/>
      </w:pPr>
      <w:r>
        <w:t>NOTE 1:</w:t>
      </w:r>
      <w:r>
        <w:rPr>
          <w:lang w:eastAsia="zh-CN"/>
        </w:rPr>
        <w:tab/>
      </w:r>
      <w:r>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1</w:t>
      </w:r>
      <w:del w:id="5" w:author="Prashant Sharma" w:date="2023-05-24T23:30:00Z">
        <w:r w:rsidDel="00BD7CFF">
          <w:rPr>
            <w:lang w:val="en-US"/>
          </w:rPr>
          <w:delText>´</w:delText>
        </w:r>
      </w:del>
      <w:r>
        <w:rPr>
          <w:lang w:val="en-US"/>
        </w:rPr>
        <w:t>,</w:t>
      </w:r>
      <w:ins w:id="6" w:author="Prashant Sharma" w:date="2023-05-24T23:30:00Z">
        <w:r w:rsidR="00BD7CFF">
          <w:rPr>
            <w:lang w:val="en-US"/>
          </w:rPr>
          <w:t xml:space="preserve"> </w:t>
        </w:r>
      </w:ins>
      <w:r>
        <w:rPr>
          <w:lang w:val="en-US"/>
        </w:rPr>
        <w:t>L</w:t>
      </w:r>
      <w:proofErr w:type="gramStart"/>
      <w:r>
        <w:rPr>
          <w:vertAlign w:val="subscript"/>
          <w:lang w:val="en-US"/>
        </w:rPr>
        <w:t xml:space="preserve">2 </w:t>
      </w:r>
      <w:r>
        <w:rPr>
          <w:lang w:val="en-US"/>
        </w:rPr>
        <w:t>,</w:t>
      </w:r>
      <w:proofErr w:type="gramEnd"/>
      <w:r>
        <w:rPr>
          <w:lang w:val="en-US"/>
        </w:rPr>
        <w:t xml:space="preserve">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370E8D17" w14:textId="77777777" w:rsidR="00C01850" w:rsidRDefault="00C01850" w:rsidP="00C01850">
      <w:pPr>
        <w:rPr>
          <w:lang w:eastAsia="ko-KR"/>
        </w:rPr>
      </w:pPr>
      <w:r>
        <w:rPr>
          <w:rFonts w:cs="v4.2.0"/>
          <w:lang w:eastAsia="zh-CN"/>
        </w:rPr>
        <w:t>In FR2-2, the target cell</w:t>
      </w:r>
      <w:r>
        <w:rPr>
          <w:rFonts w:cs="v4.2.0"/>
          <w:lang w:eastAsia="ko-KR"/>
        </w:rPr>
        <w:t xml:space="preserve"> is known if it </w:t>
      </w:r>
      <w:r>
        <w:rPr>
          <w:lang w:eastAsia="ko-KR"/>
        </w:rPr>
        <w:t>has been meeting the following conditions:</w:t>
      </w:r>
    </w:p>
    <w:p w14:paraId="44477708" w14:textId="77777777" w:rsidR="00C01850" w:rsidRDefault="00C01850" w:rsidP="00C01850">
      <w:pPr>
        <w:pStyle w:val="B10"/>
        <w:rPr>
          <w:lang w:eastAsia="ko-KR"/>
        </w:rPr>
      </w:pPr>
      <w:r>
        <w:rPr>
          <w:lang w:eastAsia="ko-KR"/>
        </w:rPr>
        <w:lastRenderedPageBreak/>
        <w:t>-</w:t>
      </w:r>
      <w:r>
        <w:rPr>
          <w:lang w:eastAsia="ko-KR"/>
        </w:rPr>
        <w:tab/>
        <w:t>During the last 5 seconds before the reception of the handover command:</w:t>
      </w:r>
    </w:p>
    <w:p w14:paraId="04AE5948" w14:textId="77777777" w:rsidR="00C01850" w:rsidRDefault="00C01850" w:rsidP="00C01850">
      <w:pPr>
        <w:pStyle w:val="B20"/>
        <w:rPr>
          <w:lang w:eastAsia="ko-KR"/>
        </w:rPr>
      </w:pPr>
      <w:r>
        <w:rPr>
          <w:lang w:eastAsia="ko-KR"/>
        </w:rPr>
        <w:t>-</w:t>
      </w:r>
      <w:r>
        <w:rPr>
          <w:lang w:eastAsia="ko-KR"/>
        </w:rPr>
        <w:tab/>
        <w:t>the UE has sent a valid measurement report for the target cell and</w:t>
      </w:r>
    </w:p>
    <w:p w14:paraId="2FA3DDCC" w14:textId="77777777" w:rsidR="00C01850" w:rsidRDefault="00C01850" w:rsidP="00C01850">
      <w:pPr>
        <w:pStyle w:val="B20"/>
        <w:rPr>
          <w:lang w:eastAsia="ko-KR"/>
        </w:rPr>
      </w:pPr>
      <w:r>
        <w:rPr>
          <w:lang w:eastAsia="ko-KR"/>
        </w:rPr>
        <w:t>-</w:t>
      </w:r>
      <w:r>
        <w:rPr>
          <w:lang w:eastAsia="ko-KR"/>
        </w:rPr>
        <w:tab/>
        <w:t xml:space="preserve">One of the SSBs measured from the NR target cell being </w:t>
      </w:r>
      <w:r>
        <w:rPr>
          <w:lang w:eastAsia="zh-CN"/>
        </w:rP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3C80AF41" w14:textId="77777777" w:rsidR="00C01850" w:rsidRDefault="00C01850" w:rsidP="00C01850">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2FD029C7" w14:textId="77777777" w:rsidR="00C01850" w:rsidRDefault="00C01850" w:rsidP="00C01850">
      <w:pPr>
        <w:rPr>
          <w:lang w:eastAsia="ko-KR"/>
        </w:rPr>
      </w:pPr>
      <w:r>
        <w:rPr>
          <w:lang w:eastAsia="ko-KR"/>
        </w:rPr>
        <w:t>otherwise it is unknown.</w:t>
      </w:r>
    </w:p>
    <w:p w14:paraId="5FDF96FA" w14:textId="77777777" w:rsidR="00C01850" w:rsidRDefault="00C01850" w:rsidP="00C01850">
      <w:pPr>
        <w:pStyle w:val="Heading4"/>
        <w:rPr>
          <w:lang w:val="en-US" w:eastAsia="zh-CN"/>
        </w:rPr>
      </w:pPr>
      <w:r>
        <w:rPr>
          <w:lang w:val="en-US" w:eastAsia="zh-CN"/>
        </w:rPr>
        <w:t>6.1B.1.4</w:t>
      </w:r>
      <w:r>
        <w:rPr>
          <w:lang w:val="en-US" w:eastAsia="zh-CN"/>
        </w:rPr>
        <w:tab/>
        <w:t>NR FR1- NR FR2-2 Handover</w:t>
      </w:r>
    </w:p>
    <w:p w14:paraId="1FAFCCF0" w14:textId="77777777" w:rsidR="00C01850" w:rsidRDefault="00C01850" w:rsidP="00C01850">
      <w:r>
        <w:t>The requirements in this clause are applicable to inter-frequency handovers from NR FR1 cell to NR FR2-2 cell</w:t>
      </w:r>
      <w:r>
        <w:rPr>
          <w:color w:val="000000" w:themeColor="text1"/>
        </w:rPr>
        <w:t xml:space="preserve"> in carrier frequencies with CCA</w:t>
      </w:r>
      <w:r>
        <w:t>.</w:t>
      </w:r>
    </w:p>
    <w:p w14:paraId="3655DE0B" w14:textId="77777777" w:rsidR="00C01850" w:rsidRDefault="00C01850" w:rsidP="00C01850">
      <w:pPr>
        <w:pStyle w:val="Heading5"/>
      </w:pPr>
      <w:r>
        <w:t>6.1B.1.4.1</w:t>
      </w:r>
      <w:r>
        <w:tab/>
        <w:t>Handover delay</w:t>
      </w:r>
    </w:p>
    <w:p w14:paraId="17341115" w14:textId="77777777" w:rsidR="00C01850" w:rsidRDefault="00C01850" w:rsidP="00C01850">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w:t>
      </w:r>
      <w:proofErr w:type="spellStart"/>
      <w:r>
        <w:rPr>
          <w:rFonts w:cs="v4.2.0"/>
          <w:lang w:val="en-US" w:eastAsia="zh-CN"/>
        </w:rPr>
        <w:t>ms</w:t>
      </w:r>
      <w:proofErr w:type="spellEnd"/>
      <w:r>
        <w:rPr>
          <w:rFonts w:cs="v4.2.0"/>
          <w:lang w:val="en-US" w:eastAsia="zh-CN"/>
        </w:rPr>
        <w:t xml:space="preserve"> </w:t>
      </w:r>
      <w:r>
        <w:rPr>
          <w:rFonts w:cs="v4.2.0"/>
        </w:rPr>
        <w:t>from the end of the last TTI containing the RRC command.</w:t>
      </w:r>
    </w:p>
    <w:p w14:paraId="4380183D" w14:textId="77777777" w:rsidR="00C01850" w:rsidRDefault="00C01850" w:rsidP="00C01850">
      <w:pPr>
        <w:rPr>
          <w:rFonts w:cs="v4.2.0"/>
        </w:rPr>
      </w:pPr>
      <w:r>
        <w:rPr>
          <w:rFonts w:cs="v4.2.0"/>
        </w:rPr>
        <w:t>Where:</w:t>
      </w:r>
    </w:p>
    <w:p w14:paraId="242EAC30" w14:textId="77777777" w:rsidR="00C01850" w:rsidRDefault="00C01850" w:rsidP="00C01850">
      <w:pPr>
        <w:rPr>
          <w:rFonts w:cs="v4.2.0"/>
        </w:rPr>
      </w:pPr>
      <w:proofErr w:type="spellStart"/>
      <w:r>
        <w:rPr>
          <w:rFonts w:cs="v4.2.0"/>
        </w:rPr>
        <w:t>D</w:t>
      </w:r>
      <w:r>
        <w:rPr>
          <w:rFonts w:cs="v4.2.0"/>
          <w:vertAlign w:val="subscript"/>
        </w:rPr>
        <w:t>handover</w:t>
      </w:r>
      <w:proofErr w:type="spellEnd"/>
      <w:r>
        <w:rPr>
          <w:rFonts w:cs="v4.2.0"/>
        </w:rPr>
        <w:t xml:space="preserve"> equals the </w:t>
      </w:r>
      <w:r>
        <w:rPr>
          <w:rFonts w:cs="v4.2.0"/>
          <w:lang w:val="en-US" w:eastAsia="zh-CN"/>
        </w:rPr>
        <w:t>applicable</w:t>
      </w:r>
      <w:r>
        <w:rPr>
          <w:rFonts w:cs="v4.2.0"/>
        </w:rPr>
        <w:t xml:space="preserve"> RRC procedure delay defined in clause </w:t>
      </w:r>
      <w:r>
        <w:rPr>
          <w:rFonts w:cs="v4.2.0"/>
          <w:lang w:eastAsia="zh-CN"/>
        </w:rPr>
        <w:t>12</w:t>
      </w:r>
      <w:r>
        <w:rPr>
          <w:rFonts w:cs="v4.2.0"/>
        </w:rPr>
        <w:t xml:space="preserve"> in </w:t>
      </w:r>
      <w:r>
        <w:t>TS 38.331 [2]</w:t>
      </w:r>
      <w:r>
        <w:rPr>
          <w:rFonts w:cs="v4.2.0"/>
        </w:rPr>
        <w:t xml:space="preserve"> plus the interruption time stated in clause 6.1B.1.4.2.</w:t>
      </w:r>
    </w:p>
    <w:p w14:paraId="2D90609D" w14:textId="77777777" w:rsidR="00C01850" w:rsidRDefault="00C01850" w:rsidP="00C01850">
      <w:pPr>
        <w:pStyle w:val="Heading5"/>
      </w:pPr>
      <w:r>
        <w:t>6.1B.1.4.2</w:t>
      </w:r>
      <w:r>
        <w:tab/>
        <w:t>Interruption time</w:t>
      </w:r>
    </w:p>
    <w:p w14:paraId="16D74333" w14:textId="77777777" w:rsidR="00C01850" w:rsidRDefault="00C01850" w:rsidP="00C01850">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5B39BF09" w14:textId="77777777" w:rsidR="00C01850" w:rsidRDefault="00C01850" w:rsidP="00C01850">
      <w:pPr>
        <w:rPr>
          <w:rFonts w:cs="v4.2.0"/>
          <w:position w:val="-6"/>
        </w:rPr>
      </w:pPr>
      <w:r>
        <w:rPr>
          <w:rFonts w:cs="v4.2.0"/>
        </w:rPr>
        <w:t xml:space="preserve">When in inter-frequency handover is commanded, the interruption time shall be less than </w:t>
      </w:r>
      <w:proofErr w:type="spellStart"/>
      <w:r>
        <w:rPr>
          <w:rFonts w:cs="v4.2.0"/>
        </w:rPr>
        <w:t>T</w:t>
      </w:r>
      <w:r>
        <w:rPr>
          <w:rFonts w:cs="v4.2.0"/>
          <w:vertAlign w:val="subscript"/>
        </w:rPr>
        <w:t>interrupt</w:t>
      </w:r>
      <w:proofErr w:type="spellEnd"/>
    </w:p>
    <w:p w14:paraId="5162AF5C" w14:textId="77777777" w:rsidR="00C01850" w:rsidRDefault="00C01850" w:rsidP="00C01850">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 xml:space="preserve">processing </w:t>
      </w:r>
      <w:r>
        <w:rPr>
          <w:lang w:eastAsia="zh-CN"/>
        </w:rPr>
        <w:t>+ T</w:t>
      </w:r>
      <w:r>
        <w:rPr>
          <w:vertAlign w:val="subscript"/>
          <w:lang w:eastAsia="zh-CN"/>
        </w:rPr>
        <w:t xml:space="preserve">∆ </w:t>
      </w:r>
      <w:r>
        <w:rPr>
          <w:lang w:eastAsia="zh-CN"/>
        </w:rPr>
        <w:t>+ T</w:t>
      </w:r>
      <w:r>
        <w:rPr>
          <w:vertAlign w:val="subscript"/>
          <w:lang w:eastAsia="zh-CN"/>
        </w:rPr>
        <w:t>margin</w:t>
      </w:r>
      <w:r>
        <w:rPr>
          <w:lang w:eastAsia="zh-CN"/>
        </w:rPr>
        <w:t xml:space="preserve"> </w:t>
      </w:r>
      <w:r>
        <w:t>ms</w:t>
      </w:r>
    </w:p>
    <w:p w14:paraId="51EE3643" w14:textId="77777777" w:rsidR="00C01850" w:rsidRDefault="00C01850" w:rsidP="00C01850">
      <w:pPr>
        <w:rPr>
          <w:rFonts w:cs="v4.2.0"/>
        </w:rPr>
      </w:pPr>
      <w:r>
        <w:rPr>
          <w:rFonts w:cs="v4.2.0"/>
        </w:rPr>
        <w:t>Where:</w:t>
      </w:r>
    </w:p>
    <w:p w14:paraId="3AA47A03" w14:textId="77777777" w:rsidR="00C01850" w:rsidRDefault="00C01850" w:rsidP="00C01850">
      <w:pPr>
        <w:pStyle w:val="B10"/>
      </w:pPr>
      <w:r>
        <w:tab/>
      </w:r>
      <w:proofErr w:type="spellStart"/>
      <w:r>
        <w:t>T</w:t>
      </w:r>
      <w:r>
        <w:rPr>
          <w:vertAlign w:val="subscript"/>
        </w:rPr>
        <w:t>search</w:t>
      </w:r>
      <w:proofErr w:type="spellEnd"/>
      <w:r>
        <w:t xml:space="preserve"> is the time required to search the target cell when the handover command is received by the UE. If the target cell is a known cell, then </w:t>
      </w:r>
      <w:proofErr w:type="spellStart"/>
      <w:r>
        <w:t>T</w:t>
      </w:r>
      <w:r>
        <w:rPr>
          <w:vertAlign w:val="subscript"/>
        </w:rPr>
        <w:t>search</w:t>
      </w:r>
      <w:proofErr w:type="spellEnd"/>
      <w:r>
        <w:t xml:space="preserve"> = 0 </w:t>
      </w:r>
      <w:proofErr w:type="spellStart"/>
      <w:r>
        <w:t>ms</w:t>
      </w:r>
      <w:proofErr w:type="spellEnd"/>
      <w:r>
        <w:t>. If the target cell is an unknown inter-frequency cell and the target cell Es/</w:t>
      </w:r>
      <w:proofErr w:type="spellStart"/>
      <w:r>
        <w:t>Iot</w:t>
      </w:r>
      <w:proofErr w:type="spellEnd"/>
      <w:r>
        <w:rPr>
          <w:rFonts w:hint="eastAsia"/>
        </w:rPr>
        <w:t>≥</w:t>
      </w:r>
      <w:r>
        <w:t xml:space="preserve">-2 dB, then </w:t>
      </w:r>
      <w:proofErr w:type="spellStart"/>
      <w:r>
        <w:t>T</w:t>
      </w:r>
      <w:r>
        <w:rPr>
          <w:vertAlign w:val="subscript"/>
        </w:rPr>
        <w:t>search</w:t>
      </w:r>
      <w:proofErr w:type="spellEnd"/>
      <w:r>
        <w:t xml:space="preserve"> = (</w:t>
      </w:r>
      <w:r>
        <w:rPr>
          <w:lang w:eastAsia="zh-CN"/>
        </w:rPr>
        <w:t>3+</w:t>
      </w:r>
      <w:r>
        <w:t>L</w:t>
      </w:r>
      <w:r>
        <w:rPr>
          <w:vertAlign w:val="subscript"/>
        </w:rPr>
        <w:t>1</w:t>
      </w:r>
      <w:r>
        <w:t xml:space="preserve">) * N * </w:t>
      </w:r>
      <w:proofErr w:type="spellStart"/>
      <w:r>
        <w:t>T</w:t>
      </w:r>
      <w:r>
        <w:rPr>
          <w:vertAlign w:val="subscript"/>
        </w:rPr>
        <w:t>rs</w:t>
      </w:r>
      <w:proofErr w:type="spellEnd"/>
      <w:r>
        <w:t>, where</w:t>
      </w:r>
      <w:r>
        <w:rPr>
          <w:lang w:eastAsia="zh-CN"/>
        </w:rPr>
        <w:t xml:space="preserve"> </w:t>
      </w:r>
      <w:r>
        <w:rPr>
          <w:lang w:val="en-US"/>
        </w:rPr>
        <w:t>L</w:t>
      </w:r>
      <w:r>
        <w:rPr>
          <w:vertAlign w:val="subscript"/>
          <w:lang w:val="en-US"/>
        </w:rPr>
        <w:t>1</w:t>
      </w:r>
      <w:r>
        <w:rPr>
          <w:lang w:eastAsia="zh-CN"/>
        </w:rPr>
        <w:t xml:space="preserve"> is the number of</w:t>
      </w:r>
      <w:del w:id="7" w:author="Prashant Sharma" w:date="2023-05-24T23:31:00Z">
        <w:r w:rsidDel="00BD7CFF">
          <w:rPr>
            <w:lang w:eastAsia="zh-CN"/>
          </w:rPr>
          <w:delText xml:space="preserve"> </w:delText>
        </w:r>
      </w:del>
      <w:r>
        <w:rPr>
          <w:lang w:eastAsia="zh-CN"/>
        </w:rPr>
        <w:t xml:space="preserve"> SMTC occasion groups not available at the UE </w:t>
      </w:r>
      <w:r>
        <w:t>during the inter-frequency detection period</w:t>
      </w:r>
      <w:r>
        <w:rPr>
          <w:lang w:eastAsia="zh-CN"/>
        </w:rPr>
        <w:t>.</w:t>
      </w:r>
      <w:r>
        <w:t xml:space="preserve"> An SMTC occasion group consists of N consecutive SMTC occasions. An SMTC occasion group is not available, when at least one SMTC occasion in the group is not transmitted by the </w:t>
      </w:r>
      <w:proofErr w:type="spellStart"/>
      <w:r>
        <w:t>gNB</w:t>
      </w:r>
      <w:proofErr w:type="spellEnd"/>
      <w:r>
        <w:t xml:space="preserve">. N is equal to 12. Regardless of whether DRX is in use by the UE, </w:t>
      </w:r>
      <w:proofErr w:type="spellStart"/>
      <w:r>
        <w:t>T</w:t>
      </w:r>
      <w:r>
        <w:rPr>
          <w:vertAlign w:val="subscript"/>
        </w:rPr>
        <w:t>search</w:t>
      </w:r>
      <w:proofErr w:type="spellEnd"/>
      <w:r>
        <w:t xml:space="preserve"> shall still be based on non-DRX target cell search times.</w:t>
      </w:r>
    </w:p>
    <w:p w14:paraId="52E99E7A" w14:textId="77777777" w:rsidR="00C01850" w:rsidRDefault="00C01850" w:rsidP="00C01850">
      <w:pPr>
        <w:pStyle w:val="B10"/>
      </w:pPr>
      <w:r>
        <w:tab/>
      </w:r>
      <w:proofErr w:type="spellStart"/>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40ms. </w:t>
      </w:r>
    </w:p>
    <w:p w14:paraId="6771A2E8" w14:textId="77777777" w:rsidR="00C01850" w:rsidRDefault="00C01850" w:rsidP="00C01850">
      <w:pPr>
        <w:pStyle w:val="B10"/>
      </w:pP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can be up to 2ms.</w:t>
      </w:r>
    </w:p>
    <w:p w14:paraId="0D839067" w14:textId="77777777" w:rsidR="00C01850" w:rsidRDefault="00C01850" w:rsidP="00C01850">
      <w:pPr>
        <w:pStyle w:val="B10"/>
      </w:pPr>
      <w:r>
        <w:tab/>
        <w:t>T</w:t>
      </w:r>
      <w:r>
        <w:rPr>
          <w:vertAlign w:val="subscript"/>
        </w:rPr>
        <w:t>∆</w:t>
      </w:r>
      <w:r>
        <w:t xml:space="preserve"> is time for fine time tracking and acquiring full timing information of the target cell. T</w:t>
      </w:r>
      <w:r>
        <w:rPr>
          <w:vertAlign w:val="subscript"/>
        </w:rPr>
        <w:t>∆</w:t>
      </w:r>
      <w:r>
        <w:t xml:space="preserve"> = </w:t>
      </w:r>
      <w:r>
        <w:rPr>
          <w:color w:val="000000" w:themeColor="text1"/>
        </w:rPr>
        <w:t>(1+</w:t>
      </w:r>
      <w:r>
        <w:rPr>
          <w:rFonts w:cs="v4.2.0"/>
          <w:color w:val="000000" w:themeColor="text1"/>
        </w:rPr>
        <w:t xml:space="preserve"> L</w:t>
      </w:r>
      <w:r>
        <w:rPr>
          <w:rFonts w:cs="v4.2.0"/>
          <w:color w:val="000000" w:themeColor="text1"/>
          <w:vertAlign w:val="subscript"/>
        </w:rPr>
        <w:t>2</w:t>
      </w:r>
      <w:r>
        <w:rPr>
          <w:rFonts w:cs="v4.2.0"/>
          <w:color w:val="000000" w:themeColor="text1"/>
        </w:rPr>
        <w:t>) *</w:t>
      </w:r>
      <w:r>
        <w:t xml:space="preserve"> </w:t>
      </w:r>
      <w:proofErr w:type="spellStart"/>
      <w:r>
        <w:t>T</w:t>
      </w:r>
      <w:r>
        <w:rPr>
          <w:vertAlign w:val="subscript"/>
        </w:rPr>
        <w:t>rs</w:t>
      </w:r>
      <w:proofErr w:type="spellEnd"/>
      <w:r>
        <w:t xml:space="preserve">, </w:t>
      </w:r>
      <w:r>
        <w:rPr>
          <w:color w:val="000000" w:themeColor="text1"/>
        </w:rPr>
        <w:t xml:space="preserve">where </w:t>
      </w:r>
      <w:r>
        <w:rPr>
          <w:rFonts w:cs="v4.2.0"/>
          <w:color w:val="000000" w:themeColor="text1"/>
        </w:rPr>
        <w:t>L</w:t>
      </w:r>
      <w:r>
        <w:rPr>
          <w:rFonts w:cs="v4.2.0"/>
          <w:color w:val="000000" w:themeColor="text1"/>
          <w:vertAlign w:val="subscript"/>
        </w:rPr>
        <w:t>2</w:t>
      </w:r>
      <w:r>
        <w:rPr>
          <w:color w:val="000000" w:themeColor="text1"/>
        </w:rPr>
        <w:t xml:space="preserve"> is the number of SMTC </w:t>
      </w:r>
      <w:r>
        <w:rPr>
          <w:rFonts w:cs="v4.2.0"/>
          <w:color w:val="000000" w:themeColor="text1"/>
        </w:rPr>
        <w:t>occasions</w:t>
      </w:r>
      <w:r>
        <w:rPr>
          <w:color w:val="000000" w:themeColor="text1"/>
        </w:rPr>
        <w:t xml:space="preserve"> not available at the UE during the time tracking period</w:t>
      </w:r>
      <w:r>
        <w:t>.</w:t>
      </w:r>
    </w:p>
    <w:p w14:paraId="0B476509" w14:textId="384C6DAC" w:rsidR="00C01850" w:rsidRDefault="00C01850" w:rsidP="00C01850">
      <w:pPr>
        <w:pStyle w:val="B10"/>
        <w:rPr>
          <w:lang w:eastAsia="zh-CN"/>
        </w:rPr>
      </w:pP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w:t>
      </w:r>
      <w:ins w:id="8" w:author="Huawei" w:date="2023-05-29T14:19:00Z">
        <w:r w:rsidR="00AE1258" w:rsidRPr="00AE1258">
          <w:rPr>
            <w:color w:val="000000" w:themeColor="text1"/>
          </w:rPr>
          <w:t xml:space="preserve"> </w:t>
        </w:r>
        <w:r w:rsidR="00AE1258">
          <w:rPr>
            <w:color w:val="000000" w:themeColor="text1"/>
          </w:rPr>
          <w:t>L</w:t>
        </w:r>
        <w:r w:rsidR="00AE1258">
          <w:rPr>
            <w:color w:val="000000" w:themeColor="text1"/>
            <w:vertAlign w:val="subscript"/>
          </w:rPr>
          <w:t>3</w:t>
        </w:r>
        <w:r w:rsidR="00AE1258">
          <w:rPr>
            <w:color w:val="000000" w:themeColor="text1"/>
          </w:rPr>
          <w:t xml:space="preserve"> = 0 if </w:t>
        </w:r>
        <w:r w:rsidR="00AE1258" w:rsidRPr="00C01850">
          <w:rPr>
            <w:i/>
            <w:color w:val="000000" w:themeColor="text1"/>
          </w:rPr>
          <w:t>ra-ChannelAccess-r17</w:t>
        </w:r>
        <w:r w:rsidR="00AE1258">
          <w:rPr>
            <w:color w:val="000000" w:themeColor="text1"/>
          </w:rPr>
          <w:t xml:space="preserve"> is not configured in FR2-2</w:t>
        </w:r>
      </w:ins>
      <w:r>
        <w:rPr>
          <w:color w:val="000000" w:themeColor="text1"/>
        </w:rPr>
        <w:t>.</w:t>
      </w:r>
    </w:p>
    <w:p w14:paraId="4CFBC4CA" w14:textId="77777777" w:rsidR="00C01850" w:rsidRDefault="00C01850" w:rsidP="00C01850">
      <w:pPr>
        <w:pStyle w:val="B10"/>
      </w:pPr>
      <w:r>
        <w:t>-</w:t>
      </w:r>
      <w:r>
        <w:tab/>
      </w:r>
      <w:proofErr w:type="spellStart"/>
      <w:r>
        <w:t>T</w:t>
      </w:r>
      <w:r>
        <w:rPr>
          <w:vertAlign w:val="subscript"/>
        </w:rPr>
        <w:t>rs</w:t>
      </w:r>
      <w:proofErr w:type="spellEnd"/>
      <w:r>
        <w:t xml:space="preserve"> is the SMTC periodicity of the target NR cell in a carrier frequency with CCA if the UE has been provided with an SMTC configuration for the target cell in the handover command, otherwise </w:t>
      </w:r>
      <w:proofErr w:type="spellStart"/>
      <w:r>
        <w:t>T</w:t>
      </w:r>
      <w:r w:rsidRPr="00BD7CFF">
        <w:rPr>
          <w:vertAlign w:val="subscript"/>
          <w:rPrChange w:id="9" w:author="Prashant Sharma" w:date="2023-05-24T23:31:00Z">
            <w:rPr/>
          </w:rPrChange>
        </w:rPr>
        <w:t>rs</w:t>
      </w:r>
      <w:proofErr w:type="spellEnd"/>
      <w:r>
        <w:t xml:space="preserve"> is the SMTC configured in the </w:t>
      </w:r>
      <w:proofErr w:type="spellStart"/>
      <w:r w:rsidRPr="00BD7CFF">
        <w:rPr>
          <w:i/>
          <w:iCs/>
          <w:rPrChange w:id="10" w:author="Prashant Sharma" w:date="2023-05-24T23:31:00Z">
            <w:rPr/>
          </w:rPrChange>
        </w:rPr>
        <w:t>measObjectNR</w:t>
      </w:r>
      <w:proofErr w:type="spellEnd"/>
      <w:r>
        <w:t xml:space="preserve"> having the same SSB frequency and subcarrier spacing. If the UE is not provided SMTC configuration or measurement object on this frequency, the requirement in this clause is applied with </w:t>
      </w:r>
      <w:proofErr w:type="spellStart"/>
      <w:r>
        <w:t>T</w:t>
      </w:r>
      <w:r>
        <w:rPr>
          <w:vertAlign w:val="subscript"/>
        </w:rPr>
        <w:t>rs</w:t>
      </w:r>
      <w:proofErr w:type="spellEnd"/>
      <w:r>
        <w:t xml:space="preserve">=5ms </w:t>
      </w:r>
      <w:r>
        <w:lastRenderedPageBreak/>
        <w:t xml:space="preserve">assuming the SSB transmission periodicity is 5ms. There is no requirement if the SSB transmission periodicity is not 5ms. </w:t>
      </w:r>
    </w:p>
    <w:p w14:paraId="71B94DE6" w14:textId="177EAC87" w:rsidR="00C01850" w:rsidRDefault="00C01850" w:rsidP="00C01850">
      <w:pPr>
        <w:pStyle w:val="NO"/>
      </w:pPr>
      <w:r>
        <w:t>NOTE 1:</w:t>
      </w:r>
      <w:r>
        <w:rPr>
          <w:lang w:eastAsia="zh-CN"/>
        </w:rPr>
        <w:tab/>
      </w:r>
      <w:r>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del w:id="11" w:author="Prashant Sharma" w:date="2023-05-24T23:31:00Z">
        <w:r w:rsidDel="00BD7CFF">
          <w:rPr>
            <w:vertAlign w:val="subscript"/>
            <w:lang w:val="en-US"/>
          </w:rPr>
          <w:delText xml:space="preserve">2 </w:delText>
        </w:r>
        <w:r w:rsidDel="00BD7CFF">
          <w:rPr>
            <w:lang w:val="en-US"/>
          </w:rPr>
          <w:delText>,</w:delText>
        </w:r>
      </w:del>
      <w:ins w:id="12" w:author="Prashant Sharma" w:date="2023-05-24T23:31:00Z">
        <w:r w:rsidR="00BD7CFF">
          <w:rPr>
            <w:vertAlign w:val="subscript"/>
            <w:lang w:val="en-US"/>
          </w:rPr>
          <w:t>2,</w:t>
        </w:r>
      </w:ins>
      <w:r>
        <w:rPr>
          <w:lang w:val="en-US"/>
        </w:rPr>
        <w:t xml:space="preserve"> L</w:t>
      </w:r>
      <w:proofErr w:type="gramStart"/>
      <w:r>
        <w:rPr>
          <w:vertAlign w:val="subscript"/>
          <w:lang w:val="en-US"/>
        </w:rPr>
        <w:t xml:space="preserve">3  </w:t>
      </w:r>
      <w:r>
        <w:rPr>
          <w:iCs/>
        </w:rPr>
        <w:t>and</w:t>
      </w:r>
      <w:proofErr w:type="gramEnd"/>
      <w:r>
        <w:rPr>
          <w:iCs/>
        </w:rPr>
        <w:t xml:space="preserve"> by the UL CCA failure detection/recovery mechanism </w:t>
      </w:r>
      <w:r>
        <w:rPr>
          <w:lang w:val="en-US"/>
        </w:rPr>
        <w:t>i</w:t>
      </w:r>
      <w:r>
        <w:t>s limited by the T304 timer. The UE behaviour at the T304 timer expiry is detailed in TS 38.331 [2].</w:t>
      </w:r>
    </w:p>
    <w:p w14:paraId="6CEE6C8F" w14:textId="77777777" w:rsidR="00C01850" w:rsidRDefault="00C01850" w:rsidP="00C01850">
      <w:pPr>
        <w:rPr>
          <w:lang w:eastAsia="ko-KR"/>
        </w:rPr>
      </w:pPr>
      <w:r>
        <w:rPr>
          <w:rFonts w:cs="v4.2.0"/>
          <w:lang w:eastAsia="zh-CN"/>
        </w:rPr>
        <w:t>In FR2-2, the target cell</w:t>
      </w:r>
      <w:r>
        <w:rPr>
          <w:rFonts w:cs="v4.2.0"/>
          <w:lang w:eastAsia="ko-KR"/>
        </w:rPr>
        <w:t xml:space="preserve"> is known if it </w:t>
      </w:r>
      <w:r>
        <w:rPr>
          <w:lang w:eastAsia="ko-KR"/>
        </w:rPr>
        <w:t>has been meeting the following conditions:</w:t>
      </w:r>
    </w:p>
    <w:p w14:paraId="11C79B78" w14:textId="77777777" w:rsidR="00C01850" w:rsidRDefault="00C01850" w:rsidP="00C01850">
      <w:pPr>
        <w:pStyle w:val="B10"/>
        <w:rPr>
          <w:lang w:eastAsia="ko-KR"/>
        </w:rPr>
      </w:pPr>
      <w:r>
        <w:rPr>
          <w:lang w:eastAsia="ko-KR"/>
        </w:rPr>
        <w:t>During the last 5 seconds before the reception of the handover command:</w:t>
      </w:r>
    </w:p>
    <w:p w14:paraId="31A40544" w14:textId="77777777" w:rsidR="00C01850" w:rsidRDefault="00C01850" w:rsidP="00C01850">
      <w:pPr>
        <w:pStyle w:val="B20"/>
        <w:rPr>
          <w:lang w:eastAsia="ko-KR"/>
        </w:rPr>
      </w:pPr>
      <w:r>
        <w:rPr>
          <w:lang w:eastAsia="ko-KR"/>
        </w:rPr>
        <w:t>-</w:t>
      </w:r>
      <w:r>
        <w:rPr>
          <w:lang w:eastAsia="ko-KR"/>
        </w:rPr>
        <w:tab/>
        <w:t>the UE has sent a valid measurement report for the target cell and</w:t>
      </w:r>
    </w:p>
    <w:p w14:paraId="7C6ABDCB" w14:textId="77777777" w:rsidR="00C01850" w:rsidRDefault="00C01850" w:rsidP="00C01850">
      <w:pPr>
        <w:pStyle w:val="B20"/>
        <w:rPr>
          <w:lang w:eastAsia="ko-KR"/>
        </w:rPr>
      </w:pPr>
      <w:r>
        <w:rPr>
          <w:lang w:eastAsia="ko-KR"/>
        </w:rPr>
        <w:tab/>
        <w:t xml:space="preserve">One of the SSBs measured from the NR target cell being </w:t>
      </w:r>
      <w:r>
        <w:rPr>
          <w:lang w:eastAsia="zh-CN"/>
        </w:rP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26000883" w14:textId="77777777" w:rsidR="00C01850" w:rsidRDefault="00C01850" w:rsidP="00C01850">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6A53557D" w14:textId="77777777" w:rsidR="00C01850" w:rsidRDefault="00C01850" w:rsidP="00C01850">
      <w:pPr>
        <w:rPr>
          <w:lang w:eastAsia="ko-KR"/>
        </w:rPr>
      </w:pPr>
      <w:r>
        <w:rPr>
          <w:lang w:eastAsia="ko-KR"/>
        </w:rPr>
        <w:t>otherwise it is unknown.</w:t>
      </w:r>
    </w:p>
    <w:p w14:paraId="301DDD53" w14:textId="77777777" w:rsidR="00C01850" w:rsidRPr="00C01850" w:rsidRDefault="00C01850" w:rsidP="00C01850">
      <w:pPr>
        <w:rPr>
          <w:highlight w:val="yellow"/>
          <w:lang w:eastAsia="zh-CN"/>
        </w:rPr>
      </w:pPr>
    </w:p>
    <w:p w14:paraId="747DBDEA" w14:textId="779A12CB" w:rsidR="00D2774D" w:rsidRDefault="00D2774D" w:rsidP="007A549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E00017">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EF0929F" w14:textId="4B1D6502" w:rsidR="00CC3371" w:rsidRDefault="00CC3371" w:rsidP="00CC3371">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E00017">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AAB8D6C" w14:textId="77777777" w:rsidR="00E267B5" w:rsidRPr="00885F53" w:rsidRDefault="00E267B5" w:rsidP="00E267B5">
      <w:pPr>
        <w:pStyle w:val="Heading3"/>
        <w:rPr>
          <w:lang w:val="en-US" w:eastAsia="ko-KR"/>
        </w:rPr>
      </w:pPr>
      <w:r w:rsidRPr="00885F53">
        <w:rPr>
          <w:lang w:val="en-US" w:eastAsia="ko-KR"/>
        </w:rPr>
        <w:t>6.2.1</w:t>
      </w:r>
      <w:r>
        <w:rPr>
          <w:lang w:val="en-US" w:eastAsia="ko-KR"/>
        </w:rPr>
        <w:t>A</w:t>
      </w:r>
      <w:r w:rsidRPr="00885F53">
        <w:rPr>
          <w:lang w:val="en-US" w:eastAsia="ko-KR"/>
        </w:rPr>
        <w:tab/>
        <w:t>RRC Re-establishment</w:t>
      </w:r>
      <w:r>
        <w:rPr>
          <w:lang w:val="en-US" w:eastAsia="ko-KR"/>
        </w:rPr>
        <w:t xml:space="preserve"> with CCA</w:t>
      </w:r>
    </w:p>
    <w:p w14:paraId="525D69DC" w14:textId="77777777" w:rsidR="00E267B5" w:rsidRPr="00885F53" w:rsidRDefault="00E267B5" w:rsidP="00E267B5">
      <w:pPr>
        <w:pStyle w:val="Heading4"/>
        <w:rPr>
          <w:lang w:eastAsia="ko-KR"/>
        </w:rPr>
      </w:pPr>
      <w:r w:rsidRPr="00885F53">
        <w:rPr>
          <w:lang w:eastAsia="ko-KR"/>
        </w:rPr>
        <w:t>6.2.1</w:t>
      </w:r>
      <w:r>
        <w:rPr>
          <w:lang w:eastAsia="ko-KR"/>
        </w:rPr>
        <w:t>A</w:t>
      </w:r>
      <w:r w:rsidRPr="00885F53">
        <w:rPr>
          <w:lang w:eastAsia="ko-KR"/>
        </w:rPr>
        <w:t>.1</w:t>
      </w:r>
      <w:r w:rsidRPr="00885F53">
        <w:rPr>
          <w:lang w:eastAsia="ko-KR"/>
        </w:rPr>
        <w:tab/>
        <w:t>Introduction</w:t>
      </w:r>
    </w:p>
    <w:p w14:paraId="64B2FFE6" w14:textId="77777777" w:rsidR="00E267B5" w:rsidRPr="00885F53" w:rsidRDefault="00E267B5" w:rsidP="00E267B5">
      <w:pPr>
        <w:rPr>
          <w:lang w:val="en-US" w:eastAsia="zh-CN"/>
        </w:rPr>
      </w:pPr>
      <w:r w:rsidRPr="00885F53">
        <w:rPr>
          <w:lang w:val="en-US" w:eastAsia="zh-CN"/>
        </w:rPr>
        <w:t>This clause contains requirements on the UE regarding RRC connection re-establishment procedure</w:t>
      </w:r>
      <w:r>
        <w:rPr>
          <w:lang w:val="en-US" w:eastAsia="zh-CN"/>
        </w:rPr>
        <w:t xml:space="preserve"> on the carrier with CCA</w:t>
      </w:r>
      <w:r w:rsidRPr="00885F53">
        <w:rPr>
          <w:lang w:val="en-US" w:eastAsia="zh-CN"/>
        </w:rPr>
        <w:t>. RRC connection re-establishment</w:t>
      </w:r>
      <w:r>
        <w:rPr>
          <w:lang w:val="en-US" w:eastAsia="zh-CN"/>
        </w:rPr>
        <w:t xml:space="preserve"> on the carrier with CCA</w:t>
      </w:r>
      <w:r w:rsidRPr="00885F53">
        <w:rPr>
          <w:lang w:val="en-US" w:eastAsia="zh-CN"/>
        </w:rPr>
        <w:t xml:space="preserve"> is initiated when a UE in RRC_CONNECTED state </w:t>
      </w:r>
      <w:r>
        <w:rPr>
          <w:lang w:val="en-US" w:eastAsia="zh-CN"/>
        </w:rPr>
        <w:t>on the carrier w/o or with CCA</w:t>
      </w:r>
      <w:r w:rsidRPr="00885F53">
        <w:rPr>
          <w:lang w:val="en-US" w:eastAsia="zh-CN"/>
        </w:rPr>
        <w:t xml:space="preserve"> loses RRC connection due to any of failure cases, including radio link failure, handover failure, and RRC connection reconfiguration failure. The RRC connection re-establishment procedure is specified in clause 5.3.7 of TS 38.331 [2].</w:t>
      </w:r>
    </w:p>
    <w:p w14:paraId="421018BC" w14:textId="77777777" w:rsidR="00E267B5" w:rsidRPr="00584C64" w:rsidRDefault="00E267B5" w:rsidP="00E267B5">
      <w:r w:rsidRPr="00584C64">
        <w:t xml:space="preserve">In the requirements of clause 6.2.1A, the term SMTC occasion not available at the UE refers to when the SMTC contains SSBs configured by </w:t>
      </w:r>
      <w:proofErr w:type="spellStart"/>
      <w:r w:rsidRPr="00584C64">
        <w:t>gNB</w:t>
      </w:r>
      <w:proofErr w:type="spellEnd"/>
      <w:r w:rsidRPr="00584C64">
        <w:t xml:space="preserve"> in a cell on a carrier frequency subject to CCA, but the first two successive candidate SSB positions for the same SSB index within the discovery burst transmission window are not available at the UE due to DL CCA failures at </w:t>
      </w:r>
      <w:proofErr w:type="spellStart"/>
      <w:r w:rsidRPr="00584C64">
        <w:t>gNB</w:t>
      </w:r>
      <w:proofErr w:type="spellEnd"/>
      <w:r w:rsidRPr="00584C64">
        <w:t xml:space="preserve"> during the corresponding RRC re-establishment period; otherwise the SMTC occasion is considered as available at the UE.</w:t>
      </w:r>
    </w:p>
    <w:p w14:paraId="7E91B9A3" w14:textId="77777777" w:rsidR="00E267B5" w:rsidRPr="00FA5AE0" w:rsidRDefault="00E267B5" w:rsidP="00E267B5">
      <w:r w:rsidRPr="00584C64">
        <w:t xml:space="preserve">In the requirements of clause 6.2.1A, the term PRACH occasion unavailable for transmission refers to when the PRACH occasion is configured by </w:t>
      </w:r>
      <w:proofErr w:type="spellStart"/>
      <w:r w:rsidRPr="00584C64">
        <w:t>gNB</w:t>
      </w:r>
      <w:proofErr w:type="spellEnd"/>
      <w:r w:rsidRPr="00584C64">
        <w:t xml:space="preserve"> but not transmitted by the UE during the corresponding period due to UL CCA failure at the UE; otherwise the PRACH occasion is considered as available for transmission.</w:t>
      </w:r>
    </w:p>
    <w:p w14:paraId="378B9E26" w14:textId="77777777" w:rsidR="00E267B5" w:rsidRDefault="00E267B5" w:rsidP="00E267B5">
      <w:pPr>
        <w:rPr>
          <w:lang w:val="en-US" w:eastAsia="zh-CN"/>
        </w:rPr>
      </w:pPr>
      <w:r w:rsidRPr="00885F53">
        <w:rPr>
          <w:lang w:val="en-US" w:eastAsia="zh-CN"/>
        </w:rPr>
        <w:t>The requirements in this clause are applicable for RRC connection re-establishment to NR cell</w:t>
      </w:r>
      <w:r>
        <w:rPr>
          <w:lang w:val="en-US" w:eastAsia="zh-CN"/>
        </w:rPr>
        <w:t xml:space="preserve"> on the carrier with CCA</w:t>
      </w:r>
      <w:r w:rsidRPr="00885F53">
        <w:rPr>
          <w:lang w:val="en-US" w:eastAsia="zh-CN"/>
        </w:rPr>
        <w:t>.</w:t>
      </w:r>
    </w:p>
    <w:p w14:paraId="023EDC12" w14:textId="77777777" w:rsidR="00E267B5" w:rsidRPr="00885F53" w:rsidRDefault="00E267B5" w:rsidP="00E267B5">
      <w:pPr>
        <w:rPr>
          <w:lang w:val="en-US" w:eastAsia="zh-CN"/>
        </w:rPr>
      </w:pPr>
      <w:r w:rsidRPr="001254C4">
        <w:rPr>
          <w:lang w:eastAsia="zh-CN"/>
        </w:rPr>
        <w:t xml:space="preserve">When the </w:t>
      </w:r>
      <w:r>
        <w:rPr>
          <w:lang w:val="en-US" w:eastAsia="zh-CN"/>
        </w:rPr>
        <w:t>RRC connection re-establishment</w:t>
      </w:r>
      <w:r w:rsidRPr="001254C4">
        <w:rPr>
          <w:lang w:eastAsia="zh-CN"/>
        </w:rPr>
        <w:t xml:space="preserve"> is performed on a cell in FR2-2</w:t>
      </w:r>
      <w:r>
        <w:rPr>
          <w:lang w:eastAsia="zh-CN"/>
        </w:rPr>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Pr>
          <w:lang w:eastAsia="zh-CN"/>
        </w:rPr>
        <w:t xml:space="preserve"> if configured.</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ko-KR"/>
        </w:rPr>
        <w:t>6.2.1A</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ko-KR"/>
        </w:rPr>
        <w:t>6.2.1</w:t>
      </w:r>
      <w:r w:rsidRPr="001254C4">
        <w:rPr>
          <w:lang w:eastAsia="zh-CN"/>
        </w:rPr>
        <w:t xml:space="preserve"> shall apply.</w:t>
      </w:r>
    </w:p>
    <w:p w14:paraId="408D3DDC" w14:textId="77777777" w:rsidR="00E267B5" w:rsidRPr="00EB1F19" w:rsidRDefault="00E267B5" w:rsidP="00E267B5">
      <w:pPr>
        <w:pStyle w:val="Heading4"/>
        <w:rPr>
          <w:lang w:eastAsia="ko-KR"/>
        </w:rPr>
      </w:pPr>
      <w:r w:rsidRPr="00885F53">
        <w:rPr>
          <w:lang w:eastAsia="ko-KR"/>
        </w:rPr>
        <w:t>6.2.1</w:t>
      </w:r>
      <w:r>
        <w:rPr>
          <w:lang w:eastAsia="ko-KR"/>
        </w:rPr>
        <w:t>A</w:t>
      </w:r>
      <w:r w:rsidRPr="00885F53">
        <w:rPr>
          <w:lang w:eastAsia="ko-KR"/>
        </w:rPr>
        <w:t>.2</w:t>
      </w:r>
      <w:r w:rsidRPr="00885F53">
        <w:rPr>
          <w:lang w:eastAsia="ko-KR"/>
        </w:rPr>
        <w:tab/>
        <w:t>Requ</w:t>
      </w:r>
      <w:r w:rsidRPr="00EB1F19">
        <w:rPr>
          <w:lang w:eastAsia="ko-KR"/>
        </w:rPr>
        <w:t>irements</w:t>
      </w:r>
    </w:p>
    <w:p w14:paraId="058AF7EB" w14:textId="77777777" w:rsidR="00E267B5" w:rsidRPr="00EB1F19" w:rsidRDefault="00E267B5" w:rsidP="00E267B5">
      <w:pPr>
        <w:rPr>
          <w:lang w:eastAsia="ko-KR"/>
        </w:rPr>
      </w:pPr>
      <w:r w:rsidRPr="00EB1F19">
        <w:rPr>
          <w:lang w:eastAsia="ko-KR"/>
        </w:rPr>
        <w:t xml:space="preserve">In </w:t>
      </w:r>
      <w:r w:rsidRPr="00EB1F19">
        <w:rPr>
          <w:rFonts w:hint="eastAsia"/>
          <w:lang w:eastAsia="zh-CN"/>
        </w:rPr>
        <w:t>RRC_CONNECTED state</w:t>
      </w:r>
      <w:r w:rsidRPr="00EB1F19">
        <w:rPr>
          <w:lang w:eastAsia="ko-KR"/>
        </w:rPr>
        <w:t xml:space="preserve"> </w:t>
      </w:r>
      <w:r w:rsidRPr="00EB1F19">
        <w:rPr>
          <w:lang w:val="en-US" w:eastAsia="zh-CN"/>
        </w:rPr>
        <w:t>on the carrier w/o or with CCA</w:t>
      </w:r>
      <w:r w:rsidRPr="00EB1F19">
        <w:rPr>
          <w:lang w:eastAsia="ko-KR"/>
        </w:rPr>
        <w:t xml:space="preserve"> the UE shall be capable of sending </w:t>
      </w:r>
      <w:proofErr w:type="spellStart"/>
      <w:r w:rsidRPr="00EB1F19">
        <w:rPr>
          <w:i/>
          <w:lang w:eastAsia="ko-KR"/>
        </w:rPr>
        <w:t>RRCReestablishmentRequest</w:t>
      </w:r>
      <w:proofErr w:type="spellEnd"/>
      <w:r w:rsidRPr="00EB1F19">
        <w:rPr>
          <w:lang w:eastAsia="ko-KR"/>
        </w:rPr>
        <w:t xml:space="preserve"> message within T</w:t>
      </w:r>
      <w:r w:rsidRPr="00EB1F19">
        <w:rPr>
          <w:vertAlign w:val="subscript"/>
          <w:lang w:eastAsia="ko-KR"/>
        </w:rPr>
        <w:t>re-</w:t>
      </w:r>
      <w:proofErr w:type="spellStart"/>
      <w:r w:rsidRPr="00EB1F19">
        <w:rPr>
          <w:vertAlign w:val="subscript"/>
          <w:lang w:eastAsia="ko-KR"/>
        </w:rPr>
        <w:t>establish_delay_CCA</w:t>
      </w:r>
      <w:proofErr w:type="spellEnd"/>
      <w:r w:rsidRPr="00EB1F19">
        <w:rPr>
          <w:lang w:eastAsia="ko-KR"/>
        </w:rPr>
        <w:t xml:space="preserve"> seconds from the moment it detects </w:t>
      </w:r>
      <w:r w:rsidRPr="00EB1F19">
        <w:rPr>
          <w:snapToGrid w:val="0"/>
          <w:lang w:eastAsia="ko-KR"/>
        </w:rPr>
        <w:t>a loss in RRC connection</w:t>
      </w:r>
      <w:r w:rsidRPr="00EB1F19">
        <w:rPr>
          <w:lang w:eastAsia="ko-KR"/>
        </w:rPr>
        <w:t>. The total RRC connection delay (T</w:t>
      </w:r>
      <w:r w:rsidRPr="00EB1F19">
        <w:rPr>
          <w:vertAlign w:val="subscript"/>
          <w:lang w:eastAsia="ko-KR"/>
        </w:rPr>
        <w:t>re-</w:t>
      </w:r>
      <w:proofErr w:type="spellStart"/>
      <w:r w:rsidRPr="00EB1F19">
        <w:rPr>
          <w:vertAlign w:val="subscript"/>
          <w:lang w:eastAsia="ko-KR"/>
        </w:rPr>
        <w:t>establish_delay_CCA</w:t>
      </w:r>
      <w:proofErr w:type="spellEnd"/>
      <w:r w:rsidRPr="00EB1F19">
        <w:rPr>
          <w:lang w:eastAsia="ko-KR"/>
        </w:rPr>
        <w:t>) shall be less than:</w:t>
      </w:r>
    </w:p>
    <w:p w14:paraId="3F55B86E" w14:textId="77777777" w:rsidR="00E267B5" w:rsidRPr="00885F53" w:rsidRDefault="00E267B5" w:rsidP="00E267B5">
      <w:pPr>
        <w:pStyle w:val="EQ"/>
        <w:rPr>
          <w:vertAlign w:val="subscript"/>
        </w:rPr>
      </w:pPr>
      <w:r>
        <w:rPr>
          <w:lang w:eastAsia="ko-KR"/>
        </w:rPr>
        <w:lastRenderedPageBreak/>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UL</m:t>
            </m:r>
            <m:r>
              <m:rPr>
                <m:sty m:val="p"/>
              </m:rPr>
              <w:rPr>
                <w:rFonts w:ascii="Cambria Math" w:hAnsi="Cambria Math"/>
                <w:lang w:eastAsia="ko-KR"/>
              </w:rPr>
              <m:t>_</m:t>
            </m:r>
            <m:r>
              <w:rPr>
                <w:rFonts w:ascii="Cambria Math" w:hAnsi="Cambria Math"/>
                <w:lang w:eastAsia="ko-KR"/>
              </w:rPr>
              <m:t>grant</m:t>
            </m:r>
          </m:sub>
        </m:sSub>
      </m:oMath>
    </w:p>
    <w:p w14:paraId="5691276E" w14:textId="77777777" w:rsidR="00E267B5" w:rsidRPr="00885F53" w:rsidRDefault="00E267B5" w:rsidP="00E267B5">
      <w:proofErr w:type="spellStart"/>
      <w:r w:rsidRPr="00885F53">
        <w:t>T</w:t>
      </w:r>
      <w:r w:rsidRPr="00885F53">
        <w:rPr>
          <w:vertAlign w:val="subscript"/>
        </w:rPr>
        <w:t>UL_grant</w:t>
      </w:r>
      <w:proofErr w:type="spellEnd"/>
      <w:r w:rsidRPr="00885F53">
        <w:t xml:space="preserve">: It is the time required to acquire and process uplink grant from the target </w:t>
      </w:r>
      <w:proofErr w:type="spellStart"/>
      <w:r w:rsidRPr="00885F53">
        <w:t>PCell</w:t>
      </w:r>
      <w:proofErr w:type="spellEnd"/>
      <w:r>
        <w:t xml:space="preserve"> with CCA</w:t>
      </w:r>
      <w:r w:rsidRPr="00885F53">
        <w:t>. The uplink grant is required to</w:t>
      </w:r>
      <w:r w:rsidRPr="00885F53">
        <w:rPr>
          <w:lang w:eastAsia="ko-KR"/>
        </w:rPr>
        <w:t xml:space="preserve"> </w:t>
      </w:r>
      <w:r w:rsidRPr="00885F53">
        <w:t xml:space="preserve">transmit </w:t>
      </w:r>
      <w:proofErr w:type="spellStart"/>
      <w:r w:rsidRPr="00885F53">
        <w:rPr>
          <w:i/>
        </w:rPr>
        <w:t>RRCReestablishmentRequest</w:t>
      </w:r>
      <w:proofErr w:type="spellEnd"/>
      <w:r w:rsidRPr="00885F53">
        <w:t xml:space="preserve"> </w:t>
      </w:r>
      <w:r w:rsidRPr="00885F53">
        <w:rPr>
          <w:rFonts w:cs="v4.2.0"/>
        </w:rPr>
        <w:t>message.</w:t>
      </w:r>
    </w:p>
    <w:p w14:paraId="19A28E24" w14:textId="77777777" w:rsidR="00E267B5" w:rsidRPr="00885F53" w:rsidRDefault="00E267B5" w:rsidP="00E267B5">
      <w:pPr>
        <w:rPr>
          <w:lang w:eastAsia="ko-KR"/>
        </w:rPr>
      </w:pPr>
      <w:r w:rsidRPr="00885F53">
        <w:rPr>
          <w:lang w:eastAsia="ko-KR"/>
        </w:rPr>
        <w:t>The UE re-establishment delay (</w:t>
      </w:r>
      <w:proofErr w:type="spellStart"/>
      <w:r w:rsidRPr="00885F53">
        <w:rPr>
          <w:lang w:eastAsia="ko-KR"/>
        </w:rPr>
        <w:t>T</w:t>
      </w:r>
      <w:r w:rsidRPr="00885F53">
        <w:rPr>
          <w:vertAlign w:val="subscript"/>
          <w:lang w:eastAsia="ko-KR"/>
        </w:rPr>
        <w:t>UE_re-establish_delay</w:t>
      </w:r>
      <w:r>
        <w:rPr>
          <w:vertAlign w:val="subscript"/>
          <w:lang w:eastAsia="ko-KR"/>
        </w:rPr>
        <w:t>_CCA</w:t>
      </w:r>
      <w:proofErr w:type="spellEnd"/>
      <w:r w:rsidRPr="00885F53">
        <w:rPr>
          <w:lang w:eastAsia="ko-KR"/>
        </w:rPr>
        <w:t>) is specified in clause 6.2.1</w:t>
      </w:r>
      <w:r>
        <w:rPr>
          <w:lang w:eastAsia="ko-KR"/>
        </w:rPr>
        <w:t>A</w:t>
      </w:r>
      <w:r w:rsidRPr="00885F53">
        <w:rPr>
          <w:lang w:eastAsia="ko-KR"/>
        </w:rPr>
        <w:t>.2.1.</w:t>
      </w:r>
    </w:p>
    <w:p w14:paraId="0C33B321" w14:textId="77777777" w:rsidR="00E267B5" w:rsidRPr="00885F53" w:rsidRDefault="00E267B5" w:rsidP="00E267B5">
      <w:pPr>
        <w:pStyle w:val="Heading5"/>
        <w:rPr>
          <w:lang w:val="en-US" w:eastAsia="zh-CN"/>
        </w:rPr>
      </w:pPr>
      <w:r w:rsidRPr="00885F53">
        <w:rPr>
          <w:lang w:val="en-US" w:eastAsia="zh-CN"/>
        </w:rPr>
        <w:t>6.2.1</w:t>
      </w:r>
      <w:r>
        <w:rPr>
          <w:lang w:val="en-US" w:eastAsia="zh-CN"/>
        </w:rPr>
        <w:t>A</w:t>
      </w:r>
      <w:r w:rsidRPr="00885F53">
        <w:rPr>
          <w:lang w:val="en-US" w:eastAsia="zh-CN"/>
        </w:rPr>
        <w:t>.2.1</w:t>
      </w:r>
      <w:r w:rsidRPr="00885F53">
        <w:rPr>
          <w:lang w:val="en-US" w:eastAsia="zh-CN"/>
        </w:rPr>
        <w:tab/>
        <w:t>UE Re-establishment</w:t>
      </w:r>
      <w:r>
        <w:rPr>
          <w:lang w:val="en-US" w:eastAsia="zh-CN"/>
        </w:rPr>
        <w:t xml:space="preserve"> with CCA</w:t>
      </w:r>
      <w:r w:rsidRPr="00885F53">
        <w:rPr>
          <w:lang w:val="en-US" w:eastAsia="zh-CN"/>
        </w:rPr>
        <w:t xml:space="preserve"> delay requirement</w:t>
      </w:r>
    </w:p>
    <w:p w14:paraId="366BA75F" w14:textId="77777777" w:rsidR="00E267B5" w:rsidRPr="00885F53" w:rsidRDefault="00E267B5" w:rsidP="00E267B5">
      <w:pPr>
        <w:rPr>
          <w:lang w:eastAsia="ko-KR"/>
        </w:rPr>
      </w:pPr>
      <w:r w:rsidRPr="00885F53">
        <w:rPr>
          <w:lang w:eastAsia="ko-KR"/>
        </w:rPr>
        <w:t xml:space="preserve">The UE re-establishment </w:t>
      </w:r>
      <w:r>
        <w:rPr>
          <w:lang w:eastAsia="ko-KR"/>
        </w:rPr>
        <w:t xml:space="preserve">on the carrier with </w:t>
      </w:r>
      <w:proofErr w:type="gramStart"/>
      <w:r>
        <w:rPr>
          <w:lang w:eastAsia="ko-KR"/>
        </w:rPr>
        <w:t xml:space="preserve">CCA  </w:t>
      </w:r>
      <w:r w:rsidRPr="00885F53">
        <w:rPr>
          <w:lang w:eastAsia="ko-KR"/>
        </w:rPr>
        <w:t>delay</w:t>
      </w:r>
      <w:proofErr w:type="gramEnd"/>
      <w:r w:rsidRPr="00885F53">
        <w:rPr>
          <w:lang w:eastAsia="ko-KR"/>
        </w:rPr>
        <w:t xml:space="preserve"> (</w:t>
      </w:r>
      <w:proofErr w:type="spellStart"/>
      <w:r w:rsidRPr="00885F53">
        <w:rPr>
          <w:lang w:eastAsia="ko-KR"/>
        </w:rPr>
        <w:t>T</w:t>
      </w:r>
      <w:r w:rsidRPr="00885F53">
        <w:rPr>
          <w:vertAlign w:val="subscript"/>
          <w:lang w:eastAsia="ko-KR"/>
        </w:rPr>
        <w:t>UE_re-establish_delay</w:t>
      </w:r>
      <w:r>
        <w:rPr>
          <w:vertAlign w:val="subscript"/>
          <w:lang w:eastAsia="ko-KR"/>
        </w:rPr>
        <w:t>_CCA</w:t>
      </w:r>
      <w:proofErr w:type="spellEnd"/>
      <w:r w:rsidRPr="00885F53">
        <w:rPr>
          <w:lang w:eastAsia="ko-KR"/>
        </w:rPr>
        <w:t xml:space="preserve">) is the time between the moments when any of the conditions requiring RRC </w:t>
      </w:r>
      <w:r w:rsidRPr="00885F53">
        <w:rPr>
          <w:lang w:eastAsia="zh-CN"/>
        </w:rPr>
        <w:t>re-establishment</w:t>
      </w:r>
      <w:r w:rsidRPr="00885F53">
        <w:rPr>
          <w:lang w:eastAsia="ko-KR"/>
        </w:rPr>
        <w:t xml:space="preserve"> </w:t>
      </w:r>
      <w:r>
        <w:rPr>
          <w:lang w:eastAsia="ko-KR"/>
        </w:rPr>
        <w:t xml:space="preserve">on the carrier with CCA  </w:t>
      </w:r>
      <w:r w:rsidRPr="00885F53">
        <w:rPr>
          <w:lang w:eastAsia="ko-KR"/>
        </w:rPr>
        <w:t>as defined in clause </w:t>
      </w:r>
      <w:smartTag w:uri="urn:schemas-microsoft-com:office:smarttags" w:element="chsdate">
        <w:smartTagPr>
          <w:attr w:name="Year" w:val="1899"/>
          <w:attr w:name="Month" w:val="12"/>
          <w:attr w:name="Day" w:val="30"/>
          <w:attr w:name="IsLunarDate" w:val="False"/>
          <w:attr w:name="IsROCDate" w:val="False"/>
        </w:smartTagPr>
        <w:r w:rsidRPr="00885F53">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85F53">
            <w:rPr>
              <w:lang w:eastAsia="ko-KR"/>
            </w:rPr>
            <w:t>3.7</w:t>
          </w:r>
        </w:smartTag>
      </w:smartTag>
      <w:r w:rsidRPr="00885F53">
        <w:rPr>
          <w:lang w:eastAsia="ko-KR"/>
        </w:rPr>
        <w:t xml:space="preserve"> in TS 38.331 [2] is detected </w:t>
      </w:r>
      <w:r w:rsidRPr="00885F53">
        <w:rPr>
          <w:snapToGrid w:val="0"/>
          <w:lang w:eastAsia="ko-KR"/>
        </w:rPr>
        <w:t>by the UE</w:t>
      </w:r>
      <w:r w:rsidRPr="00885F53">
        <w:rPr>
          <w:lang w:eastAsia="ko-KR"/>
        </w:rPr>
        <w:t xml:space="preserve"> and when the UE sends PRACH to the target </w:t>
      </w:r>
      <w:proofErr w:type="spellStart"/>
      <w:r w:rsidRPr="00885F53">
        <w:rPr>
          <w:lang w:eastAsia="zh-CN"/>
        </w:rPr>
        <w:t>PC</w:t>
      </w:r>
      <w:r w:rsidRPr="00885F53">
        <w:rPr>
          <w:lang w:eastAsia="ko-KR"/>
        </w:rPr>
        <w:t>ell</w:t>
      </w:r>
      <w:proofErr w:type="spellEnd"/>
      <w:r>
        <w:rPr>
          <w:lang w:eastAsia="ko-KR"/>
        </w:rPr>
        <w:t xml:space="preserve"> on the carrier with CCA </w:t>
      </w:r>
      <w:r w:rsidRPr="00885F53">
        <w:rPr>
          <w:lang w:eastAsia="ko-KR"/>
        </w:rPr>
        <w:t>. The UE re-establishment</w:t>
      </w:r>
      <w:r>
        <w:rPr>
          <w:lang w:eastAsia="ko-KR"/>
        </w:rPr>
        <w:t xml:space="preserve"> </w:t>
      </w:r>
      <w:r w:rsidRPr="00885F53">
        <w:rPr>
          <w:lang w:eastAsia="ko-KR"/>
        </w:rPr>
        <w:t xml:space="preserve">delay </w:t>
      </w:r>
      <w:r>
        <w:rPr>
          <w:lang w:eastAsia="ko-KR"/>
        </w:rPr>
        <w:t xml:space="preserve">requirement </w:t>
      </w:r>
      <w:r w:rsidRPr="00885F53">
        <w:rPr>
          <w:lang w:eastAsia="ko-KR"/>
        </w:rPr>
        <w:t>(</w:t>
      </w:r>
      <w:proofErr w:type="spellStart"/>
      <w:r w:rsidRPr="00885F53">
        <w:rPr>
          <w:lang w:eastAsia="ko-KR"/>
        </w:rPr>
        <w:t>T</w:t>
      </w:r>
      <w:r w:rsidRPr="00885F53">
        <w:rPr>
          <w:vertAlign w:val="subscript"/>
          <w:lang w:eastAsia="ko-KR"/>
        </w:rPr>
        <w:t>UE_re-establish_delay</w:t>
      </w:r>
      <w:r>
        <w:rPr>
          <w:vertAlign w:val="subscript"/>
          <w:lang w:eastAsia="ko-KR"/>
        </w:rPr>
        <w:t>_CCA</w:t>
      </w:r>
      <w:proofErr w:type="spellEnd"/>
      <w:r w:rsidRPr="00885F53">
        <w:rPr>
          <w:lang w:eastAsia="ko-KR"/>
        </w:rPr>
        <w:t xml:space="preserve">) </w:t>
      </w:r>
      <w:r>
        <w:rPr>
          <w:lang w:eastAsia="ko-KR"/>
        </w:rPr>
        <w:t xml:space="preserve">on the carrier with CCA </w:t>
      </w:r>
      <w:r w:rsidRPr="00885F53">
        <w:rPr>
          <w:lang w:eastAsia="ko-KR"/>
        </w:rPr>
        <w:t>shall be less than:</w:t>
      </w:r>
    </w:p>
    <w:p w14:paraId="5B00ABB2" w14:textId="77777777" w:rsidR="00E267B5" w:rsidRPr="00885F53" w:rsidRDefault="00A6467A" w:rsidP="00E267B5">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UE_re-establish_delay_CCA</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identify_intra_NR_CCA</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43C7B0BE" w14:textId="77777777" w:rsidR="00E267B5" w:rsidRPr="00885F53" w:rsidRDefault="00E267B5" w:rsidP="00E267B5">
      <w:pPr>
        <w:rPr>
          <w:rFonts w:cs="v4.2.0"/>
          <w:lang w:eastAsia="ko-KR"/>
        </w:rPr>
      </w:pPr>
      <w:r w:rsidRPr="00885F53">
        <w:rPr>
          <w:lang w:eastAsia="ko-KR"/>
        </w:rPr>
        <w:t xml:space="preserve">The intra-frequency target NR cell </w:t>
      </w:r>
      <w:r>
        <w:rPr>
          <w:lang w:eastAsia="ko-KR"/>
        </w:rPr>
        <w:t xml:space="preserve">with CCA </w:t>
      </w:r>
      <w:r w:rsidRPr="00885F53">
        <w:rPr>
          <w:lang w:eastAsia="ko-KR"/>
        </w:rPr>
        <w:t>shall be considered detectable</w:t>
      </w:r>
      <w:r w:rsidRPr="00885F53">
        <w:rPr>
          <w:rFonts w:cs="v4.2.0"/>
          <w:lang w:eastAsia="ko-KR"/>
        </w:rPr>
        <w:t xml:space="preserve"> </w:t>
      </w:r>
      <w:r w:rsidRPr="00885F53">
        <w:rPr>
          <w:rFonts w:cs="v4.2.0" w:hint="eastAsia"/>
          <w:lang w:eastAsia="zh-CN"/>
        </w:rPr>
        <w:t>if</w:t>
      </w:r>
      <w:r w:rsidRPr="00885F53">
        <w:rPr>
          <w:rFonts w:cs="v4.2.0"/>
          <w:lang w:eastAsia="ko-KR"/>
        </w:rPr>
        <w:t xml:space="preserve"> each relevant SSB</w:t>
      </w:r>
      <w:r w:rsidRPr="00885F53">
        <w:rPr>
          <w:rFonts w:cs="v4.2.0" w:hint="eastAsia"/>
          <w:lang w:eastAsia="zh-CN"/>
        </w:rPr>
        <w:t xml:space="preserve"> can satisfy that</w:t>
      </w:r>
      <w:r w:rsidRPr="00885F53">
        <w:rPr>
          <w:rFonts w:cs="v4.2.0"/>
          <w:lang w:eastAsia="ko-KR"/>
        </w:rPr>
        <w:t>:</w:t>
      </w:r>
    </w:p>
    <w:p w14:paraId="5ED44422" w14:textId="77777777" w:rsidR="00E267B5" w:rsidRDefault="00E267B5" w:rsidP="00E267B5">
      <w:pPr>
        <w:pStyle w:val="B10"/>
        <w:rPr>
          <w:lang w:eastAsia="zh-CN"/>
        </w:rPr>
      </w:pPr>
      <w:r>
        <w:t>-</w:t>
      </w:r>
      <w:r>
        <w:tab/>
        <w:t>SS-RSRP related side conditions given in clause 10.1.2 and 10.1.3 are fulfilled for a corresponding NR Band for FR1 and FR2-2,</w:t>
      </w:r>
      <w:r>
        <w:rPr>
          <w:lang w:eastAsia="zh-CN"/>
        </w:rPr>
        <w:t xml:space="preserve"> </w:t>
      </w:r>
      <w:r>
        <w:t>respectively,</w:t>
      </w:r>
      <w:r>
        <w:rPr>
          <w:lang w:eastAsia="zh-CN"/>
        </w:rPr>
        <w:t xml:space="preserve"> and</w:t>
      </w:r>
    </w:p>
    <w:p w14:paraId="1046C7C3" w14:textId="77777777" w:rsidR="00E267B5" w:rsidRPr="00885F53" w:rsidRDefault="00E267B5" w:rsidP="00E267B5">
      <w:pPr>
        <w:pStyle w:val="B10"/>
        <w:rPr>
          <w:rFonts w:cs="v4.2.0"/>
        </w:rPr>
      </w:pPr>
      <w:r w:rsidRPr="00885F53">
        <w:t>-</w:t>
      </w:r>
      <w:r w:rsidRPr="00885F53">
        <w:tab/>
      </w:r>
      <w:r w:rsidRPr="00885F53">
        <w:rPr>
          <w:rFonts w:hint="eastAsia"/>
          <w:lang w:eastAsia="zh-CN"/>
        </w:rPr>
        <w:t xml:space="preserve">the conditions of </w:t>
      </w:r>
      <w:r w:rsidRPr="00885F53">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w:t>
      </w:r>
      <w:r>
        <w:t>2.3</w:t>
      </w:r>
      <w:r w:rsidRPr="00BE78B0">
        <w:t xml:space="preserve"> </w:t>
      </w:r>
      <w:r w:rsidRPr="00885F53">
        <w:t>for a corresponding NR Band</w:t>
      </w:r>
      <w:r>
        <w:t xml:space="preserve"> </w:t>
      </w:r>
      <w:r w:rsidRPr="00885F53">
        <w:rPr>
          <w:rFonts w:hint="eastAsia"/>
          <w:lang w:eastAsia="zh-CN"/>
        </w:rPr>
        <w:t>are fulfilled</w:t>
      </w:r>
      <w:r w:rsidRPr="00885F53">
        <w:t>.</w:t>
      </w:r>
    </w:p>
    <w:p w14:paraId="066A3D8A" w14:textId="77777777" w:rsidR="00E267B5" w:rsidRPr="00885F53" w:rsidRDefault="00E267B5" w:rsidP="00E267B5">
      <w:pPr>
        <w:rPr>
          <w:rFonts w:cs="v4.2.0"/>
          <w:lang w:eastAsia="ko-KR"/>
        </w:rPr>
      </w:pPr>
      <w:r w:rsidRPr="00885F53">
        <w:rPr>
          <w:lang w:eastAsia="ko-KR"/>
        </w:rPr>
        <w:t>The inter-frequency target NR cell</w:t>
      </w:r>
      <w:r>
        <w:rPr>
          <w:lang w:eastAsia="ko-KR"/>
        </w:rPr>
        <w:t xml:space="preserve"> on the carrier with CCA </w:t>
      </w:r>
      <w:r w:rsidRPr="00885F53">
        <w:rPr>
          <w:lang w:eastAsia="ko-KR"/>
        </w:rPr>
        <w:t xml:space="preserve"> shall be considered detectable</w:t>
      </w:r>
      <w:r w:rsidRPr="00885F53">
        <w:rPr>
          <w:rFonts w:cs="v4.2.0"/>
          <w:lang w:eastAsia="ko-KR"/>
        </w:rPr>
        <w:t xml:space="preserve"> when for each relevant SSB:</w:t>
      </w:r>
    </w:p>
    <w:p w14:paraId="34C7855D" w14:textId="77777777" w:rsidR="00E267B5" w:rsidRDefault="00E267B5" w:rsidP="00E267B5">
      <w:pPr>
        <w:pStyle w:val="B10"/>
        <w:rPr>
          <w:lang w:eastAsia="zh-CN"/>
        </w:rPr>
      </w:pPr>
      <w:r>
        <w:t>-</w:t>
      </w:r>
      <w:r>
        <w:tab/>
        <w:t>SS-RSRP related side conditions given in clause 10.1.4 and 10.1.5 are fulfilled for a corresponding NR Band for FR1 and FR2-2,</w:t>
      </w:r>
      <w:r>
        <w:rPr>
          <w:lang w:eastAsia="zh-CN"/>
        </w:rPr>
        <w:t xml:space="preserve"> </w:t>
      </w:r>
      <w:r>
        <w:t>respectively,</w:t>
      </w:r>
      <w:r>
        <w:rPr>
          <w:lang w:eastAsia="zh-CN"/>
        </w:rPr>
        <w:t xml:space="preserve"> and</w:t>
      </w:r>
    </w:p>
    <w:p w14:paraId="65541D65" w14:textId="77777777" w:rsidR="00E267B5" w:rsidRPr="00EB1F19" w:rsidRDefault="00E267B5" w:rsidP="00E267B5">
      <w:pPr>
        <w:pStyle w:val="B10"/>
        <w:rPr>
          <w:rFonts w:cs="v4.2.0"/>
        </w:rPr>
      </w:pPr>
      <w:r w:rsidRPr="00EB1F19">
        <w:t>-</w:t>
      </w:r>
      <w:r w:rsidRPr="00EB1F19">
        <w:tab/>
      </w:r>
      <w:r w:rsidRPr="00EB1F19">
        <w:rPr>
          <w:rFonts w:hint="eastAsia"/>
          <w:lang w:eastAsia="zh-CN"/>
        </w:rPr>
        <w:t xml:space="preserve">the conditions of </w:t>
      </w:r>
      <w:r w:rsidRPr="00EB1F19">
        <w:t xml:space="preserve">SSB_RP and SSB </w:t>
      </w:r>
      <w:proofErr w:type="spellStart"/>
      <w:r w:rsidRPr="00EB1F19">
        <w:rPr>
          <w:lang w:val="en-US"/>
        </w:rPr>
        <w:t>Ês</w:t>
      </w:r>
      <w:proofErr w:type="spellEnd"/>
      <w:r w:rsidRPr="00EB1F19">
        <w:rPr>
          <w:lang w:val="en-US"/>
        </w:rPr>
        <w:t>/</w:t>
      </w:r>
      <w:proofErr w:type="spellStart"/>
      <w:r w:rsidRPr="00EB1F19">
        <w:rPr>
          <w:lang w:val="en-US"/>
        </w:rPr>
        <w:t>Iot</w:t>
      </w:r>
      <w:proofErr w:type="spellEnd"/>
      <w:r w:rsidRPr="00EB1F19">
        <w:t xml:space="preserve"> according to Annex B.2.2 for a corresponding NR Band</w:t>
      </w:r>
      <w:r w:rsidRPr="00EB1F19">
        <w:rPr>
          <w:rFonts w:hint="eastAsia"/>
          <w:lang w:eastAsia="zh-CN"/>
        </w:rPr>
        <w:t xml:space="preserve"> are fulfilled</w:t>
      </w:r>
      <w:r w:rsidRPr="00EB1F19">
        <w:t>.</w:t>
      </w:r>
    </w:p>
    <w:p w14:paraId="66F89902" w14:textId="77777777" w:rsidR="00E267B5" w:rsidRPr="00EB1F19" w:rsidRDefault="00E267B5" w:rsidP="00E267B5">
      <w:pPr>
        <w:rPr>
          <w:lang w:eastAsia="ko-KR"/>
        </w:rPr>
      </w:pPr>
      <w:proofErr w:type="spellStart"/>
      <w:r w:rsidRPr="00EB1F19">
        <w:rPr>
          <w:lang w:eastAsia="ko-KR"/>
        </w:rPr>
        <w:t>T</w:t>
      </w:r>
      <w:r w:rsidRPr="00EB1F19">
        <w:rPr>
          <w:vertAlign w:val="subscript"/>
          <w:lang w:eastAsia="ko-KR"/>
        </w:rPr>
        <w:t>identify_intra_NR_CCA</w:t>
      </w:r>
      <w:proofErr w:type="spellEnd"/>
      <w:r w:rsidRPr="00EB1F19">
        <w:rPr>
          <w:lang w:eastAsia="ko-KR"/>
        </w:rPr>
        <w:t xml:space="preserve">: If the target intra-frequency carrier is the carrier without CCA, it is the time to identify the target intra-frequency NR cell which is defined in clause 6.2.1; otherwise </w:t>
      </w:r>
      <w:r>
        <w:rPr>
          <w:lang w:eastAsia="ko-KR"/>
        </w:rPr>
        <w:t>i</w:t>
      </w:r>
      <w:r w:rsidRPr="00EB1F19">
        <w:rPr>
          <w:lang w:eastAsia="ko-KR"/>
        </w:rPr>
        <w:t xml:space="preserve">t is the time to identify the target intra-frequency NR cell on the carrier with CCA and it depends on whether the target NR cell on the carrier with CCA is known cell or unknown cell and on the frequency range (FR) of the target NR cell on the carrier with CCA. If the UE is not configured with intra-frequency NR carrier with CCA for RRC re-establishment then </w:t>
      </w:r>
      <w:proofErr w:type="spellStart"/>
      <w:r w:rsidRPr="00EB1F19">
        <w:rPr>
          <w:lang w:eastAsia="ko-KR"/>
        </w:rPr>
        <w:t>T</w:t>
      </w:r>
      <w:r w:rsidRPr="00EB1F19">
        <w:rPr>
          <w:vertAlign w:val="subscript"/>
          <w:lang w:eastAsia="ko-KR"/>
        </w:rPr>
        <w:t>identify_intra_NR_CCA</w:t>
      </w:r>
      <w:proofErr w:type="spellEnd"/>
      <w:r w:rsidRPr="00EB1F19">
        <w:rPr>
          <w:lang w:eastAsia="ko-KR"/>
        </w:rPr>
        <w:t xml:space="preserve">=0; otherwise </w:t>
      </w:r>
      <w:proofErr w:type="spellStart"/>
      <w:r w:rsidRPr="00EB1F19">
        <w:rPr>
          <w:lang w:eastAsia="ko-KR"/>
        </w:rPr>
        <w:t>T</w:t>
      </w:r>
      <w:r w:rsidRPr="00EB1F19">
        <w:rPr>
          <w:vertAlign w:val="subscript"/>
          <w:lang w:eastAsia="ko-KR"/>
        </w:rPr>
        <w:t>identify_intra_NR_CCA</w:t>
      </w:r>
      <w:proofErr w:type="spellEnd"/>
      <w:r w:rsidRPr="00EB1F19">
        <w:rPr>
          <w:lang w:eastAsia="ko-KR"/>
        </w:rPr>
        <w:t xml:space="preserve"> shall not exceed the values defined in </w:t>
      </w:r>
      <w:r w:rsidRPr="00EB1F19">
        <w:rPr>
          <w:rFonts w:hint="eastAsia"/>
          <w:lang w:eastAsia="zh-CN"/>
        </w:rPr>
        <w:t>T</w:t>
      </w:r>
      <w:r w:rsidRPr="00EB1F19">
        <w:rPr>
          <w:lang w:eastAsia="ko-KR"/>
        </w:rPr>
        <w:t>able 6.2.1A.2.1-1.</w:t>
      </w:r>
    </w:p>
    <w:p w14:paraId="6A12E273" w14:textId="77777777" w:rsidR="00E267B5" w:rsidRPr="00885F53" w:rsidRDefault="00E267B5" w:rsidP="00E267B5">
      <w:pPr>
        <w:rPr>
          <w:lang w:eastAsia="ko-KR"/>
        </w:rPr>
      </w:pPr>
      <w:proofErr w:type="spellStart"/>
      <w:r w:rsidRPr="00EB1F19">
        <w:rPr>
          <w:lang w:eastAsia="ko-KR"/>
        </w:rPr>
        <w:t>T</w:t>
      </w:r>
      <w:r w:rsidRPr="00EB1F19">
        <w:rPr>
          <w:vertAlign w:val="subscript"/>
          <w:lang w:eastAsia="ko-KR"/>
        </w:rPr>
        <w:t>identify_inter_NR_CCA,i</w:t>
      </w:r>
      <w:proofErr w:type="spellEnd"/>
      <w:r w:rsidRPr="00EB1F19">
        <w:rPr>
          <w:lang w:eastAsia="ko-KR"/>
        </w:rPr>
        <w:t xml:space="preserve">: If the target inter-frequency carrier is the carrier without CCA, it is the time to identify the target inter-frequency NR cell which is defined in clause 6.2.1; otherwise </w:t>
      </w:r>
      <w:r>
        <w:rPr>
          <w:lang w:eastAsia="ko-KR"/>
        </w:rPr>
        <w:t>i</w:t>
      </w:r>
      <w:r w:rsidRPr="00EB1F19">
        <w:rPr>
          <w:lang w:eastAsia="ko-KR"/>
        </w:rPr>
        <w:t xml:space="preserve">t is the time to identify the target inter-frequency NR cell on inter-frequency carrier </w:t>
      </w:r>
      <w:r w:rsidRPr="00EB1F19">
        <w:rPr>
          <w:i/>
          <w:lang w:eastAsia="ko-KR"/>
        </w:rPr>
        <w:t>i</w:t>
      </w:r>
      <w:r w:rsidRPr="00EB1F19">
        <w:rPr>
          <w:lang w:eastAsia="ko-KR"/>
        </w:rPr>
        <w:t xml:space="preserve"> </w:t>
      </w:r>
      <w:r>
        <w:rPr>
          <w:lang w:eastAsia="ko-KR"/>
        </w:rPr>
        <w:t xml:space="preserve">with CCA </w:t>
      </w:r>
      <w:r w:rsidRPr="00EB1F19">
        <w:rPr>
          <w:lang w:eastAsia="ko-KR"/>
        </w:rPr>
        <w:t>configured for RRC</w:t>
      </w:r>
      <w:r w:rsidRPr="00885F53">
        <w:rPr>
          <w:lang w:eastAsia="ko-KR"/>
        </w:rPr>
        <w:t xml:space="preserve"> re-establishment and it depends on whether the target NR cell </w:t>
      </w:r>
      <w:r>
        <w:rPr>
          <w:lang w:eastAsia="ko-KR"/>
        </w:rPr>
        <w:t xml:space="preserve">on the </w:t>
      </w:r>
      <w:r w:rsidRPr="00EB1F19">
        <w:rPr>
          <w:lang w:eastAsia="ko-KR"/>
        </w:rPr>
        <w:t xml:space="preserve">inter-frequency </w:t>
      </w:r>
      <w:r>
        <w:rPr>
          <w:lang w:eastAsia="ko-KR"/>
        </w:rPr>
        <w:t xml:space="preserve">carrier with CCA </w:t>
      </w:r>
      <w:r w:rsidRPr="00885F53">
        <w:rPr>
          <w:lang w:eastAsia="ko-KR"/>
        </w:rPr>
        <w:t xml:space="preserve">is known or unknown. </w:t>
      </w:r>
      <w:proofErr w:type="spellStart"/>
      <w:r w:rsidRPr="00885F53">
        <w:rPr>
          <w:lang w:eastAsia="ko-KR"/>
        </w:rPr>
        <w:t>T</w:t>
      </w:r>
      <w:r w:rsidRPr="00885F53">
        <w:rPr>
          <w:vertAlign w:val="subscript"/>
          <w:lang w:eastAsia="ko-KR"/>
        </w:rPr>
        <w:t>identify_inter_NR</w:t>
      </w:r>
      <w:r>
        <w:rPr>
          <w:vertAlign w:val="subscript"/>
          <w:lang w:eastAsia="ko-KR"/>
        </w:rPr>
        <w:t>_CCA</w:t>
      </w:r>
      <w:r w:rsidRPr="00885F53">
        <w:rPr>
          <w:vertAlign w:val="subscript"/>
          <w:lang w:eastAsia="ko-KR"/>
        </w:rPr>
        <w:t>,i</w:t>
      </w:r>
      <w:proofErr w:type="spellEnd"/>
      <w:r w:rsidRPr="00885F53">
        <w:rPr>
          <w:lang w:eastAsia="ko-KR"/>
        </w:rPr>
        <w:t xml:space="preserve"> shall not exceed the values defined in </w:t>
      </w:r>
      <w:r w:rsidRPr="00885F53">
        <w:rPr>
          <w:rFonts w:hint="eastAsia"/>
          <w:lang w:eastAsia="zh-CN"/>
        </w:rPr>
        <w:t>T</w:t>
      </w:r>
      <w:r w:rsidRPr="00885F53">
        <w:rPr>
          <w:lang w:eastAsia="ko-KR"/>
        </w:rPr>
        <w:t>able 6.2.1</w:t>
      </w:r>
      <w:r>
        <w:rPr>
          <w:lang w:eastAsia="ko-KR"/>
        </w:rPr>
        <w:t>A</w:t>
      </w:r>
      <w:r w:rsidRPr="00885F53">
        <w:rPr>
          <w:lang w:eastAsia="ko-KR"/>
        </w:rPr>
        <w:t>.2.1-2.</w:t>
      </w:r>
    </w:p>
    <w:p w14:paraId="7186583A" w14:textId="77777777" w:rsidR="00E267B5" w:rsidRPr="00885F53" w:rsidRDefault="00E267B5" w:rsidP="00E267B5">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t xml:space="preserve"> If the UE has been provided with higher layer in TS 38.331 [2] </w:t>
      </w:r>
      <w:proofErr w:type="spellStart"/>
      <w:r w:rsidRPr="00885F53">
        <w:t>signaling</w:t>
      </w:r>
      <w:proofErr w:type="spellEnd"/>
      <w:r w:rsidRPr="00885F53">
        <w:t xml:space="preserve"> of </w:t>
      </w:r>
      <w:r w:rsidRPr="00885F53">
        <w:rPr>
          <w:i/>
        </w:rPr>
        <w:t>smtc2</w:t>
      </w:r>
      <w:r w:rsidRPr="00885F53">
        <w:t xml:space="preserve">, </w:t>
      </w:r>
      <w:proofErr w:type="spellStart"/>
      <w:r w:rsidRPr="00885F53">
        <w:t>T</w:t>
      </w:r>
      <w:r w:rsidRPr="00885F53">
        <w:rPr>
          <w:vertAlign w:val="subscript"/>
        </w:rPr>
        <w:t>smtc</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49F38BFA" w14:textId="77777777" w:rsidR="00E267B5" w:rsidRPr="00885F53" w:rsidRDefault="00E267B5" w:rsidP="00E267B5">
      <w:pPr>
        <w:rPr>
          <w:lang w:eastAsia="ko-KR"/>
        </w:rPr>
      </w:pPr>
      <w:proofErr w:type="spellStart"/>
      <w:r w:rsidRPr="00885F53">
        <w:rPr>
          <w:lang w:eastAsia="ko-KR"/>
        </w:rPr>
        <w:t>T</w:t>
      </w:r>
      <w:r w:rsidRPr="00885F53">
        <w:rPr>
          <w:vertAlign w:val="subscript"/>
          <w:lang w:eastAsia="ko-KR"/>
        </w:rPr>
        <w:t>SMTC,i</w:t>
      </w:r>
      <w:proofErr w:type="spellEnd"/>
      <w:r w:rsidRPr="00885F53">
        <w:rPr>
          <w:lang w:eastAsia="ko-KR"/>
        </w:rPr>
        <w:t xml:space="preserve">: It is the periodicity of the SMTC occasion configured for the inter-frequency carrier </w:t>
      </w:r>
      <w:r w:rsidRPr="00885F53">
        <w:rPr>
          <w:i/>
          <w:lang w:eastAsia="ko-KR"/>
        </w:rPr>
        <w:t>i</w:t>
      </w:r>
      <w:r w:rsidRPr="00885F53">
        <w:rPr>
          <w:lang w:eastAsia="ko-KR"/>
        </w:rPr>
        <w:t>. If it is not configured, the UE may assume that the target SSB periodicity is no</w:t>
      </w:r>
      <w:r>
        <w:rPr>
          <w:lang w:eastAsia="ko-KR"/>
        </w:rPr>
        <w:t>t</w:t>
      </w:r>
      <w:r w:rsidRPr="00885F53">
        <w:rPr>
          <w:lang w:eastAsia="ko-KR"/>
        </w:rPr>
        <w:t xml:space="preserve"> larger than 20 </w:t>
      </w:r>
      <w:proofErr w:type="spellStart"/>
      <w:r w:rsidRPr="00885F53">
        <w:rPr>
          <w:lang w:eastAsia="ko-KR"/>
        </w:rPr>
        <w:t>ms</w:t>
      </w:r>
      <w:proofErr w:type="spellEnd"/>
      <w:r w:rsidRPr="00885F53">
        <w:rPr>
          <w:lang w:eastAsia="ko-KR"/>
        </w:rPr>
        <w:t>.</w:t>
      </w:r>
    </w:p>
    <w:p w14:paraId="1F4DC6AC" w14:textId="77777777" w:rsidR="00E267B5" w:rsidRPr="00AA2187" w:rsidRDefault="00E267B5" w:rsidP="00E267B5">
      <w:pPr>
        <w:rPr>
          <w:rFonts w:cs="v4.2.0"/>
        </w:rPr>
      </w:pPr>
      <w:r w:rsidRPr="00AA2187">
        <w:rPr>
          <w:lang w:eastAsia="zh-CN"/>
        </w:rPr>
        <w:t>T</w:t>
      </w:r>
      <w:r w:rsidRPr="00AA2187">
        <w:rPr>
          <w:vertAlign w:val="subscript"/>
          <w:lang w:eastAsia="zh-CN"/>
        </w:rPr>
        <w:t>SI-NR_CCA</w:t>
      </w:r>
      <w:r w:rsidRPr="00AA2187">
        <w:rPr>
          <w:rFonts w:hint="eastAsia"/>
          <w:lang w:eastAsia="zh-CN"/>
        </w:rPr>
        <w:t>:</w:t>
      </w:r>
      <w:r w:rsidRPr="00AA2187">
        <w:rPr>
          <w:lang w:eastAsia="zh-CN"/>
        </w:rPr>
        <w:t xml:space="preserve"> It</w:t>
      </w:r>
      <w:r w:rsidRPr="00AA2187">
        <w:rPr>
          <w:rFonts w:cs="v4.2.0"/>
          <w:iCs/>
        </w:rPr>
        <w:t xml:space="preserve"> </w:t>
      </w:r>
      <w:r w:rsidRPr="00AA2187">
        <w:rPr>
          <w:rFonts w:cs="v4.2.0"/>
        </w:rPr>
        <w:t xml:space="preserve">is the time required for receiving all the relevant system information according to the reception procedure and the RRC procedure delay of system information blocks defined in </w:t>
      </w:r>
      <w:r w:rsidRPr="00AA2187">
        <w:t>TS 38.331 [2]</w:t>
      </w:r>
      <w:r w:rsidRPr="00AA2187">
        <w:rPr>
          <w:rFonts w:cs="v4.2.0"/>
        </w:rPr>
        <w:t xml:space="preserve"> for the</w:t>
      </w:r>
      <w:r w:rsidRPr="00AA2187">
        <w:rPr>
          <w:rFonts w:cs="v4.2.0"/>
          <w:lang w:eastAsia="zh-CN"/>
        </w:rPr>
        <w:t xml:space="preserve"> target</w:t>
      </w:r>
      <w:r w:rsidRPr="00AA2187">
        <w:rPr>
          <w:rFonts w:cs="v4.2.0"/>
        </w:rPr>
        <w:t xml:space="preserve"> NR cell on the carrier with CCA. </w:t>
      </w:r>
    </w:p>
    <w:p w14:paraId="05CB6797" w14:textId="77777777" w:rsidR="00E267B5" w:rsidRPr="00AA2187" w:rsidRDefault="00E267B5" w:rsidP="00E267B5">
      <w:pPr>
        <w:rPr>
          <w:lang w:eastAsia="zh-CN"/>
        </w:rPr>
      </w:pPr>
      <w:r w:rsidRPr="00AA2187">
        <w:rPr>
          <w:rFonts w:hint="eastAsia"/>
          <w:lang w:eastAsia="zh-CN"/>
        </w:rPr>
        <w:t>T</w:t>
      </w:r>
      <w:r w:rsidRPr="00AA2187">
        <w:rPr>
          <w:vertAlign w:val="subscript"/>
          <w:lang w:eastAsia="zh-CN"/>
        </w:rPr>
        <w:t>PRACH_CCA</w:t>
      </w:r>
      <w:r w:rsidRPr="00AA2187">
        <w:rPr>
          <w:lang w:eastAsia="zh-CN"/>
        </w:rPr>
        <w:t xml:space="preserve"> is the delay uncertainty in acquiring the first available PRACH occasion in the target NR Cell on the carrier with CCA:</w:t>
      </w:r>
    </w:p>
    <w:p w14:paraId="6751BAAF" w14:textId="77777777" w:rsidR="00E267B5" w:rsidRDefault="00E267B5" w:rsidP="00E267B5">
      <w:r>
        <w:rPr>
          <w:rFonts w:hint="eastAsia"/>
          <w:lang w:eastAsia="zh-CN"/>
        </w:rPr>
        <w:t>T</w:t>
      </w:r>
      <w:r w:rsidRPr="00EF4F47">
        <w:rPr>
          <w:vertAlign w:val="subscript"/>
          <w:lang w:eastAsia="zh-CN"/>
        </w:rPr>
        <w:t>PRACH_CCA</w:t>
      </w:r>
      <w:r>
        <w:rPr>
          <w:vertAlign w:val="subscript"/>
          <w:lang w:eastAsia="zh-CN"/>
        </w:rPr>
        <w:t xml:space="preserve"> </w:t>
      </w:r>
      <w:r>
        <w:rPr>
          <w:lang w:eastAsia="zh-CN"/>
        </w:rPr>
        <w:t xml:space="preserve">= </w:t>
      </w:r>
      <w:r w:rsidRPr="00F93F6F">
        <w:t>(1+</w:t>
      </w:r>
      <w:r w:rsidRPr="00F93F6F">
        <w:rPr>
          <w:bCs/>
        </w:rPr>
        <w:t xml:space="preserve"> </w:t>
      </w:r>
      <w:r>
        <w:rPr>
          <w:bCs/>
        </w:rPr>
        <w:t>K</w:t>
      </w:r>
      <w:r w:rsidRPr="00F93F6F">
        <w:rPr>
          <w:bCs/>
          <w:vertAlign w:val="subscript"/>
        </w:rPr>
        <w:t>3</w:t>
      </w:r>
      <w:r w:rsidRPr="00F93F6F">
        <w:t>)*T</w:t>
      </w:r>
      <w:r w:rsidRPr="00F93F6F">
        <w:rPr>
          <w:vertAlign w:val="subscript"/>
        </w:rPr>
        <w:t>SSB,RO</w:t>
      </w:r>
      <w:r w:rsidRPr="00F93F6F">
        <w:t xml:space="preserve"> + 10 </w:t>
      </w:r>
      <w:proofErr w:type="spellStart"/>
      <w:r w:rsidRPr="00F93F6F">
        <w:t>ms</w:t>
      </w:r>
      <w:proofErr w:type="spellEnd"/>
      <w:r>
        <w:t>, where:</w:t>
      </w:r>
    </w:p>
    <w:p w14:paraId="4573B992" w14:textId="77777777" w:rsidR="00E267B5" w:rsidRPr="00F93F6F" w:rsidRDefault="00E267B5" w:rsidP="00E267B5">
      <w:pPr>
        <w:pStyle w:val="B10"/>
      </w:pPr>
      <w:r>
        <w:t>-</w:t>
      </w:r>
      <w:r>
        <w:tab/>
      </w:r>
      <w:r w:rsidRPr="00F93F6F">
        <w:t>T</w:t>
      </w:r>
      <w:r w:rsidRPr="00F93F6F">
        <w:rPr>
          <w:vertAlign w:val="subscript"/>
        </w:rPr>
        <w:t xml:space="preserve">SSB,RO </w:t>
      </w:r>
      <w:r w:rsidRPr="00F93F6F">
        <w:t xml:space="preserve">is the SSB to PRACH occasion association period as defined </w:t>
      </w:r>
      <w:proofErr w:type="spellStart"/>
      <w:r>
        <w:t>inTable</w:t>
      </w:r>
      <w:proofErr w:type="spellEnd"/>
      <w:r>
        <w:t xml:space="preserve"> 8.1-1 of</w:t>
      </w:r>
      <w:r w:rsidRPr="00F93F6F">
        <w:t xml:space="preserve"> TS 38.213</w:t>
      </w:r>
      <w:r>
        <w:t xml:space="preserve"> [39]</w:t>
      </w:r>
      <w:r w:rsidRPr="00F93F6F">
        <w:t>.</w:t>
      </w:r>
    </w:p>
    <w:p w14:paraId="03A2E265" w14:textId="4C70137F" w:rsidR="00E267B5" w:rsidRPr="00F93F6F" w:rsidRDefault="00E267B5" w:rsidP="00E267B5">
      <w:pPr>
        <w:pStyle w:val="B10"/>
      </w:pPr>
      <w:r>
        <w:t>-</w:t>
      </w:r>
      <w:r>
        <w:tab/>
      </w:r>
      <w:r w:rsidRPr="00F93F6F">
        <w:t>K</w:t>
      </w:r>
      <w:r w:rsidRPr="00F93F6F">
        <w:rPr>
          <w:vertAlign w:val="subscript"/>
        </w:rPr>
        <w:t>3</w:t>
      </w:r>
      <w:r w:rsidRPr="00F93F6F">
        <w:t xml:space="preserve"> is the number of consecutive SSB to PRACH occasion association periods during which no PRACH occasion is available for PRACH transmission due to UL CCA failure. </w:t>
      </w:r>
      <w:r>
        <w:t>K</w:t>
      </w:r>
      <w:r w:rsidRPr="00F93F6F">
        <w:rPr>
          <w:vertAlign w:val="subscript"/>
        </w:rPr>
        <w:t>3</w:t>
      </w:r>
      <w:r>
        <w:rPr>
          <w:vertAlign w:val="subscript"/>
        </w:rPr>
        <w:t xml:space="preserve"> </w:t>
      </w:r>
      <w:r w:rsidRPr="00F93F6F">
        <w:t>= 0 for Type 2C UL channel access procedure as defined in TS 37.213</w:t>
      </w:r>
      <w:r>
        <w:t xml:space="preserve"> [57]</w:t>
      </w:r>
      <w:ins w:id="13" w:author="Huawei" w:date="2023-05-29T14:21:00Z">
        <w:r w:rsidR="00B35B99">
          <w:t>.</w:t>
        </w:r>
      </w:ins>
      <w:ins w:id="14" w:author="Huawei" w:date="2023-05-29T14:19:00Z">
        <w:r w:rsidR="00AE1258" w:rsidRPr="00AE1258">
          <w:rPr>
            <w:color w:val="000000" w:themeColor="text1"/>
          </w:rPr>
          <w:t xml:space="preserve"> </w:t>
        </w:r>
        <w:r w:rsidR="00AE1258">
          <w:rPr>
            <w:color w:val="000000" w:themeColor="text1"/>
          </w:rPr>
          <w:t>L</w:t>
        </w:r>
        <w:r w:rsidR="00AE1258">
          <w:rPr>
            <w:color w:val="000000" w:themeColor="text1"/>
            <w:vertAlign w:val="subscript"/>
          </w:rPr>
          <w:t>3</w:t>
        </w:r>
        <w:r w:rsidR="00AE1258">
          <w:rPr>
            <w:color w:val="000000" w:themeColor="text1"/>
          </w:rPr>
          <w:t xml:space="preserve"> = 0 if </w:t>
        </w:r>
        <w:r w:rsidR="00AE1258" w:rsidRPr="00C01850">
          <w:rPr>
            <w:i/>
            <w:color w:val="000000" w:themeColor="text1"/>
          </w:rPr>
          <w:t>ra-ChannelAccess-r17</w:t>
        </w:r>
        <w:r w:rsidR="00AE1258">
          <w:rPr>
            <w:color w:val="000000" w:themeColor="text1"/>
          </w:rPr>
          <w:t xml:space="preserve"> is not configured in FR2-2</w:t>
        </w:r>
      </w:ins>
      <w:r>
        <w:t>.</w:t>
      </w:r>
    </w:p>
    <w:p w14:paraId="1AD3F3B1" w14:textId="77777777" w:rsidR="00E267B5" w:rsidRPr="00885F53" w:rsidRDefault="00E267B5" w:rsidP="00E267B5">
      <w:pPr>
        <w:rPr>
          <w:rFonts w:cs="v4.2.0"/>
        </w:rPr>
      </w:pPr>
      <w:proofErr w:type="spellStart"/>
      <w:r w:rsidRPr="00885F53">
        <w:rPr>
          <w:rFonts w:cs="v4.2.0"/>
          <w:iCs/>
        </w:rPr>
        <w:lastRenderedPageBreak/>
        <w:t>N</w:t>
      </w:r>
      <w:r w:rsidRPr="00885F53">
        <w:rPr>
          <w:rFonts w:cs="v4.2.0"/>
          <w:iCs/>
          <w:vertAlign w:val="subscript"/>
        </w:rPr>
        <w:t>freq</w:t>
      </w:r>
      <w:proofErr w:type="spellEnd"/>
      <w:r w:rsidRPr="00885F53">
        <w:rPr>
          <w:rFonts w:cs="v4.2.0"/>
        </w:rPr>
        <w:t xml:space="preserve">: It is the total number of NR frequencies to be monitored for RRC re-establishment; </w:t>
      </w:r>
      <w:proofErr w:type="spellStart"/>
      <w:r w:rsidRPr="00885F53">
        <w:rPr>
          <w:rFonts w:cs="v4.2.0"/>
        </w:rPr>
        <w:t>N</w:t>
      </w:r>
      <w:r w:rsidRPr="00885F53">
        <w:rPr>
          <w:rFonts w:cs="v4.2.0"/>
          <w:vertAlign w:val="subscript"/>
        </w:rPr>
        <w:t>freq</w:t>
      </w:r>
      <w:proofErr w:type="spellEnd"/>
      <w:r w:rsidRPr="00885F53">
        <w:rPr>
          <w:rFonts w:cs="v4.2.0"/>
          <w:vertAlign w:val="subscript"/>
        </w:rPr>
        <w:t xml:space="preserve"> </w:t>
      </w:r>
      <w:r w:rsidRPr="00885F53">
        <w:rPr>
          <w:rFonts w:cs="v4.2.0"/>
        </w:rPr>
        <w:t xml:space="preserve">= 1 if the target NR cell </w:t>
      </w:r>
      <w:r>
        <w:rPr>
          <w:rFonts w:cs="v4.2.0"/>
        </w:rPr>
        <w:t xml:space="preserve">on the intra-frequency carrier with CCA </w:t>
      </w:r>
      <w:r w:rsidRPr="00885F53">
        <w:rPr>
          <w:rFonts w:cs="v4.2.0"/>
        </w:rPr>
        <w:t xml:space="preserve">is known, else </w:t>
      </w:r>
      <w:proofErr w:type="spellStart"/>
      <w:r w:rsidRPr="00885F53">
        <w:rPr>
          <w:rFonts w:cs="v4.2.0"/>
        </w:rPr>
        <w:t>N</w:t>
      </w:r>
      <w:r w:rsidRPr="00885F53">
        <w:rPr>
          <w:rFonts w:cs="v4.2.0"/>
          <w:vertAlign w:val="subscript"/>
        </w:rPr>
        <w:t>freq</w:t>
      </w:r>
      <w:proofErr w:type="spellEnd"/>
      <w:r w:rsidRPr="00885F53">
        <w:rPr>
          <w:rFonts w:cs="v4.2.0"/>
          <w:vertAlign w:val="subscript"/>
        </w:rPr>
        <w:t xml:space="preserve"> </w:t>
      </w:r>
      <w:r w:rsidRPr="00885F53">
        <w:rPr>
          <w:rFonts w:cs="v4.2.0"/>
        </w:rPr>
        <w:t xml:space="preserve">= 2 and </w:t>
      </w:r>
      <w:proofErr w:type="spellStart"/>
      <w:r w:rsidRPr="00885F53">
        <w:rPr>
          <w:lang w:eastAsia="ko-KR"/>
        </w:rPr>
        <w:t>T</w:t>
      </w:r>
      <w:r w:rsidRPr="00885F53">
        <w:rPr>
          <w:vertAlign w:val="subscript"/>
          <w:lang w:eastAsia="ko-KR"/>
        </w:rPr>
        <w:t>identify_intra_NR</w:t>
      </w:r>
      <w:r>
        <w:rPr>
          <w:vertAlign w:val="subscript"/>
          <w:lang w:eastAsia="ko-KR"/>
        </w:rPr>
        <w:t>_CCA</w:t>
      </w:r>
      <w:proofErr w:type="spellEnd"/>
      <w:r w:rsidRPr="00885F53">
        <w:rPr>
          <w:rFonts w:cs="v4.2.0"/>
        </w:rPr>
        <w:t xml:space="preserve"> = 0 if the target </w:t>
      </w:r>
      <w:r w:rsidRPr="00885F53">
        <w:rPr>
          <w:rFonts w:cs="v4.2.0"/>
          <w:lang w:eastAsia="zh-CN"/>
        </w:rPr>
        <w:t>NR c</w:t>
      </w:r>
      <w:r w:rsidRPr="00885F53">
        <w:rPr>
          <w:rFonts w:cs="v4.2.0"/>
        </w:rPr>
        <w:t>ell</w:t>
      </w:r>
      <w:r>
        <w:rPr>
          <w:rFonts w:cs="v4.2.0"/>
        </w:rPr>
        <w:t xml:space="preserve"> on the inter-frequency carrier with CCA</w:t>
      </w:r>
      <w:r w:rsidRPr="00885F53">
        <w:rPr>
          <w:rFonts w:cs="v4.2.0"/>
        </w:rPr>
        <w:t xml:space="preserve"> is known.</w:t>
      </w:r>
    </w:p>
    <w:p w14:paraId="50388D37" w14:textId="77777777" w:rsidR="00E267B5" w:rsidRPr="00885F53" w:rsidRDefault="00E267B5" w:rsidP="00E267B5">
      <w:r w:rsidRPr="00885F53">
        <w:t xml:space="preserve">There is no requirement if the target cell </w:t>
      </w:r>
      <w:r>
        <w:t xml:space="preserve">on the carrier with CCA </w:t>
      </w:r>
      <w:r w:rsidRPr="00885F53">
        <w:t>does not contain the UE context.</w:t>
      </w:r>
    </w:p>
    <w:p w14:paraId="248E4E80" w14:textId="77777777" w:rsidR="00E267B5" w:rsidRDefault="00E267B5" w:rsidP="00E267B5">
      <w:r>
        <w:t>In the requirement defined in the below tables, the target FR1 cell on the carrier with CCA is known if it has been meeting the relevant cell identification requirement during the last 8 seconds otherwise it is unknown.</w:t>
      </w:r>
    </w:p>
    <w:p w14:paraId="02663DF9" w14:textId="77777777" w:rsidR="00E267B5" w:rsidRDefault="00E267B5" w:rsidP="00E267B5">
      <w:pPr>
        <w:pStyle w:val="TH"/>
      </w:pPr>
      <w:r w:rsidRPr="00885F53">
        <w:t>Table 6.2.1</w:t>
      </w:r>
      <w:r>
        <w:t>A</w:t>
      </w:r>
      <w:r w:rsidRPr="00885F53">
        <w:t>.2.1-1: Time to identify target NR cell for RRC connection re-establishment to NR intra-frequency cell</w:t>
      </w:r>
      <w: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E267B5" w14:paraId="38435D9E" w14:textId="77777777" w:rsidTr="001C7E07">
        <w:trPr>
          <w:jc w:val="center"/>
        </w:trPr>
        <w:tc>
          <w:tcPr>
            <w:tcW w:w="1616" w:type="dxa"/>
            <w:tcBorders>
              <w:top w:val="single" w:sz="4" w:space="0" w:color="auto"/>
              <w:left w:val="single" w:sz="4" w:space="0" w:color="auto"/>
              <w:bottom w:val="nil"/>
              <w:right w:val="single" w:sz="4" w:space="0" w:color="auto"/>
            </w:tcBorders>
            <w:hideMark/>
          </w:tcPr>
          <w:p w14:paraId="27643926" w14:textId="77777777" w:rsidR="00E267B5" w:rsidRDefault="00E267B5" w:rsidP="001C7E07">
            <w:pPr>
              <w:pStyle w:val="TAH"/>
              <w:spacing w:line="256" w:lineRule="auto"/>
              <w:rPr>
                <w:lang w:eastAsia="ko-KR"/>
              </w:rPr>
            </w:pPr>
            <w:r>
              <w:rPr>
                <w:lang w:eastAsia="ko-KR"/>
              </w:rPr>
              <w:t>Serving cell</w:t>
            </w:r>
          </w:p>
        </w:tc>
        <w:tc>
          <w:tcPr>
            <w:tcW w:w="1837" w:type="dxa"/>
            <w:tcBorders>
              <w:top w:val="single" w:sz="4" w:space="0" w:color="auto"/>
              <w:left w:val="single" w:sz="4" w:space="0" w:color="auto"/>
              <w:bottom w:val="nil"/>
              <w:right w:val="single" w:sz="4" w:space="0" w:color="auto"/>
            </w:tcBorders>
            <w:hideMark/>
          </w:tcPr>
          <w:p w14:paraId="4AF1296B" w14:textId="77777777" w:rsidR="00E267B5" w:rsidRDefault="00E267B5" w:rsidP="001C7E07">
            <w:pPr>
              <w:pStyle w:val="TAH"/>
              <w:spacing w:line="256" w:lineRule="auto"/>
              <w:rPr>
                <w:lang w:eastAsia="ko-KR"/>
              </w:rPr>
            </w:pPr>
            <w:r>
              <w:rPr>
                <w:lang w:eastAsia="ko-KR"/>
              </w:rPr>
              <w:t>Frequency range</w:t>
            </w:r>
          </w:p>
        </w:tc>
        <w:tc>
          <w:tcPr>
            <w:tcW w:w="6176" w:type="dxa"/>
            <w:gridSpan w:val="2"/>
            <w:tcBorders>
              <w:top w:val="single" w:sz="4" w:space="0" w:color="auto"/>
              <w:left w:val="single" w:sz="4" w:space="0" w:color="auto"/>
              <w:bottom w:val="single" w:sz="4" w:space="0" w:color="auto"/>
              <w:right w:val="single" w:sz="4" w:space="0" w:color="auto"/>
            </w:tcBorders>
            <w:hideMark/>
          </w:tcPr>
          <w:p w14:paraId="20CECAB6" w14:textId="77777777" w:rsidR="00E267B5" w:rsidRDefault="00E267B5" w:rsidP="001C7E07">
            <w:pPr>
              <w:pStyle w:val="TAH"/>
              <w:spacing w:line="256" w:lineRule="auto"/>
              <w:rPr>
                <w:lang w:eastAsia="ko-KR"/>
              </w:rPr>
            </w:pPr>
            <w:proofErr w:type="spellStart"/>
            <w:r>
              <w:rPr>
                <w:lang w:eastAsia="ko-KR"/>
              </w:rPr>
              <w:t>T</w:t>
            </w:r>
            <w:r>
              <w:rPr>
                <w:vertAlign w:val="subscript"/>
                <w:lang w:eastAsia="ko-KR"/>
              </w:rPr>
              <w:t>identify_intra_NR_CCA</w:t>
            </w:r>
            <w:proofErr w:type="spellEnd"/>
            <w:r>
              <w:rPr>
                <w:vertAlign w:val="subscript"/>
                <w:lang w:eastAsia="ko-KR"/>
              </w:rPr>
              <w:t xml:space="preserve"> </w:t>
            </w:r>
            <w:r>
              <w:rPr>
                <w:lang w:eastAsia="ko-KR"/>
              </w:rPr>
              <w:t>[</w:t>
            </w:r>
            <w:proofErr w:type="spellStart"/>
            <w:r>
              <w:rPr>
                <w:lang w:eastAsia="ko-KR"/>
              </w:rPr>
              <w:t>ms</w:t>
            </w:r>
            <w:proofErr w:type="spellEnd"/>
            <w:r>
              <w:rPr>
                <w:lang w:eastAsia="ko-KR"/>
              </w:rPr>
              <w:t>]</w:t>
            </w:r>
          </w:p>
        </w:tc>
      </w:tr>
      <w:tr w:rsidR="00E267B5" w14:paraId="67146F32" w14:textId="77777777" w:rsidTr="001C7E07">
        <w:trPr>
          <w:jc w:val="center"/>
        </w:trPr>
        <w:tc>
          <w:tcPr>
            <w:tcW w:w="1616" w:type="dxa"/>
            <w:tcBorders>
              <w:top w:val="nil"/>
              <w:left w:val="single" w:sz="4" w:space="0" w:color="auto"/>
              <w:bottom w:val="single" w:sz="4" w:space="0" w:color="auto"/>
              <w:right w:val="single" w:sz="4" w:space="0" w:color="auto"/>
            </w:tcBorders>
            <w:hideMark/>
          </w:tcPr>
          <w:p w14:paraId="0B6B4467" w14:textId="77777777" w:rsidR="00E267B5" w:rsidRDefault="00E267B5" w:rsidP="001C7E07">
            <w:pPr>
              <w:pStyle w:val="TAH"/>
              <w:spacing w:line="256" w:lineRule="auto"/>
              <w:rPr>
                <w:lang w:eastAsia="ko-KR"/>
              </w:rPr>
            </w:pPr>
            <w:r>
              <w:rPr>
                <w:lang w:eastAsia="ko-KR"/>
              </w:rPr>
              <w:t xml:space="preserve">SSB </w:t>
            </w:r>
            <w:proofErr w:type="spellStart"/>
            <w:r>
              <w:rPr>
                <w:lang w:val="en-US"/>
              </w:rPr>
              <w:t>Ês</w:t>
            </w:r>
            <w:proofErr w:type="spellEnd"/>
            <w:r>
              <w:rPr>
                <w:lang w:val="en-US"/>
              </w:rPr>
              <w:t>/</w:t>
            </w:r>
            <w:proofErr w:type="spellStart"/>
            <w:r>
              <w:rPr>
                <w:lang w:val="en-US"/>
              </w:rPr>
              <w:t>Iot</w:t>
            </w:r>
            <w:proofErr w:type="spellEnd"/>
            <w:r>
              <w:rPr>
                <w:lang w:val="en-US"/>
              </w:rPr>
              <w:t xml:space="preserve"> (dB)</w:t>
            </w:r>
          </w:p>
        </w:tc>
        <w:tc>
          <w:tcPr>
            <w:tcW w:w="1837" w:type="dxa"/>
            <w:tcBorders>
              <w:top w:val="nil"/>
              <w:left w:val="single" w:sz="4" w:space="0" w:color="auto"/>
              <w:bottom w:val="single" w:sz="4" w:space="0" w:color="auto"/>
              <w:right w:val="single" w:sz="4" w:space="0" w:color="auto"/>
            </w:tcBorders>
            <w:hideMark/>
          </w:tcPr>
          <w:p w14:paraId="2D2BDA44" w14:textId="77777777" w:rsidR="00E267B5" w:rsidRDefault="00E267B5" w:rsidP="001C7E07">
            <w:pPr>
              <w:pStyle w:val="TAH"/>
              <w:spacing w:line="256" w:lineRule="auto"/>
              <w:rPr>
                <w:lang w:eastAsia="ko-KR"/>
              </w:rPr>
            </w:pPr>
            <w:r>
              <w:rPr>
                <w:lang w:eastAsia="ko-KR"/>
              </w:rPr>
              <w:t>(FR) of target NR cell</w:t>
            </w:r>
          </w:p>
        </w:tc>
        <w:tc>
          <w:tcPr>
            <w:tcW w:w="2801" w:type="dxa"/>
            <w:tcBorders>
              <w:top w:val="single" w:sz="4" w:space="0" w:color="auto"/>
              <w:left w:val="single" w:sz="4" w:space="0" w:color="auto"/>
              <w:bottom w:val="single" w:sz="4" w:space="0" w:color="auto"/>
              <w:right w:val="single" w:sz="4" w:space="0" w:color="auto"/>
            </w:tcBorders>
            <w:hideMark/>
          </w:tcPr>
          <w:p w14:paraId="06613B0C" w14:textId="77777777" w:rsidR="00E267B5" w:rsidRDefault="00E267B5" w:rsidP="001C7E07">
            <w:pPr>
              <w:pStyle w:val="TAH"/>
              <w:spacing w:line="256" w:lineRule="auto"/>
              <w:rPr>
                <w:lang w:eastAsia="ko-KR"/>
              </w:rPr>
            </w:pPr>
            <w:r>
              <w:rPr>
                <w:lang w:eastAsia="ko-KR"/>
              </w:rPr>
              <w:t>Known NR cell</w:t>
            </w:r>
          </w:p>
        </w:tc>
        <w:tc>
          <w:tcPr>
            <w:tcW w:w="3375" w:type="dxa"/>
            <w:tcBorders>
              <w:top w:val="single" w:sz="4" w:space="0" w:color="auto"/>
              <w:left w:val="single" w:sz="4" w:space="0" w:color="auto"/>
              <w:bottom w:val="single" w:sz="4" w:space="0" w:color="auto"/>
              <w:right w:val="single" w:sz="4" w:space="0" w:color="auto"/>
            </w:tcBorders>
            <w:hideMark/>
          </w:tcPr>
          <w:p w14:paraId="5B22F4C1" w14:textId="77777777" w:rsidR="00E267B5" w:rsidRDefault="00E267B5" w:rsidP="001C7E07">
            <w:pPr>
              <w:pStyle w:val="TAH"/>
              <w:spacing w:line="256" w:lineRule="auto"/>
              <w:rPr>
                <w:lang w:eastAsia="ko-KR"/>
              </w:rPr>
            </w:pPr>
            <w:r>
              <w:rPr>
                <w:lang w:eastAsia="ko-KR"/>
              </w:rPr>
              <w:t>Unknown NR cell</w:t>
            </w:r>
          </w:p>
        </w:tc>
      </w:tr>
      <w:tr w:rsidR="00E267B5" w14:paraId="0CDF876D" w14:textId="77777777" w:rsidTr="001C7E07">
        <w:trPr>
          <w:jc w:val="center"/>
        </w:trPr>
        <w:tc>
          <w:tcPr>
            <w:tcW w:w="1616" w:type="dxa"/>
            <w:tcBorders>
              <w:top w:val="single" w:sz="4" w:space="0" w:color="auto"/>
              <w:left w:val="single" w:sz="4" w:space="0" w:color="auto"/>
              <w:bottom w:val="single" w:sz="4" w:space="0" w:color="auto"/>
              <w:right w:val="single" w:sz="4" w:space="0" w:color="auto"/>
            </w:tcBorders>
            <w:hideMark/>
          </w:tcPr>
          <w:p w14:paraId="15FABE43" w14:textId="77777777" w:rsidR="00E267B5" w:rsidRDefault="00E267B5" w:rsidP="001C7E07">
            <w:pPr>
              <w:pStyle w:val="TAL"/>
              <w:spacing w:line="256" w:lineRule="auto"/>
              <w:rPr>
                <w:lang w:eastAsia="zh-CN"/>
              </w:rPr>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4F61D5CC" w14:textId="77777777" w:rsidR="00E267B5" w:rsidRDefault="00E267B5" w:rsidP="001C7E07">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7753DB8E" w14:textId="77777777" w:rsidR="00E267B5" w:rsidRDefault="00E267B5" w:rsidP="001C7E07">
            <w:pPr>
              <w:pStyle w:val="TAC"/>
              <w:spacing w:line="256" w:lineRule="auto"/>
            </w:pPr>
            <w:r>
              <w:t xml:space="preserve">MAX (200 </w:t>
            </w:r>
            <w:proofErr w:type="spellStart"/>
            <w:r>
              <w:t>ms</w:t>
            </w:r>
            <w:proofErr w:type="spellEnd"/>
            <w:r>
              <w:t>, (5+K</w:t>
            </w:r>
            <w:r>
              <w:rPr>
                <w:vertAlign w:val="subscript"/>
              </w:rPr>
              <w:t>1</w:t>
            </w:r>
            <w:r>
              <w:t>) x T</w:t>
            </w:r>
            <w:r>
              <w:rPr>
                <w:vertAlign w:val="subscript"/>
              </w:rPr>
              <w:t>SMTC</w:t>
            </w:r>
            <w:r>
              <w:t>)</w:t>
            </w:r>
          </w:p>
        </w:tc>
        <w:tc>
          <w:tcPr>
            <w:tcW w:w="3375" w:type="dxa"/>
            <w:tcBorders>
              <w:top w:val="single" w:sz="4" w:space="0" w:color="auto"/>
              <w:left w:val="single" w:sz="4" w:space="0" w:color="auto"/>
              <w:bottom w:val="single" w:sz="4" w:space="0" w:color="auto"/>
              <w:right w:val="single" w:sz="4" w:space="0" w:color="auto"/>
            </w:tcBorders>
            <w:hideMark/>
          </w:tcPr>
          <w:p w14:paraId="671ADEBB" w14:textId="77777777" w:rsidR="00E267B5" w:rsidRDefault="00E267B5" w:rsidP="001C7E07">
            <w:pPr>
              <w:pStyle w:val="TAC"/>
              <w:spacing w:line="256" w:lineRule="auto"/>
            </w:pPr>
            <w:r>
              <w:t xml:space="preserve">MAX (800 </w:t>
            </w:r>
            <w:proofErr w:type="spellStart"/>
            <w:r>
              <w:t>ms</w:t>
            </w:r>
            <w:proofErr w:type="spellEnd"/>
            <w:r>
              <w:t>, (10+ K</w:t>
            </w:r>
            <w:r>
              <w:rPr>
                <w:vertAlign w:val="subscript"/>
              </w:rPr>
              <w:t>1</w:t>
            </w:r>
            <w:r>
              <w:t>) x T</w:t>
            </w:r>
            <w:r>
              <w:rPr>
                <w:vertAlign w:val="subscript"/>
              </w:rPr>
              <w:t>SMTC</w:t>
            </w:r>
            <w:r>
              <w:t>)</w:t>
            </w:r>
          </w:p>
        </w:tc>
      </w:tr>
      <w:tr w:rsidR="00E267B5" w14:paraId="482C5F24" w14:textId="77777777" w:rsidTr="001C7E07">
        <w:trPr>
          <w:jc w:val="center"/>
        </w:trPr>
        <w:tc>
          <w:tcPr>
            <w:tcW w:w="1616" w:type="dxa"/>
            <w:tcBorders>
              <w:top w:val="single" w:sz="4" w:space="0" w:color="auto"/>
              <w:left w:val="single" w:sz="4" w:space="0" w:color="auto"/>
              <w:bottom w:val="single" w:sz="4" w:space="0" w:color="auto"/>
              <w:right w:val="single" w:sz="4" w:space="0" w:color="auto"/>
            </w:tcBorders>
            <w:hideMark/>
          </w:tcPr>
          <w:p w14:paraId="765B0BC1" w14:textId="77777777" w:rsidR="00E267B5" w:rsidRDefault="00E267B5" w:rsidP="001C7E07">
            <w:pPr>
              <w:pStyle w:val="TAL"/>
              <w:spacing w:line="256" w:lineRule="auto"/>
              <w:rPr>
                <w:rFonts w:cs="Arial"/>
                <w:lang w:eastAsia="ko-KR"/>
              </w:rPr>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1DDEDCEF" w14:textId="77777777" w:rsidR="00E267B5" w:rsidRDefault="00E267B5" w:rsidP="001C7E07">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09CE6D02" w14:textId="77777777" w:rsidR="00E267B5" w:rsidRDefault="00E267B5" w:rsidP="001C7E07">
            <w:pPr>
              <w:pStyle w:val="TAC"/>
              <w:spacing w:line="256" w:lineRule="auto"/>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4F389156" w14:textId="77777777" w:rsidR="00E267B5" w:rsidRDefault="00E267B5" w:rsidP="001C7E07">
            <w:pPr>
              <w:pStyle w:val="TAC"/>
              <w:spacing w:line="256" w:lineRule="auto"/>
            </w:pPr>
            <w:r>
              <w:rPr>
                <w:lang w:eastAsia="ko-KR"/>
              </w:rPr>
              <w:t xml:space="preserve">MAX (1000 </w:t>
            </w:r>
            <w:proofErr w:type="spellStart"/>
            <w:r>
              <w:rPr>
                <w:lang w:eastAsia="ko-KR"/>
              </w:rPr>
              <w:t>ms</w:t>
            </w:r>
            <w:proofErr w:type="spellEnd"/>
            <w:r>
              <w:rPr>
                <w:lang w:eastAsia="ko-KR"/>
              </w:rPr>
              <w:t xml:space="preserve">, </w:t>
            </w:r>
            <w:r>
              <w:t xml:space="preserve">N </w:t>
            </w:r>
            <w:r>
              <w:rPr>
                <w:lang w:eastAsia="ko-KR"/>
              </w:rPr>
              <w:t xml:space="preserve"> x (1</w:t>
            </w:r>
            <w:r>
              <w:rPr>
                <w:lang w:eastAsia="zh-CN"/>
              </w:rPr>
              <w:t>0+</w:t>
            </w:r>
            <w:r>
              <w:rPr>
                <w:lang w:eastAsia="ko-KR"/>
              </w:rPr>
              <w:t xml:space="preserve"> </w:t>
            </w:r>
            <w:r>
              <w:t>K</w:t>
            </w:r>
            <w:r>
              <w:rPr>
                <w:vertAlign w:val="subscript"/>
              </w:rPr>
              <w:t>3</w:t>
            </w:r>
            <w:r>
              <w:rPr>
                <w:lang w:eastAsia="ko-KR"/>
              </w:rPr>
              <w:t>) x T</w:t>
            </w:r>
            <w:r>
              <w:rPr>
                <w:vertAlign w:val="subscript"/>
                <w:lang w:eastAsia="ko-KR"/>
              </w:rPr>
              <w:t>SMTC</w:t>
            </w:r>
            <w:r>
              <w:rPr>
                <w:lang w:eastAsia="ko-KR"/>
              </w:rPr>
              <w:t>)</w:t>
            </w:r>
          </w:p>
        </w:tc>
      </w:tr>
      <w:tr w:rsidR="00E267B5" w14:paraId="715B2DEB" w14:textId="77777777" w:rsidTr="001C7E07">
        <w:trPr>
          <w:jc w:val="center"/>
        </w:trPr>
        <w:tc>
          <w:tcPr>
            <w:tcW w:w="1616" w:type="dxa"/>
            <w:tcBorders>
              <w:top w:val="single" w:sz="4" w:space="0" w:color="auto"/>
              <w:left w:val="single" w:sz="4" w:space="0" w:color="auto"/>
              <w:bottom w:val="single" w:sz="4" w:space="0" w:color="auto"/>
              <w:right w:val="single" w:sz="4" w:space="0" w:color="auto"/>
            </w:tcBorders>
            <w:hideMark/>
          </w:tcPr>
          <w:p w14:paraId="694ACC2E" w14:textId="77777777" w:rsidR="00E267B5" w:rsidRDefault="00E267B5" w:rsidP="001C7E07">
            <w:pPr>
              <w:pStyle w:val="TAL"/>
              <w:spacing w:line="256" w:lineRule="auto"/>
              <w:rPr>
                <w:lang w:eastAsia="zh-CN"/>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7587F453" w14:textId="77777777" w:rsidR="00E267B5" w:rsidRDefault="00E267B5" w:rsidP="001C7E07">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7BB4F867" w14:textId="77777777" w:rsidR="00E267B5" w:rsidRDefault="00E267B5" w:rsidP="001C7E07">
            <w:pPr>
              <w:pStyle w:val="TAC"/>
              <w:spacing w:line="256" w:lineRule="auto"/>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68AA891E" w14:textId="77777777" w:rsidR="00E267B5" w:rsidRDefault="00E267B5" w:rsidP="001C7E07">
            <w:pPr>
              <w:pStyle w:val="TAC"/>
              <w:spacing w:line="256" w:lineRule="auto"/>
              <w:rPr>
                <w:lang w:eastAsia="ko-KR"/>
              </w:rPr>
            </w:pPr>
            <w:r>
              <w:t>(800+20 x K</w:t>
            </w:r>
            <w:r>
              <w:rPr>
                <w:vertAlign w:val="subscript"/>
              </w:rPr>
              <w:t>1</w:t>
            </w:r>
            <w:r>
              <w:rPr>
                <w:vertAlign w:val="superscript"/>
              </w:rPr>
              <w:t xml:space="preserve"> </w:t>
            </w:r>
            <w:r>
              <w:t>)</w:t>
            </w:r>
            <w:r>
              <w:rPr>
                <w:vertAlign w:val="superscript"/>
              </w:rPr>
              <w:t>Note1</w:t>
            </w:r>
          </w:p>
        </w:tc>
      </w:tr>
      <w:tr w:rsidR="00E267B5" w14:paraId="08E45D2D" w14:textId="77777777" w:rsidTr="001C7E07">
        <w:trPr>
          <w:jc w:val="center"/>
        </w:trPr>
        <w:tc>
          <w:tcPr>
            <w:tcW w:w="1616" w:type="dxa"/>
            <w:tcBorders>
              <w:top w:val="single" w:sz="4" w:space="0" w:color="auto"/>
              <w:left w:val="single" w:sz="4" w:space="0" w:color="auto"/>
              <w:bottom w:val="single" w:sz="4" w:space="0" w:color="auto"/>
              <w:right w:val="single" w:sz="4" w:space="0" w:color="auto"/>
            </w:tcBorders>
            <w:hideMark/>
          </w:tcPr>
          <w:p w14:paraId="51FD9166" w14:textId="77777777" w:rsidR="00E267B5" w:rsidRDefault="00E267B5" w:rsidP="001C7E07">
            <w:pPr>
              <w:pStyle w:val="TAL"/>
              <w:spacing w:line="256" w:lineRule="auto"/>
              <w:rPr>
                <w:lang w:eastAsia="ko-KR"/>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07BFC7CE" w14:textId="77777777" w:rsidR="00E267B5" w:rsidRDefault="00E267B5" w:rsidP="001C7E07">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6360E3D4" w14:textId="77777777" w:rsidR="00E267B5" w:rsidRDefault="00E267B5" w:rsidP="001C7E07">
            <w:pPr>
              <w:pStyle w:val="TAC"/>
              <w:spacing w:line="256" w:lineRule="auto"/>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17112C7C" w14:textId="77777777" w:rsidR="00E267B5" w:rsidRDefault="00E267B5" w:rsidP="001C7E07">
            <w:pPr>
              <w:pStyle w:val="TAC"/>
              <w:spacing w:line="256" w:lineRule="auto"/>
            </w:pPr>
            <w:r>
              <w:t xml:space="preserve">N </w:t>
            </w:r>
            <w:r>
              <w:rPr>
                <w:lang w:eastAsia="ko-KR"/>
              </w:rPr>
              <w:t xml:space="preserve"> x (440</w:t>
            </w:r>
            <w:r>
              <w:t>+20 x K</w:t>
            </w:r>
            <w:r>
              <w:rPr>
                <w:vertAlign w:val="subscript"/>
              </w:rPr>
              <w:t>3</w:t>
            </w:r>
            <w:r>
              <w:rPr>
                <w:vertAlign w:val="superscript"/>
              </w:rPr>
              <w:t xml:space="preserve"> </w:t>
            </w:r>
            <w:r>
              <w:t>)</w:t>
            </w:r>
            <w:r>
              <w:rPr>
                <w:vertAlign w:val="superscript"/>
              </w:rPr>
              <w:t>Note1</w:t>
            </w:r>
          </w:p>
        </w:tc>
      </w:tr>
      <w:tr w:rsidR="00E267B5" w14:paraId="22B6F27F" w14:textId="77777777" w:rsidTr="001C7E07">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3BD74FCE" w14:textId="77777777" w:rsidR="00E267B5" w:rsidRDefault="00E267B5" w:rsidP="001C7E07">
            <w:pPr>
              <w:pStyle w:val="TAN"/>
              <w:spacing w:line="256" w:lineRule="auto"/>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with CCA when T</w:t>
            </w:r>
            <w:r>
              <w:rPr>
                <w:vertAlign w:val="subscript"/>
                <w:lang w:eastAsia="ko-KR"/>
              </w:rPr>
              <w:t>SMTC</w:t>
            </w:r>
            <w:r>
              <w:rPr>
                <w:lang w:eastAsia="ko-KR"/>
              </w:rPr>
              <w:t xml:space="preserve"> &gt; 20 </w:t>
            </w:r>
            <w:proofErr w:type="spellStart"/>
            <w:r>
              <w:rPr>
                <w:lang w:eastAsia="ko-KR"/>
              </w:rPr>
              <w:t>ms</w:t>
            </w:r>
            <w:proofErr w:type="spellEnd"/>
            <w:r>
              <w:rPr>
                <w:lang w:eastAsia="ko-KR"/>
              </w:rPr>
              <w:t xml:space="preserve"> and serving cell SSB </w:t>
            </w:r>
            <w:proofErr w:type="spellStart"/>
            <w:r>
              <w:rPr>
                <w:lang w:eastAsia="ko-KR"/>
              </w:rPr>
              <w:t>Ês</w:t>
            </w:r>
            <w:proofErr w:type="spellEnd"/>
            <w:r>
              <w:rPr>
                <w:lang w:eastAsia="ko-KR"/>
              </w:rPr>
              <w:t>/</w:t>
            </w:r>
            <w:proofErr w:type="spellStart"/>
            <w:r>
              <w:rPr>
                <w:lang w:eastAsia="ko-KR"/>
              </w:rPr>
              <w:t>Iot</w:t>
            </w:r>
            <w:proofErr w:type="spellEnd"/>
            <w:r>
              <w:rPr>
                <w:lang w:eastAsia="ko-KR"/>
              </w:rPr>
              <w:t xml:space="preserve"> &lt; -8 </w:t>
            </w:r>
            <w:proofErr w:type="spellStart"/>
            <w:r>
              <w:rPr>
                <w:lang w:eastAsia="ko-KR"/>
              </w:rPr>
              <w:t>dB.</w:t>
            </w:r>
            <w:proofErr w:type="spellEnd"/>
          </w:p>
          <w:p w14:paraId="4E1D5E1D" w14:textId="77777777" w:rsidR="00E267B5" w:rsidRDefault="00E267B5" w:rsidP="001C7E07">
            <w:pPr>
              <w:pStyle w:val="TAN"/>
              <w:spacing w:line="256" w:lineRule="auto"/>
            </w:pPr>
            <w:r>
              <w:rPr>
                <w:lang w:eastAsia="ko-KR"/>
              </w:rPr>
              <w:t>Note 2:</w:t>
            </w:r>
            <w:r>
              <w:tab/>
              <w:t>K</w:t>
            </w:r>
            <w:r>
              <w:rPr>
                <w:vertAlign w:val="subscript"/>
              </w:rPr>
              <w:t xml:space="preserve">1 </w:t>
            </w:r>
            <w:r>
              <w:t xml:space="preserve">is the number of SMTC occasions not available at the UE due during RRC re-establishment period on the carrier with CCA. </w:t>
            </w:r>
          </w:p>
          <w:p w14:paraId="57B054ED" w14:textId="77777777" w:rsidR="00E267B5" w:rsidRDefault="00E267B5" w:rsidP="001C7E07">
            <w:pPr>
              <w:pStyle w:val="TAN"/>
              <w:spacing w:line="256" w:lineRule="auto"/>
              <w:rPr>
                <w:lang w:eastAsia="zh-CN"/>
              </w:rPr>
            </w:pPr>
            <w:r>
              <w:rPr>
                <w:lang w:eastAsia="ko-KR"/>
              </w:rPr>
              <w:t>Note 3:</w:t>
            </w:r>
            <w:r>
              <w:tab/>
            </w:r>
            <w:r>
              <w:rPr>
                <w:rFonts w:cs="v4.2.0"/>
              </w:rPr>
              <w:t>K</w:t>
            </w:r>
            <w:r>
              <w:rPr>
                <w:rFonts w:cs="v4.2.0"/>
                <w:vertAlign w:val="subscript"/>
              </w:rPr>
              <w:t xml:space="preserve">3 </w:t>
            </w:r>
            <w:r>
              <w:rPr>
                <w:rFonts w:cs="v4.2.0"/>
              </w:rPr>
              <w:t>is the number of SMTC occasion groups not available at the UE during RRC re-establishment period on the carrier with CCA.</w:t>
            </w:r>
            <w:r>
              <w:t xml:space="preserve"> An SMTC occasion group consists of N consecutive SMTC occasions. An SMTC occasion group is not available, when at least one SMTC occasion in the group is not transmitted by the </w:t>
            </w:r>
            <w:proofErr w:type="spellStart"/>
            <w:r>
              <w:t>gNB</w:t>
            </w:r>
            <w:proofErr w:type="spellEnd"/>
            <w:r>
              <w:t>. N is equal to 12.</w:t>
            </w:r>
          </w:p>
        </w:tc>
      </w:tr>
    </w:tbl>
    <w:p w14:paraId="5F81C947" w14:textId="77777777" w:rsidR="00E267B5" w:rsidRDefault="00E267B5" w:rsidP="00E267B5"/>
    <w:p w14:paraId="11138C27" w14:textId="77777777" w:rsidR="00E267B5" w:rsidRPr="00885F53" w:rsidRDefault="00E267B5" w:rsidP="00E267B5">
      <w:pPr>
        <w:pStyle w:val="TH"/>
      </w:pPr>
      <w:r w:rsidRPr="00885F53">
        <w:t>Table 6.2.1</w:t>
      </w:r>
      <w:r>
        <w:t>A</w:t>
      </w:r>
      <w:r w:rsidRPr="00885F53">
        <w:t>.2.1-2: Time to identify target NR cell</w:t>
      </w:r>
      <w:r>
        <w:t xml:space="preserve"> </w:t>
      </w:r>
      <w:r w:rsidRPr="00885F53">
        <w:t>for RRC connection re-establishment to NR inter-frequency cell</w:t>
      </w:r>
      <w:r>
        <w:t xml:space="preserve"> on the carrier with CCA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977"/>
        <w:gridCol w:w="7"/>
        <w:gridCol w:w="3262"/>
      </w:tblGrid>
      <w:tr w:rsidR="00E267B5" w:rsidRPr="00885F53" w14:paraId="09DBFAE6" w14:textId="77777777" w:rsidTr="001C7E07">
        <w:trPr>
          <w:trHeight w:val="187"/>
          <w:jc w:val="center"/>
        </w:trPr>
        <w:tc>
          <w:tcPr>
            <w:tcW w:w="1696" w:type="dxa"/>
            <w:tcBorders>
              <w:bottom w:val="nil"/>
            </w:tcBorders>
            <w:shd w:val="clear" w:color="auto" w:fill="auto"/>
          </w:tcPr>
          <w:p w14:paraId="35F4621A" w14:textId="77777777" w:rsidR="00E267B5" w:rsidRPr="00885F53" w:rsidRDefault="00E267B5" w:rsidP="001C7E07">
            <w:pPr>
              <w:pStyle w:val="TAH"/>
              <w:rPr>
                <w:lang w:eastAsia="ko-KR"/>
              </w:rPr>
            </w:pPr>
            <w:r w:rsidRPr="00885F53">
              <w:rPr>
                <w:lang w:eastAsia="ko-KR"/>
              </w:rPr>
              <w:t xml:space="preserve">Serving cell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rPr>
                <w:lang w:val="en-US"/>
              </w:rPr>
              <w:t xml:space="preserve"> (dB)</w:t>
            </w:r>
          </w:p>
        </w:tc>
        <w:tc>
          <w:tcPr>
            <w:tcW w:w="1701" w:type="dxa"/>
            <w:tcBorders>
              <w:bottom w:val="nil"/>
            </w:tcBorders>
            <w:shd w:val="clear" w:color="auto" w:fill="auto"/>
          </w:tcPr>
          <w:p w14:paraId="7B64402E" w14:textId="77777777" w:rsidR="00E267B5" w:rsidRPr="00885F53" w:rsidRDefault="00E267B5" w:rsidP="001C7E07">
            <w:pPr>
              <w:pStyle w:val="TAH"/>
              <w:rPr>
                <w:lang w:eastAsia="ko-KR"/>
              </w:rPr>
            </w:pPr>
            <w:r w:rsidRPr="00885F53">
              <w:rPr>
                <w:lang w:eastAsia="ko-KR"/>
              </w:rPr>
              <w:t>Frequency range</w:t>
            </w:r>
          </w:p>
        </w:tc>
        <w:tc>
          <w:tcPr>
            <w:tcW w:w="6246" w:type="dxa"/>
            <w:gridSpan w:val="3"/>
            <w:shd w:val="clear" w:color="auto" w:fill="auto"/>
          </w:tcPr>
          <w:p w14:paraId="4FFF2284" w14:textId="77777777" w:rsidR="00E267B5" w:rsidRPr="00885F53" w:rsidRDefault="00E267B5" w:rsidP="001C7E07">
            <w:pPr>
              <w:pStyle w:val="TAH"/>
              <w:rPr>
                <w:lang w:eastAsia="ko-KR"/>
              </w:rPr>
            </w:pPr>
            <w:proofErr w:type="spellStart"/>
            <w:r w:rsidRPr="00885F53">
              <w:rPr>
                <w:lang w:eastAsia="ko-KR"/>
              </w:rPr>
              <w:t>T</w:t>
            </w:r>
            <w:r w:rsidRPr="00885F53">
              <w:rPr>
                <w:vertAlign w:val="subscript"/>
                <w:lang w:eastAsia="ko-KR"/>
              </w:rPr>
              <w:t>identify_inter_NR</w:t>
            </w:r>
            <w:r>
              <w:rPr>
                <w:vertAlign w:val="subscript"/>
                <w:lang w:eastAsia="ko-KR"/>
              </w:rPr>
              <w:t>_CCA</w:t>
            </w:r>
            <w:proofErr w:type="spellEnd"/>
            <w:r w:rsidRPr="00885F53">
              <w:rPr>
                <w:vertAlign w:val="subscript"/>
                <w:lang w:eastAsia="ko-KR"/>
              </w:rPr>
              <w:t xml:space="preserve">, i </w:t>
            </w:r>
            <w:r w:rsidRPr="00885F53">
              <w:rPr>
                <w:lang w:eastAsia="ko-KR"/>
              </w:rPr>
              <w:t>[</w:t>
            </w:r>
            <w:proofErr w:type="spellStart"/>
            <w:r w:rsidRPr="00885F53">
              <w:rPr>
                <w:lang w:eastAsia="ko-KR"/>
              </w:rPr>
              <w:t>ms</w:t>
            </w:r>
            <w:proofErr w:type="spellEnd"/>
            <w:r w:rsidRPr="00885F53">
              <w:rPr>
                <w:lang w:eastAsia="ko-KR"/>
              </w:rPr>
              <w:t>]</w:t>
            </w:r>
          </w:p>
        </w:tc>
      </w:tr>
      <w:tr w:rsidR="00E267B5" w:rsidRPr="00885F53" w14:paraId="551C010F" w14:textId="77777777" w:rsidTr="001C7E07">
        <w:trPr>
          <w:trHeight w:val="187"/>
          <w:jc w:val="center"/>
        </w:trPr>
        <w:tc>
          <w:tcPr>
            <w:tcW w:w="1696" w:type="dxa"/>
            <w:tcBorders>
              <w:top w:val="nil"/>
            </w:tcBorders>
            <w:shd w:val="clear" w:color="auto" w:fill="auto"/>
          </w:tcPr>
          <w:p w14:paraId="5734EDF8" w14:textId="77777777" w:rsidR="00E267B5" w:rsidRPr="00885F53" w:rsidRDefault="00E267B5" w:rsidP="001C7E07">
            <w:pPr>
              <w:pStyle w:val="TAH"/>
              <w:rPr>
                <w:lang w:eastAsia="ko-KR"/>
              </w:rPr>
            </w:pPr>
          </w:p>
        </w:tc>
        <w:tc>
          <w:tcPr>
            <w:tcW w:w="1701" w:type="dxa"/>
            <w:tcBorders>
              <w:top w:val="nil"/>
            </w:tcBorders>
            <w:shd w:val="clear" w:color="auto" w:fill="auto"/>
          </w:tcPr>
          <w:p w14:paraId="249A2793" w14:textId="77777777" w:rsidR="00E267B5" w:rsidRPr="00885F53" w:rsidRDefault="00E267B5" w:rsidP="001C7E07">
            <w:pPr>
              <w:pStyle w:val="TAH"/>
              <w:rPr>
                <w:lang w:eastAsia="ko-KR"/>
              </w:rPr>
            </w:pPr>
            <w:r w:rsidRPr="00885F53">
              <w:rPr>
                <w:lang w:eastAsia="ko-KR"/>
              </w:rPr>
              <w:t>(FR) of target NR cell</w:t>
            </w:r>
          </w:p>
        </w:tc>
        <w:tc>
          <w:tcPr>
            <w:tcW w:w="2984" w:type="dxa"/>
            <w:gridSpan w:val="2"/>
            <w:shd w:val="clear" w:color="auto" w:fill="auto"/>
          </w:tcPr>
          <w:p w14:paraId="48ECFC22" w14:textId="77777777" w:rsidR="00E267B5" w:rsidRPr="00885F53" w:rsidRDefault="00E267B5" w:rsidP="001C7E07">
            <w:pPr>
              <w:pStyle w:val="TAH"/>
              <w:rPr>
                <w:lang w:eastAsia="ko-KR"/>
              </w:rPr>
            </w:pPr>
            <w:r w:rsidRPr="00885F53">
              <w:rPr>
                <w:lang w:eastAsia="ko-KR"/>
              </w:rPr>
              <w:t>Known NR cell</w:t>
            </w:r>
          </w:p>
        </w:tc>
        <w:tc>
          <w:tcPr>
            <w:tcW w:w="3262" w:type="dxa"/>
            <w:shd w:val="clear" w:color="auto" w:fill="auto"/>
          </w:tcPr>
          <w:p w14:paraId="46917400" w14:textId="77777777" w:rsidR="00E267B5" w:rsidRPr="00885F53" w:rsidRDefault="00E267B5" w:rsidP="001C7E07">
            <w:pPr>
              <w:pStyle w:val="TAH"/>
              <w:rPr>
                <w:lang w:eastAsia="ko-KR"/>
              </w:rPr>
            </w:pPr>
            <w:r w:rsidRPr="00885F53">
              <w:rPr>
                <w:lang w:eastAsia="ko-KR"/>
              </w:rPr>
              <w:t>Unknown NR cell</w:t>
            </w:r>
          </w:p>
        </w:tc>
      </w:tr>
      <w:tr w:rsidR="00E267B5" w:rsidRPr="004310B9" w14:paraId="7F01F5E4" w14:textId="77777777" w:rsidTr="001C7E07">
        <w:trPr>
          <w:trHeight w:val="187"/>
          <w:jc w:val="center"/>
        </w:trPr>
        <w:tc>
          <w:tcPr>
            <w:tcW w:w="1696" w:type="dxa"/>
          </w:tcPr>
          <w:p w14:paraId="2E618D38" w14:textId="77777777" w:rsidR="00E267B5" w:rsidRPr="00885F53" w:rsidRDefault="00E267B5" w:rsidP="001C7E07">
            <w:pPr>
              <w:pStyle w:val="TAC"/>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6F735EFA" w14:textId="77777777" w:rsidR="00E267B5" w:rsidRPr="00885F53" w:rsidRDefault="00E267B5" w:rsidP="001C7E07">
            <w:pPr>
              <w:pStyle w:val="TAC"/>
              <w:rPr>
                <w:lang w:eastAsia="ko-KR"/>
              </w:rPr>
            </w:pPr>
            <w:r w:rsidRPr="00885F53">
              <w:rPr>
                <w:lang w:eastAsia="ko-KR"/>
              </w:rPr>
              <w:t>FR1</w:t>
            </w:r>
          </w:p>
        </w:tc>
        <w:tc>
          <w:tcPr>
            <w:tcW w:w="2977" w:type="dxa"/>
            <w:shd w:val="clear" w:color="auto" w:fill="auto"/>
          </w:tcPr>
          <w:p w14:paraId="380FA185" w14:textId="77777777" w:rsidR="00E267B5" w:rsidRPr="008C329D" w:rsidRDefault="00E267B5" w:rsidP="001C7E07">
            <w:pPr>
              <w:pStyle w:val="TAC"/>
              <w:rPr>
                <w:lang w:val="sv-SE"/>
              </w:rPr>
            </w:pPr>
            <w:r w:rsidRPr="008C329D">
              <w:rPr>
                <w:lang w:val="sv-SE"/>
              </w:rPr>
              <w:t xml:space="preserve">MAX (200 ms, </w:t>
            </w:r>
            <w:r w:rsidRPr="009C5249">
              <w:rPr>
                <w:lang w:val="sv-SE"/>
              </w:rPr>
              <w:t>([6]+K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c>
          <w:tcPr>
            <w:tcW w:w="3269" w:type="dxa"/>
            <w:gridSpan w:val="2"/>
            <w:shd w:val="clear" w:color="auto" w:fill="auto"/>
          </w:tcPr>
          <w:p w14:paraId="4AB4392B" w14:textId="77777777" w:rsidR="00E267B5" w:rsidRPr="008C329D" w:rsidRDefault="00E267B5" w:rsidP="001C7E07">
            <w:pPr>
              <w:pStyle w:val="TAC"/>
              <w:rPr>
                <w:lang w:val="sv-SE"/>
              </w:rPr>
            </w:pPr>
            <w:r w:rsidRPr="008C329D">
              <w:rPr>
                <w:lang w:val="sv-SE"/>
              </w:rPr>
              <w:t xml:space="preserve">MAX (800 ms, </w:t>
            </w:r>
            <w:r w:rsidRPr="009C5249">
              <w:rPr>
                <w:lang w:val="sv-SE"/>
              </w:rPr>
              <w:t>([</w:t>
            </w:r>
            <w:r>
              <w:rPr>
                <w:lang w:val="sv-SE"/>
              </w:rPr>
              <w:t>13</w:t>
            </w:r>
            <w:r w:rsidRPr="009C5249">
              <w:rPr>
                <w:lang w:val="sv-SE"/>
              </w:rPr>
              <w:t>]+K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r>
      <w:tr w:rsidR="00E267B5" w:rsidRPr="00885F53" w14:paraId="53BA80B7" w14:textId="77777777" w:rsidTr="001C7E07">
        <w:trPr>
          <w:trHeight w:val="187"/>
          <w:jc w:val="center"/>
        </w:trPr>
        <w:tc>
          <w:tcPr>
            <w:tcW w:w="1696" w:type="dxa"/>
          </w:tcPr>
          <w:p w14:paraId="094332C7" w14:textId="77777777" w:rsidR="00E267B5" w:rsidRPr="00885F53" w:rsidRDefault="00E267B5" w:rsidP="001C7E07">
            <w:pPr>
              <w:pStyle w:val="TAC"/>
              <w:rPr>
                <w:lang w:eastAsia="zh-CN"/>
              </w:rPr>
            </w:pPr>
            <w:r w:rsidRPr="00885F53">
              <w:rPr>
                <w:lang w:eastAsia="ko-KR"/>
              </w:rPr>
              <w:t>&lt; -8</w:t>
            </w:r>
          </w:p>
        </w:tc>
        <w:tc>
          <w:tcPr>
            <w:tcW w:w="1701" w:type="dxa"/>
            <w:shd w:val="clear" w:color="auto" w:fill="auto"/>
          </w:tcPr>
          <w:p w14:paraId="71FFB503" w14:textId="77777777" w:rsidR="00E267B5" w:rsidRPr="00885F53" w:rsidRDefault="00E267B5" w:rsidP="001C7E07">
            <w:pPr>
              <w:pStyle w:val="TAC"/>
              <w:rPr>
                <w:lang w:eastAsia="ko-KR"/>
              </w:rPr>
            </w:pPr>
            <w:r w:rsidRPr="00885F53">
              <w:rPr>
                <w:lang w:eastAsia="ko-KR"/>
              </w:rPr>
              <w:t>FR1</w:t>
            </w:r>
          </w:p>
        </w:tc>
        <w:tc>
          <w:tcPr>
            <w:tcW w:w="2977" w:type="dxa"/>
            <w:shd w:val="clear" w:color="auto" w:fill="auto"/>
          </w:tcPr>
          <w:p w14:paraId="79D0212F" w14:textId="77777777" w:rsidR="00E267B5" w:rsidRPr="00885F53" w:rsidRDefault="00E267B5" w:rsidP="001C7E07">
            <w:pPr>
              <w:pStyle w:val="TAC"/>
              <w:rPr>
                <w:lang w:eastAsia="zh-CN"/>
              </w:rPr>
            </w:pPr>
            <w:r w:rsidRPr="00885F53">
              <w:rPr>
                <w:lang w:eastAsia="zh-CN"/>
              </w:rPr>
              <w:t>N/A</w:t>
            </w:r>
          </w:p>
        </w:tc>
        <w:tc>
          <w:tcPr>
            <w:tcW w:w="3269" w:type="dxa"/>
            <w:gridSpan w:val="2"/>
            <w:shd w:val="clear" w:color="auto" w:fill="auto"/>
          </w:tcPr>
          <w:p w14:paraId="4095F3E5" w14:textId="77777777" w:rsidR="00E267B5" w:rsidRPr="00885F53" w:rsidRDefault="00E267B5" w:rsidP="001C7E07">
            <w:pPr>
              <w:pStyle w:val="TAC"/>
              <w:rPr>
                <w:lang w:eastAsia="ko-KR"/>
              </w:rPr>
            </w:pPr>
            <w:r w:rsidRPr="009C5D77">
              <w:t>(800+</w:t>
            </w:r>
            <w:r>
              <w:t>20</w:t>
            </w:r>
            <w:r w:rsidRPr="009C5D77">
              <w:t xml:space="preserve"> </w:t>
            </w:r>
            <w:r>
              <w:t>x</w:t>
            </w:r>
            <w:r w:rsidRPr="009C5D77">
              <w:t xml:space="preserve"> </w:t>
            </w:r>
            <w:r w:rsidRPr="009C5D77">
              <w:rPr>
                <w:lang w:val="sv-SE"/>
              </w:rPr>
              <w:t>K</w:t>
            </w:r>
            <w:r w:rsidRPr="009C5D77">
              <w:rPr>
                <w:vertAlign w:val="subscript"/>
                <w:lang w:val="sv-SE"/>
              </w:rPr>
              <w:t>2,i</w:t>
            </w:r>
            <w:r w:rsidRPr="009C5D77">
              <w:rPr>
                <w:lang w:val="sv-SE"/>
              </w:rPr>
              <w:t>)</w:t>
            </w:r>
            <w:r w:rsidRPr="009C5D77">
              <w:t xml:space="preserve"> </w:t>
            </w:r>
            <w:r w:rsidRPr="009C5D77">
              <w:rPr>
                <w:vertAlign w:val="superscript"/>
              </w:rPr>
              <w:t>Note1</w:t>
            </w:r>
          </w:p>
        </w:tc>
      </w:tr>
      <w:tr w:rsidR="00E267B5" w:rsidRPr="00885F53" w14:paraId="04ED1D81" w14:textId="77777777" w:rsidTr="001C7E07">
        <w:trPr>
          <w:trHeight w:val="187"/>
          <w:jc w:val="center"/>
        </w:trPr>
        <w:tc>
          <w:tcPr>
            <w:tcW w:w="9643" w:type="dxa"/>
            <w:gridSpan w:val="5"/>
          </w:tcPr>
          <w:p w14:paraId="34E8D53B" w14:textId="77777777" w:rsidR="00E267B5" w:rsidRDefault="00E267B5" w:rsidP="001C7E07">
            <w:pPr>
              <w:pStyle w:val="TAN"/>
              <w:rPr>
                <w:lang w:eastAsia="ko-KR"/>
              </w:rPr>
            </w:pPr>
            <w:r w:rsidRPr="00885F53">
              <w:rPr>
                <w:lang w:eastAsia="ko-KR"/>
              </w:rPr>
              <w:t>Note 1:</w:t>
            </w:r>
            <w:r w:rsidRPr="00885F53">
              <w:tab/>
            </w:r>
            <w:r w:rsidRPr="00885F53">
              <w:rPr>
                <w:lang w:eastAsia="ko-KR"/>
              </w:rPr>
              <w:t>The UE is not required to successfully identify a cell</w:t>
            </w:r>
            <w:r>
              <w:rPr>
                <w:lang w:eastAsia="ko-KR"/>
              </w:rPr>
              <w:t xml:space="preserve"> </w:t>
            </w:r>
            <w:r w:rsidRPr="00885F53">
              <w:rPr>
                <w:lang w:eastAsia="ko-KR"/>
              </w:rPr>
              <w:t xml:space="preserve">on any NR frequency layer </w:t>
            </w:r>
            <w:r>
              <w:rPr>
                <w:lang w:eastAsia="ko-KR"/>
              </w:rPr>
              <w:t xml:space="preserve">with CCA </w:t>
            </w:r>
            <w:r w:rsidRPr="00885F53">
              <w:rPr>
                <w:lang w:eastAsia="ko-KR"/>
              </w:rPr>
              <w:t xml:space="preserve">when </w:t>
            </w:r>
            <w:proofErr w:type="spellStart"/>
            <w:r w:rsidRPr="00885F53">
              <w:rPr>
                <w:lang w:eastAsia="ko-KR"/>
              </w:rPr>
              <w:t>T</w:t>
            </w:r>
            <w:r w:rsidRPr="00885F53">
              <w:rPr>
                <w:vertAlign w:val="subscript"/>
                <w:lang w:eastAsia="ko-KR"/>
              </w:rPr>
              <w:t>SMTC,i</w:t>
            </w:r>
            <w:proofErr w:type="spellEnd"/>
            <w:r w:rsidRPr="00885F53">
              <w:rPr>
                <w:lang w:eastAsia="ko-KR"/>
              </w:rPr>
              <w:t xml:space="preserve"> &gt; 20 </w:t>
            </w:r>
            <w:proofErr w:type="spellStart"/>
            <w:r w:rsidRPr="00885F53">
              <w:rPr>
                <w:lang w:eastAsia="ko-KR"/>
              </w:rPr>
              <w:t>ms</w:t>
            </w:r>
            <w:proofErr w:type="spellEnd"/>
            <w:r w:rsidRPr="00885F53">
              <w:rPr>
                <w:lang w:eastAsia="ko-KR"/>
              </w:rPr>
              <w:t xml:space="preserve"> and serving cell SSB </w:t>
            </w:r>
            <w:proofErr w:type="spellStart"/>
            <w:r w:rsidRPr="00885F53">
              <w:rPr>
                <w:lang w:eastAsia="ko-KR"/>
              </w:rPr>
              <w:t>Ês</w:t>
            </w:r>
            <w:proofErr w:type="spellEnd"/>
            <w:r w:rsidRPr="00885F53">
              <w:rPr>
                <w:lang w:eastAsia="ko-KR"/>
              </w:rPr>
              <w:t>/</w:t>
            </w:r>
            <w:proofErr w:type="spellStart"/>
            <w:r w:rsidRPr="00885F53">
              <w:rPr>
                <w:lang w:eastAsia="ko-KR"/>
              </w:rPr>
              <w:t>Iot</w:t>
            </w:r>
            <w:proofErr w:type="spellEnd"/>
            <w:r w:rsidRPr="00885F53">
              <w:rPr>
                <w:lang w:eastAsia="ko-KR"/>
              </w:rPr>
              <w:t xml:space="preserve"> &lt; -8 </w:t>
            </w:r>
            <w:proofErr w:type="spellStart"/>
            <w:r w:rsidRPr="00885F53">
              <w:rPr>
                <w:lang w:eastAsia="ko-KR"/>
              </w:rPr>
              <w:t>dB.</w:t>
            </w:r>
            <w:proofErr w:type="spellEnd"/>
          </w:p>
          <w:p w14:paraId="63490FB9" w14:textId="77777777" w:rsidR="00E267B5" w:rsidRPr="00885F53" w:rsidRDefault="00E267B5" w:rsidP="001C7E07">
            <w:pPr>
              <w:pStyle w:val="TAN"/>
              <w:rPr>
                <w:lang w:eastAsia="ko-KR"/>
              </w:rPr>
            </w:pPr>
            <w:r>
              <w:rPr>
                <w:lang w:eastAsia="ko-KR"/>
              </w:rPr>
              <w:t>Note 2:</w:t>
            </w:r>
            <w:r>
              <w:tab/>
            </w:r>
            <w:r>
              <w:rPr>
                <w:rFonts w:cs="v4.2.0"/>
              </w:rPr>
              <w:t>K</w:t>
            </w:r>
            <w:r>
              <w:rPr>
                <w:rFonts w:cs="v4.2.0"/>
                <w:vertAlign w:val="subscript"/>
              </w:rPr>
              <w:t xml:space="preserve">2,i </w:t>
            </w:r>
            <w:r>
              <w:rPr>
                <w:rFonts w:cs="v4.2.0"/>
              </w:rPr>
              <w:t>is the number of SMTC occasions not available at the UE</w:t>
            </w:r>
            <w:r w:rsidRPr="00A31815">
              <w:rPr>
                <w:rFonts w:cs="v4.2.0"/>
              </w:rPr>
              <w:t xml:space="preserve"> </w:t>
            </w:r>
            <w:r>
              <w:rPr>
                <w:rFonts w:cs="v4.2.0"/>
              </w:rPr>
              <w:t xml:space="preserve">during RRC re-establishment period on the “i” </w:t>
            </w:r>
            <w:proofErr w:type="spellStart"/>
            <w:r>
              <w:rPr>
                <w:rFonts w:cs="v4.2.0"/>
              </w:rPr>
              <w:t>th</w:t>
            </w:r>
            <w:proofErr w:type="spellEnd"/>
            <w:r>
              <w:rPr>
                <w:rFonts w:cs="v4.2.0"/>
              </w:rPr>
              <w:t xml:space="preserve"> carrier with CCA,</w:t>
            </w:r>
          </w:p>
        </w:tc>
      </w:tr>
    </w:tbl>
    <w:p w14:paraId="1791838E" w14:textId="77777777" w:rsidR="00E267B5" w:rsidRPr="009C5807" w:rsidRDefault="00E267B5" w:rsidP="00E267B5"/>
    <w:p w14:paraId="41B8D40B" w14:textId="77777777" w:rsidR="00E267B5" w:rsidRPr="00E267B5" w:rsidRDefault="00E267B5" w:rsidP="00E267B5">
      <w:pPr>
        <w:rPr>
          <w:highlight w:val="yellow"/>
          <w:lang w:eastAsia="zh-CN"/>
        </w:rPr>
      </w:pPr>
    </w:p>
    <w:p w14:paraId="2E35A53F" w14:textId="38B3CEDF" w:rsidR="00CC3371" w:rsidRDefault="00CC3371" w:rsidP="00CC3371">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D2774D">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5417AAA" w14:textId="5597FF26" w:rsidR="00DE652C" w:rsidRDefault="00DE652C" w:rsidP="00371AAB">
      <w:pPr>
        <w:rPr>
          <w:lang w:eastAsia="zh-CN"/>
        </w:rPr>
      </w:pPr>
    </w:p>
    <w:p w14:paraId="5FA80FE5" w14:textId="1B4FA426" w:rsidR="00C01850" w:rsidRDefault="00C01850" w:rsidP="00C01850">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45FB49D8" w14:textId="77777777" w:rsidR="00084618" w:rsidRPr="008C128E" w:rsidRDefault="00084618" w:rsidP="00084618">
      <w:pPr>
        <w:pStyle w:val="Heading5"/>
        <w:rPr>
          <w:lang w:val="en-US" w:eastAsia="zh-CN"/>
        </w:rPr>
      </w:pPr>
      <w:r w:rsidRPr="008C128E">
        <w:rPr>
          <w:lang w:val="en-US" w:eastAsia="zh-CN"/>
        </w:rPr>
        <w:t>6.2.3.2.3</w:t>
      </w:r>
      <w:r w:rsidRPr="008C128E">
        <w:rPr>
          <w:lang w:val="en-US" w:eastAsia="zh-CN"/>
        </w:rPr>
        <w:tab/>
        <w:t>RRC connection release with redirection to NR carrier subject to CCA</w:t>
      </w:r>
    </w:p>
    <w:p w14:paraId="544CC480" w14:textId="77777777" w:rsidR="00084618" w:rsidRPr="008C128E" w:rsidRDefault="00084618" w:rsidP="00084618">
      <w:pPr>
        <w:rPr>
          <w:lang w:eastAsia="ko-KR"/>
        </w:rPr>
      </w:pPr>
      <w:r w:rsidRPr="008C128E">
        <w:rPr>
          <w:lang w:eastAsia="ko-KR"/>
        </w:rPr>
        <w:t xml:space="preserve">The UE shall be capable of performing the RRC connection release with redirection to the target NR cell subject to CCA within </w:t>
      </w:r>
      <w:proofErr w:type="spellStart"/>
      <w:r w:rsidRPr="008C128E">
        <w:rPr>
          <w:lang w:eastAsia="ko-KR"/>
        </w:rPr>
        <w:t>T</w:t>
      </w:r>
      <w:r w:rsidRPr="008C128E">
        <w:rPr>
          <w:vertAlign w:val="subscript"/>
          <w:lang w:eastAsia="ko-KR"/>
        </w:rPr>
        <w:t>connection_release_redirect_NR_CCA</w:t>
      </w:r>
      <w:proofErr w:type="spellEnd"/>
      <w:r w:rsidRPr="008C128E">
        <w:rPr>
          <w:lang w:eastAsia="ko-KR"/>
        </w:rPr>
        <w:t>.</w:t>
      </w:r>
    </w:p>
    <w:p w14:paraId="201B44F5" w14:textId="77777777" w:rsidR="00084618" w:rsidRPr="008C128E" w:rsidRDefault="00084618" w:rsidP="00084618">
      <w:pPr>
        <w:rPr>
          <w:lang w:eastAsia="ko-KR"/>
        </w:rPr>
      </w:pPr>
      <w:r w:rsidRPr="008C128E">
        <w:rPr>
          <w:rFonts w:cs="v4.2.0"/>
          <w:lang w:eastAsia="ko-KR"/>
        </w:rPr>
        <w:t>The time delay (</w:t>
      </w:r>
      <w:proofErr w:type="spellStart"/>
      <w:r w:rsidRPr="008C128E">
        <w:rPr>
          <w:lang w:eastAsia="ko-KR"/>
        </w:rPr>
        <w:t>T</w:t>
      </w:r>
      <w:r w:rsidRPr="008C128E">
        <w:rPr>
          <w:vertAlign w:val="subscript"/>
          <w:lang w:eastAsia="ko-KR"/>
        </w:rPr>
        <w:t>connection_release_redirect_NR_CCA</w:t>
      </w:r>
      <w:proofErr w:type="spellEnd"/>
      <w:r w:rsidRPr="008C128E">
        <w:rPr>
          <w:rFonts w:cs="v4.2.0"/>
          <w:lang w:eastAsia="ko-KR"/>
        </w:rPr>
        <w:t xml:space="preserve">) </w:t>
      </w:r>
      <w:r w:rsidRPr="008C128E">
        <w:rPr>
          <w:lang w:eastAsia="ko-KR"/>
        </w:rPr>
        <w:t>is the time between the end of the last slot containing the RRC command, “</w:t>
      </w:r>
      <w:proofErr w:type="spellStart"/>
      <w:r w:rsidRPr="008C128E">
        <w:rPr>
          <w:i/>
          <w:lang w:eastAsia="ko-KR"/>
        </w:rPr>
        <w:t>RRCRelease</w:t>
      </w:r>
      <w:proofErr w:type="spellEnd"/>
      <w:r w:rsidRPr="008C128E">
        <w:rPr>
          <w:lang w:eastAsia="ko-KR"/>
        </w:rPr>
        <w:t xml:space="preserve">” (TS 38.331 [2]) on the NR PDSCH and the time the UE starts to send random access to the target NR cell. </w:t>
      </w:r>
      <w:r w:rsidRPr="008C128E">
        <w:rPr>
          <w:rFonts w:cs="v4.2.0"/>
          <w:lang w:eastAsia="ko-KR"/>
        </w:rPr>
        <w:t>The time delay (</w:t>
      </w:r>
      <w:proofErr w:type="spellStart"/>
      <w:r w:rsidRPr="008C128E">
        <w:rPr>
          <w:lang w:eastAsia="ko-KR"/>
        </w:rPr>
        <w:t>T</w:t>
      </w:r>
      <w:r w:rsidRPr="008C128E">
        <w:rPr>
          <w:vertAlign w:val="subscript"/>
          <w:lang w:eastAsia="ko-KR"/>
        </w:rPr>
        <w:t>connection_release_redirect_NR_CCA</w:t>
      </w:r>
      <w:proofErr w:type="spellEnd"/>
      <w:r w:rsidRPr="008C128E">
        <w:rPr>
          <w:rFonts w:cs="v4.2.0"/>
          <w:lang w:eastAsia="ko-KR"/>
        </w:rPr>
        <w:t xml:space="preserve">) </w:t>
      </w:r>
      <w:r w:rsidRPr="008C128E">
        <w:rPr>
          <w:lang w:eastAsia="ko-KR"/>
        </w:rPr>
        <w:t>shall be less than:</w:t>
      </w:r>
    </w:p>
    <w:p w14:paraId="51313867" w14:textId="77777777" w:rsidR="00084618" w:rsidRPr="008C128E" w:rsidRDefault="00084618" w:rsidP="00084618">
      <w:pPr>
        <w:pStyle w:val="EQ"/>
        <w:rPr>
          <w:rFonts w:cs="v4.2.0"/>
          <w:vertAlign w:val="subscript"/>
        </w:rPr>
      </w:pPr>
      <w:r w:rsidRPr="008C128E">
        <w:tab/>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p>
    <w:p w14:paraId="684DB99B" w14:textId="77777777" w:rsidR="00084618" w:rsidRPr="008C128E" w:rsidRDefault="00084618" w:rsidP="00084618">
      <w:pPr>
        <w:rPr>
          <w:lang w:eastAsia="ko-KR"/>
        </w:rPr>
      </w:pPr>
      <w:r w:rsidRPr="008C128E">
        <w:rPr>
          <w:lang w:eastAsia="ko-KR"/>
        </w:rPr>
        <w:t xml:space="preserve">The target NR cell shall be considered </w:t>
      </w:r>
      <w:proofErr w:type="spellStart"/>
      <w:r w:rsidRPr="008C128E">
        <w:rPr>
          <w:lang w:eastAsia="ko-KR"/>
        </w:rPr>
        <w:t>detetable</w:t>
      </w:r>
      <w:proofErr w:type="spellEnd"/>
      <w:r w:rsidRPr="008C128E">
        <w:rPr>
          <w:lang w:eastAsia="ko-KR"/>
        </w:rPr>
        <w:t xml:space="preserve"> when for each relevant SSB, the side conditions should be met that,</w:t>
      </w:r>
    </w:p>
    <w:p w14:paraId="08D6689F" w14:textId="77777777" w:rsidR="00084618" w:rsidRPr="008C128E" w:rsidRDefault="00084618" w:rsidP="00084618">
      <w:pPr>
        <w:pStyle w:val="B10"/>
        <w:rPr>
          <w:lang w:eastAsia="ko-KR"/>
        </w:rPr>
      </w:pPr>
      <w:r>
        <w:rPr>
          <w:lang w:eastAsia="zh-CN"/>
        </w:rPr>
        <w:lastRenderedPageBreak/>
        <w:t>-</w:t>
      </w:r>
      <w:r>
        <w:rPr>
          <w:lang w:eastAsia="zh-CN"/>
        </w:rPr>
        <w:tab/>
      </w:r>
      <w:r w:rsidRPr="008C128E">
        <w:rPr>
          <w:rFonts w:hint="eastAsia"/>
          <w:lang w:eastAsia="zh-CN"/>
        </w:rPr>
        <w:t xml:space="preserve">the conditions of </w:t>
      </w:r>
      <w:r w:rsidRPr="008C128E">
        <w:rPr>
          <w:lang w:eastAsia="ko-KR"/>
        </w:rPr>
        <w:t xml:space="preserve">SSB_RP and SSB </w:t>
      </w:r>
      <w:proofErr w:type="spellStart"/>
      <w:r w:rsidRPr="008C128E">
        <w:rPr>
          <w:lang w:val="en-US"/>
        </w:rPr>
        <w:t>Ês</w:t>
      </w:r>
      <w:proofErr w:type="spellEnd"/>
      <w:r w:rsidRPr="008C128E">
        <w:rPr>
          <w:lang w:val="en-US"/>
        </w:rPr>
        <w:t>/</w:t>
      </w:r>
      <w:proofErr w:type="spellStart"/>
      <w:r w:rsidRPr="008C128E">
        <w:rPr>
          <w:lang w:val="en-US"/>
        </w:rPr>
        <w:t>Iot</w:t>
      </w:r>
      <w:proofErr w:type="spellEnd"/>
      <w:r w:rsidRPr="008C128E">
        <w:rPr>
          <w:lang w:eastAsia="ko-KR"/>
        </w:rPr>
        <w:t xml:space="preserve"> according to Annex B.2.5 for a corresponding NR Band</w:t>
      </w:r>
      <w:r w:rsidRPr="008C128E">
        <w:rPr>
          <w:rFonts w:hint="eastAsia"/>
          <w:lang w:eastAsia="zh-CN"/>
        </w:rPr>
        <w:t xml:space="preserve"> are fulfilled</w:t>
      </w:r>
      <w:r w:rsidRPr="008C128E">
        <w:rPr>
          <w:lang w:eastAsia="ko-KR"/>
        </w:rPr>
        <w:t>.</w:t>
      </w:r>
      <w:r w:rsidRPr="008C128E" w:rsidDel="002216F6">
        <w:rPr>
          <w:lang w:eastAsia="ko-KR"/>
        </w:rPr>
        <w:t xml:space="preserve"> </w:t>
      </w:r>
    </w:p>
    <w:p w14:paraId="24785229" w14:textId="77777777" w:rsidR="00084618" w:rsidRPr="008C128E" w:rsidRDefault="00084618" w:rsidP="00084618">
      <w:pPr>
        <w:pStyle w:val="B10"/>
        <w:rPr>
          <w:lang w:eastAsia="ko-KR"/>
        </w:rPr>
      </w:pPr>
      <w:r>
        <w:rPr>
          <w:lang w:eastAsia="ko-KR"/>
        </w:rPr>
        <w:t>-</w:t>
      </w:r>
      <w:r>
        <w:rPr>
          <w:lang w:eastAsia="ko-KR"/>
        </w:rPr>
        <w:tab/>
      </w:r>
      <w:proofErr w:type="spellStart"/>
      <w:r w:rsidRPr="008C128E">
        <w:rPr>
          <w:lang w:eastAsia="ko-KR"/>
        </w:rPr>
        <w:t>T</w:t>
      </w:r>
      <w:r w:rsidRPr="008C128E">
        <w:rPr>
          <w:vertAlign w:val="subscript"/>
          <w:lang w:eastAsia="ko-KR"/>
        </w:rPr>
        <w:t>RRC_procedure_delay</w:t>
      </w:r>
      <w:proofErr w:type="spellEnd"/>
      <w:r w:rsidRPr="008C128E">
        <w:rPr>
          <w:lang w:eastAsia="ko-KR"/>
        </w:rPr>
        <w:t>: It is the RRC procedure delay for processing the received message “</w:t>
      </w:r>
      <w:proofErr w:type="spellStart"/>
      <w:r w:rsidRPr="008C128E">
        <w:rPr>
          <w:i/>
          <w:lang w:eastAsia="ko-KR"/>
        </w:rPr>
        <w:t>RRCRelease</w:t>
      </w:r>
      <w:proofErr w:type="spellEnd"/>
      <w:r w:rsidRPr="008C128E">
        <w:rPr>
          <w:lang w:eastAsia="ko-KR"/>
        </w:rPr>
        <w:t>” as defined in clause 6.2.2 of TS 38.331 [2].</w:t>
      </w:r>
    </w:p>
    <w:p w14:paraId="36F4C3CA" w14:textId="77777777" w:rsidR="00084618" w:rsidRPr="008C128E" w:rsidRDefault="00084618" w:rsidP="00084618">
      <w:pPr>
        <w:pStyle w:val="B10"/>
        <w:rPr>
          <w:lang w:eastAsia="ko-KR"/>
        </w:rPr>
      </w:pPr>
      <w:r>
        <w:rPr>
          <w:lang w:eastAsia="ko-KR"/>
        </w:rPr>
        <w:t>-</w:t>
      </w:r>
      <w:r>
        <w:rPr>
          <w:lang w:eastAsia="ko-KR"/>
        </w:rPr>
        <w:tab/>
      </w:r>
      <w:proofErr w:type="spellStart"/>
      <w:r w:rsidRPr="008C128E">
        <w:rPr>
          <w:lang w:eastAsia="ko-KR"/>
        </w:rPr>
        <w:t>T</w:t>
      </w:r>
      <w:r w:rsidRPr="008C128E">
        <w:rPr>
          <w:vertAlign w:val="subscript"/>
          <w:lang w:eastAsia="ko-KR"/>
        </w:rPr>
        <w:t>identify</w:t>
      </w:r>
      <w:proofErr w:type="spellEnd"/>
      <w:r w:rsidRPr="008C128E">
        <w:rPr>
          <w:vertAlign w:val="subscript"/>
          <w:lang w:eastAsia="ko-KR"/>
        </w:rPr>
        <w:t>-NR_CCA</w:t>
      </w:r>
      <w:r w:rsidRPr="008C128E">
        <w:rPr>
          <w:lang w:eastAsia="ko-KR"/>
        </w:rPr>
        <w:t>: It is the time to identify the target NR cell and is defined as:</w:t>
      </w:r>
    </w:p>
    <w:p w14:paraId="6707EE81" w14:textId="77777777" w:rsidR="00084618" w:rsidRPr="008C128E" w:rsidRDefault="00084618" w:rsidP="00084618">
      <w:pPr>
        <w:pStyle w:val="B10"/>
        <w:rPr>
          <w:lang w:eastAsia="ko-KR"/>
        </w:rPr>
      </w:pPr>
      <w:r>
        <w:rPr>
          <w:lang w:eastAsia="ko-KR"/>
        </w:rPr>
        <w:t>-</w:t>
      </w:r>
      <w:r>
        <w:rPr>
          <w:lang w:eastAsia="ko-KR"/>
        </w:rPr>
        <w:tab/>
      </w:r>
      <w:proofErr w:type="spellStart"/>
      <w:r w:rsidRPr="008C128E">
        <w:rPr>
          <w:lang w:eastAsia="ko-KR"/>
        </w:rPr>
        <w:t>T</w:t>
      </w:r>
      <w:r w:rsidRPr="008C128E">
        <w:rPr>
          <w:vertAlign w:val="subscript"/>
          <w:lang w:eastAsia="ko-KR"/>
        </w:rPr>
        <w:t>identify</w:t>
      </w:r>
      <w:proofErr w:type="spellEnd"/>
      <w:r w:rsidRPr="008C128E">
        <w:rPr>
          <w:vertAlign w:val="subscript"/>
          <w:lang w:eastAsia="ko-KR"/>
        </w:rPr>
        <w:t>-NR_CCA</w:t>
      </w:r>
      <w:r w:rsidRPr="008C128E">
        <w:rPr>
          <w:lang w:eastAsia="ko-KR"/>
        </w:rPr>
        <w:t xml:space="preserve"> = T</w:t>
      </w:r>
      <w:r w:rsidRPr="008C128E">
        <w:rPr>
          <w:vertAlign w:val="subscript"/>
          <w:lang w:eastAsia="ko-KR"/>
        </w:rPr>
        <w:t>PSS/SSS-sync</w:t>
      </w:r>
      <w:r w:rsidRPr="008C128E">
        <w:rPr>
          <w:lang w:eastAsia="ko-KR"/>
        </w:rPr>
        <w:t xml:space="preserve"> + </w:t>
      </w:r>
      <w:proofErr w:type="spellStart"/>
      <w:r w:rsidRPr="008C128E">
        <w:rPr>
          <w:lang w:eastAsia="ko-KR"/>
        </w:rPr>
        <w:t>T</w:t>
      </w:r>
      <w:r w:rsidRPr="008C128E">
        <w:rPr>
          <w:vertAlign w:val="subscript"/>
          <w:lang w:eastAsia="ko-KR"/>
        </w:rPr>
        <w:t>meas</w:t>
      </w:r>
      <w:proofErr w:type="spellEnd"/>
      <w:r w:rsidRPr="008C128E">
        <w:rPr>
          <w:lang w:eastAsia="ko-KR"/>
        </w:rPr>
        <w:t>; T</w:t>
      </w:r>
      <w:r w:rsidRPr="008C128E">
        <w:rPr>
          <w:vertAlign w:val="subscript"/>
          <w:lang w:eastAsia="ko-KR"/>
        </w:rPr>
        <w:t>PSS/SSS-sync</w:t>
      </w:r>
      <w:r w:rsidRPr="008C128E">
        <w:rPr>
          <w:lang w:eastAsia="ko-KR"/>
        </w:rPr>
        <w:t xml:space="preserve"> is the cell search time and </w:t>
      </w:r>
      <w:proofErr w:type="spellStart"/>
      <w:r w:rsidRPr="008C128E">
        <w:rPr>
          <w:lang w:eastAsia="ko-KR"/>
        </w:rPr>
        <w:t>T</w:t>
      </w:r>
      <w:r w:rsidRPr="008C128E">
        <w:rPr>
          <w:vertAlign w:val="subscript"/>
          <w:lang w:eastAsia="ko-KR"/>
        </w:rPr>
        <w:t>meas</w:t>
      </w:r>
      <w:proofErr w:type="spellEnd"/>
      <w:r w:rsidRPr="008C128E">
        <w:rPr>
          <w:lang w:eastAsia="ko-KR"/>
        </w:rPr>
        <w:t xml:space="preserve"> is the measurement time due to cell selection criteria evaluation.</w:t>
      </w:r>
    </w:p>
    <w:p w14:paraId="3655A7B3" w14:textId="77777777" w:rsidR="00084618" w:rsidRDefault="00084618" w:rsidP="00084618">
      <w:pPr>
        <w:pStyle w:val="B10"/>
      </w:pPr>
      <w:r>
        <w:rPr>
          <w:lang w:eastAsia="ko-KR"/>
        </w:rPr>
        <w:t>-</w:t>
      </w:r>
      <w:r>
        <w:rPr>
          <w:lang w:eastAsia="ko-KR"/>
        </w:rPr>
        <w:tab/>
        <w:t xml:space="preserve">For FR1 target NR cell: </w:t>
      </w:r>
      <w:proofErr w:type="spellStart"/>
      <w:r>
        <w:rPr>
          <w:lang w:eastAsia="ko-KR"/>
        </w:rPr>
        <w:t>T</w:t>
      </w:r>
      <w:r>
        <w:rPr>
          <w:vertAlign w:val="subscript"/>
          <w:lang w:eastAsia="ko-KR"/>
        </w:rPr>
        <w:t>identify</w:t>
      </w:r>
      <w:proofErr w:type="spellEnd"/>
      <w:r>
        <w:rPr>
          <w:vertAlign w:val="subscript"/>
          <w:lang w:eastAsia="ko-KR"/>
        </w:rPr>
        <w:t xml:space="preserve">-NR_CCA </w:t>
      </w:r>
      <w:r>
        <w:rPr>
          <w:lang w:eastAsia="ko-KR"/>
        </w:rPr>
        <w:t xml:space="preserve">= </w:t>
      </w:r>
      <w:r>
        <w:t xml:space="preserve">MAX (680 </w:t>
      </w:r>
      <w:proofErr w:type="spellStart"/>
      <w:r>
        <w:t>ms</w:t>
      </w:r>
      <w:proofErr w:type="spellEnd"/>
      <w:r>
        <w:t>, (L</w:t>
      </w:r>
      <w:r>
        <w:rPr>
          <w:vertAlign w:val="subscript"/>
        </w:rPr>
        <w:t>1</w:t>
      </w:r>
      <w:r>
        <w:t xml:space="preserve">+11) </w:t>
      </w:r>
      <w:bookmarkStart w:id="15" w:name="_Hlk97718618"/>
      <w:r>
        <w:sym w:font="Symbol" w:char="F0B4"/>
      </w:r>
      <w:bookmarkEnd w:id="15"/>
      <w:r>
        <w:t xml:space="preserve"> </w:t>
      </w:r>
      <w:proofErr w:type="spellStart"/>
      <w:r>
        <w:t>T</w:t>
      </w:r>
      <w:r>
        <w:rPr>
          <w:vertAlign w:val="subscript"/>
        </w:rPr>
        <w:t>rs</w:t>
      </w:r>
      <w:proofErr w:type="spellEnd"/>
      <w:r>
        <w:t>);</w:t>
      </w:r>
    </w:p>
    <w:p w14:paraId="0F0F59E5" w14:textId="77777777" w:rsidR="00084618" w:rsidRDefault="00084618" w:rsidP="00084618">
      <w:pPr>
        <w:pStyle w:val="B10"/>
      </w:pPr>
      <w:r>
        <w:rPr>
          <w:lang w:eastAsia="ko-KR"/>
        </w:rPr>
        <w:t>-</w:t>
      </w:r>
      <w:r>
        <w:rPr>
          <w:lang w:eastAsia="ko-KR"/>
        </w:rPr>
        <w:tab/>
        <w:t xml:space="preserve">For FR2-2 target NR cell: </w:t>
      </w:r>
      <w:proofErr w:type="spellStart"/>
      <w:r>
        <w:rPr>
          <w:lang w:eastAsia="ko-KR"/>
        </w:rPr>
        <w:t>T</w:t>
      </w:r>
      <w:r>
        <w:rPr>
          <w:vertAlign w:val="subscript"/>
          <w:lang w:eastAsia="ko-KR"/>
        </w:rPr>
        <w:t>identify</w:t>
      </w:r>
      <w:proofErr w:type="spellEnd"/>
      <w:r>
        <w:rPr>
          <w:vertAlign w:val="subscript"/>
          <w:lang w:eastAsia="ko-KR"/>
        </w:rPr>
        <w:t xml:space="preserve">-NR_CCA </w:t>
      </w:r>
      <w:r>
        <w:rPr>
          <w:lang w:eastAsia="ko-KR"/>
        </w:rPr>
        <w:t xml:space="preserve">= MAX (880 </w:t>
      </w:r>
      <w:proofErr w:type="spellStart"/>
      <w:r>
        <w:rPr>
          <w:lang w:eastAsia="ko-KR"/>
        </w:rPr>
        <w:t>ms</w:t>
      </w:r>
      <w:proofErr w:type="spellEnd"/>
      <w:r>
        <w:rPr>
          <w:lang w:eastAsia="ko-KR"/>
        </w:rPr>
        <w:t xml:space="preserve">, </w:t>
      </w:r>
      <w:r>
        <w:t>N</w:t>
      </w:r>
      <w:r>
        <w:sym w:font="Symbol" w:char="F0B4"/>
      </w:r>
      <w:r>
        <w:rPr>
          <w:lang w:eastAsia="ko-KR"/>
        </w:rPr>
        <w:t>(</w:t>
      </w:r>
      <w:r>
        <w:t>L</w:t>
      </w:r>
      <w:r>
        <w:rPr>
          <w:vertAlign w:val="subscript"/>
        </w:rPr>
        <w:t>1</w:t>
      </w:r>
      <w:r>
        <w:rPr>
          <w:lang w:val="en-US"/>
        </w:rPr>
        <w:t>´</w:t>
      </w:r>
      <w:r>
        <w:t>+</w:t>
      </w:r>
      <w:r>
        <w:rPr>
          <w:lang w:eastAsia="ko-KR"/>
        </w:rPr>
        <w:t xml:space="preserve">11) </w:t>
      </w:r>
      <w:r>
        <w:sym w:font="Symbol" w:char="F0B4"/>
      </w:r>
      <w:r>
        <w:rPr>
          <w:lang w:val="en-US"/>
        </w:rPr>
        <w:t xml:space="preserve"> </w:t>
      </w:r>
      <w:proofErr w:type="spellStart"/>
      <w:r>
        <w:rPr>
          <w:lang w:eastAsia="ko-KR"/>
        </w:rPr>
        <w:t>T</w:t>
      </w:r>
      <w:r>
        <w:rPr>
          <w:vertAlign w:val="subscript"/>
          <w:lang w:eastAsia="ko-KR"/>
        </w:rPr>
        <w:t>rs</w:t>
      </w:r>
      <w:proofErr w:type="spellEnd"/>
      <w:r>
        <w:rPr>
          <w:lang w:eastAsia="ko-KR"/>
        </w:rPr>
        <w:t>);</w:t>
      </w:r>
    </w:p>
    <w:p w14:paraId="5AF84DD4" w14:textId="77777777" w:rsidR="00084618" w:rsidRDefault="00084618" w:rsidP="00084618">
      <w:pPr>
        <w:pStyle w:val="B20"/>
        <w:rPr>
          <w:lang w:eastAsia="ko-KR"/>
        </w:rPr>
      </w:pPr>
      <w:r>
        <w:t>-</w:t>
      </w:r>
      <w:r>
        <w:tab/>
        <w:t>where L</w:t>
      </w:r>
      <w:r>
        <w:rPr>
          <w:vertAlign w:val="subscript"/>
        </w:rPr>
        <w:t>1</w:t>
      </w:r>
      <w:r>
        <w:t xml:space="preserve"> is the number of SMTC occasions not available at the UE due to DL CCA failures </w:t>
      </w:r>
      <w:r>
        <w:rPr>
          <w:rFonts w:cs="v4.2.0"/>
        </w:rPr>
        <w:t xml:space="preserve"> and </w:t>
      </w:r>
      <w:r>
        <w:t>L</w:t>
      </w:r>
      <w:r>
        <w:rPr>
          <w:vertAlign w:val="subscript"/>
        </w:rPr>
        <w:t>1</w:t>
      </w:r>
      <w:r>
        <w:rPr>
          <w:lang w:val="en-US"/>
        </w:rPr>
        <w:t>´</w:t>
      </w:r>
      <w:r>
        <w:rPr>
          <w:rFonts w:cs="v4.2.0"/>
        </w:rPr>
        <w:t xml:space="preserve"> is the number of SMTC occasion groups not available at the UE due </w:t>
      </w:r>
      <w:r>
        <w:t>to DL CCA failures</w:t>
      </w:r>
      <w:r>
        <w:rPr>
          <w:rFonts w:cs="v4.2.0"/>
        </w:rPr>
        <w:t>.</w:t>
      </w:r>
      <w:r>
        <w:t xml:space="preserve"> An SMTC occasion group consists of N consecutive SMTC occasions. An SMTC occasion group is not available, when at least one SMTC occasion in the group is not transmitted by the </w:t>
      </w:r>
      <w:proofErr w:type="spellStart"/>
      <w:r>
        <w:t>gNB</w:t>
      </w:r>
      <w:proofErr w:type="spellEnd"/>
      <w:r>
        <w:t>.</w:t>
      </w:r>
      <w:r>
        <w:rPr>
          <w:rFonts w:cs="v4.2.0"/>
        </w:rPr>
        <w:t xml:space="preserve"> </w:t>
      </w:r>
      <w:r>
        <w:t>N is equal to 12. If L</w:t>
      </w:r>
      <w:r>
        <w:rPr>
          <w:vertAlign w:val="subscript"/>
        </w:rPr>
        <w:t>1</w:t>
      </w:r>
      <w:r>
        <w:t xml:space="preserve"> &gt; L</w:t>
      </w:r>
      <w:r>
        <w:rPr>
          <w:vertAlign w:val="subscript"/>
        </w:rPr>
        <w:t>1,max</w:t>
      </w:r>
      <w:r>
        <w:t xml:space="preserve"> or L</w:t>
      </w:r>
      <w:r>
        <w:rPr>
          <w:vertAlign w:val="subscript"/>
        </w:rPr>
        <w:t>1</w:t>
      </w:r>
      <w:r>
        <w:rPr>
          <w:lang w:val="en-US"/>
        </w:rPr>
        <w:t>´</w:t>
      </w:r>
      <w:r>
        <w:t xml:space="preserve"> &gt; L</w:t>
      </w:r>
      <w:r>
        <w:rPr>
          <w:vertAlign w:val="subscript"/>
        </w:rPr>
        <w:t>1,max</w:t>
      </w:r>
      <w:r>
        <w:t xml:space="preserve"> then the UE shall initiate cell selection procedures for the selected PLMN as defined in TS 38.304 [1]; where L</w:t>
      </w:r>
      <w:r>
        <w:rPr>
          <w:vertAlign w:val="subscript"/>
        </w:rPr>
        <w:t>1,max</w:t>
      </w:r>
      <w:r>
        <w:t xml:space="preserve"> is defined in Table 6.2.3.2.3-1.</w:t>
      </w:r>
    </w:p>
    <w:p w14:paraId="02CE9B3B" w14:textId="77777777" w:rsidR="00084618" w:rsidRPr="008C128E" w:rsidRDefault="00084618" w:rsidP="00084618">
      <w:pPr>
        <w:pStyle w:val="B10"/>
        <w:rPr>
          <w:lang w:eastAsia="ko-KR"/>
        </w:rPr>
      </w:pPr>
      <w:r>
        <w:rPr>
          <w:lang w:eastAsia="ko-KR"/>
        </w:rPr>
        <w:t>-</w:t>
      </w:r>
      <w:r>
        <w:rPr>
          <w:lang w:eastAsia="ko-KR"/>
        </w:rPr>
        <w:tab/>
      </w:r>
      <w:r w:rsidRPr="008C128E">
        <w:rPr>
          <w:lang w:eastAsia="ko-KR"/>
        </w:rPr>
        <w:t>T</w:t>
      </w:r>
      <w:r w:rsidRPr="008C128E">
        <w:rPr>
          <w:vertAlign w:val="subscript"/>
          <w:lang w:eastAsia="ko-KR"/>
        </w:rPr>
        <w:t>SI-NR_CCA</w:t>
      </w:r>
      <w:r w:rsidRPr="008C128E">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4B25D869" w14:textId="77777777" w:rsidR="00084618" w:rsidRPr="0014496F" w:rsidRDefault="00084618" w:rsidP="00084618">
      <w:pPr>
        <w:pStyle w:val="B10"/>
        <w:rPr>
          <w:lang w:eastAsia="ko-KR"/>
        </w:rPr>
      </w:pPr>
      <w:r>
        <w:rPr>
          <w:lang w:eastAsia="ko-KR"/>
        </w:rPr>
        <w:t>-</w:t>
      </w:r>
      <w:r>
        <w:rPr>
          <w:lang w:eastAsia="ko-KR"/>
        </w:rPr>
        <w:tab/>
      </w:r>
      <w:r w:rsidRPr="0014496F">
        <w:rPr>
          <w:lang w:eastAsia="ko-KR"/>
        </w:rPr>
        <w:t>T</w:t>
      </w:r>
      <w:r w:rsidRPr="0014496F">
        <w:rPr>
          <w:vertAlign w:val="subscript"/>
          <w:lang w:eastAsia="ko-KR"/>
        </w:rPr>
        <w:t>RACH_CCA</w:t>
      </w:r>
      <w:r w:rsidRPr="0014496F">
        <w:rPr>
          <w:rFonts w:hint="eastAsia"/>
          <w:vertAlign w:val="subscript"/>
          <w:lang w:eastAsia="zh-CN"/>
        </w:rPr>
        <w:t>:</w:t>
      </w:r>
      <w:r w:rsidRPr="0014496F">
        <w:rPr>
          <w:vertAlign w:val="subscript"/>
          <w:lang w:eastAsia="zh-CN"/>
        </w:rPr>
        <w:t xml:space="preserve"> </w:t>
      </w:r>
      <w:r w:rsidRPr="0014496F">
        <w:rPr>
          <w:lang w:eastAsia="ko-KR"/>
        </w:rPr>
        <w:t>It is the delay uncertainty in acquiring the first available PRACH occasion in the target NR cell:</w:t>
      </w:r>
    </w:p>
    <w:p w14:paraId="05EC13E9" w14:textId="77777777" w:rsidR="00084618" w:rsidRPr="003F5145" w:rsidRDefault="00084618" w:rsidP="00084618">
      <w:pPr>
        <w:pStyle w:val="B10"/>
      </w:pPr>
      <w:r w:rsidRPr="003F5145">
        <w:rPr>
          <w:lang w:eastAsia="ko-KR"/>
        </w:rPr>
        <w:t>-</w:t>
      </w:r>
      <w:r w:rsidRPr="003F5145">
        <w:rPr>
          <w:lang w:eastAsia="ko-KR"/>
        </w:rPr>
        <w:tab/>
        <w:t>T</w:t>
      </w:r>
      <w:r w:rsidRPr="003F5145">
        <w:rPr>
          <w:vertAlign w:val="subscript"/>
          <w:lang w:eastAsia="ko-KR"/>
        </w:rPr>
        <w:t>RACH_CCA</w:t>
      </w:r>
      <w:r w:rsidRPr="003F5145">
        <w:rPr>
          <w:lang w:eastAsia="ko-KR"/>
        </w:rPr>
        <w:t xml:space="preserve"> = (1+L</w:t>
      </w:r>
      <w:r w:rsidRPr="003F5145">
        <w:rPr>
          <w:vertAlign w:val="subscript"/>
          <w:lang w:eastAsia="ko-KR"/>
        </w:rPr>
        <w:t>2</w:t>
      </w:r>
      <w:r w:rsidRPr="003F5145">
        <w:rPr>
          <w:lang w:eastAsia="ko-KR"/>
        </w:rPr>
        <w:t>)</w:t>
      </w:r>
      <w:r w:rsidRPr="003F5145">
        <w:rPr>
          <w:lang w:eastAsia="ko-KR"/>
        </w:rPr>
        <w:sym w:font="Symbol" w:char="F0B4"/>
      </w:r>
      <w:r w:rsidRPr="00F34BA3">
        <w:t>T</w:t>
      </w:r>
      <w:r w:rsidRPr="00F34BA3">
        <w:rPr>
          <w:vertAlign w:val="subscript"/>
        </w:rPr>
        <w:t>SSB,RO</w:t>
      </w:r>
      <w:r w:rsidRPr="00F34BA3">
        <w:t xml:space="preserve"> </w:t>
      </w:r>
      <w:r>
        <w:t xml:space="preserve">+ 10 </w:t>
      </w:r>
      <w:proofErr w:type="spellStart"/>
      <w:r>
        <w:t>ms</w:t>
      </w:r>
      <w:proofErr w:type="spellEnd"/>
      <w:r>
        <w:t xml:space="preserve"> </w:t>
      </w:r>
      <w:r w:rsidRPr="003F5145">
        <w:rPr>
          <w:lang w:eastAsia="ko-KR"/>
        </w:rPr>
        <w:t>T</w:t>
      </w:r>
      <w:r w:rsidRPr="003F5145">
        <w:rPr>
          <w:vertAlign w:val="subscript"/>
          <w:lang w:eastAsia="ko-KR"/>
        </w:rPr>
        <w:t>PRACH</w:t>
      </w:r>
      <w:r w:rsidRPr="003F5145">
        <w:rPr>
          <w:lang w:eastAsia="ko-KR"/>
        </w:rPr>
        <w:t xml:space="preserve">; </w:t>
      </w:r>
      <w:r w:rsidRPr="003F5145">
        <w:t>where:</w:t>
      </w:r>
    </w:p>
    <w:p w14:paraId="4CC47B01" w14:textId="02A8DA10" w:rsidR="00084618" w:rsidRPr="003F5145" w:rsidRDefault="00084618" w:rsidP="00084618">
      <w:pPr>
        <w:pStyle w:val="B20"/>
      </w:pPr>
      <w:r w:rsidRPr="003F5145">
        <w:t>-</w:t>
      </w:r>
      <w:r w:rsidRPr="003F5145">
        <w:tab/>
        <w:t>L</w:t>
      </w:r>
      <w:r w:rsidRPr="003F5145">
        <w:rPr>
          <w:vertAlign w:val="subscript"/>
        </w:rPr>
        <w:t>2</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sidRPr="00426CF9">
        <w:rPr>
          <w:vertAlign w:val="subscript"/>
        </w:rPr>
        <w:t>2</w:t>
      </w:r>
      <w:r w:rsidRPr="000E4DD2">
        <w:t xml:space="preserve"> = 0 for Type 2C UL channel access procedure as defined in TS 37.213</w:t>
      </w:r>
      <w:r>
        <w:t xml:space="preserve"> [33]</w:t>
      </w:r>
      <w:ins w:id="16" w:author="Huawei" w:date="2023-05-29T14:21:00Z">
        <w:r w:rsidR="00B35B99">
          <w:t>.</w:t>
        </w:r>
      </w:ins>
      <w:bookmarkStart w:id="17" w:name="_GoBack"/>
      <w:bookmarkEnd w:id="17"/>
      <w:ins w:id="18" w:author="Huawei" w:date="2023-05-29T14:19:00Z">
        <w:r w:rsidR="00AE1258" w:rsidRPr="00AE1258">
          <w:rPr>
            <w:color w:val="000000" w:themeColor="text1"/>
          </w:rPr>
          <w:t xml:space="preserve"> </w:t>
        </w:r>
        <w:r w:rsidR="00AE1258">
          <w:rPr>
            <w:color w:val="000000" w:themeColor="text1"/>
          </w:rPr>
          <w:t>L</w:t>
        </w:r>
        <w:r w:rsidR="00AE1258">
          <w:rPr>
            <w:color w:val="000000" w:themeColor="text1"/>
            <w:vertAlign w:val="subscript"/>
          </w:rPr>
          <w:t>3</w:t>
        </w:r>
        <w:r w:rsidR="00AE1258">
          <w:rPr>
            <w:color w:val="000000" w:themeColor="text1"/>
          </w:rPr>
          <w:t xml:space="preserve"> = 0 if </w:t>
        </w:r>
        <w:r w:rsidR="00AE1258" w:rsidRPr="00C01850">
          <w:rPr>
            <w:i/>
            <w:color w:val="000000" w:themeColor="text1"/>
          </w:rPr>
          <w:t>ra-ChannelAccess-r17</w:t>
        </w:r>
        <w:r w:rsidR="00AE1258">
          <w:rPr>
            <w:color w:val="000000" w:themeColor="text1"/>
          </w:rPr>
          <w:t xml:space="preserve"> is not configured in FR2-2</w:t>
        </w:r>
      </w:ins>
      <w:r w:rsidRPr="000E4DD2">
        <w:t>.</w:t>
      </w:r>
      <w:r>
        <w:t xml:space="preserve"> </w:t>
      </w:r>
      <w:r w:rsidRPr="003F5145">
        <w:t xml:space="preserve"> </w:t>
      </w:r>
    </w:p>
    <w:p w14:paraId="28AFB965" w14:textId="77777777" w:rsidR="00084618" w:rsidRPr="003F5145" w:rsidRDefault="00084618" w:rsidP="00084618">
      <w:pPr>
        <w:pStyle w:val="B20"/>
        <w:rPr>
          <w:lang w:eastAsia="ko-KR"/>
        </w:rPr>
      </w:pPr>
      <w:r w:rsidRPr="003F5145">
        <w:rPr>
          <w:lang w:eastAsia="ko-KR"/>
        </w:rPr>
        <w:t>-</w:t>
      </w:r>
      <w:r w:rsidRPr="003F5145">
        <w:rPr>
          <w:lang w:eastAsia="ko-KR"/>
        </w:rPr>
        <w:tab/>
      </w:r>
      <w:r w:rsidRPr="00F34BA3">
        <w:t>T</w:t>
      </w:r>
      <w:r w:rsidRPr="00F34BA3">
        <w:rPr>
          <w:vertAlign w:val="subscript"/>
        </w:rPr>
        <w:t>SSB,RO</w:t>
      </w:r>
      <w:r w:rsidRPr="00F34BA3">
        <w:t xml:space="preserve"> </w:t>
      </w:r>
      <w:r>
        <w:t xml:space="preserve">is the </w:t>
      </w:r>
      <w:r w:rsidRPr="003F5145">
        <w:rPr>
          <w:lang w:eastAsia="ko-KR"/>
        </w:rPr>
        <w:t>SSB to PRACH occasion association period</w:t>
      </w:r>
      <w:r>
        <w:rPr>
          <w:lang w:eastAsia="ko-KR"/>
        </w:rPr>
        <w:t xml:space="preserve"> as </w:t>
      </w:r>
      <w:r w:rsidRPr="003F5145">
        <w:rPr>
          <w:lang w:eastAsia="ko-KR"/>
        </w:rPr>
        <w:t>defined in the table 8.1-1 of TS 38.213 [3].</w:t>
      </w:r>
    </w:p>
    <w:p w14:paraId="78681DF9" w14:textId="77777777" w:rsidR="00084618" w:rsidRPr="0014496F" w:rsidRDefault="00084618" w:rsidP="00084618">
      <w:pPr>
        <w:pStyle w:val="B20"/>
        <w:rPr>
          <w:rFonts w:eastAsia="Malgun Gothic"/>
          <w:lang w:eastAsia="ko-KR"/>
        </w:rPr>
      </w:pPr>
      <w:r>
        <w:t>-</w:t>
      </w:r>
      <w:r>
        <w:tab/>
      </w:r>
      <w:r w:rsidRPr="0014496F">
        <w:t xml:space="preserve">The value of L2 is limited by </w:t>
      </w:r>
      <w:r w:rsidRPr="0014496F">
        <w:rPr>
          <w:i/>
          <w:iCs/>
        </w:rPr>
        <w:t>PREAMBLE_TRANSMISSION_COUNTER</w:t>
      </w:r>
      <w:r w:rsidRPr="0014496F">
        <w:t xml:space="preserve">, which is increased when PRACH occasion is unavailable for PRACH transmission due to UL CCA failure as specified in TS 38.321 [7]. The UE behaviour when </w:t>
      </w:r>
      <w:r w:rsidRPr="0014496F">
        <w:rPr>
          <w:i/>
          <w:iCs/>
        </w:rPr>
        <w:t>PREAMBLE_TRANSMISSION_COUNTER</w:t>
      </w:r>
      <w:r w:rsidRPr="0014496F">
        <w:t xml:space="preserve"> reaches the </w:t>
      </w:r>
      <w:proofErr w:type="spellStart"/>
      <w:r w:rsidRPr="0014496F">
        <w:rPr>
          <w:i/>
          <w:iCs/>
        </w:rPr>
        <w:t>preambleTransMax</w:t>
      </w:r>
      <w:proofErr w:type="spellEnd"/>
      <w:r w:rsidRPr="0014496F">
        <w:t xml:space="preserve"> is specified in TS 38.321 [7].</w:t>
      </w:r>
    </w:p>
    <w:p w14:paraId="4D52C1D5" w14:textId="77777777" w:rsidR="00084618" w:rsidRPr="008C128E" w:rsidRDefault="00084618" w:rsidP="00084618">
      <w:pPr>
        <w:pStyle w:val="B10"/>
      </w:pPr>
      <w:r>
        <w:rPr>
          <w:lang w:eastAsia="ko-KR"/>
        </w:rPr>
        <w:t>-</w:t>
      </w:r>
      <w:r>
        <w:rPr>
          <w:lang w:eastAsia="ko-KR"/>
        </w:rPr>
        <w:tab/>
      </w:r>
      <w:proofErr w:type="spellStart"/>
      <w:r w:rsidRPr="008C128E">
        <w:rPr>
          <w:lang w:eastAsia="ko-KR"/>
        </w:rPr>
        <w:t>T</w:t>
      </w:r>
      <w:r w:rsidRPr="008C128E">
        <w:rPr>
          <w:vertAlign w:val="subscript"/>
          <w:lang w:eastAsia="ko-KR"/>
        </w:rPr>
        <w:t>rs</w:t>
      </w:r>
      <w:proofErr w:type="spellEnd"/>
      <w:r w:rsidRPr="008C128E">
        <w:rPr>
          <w:lang w:eastAsia="ko-KR"/>
        </w:rPr>
        <w:t xml:space="preserve"> is the SMTC periodicity of the target NR cell if the UE has been provided with an SMTC configuration for the target cell in the redirection command, otherwise </w:t>
      </w:r>
      <w:proofErr w:type="spellStart"/>
      <w:r w:rsidRPr="008C128E">
        <w:t>T</w:t>
      </w:r>
      <w:r w:rsidRPr="008C128E">
        <w:rPr>
          <w:vertAlign w:val="subscript"/>
        </w:rPr>
        <w:t>rs</w:t>
      </w:r>
      <w:proofErr w:type="spellEnd"/>
      <w:r w:rsidRPr="008C128E">
        <w:t xml:space="preserve"> is the SMTC periodicity configured in the </w:t>
      </w:r>
      <w:proofErr w:type="spellStart"/>
      <w:r w:rsidRPr="008C128E">
        <w:rPr>
          <w:i/>
        </w:rPr>
        <w:t>measObjectNR</w:t>
      </w:r>
      <w:proofErr w:type="spellEnd"/>
      <w:r w:rsidRPr="008C128E">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7AE2E343" w14:textId="77777777" w:rsidR="00084618" w:rsidRPr="008C128E" w:rsidRDefault="00084618" w:rsidP="00084618">
      <w:pPr>
        <w:pStyle w:val="B10"/>
        <w:rPr>
          <w:lang w:eastAsia="ko-KR"/>
        </w:rPr>
      </w:pPr>
      <w:r>
        <w:t>-</w:t>
      </w:r>
      <w:r>
        <w:tab/>
      </w:r>
      <w:r w:rsidRPr="008C128E">
        <w:t xml:space="preserve">the requirement in this clause is applied with </w:t>
      </w:r>
      <w:proofErr w:type="spellStart"/>
      <w:r w:rsidRPr="008C128E">
        <w:t>T</w:t>
      </w:r>
      <w:r w:rsidRPr="008C128E">
        <w:rPr>
          <w:vertAlign w:val="subscript"/>
        </w:rPr>
        <w:t>rs</w:t>
      </w:r>
      <w:proofErr w:type="spellEnd"/>
      <w:r w:rsidRPr="008C128E">
        <w:t> = 20 </w:t>
      </w:r>
      <w:proofErr w:type="spellStart"/>
      <w:r w:rsidRPr="008C128E">
        <w:t>ms</w:t>
      </w:r>
      <w:proofErr w:type="spellEnd"/>
      <w:r w:rsidRPr="008C128E">
        <w:t xml:space="preserve"> </w:t>
      </w:r>
      <w:r w:rsidRPr="008C128E">
        <w:rPr>
          <w:rFonts w:hint="eastAsia"/>
          <w:lang w:eastAsia="zh-CN"/>
        </w:rPr>
        <w:t>if</w:t>
      </w:r>
      <w:r w:rsidRPr="008C128E">
        <w:t xml:space="preserve"> the SSB transmission periodicity is not larger than 20 </w:t>
      </w:r>
      <w:proofErr w:type="spellStart"/>
      <w:r w:rsidRPr="008C128E">
        <w:t>ms</w:t>
      </w:r>
      <w:proofErr w:type="spellEnd"/>
      <w:r w:rsidRPr="008C128E">
        <w:rPr>
          <w:rFonts w:hint="eastAsia"/>
          <w:lang w:eastAsia="zh-CN"/>
        </w:rPr>
        <w:t>;</w:t>
      </w:r>
      <w:r w:rsidRPr="008C128E">
        <w:t xml:space="preserve"> </w:t>
      </w:r>
    </w:p>
    <w:p w14:paraId="6D358E34" w14:textId="77777777" w:rsidR="00084618" w:rsidRDefault="00084618" w:rsidP="00084618">
      <w:pPr>
        <w:pStyle w:val="B10"/>
        <w:rPr>
          <w:rFonts w:cs="v4.2.0"/>
          <w:lang w:eastAsia="ko-KR"/>
        </w:rPr>
      </w:pPr>
      <w:r>
        <w:t>-</w:t>
      </w:r>
      <w:r>
        <w:tab/>
        <w:t xml:space="preserve">otherwise, </w:t>
      </w:r>
      <w:r w:rsidRPr="008C128E">
        <w:t>there is no requirement if the SSB transmission periodicity is larger than 20ms</w:t>
      </w:r>
      <w:r w:rsidRPr="008C128E">
        <w:rPr>
          <w:rFonts w:cs="v4.2.0"/>
          <w:lang w:eastAsia="ko-KR"/>
        </w:rPr>
        <w:t>.</w:t>
      </w:r>
    </w:p>
    <w:p w14:paraId="3A9D4D50" w14:textId="77777777" w:rsidR="00084618" w:rsidRPr="00735CFA" w:rsidRDefault="00084618" w:rsidP="00084618">
      <w:pPr>
        <w:rPr>
          <w:lang w:eastAsia="ko-KR"/>
        </w:rPr>
      </w:pPr>
    </w:p>
    <w:p w14:paraId="3FABC99C" w14:textId="77777777" w:rsidR="00084618" w:rsidRPr="008C128E" w:rsidRDefault="00084618" w:rsidP="00084618">
      <w:pPr>
        <w:pStyle w:val="TH"/>
      </w:pPr>
      <w:r w:rsidRPr="008C128E">
        <w:t>Table 6.2.3.2.3-1: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084618" w:rsidRPr="008C128E" w14:paraId="694F7214" w14:textId="77777777" w:rsidTr="001C7E07">
        <w:trPr>
          <w:jc w:val="center"/>
        </w:trPr>
        <w:tc>
          <w:tcPr>
            <w:tcW w:w="3539" w:type="dxa"/>
            <w:tcBorders>
              <w:top w:val="single" w:sz="4" w:space="0" w:color="auto"/>
              <w:left w:val="single" w:sz="4" w:space="0" w:color="auto"/>
              <w:bottom w:val="single" w:sz="4" w:space="0" w:color="auto"/>
              <w:right w:val="single" w:sz="4" w:space="0" w:color="auto"/>
            </w:tcBorders>
            <w:hideMark/>
          </w:tcPr>
          <w:p w14:paraId="3C622D74" w14:textId="77777777" w:rsidR="00084618" w:rsidRPr="008C128E" w:rsidRDefault="00084618" w:rsidP="001C7E07">
            <w:pPr>
              <w:pStyle w:val="TAH"/>
              <w:rPr>
                <w:lang w:eastAsia="ko-KR"/>
              </w:rPr>
            </w:pPr>
            <w:r w:rsidRPr="008C128E">
              <w:rPr>
                <w:lang w:eastAsia="ko-KR"/>
              </w:rPr>
              <w:t>SMTC periodicity (</w:t>
            </w:r>
            <w:proofErr w:type="spellStart"/>
            <w:r w:rsidRPr="008C128E">
              <w:rPr>
                <w:lang w:eastAsia="ko-KR"/>
              </w:rPr>
              <w:t>T</w:t>
            </w:r>
            <w:r w:rsidRPr="008C128E">
              <w:rPr>
                <w:vertAlign w:val="subscript"/>
                <w:lang w:eastAsia="ko-KR"/>
              </w:rPr>
              <w:t>rs</w:t>
            </w:r>
            <w:proofErr w:type="spellEnd"/>
            <w:r w:rsidRPr="008C128E">
              <w:rPr>
                <w:lang w:eastAsia="ko-KR"/>
              </w:rPr>
              <w:t>) [</w:t>
            </w:r>
            <w:proofErr w:type="spellStart"/>
            <w:r w:rsidRPr="008C128E">
              <w:rPr>
                <w:lang w:eastAsia="ko-KR"/>
              </w:rPr>
              <w:t>ms</w:t>
            </w:r>
            <w:proofErr w:type="spellEnd"/>
            <w:r w:rsidRPr="008C128E">
              <w:rPr>
                <w:lang w:eastAsia="ko-KR"/>
              </w:rPr>
              <w:t>]</w:t>
            </w:r>
          </w:p>
        </w:tc>
        <w:tc>
          <w:tcPr>
            <w:tcW w:w="5659" w:type="dxa"/>
            <w:tcBorders>
              <w:top w:val="single" w:sz="4" w:space="0" w:color="auto"/>
              <w:left w:val="single" w:sz="4" w:space="0" w:color="auto"/>
              <w:bottom w:val="single" w:sz="4" w:space="0" w:color="auto"/>
              <w:right w:val="single" w:sz="4" w:space="0" w:color="auto"/>
            </w:tcBorders>
            <w:hideMark/>
          </w:tcPr>
          <w:p w14:paraId="1D76956F" w14:textId="77777777" w:rsidR="00084618" w:rsidRPr="008C128E" w:rsidRDefault="00084618" w:rsidP="001C7E07">
            <w:pPr>
              <w:pStyle w:val="TAH"/>
              <w:rPr>
                <w:lang w:eastAsia="ko-KR"/>
              </w:rPr>
            </w:pPr>
            <w:r w:rsidRPr="008C128E">
              <w:rPr>
                <w:lang w:eastAsia="ko-KR"/>
              </w:rPr>
              <w:t>Maximum allowed number of missed SMTC occasions (L</w:t>
            </w:r>
            <w:r w:rsidRPr="008C128E">
              <w:rPr>
                <w:vertAlign w:val="subscript"/>
                <w:lang w:eastAsia="ko-KR"/>
              </w:rPr>
              <w:t>1,max</w:t>
            </w:r>
            <w:r w:rsidRPr="008C128E">
              <w:rPr>
                <w:lang w:eastAsia="ko-KR"/>
              </w:rPr>
              <w:t>)</w:t>
            </w:r>
          </w:p>
        </w:tc>
      </w:tr>
      <w:tr w:rsidR="00084618" w:rsidRPr="008C128E" w14:paraId="30B9F8D5" w14:textId="77777777" w:rsidTr="001C7E07">
        <w:trPr>
          <w:jc w:val="center"/>
        </w:trPr>
        <w:tc>
          <w:tcPr>
            <w:tcW w:w="3539" w:type="dxa"/>
            <w:tcBorders>
              <w:top w:val="single" w:sz="4" w:space="0" w:color="auto"/>
              <w:left w:val="single" w:sz="4" w:space="0" w:color="auto"/>
              <w:bottom w:val="single" w:sz="4" w:space="0" w:color="auto"/>
              <w:right w:val="single" w:sz="4" w:space="0" w:color="auto"/>
            </w:tcBorders>
            <w:hideMark/>
          </w:tcPr>
          <w:p w14:paraId="27D8504B" w14:textId="77777777" w:rsidR="00084618" w:rsidRPr="008C128E" w:rsidRDefault="00084618" w:rsidP="001C7E07">
            <w:pPr>
              <w:pStyle w:val="TAL"/>
              <w:rPr>
                <w:lang w:eastAsia="ko-KR"/>
              </w:rPr>
            </w:pPr>
            <w:proofErr w:type="spellStart"/>
            <w:r w:rsidRPr="008C128E">
              <w:rPr>
                <w:lang w:eastAsia="ko-KR"/>
              </w:rPr>
              <w:t>T</w:t>
            </w:r>
            <w:r w:rsidRPr="008C128E">
              <w:rPr>
                <w:vertAlign w:val="subscript"/>
                <w:lang w:eastAsia="ko-KR"/>
              </w:rPr>
              <w:t>rs</w:t>
            </w:r>
            <w:proofErr w:type="spellEnd"/>
            <w:r w:rsidRPr="008C128E">
              <w:rPr>
                <w:lang w:eastAsia="ko-KR"/>
              </w:rPr>
              <w:t xml:space="preserve"> </w:t>
            </w:r>
            <w:r w:rsidRPr="008C128E">
              <w:rPr>
                <w:rFonts w:cs="Arial"/>
                <w:lang w:eastAsia="ko-KR"/>
              </w:rPr>
              <w:t>≤</w:t>
            </w:r>
            <w:r w:rsidRPr="008C128E">
              <w:rPr>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308D1DB8" w14:textId="77777777" w:rsidR="00084618" w:rsidRPr="008C128E" w:rsidRDefault="00084618" w:rsidP="001C7E07">
            <w:pPr>
              <w:pStyle w:val="TAC"/>
            </w:pPr>
            <w:r w:rsidRPr="008C128E">
              <w:t>8</w:t>
            </w:r>
          </w:p>
        </w:tc>
      </w:tr>
      <w:tr w:rsidR="00084618" w:rsidRPr="008C128E" w14:paraId="4F81E889" w14:textId="77777777" w:rsidTr="001C7E07">
        <w:trPr>
          <w:jc w:val="center"/>
        </w:trPr>
        <w:tc>
          <w:tcPr>
            <w:tcW w:w="3539" w:type="dxa"/>
            <w:tcBorders>
              <w:top w:val="single" w:sz="4" w:space="0" w:color="auto"/>
              <w:left w:val="single" w:sz="4" w:space="0" w:color="auto"/>
              <w:bottom w:val="single" w:sz="4" w:space="0" w:color="auto"/>
              <w:right w:val="single" w:sz="4" w:space="0" w:color="auto"/>
            </w:tcBorders>
          </w:tcPr>
          <w:p w14:paraId="698BC6D0" w14:textId="77777777" w:rsidR="00084618" w:rsidRPr="008C128E" w:rsidRDefault="00084618" w:rsidP="001C7E07">
            <w:pPr>
              <w:pStyle w:val="TAL"/>
              <w:rPr>
                <w:lang w:eastAsia="ko-KR"/>
              </w:rPr>
            </w:pPr>
            <w:proofErr w:type="spellStart"/>
            <w:r w:rsidRPr="008C128E">
              <w:rPr>
                <w:lang w:eastAsia="ko-KR"/>
              </w:rPr>
              <w:t>T</w:t>
            </w:r>
            <w:r w:rsidRPr="008C128E">
              <w:rPr>
                <w:vertAlign w:val="subscript"/>
                <w:lang w:eastAsia="ko-KR"/>
              </w:rPr>
              <w:t>rs</w:t>
            </w:r>
            <w:proofErr w:type="spellEnd"/>
            <w:r w:rsidRPr="008C128E">
              <w:rPr>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325705AF" w14:textId="77777777" w:rsidR="00084618" w:rsidRPr="008C128E" w:rsidRDefault="00084618" w:rsidP="001C7E07">
            <w:pPr>
              <w:pStyle w:val="TAC"/>
            </w:pPr>
            <w:r w:rsidRPr="008C128E">
              <w:t>4</w:t>
            </w:r>
          </w:p>
        </w:tc>
      </w:tr>
    </w:tbl>
    <w:p w14:paraId="45C2A111" w14:textId="77777777" w:rsidR="00084618" w:rsidRDefault="00084618" w:rsidP="00084618">
      <w:pPr>
        <w:rPr>
          <w:lang w:eastAsia="ko-KR"/>
        </w:rPr>
      </w:pPr>
    </w:p>
    <w:p w14:paraId="5958FD53" w14:textId="77777777" w:rsidR="00084618" w:rsidRPr="00084618" w:rsidRDefault="00084618" w:rsidP="00084618">
      <w:pPr>
        <w:rPr>
          <w:highlight w:val="yellow"/>
          <w:lang w:eastAsia="zh-CN"/>
        </w:rPr>
      </w:pPr>
    </w:p>
    <w:p w14:paraId="4D76A872" w14:textId="64D20D93" w:rsidR="00C01850" w:rsidRDefault="00C01850" w:rsidP="00C01850">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432438E9" w14:textId="5C28F89A" w:rsidR="00C01850" w:rsidRDefault="00C01850" w:rsidP="00371AAB">
      <w:pPr>
        <w:rPr>
          <w:lang w:eastAsia="zh-CN"/>
        </w:rPr>
      </w:pPr>
    </w:p>
    <w:p w14:paraId="034D0DC1" w14:textId="77777777" w:rsidR="00084618" w:rsidRDefault="00C01850" w:rsidP="007A5498">
      <w:pPr>
        <w:pStyle w:val="Heading3"/>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3A80F1A9" w14:textId="40D69634" w:rsidR="00084618" w:rsidRPr="00415158" w:rsidRDefault="00084618" w:rsidP="00084618">
      <w:pPr>
        <w:pStyle w:val="Heading3"/>
        <w:rPr>
          <w:lang w:eastAsia="zh-CN"/>
        </w:rPr>
      </w:pPr>
      <w:r w:rsidRPr="00415158">
        <w:rPr>
          <w:lang w:eastAsia="zh-CN"/>
        </w:rPr>
        <w:t>8.9</w:t>
      </w:r>
      <w:r>
        <w:rPr>
          <w:lang w:eastAsia="zh-CN"/>
        </w:rPr>
        <w:t>B</w:t>
      </w:r>
      <w:r w:rsidRPr="00415158">
        <w:rPr>
          <w:lang w:eastAsia="zh-CN"/>
        </w:rPr>
        <w:t>.2</w:t>
      </w:r>
      <w:r w:rsidRPr="00415158">
        <w:rPr>
          <w:lang w:eastAsia="zh-CN"/>
        </w:rPr>
        <w:tab/>
      </w:r>
      <w:proofErr w:type="spellStart"/>
      <w:r w:rsidRPr="00415158">
        <w:rPr>
          <w:lang w:eastAsia="zh-CN"/>
        </w:rPr>
        <w:t>PSCell</w:t>
      </w:r>
      <w:proofErr w:type="spellEnd"/>
      <w:r w:rsidRPr="00415158">
        <w:rPr>
          <w:lang w:eastAsia="zh-CN"/>
        </w:rPr>
        <w:t xml:space="preserve"> Addition Delay Requirement</w:t>
      </w:r>
    </w:p>
    <w:p w14:paraId="7FC3B3CA" w14:textId="77777777" w:rsidR="00084618" w:rsidRPr="00415158" w:rsidRDefault="00084618" w:rsidP="00084618">
      <w:pPr>
        <w:rPr>
          <w:lang w:eastAsia="ko-KR"/>
        </w:rPr>
      </w:pPr>
      <w:r w:rsidRPr="00415158">
        <w:rPr>
          <w:lang w:eastAsia="ko-KR"/>
        </w:rPr>
        <w:t xml:space="preserve">The requirements in this clause shall apply for the UE configured with only </w:t>
      </w:r>
      <w:proofErr w:type="spellStart"/>
      <w:r w:rsidRPr="00415158">
        <w:rPr>
          <w:lang w:eastAsia="ko-KR"/>
        </w:rPr>
        <w:t>PCell</w:t>
      </w:r>
      <w:proofErr w:type="spellEnd"/>
      <w:r w:rsidRPr="00415158">
        <w:rPr>
          <w:lang w:eastAsia="ko-KR"/>
        </w:rPr>
        <w:t xml:space="preserve"> in FR1.</w:t>
      </w:r>
    </w:p>
    <w:p w14:paraId="11D5380F" w14:textId="77777777" w:rsidR="00084618" w:rsidRPr="00415158" w:rsidRDefault="00084618" w:rsidP="00084618">
      <w:pPr>
        <w:rPr>
          <w:lang w:eastAsia="ja-JP"/>
        </w:rPr>
      </w:pPr>
      <w:r w:rsidRPr="00415158">
        <w:rPr>
          <w:lang w:eastAsia="ko-KR"/>
        </w:rPr>
        <w:t xml:space="preserve">Upon receiving </w:t>
      </w:r>
      <w:proofErr w:type="spellStart"/>
      <w:r w:rsidRPr="00415158">
        <w:rPr>
          <w:lang w:eastAsia="ko-KR"/>
        </w:rPr>
        <w:t>PSCell</w:t>
      </w:r>
      <w:proofErr w:type="spellEnd"/>
      <w:r w:rsidRPr="00415158">
        <w:rPr>
          <w:lang w:eastAsia="ko-KR"/>
        </w:rPr>
        <w:t xml:space="preserve"> </w:t>
      </w:r>
      <w:r w:rsidRPr="00415158">
        <w:rPr>
          <w:lang w:eastAsia="ja-JP"/>
        </w:rPr>
        <w:t xml:space="preserve">addition </w:t>
      </w:r>
      <w:r w:rsidRPr="00415158">
        <w:rPr>
          <w:lang w:eastAsia="ko-KR"/>
        </w:rPr>
        <w:t xml:space="preserve">in subframe </w:t>
      </w:r>
      <w:r w:rsidRPr="00415158">
        <w:rPr>
          <w:i/>
          <w:lang w:eastAsia="ko-KR"/>
        </w:rPr>
        <w:t>n</w:t>
      </w:r>
      <w:r w:rsidRPr="00415158">
        <w:rPr>
          <w:lang w:eastAsia="ko-KR"/>
        </w:rPr>
        <w:t xml:space="preserve">, the UE shall be capable to transmit </w:t>
      </w:r>
      <w:r w:rsidRPr="00415158">
        <w:rPr>
          <w:lang w:eastAsia="ja-JP"/>
        </w:rPr>
        <w:t>P</w:t>
      </w:r>
      <w:r w:rsidRPr="00415158">
        <w:rPr>
          <w:lang w:eastAsia="ko-KR"/>
        </w:rPr>
        <w:t xml:space="preserve">RACH </w:t>
      </w:r>
      <w:r w:rsidRPr="00415158">
        <w:rPr>
          <w:lang w:eastAsia="ja-JP"/>
        </w:rPr>
        <w:t xml:space="preserve">preamble </w:t>
      </w:r>
      <w:r w:rsidRPr="00415158">
        <w:rPr>
          <w:lang w:eastAsia="ko-KR"/>
        </w:rPr>
        <w:t xml:space="preserve">towards </w:t>
      </w:r>
      <w:proofErr w:type="spellStart"/>
      <w:r w:rsidRPr="00415158">
        <w:rPr>
          <w:lang w:eastAsia="ko-KR"/>
        </w:rPr>
        <w:t>PSCell</w:t>
      </w:r>
      <w:proofErr w:type="spellEnd"/>
      <w:r w:rsidRPr="00415158">
        <w:rPr>
          <w:lang w:eastAsia="ko-KR"/>
        </w:rPr>
        <w:t xml:space="preserve"> in FR2</w:t>
      </w:r>
      <w:r w:rsidRPr="00415158">
        <w:rPr>
          <w:rFonts w:hint="eastAsia"/>
          <w:lang w:eastAsia="zh-CN"/>
        </w:rPr>
        <w:t>-</w:t>
      </w:r>
      <w:r w:rsidRPr="00415158">
        <w:rPr>
          <w:lang w:eastAsia="ko-KR"/>
        </w:rPr>
        <w:t>2 no later than in</w:t>
      </w:r>
      <w:r w:rsidRPr="00415158">
        <w:rPr>
          <w:lang w:eastAsia="ja-JP"/>
        </w:rPr>
        <w:t xml:space="preserve">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config_PSCell_CCA</m:t>
                </m:r>
              </m:sub>
            </m:sSub>
          </m:num>
          <m:den>
            <m:r>
              <w:rPr>
                <w:rFonts w:ascii="Cambria Math" w:hAnsi="Cambria Math"/>
              </w:rPr>
              <m:t>NR slot length</m:t>
            </m:r>
          </m:den>
        </m:f>
      </m:oMath>
      <w:r w:rsidRPr="00415158">
        <w:rPr>
          <w:lang w:eastAsia="ja-JP"/>
        </w:rPr>
        <w:t>:</w:t>
      </w:r>
    </w:p>
    <w:p w14:paraId="3BD44BAD" w14:textId="77777777" w:rsidR="00084618" w:rsidRPr="00415158" w:rsidRDefault="00084618" w:rsidP="00084618">
      <w:r w:rsidRPr="00415158">
        <w:t>where:</w:t>
      </w:r>
    </w:p>
    <w:p w14:paraId="5A67F67A" w14:textId="77777777" w:rsidR="00084618" w:rsidRPr="00415158" w:rsidRDefault="00084618" w:rsidP="00084618">
      <w:pPr>
        <w:pStyle w:val="B10"/>
        <w:rPr>
          <w:vertAlign w:val="subscript"/>
          <w:lang w:eastAsia="zh-CN"/>
        </w:rPr>
      </w:pPr>
      <w:r w:rsidRPr="00415158">
        <w:tab/>
      </w:r>
      <w:proofErr w:type="spellStart"/>
      <w:r w:rsidRPr="00415158">
        <w:t>T</w:t>
      </w:r>
      <w:r w:rsidRPr="00415158">
        <w:rPr>
          <w:vertAlign w:val="subscript"/>
        </w:rPr>
        <w:t>config_PSCell_CCA</w:t>
      </w:r>
      <w:proofErr w:type="spellEnd"/>
      <w:r w:rsidRPr="00415158">
        <w:t xml:space="preserve"> = </w:t>
      </w:r>
      <w:proofErr w:type="spellStart"/>
      <w:r w:rsidRPr="00415158">
        <w:t>T</w:t>
      </w:r>
      <w:r w:rsidRPr="00415158">
        <w:rPr>
          <w:vertAlign w:val="subscript"/>
        </w:rPr>
        <w:t>RRC_delay</w:t>
      </w:r>
      <w:proofErr w:type="spellEnd"/>
      <w:r w:rsidRPr="00415158">
        <w:t xml:space="preserve"> + </w:t>
      </w:r>
      <w:proofErr w:type="spellStart"/>
      <w:r w:rsidRPr="00415158">
        <w:t>T</w:t>
      </w:r>
      <w:r w:rsidRPr="00415158">
        <w:rPr>
          <w:vertAlign w:val="subscript"/>
        </w:rPr>
        <w:t>processing</w:t>
      </w:r>
      <w:proofErr w:type="spellEnd"/>
      <w:r w:rsidRPr="00415158">
        <w:t xml:space="preserve"> + </w:t>
      </w:r>
      <w:proofErr w:type="spellStart"/>
      <w:r w:rsidRPr="00415158">
        <w:t>T</w:t>
      </w:r>
      <w:r w:rsidRPr="00415158">
        <w:rPr>
          <w:vertAlign w:val="subscript"/>
        </w:rPr>
        <w:t>search_CCA</w:t>
      </w:r>
      <w:proofErr w:type="spellEnd"/>
      <w:r w:rsidRPr="00415158">
        <w:t xml:space="preserve"> + T</w:t>
      </w:r>
      <w:r w:rsidRPr="00415158">
        <w:rPr>
          <w:vertAlign w:val="subscript"/>
        </w:rPr>
        <w:t>∆</w:t>
      </w:r>
      <w:r w:rsidRPr="00415158">
        <w:rPr>
          <w:vertAlign w:val="subscript"/>
          <w:lang w:eastAsia="zh-CN"/>
        </w:rPr>
        <w:t>_CCA</w:t>
      </w:r>
      <w:r w:rsidRPr="00415158">
        <w:t xml:space="preserve"> + </w:t>
      </w:r>
      <w:proofErr w:type="spellStart"/>
      <w:r w:rsidRPr="00415158">
        <w:t>T</w:t>
      </w:r>
      <w:r w:rsidRPr="00415158">
        <w:rPr>
          <w:vertAlign w:val="subscript"/>
        </w:rPr>
        <w:t>PSCell</w:t>
      </w:r>
      <w:proofErr w:type="spellEnd"/>
      <w:r w:rsidRPr="00415158">
        <w:rPr>
          <w:vertAlign w:val="subscript"/>
        </w:rPr>
        <w:t>_ DU</w:t>
      </w:r>
      <w:r w:rsidRPr="00415158">
        <w:t xml:space="preserve"> + 2 </w:t>
      </w:r>
      <w:proofErr w:type="spellStart"/>
      <w:r w:rsidRPr="00415158">
        <w:t>ms</w:t>
      </w:r>
      <w:proofErr w:type="spellEnd"/>
    </w:p>
    <w:p w14:paraId="61677CDC" w14:textId="77777777" w:rsidR="00084618" w:rsidRPr="00415158" w:rsidRDefault="00084618" w:rsidP="00084618">
      <w:pPr>
        <w:pStyle w:val="B10"/>
      </w:pPr>
      <w:r w:rsidRPr="00415158">
        <w:tab/>
      </w:r>
      <w:proofErr w:type="spellStart"/>
      <w:r w:rsidRPr="00415158">
        <w:t>T</w:t>
      </w:r>
      <w:r w:rsidRPr="00415158">
        <w:rPr>
          <w:vertAlign w:val="subscript"/>
        </w:rPr>
        <w:t>RRC_delay</w:t>
      </w:r>
      <w:proofErr w:type="spellEnd"/>
      <w:r w:rsidRPr="00415158">
        <w:t xml:space="preserve"> is the RRC procedure delay as specified in TS 38.331 [2].</w:t>
      </w:r>
    </w:p>
    <w:p w14:paraId="5A2DFC41" w14:textId="77777777" w:rsidR="00084618" w:rsidRPr="00415158" w:rsidRDefault="00084618" w:rsidP="00084618">
      <w:pPr>
        <w:pStyle w:val="B10"/>
      </w:pPr>
      <w:r w:rsidRPr="00415158">
        <w:tab/>
      </w:r>
      <w:proofErr w:type="spellStart"/>
      <w:r w:rsidRPr="00415158">
        <w:t>T</w:t>
      </w:r>
      <w:r w:rsidRPr="00415158">
        <w:rPr>
          <w:vertAlign w:val="subscript"/>
        </w:rPr>
        <w:t>processing</w:t>
      </w:r>
      <w:proofErr w:type="spellEnd"/>
      <w:r w:rsidRPr="00415158">
        <w:t xml:space="preserve"> is the SW processing time needed by UE, including RF warm up period. </w:t>
      </w:r>
      <w:proofErr w:type="spellStart"/>
      <w:r w:rsidRPr="00415158">
        <w:t>T</w:t>
      </w:r>
      <w:r w:rsidRPr="00415158">
        <w:rPr>
          <w:vertAlign w:val="subscript"/>
        </w:rPr>
        <w:t>processing</w:t>
      </w:r>
      <w:proofErr w:type="spellEnd"/>
      <w:r w:rsidRPr="00415158">
        <w:t xml:space="preserve"> = 40 </w:t>
      </w:r>
      <w:proofErr w:type="spellStart"/>
      <w:r w:rsidRPr="00415158">
        <w:t>ms</w:t>
      </w:r>
      <w:proofErr w:type="spellEnd"/>
      <w:r w:rsidRPr="00415158">
        <w:t>.</w:t>
      </w:r>
    </w:p>
    <w:p w14:paraId="31333EE1" w14:textId="77777777" w:rsidR="00084618" w:rsidRPr="00415158" w:rsidRDefault="00084618" w:rsidP="00084618">
      <w:pPr>
        <w:pStyle w:val="B10"/>
        <w:rPr>
          <w:rFonts w:eastAsia="Malgun Gothic"/>
        </w:rPr>
      </w:pPr>
      <w:r w:rsidRPr="00415158">
        <w:tab/>
      </w:r>
      <w:proofErr w:type="spellStart"/>
      <w:r w:rsidRPr="00415158">
        <w:t>T</w:t>
      </w:r>
      <w:r w:rsidRPr="00415158">
        <w:rPr>
          <w:vertAlign w:val="subscript"/>
        </w:rPr>
        <w:t>search_CCA</w:t>
      </w:r>
      <w:proofErr w:type="spellEnd"/>
      <w:r w:rsidRPr="00415158">
        <w:t xml:space="preserve"> is the time for AGC settling and PSS/SSS detection.</w:t>
      </w:r>
      <w:r w:rsidRPr="00415158" w:rsidDel="00296FFD">
        <w:t xml:space="preserve"> </w:t>
      </w:r>
      <w:r w:rsidRPr="00415158">
        <w:rPr>
          <w:lang w:eastAsia="ko-KR"/>
        </w:rPr>
        <w:t xml:space="preserve">If the target cell is known, </w:t>
      </w:r>
      <w:proofErr w:type="spellStart"/>
      <w:r w:rsidRPr="00415158">
        <w:rPr>
          <w:rFonts w:eastAsia="Calibri"/>
        </w:rPr>
        <w:t>T</w:t>
      </w:r>
      <w:r w:rsidRPr="00415158">
        <w:rPr>
          <w:rFonts w:eastAsia="Calibri"/>
          <w:vertAlign w:val="subscript"/>
        </w:rPr>
        <w:t>search</w:t>
      </w:r>
      <w:proofErr w:type="spellEnd"/>
      <w:r w:rsidRPr="00415158">
        <w:rPr>
          <w:rFonts w:eastAsia="Calibri"/>
        </w:rPr>
        <w:t xml:space="preserve"> = 0 </w:t>
      </w:r>
      <w:proofErr w:type="spellStart"/>
      <w:r w:rsidRPr="00415158">
        <w:rPr>
          <w:rFonts w:eastAsia="Calibri"/>
        </w:rPr>
        <w:t>ms</w:t>
      </w:r>
      <w:proofErr w:type="spellEnd"/>
      <w:r w:rsidRPr="00415158">
        <w:rPr>
          <w:rFonts w:eastAsia="Calibri"/>
        </w:rPr>
        <w:t>.</w:t>
      </w:r>
      <w:r w:rsidRPr="00415158">
        <w:rPr>
          <w:lang w:eastAsia="ko-KR"/>
        </w:rPr>
        <w:t xml:space="preserve"> </w:t>
      </w:r>
      <w:r w:rsidRPr="00415158">
        <w:rPr>
          <w:rFonts w:eastAsia="Calibri"/>
        </w:rPr>
        <w:t xml:space="preserve">If the target cell is unknown and the target cell </w:t>
      </w:r>
      <w:proofErr w:type="spellStart"/>
      <w:r w:rsidRPr="00415158">
        <w:rPr>
          <w:rFonts w:cs="v4.2.0"/>
        </w:rPr>
        <w:t>Ês</w:t>
      </w:r>
      <w:proofErr w:type="spellEnd"/>
      <w:r w:rsidRPr="00415158">
        <w:rPr>
          <w:rFonts w:cs="v4.2.0"/>
        </w:rPr>
        <w:t>/</w:t>
      </w:r>
      <w:proofErr w:type="spellStart"/>
      <w:r w:rsidRPr="00415158">
        <w:rPr>
          <w:rFonts w:cs="v4.2.0"/>
        </w:rPr>
        <w:t>Iot</w:t>
      </w:r>
      <w:proofErr w:type="spellEnd"/>
      <w:r w:rsidRPr="00415158">
        <w:rPr>
          <w:rFonts w:cs="v4.2.0"/>
        </w:rPr>
        <w:t xml:space="preserve"> </w:t>
      </w:r>
      <w:r w:rsidRPr="00415158">
        <w:rPr>
          <w:rFonts w:hint="eastAsia"/>
        </w:rPr>
        <w:t>≥</w:t>
      </w:r>
      <w:r w:rsidRPr="00415158">
        <w:t xml:space="preserve"> </w:t>
      </w:r>
      <w:r w:rsidRPr="00415158">
        <w:rPr>
          <w:rFonts w:cs="v4.2.0"/>
        </w:rPr>
        <w:t>-2dB</w:t>
      </w:r>
      <w:r w:rsidRPr="00415158">
        <w:rPr>
          <w:lang w:eastAsia="ko-KR"/>
        </w:rPr>
        <w:t xml:space="preserve">, </w:t>
      </w:r>
      <w:proofErr w:type="spellStart"/>
      <w:r w:rsidRPr="00415158">
        <w:rPr>
          <w:lang w:eastAsia="ko-KR"/>
        </w:rPr>
        <w:t>T</w:t>
      </w:r>
      <w:r w:rsidRPr="00415158">
        <w:rPr>
          <w:vertAlign w:val="subscript"/>
          <w:lang w:eastAsia="ko-KR"/>
        </w:rPr>
        <w:t>search</w:t>
      </w:r>
      <w:proofErr w:type="spellEnd"/>
      <w:r w:rsidRPr="00415158">
        <w:rPr>
          <w:lang w:eastAsia="ko-KR"/>
        </w:rPr>
        <w:t xml:space="preserve"> = (</w:t>
      </w:r>
      <w:r>
        <w:rPr>
          <w:lang w:eastAsia="zh-CN"/>
        </w:rPr>
        <w:t>3*N</w:t>
      </w:r>
      <w:r w:rsidRPr="00415158">
        <w:rPr>
          <w:lang w:eastAsia="zh-CN"/>
        </w:rPr>
        <w:t>+L</w:t>
      </w:r>
      <w:r w:rsidRPr="00415158">
        <w:rPr>
          <w:vertAlign w:val="subscript"/>
          <w:lang w:eastAsia="zh-CN"/>
        </w:rPr>
        <w:t>1</w:t>
      </w:r>
      <w:r w:rsidRPr="00415158">
        <w:rPr>
          <w:lang w:eastAsia="zh-CN"/>
        </w:rPr>
        <w:t xml:space="preserve">*N) </w:t>
      </w:r>
      <w:r w:rsidRPr="00415158">
        <w:rPr>
          <w:lang w:eastAsia="ko-KR"/>
        </w:rPr>
        <w:t>*</w:t>
      </w:r>
      <w:r w:rsidRPr="00415158">
        <w:rPr>
          <w:rFonts w:cs="v4.2.0"/>
          <w:lang w:eastAsia="zh-CN"/>
        </w:rPr>
        <w:t xml:space="preserve"> </w:t>
      </w:r>
      <w:proofErr w:type="spellStart"/>
      <w:r w:rsidRPr="00415158">
        <w:rPr>
          <w:rFonts w:cs="v4.2.0"/>
          <w:lang w:eastAsia="zh-CN"/>
        </w:rPr>
        <w:t>Trs</w:t>
      </w:r>
      <w:proofErr w:type="spellEnd"/>
      <w:r w:rsidRPr="00415158">
        <w:rPr>
          <w:lang w:eastAsia="ko-KR"/>
        </w:rPr>
        <w:t xml:space="preserve"> </w:t>
      </w:r>
      <w:proofErr w:type="spellStart"/>
      <w:r w:rsidRPr="00415158">
        <w:rPr>
          <w:lang w:eastAsia="ko-KR"/>
        </w:rPr>
        <w:t>ms</w:t>
      </w:r>
      <w:proofErr w:type="spellEnd"/>
      <w:r w:rsidRPr="00415158">
        <w:rPr>
          <w:lang w:eastAsia="ko-KR"/>
        </w:rPr>
        <w:t>, where L</w:t>
      </w:r>
      <w:r w:rsidRPr="00415158">
        <w:rPr>
          <w:vertAlign w:val="subscript"/>
          <w:lang w:eastAsia="ko-KR"/>
        </w:rPr>
        <w:t>1</w:t>
      </w:r>
      <w:r w:rsidRPr="00415158">
        <w:rPr>
          <w:lang w:eastAsia="ko-KR"/>
        </w:rPr>
        <w:t xml:space="preserve"> </w:t>
      </w:r>
      <w:r w:rsidRPr="00415158">
        <w:rPr>
          <w:rFonts w:hint="eastAsia"/>
          <w:lang w:eastAsia="zh-CN"/>
        </w:rPr>
        <w:t>is</w:t>
      </w:r>
      <w:r w:rsidRPr="00415158">
        <w:rPr>
          <w:lang w:eastAsia="ko-KR"/>
        </w:rPr>
        <w:t xml:space="preserve"> </w:t>
      </w:r>
      <w:r w:rsidRPr="00415158">
        <w:rPr>
          <w:rFonts w:hint="eastAsia"/>
          <w:lang w:eastAsia="zh-CN"/>
        </w:rPr>
        <w:t>the</w:t>
      </w:r>
      <w:r w:rsidRPr="00415158">
        <w:rPr>
          <w:lang w:eastAsia="zh-CN"/>
        </w:rPr>
        <w:t xml:space="preserve"> number of SMTC occasion</w:t>
      </w:r>
      <w:r w:rsidRPr="00415158">
        <w:rPr>
          <w:rFonts w:hint="eastAsia"/>
          <w:lang w:eastAsia="zh-CN"/>
        </w:rPr>
        <w:t>s</w:t>
      </w:r>
      <w:r w:rsidRPr="00415158">
        <w:rPr>
          <w:lang w:eastAsia="zh-CN"/>
        </w:rPr>
        <w:t xml:space="preserve"> groups with at least one SSB/SMTC occasion in the group is not transmitted by the </w:t>
      </w:r>
      <w:proofErr w:type="spellStart"/>
      <w:r w:rsidRPr="00415158">
        <w:rPr>
          <w:lang w:eastAsia="zh-CN"/>
        </w:rPr>
        <w:t>gNB</w:t>
      </w:r>
      <w:proofErr w:type="spellEnd"/>
      <w:r w:rsidRPr="00415158">
        <w:rPr>
          <w:lang w:eastAsia="zh-CN"/>
        </w:rPr>
        <w:t xml:space="preserve"> during the AGC settling and PSS/SSS detection. L</w:t>
      </w:r>
      <w:r w:rsidRPr="00415158">
        <w:rPr>
          <w:vertAlign w:val="subscript"/>
          <w:lang w:eastAsia="zh-CN"/>
        </w:rPr>
        <w:t>1, max</w:t>
      </w:r>
      <w:r w:rsidRPr="00415158">
        <w:rPr>
          <w:lang w:eastAsia="zh-CN"/>
        </w:rPr>
        <w:t>=TBD, N is the Rx beam sweeping factor for FR2-2.</w:t>
      </w:r>
    </w:p>
    <w:p w14:paraId="15FFFB7B" w14:textId="77777777" w:rsidR="00084618" w:rsidRPr="00415158" w:rsidRDefault="00084618" w:rsidP="00084618">
      <w:pPr>
        <w:pStyle w:val="B10"/>
      </w:pPr>
      <w:r w:rsidRPr="00415158">
        <w:tab/>
        <w:t>T</w:t>
      </w:r>
      <w:r w:rsidRPr="00415158">
        <w:rPr>
          <w:vertAlign w:val="subscript"/>
        </w:rPr>
        <w:t>∆_CCA</w:t>
      </w:r>
      <w:r w:rsidRPr="00415158">
        <w:t xml:space="preserve"> is time for fine time tracking and acquiring full timing information of the target cell. T</w:t>
      </w:r>
      <w:r w:rsidRPr="00415158">
        <w:rPr>
          <w:vertAlign w:val="subscript"/>
        </w:rPr>
        <w:t>∆</w:t>
      </w:r>
      <w:r w:rsidRPr="00415158">
        <w:t xml:space="preserve"> = (1+L</w:t>
      </w:r>
      <w:r w:rsidRPr="00415158">
        <w:rPr>
          <w:vertAlign w:val="subscript"/>
        </w:rPr>
        <w:t>2</w:t>
      </w:r>
      <w:r w:rsidRPr="00415158">
        <w:t xml:space="preserve">) </w:t>
      </w:r>
      <w:r w:rsidRPr="00415158">
        <w:rPr>
          <w:lang w:eastAsia="fr-FR"/>
        </w:rPr>
        <w:t>*</w:t>
      </w:r>
      <w:proofErr w:type="spellStart"/>
      <w:r w:rsidRPr="00415158">
        <w:rPr>
          <w:rFonts w:cs="v4.2.0"/>
          <w:lang w:eastAsia="zh-CN"/>
        </w:rPr>
        <w:t>Trs</w:t>
      </w:r>
      <w:proofErr w:type="spellEnd"/>
      <w:r w:rsidRPr="00415158">
        <w:t xml:space="preserve"> </w:t>
      </w:r>
      <w:proofErr w:type="spellStart"/>
      <w:r w:rsidRPr="00415158">
        <w:t>ms</w:t>
      </w:r>
      <w:proofErr w:type="spellEnd"/>
      <w:r w:rsidRPr="00415158">
        <w:t xml:space="preserve"> for a known or unknown </w:t>
      </w:r>
      <w:proofErr w:type="spellStart"/>
      <w:r w:rsidRPr="00415158">
        <w:t>PSCell</w:t>
      </w:r>
      <w:proofErr w:type="spellEnd"/>
      <w:r w:rsidRPr="00415158">
        <w:t>, where L</w:t>
      </w:r>
      <w:r w:rsidRPr="00415158">
        <w:rPr>
          <w:vertAlign w:val="subscript"/>
        </w:rPr>
        <w:t>2</w:t>
      </w:r>
      <w:r w:rsidRPr="00415158">
        <w:t xml:space="preserve"> is the number of SMTC occasions not </w:t>
      </w:r>
      <w:proofErr w:type="spellStart"/>
      <w:r w:rsidRPr="00415158">
        <w:t>avaible</w:t>
      </w:r>
      <w:proofErr w:type="spellEnd"/>
      <w:r w:rsidRPr="00415158">
        <w:t xml:space="preserve"> at the UE during the time tracking period. L</w:t>
      </w:r>
      <w:r w:rsidRPr="00415158">
        <w:rPr>
          <w:vertAlign w:val="subscript"/>
        </w:rPr>
        <w:t xml:space="preserve">2, max </w:t>
      </w:r>
      <w:r w:rsidRPr="00415158">
        <w:t>=TBD.</w:t>
      </w:r>
    </w:p>
    <w:p w14:paraId="185F6AF0" w14:textId="35C32E9F" w:rsidR="00084618" w:rsidRPr="00415158" w:rsidRDefault="00084618" w:rsidP="00084618">
      <w:pPr>
        <w:pStyle w:val="B10"/>
      </w:pPr>
      <w:r>
        <w:tab/>
      </w:r>
      <w:proofErr w:type="spellStart"/>
      <w:r w:rsidRPr="00415158">
        <w:t>T</w:t>
      </w:r>
      <w:r w:rsidRPr="00415158">
        <w:rPr>
          <w:vertAlign w:val="subscript"/>
        </w:rPr>
        <w:t>PSCell</w:t>
      </w:r>
      <w:proofErr w:type="spellEnd"/>
      <w:r w:rsidRPr="00415158">
        <w:rPr>
          <w:vertAlign w:val="subscript"/>
        </w:rPr>
        <w:t>_ DU</w:t>
      </w:r>
      <w:r w:rsidRPr="00415158">
        <w:rPr>
          <w:color w:val="000000" w:themeColor="text1"/>
        </w:rPr>
        <w:t xml:space="preserve"> is the interruption uncertainty due to the random access procedure when sending PRACH to the new cell. </w:t>
      </w:r>
      <w:proofErr w:type="spellStart"/>
      <w:r w:rsidRPr="00415158">
        <w:t>T</w:t>
      </w:r>
      <w:r w:rsidRPr="00415158">
        <w:rPr>
          <w:vertAlign w:val="subscript"/>
        </w:rPr>
        <w:t>PSCell</w:t>
      </w:r>
      <w:proofErr w:type="spellEnd"/>
      <w:r w:rsidRPr="00415158">
        <w:rPr>
          <w:vertAlign w:val="subscript"/>
        </w:rPr>
        <w:t>_ DU</w:t>
      </w:r>
      <w:r w:rsidRPr="00415158">
        <w:rPr>
          <w:color w:val="000000" w:themeColor="text1"/>
        </w:rPr>
        <w:t xml:space="preserve"> can be up to: </w:t>
      </w:r>
      <w:r w:rsidRPr="00415158">
        <w:t>(1+</w:t>
      </w:r>
      <w:r w:rsidRPr="00415158">
        <w:rPr>
          <w:bCs/>
        </w:rPr>
        <w:t xml:space="preserve"> L</w:t>
      </w:r>
      <w:r w:rsidRPr="00415158">
        <w:rPr>
          <w:bCs/>
          <w:vertAlign w:val="subscript"/>
        </w:rPr>
        <w:t>3</w:t>
      </w:r>
      <w:r w:rsidRPr="00415158">
        <w:t xml:space="preserve">) * </w:t>
      </w:r>
      <w:r w:rsidRPr="00415158">
        <w:rPr>
          <w:color w:val="000000" w:themeColor="text1"/>
        </w:rPr>
        <w:t>T</w:t>
      </w:r>
      <w:r w:rsidRPr="00415158">
        <w:rPr>
          <w:color w:val="000000" w:themeColor="text1"/>
          <w:vertAlign w:val="subscript"/>
        </w:rPr>
        <w:t>SSB,RO</w:t>
      </w:r>
      <w:r w:rsidRPr="00415158">
        <w:rPr>
          <w:color w:val="000000" w:themeColor="text1"/>
        </w:rPr>
        <w:t xml:space="preserve"> + 10 </w:t>
      </w:r>
      <w:proofErr w:type="spellStart"/>
      <w:r w:rsidRPr="00415158">
        <w:rPr>
          <w:color w:val="000000" w:themeColor="text1"/>
        </w:rPr>
        <w:t>ms</w:t>
      </w:r>
      <w:proofErr w:type="spellEnd"/>
      <w:r w:rsidRPr="00415158">
        <w:rPr>
          <w:color w:val="000000" w:themeColor="text1"/>
        </w:rPr>
        <w:t xml:space="preserve"> where T</w:t>
      </w:r>
      <w:r w:rsidRPr="00415158">
        <w:rPr>
          <w:color w:val="000000" w:themeColor="text1"/>
          <w:vertAlign w:val="subscript"/>
        </w:rPr>
        <w:t xml:space="preserve">SSB,RO </w:t>
      </w:r>
      <w:r w:rsidRPr="00415158">
        <w:rPr>
          <w:color w:val="000000" w:themeColor="text1"/>
        </w:rPr>
        <w:t xml:space="preserve">is the SSB to PRACH occasion association period </w:t>
      </w:r>
      <w:r w:rsidRPr="00415158">
        <w:t xml:space="preserve">as defined in Table 8.1-1 of TS 38.213 [3] </w:t>
      </w:r>
      <w:r w:rsidRPr="00415158">
        <w:rPr>
          <w:color w:val="000000" w:themeColor="text1"/>
        </w:rPr>
        <w:t>and L</w:t>
      </w:r>
      <w:r w:rsidRPr="00415158">
        <w:rPr>
          <w:color w:val="000000" w:themeColor="text1"/>
          <w:vertAlign w:val="subscript"/>
        </w:rPr>
        <w:t>3</w:t>
      </w:r>
      <w:r w:rsidRPr="00415158">
        <w:rPr>
          <w:color w:val="000000" w:themeColor="text1"/>
        </w:rPr>
        <w:t xml:space="preserve"> is the number of consecutive </w:t>
      </w:r>
      <w:r w:rsidRPr="00415158">
        <w:t xml:space="preserve">SSB to PRACH occasion association periods during which no </w:t>
      </w:r>
      <w:r w:rsidRPr="00415158">
        <w:rPr>
          <w:color w:val="000000" w:themeColor="text1"/>
        </w:rPr>
        <w:t>PRACH occasion is available for PRACH transmission due to UL CCA failure. L</w:t>
      </w:r>
      <w:r w:rsidRPr="00415158">
        <w:rPr>
          <w:color w:val="000000" w:themeColor="text1"/>
          <w:vertAlign w:val="subscript"/>
        </w:rPr>
        <w:t>3</w:t>
      </w:r>
      <w:r w:rsidRPr="00415158">
        <w:rPr>
          <w:color w:val="000000" w:themeColor="text1"/>
        </w:rPr>
        <w:t xml:space="preserve"> = 0 for Type 3 UL channel access procedure as defined in TS 37.213 [33]</w:t>
      </w:r>
      <w:ins w:id="19" w:author="Huawei" w:date="2023-05-29T14:20:00Z">
        <w:r w:rsidR="00CE5DFD">
          <w:rPr>
            <w:color w:val="000000" w:themeColor="text1"/>
          </w:rPr>
          <w:t>.</w:t>
        </w:r>
        <w:r w:rsidR="00CE5DFD" w:rsidRPr="00CE5DFD">
          <w:rPr>
            <w:color w:val="000000" w:themeColor="text1"/>
          </w:rPr>
          <w:t xml:space="preserve"> </w:t>
        </w:r>
        <w:r w:rsidR="00CE5DFD">
          <w:rPr>
            <w:color w:val="000000" w:themeColor="text1"/>
          </w:rPr>
          <w:t>L</w:t>
        </w:r>
        <w:r w:rsidR="00CE5DFD">
          <w:rPr>
            <w:color w:val="000000" w:themeColor="text1"/>
            <w:vertAlign w:val="subscript"/>
          </w:rPr>
          <w:t>3</w:t>
        </w:r>
        <w:r w:rsidR="00CE5DFD">
          <w:rPr>
            <w:color w:val="000000" w:themeColor="text1"/>
          </w:rPr>
          <w:t xml:space="preserve"> = 0 if </w:t>
        </w:r>
        <w:r w:rsidR="00CE5DFD" w:rsidRPr="00C01850">
          <w:rPr>
            <w:i/>
            <w:color w:val="000000" w:themeColor="text1"/>
          </w:rPr>
          <w:t>ra-ChannelAccess-r17</w:t>
        </w:r>
        <w:r w:rsidR="00CE5DFD">
          <w:rPr>
            <w:color w:val="000000" w:themeColor="text1"/>
          </w:rPr>
          <w:t xml:space="preserve"> is not configured in FR2-2.</w:t>
        </w:r>
      </w:ins>
    </w:p>
    <w:p w14:paraId="1F963715" w14:textId="77777777" w:rsidR="00084618" w:rsidRPr="00415158" w:rsidRDefault="00084618" w:rsidP="00084618">
      <w:pPr>
        <w:pStyle w:val="B10"/>
        <w:rPr>
          <w:lang w:eastAsia="ko-KR"/>
        </w:rPr>
      </w:pPr>
      <w:r w:rsidRPr="00415158">
        <w:rPr>
          <w:lang w:eastAsia="zh-CN"/>
        </w:rPr>
        <w:tab/>
      </w:r>
      <w:proofErr w:type="spellStart"/>
      <w:r w:rsidRPr="00415158">
        <w:rPr>
          <w:lang w:eastAsia="zh-CN"/>
        </w:rPr>
        <w:t>T</w:t>
      </w:r>
      <w:r w:rsidRPr="00BD7CFF">
        <w:rPr>
          <w:vertAlign w:val="subscript"/>
          <w:lang w:eastAsia="zh-CN"/>
          <w:rPrChange w:id="20" w:author="Prashant Sharma" w:date="2023-05-24T23:29:00Z">
            <w:rPr>
              <w:lang w:eastAsia="zh-CN"/>
            </w:rPr>
          </w:rPrChange>
        </w:rPr>
        <w:t>rs</w:t>
      </w:r>
      <w:proofErr w:type="spellEnd"/>
      <w:r w:rsidRPr="00415158">
        <w:rPr>
          <w:lang w:eastAsia="zh-CN"/>
        </w:rPr>
        <w:t xml:space="preserve"> is the SMTC periodicity of the target cell if the UE has been provided with an SMTC configuration for the target cell in </w:t>
      </w:r>
      <w:proofErr w:type="spellStart"/>
      <w:r w:rsidRPr="00415158">
        <w:rPr>
          <w:lang w:eastAsia="zh-CN"/>
        </w:rPr>
        <w:t>PSCell</w:t>
      </w:r>
      <w:proofErr w:type="spellEnd"/>
      <w:r w:rsidRPr="00415158">
        <w:rPr>
          <w:lang w:eastAsia="zh-CN"/>
        </w:rPr>
        <w:t xml:space="preserve"> addition message, otherwise</w:t>
      </w:r>
      <w:r w:rsidRPr="00415158">
        <w:rPr>
          <w:lang w:eastAsia="ko-KR"/>
        </w:rPr>
        <w:t xml:space="preserve"> </w:t>
      </w:r>
      <w:proofErr w:type="spellStart"/>
      <w:r w:rsidRPr="00415158">
        <w:rPr>
          <w:lang w:eastAsia="zh-CN"/>
        </w:rPr>
        <w:t>T</w:t>
      </w:r>
      <w:r w:rsidRPr="00BD7CFF">
        <w:rPr>
          <w:vertAlign w:val="subscript"/>
          <w:lang w:eastAsia="zh-CN"/>
          <w:rPrChange w:id="21" w:author="Prashant Sharma" w:date="2023-05-24T23:29:00Z">
            <w:rPr>
              <w:lang w:eastAsia="zh-CN"/>
            </w:rPr>
          </w:rPrChange>
        </w:rPr>
        <w:t>rs</w:t>
      </w:r>
      <w:proofErr w:type="spellEnd"/>
      <w:r w:rsidRPr="00415158">
        <w:rPr>
          <w:lang w:eastAsia="zh-CN"/>
        </w:rPr>
        <w:t xml:space="preserve"> is the SMTC configured in the </w:t>
      </w:r>
      <w:proofErr w:type="spellStart"/>
      <w:r w:rsidRPr="00BD7CFF">
        <w:rPr>
          <w:i/>
          <w:iCs/>
          <w:lang w:eastAsia="zh-CN"/>
          <w:rPrChange w:id="22" w:author="Prashant Sharma" w:date="2023-05-24T23:34:00Z">
            <w:rPr>
              <w:lang w:eastAsia="zh-CN"/>
            </w:rPr>
          </w:rPrChange>
        </w:rPr>
        <w:t>measObjectNR</w:t>
      </w:r>
      <w:proofErr w:type="spellEnd"/>
      <w:r w:rsidRPr="00415158">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415158">
        <w:rPr>
          <w:lang w:eastAsia="zh-CN"/>
        </w:rPr>
        <w:t>T</w:t>
      </w:r>
      <w:r w:rsidRPr="00BD7CFF">
        <w:rPr>
          <w:vertAlign w:val="subscript"/>
          <w:lang w:eastAsia="zh-CN"/>
          <w:rPrChange w:id="23" w:author="Prashant Sharma" w:date="2023-05-24T23:29:00Z">
            <w:rPr>
              <w:lang w:eastAsia="zh-CN"/>
            </w:rPr>
          </w:rPrChange>
        </w:rPr>
        <w:t>rs</w:t>
      </w:r>
      <w:proofErr w:type="spellEnd"/>
      <w:r w:rsidRPr="00415158">
        <w:rPr>
          <w:lang w:eastAsia="zh-CN"/>
        </w:rPr>
        <w:t xml:space="preserve"> = 5 </w:t>
      </w:r>
      <w:proofErr w:type="spellStart"/>
      <w:r w:rsidRPr="00415158">
        <w:rPr>
          <w:lang w:eastAsia="zh-CN"/>
        </w:rPr>
        <w:t>ms</w:t>
      </w:r>
      <w:proofErr w:type="spellEnd"/>
      <w:r w:rsidRPr="00415158">
        <w:rPr>
          <w:lang w:eastAsia="ko-KR"/>
        </w:rPr>
        <w:t xml:space="preserve"> assuming the SSB transmission periodicity is 5 </w:t>
      </w:r>
      <w:proofErr w:type="spellStart"/>
      <w:r w:rsidRPr="00415158">
        <w:rPr>
          <w:lang w:eastAsia="ko-KR"/>
        </w:rPr>
        <w:t>ms</w:t>
      </w:r>
      <w:proofErr w:type="spellEnd"/>
      <w:r w:rsidRPr="00415158">
        <w:rPr>
          <w:lang w:eastAsia="zh-CN"/>
        </w:rPr>
        <w:t>.</w:t>
      </w:r>
      <w:r w:rsidRPr="00415158">
        <w:rPr>
          <w:lang w:eastAsia="ko-KR"/>
        </w:rPr>
        <w:t xml:space="preserve"> There is no requirement if the SSB transmission periodicity is not 5 </w:t>
      </w:r>
      <w:proofErr w:type="spellStart"/>
      <w:r w:rsidRPr="00415158">
        <w:rPr>
          <w:lang w:eastAsia="ko-KR"/>
        </w:rPr>
        <w:t>ms</w:t>
      </w:r>
      <w:proofErr w:type="spellEnd"/>
      <w:r w:rsidRPr="00415158">
        <w:rPr>
          <w:lang w:eastAsia="ko-KR"/>
        </w:rPr>
        <w:t>.</w:t>
      </w:r>
    </w:p>
    <w:p w14:paraId="60CBD574" w14:textId="77777777" w:rsidR="00084618" w:rsidRPr="00415158" w:rsidRDefault="00084618" w:rsidP="00084618">
      <w:pPr>
        <w:pStyle w:val="NO"/>
      </w:pPr>
      <w:r w:rsidRPr="00415158">
        <w:t>NOTE 1:</w:t>
      </w:r>
      <w:r w:rsidRPr="00415158">
        <w:rPr>
          <w:lang w:eastAsia="zh-CN"/>
        </w:rPr>
        <w:tab/>
      </w:r>
      <w:r w:rsidRPr="00415158">
        <w:t xml:space="preserve">The interruption time considering the potential extensions caused by </w:t>
      </w:r>
      <w:r w:rsidRPr="00415158">
        <w:rPr>
          <w:lang w:val="en-US"/>
        </w:rPr>
        <w:t>L</w:t>
      </w:r>
      <w:r w:rsidRPr="00415158">
        <w:rPr>
          <w:vertAlign w:val="subscript"/>
          <w:lang w:val="en-US"/>
        </w:rPr>
        <w:t>1</w:t>
      </w:r>
      <w:r w:rsidRPr="00415158">
        <w:rPr>
          <w:lang w:val="en-US"/>
        </w:rPr>
        <w:t>,</w:t>
      </w:r>
      <w:r w:rsidRPr="00415158">
        <w:rPr>
          <w:vertAlign w:val="subscript"/>
          <w:lang w:val="en-US"/>
        </w:rPr>
        <w:t xml:space="preserve"> </w:t>
      </w:r>
      <w:r w:rsidRPr="00415158">
        <w:rPr>
          <w:lang w:val="en-US"/>
        </w:rPr>
        <w:t>L</w:t>
      </w:r>
      <w:r w:rsidRPr="00415158">
        <w:rPr>
          <w:vertAlign w:val="subscript"/>
          <w:lang w:val="en-US"/>
        </w:rPr>
        <w:t>2,</w:t>
      </w:r>
      <w:r w:rsidRPr="00415158">
        <w:rPr>
          <w:lang w:val="en-US"/>
        </w:rPr>
        <w:t xml:space="preserve"> L</w:t>
      </w:r>
      <w:r w:rsidRPr="00415158">
        <w:rPr>
          <w:vertAlign w:val="subscript"/>
          <w:lang w:val="en-US"/>
        </w:rPr>
        <w:t xml:space="preserve">3 </w:t>
      </w:r>
      <w:r w:rsidRPr="00415158">
        <w:rPr>
          <w:iCs/>
        </w:rPr>
        <w:t xml:space="preserve">and by the UL CCA failure detection/recovery mechanism </w:t>
      </w:r>
      <w:r w:rsidRPr="00415158">
        <w:rPr>
          <w:lang w:val="en-US"/>
        </w:rPr>
        <w:t>i</w:t>
      </w:r>
      <w:r w:rsidRPr="00415158">
        <w:t>s limited by the T304 timer. The UE behaviour at the T304 timer expiry is detailed in TS 38.331 [2].</w:t>
      </w:r>
    </w:p>
    <w:p w14:paraId="06C89F28" w14:textId="77777777" w:rsidR="00084618" w:rsidRPr="00415158" w:rsidRDefault="00084618" w:rsidP="00084618">
      <w:pPr>
        <w:rPr>
          <w:lang w:eastAsia="ko-KR"/>
        </w:rPr>
      </w:pPr>
      <w:r w:rsidRPr="00415158">
        <w:rPr>
          <w:rFonts w:cs="v4.2.0"/>
          <w:lang w:eastAsia="zh-CN"/>
        </w:rPr>
        <w:t xml:space="preserve">In FR2-2, the </w:t>
      </w:r>
      <w:proofErr w:type="spellStart"/>
      <w:r w:rsidRPr="00415158">
        <w:rPr>
          <w:rFonts w:cs="v4.2.0"/>
          <w:lang w:eastAsia="zh-CN"/>
        </w:rPr>
        <w:t>PSC</w:t>
      </w:r>
      <w:r w:rsidRPr="00415158">
        <w:rPr>
          <w:rFonts w:cs="v4.2.0"/>
          <w:lang w:eastAsia="ko-KR"/>
        </w:rPr>
        <w:t>ell</w:t>
      </w:r>
      <w:proofErr w:type="spellEnd"/>
      <w:r w:rsidRPr="00415158">
        <w:rPr>
          <w:rFonts w:cs="v4.2.0"/>
          <w:lang w:eastAsia="ko-KR"/>
        </w:rPr>
        <w:t xml:space="preserve"> is known if it </w:t>
      </w:r>
      <w:r w:rsidRPr="00415158">
        <w:rPr>
          <w:lang w:eastAsia="ko-KR"/>
        </w:rPr>
        <w:t>has been meeting the following conditions:</w:t>
      </w:r>
    </w:p>
    <w:p w14:paraId="598E771B" w14:textId="77777777" w:rsidR="00084618" w:rsidRPr="00415158" w:rsidRDefault="00084618" w:rsidP="00084618">
      <w:pPr>
        <w:pStyle w:val="B10"/>
        <w:rPr>
          <w:lang w:eastAsia="ko-KR"/>
        </w:rPr>
      </w:pPr>
      <w:r w:rsidRPr="00415158">
        <w:rPr>
          <w:lang w:eastAsia="ko-KR"/>
        </w:rPr>
        <w:t>-</w:t>
      </w:r>
      <w:r w:rsidRPr="00415158">
        <w:rPr>
          <w:lang w:eastAsia="ko-KR"/>
        </w:rPr>
        <w:tab/>
        <w:t>During the last 5</w:t>
      </w:r>
      <w:r w:rsidRPr="00415158">
        <w:rPr>
          <w:rFonts w:hint="eastAsia"/>
          <w:lang w:eastAsia="ko-KR"/>
        </w:rPr>
        <w:t xml:space="preserve"> seconds</w:t>
      </w:r>
      <w:r w:rsidRPr="00415158">
        <w:rPr>
          <w:lang w:eastAsia="ko-KR"/>
        </w:rPr>
        <w:t xml:space="preserve"> before the reception of the </w:t>
      </w:r>
      <w:proofErr w:type="spellStart"/>
      <w:r w:rsidRPr="00415158">
        <w:rPr>
          <w:rFonts w:hint="eastAsia"/>
          <w:lang w:eastAsia="zh-CN"/>
        </w:rPr>
        <w:t>P</w:t>
      </w:r>
      <w:r w:rsidRPr="00415158">
        <w:rPr>
          <w:lang w:eastAsia="ko-KR"/>
        </w:rPr>
        <w:t>SCell</w:t>
      </w:r>
      <w:proofErr w:type="spellEnd"/>
      <w:r w:rsidRPr="00415158">
        <w:rPr>
          <w:lang w:eastAsia="ko-KR"/>
        </w:rPr>
        <w:t xml:space="preserve"> </w:t>
      </w:r>
      <w:r w:rsidRPr="00415158">
        <w:rPr>
          <w:rFonts w:hint="eastAsia"/>
          <w:lang w:eastAsia="zh-CN"/>
        </w:rPr>
        <w:t>configuration</w:t>
      </w:r>
      <w:r w:rsidRPr="00415158">
        <w:rPr>
          <w:lang w:eastAsia="ko-KR"/>
        </w:rPr>
        <w:t xml:space="preserve"> command:</w:t>
      </w:r>
    </w:p>
    <w:p w14:paraId="497C1BC7" w14:textId="77777777" w:rsidR="00084618" w:rsidRPr="00415158" w:rsidRDefault="00084618" w:rsidP="00084618">
      <w:pPr>
        <w:pStyle w:val="B20"/>
        <w:rPr>
          <w:lang w:eastAsia="ko-KR"/>
        </w:rPr>
      </w:pPr>
      <w:r w:rsidRPr="00415158">
        <w:rPr>
          <w:lang w:eastAsia="ko-KR"/>
        </w:rPr>
        <w:t>-</w:t>
      </w:r>
      <w:r w:rsidRPr="00415158">
        <w:rPr>
          <w:lang w:eastAsia="ko-KR"/>
        </w:rPr>
        <w:tab/>
        <w:t xml:space="preserve">the UE has sent a valid measurement report for the </w:t>
      </w:r>
      <w:proofErr w:type="spellStart"/>
      <w:r w:rsidRPr="00415158">
        <w:rPr>
          <w:lang w:eastAsia="zh-CN"/>
        </w:rPr>
        <w:t>P</w:t>
      </w:r>
      <w:r w:rsidRPr="00415158">
        <w:rPr>
          <w:lang w:eastAsia="ko-KR"/>
        </w:rPr>
        <w:t>SCell</w:t>
      </w:r>
      <w:proofErr w:type="spellEnd"/>
      <w:r w:rsidRPr="00415158">
        <w:rPr>
          <w:lang w:eastAsia="ko-KR"/>
        </w:rPr>
        <w:t xml:space="preserve"> being </w:t>
      </w:r>
      <w:r w:rsidRPr="00415158">
        <w:rPr>
          <w:lang w:eastAsia="zh-CN"/>
        </w:rPr>
        <w:t>configured</w:t>
      </w:r>
      <w:r w:rsidRPr="00415158">
        <w:rPr>
          <w:lang w:eastAsia="ko-KR"/>
        </w:rPr>
        <w:t xml:space="preserve"> and</w:t>
      </w:r>
    </w:p>
    <w:p w14:paraId="39427A62" w14:textId="77777777" w:rsidR="00084618" w:rsidRPr="00415158" w:rsidRDefault="00084618" w:rsidP="00084618">
      <w:pPr>
        <w:pStyle w:val="B20"/>
        <w:rPr>
          <w:lang w:eastAsia="ko-KR"/>
        </w:rPr>
      </w:pPr>
      <w:r w:rsidRPr="00415158">
        <w:rPr>
          <w:lang w:eastAsia="ko-KR"/>
        </w:rPr>
        <w:t>-</w:t>
      </w:r>
      <w:r w:rsidRPr="00415158">
        <w:rPr>
          <w:lang w:eastAsia="ko-KR"/>
        </w:rPr>
        <w:tab/>
        <w:t xml:space="preserve">One of the SSBs measured from the </w:t>
      </w:r>
      <w:proofErr w:type="spellStart"/>
      <w:r w:rsidRPr="00415158">
        <w:rPr>
          <w:lang w:eastAsia="zh-CN"/>
        </w:rPr>
        <w:t>P</w:t>
      </w:r>
      <w:r w:rsidRPr="00415158">
        <w:rPr>
          <w:lang w:eastAsia="ko-KR"/>
        </w:rPr>
        <w:t>SCell</w:t>
      </w:r>
      <w:proofErr w:type="spellEnd"/>
      <w:r w:rsidRPr="00415158">
        <w:rPr>
          <w:lang w:eastAsia="ko-KR"/>
        </w:rPr>
        <w:t xml:space="preserve"> being </w:t>
      </w:r>
      <w:r w:rsidRPr="00415158">
        <w:rPr>
          <w:lang w:eastAsia="zh-CN"/>
        </w:rPr>
        <w:t>configured</w:t>
      </w:r>
      <w:r w:rsidRPr="00415158">
        <w:rPr>
          <w:lang w:eastAsia="ko-KR"/>
        </w:rPr>
        <w:t xml:space="preserve"> remains detectable according to the cell identification conditions specified in clause </w:t>
      </w:r>
      <w:r w:rsidRPr="00415158">
        <w:rPr>
          <w:rFonts w:eastAsia="Malgun Gothic"/>
          <w:lang w:eastAsia="zh-CN"/>
        </w:rPr>
        <w:t>9.3A</w:t>
      </w:r>
      <w:r w:rsidRPr="00415158">
        <w:rPr>
          <w:lang w:eastAsia="ko-KR"/>
        </w:rPr>
        <w:t>.</w:t>
      </w:r>
    </w:p>
    <w:p w14:paraId="465DDA51" w14:textId="77777777" w:rsidR="00084618" w:rsidRPr="00415158" w:rsidRDefault="00084618" w:rsidP="00084618">
      <w:pPr>
        <w:pStyle w:val="B10"/>
        <w:rPr>
          <w:lang w:eastAsia="ko-KR"/>
        </w:rPr>
      </w:pPr>
      <w:r w:rsidRPr="00415158">
        <w:rPr>
          <w:lang w:eastAsia="ko-KR"/>
        </w:rPr>
        <w:t>-</w:t>
      </w:r>
      <w:r w:rsidRPr="00415158">
        <w:rPr>
          <w:lang w:eastAsia="ko-KR"/>
        </w:rPr>
        <w:tab/>
        <w:t xml:space="preserve">One of the SSBs measured from </w:t>
      </w:r>
      <w:proofErr w:type="spellStart"/>
      <w:r w:rsidRPr="00415158">
        <w:rPr>
          <w:lang w:eastAsia="zh-CN"/>
        </w:rPr>
        <w:t>P</w:t>
      </w:r>
      <w:r w:rsidRPr="00415158">
        <w:rPr>
          <w:lang w:eastAsia="ko-KR"/>
        </w:rPr>
        <w:t>SCell</w:t>
      </w:r>
      <w:proofErr w:type="spellEnd"/>
      <w:r w:rsidRPr="00415158">
        <w:rPr>
          <w:lang w:eastAsia="ko-KR"/>
        </w:rPr>
        <w:t xml:space="preserve"> being </w:t>
      </w:r>
      <w:r w:rsidRPr="00415158">
        <w:rPr>
          <w:lang w:eastAsia="zh-CN"/>
        </w:rPr>
        <w:t>configured</w:t>
      </w:r>
      <w:r w:rsidRPr="00415158">
        <w:rPr>
          <w:lang w:eastAsia="ko-KR"/>
        </w:rPr>
        <w:t xml:space="preserve"> also remains detectable during the </w:t>
      </w:r>
      <w:proofErr w:type="spellStart"/>
      <w:r w:rsidRPr="00415158">
        <w:rPr>
          <w:lang w:eastAsia="zh-CN"/>
        </w:rPr>
        <w:t>P</w:t>
      </w:r>
      <w:r w:rsidRPr="00415158">
        <w:rPr>
          <w:lang w:eastAsia="ko-KR"/>
        </w:rPr>
        <w:t>SCell</w:t>
      </w:r>
      <w:proofErr w:type="spellEnd"/>
      <w:r w:rsidRPr="00415158">
        <w:rPr>
          <w:lang w:eastAsia="ko-KR"/>
        </w:rPr>
        <w:t xml:space="preserve"> </w:t>
      </w:r>
      <w:r w:rsidRPr="00415158">
        <w:rPr>
          <w:lang w:eastAsia="zh-CN"/>
        </w:rPr>
        <w:t>configuration</w:t>
      </w:r>
      <w:r w:rsidRPr="00415158">
        <w:rPr>
          <w:lang w:eastAsia="ko-KR"/>
        </w:rPr>
        <w:t xml:space="preserve"> delay </w:t>
      </w:r>
      <w:proofErr w:type="spellStart"/>
      <w:r w:rsidRPr="00415158">
        <w:t>T</w:t>
      </w:r>
      <w:r w:rsidRPr="00415158">
        <w:rPr>
          <w:vertAlign w:val="subscript"/>
        </w:rPr>
        <w:t>config_PSCell_CCA</w:t>
      </w:r>
      <w:proofErr w:type="spellEnd"/>
      <w:r w:rsidRPr="00415158">
        <w:rPr>
          <w:lang w:eastAsia="ko-KR"/>
        </w:rPr>
        <w:t xml:space="preserve"> according to the cell identification conditions specified in clause 9.3A.</w:t>
      </w:r>
    </w:p>
    <w:p w14:paraId="198D31AA" w14:textId="77777777" w:rsidR="00084618" w:rsidRPr="00415158" w:rsidRDefault="00084618" w:rsidP="00084618">
      <w:r w:rsidRPr="00415158">
        <w:rPr>
          <w:lang w:eastAsia="ko-KR"/>
        </w:rPr>
        <w:t>otherwise it is unknown.</w:t>
      </w:r>
    </w:p>
    <w:p w14:paraId="6FFC1DF0" w14:textId="6459EF2F" w:rsidR="00C01850" w:rsidRPr="00E67679" w:rsidRDefault="00084618" w:rsidP="00E67679">
      <w:r w:rsidRPr="00415158">
        <w:t xml:space="preserve">The </w:t>
      </w:r>
      <w:proofErr w:type="spellStart"/>
      <w:r w:rsidRPr="00415158">
        <w:t>PCell</w:t>
      </w:r>
      <w:proofErr w:type="spellEnd"/>
      <w:r w:rsidRPr="00415158">
        <w:t xml:space="preserve"> interruption specified in </w:t>
      </w:r>
      <w:r w:rsidRPr="00415158">
        <w:rPr>
          <w:lang w:eastAsia="zh-CN"/>
        </w:rPr>
        <w:t xml:space="preserve">clause </w:t>
      </w:r>
      <w:r w:rsidRPr="00415158">
        <w:rPr>
          <w:rFonts w:eastAsia="Malgun Gothic"/>
          <w:lang w:eastAsia="zh-CN"/>
        </w:rPr>
        <w:t>8.2</w:t>
      </w:r>
      <w:r w:rsidRPr="00415158">
        <w:t xml:space="preserve"> is allowed only during the RRC reconfiguration procedure [2].</w:t>
      </w:r>
    </w:p>
    <w:p w14:paraId="36157B85" w14:textId="1095F968" w:rsidR="00C01850" w:rsidRDefault="00C01850" w:rsidP="00C01850">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2AD607F5" w14:textId="77777777" w:rsidR="00C01850" w:rsidRDefault="00C01850" w:rsidP="00371AAB">
      <w:pPr>
        <w:rPr>
          <w:lang w:eastAsia="zh-CN"/>
        </w:rPr>
      </w:pPr>
    </w:p>
    <w:sectPr w:rsidR="00C01850"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8A188" w14:textId="77777777" w:rsidR="00A6467A" w:rsidRDefault="00A6467A">
      <w:r>
        <w:separator/>
      </w:r>
    </w:p>
  </w:endnote>
  <w:endnote w:type="continuationSeparator" w:id="0">
    <w:p w14:paraId="757CB413" w14:textId="77777777" w:rsidR="00A6467A" w:rsidRDefault="00A64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A618A9" w14:textId="77777777" w:rsidR="00A6467A" w:rsidRDefault="00A6467A">
      <w:r>
        <w:separator/>
      </w:r>
    </w:p>
  </w:footnote>
  <w:footnote w:type="continuationSeparator" w:id="0">
    <w:p w14:paraId="43BF72B5" w14:textId="77777777" w:rsidR="00A6467A" w:rsidRDefault="00A64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E74B9C" w:rsidRDefault="00E74B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D1517DD"/>
    <w:multiLevelType w:val="hybridMultilevel"/>
    <w:tmpl w:val="50322382"/>
    <w:lvl w:ilvl="0" w:tplc="2974BD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5"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6" w15:restartNumberingAfterBreak="0">
    <w:nsid w:val="50494A63"/>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CF56EC0"/>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abstractNumId w:val="34"/>
  </w:num>
  <w:num w:numId="2">
    <w:abstractNumId w:val="42"/>
  </w:num>
  <w:num w:numId="3">
    <w:abstractNumId w:val="12"/>
  </w:num>
  <w:num w:numId="4">
    <w:abstractNumId w:val="13"/>
  </w:num>
  <w:num w:numId="5">
    <w:abstractNumId w:val="0"/>
  </w:num>
  <w:num w:numId="6">
    <w:abstractNumId w:val="17"/>
  </w:num>
  <w:num w:numId="7">
    <w:abstractNumId w:val="6"/>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4"/>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40"/>
  </w:num>
  <w:num w:numId="14">
    <w:abstractNumId w:val="33"/>
  </w:num>
  <w:num w:numId="15">
    <w:abstractNumId w:val="37"/>
  </w:num>
  <w:num w:numId="16">
    <w:abstractNumId w:val="3"/>
  </w:num>
  <w:num w:numId="17">
    <w:abstractNumId w:val="31"/>
  </w:num>
  <w:num w:numId="18">
    <w:abstractNumId w:val="26"/>
  </w:num>
  <w:num w:numId="19">
    <w:abstractNumId w:val="19"/>
  </w:num>
  <w:num w:numId="20">
    <w:abstractNumId w:val="18"/>
  </w:num>
  <w:num w:numId="21">
    <w:abstractNumId w:val="32"/>
  </w:num>
  <w:num w:numId="22">
    <w:abstractNumId w:val="11"/>
  </w:num>
  <w:num w:numId="23">
    <w:abstractNumId w:val="21"/>
  </w:num>
  <w:num w:numId="24">
    <w:abstractNumId w:val="35"/>
  </w:num>
  <w:num w:numId="25">
    <w:abstractNumId w:val="7"/>
  </w:num>
  <w:num w:numId="26">
    <w:abstractNumId w:val="29"/>
  </w:num>
  <w:num w:numId="27">
    <w:abstractNumId w:val="30"/>
  </w:num>
  <w:num w:numId="28">
    <w:abstractNumId w:val="14"/>
  </w:num>
  <w:num w:numId="29">
    <w:abstractNumId w:val="20"/>
  </w:num>
  <w:num w:numId="30">
    <w:abstractNumId w:val="41"/>
  </w:num>
  <w:num w:numId="31">
    <w:abstractNumId w:val="27"/>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lvlOverride w:ilvl="0">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num>
  <w:num w:numId="42">
    <w:abstractNumId w:val="24"/>
  </w:num>
  <w:num w:numId="43">
    <w:abstractNumId w:val="8"/>
  </w:num>
  <w:num w:numId="44">
    <w:abstractNumId w:val="22"/>
  </w:num>
  <w:num w:numId="4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3"/>
  </w:num>
  <w:num w:numId="47">
    <w:abstractNumId w:val="15"/>
  </w:num>
  <w:num w:numId="48">
    <w:abstractNumId w:val="9"/>
  </w:num>
  <w:num w:numId="49">
    <w:abstractNumId w:val="3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07B0C"/>
    <w:rsid w:val="0001322C"/>
    <w:rsid w:val="00015D11"/>
    <w:rsid w:val="00020703"/>
    <w:rsid w:val="00022E4A"/>
    <w:rsid w:val="000240E2"/>
    <w:rsid w:val="00032275"/>
    <w:rsid w:val="00034040"/>
    <w:rsid w:val="000344BF"/>
    <w:rsid w:val="00034F4C"/>
    <w:rsid w:val="00041567"/>
    <w:rsid w:val="00044BC9"/>
    <w:rsid w:val="00050CBB"/>
    <w:rsid w:val="00054AA1"/>
    <w:rsid w:val="00057516"/>
    <w:rsid w:val="00060456"/>
    <w:rsid w:val="0008028F"/>
    <w:rsid w:val="00082C95"/>
    <w:rsid w:val="00083AE0"/>
    <w:rsid w:val="00084618"/>
    <w:rsid w:val="000852CD"/>
    <w:rsid w:val="000859E6"/>
    <w:rsid w:val="0008603E"/>
    <w:rsid w:val="00090494"/>
    <w:rsid w:val="00091E3E"/>
    <w:rsid w:val="000943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36E2C"/>
    <w:rsid w:val="001379DD"/>
    <w:rsid w:val="00137F5A"/>
    <w:rsid w:val="00141367"/>
    <w:rsid w:val="001417CF"/>
    <w:rsid w:val="00141AC2"/>
    <w:rsid w:val="00142C8F"/>
    <w:rsid w:val="00145D43"/>
    <w:rsid w:val="00146E4D"/>
    <w:rsid w:val="0014794C"/>
    <w:rsid w:val="00147B66"/>
    <w:rsid w:val="00150C61"/>
    <w:rsid w:val="00160BB8"/>
    <w:rsid w:val="001676AB"/>
    <w:rsid w:val="00171B61"/>
    <w:rsid w:val="00181EBC"/>
    <w:rsid w:val="00185D7A"/>
    <w:rsid w:val="00186F62"/>
    <w:rsid w:val="0018759C"/>
    <w:rsid w:val="00192C46"/>
    <w:rsid w:val="00194433"/>
    <w:rsid w:val="00197A08"/>
    <w:rsid w:val="001A08B3"/>
    <w:rsid w:val="001A288B"/>
    <w:rsid w:val="001A582E"/>
    <w:rsid w:val="001A7B60"/>
    <w:rsid w:val="001B444E"/>
    <w:rsid w:val="001B52F0"/>
    <w:rsid w:val="001B6E50"/>
    <w:rsid w:val="001B7A65"/>
    <w:rsid w:val="001C6290"/>
    <w:rsid w:val="001D0548"/>
    <w:rsid w:val="001D62E5"/>
    <w:rsid w:val="001D6D80"/>
    <w:rsid w:val="001E12B3"/>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316FC"/>
    <w:rsid w:val="00234606"/>
    <w:rsid w:val="00236322"/>
    <w:rsid w:val="00240E36"/>
    <w:rsid w:val="00241C5D"/>
    <w:rsid w:val="002449D0"/>
    <w:rsid w:val="0024765A"/>
    <w:rsid w:val="00250AD8"/>
    <w:rsid w:val="0026004D"/>
    <w:rsid w:val="0026183E"/>
    <w:rsid w:val="0026191F"/>
    <w:rsid w:val="002640DD"/>
    <w:rsid w:val="00266134"/>
    <w:rsid w:val="00271D74"/>
    <w:rsid w:val="002737AF"/>
    <w:rsid w:val="00275846"/>
    <w:rsid w:val="00275D12"/>
    <w:rsid w:val="00282FBE"/>
    <w:rsid w:val="00283EE3"/>
    <w:rsid w:val="00284FEB"/>
    <w:rsid w:val="002860C4"/>
    <w:rsid w:val="002A7364"/>
    <w:rsid w:val="002A7411"/>
    <w:rsid w:val="002B5741"/>
    <w:rsid w:val="002C2E29"/>
    <w:rsid w:val="002C3618"/>
    <w:rsid w:val="002C7702"/>
    <w:rsid w:val="002D4271"/>
    <w:rsid w:val="002D548F"/>
    <w:rsid w:val="002D6EDB"/>
    <w:rsid w:val="002E011E"/>
    <w:rsid w:val="002E14ED"/>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7F5"/>
    <w:rsid w:val="00321B6C"/>
    <w:rsid w:val="00324455"/>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05ED"/>
    <w:rsid w:val="003A6207"/>
    <w:rsid w:val="003B252B"/>
    <w:rsid w:val="003B28B4"/>
    <w:rsid w:val="003B2B0E"/>
    <w:rsid w:val="003B2EA0"/>
    <w:rsid w:val="003B2EC8"/>
    <w:rsid w:val="003C1567"/>
    <w:rsid w:val="003C2C9A"/>
    <w:rsid w:val="003C39C5"/>
    <w:rsid w:val="003C705C"/>
    <w:rsid w:val="003D5F3D"/>
    <w:rsid w:val="003D6950"/>
    <w:rsid w:val="003E0A7C"/>
    <w:rsid w:val="003E1A36"/>
    <w:rsid w:val="003E403C"/>
    <w:rsid w:val="003E4E7E"/>
    <w:rsid w:val="003F5828"/>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5F4"/>
    <w:rsid w:val="004C3A82"/>
    <w:rsid w:val="004C5784"/>
    <w:rsid w:val="004C6B9A"/>
    <w:rsid w:val="004D6866"/>
    <w:rsid w:val="004D707F"/>
    <w:rsid w:val="004D7C25"/>
    <w:rsid w:val="004E066D"/>
    <w:rsid w:val="004E47FE"/>
    <w:rsid w:val="004E5D8F"/>
    <w:rsid w:val="004F0E4D"/>
    <w:rsid w:val="004F7448"/>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47A78"/>
    <w:rsid w:val="0055371E"/>
    <w:rsid w:val="00554389"/>
    <w:rsid w:val="00554CA7"/>
    <w:rsid w:val="00554CBF"/>
    <w:rsid w:val="005632E8"/>
    <w:rsid w:val="00565AF1"/>
    <w:rsid w:val="005743C9"/>
    <w:rsid w:val="00576E2F"/>
    <w:rsid w:val="0058243C"/>
    <w:rsid w:val="00583E5A"/>
    <w:rsid w:val="00587B4E"/>
    <w:rsid w:val="00592635"/>
    <w:rsid w:val="00592D74"/>
    <w:rsid w:val="00592FEE"/>
    <w:rsid w:val="0059599E"/>
    <w:rsid w:val="00595EA6"/>
    <w:rsid w:val="00596686"/>
    <w:rsid w:val="005A0DEE"/>
    <w:rsid w:val="005A14DB"/>
    <w:rsid w:val="005A3668"/>
    <w:rsid w:val="005A6763"/>
    <w:rsid w:val="005A6BB9"/>
    <w:rsid w:val="005C035B"/>
    <w:rsid w:val="005C49DB"/>
    <w:rsid w:val="005C7339"/>
    <w:rsid w:val="005D12B2"/>
    <w:rsid w:val="005D4FA7"/>
    <w:rsid w:val="005D6CA9"/>
    <w:rsid w:val="005D7B3F"/>
    <w:rsid w:val="005E2774"/>
    <w:rsid w:val="005E2A0C"/>
    <w:rsid w:val="005E2C44"/>
    <w:rsid w:val="005E39BA"/>
    <w:rsid w:val="005E3B0E"/>
    <w:rsid w:val="005F007F"/>
    <w:rsid w:val="005F17BD"/>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35772"/>
    <w:rsid w:val="00640A07"/>
    <w:rsid w:val="00645899"/>
    <w:rsid w:val="00653E2E"/>
    <w:rsid w:val="00661F13"/>
    <w:rsid w:val="00664916"/>
    <w:rsid w:val="0066514B"/>
    <w:rsid w:val="00682B2F"/>
    <w:rsid w:val="00686482"/>
    <w:rsid w:val="006914BF"/>
    <w:rsid w:val="00693AE9"/>
    <w:rsid w:val="00695808"/>
    <w:rsid w:val="00695A44"/>
    <w:rsid w:val="006A15F4"/>
    <w:rsid w:val="006B46FB"/>
    <w:rsid w:val="006B48E8"/>
    <w:rsid w:val="006B560E"/>
    <w:rsid w:val="006C5236"/>
    <w:rsid w:val="006C6AE2"/>
    <w:rsid w:val="006D0D61"/>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D2B"/>
    <w:rsid w:val="00715FCD"/>
    <w:rsid w:val="00720450"/>
    <w:rsid w:val="007212CA"/>
    <w:rsid w:val="007253A9"/>
    <w:rsid w:val="0073133C"/>
    <w:rsid w:val="00731FB5"/>
    <w:rsid w:val="00734266"/>
    <w:rsid w:val="0073654B"/>
    <w:rsid w:val="00742A95"/>
    <w:rsid w:val="00744A74"/>
    <w:rsid w:val="0074693B"/>
    <w:rsid w:val="00747BB7"/>
    <w:rsid w:val="0075174C"/>
    <w:rsid w:val="00752A84"/>
    <w:rsid w:val="00762900"/>
    <w:rsid w:val="00772F20"/>
    <w:rsid w:val="00774C56"/>
    <w:rsid w:val="007752B4"/>
    <w:rsid w:val="00777000"/>
    <w:rsid w:val="00777AB0"/>
    <w:rsid w:val="00782626"/>
    <w:rsid w:val="00782E43"/>
    <w:rsid w:val="00784AAC"/>
    <w:rsid w:val="00792342"/>
    <w:rsid w:val="00792893"/>
    <w:rsid w:val="007977A8"/>
    <w:rsid w:val="007A0269"/>
    <w:rsid w:val="007A5498"/>
    <w:rsid w:val="007A6968"/>
    <w:rsid w:val="007A6F1F"/>
    <w:rsid w:val="007B0F2E"/>
    <w:rsid w:val="007B512A"/>
    <w:rsid w:val="007C1886"/>
    <w:rsid w:val="007C2097"/>
    <w:rsid w:val="007D5226"/>
    <w:rsid w:val="007D6A07"/>
    <w:rsid w:val="007D76BA"/>
    <w:rsid w:val="007E29EE"/>
    <w:rsid w:val="007E3599"/>
    <w:rsid w:val="007F7259"/>
    <w:rsid w:val="00801724"/>
    <w:rsid w:val="008040A8"/>
    <w:rsid w:val="00810AAE"/>
    <w:rsid w:val="00813004"/>
    <w:rsid w:val="008159D8"/>
    <w:rsid w:val="00822333"/>
    <w:rsid w:val="00823013"/>
    <w:rsid w:val="008279FA"/>
    <w:rsid w:val="00833169"/>
    <w:rsid w:val="00835D64"/>
    <w:rsid w:val="00837B94"/>
    <w:rsid w:val="008402ED"/>
    <w:rsid w:val="008513AC"/>
    <w:rsid w:val="00852837"/>
    <w:rsid w:val="008568EE"/>
    <w:rsid w:val="008626E7"/>
    <w:rsid w:val="00863F71"/>
    <w:rsid w:val="00870EE7"/>
    <w:rsid w:val="00871A4C"/>
    <w:rsid w:val="008768CA"/>
    <w:rsid w:val="00876F1C"/>
    <w:rsid w:val="008813D7"/>
    <w:rsid w:val="008834C7"/>
    <w:rsid w:val="008843CE"/>
    <w:rsid w:val="0088635D"/>
    <w:rsid w:val="008863B9"/>
    <w:rsid w:val="00886C0B"/>
    <w:rsid w:val="00887E6B"/>
    <w:rsid w:val="00891C61"/>
    <w:rsid w:val="00894639"/>
    <w:rsid w:val="0089514B"/>
    <w:rsid w:val="00897BFD"/>
    <w:rsid w:val="008A1538"/>
    <w:rsid w:val="008A1AAC"/>
    <w:rsid w:val="008A3085"/>
    <w:rsid w:val="008A45A6"/>
    <w:rsid w:val="008A4CB6"/>
    <w:rsid w:val="008A4FCA"/>
    <w:rsid w:val="008B70C7"/>
    <w:rsid w:val="008C2029"/>
    <w:rsid w:val="008C4DBD"/>
    <w:rsid w:val="008D003C"/>
    <w:rsid w:val="008D02D4"/>
    <w:rsid w:val="008E0E08"/>
    <w:rsid w:val="008F686C"/>
    <w:rsid w:val="008F77A7"/>
    <w:rsid w:val="00902E23"/>
    <w:rsid w:val="00905B27"/>
    <w:rsid w:val="0091066A"/>
    <w:rsid w:val="009118CC"/>
    <w:rsid w:val="009138B5"/>
    <w:rsid w:val="009148DE"/>
    <w:rsid w:val="00917ADC"/>
    <w:rsid w:val="0092311C"/>
    <w:rsid w:val="00930427"/>
    <w:rsid w:val="00933272"/>
    <w:rsid w:val="00941E30"/>
    <w:rsid w:val="009540B7"/>
    <w:rsid w:val="0095773A"/>
    <w:rsid w:val="0096179E"/>
    <w:rsid w:val="0096282E"/>
    <w:rsid w:val="009629DC"/>
    <w:rsid w:val="00964FD1"/>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C7FAF"/>
    <w:rsid w:val="009D429B"/>
    <w:rsid w:val="009E3235"/>
    <w:rsid w:val="009E3297"/>
    <w:rsid w:val="009F288F"/>
    <w:rsid w:val="009F3393"/>
    <w:rsid w:val="009F631C"/>
    <w:rsid w:val="009F67FB"/>
    <w:rsid w:val="009F734F"/>
    <w:rsid w:val="00A01154"/>
    <w:rsid w:val="00A04B4D"/>
    <w:rsid w:val="00A054FF"/>
    <w:rsid w:val="00A05E4F"/>
    <w:rsid w:val="00A16D2F"/>
    <w:rsid w:val="00A246B6"/>
    <w:rsid w:val="00A25FC9"/>
    <w:rsid w:val="00A275BC"/>
    <w:rsid w:val="00A33216"/>
    <w:rsid w:val="00A414CA"/>
    <w:rsid w:val="00A456EF"/>
    <w:rsid w:val="00A47E70"/>
    <w:rsid w:val="00A50CF0"/>
    <w:rsid w:val="00A54050"/>
    <w:rsid w:val="00A56B26"/>
    <w:rsid w:val="00A6467A"/>
    <w:rsid w:val="00A70E42"/>
    <w:rsid w:val="00A70F5E"/>
    <w:rsid w:val="00A7392D"/>
    <w:rsid w:val="00A75B5B"/>
    <w:rsid w:val="00A7643F"/>
    <w:rsid w:val="00A7671C"/>
    <w:rsid w:val="00A806E9"/>
    <w:rsid w:val="00A9359D"/>
    <w:rsid w:val="00A93F3F"/>
    <w:rsid w:val="00A95828"/>
    <w:rsid w:val="00A96B65"/>
    <w:rsid w:val="00A976DF"/>
    <w:rsid w:val="00AA0A72"/>
    <w:rsid w:val="00AA1932"/>
    <w:rsid w:val="00AA2CBC"/>
    <w:rsid w:val="00AA3D06"/>
    <w:rsid w:val="00AA4C26"/>
    <w:rsid w:val="00AB5A33"/>
    <w:rsid w:val="00AC24A9"/>
    <w:rsid w:val="00AC5820"/>
    <w:rsid w:val="00AC6D0C"/>
    <w:rsid w:val="00AD1CD8"/>
    <w:rsid w:val="00AD55DF"/>
    <w:rsid w:val="00AE1258"/>
    <w:rsid w:val="00AE1F16"/>
    <w:rsid w:val="00AF27C4"/>
    <w:rsid w:val="00B01C12"/>
    <w:rsid w:val="00B0252B"/>
    <w:rsid w:val="00B1078E"/>
    <w:rsid w:val="00B115A6"/>
    <w:rsid w:val="00B1552C"/>
    <w:rsid w:val="00B258BB"/>
    <w:rsid w:val="00B322EF"/>
    <w:rsid w:val="00B332B0"/>
    <w:rsid w:val="00B3476D"/>
    <w:rsid w:val="00B35119"/>
    <w:rsid w:val="00B35B99"/>
    <w:rsid w:val="00B35DBD"/>
    <w:rsid w:val="00B47EE9"/>
    <w:rsid w:val="00B65693"/>
    <w:rsid w:val="00B66239"/>
    <w:rsid w:val="00B67B97"/>
    <w:rsid w:val="00B77E5C"/>
    <w:rsid w:val="00B8054E"/>
    <w:rsid w:val="00B815A1"/>
    <w:rsid w:val="00B87E38"/>
    <w:rsid w:val="00B9019A"/>
    <w:rsid w:val="00B919EE"/>
    <w:rsid w:val="00B93A43"/>
    <w:rsid w:val="00B94380"/>
    <w:rsid w:val="00B956C1"/>
    <w:rsid w:val="00B968C8"/>
    <w:rsid w:val="00B979A6"/>
    <w:rsid w:val="00BA37A9"/>
    <w:rsid w:val="00BA3EC5"/>
    <w:rsid w:val="00BA51D9"/>
    <w:rsid w:val="00BA7054"/>
    <w:rsid w:val="00BB5DFC"/>
    <w:rsid w:val="00BB7C8D"/>
    <w:rsid w:val="00BC59B9"/>
    <w:rsid w:val="00BD08C8"/>
    <w:rsid w:val="00BD279D"/>
    <w:rsid w:val="00BD6BB8"/>
    <w:rsid w:val="00BD7CFF"/>
    <w:rsid w:val="00BE0177"/>
    <w:rsid w:val="00BE6CFC"/>
    <w:rsid w:val="00C01850"/>
    <w:rsid w:val="00C0280E"/>
    <w:rsid w:val="00C02A05"/>
    <w:rsid w:val="00C05D8B"/>
    <w:rsid w:val="00C1781E"/>
    <w:rsid w:val="00C17DE0"/>
    <w:rsid w:val="00C20E6F"/>
    <w:rsid w:val="00C21327"/>
    <w:rsid w:val="00C236E5"/>
    <w:rsid w:val="00C2463E"/>
    <w:rsid w:val="00C33C25"/>
    <w:rsid w:val="00C3520B"/>
    <w:rsid w:val="00C35F30"/>
    <w:rsid w:val="00C41786"/>
    <w:rsid w:val="00C42784"/>
    <w:rsid w:val="00C430A7"/>
    <w:rsid w:val="00C46E17"/>
    <w:rsid w:val="00C4720E"/>
    <w:rsid w:val="00C55183"/>
    <w:rsid w:val="00C652F5"/>
    <w:rsid w:val="00C66BA2"/>
    <w:rsid w:val="00C66EF7"/>
    <w:rsid w:val="00C70386"/>
    <w:rsid w:val="00C74642"/>
    <w:rsid w:val="00C764D5"/>
    <w:rsid w:val="00C8296D"/>
    <w:rsid w:val="00C82C6B"/>
    <w:rsid w:val="00C85EF0"/>
    <w:rsid w:val="00C92102"/>
    <w:rsid w:val="00C93E79"/>
    <w:rsid w:val="00C95985"/>
    <w:rsid w:val="00C9658A"/>
    <w:rsid w:val="00C96ED6"/>
    <w:rsid w:val="00C9775F"/>
    <w:rsid w:val="00C97D7B"/>
    <w:rsid w:val="00CA272F"/>
    <w:rsid w:val="00CB017B"/>
    <w:rsid w:val="00CB15D9"/>
    <w:rsid w:val="00CC09BB"/>
    <w:rsid w:val="00CC19C8"/>
    <w:rsid w:val="00CC3371"/>
    <w:rsid w:val="00CC5026"/>
    <w:rsid w:val="00CC68D0"/>
    <w:rsid w:val="00CC72E1"/>
    <w:rsid w:val="00CC73A8"/>
    <w:rsid w:val="00CD42F5"/>
    <w:rsid w:val="00CD4F16"/>
    <w:rsid w:val="00CE47BD"/>
    <w:rsid w:val="00CE5DFD"/>
    <w:rsid w:val="00CE6597"/>
    <w:rsid w:val="00CF3AFB"/>
    <w:rsid w:val="00CF4151"/>
    <w:rsid w:val="00CF6600"/>
    <w:rsid w:val="00D01820"/>
    <w:rsid w:val="00D028DE"/>
    <w:rsid w:val="00D03F9A"/>
    <w:rsid w:val="00D06A2C"/>
    <w:rsid w:val="00D06D51"/>
    <w:rsid w:val="00D10B24"/>
    <w:rsid w:val="00D14284"/>
    <w:rsid w:val="00D148FE"/>
    <w:rsid w:val="00D16D7B"/>
    <w:rsid w:val="00D17802"/>
    <w:rsid w:val="00D222A7"/>
    <w:rsid w:val="00D22B48"/>
    <w:rsid w:val="00D24991"/>
    <w:rsid w:val="00D2774D"/>
    <w:rsid w:val="00D3098B"/>
    <w:rsid w:val="00D31B85"/>
    <w:rsid w:val="00D32E6F"/>
    <w:rsid w:val="00D33963"/>
    <w:rsid w:val="00D36E7E"/>
    <w:rsid w:val="00D41505"/>
    <w:rsid w:val="00D46C2D"/>
    <w:rsid w:val="00D50255"/>
    <w:rsid w:val="00D515C8"/>
    <w:rsid w:val="00D52806"/>
    <w:rsid w:val="00D53036"/>
    <w:rsid w:val="00D55CCB"/>
    <w:rsid w:val="00D57183"/>
    <w:rsid w:val="00D6068A"/>
    <w:rsid w:val="00D66520"/>
    <w:rsid w:val="00D72517"/>
    <w:rsid w:val="00D76E94"/>
    <w:rsid w:val="00D77146"/>
    <w:rsid w:val="00D8028D"/>
    <w:rsid w:val="00D80C45"/>
    <w:rsid w:val="00D84D15"/>
    <w:rsid w:val="00D85C85"/>
    <w:rsid w:val="00D86311"/>
    <w:rsid w:val="00D91F54"/>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096E"/>
    <w:rsid w:val="00DD254B"/>
    <w:rsid w:val="00DD4BAF"/>
    <w:rsid w:val="00DE08A9"/>
    <w:rsid w:val="00DE1636"/>
    <w:rsid w:val="00DE2FD4"/>
    <w:rsid w:val="00DE34CF"/>
    <w:rsid w:val="00DE420E"/>
    <w:rsid w:val="00DE652C"/>
    <w:rsid w:val="00DF15F5"/>
    <w:rsid w:val="00DF22B3"/>
    <w:rsid w:val="00DF2954"/>
    <w:rsid w:val="00DF6811"/>
    <w:rsid w:val="00E00017"/>
    <w:rsid w:val="00E017A7"/>
    <w:rsid w:val="00E01C0E"/>
    <w:rsid w:val="00E051CE"/>
    <w:rsid w:val="00E13F3D"/>
    <w:rsid w:val="00E166A5"/>
    <w:rsid w:val="00E221E8"/>
    <w:rsid w:val="00E267B5"/>
    <w:rsid w:val="00E309E8"/>
    <w:rsid w:val="00E33513"/>
    <w:rsid w:val="00E34898"/>
    <w:rsid w:val="00E3585B"/>
    <w:rsid w:val="00E36C05"/>
    <w:rsid w:val="00E37286"/>
    <w:rsid w:val="00E37DB9"/>
    <w:rsid w:val="00E40DE3"/>
    <w:rsid w:val="00E4548D"/>
    <w:rsid w:val="00E50924"/>
    <w:rsid w:val="00E51AE5"/>
    <w:rsid w:val="00E5234B"/>
    <w:rsid w:val="00E54148"/>
    <w:rsid w:val="00E57B71"/>
    <w:rsid w:val="00E63173"/>
    <w:rsid w:val="00E67679"/>
    <w:rsid w:val="00E710D2"/>
    <w:rsid w:val="00E72001"/>
    <w:rsid w:val="00E734E4"/>
    <w:rsid w:val="00E74B9C"/>
    <w:rsid w:val="00E81DDD"/>
    <w:rsid w:val="00E94432"/>
    <w:rsid w:val="00E975DF"/>
    <w:rsid w:val="00EA0315"/>
    <w:rsid w:val="00EA1B3C"/>
    <w:rsid w:val="00EA1F5E"/>
    <w:rsid w:val="00EA3F44"/>
    <w:rsid w:val="00EA6907"/>
    <w:rsid w:val="00EB09B7"/>
    <w:rsid w:val="00EB3244"/>
    <w:rsid w:val="00EB4BFC"/>
    <w:rsid w:val="00EB4DC9"/>
    <w:rsid w:val="00EC1813"/>
    <w:rsid w:val="00EC1D7E"/>
    <w:rsid w:val="00EC1FFD"/>
    <w:rsid w:val="00EC6D83"/>
    <w:rsid w:val="00EC77A7"/>
    <w:rsid w:val="00ED2774"/>
    <w:rsid w:val="00ED3116"/>
    <w:rsid w:val="00ED42CD"/>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2B5A"/>
    <w:rsid w:val="00F742E2"/>
    <w:rsid w:val="00F80558"/>
    <w:rsid w:val="00F80FE5"/>
    <w:rsid w:val="00F81C2F"/>
    <w:rsid w:val="00F86F61"/>
    <w:rsid w:val="00F91378"/>
    <w:rsid w:val="00F914B3"/>
    <w:rsid w:val="00FA04E7"/>
    <w:rsid w:val="00FB1427"/>
    <w:rsid w:val="00FB3401"/>
    <w:rsid w:val="00FB51D6"/>
    <w:rsid w:val="00FB6386"/>
    <w:rsid w:val="00FC06F1"/>
    <w:rsid w:val="00FC0A57"/>
    <w:rsid w:val="00FC4273"/>
    <w:rsid w:val="00FC6110"/>
    <w:rsid w:val="00FC68E3"/>
    <w:rsid w:val="00FD29D1"/>
    <w:rsid w:val="00FD7788"/>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aliases w:val="SGS Table Basic 1"/>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uiPriority w:val="99"/>
    <w:semiHidden/>
    <w:rsid w:val="003A05ED"/>
    <w:rPr>
      <w:rFonts w:ascii="Times New Roman" w:eastAsia="Batang" w:hAnsi="Times New Roman"/>
      <w:lang w:val="en-GB" w:eastAsia="en-US"/>
    </w:rPr>
  </w:style>
  <w:style w:type="character" w:customStyle="1" w:styleId="SubtitleChar3">
    <w:name w:val="Subtitle Char3"/>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3A05ED"/>
    <w:rPr>
      <w:rFonts w:ascii="Times New Roman" w:eastAsia="Batang" w:hAnsi="Times New Roman"/>
      <w:lang w:val="en-GB" w:eastAsia="en-US"/>
    </w:rPr>
  </w:style>
  <w:style w:type="paragraph" w:customStyle="1" w:styleId="1c">
    <w:name w:val="副標題1"/>
    <w:basedOn w:val="Normal"/>
    <w:next w:val="Normal"/>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NoList"/>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3A05ED"/>
    <w:rPr>
      <w:rFonts w:ascii="Cambria" w:hAnsi="Cambria" w:cs="Times New Roman" w:hint="default"/>
      <w:b/>
      <w:bCs/>
      <w:kern w:val="28"/>
      <w:sz w:val="32"/>
      <w:szCs w:val="32"/>
      <w:lang w:val="en-GB" w:eastAsia="en-US"/>
    </w:rPr>
  </w:style>
  <w:style w:type="character" w:customStyle="1" w:styleId="1e">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05ED"/>
  </w:style>
  <w:style w:type="numbering" w:customStyle="1" w:styleId="31110">
    <w:name w:val="无列表3111"/>
    <w:next w:val="NoList"/>
    <w:uiPriority w:val="99"/>
    <w:semiHidden/>
    <w:unhideWhenUsed/>
    <w:rsid w:val="003A05ED"/>
  </w:style>
  <w:style w:type="numbering" w:customStyle="1" w:styleId="1212111">
    <w:name w:val="无列表121211"/>
    <w:next w:val="NoList"/>
    <w:semiHidden/>
    <w:rsid w:val="003A05ED"/>
  </w:style>
  <w:style w:type="numbering" w:customStyle="1" w:styleId="1311111">
    <w:name w:val="无列表131111"/>
    <w:next w:val="NoList"/>
    <w:semiHidden/>
    <w:rsid w:val="003A05ED"/>
  </w:style>
  <w:style w:type="numbering" w:customStyle="1" w:styleId="NoList411111">
    <w:name w:val="No List411111"/>
    <w:next w:val="NoList"/>
    <w:uiPriority w:val="99"/>
    <w:semiHidden/>
    <w:unhideWhenUsed/>
    <w:rsid w:val="003A05ED"/>
  </w:style>
  <w:style w:type="numbering" w:customStyle="1" w:styleId="221111">
    <w:name w:val="无列表221111"/>
    <w:next w:val="NoList"/>
    <w:uiPriority w:val="99"/>
    <w:semiHidden/>
    <w:unhideWhenUsed/>
    <w:rsid w:val="003A05ED"/>
  </w:style>
  <w:style w:type="numbering" w:customStyle="1" w:styleId="NoList12111111">
    <w:name w:val="No List12111111"/>
    <w:next w:val="NoList"/>
    <w:uiPriority w:val="99"/>
    <w:semiHidden/>
    <w:unhideWhenUsed/>
    <w:rsid w:val="003A05ED"/>
  </w:style>
  <w:style w:type="numbering" w:customStyle="1" w:styleId="111111112">
    <w:name w:val="リストなし11111111"/>
    <w:next w:val="NoList"/>
    <w:uiPriority w:val="99"/>
    <w:semiHidden/>
    <w:unhideWhenUsed/>
    <w:rsid w:val="003A05ED"/>
  </w:style>
  <w:style w:type="numbering" w:customStyle="1" w:styleId="111111113">
    <w:name w:val="无列表11111111"/>
    <w:next w:val="NoList"/>
    <w:semiHidden/>
    <w:rsid w:val="003A05ED"/>
  </w:style>
  <w:style w:type="numbering" w:customStyle="1" w:styleId="NoList21111111">
    <w:name w:val="No List21111111"/>
    <w:next w:val="NoList"/>
    <w:semiHidden/>
    <w:rsid w:val="003A05ED"/>
  </w:style>
  <w:style w:type="numbering" w:customStyle="1" w:styleId="NoList31111111">
    <w:name w:val="No List31111111"/>
    <w:next w:val="NoList"/>
    <w:uiPriority w:val="99"/>
    <w:semiHidden/>
    <w:rsid w:val="003A05ED"/>
  </w:style>
  <w:style w:type="numbering" w:customStyle="1" w:styleId="NoList111111111">
    <w:name w:val="No List111111111"/>
    <w:next w:val="NoList"/>
    <w:uiPriority w:val="99"/>
    <w:semiHidden/>
    <w:unhideWhenUsed/>
    <w:rsid w:val="003A05ED"/>
  </w:style>
  <w:style w:type="numbering" w:customStyle="1" w:styleId="12111111">
    <w:name w:val="無清單12111111"/>
    <w:next w:val="NoList"/>
    <w:uiPriority w:val="99"/>
    <w:semiHidden/>
    <w:unhideWhenUsed/>
    <w:rsid w:val="003A05ED"/>
  </w:style>
  <w:style w:type="numbering" w:customStyle="1" w:styleId="1111111111">
    <w:name w:val="無清單1111111111"/>
    <w:next w:val="NoList"/>
    <w:uiPriority w:val="99"/>
    <w:semiHidden/>
    <w:unhideWhenUsed/>
    <w:rsid w:val="003A05ED"/>
  </w:style>
  <w:style w:type="numbering" w:customStyle="1" w:styleId="NoList1311111">
    <w:name w:val="No List1311111"/>
    <w:next w:val="NoList"/>
    <w:uiPriority w:val="99"/>
    <w:semiHidden/>
    <w:unhideWhenUsed/>
    <w:rsid w:val="003A05ED"/>
  </w:style>
  <w:style w:type="numbering" w:customStyle="1" w:styleId="12111110">
    <w:name w:val="リストなし1211111"/>
    <w:next w:val="NoList"/>
    <w:uiPriority w:val="99"/>
    <w:semiHidden/>
    <w:unhideWhenUsed/>
    <w:rsid w:val="003A05ED"/>
  </w:style>
  <w:style w:type="numbering" w:customStyle="1" w:styleId="12111112">
    <w:name w:val="无列表1211111"/>
    <w:next w:val="NoList"/>
    <w:semiHidden/>
    <w:rsid w:val="003A05ED"/>
  </w:style>
  <w:style w:type="numbering" w:customStyle="1" w:styleId="NoList2211111">
    <w:name w:val="No List2211111"/>
    <w:next w:val="NoList"/>
    <w:semiHidden/>
    <w:rsid w:val="003A05ED"/>
  </w:style>
  <w:style w:type="numbering" w:customStyle="1" w:styleId="NoList3211111">
    <w:name w:val="No List3211111"/>
    <w:next w:val="NoList"/>
    <w:uiPriority w:val="99"/>
    <w:semiHidden/>
    <w:rsid w:val="003A05ED"/>
  </w:style>
  <w:style w:type="numbering" w:customStyle="1" w:styleId="NoList11211111">
    <w:name w:val="No List11211111"/>
    <w:next w:val="NoList"/>
    <w:uiPriority w:val="99"/>
    <w:semiHidden/>
    <w:unhideWhenUsed/>
    <w:rsid w:val="003A05ED"/>
  </w:style>
  <w:style w:type="numbering" w:customStyle="1" w:styleId="13111110">
    <w:name w:val="無清單1311111"/>
    <w:next w:val="NoList"/>
    <w:uiPriority w:val="99"/>
    <w:semiHidden/>
    <w:unhideWhenUsed/>
    <w:rsid w:val="003A05ED"/>
  </w:style>
  <w:style w:type="numbering" w:customStyle="1" w:styleId="112111110">
    <w:name w:val="無清單11211111"/>
    <w:next w:val="NoList"/>
    <w:uiPriority w:val="99"/>
    <w:semiHidden/>
    <w:unhideWhenUsed/>
    <w:rsid w:val="003A05ED"/>
  </w:style>
  <w:style w:type="numbering" w:customStyle="1" w:styleId="2111111">
    <w:name w:val="无列表2111111"/>
    <w:next w:val="NoList"/>
    <w:uiPriority w:val="99"/>
    <w:semiHidden/>
    <w:unhideWhenUsed/>
    <w:rsid w:val="003A05ED"/>
  </w:style>
  <w:style w:type="numbering" w:customStyle="1" w:styleId="NoList12211111">
    <w:name w:val="No List12211111"/>
    <w:next w:val="NoList"/>
    <w:uiPriority w:val="99"/>
    <w:semiHidden/>
    <w:unhideWhenUsed/>
    <w:rsid w:val="003A05ED"/>
  </w:style>
  <w:style w:type="numbering" w:customStyle="1" w:styleId="112111111">
    <w:name w:val="リストなし11211111"/>
    <w:next w:val="NoList"/>
    <w:uiPriority w:val="99"/>
    <w:semiHidden/>
    <w:unhideWhenUsed/>
    <w:rsid w:val="003A05ED"/>
  </w:style>
  <w:style w:type="numbering" w:customStyle="1" w:styleId="112111112">
    <w:name w:val="无列表11211111"/>
    <w:next w:val="NoList"/>
    <w:semiHidden/>
    <w:rsid w:val="003A05ED"/>
  </w:style>
  <w:style w:type="numbering" w:customStyle="1" w:styleId="NoList21211111">
    <w:name w:val="No List21211111"/>
    <w:next w:val="NoList"/>
    <w:semiHidden/>
    <w:rsid w:val="003A05ED"/>
  </w:style>
  <w:style w:type="numbering" w:customStyle="1" w:styleId="NoList31211111">
    <w:name w:val="No List31211111"/>
    <w:next w:val="NoList"/>
    <w:uiPriority w:val="99"/>
    <w:semiHidden/>
    <w:rsid w:val="003A05ED"/>
  </w:style>
  <w:style w:type="numbering" w:customStyle="1" w:styleId="NoList111211111">
    <w:name w:val="No List111211111"/>
    <w:next w:val="NoList"/>
    <w:uiPriority w:val="99"/>
    <w:semiHidden/>
    <w:unhideWhenUsed/>
    <w:rsid w:val="003A05ED"/>
  </w:style>
  <w:style w:type="numbering" w:customStyle="1" w:styleId="12211111">
    <w:name w:val="無清單12211111"/>
    <w:next w:val="NoList"/>
    <w:uiPriority w:val="99"/>
    <w:semiHidden/>
    <w:unhideWhenUsed/>
    <w:rsid w:val="003A05ED"/>
  </w:style>
  <w:style w:type="numbering" w:customStyle="1" w:styleId="111211111">
    <w:name w:val="無清單111211111"/>
    <w:next w:val="NoList"/>
    <w:uiPriority w:val="99"/>
    <w:semiHidden/>
    <w:unhideWhenUsed/>
    <w:rsid w:val="003A05ED"/>
  </w:style>
  <w:style w:type="numbering" w:customStyle="1" w:styleId="1221110">
    <w:name w:val="无列表122111"/>
    <w:next w:val="NoList"/>
    <w:semiHidden/>
    <w:rsid w:val="003A05ED"/>
  </w:style>
  <w:style w:type="numbering" w:customStyle="1" w:styleId="NoList10">
    <w:name w:val="No List10"/>
    <w:next w:val="NoList"/>
    <w:uiPriority w:val="99"/>
    <w:semiHidden/>
    <w:unhideWhenUsed/>
    <w:rsid w:val="003A05ED"/>
  </w:style>
  <w:style w:type="numbering" w:customStyle="1" w:styleId="NoList64">
    <w:name w:val="No List64"/>
    <w:next w:val="NoList"/>
    <w:uiPriority w:val="99"/>
    <w:semiHidden/>
    <w:unhideWhenUsed/>
    <w:rsid w:val="003A05ED"/>
  </w:style>
  <w:style w:type="numbering" w:customStyle="1" w:styleId="NoList144">
    <w:name w:val="No List144"/>
    <w:next w:val="NoList"/>
    <w:uiPriority w:val="99"/>
    <w:semiHidden/>
    <w:unhideWhenUsed/>
    <w:rsid w:val="003A05ED"/>
  </w:style>
  <w:style w:type="numbering" w:customStyle="1" w:styleId="1344">
    <w:name w:val="リストなし134"/>
    <w:next w:val="NoList"/>
    <w:uiPriority w:val="99"/>
    <w:semiHidden/>
    <w:unhideWhenUsed/>
    <w:rsid w:val="003A05ED"/>
  </w:style>
  <w:style w:type="numbering" w:customStyle="1" w:styleId="NoList234">
    <w:name w:val="No List234"/>
    <w:next w:val="NoList"/>
    <w:semiHidden/>
    <w:rsid w:val="003A05ED"/>
  </w:style>
  <w:style w:type="numbering" w:customStyle="1" w:styleId="NoList334">
    <w:name w:val="No List334"/>
    <w:next w:val="NoList"/>
    <w:uiPriority w:val="99"/>
    <w:semiHidden/>
    <w:rsid w:val="003A05ED"/>
  </w:style>
  <w:style w:type="numbering" w:customStyle="1" w:styleId="1441">
    <w:name w:val="無清單144"/>
    <w:next w:val="NoList"/>
    <w:uiPriority w:val="99"/>
    <w:semiHidden/>
    <w:unhideWhenUsed/>
    <w:rsid w:val="003A05ED"/>
  </w:style>
  <w:style w:type="numbering" w:customStyle="1" w:styleId="11341">
    <w:name w:val="無清單1134"/>
    <w:next w:val="NoList"/>
    <w:uiPriority w:val="99"/>
    <w:semiHidden/>
    <w:unhideWhenUsed/>
    <w:rsid w:val="003A05ED"/>
  </w:style>
  <w:style w:type="numbering" w:customStyle="1" w:styleId="NoList1234">
    <w:name w:val="No List1234"/>
    <w:next w:val="NoList"/>
    <w:uiPriority w:val="99"/>
    <w:semiHidden/>
    <w:unhideWhenUsed/>
    <w:rsid w:val="003A05ED"/>
  </w:style>
  <w:style w:type="numbering" w:customStyle="1" w:styleId="11342">
    <w:name w:val="リストなし1134"/>
    <w:next w:val="NoList"/>
    <w:uiPriority w:val="99"/>
    <w:semiHidden/>
    <w:unhideWhenUsed/>
    <w:rsid w:val="003A05ED"/>
  </w:style>
  <w:style w:type="numbering" w:customStyle="1" w:styleId="11343">
    <w:name w:val="无列表1134"/>
    <w:next w:val="NoList"/>
    <w:semiHidden/>
    <w:rsid w:val="003A05ED"/>
  </w:style>
  <w:style w:type="numbering" w:customStyle="1" w:styleId="NoList2134">
    <w:name w:val="No List2134"/>
    <w:next w:val="NoList"/>
    <w:semiHidden/>
    <w:rsid w:val="003A05ED"/>
  </w:style>
  <w:style w:type="numbering" w:customStyle="1" w:styleId="NoList3134">
    <w:name w:val="No List3134"/>
    <w:next w:val="NoList"/>
    <w:uiPriority w:val="99"/>
    <w:semiHidden/>
    <w:rsid w:val="003A05ED"/>
  </w:style>
  <w:style w:type="numbering" w:customStyle="1" w:styleId="NoList11134">
    <w:name w:val="No List11134"/>
    <w:next w:val="NoList"/>
    <w:uiPriority w:val="99"/>
    <w:semiHidden/>
    <w:unhideWhenUsed/>
    <w:rsid w:val="003A05ED"/>
  </w:style>
  <w:style w:type="numbering" w:customStyle="1" w:styleId="12341">
    <w:name w:val="無清單1234"/>
    <w:next w:val="NoList"/>
    <w:uiPriority w:val="99"/>
    <w:semiHidden/>
    <w:unhideWhenUsed/>
    <w:rsid w:val="003A05ED"/>
  </w:style>
  <w:style w:type="numbering" w:customStyle="1" w:styleId="11134">
    <w:name w:val="無清單11134"/>
    <w:next w:val="NoList"/>
    <w:uiPriority w:val="99"/>
    <w:semiHidden/>
    <w:unhideWhenUsed/>
    <w:rsid w:val="003A05ED"/>
  </w:style>
  <w:style w:type="numbering" w:customStyle="1" w:styleId="NoList514">
    <w:name w:val="No List514"/>
    <w:next w:val="NoList"/>
    <w:uiPriority w:val="99"/>
    <w:semiHidden/>
    <w:unhideWhenUsed/>
    <w:rsid w:val="003A05ED"/>
  </w:style>
  <w:style w:type="numbering" w:customStyle="1" w:styleId="346">
    <w:name w:val="无列表34"/>
    <w:next w:val="NoList"/>
    <w:uiPriority w:val="99"/>
    <w:semiHidden/>
    <w:unhideWhenUsed/>
    <w:rsid w:val="003A05ED"/>
  </w:style>
  <w:style w:type="numbering" w:customStyle="1" w:styleId="13140">
    <w:name w:val="无列表1314"/>
    <w:next w:val="NoList"/>
    <w:semiHidden/>
    <w:rsid w:val="003A05ED"/>
  </w:style>
  <w:style w:type="numbering" w:customStyle="1" w:styleId="NoList11313">
    <w:name w:val="No List11313"/>
    <w:next w:val="NoList"/>
    <w:uiPriority w:val="99"/>
    <w:semiHidden/>
    <w:unhideWhenUsed/>
    <w:rsid w:val="003A05ED"/>
  </w:style>
  <w:style w:type="numbering" w:customStyle="1" w:styleId="NoList4114">
    <w:name w:val="No List4114"/>
    <w:next w:val="NoList"/>
    <w:uiPriority w:val="99"/>
    <w:semiHidden/>
    <w:unhideWhenUsed/>
    <w:rsid w:val="003A05ED"/>
  </w:style>
  <w:style w:type="numbering" w:customStyle="1" w:styleId="2214">
    <w:name w:val="无列表2214"/>
    <w:next w:val="NoList"/>
    <w:uiPriority w:val="99"/>
    <w:semiHidden/>
    <w:unhideWhenUsed/>
    <w:rsid w:val="003A05ED"/>
  </w:style>
  <w:style w:type="numbering" w:customStyle="1" w:styleId="NoList121114">
    <w:name w:val="No List121114"/>
    <w:next w:val="NoList"/>
    <w:uiPriority w:val="99"/>
    <w:semiHidden/>
    <w:unhideWhenUsed/>
    <w:rsid w:val="003A05ED"/>
  </w:style>
  <w:style w:type="numbering" w:customStyle="1" w:styleId="1111141">
    <w:name w:val="リストなし111114"/>
    <w:next w:val="NoList"/>
    <w:uiPriority w:val="99"/>
    <w:semiHidden/>
    <w:unhideWhenUsed/>
    <w:rsid w:val="003A05ED"/>
  </w:style>
  <w:style w:type="numbering" w:customStyle="1" w:styleId="1111142">
    <w:name w:val="无列表111114"/>
    <w:next w:val="NoList"/>
    <w:semiHidden/>
    <w:rsid w:val="003A05ED"/>
  </w:style>
  <w:style w:type="numbering" w:customStyle="1" w:styleId="NoList211114">
    <w:name w:val="No List211114"/>
    <w:next w:val="NoList"/>
    <w:semiHidden/>
    <w:rsid w:val="003A05ED"/>
  </w:style>
  <w:style w:type="numbering" w:customStyle="1" w:styleId="NoList311114">
    <w:name w:val="No List311114"/>
    <w:next w:val="NoList"/>
    <w:uiPriority w:val="99"/>
    <w:semiHidden/>
    <w:rsid w:val="003A05ED"/>
  </w:style>
  <w:style w:type="numbering" w:customStyle="1" w:styleId="NoList1111114">
    <w:name w:val="No List1111114"/>
    <w:next w:val="NoList"/>
    <w:uiPriority w:val="99"/>
    <w:semiHidden/>
    <w:unhideWhenUsed/>
    <w:rsid w:val="003A05ED"/>
  </w:style>
  <w:style w:type="numbering" w:customStyle="1" w:styleId="1211140">
    <w:name w:val="無清單121114"/>
    <w:next w:val="NoList"/>
    <w:uiPriority w:val="99"/>
    <w:semiHidden/>
    <w:unhideWhenUsed/>
    <w:rsid w:val="003A05ED"/>
  </w:style>
  <w:style w:type="numbering" w:customStyle="1" w:styleId="1111114">
    <w:name w:val="無清單1111114"/>
    <w:next w:val="NoList"/>
    <w:uiPriority w:val="99"/>
    <w:semiHidden/>
    <w:unhideWhenUsed/>
    <w:rsid w:val="003A05ED"/>
  </w:style>
  <w:style w:type="numbering" w:customStyle="1" w:styleId="NoList13114">
    <w:name w:val="No List13114"/>
    <w:next w:val="NoList"/>
    <w:uiPriority w:val="99"/>
    <w:semiHidden/>
    <w:unhideWhenUsed/>
    <w:rsid w:val="003A05ED"/>
  </w:style>
  <w:style w:type="numbering" w:customStyle="1" w:styleId="121140">
    <w:name w:val="リストなし12114"/>
    <w:next w:val="NoList"/>
    <w:uiPriority w:val="99"/>
    <w:semiHidden/>
    <w:unhideWhenUsed/>
    <w:rsid w:val="003A05ED"/>
  </w:style>
  <w:style w:type="numbering" w:customStyle="1" w:styleId="121141">
    <w:name w:val="无列表12114"/>
    <w:next w:val="NoList"/>
    <w:semiHidden/>
    <w:rsid w:val="003A05ED"/>
  </w:style>
  <w:style w:type="numbering" w:customStyle="1" w:styleId="NoList22114">
    <w:name w:val="No List22114"/>
    <w:next w:val="NoList"/>
    <w:semiHidden/>
    <w:rsid w:val="003A05ED"/>
  </w:style>
  <w:style w:type="numbering" w:customStyle="1" w:styleId="NoList32114">
    <w:name w:val="No List32114"/>
    <w:next w:val="NoList"/>
    <w:uiPriority w:val="99"/>
    <w:semiHidden/>
    <w:rsid w:val="003A05ED"/>
  </w:style>
  <w:style w:type="numbering" w:customStyle="1" w:styleId="NoList112114">
    <w:name w:val="No List112114"/>
    <w:next w:val="NoList"/>
    <w:uiPriority w:val="99"/>
    <w:semiHidden/>
    <w:unhideWhenUsed/>
    <w:rsid w:val="003A05ED"/>
  </w:style>
  <w:style w:type="numbering" w:customStyle="1" w:styleId="131140">
    <w:name w:val="無清單13114"/>
    <w:next w:val="NoList"/>
    <w:uiPriority w:val="99"/>
    <w:semiHidden/>
    <w:unhideWhenUsed/>
    <w:rsid w:val="003A05ED"/>
  </w:style>
  <w:style w:type="numbering" w:customStyle="1" w:styleId="1121140">
    <w:name w:val="無清單112114"/>
    <w:next w:val="NoList"/>
    <w:uiPriority w:val="99"/>
    <w:semiHidden/>
    <w:unhideWhenUsed/>
    <w:rsid w:val="003A05ED"/>
  </w:style>
  <w:style w:type="numbering" w:customStyle="1" w:styleId="21114">
    <w:name w:val="无列表21114"/>
    <w:next w:val="NoList"/>
    <w:uiPriority w:val="99"/>
    <w:semiHidden/>
    <w:unhideWhenUsed/>
    <w:rsid w:val="003A05ED"/>
  </w:style>
  <w:style w:type="numbering" w:customStyle="1" w:styleId="NoList122114">
    <w:name w:val="No List122114"/>
    <w:next w:val="NoList"/>
    <w:uiPriority w:val="99"/>
    <w:semiHidden/>
    <w:unhideWhenUsed/>
    <w:rsid w:val="003A05ED"/>
  </w:style>
  <w:style w:type="numbering" w:customStyle="1" w:styleId="1121141">
    <w:name w:val="リストなし112114"/>
    <w:next w:val="NoList"/>
    <w:uiPriority w:val="99"/>
    <w:semiHidden/>
    <w:unhideWhenUsed/>
    <w:rsid w:val="003A05ED"/>
  </w:style>
  <w:style w:type="numbering" w:customStyle="1" w:styleId="1121142">
    <w:name w:val="无列表112114"/>
    <w:next w:val="NoList"/>
    <w:semiHidden/>
    <w:rsid w:val="003A05ED"/>
  </w:style>
  <w:style w:type="numbering" w:customStyle="1" w:styleId="NoList212114">
    <w:name w:val="No List212114"/>
    <w:next w:val="NoList"/>
    <w:semiHidden/>
    <w:rsid w:val="003A05ED"/>
  </w:style>
  <w:style w:type="numbering" w:customStyle="1" w:styleId="NoList312114">
    <w:name w:val="No List312114"/>
    <w:next w:val="NoList"/>
    <w:uiPriority w:val="99"/>
    <w:semiHidden/>
    <w:rsid w:val="003A05ED"/>
  </w:style>
  <w:style w:type="numbering" w:customStyle="1" w:styleId="NoList1112114">
    <w:name w:val="No List1112114"/>
    <w:next w:val="NoList"/>
    <w:uiPriority w:val="99"/>
    <w:semiHidden/>
    <w:unhideWhenUsed/>
    <w:rsid w:val="003A05ED"/>
  </w:style>
  <w:style w:type="numbering" w:customStyle="1" w:styleId="1221140">
    <w:name w:val="無清單122114"/>
    <w:next w:val="NoList"/>
    <w:uiPriority w:val="99"/>
    <w:semiHidden/>
    <w:unhideWhenUsed/>
    <w:rsid w:val="003A05ED"/>
  </w:style>
  <w:style w:type="numbering" w:customStyle="1" w:styleId="11121140">
    <w:name w:val="無清單1112114"/>
    <w:next w:val="NoList"/>
    <w:uiPriority w:val="99"/>
    <w:semiHidden/>
    <w:unhideWhenUsed/>
    <w:rsid w:val="003A05ED"/>
  </w:style>
  <w:style w:type="numbering" w:customStyle="1" w:styleId="NoList5113">
    <w:name w:val="No List5113"/>
    <w:next w:val="NoList"/>
    <w:uiPriority w:val="99"/>
    <w:semiHidden/>
    <w:unhideWhenUsed/>
    <w:rsid w:val="003A05ED"/>
  </w:style>
  <w:style w:type="numbering" w:customStyle="1" w:styleId="NoList613">
    <w:name w:val="No List613"/>
    <w:next w:val="NoList"/>
    <w:uiPriority w:val="99"/>
    <w:semiHidden/>
    <w:unhideWhenUsed/>
    <w:rsid w:val="003A05ED"/>
  </w:style>
  <w:style w:type="numbering" w:customStyle="1" w:styleId="NoList1413">
    <w:name w:val="No List1413"/>
    <w:next w:val="NoList"/>
    <w:uiPriority w:val="99"/>
    <w:semiHidden/>
    <w:unhideWhenUsed/>
    <w:rsid w:val="003A05ED"/>
  </w:style>
  <w:style w:type="numbering" w:customStyle="1" w:styleId="13132">
    <w:name w:val="リストなし1313"/>
    <w:next w:val="NoList"/>
    <w:uiPriority w:val="99"/>
    <w:semiHidden/>
    <w:unhideWhenUsed/>
    <w:rsid w:val="003A05ED"/>
  </w:style>
  <w:style w:type="numbering" w:customStyle="1" w:styleId="NoList2313">
    <w:name w:val="No List2313"/>
    <w:next w:val="NoList"/>
    <w:semiHidden/>
    <w:rsid w:val="003A05ED"/>
  </w:style>
  <w:style w:type="numbering" w:customStyle="1" w:styleId="NoList3313">
    <w:name w:val="No List3313"/>
    <w:next w:val="NoList"/>
    <w:uiPriority w:val="99"/>
    <w:semiHidden/>
    <w:rsid w:val="003A05ED"/>
  </w:style>
  <w:style w:type="numbering" w:customStyle="1" w:styleId="NoList1143">
    <w:name w:val="No List1143"/>
    <w:next w:val="NoList"/>
    <w:uiPriority w:val="99"/>
    <w:semiHidden/>
    <w:unhideWhenUsed/>
    <w:rsid w:val="003A05ED"/>
  </w:style>
  <w:style w:type="numbering" w:customStyle="1" w:styleId="14130">
    <w:name w:val="無清單1413"/>
    <w:next w:val="NoList"/>
    <w:uiPriority w:val="99"/>
    <w:semiHidden/>
    <w:unhideWhenUsed/>
    <w:rsid w:val="003A05ED"/>
  </w:style>
  <w:style w:type="numbering" w:customStyle="1" w:styleId="113130">
    <w:name w:val="無清單11313"/>
    <w:next w:val="NoList"/>
    <w:uiPriority w:val="99"/>
    <w:semiHidden/>
    <w:unhideWhenUsed/>
    <w:rsid w:val="003A05ED"/>
  </w:style>
  <w:style w:type="numbering" w:customStyle="1" w:styleId="NoList423">
    <w:name w:val="No List423"/>
    <w:next w:val="NoList"/>
    <w:uiPriority w:val="99"/>
    <w:semiHidden/>
    <w:unhideWhenUsed/>
    <w:rsid w:val="003A05ED"/>
  </w:style>
  <w:style w:type="numbering" w:customStyle="1" w:styleId="NoList12313">
    <w:name w:val="No List12313"/>
    <w:next w:val="NoList"/>
    <w:uiPriority w:val="99"/>
    <w:semiHidden/>
    <w:unhideWhenUsed/>
    <w:rsid w:val="003A05ED"/>
  </w:style>
  <w:style w:type="numbering" w:customStyle="1" w:styleId="113131">
    <w:name w:val="リストなし11313"/>
    <w:next w:val="NoList"/>
    <w:uiPriority w:val="99"/>
    <w:semiHidden/>
    <w:unhideWhenUsed/>
    <w:rsid w:val="003A05ED"/>
  </w:style>
  <w:style w:type="numbering" w:customStyle="1" w:styleId="113132">
    <w:name w:val="无列表11313"/>
    <w:next w:val="NoList"/>
    <w:semiHidden/>
    <w:rsid w:val="003A05ED"/>
  </w:style>
  <w:style w:type="numbering" w:customStyle="1" w:styleId="NoList21313">
    <w:name w:val="No List21313"/>
    <w:next w:val="NoList"/>
    <w:semiHidden/>
    <w:rsid w:val="003A05ED"/>
  </w:style>
  <w:style w:type="numbering" w:customStyle="1" w:styleId="NoList31313">
    <w:name w:val="No List31313"/>
    <w:next w:val="NoList"/>
    <w:uiPriority w:val="99"/>
    <w:semiHidden/>
    <w:rsid w:val="003A05ED"/>
  </w:style>
  <w:style w:type="numbering" w:customStyle="1" w:styleId="NoList111313">
    <w:name w:val="No List111313"/>
    <w:next w:val="NoList"/>
    <w:uiPriority w:val="99"/>
    <w:semiHidden/>
    <w:unhideWhenUsed/>
    <w:rsid w:val="003A05ED"/>
  </w:style>
  <w:style w:type="numbering" w:customStyle="1" w:styleId="123130">
    <w:name w:val="無清單12313"/>
    <w:next w:val="NoList"/>
    <w:uiPriority w:val="99"/>
    <w:semiHidden/>
    <w:unhideWhenUsed/>
    <w:rsid w:val="003A05ED"/>
  </w:style>
  <w:style w:type="numbering" w:customStyle="1" w:styleId="111313">
    <w:name w:val="無清單111313"/>
    <w:next w:val="NoList"/>
    <w:uiPriority w:val="99"/>
    <w:semiHidden/>
    <w:unhideWhenUsed/>
    <w:rsid w:val="003A05ED"/>
  </w:style>
  <w:style w:type="numbering" w:customStyle="1" w:styleId="NoList12123">
    <w:name w:val="No List12123"/>
    <w:next w:val="NoList"/>
    <w:uiPriority w:val="99"/>
    <w:semiHidden/>
    <w:unhideWhenUsed/>
    <w:rsid w:val="003A05ED"/>
  </w:style>
  <w:style w:type="numbering" w:customStyle="1" w:styleId="111234">
    <w:name w:val="リストなし11123"/>
    <w:next w:val="NoList"/>
    <w:uiPriority w:val="99"/>
    <w:semiHidden/>
    <w:unhideWhenUsed/>
    <w:rsid w:val="003A05ED"/>
  </w:style>
  <w:style w:type="numbering" w:customStyle="1" w:styleId="111235">
    <w:name w:val="无列表11123"/>
    <w:next w:val="NoList"/>
    <w:semiHidden/>
    <w:rsid w:val="003A05ED"/>
  </w:style>
  <w:style w:type="numbering" w:customStyle="1" w:styleId="NoList21123">
    <w:name w:val="No List21123"/>
    <w:next w:val="NoList"/>
    <w:semiHidden/>
    <w:rsid w:val="003A05ED"/>
  </w:style>
  <w:style w:type="numbering" w:customStyle="1" w:styleId="NoList31123">
    <w:name w:val="No List31123"/>
    <w:next w:val="NoList"/>
    <w:uiPriority w:val="99"/>
    <w:semiHidden/>
    <w:rsid w:val="003A05ED"/>
  </w:style>
  <w:style w:type="numbering" w:customStyle="1" w:styleId="NoList111123">
    <w:name w:val="No List111123"/>
    <w:next w:val="NoList"/>
    <w:uiPriority w:val="99"/>
    <w:semiHidden/>
    <w:unhideWhenUsed/>
    <w:rsid w:val="003A05ED"/>
  </w:style>
  <w:style w:type="numbering" w:customStyle="1" w:styleId="121230">
    <w:name w:val="無清單12123"/>
    <w:next w:val="NoList"/>
    <w:uiPriority w:val="99"/>
    <w:semiHidden/>
    <w:unhideWhenUsed/>
    <w:rsid w:val="003A05ED"/>
  </w:style>
  <w:style w:type="numbering" w:customStyle="1" w:styleId="1111230">
    <w:name w:val="無清單111123"/>
    <w:next w:val="NoList"/>
    <w:uiPriority w:val="99"/>
    <w:semiHidden/>
    <w:unhideWhenUsed/>
    <w:rsid w:val="003A05ED"/>
  </w:style>
  <w:style w:type="numbering" w:customStyle="1" w:styleId="NoList523">
    <w:name w:val="No List523"/>
    <w:next w:val="NoList"/>
    <w:uiPriority w:val="99"/>
    <w:semiHidden/>
    <w:unhideWhenUsed/>
    <w:rsid w:val="003A05ED"/>
  </w:style>
  <w:style w:type="numbering" w:customStyle="1" w:styleId="NoList1323">
    <w:name w:val="No List1323"/>
    <w:next w:val="NoList"/>
    <w:uiPriority w:val="99"/>
    <w:semiHidden/>
    <w:unhideWhenUsed/>
    <w:rsid w:val="003A05ED"/>
  </w:style>
  <w:style w:type="numbering" w:customStyle="1" w:styleId="12234">
    <w:name w:val="リストなし1223"/>
    <w:next w:val="NoList"/>
    <w:uiPriority w:val="99"/>
    <w:semiHidden/>
    <w:unhideWhenUsed/>
    <w:rsid w:val="003A05ED"/>
  </w:style>
  <w:style w:type="numbering" w:customStyle="1" w:styleId="12242">
    <w:name w:val="无列表1224"/>
    <w:next w:val="NoList"/>
    <w:semiHidden/>
    <w:rsid w:val="003A05ED"/>
  </w:style>
  <w:style w:type="numbering" w:customStyle="1" w:styleId="NoList2223">
    <w:name w:val="No List2223"/>
    <w:next w:val="NoList"/>
    <w:semiHidden/>
    <w:rsid w:val="003A05ED"/>
  </w:style>
  <w:style w:type="numbering" w:customStyle="1" w:styleId="NoList3223">
    <w:name w:val="No List3223"/>
    <w:next w:val="NoList"/>
    <w:uiPriority w:val="99"/>
    <w:semiHidden/>
    <w:rsid w:val="003A05ED"/>
  </w:style>
  <w:style w:type="numbering" w:customStyle="1" w:styleId="NoList11223">
    <w:name w:val="No List11223"/>
    <w:next w:val="NoList"/>
    <w:uiPriority w:val="99"/>
    <w:semiHidden/>
    <w:unhideWhenUsed/>
    <w:rsid w:val="003A05ED"/>
  </w:style>
  <w:style w:type="numbering" w:customStyle="1" w:styleId="13230">
    <w:name w:val="無清單1323"/>
    <w:next w:val="NoList"/>
    <w:uiPriority w:val="99"/>
    <w:semiHidden/>
    <w:unhideWhenUsed/>
    <w:rsid w:val="003A05ED"/>
  </w:style>
  <w:style w:type="numbering" w:customStyle="1" w:styleId="112230">
    <w:name w:val="無清單11223"/>
    <w:next w:val="NoList"/>
    <w:uiPriority w:val="99"/>
    <w:semiHidden/>
    <w:unhideWhenUsed/>
    <w:rsid w:val="003A05ED"/>
  </w:style>
  <w:style w:type="numbering" w:customStyle="1" w:styleId="2123">
    <w:name w:val="无列表2123"/>
    <w:next w:val="NoList"/>
    <w:uiPriority w:val="99"/>
    <w:semiHidden/>
    <w:unhideWhenUsed/>
    <w:rsid w:val="003A05ED"/>
  </w:style>
  <w:style w:type="numbering" w:customStyle="1" w:styleId="NoList111223">
    <w:name w:val="No List111223"/>
    <w:next w:val="NoList"/>
    <w:uiPriority w:val="99"/>
    <w:semiHidden/>
    <w:unhideWhenUsed/>
    <w:rsid w:val="003A05ED"/>
  </w:style>
  <w:style w:type="numbering" w:customStyle="1" w:styleId="NoList73">
    <w:name w:val="No List73"/>
    <w:next w:val="NoList"/>
    <w:uiPriority w:val="99"/>
    <w:semiHidden/>
    <w:unhideWhenUsed/>
    <w:rsid w:val="003A05ED"/>
  </w:style>
  <w:style w:type="numbering" w:customStyle="1" w:styleId="NoList153">
    <w:name w:val="No List153"/>
    <w:next w:val="NoList"/>
    <w:uiPriority w:val="99"/>
    <w:semiHidden/>
    <w:unhideWhenUsed/>
    <w:rsid w:val="003A05ED"/>
  </w:style>
  <w:style w:type="numbering" w:customStyle="1" w:styleId="1432">
    <w:name w:val="リストなし143"/>
    <w:next w:val="NoList"/>
    <w:uiPriority w:val="99"/>
    <w:semiHidden/>
    <w:unhideWhenUsed/>
    <w:rsid w:val="003A05ED"/>
  </w:style>
  <w:style w:type="numbering" w:customStyle="1" w:styleId="1433">
    <w:name w:val="无列表143"/>
    <w:next w:val="NoList"/>
    <w:semiHidden/>
    <w:rsid w:val="003A05ED"/>
  </w:style>
  <w:style w:type="numbering" w:customStyle="1" w:styleId="NoList243">
    <w:name w:val="No List243"/>
    <w:next w:val="NoList"/>
    <w:semiHidden/>
    <w:rsid w:val="003A05ED"/>
  </w:style>
  <w:style w:type="numbering" w:customStyle="1" w:styleId="NoList343">
    <w:name w:val="No List343"/>
    <w:next w:val="NoList"/>
    <w:uiPriority w:val="99"/>
    <w:semiHidden/>
    <w:rsid w:val="003A05ED"/>
  </w:style>
  <w:style w:type="numbering" w:customStyle="1" w:styleId="NoList1153">
    <w:name w:val="No List1153"/>
    <w:next w:val="NoList"/>
    <w:uiPriority w:val="99"/>
    <w:semiHidden/>
    <w:unhideWhenUsed/>
    <w:rsid w:val="003A05ED"/>
  </w:style>
  <w:style w:type="numbering" w:customStyle="1" w:styleId="1531">
    <w:name w:val="無清單153"/>
    <w:next w:val="NoList"/>
    <w:uiPriority w:val="99"/>
    <w:semiHidden/>
    <w:unhideWhenUsed/>
    <w:rsid w:val="003A05ED"/>
  </w:style>
  <w:style w:type="numbering" w:customStyle="1" w:styleId="11430">
    <w:name w:val="無清單1143"/>
    <w:next w:val="NoList"/>
    <w:uiPriority w:val="99"/>
    <w:semiHidden/>
    <w:unhideWhenUsed/>
    <w:rsid w:val="003A05ED"/>
  </w:style>
  <w:style w:type="numbering" w:customStyle="1" w:styleId="NoList433">
    <w:name w:val="No List433"/>
    <w:next w:val="NoList"/>
    <w:uiPriority w:val="99"/>
    <w:semiHidden/>
    <w:unhideWhenUsed/>
    <w:rsid w:val="003A05ED"/>
  </w:style>
  <w:style w:type="numbering" w:customStyle="1" w:styleId="NoList1243">
    <w:name w:val="No List1243"/>
    <w:next w:val="NoList"/>
    <w:uiPriority w:val="99"/>
    <w:semiHidden/>
    <w:unhideWhenUsed/>
    <w:rsid w:val="003A05ED"/>
  </w:style>
  <w:style w:type="numbering" w:customStyle="1" w:styleId="11431">
    <w:name w:val="リストなし1143"/>
    <w:next w:val="NoList"/>
    <w:uiPriority w:val="99"/>
    <w:semiHidden/>
    <w:unhideWhenUsed/>
    <w:rsid w:val="003A05ED"/>
  </w:style>
  <w:style w:type="numbering" w:customStyle="1" w:styleId="11432">
    <w:name w:val="无列表1143"/>
    <w:next w:val="NoList"/>
    <w:semiHidden/>
    <w:rsid w:val="003A05ED"/>
  </w:style>
  <w:style w:type="numbering" w:customStyle="1" w:styleId="NoList2143">
    <w:name w:val="No List2143"/>
    <w:next w:val="NoList"/>
    <w:semiHidden/>
    <w:rsid w:val="003A05ED"/>
  </w:style>
  <w:style w:type="numbering" w:customStyle="1" w:styleId="NoList3143">
    <w:name w:val="No List3143"/>
    <w:next w:val="NoList"/>
    <w:uiPriority w:val="99"/>
    <w:semiHidden/>
    <w:rsid w:val="003A05ED"/>
  </w:style>
  <w:style w:type="numbering" w:customStyle="1" w:styleId="NoList11143">
    <w:name w:val="No List11143"/>
    <w:next w:val="NoList"/>
    <w:uiPriority w:val="99"/>
    <w:semiHidden/>
    <w:unhideWhenUsed/>
    <w:rsid w:val="003A05ED"/>
  </w:style>
  <w:style w:type="numbering" w:customStyle="1" w:styleId="12430">
    <w:name w:val="無清單1243"/>
    <w:next w:val="NoList"/>
    <w:uiPriority w:val="99"/>
    <w:semiHidden/>
    <w:unhideWhenUsed/>
    <w:rsid w:val="003A05ED"/>
  </w:style>
  <w:style w:type="numbering" w:customStyle="1" w:styleId="111430">
    <w:name w:val="無清單11143"/>
    <w:next w:val="NoList"/>
    <w:uiPriority w:val="99"/>
    <w:semiHidden/>
    <w:unhideWhenUsed/>
    <w:rsid w:val="003A05ED"/>
  </w:style>
  <w:style w:type="numbering" w:customStyle="1" w:styleId="233">
    <w:name w:val="无列表233"/>
    <w:next w:val="NoList"/>
    <w:uiPriority w:val="99"/>
    <w:semiHidden/>
    <w:unhideWhenUsed/>
    <w:rsid w:val="003A05ED"/>
  </w:style>
  <w:style w:type="numbering" w:customStyle="1" w:styleId="NoList12133">
    <w:name w:val="No List12133"/>
    <w:next w:val="NoList"/>
    <w:uiPriority w:val="99"/>
    <w:semiHidden/>
    <w:unhideWhenUsed/>
    <w:rsid w:val="003A05ED"/>
  </w:style>
  <w:style w:type="numbering" w:customStyle="1" w:styleId="111331">
    <w:name w:val="リストなし11133"/>
    <w:next w:val="NoList"/>
    <w:uiPriority w:val="99"/>
    <w:semiHidden/>
    <w:unhideWhenUsed/>
    <w:rsid w:val="003A05ED"/>
  </w:style>
  <w:style w:type="numbering" w:customStyle="1" w:styleId="111332">
    <w:name w:val="无列表11133"/>
    <w:next w:val="NoList"/>
    <w:semiHidden/>
    <w:rsid w:val="003A05ED"/>
  </w:style>
  <w:style w:type="numbering" w:customStyle="1" w:styleId="NoList21133">
    <w:name w:val="No List21133"/>
    <w:next w:val="NoList"/>
    <w:semiHidden/>
    <w:rsid w:val="003A05ED"/>
  </w:style>
  <w:style w:type="numbering" w:customStyle="1" w:styleId="NoList31133">
    <w:name w:val="No List31133"/>
    <w:next w:val="NoList"/>
    <w:uiPriority w:val="99"/>
    <w:semiHidden/>
    <w:rsid w:val="003A05ED"/>
  </w:style>
  <w:style w:type="numbering" w:customStyle="1" w:styleId="NoList111133">
    <w:name w:val="No List111133"/>
    <w:next w:val="NoList"/>
    <w:uiPriority w:val="99"/>
    <w:semiHidden/>
    <w:unhideWhenUsed/>
    <w:rsid w:val="003A05ED"/>
  </w:style>
  <w:style w:type="numbering" w:customStyle="1" w:styleId="121330">
    <w:name w:val="無清單12133"/>
    <w:next w:val="NoList"/>
    <w:uiPriority w:val="99"/>
    <w:semiHidden/>
    <w:unhideWhenUsed/>
    <w:rsid w:val="003A05ED"/>
  </w:style>
  <w:style w:type="numbering" w:customStyle="1" w:styleId="1111330">
    <w:name w:val="無清單111133"/>
    <w:next w:val="NoList"/>
    <w:uiPriority w:val="99"/>
    <w:semiHidden/>
    <w:unhideWhenUsed/>
    <w:rsid w:val="003A05ED"/>
  </w:style>
  <w:style w:type="numbering" w:customStyle="1" w:styleId="NoList533">
    <w:name w:val="No List533"/>
    <w:next w:val="NoList"/>
    <w:uiPriority w:val="99"/>
    <w:semiHidden/>
    <w:unhideWhenUsed/>
    <w:rsid w:val="003A05ED"/>
  </w:style>
  <w:style w:type="numbering" w:customStyle="1" w:styleId="NoList1333">
    <w:name w:val="No List1333"/>
    <w:next w:val="NoList"/>
    <w:uiPriority w:val="99"/>
    <w:semiHidden/>
    <w:unhideWhenUsed/>
    <w:rsid w:val="003A05ED"/>
  </w:style>
  <w:style w:type="numbering" w:customStyle="1" w:styleId="12332">
    <w:name w:val="リストなし1233"/>
    <w:next w:val="NoList"/>
    <w:uiPriority w:val="99"/>
    <w:semiHidden/>
    <w:unhideWhenUsed/>
    <w:rsid w:val="003A05ED"/>
  </w:style>
  <w:style w:type="numbering" w:customStyle="1" w:styleId="12333">
    <w:name w:val="无列表1233"/>
    <w:next w:val="NoList"/>
    <w:semiHidden/>
    <w:rsid w:val="003A05ED"/>
  </w:style>
  <w:style w:type="numbering" w:customStyle="1" w:styleId="NoList2233">
    <w:name w:val="No List2233"/>
    <w:next w:val="NoList"/>
    <w:semiHidden/>
    <w:rsid w:val="003A05ED"/>
  </w:style>
  <w:style w:type="numbering" w:customStyle="1" w:styleId="NoList3233">
    <w:name w:val="No List3233"/>
    <w:next w:val="NoList"/>
    <w:uiPriority w:val="99"/>
    <w:semiHidden/>
    <w:rsid w:val="003A05ED"/>
  </w:style>
  <w:style w:type="numbering" w:customStyle="1" w:styleId="NoList11233">
    <w:name w:val="No List11233"/>
    <w:next w:val="NoList"/>
    <w:uiPriority w:val="99"/>
    <w:semiHidden/>
    <w:unhideWhenUsed/>
    <w:rsid w:val="003A05ED"/>
  </w:style>
  <w:style w:type="numbering" w:customStyle="1" w:styleId="13330">
    <w:name w:val="無清單1333"/>
    <w:next w:val="NoList"/>
    <w:uiPriority w:val="99"/>
    <w:semiHidden/>
    <w:unhideWhenUsed/>
    <w:rsid w:val="003A05ED"/>
  </w:style>
  <w:style w:type="numbering" w:customStyle="1" w:styleId="112330">
    <w:name w:val="無清單11233"/>
    <w:next w:val="NoList"/>
    <w:uiPriority w:val="99"/>
    <w:semiHidden/>
    <w:unhideWhenUsed/>
    <w:rsid w:val="003A05ED"/>
  </w:style>
  <w:style w:type="numbering" w:customStyle="1" w:styleId="2133">
    <w:name w:val="无列表2133"/>
    <w:next w:val="NoList"/>
    <w:uiPriority w:val="99"/>
    <w:semiHidden/>
    <w:unhideWhenUsed/>
    <w:rsid w:val="003A05ED"/>
  </w:style>
  <w:style w:type="numbering" w:customStyle="1" w:styleId="NoList12223">
    <w:name w:val="No List12223"/>
    <w:next w:val="NoList"/>
    <w:uiPriority w:val="99"/>
    <w:semiHidden/>
    <w:unhideWhenUsed/>
    <w:rsid w:val="003A05ED"/>
  </w:style>
  <w:style w:type="numbering" w:customStyle="1" w:styleId="112231">
    <w:name w:val="リストなし11223"/>
    <w:next w:val="NoList"/>
    <w:uiPriority w:val="99"/>
    <w:semiHidden/>
    <w:unhideWhenUsed/>
    <w:rsid w:val="003A05ED"/>
  </w:style>
  <w:style w:type="numbering" w:customStyle="1" w:styleId="112232">
    <w:name w:val="无列表11223"/>
    <w:next w:val="NoList"/>
    <w:semiHidden/>
    <w:rsid w:val="003A05ED"/>
  </w:style>
  <w:style w:type="numbering" w:customStyle="1" w:styleId="NoList21223">
    <w:name w:val="No List21223"/>
    <w:next w:val="NoList"/>
    <w:semiHidden/>
    <w:rsid w:val="003A05ED"/>
  </w:style>
  <w:style w:type="numbering" w:customStyle="1" w:styleId="NoList31223">
    <w:name w:val="No List31223"/>
    <w:next w:val="NoList"/>
    <w:uiPriority w:val="99"/>
    <w:semiHidden/>
    <w:rsid w:val="003A05ED"/>
  </w:style>
  <w:style w:type="numbering" w:customStyle="1" w:styleId="NoList111233">
    <w:name w:val="No List111233"/>
    <w:next w:val="NoList"/>
    <w:uiPriority w:val="99"/>
    <w:semiHidden/>
    <w:unhideWhenUsed/>
    <w:rsid w:val="003A05ED"/>
  </w:style>
  <w:style w:type="numbering" w:customStyle="1" w:styleId="122230">
    <w:name w:val="無清單12223"/>
    <w:next w:val="NoList"/>
    <w:uiPriority w:val="99"/>
    <w:semiHidden/>
    <w:unhideWhenUsed/>
    <w:rsid w:val="003A05ED"/>
  </w:style>
  <w:style w:type="numbering" w:customStyle="1" w:styleId="1112230">
    <w:name w:val="無清單111223"/>
    <w:next w:val="NoList"/>
    <w:uiPriority w:val="99"/>
    <w:semiHidden/>
    <w:unhideWhenUsed/>
    <w:rsid w:val="003A05ED"/>
  </w:style>
  <w:style w:type="numbering" w:customStyle="1" w:styleId="NoList1212111">
    <w:name w:val="No List1212111"/>
    <w:next w:val="NoList"/>
    <w:uiPriority w:val="99"/>
    <w:semiHidden/>
    <w:unhideWhenUsed/>
    <w:rsid w:val="003A05ED"/>
  </w:style>
  <w:style w:type="numbering" w:customStyle="1" w:styleId="11121110">
    <w:name w:val="リストなし1112111"/>
    <w:next w:val="NoList"/>
    <w:uiPriority w:val="99"/>
    <w:semiHidden/>
    <w:unhideWhenUsed/>
    <w:rsid w:val="003A05ED"/>
  </w:style>
  <w:style w:type="numbering" w:customStyle="1" w:styleId="11121113">
    <w:name w:val="无列表1112111"/>
    <w:next w:val="NoList"/>
    <w:semiHidden/>
    <w:rsid w:val="003A05ED"/>
  </w:style>
  <w:style w:type="numbering" w:customStyle="1" w:styleId="NoList2112111">
    <w:name w:val="No List2112111"/>
    <w:next w:val="NoList"/>
    <w:semiHidden/>
    <w:rsid w:val="003A05ED"/>
  </w:style>
  <w:style w:type="numbering" w:customStyle="1" w:styleId="NoList3112111">
    <w:name w:val="No List3112111"/>
    <w:next w:val="NoList"/>
    <w:uiPriority w:val="99"/>
    <w:semiHidden/>
    <w:rsid w:val="003A05ED"/>
  </w:style>
  <w:style w:type="numbering" w:customStyle="1" w:styleId="NoList11112111">
    <w:name w:val="No List11112111"/>
    <w:next w:val="NoList"/>
    <w:uiPriority w:val="99"/>
    <w:semiHidden/>
    <w:unhideWhenUsed/>
    <w:rsid w:val="003A05ED"/>
  </w:style>
  <w:style w:type="numbering" w:customStyle="1" w:styleId="12121110">
    <w:name w:val="無清單1212111"/>
    <w:next w:val="NoList"/>
    <w:uiPriority w:val="99"/>
    <w:semiHidden/>
    <w:unhideWhenUsed/>
    <w:rsid w:val="003A05ED"/>
  </w:style>
  <w:style w:type="numbering" w:customStyle="1" w:styleId="11112111">
    <w:name w:val="無清單11112111"/>
    <w:next w:val="NoList"/>
    <w:uiPriority w:val="99"/>
    <w:semiHidden/>
    <w:unhideWhenUsed/>
    <w:rsid w:val="003A05ED"/>
  </w:style>
  <w:style w:type="numbering" w:customStyle="1" w:styleId="212111">
    <w:name w:val="无列表212111"/>
    <w:next w:val="NoList"/>
    <w:uiPriority w:val="99"/>
    <w:semiHidden/>
    <w:unhideWhenUsed/>
    <w:rsid w:val="003A05ED"/>
  </w:style>
  <w:style w:type="paragraph" w:customStyle="1" w:styleId="4a">
    <w:name w:val="修订4"/>
    <w:hidden/>
    <w:uiPriority w:val="99"/>
    <w:semiHidden/>
    <w:rsid w:val="003A05ED"/>
    <w:rPr>
      <w:rFonts w:ascii="Times New Roman" w:eastAsia="Batang" w:hAnsi="Times New Roman"/>
      <w:lang w:val="en-GB" w:eastAsia="en-US"/>
    </w:rPr>
  </w:style>
  <w:style w:type="character" w:customStyle="1" w:styleId="27">
    <w:name w:val="副標題 字元2"/>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A05ED"/>
    <w:rPr>
      <w:i/>
      <w:iCs/>
      <w:color w:val="4F81BD" w:themeColor="accent1"/>
      <w:lang w:eastAsia="en-US"/>
    </w:rPr>
  </w:style>
  <w:style w:type="character" w:customStyle="1" w:styleId="Char4">
    <w:name w:val="明显引用 Char4"/>
    <w:basedOn w:val="DefaultParagraphFont"/>
    <w:uiPriority w:val="30"/>
    <w:rsid w:val="003A05E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A05E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A05E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A05ED"/>
    <w:rPr>
      <w:rFonts w:ascii="Times New Roman" w:eastAsia="宋体" w:hAnsi="Times New Roman"/>
      <w:lang w:val="en-GB" w:eastAsia="en-US"/>
    </w:rPr>
  </w:style>
  <w:style w:type="paragraph" w:customStyle="1" w:styleId="a0">
    <w:name w:val="吹き出し"/>
    <w:basedOn w:val="Normal"/>
    <w:uiPriority w:val="99"/>
    <w:semiHidden/>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A05ED"/>
  </w:style>
  <w:style w:type="character" w:customStyle="1" w:styleId="UnresolvedMention2">
    <w:name w:val="Unresolved Mention2"/>
    <w:basedOn w:val="DefaultParagraphFont"/>
    <w:uiPriority w:val="99"/>
    <w:unhideWhenUsed/>
    <w:rsid w:val="003A05ED"/>
    <w:rPr>
      <w:color w:val="605E5C"/>
      <w:shd w:val="clear" w:color="auto" w:fill="E1DFDD"/>
    </w:rPr>
  </w:style>
  <w:style w:type="character" w:customStyle="1" w:styleId="eop">
    <w:name w:val="eop"/>
    <w:basedOn w:val="DefaultParagraphFont"/>
    <w:qFormat/>
    <w:rsid w:val="003A05ED"/>
  </w:style>
  <w:style w:type="character" w:customStyle="1" w:styleId="normaltextrun">
    <w:name w:val="normaltextrun"/>
    <w:basedOn w:val="DefaultParagraphFont"/>
    <w:qFormat/>
    <w:rsid w:val="003A05ED"/>
  </w:style>
  <w:style w:type="numbering" w:customStyle="1" w:styleId="NoList19">
    <w:name w:val="No List19"/>
    <w:next w:val="NoList"/>
    <w:uiPriority w:val="99"/>
    <w:semiHidden/>
    <w:unhideWhenUsed/>
    <w:rsid w:val="003A05ED"/>
  </w:style>
  <w:style w:type="table" w:customStyle="1" w:styleId="TableGrid30">
    <w:name w:val="Table Grid30"/>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05ED"/>
  </w:style>
  <w:style w:type="numbering" w:customStyle="1" w:styleId="182">
    <w:name w:val="リストなし18"/>
    <w:next w:val="NoList"/>
    <w:uiPriority w:val="99"/>
    <w:semiHidden/>
    <w:unhideWhenUsed/>
    <w:rsid w:val="003A05ED"/>
  </w:style>
  <w:style w:type="table" w:customStyle="1" w:styleId="TableGrid120">
    <w:name w:val="Table Grid120"/>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A05ED"/>
  </w:style>
  <w:style w:type="table" w:customStyle="1" w:styleId="3100">
    <w:name w:val="网格型3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A05ED"/>
  </w:style>
  <w:style w:type="numbering" w:customStyle="1" w:styleId="NoList38">
    <w:name w:val="No List38"/>
    <w:next w:val="NoList"/>
    <w:uiPriority w:val="99"/>
    <w:semiHidden/>
    <w:rsid w:val="003A05ED"/>
  </w:style>
  <w:style w:type="table" w:customStyle="1" w:styleId="TableGrid410">
    <w:name w:val="Table Grid410"/>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05ED"/>
  </w:style>
  <w:style w:type="numbering" w:customStyle="1" w:styleId="191">
    <w:name w:val="無清單19"/>
    <w:next w:val="NoList"/>
    <w:uiPriority w:val="99"/>
    <w:semiHidden/>
    <w:unhideWhenUsed/>
    <w:rsid w:val="003A05ED"/>
  </w:style>
  <w:style w:type="numbering" w:customStyle="1" w:styleId="1180">
    <w:name w:val="無清單118"/>
    <w:next w:val="NoList"/>
    <w:uiPriority w:val="99"/>
    <w:semiHidden/>
    <w:unhideWhenUsed/>
    <w:rsid w:val="003A05ED"/>
  </w:style>
  <w:style w:type="table" w:customStyle="1" w:styleId="1100">
    <w:name w:val="表格格線110"/>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A05ED"/>
  </w:style>
  <w:style w:type="table" w:customStyle="1" w:styleId="TableGrid58">
    <w:name w:val="Table Grid5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A05ED"/>
  </w:style>
  <w:style w:type="numbering" w:customStyle="1" w:styleId="1181">
    <w:name w:val="リストなし118"/>
    <w:next w:val="NoList"/>
    <w:uiPriority w:val="99"/>
    <w:semiHidden/>
    <w:unhideWhenUsed/>
    <w:rsid w:val="003A05ED"/>
  </w:style>
  <w:style w:type="table" w:customStyle="1" w:styleId="TableGrid1110">
    <w:name w:val="Table Grid1110"/>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A05ED"/>
  </w:style>
  <w:style w:type="table" w:customStyle="1" w:styleId="3180">
    <w:name w:val="网格型3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A05ED"/>
  </w:style>
  <w:style w:type="numbering" w:customStyle="1" w:styleId="NoList318">
    <w:name w:val="No List318"/>
    <w:next w:val="NoList"/>
    <w:uiPriority w:val="99"/>
    <w:semiHidden/>
    <w:rsid w:val="003A05ED"/>
  </w:style>
  <w:style w:type="table" w:customStyle="1" w:styleId="TableGrid418">
    <w:name w:val="Table Grid41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A05ED"/>
  </w:style>
  <w:style w:type="numbering" w:customStyle="1" w:styleId="128">
    <w:name w:val="無清單128"/>
    <w:next w:val="NoList"/>
    <w:uiPriority w:val="99"/>
    <w:semiHidden/>
    <w:unhideWhenUsed/>
    <w:rsid w:val="003A05ED"/>
  </w:style>
  <w:style w:type="numbering" w:customStyle="1" w:styleId="1118">
    <w:name w:val="無清單1118"/>
    <w:next w:val="NoList"/>
    <w:uiPriority w:val="99"/>
    <w:semiHidden/>
    <w:unhideWhenUsed/>
    <w:rsid w:val="003A05ED"/>
  </w:style>
  <w:style w:type="table" w:customStyle="1" w:styleId="1183">
    <w:name w:val="表格格線11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A05ED"/>
  </w:style>
  <w:style w:type="numbering" w:customStyle="1" w:styleId="NoList1217">
    <w:name w:val="No List1217"/>
    <w:next w:val="NoList"/>
    <w:uiPriority w:val="99"/>
    <w:semiHidden/>
    <w:unhideWhenUsed/>
    <w:rsid w:val="003A05ED"/>
  </w:style>
  <w:style w:type="numbering" w:customStyle="1" w:styleId="11171">
    <w:name w:val="リストなし1117"/>
    <w:next w:val="NoList"/>
    <w:uiPriority w:val="99"/>
    <w:semiHidden/>
    <w:unhideWhenUsed/>
    <w:rsid w:val="003A05ED"/>
  </w:style>
  <w:style w:type="numbering" w:customStyle="1" w:styleId="11172">
    <w:name w:val="无列表1117"/>
    <w:next w:val="NoList"/>
    <w:semiHidden/>
    <w:rsid w:val="003A05ED"/>
  </w:style>
  <w:style w:type="numbering" w:customStyle="1" w:styleId="NoList2117">
    <w:name w:val="No List2117"/>
    <w:next w:val="NoList"/>
    <w:semiHidden/>
    <w:rsid w:val="003A05ED"/>
  </w:style>
  <w:style w:type="numbering" w:customStyle="1" w:styleId="NoList3117">
    <w:name w:val="No List3117"/>
    <w:next w:val="NoList"/>
    <w:uiPriority w:val="99"/>
    <w:semiHidden/>
    <w:rsid w:val="003A05ED"/>
  </w:style>
  <w:style w:type="numbering" w:customStyle="1" w:styleId="NoList11117">
    <w:name w:val="No List11117"/>
    <w:next w:val="NoList"/>
    <w:uiPriority w:val="99"/>
    <w:semiHidden/>
    <w:unhideWhenUsed/>
    <w:rsid w:val="003A05ED"/>
  </w:style>
  <w:style w:type="numbering" w:customStyle="1" w:styleId="12170">
    <w:name w:val="無清單1217"/>
    <w:next w:val="NoList"/>
    <w:uiPriority w:val="99"/>
    <w:semiHidden/>
    <w:unhideWhenUsed/>
    <w:rsid w:val="003A05ED"/>
  </w:style>
  <w:style w:type="numbering" w:customStyle="1" w:styleId="11117">
    <w:name w:val="無清單11117"/>
    <w:next w:val="NoList"/>
    <w:uiPriority w:val="99"/>
    <w:semiHidden/>
    <w:unhideWhenUsed/>
    <w:rsid w:val="003A05ED"/>
  </w:style>
  <w:style w:type="numbering" w:customStyle="1" w:styleId="NoList57">
    <w:name w:val="No List57"/>
    <w:next w:val="NoList"/>
    <w:uiPriority w:val="99"/>
    <w:semiHidden/>
    <w:unhideWhenUsed/>
    <w:rsid w:val="003A05ED"/>
  </w:style>
  <w:style w:type="table" w:customStyle="1" w:styleId="TableGrid68">
    <w:name w:val="Table Grid6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A05ED"/>
  </w:style>
  <w:style w:type="numbering" w:customStyle="1" w:styleId="1271">
    <w:name w:val="リストなし127"/>
    <w:next w:val="NoList"/>
    <w:uiPriority w:val="99"/>
    <w:semiHidden/>
    <w:unhideWhenUsed/>
    <w:rsid w:val="003A05ED"/>
  </w:style>
  <w:style w:type="table" w:customStyle="1" w:styleId="TableGrid128">
    <w:name w:val="Table Grid128"/>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A05ED"/>
  </w:style>
  <w:style w:type="table" w:customStyle="1" w:styleId="328">
    <w:name w:val="网格型3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A05ED"/>
  </w:style>
  <w:style w:type="numbering" w:customStyle="1" w:styleId="NoList327">
    <w:name w:val="No List327"/>
    <w:next w:val="NoList"/>
    <w:uiPriority w:val="99"/>
    <w:semiHidden/>
    <w:rsid w:val="003A05ED"/>
  </w:style>
  <w:style w:type="table" w:customStyle="1" w:styleId="TableGrid428">
    <w:name w:val="Table Grid42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A05ED"/>
  </w:style>
  <w:style w:type="numbering" w:customStyle="1" w:styleId="1370">
    <w:name w:val="無清單137"/>
    <w:next w:val="NoList"/>
    <w:uiPriority w:val="99"/>
    <w:semiHidden/>
    <w:unhideWhenUsed/>
    <w:rsid w:val="003A05ED"/>
  </w:style>
  <w:style w:type="numbering" w:customStyle="1" w:styleId="11270">
    <w:name w:val="無清單1127"/>
    <w:next w:val="NoList"/>
    <w:uiPriority w:val="99"/>
    <w:semiHidden/>
    <w:unhideWhenUsed/>
    <w:rsid w:val="003A05ED"/>
  </w:style>
  <w:style w:type="table" w:customStyle="1" w:styleId="1280">
    <w:name w:val="表格格線12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A05ED"/>
  </w:style>
  <w:style w:type="numbering" w:customStyle="1" w:styleId="NoList1226">
    <w:name w:val="No List1226"/>
    <w:next w:val="NoList"/>
    <w:uiPriority w:val="99"/>
    <w:semiHidden/>
    <w:unhideWhenUsed/>
    <w:rsid w:val="003A05ED"/>
  </w:style>
  <w:style w:type="numbering" w:customStyle="1" w:styleId="11260">
    <w:name w:val="リストなし1126"/>
    <w:next w:val="NoList"/>
    <w:uiPriority w:val="99"/>
    <w:semiHidden/>
    <w:unhideWhenUsed/>
    <w:rsid w:val="003A05ED"/>
  </w:style>
  <w:style w:type="numbering" w:customStyle="1" w:styleId="11261">
    <w:name w:val="无列表1126"/>
    <w:next w:val="NoList"/>
    <w:semiHidden/>
    <w:rsid w:val="003A05ED"/>
  </w:style>
  <w:style w:type="numbering" w:customStyle="1" w:styleId="NoList2126">
    <w:name w:val="No List2126"/>
    <w:next w:val="NoList"/>
    <w:semiHidden/>
    <w:rsid w:val="003A05ED"/>
  </w:style>
  <w:style w:type="numbering" w:customStyle="1" w:styleId="NoList3126">
    <w:name w:val="No List3126"/>
    <w:next w:val="NoList"/>
    <w:uiPriority w:val="99"/>
    <w:semiHidden/>
    <w:rsid w:val="003A05ED"/>
  </w:style>
  <w:style w:type="numbering" w:customStyle="1" w:styleId="NoList11127">
    <w:name w:val="No List11127"/>
    <w:next w:val="NoList"/>
    <w:uiPriority w:val="99"/>
    <w:semiHidden/>
    <w:unhideWhenUsed/>
    <w:rsid w:val="003A05ED"/>
  </w:style>
  <w:style w:type="numbering" w:customStyle="1" w:styleId="12260">
    <w:name w:val="無清單1226"/>
    <w:next w:val="NoList"/>
    <w:uiPriority w:val="99"/>
    <w:semiHidden/>
    <w:unhideWhenUsed/>
    <w:rsid w:val="003A05ED"/>
  </w:style>
  <w:style w:type="numbering" w:customStyle="1" w:styleId="11126">
    <w:name w:val="無清單11126"/>
    <w:next w:val="NoList"/>
    <w:uiPriority w:val="99"/>
    <w:semiHidden/>
    <w:unhideWhenUsed/>
    <w:rsid w:val="003A05ED"/>
  </w:style>
  <w:style w:type="numbering" w:customStyle="1" w:styleId="NoList65">
    <w:name w:val="No List65"/>
    <w:next w:val="NoList"/>
    <w:uiPriority w:val="99"/>
    <w:semiHidden/>
    <w:unhideWhenUsed/>
    <w:rsid w:val="003A05ED"/>
  </w:style>
  <w:style w:type="table" w:customStyle="1" w:styleId="TableGrid76">
    <w:name w:val="Table Grid7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A05ED"/>
  </w:style>
  <w:style w:type="numbering" w:customStyle="1" w:styleId="1351">
    <w:name w:val="リストなし135"/>
    <w:next w:val="NoList"/>
    <w:uiPriority w:val="99"/>
    <w:semiHidden/>
    <w:unhideWhenUsed/>
    <w:rsid w:val="003A05ED"/>
  </w:style>
  <w:style w:type="table" w:customStyle="1" w:styleId="TableGrid136">
    <w:name w:val="Table Grid13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A05ED"/>
  </w:style>
  <w:style w:type="table" w:customStyle="1" w:styleId="336">
    <w:name w:val="网格型3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A05ED"/>
  </w:style>
  <w:style w:type="numbering" w:customStyle="1" w:styleId="NoList335">
    <w:name w:val="No List335"/>
    <w:next w:val="NoList"/>
    <w:uiPriority w:val="99"/>
    <w:semiHidden/>
    <w:rsid w:val="003A05ED"/>
  </w:style>
  <w:style w:type="table" w:customStyle="1" w:styleId="TableGrid436">
    <w:name w:val="Table Grid43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A05ED"/>
  </w:style>
  <w:style w:type="numbering" w:customStyle="1" w:styleId="1451">
    <w:name w:val="無清單145"/>
    <w:next w:val="NoList"/>
    <w:uiPriority w:val="99"/>
    <w:semiHidden/>
    <w:unhideWhenUsed/>
    <w:rsid w:val="003A05ED"/>
  </w:style>
  <w:style w:type="numbering" w:customStyle="1" w:styleId="1135">
    <w:name w:val="無清單1135"/>
    <w:next w:val="NoList"/>
    <w:uiPriority w:val="99"/>
    <w:semiHidden/>
    <w:unhideWhenUsed/>
    <w:rsid w:val="003A05ED"/>
  </w:style>
  <w:style w:type="table" w:customStyle="1" w:styleId="1360">
    <w:name w:val="表格格線13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A05ED"/>
  </w:style>
  <w:style w:type="numbering" w:customStyle="1" w:styleId="NoList1235">
    <w:name w:val="No List1235"/>
    <w:next w:val="NoList"/>
    <w:uiPriority w:val="99"/>
    <w:semiHidden/>
    <w:unhideWhenUsed/>
    <w:rsid w:val="003A05ED"/>
  </w:style>
  <w:style w:type="numbering" w:customStyle="1" w:styleId="11350">
    <w:name w:val="リストなし1135"/>
    <w:next w:val="NoList"/>
    <w:uiPriority w:val="99"/>
    <w:semiHidden/>
    <w:unhideWhenUsed/>
    <w:rsid w:val="003A05ED"/>
  </w:style>
  <w:style w:type="numbering" w:customStyle="1" w:styleId="11351">
    <w:name w:val="无列表1135"/>
    <w:next w:val="NoList"/>
    <w:semiHidden/>
    <w:rsid w:val="003A05ED"/>
  </w:style>
  <w:style w:type="numbering" w:customStyle="1" w:styleId="NoList2135">
    <w:name w:val="No List2135"/>
    <w:next w:val="NoList"/>
    <w:semiHidden/>
    <w:rsid w:val="003A05ED"/>
  </w:style>
  <w:style w:type="numbering" w:customStyle="1" w:styleId="NoList3135">
    <w:name w:val="No List3135"/>
    <w:next w:val="NoList"/>
    <w:uiPriority w:val="99"/>
    <w:semiHidden/>
    <w:rsid w:val="003A05ED"/>
  </w:style>
  <w:style w:type="numbering" w:customStyle="1" w:styleId="NoList11135">
    <w:name w:val="No List11135"/>
    <w:next w:val="NoList"/>
    <w:uiPriority w:val="99"/>
    <w:semiHidden/>
    <w:unhideWhenUsed/>
    <w:rsid w:val="003A05ED"/>
  </w:style>
  <w:style w:type="numbering" w:customStyle="1" w:styleId="1235">
    <w:name w:val="無清單1235"/>
    <w:next w:val="NoList"/>
    <w:uiPriority w:val="99"/>
    <w:semiHidden/>
    <w:unhideWhenUsed/>
    <w:rsid w:val="003A05ED"/>
  </w:style>
  <w:style w:type="numbering" w:customStyle="1" w:styleId="11135">
    <w:name w:val="無清單11135"/>
    <w:next w:val="NoList"/>
    <w:uiPriority w:val="99"/>
    <w:semiHidden/>
    <w:unhideWhenUsed/>
    <w:rsid w:val="003A05ED"/>
  </w:style>
  <w:style w:type="numbering" w:customStyle="1" w:styleId="NoList415">
    <w:name w:val="No List415"/>
    <w:next w:val="NoList"/>
    <w:uiPriority w:val="99"/>
    <w:semiHidden/>
    <w:unhideWhenUsed/>
    <w:rsid w:val="003A05ED"/>
  </w:style>
  <w:style w:type="table" w:customStyle="1" w:styleId="TableGrid516">
    <w:name w:val="Table Grid5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A05ED"/>
  </w:style>
  <w:style w:type="numbering" w:customStyle="1" w:styleId="111151">
    <w:name w:val="リストなし11115"/>
    <w:next w:val="NoList"/>
    <w:uiPriority w:val="99"/>
    <w:semiHidden/>
    <w:unhideWhenUsed/>
    <w:rsid w:val="003A05ED"/>
  </w:style>
  <w:style w:type="numbering" w:customStyle="1" w:styleId="111152">
    <w:name w:val="无列表11115"/>
    <w:next w:val="NoList"/>
    <w:semiHidden/>
    <w:rsid w:val="003A05ED"/>
  </w:style>
  <w:style w:type="numbering" w:customStyle="1" w:styleId="NoList21115">
    <w:name w:val="No List21115"/>
    <w:next w:val="NoList"/>
    <w:semiHidden/>
    <w:rsid w:val="003A05ED"/>
  </w:style>
  <w:style w:type="numbering" w:customStyle="1" w:styleId="NoList31115">
    <w:name w:val="No List31115"/>
    <w:next w:val="NoList"/>
    <w:uiPriority w:val="99"/>
    <w:semiHidden/>
    <w:rsid w:val="003A05ED"/>
  </w:style>
  <w:style w:type="numbering" w:customStyle="1" w:styleId="NoList111115">
    <w:name w:val="No List111115"/>
    <w:next w:val="NoList"/>
    <w:uiPriority w:val="99"/>
    <w:semiHidden/>
    <w:unhideWhenUsed/>
    <w:rsid w:val="003A05ED"/>
  </w:style>
  <w:style w:type="numbering" w:customStyle="1" w:styleId="12115">
    <w:name w:val="無清單12115"/>
    <w:next w:val="NoList"/>
    <w:uiPriority w:val="99"/>
    <w:semiHidden/>
    <w:unhideWhenUsed/>
    <w:rsid w:val="003A05ED"/>
  </w:style>
  <w:style w:type="numbering" w:customStyle="1" w:styleId="111115">
    <w:name w:val="無清單111115"/>
    <w:next w:val="NoList"/>
    <w:uiPriority w:val="99"/>
    <w:semiHidden/>
    <w:unhideWhenUsed/>
    <w:rsid w:val="003A05ED"/>
  </w:style>
  <w:style w:type="numbering" w:customStyle="1" w:styleId="NoList515">
    <w:name w:val="No List515"/>
    <w:next w:val="NoList"/>
    <w:uiPriority w:val="99"/>
    <w:semiHidden/>
    <w:unhideWhenUsed/>
    <w:rsid w:val="003A05ED"/>
  </w:style>
  <w:style w:type="table" w:customStyle="1" w:styleId="TableGrid616">
    <w:name w:val="Table Grid6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A05ED"/>
  </w:style>
  <w:style w:type="numbering" w:customStyle="1" w:styleId="12151">
    <w:name w:val="リストなし1215"/>
    <w:next w:val="NoList"/>
    <w:uiPriority w:val="99"/>
    <w:semiHidden/>
    <w:unhideWhenUsed/>
    <w:rsid w:val="003A05ED"/>
  </w:style>
  <w:style w:type="table" w:customStyle="1" w:styleId="TableGrid1216">
    <w:name w:val="Table Grid121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A05ED"/>
  </w:style>
  <w:style w:type="table" w:customStyle="1" w:styleId="3216">
    <w:name w:val="网格型3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A05ED"/>
  </w:style>
  <w:style w:type="numbering" w:customStyle="1" w:styleId="NoList3215">
    <w:name w:val="No List3215"/>
    <w:next w:val="NoList"/>
    <w:uiPriority w:val="99"/>
    <w:semiHidden/>
    <w:rsid w:val="003A05ED"/>
  </w:style>
  <w:style w:type="table" w:customStyle="1" w:styleId="TableGrid4216">
    <w:name w:val="Table Grid421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A05ED"/>
  </w:style>
  <w:style w:type="numbering" w:customStyle="1" w:styleId="1315">
    <w:name w:val="無清單1315"/>
    <w:next w:val="NoList"/>
    <w:uiPriority w:val="99"/>
    <w:semiHidden/>
    <w:unhideWhenUsed/>
    <w:rsid w:val="003A05ED"/>
  </w:style>
  <w:style w:type="numbering" w:customStyle="1" w:styleId="11215">
    <w:name w:val="無清單11215"/>
    <w:next w:val="NoList"/>
    <w:uiPriority w:val="99"/>
    <w:semiHidden/>
    <w:unhideWhenUsed/>
    <w:rsid w:val="003A05ED"/>
  </w:style>
  <w:style w:type="table" w:customStyle="1" w:styleId="12160">
    <w:name w:val="表格格線121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A05ED"/>
  </w:style>
  <w:style w:type="numbering" w:customStyle="1" w:styleId="NoList12215">
    <w:name w:val="No List12215"/>
    <w:next w:val="NoList"/>
    <w:uiPriority w:val="99"/>
    <w:semiHidden/>
    <w:unhideWhenUsed/>
    <w:rsid w:val="003A05ED"/>
  </w:style>
  <w:style w:type="numbering" w:customStyle="1" w:styleId="112150">
    <w:name w:val="リストなし11215"/>
    <w:next w:val="NoList"/>
    <w:uiPriority w:val="99"/>
    <w:semiHidden/>
    <w:unhideWhenUsed/>
    <w:rsid w:val="003A05ED"/>
  </w:style>
  <w:style w:type="numbering" w:customStyle="1" w:styleId="112151">
    <w:name w:val="无列表11215"/>
    <w:next w:val="NoList"/>
    <w:semiHidden/>
    <w:rsid w:val="003A05ED"/>
  </w:style>
  <w:style w:type="numbering" w:customStyle="1" w:styleId="NoList21215">
    <w:name w:val="No List21215"/>
    <w:next w:val="NoList"/>
    <w:semiHidden/>
    <w:rsid w:val="003A05ED"/>
  </w:style>
  <w:style w:type="numbering" w:customStyle="1" w:styleId="NoList31215">
    <w:name w:val="No List31215"/>
    <w:next w:val="NoList"/>
    <w:uiPriority w:val="99"/>
    <w:semiHidden/>
    <w:rsid w:val="003A05ED"/>
  </w:style>
  <w:style w:type="numbering" w:customStyle="1" w:styleId="NoList111215">
    <w:name w:val="No List111215"/>
    <w:next w:val="NoList"/>
    <w:uiPriority w:val="99"/>
    <w:semiHidden/>
    <w:unhideWhenUsed/>
    <w:rsid w:val="003A05ED"/>
  </w:style>
  <w:style w:type="numbering" w:customStyle="1" w:styleId="12215">
    <w:name w:val="無清單12215"/>
    <w:next w:val="NoList"/>
    <w:uiPriority w:val="99"/>
    <w:semiHidden/>
    <w:unhideWhenUsed/>
    <w:rsid w:val="003A05ED"/>
  </w:style>
  <w:style w:type="numbering" w:customStyle="1" w:styleId="111215">
    <w:name w:val="無清單111215"/>
    <w:next w:val="NoList"/>
    <w:uiPriority w:val="99"/>
    <w:semiHidden/>
    <w:unhideWhenUsed/>
    <w:rsid w:val="003A05ED"/>
  </w:style>
  <w:style w:type="table" w:customStyle="1" w:styleId="174">
    <w:name w:val="网格型17"/>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A05ED"/>
  </w:style>
  <w:style w:type="table" w:customStyle="1" w:styleId="260">
    <w:name w:val="网格型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A05ED"/>
  </w:style>
  <w:style w:type="numbering" w:customStyle="1" w:styleId="NoList11314">
    <w:name w:val="No List11314"/>
    <w:next w:val="NoList"/>
    <w:uiPriority w:val="99"/>
    <w:semiHidden/>
    <w:unhideWhenUsed/>
    <w:rsid w:val="003A05ED"/>
  </w:style>
  <w:style w:type="numbering" w:customStyle="1" w:styleId="NoList4115">
    <w:name w:val="No List4115"/>
    <w:next w:val="NoList"/>
    <w:uiPriority w:val="99"/>
    <w:semiHidden/>
    <w:unhideWhenUsed/>
    <w:rsid w:val="003A05ED"/>
  </w:style>
  <w:style w:type="table" w:customStyle="1" w:styleId="TableGrid1127">
    <w:name w:val="Table Grid112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A05ED"/>
  </w:style>
  <w:style w:type="numbering" w:customStyle="1" w:styleId="NoList121115">
    <w:name w:val="No List121115"/>
    <w:next w:val="NoList"/>
    <w:uiPriority w:val="99"/>
    <w:semiHidden/>
    <w:unhideWhenUsed/>
    <w:rsid w:val="003A05ED"/>
  </w:style>
  <w:style w:type="numbering" w:customStyle="1" w:styleId="1111150">
    <w:name w:val="リストなし111115"/>
    <w:next w:val="NoList"/>
    <w:uiPriority w:val="99"/>
    <w:semiHidden/>
    <w:unhideWhenUsed/>
    <w:rsid w:val="003A05ED"/>
  </w:style>
  <w:style w:type="numbering" w:customStyle="1" w:styleId="1111151">
    <w:name w:val="无列表111115"/>
    <w:next w:val="NoList"/>
    <w:semiHidden/>
    <w:rsid w:val="003A05ED"/>
  </w:style>
  <w:style w:type="numbering" w:customStyle="1" w:styleId="NoList211115">
    <w:name w:val="No List211115"/>
    <w:next w:val="NoList"/>
    <w:semiHidden/>
    <w:rsid w:val="003A05ED"/>
  </w:style>
  <w:style w:type="numbering" w:customStyle="1" w:styleId="NoList311115">
    <w:name w:val="No List311115"/>
    <w:next w:val="NoList"/>
    <w:uiPriority w:val="99"/>
    <w:semiHidden/>
    <w:rsid w:val="003A05ED"/>
  </w:style>
  <w:style w:type="numbering" w:customStyle="1" w:styleId="NoList1111115">
    <w:name w:val="No List1111115"/>
    <w:next w:val="NoList"/>
    <w:uiPriority w:val="99"/>
    <w:semiHidden/>
    <w:unhideWhenUsed/>
    <w:rsid w:val="003A05ED"/>
  </w:style>
  <w:style w:type="numbering" w:customStyle="1" w:styleId="121115">
    <w:name w:val="無清單121115"/>
    <w:next w:val="NoList"/>
    <w:uiPriority w:val="99"/>
    <w:semiHidden/>
    <w:unhideWhenUsed/>
    <w:rsid w:val="003A05ED"/>
  </w:style>
  <w:style w:type="numbering" w:customStyle="1" w:styleId="1111115">
    <w:name w:val="無清單1111115"/>
    <w:next w:val="NoList"/>
    <w:uiPriority w:val="99"/>
    <w:semiHidden/>
    <w:unhideWhenUsed/>
    <w:rsid w:val="003A05ED"/>
  </w:style>
  <w:style w:type="numbering" w:customStyle="1" w:styleId="NoList13115">
    <w:name w:val="No List13115"/>
    <w:next w:val="NoList"/>
    <w:uiPriority w:val="99"/>
    <w:semiHidden/>
    <w:unhideWhenUsed/>
    <w:rsid w:val="003A05ED"/>
  </w:style>
  <w:style w:type="numbering" w:customStyle="1" w:styleId="121150">
    <w:name w:val="リストなし12115"/>
    <w:next w:val="NoList"/>
    <w:uiPriority w:val="99"/>
    <w:semiHidden/>
    <w:unhideWhenUsed/>
    <w:rsid w:val="003A05ED"/>
  </w:style>
  <w:style w:type="numbering" w:customStyle="1" w:styleId="121151">
    <w:name w:val="无列表12115"/>
    <w:next w:val="NoList"/>
    <w:semiHidden/>
    <w:rsid w:val="003A05ED"/>
  </w:style>
  <w:style w:type="numbering" w:customStyle="1" w:styleId="NoList22115">
    <w:name w:val="No List22115"/>
    <w:next w:val="NoList"/>
    <w:semiHidden/>
    <w:rsid w:val="003A05ED"/>
  </w:style>
  <w:style w:type="numbering" w:customStyle="1" w:styleId="NoList32115">
    <w:name w:val="No List32115"/>
    <w:next w:val="NoList"/>
    <w:uiPriority w:val="99"/>
    <w:semiHidden/>
    <w:rsid w:val="003A05ED"/>
  </w:style>
  <w:style w:type="numbering" w:customStyle="1" w:styleId="NoList112115">
    <w:name w:val="No List112115"/>
    <w:next w:val="NoList"/>
    <w:uiPriority w:val="99"/>
    <w:semiHidden/>
    <w:unhideWhenUsed/>
    <w:rsid w:val="003A05ED"/>
  </w:style>
  <w:style w:type="numbering" w:customStyle="1" w:styleId="13115">
    <w:name w:val="無清單13115"/>
    <w:next w:val="NoList"/>
    <w:uiPriority w:val="99"/>
    <w:semiHidden/>
    <w:unhideWhenUsed/>
    <w:rsid w:val="003A05ED"/>
  </w:style>
  <w:style w:type="numbering" w:customStyle="1" w:styleId="112115">
    <w:name w:val="無清單112115"/>
    <w:next w:val="NoList"/>
    <w:uiPriority w:val="99"/>
    <w:semiHidden/>
    <w:unhideWhenUsed/>
    <w:rsid w:val="003A05ED"/>
  </w:style>
  <w:style w:type="numbering" w:customStyle="1" w:styleId="21115">
    <w:name w:val="无列表21115"/>
    <w:next w:val="NoList"/>
    <w:uiPriority w:val="99"/>
    <w:semiHidden/>
    <w:unhideWhenUsed/>
    <w:rsid w:val="003A05ED"/>
  </w:style>
  <w:style w:type="numbering" w:customStyle="1" w:styleId="NoList122115">
    <w:name w:val="No List122115"/>
    <w:next w:val="NoList"/>
    <w:uiPriority w:val="99"/>
    <w:semiHidden/>
    <w:unhideWhenUsed/>
    <w:rsid w:val="003A05ED"/>
  </w:style>
  <w:style w:type="numbering" w:customStyle="1" w:styleId="1121150">
    <w:name w:val="リストなし112115"/>
    <w:next w:val="NoList"/>
    <w:uiPriority w:val="99"/>
    <w:semiHidden/>
    <w:unhideWhenUsed/>
    <w:rsid w:val="003A05ED"/>
  </w:style>
  <w:style w:type="numbering" w:customStyle="1" w:styleId="1121151">
    <w:name w:val="无列表112115"/>
    <w:next w:val="NoList"/>
    <w:semiHidden/>
    <w:rsid w:val="003A05ED"/>
  </w:style>
  <w:style w:type="numbering" w:customStyle="1" w:styleId="NoList212115">
    <w:name w:val="No List212115"/>
    <w:next w:val="NoList"/>
    <w:semiHidden/>
    <w:rsid w:val="003A05ED"/>
  </w:style>
  <w:style w:type="numbering" w:customStyle="1" w:styleId="NoList312115">
    <w:name w:val="No List312115"/>
    <w:next w:val="NoList"/>
    <w:uiPriority w:val="99"/>
    <w:semiHidden/>
    <w:rsid w:val="003A05ED"/>
  </w:style>
  <w:style w:type="numbering" w:customStyle="1" w:styleId="NoList1112115">
    <w:name w:val="No List1112115"/>
    <w:next w:val="NoList"/>
    <w:uiPriority w:val="99"/>
    <w:semiHidden/>
    <w:unhideWhenUsed/>
    <w:rsid w:val="003A05ED"/>
  </w:style>
  <w:style w:type="numbering" w:customStyle="1" w:styleId="1221150">
    <w:name w:val="無清單122115"/>
    <w:next w:val="NoList"/>
    <w:uiPriority w:val="99"/>
    <w:semiHidden/>
    <w:unhideWhenUsed/>
    <w:rsid w:val="003A05ED"/>
  </w:style>
  <w:style w:type="numbering" w:customStyle="1" w:styleId="1112115">
    <w:name w:val="無清單1112115"/>
    <w:next w:val="NoList"/>
    <w:uiPriority w:val="99"/>
    <w:semiHidden/>
    <w:unhideWhenUsed/>
    <w:rsid w:val="003A05ED"/>
  </w:style>
  <w:style w:type="numbering" w:customStyle="1" w:styleId="NoList5114">
    <w:name w:val="No List5114"/>
    <w:next w:val="NoList"/>
    <w:uiPriority w:val="99"/>
    <w:semiHidden/>
    <w:unhideWhenUsed/>
    <w:rsid w:val="003A05ED"/>
  </w:style>
  <w:style w:type="numbering" w:customStyle="1" w:styleId="NoList614">
    <w:name w:val="No List614"/>
    <w:next w:val="NoList"/>
    <w:uiPriority w:val="99"/>
    <w:semiHidden/>
    <w:unhideWhenUsed/>
    <w:rsid w:val="003A05ED"/>
  </w:style>
  <w:style w:type="numbering" w:customStyle="1" w:styleId="NoList1414">
    <w:name w:val="No List1414"/>
    <w:next w:val="NoList"/>
    <w:uiPriority w:val="99"/>
    <w:semiHidden/>
    <w:unhideWhenUsed/>
    <w:rsid w:val="003A05ED"/>
  </w:style>
  <w:style w:type="numbering" w:customStyle="1" w:styleId="13141">
    <w:name w:val="リストなし1314"/>
    <w:next w:val="NoList"/>
    <w:uiPriority w:val="99"/>
    <w:semiHidden/>
    <w:unhideWhenUsed/>
    <w:rsid w:val="003A05ED"/>
  </w:style>
  <w:style w:type="numbering" w:customStyle="1" w:styleId="NoList2314">
    <w:name w:val="No List2314"/>
    <w:next w:val="NoList"/>
    <w:semiHidden/>
    <w:rsid w:val="003A05ED"/>
  </w:style>
  <w:style w:type="numbering" w:customStyle="1" w:styleId="NoList3314">
    <w:name w:val="No List3314"/>
    <w:next w:val="NoList"/>
    <w:uiPriority w:val="99"/>
    <w:semiHidden/>
    <w:rsid w:val="003A05ED"/>
  </w:style>
  <w:style w:type="numbering" w:customStyle="1" w:styleId="NoList1144">
    <w:name w:val="No List1144"/>
    <w:next w:val="NoList"/>
    <w:uiPriority w:val="99"/>
    <w:semiHidden/>
    <w:unhideWhenUsed/>
    <w:rsid w:val="003A05ED"/>
  </w:style>
  <w:style w:type="numbering" w:customStyle="1" w:styleId="1414">
    <w:name w:val="無清單1414"/>
    <w:next w:val="NoList"/>
    <w:uiPriority w:val="99"/>
    <w:semiHidden/>
    <w:unhideWhenUsed/>
    <w:rsid w:val="003A05ED"/>
  </w:style>
  <w:style w:type="numbering" w:customStyle="1" w:styleId="11314">
    <w:name w:val="無清單11314"/>
    <w:next w:val="NoList"/>
    <w:uiPriority w:val="99"/>
    <w:semiHidden/>
    <w:unhideWhenUsed/>
    <w:rsid w:val="003A05ED"/>
  </w:style>
  <w:style w:type="numbering" w:customStyle="1" w:styleId="NoList424">
    <w:name w:val="No List424"/>
    <w:next w:val="NoList"/>
    <w:uiPriority w:val="99"/>
    <w:semiHidden/>
    <w:unhideWhenUsed/>
    <w:rsid w:val="003A05ED"/>
  </w:style>
  <w:style w:type="numbering" w:customStyle="1" w:styleId="NoList12314">
    <w:name w:val="No List12314"/>
    <w:next w:val="NoList"/>
    <w:uiPriority w:val="99"/>
    <w:semiHidden/>
    <w:unhideWhenUsed/>
    <w:rsid w:val="003A05ED"/>
  </w:style>
  <w:style w:type="numbering" w:customStyle="1" w:styleId="113140">
    <w:name w:val="リストなし11314"/>
    <w:next w:val="NoList"/>
    <w:uiPriority w:val="99"/>
    <w:semiHidden/>
    <w:unhideWhenUsed/>
    <w:rsid w:val="003A05ED"/>
  </w:style>
  <w:style w:type="numbering" w:customStyle="1" w:styleId="113141">
    <w:name w:val="无列表11314"/>
    <w:next w:val="NoList"/>
    <w:semiHidden/>
    <w:rsid w:val="003A05ED"/>
  </w:style>
  <w:style w:type="numbering" w:customStyle="1" w:styleId="NoList21314">
    <w:name w:val="No List21314"/>
    <w:next w:val="NoList"/>
    <w:semiHidden/>
    <w:rsid w:val="003A05ED"/>
  </w:style>
  <w:style w:type="numbering" w:customStyle="1" w:styleId="NoList31314">
    <w:name w:val="No List31314"/>
    <w:next w:val="NoList"/>
    <w:uiPriority w:val="99"/>
    <w:semiHidden/>
    <w:rsid w:val="003A05ED"/>
  </w:style>
  <w:style w:type="numbering" w:customStyle="1" w:styleId="NoList111314">
    <w:name w:val="No List111314"/>
    <w:next w:val="NoList"/>
    <w:uiPriority w:val="99"/>
    <w:semiHidden/>
    <w:unhideWhenUsed/>
    <w:rsid w:val="003A05ED"/>
  </w:style>
  <w:style w:type="numbering" w:customStyle="1" w:styleId="12314">
    <w:name w:val="無清單12314"/>
    <w:next w:val="NoList"/>
    <w:uiPriority w:val="99"/>
    <w:semiHidden/>
    <w:unhideWhenUsed/>
    <w:rsid w:val="003A05ED"/>
  </w:style>
  <w:style w:type="numbering" w:customStyle="1" w:styleId="111314">
    <w:name w:val="無清單111314"/>
    <w:next w:val="NoList"/>
    <w:uiPriority w:val="99"/>
    <w:semiHidden/>
    <w:unhideWhenUsed/>
    <w:rsid w:val="003A05ED"/>
  </w:style>
  <w:style w:type="numbering" w:customStyle="1" w:styleId="NoList12124">
    <w:name w:val="No List12124"/>
    <w:next w:val="NoList"/>
    <w:uiPriority w:val="99"/>
    <w:semiHidden/>
    <w:unhideWhenUsed/>
    <w:rsid w:val="003A05ED"/>
  </w:style>
  <w:style w:type="numbering" w:customStyle="1" w:styleId="111241">
    <w:name w:val="リストなし11124"/>
    <w:next w:val="NoList"/>
    <w:uiPriority w:val="99"/>
    <w:semiHidden/>
    <w:unhideWhenUsed/>
    <w:rsid w:val="003A05ED"/>
  </w:style>
  <w:style w:type="numbering" w:customStyle="1" w:styleId="111242">
    <w:name w:val="无列表11124"/>
    <w:next w:val="NoList"/>
    <w:semiHidden/>
    <w:rsid w:val="003A05ED"/>
  </w:style>
  <w:style w:type="numbering" w:customStyle="1" w:styleId="NoList21124">
    <w:name w:val="No List21124"/>
    <w:next w:val="NoList"/>
    <w:semiHidden/>
    <w:rsid w:val="003A05ED"/>
  </w:style>
  <w:style w:type="numbering" w:customStyle="1" w:styleId="NoList31124">
    <w:name w:val="No List31124"/>
    <w:next w:val="NoList"/>
    <w:uiPriority w:val="99"/>
    <w:semiHidden/>
    <w:rsid w:val="003A05ED"/>
  </w:style>
  <w:style w:type="numbering" w:customStyle="1" w:styleId="NoList111124">
    <w:name w:val="No List111124"/>
    <w:next w:val="NoList"/>
    <w:uiPriority w:val="99"/>
    <w:semiHidden/>
    <w:unhideWhenUsed/>
    <w:rsid w:val="003A05ED"/>
  </w:style>
  <w:style w:type="numbering" w:customStyle="1" w:styleId="12124">
    <w:name w:val="無清單12124"/>
    <w:next w:val="NoList"/>
    <w:uiPriority w:val="99"/>
    <w:semiHidden/>
    <w:unhideWhenUsed/>
    <w:rsid w:val="003A05ED"/>
  </w:style>
  <w:style w:type="numbering" w:customStyle="1" w:styleId="111124">
    <w:name w:val="無清單111124"/>
    <w:next w:val="NoList"/>
    <w:uiPriority w:val="99"/>
    <w:semiHidden/>
    <w:unhideWhenUsed/>
    <w:rsid w:val="003A05ED"/>
  </w:style>
  <w:style w:type="numbering" w:customStyle="1" w:styleId="NoList524">
    <w:name w:val="No List524"/>
    <w:next w:val="NoList"/>
    <w:uiPriority w:val="99"/>
    <w:semiHidden/>
    <w:unhideWhenUsed/>
    <w:rsid w:val="003A05ED"/>
  </w:style>
  <w:style w:type="numbering" w:customStyle="1" w:styleId="NoList1324">
    <w:name w:val="No List1324"/>
    <w:next w:val="NoList"/>
    <w:uiPriority w:val="99"/>
    <w:semiHidden/>
    <w:unhideWhenUsed/>
    <w:rsid w:val="003A05ED"/>
  </w:style>
  <w:style w:type="numbering" w:customStyle="1" w:styleId="12243">
    <w:name w:val="リストなし1224"/>
    <w:next w:val="NoList"/>
    <w:uiPriority w:val="99"/>
    <w:semiHidden/>
    <w:unhideWhenUsed/>
    <w:rsid w:val="003A05ED"/>
  </w:style>
  <w:style w:type="numbering" w:customStyle="1" w:styleId="12251">
    <w:name w:val="无列表1225"/>
    <w:next w:val="NoList"/>
    <w:semiHidden/>
    <w:rsid w:val="003A05ED"/>
  </w:style>
  <w:style w:type="numbering" w:customStyle="1" w:styleId="NoList2224">
    <w:name w:val="No List2224"/>
    <w:next w:val="NoList"/>
    <w:semiHidden/>
    <w:rsid w:val="003A05ED"/>
  </w:style>
  <w:style w:type="numbering" w:customStyle="1" w:styleId="NoList3224">
    <w:name w:val="No List3224"/>
    <w:next w:val="NoList"/>
    <w:uiPriority w:val="99"/>
    <w:semiHidden/>
    <w:rsid w:val="003A05ED"/>
  </w:style>
  <w:style w:type="numbering" w:customStyle="1" w:styleId="NoList11224">
    <w:name w:val="No List11224"/>
    <w:next w:val="NoList"/>
    <w:uiPriority w:val="99"/>
    <w:semiHidden/>
    <w:unhideWhenUsed/>
    <w:rsid w:val="003A05ED"/>
  </w:style>
  <w:style w:type="numbering" w:customStyle="1" w:styleId="1324">
    <w:name w:val="無清單1324"/>
    <w:next w:val="NoList"/>
    <w:uiPriority w:val="99"/>
    <w:semiHidden/>
    <w:unhideWhenUsed/>
    <w:rsid w:val="003A05ED"/>
  </w:style>
  <w:style w:type="numbering" w:customStyle="1" w:styleId="11224">
    <w:name w:val="無清單11224"/>
    <w:next w:val="NoList"/>
    <w:uiPriority w:val="99"/>
    <w:semiHidden/>
    <w:unhideWhenUsed/>
    <w:rsid w:val="003A05ED"/>
  </w:style>
  <w:style w:type="numbering" w:customStyle="1" w:styleId="2124">
    <w:name w:val="无列表2124"/>
    <w:next w:val="NoList"/>
    <w:uiPriority w:val="99"/>
    <w:semiHidden/>
    <w:unhideWhenUsed/>
    <w:rsid w:val="003A05ED"/>
  </w:style>
  <w:style w:type="numbering" w:customStyle="1" w:styleId="NoList111224">
    <w:name w:val="No List111224"/>
    <w:next w:val="NoList"/>
    <w:uiPriority w:val="99"/>
    <w:semiHidden/>
    <w:unhideWhenUsed/>
    <w:rsid w:val="003A05ED"/>
  </w:style>
  <w:style w:type="numbering" w:customStyle="1" w:styleId="NoList74">
    <w:name w:val="No List74"/>
    <w:next w:val="NoList"/>
    <w:uiPriority w:val="99"/>
    <w:semiHidden/>
    <w:unhideWhenUsed/>
    <w:rsid w:val="003A05ED"/>
  </w:style>
  <w:style w:type="table" w:customStyle="1" w:styleId="TableGrid86">
    <w:name w:val="Table Grid8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A05ED"/>
  </w:style>
  <w:style w:type="numbering" w:customStyle="1" w:styleId="1442">
    <w:name w:val="リストなし144"/>
    <w:next w:val="NoList"/>
    <w:uiPriority w:val="99"/>
    <w:semiHidden/>
    <w:unhideWhenUsed/>
    <w:rsid w:val="003A05ED"/>
  </w:style>
  <w:style w:type="table" w:customStyle="1" w:styleId="TableGrid146">
    <w:name w:val="Table Grid14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A05ED"/>
  </w:style>
  <w:style w:type="table" w:customStyle="1" w:styleId="3460">
    <w:name w:val="网格型3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A05ED"/>
  </w:style>
  <w:style w:type="numbering" w:customStyle="1" w:styleId="NoList344">
    <w:name w:val="No List344"/>
    <w:next w:val="NoList"/>
    <w:uiPriority w:val="99"/>
    <w:semiHidden/>
    <w:rsid w:val="003A05ED"/>
  </w:style>
  <w:style w:type="table" w:customStyle="1" w:styleId="TableGrid446">
    <w:name w:val="Table Grid44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A05ED"/>
  </w:style>
  <w:style w:type="numbering" w:customStyle="1" w:styleId="1541">
    <w:name w:val="無清單154"/>
    <w:next w:val="NoList"/>
    <w:uiPriority w:val="99"/>
    <w:semiHidden/>
    <w:unhideWhenUsed/>
    <w:rsid w:val="003A05ED"/>
  </w:style>
  <w:style w:type="numbering" w:customStyle="1" w:styleId="1144">
    <w:name w:val="無清單1144"/>
    <w:next w:val="NoList"/>
    <w:uiPriority w:val="99"/>
    <w:semiHidden/>
    <w:unhideWhenUsed/>
    <w:rsid w:val="003A05ED"/>
  </w:style>
  <w:style w:type="table" w:customStyle="1" w:styleId="146">
    <w:name w:val="表格格線14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A05ED"/>
  </w:style>
  <w:style w:type="table" w:customStyle="1" w:styleId="TableGrid526">
    <w:name w:val="Table Grid5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A05ED"/>
  </w:style>
  <w:style w:type="numbering" w:customStyle="1" w:styleId="11440">
    <w:name w:val="リストなし1144"/>
    <w:next w:val="NoList"/>
    <w:uiPriority w:val="99"/>
    <w:semiHidden/>
    <w:unhideWhenUsed/>
    <w:rsid w:val="003A05ED"/>
  </w:style>
  <w:style w:type="table" w:customStyle="1" w:styleId="TableGrid1136">
    <w:name w:val="Table Grid113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A05ED"/>
  </w:style>
  <w:style w:type="table" w:customStyle="1" w:styleId="3126">
    <w:name w:val="网格型3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A05ED"/>
  </w:style>
  <w:style w:type="numbering" w:customStyle="1" w:styleId="NoList3144">
    <w:name w:val="No List3144"/>
    <w:next w:val="NoList"/>
    <w:uiPriority w:val="99"/>
    <w:semiHidden/>
    <w:rsid w:val="003A05ED"/>
  </w:style>
  <w:style w:type="table" w:customStyle="1" w:styleId="TableGrid4126">
    <w:name w:val="Table Grid41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A05ED"/>
  </w:style>
  <w:style w:type="numbering" w:customStyle="1" w:styleId="1244">
    <w:name w:val="無清單1244"/>
    <w:next w:val="NoList"/>
    <w:uiPriority w:val="99"/>
    <w:semiHidden/>
    <w:unhideWhenUsed/>
    <w:rsid w:val="003A05ED"/>
  </w:style>
  <w:style w:type="numbering" w:customStyle="1" w:styleId="11144">
    <w:name w:val="無清單11144"/>
    <w:next w:val="NoList"/>
    <w:uiPriority w:val="99"/>
    <w:semiHidden/>
    <w:unhideWhenUsed/>
    <w:rsid w:val="003A05ED"/>
  </w:style>
  <w:style w:type="table" w:customStyle="1" w:styleId="11262">
    <w:name w:val="表格格線11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A05ED"/>
  </w:style>
  <w:style w:type="numbering" w:customStyle="1" w:styleId="NoList12134">
    <w:name w:val="No List12134"/>
    <w:next w:val="NoList"/>
    <w:uiPriority w:val="99"/>
    <w:semiHidden/>
    <w:unhideWhenUsed/>
    <w:rsid w:val="003A05ED"/>
  </w:style>
  <w:style w:type="numbering" w:customStyle="1" w:styleId="111340">
    <w:name w:val="リストなし11134"/>
    <w:next w:val="NoList"/>
    <w:uiPriority w:val="99"/>
    <w:semiHidden/>
    <w:unhideWhenUsed/>
    <w:rsid w:val="003A05ED"/>
  </w:style>
  <w:style w:type="numbering" w:customStyle="1" w:styleId="111341">
    <w:name w:val="无列表11134"/>
    <w:next w:val="NoList"/>
    <w:semiHidden/>
    <w:rsid w:val="003A05ED"/>
  </w:style>
  <w:style w:type="numbering" w:customStyle="1" w:styleId="NoList21134">
    <w:name w:val="No List21134"/>
    <w:next w:val="NoList"/>
    <w:semiHidden/>
    <w:rsid w:val="003A05ED"/>
  </w:style>
  <w:style w:type="numbering" w:customStyle="1" w:styleId="NoList31134">
    <w:name w:val="No List31134"/>
    <w:next w:val="NoList"/>
    <w:uiPriority w:val="99"/>
    <w:semiHidden/>
    <w:rsid w:val="003A05ED"/>
  </w:style>
  <w:style w:type="numbering" w:customStyle="1" w:styleId="NoList111134">
    <w:name w:val="No List111134"/>
    <w:next w:val="NoList"/>
    <w:uiPriority w:val="99"/>
    <w:semiHidden/>
    <w:unhideWhenUsed/>
    <w:rsid w:val="003A05ED"/>
  </w:style>
  <w:style w:type="numbering" w:customStyle="1" w:styleId="121340">
    <w:name w:val="無清單12134"/>
    <w:next w:val="NoList"/>
    <w:uiPriority w:val="99"/>
    <w:semiHidden/>
    <w:unhideWhenUsed/>
    <w:rsid w:val="003A05ED"/>
  </w:style>
  <w:style w:type="numbering" w:customStyle="1" w:styleId="111134">
    <w:name w:val="無清單111134"/>
    <w:next w:val="NoList"/>
    <w:uiPriority w:val="99"/>
    <w:semiHidden/>
    <w:unhideWhenUsed/>
    <w:rsid w:val="003A05ED"/>
  </w:style>
  <w:style w:type="numbering" w:customStyle="1" w:styleId="NoList534">
    <w:name w:val="No List534"/>
    <w:next w:val="NoList"/>
    <w:uiPriority w:val="99"/>
    <w:semiHidden/>
    <w:unhideWhenUsed/>
    <w:rsid w:val="003A05ED"/>
  </w:style>
  <w:style w:type="table" w:customStyle="1" w:styleId="TableGrid626">
    <w:name w:val="Table Grid6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A05ED"/>
  </w:style>
  <w:style w:type="numbering" w:customStyle="1" w:styleId="12342">
    <w:name w:val="リストなし1234"/>
    <w:next w:val="NoList"/>
    <w:uiPriority w:val="99"/>
    <w:semiHidden/>
    <w:unhideWhenUsed/>
    <w:rsid w:val="003A05ED"/>
  </w:style>
  <w:style w:type="table" w:customStyle="1" w:styleId="TableGrid1226">
    <w:name w:val="Table Grid122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A05ED"/>
  </w:style>
  <w:style w:type="table" w:customStyle="1" w:styleId="3226">
    <w:name w:val="网格型3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A05ED"/>
  </w:style>
  <w:style w:type="numbering" w:customStyle="1" w:styleId="NoList3234">
    <w:name w:val="No List3234"/>
    <w:next w:val="NoList"/>
    <w:uiPriority w:val="99"/>
    <w:semiHidden/>
    <w:rsid w:val="003A05ED"/>
  </w:style>
  <w:style w:type="table" w:customStyle="1" w:styleId="TableGrid4226">
    <w:name w:val="Table Grid42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A05ED"/>
  </w:style>
  <w:style w:type="numbering" w:customStyle="1" w:styleId="13340">
    <w:name w:val="無清單1334"/>
    <w:next w:val="NoList"/>
    <w:uiPriority w:val="99"/>
    <w:semiHidden/>
    <w:unhideWhenUsed/>
    <w:rsid w:val="003A05ED"/>
  </w:style>
  <w:style w:type="numbering" w:customStyle="1" w:styleId="11234">
    <w:name w:val="無清單11234"/>
    <w:next w:val="NoList"/>
    <w:uiPriority w:val="99"/>
    <w:semiHidden/>
    <w:unhideWhenUsed/>
    <w:rsid w:val="003A05ED"/>
  </w:style>
  <w:style w:type="table" w:customStyle="1" w:styleId="12261">
    <w:name w:val="表格格線12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A05ED"/>
  </w:style>
  <w:style w:type="numbering" w:customStyle="1" w:styleId="NoList12224">
    <w:name w:val="No List12224"/>
    <w:next w:val="NoList"/>
    <w:uiPriority w:val="99"/>
    <w:semiHidden/>
    <w:unhideWhenUsed/>
    <w:rsid w:val="003A05ED"/>
  </w:style>
  <w:style w:type="numbering" w:customStyle="1" w:styleId="112240">
    <w:name w:val="リストなし11224"/>
    <w:next w:val="NoList"/>
    <w:uiPriority w:val="99"/>
    <w:semiHidden/>
    <w:unhideWhenUsed/>
    <w:rsid w:val="003A05ED"/>
  </w:style>
  <w:style w:type="numbering" w:customStyle="1" w:styleId="112241">
    <w:name w:val="无列表11224"/>
    <w:next w:val="NoList"/>
    <w:semiHidden/>
    <w:rsid w:val="003A05ED"/>
  </w:style>
  <w:style w:type="numbering" w:customStyle="1" w:styleId="NoList21224">
    <w:name w:val="No List21224"/>
    <w:next w:val="NoList"/>
    <w:semiHidden/>
    <w:rsid w:val="003A05ED"/>
  </w:style>
  <w:style w:type="numbering" w:customStyle="1" w:styleId="NoList31224">
    <w:name w:val="No List31224"/>
    <w:next w:val="NoList"/>
    <w:uiPriority w:val="99"/>
    <w:semiHidden/>
    <w:rsid w:val="003A05ED"/>
  </w:style>
  <w:style w:type="numbering" w:customStyle="1" w:styleId="NoList111234">
    <w:name w:val="No List111234"/>
    <w:next w:val="NoList"/>
    <w:uiPriority w:val="99"/>
    <w:semiHidden/>
    <w:unhideWhenUsed/>
    <w:rsid w:val="003A05ED"/>
  </w:style>
  <w:style w:type="numbering" w:customStyle="1" w:styleId="122240">
    <w:name w:val="無清單12224"/>
    <w:next w:val="NoList"/>
    <w:uiPriority w:val="99"/>
    <w:semiHidden/>
    <w:unhideWhenUsed/>
    <w:rsid w:val="003A05ED"/>
  </w:style>
  <w:style w:type="numbering" w:customStyle="1" w:styleId="1112240">
    <w:name w:val="無清單111224"/>
    <w:next w:val="NoList"/>
    <w:uiPriority w:val="99"/>
    <w:semiHidden/>
    <w:unhideWhenUsed/>
    <w:rsid w:val="003A05ED"/>
  </w:style>
  <w:style w:type="numbering" w:customStyle="1" w:styleId="NoList83">
    <w:name w:val="No List83"/>
    <w:next w:val="NoList"/>
    <w:uiPriority w:val="99"/>
    <w:semiHidden/>
    <w:unhideWhenUsed/>
    <w:rsid w:val="003A05ED"/>
  </w:style>
  <w:style w:type="table" w:customStyle="1" w:styleId="TableGrid96">
    <w:name w:val="Table Grid9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A05ED"/>
  </w:style>
  <w:style w:type="numbering" w:customStyle="1" w:styleId="1532">
    <w:name w:val="リストなし153"/>
    <w:next w:val="NoList"/>
    <w:uiPriority w:val="99"/>
    <w:semiHidden/>
    <w:unhideWhenUsed/>
    <w:rsid w:val="003A05ED"/>
  </w:style>
  <w:style w:type="table" w:customStyle="1" w:styleId="TableGrid155">
    <w:name w:val="Table Grid15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A05ED"/>
  </w:style>
  <w:style w:type="table" w:customStyle="1" w:styleId="355">
    <w:name w:val="网格型3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A05ED"/>
  </w:style>
  <w:style w:type="numbering" w:customStyle="1" w:styleId="NoList353">
    <w:name w:val="No List353"/>
    <w:next w:val="NoList"/>
    <w:uiPriority w:val="99"/>
    <w:semiHidden/>
    <w:rsid w:val="003A05ED"/>
  </w:style>
  <w:style w:type="table" w:customStyle="1" w:styleId="TableGrid455">
    <w:name w:val="Table Grid45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A05ED"/>
  </w:style>
  <w:style w:type="numbering" w:customStyle="1" w:styleId="1630">
    <w:name w:val="無清單163"/>
    <w:next w:val="NoList"/>
    <w:uiPriority w:val="99"/>
    <w:semiHidden/>
    <w:unhideWhenUsed/>
    <w:rsid w:val="003A05ED"/>
  </w:style>
  <w:style w:type="numbering" w:customStyle="1" w:styleId="1153">
    <w:name w:val="無清單1153"/>
    <w:next w:val="NoList"/>
    <w:uiPriority w:val="99"/>
    <w:semiHidden/>
    <w:unhideWhenUsed/>
    <w:rsid w:val="003A05ED"/>
  </w:style>
  <w:style w:type="table" w:customStyle="1" w:styleId="155">
    <w:name w:val="表格格線15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A05ED"/>
  </w:style>
  <w:style w:type="table" w:customStyle="1" w:styleId="TableGrid535">
    <w:name w:val="Table Grid5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A05ED"/>
  </w:style>
  <w:style w:type="numbering" w:customStyle="1" w:styleId="11530">
    <w:name w:val="リストなし1153"/>
    <w:next w:val="NoList"/>
    <w:uiPriority w:val="99"/>
    <w:semiHidden/>
    <w:unhideWhenUsed/>
    <w:rsid w:val="003A05ED"/>
  </w:style>
  <w:style w:type="table" w:customStyle="1" w:styleId="TableGrid1145">
    <w:name w:val="Table Grid114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A05ED"/>
  </w:style>
  <w:style w:type="table" w:customStyle="1" w:styleId="3135">
    <w:name w:val="网格型3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A05ED"/>
  </w:style>
  <w:style w:type="numbering" w:customStyle="1" w:styleId="NoList3153">
    <w:name w:val="No List3153"/>
    <w:next w:val="NoList"/>
    <w:uiPriority w:val="99"/>
    <w:semiHidden/>
    <w:rsid w:val="003A05ED"/>
  </w:style>
  <w:style w:type="table" w:customStyle="1" w:styleId="TableGrid4135">
    <w:name w:val="Table Grid41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A05ED"/>
  </w:style>
  <w:style w:type="numbering" w:customStyle="1" w:styleId="1253">
    <w:name w:val="無清單1253"/>
    <w:next w:val="NoList"/>
    <w:uiPriority w:val="99"/>
    <w:semiHidden/>
    <w:unhideWhenUsed/>
    <w:rsid w:val="003A05ED"/>
  </w:style>
  <w:style w:type="numbering" w:customStyle="1" w:styleId="111530">
    <w:name w:val="無清單11153"/>
    <w:next w:val="NoList"/>
    <w:uiPriority w:val="99"/>
    <w:semiHidden/>
    <w:unhideWhenUsed/>
    <w:rsid w:val="003A05ED"/>
  </w:style>
  <w:style w:type="table" w:customStyle="1" w:styleId="11352">
    <w:name w:val="表格格線11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A05ED"/>
  </w:style>
  <w:style w:type="numbering" w:customStyle="1" w:styleId="NoList12143">
    <w:name w:val="No List12143"/>
    <w:next w:val="NoList"/>
    <w:uiPriority w:val="99"/>
    <w:semiHidden/>
    <w:unhideWhenUsed/>
    <w:rsid w:val="003A05ED"/>
  </w:style>
  <w:style w:type="numbering" w:customStyle="1" w:styleId="111431">
    <w:name w:val="リストなし11143"/>
    <w:next w:val="NoList"/>
    <w:uiPriority w:val="99"/>
    <w:semiHidden/>
    <w:unhideWhenUsed/>
    <w:rsid w:val="003A05ED"/>
  </w:style>
  <w:style w:type="numbering" w:customStyle="1" w:styleId="111432">
    <w:name w:val="无列表11143"/>
    <w:next w:val="NoList"/>
    <w:semiHidden/>
    <w:rsid w:val="003A05ED"/>
  </w:style>
  <w:style w:type="numbering" w:customStyle="1" w:styleId="NoList21143">
    <w:name w:val="No List21143"/>
    <w:next w:val="NoList"/>
    <w:semiHidden/>
    <w:rsid w:val="003A05ED"/>
  </w:style>
  <w:style w:type="numbering" w:customStyle="1" w:styleId="NoList31143">
    <w:name w:val="No List31143"/>
    <w:next w:val="NoList"/>
    <w:uiPriority w:val="99"/>
    <w:semiHidden/>
    <w:rsid w:val="003A05ED"/>
  </w:style>
  <w:style w:type="numbering" w:customStyle="1" w:styleId="NoList111143">
    <w:name w:val="No List111143"/>
    <w:next w:val="NoList"/>
    <w:uiPriority w:val="99"/>
    <w:semiHidden/>
    <w:unhideWhenUsed/>
    <w:rsid w:val="003A05ED"/>
  </w:style>
  <w:style w:type="numbering" w:customStyle="1" w:styleId="121430">
    <w:name w:val="無清單12143"/>
    <w:next w:val="NoList"/>
    <w:uiPriority w:val="99"/>
    <w:semiHidden/>
    <w:unhideWhenUsed/>
    <w:rsid w:val="003A05ED"/>
  </w:style>
  <w:style w:type="numbering" w:customStyle="1" w:styleId="1111430">
    <w:name w:val="無清單111143"/>
    <w:next w:val="NoList"/>
    <w:uiPriority w:val="99"/>
    <w:semiHidden/>
    <w:unhideWhenUsed/>
    <w:rsid w:val="003A05ED"/>
  </w:style>
  <w:style w:type="numbering" w:customStyle="1" w:styleId="NoList543">
    <w:name w:val="No List543"/>
    <w:next w:val="NoList"/>
    <w:uiPriority w:val="99"/>
    <w:semiHidden/>
    <w:unhideWhenUsed/>
    <w:rsid w:val="003A05ED"/>
  </w:style>
  <w:style w:type="table" w:customStyle="1" w:styleId="TableGrid635">
    <w:name w:val="Table Grid6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A05ED"/>
  </w:style>
  <w:style w:type="numbering" w:customStyle="1" w:styleId="12431">
    <w:name w:val="リストなし1243"/>
    <w:next w:val="NoList"/>
    <w:uiPriority w:val="99"/>
    <w:semiHidden/>
    <w:unhideWhenUsed/>
    <w:rsid w:val="003A05ED"/>
  </w:style>
  <w:style w:type="table" w:customStyle="1" w:styleId="TableGrid1235">
    <w:name w:val="Table Grid123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A05ED"/>
  </w:style>
  <w:style w:type="table" w:customStyle="1" w:styleId="3235">
    <w:name w:val="网格型3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A05ED"/>
  </w:style>
  <w:style w:type="numbering" w:customStyle="1" w:styleId="NoList3243">
    <w:name w:val="No List3243"/>
    <w:next w:val="NoList"/>
    <w:uiPriority w:val="99"/>
    <w:semiHidden/>
    <w:rsid w:val="003A05ED"/>
  </w:style>
  <w:style w:type="table" w:customStyle="1" w:styleId="TableGrid4235">
    <w:name w:val="Table Grid42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A05ED"/>
  </w:style>
  <w:style w:type="numbering" w:customStyle="1" w:styleId="13430">
    <w:name w:val="無清單1343"/>
    <w:next w:val="NoList"/>
    <w:uiPriority w:val="99"/>
    <w:semiHidden/>
    <w:unhideWhenUsed/>
    <w:rsid w:val="003A05ED"/>
  </w:style>
  <w:style w:type="numbering" w:customStyle="1" w:styleId="112430">
    <w:name w:val="無清單11243"/>
    <w:next w:val="NoList"/>
    <w:uiPriority w:val="99"/>
    <w:semiHidden/>
    <w:unhideWhenUsed/>
    <w:rsid w:val="003A05ED"/>
  </w:style>
  <w:style w:type="table" w:customStyle="1" w:styleId="12350">
    <w:name w:val="表格格線12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A05ED"/>
  </w:style>
  <w:style w:type="numbering" w:customStyle="1" w:styleId="NoList12233">
    <w:name w:val="No List12233"/>
    <w:next w:val="NoList"/>
    <w:uiPriority w:val="99"/>
    <w:semiHidden/>
    <w:unhideWhenUsed/>
    <w:rsid w:val="003A05ED"/>
  </w:style>
  <w:style w:type="numbering" w:customStyle="1" w:styleId="112331">
    <w:name w:val="リストなし11233"/>
    <w:next w:val="NoList"/>
    <w:uiPriority w:val="99"/>
    <w:semiHidden/>
    <w:unhideWhenUsed/>
    <w:rsid w:val="003A05ED"/>
  </w:style>
  <w:style w:type="numbering" w:customStyle="1" w:styleId="112332">
    <w:name w:val="无列表11233"/>
    <w:next w:val="NoList"/>
    <w:semiHidden/>
    <w:rsid w:val="003A05ED"/>
  </w:style>
  <w:style w:type="numbering" w:customStyle="1" w:styleId="NoList21233">
    <w:name w:val="No List21233"/>
    <w:next w:val="NoList"/>
    <w:semiHidden/>
    <w:rsid w:val="003A05ED"/>
  </w:style>
  <w:style w:type="numbering" w:customStyle="1" w:styleId="NoList31233">
    <w:name w:val="No List31233"/>
    <w:next w:val="NoList"/>
    <w:uiPriority w:val="99"/>
    <w:semiHidden/>
    <w:rsid w:val="003A05ED"/>
  </w:style>
  <w:style w:type="numbering" w:customStyle="1" w:styleId="NoList111243">
    <w:name w:val="No List111243"/>
    <w:next w:val="NoList"/>
    <w:uiPriority w:val="99"/>
    <w:semiHidden/>
    <w:unhideWhenUsed/>
    <w:rsid w:val="003A05ED"/>
  </w:style>
  <w:style w:type="numbering" w:customStyle="1" w:styleId="122330">
    <w:name w:val="無清單12233"/>
    <w:next w:val="NoList"/>
    <w:uiPriority w:val="99"/>
    <w:semiHidden/>
    <w:unhideWhenUsed/>
    <w:rsid w:val="003A05ED"/>
  </w:style>
  <w:style w:type="numbering" w:customStyle="1" w:styleId="1112330">
    <w:name w:val="無清單111233"/>
    <w:next w:val="NoList"/>
    <w:uiPriority w:val="99"/>
    <w:semiHidden/>
    <w:unhideWhenUsed/>
    <w:rsid w:val="003A05ED"/>
  </w:style>
  <w:style w:type="numbering" w:customStyle="1" w:styleId="NoList622">
    <w:name w:val="No List622"/>
    <w:next w:val="NoList"/>
    <w:uiPriority w:val="99"/>
    <w:semiHidden/>
    <w:unhideWhenUsed/>
    <w:rsid w:val="003A05ED"/>
  </w:style>
  <w:style w:type="table" w:customStyle="1" w:styleId="TableGrid713">
    <w:name w:val="Table Grid7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A05ED"/>
  </w:style>
  <w:style w:type="numbering" w:customStyle="1" w:styleId="13222">
    <w:name w:val="リストなし1322"/>
    <w:next w:val="NoList"/>
    <w:uiPriority w:val="99"/>
    <w:semiHidden/>
    <w:unhideWhenUsed/>
    <w:rsid w:val="003A05ED"/>
  </w:style>
  <w:style w:type="table" w:customStyle="1" w:styleId="TableGrid1313">
    <w:name w:val="Table Grid13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A05ED"/>
  </w:style>
  <w:style w:type="table" w:customStyle="1" w:styleId="3313">
    <w:name w:val="网格型3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A05ED"/>
  </w:style>
  <w:style w:type="numbering" w:customStyle="1" w:styleId="NoList3322">
    <w:name w:val="No List3322"/>
    <w:next w:val="NoList"/>
    <w:uiPriority w:val="99"/>
    <w:semiHidden/>
    <w:rsid w:val="003A05ED"/>
  </w:style>
  <w:style w:type="table" w:customStyle="1" w:styleId="TableGrid4313">
    <w:name w:val="Table Grid43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A05ED"/>
  </w:style>
  <w:style w:type="numbering" w:customStyle="1" w:styleId="14220">
    <w:name w:val="無清單1422"/>
    <w:next w:val="NoList"/>
    <w:uiPriority w:val="99"/>
    <w:semiHidden/>
    <w:unhideWhenUsed/>
    <w:rsid w:val="003A05ED"/>
  </w:style>
  <w:style w:type="numbering" w:customStyle="1" w:styleId="113220">
    <w:name w:val="無清單11322"/>
    <w:next w:val="NoList"/>
    <w:uiPriority w:val="99"/>
    <w:semiHidden/>
    <w:unhideWhenUsed/>
    <w:rsid w:val="003A05ED"/>
  </w:style>
  <w:style w:type="table" w:customStyle="1" w:styleId="13133">
    <w:name w:val="表格格線13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A05ED"/>
  </w:style>
  <w:style w:type="numbering" w:customStyle="1" w:styleId="NoList12322">
    <w:name w:val="No List12322"/>
    <w:next w:val="NoList"/>
    <w:uiPriority w:val="99"/>
    <w:semiHidden/>
    <w:unhideWhenUsed/>
    <w:rsid w:val="003A05ED"/>
  </w:style>
  <w:style w:type="numbering" w:customStyle="1" w:styleId="113221">
    <w:name w:val="リストなし11322"/>
    <w:next w:val="NoList"/>
    <w:uiPriority w:val="99"/>
    <w:semiHidden/>
    <w:unhideWhenUsed/>
    <w:rsid w:val="003A05ED"/>
  </w:style>
  <w:style w:type="numbering" w:customStyle="1" w:styleId="113222">
    <w:name w:val="无列表11322"/>
    <w:next w:val="NoList"/>
    <w:semiHidden/>
    <w:rsid w:val="003A05ED"/>
  </w:style>
  <w:style w:type="numbering" w:customStyle="1" w:styleId="NoList21322">
    <w:name w:val="No List21322"/>
    <w:next w:val="NoList"/>
    <w:semiHidden/>
    <w:rsid w:val="003A05ED"/>
  </w:style>
  <w:style w:type="numbering" w:customStyle="1" w:styleId="NoList31322">
    <w:name w:val="No List31322"/>
    <w:next w:val="NoList"/>
    <w:uiPriority w:val="99"/>
    <w:semiHidden/>
    <w:rsid w:val="003A05ED"/>
  </w:style>
  <w:style w:type="numbering" w:customStyle="1" w:styleId="NoList111322">
    <w:name w:val="No List111322"/>
    <w:next w:val="NoList"/>
    <w:uiPriority w:val="99"/>
    <w:semiHidden/>
    <w:unhideWhenUsed/>
    <w:rsid w:val="003A05ED"/>
  </w:style>
  <w:style w:type="numbering" w:customStyle="1" w:styleId="123220">
    <w:name w:val="無清單12322"/>
    <w:next w:val="NoList"/>
    <w:uiPriority w:val="99"/>
    <w:semiHidden/>
    <w:unhideWhenUsed/>
    <w:rsid w:val="003A05ED"/>
  </w:style>
  <w:style w:type="numbering" w:customStyle="1" w:styleId="1113220">
    <w:name w:val="無清單111322"/>
    <w:next w:val="NoList"/>
    <w:uiPriority w:val="99"/>
    <w:semiHidden/>
    <w:unhideWhenUsed/>
    <w:rsid w:val="003A05ED"/>
  </w:style>
  <w:style w:type="numbering" w:customStyle="1" w:styleId="NoList4123">
    <w:name w:val="No List4123"/>
    <w:next w:val="NoList"/>
    <w:uiPriority w:val="99"/>
    <w:semiHidden/>
    <w:unhideWhenUsed/>
    <w:rsid w:val="003A05ED"/>
  </w:style>
  <w:style w:type="table" w:customStyle="1" w:styleId="TableGrid5113">
    <w:name w:val="Table Grid5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A05ED"/>
  </w:style>
  <w:style w:type="numbering" w:customStyle="1" w:styleId="1111231">
    <w:name w:val="リストなし111123"/>
    <w:next w:val="NoList"/>
    <w:uiPriority w:val="99"/>
    <w:semiHidden/>
    <w:unhideWhenUsed/>
    <w:rsid w:val="003A05ED"/>
  </w:style>
  <w:style w:type="numbering" w:customStyle="1" w:styleId="1111232">
    <w:name w:val="无列表111123"/>
    <w:next w:val="NoList"/>
    <w:semiHidden/>
    <w:rsid w:val="003A05ED"/>
  </w:style>
  <w:style w:type="numbering" w:customStyle="1" w:styleId="NoList211123">
    <w:name w:val="No List211123"/>
    <w:next w:val="NoList"/>
    <w:semiHidden/>
    <w:rsid w:val="003A05ED"/>
  </w:style>
  <w:style w:type="numbering" w:customStyle="1" w:styleId="NoList311123">
    <w:name w:val="No List311123"/>
    <w:next w:val="NoList"/>
    <w:uiPriority w:val="99"/>
    <w:semiHidden/>
    <w:rsid w:val="003A05ED"/>
  </w:style>
  <w:style w:type="numbering" w:customStyle="1" w:styleId="NoList1111123">
    <w:name w:val="No List1111123"/>
    <w:next w:val="NoList"/>
    <w:uiPriority w:val="99"/>
    <w:semiHidden/>
    <w:unhideWhenUsed/>
    <w:rsid w:val="003A05ED"/>
  </w:style>
  <w:style w:type="numbering" w:customStyle="1" w:styleId="1211230">
    <w:name w:val="無清單121123"/>
    <w:next w:val="NoList"/>
    <w:uiPriority w:val="99"/>
    <w:semiHidden/>
    <w:unhideWhenUsed/>
    <w:rsid w:val="003A05ED"/>
  </w:style>
  <w:style w:type="numbering" w:customStyle="1" w:styleId="1111123">
    <w:name w:val="無清單1111123"/>
    <w:next w:val="NoList"/>
    <w:uiPriority w:val="99"/>
    <w:semiHidden/>
    <w:unhideWhenUsed/>
    <w:rsid w:val="003A05ED"/>
  </w:style>
  <w:style w:type="numbering" w:customStyle="1" w:styleId="NoList5122">
    <w:name w:val="No List5122"/>
    <w:next w:val="NoList"/>
    <w:uiPriority w:val="99"/>
    <w:semiHidden/>
    <w:unhideWhenUsed/>
    <w:rsid w:val="003A05ED"/>
  </w:style>
  <w:style w:type="table" w:customStyle="1" w:styleId="TableGrid6113">
    <w:name w:val="Table Grid6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A05ED"/>
  </w:style>
  <w:style w:type="numbering" w:customStyle="1" w:styleId="121231">
    <w:name w:val="リストなし12123"/>
    <w:next w:val="NoList"/>
    <w:uiPriority w:val="99"/>
    <w:semiHidden/>
    <w:unhideWhenUsed/>
    <w:rsid w:val="003A05ED"/>
  </w:style>
  <w:style w:type="table" w:customStyle="1" w:styleId="TableGrid12113">
    <w:name w:val="Table Grid121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A05ED"/>
  </w:style>
  <w:style w:type="table" w:customStyle="1" w:styleId="32113">
    <w:name w:val="网格型3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A05ED"/>
  </w:style>
  <w:style w:type="numbering" w:customStyle="1" w:styleId="NoList32123">
    <w:name w:val="No List32123"/>
    <w:next w:val="NoList"/>
    <w:uiPriority w:val="99"/>
    <w:semiHidden/>
    <w:rsid w:val="003A05ED"/>
  </w:style>
  <w:style w:type="table" w:customStyle="1" w:styleId="TableGrid42113">
    <w:name w:val="Table Grid421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A05ED"/>
  </w:style>
  <w:style w:type="numbering" w:customStyle="1" w:styleId="131230">
    <w:name w:val="無清單13123"/>
    <w:next w:val="NoList"/>
    <w:uiPriority w:val="99"/>
    <w:semiHidden/>
    <w:unhideWhenUsed/>
    <w:rsid w:val="003A05ED"/>
  </w:style>
  <w:style w:type="numbering" w:customStyle="1" w:styleId="1121230">
    <w:name w:val="無清單112123"/>
    <w:next w:val="NoList"/>
    <w:uiPriority w:val="99"/>
    <w:semiHidden/>
    <w:unhideWhenUsed/>
    <w:rsid w:val="003A05ED"/>
  </w:style>
  <w:style w:type="table" w:customStyle="1" w:styleId="121133">
    <w:name w:val="表格格線121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A05ED"/>
  </w:style>
  <w:style w:type="numbering" w:customStyle="1" w:styleId="NoList122123">
    <w:name w:val="No List122123"/>
    <w:next w:val="NoList"/>
    <w:uiPriority w:val="99"/>
    <w:semiHidden/>
    <w:unhideWhenUsed/>
    <w:rsid w:val="003A05ED"/>
  </w:style>
  <w:style w:type="numbering" w:customStyle="1" w:styleId="1121231">
    <w:name w:val="リストなし112123"/>
    <w:next w:val="NoList"/>
    <w:uiPriority w:val="99"/>
    <w:semiHidden/>
    <w:unhideWhenUsed/>
    <w:rsid w:val="003A05ED"/>
  </w:style>
  <w:style w:type="numbering" w:customStyle="1" w:styleId="1121232">
    <w:name w:val="无列表112123"/>
    <w:next w:val="NoList"/>
    <w:semiHidden/>
    <w:rsid w:val="003A05ED"/>
  </w:style>
  <w:style w:type="numbering" w:customStyle="1" w:styleId="NoList212123">
    <w:name w:val="No List212123"/>
    <w:next w:val="NoList"/>
    <w:semiHidden/>
    <w:rsid w:val="003A05ED"/>
  </w:style>
  <w:style w:type="numbering" w:customStyle="1" w:styleId="NoList312123">
    <w:name w:val="No List312123"/>
    <w:next w:val="NoList"/>
    <w:uiPriority w:val="99"/>
    <w:semiHidden/>
    <w:rsid w:val="003A05ED"/>
  </w:style>
  <w:style w:type="numbering" w:customStyle="1" w:styleId="NoList1112123">
    <w:name w:val="No List1112123"/>
    <w:next w:val="NoList"/>
    <w:uiPriority w:val="99"/>
    <w:semiHidden/>
    <w:unhideWhenUsed/>
    <w:rsid w:val="003A05ED"/>
  </w:style>
  <w:style w:type="numbering" w:customStyle="1" w:styleId="1221230">
    <w:name w:val="無清單122123"/>
    <w:next w:val="NoList"/>
    <w:uiPriority w:val="99"/>
    <w:semiHidden/>
    <w:unhideWhenUsed/>
    <w:rsid w:val="003A05ED"/>
  </w:style>
  <w:style w:type="numbering" w:customStyle="1" w:styleId="1112123">
    <w:name w:val="無清單1112123"/>
    <w:next w:val="NoList"/>
    <w:uiPriority w:val="99"/>
    <w:semiHidden/>
    <w:unhideWhenUsed/>
    <w:rsid w:val="003A05ED"/>
  </w:style>
  <w:style w:type="table" w:customStyle="1" w:styleId="1154">
    <w:name w:val="网格型1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A05ED"/>
  </w:style>
  <w:style w:type="table" w:customStyle="1" w:styleId="2151">
    <w:name w:val="网格型2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A05ED"/>
  </w:style>
  <w:style w:type="numbering" w:customStyle="1" w:styleId="NoList113112">
    <w:name w:val="No List113112"/>
    <w:next w:val="NoList"/>
    <w:uiPriority w:val="99"/>
    <w:semiHidden/>
    <w:unhideWhenUsed/>
    <w:rsid w:val="003A05ED"/>
  </w:style>
  <w:style w:type="numbering" w:customStyle="1" w:styleId="NoList41113">
    <w:name w:val="No List41113"/>
    <w:next w:val="NoList"/>
    <w:uiPriority w:val="99"/>
    <w:semiHidden/>
    <w:unhideWhenUsed/>
    <w:rsid w:val="003A05ED"/>
  </w:style>
  <w:style w:type="table" w:customStyle="1" w:styleId="TableGrid11215">
    <w:name w:val="Table Grid1121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A05ED"/>
  </w:style>
  <w:style w:type="numbering" w:customStyle="1" w:styleId="NoList1211114">
    <w:name w:val="No List1211114"/>
    <w:next w:val="NoList"/>
    <w:uiPriority w:val="99"/>
    <w:semiHidden/>
    <w:unhideWhenUsed/>
    <w:rsid w:val="003A05ED"/>
  </w:style>
  <w:style w:type="numbering" w:customStyle="1" w:styleId="11111140">
    <w:name w:val="リストなし1111114"/>
    <w:next w:val="NoList"/>
    <w:uiPriority w:val="99"/>
    <w:semiHidden/>
    <w:unhideWhenUsed/>
    <w:rsid w:val="003A05ED"/>
  </w:style>
  <w:style w:type="numbering" w:customStyle="1" w:styleId="11111141">
    <w:name w:val="无列表1111114"/>
    <w:next w:val="NoList"/>
    <w:semiHidden/>
    <w:rsid w:val="003A05ED"/>
  </w:style>
  <w:style w:type="numbering" w:customStyle="1" w:styleId="NoList2111114">
    <w:name w:val="No List2111114"/>
    <w:next w:val="NoList"/>
    <w:semiHidden/>
    <w:rsid w:val="003A05ED"/>
  </w:style>
  <w:style w:type="numbering" w:customStyle="1" w:styleId="NoList3111114">
    <w:name w:val="No List3111114"/>
    <w:next w:val="NoList"/>
    <w:uiPriority w:val="99"/>
    <w:semiHidden/>
    <w:rsid w:val="003A05ED"/>
  </w:style>
  <w:style w:type="numbering" w:customStyle="1" w:styleId="NoList11111114">
    <w:name w:val="No List11111114"/>
    <w:next w:val="NoList"/>
    <w:uiPriority w:val="99"/>
    <w:semiHidden/>
    <w:unhideWhenUsed/>
    <w:rsid w:val="003A05ED"/>
  </w:style>
  <w:style w:type="numbering" w:customStyle="1" w:styleId="1211114">
    <w:name w:val="無清單1211114"/>
    <w:next w:val="NoList"/>
    <w:uiPriority w:val="99"/>
    <w:semiHidden/>
    <w:unhideWhenUsed/>
    <w:rsid w:val="003A05ED"/>
  </w:style>
  <w:style w:type="numbering" w:customStyle="1" w:styleId="11111114">
    <w:name w:val="無清單11111114"/>
    <w:next w:val="NoList"/>
    <w:uiPriority w:val="99"/>
    <w:semiHidden/>
    <w:unhideWhenUsed/>
    <w:rsid w:val="003A05ED"/>
  </w:style>
  <w:style w:type="numbering" w:customStyle="1" w:styleId="NoList131113">
    <w:name w:val="No List131113"/>
    <w:next w:val="NoList"/>
    <w:uiPriority w:val="99"/>
    <w:semiHidden/>
    <w:unhideWhenUsed/>
    <w:rsid w:val="003A05ED"/>
  </w:style>
  <w:style w:type="numbering" w:customStyle="1" w:styleId="1211131">
    <w:name w:val="リストなし121113"/>
    <w:next w:val="NoList"/>
    <w:uiPriority w:val="99"/>
    <w:semiHidden/>
    <w:unhideWhenUsed/>
    <w:rsid w:val="003A05ED"/>
  </w:style>
  <w:style w:type="numbering" w:customStyle="1" w:styleId="1211141">
    <w:name w:val="无列表121114"/>
    <w:next w:val="NoList"/>
    <w:semiHidden/>
    <w:rsid w:val="003A05ED"/>
  </w:style>
  <w:style w:type="numbering" w:customStyle="1" w:styleId="NoList221113">
    <w:name w:val="No List221113"/>
    <w:next w:val="NoList"/>
    <w:semiHidden/>
    <w:rsid w:val="003A05ED"/>
  </w:style>
  <w:style w:type="numbering" w:customStyle="1" w:styleId="NoList321113">
    <w:name w:val="No List321113"/>
    <w:next w:val="NoList"/>
    <w:uiPriority w:val="99"/>
    <w:semiHidden/>
    <w:rsid w:val="003A05ED"/>
  </w:style>
  <w:style w:type="numbering" w:customStyle="1" w:styleId="NoList1121113">
    <w:name w:val="No List1121113"/>
    <w:next w:val="NoList"/>
    <w:uiPriority w:val="99"/>
    <w:semiHidden/>
    <w:unhideWhenUsed/>
    <w:rsid w:val="003A05ED"/>
  </w:style>
  <w:style w:type="numbering" w:customStyle="1" w:styleId="1311130">
    <w:name w:val="無清單131113"/>
    <w:next w:val="NoList"/>
    <w:uiPriority w:val="99"/>
    <w:semiHidden/>
    <w:unhideWhenUsed/>
    <w:rsid w:val="003A05ED"/>
  </w:style>
  <w:style w:type="numbering" w:customStyle="1" w:styleId="1121113">
    <w:name w:val="無清單1121113"/>
    <w:next w:val="NoList"/>
    <w:uiPriority w:val="99"/>
    <w:semiHidden/>
    <w:unhideWhenUsed/>
    <w:rsid w:val="003A05ED"/>
  </w:style>
  <w:style w:type="numbering" w:customStyle="1" w:styleId="211114">
    <w:name w:val="无列表211114"/>
    <w:next w:val="NoList"/>
    <w:uiPriority w:val="99"/>
    <w:semiHidden/>
    <w:unhideWhenUsed/>
    <w:rsid w:val="003A05ED"/>
  </w:style>
  <w:style w:type="numbering" w:customStyle="1" w:styleId="NoList1221113">
    <w:name w:val="No List1221113"/>
    <w:next w:val="NoList"/>
    <w:uiPriority w:val="99"/>
    <w:semiHidden/>
    <w:unhideWhenUsed/>
    <w:rsid w:val="003A05ED"/>
  </w:style>
  <w:style w:type="numbering" w:customStyle="1" w:styleId="11211130">
    <w:name w:val="リストなし1121113"/>
    <w:next w:val="NoList"/>
    <w:uiPriority w:val="99"/>
    <w:semiHidden/>
    <w:unhideWhenUsed/>
    <w:rsid w:val="003A05ED"/>
  </w:style>
  <w:style w:type="numbering" w:customStyle="1" w:styleId="11211131">
    <w:name w:val="无列表1121113"/>
    <w:next w:val="NoList"/>
    <w:semiHidden/>
    <w:rsid w:val="003A05ED"/>
  </w:style>
  <w:style w:type="numbering" w:customStyle="1" w:styleId="NoList2121113">
    <w:name w:val="No List2121113"/>
    <w:next w:val="NoList"/>
    <w:semiHidden/>
    <w:rsid w:val="003A05ED"/>
  </w:style>
  <w:style w:type="numbering" w:customStyle="1" w:styleId="NoList3121113">
    <w:name w:val="No List3121113"/>
    <w:next w:val="NoList"/>
    <w:uiPriority w:val="99"/>
    <w:semiHidden/>
    <w:rsid w:val="003A05ED"/>
  </w:style>
  <w:style w:type="numbering" w:customStyle="1" w:styleId="NoList11121113">
    <w:name w:val="No List11121113"/>
    <w:next w:val="NoList"/>
    <w:uiPriority w:val="99"/>
    <w:semiHidden/>
    <w:unhideWhenUsed/>
    <w:rsid w:val="003A05ED"/>
  </w:style>
  <w:style w:type="numbering" w:customStyle="1" w:styleId="1221113">
    <w:name w:val="無清單1221113"/>
    <w:next w:val="NoList"/>
    <w:uiPriority w:val="99"/>
    <w:semiHidden/>
    <w:unhideWhenUsed/>
    <w:rsid w:val="003A05ED"/>
  </w:style>
  <w:style w:type="numbering" w:customStyle="1" w:styleId="111211130">
    <w:name w:val="無清單11121113"/>
    <w:next w:val="NoList"/>
    <w:uiPriority w:val="99"/>
    <w:semiHidden/>
    <w:unhideWhenUsed/>
    <w:rsid w:val="003A05ED"/>
  </w:style>
  <w:style w:type="numbering" w:customStyle="1" w:styleId="NoList51112">
    <w:name w:val="No List51112"/>
    <w:next w:val="NoList"/>
    <w:uiPriority w:val="99"/>
    <w:semiHidden/>
    <w:unhideWhenUsed/>
    <w:rsid w:val="003A05ED"/>
  </w:style>
  <w:style w:type="numbering" w:customStyle="1" w:styleId="NoList6112">
    <w:name w:val="No List6112"/>
    <w:next w:val="NoList"/>
    <w:uiPriority w:val="99"/>
    <w:semiHidden/>
    <w:unhideWhenUsed/>
    <w:rsid w:val="003A05ED"/>
  </w:style>
  <w:style w:type="numbering" w:customStyle="1" w:styleId="NoList14112">
    <w:name w:val="No List14112"/>
    <w:next w:val="NoList"/>
    <w:uiPriority w:val="99"/>
    <w:semiHidden/>
    <w:unhideWhenUsed/>
    <w:rsid w:val="003A05ED"/>
  </w:style>
  <w:style w:type="numbering" w:customStyle="1" w:styleId="131122">
    <w:name w:val="リストなし13112"/>
    <w:next w:val="NoList"/>
    <w:uiPriority w:val="99"/>
    <w:semiHidden/>
    <w:unhideWhenUsed/>
    <w:rsid w:val="003A05ED"/>
  </w:style>
  <w:style w:type="numbering" w:customStyle="1" w:styleId="NoList23112">
    <w:name w:val="No List23112"/>
    <w:next w:val="NoList"/>
    <w:semiHidden/>
    <w:rsid w:val="003A05ED"/>
  </w:style>
  <w:style w:type="numbering" w:customStyle="1" w:styleId="NoList33112">
    <w:name w:val="No List33112"/>
    <w:next w:val="NoList"/>
    <w:uiPriority w:val="99"/>
    <w:semiHidden/>
    <w:rsid w:val="003A05ED"/>
  </w:style>
  <w:style w:type="numbering" w:customStyle="1" w:styleId="NoList11412">
    <w:name w:val="No List11412"/>
    <w:next w:val="NoList"/>
    <w:uiPriority w:val="99"/>
    <w:semiHidden/>
    <w:unhideWhenUsed/>
    <w:rsid w:val="003A05ED"/>
  </w:style>
  <w:style w:type="numbering" w:customStyle="1" w:styleId="141120">
    <w:name w:val="無清單14112"/>
    <w:next w:val="NoList"/>
    <w:uiPriority w:val="99"/>
    <w:semiHidden/>
    <w:unhideWhenUsed/>
    <w:rsid w:val="003A05ED"/>
  </w:style>
  <w:style w:type="numbering" w:customStyle="1" w:styleId="1131120">
    <w:name w:val="無清單113112"/>
    <w:next w:val="NoList"/>
    <w:uiPriority w:val="99"/>
    <w:semiHidden/>
    <w:unhideWhenUsed/>
    <w:rsid w:val="003A05ED"/>
  </w:style>
  <w:style w:type="numbering" w:customStyle="1" w:styleId="NoList4212">
    <w:name w:val="No List4212"/>
    <w:next w:val="NoList"/>
    <w:uiPriority w:val="99"/>
    <w:semiHidden/>
    <w:unhideWhenUsed/>
    <w:rsid w:val="003A05ED"/>
  </w:style>
  <w:style w:type="numbering" w:customStyle="1" w:styleId="NoList123112">
    <w:name w:val="No List123112"/>
    <w:next w:val="NoList"/>
    <w:uiPriority w:val="99"/>
    <w:semiHidden/>
    <w:unhideWhenUsed/>
    <w:rsid w:val="003A05ED"/>
  </w:style>
  <w:style w:type="numbering" w:customStyle="1" w:styleId="1131121">
    <w:name w:val="リストなし113112"/>
    <w:next w:val="NoList"/>
    <w:uiPriority w:val="99"/>
    <w:semiHidden/>
    <w:unhideWhenUsed/>
    <w:rsid w:val="003A05ED"/>
  </w:style>
  <w:style w:type="numbering" w:customStyle="1" w:styleId="1131122">
    <w:name w:val="无列表113112"/>
    <w:next w:val="NoList"/>
    <w:semiHidden/>
    <w:rsid w:val="003A05ED"/>
  </w:style>
  <w:style w:type="numbering" w:customStyle="1" w:styleId="NoList213112">
    <w:name w:val="No List213112"/>
    <w:next w:val="NoList"/>
    <w:semiHidden/>
    <w:rsid w:val="003A05ED"/>
  </w:style>
  <w:style w:type="numbering" w:customStyle="1" w:styleId="NoList313112">
    <w:name w:val="No List313112"/>
    <w:next w:val="NoList"/>
    <w:uiPriority w:val="99"/>
    <w:semiHidden/>
    <w:rsid w:val="003A05ED"/>
  </w:style>
  <w:style w:type="numbering" w:customStyle="1" w:styleId="NoList1113112">
    <w:name w:val="No List1113112"/>
    <w:next w:val="NoList"/>
    <w:uiPriority w:val="99"/>
    <w:semiHidden/>
    <w:unhideWhenUsed/>
    <w:rsid w:val="003A05ED"/>
  </w:style>
  <w:style w:type="numbering" w:customStyle="1" w:styleId="1231120">
    <w:name w:val="無清單123112"/>
    <w:next w:val="NoList"/>
    <w:uiPriority w:val="99"/>
    <w:semiHidden/>
    <w:unhideWhenUsed/>
    <w:rsid w:val="003A05ED"/>
  </w:style>
  <w:style w:type="numbering" w:customStyle="1" w:styleId="11131120">
    <w:name w:val="無清單1113112"/>
    <w:next w:val="NoList"/>
    <w:uiPriority w:val="99"/>
    <w:semiHidden/>
    <w:unhideWhenUsed/>
    <w:rsid w:val="003A05ED"/>
  </w:style>
  <w:style w:type="numbering" w:customStyle="1" w:styleId="NoList121212">
    <w:name w:val="No List121212"/>
    <w:next w:val="NoList"/>
    <w:uiPriority w:val="99"/>
    <w:semiHidden/>
    <w:unhideWhenUsed/>
    <w:rsid w:val="003A05ED"/>
  </w:style>
  <w:style w:type="numbering" w:customStyle="1" w:styleId="1112120">
    <w:name w:val="リストなし111212"/>
    <w:next w:val="NoList"/>
    <w:uiPriority w:val="99"/>
    <w:semiHidden/>
    <w:unhideWhenUsed/>
    <w:rsid w:val="003A05ED"/>
  </w:style>
  <w:style w:type="numbering" w:customStyle="1" w:styleId="1112124">
    <w:name w:val="无列表111212"/>
    <w:next w:val="NoList"/>
    <w:semiHidden/>
    <w:rsid w:val="003A05ED"/>
  </w:style>
  <w:style w:type="numbering" w:customStyle="1" w:styleId="NoList211212">
    <w:name w:val="No List211212"/>
    <w:next w:val="NoList"/>
    <w:semiHidden/>
    <w:rsid w:val="003A05ED"/>
  </w:style>
  <w:style w:type="numbering" w:customStyle="1" w:styleId="NoList311212">
    <w:name w:val="No List311212"/>
    <w:next w:val="NoList"/>
    <w:uiPriority w:val="99"/>
    <w:semiHidden/>
    <w:rsid w:val="003A05ED"/>
  </w:style>
  <w:style w:type="numbering" w:customStyle="1" w:styleId="NoList1111212">
    <w:name w:val="No List1111212"/>
    <w:next w:val="NoList"/>
    <w:uiPriority w:val="99"/>
    <w:semiHidden/>
    <w:unhideWhenUsed/>
    <w:rsid w:val="003A05ED"/>
  </w:style>
  <w:style w:type="numbering" w:customStyle="1" w:styleId="1212120">
    <w:name w:val="無清單121212"/>
    <w:next w:val="NoList"/>
    <w:uiPriority w:val="99"/>
    <w:semiHidden/>
    <w:unhideWhenUsed/>
    <w:rsid w:val="003A05ED"/>
  </w:style>
  <w:style w:type="numbering" w:customStyle="1" w:styleId="11112120">
    <w:name w:val="無清單1111212"/>
    <w:next w:val="NoList"/>
    <w:uiPriority w:val="99"/>
    <w:semiHidden/>
    <w:unhideWhenUsed/>
    <w:rsid w:val="003A05ED"/>
  </w:style>
  <w:style w:type="numbering" w:customStyle="1" w:styleId="NoList5212">
    <w:name w:val="No List5212"/>
    <w:next w:val="NoList"/>
    <w:uiPriority w:val="99"/>
    <w:semiHidden/>
    <w:unhideWhenUsed/>
    <w:rsid w:val="003A05ED"/>
  </w:style>
  <w:style w:type="numbering" w:customStyle="1" w:styleId="NoList13212">
    <w:name w:val="No List13212"/>
    <w:next w:val="NoList"/>
    <w:uiPriority w:val="99"/>
    <w:semiHidden/>
    <w:unhideWhenUsed/>
    <w:rsid w:val="003A05ED"/>
  </w:style>
  <w:style w:type="numbering" w:customStyle="1" w:styleId="122124">
    <w:name w:val="リストなし12212"/>
    <w:next w:val="NoList"/>
    <w:uiPriority w:val="99"/>
    <w:semiHidden/>
    <w:unhideWhenUsed/>
    <w:rsid w:val="003A05ED"/>
  </w:style>
  <w:style w:type="numbering" w:customStyle="1" w:styleId="122131">
    <w:name w:val="无列表12213"/>
    <w:next w:val="NoList"/>
    <w:semiHidden/>
    <w:rsid w:val="003A05ED"/>
  </w:style>
  <w:style w:type="numbering" w:customStyle="1" w:styleId="NoList22212">
    <w:name w:val="No List22212"/>
    <w:next w:val="NoList"/>
    <w:semiHidden/>
    <w:rsid w:val="003A05ED"/>
  </w:style>
  <w:style w:type="numbering" w:customStyle="1" w:styleId="NoList32212">
    <w:name w:val="No List32212"/>
    <w:next w:val="NoList"/>
    <w:uiPriority w:val="99"/>
    <w:semiHidden/>
    <w:rsid w:val="003A05ED"/>
  </w:style>
  <w:style w:type="numbering" w:customStyle="1" w:styleId="NoList112212">
    <w:name w:val="No List112212"/>
    <w:next w:val="NoList"/>
    <w:uiPriority w:val="99"/>
    <w:semiHidden/>
    <w:unhideWhenUsed/>
    <w:rsid w:val="003A05ED"/>
  </w:style>
  <w:style w:type="numbering" w:customStyle="1" w:styleId="132120">
    <w:name w:val="無清單13212"/>
    <w:next w:val="NoList"/>
    <w:uiPriority w:val="99"/>
    <w:semiHidden/>
    <w:unhideWhenUsed/>
    <w:rsid w:val="003A05ED"/>
  </w:style>
  <w:style w:type="numbering" w:customStyle="1" w:styleId="1122120">
    <w:name w:val="無清單112212"/>
    <w:next w:val="NoList"/>
    <w:uiPriority w:val="99"/>
    <w:semiHidden/>
    <w:unhideWhenUsed/>
    <w:rsid w:val="003A05ED"/>
  </w:style>
  <w:style w:type="numbering" w:customStyle="1" w:styleId="21212">
    <w:name w:val="无列表21212"/>
    <w:next w:val="NoList"/>
    <w:uiPriority w:val="99"/>
    <w:semiHidden/>
    <w:unhideWhenUsed/>
    <w:rsid w:val="003A05ED"/>
  </w:style>
  <w:style w:type="numbering" w:customStyle="1" w:styleId="NoList1112212">
    <w:name w:val="No List1112212"/>
    <w:next w:val="NoList"/>
    <w:uiPriority w:val="99"/>
    <w:semiHidden/>
    <w:unhideWhenUsed/>
    <w:rsid w:val="003A05ED"/>
  </w:style>
  <w:style w:type="numbering" w:customStyle="1" w:styleId="NoList712">
    <w:name w:val="No List712"/>
    <w:next w:val="NoList"/>
    <w:uiPriority w:val="99"/>
    <w:semiHidden/>
    <w:unhideWhenUsed/>
    <w:rsid w:val="003A05ED"/>
  </w:style>
  <w:style w:type="table" w:customStyle="1" w:styleId="TableGrid813">
    <w:name w:val="Table Grid8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A05ED"/>
  </w:style>
  <w:style w:type="numbering" w:customStyle="1" w:styleId="14122">
    <w:name w:val="リストなし1412"/>
    <w:next w:val="NoList"/>
    <w:uiPriority w:val="99"/>
    <w:semiHidden/>
    <w:unhideWhenUsed/>
    <w:rsid w:val="003A05ED"/>
  </w:style>
  <w:style w:type="table" w:customStyle="1" w:styleId="TableGrid1413">
    <w:name w:val="Table Grid14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A05ED"/>
  </w:style>
  <w:style w:type="table" w:customStyle="1" w:styleId="3413">
    <w:name w:val="网格型3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A05ED"/>
  </w:style>
  <w:style w:type="numbering" w:customStyle="1" w:styleId="NoList3412">
    <w:name w:val="No List3412"/>
    <w:next w:val="NoList"/>
    <w:uiPriority w:val="99"/>
    <w:semiHidden/>
    <w:rsid w:val="003A05ED"/>
  </w:style>
  <w:style w:type="table" w:customStyle="1" w:styleId="TableGrid4413">
    <w:name w:val="Table Grid44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A05ED"/>
  </w:style>
  <w:style w:type="numbering" w:customStyle="1" w:styleId="15120">
    <w:name w:val="無清單1512"/>
    <w:next w:val="NoList"/>
    <w:uiPriority w:val="99"/>
    <w:semiHidden/>
    <w:unhideWhenUsed/>
    <w:rsid w:val="003A05ED"/>
  </w:style>
  <w:style w:type="numbering" w:customStyle="1" w:styleId="114120">
    <w:name w:val="無清單11412"/>
    <w:next w:val="NoList"/>
    <w:uiPriority w:val="99"/>
    <w:semiHidden/>
    <w:unhideWhenUsed/>
    <w:rsid w:val="003A05ED"/>
  </w:style>
  <w:style w:type="table" w:customStyle="1" w:styleId="14131">
    <w:name w:val="表格格線14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A05ED"/>
  </w:style>
  <w:style w:type="table" w:customStyle="1" w:styleId="TableGrid5213">
    <w:name w:val="Table Grid5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A05ED"/>
  </w:style>
  <w:style w:type="numbering" w:customStyle="1" w:styleId="114121">
    <w:name w:val="リストなし11412"/>
    <w:next w:val="NoList"/>
    <w:uiPriority w:val="99"/>
    <w:semiHidden/>
    <w:unhideWhenUsed/>
    <w:rsid w:val="003A05ED"/>
  </w:style>
  <w:style w:type="table" w:customStyle="1" w:styleId="TableGrid11313">
    <w:name w:val="Table Grid113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A05ED"/>
  </w:style>
  <w:style w:type="table" w:customStyle="1" w:styleId="31213">
    <w:name w:val="网格型3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A05ED"/>
  </w:style>
  <w:style w:type="numbering" w:customStyle="1" w:styleId="NoList31412">
    <w:name w:val="No List31412"/>
    <w:next w:val="NoList"/>
    <w:uiPriority w:val="99"/>
    <w:semiHidden/>
    <w:rsid w:val="003A05ED"/>
  </w:style>
  <w:style w:type="table" w:customStyle="1" w:styleId="TableGrid41213">
    <w:name w:val="Table Grid41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A05ED"/>
  </w:style>
  <w:style w:type="numbering" w:customStyle="1" w:styleId="124120">
    <w:name w:val="無清單12412"/>
    <w:next w:val="NoList"/>
    <w:uiPriority w:val="99"/>
    <w:semiHidden/>
    <w:unhideWhenUsed/>
    <w:rsid w:val="003A05ED"/>
  </w:style>
  <w:style w:type="numbering" w:customStyle="1" w:styleId="1114120">
    <w:name w:val="無清單111412"/>
    <w:next w:val="NoList"/>
    <w:uiPriority w:val="99"/>
    <w:semiHidden/>
    <w:unhideWhenUsed/>
    <w:rsid w:val="003A05ED"/>
  </w:style>
  <w:style w:type="table" w:customStyle="1" w:styleId="112133">
    <w:name w:val="表格格線11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A05ED"/>
  </w:style>
  <w:style w:type="numbering" w:customStyle="1" w:styleId="NoList121312">
    <w:name w:val="No List121312"/>
    <w:next w:val="NoList"/>
    <w:uiPriority w:val="99"/>
    <w:semiHidden/>
    <w:unhideWhenUsed/>
    <w:rsid w:val="003A05ED"/>
  </w:style>
  <w:style w:type="numbering" w:customStyle="1" w:styleId="1113121">
    <w:name w:val="リストなし111312"/>
    <w:next w:val="NoList"/>
    <w:uiPriority w:val="99"/>
    <w:semiHidden/>
    <w:unhideWhenUsed/>
    <w:rsid w:val="003A05ED"/>
  </w:style>
  <w:style w:type="numbering" w:customStyle="1" w:styleId="1113122">
    <w:name w:val="无列表111312"/>
    <w:next w:val="NoList"/>
    <w:semiHidden/>
    <w:rsid w:val="003A05ED"/>
  </w:style>
  <w:style w:type="numbering" w:customStyle="1" w:styleId="NoList211312">
    <w:name w:val="No List211312"/>
    <w:next w:val="NoList"/>
    <w:semiHidden/>
    <w:rsid w:val="003A05ED"/>
  </w:style>
  <w:style w:type="numbering" w:customStyle="1" w:styleId="NoList311312">
    <w:name w:val="No List311312"/>
    <w:next w:val="NoList"/>
    <w:uiPriority w:val="99"/>
    <w:semiHidden/>
    <w:rsid w:val="003A05ED"/>
  </w:style>
  <w:style w:type="numbering" w:customStyle="1" w:styleId="NoList1111312">
    <w:name w:val="No List1111312"/>
    <w:next w:val="NoList"/>
    <w:uiPriority w:val="99"/>
    <w:semiHidden/>
    <w:unhideWhenUsed/>
    <w:rsid w:val="003A05ED"/>
  </w:style>
  <w:style w:type="numbering" w:customStyle="1" w:styleId="121312">
    <w:name w:val="無清單121312"/>
    <w:next w:val="NoList"/>
    <w:uiPriority w:val="99"/>
    <w:semiHidden/>
    <w:unhideWhenUsed/>
    <w:rsid w:val="003A05ED"/>
  </w:style>
  <w:style w:type="numbering" w:customStyle="1" w:styleId="1111312">
    <w:name w:val="無清單1111312"/>
    <w:next w:val="NoList"/>
    <w:uiPriority w:val="99"/>
    <w:semiHidden/>
    <w:unhideWhenUsed/>
    <w:rsid w:val="003A05ED"/>
  </w:style>
  <w:style w:type="numbering" w:customStyle="1" w:styleId="NoList5312">
    <w:name w:val="No List5312"/>
    <w:next w:val="NoList"/>
    <w:uiPriority w:val="99"/>
    <w:semiHidden/>
    <w:unhideWhenUsed/>
    <w:rsid w:val="003A05ED"/>
  </w:style>
  <w:style w:type="table" w:customStyle="1" w:styleId="TableGrid6213">
    <w:name w:val="Table Grid6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A05ED"/>
  </w:style>
  <w:style w:type="numbering" w:customStyle="1" w:styleId="123121">
    <w:name w:val="リストなし12312"/>
    <w:next w:val="NoList"/>
    <w:uiPriority w:val="99"/>
    <w:semiHidden/>
    <w:unhideWhenUsed/>
    <w:rsid w:val="003A05ED"/>
  </w:style>
  <w:style w:type="table" w:customStyle="1" w:styleId="TableGrid12213">
    <w:name w:val="Table Grid122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A05ED"/>
  </w:style>
  <w:style w:type="table" w:customStyle="1" w:styleId="32213">
    <w:name w:val="网格型3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A05ED"/>
  </w:style>
  <w:style w:type="numbering" w:customStyle="1" w:styleId="NoList32312">
    <w:name w:val="No List32312"/>
    <w:next w:val="NoList"/>
    <w:uiPriority w:val="99"/>
    <w:semiHidden/>
    <w:rsid w:val="003A05ED"/>
  </w:style>
  <w:style w:type="table" w:customStyle="1" w:styleId="TableGrid42213">
    <w:name w:val="Table Grid42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A05ED"/>
  </w:style>
  <w:style w:type="numbering" w:customStyle="1" w:styleId="13312">
    <w:name w:val="無清單13312"/>
    <w:next w:val="NoList"/>
    <w:uiPriority w:val="99"/>
    <w:semiHidden/>
    <w:unhideWhenUsed/>
    <w:rsid w:val="003A05ED"/>
  </w:style>
  <w:style w:type="numbering" w:customStyle="1" w:styleId="1123120">
    <w:name w:val="無清單112312"/>
    <w:next w:val="NoList"/>
    <w:uiPriority w:val="99"/>
    <w:semiHidden/>
    <w:unhideWhenUsed/>
    <w:rsid w:val="003A05ED"/>
  </w:style>
  <w:style w:type="table" w:customStyle="1" w:styleId="122132">
    <w:name w:val="表格格線12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A05ED"/>
  </w:style>
  <w:style w:type="numbering" w:customStyle="1" w:styleId="NoList122212">
    <w:name w:val="No List122212"/>
    <w:next w:val="NoList"/>
    <w:uiPriority w:val="99"/>
    <w:semiHidden/>
    <w:unhideWhenUsed/>
    <w:rsid w:val="003A05ED"/>
  </w:style>
  <w:style w:type="numbering" w:customStyle="1" w:styleId="1122121">
    <w:name w:val="リストなし112212"/>
    <w:next w:val="NoList"/>
    <w:uiPriority w:val="99"/>
    <w:semiHidden/>
    <w:unhideWhenUsed/>
    <w:rsid w:val="003A05ED"/>
  </w:style>
  <w:style w:type="numbering" w:customStyle="1" w:styleId="1122122">
    <w:name w:val="无列表112212"/>
    <w:next w:val="NoList"/>
    <w:semiHidden/>
    <w:rsid w:val="003A05ED"/>
  </w:style>
  <w:style w:type="numbering" w:customStyle="1" w:styleId="NoList212212">
    <w:name w:val="No List212212"/>
    <w:next w:val="NoList"/>
    <w:semiHidden/>
    <w:rsid w:val="003A05ED"/>
  </w:style>
  <w:style w:type="numbering" w:customStyle="1" w:styleId="NoList312212">
    <w:name w:val="No List312212"/>
    <w:next w:val="NoList"/>
    <w:uiPriority w:val="99"/>
    <w:semiHidden/>
    <w:rsid w:val="003A05ED"/>
  </w:style>
  <w:style w:type="numbering" w:customStyle="1" w:styleId="NoList1112312">
    <w:name w:val="No List1112312"/>
    <w:next w:val="NoList"/>
    <w:uiPriority w:val="99"/>
    <w:semiHidden/>
    <w:unhideWhenUsed/>
    <w:rsid w:val="003A05ED"/>
  </w:style>
  <w:style w:type="numbering" w:customStyle="1" w:styleId="122212">
    <w:name w:val="無清單122212"/>
    <w:next w:val="NoList"/>
    <w:uiPriority w:val="99"/>
    <w:semiHidden/>
    <w:unhideWhenUsed/>
    <w:rsid w:val="003A05ED"/>
  </w:style>
  <w:style w:type="numbering" w:customStyle="1" w:styleId="1112212">
    <w:name w:val="無清單1112212"/>
    <w:next w:val="NoList"/>
    <w:uiPriority w:val="99"/>
    <w:semiHidden/>
    <w:unhideWhenUsed/>
    <w:rsid w:val="003A05ED"/>
  </w:style>
  <w:style w:type="numbering" w:customStyle="1" w:styleId="420">
    <w:name w:val="无列表42"/>
    <w:next w:val="NoList"/>
    <w:uiPriority w:val="99"/>
    <w:semiHidden/>
    <w:unhideWhenUsed/>
    <w:rsid w:val="003A05ED"/>
  </w:style>
  <w:style w:type="table" w:customStyle="1" w:styleId="53">
    <w:name w:val="网格型5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A05ED"/>
  </w:style>
  <w:style w:type="numbering" w:customStyle="1" w:styleId="131221">
    <w:name w:val="无列表13122"/>
    <w:next w:val="NoList"/>
    <w:semiHidden/>
    <w:rsid w:val="003A05ED"/>
  </w:style>
  <w:style w:type="numbering" w:customStyle="1" w:styleId="NoList41122">
    <w:name w:val="No List41122"/>
    <w:next w:val="NoList"/>
    <w:uiPriority w:val="99"/>
    <w:semiHidden/>
    <w:unhideWhenUsed/>
    <w:rsid w:val="003A05ED"/>
  </w:style>
  <w:style w:type="numbering" w:customStyle="1" w:styleId="22122">
    <w:name w:val="无列表22122"/>
    <w:next w:val="NoList"/>
    <w:uiPriority w:val="99"/>
    <w:semiHidden/>
    <w:unhideWhenUsed/>
    <w:rsid w:val="003A05ED"/>
  </w:style>
  <w:style w:type="numbering" w:customStyle="1" w:styleId="NoList1211122">
    <w:name w:val="No List1211122"/>
    <w:next w:val="NoList"/>
    <w:uiPriority w:val="99"/>
    <w:semiHidden/>
    <w:unhideWhenUsed/>
    <w:rsid w:val="003A05ED"/>
  </w:style>
  <w:style w:type="numbering" w:customStyle="1" w:styleId="11111221">
    <w:name w:val="リストなし1111122"/>
    <w:next w:val="NoList"/>
    <w:uiPriority w:val="99"/>
    <w:semiHidden/>
    <w:unhideWhenUsed/>
    <w:rsid w:val="003A05ED"/>
  </w:style>
  <w:style w:type="numbering" w:customStyle="1" w:styleId="11111222">
    <w:name w:val="无列表1111122"/>
    <w:next w:val="NoList"/>
    <w:semiHidden/>
    <w:rsid w:val="003A05ED"/>
  </w:style>
  <w:style w:type="numbering" w:customStyle="1" w:styleId="NoList2111122">
    <w:name w:val="No List2111122"/>
    <w:next w:val="NoList"/>
    <w:semiHidden/>
    <w:rsid w:val="003A05ED"/>
  </w:style>
  <w:style w:type="numbering" w:customStyle="1" w:styleId="NoList3111122">
    <w:name w:val="No List3111122"/>
    <w:next w:val="NoList"/>
    <w:uiPriority w:val="99"/>
    <w:semiHidden/>
    <w:rsid w:val="003A05ED"/>
  </w:style>
  <w:style w:type="numbering" w:customStyle="1" w:styleId="NoList11111122">
    <w:name w:val="No List11111122"/>
    <w:next w:val="NoList"/>
    <w:uiPriority w:val="99"/>
    <w:semiHidden/>
    <w:unhideWhenUsed/>
    <w:rsid w:val="003A05ED"/>
  </w:style>
  <w:style w:type="numbering" w:customStyle="1" w:styleId="12111220">
    <w:name w:val="無清單1211122"/>
    <w:next w:val="NoList"/>
    <w:uiPriority w:val="99"/>
    <w:semiHidden/>
    <w:unhideWhenUsed/>
    <w:rsid w:val="003A05ED"/>
  </w:style>
  <w:style w:type="numbering" w:customStyle="1" w:styleId="111111220">
    <w:name w:val="無清單11111122"/>
    <w:next w:val="NoList"/>
    <w:uiPriority w:val="99"/>
    <w:semiHidden/>
    <w:unhideWhenUsed/>
    <w:rsid w:val="003A05ED"/>
  </w:style>
  <w:style w:type="numbering" w:customStyle="1" w:styleId="NoList131122">
    <w:name w:val="No List131122"/>
    <w:next w:val="NoList"/>
    <w:uiPriority w:val="99"/>
    <w:semiHidden/>
    <w:unhideWhenUsed/>
    <w:rsid w:val="003A05ED"/>
  </w:style>
  <w:style w:type="numbering" w:customStyle="1" w:styleId="1211221">
    <w:name w:val="リストなし121122"/>
    <w:next w:val="NoList"/>
    <w:uiPriority w:val="99"/>
    <w:semiHidden/>
    <w:unhideWhenUsed/>
    <w:rsid w:val="003A05ED"/>
  </w:style>
  <w:style w:type="numbering" w:customStyle="1" w:styleId="1211222">
    <w:name w:val="无列表121122"/>
    <w:next w:val="NoList"/>
    <w:semiHidden/>
    <w:rsid w:val="003A05ED"/>
  </w:style>
  <w:style w:type="numbering" w:customStyle="1" w:styleId="NoList221122">
    <w:name w:val="No List221122"/>
    <w:next w:val="NoList"/>
    <w:semiHidden/>
    <w:rsid w:val="003A05ED"/>
  </w:style>
  <w:style w:type="numbering" w:customStyle="1" w:styleId="NoList321122">
    <w:name w:val="No List321122"/>
    <w:next w:val="NoList"/>
    <w:uiPriority w:val="99"/>
    <w:semiHidden/>
    <w:rsid w:val="003A05ED"/>
  </w:style>
  <w:style w:type="numbering" w:customStyle="1" w:styleId="NoList1121122">
    <w:name w:val="No List1121122"/>
    <w:next w:val="NoList"/>
    <w:uiPriority w:val="99"/>
    <w:semiHidden/>
    <w:unhideWhenUsed/>
    <w:rsid w:val="003A05ED"/>
  </w:style>
  <w:style w:type="numbering" w:customStyle="1" w:styleId="1311220">
    <w:name w:val="無清單131122"/>
    <w:next w:val="NoList"/>
    <w:uiPriority w:val="99"/>
    <w:semiHidden/>
    <w:unhideWhenUsed/>
    <w:rsid w:val="003A05ED"/>
  </w:style>
  <w:style w:type="numbering" w:customStyle="1" w:styleId="11211220">
    <w:name w:val="無清單1121122"/>
    <w:next w:val="NoList"/>
    <w:uiPriority w:val="99"/>
    <w:semiHidden/>
    <w:unhideWhenUsed/>
    <w:rsid w:val="003A05ED"/>
  </w:style>
  <w:style w:type="numbering" w:customStyle="1" w:styleId="211122">
    <w:name w:val="无列表211122"/>
    <w:next w:val="NoList"/>
    <w:uiPriority w:val="99"/>
    <w:semiHidden/>
    <w:unhideWhenUsed/>
    <w:rsid w:val="003A05ED"/>
  </w:style>
  <w:style w:type="numbering" w:customStyle="1" w:styleId="NoList1221122">
    <w:name w:val="No List1221122"/>
    <w:next w:val="NoList"/>
    <w:uiPriority w:val="99"/>
    <w:semiHidden/>
    <w:unhideWhenUsed/>
    <w:rsid w:val="003A05ED"/>
  </w:style>
  <w:style w:type="numbering" w:customStyle="1" w:styleId="11211221">
    <w:name w:val="リストなし1121122"/>
    <w:next w:val="NoList"/>
    <w:uiPriority w:val="99"/>
    <w:semiHidden/>
    <w:unhideWhenUsed/>
    <w:rsid w:val="003A05ED"/>
  </w:style>
  <w:style w:type="numbering" w:customStyle="1" w:styleId="11211222">
    <w:name w:val="无列表1121122"/>
    <w:next w:val="NoList"/>
    <w:semiHidden/>
    <w:rsid w:val="003A05ED"/>
  </w:style>
  <w:style w:type="numbering" w:customStyle="1" w:styleId="NoList2121122">
    <w:name w:val="No List2121122"/>
    <w:next w:val="NoList"/>
    <w:semiHidden/>
    <w:rsid w:val="003A05ED"/>
  </w:style>
  <w:style w:type="numbering" w:customStyle="1" w:styleId="NoList3121122">
    <w:name w:val="No List3121122"/>
    <w:next w:val="NoList"/>
    <w:uiPriority w:val="99"/>
    <w:semiHidden/>
    <w:rsid w:val="003A05ED"/>
  </w:style>
  <w:style w:type="numbering" w:customStyle="1" w:styleId="NoList11121122">
    <w:name w:val="No List11121122"/>
    <w:next w:val="NoList"/>
    <w:uiPriority w:val="99"/>
    <w:semiHidden/>
    <w:unhideWhenUsed/>
    <w:rsid w:val="003A05ED"/>
  </w:style>
  <w:style w:type="numbering" w:customStyle="1" w:styleId="1221122">
    <w:name w:val="無清單1221122"/>
    <w:next w:val="NoList"/>
    <w:uiPriority w:val="99"/>
    <w:semiHidden/>
    <w:unhideWhenUsed/>
    <w:rsid w:val="003A05ED"/>
  </w:style>
  <w:style w:type="numbering" w:customStyle="1" w:styleId="11121122">
    <w:name w:val="無清單11121122"/>
    <w:next w:val="NoList"/>
    <w:uiPriority w:val="99"/>
    <w:semiHidden/>
    <w:unhideWhenUsed/>
    <w:rsid w:val="003A05ED"/>
  </w:style>
  <w:style w:type="numbering" w:customStyle="1" w:styleId="122221">
    <w:name w:val="无列表12222"/>
    <w:next w:val="NoList"/>
    <w:semiHidden/>
    <w:rsid w:val="003A05ED"/>
  </w:style>
  <w:style w:type="table" w:customStyle="1" w:styleId="TableGrid11224">
    <w:name w:val="Table Grid11224"/>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A05ED"/>
  </w:style>
  <w:style w:type="numbering" w:customStyle="1" w:styleId="111111121">
    <w:name w:val="リストなし11111112"/>
    <w:next w:val="NoList"/>
    <w:uiPriority w:val="99"/>
    <w:semiHidden/>
    <w:unhideWhenUsed/>
    <w:rsid w:val="003A05ED"/>
  </w:style>
  <w:style w:type="numbering" w:customStyle="1" w:styleId="111111122">
    <w:name w:val="无列表11111112"/>
    <w:next w:val="NoList"/>
    <w:semiHidden/>
    <w:rsid w:val="003A05ED"/>
  </w:style>
  <w:style w:type="numbering" w:customStyle="1" w:styleId="NoList21111112">
    <w:name w:val="No List21111112"/>
    <w:next w:val="NoList"/>
    <w:semiHidden/>
    <w:rsid w:val="003A05ED"/>
  </w:style>
  <w:style w:type="numbering" w:customStyle="1" w:styleId="NoList31111112">
    <w:name w:val="No List31111112"/>
    <w:next w:val="NoList"/>
    <w:uiPriority w:val="99"/>
    <w:semiHidden/>
    <w:rsid w:val="003A05ED"/>
  </w:style>
  <w:style w:type="numbering" w:customStyle="1" w:styleId="NoList111111112">
    <w:name w:val="No List111111112"/>
    <w:next w:val="NoList"/>
    <w:uiPriority w:val="99"/>
    <w:semiHidden/>
    <w:unhideWhenUsed/>
    <w:rsid w:val="003A05ED"/>
  </w:style>
  <w:style w:type="numbering" w:customStyle="1" w:styleId="121111120">
    <w:name w:val="無清單12111112"/>
    <w:next w:val="NoList"/>
    <w:uiPriority w:val="99"/>
    <w:semiHidden/>
    <w:unhideWhenUsed/>
    <w:rsid w:val="003A05ED"/>
  </w:style>
  <w:style w:type="numbering" w:customStyle="1" w:styleId="1111111120">
    <w:name w:val="無清單111111112"/>
    <w:next w:val="NoList"/>
    <w:uiPriority w:val="99"/>
    <w:semiHidden/>
    <w:unhideWhenUsed/>
    <w:rsid w:val="003A05ED"/>
  </w:style>
  <w:style w:type="numbering" w:customStyle="1" w:styleId="12111120">
    <w:name w:val="无列表1211112"/>
    <w:next w:val="NoList"/>
    <w:semiHidden/>
    <w:rsid w:val="003A05ED"/>
  </w:style>
  <w:style w:type="numbering" w:customStyle="1" w:styleId="2111112">
    <w:name w:val="无列表2111112"/>
    <w:next w:val="NoList"/>
    <w:uiPriority w:val="99"/>
    <w:semiHidden/>
    <w:unhideWhenUsed/>
    <w:rsid w:val="003A05ED"/>
  </w:style>
  <w:style w:type="numbering" w:customStyle="1" w:styleId="NoList171">
    <w:name w:val="No List171"/>
    <w:next w:val="NoList"/>
    <w:uiPriority w:val="99"/>
    <w:semiHidden/>
    <w:unhideWhenUsed/>
    <w:rsid w:val="003A05ED"/>
  </w:style>
  <w:style w:type="numbering" w:customStyle="1" w:styleId="1611">
    <w:name w:val="リストなし161"/>
    <w:next w:val="NoList"/>
    <w:uiPriority w:val="99"/>
    <w:semiHidden/>
    <w:unhideWhenUsed/>
    <w:rsid w:val="003A05ED"/>
  </w:style>
  <w:style w:type="table" w:customStyle="1" w:styleId="TableGrid161">
    <w:name w:val="Table Grid16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A05ED"/>
  </w:style>
  <w:style w:type="table" w:customStyle="1" w:styleId="361">
    <w:name w:val="网格型3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A05ED"/>
  </w:style>
  <w:style w:type="numbering" w:customStyle="1" w:styleId="NoList361">
    <w:name w:val="No List361"/>
    <w:next w:val="NoList"/>
    <w:uiPriority w:val="99"/>
    <w:semiHidden/>
    <w:rsid w:val="003A05ED"/>
  </w:style>
  <w:style w:type="table" w:customStyle="1" w:styleId="TableGrid461">
    <w:name w:val="Table Grid46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A05ED"/>
  </w:style>
  <w:style w:type="numbering" w:customStyle="1" w:styleId="1710">
    <w:name w:val="無清單171"/>
    <w:next w:val="NoList"/>
    <w:uiPriority w:val="99"/>
    <w:semiHidden/>
    <w:unhideWhenUsed/>
    <w:rsid w:val="003A05ED"/>
  </w:style>
  <w:style w:type="numbering" w:customStyle="1" w:styleId="11610">
    <w:name w:val="無清單1161"/>
    <w:next w:val="NoList"/>
    <w:uiPriority w:val="99"/>
    <w:semiHidden/>
    <w:unhideWhenUsed/>
    <w:rsid w:val="003A05ED"/>
  </w:style>
  <w:style w:type="table" w:customStyle="1" w:styleId="1613">
    <w:name w:val="表格格線16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A05ED"/>
  </w:style>
  <w:style w:type="numbering" w:customStyle="1" w:styleId="251">
    <w:name w:val="无列表251"/>
    <w:next w:val="NoList"/>
    <w:uiPriority w:val="99"/>
    <w:semiHidden/>
    <w:unhideWhenUsed/>
    <w:rsid w:val="003A05ED"/>
  </w:style>
  <w:style w:type="numbering" w:customStyle="1" w:styleId="NoList1261">
    <w:name w:val="No List1261"/>
    <w:next w:val="NoList"/>
    <w:uiPriority w:val="99"/>
    <w:semiHidden/>
    <w:unhideWhenUsed/>
    <w:rsid w:val="003A05ED"/>
  </w:style>
  <w:style w:type="numbering" w:customStyle="1" w:styleId="11611">
    <w:name w:val="リストなし1161"/>
    <w:next w:val="NoList"/>
    <w:uiPriority w:val="99"/>
    <w:semiHidden/>
    <w:unhideWhenUsed/>
    <w:rsid w:val="003A05ED"/>
  </w:style>
  <w:style w:type="numbering" w:customStyle="1" w:styleId="11612">
    <w:name w:val="无列表1161"/>
    <w:next w:val="NoList"/>
    <w:semiHidden/>
    <w:rsid w:val="003A05ED"/>
  </w:style>
  <w:style w:type="numbering" w:customStyle="1" w:styleId="NoList2161">
    <w:name w:val="No List2161"/>
    <w:next w:val="NoList"/>
    <w:semiHidden/>
    <w:rsid w:val="003A05ED"/>
  </w:style>
  <w:style w:type="numbering" w:customStyle="1" w:styleId="NoList3161">
    <w:name w:val="No List3161"/>
    <w:next w:val="NoList"/>
    <w:uiPriority w:val="99"/>
    <w:semiHidden/>
    <w:rsid w:val="003A05ED"/>
  </w:style>
  <w:style w:type="numbering" w:customStyle="1" w:styleId="12610">
    <w:name w:val="無清單1261"/>
    <w:next w:val="NoList"/>
    <w:uiPriority w:val="99"/>
    <w:semiHidden/>
    <w:unhideWhenUsed/>
    <w:rsid w:val="003A05ED"/>
  </w:style>
  <w:style w:type="numbering" w:customStyle="1" w:styleId="111610">
    <w:name w:val="無清單11161"/>
    <w:next w:val="NoList"/>
    <w:uiPriority w:val="99"/>
    <w:semiHidden/>
    <w:unhideWhenUsed/>
    <w:rsid w:val="003A05ED"/>
  </w:style>
  <w:style w:type="table" w:customStyle="1" w:styleId="TableGrid1151">
    <w:name w:val="Table Grid115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A05ED"/>
  </w:style>
  <w:style w:type="numbering" w:customStyle="1" w:styleId="NoList11251">
    <w:name w:val="No List11251"/>
    <w:next w:val="NoList"/>
    <w:uiPriority w:val="99"/>
    <w:semiHidden/>
    <w:unhideWhenUsed/>
    <w:rsid w:val="003A05ED"/>
  </w:style>
  <w:style w:type="table" w:customStyle="1" w:styleId="TableGrid541">
    <w:name w:val="Table Grid5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A05ED"/>
  </w:style>
  <w:style w:type="numbering" w:customStyle="1" w:styleId="111511">
    <w:name w:val="リストなし11151"/>
    <w:next w:val="NoList"/>
    <w:uiPriority w:val="99"/>
    <w:semiHidden/>
    <w:unhideWhenUsed/>
    <w:rsid w:val="003A05ED"/>
  </w:style>
  <w:style w:type="numbering" w:customStyle="1" w:styleId="111512">
    <w:name w:val="无列表11151"/>
    <w:next w:val="NoList"/>
    <w:semiHidden/>
    <w:rsid w:val="003A05ED"/>
  </w:style>
  <w:style w:type="numbering" w:customStyle="1" w:styleId="NoList21151">
    <w:name w:val="No List21151"/>
    <w:next w:val="NoList"/>
    <w:semiHidden/>
    <w:rsid w:val="003A05ED"/>
  </w:style>
  <w:style w:type="numbering" w:customStyle="1" w:styleId="NoList31151">
    <w:name w:val="No List31151"/>
    <w:next w:val="NoList"/>
    <w:uiPriority w:val="99"/>
    <w:semiHidden/>
    <w:rsid w:val="003A05ED"/>
  </w:style>
  <w:style w:type="numbering" w:customStyle="1" w:styleId="NoList111151">
    <w:name w:val="No List111151"/>
    <w:next w:val="NoList"/>
    <w:uiPriority w:val="99"/>
    <w:semiHidden/>
    <w:unhideWhenUsed/>
    <w:rsid w:val="003A05ED"/>
  </w:style>
  <w:style w:type="numbering" w:customStyle="1" w:styleId="121510">
    <w:name w:val="無清單12151"/>
    <w:next w:val="NoList"/>
    <w:uiPriority w:val="99"/>
    <w:semiHidden/>
    <w:unhideWhenUsed/>
    <w:rsid w:val="003A05ED"/>
  </w:style>
  <w:style w:type="numbering" w:customStyle="1" w:styleId="1111510">
    <w:name w:val="無清單111151"/>
    <w:next w:val="NoList"/>
    <w:uiPriority w:val="99"/>
    <w:semiHidden/>
    <w:unhideWhenUsed/>
    <w:rsid w:val="003A05ED"/>
  </w:style>
  <w:style w:type="numbering" w:customStyle="1" w:styleId="NoList551">
    <w:name w:val="No List551"/>
    <w:next w:val="NoList"/>
    <w:uiPriority w:val="99"/>
    <w:semiHidden/>
    <w:unhideWhenUsed/>
    <w:rsid w:val="003A05ED"/>
  </w:style>
  <w:style w:type="table" w:customStyle="1" w:styleId="TableGrid641">
    <w:name w:val="Table Grid6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A05ED"/>
  </w:style>
  <w:style w:type="numbering" w:customStyle="1" w:styleId="12511">
    <w:name w:val="リストなし1251"/>
    <w:next w:val="NoList"/>
    <w:uiPriority w:val="99"/>
    <w:semiHidden/>
    <w:unhideWhenUsed/>
    <w:rsid w:val="003A05ED"/>
  </w:style>
  <w:style w:type="table" w:customStyle="1" w:styleId="TableGrid1241">
    <w:name w:val="Table Grid124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A05ED"/>
  </w:style>
  <w:style w:type="table" w:customStyle="1" w:styleId="3241">
    <w:name w:val="网格型3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A05ED"/>
  </w:style>
  <w:style w:type="numbering" w:customStyle="1" w:styleId="NoList3251">
    <w:name w:val="No List3251"/>
    <w:next w:val="NoList"/>
    <w:uiPriority w:val="99"/>
    <w:semiHidden/>
    <w:rsid w:val="003A05ED"/>
  </w:style>
  <w:style w:type="table" w:customStyle="1" w:styleId="TableGrid4241">
    <w:name w:val="Table Grid42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A05ED"/>
  </w:style>
  <w:style w:type="numbering" w:customStyle="1" w:styleId="112510">
    <w:name w:val="無清單11251"/>
    <w:next w:val="NoList"/>
    <w:uiPriority w:val="99"/>
    <w:semiHidden/>
    <w:unhideWhenUsed/>
    <w:rsid w:val="003A05ED"/>
  </w:style>
  <w:style w:type="table" w:customStyle="1" w:styleId="12413">
    <w:name w:val="表格格線12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A05ED"/>
  </w:style>
  <w:style w:type="numbering" w:customStyle="1" w:styleId="NoList12241">
    <w:name w:val="No List12241"/>
    <w:next w:val="NoList"/>
    <w:uiPriority w:val="99"/>
    <w:semiHidden/>
    <w:unhideWhenUsed/>
    <w:rsid w:val="003A05ED"/>
  </w:style>
  <w:style w:type="numbering" w:customStyle="1" w:styleId="112411">
    <w:name w:val="リストなし11241"/>
    <w:next w:val="NoList"/>
    <w:uiPriority w:val="99"/>
    <w:semiHidden/>
    <w:unhideWhenUsed/>
    <w:rsid w:val="003A05ED"/>
  </w:style>
  <w:style w:type="numbering" w:customStyle="1" w:styleId="112412">
    <w:name w:val="无列表11241"/>
    <w:next w:val="NoList"/>
    <w:semiHidden/>
    <w:rsid w:val="003A05ED"/>
  </w:style>
  <w:style w:type="numbering" w:customStyle="1" w:styleId="NoList21241">
    <w:name w:val="No List21241"/>
    <w:next w:val="NoList"/>
    <w:semiHidden/>
    <w:rsid w:val="003A05ED"/>
  </w:style>
  <w:style w:type="numbering" w:customStyle="1" w:styleId="NoList31241">
    <w:name w:val="No List31241"/>
    <w:next w:val="NoList"/>
    <w:uiPriority w:val="99"/>
    <w:semiHidden/>
    <w:rsid w:val="003A05ED"/>
  </w:style>
  <w:style w:type="numbering" w:customStyle="1" w:styleId="NoList111251">
    <w:name w:val="No List111251"/>
    <w:next w:val="NoList"/>
    <w:uiPriority w:val="99"/>
    <w:semiHidden/>
    <w:unhideWhenUsed/>
    <w:rsid w:val="003A05ED"/>
  </w:style>
  <w:style w:type="numbering" w:customStyle="1" w:styleId="122410">
    <w:name w:val="無清單12241"/>
    <w:next w:val="NoList"/>
    <w:uiPriority w:val="99"/>
    <w:semiHidden/>
    <w:unhideWhenUsed/>
    <w:rsid w:val="003A05ED"/>
  </w:style>
  <w:style w:type="numbering" w:customStyle="1" w:styleId="1112410">
    <w:name w:val="無清單111241"/>
    <w:next w:val="NoList"/>
    <w:uiPriority w:val="99"/>
    <w:semiHidden/>
    <w:unhideWhenUsed/>
    <w:rsid w:val="003A05ED"/>
  </w:style>
  <w:style w:type="table" w:customStyle="1" w:styleId="TableGrid11131">
    <w:name w:val="Table Grid1113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A05ED"/>
  </w:style>
  <w:style w:type="numbering" w:customStyle="1" w:styleId="NoList11331">
    <w:name w:val="No List11331"/>
    <w:next w:val="NoList"/>
    <w:uiPriority w:val="99"/>
    <w:semiHidden/>
    <w:unhideWhenUsed/>
    <w:rsid w:val="003A05ED"/>
  </w:style>
  <w:style w:type="numbering" w:customStyle="1" w:styleId="NoList4131">
    <w:name w:val="No List4131"/>
    <w:next w:val="NoList"/>
    <w:uiPriority w:val="99"/>
    <w:semiHidden/>
    <w:unhideWhenUsed/>
    <w:rsid w:val="003A05ED"/>
  </w:style>
  <w:style w:type="table" w:customStyle="1" w:styleId="TableGrid11231">
    <w:name w:val="Table Grid1123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A05ED"/>
  </w:style>
  <w:style w:type="numbering" w:customStyle="1" w:styleId="NoList121131">
    <w:name w:val="No List121131"/>
    <w:next w:val="NoList"/>
    <w:uiPriority w:val="99"/>
    <w:semiHidden/>
    <w:unhideWhenUsed/>
    <w:rsid w:val="003A05ED"/>
  </w:style>
  <w:style w:type="numbering" w:customStyle="1" w:styleId="1111310">
    <w:name w:val="リストなし111131"/>
    <w:next w:val="NoList"/>
    <w:uiPriority w:val="99"/>
    <w:semiHidden/>
    <w:unhideWhenUsed/>
    <w:rsid w:val="003A05ED"/>
  </w:style>
  <w:style w:type="numbering" w:customStyle="1" w:styleId="1111313">
    <w:name w:val="无列表111131"/>
    <w:next w:val="NoList"/>
    <w:semiHidden/>
    <w:rsid w:val="003A05ED"/>
  </w:style>
  <w:style w:type="numbering" w:customStyle="1" w:styleId="NoList211131">
    <w:name w:val="No List211131"/>
    <w:next w:val="NoList"/>
    <w:semiHidden/>
    <w:rsid w:val="003A05ED"/>
  </w:style>
  <w:style w:type="numbering" w:customStyle="1" w:styleId="NoList311131">
    <w:name w:val="No List311131"/>
    <w:next w:val="NoList"/>
    <w:uiPriority w:val="99"/>
    <w:semiHidden/>
    <w:rsid w:val="003A05ED"/>
  </w:style>
  <w:style w:type="numbering" w:customStyle="1" w:styleId="NoList1111131">
    <w:name w:val="No List1111131"/>
    <w:next w:val="NoList"/>
    <w:uiPriority w:val="99"/>
    <w:semiHidden/>
    <w:unhideWhenUsed/>
    <w:rsid w:val="003A05ED"/>
  </w:style>
  <w:style w:type="numbering" w:customStyle="1" w:styleId="1211310">
    <w:name w:val="無清單121131"/>
    <w:next w:val="NoList"/>
    <w:uiPriority w:val="99"/>
    <w:semiHidden/>
    <w:unhideWhenUsed/>
    <w:rsid w:val="003A05ED"/>
  </w:style>
  <w:style w:type="numbering" w:customStyle="1" w:styleId="11111310">
    <w:name w:val="無清單1111131"/>
    <w:next w:val="NoList"/>
    <w:uiPriority w:val="99"/>
    <w:semiHidden/>
    <w:unhideWhenUsed/>
    <w:rsid w:val="003A05ED"/>
  </w:style>
  <w:style w:type="numbering" w:customStyle="1" w:styleId="NoList13131">
    <w:name w:val="No List13131"/>
    <w:next w:val="NoList"/>
    <w:uiPriority w:val="99"/>
    <w:semiHidden/>
    <w:unhideWhenUsed/>
    <w:rsid w:val="003A05ED"/>
  </w:style>
  <w:style w:type="numbering" w:customStyle="1" w:styleId="121310">
    <w:name w:val="リストなし12131"/>
    <w:next w:val="NoList"/>
    <w:uiPriority w:val="99"/>
    <w:semiHidden/>
    <w:unhideWhenUsed/>
    <w:rsid w:val="003A05ED"/>
  </w:style>
  <w:style w:type="numbering" w:customStyle="1" w:styleId="121313">
    <w:name w:val="无列表12131"/>
    <w:next w:val="NoList"/>
    <w:semiHidden/>
    <w:rsid w:val="003A05ED"/>
  </w:style>
  <w:style w:type="numbering" w:customStyle="1" w:styleId="NoList22131">
    <w:name w:val="No List22131"/>
    <w:next w:val="NoList"/>
    <w:semiHidden/>
    <w:rsid w:val="003A05ED"/>
  </w:style>
  <w:style w:type="numbering" w:customStyle="1" w:styleId="NoList32131">
    <w:name w:val="No List32131"/>
    <w:next w:val="NoList"/>
    <w:uiPriority w:val="99"/>
    <w:semiHidden/>
    <w:rsid w:val="003A05ED"/>
  </w:style>
  <w:style w:type="numbering" w:customStyle="1" w:styleId="NoList112131">
    <w:name w:val="No List112131"/>
    <w:next w:val="NoList"/>
    <w:uiPriority w:val="99"/>
    <w:semiHidden/>
    <w:unhideWhenUsed/>
    <w:rsid w:val="003A05ED"/>
  </w:style>
  <w:style w:type="numbering" w:customStyle="1" w:styleId="131310">
    <w:name w:val="無清單13131"/>
    <w:next w:val="NoList"/>
    <w:uiPriority w:val="99"/>
    <w:semiHidden/>
    <w:unhideWhenUsed/>
    <w:rsid w:val="003A05ED"/>
  </w:style>
  <w:style w:type="numbering" w:customStyle="1" w:styleId="1121310">
    <w:name w:val="無清單112131"/>
    <w:next w:val="NoList"/>
    <w:uiPriority w:val="99"/>
    <w:semiHidden/>
    <w:unhideWhenUsed/>
    <w:rsid w:val="003A05ED"/>
  </w:style>
  <w:style w:type="numbering" w:customStyle="1" w:styleId="21131">
    <w:name w:val="无列表21131"/>
    <w:next w:val="NoList"/>
    <w:uiPriority w:val="99"/>
    <w:semiHidden/>
    <w:unhideWhenUsed/>
    <w:rsid w:val="003A05ED"/>
  </w:style>
  <w:style w:type="numbering" w:customStyle="1" w:styleId="NoList122131">
    <w:name w:val="No List122131"/>
    <w:next w:val="NoList"/>
    <w:uiPriority w:val="99"/>
    <w:semiHidden/>
    <w:unhideWhenUsed/>
    <w:rsid w:val="003A05ED"/>
  </w:style>
  <w:style w:type="numbering" w:customStyle="1" w:styleId="1121311">
    <w:name w:val="リストなし112131"/>
    <w:next w:val="NoList"/>
    <w:uiPriority w:val="99"/>
    <w:semiHidden/>
    <w:unhideWhenUsed/>
    <w:rsid w:val="003A05ED"/>
  </w:style>
  <w:style w:type="numbering" w:customStyle="1" w:styleId="1121312">
    <w:name w:val="无列表112131"/>
    <w:next w:val="NoList"/>
    <w:semiHidden/>
    <w:rsid w:val="003A05ED"/>
  </w:style>
  <w:style w:type="numbering" w:customStyle="1" w:styleId="NoList212131">
    <w:name w:val="No List212131"/>
    <w:next w:val="NoList"/>
    <w:semiHidden/>
    <w:rsid w:val="003A05ED"/>
  </w:style>
  <w:style w:type="numbering" w:customStyle="1" w:styleId="NoList312131">
    <w:name w:val="No List312131"/>
    <w:next w:val="NoList"/>
    <w:uiPriority w:val="99"/>
    <w:semiHidden/>
    <w:rsid w:val="003A05ED"/>
  </w:style>
  <w:style w:type="numbering" w:customStyle="1" w:styleId="NoList1112131">
    <w:name w:val="No List1112131"/>
    <w:next w:val="NoList"/>
    <w:uiPriority w:val="99"/>
    <w:semiHidden/>
    <w:unhideWhenUsed/>
    <w:rsid w:val="003A05ED"/>
  </w:style>
  <w:style w:type="numbering" w:customStyle="1" w:styleId="1221310">
    <w:name w:val="無清單122131"/>
    <w:next w:val="NoList"/>
    <w:uiPriority w:val="99"/>
    <w:semiHidden/>
    <w:unhideWhenUsed/>
    <w:rsid w:val="003A05ED"/>
  </w:style>
  <w:style w:type="numbering" w:customStyle="1" w:styleId="1112131">
    <w:name w:val="無清單1112131"/>
    <w:next w:val="NoList"/>
    <w:uiPriority w:val="99"/>
    <w:semiHidden/>
    <w:unhideWhenUsed/>
    <w:rsid w:val="003A05ED"/>
  </w:style>
  <w:style w:type="table" w:customStyle="1" w:styleId="TableGrid112111">
    <w:name w:val="Table Grid1121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A05ED"/>
  </w:style>
  <w:style w:type="table" w:customStyle="1" w:styleId="TableGrid911">
    <w:name w:val="Table Grid9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A05ED"/>
  </w:style>
  <w:style w:type="numbering" w:customStyle="1" w:styleId="15111">
    <w:name w:val="リストなし1511"/>
    <w:next w:val="NoList"/>
    <w:uiPriority w:val="99"/>
    <w:semiHidden/>
    <w:unhideWhenUsed/>
    <w:rsid w:val="003A05ED"/>
  </w:style>
  <w:style w:type="table" w:customStyle="1" w:styleId="TableGrid1511">
    <w:name w:val="Table Grid15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A05ED"/>
  </w:style>
  <w:style w:type="table" w:customStyle="1" w:styleId="3511">
    <w:name w:val="网格型3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A05ED"/>
  </w:style>
  <w:style w:type="numbering" w:customStyle="1" w:styleId="NoList3511">
    <w:name w:val="No List3511"/>
    <w:next w:val="NoList"/>
    <w:uiPriority w:val="99"/>
    <w:semiHidden/>
    <w:rsid w:val="003A05ED"/>
  </w:style>
  <w:style w:type="table" w:customStyle="1" w:styleId="TableGrid4511">
    <w:name w:val="Table Grid45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A05ED"/>
  </w:style>
  <w:style w:type="numbering" w:customStyle="1" w:styleId="16110">
    <w:name w:val="無清單1611"/>
    <w:next w:val="NoList"/>
    <w:uiPriority w:val="99"/>
    <w:semiHidden/>
    <w:unhideWhenUsed/>
    <w:rsid w:val="003A05ED"/>
  </w:style>
  <w:style w:type="numbering" w:customStyle="1" w:styleId="115110">
    <w:name w:val="無清單11511"/>
    <w:next w:val="NoList"/>
    <w:uiPriority w:val="99"/>
    <w:semiHidden/>
    <w:unhideWhenUsed/>
    <w:rsid w:val="003A05ED"/>
  </w:style>
  <w:style w:type="table" w:customStyle="1" w:styleId="15113">
    <w:name w:val="表格格線15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A05ED"/>
  </w:style>
  <w:style w:type="numbering" w:customStyle="1" w:styleId="2411">
    <w:name w:val="无列表2411"/>
    <w:next w:val="NoList"/>
    <w:uiPriority w:val="99"/>
    <w:semiHidden/>
    <w:unhideWhenUsed/>
    <w:rsid w:val="003A05ED"/>
  </w:style>
  <w:style w:type="numbering" w:customStyle="1" w:styleId="NoList12511">
    <w:name w:val="No List12511"/>
    <w:next w:val="NoList"/>
    <w:uiPriority w:val="99"/>
    <w:semiHidden/>
    <w:unhideWhenUsed/>
    <w:rsid w:val="003A05ED"/>
  </w:style>
  <w:style w:type="numbering" w:customStyle="1" w:styleId="115111">
    <w:name w:val="リストなし11511"/>
    <w:next w:val="NoList"/>
    <w:uiPriority w:val="99"/>
    <w:semiHidden/>
    <w:unhideWhenUsed/>
    <w:rsid w:val="003A05ED"/>
  </w:style>
  <w:style w:type="numbering" w:customStyle="1" w:styleId="115112">
    <w:name w:val="无列表11511"/>
    <w:next w:val="NoList"/>
    <w:semiHidden/>
    <w:rsid w:val="003A05ED"/>
  </w:style>
  <w:style w:type="numbering" w:customStyle="1" w:styleId="NoList21511">
    <w:name w:val="No List21511"/>
    <w:next w:val="NoList"/>
    <w:semiHidden/>
    <w:rsid w:val="003A05ED"/>
  </w:style>
  <w:style w:type="numbering" w:customStyle="1" w:styleId="NoList31511">
    <w:name w:val="No List31511"/>
    <w:next w:val="NoList"/>
    <w:uiPriority w:val="99"/>
    <w:semiHidden/>
    <w:rsid w:val="003A05ED"/>
  </w:style>
  <w:style w:type="numbering" w:customStyle="1" w:styleId="125110">
    <w:name w:val="無清單12511"/>
    <w:next w:val="NoList"/>
    <w:uiPriority w:val="99"/>
    <w:semiHidden/>
    <w:unhideWhenUsed/>
    <w:rsid w:val="003A05ED"/>
  </w:style>
  <w:style w:type="numbering" w:customStyle="1" w:styleId="1115110">
    <w:name w:val="無清單111511"/>
    <w:next w:val="NoList"/>
    <w:uiPriority w:val="99"/>
    <w:semiHidden/>
    <w:unhideWhenUsed/>
    <w:rsid w:val="003A05ED"/>
  </w:style>
  <w:style w:type="table" w:customStyle="1" w:styleId="TableGrid11411">
    <w:name w:val="Table Grid1141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A05ED"/>
  </w:style>
  <w:style w:type="numbering" w:customStyle="1" w:styleId="NoList112411">
    <w:name w:val="No List112411"/>
    <w:next w:val="NoList"/>
    <w:uiPriority w:val="99"/>
    <w:semiHidden/>
    <w:unhideWhenUsed/>
    <w:rsid w:val="003A05ED"/>
  </w:style>
  <w:style w:type="table" w:customStyle="1" w:styleId="TableGrid5311">
    <w:name w:val="Table Grid53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783E55A4-C9DC-4844-A15F-66E40B04B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8</Pages>
  <Words>4104</Words>
  <Characters>23397</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27447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9</cp:revision>
  <cp:lastPrinted>1900-01-01T08:00:00Z</cp:lastPrinted>
  <dcterms:created xsi:type="dcterms:W3CDTF">2023-05-25T06:06:00Z</dcterms:created>
  <dcterms:modified xsi:type="dcterms:W3CDTF">2023-05-29T06:21:00Z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(3)ADjJ/e2Vv/rviqliB3gyTa2gh8L3ksK5ZVaJyAywy9ufjyYLatGJXM/fblyLSLFuUA4MVGgy
fvS9SlG6adYFZVlwyQ1+LcRV1RCV+T32W9/L0Id5x4rc9UMnfqRD7GOpbog5L74WxBv+bIjB
B9UfCEpicVjyjVlhjlfYc5YxO6sur5t0ts/sa8jDG3Sy9zGGRUQaVBF0f3shFmkwSsGEnTkS
cBHlS/reqOwN1Dqx3x</vt:lpwstr>
  </property>
  <property fmtid="{D5CDD505-2E9C-101B-9397-08002B2CF9AE}" pid="22" name="_2015_ms_pID_7253431">
    <vt:lpwstr>6B+xrsH3//ZolAoNSvaXfOKJWW7arPzxaXPll+bg5+dcAt01ATISJr
qxI5vwC6efR6bUv+Qz8i9QZ757MdeJ0u5dMkQAUz1JGO2sylVH0DYUmKuDGKrBYjvteKDDQj
WvUMulBQixTNUxUEXv2m9WT55fOxTUNh4jAYxLccNdVbNxjjGIR+6v4Gp+tNSM+nI5ueWVbW
7Hrvy90gNeF/GREh90f/I+X8TOjyWqKwgfnw</vt:lpwstr>
  </property>
  <property fmtid="{D5CDD505-2E9C-101B-9397-08002B2CF9AE}" pid="23" name="_2015_ms_pID_7253432">
    <vt:lpwstr>R3QkNy7mUp1A5SxzWg0dP4g=</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1667030522</vt:lpwstr>
  </property>
</Properties>
</file>