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1E48" w:rsidRDefault="00D61E48" w:rsidP="00A579B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w:t>
      </w:r>
      <w:r w:rsidR="00E71953">
        <w:rPr>
          <w:b/>
          <w:noProof/>
          <w:sz w:val="24"/>
        </w:rPr>
        <w:t>7</w:t>
      </w:r>
      <w:r>
        <w:rPr>
          <w:b/>
          <w:i/>
          <w:noProof/>
          <w:sz w:val="28"/>
        </w:rPr>
        <w:tab/>
      </w:r>
      <w:r w:rsidR="0045789D" w:rsidRPr="0045789D">
        <w:rPr>
          <w:b/>
          <w:i/>
          <w:noProof/>
          <w:sz w:val="28"/>
        </w:rPr>
        <w:t>R4-230829</w:t>
      </w:r>
      <w:r w:rsidR="00906D2C">
        <w:rPr>
          <w:b/>
          <w:i/>
          <w:noProof/>
          <w:sz w:val="28"/>
        </w:rPr>
        <w:t>3</w:t>
      </w:r>
    </w:p>
    <w:p w:rsidR="00D61E48" w:rsidRDefault="00E71953" w:rsidP="00D61E48">
      <w:pPr>
        <w:pStyle w:val="CRCoverPage"/>
        <w:outlineLvl w:val="0"/>
        <w:rPr>
          <w:b/>
          <w:noProof/>
          <w:sz w:val="24"/>
        </w:rPr>
      </w:pPr>
      <w:r>
        <w:rPr>
          <w:b/>
          <w:noProof/>
          <w:sz w:val="24"/>
          <w:lang w:eastAsia="zh-CN"/>
        </w:rPr>
        <w:t>Incheon, Korea</w:t>
      </w:r>
      <w:r w:rsidR="003C27A8" w:rsidRPr="00696628">
        <w:rPr>
          <w:b/>
          <w:noProof/>
          <w:sz w:val="24"/>
        </w:rPr>
        <w:fldChar w:fldCharType="begin"/>
      </w:r>
      <w:r w:rsidR="003C27A8" w:rsidRPr="00696628">
        <w:rPr>
          <w:b/>
          <w:noProof/>
          <w:sz w:val="24"/>
        </w:rPr>
        <w:instrText xml:space="preserve"> DOCPROPERTY  Country  \* MERGEFORMAT </w:instrText>
      </w:r>
      <w:r w:rsidR="003C27A8" w:rsidRPr="00696628">
        <w:rPr>
          <w:b/>
          <w:noProof/>
          <w:sz w:val="24"/>
        </w:rPr>
        <w:fldChar w:fldCharType="end"/>
      </w:r>
      <w:r w:rsidR="003C27A8" w:rsidRPr="00090520">
        <w:rPr>
          <w:b/>
          <w:noProof/>
          <w:sz w:val="24"/>
        </w:rPr>
        <w:t xml:space="preserve">, </w:t>
      </w:r>
      <w:r>
        <w:rPr>
          <w:b/>
          <w:noProof/>
          <w:sz w:val="24"/>
        </w:rPr>
        <w:t>May</w:t>
      </w:r>
      <w:r w:rsidR="00822C64" w:rsidRPr="00203FB5">
        <w:rPr>
          <w:b/>
          <w:noProof/>
          <w:sz w:val="24"/>
        </w:rPr>
        <w:t xml:space="preserve"> </w:t>
      </w:r>
      <w:r>
        <w:rPr>
          <w:b/>
          <w:noProof/>
          <w:sz w:val="24"/>
        </w:rPr>
        <w:t>22</w:t>
      </w:r>
      <w:r w:rsidR="00822C64" w:rsidRPr="00345BC6">
        <w:rPr>
          <w:b/>
          <w:noProof/>
          <w:sz w:val="24"/>
          <w:vertAlign w:val="superscript"/>
        </w:rPr>
        <w:t>th</w:t>
      </w:r>
      <w:r w:rsidR="00822C64">
        <w:rPr>
          <w:b/>
          <w:noProof/>
          <w:sz w:val="24"/>
        </w:rPr>
        <w:t xml:space="preserve"> </w:t>
      </w:r>
      <w:r w:rsidR="0049783A">
        <w:rPr>
          <w:b/>
          <w:noProof/>
          <w:sz w:val="24"/>
        </w:rPr>
        <w:t>–</w:t>
      </w:r>
      <w:r w:rsidR="00822C64">
        <w:rPr>
          <w:b/>
          <w:noProof/>
          <w:sz w:val="24"/>
        </w:rPr>
        <w:t xml:space="preserve"> </w:t>
      </w:r>
      <w:r>
        <w:rPr>
          <w:b/>
          <w:noProof/>
          <w:sz w:val="24"/>
        </w:rPr>
        <w:t>May</w:t>
      </w:r>
      <w:r w:rsidR="0049783A">
        <w:rPr>
          <w:b/>
          <w:noProof/>
          <w:sz w:val="24"/>
        </w:rPr>
        <w:t>. 26</w:t>
      </w:r>
      <w:r w:rsidR="0049783A">
        <w:rPr>
          <w:b/>
          <w:noProof/>
          <w:sz w:val="24"/>
          <w:vertAlign w:val="superscript"/>
        </w:rPr>
        <w:t>th</w:t>
      </w:r>
      <w:r w:rsidR="00822C64" w:rsidRPr="00203FB5">
        <w:rPr>
          <w:b/>
          <w:noProof/>
          <w:sz w:val="24"/>
        </w:rPr>
        <w:t>, 202</w:t>
      </w:r>
      <w:r w:rsidR="00822C64">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6C1A0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w:t>
            </w:r>
            <w:r w:rsidR="006C1A0F">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FD1989" w:rsidP="003916B4">
            <w:pPr>
              <w:pStyle w:val="CRCoverPage"/>
              <w:spacing w:after="0"/>
              <w:jc w:val="center"/>
              <w:rPr>
                <w:noProof/>
              </w:rPr>
            </w:pPr>
            <w:r w:rsidRPr="00FD1989">
              <w:rPr>
                <w:b/>
                <w:noProof/>
                <w:sz w:val="28"/>
              </w:rPr>
              <w:t>320</w:t>
            </w:r>
            <w:r w:rsidR="00906D2C">
              <w:rPr>
                <w:b/>
                <w:noProof/>
                <w:sz w:val="28"/>
              </w:rPr>
              <w:t>5</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45789D" w:rsidP="003D4A19">
            <w:pPr>
              <w:pStyle w:val="CRCoverPage"/>
              <w:spacing w:after="0"/>
              <w:jc w:val="center"/>
              <w:rPr>
                <w:b/>
                <w:noProof/>
              </w:rPr>
            </w:pPr>
            <w:r>
              <w:rPr>
                <w:b/>
                <w:noProof/>
                <w:sz w:val="28"/>
              </w:rPr>
              <w:t>-</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FD1989" w:rsidP="00021E07">
            <w:pPr>
              <w:pStyle w:val="CRCoverPage"/>
              <w:spacing w:after="0"/>
              <w:jc w:val="center"/>
              <w:rPr>
                <w:noProof/>
                <w:sz w:val="28"/>
              </w:rPr>
            </w:pPr>
            <w:r>
              <w:rPr>
                <w:b/>
                <w:noProof/>
                <w:sz w:val="28"/>
              </w:rPr>
              <w:t>1</w:t>
            </w:r>
            <w:r w:rsidR="00906D2C">
              <w:rPr>
                <w:b/>
                <w:noProof/>
                <w:sz w:val="28"/>
              </w:rPr>
              <w:t>8</w:t>
            </w:r>
            <w:r>
              <w:rPr>
                <w:b/>
                <w:noProof/>
                <w:sz w:val="28"/>
              </w:rPr>
              <w:t>.</w:t>
            </w:r>
            <w:r w:rsidR="00906D2C">
              <w:rPr>
                <w:b/>
                <w:noProof/>
                <w:sz w:val="28"/>
              </w:rPr>
              <w:t>1</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42"/>
        <w:gridCol w:w="590"/>
        <w:gridCol w:w="286"/>
        <w:gridCol w:w="287"/>
        <w:gridCol w:w="649"/>
        <w:gridCol w:w="1580"/>
        <w:gridCol w:w="419"/>
        <w:gridCol w:w="248"/>
        <w:gridCol w:w="351"/>
        <w:gridCol w:w="1125"/>
        <w:gridCol w:w="2064"/>
      </w:tblGrid>
      <w:tr w:rsidR="001E41F3" w:rsidRPr="004A220A" w:rsidTr="00822C64">
        <w:tc>
          <w:tcPr>
            <w:tcW w:w="9641" w:type="dxa"/>
            <w:gridSpan w:val="11"/>
          </w:tcPr>
          <w:p w:rsidR="001E41F3" w:rsidRPr="004A220A" w:rsidRDefault="001E41F3">
            <w:pPr>
              <w:pStyle w:val="CRCoverPage"/>
              <w:spacing w:after="0"/>
              <w:rPr>
                <w:noProof/>
                <w:sz w:val="8"/>
                <w:szCs w:val="8"/>
              </w:rPr>
            </w:pPr>
          </w:p>
        </w:tc>
      </w:tr>
      <w:tr w:rsidR="00D03AC7" w:rsidRPr="002314B5" w:rsidTr="00822C64">
        <w:tc>
          <w:tcPr>
            <w:tcW w:w="2042"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599" w:type="dxa"/>
            <w:gridSpan w:val="10"/>
            <w:tcBorders>
              <w:top w:val="single" w:sz="4" w:space="0" w:color="auto"/>
              <w:right w:val="single" w:sz="4" w:space="0" w:color="auto"/>
            </w:tcBorders>
            <w:shd w:val="pct30" w:color="FFFF00" w:fill="auto"/>
          </w:tcPr>
          <w:p w:rsidR="001E41F3" w:rsidRPr="004A220A" w:rsidRDefault="00FD1989" w:rsidP="002A6414">
            <w:pPr>
              <w:pStyle w:val="CRCoverPage"/>
              <w:spacing w:after="0"/>
              <w:ind w:left="100"/>
              <w:rPr>
                <w:noProof/>
              </w:rPr>
            </w:pPr>
            <w:r w:rsidRPr="00FD1989">
              <w:rPr>
                <w:noProof/>
                <w:lang w:eastAsia="zh-CN"/>
              </w:rPr>
              <w:t>Correction to UE specific CBW RMCs_R1</w:t>
            </w:r>
            <w:r w:rsidR="00906D2C">
              <w:rPr>
                <w:noProof/>
                <w:lang w:eastAsia="zh-CN"/>
              </w:rPr>
              <w:t>8</w:t>
            </w:r>
          </w:p>
        </w:tc>
      </w:tr>
      <w:tr w:rsidR="00D03AC7"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7599" w:type="dxa"/>
            <w:gridSpan w:val="10"/>
            <w:tcBorders>
              <w:right w:val="single" w:sz="4" w:space="0" w:color="auto"/>
            </w:tcBorders>
          </w:tcPr>
          <w:p w:rsidR="001E41F3" w:rsidRPr="004A220A" w:rsidRDefault="001E41F3">
            <w:pPr>
              <w:pStyle w:val="CRCoverPage"/>
              <w:spacing w:after="0"/>
              <w:rPr>
                <w:noProof/>
                <w:sz w:val="8"/>
                <w:szCs w:val="8"/>
              </w:rPr>
            </w:pPr>
          </w:p>
        </w:tc>
      </w:tr>
      <w:tr w:rsidR="00D03AC7"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599" w:type="dxa"/>
            <w:gridSpan w:val="10"/>
            <w:tcBorders>
              <w:right w:val="single" w:sz="4" w:space="0" w:color="auto"/>
            </w:tcBorders>
            <w:shd w:val="pct30" w:color="FFFF00" w:fill="auto"/>
          </w:tcPr>
          <w:p w:rsidR="001E41F3" w:rsidRPr="004A220A" w:rsidRDefault="003D4A19">
            <w:pPr>
              <w:pStyle w:val="CRCoverPage"/>
              <w:spacing w:after="0"/>
              <w:ind w:left="100"/>
              <w:rPr>
                <w:noProof/>
                <w:lang w:eastAsia="zh-CN"/>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D03AC7"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599"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D03AC7"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7599" w:type="dxa"/>
            <w:gridSpan w:val="10"/>
            <w:tcBorders>
              <w:right w:val="single" w:sz="4" w:space="0" w:color="auto"/>
            </w:tcBorders>
          </w:tcPr>
          <w:p w:rsidR="001E41F3" w:rsidRPr="004A220A" w:rsidRDefault="001E41F3">
            <w:pPr>
              <w:pStyle w:val="CRCoverPage"/>
              <w:spacing w:after="0"/>
              <w:rPr>
                <w:noProof/>
                <w:sz w:val="8"/>
                <w:szCs w:val="8"/>
              </w:rPr>
            </w:pPr>
          </w:p>
        </w:tc>
      </w:tr>
      <w:tr w:rsidR="002A3B5C"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392" w:type="dxa"/>
            <w:gridSpan w:val="5"/>
            <w:shd w:val="pct30" w:color="FFFF00" w:fill="auto"/>
          </w:tcPr>
          <w:p w:rsidR="001E41F3" w:rsidRPr="004A220A" w:rsidRDefault="00D45221" w:rsidP="000D5EEC">
            <w:pPr>
              <w:pStyle w:val="CRCoverPage"/>
              <w:spacing w:after="0"/>
              <w:ind w:left="100"/>
              <w:rPr>
                <w:noProof/>
              </w:rPr>
            </w:pPr>
            <w:r w:rsidRPr="00C92231">
              <w:rPr>
                <w:noProof/>
              </w:rPr>
              <w:t>NR_RRM_Enh-</w:t>
            </w:r>
            <w:r>
              <w:rPr>
                <w:noProof/>
              </w:rPr>
              <w:t>Perf</w:t>
            </w:r>
          </w:p>
        </w:tc>
        <w:tc>
          <w:tcPr>
            <w:tcW w:w="419" w:type="dxa"/>
            <w:tcBorders>
              <w:left w:val="nil"/>
            </w:tcBorders>
          </w:tcPr>
          <w:p w:rsidR="001E41F3" w:rsidRPr="004A220A" w:rsidRDefault="001E41F3">
            <w:pPr>
              <w:pStyle w:val="CRCoverPage"/>
              <w:spacing w:after="0"/>
              <w:ind w:right="100"/>
              <w:rPr>
                <w:noProof/>
              </w:rPr>
            </w:pPr>
          </w:p>
        </w:tc>
        <w:tc>
          <w:tcPr>
            <w:tcW w:w="1724"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4" w:type="dxa"/>
            <w:tcBorders>
              <w:right w:val="single" w:sz="4" w:space="0" w:color="auto"/>
            </w:tcBorders>
            <w:shd w:val="pct30" w:color="FFFF00" w:fill="auto"/>
          </w:tcPr>
          <w:p w:rsidR="001E41F3" w:rsidRPr="004A220A" w:rsidRDefault="00822C64" w:rsidP="000237F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3-0</w:t>
            </w:r>
            <w:r w:rsidR="00E71953">
              <w:rPr>
                <w:noProof/>
              </w:rPr>
              <w:t>5</w:t>
            </w:r>
            <w:r>
              <w:rPr>
                <w:noProof/>
              </w:rPr>
              <w:t>-</w:t>
            </w:r>
            <w:r w:rsidR="00E71953">
              <w:rPr>
                <w:noProof/>
              </w:rPr>
              <w:t>13</w:t>
            </w:r>
            <w:r w:rsidRPr="004A220A">
              <w:rPr>
                <w:noProof/>
              </w:rPr>
              <w:fldChar w:fldCharType="end"/>
            </w:r>
          </w:p>
        </w:tc>
      </w:tr>
      <w:tr w:rsidR="00D03AC7"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1812" w:type="dxa"/>
            <w:gridSpan w:val="4"/>
          </w:tcPr>
          <w:p w:rsidR="001E41F3" w:rsidRPr="004A220A" w:rsidRDefault="001E41F3">
            <w:pPr>
              <w:pStyle w:val="CRCoverPage"/>
              <w:spacing w:after="0"/>
              <w:rPr>
                <w:noProof/>
                <w:sz w:val="8"/>
                <w:szCs w:val="8"/>
              </w:rPr>
            </w:pPr>
          </w:p>
        </w:tc>
        <w:tc>
          <w:tcPr>
            <w:tcW w:w="1999" w:type="dxa"/>
            <w:gridSpan w:val="2"/>
          </w:tcPr>
          <w:p w:rsidR="001E41F3" w:rsidRPr="004A220A" w:rsidRDefault="001E41F3">
            <w:pPr>
              <w:pStyle w:val="CRCoverPage"/>
              <w:spacing w:after="0"/>
              <w:rPr>
                <w:noProof/>
                <w:sz w:val="8"/>
                <w:szCs w:val="8"/>
              </w:rPr>
            </w:pPr>
          </w:p>
        </w:tc>
        <w:tc>
          <w:tcPr>
            <w:tcW w:w="1724" w:type="dxa"/>
            <w:gridSpan w:val="3"/>
          </w:tcPr>
          <w:p w:rsidR="001E41F3" w:rsidRPr="004A220A" w:rsidRDefault="001E41F3">
            <w:pPr>
              <w:pStyle w:val="CRCoverPage"/>
              <w:spacing w:after="0"/>
              <w:rPr>
                <w:noProof/>
                <w:sz w:val="8"/>
                <w:szCs w:val="8"/>
              </w:rPr>
            </w:pPr>
          </w:p>
        </w:tc>
        <w:tc>
          <w:tcPr>
            <w:tcW w:w="2064" w:type="dxa"/>
            <w:tcBorders>
              <w:right w:val="single" w:sz="4" w:space="0" w:color="auto"/>
            </w:tcBorders>
          </w:tcPr>
          <w:p w:rsidR="001E41F3" w:rsidRPr="004A220A" w:rsidRDefault="001E41F3">
            <w:pPr>
              <w:pStyle w:val="CRCoverPage"/>
              <w:spacing w:after="0"/>
              <w:rPr>
                <w:noProof/>
                <w:sz w:val="8"/>
                <w:szCs w:val="8"/>
              </w:rPr>
            </w:pPr>
          </w:p>
        </w:tc>
      </w:tr>
      <w:tr w:rsidR="00D03AC7" w:rsidRPr="004A220A" w:rsidTr="00822C64">
        <w:trPr>
          <w:cantSplit/>
        </w:trPr>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0" w:type="dxa"/>
            <w:shd w:val="pct30" w:color="FFFF00" w:fill="auto"/>
          </w:tcPr>
          <w:p w:rsidR="001E41F3" w:rsidRPr="0035709F" w:rsidRDefault="0045789D" w:rsidP="003D4A19">
            <w:pPr>
              <w:pStyle w:val="CRCoverPage"/>
              <w:spacing w:after="0"/>
              <w:ind w:left="100" w:right="-609"/>
              <w:rPr>
                <w:b/>
                <w:noProof/>
              </w:rPr>
            </w:pPr>
            <w:r>
              <w:rPr>
                <w:rFonts w:hint="eastAsia"/>
                <w:b/>
                <w:noProof/>
                <w:lang w:eastAsia="zh-CN"/>
              </w:rPr>
              <w:t>A</w:t>
            </w:r>
          </w:p>
        </w:tc>
        <w:tc>
          <w:tcPr>
            <w:tcW w:w="3221" w:type="dxa"/>
            <w:gridSpan w:val="5"/>
            <w:tcBorders>
              <w:left w:val="nil"/>
            </w:tcBorders>
          </w:tcPr>
          <w:p w:rsidR="001E41F3" w:rsidRPr="004A220A" w:rsidRDefault="001E41F3">
            <w:pPr>
              <w:pStyle w:val="CRCoverPage"/>
              <w:spacing w:after="0"/>
              <w:rPr>
                <w:noProof/>
              </w:rPr>
            </w:pPr>
          </w:p>
        </w:tc>
        <w:tc>
          <w:tcPr>
            <w:tcW w:w="1724"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4"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906D2C">
              <w:rPr>
                <w:noProof/>
              </w:rPr>
              <w:t>8</w:t>
            </w:r>
            <w:bookmarkStart w:id="1" w:name="_GoBack"/>
            <w:bookmarkEnd w:id="1"/>
          </w:p>
        </w:tc>
      </w:tr>
      <w:tr w:rsidR="00D03AC7" w:rsidRPr="004A220A" w:rsidTr="00822C64">
        <w:tc>
          <w:tcPr>
            <w:tcW w:w="2042"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0"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9"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D03AC7" w:rsidRPr="004A220A" w:rsidTr="00822C64">
        <w:tc>
          <w:tcPr>
            <w:tcW w:w="2042" w:type="dxa"/>
          </w:tcPr>
          <w:p w:rsidR="001E41F3" w:rsidRPr="004A220A" w:rsidRDefault="001E41F3">
            <w:pPr>
              <w:pStyle w:val="CRCoverPage"/>
              <w:spacing w:after="0"/>
              <w:rPr>
                <w:b/>
                <w:i/>
                <w:noProof/>
                <w:sz w:val="8"/>
                <w:szCs w:val="8"/>
              </w:rPr>
            </w:pPr>
          </w:p>
        </w:tc>
        <w:tc>
          <w:tcPr>
            <w:tcW w:w="7599" w:type="dxa"/>
            <w:gridSpan w:val="10"/>
          </w:tcPr>
          <w:p w:rsidR="001E41F3" w:rsidRPr="004A220A" w:rsidRDefault="001E41F3">
            <w:pPr>
              <w:pStyle w:val="CRCoverPage"/>
              <w:spacing w:after="0"/>
              <w:rPr>
                <w:noProof/>
                <w:sz w:val="8"/>
                <w:szCs w:val="8"/>
              </w:rPr>
            </w:pPr>
          </w:p>
        </w:tc>
      </w:tr>
      <w:tr w:rsidR="00D03AC7" w:rsidRPr="002A3B5C" w:rsidTr="00822C6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45789D" w:rsidRPr="0045789D" w:rsidRDefault="0045789D" w:rsidP="000515B8">
            <w:pPr>
              <w:pStyle w:val="CRCoverPage"/>
              <w:spacing w:after="0"/>
              <w:ind w:left="100"/>
              <w:rPr>
                <w:b/>
                <w:noProof/>
                <w:lang w:eastAsia="zh-CN"/>
              </w:rPr>
            </w:pPr>
            <w:r w:rsidRPr="0045789D">
              <w:rPr>
                <w:rFonts w:hint="eastAsia"/>
                <w:b/>
                <w:noProof/>
                <w:lang w:eastAsia="zh-CN"/>
              </w:rPr>
              <w:t>C</w:t>
            </w:r>
            <w:r w:rsidRPr="0045789D">
              <w:rPr>
                <w:b/>
                <w:noProof/>
                <w:lang w:eastAsia="zh-CN"/>
              </w:rPr>
              <w:t>AT.A CR of R4-2310108</w:t>
            </w:r>
          </w:p>
          <w:p w:rsidR="00D45221" w:rsidRDefault="004F5AB5" w:rsidP="000515B8">
            <w:pPr>
              <w:pStyle w:val="CRCoverPage"/>
              <w:spacing w:after="0"/>
              <w:ind w:left="100"/>
              <w:rPr>
                <w:noProof/>
                <w:lang w:eastAsia="zh-CN"/>
              </w:rPr>
            </w:pPr>
            <w:r>
              <w:rPr>
                <w:noProof/>
                <w:lang w:eastAsia="zh-CN"/>
              </w:rPr>
              <w:t>Two</w:t>
            </w:r>
            <w:r w:rsidR="00D45221">
              <w:rPr>
                <w:noProof/>
                <w:lang w:eastAsia="zh-CN"/>
              </w:rPr>
              <w:t xml:space="preserve"> UE-specific CBW RMCs (CBW</w:t>
            </w:r>
            <w:r>
              <w:rPr>
                <w:noProof/>
                <w:lang w:eastAsia="zh-CN"/>
              </w:rPr>
              <w:t>.1.1</w:t>
            </w:r>
            <w:r w:rsidR="00D45221">
              <w:rPr>
                <w:noProof/>
                <w:lang w:eastAsia="zh-CN"/>
              </w:rPr>
              <w:t xml:space="preserve"> and CBW</w:t>
            </w:r>
            <w:r>
              <w:rPr>
                <w:noProof/>
                <w:lang w:eastAsia="zh-CN"/>
              </w:rPr>
              <w:t>.1.2</w:t>
            </w:r>
            <w:r w:rsidR="00D45221">
              <w:rPr>
                <w:noProof/>
                <w:lang w:eastAsia="zh-CN"/>
              </w:rPr>
              <w:t>)</w:t>
            </w:r>
            <w:r>
              <w:rPr>
                <w:noProof/>
                <w:lang w:eastAsia="zh-CN"/>
              </w:rPr>
              <w:t xml:space="preserve"> </w:t>
            </w:r>
            <w:r w:rsidR="00D45221">
              <w:rPr>
                <w:noProof/>
                <w:lang w:eastAsia="zh-CN"/>
              </w:rPr>
              <w:t>are defined in 38.133</w:t>
            </w:r>
            <w:r>
              <w:rPr>
                <w:noProof/>
                <w:lang w:eastAsia="zh-CN"/>
              </w:rPr>
              <w:t xml:space="preserve"> A.3.25</w:t>
            </w:r>
            <w:r w:rsidR="003A069C">
              <w:rPr>
                <w:noProof/>
                <w:lang w:eastAsia="zh-CN"/>
              </w:rPr>
              <w:t>:</w:t>
            </w:r>
          </w:p>
          <w:p w:rsidR="003A069C" w:rsidRDefault="003A069C" w:rsidP="003A069C">
            <w:pPr>
              <w:pStyle w:val="CRCoverPage"/>
              <w:numPr>
                <w:ilvl w:val="0"/>
                <w:numId w:val="30"/>
              </w:numPr>
              <w:spacing w:after="0"/>
              <w:rPr>
                <w:noProof/>
                <w:lang w:eastAsia="zh-CN"/>
              </w:rPr>
            </w:pPr>
            <w:r>
              <w:rPr>
                <w:noProof/>
                <w:lang w:eastAsia="zh-CN"/>
              </w:rPr>
              <w:t>CBW.1.1: startRB = pointA;</w:t>
            </w:r>
          </w:p>
          <w:p w:rsidR="003A069C" w:rsidRDefault="003A069C" w:rsidP="003A069C">
            <w:pPr>
              <w:pStyle w:val="CRCoverPage"/>
              <w:numPr>
                <w:ilvl w:val="0"/>
                <w:numId w:val="30"/>
              </w:numPr>
              <w:spacing w:after="0"/>
              <w:rPr>
                <w:noProof/>
                <w:lang w:eastAsia="zh-CN"/>
              </w:rPr>
            </w:pPr>
            <w:r>
              <w:rPr>
                <w:rFonts w:hint="eastAsia"/>
                <w:noProof/>
                <w:lang w:eastAsia="zh-CN"/>
              </w:rPr>
              <w:t>C</w:t>
            </w:r>
            <w:r>
              <w:rPr>
                <w:noProof/>
                <w:lang w:eastAsia="zh-CN"/>
              </w:rPr>
              <w:t>BW.1.1: startRB = carrier lower edge;</w:t>
            </w:r>
          </w:p>
          <w:p w:rsidR="003A069C" w:rsidRDefault="003A069C" w:rsidP="003A069C">
            <w:pPr>
              <w:pStyle w:val="CRCoverPage"/>
              <w:spacing w:after="0"/>
              <w:ind w:left="100"/>
              <w:rPr>
                <w:noProof/>
                <w:lang w:eastAsia="zh-CN"/>
              </w:rPr>
            </w:pPr>
            <w:r>
              <w:rPr>
                <w:noProof/>
                <w:lang w:val="en-US" w:eastAsia="zh-CN"/>
              </w:rPr>
              <w:drawing>
                <wp:inline distT="0" distB="0" distL="0" distR="0" wp14:anchorId="70F68BD1" wp14:editId="47F2258B">
                  <wp:extent cx="4171895" cy="1245639"/>
                  <wp:effectExtent l="0" t="0" r="63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43524" cy="1267026"/>
                          </a:xfrm>
                          <a:prstGeom prst="rect">
                            <a:avLst/>
                          </a:prstGeom>
                        </pic:spPr>
                      </pic:pic>
                    </a:graphicData>
                  </a:graphic>
                </wp:inline>
              </w:drawing>
            </w:r>
          </w:p>
          <w:p w:rsidR="003A069C" w:rsidRDefault="003A069C" w:rsidP="003A069C">
            <w:pPr>
              <w:pStyle w:val="CRCoverPage"/>
              <w:spacing w:after="0"/>
              <w:ind w:left="100"/>
              <w:rPr>
                <w:noProof/>
                <w:lang w:eastAsia="zh-CN"/>
              </w:rPr>
            </w:pPr>
          </w:p>
          <w:p w:rsidR="003A069C" w:rsidRDefault="003A069C" w:rsidP="003A069C">
            <w:pPr>
              <w:pStyle w:val="CRCoverPage"/>
              <w:spacing w:after="0"/>
              <w:ind w:left="100"/>
              <w:rPr>
                <w:noProof/>
                <w:lang w:eastAsia="zh-CN"/>
              </w:rPr>
            </w:pPr>
            <w:r>
              <w:rPr>
                <w:rFonts w:hint="eastAsia"/>
                <w:noProof/>
                <w:lang w:eastAsia="zh-CN"/>
              </w:rPr>
              <w:t>H</w:t>
            </w:r>
            <w:r>
              <w:rPr>
                <w:noProof/>
                <w:lang w:eastAsia="zh-CN"/>
              </w:rPr>
              <w:t>owever,</w:t>
            </w:r>
            <w:r w:rsidR="00772BA0">
              <w:rPr>
                <w:noProof/>
                <w:lang w:eastAsia="zh-CN"/>
              </w:rPr>
              <w:t xml:space="preserve"> these RMCs</w:t>
            </w:r>
            <w:r>
              <w:rPr>
                <w:noProof/>
                <w:lang w:eastAsia="zh-CN"/>
              </w:rPr>
              <w:t xml:space="preserve"> conflicts with RAN5 test frequencies definition</w:t>
            </w:r>
            <w:r w:rsidR="00F43AEB">
              <w:rPr>
                <w:noProof/>
                <w:lang w:eastAsia="zh-CN"/>
              </w:rPr>
              <w:t>.</w:t>
            </w:r>
            <w:r>
              <w:rPr>
                <w:noProof/>
                <w:lang w:eastAsia="zh-CN"/>
              </w:rPr>
              <w:t xml:space="preserve"> </w:t>
            </w:r>
            <w:r w:rsidR="00F43AEB">
              <w:rPr>
                <w:noProof/>
                <w:lang w:eastAsia="zh-CN"/>
              </w:rPr>
              <w:t xml:space="preserve">According to </w:t>
            </w:r>
            <w:r>
              <w:rPr>
                <w:noProof/>
                <w:lang w:eastAsia="zh-CN"/>
              </w:rPr>
              <w:t>38.508-1</w:t>
            </w:r>
            <w:r w:rsidR="00F43AEB">
              <w:rPr>
                <w:noProof/>
                <w:lang w:eastAsia="zh-CN"/>
              </w:rPr>
              <w:t xml:space="preserve"> cl.4.3.1</w:t>
            </w:r>
            <w:r w:rsidR="00772BA0">
              <w:rPr>
                <w:noProof/>
                <w:lang w:eastAsia="zh-CN"/>
              </w:rPr>
              <w:t>.1 and c.4.3.1.2, three test frequencies are defined for most of bands</w:t>
            </w:r>
            <w:r w:rsidR="00C74CD4">
              <w:rPr>
                <w:noProof/>
                <w:lang w:eastAsia="zh-CN"/>
              </w:rPr>
              <w:t xml:space="preserve">, and the offset between PointA and carrier lower edge (i.e. </w:t>
            </w:r>
            <w:proofErr w:type="spellStart"/>
            <w:r w:rsidR="00C74CD4" w:rsidRPr="00E45426">
              <w:t>offsetToCarrier</w:t>
            </w:r>
            <w:proofErr w:type="spellEnd"/>
            <w:r w:rsidR="00C74CD4">
              <w:rPr>
                <w:noProof/>
                <w:lang w:eastAsia="zh-CN"/>
              </w:rPr>
              <w:t>) is given by:</w:t>
            </w:r>
          </w:p>
          <w:p w:rsidR="00772BA0" w:rsidRDefault="00772BA0" w:rsidP="00772BA0">
            <w:pPr>
              <w:pStyle w:val="CRCoverPage"/>
              <w:numPr>
                <w:ilvl w:val="0"/>
                <w:numId w:val="30"/>
              </w:numPr>
              <w:spacing w:after="0"/>
              <w:rPr>
                <w:noProof/>
                <w:lang w:eastAsia="zh-CN"/>
              </w:rPr>
            </w:pPr>
            <w:r>
              <w:rPr>
                <w:noProof/>
                <w:lang w:eastAsia="zh-CN"/>
              </w:rPr>
              <w:t>“</w:t>
            </w:r>
            <w:r>
              <w:rPr>
                <w:rFonts w:hint="eastAsia"/>
                <w:noProof/>
                <w:lang w:eastAsia="zh-CN"/>
              </w:rPr>
              <w:t>L</w:t>
            </w:r>
            <w:r>
              <w:rPr>
                <w:noProof/>
                <w:lang w:eastAsia="zh-CN"/>
              </w:rPr>
              <w:t xml:space="preserve">ow”: </w:t>
            </w:r>
            <w:proofErr w:type="spellStart"/>
            <w:r w:rsidRPr="00E45426">
              <w:t>offsetToCarrier</w:t>
            </w:r>
            <w:proofErr w:type="spellEnd"/>
            <w:r>
              <w:t xml:space="preserve"> = 0;</w:t>
            </w:r>
          </w:p>
          <w:p w:rsidR="00772BA0" w:rsidRDefault="00772BA0" w:rsidP="00772BA0">
            <w:pPr>
              <w:pStyle w:val="CRCoverPage"/>
              <w:numPr>
                <w:ilvl w:val="0"/>
                <w:numId w:val="30"/>
              </w:numPr>
              <w:spacing w:after="0"/>
              <w:rPr>
                <w:noProof/>
                <w:lang w:eastAsia="zh-CN"/>
              </w:rPr>
            </w:pPr>
            <w:r>
              <w:rPr>
                <w:noProof/>
                <w:lang w:eastAsia="zh-CN"/>
              </w:rPr>
              <w:t xml:space="preserve">“Mid”: </w:t>
            </w:r>
            <w:proofErr w:type="spellStart"/>
            <w:r w:rsidRPr="00E45426">
              <w:t>offsetToCarrier</w:t>
            </w:r>
            <w:proofErr w:type="spellEnd"/>
            <w:r>
              <w:t xml:space="preserve"> = 102;</w:t>
            </w:r>
          </w:p>
          <w:p w:rsidR="00772BA0" w:rsidRPr="00772BA0" w:rsidRDefault="00772BA0" w:rsidP="00772BA0">
            <w:pPr>
              <w:pStyle w:val="CRCoverPage"/>
              <w:numPr>
                <w:ilvl w:val="0"/>
                <w:numId w:val="30"/>
              </w:numPr>
              <w:spacing w:after="0"/>
              <w:rPr>
                <w:noProof/>
                <w:lang w:eastAsia="zh-CN"/>
              </w:rPr>
            </w:pPr>
            <w:r>
              <w:rPr>
                <w:noProof/>
                <w:lang w:eastAsia="zh-CN"/>
              </w:rPr>
              <w:t>“High”: offsetToCarrier = 504;</w:t>
            </w:r>
          </w:p>
          <w:p w:rsidR="004F5AB5" w:rsidRDefault="00030909" w:rsidP="000515B8">
            <w:pPr>
              <w:pStyle w:val="CRCoverPage"/>
              <w:spacing w:after="0"/>
              <w:ind w:left="100"/>
              <w:rPr>
                <w:noProof/>
                <w:lang w:eastAsia="zh-CN"/>
              </w:rPr>
            </w:pPr>
            <w:r>
              <w:rPr>
                <w:noProof/>
                <w:lang w:val="en-US" w:eastAsia="zh-CN"/>
              </w:rPr>
              <w:drawing>
                <wp:inline distT="0" distB="0" distL="0" distR="0" wp14:anchorId="0AE18957" wp14:editId="337D100F">
                  <wp:extent cx="3881562" cy="1121904"/>
                  <wp:effectExtent l="0" t="0" r="5080" b="25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957822" cy="1143946"/>
                          </a:xfrm>
                          <a:prstGeom prst="rect">
                            <a:avLst/>
                          </a:prstGeom>
                        </pic:spPr>
                      </pic:pic>
                    </a:graphicData>
                  </a:graphic>
                </wp:inline>
              </w:drawing>
            </w:r>
          </w:p>
          <w:p w:rsidR="00030909" w:rsidRDefault="00030909" w:rsidP="000515B8">
            <w:pPr>
              <w:pStyle w:val="CRCoverPage"/>
              <w:spacing w:after="0"/>
              <w:ind w:left="100"/>
              <w:rPr>
                <w:noProof/>
                <w:lang w:eastAsia="zh-CN"/>
              </w:rPr>
            </w:pPr>
          </w:p>
          <w:p w:rsidR="00030909" w:rsidRDefault="00030909" w:rsidP="000515B8">
            <w:pPr>
              <w:pStyle w:val="CRCoverPage"/>
              <w:spacing w:after="0"/>
              <w:ind w:left="100"/>
              <w:rPr>
                <w:noProof/>
                <w:lang w:eastAsia="zh-CN"/>
              </w:rPr>
            </w:pPr>
            <w:r>
              <w:rPr>
                <w:rFonts w:hint="eastAsia"/>
                <w:noProof/>
                <w:lang w:eastAsia="zh-CN"/>
              </w:rPr>
              <w:t>A</w:t>
            </w:r>
            <w:r>
              <w:rPr>
                <w:noProof/>
                <w:lang w:eastAsia="zh-CN"/>
              </w:rPr>
              <w:t xml:space="preserve">s a result, </w:t>
            </w:r>
          </w:p>
          <w:p w:rsidR="00D45221" w:rsidRDefault="00C74CD4" w:rsidP="00C74CD4">
            <w:pPr>
              <w:pStyle w:val="CRCoverPage"/>
              <w:numPr>
                <w:ilvl w:val="0"/>
                <w:numId w:val="30"/>
              </w:numPr>
              <w:spacing w:after="0"/>
              <w:rPr>
                <w:noProof/>
                <w:lang w:eastAsia="zh-CN"/>
              </w:rPr>
            </w:pPr>
            <w:r>
              <w:rPr>
                <w:noProof/>
                <w:lang w:eastAsia="zh-CN"/>
              </w:rPr>
              <w:lastRenderedPageBreak/>
              <w:t xml:space="preserve">On “Low” frequency, CBW.1.1 and CBW.1.2 are </w:t>
            </w:r>
            <w:r w:rsidRPr="00C74CD4">
              <w:rPr>
                <w:noProof/>
                <w:highlight w:val="yellow"/>
                <w:lang w:eastAsia="zh-CN"/>
              </w:rPr>
              <w:t>exactly the same since RBx = 0</w:t>
            </w:r>
            <w:r>
              <w:rPr>
                <w:rFonts w:hint="eastAsia"/>
                <w:noProof/>
                <w:lang w:eastAsia="zh-CN"/>
              </w:rPr>
              <w:t>,</w:t>
            </w:r>
            <w:r>
              <w:rPr>
                <w:noProof/>
                <w:lang w:eastAsia="zh-CN"/>
              </w:rPr>
              <w:t xml:space="preserve"> which makes CBW change test case meaningless.</w:t>
            </w:r>
          </w:p>
          <w:p w:rsidR="00102FF9" w:rsidRDefault="00C74CD4" w:rsidP="00102FF9">
            <w:pPr>
              <w:pStyle w:val="CRCoverPage"/>
              <w:numPr>
                <w:ilvl w:val="0"/>
                <w:numId w:val="30"/>
              </w:numPr>
              <w:spacing w:after="0"/>
              <w:rPr>
                <w:noProof/>
                <w:lang w:eastAsia="zh-CN"/>
              </w:rPr>
            </w:pPr>
            <w:r>
              <w:rPr>
                <w:rFonts w:hint="eastAsia"/>
                <w:noProof/>
                <w:lang w:eastAsia="zh-CN"/>
              </w:rPr>
              <w:t>O</w:t>
            </w:r>
            <w:r>
              <w:rPr>
                <w:noProof/>
                <w:lang w:eastAsia="zh-CN"/>
              </w:rPr>
              <w:t xml:space="preserve">n “Mid” and “High” frequencies, </w:t>
            </w:r>
            <w:r w:rsidR="00C915CD">
              <w:rPr>
                <w:noProof/>
                <w:lang w:eastAsia="zh-CN"/>
              </w:rPr>
              <w:t>offsetToPointA is already larger than carrier BW, which means DL</w:t>
            </w:r>
            <w:r w:rsidR="00C915CD">
              <w:rPr>
                <w:rFonts w:hint="eastAsia"/>
                <w:noProof/>
                <w:lang w:eastAsia="zh-CN"/>
              </w:rPr>
              <w:t>CBW</w:t>
            </w:r>
            <w:r w:rsidR="00C915CD">
              <w:rPr>
                <w:noProof/>
                <w:lang w:eastAsia="zh-CN"/>
              </w:rPr>
              <w:t>.1.1 can’t fully contain CD-SSB and CORESET 0</w:t>
            </w:r>
            <w:r w:rsidR="00D03AC7">
              <w:rPr>
                <w:noProof/>
                <w:lang w:eastAsia="zh-CN"/>
              </w:rPr>
              <w:t xml:space="preserve"> (</w:t>
            </w:r>
            <w:r w:rsidR="00C915CD">
              <w:rPr>
                <w:noProof/>
                <w:lang w:eastAsia="zh-CN"/>
              </w:rPr>
              <w:t xml:space="preserve">depicted </w:t>
            </w:r>
            <w:r w:rsidR="00D03AC7">
              <w:rPr>
                <w:noProof/>
                <w:lang w:eastAsia="zh-CN"/>
              </w:rPr>
              <w:t>in</w:t>
            </w:r>
            <w:r w:rsidR="00C915CD">
              <w:rPr>
                <w:noProof/>
                <w:lang w:eastAsia="zh-CN"/>
              </w:rPr>
              <w:t xml:space="preserve"> follow</w:t>
            </w:r>
            <w:r w:rsidR="00D03AC7">
              <w:rPr>
                <w:noProof/>
                <w:lang w:eastAsia="zh-CN"/>
              </w:rPr>
              <w:t>ing figure)</w:t>
            </w:r>
            <w:r w:rsidR="00102FF9">
              <w:rPr>
                <w:noProof/>
                <w:lang w:eastAsia="zh-CN"/>
              </w:rPr>
              <w:t xml:space="preserve"> which may cause UE failing the test.</w:t>
            </w:r>
          </w:p>
          <w:p w:rsidR="00C74CD4" w:rsidRPr="00102FF9" w:rsidRDefault="00D03AC7" w:rsidP="00102FF9">
            <w:pPr>
              <w:pStyle w:val="CRCoverPage"/>
              <w:spacing w:after="0"/>
              <w:ind w:left="100"/>
              <w:jc w:val="center"/>
              <w:rPr>
                <w:noProof/>
                <w:lang w:eastAsia="zh-CN"/>
              </w:rPr>
            </w:pPr>
            <w:r>
              <w:rPr>
                <w:noProof/>
                <w:lang w:val="en-US" w:eastAsia="zh-CN"/>
              </w:rPr>
              <w:drawing>
                <wp:inline distT="0" distB="0" distL="0" distR="0" wp14:anchorId="270863A5">
                  <wp:extent cx="4214498" cy="1608117"/>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69751" cy="1629200"/>
                          </a:xfrm>
                          <a:prstGeom prst="rect">
                            <a:avLst/>
                          </a:prstGeom>
                          <a:noFill/>
                        </pic:spPr>
                      </pic:pic>
                    </a:graphicData>
                  </a:graphic>
                </wp:inline>
              </w:drawing>
            </w:r>
          </w:p>
          <w:p w:rsidR="00C74CD4" w:rsidRDefault="00C74CD4" w:rsidP="00C74CD4">
            <w:pPr>
              <w:pStyle w:val="CRCoverPage"/>
              <w:spacing w:after="0"/>
              <w:ind w:left="100"/>
              <w:rPr>
                <w:noProof/>
                <w:lang w:eastAsia="zh-CN"/>
              </w:rPr>
            </w:pPr>
          </w:p>
          <w:p w:rsidR="00D03AC7" w:rsidRDefault="00D03AC7" w:rsidP="00C74CD4">
            <w:pPr>
              <w:pStyle w:val="CRCoverPage"/>
              <w:spacing w:after="0"/>
              <w:ind w:left="100"/>
              <w:rPr>
                <w:noProof/>
                <w:lang w:eastAsia="zh-CN"/>
              </w:rPr>
            </w:pPr>
            <w:r>
              <w:rPr>
                <w:rFonts w:hint="eastAsia"/>
                <w:noProof/>
                <w:lang w:eastAsia="zh-CN"/>
              </w:rPr>
              <w:t>T</w:t>
            </w:r>
            <w:r>
              <w:rPr>
                <w:noProof/>
                <w:lang w:eastAsia="zh-CN"/>
              </w:rPr>
              <w:t xml:space="preserve">o fix this issue, we suggest change the offsetToPointA for CBW.1.1 to </w:t>
            </w:r>
            <w:r w:rsidR="002A3B5C">
              <w:rPr>
                <w:noProof/>
                <w:lang w:eastAsia="zh-CN"/>
              </w:rPr>
              <w:t>“</w:t>
            </w:r>
            <w:r w:rsidRPr="002A3B5C">
              <w:rPr>
                <w:noProof/>
                <w:color w:val="FF0000"/>
                <w:lang w:eastAsia="zh-CN"/>
              </w:rPr>
              <w:t>the offset between point</w:t>
            </w:r>
            <w:r w:rsidR="002A3B5C">
              <w:rPr>
                <w:noProof/>
                <w:color w:val="FF0000"/>
                <w:lang w:eastAsia="zh-CN"/>
              </w:rPr>
              <w:t xml:space="preserve"> </w:t>
            </w:r>
            <w:r w:rsidRPr="002A3B5C">
              <w:rPr>
                <w:noProof/>
                <w:color w:val="FF0000"/>
                <w:lang w:eastAsia="zh-CN"/>
              </w:rPr>
              <w:t>A and the lowest PRB index to guarantee the CBW including SSB and CORESET#0</w:t>
            </w:r>
            <w:r w:rsidR="002A3B5C">
              <w:rPr>
                <w:noProof/>
                <w:lang w:eastAsia="zh-CN"/>
              </w:rPr>
              <w:t>”, depicted as follows.</w:t>
            </w:r>
          </w:p>
          <w:p w:rsidR="00C74CD4" w:rsidRDefault="002A3B5C" w:rsidP="002A3B5C">
            <w:pPr>
              <w:pStyle w:val="CRCoverPage"/>
              <w:spacing w:after="0"/>
              <w:ind w:left="100"/>
              <w:jc w:val="center"/>
              <w:rPr>
                <w:noProof/>
                <w:lang w:eastAsia="zh-CN"/>
              </w:rPr>
            </w:pPr>
            <w:r>
              <w:rPr>
                <w:noProof/>
                <w:lang w:val="en-US" w:eastAsia="zh-CN"/>
              </w:rPr>
              <w:drawing>
                <wp:inline distT="0" distB="0" distL="0" distR="0" wp14:anchorId="6AC7DE7D">
                  <wp:extent cx="2086162" cy="2137798"/>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04327" cy="2156412"/>
                          </a:xfrm>
                          <a:prstGeom prst="rect">
                            <a:avLst/>
                          </a:prstGeom>
                          <a:noFill/>
                        </pic:spPr>
                      </pic:pic>
                    </a:graphicData>
                  </a:graphic>
                </wp:inline>
              </w:drawing>
            </w:r>
          </w:p>
          <w:p w:rsidR="00F25EC9" w:rsidRPr="002A3B5C" w:rsidRDefault="002A3B5C" w:rsidP="002A3B5C">
            <w:pPr>
              <w:pStyle w:val="CRCoverPage"/>
              <w:spacing w:after="0"/>
              <w:ind w:left="100"/>
              <w:rPr>
                <w:noProof/>
                <w:lang w:eastAsia="zh-CN"/>
              </w:rPr>
            </w:pPr>
            <w:r>
              <w:rPr>
                <w:noProof/>
                <w:lang w:eastAsia="zh-CN"/>
              </w:rPr>
              <w:t>In this way, although “Low” frequency still can’t be used for CBW change TCs, at least we can use “Mid” or “High” frequencies (“Mid” frequency shall be used by default according to 38.533 Annex E).</w:t>
            </w:r>
          </w:p>
        </w:tc>
      </w:tr>
      <w:tr w:rsidR="00D03AC7"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lang w:eastAsia="zh-CN"/>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D03AC7" w:rsidRPr="004A220A" w:rsidTr="00822C64">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F14025" w:rsidRPr="00A31ABC" w:rsidRDefault="002A3B5C" w:rsidP="00822C64">
            <w:pPr>
              <w:pStyle w:val="CRCoverPage"/>
              <w:spacing w:after="0"/>
              <w:ind w:left="100"/>
              <w:rPr>
                <w:noProof/>
                <w:lang w:eastAsia="zh-CN"/>
              </w:rPr>
            </w:pPr>
            <w:r>
              <w:rPr>
                <w:noProof/>
                <w:lang w:eastAsia="zh-CN"/>
              </w:rPr>
              <w:t>UE-specific CBW RMCs are updated.</w:t>
            </w:r>
          </w:p>
        </w:tc>
      </w:tr>
      <w:tr w:rsidR="00D03AC7"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D03AC7" w:rsidRPr="004A220A" w:rsidTr="00822C6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2A3B5C" w:rsidP="00653DEF">
            <w:pPr>
              <w:pStyle w:val="CRCoverPage"/>
              <w:spacing w:after="0"/>
              <w:ind w:left="100"/>
              <w:rPr>
                <w:noProof/>
                <w:lang w:eastAsia="zh-CN"/>
              </w:rPr>
            </w:pPr>
            <w:r>
              <w:rPr>
                <w:noProof/>
                <w:lang w:eastAsia="zh-CN"/>
              </w:rPr>
              <w:t>Conformant UE may fail the test.</w:t>
            </w:r>
          </w:p>
        </w:tc>
      </w:tr>
      <w:tr w:rsidR="00D03AC7" w:rsidRPr="004A220A" w:rsidTr="00822C64">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D03AC7" w:rsidRPr="004A220A" w:rsidTr="00822C6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49783A" w:rsidP="00895DFD">
            <w:pPr>
              <w:pStyle w:val="CRCoverPage"/>
              <w:spacing w:after="0"/>
              <w:ind w:left="100"/>
              <w:rPr>
                <w:noProof/>
                <w:lang w:eastAsia="zh-CN"/>
              </w:rPr>
            </w:pPr>
            <w:r>
              <w:t>A.</w:t>
            </w:r>
            <w:r w:rsidR="002A3B5C">
              <w:t>3.25</w:t>
            </w:r>
          </w:p>
        </w:tc>
      </w:tr>
      <w:tr w:rsidR="00D03AC7"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2A3B5C" w:rsidRPr="004A220A" w:rsidTr="005F1D8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6"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6" w:type="dxa"/>
            <w:gridSpan w:val="4"/>
          </w:tcPr>
          <w:p w:rsidR="001E41F3" w:rsidRPr="004A220A" w:rsidRDefault="001E41F3">
            <w:pPr>
              <w:pStyle w:val="CRCoverPage"/>
              <w:tabs>
                <w:tab w:val="right" w:pos="2893"/>
              </w:tabs>
              <w:spacing w:after="0"/>
              <w:rPr>
                <w:noProof/>
              </w:rPr>
            </w:pPr>
          </w:p>
        </w:tc>
        <w:tc>
          <w:tcPr>
            <w:tcW w:w="3540"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2A3B5C" w:rsidRPr="004A220A" w:rsidTr="005F1D8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40"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2A3B5C" w:rsidRPr="004A220A" w:rsidTr="005F1D83">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05559">
            <w:pPr>
              <w:pStyle w:val="CRCoverPage"/>
              <w:spacing w:after="0"/>
              <w:jc w:val="center"/>
              <w:rPr>
                <w:b/>
                <w:caps/>
                <w:noProof/>
                <w:lang w:eastAsia="zh-CN"/>
              </w:rPr>
            </w:pPr>
            <w:r>
              <w:rPr>
                <w:rFonts w:hint="eastAsia"/>
                <w:b/>
                <w:caps/>
                <w:noProof/>
                <w:lang w:eastAsia="zh-CN"/>
              </w:rPr>
              <w:t>X</w:t>
            </w: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rsidP="002A3B5C">
            <w:pPr>
              <w:pStyle w:val="CRCoverPage"/>
              <w:spacing w:after="0"/>
              <w:rPr>
                <w:b/>
                <w:caps/>
                <w:noProof/>
                <w:lang w:eastAsia="zh-CN"/>
              </w:rPr>
            </w:pPr>
          </w:p>
        </w:tc>
        <w:tc>
          <w:tcPr>
            <w:tcW w:w="2896" w:type="dxa"/>
            <w:gridSpan w:val="4"/>
          </w:tcPr>
          <w:p w:rsidR="001E41F3" w:rsidRPr="004A220A" w:rsidRDefault="001E41F3">
            <w:pPr>
              <w:pStyle w:val="CRCoverPage"/>
              <w:spacing w:after="0"/>
              <w:rPr>
                <w:noProof/>
              </w:rPr>
            </w:pPr>
            <w:r w:rsidRPr="004A220A">
              <w:rPr>
                <w:noProof/>
              </w:rPr>
              <w:t xml:space="preserve"> Test specifications</w:t>
            </w:r>
          </w:p>
        </w:tc>
        <w:tc>
          <w:tcPr>
            <w:tcW w:w="3540" w:type="dxa"/>
            <w:gridSpan w:val="3"/>
            <w:tcBorders>
              <w:right w:val="single" w:sz="4" w:space="0" w:color="auto"/>
            </w:tcBorders>
            <w:shd w:val="pct30" w:color="FFFF00" w:fill="auto"/>
          </w:tcPr>
          <w:p w:rsidR="001E41F3" w:rsidRPr="004A220A" w:rsidRDefault="00105559">
            <w:pPr>
              <w:pStyle w:val="CRCoverPage"/>
              <w:spacing w:after="0"/>
              <w:ind w:left="99"/>
              <w:rPr>
                <w:noProof/>
              </w:rPr>
            </w:pPr>
            <w:r w:rsidRPr="00105559">
              <w:rPr>
                <w:noProof/>
              </w:rPr>
              <w:t>TS</w:t>
            </w:r>
            <w:r w:rsidR="0049783A">
              <w:rPr>
                <w:noProof/>
              </w:rPr>
              <w:t xml:space="preserve"> </w:t>
            </w:r>
            <w:r w:rsidRPr="00105559">
              <w:rPr>
                <w:noProof/>
              </w:rPr>
              <w:t>38.533</w:t>
            </w:r>
          </w:p>
        </w:tc>
      </w:tr>
      <w:tr w:rsidR="002A3B5C" w:rsidRPr="004A220A" w:rsidTr="005F1D83">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spacing w:after="0"/>
              <w:rPr>
                <w:noProof/>
              </w:rPr>
            </w:pPr>
            <w:r w:rsidRPr="004A220A">
              <w:rPr>
                <w:noProof/>
              </w:rPr>
              <w:t xml:space="preserve"> O&amp;M Specifications</w:t>
            </w:r>
          </w:p>
        </w:tc>
        <w:tc>
          <w:tcPr>
            <w:tcW w:w="3540"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D03AC7" w:rsidRPr="004A220A" w:rsidTr="00822C64">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D03AC7" w:rsidRPr="004A220A" w:rsidTr="00822C6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A579B3" w:rsidRDefault="001E41F3">
            <w:pPr>
              <w:pStyle w:val="CRCoverPage"/>
              <w:spacing w:after="0"/>
              <w:ind w:left="100"/>
              <w:rPr>
                <w:b/>
                <w:noProof/>
                <w:lang w:eastAsia="zh-CN"/>
              </w:rPr>
            </w:pPr>
          </w:p>
        </w:tc>
      </w:tr>
      <w:tr w:rsidR="00D03AC7" w:rsidRPr="004A220A" w:rsidTr="00822C64">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D03AC7" w:rsidRPr="004A220A" w:rsidTr="00822C64">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A6BD6" w:rsidRPr="004A220A" w:rsidRDefault="00CA6BD6" w:rsidP="00FF4485">
            <w:pPr>
              <w:pStyle w:val="CRCoverPage"/>
              <w:spacing w:after="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rsidR="00057246" w:rsidRDefault="00057246" w:rsidP="00057246">
      <w:pPr>
        <w:pStyle w:val="H6"/>
        <w:rPr>
          <w:b/>
          <w:noProof/>
          <w:color w:val="00B0F0"/>
        </w:rPr>
      </w:pPr>
      <w:r>
        <w:rPr>
          <w:b/>
          <w:noProof/>
          <w:color w:val="00B0F0"/>
        </w:rPr>
        <w:lastRenderedPageBreak/>
        <w:t>&lt;</w:t>
      </w:r>
      <w:r>
        <w:rPr>
          <w:rFonts w:hint="eastAsia"/>
          <w:b/>
          <w:noProof/>
          <w:color w:val="00B0F0"/>
          <w:lang w:eastAsia="zh-CN"/>
        </w:rPr>
        <w:t>Start</w:t>
      </w:r>
      <w:r w:rsidRPr="00F92638">
        <w:rPr>
          <w:b/>
          <w:noProof/>
          <w:color w:val="00B0F0"/>
        </w:rPr>
        <w:t xml:space="preserve"> of modified section</w:t>
      </w:r>
      <w:r>
        <w:rPr>
          <w:b/>
          <w:noProof/>
          <w:color w:val="00B0F0"/>
        </w:rPr>
        <w:t xml:space="preserve"> </w:t>
      </w:r>
      <w:r w:rsidR="001C57F3">
        <w:rPr>
          <w:b/>
          <w:noProof/>
          <w:color w:val="00B0F0"/>
        </w:rPr>
        <w:t>1</w:t>
      </w:r>
      <w:r w:rsidRPr="00F92638">
        <w:rPr>
          <w:b/>
          <w:noProof/>
          <w:color w:val="00B0F0"/>
        </w:rPr>
        <w:t>&gt;</w:t>
      </w:r>
    </w:p>
    <w:p w:rsidR="00D5416B" w:rsidRDefault="00D5416B" w:rsidP="00D5416B">
      <w:pPr>
        <w:pStyle w:val="2"/>
        <w:rPr>
          <w:snapToGrid w:val="0"/>
        </w:rPr>
      </w:pPr>
      <w:r>
        <w:rPr>
          <w:snapToGrid w:val="0"/>
        </w:rPr>
        <w:t>A.3.25</w:t>
      </w:r>
      <w:r>
        <w:rPr>
          <w:snapToGrid w:val="0"/>
        </w:rPr>
        <w:tab/>
        <w:t>Channel bandwidth (</w:t>
      </w:r>
      <w:proofErr w:type="spellStart"/>
      <w:r>
        <w:rPr>
          <w:snapToGrid w:val="0"/>
        </w:rPr>
        <w:t>CBW</w:t>
      </w:r>
      <w:proofErr w:type="spellEnd"/>
      <w:r>
        <w:rPr>
          <w:snapToGrid w:val="0"/>
        </w:rPr>
        <w:t>) configurations</w:t>
      </w:r>
    </w:p>
    <w:p w:rsidR="00D5416B" w:rsidRDefault="00D5416B" w:rsidP="00D5416B">
      <w:pPr>
        <w:rPr>
          <w:rFonts w:eastAsia="MS Mincho"/>
          <w:snapToGrid w:val="0"/>
        </w:rPr>
      </w:pPr>
    </w:p>
    <w:p w:rsidR="00D5416B" w:rsidRDefault="00D5416B" w:rsidP="00D5416B">
      <w:pPr>
        <w:pStyle w:val="30"/>
        <w:rPr>
          <w:snapToGrid w:val="0"/>
        </w:rPr>
      </w:pPr>
      <w:r>
        <w:rPr>
          <w:snapToGrid w:val="0"/>
        </w:rPr>
        <w:t>A.3.25.1</w:t>
      </w:r>
      <w:r>
        <w:rPr>
          <w:snapToGrid w:val="0"/>
        </w:rPr>
        <w:tab/>
        <w:t xml:space="preserve">DL UE specific </w:t>
      </w:r>
      <w:proofErr w:type="spellStart"/>
      <w:r>
        <w:rPr>
          <w:snapToGrid w:val="0"/>
        </w:rPr>
        <w:t>CBW</w:t>
      </w:r>
      <w:proofErr w:type="spellEnd"/>
      <w:r>
        <w:rPr>
          <w:snapToGrid w:val="0"/>
        </w:rPr>
        <w:t xml:space="preserve"> </w:t>
      </w:r>
    </w:p>
    <w:p w:rsidR="00D5416B" w:rsidRDefault="00D5416B" w:rsidP="00D5416B">
      <w:pPr>
        <w:pStyle w:val="TH"/>
      </w:pPr>
      <w:r>
        <w:t xml:space="preserve">Table A.3.25.1-1: DL </w:t>
      </w:r>
      <w:proofErr w:type="spellStart"/>
      <w:r>
        <w:t>CBW</w:t>
      </w:r>
      <w:proofErr w:type="spellEnd"/>
      <w:r>
        <w:t xml:space="preserve"> patterns for UE specific </w:t>
      </w:r>
      <w:proofErr w:type="spellStart"/>
      <w:r>
        <w:t>CBW</w:t>
      </w:r>
      <w:proofErr w:type="spellEnd"/>
      <w:r>
        <w:t xml:space="preserve">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2391"/>
        <w:gridCol w:w="2610"/>
      </w:tblGrid>
      <w:tr w:rsidR="00D5416B" w:rsidTr="00F25715">
        <w:trPr>
          <w:jc w:val="center"/>
        </w:trPr>
        <w:tc>
          <w:tcPr>
            <w:tcW w:w="1789" w:type="dxa"/>
            <w:tcBorders>
              <w:top w:val="single" w:sz="4" w:space="0" w:color="auto"/>
              <w:left w:val="single" w:sz="4" w:space="0" w:color="auto"/>
              <w:bottom w:val="single" w:sz="4" w:space="0" w:color="auto"/>
              <w:right w:val="single" w:sz="4" w:space="0" w:color="auto"/>
            </w:tcBorders>
          </w:tcPr>
          <w:p w:rsidR="00D5416B" w:rsidRDefault="00D5416B" w:rsidP="00F25715">
            <w:pPr>
              <w:pStyle w:val="TAH"/>
              <w:spacing w:line="256" w:lineRule="auto"/>
            </w:pPr>
            <w:r>
              <w:t>BWP Parameters</w:t>
            </w:r>
          </w:p>
        </w:tc>
        <w:tc>
          <w:tcPr>
            <w:tcW w:w="777" w:type="dxa"/>
            <w:tcBorders>
              <w:top w:val="single" w:sz="4" w:space="0" w:color="auto"/>
              <w:left w:val="single" w:sz="4" w:space="0" w:color="auto"/>
              <w:bottom w:val="single" w:sz="4" w:space="0" w:color="auto"/>
              <w:right w:val="single" w:sz="4" w:space="0" w:color="auto"/>
            </w:tcBorders>
          </w:tcPr>
          <w:p w:rsidR="00D5416B" w:rsidRDefault="00D5416B" w:rsidP="00F25715">
            <w:pPr>
              <w:pStyle w:val="TAH"/>
              <w:spacing w:line="256" w:lineRule="auto"/>
            </w:pPr>
            <w:r>
              <w:t>Unit</w:t>
            </w:r>
          </w:p>
        </w:tc>
        <w:tc>
          <w:tcPr>
            <w:tcW w:w="5001" w:type="dxa"/>
            <w:gridSpan w:val="2"/>
            <w:tcBorders>
              <w:top w:val="single" w:sz="4" w:space="0" w:color="auto"/>
              <w:left w:val="single" w:sz="4" w:space="0" w:color="auto"/>
              <w:bottom w:val="single" w:sz="4" w:space="0" w:color="auto"/>
              <w:right w:val="single" w:sz="4" w:space="0" w:color="auto"/>
            </w:tcBorders>
          </w:tcPr>
          <w:p w:rsidR="00D5416B" w:rsidRDefault="00D5416B" w:rsidP="00F25715">
            <w:pPr>
              <w:pStyle w:val="TAH"/>
              <w:spacing w:line="256" w:lineRule="auto"/>
            </w:pPr>
            <w:r>
              <w:t>Values</w:t>
            </w:r>
          </w:p>
        </w:tc>
      </w:tr>
      <w:tr w:rsidR="00D5416B" w:rsidTr="00F25715">
        <w:trPr>
          <w:jc w:val="center"/>
        </w:trPr>
        <w:tc>
          <w:tcPr>
            <w:tcW w:w="1789" w:type="dxa"/>
            <w:tcBorders>
              <w:top w:val="single" w:sz="4" w:space="0" w:color="auto"/>
              <w:left w:val="single" w:sz="4" w:space="0" w:color="auto"/>
              <w:bottom w:val="single" w:sz="4" w:space="0" w:color="auto"/>
              <w:right w:val="single" w:sz="4" w:space="0" w:color="auto"/>
            </w:tcBorders>
          </w:tcPr>
          <w:p w:rsidR="00D5416B" w:rsidRDefault="00D5416B" w:rsidP="00F25715">
            <w:pPr>
              <w:pStyle w:val="TAL"/>
            </w:pPr>
            <w:r>
              <w:rPr>
                <w:lang w:eastAsia="zh-CN"/>
              </w:rPr>
              <w:t xml:space="preserve">Reference </w:t>
            </w:r>
            <w:proofErr w:type="spellStart"/>
            <w:r>
              <w:rPr>
                <w:lang w:eastAsia="zh-CN"/>
              </w:rPr>
              <w:t>CBW</w:t>
            </w:r>
            <w:proofErr w:type="spellEnd"/>
          </w:p>
        </w:tc>
        <w:tc>
          <w:tcPr>
            <w:tcW w:w="777" w:type="dxa"/>
            <w:tcBorders>
              <w:top w:val="single" w:sz="4" w:space="0" w:color="auto"/>
              <w:left w:val="single" w:sz="4" w:space="0" w:color="auto"/>
              <w:bottom w:val="single" w:sz="4" w:space="0" w:color="auto"/>
              <w:right w:val="single" w:sz="4" w:space="0" w:color="auto"/>
            </w:tcBorders>
          </w:tcPr>
          <w:p w:rsidR="00D5416B" w:rsidRDefault="00D5416B" w:rsidP="00F25715">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rsidR="00D5416B" w:rsidRDefault="00D5416B" w:rsidP="00F25715">
            <w:pPr>
              <w:pStyle w:val="TAL"/>
              <w:rPr>
                <w:lang w:eastAsia="zh-CN"/>
              </w:rPr>
            </w:pPr>
            <w:r>
              <w:rPr>
                <w:lang w:eastAsia="zh-CN"/>
              </w:rPr>
              <w:t>DLCBW.1.1</w:t>
            </w:r>
          </w:p>
        </w:tc>
        <w:tc>
          <w:tcPr>
            <w:tcW w:w="2610" w:type="dxa"/>
            <w:tcBorders>
              <w:top w:val="single" w:sz="4" w:space="0" w:color="auto"/>
              <w:left w:val="single" w:sz="4" w:space="0" w:color="auto"/>
              <w:bottom w:val="single" w:sz="4" w:space="0" w:color="auto"/>
              <w:right w:val="single" w:sz="4" w:space="0" w:color="auto"/>
            </w:tcBorders>
          </w:tcPr>
          <w:p w:rsidR="00D5416B" w:rsidRDefault="00D5416B" w:rsidP="00F25715">
            <w:pPr>
              <w:pStyle w:val="TAL"/>
              <w:rPr>
                <w:lang w:eastAsia="zh-CN"/>
              </w:rPr>
            </w:pPr>
            <w:r>
              <w:rPr>
                <w:lang w:eastAsia="zh-CN"/>
              </w:rPr>
              <w:t>DLCBW.1.2</w:t>
            </w:r>
          </w:p>
        </w:tc>
      </w:tr>
      <w:tr w:rsidR="00D5416B" w:rsidTr="00F25715">
        <w:trPr>
          <w:jc w:val="center"/>
        </w:trPr>
        <w:tc>
          <w:tcPr>
            <w:tcW w:w="1789" w:type="dxa"/>
            <w:tcBorders>
              <w:top w:val="single" w:sz="4" w:space="0" w:color="auto"/>
              <w:left w:val="single" w:sz="4" w:space="0" w:color="auto"/>
              <w:bottom w:val="single" w:sz="4" w:space="0" w:color="auto"/>
              <w:right w:val="single" w:sz="4" w:space="0" w:color="auto"/>
            </w:tcBorders>
          </w:tcPr>
          <w:p w:rsidR="00D5416B" w:rsidRDefault="00D5416B" w:rsidP="00F25715">
            <w:pPr>
              <w:pStyle w:val="TAL"/>
            </w:pPr>
            <w:proofErr w:type="spellStart"/>
            <w:r>
              <w:t>OffsetToCarrier</w:t>
            </w:r>
            <w:proofErr w:type="spellEnd"/>
          </w:p>
        </w:tc>
        <w:tc>
          <w:tcPr>
            <w:tcW w:w="777" w:type="dxa"/>
            <w:tcBorders>
              <w:top w:val="single" w:sz="4" w:space="0" w:color="auto"/>
              <w:left w:val="single" w:sz="4" w:space="0" w:color="auto"/>
              <w:bottom w:val="single" w:sz="4" w:space="0" w:color="auto"/>
              <w:right w:val="single" w:sz="4" w:space="0" w:color="auto"/>
            </w:tcBorders>
          </w:tcPr>
          <w:p w:rsidR="00D5416B" w:rsidRDefault="00D5416B" w:rsidP="00F25715">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rsidR="00D5416B" w:rsidRDefault="00D5416B" w:rsidP="00F25715">
            <w:pPr>
              <w:pStyle w:val="TAL"/>
              <w:rPr>
                <w:lang w:eastAsia="zh-CN"/>
              </w:rPr>
            </w:pPr>
            <w:proofErr w:type="spellStart"/>
            <w:ins w:id="2" w:author="Huawei" w:date="2023-05-06T16:40:00Z">
              <w:r>
                <w:t>RB</w:t>
              </w:r>
              <w:r w:rsidRPr="0045789D">
                <w:rPr>
                  <w:vertAlign w:val="subscript"/>
                </w:rPr>
                <w:t>y</w:t>
              </w:r>
              <w:proofErr w:type="spellEnd"/>
              <w:r>
                <w:t xml:space="preserve"> </w:t>
              </w:r>
              <w:r>
                <w:rPr>
                  <w:vertAlign w:val="superscript"/>
                </w:rPr>
                <w:t>Note 2</w:t>
              </w:r>
            </w:ins>
            <w:del w:id="3" w:author="Huawei" w:date="2023-05-06T16:40:00Z">
              <w:r w:rsidDel="00D5416B">
                <w:rPr>
                  <w:lang w:eastAsia="zh-CN"/>
                </w:rPr>
                <w:delText>0</w:delText>
              </w:r>
            </w:del>
          </w:p>
        </w:tc>
        <w:tc>
          <w:tcPr>
            <w:tcW w:w="2610" w:type="dxa"/>
            <w:tcBorders>
              <w:top w:val="single" w:sz="4" w:space="0" w:color="auto"/>
              <w:left w:val="single" w:sz="4" w:space="0" w:color="auto"/>
              <w:bottom w:val="single" w:sz="4" w:space="0" w:color="auto"/>
              <w:right w:val="single" w:sz="4" w:space="0" w:color="auto"/>
            </w:tcBorders>
          </w:tcPr>
          <w:p w:rsidR="00D5416B" w:rsidRDefault="00D5416B" w:rsidP="00F25715">
            <w:pPr>
              <w:pStyle w:val="TAL"/>
              <w:rPr>
                <w:lang w:eastAsia="zh-CN"/>
              </w:rPr>
            </w:pPr>
            <w:proofErr w:type="spellStart"/>
            <w:r>
              <w:t>RB</w:t>
            </w:r>
            <w:r>
              <w:rPr>
                <w:vertAlign w:val="subscript"/>
              </w:rPr>
              <w:t>x</w:t>
            </w:r>
            <w:proofErr w:type="spellEnd"/>
            <w:r>
              <w:t xml:space="preserve"> </w:t>
            </w:r>
            <w:r>
              <w:rPr>
                <w:vertAlign w:val="superscript"/>
              </w:rPr>
              <w:t>Note 1</w:t>
            </w:r>
          </w:p>
        </w:tc>
      </w:tr>
      <w:tr w:rsidR="00D5416B" w:rsidTr="00F25715">
        <w:trPr>
          <w:jc w:val="center"/>
        </w:trPr>
        <w:tc>
          <w:tcPr>
            <w:tcW w:w="1789" w:type="dxa"/>
            <w:tcBorders>
              <w:top w:val="single" w:sz="4" w:space="0" w:color="auto"/>
              <w:left w:val="single" w:sz="4" w:space="0" w:color="auto"/>
              <w:bottom w:val="single" w:sz="4" w:space="0" w:color="auto"/>
              <w:right w:val="single" w:sz="4" w:space="0" w:color="auto"/>
            </w:tcBorders>
          </w:tcPr>
          <w:p w:rsidR="00D5416B" w:rsidRDefault="00D5416B" w:rsidP="00F25715">
            <w:pPr>
              <w:pStyle w:val="TAL"/>
            </w:pPr>
            <w:proofErr w:type="spellStart"/>
            <w:r>
              <w:t>carrierBandwidth</w:t>
            </w:r>
            <w:proofErr w:type="spellEnd"/>
          </w:p>
        </w:tc>
        <w:tc>
          <w:tcPr>
            <w:tcW w:w="777" w:type="dxa"/>
            <w:tcBorders>
              <w:top w:val="single" w:sz="4" w:space="0" w:color="auto"/>
              <w:left w:val="single" w:sz="4" w:space="0" w:color="auto"/>
              <w:bottom w:val="single" w:sz="4" w:space="0" w:color="auto"/>
              <w:right w:val="single" w:sz="4" w:space="0" w:color="auto"/>
            </w:tcBorders>
          </w:tcPr>
          <w:p w:rsidR="00D5416B" w:rsidRDefault="00D5416B" w:rsidP="00F25715">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rsidR="00D5416B" w:rsidRDefault="00D5416B" w:rsidP="00F25715">
            <w:pPr>
              <w:pStyle w:val="TAL"/>
              <w:rPr>
                <w:lang w:eastAsia="zh-CN"/>
              </w:rPr>
            </w:pPr>
            <w:r>
              <w:rPr>
                <w:lang w:eastAsia="zh-CN"/>
              </w:rPr>
              <w:t>Same as RF channel defined in each test</w:t>
            </w:r>
          </w:p>
        </w:tc>
        <w:tc>
          <w:tcPr>
            <w:tcW w:w="2610" w:type="dxa"/>
            <w:tcBorders>
              <w:top w:val="single" w:sz="4" w:space="0" w:color="auto"/>
              <w:left w:val="single" w:sz="4" w:space="0" w:color="auto"/>
              <w:bottom w:val="single" w:sz="4" w:space="0" w:color="auto"/>
              <w:right w:val="single" w:sz="4" w:space="0" w:color="auto"/>
            </w:tcBorders>
          </w:tcPr>
          <w:p w:rsidR="00D5416B" w:rsidRDefault="00D5416B" w:rsidP="00F25715">
            <w:pPr>
              <w:pStyle w:val="TAL"/>
              <w:rPr>
                <w:lang w:eastAsia="zh-CN"/>
              </w:rPr>
            </w:pPr>
            <w:r>
              <w:rPr>
                <w:lang w:eastAsia="zh-CN"/>
              </w:rPr>
              <w:t>Same as RF channel defined in each test</w:t>
            </w:r>
          </w:p>
        </w:tc>
      </w:tr>
      <w:tr w:rsidR="00D5416B" w:rsidTr="00F25715">
        <w:trPr>
          <w:jc w:val="center"/>
        </w:trPr>
        <w:tc>
          <w:tcPr>
            <w:tcW w:w="7567" w:type="dxa"/>
            <w:gridSpan w:val="4"/>
            <w:tcBorders>
              <w:top w:val="single" w:sz="4" w:space="0" w:color="auto"/>
              <w:left w:val="single" w:sz="4" w:space="0" w:color="auto"/>
              <w:bottom w:val="single" w:sz="4" w:space="0" w:color="auto"/>
              <w:right w:val="single" w:sz="4" w:space="0" w:color="auto"/>
            </w:tcBorders>
          </w:tcPr>
          <w:p w:rsidR="00D5416B" w:rsidRDefault="00D5416B" w:rsidP="00F25715">
            <w:pPr>
              <w:pStyle w:val="TAN"/>
              <w:rPr>
                <w:ins w:id="4" w:author="Huawei" w:date="2023-05-06T16:40:00Z"/>
              </w:rPr>
            </w:pPr>
            <w:r>
              <w:rPr>
                <w:lang w:eastAsia="zh-CN"/>
              </w:rPr>
              <w:t>Note 1:</w:t>
            </w:r>
            <w:r>
              <w:rPr>
                <w:lang w:eastAsia="zh-CN"/>
              </w:rPr>
              <w:tab/>
            </w:r>
            <w:proofErr w:type="spellStart"/>
            <w:r>
              <w:t>RB</w:t>
            </w:r>
            <w:r>
              <w:rPr>
                <w:vertAlign w:val="subscript"/>
              </w:rPr>
              <w:t>x</w:t>
            </w:r>
            <w:proofErr w:type="spellEnd"/>
            <w:r>
              <w:rPr>
                <w:vertAlign w:val="subscript"/>
              </w:rPr>
              <w:t xml:space="preserve"> </w:t>
            </w:r>
            <w:r>
              <w:t xml:space="preserve">is offset in frequency domain between Point A (lowest subcarrier of common RB 0) and the lowest usable subcarrier on this carrier. Note that </w:t>
            </w:r>
            <w:proofErr w:type="spellStart"/>
            <w:r>
              <w:t>RB</w:t>
            </w:r>
            <w:r>
              <w:rPr>
                <w:vertAlign w:val="subscript"/>
              </w:rPr>
              <w:t>x</w:t>
            </w:r>
            <w:proofErr w:type="spellEnd"/>
            <w:r>
              <w:t xml:space="preserve"> has to be within the </w:t>
            </w:r>
            <w:proofErr w:type="spellStart"/>
            <w:r>
              <w:t>CBW</w:t>
            </w:r>
            <w:proofErr w:type="spellEnd"/>
            <w:r>
              <w:t xml:space="preserve"> of BS.</w:t>
            </w:r>
          </w:p>
          <w:p w:rsidR="00D5416B" w:rsidRDefault="00D5416B" w:rsidP="00F25715">
            <w:pPr>
              <w:pStyle w:val="TAN"/>
            </w:pPr>
            <w:ins w:id="5" w:author="Huawei" w:date="2023-05-06T16:40:00Z">
              <w:r>
                <w:rPr>
                  <w:lang w:eastAsia="zh-CN"/>
                </w:rPr>
                <w:t xml:space="preserve">Note </w:t>
              </w:r>
            </w:ins>
            <w:ins w:id="6" w:author="Huawei" w:date="2023-05-06T16:41:00Z">
              <w:r>
                <w:rPr>
                  <w:lang w:eastAsia="zh-CN"/>
                </w:rPr>
                <w:t>2</w:t>
              </w:r>
            </w:ins>
            <w:ins w:id="7" w:author="Huawei" w:date="2023-05-06T16:40:00Z">
              <w:r>
                <w:rPr>
                  <w:lang w:eastAsia="zh-CN"/>
                </w:rPr>
                <w:t>:</w:t>
              </w:r>
              <w:r>
                <w:rPr>
                  <w:lang w:eastAsia="zh-CN"/>
                </w:rPr>
                <w:tab/>
              </w:r>
            </w:ins>
            <w:proofErr w:type="spellStart"/>
            <w:ins w:id="8" w:author="Huawei" w:date="2023-05-15T18:11:00Z">
              <w:r w:rsidR="00146D90" w:rsidRPr="007E0070">
                <w:t>RB</w:t>
              </w:r>
              <w:r w:rsidR="00146D90" w:rsidRPr="007E0070">
                <w:rPr>
                  <w:rFonts w:hint="eastAsia"/>
                  <w:vertAlign w:val="subscript"/>
                  <w:lang w:eastAsia="zh-CN"/>
                </w:rPr>
                <w:t>y</w:t>
              </w:r>
              <w:proofErr w:type="spellEnd"/>
              <w:r w:rsidR="00146D90" w:rsidRPr="007E0070">
                <w:rPr>
                  <w:vertAlign w:val="subscript"/>
                </w:rPr>
                <w:t xml:space="preserve"> </w:t>
              </w:r>
              <w:r w:rsidR="00146D90" w:rsidRPr="007E0070">
                <w:t xml:space="preserve">is offset in frequency domain between Point A (lowest subcarrier of common RB 0) and the lowest usable subcarrier on this carrier. </w:t>
              </w:r>
            </w:ins>
            <w:ins w:id="9" w:author="Huawei" w:date="2023-05-15T18:14:00Z">
              <w:r w:rsidR="00146D90" w:rsidRPr="007E0070">
                <w:t xml:space="preserve">Note that </w:t>
              </w:r>
              <w:proofErr w:type="spellStart"/>
              <w:r w:rsidR="00146D90" w:rsidRPr="007E0070">
                <w:t>RB</w:t>
              </w:r>
              <w:r w:rsidR="00146D90" w:rsidRPr="007E0070">
                <w:rPr>
                  <w:vertAlign w:val="subscript"/>
                </w:rPr>
                <w:t>y</w:t>
              </w:r>
              <w:proofErr w:type="spellEnd"/>
              <w:r w:rsidR="00146D90" w:rsidRPr="007E0070">
                <w:t xml:space="preserve"> has to be within the </w:t>
              </w:r>
              <w:proofErr w:type="spellStart"/>
              <w:r w:rsidR="00146D90" w:rsidRPr="007E0070">
                <w:t>CBW</w:t>
              </w:r>
              <w:proofErr w:type="spellEnd"/>
              <w:r w:rsidR="00146D90" w:rsidRPr="007E0070">
                <w:t xml:space="preserve"> of BS</w:t>
              </w:r>
            </w:ins>
            <w:ins w:id="10" w:author="Huawei" w:date="2023-05-15T18:16:00Z">
              <w:r w:rsidR="00D80CAD" w:rsidRPr="007E0070">
                <w:t xml:space="preserve"> and different with </w:t>
              </w:r>
              <w:proofErr w:type="spellStart"/>
              <w:r w:rsidR="00D80CAD" w:rsidRPr="007E0070">
                <w:t>RB</w:t>
              </w:r>
              <w:r w:rsidR="00D80CAD" w:rsidRPr="007E0070">
                <w:rPr>
                  <w:vertAlign w:val="subscript"/>
                </w:rPr>
                <w:t>x</w:t>
              </w:r>
            </w:ins>
            <w:proofErr w:type="spellEnd"/>
            <w:ins w:id="11" w:author="Huawei" w:date="2023-05-15T18:14:00Z">
              <w:r w:rsidR="00146D90" w:rsidRPr="007E0070">
                <w:t xml:space="preserve">, </w:t>
              </w:r>
            </w:ins>
            <w:ins w:id="12" w:author="Huawei" w:date="2023-05-15T18:15:00Z">
              <w:r w:rsidR="00D80CAD" w:rsidRPr="007E0070">
                <w:rPr>
                  <w:rFonts w:hint="eastAsia"/>
                  <w:lang w:eastAsia="zh-CN"/>
                </w:rPr>
                <w:t>and</w:t>
              </w:r>
              <w:r w:rsidR="00D80CAD" w:rsidRPr="007E0070">
                <w:t xml:space="preserve"> </w:t>
              </w:r>
            </w:ins>
            <w:proofErr w:type="spellStart"/>
            <w:ins w:id="13" w:author="Huawei" w:date="2023-05-15T18:16:00Z">
              <w:r w:rsidR="00D80CAD" w:rsidRPr="007E0070">
                <w:t>CBW</w:t>
              </w:r>
              <w:proofErr w:type="spellEnd"/>
              <w:r w:rsidR="00D80CAD" w:rsidRPr="007E0070">
                <w:t xml:space="preserve"> should </w:t>
              </w:r>
            </w:ins>
            <w:ins w:id="14" w:author="Huawei" w:date="2023-05-15T18:14:00Z">
              <w:r w:rsidR="00146D90" w:rsidRPr="007E0070">
                <w:rPr>
                  <w:rFonts w:hint="eastAsia"/>
                  <w:lang w:eastAsia="zh-CN"/>
                </w:rPr>
                <w:t>i</w:t>
              </w:r>
              <w:r w:rsidR="00146D90" w:rsidRPr="007E0070">
                <w:t xml:space="preserve">nclude </w:t>
              </w:r>
              <w:proofErr w:type="spellStart"/>
              <w:r w:rsidR="00146D90" w:rsidRPr="007E0070">
                <w:t>SSB</w:t>
              </w:r>
              <w:proofErr w:type="spellEnd"/>
              <w:r w:rsidR="00146D90" w:rsidRPr="007E0070">
                <w:t xml:space="preserve"> and CORESET#0.</w:t>
              </w:r>
            </w:ins>
          </w:p>
        </w:tc>
      </w:tr>
    </w:tbl>
    <w:p w:rsidR="00D5416B" w:rsidRDefault="00D5416B" w:rsidP="00D5416B"/>
    <w:p w:rsidR="00D5416B" w:rsidRDefault="00D5416B" w:rsidP="00D5416B">
      <w:pPr>
        <w:pStyle w:val="30"/>
      </w:pPr>
      <w:r>
        <w:t>A.3.25.2</w:t>
      </w:r>
      <w:r>
        <w:tab/>
        <w:t xml:space="preserve">UL UE specific </w:t>
      </w:r>
      <w:proofErr w:type="spellStart"/>
      <w:r>
        <w:t>CBW</w:t>
      </w:r>
      <w:proofErr w:type="spellEnd"/>
      <w:r>
        <w:t xml:space="preserve"> </w:t>
      </w:r>
    </w:p>
    <w:p w:rsidR="00D5416B" w:rsidRDefault="00D5416B" w:rsidP="00D5416B">
      <w:pPr>
        <w:pStyle w:val="TH"/>
      </w:pPr>
      <w:r>
        <w:t xml:space="preserve">Table A.3.25.2-1: UL </w:t>
      </w:r>
      <w:proofErr w:type="spellStart"/>
      <w:r>
        <w:t>CBW</w:t>
      </w:r>
      <w:proofErr w:type="spellEnd"/>
      <w:r>
        <w:t xml:space="preserve"> patterns for UE specific </w:t>
      </w:r>
      <w:proofErr w:type="spellStart"/>
      <w:r>
        <w:t>CBW</w:t>
      </w:r>
      <w:proofErr w:type="spellEnd"/>
      <w:r>
        <w:t xml:space="preserve">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2391"/>
        <w:gridCol w:w="2610"/>
      </w:tblGrid>
      <w:tr w:rsidR="00D5416B" w:rsidTr="00F25715">
        <w:trPr>
          <w:jc w:val="center"/>
        </w:trPr>
        <w:tc>
          <w:tcPr>
            <w:tcW w:w="1789" w:type="dxa"/>
            <w:tcBorders>
              <w:top w:val="single" w:sz="4" w:space="0" w:color="auto"/>
              <w:left w:val="single" w:sz="4" w:space="0" w:color="auto"/>
              <w:bottom w:val="single" w:sz="4" w:space="0" w:color="auto"/>
              <w:right w:val="single" w:sz="4" w:space="0" w:color="auto"/>
            </w:tcBorders>
          </w:tcPr>
          <w:p w:rsidR="00D5416B" w:rsidRDefault="00D5416B" w:rsidP="00F25715">
            <w:pPr>
              <w:pStyle w:val="TAH"/>
              <w:spacing w:line="256" w:lineRule="auto"/>
            </w:pPr>
            <w:r>
              <w:t>BWP Parameters</w:t>
            </w:r>
          </w:p>
        </w:tc>
        <w:tc>
          <w:tcPr>
            <w:tcW w:w="777" w:type="dxa"/>
            <w:tcBorders>
              <w:top w:val="single" w:sz="4" w:space="0" w:color="auto"/>
              <w:left w:val="single" w:sz="4" w:space="0" w:color="auto"/>
              <w:bottom w:val="single" w:sz="4" w:space="0" w:color="auto"/>
              <w:right w:val="single" w:sz="4" w:space="0" w:color="auto"/>
            </w:tcBorders>
          </w:tcPr>
          <w:p w:rsidR="00D5416B" w:rsidRDefault="00D5416B" w:rsidP="00F25715">
            <w:pPr>
              <w:pStyle w:val="TAH"/>
              <w:spacing w:line="256" w:lineRule="auto"/>
            </w:pPr>
            <w:r>
              <w:t>Unit</w:t>
            </w:r>
          </w:p>
        </w:tc>
        <w:tc>
          <w:tcPr>
            <w:tcW w:w="5001" w:type="dxa"/>
            <w:gridSpan w:val="2"/>
            <w:tcBorders>
              <w:top w:val="single" w:sz="4" w:space="0" w:color="auto"/>
              <w:left w:val="single" w:sz="4" w:space="0" w:color="auto"/>
              <w:bottom w:val="single" w:sz="4" w:space="0" w:color="auto"/>
              <w:right w:val="single" w:sz="4" w:space="0" w:color="auto"/>
            </w:tcBorders>
          </w:tcPr>
          <w:p w:rsidR="00D5416B" w:rsidRDefault="00D5416B" w:rsidP="00F25715">
            <w:pPr>
              <w:pStyle w:val="TAH"/>
              <w:spacing w:line="256" w:lineRule="auto"/>
            </w:pPr>
            <w:r>
              <w:t>Values</w:t>
            </w:r>
          </w:p>
        </w:tc>
      </w:tr>
      <w:tr w:rsidR="00D5416B" w:rsidTr="00F25715">
        <w:trPr>
          <w:jc w:val="center"/>
        </w:trPr>
        <w:tc>
          <w:tcPr>
            <w:tcW w:w="1789" w:type="dxa"/>
            <w:tcBorders>
              <w:top w:val="single" w:sz="4" w:space="0" w:color="auto"/>
              <w:left w:val="single" w:sz="4" w:space="0" w:color="auto"/>
              <w:bottom w:val="single" w:sz="4" w:space="0" w:color="auto"/>
              <w:right w:val="single" w:sz="4" w:space="0" w:color="auto"/>
            </w:tcBorders>
          </w:tcPr>
          <w:p w:rsidR="00D5416B" w:rsidRDefault="00D5416B" w:rsidP="00F25715">
            <w:pPr>
              <w:pStyle w:val="TAL"/>
            </w:pPr>
            <w:r>
              <w:rPr>
                <w:lang w:eastAsia="zh-CN"/>
              </w:rPr>
              <w:t xml:space="preserve">Reference </w:t>
            </w:r>
            <w:proofErr w:type="spellStart"/>
            <w:r>
              <w:rPr>
                <w:lang w:eastAsia="zh-CN"/>
              </w:rPr>
              <w:t>CBW</w:t>
            </w:r>
            <w:proofErr w:type="spellEnd"/>
          </w:p>
        </w:tc>
        <w:tc>
          <w:tcPr>
            <w:tcW w:w="777" w:type="dxa"/>
            <w:tcBorders>
              <w:top w:val="single" w:sz="4" w:space="0" w:color="auto"/>
              <w:left w:val="single" w:sz="4" w:space="0" w:color="auto"/>
              <w:bottom w:val="single" w:sz="4" w:space="0" w:color="auto"/>
              <w:right w:val="single" w:sz="4" w:space="0" w:color="auto"/>
            </w:tcBorders>
          </w:tcPr>
          <w:p w:rsidR="00D5416B" w:rsidRDefault="00D5416B" w:rsidP="00F25715">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rsidR="00D5416B" w:rsidRDefault="00D5416B" w:rsidP="00F25715">
            <w:pPr>
              <w:pStyle w:val="TAL"/>
              <w:rPr>
                <w:lang w:eastAsia="zh-CN"/>
              </w:rPr>
            </w:pPr>
            <w:r>
              <w:rPr>
                <w:lang w:eastAsia="zh-CN"/>
              </w:rPr>
              <w:t>ULCBW.1.1</w:t>
            </w:r>
          </w:p>
        </w:tc>
        <w:tc>
          <w:tcPr>
            <w:tcW w:w="2610" w:type="dxa"/>
            <w:tcBorders>
              <w:top w:val="single" w:sz="4" w:space="0" w:color="auto"/>
              <w:left w:val="single" w:sz="4" w:space="0" w:color="auto"/>
              <w:bottom w:val="single" w:sz="4" w:space="0" w:color="auto"/>
              <w:right w:val="single" w:sz="4" w:space="0" w:color="auto"/>
            </w:tcBorders>
          </w:tcPr>
          <w:p w:rsidR="00D5416B" w:rsidRDefault="00D5416B" w:rsidP="00F25715">
            <w:pPr>
              <w:pStyle w:val="TAL"/>
              <w:rPr>
                <w:lang w:eastAsia="zh-CN"/>
              </w:rPr>
            </w:pPr>
            <w:r>
              <w:rPr>
                <w:lang w:eastAsia="zh-CN"/>
              </w:rPr>
              <w:t>ULCBW.1.2</w:t>
            </w:r>
          </w:p>
        </w:tc>
      </w:tr>
      <w:tr w:rsidR="00D5416B" w:rsidTr="00F25715">
        <w:trPr>
          <w:jc w:val="center"/>
        </w:trPr>
        <w:tc>
          <w:tcPr>
            <w:tcW w:w="1789" w:type="dxa"/>
            <w:tcBorders>
              <w:top w:val="single" w:sz="4" w:space="0" w:color="auto"/>
              <w:left w:val="single" w:sz="4" w:space="0" w:color="auto"/>
              <w:bottom w:val="single" w:sz="4" w:space="0" w:color="auto"/>
              <w:right w:val="single" w:sz="4" w:space="0" w:color="auto"/>
            </w:tcBorders>
          </w:tcPr>
          <w:p w:rsidR="00D5416B" w:rsidRDefault="00D5416B" w:rsidP="00F25715">
            <w:pPr>
              <w:pStyle w:val="TAL"/>
            </w:pPr>
            <w:proofErr w:type="spellStart"/>
            <w:r>
              <w:t>OffsetToCarrier</w:t>
            </w:r>
            <w:proofErr w:type="spellEnd"/>
          </w:p>
        </w:tc>
        <w:tc>
          <w:tcPr>
            <w:tcW w:w="777" w:type="dxa"/>
            <w:tcBorders>
              <w:top w:val="single" w:sz="4" w:space="0" w:color="auto"/>
              <w:left w:val="single" w:sz="4" w:space="0" w:color="auto"/>
              <w:bottom w:val="single" w:sz="4" w:space="0" w:color="auto"/>
              <w:right w:val="single" w:sz="4" w:space="0" w:color="auto"/>
            </w:tcBorders>
          </w:tcPr>
          <w:p w:rsidR="00D5416B" w:rsidRDefault="00D5416B" w:rsidP="00F25715">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rsidR="00D5416B" w:rsidRDefault="00D5416B" w:rsidP="00F25715">
            <w:pPr>
              <w:pStyle w:val="TAL"/>
              <w:rPr>
                <w:lang w:eastAsia="zh-CN"/>
              </w:rPr>
            </w:pPr>
            <w:proofErr w:type="spellStart"/>
            <w:ins w:id="15" w:author="Huawei" w:date="2023-05-06T16:42:00Z">
              <w:r>
                <w:t>RB</w:t>
              </w:r>
              <w:r w:rsidRPr="00F25715">
                <w:rPr>
                  <w:vertAlign w:val="subscript"/>
                </w:rPr>
                <w:t>y</w:t>
              </w:r>
              <w:proofErr w:type="spellEnd"/>
              <w:r>
                <w:t xml:space="preserve"> </w:t>
              </w:r>
              <w:r>
                <w:rPr>
                  <w:vertAlign w:val="superscript"/>
                </w:rPr>
                <w:t>Note 2</w:t>
              </w:r>
            </w:ins>
            <w:del w:id="16" w:author="Huawei" w:date="2023-05-06T16:42:00Z">
              <w:r w:rsidDel="00D5416B">
                <w:rPr>
                  <w:lang w:eastAsia="zh-CN"/>
                </w:rPr>
                <w:delText>0</w:delText>
              </w:r>
            </w:del>
          </w:p>
        </w:tc>
        <w:tc>
          <w:tcPr>
            <w:tcW w:w="2610" w:type="dxa"/>
            <w:tcBorders>
              <w:top w:val="single" w:sz="4" w:space="0" w:color="auto"/>
              <w:left w:val="single" w:sz="4" w:space="0" w:color="auto"/>
              <w:bottom w:val="single" w:sz="4" w:space="0" w:color="auto"/>
              <w:right w:val="single" w:sz="4" w:space="0" w:color="auto"/>
            </w:tcBorders>
          </w:tcPr>
          <w:p w:rsidR="00D5416B" w:rsidRDefault="00D5416B" w:rsidP="00F25715">
            <w:pPr>
              <w:pStyle w:val="TAL"/>
              <w:rPr>
                <w:lang w:eastAsia="zh-CN"/>
              </w:rPr>
            </w:pPr>
            <w:proofErr w:type="spellStart"/>
            <w:r>
              <w:t>RB</w:t>
            </w:r>
            <w:r>
              <w:rPr>
                <w:vertAlign w:val="subscript"/>
              </w:rPr>
              <w:t>x</w:t>
            </w:r>
            <w:proofErr w:type="spellEnd"/>
            <w:r>
              <w:t xml:space="preserve"> </w:t>
            </w:r>
            <w:r>
              <w:rPr>
                <w:vertAlign w:val="superscript"/>
              </w:rPr>
              <w:t>Note 1</w:t>
            </w:r>
          </w:p>
        </w:tc>
      </w:tr>
      <w:tr w:rsidR="00D5416B" w:rsidTr="00F25715">
        <w:trPr>
          <w:jc w:val="center"/>
        </w:trPr>
        <w:tc>
          <w:tcPr>
            <w:tcW w:w="1789" w:type="dxa"/>
            <w:tcBorders>
              <w:top w:val="single" w:sz="4" w:space="0" w:color="auto"/>
              <w:left w:val="single" w:sz="4" w:space="0" w:color="auto"/>
              <w:bottom w:val="single" w:sz="4" w:space="0" w:color="auto"/>
              <w:right w:val="single" w:sz="4" w:space="0" w:color="auto"/>
            </w:tcBorders>
          </w:tcPr>
          <w:p w:rsidR="00D5416B" w:rsidRDefault="00D5416B" w:rsidP="00F25715">
            <w:pPr>
              <w:pStyle w:val="TAL"/>
            </w:pPr>
            <w:proofErr w:type="spellStart"/>
            <w:r>
              <w:t>carrierBandwidth</w:t>
            </w:r>
            <w:proofErr w:type="spellEnd"/>
          </w:p>
        </w:tc>
        <w:tc>
          <w:tcPr>
            <w:tcW w:w="777" w:type="dxa"/>
            <w:tcBorders>
              <w:top w:val="single" w:sz="4" w:space="0" w:color="auto"/>
              <w:left w:val="single" w:sz="4" w:space="0" w:color="auto"/>
              <w:bottom w:val="single" w:sz="4" w:space="0" w:color="auto"/>
              <w:right w:val="single" w:sz="4" w:space="0" w:color="auto"/>
            </w:tcBorders>
          </w:tcPr>
          <w:p w:rsidR="00D5416B" w:rsidRDefault="00D5416B" w:rsidP="00F25715">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rsidR="00D5416B" w:rsidRDefault="00D5416B" w:rsidP="00F25715">
            <w:pPr>
              <w:pStyle w:val="TAL"/>
              <w:rPr>
                <w:lang w:eastAsia="zh-CN"/>
              </w:rPr>
            </w:pPr>
            <w:r>
              <w:rPr>
                <w:lang w:eastAsia="zh-CN"/>
              </w:rPr>
              <w:t>Same as RF channel defined in each test</w:t>
            </w:r>
          </w:p>
        </w:tc>
        <w:tc>
          <w:tcPr>
            <w:tcW w:w="2610" w:type="dxa"/>
            <w:tcBorders>
              <w:top w:val="single" w:sz="4" w:space="0" w:color="auto"/>
              <w:left w:val="single" w:sz="4" w:space="0" w:color="auto"/>
              <w:bottom w:val="single" w:sz="4" w:space="0" w:color="auto"/>
              <w:right w:val="single" w:sz="4" w:space="0" w:color="auto"/>
            </w:tcBorders>
          </w:tcPr>
          <w:p w:rsidR="00D5416B" w:rsidRDefault="00D5416B" w:rsidP="00F25715">
            <w:pPr>
              <w:pStyle w:val="TAL"/>
              <w:rPr>
                <w:lang w:eastAsia="zh-CN"/>
              </w:rPr>
            </w:pPr>
            <w:r>
              <w:rPr>
                <w:lang w:eastAsia="zh-CN"/>
              </w:rPr>
              <w:t>Same as RF channel defined in each test</w:t>
            </w:r>
          </w:p>
        </w:tc>
      </w:tr>
      <w:tr w:rsidR="00D5416B" w:rsidTr="00F25715">
        <w:trPr>
          <w:jc w:val="center"/>
        </w:trPr>
        <w:tc>
          <w:tcPr>
            <w:tcW w:w="7567" w:type="dxa"/>
            <w:gridSpan w:val="4"/>
            <w:tcBorders>
              <w:top w:val="single" w:sz="4" w:space="0" w:color="auto"/>
              <w:left w:val="single" w:sz="4" w:space="0" w:color="auto"/>
              <w:bottom w:val="single" w:sz="4" w:space="0" w:color="auto"/>
              <w:right w:val="single" w:sz="4" w:space="0" w:color="auto"/>
            </w:tcBorders>
          </w:tcPr>
          <w:p w:rsidR="00D5416B" w:rsidRDefault="00D5416B" w:rsidP="00F25715">
            <w:pPr>
              <w:pStyle w:val="TAN"/>
              <w:rPr>
                <w:ins w:id="17" w:author="Huawei" w:date="2023-05-06T16:42:00Z"/>
              </w:rPr>
            </w:pPr>
            <w:r>
              <w:rPr>
                <w:lang w:eastAsia="zh-CN"/>
              </w:rPr>
              <w:t>Note 1:</w:t>
            </w:r>
            <w:r>
              <w:rPr>
                <w:lang w:eastAsia="zh-CN"/>
              </w:rPr>
              <w:tab/>
            </w:r>
            <w:proofErr w:type="spellStart"/>
            <w:r>
              <w:t>RB</w:t>
            </w:r>
            <w:r>
              <w:rPr>
                <w:vertAlign w:val="subscript"/>
              </w:rPr>
              <w:t>x</w:t>
            </w:r>
            <w:proofErr w:type="spellEnd"/>
            <w:r>
              <w:rPr>
                <w:vertAlign w:val="subscript"/>
              </w:rPr>
              <w:t xml:space="preserve"> </w:t>
            </w:r>
            <w:r>
              <w:t xml:space="preserve">is offset in frequency domain between Point A (lowest subcarrier of common RB 0) and the lowest usable subcarrier on this carrier. Note that </w:t>
            </w:r>
            <w:proofErr w:type="spellStart"/>
            <w:r>
              <w:t>RB</w:t>
            </w:r>
            <w:r>
              <w:rPr>
                <w:vertAlign w:val="subscript"/>
              </w:rPr>
              <w:t>x</w:t>
            </w:r>
            <w:proofErr w:type="spellEnd"/>
            <w:r>
              <w:t xml:space="preserve"> has to be within the </w:t>
            </w:r>
            <w:proofErr w:type="spellStart"/>
            <w:r>
              <w:t>CBW</w:t>
            </w:r>
            <w:proofErr w:type="spellEnd"/>
            <w:r>
              <w:t xml:space="preserve"> of BS.</w:t>
            </w:r>
          </w:p>
          <w:p w:rsidR="00D5416B" w:rsidRDefault="00D80CAD" w:rsidP="00F25715">
            <w:pPr>
              <w:pStyle w:val="TAN"/>
            </w:pPr>
            <w:ins w:id="18" w:author="Huawei" w:date="2023-05-15T18:16:00Z">
              <w:r>
                <w:rPr>
                  <w:lang w:eastAsia="zh-CN"/>
                </w:rPr>
                <w:t>Note 2:</w:t>
              </w:r>
              <w:r>
                <w:rPr>
                  <w:lang w:eastAsia="zh-CN"/>
                </w:rPr>
                <w:tab/>
              </w:r>
              <w:proofErr w:type="spellStart"/>
              <w:r>
                <w:t>RB</w:t>
              </w:r>
              <w:r>
                <w:rPr>
                  <w:rFonts w:hint="eastAsia"/>
                  <w:vertAlign w:val="subscript"/>
                  <w:lang w:eastAsia="zh-CN"/>
                </w:rPr>
                <w:t>y</w:t>
              </w:r>
              <w:proofErr w:type="spellEnd"/>
              <w:r>
                <w:rPr>
                  <w:vertAlign w:val="subscript"/>
                </w:rPr>
                <w:t xml:space="preserve"> </w:t>
              </w:r>
              <w:r>
                <w:t xml:space="preserve">is offset in frequency domain between Point A (lowest subcarrier of common RB 0) and the lowest usable subcarrier on this carrier. Note that </w:t>
              </w:r>
              <w:proofErr w:type="spellStart"/>
              <w:r>
                <w:t>RB</w:t>
              </w:r>
              <w:r>
                <w:rPr>
                  <w:vertAlign w:val="subscript"/>
                </w:rPr>
                <w:t>y</w:t>
              </w:r>
              <w:proofErr w:type="spellEnd"/>
              <w:r>
                <w:t xml:space="preserve"> has to be within the </w:t>
              </w:r>
              <w:proofErr w:type="spellStart"/>
              <w:r>
                <w:t>CBW</w:t>
              </w:r>
              <w:proofErr w:type="spellEnd"/>
              <w:r>
                <w:t xml:space="preserve"> of </w:t>
              </w:r>
              <w:r w:rsidRPr="007E0070">
                <w:t xml:space="preserve">BS and different with </w:t>
              </w:r>
              <w:proofErr w:type="spellStart"/>
              <w:r w:rsidRPr="007E0070">
                <w:t>RB</w:t>
              </w:r>
              <w:r w:rsidRPr="007E0070">
                <w:rPr>
                  <w:vertAlign w:val="subscript"/>
                </w:rPr>
                <w:t>x</w:t>
              </w:r>
              <w:proofErr w:type="spellEnd"/>
              <w:r w:rsidRPr="007E0070">
                <w:t>.</w:t>
              </w:r>
            </w:ins>
          </w:p>
        </w:tc>
      </w:tr>
    </w:tbl>
    <w:p w:rsidR="00D5416B" w:rsidRDefault="00D5416B" w:rsidP="00D5416B"/>
    <w:p w:rsidR="00E56AB7" w:rsidRPr="00E56AB7" w:rsidRDefault="00E56AB7" w:rsidP="005F1D83">
      <w:pPr>
        <w:pStyle w:val="H6"/>
        <w:rPr>
          <w:lang w:val="de-DE" w:eastAsia="zh-CN"/>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BF51B2">
        <w:rPr>
          <w:b/>
          <w:noProof/>
          <w:color w:val="00B0F0"/>
        </w:rPr>
        <w:t>3</w:t>
      </w:r>
      <w:r w:rsidRPr="00F92638">
        <w:rPr>
          <w:b/>
          <w:noProof/>
          <w:color w:val="00B0F0"/>
        </w:rPr>
        <w:t>&gt;</w:t>
      </w:r>
    </w:p>
    <w:sectPr w:rsidR="00E56AB7" w:rsidRPr="00E56AB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1821" w:rsidRDefault="00D01821">
      <w:r>
        <w:separator/>
      </w:r>
    </w:p>
  </w:endnote>
  <w:endnote w:type="continuationSeparator" w:id="0">
    <w:p w:rsidR="00D01821" w:rsidRDefault="00D01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1821" w:rsidRDefault="00D01821">
      <w:r>
        <w:separator/>
      </w:r>
    </w:p>
  </w:footnote>
  <w:footnote w:type="continuationSeparator" w:id="0">
    <w:p w:rsidR="00D01821" w:rsidRDefault="00D018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5221" w:rsidRDefault="00D452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5221" w:rsidRDefault="00D4522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5221" w:rsidRDefault="00D4522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5221" w:rsidRDefault="00D4522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5"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420E62C3"/>
    <w:multiLevelType w:val="hybridMultilevel"/>
    <w:tmpl w:val="EC286A16"/>
    <w:lvl w:ilvl="0" w:tplc="2B803760">
      <w:start w:val="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720" w:hanging="360"/>
      </w:pPr>
      <w:rPr>
        <w:rFonts w:ascii="Symbol" w:hAnsi="Symbol" w:hint="default"/>
      </w:rPr>
    </w:lvl>
    <w:lvl w:ilvl="1">
      <w:start w:val="1"/>
      <w:numFmt w:val="bullet"/>
      <w:lvlText w:val="o"/>
      <w:lvlJc w:val="left"/>
      <w:pPr>
        <w:ind w:left="2016" w:hanging="360"/>
      </w:pPr>
      <w:rPr>
        <w:rFonts w:ascii="Courier New" w:hAnsi="Courier New" w:cs="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cs="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cs="Courier New" w:hint="default"/>
      </w:rPr>
    </w:lvl>
    <w:lvl w:ilvl="8">
      <w:start w:val="1"/>
      <w:numFmt w:val="bullet"/>
      <w:lvlText w:val=""/>
      <w:lvlJc w:val="left"/>
      <w:pPr>
        <w:ind w:left="7056" w:hanging="360"/>
      </w:pPr>
      <w:rPr>
        <w:rFonts w:ascii="Wingdings" w:hAnsi="Wingdings" w:hint="default"/>
      </w:rPr>
    </w:lvl>
  </w:abstractNum>
  <w:abstractNum w:abstractNumId="20"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6FB425D9"/>
    <w:multiLevelType w:val="hybridMultilevel"/>
    <w:tmpl w:val="B3DA4FA0"/>
    <w:lvl w:ilvl="0" w:tplc="97ECBD6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DD56BEB8">
      <w:start w:val="2"/>
      <w:numFmt w:val="bullet"/>
      <w:lvlText w:val="-"/>
      <w:lvlJc w:val="left"/>
      <w:pPr>
        <w:ind w:left="1360" w:hanging="420"/>
      </w:pPr>
      <w:rPr>
        <w:rFonts w:ascii="Calibri" w:eastAsia="Calibri" w:hAnsi="Calibri" w:cs="Times New Roman" w:hint="default"/>
      </w:r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1"/>
  </w:num>
  <w:num w:numId="2">
    <w:abstractNumId w:val="27"/>
  </w:num>
  <w:num w:numId="3">
    <w:abstractNumId w:val="6"/>
  </w:num>
  <w:num w:numId="4">
    <w:abstractNumId w:val="7"/>
  </w:num>
  <w:num w:numId="5">
    <w:abstractNumId w:val="0"/>
  </w:num>
  <w:num w:numId="6">
    <w:abstractNumId w:val="9"/>
  </w:num>
  <w:num w:numId="7">
    <w:abstractNumId w:val="2"/>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1"/>
  </w:num>
  <w:num w:numId="11">
    <w:abstractNumId w:val="11"/>
  </w:num>
  <w:num w:numId="12">
    <w:abstractNumId w:val="23"/>
  </w:num>
  <w:num w:numId="13">
    <w:abstractNumId w:val="26"/>
  </w:num>
  <w:num w:numId="14">
    <w:abstractNumId w:val="22"/>
  </w:num>
  <w:num w:numId="15">
    <w:abstractNumId w:val="28"/>
  </w:num>
  <w:num w:numId="16">
    <w:abstractNumId w:val="12"/>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5"/>
  </w:num>
  <w:num w:numId="20">
    <w:abstractNumId w:val="4"/>
  </w:num>
  <w:num w:numId="21">
    <w:abstractNumId w:val="8"/>
  </w:num>
  <w:num w:numId="22">
    <w:abstractNumId w:val="3"/>
  </w:num>
  <w:num w:numId="23">
    <w:abstractNumId w:val="16"/>
  </w:num>
  <w:num w:numId="24">
    <w:abstractNumId w:val="24"/>
  </w:num>
  <w:num w:numId="25">
    <w:abstractNumId w:val="13"/>
  </w:num>
  <w:num w:numId="26">
    <w:abstractNumId w:val="15"/>
  </w:num>
  <w:num w:numId="27">
    <w:abstractNumId w:val="20"/>
  </w:num>
  <w:num w:numId="28">
    <w:abstractNumId w:val="10"/>
  </w:num>
  <w:num w:numId="29">
    <w:abstractNumId w:val="19"/>
  </w:num>
  <w:num w:numId="30">
    <w:abstractNumId w:val="1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A0"/>
    <w:rsid w:val="000032E0"/>
    <w:rsid w:val="00003AF4"/>
    <w:rsid w:val="000117A7"/>
    <w:rsid w:val="0001713B"/>
    <w:rsid w:val="00021E07"/>
    <w:rsid w:val="00022E4A"/>
    <w:rsid w:val="000237F6"/>
    <w:rsid w:val="00027CC0"/>
    <w:rsid w:val="00030120"/>
    <w:rsid w:val="00030909"/>
    <w:rsid w:val="00035E56"/>
    <w:rsid w:val="00037AE7"/>
    <w:rsid w:val="00040385"/>
    <w:rsid w:val="00041E10"/>
    <w:rsid w:val="00044A05"/>
    <w:rsid w:val="00045805"/>
    <w:rsid w:val="00047C3F"/>
    <w:rsid w:val="000515B8"/>
    <w:rsid w:val="000536CB"/>
    <w:rsid w:val="00055AEE"/>
    <w:rsid w:val="0005699E"/>
    <w:rsid w:val="00057246"/>
    <w:rsid w:val="000646A0"/>
    <w:rsid w:val="00065842"/>
    <w:rsid w:val="00070E84"/>
    <w:rsid w:val="00076091"/>
    <w:rsid w:val="00077537"/>
    <w:rsid w:val="00085D3F"/>
    <w:rsid w:val="00087E7F"/>
    <w:rsid w:val="00090B84"/>
    <w:rsid w:val="00092DE7"/>
    <w:rsid w:val="00095207"/>
    <w:rsid w:val="000979E3"/>
    <w:rsid w:val="000A6394"/>
    <w:rsid w:val="000A6421"/>
    <w:rsid w:val="000B13C9"/>
    <w:rsid w:val="000B26BD"/>
    <w:rsid w:val="000B38C9"/>
    <w:rsid w:val="000B3D71"/>
    <w:rsid w:val="000B6AC4"/>
    <w:rsid w:val="000B7FED"/>
    <w:rsid w:val="000C038A"/>
    <w:rsid w:val="000C1021"/>
    <w:rsid w:val="000C6598"/>
    <w:rsid w:val="000D307F"/>
    <w:rsid w:val="000D44B3"/>
    <w:rsid w:val="000D5EEC"/>
    <w:rsid w:val="000E28B5"/>
    <w:rsid w:val="000E6F02"/>
    <w:rsid w:val="000F012B"/>
    <w:rsid w:val="000F74C6"/>
    <w:rsid w:val="0010258B"/>
    <w:rsid w:val="00102F75"/>
    <w:rsid w:val="00102FF9"/>
    <w:rsid w:val="00105559"/>
    <w:rsid w:val="001056C7"/>
    <w:rsid w:val="00105FA2"/>
    <w:rsid w:val="001328C6"/>
    <w:rsid w:val="001410D6"/>
    <w:rsid w:val="0014284D"/>
    <w:rsid w:val="001448D3"/>
    <w:rsid w:val="00144DDC"/>
    <w:rsid w:val="00145D43"/>
    <w:rsid w:val="00146D90"/>
    <w:rsid w:val="00154A77"/>
    <w:rsid w:val="00154C59"/>
    <w:rsid w:val="001625AC"/>
    <w:rsid w:val="00162F0C"/>
    <w:rsid w:val="00163AF9"/>
    <w:rsid w:val="0017254F"/>
    <w:rsid w:val="001735A3"/>
    <w:rsid w:val="00187FD8"/>
    <w:rsid w:val="00190E5D"/>
    <w:rsid w:val="00192C46"/>
    <w:rsid w:val="00194F53"/>
    <w:rsid w:val="00197DA5"/>
    <w:rsid w:val="001A08B3"/>
    <w:rsid w:val="001A31C0"/>
    <w:rsid w:val="001A4606"/>
    <w:rsid w:val="001A5954"/>
    <w:rsid w:val="001A7B60"/>
    <w:rsid w:val="001B2559"/>
    <w:rsid w:val="001B52F0"/>
    <w:rsid w:val="001B7A65"/>
    <w:rsid w:val="001C57F3"/>
    <w:rsid w:val="001D152D"/>
    <w:rsid w:val="001D4AD5"/>
    <w:rsid w:val="001E41F3"/>
    <w:rsid w:val="001E6674"/>
    <w:rsid w:val="001F2A7E"/>
    <w:rsid w:val="00200275"/>
    <w:rsid w:val="002006D8"/>
    <w:rsid w:val="0020100A"/>
    <w:rsid w:val="002029B0"/>
    <w:rsid w:val="002114EE"/>
    <w:rsid w:val="00220B84"/>
    <w:rsid w:val="00225DB7"/>
    <w:rsid w:val="00225FFB"/>
    <w:rsid w:val="0022667B"/>
    <w:rsid w:val="002314B5"/>
    <w:rsid w:val="00231937"/>
    <w:rsid w:val="00231C83"/>
    <w:rsid w:val="002320E5"/>
    <w:rsid w:val="002449A6"/>
    <w:rsid w:val="0026004D"/>
    <w:rsid w:val="0026016D"/>
    <w:rsid w:val="002611CD"/>
    <w:rsid w:val="00262687"/>
    <w:rsid w:val="0026311F"/>
    <w:rsid w:val="002640DD"/>
    <w:rsid w:val="00264A43"/>
    <w:rsid w:val="00264F53"/>
    <w:rsid w:val="00265BF2"/>
    <w:rsid w:val="00265F06"/>
    <w:rsid w:val="00273667"/>
    <w:rsid w:val="00275D12"/>
    <w:rsid w:val="00284FEB"/>
    <w:rsid w:val="00285352"/>
    <w:rsid w:val="00286010"/>
    <w:rsid w:val="002860C4"/>
    <w:rsid w:val="002865E9"/>
    <w:rsid w:val="002A3B5C"/>
    <w:rsid w:val="002A6414"/>
    <w:rsid w:val="002B5741"/>
    <w:rsid w:val="002B661B"/>
    <w:rsid w:val="002C255A"/>
    <w:rsid w:val="002C32A2"/>
    <w:rsid w:val="002C5B7C"/>
    <w:rsid w:val="002D4F45"/>
    <w:rsid w:val="002E05BF"/>
    <w:rsid w:val="002E472E"/>
    <w:rsid w:val="002E5914"/>
    <w:rsid w:val="002F24A5"/>
    <w:rsid w:val="002F2962"/>
    <w:rsid w:val="002F3458"/>
    <w:rsid w:val="002F402D"/>
    <w:rsid w:val="00303925"/>
    <w:rsid w:val="00304285"/>
    <w:rsid w:val="00305409"/>
    <w:rsid w:val="003061FB"/>
    <w:rsid w:val="00306D33"/>
    <w:rsid w:val="00321439"/>
    <w:rsid w:val="00325705"/>
    <w:rsid w:val="00333E9C"/>
    <w:rsid w:val="0033530A"/>
    <w:rsid w:val="003367D4"/>
    <w:rsid w:val="0034549C"/>
    <w:rsid w:val="0035709F"/>
    <w:rsid w:val="003609EF"/>
    <w:rsid w:val="0036231A"/>
    <w:rsid w:val="00362A0B"/>
    <w:rsid w:val="003636E6"/>
    <w:rsid w:val="00363D5B"/>
    <w:rsid w:val="00366D6F"/>
    <w:rsid w:val="003740A3"/>
    <w:rsid w:val="00374DD4"/>
    <w:rsid w:val="00376CC4"/>
    <w:rsid w:val="00376D8D"/>
    <w:rsid w:val="003916B4"/>
    <w:rsid w:val="00392A3E"/>
    <w:rsid w:val="003932AB"/>
    <w:rsid w:val="00394E86"/>
    <w:rsid w:val="003A069C"/>
    <w:rsid w:val="003A47B1"/>
    <w:rsid w:val="003B7AFD"/>
    <w:rsid w:val="003C0751"/>
    <w:rsid w:val="003C27A8"/>
    <w:rsid w:val="003C4789"/>
    <w:rsid w:val="003D1485"/>
    <w:rsid w:val="003D4A19"/>
    <w:rsid w:val="003D4BD1"/>
    <w:rsid w:val="003D77EE"/>
    <w:rsid w:val="003E1A36"/>
    <w:rsid w:val="003E29CA"/>
    <w:rsid w:val="00400CE2"/>
    <w:rsid w:val="00401679"/>
    <w:rsid w:val="00402C6E"/>
    <w:rsid w:val="00402E4C"/>
    <w:rsid w:val="00410371"/>
    <w:rsid w:val="0041666F"/>
    <w:rsid w:val="004242F1"/>
    <w:rsid w:val="004374BD"/>
    <w:rsid w:val="0045789D"/>
    <w:rsid w:val="00464B22"/>
    <w:rsid w:val="004701DF"/>
    <w:rsid w:val="0047279D"/>
    <w:rsid w:val="00475AA4"/>
    <w:rsid w:val="004803D6"/>
    <w:rsid w:val="00480C3D"/>
    <w:rsid w:val="00487668"/>
    <w:rsid w:val="00491A80"/>
    <w:rsid w:val="004962A8"/>
    <w:rsid w:val="0049783A"/>
    <w:rsid w:val="004A1A3B"/>
    <w:rsid w:val="004A220A"/>
    <w:rsid w:val="004B75B7"/>
    <w:rsid w:val="004C1A89"/>
    <w:rsid w:val="004C7EC8"/>
    <w:rsid w:val="004D04F9"/>
    <w:rsid w:val="004D23C9"/>
    <w:rsid w:val="004D5A60"/>
    <w:rsid w:val="004D690A"/>
    <w:rsid w:val="004E2A74"/>
    <w:rsid w:val="004E3F1A"/>
    <w:rsid w:val="004E670D"/>
    <w:rsid w:val="004F459E"/>
    <w:rsid w:val="004F5AB5"/>
    <w:rsid w:val="004F6E0E"/>
    <w:rsid w:val="005011ED"/>
    <w:rsid w:val="00515589"/>
    <w:rsid w:val="0051580D"/>
    <w:rsid w:val="005169C9"/>
    <w:rsid w:val="00520C6F"/>
    <w:rsid w:val="0052177D"/>
    <w:rsid w:val="00523504"/>
    <w:rsid w:val="00530C57"/>
    <w:rsid w:val="0053118E"/>
    <w:rsid w:val="00536765"/>
    <w:rsid w:val="00536FC2"/>
    <w:rsid w:val="00537178"/>
    <w:rsid w:val="00541405"/>
    <w:rsid w:val="00542801"/>
    <w:rsid w:val="00546A56"/>
    <w:rsid w:val="00547111"/>
    <w:rsid w:val="00556A76"/>
    <w:rsid w:val="0056252E"/>
    <w:rsid w:val="00567140"/>
    <w:rsid w:val="00570471"/>
    <w:rsid w:val="00570EC0"/>
    <w:rsid w:val="00575C16"/>
    <w:rsid w:val="00587CC8"/>
    <w:rsid w:val="00591FA9"/>
    <w:rsid w:val="00592D74"/>
    <w:rsid w:val="005A5C18"/>
    <w:rsid w:val="005B0C97"/>
    <w:rsid w:val="005B1EA2"/>
    <w:rsid w:val="005B41CA"/>
    <w:rsid w:val="005C7057"/>
    <w:rsid w:val="005D024D"/>
    <w:rsid w:val="005D179A"/>
    <w:rsid w:val="005D1870"/>
    <w:rsid w:val="005D3AAB"/>
    <w:rsid w:val="005E2C44"/>
    <w:rsid w:val="005E2DD0"/>
    <w:rsid w:val="005E6649"/>
    <w:rsid w:val="005F1D83"/>
    <w:rsid w:val="005F3219"/>
    <w:rsid w:val="005F6D86"/>
    <w:rsid w:val="005F7217"/>
    <w:rsid w:val="005F7895"/>
    <w:rsid w:val="00600338"/>
    <w:rsid w:val="00601AED"/>
    <w:rsid w:val="0060364E"/>
    <w:rsid w:val="00603DE1"/>
    <w:rsid w:val="0061002B"/>
    <w:rsid w:val="00612A8A"/>
    <w:rsid w:val="006131E1"/>
    <w:rsid w:val="006141D7"/>
    <w:rsid w:val="00621188"/>
    <w:rsid w:val="00622240"/>
    <w:rsid w:val="0062316D"/>
    <w:rsid w:val="006257ED"/>
    <w:rsid w:val="006317D9"/>
    <w:rsid w:val="00632F31"/>
    <w:rsid w:val="00635711"/>
    <w:rsid w:val="00635EC2"/>
    <w:rsid w:val="00636800"/>
    <w:rsid w:val="00637266"/>
    <w:rsid w:val="0063791A"/>
    <w:rsid w:val="00640B56"/>
    <w:rsid w:val="00653DEF"/>
    <w:rsid w:val="006600ED"/>
    <w:rsid w:val="00661A1A"/>
    <w:rsid w:val="006658F8"/>
    <w:rsid w:val="00665C47"/>
    <w:rsid w:val="0067285C"/>
    <w:rsid w:val="00674450"/>
    <w:rsid w:val="00674B82"/>
    <w:rsid w:val="00675546"/>
    <w:rsid w:val="00681A82"/>
    <w:rsid w:val="00683A80"/>
    <w:rsid w:val="006840EA"/>
    <w:rsid w:val="0068597E"/>
    <w:rsid w:val="00687567"/>
    <w:rsid w:val="0069495E"/>
    <w:rsid w:val="00695808"/>
    <w:rsid w:val="00696887"/>
    <w:rsid w:val="00696D6B"/>
    <w:rsid w:val="006A505E"/>
    <w:rsid w:val="006A57AD"/>
    <w:rsid w:val="006A6050"/>
    <w:rsid w:val="006B46FB"/>
    <w:rsid w:val="006B5F00"/>
    <w:rsid w:val="006B7EDA"/>
    <w:rsid w:val="006C0F96"/>
    <w:rsid w:val="006C1A0F"/>
    <w:rsid w:val="006D3262"/>
    <w:rsid w:val="006E155A"/>
    <w:rsid w:val="006E21FB"/>
    <w:rsid w:val="006E54B1"/>
    <w:rsid w:val="00703B8E"/>
    <w:rsid w:val="00720921"/>
    <w:rsid w:val="007240E9"/>
    <w:rsid w:val="00725B8F"/>
    <w:rsid w:val="0072746E"/>
    <w:rsid w:val="00727EBB"/>
    <w:rsid w:val="00732804"/>
    <w:rsid w:val="007378F7"/>
    <w:rsid w:val="00737FB9"/>
    <w:rsid w:val="007401F3"/>
    <w:rsid w:val="00742DC8"/>
    <w:rsid w:val="00770E7A"/>
    <w:rsid w:val="00772BA0"/>
    <w:rsid w:val="0077519A"/>
    <w:rsid w:val="0077731F"/>
    <w:rsid w:val="00777695"/>
    <w:rsid w:val="007829DA"/>
    <w:rsid w:val="00782AB2"/>
    <w:rsid w:val="0079207A"/>
    <w:rsid w:val="00792342"/>
    <w:rsid w:val="00793C4D"/>
    <w:rsid w:val="007977A8"/>
    <w:rsid w:val="007A3510"/>
    <w:rsid w:val="007B512A"/>
    <w:rsid w:val="007B550D"/>
    <w:rsid w:val="007B690E"/>
    <w:rsid w:val="007C2097"/>
    <w:rsid w:val="007C3014"/>
    <w:rsid w:val="007C312B"/>
    <w:rsid w:val="007C6062"/>
    <w:rsid w:val="007D6A07"/>
    <w:rsid w:val="007E0070"/>
    <w:rsid w:val="007E1329"/>
    <w:rsid w:val="007E4FEB"/>
    <w:rsid w:val="007F40DF"/>
    <w:rsid w:val="007F6327"/>
    <w:rsid w:val="007F7259"/>
    <w:rsid w:val="00801269"/>
    <w:rsid w:val="00802586"/>
    <w:rsid w:val="008040A8"/>
    <w:rsid w:val="0080557E"/>
    <w:rsid w:val="0081235D"/>
    <w:rsid w:val="00822C64"/>
    <w:rsid w:val="00824EE2"/>
    <w:rsid w:val="0082721C"/>
    <w:rsid w:val="008279FA"/>
    <w:rsid w:val="008367C4"/>
    <w:rsid w:val="00844D8A"/>
    <w:rsid w:val="008626E7"/>
    <w:rsid w:val="008656AF"/>
    <w:rsid w:val="00870EE7"/>
    <w:rsid w:val="0087181F"/>
    <w:rsid w:val="00871B18"/>
    <w:rsid w:val="00874103"/>
    <w:rsid w:val="008758BD"/>
    <w:rsid w:val="00875EB7"/>
    <w:rsid w:val="0087774A"/>
    <w:rsid w:val="008819AA"/>
    <w:rsid w:val="00884E75"/>
    <w:rsid w:val="008863B9"/>
    <w:rsid w:val="00895CB3"/>
    <w:rsid w:val="00895DFD"/>
    <w:rsid w:val="008A45A6"/>
    <w:rsid w:val="008B2CE7"/>
    <w:rsid w:val="008B3067"/>
    <w:rsid w:val="008C1012"/>
    <w:rsid w:val="008C1913"/>
    <w:rsid w:val="008C2447"/>
    <w:rsid w:val="008C2931"/>
    <w:rsid w:val="008C5435"/>
    <w:rsid w:val="008C7572"/>
    <w:rsid w:val="008E1181"/>
    <w:rsid w:val="008E4703"/>
    <w:rsid w:val="008E69B3"/>
    <w:rsid w:val="008F0AE1"/>
    <w:rsid w:val="008F3789"/>
    <w:rsid w:val="008F3A2E"/>
    <w:rsid w:val="008F686C"/>
    <w:rsid w:val="008F68F0"/>
    <w:rsid w:val="009006E1"/>
    <w:rsid w:val="00906D2C"/>
    <w:rsid w:val="009148DE"/>
    <w:rsid w:val="00920743"/>
    <w:rsid w:val="00922A39"/>
    <w:rsid w:val="0093222B"/>
    <w:rsid w:val="00936FAD"/>
    <w:rsid w:val="00941E30"/>
    <w:rsid w:val="0094368B"/>
    <w:rsid w:val="00951B5E"/>
    <w:rsid w:val="0095492F"/>
    <w:rsid w:val="00957355"/>
    <w:rsid w:val="0096289C"/>
    <w:rsid w:val="00962BA1"/>
    <w:rsid w:val="0097090B"/>
    <w:rsid w:val="0097586E"/>
    <w:rsid w:val="009777D9"/>
    <w:rsid w:val="00982951"/>
    <w:rsid w:val="00986A6E"/>
    <w:rsid w:val="00990EF8"/>
    <w:rsid w:val="00991B88"/>
    <w:rsid w:val="009A1ADE"/>
    <w:rsid w:val="009A5753"/>
    <w:rsid w:val="009A579D"/>
    <w:rsid w:val="009B05FA"/>
    <w:rsid w:val="009B446D"/>
    <w:rsid w:val="009B4AA7"/>
    <w:rsid w:val="009C2EC3"/>
    <w:rsid w:val="009E16BE"/>
    <w:rsid w:val="009E3297"/>
    <w:rsid w:val="009E76A7"/>
    <w:rsid w:val="009F2986"/>
    <w:rsid w:val="009F734F"/>
    <w:rsid w:val="00A00164"/>
    <w:rsid w:val="00A01BCE"/>
    <w:rsid w:val="00A020C2"/>
    <w:rsid w:val="00A0353B"/>
    <w:rsid w:val="00A1173D"/>
    <w:rsid w:val="00A14C25"/>
    <w:rsid w:val="00A15937"/>
    <w:rsid w:val="00A207E1"/>
    <w:rsid w:val="00A246B6"/>
    <w:rsid w:val="00A2599D"/>
    <w:rsid w:val="00A31ABC"/>
    <w:rsid w:val="00A40662"/>
    <w:rsid w:val="00A41639"/>
    <w:rsid w:val="00A45916"/>
    <w:rsid w:val="00A476FC"/>
    <w:rsid w:val="00A47E70"/>
    <w:rsid w:val="00A50CF0"/>
    <w:rsid w:val="00A50E67"/>
    <w:rsid w:val="00A54135"/>
    <w:rsid w:val="00A579B3"/>
    <w:rsid w:val="00A60EDC"/>
    <w:rsid w:val="00A6164F"/>
    <w:rsid w:val="00A67FF9"/>
    <w:rsid w:val="00A7382D"/>
    <w:rsid w:val="00A7671C"/>
    <w:rsid w:val="00A81044"/>
    <w:rsid w:val="00A8176C"/>
    <w:rsid w:val="00A8480E"/>
    <w:rsid w:val="00A86135"/>
    <w:rsid w:val="00A965B0"/>
    <w:rsid w:val="00AA2CBC"/>
    <w:rsid w:val="00AB139C"/>
    <w:rsid w:val="00AB5DA3"/>
    <w:rsid w:val="00AB608B"/>
    <w:rsid w:val="00AC0DB6"/>
    <w:rsid w:val="00AC31EE"/>
    <w:rsid w:val="00AC5820"/>
    <w:rsid w:val="00AC740B"/>
    <w:rsid w:val="00AD1CD8"/>
    <w:rsid w:val="00AE0067"/>
    <w:rsid w:val="00AE6226"/>
    <w:rsid w:val="00AE6C61"/>
    <w:rsid w:val="00AF0571"/>
    <w:rsid w:val="00AF553B"/>
    <w:rsid w:val="00AF75A9"/>
    <w:rsid w:val="00B01DBE"/>
    <w:rsid w:val="00B02889"/>
    <w:rsid w:val="00B04ED6"/>
    <w:rsid w:val="00B11F9C"/>
    <w:rsid w:val="00B13E3D"/>
    <w:rsid w:val="00B17EDD"/>
    <w:rsid w:val="00B220E5"/>
    <w:rsid w:val="00B258BB"/>
    <w:rsid w:val="00B270D2"/>
    <w:rsid w:val="00B35DD5"/>
    <w:rsid w:val="00B41A8A"/>
    <w:rsid w:val="00B458A7"/>
    <w:rsid w:val="00B46506"/>
    <w:rsid w:val="00B6152E"/>
    <w:rsid w:val="00B615CC"/>
    <w:rsid w:val="00B67B97"/>
    <w:rsid w:val="00B71839"/>
    <w:rsid w:val="00B7439E"/>
    <w:rsid w:val="00B8249F"/>
    <w:rsid w:val="00B8277F"/>
    <w:rsid w:val="00B82D29"/>
    <w:rsid w:val="00B83815"/>
    <w:rsid w:val="00B85D22"/>
    <w:rsid w:val="00B86661"/>
    <w:rsid w:val="00B8794B"/>
    <w:rsid w:val="00B92467"/>
    <w:rsid w:val="00B968C8"/>
    <w:rsid w:val="00BA371D"/>
    <w:rsid w:val="00BA3EC5"/>
    <w:rsid w:val="00BA51D9"/>
    <w:rsid w:val="00BB5DFC"/>
    <w:rsid w:val="00BB6D7E"/>
    <w:rsid w:val="00BB7D91"/>
    <w:rsid w:val="00BC3368"/>
    <w:rsid w:val="00BC4F1A"/>
    <w:rsid w:val="00BD279D"/>
    <w:rsid w:val="00BD395B"/>
    <w:rsid w:val="00BD6BB8"/>
    <w:rsid w:val="00BE4C28"/>
    <w:rsid w:val="00BF51B2"/>
    <w:rsid w:val="00C0049E"/>
    <w:rsid w:val="00C0233D"/>
    <w:rsid w:val="00C12CB8"/>
    <w:rsid w:val="00C15B14"/>
    <w:rsid w:val="00C16230"/>
    <w:rsid w:val="00C2060D"/>
    <w:rsid w:val="00C33E9C"/>
    <w:rsid w:val="00C50C3A"/>
    <w:rsid w:val="00C555C6"/>
    <w:rsid w:val="00C61235"/>
    <w:rsid w:val="00C626DB"/>
    <w:rsid w:val="00C66BA2"/>
    <w:rsid w:val="00C74CD4"/>
    <w:rsid w:val="00C75F94"/>
    <w:rsid w:val="00C7767C"/>
    <w:rsid w:val="00C77A3A"/>
    <w:rsid w:val="00C8063C"/>
    <w:rsid w:val="00C83E7A"/>
    <w:rsid w:val="00C90D45"/>
    <w:rsid w:val="00C915CD"/>
    <w:rsid w:val="00C95985"/>
    <w:rsid w:val="00CA01BC"/>
    <w:rsid w:val="00CA132F"/>
    <w:rsid w:val="00CA350A"/>
    <w:rsid w:val="00CA362B"/>
    <w:rsid w:val="00CA6BD6"/>
    <w:rsid w:val="00CB5701"/>
    <w:rsid w:val="00CB6080"/>
    <w:rsid w:val="00CC5026"/>
    <w:rsid w:val="00CC5470"/>
    <w:rsid w:val="00CC5BE8"/>
    <w:rsid w:val="00CC68D0"/>
    <w:rsid w:val="00CD336F"/>
    <w:rsid w:val="00CD5079"/>
    <w:rsid w:val="00CD5A9D"/>
    <w:rsid w:val="00CD6281"/>
    <w:rsid w:val="00CD714C"/>
    <w:rsid w:val="00CE386E"/>
    <w:rsid w:val="00CE5757"/>
    <w:rsid w:val="00CE7615"/>
    <w:rsid w:val="00CE77DD"/>
    <w:rsid w:val="00CF0EC6"/>
    <w:rsid w:val="00D01821"/>
    <w:rsid w:val="00D03AC7"/>
    <w:rsid w:val="00D03F9A"/>
    <w:rsid w:val="00D05C50"/>
    <w:rsid w:val="00D06A39"/>
    <w:rsid w:val="00D06D51"/>
    <w:rsid w:val="00D137F0"/>
    <w:rsid w:val="00D16F62"/>
    <w:rsid w:val="00D21DD1"/>
    <w:rsid w:val="00D24991"/>
    <w:rsid w:val="00D40D6F"/>
    <w:rsid w:val="00D41CA3"/>
    <w:rsid w:val="00D42BE1"/>
    <w:rsid w:val="00D45221"/>
    <w:rsid w:val="00D47664"/>
    <w:rsid w:val="00D50255"/>
    <w:rsid w:val="00D517EB"/>
    <w:rsid w:val="00D5416B"/>
    <w:rsid w:val="00D61E48"/>
    <w:rsid w:val="00D66520"/>
    <w:rsid w:val="00D6747E"/>
    <w:rsid w:val="00D702DF"/>
    <w:rsid w:val="00D80CAD"/>
    <w:rsid w:val="00D82521"/>
    <w:rsid w:val="00D97578"/>
    <w:rsid w:val="00DA103F"/>
    <w:rsid w:val="00DB0829"/>
    <w:rsid w:val="00DB6060"/>
    <w:rsid w:val="00DB7230"/>
    <w:rsid w:val="00DD1D29"/>
    <w:rsid w:val="00DD2363"/>
    <w:rsid w:val="00DE2264"/>
    <w:rsid w:val="00DE2F10"/>
    <w:rsid w:val="00DE34CF"/>
    <w:rsid w:val="00DE6A82"/>
    <w:rsid w:val="00DF5CDF"/>
    <w:rsid w:val="00E00EEA"/>
    <w:rsid w:val="00E07DB8"/>
    <w:rsid w:val="00E10574"/>
    <w:rsid w:val="00E118F4"/>
    <w:rsid w:val="00E13F3D"/>
    <w:rsid w:val="00E15C07"/>
    <w:rsid w:val="00E171AC"/>
    <w:rsid w:val="00E175D9"/>
    <w:rsid w:val="00E179E4"/>
    <w:rsid w:val="00E219B8"/>
    <w:rsid w:val="00E26D3B"/>
    <w:rsid w:val="00E31275"/>
    <w:rsid w:val="00E34898"/>
    <w:rsid w:val="00E34D3E"/>
    <w:rsid w:val="00E356B0"/>
    <w:rsid w:val="00E50BF6"/>
    <w:rsid w:val="00E51E54"/>
    <w:rsid w:val="00E56AB7"/>
    <w:rsid w:val="00E56C5A"/>
    <w:rsid w:val="00E57A1C"/>
    <w:rsid w:val="00E62255"/>
    <w:rsid w:val="00E70236"/>
    <w:rsid w:val="00E71635"/>
    <w:rsid w:val="00E71953"/>
    <w:rsid w:val="00E80B68"/>
    <w:rsid w:val="00E85504"/>
    <w:rsid w:val="00E8766A"/>
    <w:rsid w:val="00EB09B7"/>
    <w:rsid w:val="00EC168E"/>
    <w:rsid w:val="00EC272F"/>
    <w:rsid w:val="00EC52FE"/>
    <w:rsid w:val="00ED0274"/>
    <w:rsid w:val="00ED1008"/>
    <w:rsid w:val="00ED505B"/>
    <w:rsid w:val="00ED5CE0"/>
    <w:rsid w:val="00ED5ED3"/>
    <w:rsid w:val="00ED6013"/>
    <w:rsid w:val="00EE09E6"/>
    <w:rsid w:val="00EE7D7C"/>
    <w:rsid w:val="00EF4E6C"/>
    <w:rsid w:val="00F02209"/>
    <w:rsid w:val="00F0309B"/>
    <w:rsid w:val="00F1294D"/>
    <w:rsid w:val="00F14025"/>
    <w:rsid w:val="00F14546"/>
    <w:rsid w:val="00F2398C"/>
    <w:rsid w:val="00F25D98"/>
    <w:rsid w:val="00F25EC9"/>
    <w:rsid w:val="00F26301"/>
    <w:rsid w:val="00F300FB"/>
    <w:rsid w:val="00F35433"/>
    <w:rsid w:val="00F35E05"/>
    <w:rsid w:val="00F4097F"/>
    <w:rsid w:val="00F43AEB"/>
    <w:rsid w:val="00F53C0F"/>
    <w:rsid w:val="00F55866"/>
    <w:rsid w:val="00F606C8"/>
    <w:rsid w:val="00F60749"/>
    <w:rsid w:val="00F61EF8"/>
    <w:rsid w:val="00F671BC"/>
    <w:rsid w:val="00F67B60"/>
    <w:rsid w:val="00F70CC7"/>
    <w:rsid w:val="00F72147"/>
    <w:rsid w:val="00F72A68"/>
    <w:rsid w:val="00F760EB"/>
    <w:rsid w:val="00F77295"/>
    <w:rsid w:val="00F806E0"/>
    <w:rsid w:val="00F81B3B"/>
    <w:rsid w:val="00F83192"/>
    <w:rsid w:val="00F840BC"/>
    <w:rsid w:val="00F9148A"/>
    <w:rsid w:val="00F92EF5"/>
    <w:rsid w:val="00FA0391"/>
    <w:rsid w:val="00FA2E42"/>
    <w:rsid w:val="00FA378C"/>
    <w:rsid w:val="00FA4E3A"/>
    <w:rsid w:val="00FB336E"/>
    <w:rsid w:val="00FB3473"/>
    <w:rsid w:val="00FB387D"/>
    <w:rsid w:val="00FB5958"/>
    <w:rsid w:val="00FB6386"/>
    <w:rsid w:val="00FC0269"/>
    <w:rsid w:val="00FC07B5"/>
    <w:rsid w:val="00FC1F4B"/>
    <w:rsid w:val="00FD1760"/>
    <w:rsid w:val="00FD1989"/>
    <w:rsid w:val="00FD3F9C"/>
    <w:rsid w:val="00FD4166"/>
    <w:rsid w:val="00FD45EF"/>
    <w:rsid w:val="00FE0479"/>
    <w:rsid w:val="00FE313E"/>
    <w:rsid w:val="00FE5C8B"/>
    <w:rsid w:val="00FF004A"/>
    <w:rsid w:val="00FF4485"/>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F89BB"/>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b"/>
    <w:uiPriority w:val="35"/>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045805"/>
    <w:rPr>
      <w:rFonts w:ascii="Calibri Light" w:eastAsia="Times New Roman" w:hAnsi="Calibri Light" w:cs="Times New Roman"/>
      <w:color w:val="2F5496"/>
      <w:lang w:eastAsia="en-US"/>
    </w:rPr>
  </w:style>
  <w:style w:type="paragraph" w:customStyle="1" w:styleId="msonormal0">
    <w:name w:val="msonormal"/>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uiPriority w:val="39"/>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FE6AFD-82E0-4085-8C55-AD2361060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704</Words>
  <Characters>4017</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2023-05-29T03:00:00Z</dcterms:created>
  <dcterms:modified xsi:type="dcterms:W3CDTF">2023-05-29T03:00:00Z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(3)aF3Fh6nO1Wvgc9Lsyz/9NMrXzxvrUhw0syKg1xASgyYJGTtOw3R4FErE71t9gmwNFqp4cRCf
y34XNlQ4ToKrbek38gwdAwPQm6w2QN7HnEoXtNAqEuHQVAX+HHizZvg+1HjIeRCjNIzW9qma
zbkpkWTEGEsQho85lGDBjl2aynR1W+8NjA2EXM8ksDSlvhFqKuZGqYvqkj+K+OvgQ52ebDPD
Do8OzDPluRjaAlA1Cv</vt:lpwstr>
  </property>
  <property fmtid="{D5CDD505-2E9C-101B-9397-08002B2CF9AE}" pid="22" name="_2015_ms_pID_7253431">
    <vt:lpwstr>jVJdeP4+vUAPeZrog2tvCxz63I57tL78WVsOTHAR4iVCDrQyG0JnWQ
kWIE89LRhsB7SdFKfnX28zafz6qoEz4vEQe1W0ciz9+5/1uayX6Wplwl3/iXHQ81654q/sXT
91aNTkB9gflNQ/+2vJhRn/gUcQGlGqAiyG9vuVi8PXWGxCpPgqrrr6zokRYkEo9TcWr0U+U7
u7Fw7sVzSEJc+OW7rNf3cnVt7cUlKMM1lhwY</vt:lpwstr>
  </property>
  <property fmtid="{D5CDD505-2E9C-101B-9397-08002B2CF9AE}" pid="23" name="_2015_ms_pID_7253432">
    <vt:lpwstr>oypyOYKTYg5UqQstQhzCfKU=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1684970404</vt:lpwstr>
  </property>
</Properties>
</file>