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04977" w14:textId="0B2E630C" w:rsidR="00C113B9" w:rsidRPr="00F144D7" w:rsidRDefault="00C113B9" w:rsidP="00C113B9">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7</w:t>
      </w:r>
      <w:r w:rsidRPr="00F144D7">
        <w:rPr>
          <w:rFonts w:cs="Arial"/>
          <w:noProof w:val="0"/>
          <w:sz w:val="22"/>
        </w:rPr>
        <w:tab/>
      </w:r>
      <w:r w:rsidR="007D11A2" w:rsidRPr="007D11A2">
        <w:rPr>
          <w:rFonts w:cs="Arial"/>
          <w:noProof w:val="0"/>
          <w:sz w:val="22"/>
        </w:rPr>
        <w:t>R4-2308242</w:t>
      </w:r>
    </w:p>
    <w:p w14:paraId="46EF4A66" w14:textId="77777777" w:rsidR="00C113B9" w:rsidRPr="00F144D7" w:rsidRDefault="00C113B9" w:rsidP="00C113B9">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14:paraId="378540B9" w14:textId="77777777" w:rsidR="009C0C13" w:rsidRPr="00C113B9" w:rsidRDefault="009C0C13" w:rsidP="009C0C13">
      <w:pPr>
        <w:tabs>
          <w:tab w:val="left" w:pos="1985"/>
        </w:tabs>
        <w:jc w:val="both"/>
        <w:rPr>
          <w:rFonts w:ascii="Arial" w:hAnsi="Arial" w:cs="Arial"/>
          <w:b/>
          <w:sz w:val="22"/>
        </w:rPr>
      </w:pPr>
    </w:p>
    <w:p w14:paraId="0E10CC28" w14:textId="77777777" w:rsidR="009C0C13" w:rsidRPr="00C96D46" w:rsidRDefault="009C0C13" w:rsidP="009C0C13">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3574D0EE" w14:textId="77777777"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Pr>
          <w:rFonts w:ascii="Arial" w:hAnsi="Arial" w:cs="Arial"/>
          <w:sz w:val="22"/>
        </w:rPr>
        <w:t>T</w:t>
      </w:r>
      <w:r w:rsidRPr="002224A7">
        <w:rPr>
          <w:rFonts w:ascii="Arial" w:hAnsi="Arial" w:cs="Arial"/>
          <w:sz w:val="22"/>
        </w:rPr>
        <w:t>x Requirements of 3Tx for band combinations with two bands</w:t>
      </w:r>
    </w:p>
    <w:p w14:paraId="5D800F5A" w14:textId="327AFC6D"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113B9">
        <w:rPr>
          <w:rFonts w:ascii="Arial" w:hAnsi="Arial" w:cs="Arial"/>
          <w:sz w:val="22"/>
          <w:lang w:val="en-US"/>
        </w:rPr>
        <w:t>7</w:t>
      </w:r>
      <w:r w:rsidRPr="002224A7">
        <w:rPr>
          <w:rFonts w:ascii="Arial" w:hAnsi="Arial" w:cs="Arial"/>
          <w:sz w:val="22"/>
          <w:lang w:val="en-US"/>
        </w:rPr>
        <w:t>.29.3.</w:t>
      </w:r>
      <w:r>
        <w:rPr>
          <w:rFonts w:ascii="Arial" w:hAnsi="Arial" w:cs="Arial"/>
          <w:sz w:val="22"/>
          <w:lang w:val="en-US"/>
        </w:rPr>
        <w:t>1</w:t>
      </w:r>
    </w:p>
    <w:p w14:paraId="14D9E82F" w14:textId="77777777" w:rsidR="009C0C13" w:rsidRPr="00C96D46" w:rsidRDefault="009C0C13" w:rsidP="009C0C13">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hAnsi="Arial" w:cs="Arial"/>
          <w:sz w:val="22"/>
        </w:rPr>
        <w:t>D</w:t>
      </w:r>
      <w:r w:rsidRPr="00913099">
        <w:rPr>
          <w:rFonts w:ascii="Arial" w:hAnsi="Arial" w:cs="Arial"/>
          <w:sz w:val="22"/>
        </w:rPr>
        <w:t>iscussion</w:t>
      </w:r>
    </w:p>
    <w:bookmarkEnd w:id="1"/>
    <w:bookmarkEnd w:id="2"/>
    <w:p w14:paraId="06AD098D"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7541BB9" w14:textId="2E54A099" w:rsidR="001C6592" w:rsidRDefault="001C6592" w:rsidP="00E41CB0">
      <w:pPr>
        <w:overflowPunct/>
        <w:autoSpaceDE/>
        <w:autoSpaceDN/>
        <w:adjustRightInd/>
        <w:jc w:val="both"/>
        <w:textAlignment w:val="auto"/>
        <w:rPr>
          <w:rFonts w:eastAsia="宋体"/>
          <w:lang w:eastAsia="zh-CN"/>
        </w:rPr>
      </w:pPr>
      <w:bookmarkStart w:id="3" w:name="_Hlk132079697"/>
      <w:r>
        <w:rPr>
          <w:rFonts w:eastAsia="宋体"/>
          <w:lang w:eastAsia="zh-CN"/>
        </w:rPr>
        <w:t>T</w:t>
      </w:r>
      <w:r w:rsidR="00B96891">
        <w:rPr>
          <w:rFonts w:eastAsia="宋体"/>
          <w:lang w:eastAsia="zh-CN"/>
        </w:rPr>
        <w:t xml:space="preserve">he UE </w:t>
      </w:r>
      <w:r w:rsidR="00894D1E">
        <w:t xml:space="preserve">3Tx </w:t>
      </w:r>
      <w:bookmarkStart w:id="4" w:name="_Hlk122022324"/>
      <w:r w:rsidR="00894D1E">
        <w:t xml:space="preserve">for </w:t>
      </w:r>
      <w:bookmarkEnd w:id="4"/>
      <w:r w:rsidR="00894D1E" w:rsidRPr="00EE72B2">
        <w:t xml:space="preserve">inter-band </w:t>
      </w:r>
      <w:r w:rsidR="00894D1E">
        <w:t xml:space="preserve">UL </w:t>
      </w:r>
      <w:r w:rsidR="00894D1E" w:rsidRPr="00EE72B2">
        <w:t xml:space="preserve">CA </w:t>
      </w:r>
      <w:r w:rsidR="00894D1E">
        <w:t>and</w:t>
      </w:r>
      <w:r w:rsidR="00894D1E" w:rsidRPr="00EE72B2">
        <w:t xml:space="preserve"> EN-DC</w:t>
      </w:r>
      <w:r w:rsidR="00894D1E">
        <w:rPr>
          <w:rFonts w:eastAsia="宋体"/>
          <w:lang w:eastAsia="zh-CN"/>
        </w:rPr>
        <w:t xml:space="preserve"> feature had been introduced in </w:t>
      </w:r>
      <w:r w:rsidR="00894D1E">
        <w:rPr>
          <w:rFonts w:eastAsia="宋体" w:hint="eastAsia"/>
          <w:lang w:eastAsia="zh-CN"/>
        </w:rPr>
        <w:t>RAN#</w:t>
      </w:r>
      <w:r w:rsidR="00894D1E">
        <w:rPr>
          <w:rFonts w:eastAsia="宋体"/>
          <w:lang w:eastAsia="zh-CN"/>
        </w:rPr>
        <w:t>98</w:t>
      </w:r>
      <w:r w:rsidR="00894D1E">
        <w:rPr>
          <w:rFonts w:eastAsia="宋体" w:hint="eastAsia"/>
          <w:lang w:eastAsia="zh-CN"/>
        </w:rPr>
        <w:t>-e</w:t>
      </w:r>
      <w:r w:rsidR="00894D1E">
        <w:rPr>
          <w:rFonts w:eastAsia="宋体"/>
          <w:lang w:eastAsia="zh-CN"/>
        </w:rPr>
        <w:t xml:space="preserve"> in </w:t>
      </w:r>
      <w:r w:rsidR="00894D1E">
        <w:rPr>
          <w:rFonts w:eastAsia="宋体" w:hint="eastAsia"/>
          <w:lang w:eastAsia="zh-CN"/>
        </w:rPr>
        <w:t>[</w:t>
      </w:r>
      <w:r w:rsidR="00894D1E">
        <w:rPr>
          <w:rFonts w:eastAsia="宋体"/>
          <w:lang w:eastAsia="zh-CN"/>
        </w:rPr>
        <w:t xml:space="preserve">1]. </w:t>
      </w:r>
      <w:r>
        <w:rPr>
          <w:rFonts w:eastAsia="宋体" w:hint="eastAsia"/>
          <w:lang w:eastAsia="zh-CN"/>
        </w:rPr>
        <w:t>I</w:t>
      </w:r>
      <w:r>
        <w:rPr>
          <w:rFonts w:eastAsia="宋体"/>
          <w:lang w:eastAsia="zh-CN"/>
        </w:rPr>
        <w:t>n RAN4#106</w:t>
      </w:r>
      <w:r w:rsidR="00C113B9">
        <w:rPr>
          <w:rFonts w:eastAsia="宋体"/>
          <w:lang w:eastAsia="zh-CN"/>
        </w:rPr>
        <w:t>bis-e</w:t>
      </w:r>
      <w:r>
        <w:rPr>
          <w:rFonts w:eastAsia="宋体"/>
          <w:lang w:eastAsia="zh-CN"/>
        </w:rPr>
        <w:t xml:space="preserve">, a WF [2] has been agreed on </w:t>
      </w:r>
      <w:r w:rsidR="00C113B9">
        <w:rPr>
          <w:rFonts w:eastAsia="宋体"/>
          <w:lang w:eastAsia="zh-CN"/>
        </w:rPr>
        <w:t>Tx</w:t>
      </w:r>
      <w:r>
        <w:rPr>
          <w:rFonts w:eastAsia="宋体"/>
          <w:lang w:eastAsia="zh-CN"/>
        </w:rPr>
        <w:t xml:space="preserve"> requirements</w:t>
      </w:r>
      <w:r w:rsidR="00C113B9">
        <w:rPr>
          <w:rFonts w:eastAsia="宋体"/>
          <w:lang w:eastAsia="zh-CN"/>
        </w:rPr>
        <w:t xml:space="preserve"> for 3Tx UE</w:t>
      </w:r>
      <w:r>
        <w:rPr>
          <w:rFonts w:eastAsia="宋体"/>
          <w:lang w:eastAsia="zh-CN"/>
        </w:rPr>
        <w:t>. The detailed topic summary is in [3].</w:t>
      </w:r>
    </w:p>
    <w:bookmarkEnd w:id="3"/>
    <w:p w14:paraId="30B85635" w14:textId="74532956" w:rsidR="00BB29B8" w:rsidRDefault="00BB29B8" w:rsidP="00BB29B8">
      <w:pPr>
        <w:overflowPunct/>
        <w:autoSpaceDE/>
        <w:autoSpaceDN/>
        <w:adjustRightInd/>
        <w:jc w:val="both"/>
        <w:textAlignment w:val="auto"/>
        <w:rPr>
          <w:rFonts w:eastAsia="宋体"/>
          <w:lang w:eastAsia="zh-CN"/>
        </w:rPr>
      </w:pPr>
      <w:r>
        <w:rPr>
          <w:rFonts w:eastAsia="宋体"/>
          <w:lang w:eastAsia="zh-CN"/>
        </w:rPr>
        <w:t>In this paper, more analysis is provided for Tx requirements for 3Tx.</w:t>
      </w:r>
    </w:p>
    <w:p w14:paraId="3C69612F" w14:textId="471C20A7" w:rsidR="00FC21A1" w:rsidRPr="00FC21A1" w:rsidRDefault="00FD75DD" w:rsidP="00FC21A1">
      <w:pPr>
        <w:pStyle w:val="1"/>
        <w:rPr>
          <w:rFonts w:eastAsia="宋体"/>
          <w:lang w:eastAsia="zh-CN"/>
        </w:rPr>
      </w:pPr>
      <w:r w:rsidRPr="00E14F5F">
        <w:rPr>
          <w:rFonts w:eastAsia="宋体"/>
          <w:lang w:eastAsia="zh-CN"/>
        </w:rPr>
        <w:t>Discussion</w:t>
      </w:r>
    </w:p>
    <w:p w14:paraId="67BE5FC0" w14:textId="77777777" w:rsidR="00FC21A1" w:rsidRDefault="00FC21A1" w:rsidP="00FC21A1">
      <w:pPr>
        <w:overflowPunct/>
        <w:autoSpaceDE/>
        <w:autoSpaceDN/>
        <w:adjustRightInd/>
        <w:jc w:val="both"/>
        <w:textAlignment w:val="auto"/>
        <w:rPr>
          <w:rFonts w:eastAsia="宋体"/>
          <w:b/>
          <w:sz w:val="21"/>
          <w:u w:val="single"/>
          <w:lang w:eastAsia="zh-CN"/>
        </w:rPr>
      </w:pPr>
      <w:r>
        <w:rPr>
          <w:b/>
          <w:bCs/>
          <w:iCs/>
          <w:sz w:val="21"/>
          <w:u w:val="single"/>
        </w:rPr>
        <w:t xml:space="preserve">How to specify inter-band CA + </w:t>
      </w:r>
      <w:proofErr w:type="spellStart"/>
      <w:r>
        <w:rPr>
          <w:b/>
          <w:bCs/>
          <w:iCs/>
          <w:sz w:val="21"/>
          <w:u w:val="single"/>
        </w:rPr>
        <w:t>TxD</w:t>
      </w:r>
      <w:proofErr w:type="spellEnd"/>
      <w:r>
        <w:rPr>
          <w:b/>
          <w:bCs/>
          <w:iCs/>
          <w:sz w:val="21"/>
          <w:u w:val="single"/>
        </w:rPr>
        <w:t xml:space="preserve"> </w:t>
      </w:r>
    </w:p>
    <w:p w14:paraId="0D6C3C11" w14:textId="77777777" w:rsidR="00FC21A1" w:rsidRDefault="00FC21A1" w:rsidP="00FC21A1">
      <w:pPr>
        <w:jc w:val="both"/>
        <w:rPr>
          <w:rFonts w:eastAsiaTheme="minorEastAsia"/>
          <w:lang w:eastAsia="zh-CN"/>
        </w:rPr>
      </w:pPr>
      <w:r>
        <w:rPr>
          <w:rFonts w:eastAsiaTheme="minorEastAsia" w:hint="eastAsia"/>
          <w:lang w:eastAsia="zh-CN"/>
        </w:rPr>
        <w:t>I</w:t>
      </w:r>
      <w:r>
        <w:rPr>
          <w:rFonts w:eastAsiaTheme="minorEastAsia"/>
          <w:lang w:eastAsia="zh-CN"/>
        </w:rPr>
        <w:t xml:space="preserve">n last meeting, it has been agreed that inter-band UL CA + UL-MIMO would be defined in specific sections in the spec and the band combinations can be defined in MOP tables of clause with suffix H. However, for the UL CA + </w:t>
      </w:r>
      <w:proofErr w:type="spellStart"/>
      <w:r>
        <w:rPr>
          <w:rFonts w:eastAsiaTheme="minorEastAsia"/>
          <w:lang w:eastAsia="zh-CN"/>
        </w:rPr>
        <w:t>TxD</w:t>
      </w:r>
      <w:proofErr w:type="spellEnd"/>
      <w:r>
        <w:rPr>
          <w:rFonts w:eastAsiaTheme="minorEastAsia"/>
          <w:lang w:eastAsia="zh-CN"/>
        </w:rPr>
        <w:t xml:space="preserve">, still no conclusion is made. </w:t>
      </w:r>
    </w:p>
    <w:p w14:paraId="0C49208F" w14:textId="75E16A0D" w:rsidR="00FC21A1" w:rsidRDefault="00FC21A1" w:rsidP="00FC21A1">
      <w:pPr>
        <w:jc w:val="both"/>
        <w:rPr>
          <w:rFonts w:eastAsiaTheme="minorEastAsia"/>
          <w:lang w:eastAsia="zh-CN"/>
        </w:rPr>
      </w:pPr>
      <w:r>
        <w:rPr>
          <w:rFonts w:eastAsiaTheme="minorEastAsia" w:hint="eastAsia"/>
          <w:lang w:eastAsia="zh-CN"/>
        </w:rPr>
        <w:t>D</w:t>
      </w:r>
      <w:r>
        <w:rPr>
          <w:rFonts w:eastAsiaTheme="minorEastAsia"/>
          <w:lang w:eastAsia="zh-CN"/>
        </w:rPr>
        <w:t xml:space="preserve">uring the discussion, it has been pointed out that the just expanding the requirements to support </w:t>
      </w:r>
      <w:proofErr w:type="spellStart"/>
      <w:r>
        <w:rPr>
          <w:rFonts w:eastAsiaTheme="minorEastAsia"/>
          <w:lang w:eastAsia="zh-CN"/>
        </w:rPr>
        <w:t>TxD</w:t>
      </w:r>
      <w:proofErr w:type="spellEnd"/>
      <w:r>
        <w:rPr>
          <w:rFonts w:eastAsiaTheme="minorEastAsia"/>
          <w:lang w:eastAsia="zh-CN"/>
        </w:rPr>
        <w:t xml:space="preserve"> in current CA requirements is not appropriate since only limited band combinations would be allowed for this inter-band UL CA + </w:t>
      </w:r>
      <w:proofErr w:type="spellStart"/>
      <w:r>
        <w:rPr>
          <w:rFonts w:eastAsiaTheme="minorEastAsia"/>
          <w:lang w:eastAsia="zh-CN"/>
        </w:rPr>
        <w:t>TxD</w:t>
      </w:r>
      <w:proofErr w:type="spellEnd"/>
      <w:r>
        <w:rPr>
          <w:rFonts w:eastAsiaTheme="minorEastAsia"/>
          <w:lang w:eastAsia="zh-CN"/>
        </w:rPr>
        <w:t xml:space="preserve"> feature. In order to clearly indicate this, simply expanding current CA requirements to cover 3Tx case may not be so attractive though some indication can still be done in CA MOP combination tables.</w:t>
      </w:r>
    </w:p>
    <w:p w14:paraId="6C72D341" w14:textId="5B099308" w:rsidR="00FC21A1" w:rsidRPr="00FC21A1" w:rsidRDefault="00FC21A1" w:rsidP="00FC21A1">
      <w:pPr>
        <w:jc w:val="both"/>
        <w:rPr>
          <w:rFonts w:eastAsiaTheme="minorEastAsia"/>
          <w:b/>
          <w:lang w:eastAsia="zh-CN"/>
        </w:rPr>
      </w:pPr>
      <w:r w:rsidRPr="00FC21A1">
        <w:rPr>
          <w:rFonts w:eastAsiaTheme="minorEastAsia" w:hint="eastAsia"/>
          <w:b/>
          <w:lang w:eastAsia="zh-CN"/>
        </w:rPr>
        <w:t>O</w:t>
      </w:r>
      <w:r w:rsidRPr="00FC21A1">
        <w:rPr>
          <w:rFonts w:eastAsiaTheme="minorEastAsia"/>
          <w:b/>
          <w:lang w:eastAsia="zh-CN"/>
        </w:rPr>
        <w:t xml:space="preserve">bservation 1: </w:t>
      </w:r>
      <w:r w:rsidRPr="00FC21A1">
        <w:rPr>
          <w:rFonts w:eastAsiaTheme="minorEastAsia" w:hint="eastAsia"/>
          <w:b/>
          <w:lang w:eastAsia="zh-CN"/>
        </w:rPr>
        <w:t>The</w:t>
      </w:r>
      <w:r w:rsidRPr="00FC21A1">
        <w:rPr>
          <w:rFonts w:eastAsiaTheme="minorEastAsia"/>
          <w:b/>
          <w:lang w:eastAsia="zh-CN"/>
        </w:rPr>
        <w:t xml:space="preserve"> band combination</w:t>
      </w:r>
      <w:r w:rsidR="007D11A2">
        <w:rPr>
          <w:rFonts w:eastAsiaTheme="minorEastAsia"/>
          <w:b/>
          <w:lang w:eastAsia="zh-CN"/>
        </w:rPr>
        <w:t>s</w:t>
      </w:r>
      <w:r w:rsidRPr="00FC21A1">
        <w:rPr>
          <w:rFonts w:eastAsiaTheme="minorEastAsia"/>
          <w:b/>
          <w:lang w:eastAsia="zh-CN"/>
        </w:rPr>
        <w:t xml:space="preserve"> for inter-band UL CA + </w:t>
      </w:r>
      <w:proofErr w:type="spellStart"/>
      <w:r w:rsidRPr="00FC21A1">
        <w:rPr>
          <w:rFonts w:eastAsiaTheme="minorEastAsia"/>
          <w:b/>
          <w:lang w:eastAsia="zh-CN"/>
        </w:rPr>
        <w:t>TxD</w:t>
      </w:r>
      <w:proofErr w:type="spellEnd"/>
      <w:r w:rsidRPr="00FC21A1">
        <w:rPr>
          <w:rFonts w:eastAsiaTheme="minorEastAsia"/>
          <w:b/>
          <w:lang w:eastAsia="zh-CN"/>
        </w:rPr>
        <w:t xml:space="preserve"> also need to be</w:t>
      </w:r>
      <w:r>
        <w:rPr>
          <w:rFonts w:eastAsiaTheme="minorEastAsia"/>
          <w:b/>
          <w:lang w:eastAsia="zh-CN"/>
        </w:rPr>
        <w:t xml:space="preserve"> clearly</w:t>
      </w:r>
      <w:r w:rsidRPr="00FC21A1">
        <w:rPr>
          <w:rFonts w:eastAsiaTheme="minorEastAsia"/>
          <w:b/>
          <w:lang w:eastAsia="zh-CN"/>
        </w:rPr>
        <w:t xml:space="preserve"> specified in the spec.</w:t>
      </w:r>
    </w:p>
    <w:p w14:paraId="6CADEF33" w14:textId="7BAED855" w:rsidR="00FC21A1" w:rsidRDefault="00FC21A1" w:rsidP="00FC21A1">
      <w:pPr>
        <w:rPr>
          <w:rFonts w:eastAsia="宋体"/>
          <w:lang w:eastAsia="zh-CN"/>
        </w:rPr>
      </w:pPr>
      <w:r>
        <w:rPr>
          <w:rFonts w:eastAsia="宋体" w:hint="eastAsia"/>
          <w:lang w:eastAsia="zh-CN"/>
        </w:rPr>
        <w:t>I</w:t>
      </w:r>
      <w:r>
        <w:rPr>
          <w:rFonts w:eastAsia="宋体"/>
          <w:lang w:eastAsia="zh-CN"/>
        </w:rPr>
        <w:t>n order to achieve the effect, it is proposed to also use similar method as inter-band UL CA + UL</w:t>
      </w:r>
      <w:r>
        <w:rPr>
          <w:rFonts w:eastAsia="宋体" w:hint="eastAsia"/>
          <w:lang w:eastAsia="zh-CN"/>
        </w:rPr>
        <w:t>-MIMO,</w:t>
      </w:r>
      <w:r>
        <w:rPr>
          <w:rFonts w:eastAsia="宋体"/>
          <w:lang w:eastAsia="zh-CN"/>
        </w:rPr>
        <w:t xml:space="preserve"> that to have dedicated sections and define specific MOP tables for inter-band UL CA + </w:t>
      </w:r>
      <w:proofErr w:type="spellStart"/>
      <w:r>
        <w:rPr>
          <w:rFonts w:eastAsia="宋体"/>
          <w:lang w:eastAsia="zh-CN"/>
        </w:rPr>
        <w:t>TxD</w:t>
      </w:r>
      <w:proofErr w:type="spellEnd"/>
      <w:r>
        <w:rPr>
          <w:rFonts w:eastAsia="宋体"/>
          <w:lang w:eastAsia="zh-CN"/>
        </w:rPr>
        <w:t xml:space="preserve"> case. A draft TP is also attached here for reference.</w:t>
      </w:r>
    </w:p>
    <w:p w14:paraId="7DAE3F1E" w14:textId="79516206" w:rsidR="00FC21A1" w:rsidRPr="00FC21A1" w:rsidRDefault="00FC21A1" w:rsidP="00FC21A1">
      <w:pPr>
        <w:rPr>
          <w:rFonts w:eastAsia="宋体"/>
          <w:b/>
          <w:lang w:eastAsia="zh-CN"/>
        </w:rPr>
      </w:pPr>
      <w:r w:rsidRPr="00FC21A1">
        <w:rPr>
          <w:rFonts w:eastAsia="宋体" w:hint="eastAsia"/>
          <w:b/>
          <w:lang w:eastAsia="zh-CN"/>
        </w:rPr>
        <w:t>P</w:t>
      </w:r>
      <w:r w:rsidRPr="00FC21A1">
        <w:rPr>
          <w:rFonts w:eastAsia="宋体"/>
          <w:b/>
          <w:lang w:eastAsia="zh-CN"/>
        </w:rPr>
        <w:t xml:space="preserve">roposal 1: Add dedicated sections and define specific MOP tables for inter-band UL CA + </w:t>
      </w:r>
      <w:proofErr w:type="spellStart"/>
      <w:r w:rsidRPr="00FC21A1">
        <w:rPr>
          <w:rFonts w:eastAsia="宋体"/>
          <w:b/>
          <w:lang w:eastAsia="zh-CN"/>
        </w:rPr>
        <w:t>TxD</w:t>
      </w:r>
      <w:proofErr w:type="spellEnd"/>
      <w:r w:rsidRPr="00FC21A1">
        <w:rPr>
          <w:rFonts w:eastAsia="宋体"/>
          <w:b/>
          <w:lang w:eastAsia="zh-CN"/>
        </w:rPr>
        <w:t xml:space="preserve"> case. A draft TP is also provided below</w:t>
      </w:r>
      <w:r>
        <w:rPr>
          <w:rFonts w:eastAsia="宋体"/>
          <w:b/>
          <w:lang w:eastAsia="zh-CN"/>
        </w:rPr>
        <w:t xml:space="preserve"> for 38.101-1</w:t>
      </w:r>
      <w:r w:rsidRPr="00FC21A1">
        <w:rPr>
          <w:rFonts w:eastAsia="宋体"/>
          <w:b/>
          <w:lang w:eastAsia="zh-CN"/>
        </w:rPr>
        <w:t>.</w:t>
      </w:r>
    </w:p>
    <w:p w14:paraId="6276569F" w14:textId="77777777" w:rsidR="00FC21A1" w:rsidRDefault="00FC21A1" w:rsidP="00FC21A1">
      <w:pPr>
        <w:pStyle w:val="30"/>
        <w:numPr>
          <w:ilvl w:val="0"/>
          <w:numId w:val="0"/>
        </w:numPr>
        <w:spacing w:after="240"/>
        <w:rPr>
          <w:ins w:id="5" w:author="Sanjun Feng(vivo)" w:date="2023-05-15T02:35:00Z"/>
          <w:rFonts w:eastAsia="MS Mincho"/>
        </w:rPr>
      </w:pPr>
      <w:bookmarkStart w:id="6" w:name="_Toc83580496"/>
      <w:bookmarkStart w:id="7" w:name="_Toc84405005"/>
      <w:bookmarkStart w:id="8" w:name="_Toc84413614"/>
      <w:bookmarkStart w:id="9" w:name="_Toc83580497"/>
      <w:bookmarkStart w:id="10" w:name="_Toc84405006"/>
      <w:bookmarkStart w:id="11" w:name="_Toc84413615"/>
      <w:bookmarkStart w:id="12" w:name="_Hlk135007265"/>
      <w:ins w:id="13" w:author="Sanjun Feng(vivo)" w:date="2023-05-15T02:35:00Z">
        <w:r>
          <w:rPr>
            <w:rFonts w:eastAsia="MS Mincho"/>
          </w:rPr>
          <w:t>6.2J</w:t>
        </w:r>
        <w:r w:rsidRPr="005E2184">
          <w:rPr>
            <w:rFonts w:eastAsia="MS Mincho" w:hint="eastAsia"/>
          </w:rPr>
          <w:t>.</w:t>
        </w:r>
        <w:r>
          <w:rPr>
            <w:rFonts w:eastAsia="MS Mincho"/>
          </w:rPr>
          <w:t>2</w:t>
        </w:r>
        <w:r>
          <w:rPr>
            <w:rFonts w:eastAsia="MS Mincho"/>
          </w:rPr>
          <w:tab/>
          <w:t>Transmitter power for inter-band UL CA with Tx Diversity</w:t>
        </w:r>
        <w:bookmarkEnd w:id="6"/>
        <w:bookmarkEnd w:id="7"/>
        <w:bookmarkEnd w:id="8"/>
      </w:ins>
    </w:p>
    <w:bookmarkEnd w:id="9"/>
    <w:bookmarkEnd w:id="10"/>
    <w:bookmarkEnd w:id="11"/>
    <w:p w14:paraId="70E5FFFB" w14:textId="77777777" w:rsidR="00FC21A1" w:rsidRDefault="00FC21A1" w:rsidP="00FC21A1">
      <w:pPr>
        <w:pStyle w:val="40"/>
        <w:tabs>
          <w:tab w:val="clear" w:pos="864"/>
        </w:tabs>
        <w:spacing w:after="240"/>
        <w:ind w:left="0"/>
        <w:rPr>
          <w:ins w:id="14" w:author="Sanjun Feng(vivo)" w:date="2023-05-15T02:35:00Z"/>
          <w:rFonts w:eastAsia="MS Mincho"/>
          <w:lang w:eastAsia="zh-CN"/>
        </w:rPr>
      </w:pPr>
      <w:ins w:id="15" w:author="Sanjun Feng(vivo)" w:date="2023-05-15T02:35:00Z">
        <w:r>
          <w:rPr>
            <w:rFonts w:eastAsia="MS Mincho"/>
          </w:rPr>
          <w:t>6.2J.2.1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r>
          <w:rPr>
            <w:rFonts w:eastAsia="MS Mincho"/>
          </w:rPr>
          <w:t>Tx Diversity</w:t>
        </w:r>
      </w:ins>
    </w:p>
    <w:p w14:paraId="429A2171" w14:textId="77777777" w:rsidR="00FC21A1" w:rsidRPr="007F0C74" w:rsidRDefault="00FC21A1" w:rsidP="00FC21A1">
      <w:pPr>
        <w:rPr>
          <w:ins w:id="16" w:author="Sanjun Feng(vivo)" w:date="2023-05-15T02:35:00Z"/>
        </w:rPr>
      </w:pPr>
      <w:ins w:id="17" w:author="Sanjun Feng(vivo)" w:date="2023-05-15T02:35:00Z">
        <w:r w:rsidRPr="007F0C74">
          <w:t xml:space="preserve">For inter-band UL CA with </w:t>
        </w:r>
        <w:r>
          <w:t>Tx Diversity</w:t>
        </w:r>
        <w:r w:rsidRPr="007F0C74">
          <w:t xml:space="preserve"> in one of the two frequency bands, the maximum output power is defined as the sum of the maximum output power from all UE antenna connectors and all UL CCs, as specified in Table 6.</w:t>
        </w:r>
        <w:r>
          <w:t>2J</w:t>
        </w:r>
        <w:r w:rsidRPr="007F0C74">
          <w:rPr>
            <w:lang w:eastAsia="zh-CN"/>
          </w:rPr>
          <w:t>.2.1</w:t>
        </w:r>
        <w:r w:rsidRPr="007F0C74">
          <w:t xml:space="preserve">-1. The period of measurement shall be at least one sub frame (1 </w:t>
        </w:r>
        <w:proofErr w:type="spellStart"/>
        <w:r w:rsidRPr="007F0C74">
          <w:t>ms</w:t>
        </w:r>
        <w:proofErr w:type="spellEnd"/>
        <w:r w:rsidRPr="007F0C74">
          <w:t xml:space="preserve">). </w:t>
        </w:r>
        <w:r w:rsidRPr="007F0C74">
          <w:rPr>
            <w:lang w:eastAsia="zh-CN"/>
          </w:rPr>
          <w:t xml:space="preserve">The requirements shall be met </w:t>
        </w:r>
        <w:r w:rsidRPr="007F0C74">
          <w:t xml:space="preserve">with </w:t>
        </w:r>
        <w:r w:rsidRPr="007F0C74">
          <w:rPr>
            <w:lang w:eastAsia="zh-CN"/>
          </w:rPr>
          <w:t xml:space="preserve">the </w:t>
        </w:r>
        <w:r>
          <w:rPr>
            <w:lang w:eastAsia="zh-CN"/>
          </w:rPr>
          <w:t>Tx Diversity</w:t>
        </w:r>
        <w:r w:rsidRPr="007F0C74">
          <w:rPr>
            <w:lang w:eastAsia="zh-CN"/>
          </w:rPr>
          <w:t xml:space="preserve"> </w:t>
        </w:r>
        <w:r>
          <w:rPr>
            <w:lang w:eastAsia="zh-CN"/>
          </w:rPr>
          <w:t>requirements</w:t>
        </w:r>
        <w:r w:rsidRPr="007F0C74">
          <w:rPr>
            <w:lang w:eastAsia="zh-CN"/>
          </w:rPr>
          <w:t xml:space="preserve"> specified in </w:t>
        </w:r>
        <w:r>
          <w:rPr>
            <w:lang w:eastAsia="zh-CN"/>
          </w:rPr>
          <w:t xml:space="preserve">clause 6.2G.1 for </w:t>
        </w:r>
        <w:r w:rsidRPr="007F0C74">
          <w:rPr>
            <w:lang w:eastAsia="zh-CN"/>
          </w:rPr>
          <w:t xml:space="preserve">the component carrier configured with </w:t>
        </w:r>
        <w:r>
          <w:rPr>
            <w:lang w:eastAsia="zh-CN"/>
          </w:rPr>
          <w:t>Tx Diversity</w:t>
        </w:r>
        <w:r w:rsidRPr="007F0C74">
          <w:rPr>
            <w:lang w:eastAsia="zh-CN"/>
          </w:rPr>
          <w:t xml:space="preserve">. </w:t>
        </w:r>
      </w:ins>
    </w:p>
    <w:p w14:paraId="2E01BD33" w14:textId="77777777" w:rsidR="00FC21A1" w:rsidRPr="007F0C74" w:rsidRDefault="00FC21A1" w:rsidP="00FC21A1">
      <w:pPr>
        <w:pStyle w:val="TH"/>
        <w:rPr>
          <w:ins w:id="18" w:author="Sanjun Feng(vivo)" w:date="2023-05-15T02:35:00Z"/>
        </w:rPr>
      </w:pPr>
      <w:ins w:id="19" w:author="Sanjun Feng(vivo)" w:date="2023-05-15T02:35:00Z">
        <w:r w:rsidRPr="007F0C74">
          <w:lastRenderedPageBreak/>
          <w:t>Table 6.</w:t>
        </w:r>
        <w:r>
          <w:t>2J</w:t>
        </w:r>
        <w:r w:rsidRPr="007F0C74">
          <w:rPr>
            <w:lang w:eastAsia="zh-CN"/>
          </w:rPr>
          <w:t>.2.1</w:t>
        </w:r>
        <w:r w:rsidRPr="007F0C74">
          <w:t xml:space="preserve">-1: UE Power Class for inter-band UL CA with </w:t>
        </w:r>
        <w:r>
          <w:t>Tx Diversity</w:t>
        </w:r>
        <w:r w:rsidRPr="007F0C74">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C21A1" w:rsidRPr="001D386E" w14:paraId="2BDF325D" w14:textId="77777777" w:rsidTr="007F0C74">
        <w:trPr>
          <w:jc w:val="center"/>
          <w:ins w:id="20" w:author="Sanjun Feng(vivo)" w:date="2023-05-15T02:35:00Z"/>
        </w:trPr>
        <w:tc>
          <w:tcPr>
            <w:tcW w:w="1705" w:type="dxa"/>
            <w:vAlign w:val="center"/>
          </w:tcPr>
          <w:p w14:paraId="13C41C81" w14:textId="77777777" w:rsidR="00FC21A1" w:rsidRPr="001D386E" w:rsidRDefault="00FC21A1" w:rsidP="007F0C74">
            <w:pPr>
              <w:pStyle w:val="TAH"/>
              <w:rPr>
                <w:ins w:id="21" w:author="Sanjun Feng(vivo)" w:date="2023-05-15T02:35:00Z"/>
                <w:rFonts w:cs="Arial"/>
              </w:rPr>
            </w:pPr>
            <w:ins w:id="22" w:author="Sanjun Feng(vivo)" w:date="2023-05-15T02:35:00Z">
              <w:r>
                <w:rPr>
                  <w:rFonts w:cs="Arial"/>
                  <w:lang w:eastAsia="zh-CN"/>
                </w:rPr>
                <w:t>NR</w:t>
              </w:r>
              <w:r w:rsidRPr="001D386E">
                <w:rPr>
                  <w:rFonts w:cs="Arial" w:hint="eastAsia"/>
                  <w:lang w:eastAsia="zh-CN"/>
                </w:rPr>
                <w:t xml:space="preserve"> </w:t>
              </w:r>
              <w:r>
                <w:rPr>
                  <w:rFonts w:cs="Arial"/>
                  <w:lang w:eastAsia="zh-CN"/>
                </w:rPr>
                <w:t xml:space="preserve">UL </w:t>
              </w:r>
              <w:r w:rsidRPr="001D386E">
                <w:rPr>
                  <w:rFonts w:cs="Arial" w:hint="eastAsia"/>
                  <w:lang w:eastAsia="zh-CN"/>
                </w:rPr>
                <w:t>CA Configuration</w:t>
              </w:r>
            </w:ins>
          </w:p>
        </w:tc>
        <w:tc>
          <w:tcPr>
            <w:tcW w:w="1260" w:type="dxa"/>
          </w:tcPr>
          <w:p w14:paraId="65864592" w14:textId="77777777" w:rsidR="00FC21A1" w:rsidRPr="001D386E" w:rsidRDefault="00FC21A1" w:rsidP="007F0C74">
            <w:pPr>
              <w:pStyle w:val="TAH"/>
              <w:rPr>
                <w:ins w:id="23" w:author="Sanjun Feng(vivo)" w:date="2023-05-15T02:35:00Z"/>
                <w:rFonts w:cs="Arial"/>
              </w:rPr>
            </w:pPr>
            <w:ins w:id="24" w:author="Sanjun Feng(vivo)" w:date="2023-05-15T02:35:00Z">
              <w:r w:rsidRPr="001D386E">
                <w:rPr>
                  <w:rFonts w:cs="Arial"/>
                </w:rPr>
                <w:t>Class 1</w:t>
              </w:r>
              <w:r>
                <w:rPr>
                  <w:rFonts w:cs="Arial"/>
                </w:rPr>
                <w:t>.5</w:t>
              </w:r>
              <w:r w:rsidRPr="001D386E">
                <w:rPr>
                  <w:rFonts w:cs="Arial"/>
                </w:rPr>
                <w:t xml:space="preserve"> (dBm)</w:t>
              </w:r>
            </w:ins>
          </w:p>
        </w:tc>
        <w:tc>
          <w:tcPr>
            <w:tcW w:w="1260" w:type="dxa"/>
          </w:tcPr>
          <w:p w14:paraId="6B27E188" w14:textId="77777777" w:rsidR="00FC21A1" w:rsidRPr="001D386E" w:rsidRDefault="00FC21A1" w:rsidP="007F0C74">
            <w:pPr>
              <w:pStyle w:val="TAH"/>
              <w:rPr>
                <w:ins w:id="25" w:author="Sanjun Feng(vivo)" w:date="2023-05-15T02:35:00Z"/>
                <w:rFonts w:cs="Arial"/>
              </w:rPr>
            </w:pPr>
            <w:ins w:id="26" w:author="Sanjun Feng(vivo)" w:date="2023-05-15T02:35:00Z">
              <w:r w:rsidRPr="001D386E">
                <w:rPr>
                  <w:rFonts w:cs="Arial"/>
                </w:rPr>
                <w:t>Tolerance (dB)</w:t>
              </w:r>
            </w:ins>
          </w:p>
        </w:tc>
        <w:tc>
          <w:tcPr>
            <w:tcW w:w="1260" w:type="dxa"/>
          </w:tcPr>
          <w:p w14:paraId="74040308" w14:textId="77777777" w:rsidR="00FC21A1" w:rsidRPr="001D386E" w:rsidRDefault="00FC21A1" w:rsidP="007F0C74">
            <w:pPr>
              <w:pStyle w:val="TAH"/>
              <w:rPr>
                <w:ins w:id="27" w:author="Sanjun Feng(vivo)" w:date="2023-05-15T02:35:00Z"/>
                <w:rFonts w:cs="Arial"/>
              </w:rPr>
            </w:pPr>
            <w:ins w:id="28" w:author="Sanjun Feng(vivo)" w:date="2023-05-15T02:35:00Z">
              <w:r w:rsidRPr="001D386E">
                <w:rPr>
                  <w:rFonts w:cs="Arial"/>
                </w:rPr>
                <w:t>Class 2 (dBm)</w:t>
              </w:r>
            </w:ins>
          </w:p>
        </w:tc>
        <w:tc>
          <w:tcPr>
            <w:tcW w:w="1260" w:type="dxa"/>
          </w:tcPr>
          <w:p w14:paraId="58F54802" w14:textId="77777777" w:rsidR="00FC21A1" w:rsidRPr="001D386E" w:rsidRDefault="00FC21A1" w:rsidP="007F0C74">
            <w:pPr>
              <w:pStyle w:val="TAH"/>
              <w:rPr>
                <w:ins w:id="29" w:author="Sanjun Feng(vivo)" w:date="2023-05-15T02:35:00Z"/>
                <w:rFonts w:cs="Arial"/>
              </w:rPr>
            </w:pPr>
            <w:ins w:id="30" w:author="Sanjun Feng(vivo)" w:date="2023-05-15T02:35:00Z">
              <w:r w:rsidRPr="001D386E">
                <w:rPr>
                  <w:rFonts w:cs="Arial"/>
                </w:rPr>
                <w:t>Tolerance (dB)</w:t>
              </w:r>
            </w:ins>
          </w:p>
        </w:tc>
        <w:tc>
          <w:tcPr>
            <w:tcW w:w="1260" w:type="dxa"/>
          </w:tcPr>
          <w:p w14:paraId="54D8698A" w14:textId="77777777" w:rsidR="00FC21A1" w:rsidRPr="001D386E" w:rsidRDefault="00FC21A1" w:rsidP="007F0C74">
            <w:pPr>
              <w:pStyle w:val="TAH"/>
              <w:rPr>
                <w:ins w:id="31" w:author="Sanjun Feng(vivo)" w:date="2023-05-15T02:35:00Z"/>
                <w:rFonts w:cs="Arial"/>
              </w:rPr>
            </w:pPr>
            <w:ins w:id="32" w:author="Sanjun Feng(vivo)" w:date="2023-05-15T02:35:00Z">
              <w:r w:rsidRPr="001D386E">
                <w:rPr>
                  <w:rFonts w:cs="Arial"/>
                </w:rPr>
                <w:t>Class 3 (dBm)</w:t>
              </w:r>
            </w:ins>
          </w:p>
        </w:tc>
        <w:tc>
          <w:tcPr>
            <w:tcW w:w="1350" w:type="dxa"/>
          </w:tcPr>
          <w:p w14:paraId="0D55B3CB" w14:textId="77777777" w:rsidR="00FC21A1" w:rsidRPr="001D386E" w:rsidRDefault="00FC21A1" w:rsidP="007F0C74">
            <w:pPr>
              <w:pStyle w:val="TAH"/>
              <w:rPr>
                <w:ins w:id="33" w:author="Sanjun Feng(vivo)" w:date="2023-05-15T02:35:00Z"/>
                <w:rFonts w:cs="Arial"/>
              </w:rPr>
            </w:pPr>
            <w:ins w:id="34" w:author="Sanjun Feng(vivo)" w:date="2023-05-15T02:35:00Z">
              <w:r w:rsidRPr="001D386E">
                <w:rPr>
                  <w:rFonts w:cs="Arial"/>
                </w:rPr>
                <w:t>Tolerance (dB)</w:t>
              </w:r>
            </w:ins>
          </w:p>
        </w:tc>
      </w:tr>
      <w:tr w:rsidR="00FC21A1" w:rsidRPr="001D386E" w14:paraId="767E0041" w14:textId="77777777" w:rsidTr="007F0C74">
        <w:trPr>
          <w:jc w:val="center"/>
          <w:ins w:id="35" w:author="Sanjun Feng(vivo)" w:date="2023-05-15T02:35:00Z"/>
        </w:trPr>
        <w:tc>
          <w:tcPr>
            <w:tcW w:w="1705" w:type="dxa"/>
            <w:vAlign w:val="center"/>
          </w:tcPr>
          <w:p w14:paraId="2C9BD56E" w14:textId="77777777" w:rsidR="00FC21A1" w:rsidRPr="001D386E" w:rsidRDefault="00FC21A1" w:rsidP="007F0C74">
            <w:pPr>
              <w:pStyle w:val="TAC"/>
              <w:rPr>
                <w:ins w:id="36" w:author="Sanjun Feng(vivo)" w:date="2023-05-15T02:35:00Z"/>
                <w:rFonts w:cs="Arial"/>
              </w:rPr>
            </w:pPr>
            <w:ins w:id="37" w:author="Sanjun Feng(vivo)" w:date="2023-05-15T02:35:00Z">
              <w:r w:rsidRPr="001D386E">
                <w:rPr>
                  <w:rFonts w:cs="Arial"/>
                </w:rPr>
                <w:t>CA_</w:t>
              </w:r>
              <w:r>
                <w:rPr>
                  <w:rFonts w:cs="Arial"/>
                </w:rPr>
                <w:t>n8A-n78A</w:t>
              </w:r>
            </w:ins>
          </w:p>
        </w:tc>
        <w:tc>
          <w:tcPr>
            <w:tcW w:w="1260" w:type="dxa"/>
          </w:tcPr>
          <w:p w14:paraId="7157A6EA" w14:textId="77777777" w:rsidR="00FC21A1" w:rsidRPr="001D386E" w:rsidRDefault="00FC21A1" w:rsidP="007F0C74">
            <w:pPr>
              <w:pStyle w:val="TAC"/>
              <w:rPr>
                <w:ins w:id="38" w:author="Sanjun Feng(vivo)" w:date="2023-05-15T02:35:00Z"/>
                <w:rFonts w:cs="Arial"/>
              </w:rPr>
            </w:pPr>
          </w:p>
        </w:tc>
        <w:tc>
          <w:tcPr>
            <w:tcW w:w="1260" w:type="dxa"/>
          </w:tcPr>
          <w:p w14:paraId="4AAB4390" w14:textId="77777777" w:rsidR="00FC21A1" w:rsidRPr="001D386E" w:rsidRDefault="00FC21A1" w:rsidP="007F0C74">
            <w:pPr>
              <w:pStyle w:val="TAC"/>
              <w:rPr>
                <w:ins w:id="39" w:author="Sanjun Feng(vivo)" w:date="2023-05-15T02:35:00Z"/>
                <w:rFonts w:cs="Arial"/>
              </w:rPr>
            </w:pPr>
          </w:p>
        </w:tc>
        <w:tc>
          <w:tcPr>
            <w:tcW w:w="1260" w:type="dxa"/>
          </w:tcPr>
          <w:p w14:paraId="274BBC29" w14:textId="77777777" w:rsidR="00FC21A1" w:rsidRPr="001D386E" w:rsidRDefault="00FC21A1" w:rsidP="007F0C74">
            <w:pPr>
              <w:pStyle w:val="TAC"/>
              <w:rPr>
                <w:ins w:id="40" w:author="Sanjun Feng(vivo)" w:date="2023-05-15T02:35:00Z"/>
                <w:rFonts w:cs="Arial"/>
              </w:rPr>
            </w:pPr>
            <w:ins w:id="41" w:author="Sanjun Feng(vivo)" w:date="2023-05-15T02:35:00Z">
              <w:r w:rsidRPr="00A1115A">
                <w:rPr>
                  <w:lang w:eastAsia="ko-KR"/>
                </w:rPr>
                <w:t>26</w:t>
              </w:r>
              <w:r>
                <w:rPr>
                  <w:vertAlign w:val="superscript"/>
                  <w:lang w:eastAsia="ko-KR"/>
                </w:rPr>
                <w:t>3</w:t>
              </w:r>
            </w:ins>
          </w:p>
        </w:tc>
        <w:tc>
          <w:tcPr>
            <w:tcW w:w="1260" w:type="dxa"/>
          </w:tcPr>
          <w:p w14:paraId="1F7E4A5C" w14:textId="77777777" w:rsidR="00FC21A1" w:rsidRPr="001D386E" w:rsidRDefault="00FC21A1" w:rsidP="007F0C74">
            <w:pPr>
              <w:pStyle w:val="TAC"/>
              <w:rPr>
                <w:ins w:id="42" w:author="Sanjun Feng(vivo)" w:date="2023-05-15T02:35:00Z"/>
                <w:rFonts w:cs="Arial"/>
              </w:rPr>
            </w:pPr>
            <w:ins w:id="43" w:author="Sanjun Feng(vivo)" w:date="2023-05-15T02:35:00Z">
              <w:r w:rsidRPr="00A1115A">
                <w:rPr>
                  <w:lang w:eastAsia="ko-KR"/>
                </w:rPr>
                <w:t>+2/-3</w:t>
              </w:r>
            </w:ins>
          </w:p>
        </w:tc>
        <w:tc>
          <w:tcPr>
            <w:tcW w:w="1260" w:type="dxa"/>
          </w:tcPr>
          <w:p w14:paraId="4AF7809D" w14:textId="77777777" w:rsidR="00FC21A1" w:rsidRPr="001D386E" w:rsidRDefault="00FC21A1" w:rsidP="007F0C74">
            <w:pPr>
              <w:pStyle w:val="TAC"/>
              <w:rPr>
                <w:ins w:id="44" w:author="Sanjun Feng(vivo)" w:date="2023-05-15T02:35:00Z"/>
                <w:rFonts w:cs="Arial"/>
              </w:rPr>
            </w:pPr>
            <w:ins w:id="45" w:author="Sanjun Feng(vivo)" w:date="2023-05-15T02:35:00Z">
              <w:r w:rsidRPr="001D386E">
                <w:rPr>
                  <w:rFonts w:cs="Arial"/>
                </w:rPr>
                <w:t>23</w:t>
              </w:r>
            </w:ins>
          </w:p>
        </w:tc>
        <w:tc>
          <w:tcPr>
            <w:tcW w:w="1350" w:type="dxa"/>
          </w:tcPr>
          <w:p w14:paraId="140DF508" w14:textId="77777777" w:rsidR="00FC21A1" w:rsidRPr="001D386E" w:rsidRDefault="00FC21A1" w:rsidP="007F0C74">
            <w:pPr>
              <w:pStyle w:val="TAC"/>
              <w:rPr>
                <w:ins w:id="46" w:author="Sanjun Feng(vivo)" w:date="2023-05-15T02:35:00Z"/>
                <w:rFonts w:cs="Arial"/>
              </w:rPr>
            </w:pPr>
            <w:ins w:id="47" w:author="Sanjun Feng(vivo)" w:date="2023-05-15T02:35:00Z">
              <w:r w:rsidRPr="001D386E">
                <w:rPr>
                  <w:rFonts w:cs="Arial"/>
                </w:rPr>
                <w:t>+2/-</w:t>
              </w:r>
              <w:r>
                <w:rPr>
                  <w:rFonts w:cs="Arial"/>
                </w:rPr>
                <w:t>3</w:t>
              </w:r>
            </w:ins>
          </w:p>
        </w:tc>
      </w:tr>
      <w:tr w:rsidR="00FC21A1" w:rsidRPr="001D386E" w14:paraId="0C297E40" w14:textId="77777777" w:rsidTr="007F0C74">
        <w:trPr>
          <w:jc w:val="center"/>
          <w:ins w:id="48" w:author="Sanjun Feng(vivo)" w:date="2023-05-15T02:35:00Z"/>
        </w:trPr>
        <w:tc>
          <w:tcPr>
            <w:tcW w:w="1705" w:type="dxa"/>
            <w:vAlign w:val="center"/>
          </w:tcPr>
          <w:p w14:paraId="5ADCC156" w14:textId="77777777" w:rsidR="00FC21A1" w:rsidRPr="001D386E" w:rsidRDefault="00FC21A1" w:rsidP="007F0C74">
            <w:pPr>
              <w:pStyle w:val="TAC"/>
              <w:rPr>
                <w:ins w:id="49" w:author="Sanjun Feng(vivo)" w:date="2023-05-15T02:35:00Z"/>
                <w:rFonts w:cs="Arial"/>
                <w:lang w:eastAsia="zh-CN"/>
              </w:rPr>
            </w:pPr>
            <w:ins w:id="50" w:author="Sanjun Feng(vivo)" w:date="2023-05-15T02:35:00Z">
              <w:r w:rsidRPr="001D386E">
                <w:rPr>
                  <w:rFonts w:cs="Arial" w:hint="eastAsia"/>
                  <w:lang w:eastAsia="zh-CN"/>
                </w:rPr>
                <w:t>CA_</w:t>
              </w:r>
              <w:r>
                <w:rPr>
                  <w:rFonts w:cs="Arial"/>
                  <w:lang w:eastAsia="zh-CN"/>
                </w:rPr>
                <w:t>n26A-n78A</w:t>
              </w:r>
            </w:ins>
          </w:p>
        </w:tc>
        <w:tc>
          <w:tcPr>
            <w:tcW w:w="1260" w:type="dxa"/>
          </w:tcPr>
          <w:p w14:paraId="61F1E6AB" w14:textId="77777777" w:rsidR="00FC21A1" w:rsidRPr="001D386E" w:rsidRDefault="00FC21A1" w:rsidP="007F0C74">
            <w:pPr>
              <w:pStyle w:val="TAC"/>
              <w:rPr>
                <w:ins w:id="51" w:author="Sanjun Feng(vivo)" w:date="2023-05-15T02:35:00Z"/>
                <w:rFonts w:cs="Arial"/>
              </w:rPr>
            </w:pPr>
          </w:p>
        </w:tc>
        <w:tc>
          <w:tcPr>
            <w:tcW w:w="1260" w:type="dxa"/>
          </w:tcPr>
          <w:p w14:paraId="182B1394" w14:textId="77777777" w:rsidR="00FC21A1" w:rsidRPr="001D386E" w:rsidRDefault="00FC21A1" w:rsidP="007F0C74">
            <w:pPr>
              <w:pStyle w:val="TAC"/>
              <w:rPr>
                <w:ins w:id="52" w:author="Sanjun Feng(vivo)" w:date="2023-05-15T02:35:00Z"/>
                <w:rFonts w:cs="Arial"/>
              </w:rPr>
            </w:pPr>
          </w:p>
        </w:tc>
        <w:tc>
          <w:tcPr>
            <w:tcW w:w="1260" w:type="dxa"/>
          </w:tcPr>
          <w:p w14:paraId="479AC5FE" w14:textId="77777777" w:rsidR="00FC21A1" w:rsidRPr="001D386E" w:rsidRDefault="00FC21A1" w:rsidP="007F0C74">
            <w:pPr>
              <w:pStyle w:val="TAC"/>
              <w:rPr>
                <w:ins w:id="53" w:author="Sanjun Feng(vivo)" w:date="2023-05-15T02:35:00Z"/>
                <w:rFonts w:cs="Arial"/>
              </w:rPr>
            </w:pPr>
            <w:ins w:id="54" w:author="Sanjun Feng(vivo)" w:date="2023-05-15T02:35:00Z">
              <w:r w:rsidRPr="00A1115A">
                <w:rPr>
                  <w:lang w:eastAsia="ko-KR"/>
                </w:rPr>
                <w:t>26</w:t>
              </w:r>
              <w:r>
                <w:rPr>
                  <w:vertAlign w:val="superscript"/>
                  <w:lang w:eastAsia="ko-KR"/>
                </w:rPr>
                <w:t>3</w:t>
              </w:r>
            </w:ins>
          </w:p>
        </w:tc>
        <w:tc>
          <w:tcPr>
            <w:tcW w:w="1260" w:type="dxa"/>
          </w:tcPr>
          <w:p w14:paraId="17AA8814" w14:textId="77777777" w:rsidR="00FC21A1" w:rsidRPr="001D386E" w:rsidRDefault="00FC21A1" w:rsidP="007F0C74">
            <w:pPr>
              <w:pStyle w:val="TAC"/>
              <w:rPr>
                <w:ins w:id="55" w:author="Sanjun Feng(vivo)" w:date="2023-05-15T02:35:00Z"/>
                <w:rFonts w:cs="Arial"/>
              </w:rPr>
            </w:pPr>
            <w:ins w:id="56" w:author="Sanjun Feng(vivo)" w:date="2023-05-15T02:35:00Z">
              <w:r w:rsidRPr="00A1115A">
                <w:rPr>
                  <w:lang w:eastAsia="ko-KR"/>
                </w:rPr>
                <w:t>+2/-3</w:t>
              </w:r>
            </w:ins>
          </w:p>
        </w:tc>
        <w:tc>
          <w:tcPr>
            <w:tcW w:w="1260" w:type="dxa"/>
          </w:tcPr>
          <w:p w14:paraId="043322D6" w14:textId="77777777" w:rsidR="00FC21A1" w:rsidRPr="001D386E" w:rsidRDefault="00FC21A1" w:rsidP="007F0C74">
            <w:pPr>
              <w:pStyle w:val="TAC"/>
              <w:rPr>
                <w:ins w:id="57" w:author="Sanjun Feng(vivo)" w:date="2023-05-15T02:35:00Z"/>
                <w:rFonts w:cs="Arial"/>
              </w:rPr>
            </w:pPr>
            <w:ins w:id="58" w:author="Sanjun Feng(vivo)" w:date="2023-05-15T02:35:00Z">
              <w:r w:rsidRPr="001D386E">
                <w:rPr>
                  <w:rFonts w:cs="Arial" w:hint="eastAsia"/>
                  <w:lang w:eastAsia="zh-CN"/>
                </w:rPr>
                <w:t>23</w:t>
              </w:r>
            </w:ins>
          </w:p>
        </w:tc>
        <w:tc>
          <w:tcPr>
            <w:tcW w:w="1350" w:type="dxa"/>
          </w:tcPr>
          <w:p w14:paraId="38CC2EBB" w14:textId="77777777" w:rsidR="00FC21A1" w:rsidRPr="001D386E" w:rsidRDefault="00FC21A1" w:rsidP="007F0C74">
            <w:pPr>
              <w:pStyle w:val="TAC"/>
              <w:rPr>
                <w:ins w:id="59" w:author="Sanjun Feng(vivo)" w:date="2023-05-15T02:35:00Z"/>
                <w:rFonts w:cs="Arial"/>
              </w:rPr>
            </w:pPr>
            <w:ins w:id="60" w:author="Sanjun Feng(vivo)" w:date="2023-05-15T02:35:00Z">
              <w:r w:rsidRPr="001D386E">
                <w:rPr>
                  <w:rFonts w:cs="Arial"/>
                </w:rPr>
                <w:t>+2/-</w:t>
              </w:r>
              <w:r>
                <w:rPr>
                  <w:rFonts w:cs="Arial"/>
                  <w:lang w:eastAsia="zh-CN"/>
                </w:rPr>
                <w:t>3</w:t>
              </w:r>
            </w:ins>
          </w:p>
        </w:tc>
      </w:tr>
      <w:tr w:rsidR="00FC21A1" w:rsidRPr="001D386E" w14:paraId="61B9B809" w14:textId="77777777" w:rsidTr="007F0C74">
        <w:trPr>
          <w:jc w:val="center"/>
          <w:ins w:id="61" w:author="Sanjun Feng(vivo)" w:date="2023-05-15T02:35:00Z"/>
        </w:trPr>
        <w:tc>
          <w:tcPr>
            <w:tcW w:w="1705" w:type="dxa"/>
            <w:vAlign w:val="center"/>
          </w:tcPr>
          <w:p w14:paraId="2EDD0736" w14:textId="77777777" w:rsidR="00FC21A1" w:rsidRPr="001D386E" w:rsidRDefault="00FC21A1" w:rsidP="007F0C74">
            <w:pPr>
              <w:pStyle w:val="TAC"/>
              <w:rPr>
                <w:ins w:id="62" w:author="Sanjun Feng(vivo)" w:date="2023-05-15T02:35:00Z"/>
                <w:rFonts w:cs="Arial"/>
                <w:lang w:eastAsia="zh-CN"/>
              </w:rPr>
            </w:pPr>
            <w:ins w:id="63" w:author="Sanjun Feng(vivo)" w:date="2023-05-15T02:35:00Z">
              <w:r>
                <w:rPr>
                  <w:rFonts w:cs="Arial"/>
                  <w:lang w:eastAsia="zh-CN"/>
                </w:rPr>
                <w:t>CA_n28A-n41A</w:t>
              </w:r>
            </w:ins>
          </w:p>
        </w:tc>
        <w:tc>
          <w:tcPr>
            <w:tcW w:w="1260" w:type="dxa"/>
          </w:tcPr>
          <w:p w14:paraId="706A71AA" w14:textId="77777777" w:rsidR="00FC21A1" w:rsidRDefault="00FC21A1" w:rsidP="007F0C74">
            <w:pPr>
              <w:pStyle w:val="TAC"/>
              <w:rPr>
                <w:ins w:id="64" w:author="Sanjun Feng(vivo)" w:date="2023-05-15T02:35:00Z"/>
                <w:rFonts w:cs="Arial"/>
              </w:rPr>
            </w:pPr>
          </w:p>
        </w:tc>
        <w:tc>
          <w:tcPr>
            <w:tcW w:w="1260" w:type="dxa"/>
          </w:tcPr>
          <w:p w14:paraId="3E9778CD" w14:textId="77777777" w:rsidR="00FC21A1" w:rsidRPr="00A1115A" w:rsidRDefault="00FC21A1" w:rsidP="007F0C74">
            <w:pPr>
              <w:pStyle w:val="TAC"/>
              <w:rPr>
                <w:ins w:id="65" w:author="Sanjun Feng(vivo)" w:date="2023-05-15T02:35:00Z"/>
                <w:lang w:eastAsia="ko-KR"/>
              </w:rPr>
            </w:pPr>
          </w:p>
        </w:tc>
        <w:tc>
          <w:tcPr>
            <w:tcW w:w="1260" w:type="dxa"/>
          </w:tcPr>
          <w:p w14:paraId="540215A1" w14:textId="77777777" w:rsidR="00FC21A1" w:rsidRPr="00A1115A" w:rsidRDefault="00FC21A1" w:rsidP="007F0C74">
            <w:pPr>
              <w:pStyle w:val="TAC"/>
              <w:rPr>
                <w:ins w:id="66" w:author="Sanjun Feng(vivo)" w:date="2023-05-15T02:35:00Z"/>
                <w:lang w:eastAsia="ko-KR"/>
              </w:rPr>
            </w:pPr>
            <w:ins w:id="67" w:author="Sanjun Feng(vivo)" w:date="2023-05-15T02:35:00Z">
              <w:r w:rsidRPr="00A1115A">
                <w:rPr>
                  <w:lang w:eastAsia="ko-KR"/>
                </w:rPr>
                <w:t>26</w:t>
              </w:r>
              <w:r>
                <w:rPr>
                  <w:vertAlign w:val="superscript"/>
                  <w:lang w:eastAsia="ko-KR"/>
                </w:rPr>
                <w:t>3</w:t>
              </w:r>
            </w:ins>
          </w:p>
        </w:tc>
        <w:tc>
          <w:tcPr>
            <w:tcW w:w="1260" w:type="dxa"/>
          </w:tcPr>
          <w:p w14:paraId="6F04B46D" w14:textId="77777777" w:rsidR="00FC21A1" w:rsidRPr="00A1115A" w:rsidRDefault="00FC21A1" w:rsidP="007F0C74">
            <w:pPr>
              <w:pStyle w:val="TAC"/>
              <w:rPr>
                <w:ins w:id="68" w:author="Sanjun Feng(vivo)" w:date="2023-05-15T02:35:00Z"/>
                <w:lang w:eastAsia="ko-KR"/>
              </w:rPr>
            </w:pPr>
            <w:ins w:id="69" w:author="Sanjun Feng(vivo)" w:date="2023-05-15T02:35:00Z">
              <w:r w:rsidRPr="00A1115A">
                <w:rPr>
                  <w:lang w:eastAsia="ko-KR"/>
                </w:rPr>
                <w:t>+2/-3</w:t>
              </w:r>
            </w:ins>
          </w:p>
        </w:tc>
        <w:tc>
          <w:tcPr>
            <w:tcW w:w="1260" w:type="dxa"/>
          </w:tcPr>
          <w:p w14:paraId="228AABDE" w14:textId="77777777" w:rsidR="00FC21A1" w:rsidRPr="001D386E" w:rsidRDefault="00FC21A1" w:rsidP="007F0C74">
            <w:pPr>
              <w:pStyle w:val="TAC"/>
              <w:rPr>
                <w:ins w:id="70" w:author="Sanjun Feng(vivo)" w:date="2023-05-15T02:35:00Z"/>
                <w:rFonts w:cs="Arial"/>
                <w:lang w:eastAsia="zh-CN"/>
              </w:rPr>
            </w:pPr>
            <w:ins w:id="71" w:author="Sanjun Feng(vivo)" w:date="2023-05-15T02:35:00Z">
              <w:r w:rsidRPr="001D386E">
                <w:rPr>
                  <w:rFonts w:cs="Arial" w:hint="eastAsia"/>
                  <w:lang w:eastAsia="zh-CN"/>
                </w:rPr>
                <w:t>23</w:t>
              </w:r>
            </w:ins>
          </w:p>
        </w:tc>
        <w:tc>
          <w:tcPr>
            <w:tcW w:w="1350" w:type="dxa"/>
          </w:tcPr>
          <w:p w14:paraId="3CF01746" w14:textId="77777777" w:rsidR="00FC21A1" w:rsidRPr="001D386E" w:rsidRDefault="00FC21A1" w:rsidP="007F0C74">
            <w:pPr>
              <w:pStyle w:val="TAC"/>
              <w:rPr>
                <w:ins w:id="72" w:author="Sanjun Feng(vivo)" w:date="2023-05-15T02:35:00Z"/>
                <w:rFonts w:cs="Arial"/>
              </w:rPr>
            </w:pPr>
            <w:ins w:id="73" w:author="Sanjun Feng(vivo)" w:date="2023-05-15T02:35:00Z">
              <w:r w:rsidRPr="001D386E">
                <w:rPr>
                  <w:rFonts w:cs="Arial"/>
                </w:rPr>
                <w:t>+2/-</w:t>
              </w:r>
              <w:r>
                <w:rPr>
                  <w:rFonts w:cs="Arial"/>
                  <w:lang w:eastAsia="zh-CN"/>
                </w:rPr>
                <w:t>3</w:t>
              </w:r>
            </w:ins>
          </w:p>
        </w:tc>
      </w:tr>
      <w:tr w:rsidR="00FC21A1" w:rsidRPr="001D386E" w14:paraId="3CE57470" w14:textId="77777777" w:rsidTr="007F0C74">
        <w:trPr>
          <w:jc w:val="center"/>
          <w:ins w:id="74" w:author="Sanjun Feng(vivo)" w:date="2023-05-15T02:35:00Z"/>
        </w:trPr>
        <w:tc>
          <w:tcPr>
            <w:tcW w:w="1705" w:type="dxa"/>
            <w:vAlign w:val="center"/>
          </w:tcPr>
          <w:p w14:paraId="2CD628C8" w14:textId="77777777" w:rsidR="00FC21A1" w:rsidRPr="001D386E" w:rsidRDefault="00FC21A1" w:rsidP="007F0C74">
            <w:pPr>
              <w:pStyle w:val="TAC"/>
              <w:rPr>
                <w:ins w:id="75" w:author="Sanjun Feng(vivo)" w:date="2023-05-15T02:35:00Z"/>
                <w:rFonts w:cs="Arial"/>
                <w:lang w:eastAsia="zh-CN"/>
              </w:rPr>
            </w:pPr>
            <w:ins w:id="76" w:author="Sanjun Feng(vivo)" w:date="2023-05-15T02:35:00Z">
              <w:r>
                <w:rPr>
                  <w:rFonts w:cs="Arial"/>
                  <w:lang w:eastAsia="zh-CN"/>
                </w:rPr>
                <w:t>CA_n28A-n78A</w:t>
              </w:r>
            </w:ins>
          </w:p>
        </w:tc>
        <w:tc>
          <w:tcPr>
            <w:tcW w:w="1260" w:type="dxa"/>
          </w:tcPr>
          <w:p w14:paraId="2EE74FA2" w14:textId="77777777" w:rsidR="00FC21A1" w:rsidRDefault="00FC21A1" w:rsidP="007F0C74">
            <w:pPr>
              <w:pStyle w:val="TAC"/>
              <w:rPr>
                <w:ins w:id="77" w:author="Sanjun Feng(vivo)" w:date="2023-05-15T02:35:00Z"/>
                <w:rFonts w:cs="Arial"/>
              </w:rPr>
            </w:pPr>
          </w:p>
        </w:tc>
        <w:tc>
          <w:tcPr>
            <w:tcW w:w="1260" w:type="dxa"/>
          </w:tcPr>
          <w:p w14:paraId="7AE6BE8F" w14:textId="77777777" w:rsidR="00FC21A1" w:rsidRPr="00A1115A" w:rsidRDefault="00FC21A1" w:rsidP="007F0C74">
            <w:pPr>
              <w:pStyle w:val="TAC"/>
              <w:rPr>
                <w:ins w:id="78" w:author="Sanjun Feng(vivo)" w:date="2023-05-15T02:35:00Z"/>
                <w:lang w:eastAsia="ko-KR"/>
              </w:rPr>
            </w:pPr>
          </w:p>
        </w:tc>
        <w:tc>
          <w:tcPr>
            <w:tcW w:w="1260" w:type="dxa"/>
          </w:tcPr>
          <w:p w14:paraId="01296372" w14:textId="77777777" w:rsidR="00FC21A1" w:rsidRPr="00A1115A" w:rsidRDefault="00FC21A1" w:rsidP="007F0C74">
            <w:pPr>
              <w:pStyle w:val="TAC"/>
              <w:rPr>
                <w:ins w:id="79" w:author="Sanjun Feng(vivo)" w:date="2023-05-15T02:35:00Z"/>
                <w:lang w:eastAsia="ko-KR"/>
              </w:rPr>
            </w:pPr>
            <w:ins w:id="80" w:author="Sanjun Feng(vivo)" w:date="2023-05-15T02:35:00Z">
              <w:r w:rsidRPr="00A1115A">
                <w:rPr>
                  <w:lang w:eastAsia="ko-KR"/>
                </w:rPr>
                <w:t>26</w:t>
              </w:r>
              <w:r>
                <w:rPr>
                  <w:vertAlign w:val="superscript"/>
                  <w:lang w:eastAsia="ko-KR"/>
                </w:rPr>
                <w:t>3</w:t>
              </w:r>
            </w:ins>
          </w:p>
        </w:tc>
        <w:tc>
          <w:tcPr>
            <w:tcW w:w="1260" w:type="dxa"/>
          </w:tcPr>
          <w:p w14:paraId="2BD8CAAE" w14:textId="77777777" w:rsidR="00FC21A1" w:rsidRPr="00A1115A" w:rsidRDefault="00FC21A1" w:rsidP="007F0C74">
            <w:pPr>
              <w:pStyle w:val="TAC"/>
              <w:rPr>
                <w:ins w:id="81" w:author="Sanjun Feng(vivo)" w:date="2023-05-15T02:35:00Z"/>
                <w:lang w:eastAsia="ko-KR"/>
              </w:rPr>
            </w:pPr>
            <w:ins w:id="82" w:author="Sanjun Feng(vivo)" w:date="2023-05-15T02:35:00Z">
              <w:r w:rsidRPr="00A1115A">
                <w:rPr>
                  <w:lang w:eastAsia="ko-KR"/>
                </w:rPr>
                <w:t>+2/-3</w:t>
              </w:r>
            </w:ins>
          </w:p>
        </w:tc>
        <w:tc>
          <w:tcPr>
            <w:tcW w:w="1260" w:type="dxa"/>
          </w:tcPr>
          <w:p w14:paraId="36E44CE1" w14:textId="77777777" w:rsidR="00FC21A1" w:rsidRPr="001D386E" w:rsidRDefault="00FC21A1" w:rsidP="007F0C74">
            <w:pPr>
              <w:pStyle w:val="TAC"/>
              <w:rPr>
                <w:ins w:id="83" w:author="Sanjun Feng(vivo)" w:date="2023-05-15T02:35:00Z"/>
                <w:rFonts w:cs="Arial"/>
                <w:lang w:eastAsia="zh-CN"/>
              </w:rPr>
            </w:pPr>
            <w:ins w:id="84" w:author="Sanjun Feng(vivo)" w:date="2023-05-15T02:35:00Z">
              <w:r w:rsidRPr="001D386E">
                <w:rPr>
                  <w:rFonts w:cs="Arial" w:hint="eastAsia"/>
                  <w:lang w:eastAsia="zh-CN"/>
                </w:rPr>
                <w:t>23</w:t>
              </w:r>
            </w:ins>
          </w:p>
        </w:tc>
        <w:tc>
          <w:tcPr>
            <w:tcW w:w="1350" w:type="dxa"/>
          </w:tcPr>
          <w:p w14:paraId="6F6626A5" w14:textId="77777777" w:rsidR="00FC21A1" w:rsidRPr="001D386E" w:rsidRDefault="00FC21A1" w:rsidP="007F0C74">
            <w:pPr>
              <w:pStyle w:val="TAC"/>
              <w:rPr>
                <w:ins w:id="85" w:author="Sanjun Feng(vivo)" w:date="2023-05-15T02:35:00Z"/>
                <w:rFonts w:cs="Arial"/>
              </w:rPr>
            </w:pPr>
            <w:ins w:id="86" w:author="Sanjun Feng(vivo)" w:date="2023-05-15T02:35:00Z">
              <w:r w:rsidRPr="001D386E">
                <w:rPr>
                  <w:rFonts w:cs="Arial"/>
                </w:rPr>
                <w:t>+2/-</w:t>
              </w:r>
              <w:r>
                <w:rPr>
                  <w:rFonts w:cs="Arial"/>
                  <w:lang w:eastAsia="zh-CN"/>
                </w:rPr>
                <w:t>3</w:t>
              </w:r>
            </w:ins>
          </w:p>
        </w:tc>
      </w:tr>
      <w:tr w:rsidR="00FC21A1" w:rsidRPr="001D386E" w14:paraId="1BF7F0C2" w14:textId="77777777" w:rsidTr="007F0C74">
        <w:trPr>
          <w:jc w:val="center"/>
          <w:ins w:id="87" w:author="Sanjun Feng(vivo)" w:date="2023-05-15T02:35:00Z"/>
        </w:trPr>
        <w:tc>
          <w:tcPr>
            <w:tcW w:w="1705" w:type="dxa"/>
            <w:vAlign w:val="center"/>
          </w:tcPr>
          <w:p w14:paraId="49B0C720" w14:textId="77777777" w:rsidR="00FC21A1" w:rsidRPr="001D386E" w:rsidRDefault="00FC21A1" w:rsidP="007F0C74">
            <w:pPr>
              <w:pStyle w:val="TAC"/>
              <w:rPr>
                <w:ins w:id="88" w:author="Sanjun Feng(vivo)" w:date="2023-05-15T02:35:00Z"/>
                <w:rFonts w:cs="Arial"/>
                <w:lang w:eastAsia="zh-CN"/>
              </w:rPr>
            </w:pPr>
            <w:ins w:id="89" w:author="Sanjun Feng(vivo)" w:date="2023-05-15T02:35:00Z">
              <w:r>
                <w:rPr>
                  <w:rFonts w:cs="Arial"/>
                  <w:lang w:eastAsia="zh-CN"/>
                </w:rPr>
                <w:t>CA_n41A-n71A</w:t>
              </w:r>
            </w:ins>
          </w:p>
        </w:tc>
        <w:tc>
          <w:tcPr>
            <w:tcW w:w="1260" w:type="dxa"/>
          </w:tcPr>
          <w:p w14:paraId="1DD3F9AF" w14:textId="77777777" w:rsidR="00FC21A1" w:rsidRDefault="00FC21A1" w:rsidP="007F0C74">
            <w:pPr>
              <w:pStyle w:val="TAC"/>
              <w:rPr>
                <w:ins w:id="90" w:author="Sanjun Feng(vivo)" w:date="2023-05-15T02:35:00Z"/>
                <w:rFonts w:cs="Arial"/>
              </w:rPr>
            </w:pPr>
            <w:ins w:id="91" w:author="Sanjun Feng(vivo)" w:date="2023-05-15T02:35:00Z">
              <w:r>
                <w:rPr>
                  <w:rFonts w:cs="Arial"/>
                </w:rPr>
                <w:t>29</w:t>
              </w:r>
              <w:r>
                <w:rPr>
                  <w:vertAlign w:val="superscript"/>
                  <w:lang w:eastAsia="ko-KR"/>
                </w:rPr>
                <w:t>4</w:t>
              </w:r>
            </w:ins>
          </w:p>
        </w:tc>
        <w:tc>
          <w:tcPr>
            <w:tcW w:w="1260" w:type="dxa"/>
          </w:tcPr>
          <w:p w14:paraId="681E66FE" w14:textId="77777777" w:rsidR="00FC21A1" w:rsidRPr="00A1115A" w:rsidRDefault="00FC21A1" w:rsidP="007F0C74">
            <w:pPr>
              <w:pStyle w:val="TAC"/>
              <w:rPr>
                <w:ins w:id="92" w:author="Sanjun Feng(vivo)" w:date="2023-05-15T02:35:00Z"/>
                <w:lang w:eastAsia="ko-KR"/>
              </w:rPr>
            </w:pPr>
            <w:ins w:id="93" w:author="Sanjun Feng(vivo)" w:date="2023-05-15T02:35:00Z">
              <w:r w:rsidRPr="00A1115A">
                <w:rPr>
                  <w:lang w:eastAsia="ko-KR"/>
                </w:rPr>
                <w:t>+2/-3</w:t>
              </w:r>
            </w:ins>
          </w:p>
        </w:tc>
        <w:tc>
          <w:tcPr>
            <w:tcW w:w="1260" w:type="dxa"/>
          </w:tcPr>
          <w:p w14:paraId="716215DB" w14:textId="77777777" w:rsidR="00FC21A1" w:rsidRPr="00A1115A" w:rsidRDefault="00FC21A1" w:rsidP="007F0C74">
            <w:pPr>
              <w:pStyle w:val="TAC"/>
              <w:rPr>
                <w:ins w:id="94" w:author="Sanjun Feng(vivo)" w:date="2023-05-15T02:35:00Z"/>
                <w:lang w:eastAsia="ko-KR"/>
              </w:rPr>
            </w:pPr>
            <w:ins w:id="95" w:author="Sanjun Feng(vivo)" w:date="2023-05-15T02:35:00Z">
              <w:r w:rsidRPr="00A1115A">
                <w:rPr>
                  <w:lang w:eastAsia="ko-KR"/>
                </w:rPr>
                <w:t>26</w:t>
              </w:r>
              <w:r>
                <w:rPr>
                  <w:vertAlign w:val="superscript"/>
                  <w:lang w:eastAsia="ko-KR"/>
                </w:rPr>
                <w:t>3</w:t>
              </w:r>
            </w:ins>
          </w:p>
        </w:tc>
        <w:tc>
          <w:tcPr>
            <w:tcW w:w="1260" w:type="dxa"/>
          </w:tcPr>
          <w:p w14:paraId="5AED6EDD" w14:textId="77777777" w:rsidR="00FC21A1" w:rsidRPr="00A1115A" w:rsidRDefault="00FC21A1" w:rsidP="007F0C74">
            <w:pPr>
              <w:pStyle w:val="TAC"/>
              <w:rPr>
                <w:ins w:id="96" w:author="Sanjun Feng(vivo)" w:date="2023-05-15T02:35:00Z"/>
                <w:lang w:eastAsia="ko-KR"/>
              </w:rPr>
            </w:pPr>
            <w:ins w:id="97" w:author="Sanjun Feng(vivo)" w:date="2023-05-15T02:35:00Z">
              <w:r w:rsidRPr="00A1115A">
                <w:rPr>
                  <w:lang w:eastAsia="ko-KR"/>
                </w:rPr>
                <w:t>+2/-3</w:t>
              </w:r>
            </w:ins>
          </w:p>
        </w:tc>
        <w:tc>
          <w:tcPr>
            <w:tcW w:w="1260" w:type="dxa"/>
          </w:tcPr>
          <w:p w14:paraId="61C2FB4F" w14:textId="77777777" w:rsidR="00FC21A1" w:rsidRPr="001D386E" w:rsidRDefault="00FC21A1" w:rsidP="007F0C74">
            <w:pPr>
              <w:pStyle w:val="TAC"/>
              <w:rPr>
                <w:ins w:id="98" w:author="Sanjun Feng(vivo)" w:date="2023-05-15T02:35:00Z"/>
                <w:rFonts w:cs="Arial"/>
                <w:lang w:eastAsia="zh-CN"/>
              </w:rPr>
            </w:pPr>
            <w:ins w:id="99" w:author="Sanjun Feng(vivo)" w:date="2023-05-15T02:35:00Z">
              <w:r w:rsidRPr="001D386E">
                <w:rPr>
                  <w:rFonts w:cs="Arial" w:hint="eastAsia"/>
                  <w:lang w:eastAsia="zh-CN"/>
                </w:rPr>
                <w:t>23</w:t>
              </w:r>
            </w:ins>
          </w:p>
        </w:tc>
        <w:tc>
          <w:tcPr>
            <w:tcW w:w="1350" w:type="dxa"/>
          </w:tcPr>
          <w:p w14:paraId="102FFC8A" w14:textId="77777777" w:rsidR="00FC21A1" w:rsidRPr="001D386E" w:rsidRDefault="00FC21A1" w:rsidP="007F0C74">
            <w:pPr>
              <w:pStyle w:val="TAC"/>
              <w:rPr>
                <w:ins w:id="100" w:author="Sanjun Feng(vivo)" w:date="2023-05-15T02:35:00Z"/>
                <w:rFonts w:cs="Arial"/>
              </w:rPr>
            </w:pPr>
            <w:ins w:id="101" w:author="Sanjun Feng(vivo)" w:date="2023-05-15T02:35:00Z">
              <w:r w:rsidRPr="001D386E">
                <w:rPr>
                  <w:rFonts w:cs="Arial"/>
                </w:rPr>
                <w:t>+2/-</w:t>
              </w:r>
              <w:r>
                <w:rPr>
                  <w:rFonts w:cs="Arial"/>
                  <w:lang w:eastAsia="zh-CN"/>
                </w:rPr>
                <w:t>3</w:t>
              </w:r>
            </w:ins>
          </w:p>
        </w:tc>
      </w:tr>
      <w:tr w:rsidR="00FC21A1" w:rsidRPr="001D386E" w14:paraId="5130787F" w14:textId="77777777" w:rsidTr="007F0C74">
        <w:trPr>
          <w:trHeight w:val="1115"/>
          <w:jc w:val="center"/>
          <w:ins w:id="102" w:author="Sanjun Feng(vivo)" w:date="2023-05-15T02:3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1DC05EA" w14:textId="77777777" w:rsidR="00FC21A1" w:rsidRPr="00A817FD" w:rsidRDefault="00FC21A1" w:rsidP="007F0C74">
            <w:pPr>
              <w:pStyle w:val="TAN"/>
              <w:spacing w:after="240"/>
              <w:rPr>
                <w:ins w:id="103" w:author="Sanjun Feng(vivo)" w:date="2023-05-15T02:35:00Z"/>
              </w:rPr>
            </w:pPr>
            <w:ins w:id="104" w:author="Sanjun Feng(vivo)" w:date="2023-05-15T02:35:00Z">
              <w:r>
                <w:rPr>
                  <w:rFonts w:cs="Arial"/>
                </w:rPr>
                <w:t>NOTE 1</w:t>
              </w:r>
              <w:r w:rsidRPr="001D386E">
                <w:rPr>
                  <w:rFonts w:cs="Arial"/>
                </w:rPr>
                <w:t>:</w:t>
              </w:r>
              <w:r w:rsidRPr="001D386E">
                <w:rPr>
                  <w:rFonts w:cs="Arial"/>
                </w:rPr>
                <w:tab/>
              </w:r>
              <w:r w:rsidRPr="004B410B">
                <w:t xml:space="preserve">An uplink CA configuration </w:t>
              </w:r>
              <w:r w:rsidRPr="007F73D2">
                <w:t>in which</w:t>
              </w:r>
              <w:r w:rsidRPr="004B410B">
                <w:t xml:space="preserve"> at least one of the bands has NOTE 3 in Table 6.2.1-1 is allowed to reduce the lower tolerance limit by 1.5 dB when the transmission bandwidths of at least one of the bands is confined within </w:t>
              </w:r>
              <w:proofErr w:type="spellStart"/>
              <w:r w:rsidRPr="004B410B">
                <w:t>F</w:t>
              </w:r>
              <w:r w:rsidRPr="0066035B">
                <w:rPr>
                  <w:vertAlign w:val="subscript"/>
                </w:rPr>
                <w:t>UL_low</w:t>
              </w:r>
              <w:proofErr w:type="spellEnd"/>
              <w:r w:rsidRPr="004B410B">
                <w:t xml:space="preserve"> and </w:t>
              </w:r>
              <w:proofErr w:type="spellStart"/>
              <w:r w:rsidRPr="004B410B">
                <w:t>F</w:t>
              </w:r>
              <w:r w:rsidRPr="0066035B">
                <w:rPr>
                  <w:vertAlign w:val="subscript"/>
                </w:rPr>
                <w:t>UL_low</w:t>
              </w:r>
              <w:proofErr w:type="spellEnd"/>
              <w:r w:rsidRPr="004B410B">
                <w:t xml:space="preserve"> + 4 MHz or </w:t>
              </w:r>
              <w:proofErr w:type="spellStart"/>
              <w:r w:rsidRPr="004B410B">
                <w:t>F</w:t>
              </w:r>
              <w:r w:rsidRPr="0066035B">
                <w:rPr>
                  <w:vertAlign w:val="subscript"/>
                </w:rPr>
                <w:t>UL_high</w:t>
              </w:r>
              <w:proofErr w:type="spellEnd"/>
              <w:r w:rsidRPr="004B410B">
                <w:t xml:space="preserve"> - 4 MHz and </w:t>
              </w:r>
              <w:proofErr w:type="spellStart"/>
              <w:r w:rsidRPr="004B410B">
                <w:t>F</w:t>
              </w:r>
              <w:r w:rsidRPr="0066035B">
                <w:rPr>
                  <w:vertAlign w:val="subscript"/>
                </w:rPr>
                <w:t>UL_high</w:t>
              </w:r>
              <w:proofErr w:type="spellEnd"/>
              <w:r w:rsidRPr="004B410B">
                <w:t>.</w:t>
              </w:r>
            </w:ins>
          </w:p>
          <w:p w14:paraId="40DBA7C4" w14:textId="77777777" w:rsidR="00FC21A1" w:rsidRDefault="00FC21A1" w:rsidP="007F0C74">
            <w:pPr>
              <w:pStyle w:val="TAN"/>
              <w:spacing w:after="240"/>
              <w:rPr>
                <w:ins w:id="105" w:author="Sanjun Feng(vivo)" w:date="2023-05-15T02:35:00Z"/>
              </w:rPr>
            </w:pPr>
            <w:ins w:id="106" w:author="Sanjun Feng(vivo)" w:date="2023-05-15T02:35:00Z">
              <w:r w:rsidRPr="00A1115A">
                <w:t xml:space="preserve">NOTE </w:t>
              </w:r>
              <w:r>
                <w:t>2</w:t>
              </w:r>
              <w:r w:rsidRPr="00A1115A">
                <w:t>:</w:t>
              </w:r>
              <w:r w:rsidRPr="00A1115A">
                <w:tab/>
                <w:t>Power class 3 is the default power class unless otherwise stated.</w:t>
              </w:r>
            </w:ins>
          </w:p>
          <w:p w14:paraId="45BFE82A" w14:textId="77777777" w:rsidR="00FC21A1" w:rsidRDefault="00FC21A1" w:rsidP="007F0C74">
            <w:pPr>
              <w:pStyle w:val="TAN"/>
              <w:spacing w:after="240"/>
              <w:rPr>
                <w:ins w:id="107" w:author="Sanjun Feng(vivo)" w:date="2023-05-15T02:35:00Z"/>
              </w:rPr>
            </w:pPr>
            <w:ins w:id="108" w:author="Sanjun Feng(vivo)" w:date="2023-05-15T02:35:00Z">
              <w:r w:rsidRPr="00A1115A">
                <w:t xml:space="preserve">NOTE </w:t>
              </w:r>
              <w:r>
                <w:t>3</w:t>
              </w:r>
              <w:r w:rsidRPr="00A1115A">
                <w:t>:</w:t>
              </w:r>
              <w:r w:rsidRPr="00A1115A">
                <w:tab/>
              </w:r>
              <w:r>
                <w:t>The UE supports PC3 in FDD band and PC2 with Tx Diversity in TDD band</w:t>
              </w:r>
              <w:r w:rsidRPr="00A1115A">
                <w:t>.</w:t>
              </w:r>
            </w:ins>
          </w:p>
          <w:p w14:paraId="6E3A648D" w14:textId="77777777" w:rsidR="00FC21A1" w:rsidRPr="00FC014E" w:rsidRDefault="00FC21A1" w:rsidP="007F0C74">
            <w:pPr>
              <w:pStyle w:val="TAN"/>
              <w:spacing w:after="240"/>
              <w:rPr>
                <w:ins w:id="109" w:author="Sanjun Feng(vivo)" w:date="2023-05-15T02:35:00Z"/>
                <w:rFonts w:eastAsia="PMingLiU"/>
              </w:rPr>
            </w:pPr>
            <w:ins w:id="110" w:author="Sanjun Feng(vivo)" w:date="2023-05-15T02:35:00Z">
              <w:r w:rsidRPr="00A1115A">
                <w:t xml:space="preserve">NOTE </w:t>
              </w:r>
              <w:r>
                <w:t>4</w:t>
              </w:r>
              <w:r w:rsidRPr="00A1115A">
                <w:t>:</w:t>
              </w:r>
              <w:r w:rsidRPr="00A1115A">
                <w:tab/>
              </w:r>
              <w:r>
                <w:t>The UE supports PC3 in FDD band and PC1.5 with Tx Diversity in TDD band</w:t>
              </w:r>
              <w:r w:rsidRPr="00A1115A">
                <w:t>.</w:t>
              </w:r>
            </w:ins>
          </w:p>
        </w:tc>
      </w:tr>
    </w:tbl>
    <w:p w14:paraId="4B8B82F7" w14:textId="77777777" w:rsidR="00FC21A1" w:rsidRPr="007C4C76" w:rsidRDefault="00FC21A1" w:rsidP="00FC21A1">
      <w:pPr>
        <w:rPr>
          <w:ins w:id="111" w:author="Sanjun Feng(vivo)" w:date="2023-05-15T02:35:00Z"/>
          <w:rFonts w:eastAsia="PMingLiU"/>
        </w:rPr>
      </w:pPr>
    </w:p>
    <w:p w14:paraId="422C2DF9" w14:textId="77777777" w:rsidR="00FC21A1" w:rsidRDefault="00FC21A1" w:rsidP="00FC21A1">
      <w:pPr>
        <w:pStyle w:val="40"/>
        <w:tabs>
          <w:tab w:val="clear" w:pos="864"/>
        </w:tabs>
        <w:spacing w:after="240"/>
        <w:ind w:left="0"/>
        <w:rPr>
          <w:ins w:id="112" w:author="Sanjun Feng(vivo)" w:date="2023-05-15T02:35:00Z"/>
          <w:rFonts w:eastAsia="MS Mincho"/>
        </w:rPr>
      </w:pPr>
      <w:ins w:id="113" w:author="Sanjun Feng(vivo)" w:date="2023-05-15T02:35:00Z">
        <w:r>
          <w:rPr>
            <w:rFonts w:eastAsia="MS Mincho"/>
          </w:rPr>
          <w:t>6.2J.2.2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r>
          <w:rPr>
            <w:rFonts w:eastAsia="MS Mincho"/>
          </w:rPr>
          <w:t>Tx Diversity</w:t>
        </w:r>
      </w:ins>
    </w:p>
    <w:p w14:paraId="33EC870B" w14:textId="77777777" w:rsidR="00FC21A1" w:rsidRPr="007F0C74" w:rsidRDefault="00FC21A1" w:rsidP="00FC21A1">
      <w:pPr>
        <w:rPr>
          <w:ins w:id="114" w:author="Sanjun Feng(vivo)" w:date="2023-05-15T02:35:00Z"/>
        </w:rPr>
      </w:pPr>
      <w:ins w:id="115" w:author="Sanjun Feng(vivo)" w:date="2023-05-15T02:35:00Z">
        <w:r w:rsidRPr="007F0C74">
          <w:t xml:space="preserve">For inter-band UL CA with </w:t>
        </w:r>
        <w:r>
          <w:t>Tx Diversity</w:t>
        </w:r>
        <w:r w:rsidRPr="007F0C74">
          <w:t xml:space="preserve"> in one of the two frequency bands, the requirements in clause 6.2</w:t>
        </w:r>
        <w:r>
          <w:t>G</w:t>
        </w:r>
        <w:r w:rsidRPr="007F0C74">
          <w:t xml:space="preserve">.2 apply for the component carrier configured with </w:t>
        </w:r>
        <w:r>
          <w:t>Tx Diversity</w:t>
        </w:r>
        <w:r w:rsidRPr="007F0C74">
          <w:t xml:space="preserve"> and the requirements in clause 6.2.2 apply for the other component carrier.  </w:t>
        </w:r>
      </w:ins>
    </w:p>
    <w:p w14:paraId="140585D1" w14:textId="77777777" w:rsidR="00FC21A1" w:rsidRDefault="00FC21A1" w:rsidP="00FC21A1">
      <w:pPr>
        <w:pStyle w:val="40"/>
        <w:tabs>
          <w:tab w:val="clear" w:pos="864"/>
          <w:tab w:val="num" w:pos="0"/>
        </w:tabs>
        <w:spacing w:after="240"/>
        <w:rPr>
          <w:ins w:id="116" w:author="Sanjun Feng(vivo)" w:date="2023-05-15T02:35:00Z"/>
          <w:rFonts w:eastAsia="MS Mincho"/>
        </w:rPr>
      </w:pPr>
      <w:bookmarkStart w:id="117" w:name="_Toc83580499"/>
      <w:bookmarkStart w:id="118" w:name="_Toc84405008"/>
      <w:bookmarkStart w:id="119" w:name="_Toc84413617"/>
      <w:ins w:id="120" w:author="Sanjun Feng(vivo)" w:date="2023-05-15T02:35:00Z">
        <w:r>
          <w:rPr>
            <w:rFonts w:eastAsia="MS Mincho"/>
          </w:rPr>
          <w:t>6.2J.2.3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r>
          <w:rPr>
            <w:rFonts w:eastAsia="MS Mincho"/>
          </w:rPr>
          <w:t>Tx Diversity</w:t>
        </w:r>
        <w:bookmarkEnd w:id="117"/>
        <w:bookmarkEnd w:id="118"/>
        <w:bookmarkEnd w:id="119"/>
      </w:ins>
    </w:p>
    <w:p w14:paraId="32EB6E14" w14:textId="77777777" w:rsidR="00FC21A1" w:rsidRDefault="00FC21A1" w:rsidP="00FC21A1">
      <w:pPr>
        <w:rPr>
          <w:ins w:id="121" w:author="Sanjun Feng(vivo)" w:date="2023-05-15T02:35:00Z"/>
        </w:rPr>
      </w:pPr>
      <w:ins w:id="122" w:author="Sanjun Feng(vivo)" w:date="2023-05-15T02:35:00Z">
        <w:r w:rsidRPr="007F0C74">
          <w:t xml:space="preserve">For inter-band UL CA with </w:t>
        </w:r>
        <w:r>
          <w:t>Tx Diversity</w:t>
        </w:r>
        <w:r w:rsidRPr="007F0C74">
          <w:t xml:space="preserve"> in one of the two frequency bands, unless specified in Table 6.2A.3.1.3-1, the requirements in clause 6.2.3 apply </w:t>
        </w:r>
        <w:r w:rsidRPr="007F0C74">
          <w:rPr>
            <w:rFonts w:eastAsia="Yu Mincho"/>
          </w:rPr>
          <w:t xml:space="preserve">only to the indicated </w:t>
        </w:r>
        <w:r w:rsidRPr="007F0C74">
          <w:t>carrier</w:t>
        </w:r>
        <w:r>
          <w:t xml:space="preserve">, </w:t>
        </w:r>
        <w:r w:rsidRPr="00921C84">
          <w:t>and the maximum output power is defined as the sum of the maximum output power at each UE antenna connector</w:t>
        </w:r>
        <w:r>
          <w:t xml:space="preserve"> for the </w:t>
        </w:r>
        <w:r w:rsidRPr="007F0C74">
          <w:t xml:space="preserve">component carrier configured with </w:t>
        </w:r>
        <w:r>
          <w:t>Tx Diversity.</w:t>
        </w:r>
      </w:ins>
    </w:p>
    <w:p w14:paraId="0CEAD63A" w14:textId="77777777" w:rsidR="00FC21A1" w:rsidRDefault="00FC21A1" w:rsidP="00FC21A1">
      <w:pPr>
        <w:pStyle w:val="40"/>
        <w:tabs>
          <w:tab w:val="clear" w:pos="864"/>
          <w:tab w:val="num" w:pos="0"/>
        </w:tabs>
        <w:spacing w:after="240"/>
        <w:rPr>
          <w:ins w:id="123" w:author="Sanjun Feng(vivo)" w:date="2023-05-15T02:35:00Z"/>
          <w:rFonts w:eastAsia="MS Mincho"/>
          <w:lang w:eastAsia="zh-CN"/>
        </w:rPr>
      </w:pPr>
      <w:bookmarkStart w:id="124" w:name="_Toc83580500"/>
      <w:bookmarkStart w:id="125" w:name="_Toc84405009"/>
      <w:bookmarkStart w:id="126" w:name="_Toc84413618"/>
      <w:ins w:id="127" w:author="Sanjun Feng(vivo)" w:date="2023-05-15T02:35:00Z">
        <w:r>
          <w:rPr>
            <w:rFonts w:eastAsia="MS Mincho"/>
          </w:rPr>
          <w:t>6.2J.2.4</w:t>
        </w:r>
        <w:r>
          <w:rPr>
            <w:rFonts w:eastAsia="MS Mincho"/>
          </w:rPr>
          <w:tab/>
          <w:t xml:space="preserve">Configured transmitted power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r>
          <w:rPr>
            <w:rFonts w:eastAsia="MS Mincho"/>
          </w:rPr>
          <w:t>Tx Diversity</w:t>
        </w:r>
        <w:bookmarkEnd w:id="124"/>
        <w:bookmarkEnd w:id="125"/>
        <w:bookmarkEnd w:id="126"/>
      </w:ins>
    </w:p>
    <w:p w14:paraId="28292432" w14:textId="77777777" w:rsidR="00FC21A1" w:rsidRPr="007F0C74" w:rsidRDefault="00FC21A1" w:rsidP="00FC21A1">
      <w:pPr>
        <w:rPr>
          <w:ins w:id="128" w:author="Sanjun Feng(vivo)" w:date="2023-05-15T02:35:00Z"/>
        </w:rPr>
      </w:pPr>
      <w:ins w:id="129" w:author="Sanjun Feng(vivo)" w:date="2023-05-15T02:35:00Z">
        <w:r w:rsidRPr="007F0C74">
          <w:t xml:space="preserve">For inter-band UL CA with </w:t>
        </w:r>
        <w:r>
          <w:t>Tx Diversity</w:t>
        </w:r>
        <w:r w:rsidRPr="007F0C74">
          <w:t xml:space="preserve"> in one of the two frequency bands, the requirements in clause 6.2A.4.1.3 apply except that </w:t>
        </w:r>
        <w:proofErr w:type="spellStart"/>
        <w:r w:rsidRPr="007F0C74">
          <w:t>MPR</w:t>
        </w:r>
        <w:r w:rsidRPr="007F0C74">
          <w:rPr>
            <w:i/>
            <w:vertAlign w:val="subscript"/>
          </w:rPr>
          <w:t>c</w:t>
        </w:r>
        <w:proofErr w:type="spellEnd"/>
        <w:r w:rsidRPr="007F0C74">
          <w:t xml:space="preserve"> and A-</w:t>
        </w:r>
        <w:proofErr w:type="spellStart"/>
        <w:r w:rsidRPr="007F0C74">
          <w:t>MPR</w:t>
        </w:r>
        <w:r w:rsidRPr="007F0C74">
          <w:rPr>
            <w:i/>
            <w:vertAlign w:val="subscript"/>
          </w:rPr>
          <w:t>c</w:t>
        </w:r>
        <w:proofErr w:type="spellEnd"/>
        <w:r w:rsidRPr="007F0C74">
          <w:t xml:space="preserve"> are specified in clause 6.2</w:t>
        </w:r>
        <w:r>
          <w:t>G</w:t>
        </w:r>
        <w:r w:rsidRPr="007F0C74">
          <w:t>.2 and clause 6.2</w:t>
        </w:r>
        <w:r>
          <w:t>G</w:t>
        </w:r>
        <w:r w:rsidRPr="007F0C74">
          <w:t xml:space="preserve">.3 respectively for the component carrier configured with </w:t>
        </w:r>
        <w:r>
          <w:t>Tx Diversity</w:t>
        </w:r>
        <w:r w:rsidRPr="007F0C74">
          <w:t>.</w:t>
        </w:r>
      </w:ins>
    </w:p>
    <w:bookmarkEnd w:id="12"/>
    <w:p w14:paraId="4D5E63B0" w14:textId="77777777" w:rsidR="00FC21A1" w:rsidRDefault="00FC21A1" w:rsidP="00FC21A1">
      <w:pPr>
        <w:rPr>
          <w:ins w:id="130" w:author="Sanjun Feng(vivo)" w:date="2023-05-15T02:35:00Z"/>
        </w:rPr>
      </w:pPr>
    </w:p>
    <w:p w14:paraId="6914213B" w14:textId="444BB6D1" w:rsidR="00FC21A1" w:rsidRPr="00FC21A1" w:rsidRDefault="00FC21A1" w:rsidP="00FC21A1">
      <w:pPr>
        <w:overflowPunct/>
        <w:autoSpaceDE/>
        <w:autoSpaceDN/>
        <w:adjustRightInd/>
        <w:jc w:val="both"/>
        <w:textAlignment w:val="auto"/>
        <w:rPr>
          <w:b/>
          <w:bCs/>
          <w:iCs/>
          <w:sz w:val="21"/>
          <w:u w:val="single"/>
        </w:rPr>
      </w:pPr>
      <w:r w:rsidRPr="00FC21A1">
        <w:rPr>
          <w:b/>
          <w:bCs/>
          <w:iCs/>
          <w:sz w:val="21"/>
          <w:u w:val="single"/>
        </w:rPr>
        <w:t>PC1.5 inter-band CA/EN-DC SAR compliance</w:t>
      </w:r>
    </w:p>
    <w:p w14:paraId="512552BF" w14:textId="660C8D73" w:rsidR="00FC21A1" w:rsidRDefault="007D7FE2" w:rsidP="00FC21A1">
      <w:pPr>
        <w:rPr>
          <w:rFonts w:eastAsia="宋体"/>
          <w:lang w:eastAsia="zh-CN"/>
        </w:rPr>
      </w:pPr>
      <w:r>
        <w:rPr>
          <w:rFonts w:eastAsia="宋体" w:hint="eastAsia"/>
          <w:lang w:eastAsia="zh-CN"/>
        </w:rPr>
        <w:t>In</w:t>
      </w:r>
      <w:r>
        <w:rPr>
          <w:rFonts w:eastAsia="宋体"/>
          <w:lang w:eastAsia="zh-CN"/>
        </w:rPr>
        <w:t xml:space="preserve"> last meeting</w:t>
      </w:r>
      <w:r w:rsidR="00FC21A1">
        <w:rPr>
          <w:rFonts w:eastAsia="宋体"/>
          <w:lang w:eastAsia="zh-CN"/>
        </w:rPr>
        <w:t>, bot</w:t>
      </w:r>
      <w:r w:rsidR="00FC21A1" w:rsidRPr="00FC21A1">
        <w:rPr>
          <w:rFonts w:eastAsia="宋体"/>
          <w:lang w:eastAsia="zh-CN"/>
        </w:rPr>
        <w:t xml:space="preserve">h the </w:t>
      </w:r>
      <w:r w:rsidR="00FC21A1" w:rsidRPr="00FC21A1">
        <w:rPr>
          <w:lang w:val="en-US" w:eastAsia="zh-CN"/>
        </w:rPr>
        <w:t xml:space="preserve">delta </w:t>
      </w:r>
      <w:proofErr w:type="spellStart"/>
      <w:proofErr w:type="gramStart"/>
      <w:r w:rsidR="00FC21A1" w:rsidRPr="00FC21A1">
        <w:rPr>
          <w:lang w:val="en-US" w:eastAsia="zh-CN"/>
        </w:rPr>
        <w:t>P</w:t>
      </w:r>
      <w:r w:rsidR="00FC21A1" w:rsidRPr="00FC21A1">
        <w:rPr>
          <w:vertAlign w:val="subscript"/>
          <w:lang w:val="en-US" w:eastAsia="zh-CN"/>
        </w:rPr>
        <w:t>powerclass,CA</w:t>
      </w:r>
      <w:proofErr w:type="spellEnd"/>
      <w:proofErr w:type="gramEnd"/>
      <w:r w:rsidR="00FC21A1" w:rsidRPr="00FC21A1">
        <w:rPr>
          <w:rFonts w:eastAsia="宋体"/>
          <w:lang w:eastAsia="zh-CN"/>
        </w:rPr>
        <w:t xml:space="preserve"> and </w:t>
      </w:r>
      <w:r w:rsidR="00FC21A1">
        <w:rPr>
          <w:rFonts w:eastAsia="宋体"/>
          <w:lang w:eastAsia="zh-CN"/>
        </w:rPr>
        <w:t xml:space="preserve">the SAR scheme </w:t>
      </w:r>
      <w:r>
        <w:rPr>
          <w:rFonts w:eastAsia="宋体"/>
          <w:lang w:eastAsia="zh-CN"/>
        </w:rPr>
        <w:t xml:space="preserve">for CA </w:t>
      </w:r>
      <w:r w:rsidR="00FC21A1">
        <w:rPr>
          <w:rFonts w:eastAsia="宋体"/>
          <w:lang w:eastAsia="zh-CN"/>
        </w:rPr>
        <w:t xml:space="preserve">was discussed, but no conclusion is made. The </w:t>
      </w:r>
      <w:r w:rsidR="00FC21A1" w:rsidRPr="00FC21A1">
        <w:rPr>
          <w:lang w:val="en-US" w:eastAsia="zh-CN"/>
        </w:rPr>
        <w:t xml:space="preserve">delta </w:t>
      </w:r>
      <w:proofErr w:type="spellStart"/>
      <w:proofErr w:type="gramStart"/>
      <w:r w:rsidR="00FC21A1" w:rsidRPr="00FC21A1">
        <w:rPr>
          <w:lang w:val="en-US" w:eastAsia="zh-CN"/>
        </w:rPr>
        <w:t>P</w:t>
      </w:r>
      <w:r w:rsidR="00FC21A1" w:rsidRPr="00FC21A1">
        <w:rPr>
          <w:vertAlign w:val="subscript"/>
          <w:lang w:val="en-US" w:eastAsia="zh-CN"/>
        </w:rPr>
        <w:t>powerclass,CA</w:t>
      </w:r>
      <w:proofErr w:type="spellEnd"/>
      <w:proofErr w:type="gramEnd"/>
      <w:r w:rsidR="00FC21A1">
        <w:rPr>
          <w:rFonts w:eastAsia="宋体"/>
          <w:lang w:eastAsia="zh-CN"/>
        </w:rPr>
        <w:t xml:space="preserve"> is related with SAR scheme, and there </w:t>
      </w:r>
      <w:r w:rsidR="00FC21A1" w:rsidRPr="00FC21A1">
        <w:rPr>
          <w:rFonts w:eastAsia="宋体"/>
          <w:lang w:eastAsia="zh-CN"/>
        </w:rPr>
        <w:t>are discussions on how to apply the current UE capabilities (</w:t>
      </w:r>
      <w:r w:rsidR="00FC21A1" w:rsidRPr="00FC21A1">
        <w:rPr>
          <w:rFonts w:hint="eastAsia"/>
        </w:rPr>
        <w:t xml:space="preserve">PC2-related </w:t>
      </w:r>
      <w:proofErr w:type="spellStart"/>
      <w:r w:rsidR="00FC21A1" w:rsidRPr="00FC21A1">
        <w:rPr>
          <w:rFonts w:hint="eastAsia"/>
          <w:i/>
        </w:rPr>
        <w:t>maxUplinkDutyCycle</w:t>
      </w:r>
      <w:proofErr w:type="spellEnd"/>
      <w:r w:rsidR="00FC21A1" w:rsidRPr="00FC21A1">
        <w:rPr>
          <w:rFonts w:eastAsia="宋体"/>
          <w:lang w:eastAsia="zh-CN"/>
        </w:rPr>
        <w:t xml:space="preserve">) and whether to use </w:t>
      </w:r>
      <w:r w:rsidR="00FC21A1" w:rsidRPr="00FC21A1">
        <w:rPr>
          <w:rFonts w:eastAsia="宋体"/>
          <w:szCs w:val="24"/>
          <w:lang w:eastAsia="zh-CN"/>
        </w:rPr>
        <w:t>0.5*</w:t>
      </w:r>
      <w:r w:rsidR="00FC21A1" w:rsidRPr="00FC21A1">
        <w:rPr>
          <w:rFonts w:eastAsia="宋体"/>
          <w:i/>
          <w:szCs w:val="24"/>
          <w:lang w:eastAsia="zh-CN"/>
        </w:rPr>
        <w:t>maxUplinkDutyCycle-interBandCA-PC2</w:t>
      </w:r>
      <w:r w:rsidR="00FC21A1" w:rsidRPr="00FC21A1">
        <w:rPr>
          <w:rFonts w:eastAsia="宋体"/>
          <w:szCs w:val="24"/>
          <w:lang w:eastAsia="zh-CN"/>
        </w:rPr>
        <w:t xml:space="preserve"> if indicated as the threshold for PC1.5 UL duty cycle</w:t>
      </w:r>
      <w:r w:rsidR="00FC21A1">
        <w:rPr>
          <w:rFonts w:eastAsia="宋体"/>
          <w:lang w:eastAsia="zh-CN"/>
        </w:rPr>
        <w:t>.</w:t>
      </w:r>
    </w:p>
    <w:p w14:paraId="77780A91" w14:textId="40FD7BAF" w:rsidR="007D7FE2" w:rsidRDefault="00FC21A1" w:rsidP="00FC21A1">
      <w:pPr>
        <w:rPr>
          <w:rFonts w:eastAsia="宋体"/>
          <w:lang w:eastAsia="zh-CN"/>
        </w:rPr>
      </w:pPr>
      <w:r>
        <w:rPr>
          <w:rFonts w:eastAsia="宋体" w:hint="eastAsia"/>
          <w:lang w:eastAsia="zh-CN"/>
        </w:rPr>
        <w:t>I</w:t>
      </w:r>
      <w:r>
        <w:rPr>
          <w:rFonts w:eastAsia="宋体"/>
          <w:lang w:eastAsia="zh-CN"/>
        </w:rPr>
        <w:t xml:space="preserve">n order to have a complete picture of the current duty cycle related SAR scheme for PC2 inter-band UL CA/EN-DC, </w:t>
      </w:r>
      <w:r w:rsidR="007D7FE2">
        <w:rPr>
          <w:rFonts w:eastAsia="宋体"/>
          <w:lang w:eastAsia="zh-CN"/>
        </w:rPr>
        <w:t>the following spec is referenced, start with inter-band UL CA for PC2</w:t>
      </w:r>
      <w:r w:rsidR="003145A5">
        <w:rPr>
          <w:rFonts w:eastAsia="宋体"/>
          <w:lang w:eastAsia="zh-CN"/>
        </w:rPr>
        <w:t xml:space="preserve"> in 38.101-1</w:t>
      </w:r>
      <w:r w:rsidR="007D7FE2">
        <w:rPr>
          <w:rFonts w:eastAsia="宋体"/>
          <w:lang w:eastAsia="zh-CN"/>
        </w:rPr>
        <w:t>.</w:t>
      </w:r>
    </w:p>
    <w:p w14:paraId="67FCE8B9" w14:textId="6C79012F" w:rsidR="007D7FE2" w:rsidRDefault="007D7FE2" w:rsidP="007435B8">
      <w:pPr>
        <w:jc w:val="center"/>
        <w:rPr>
          <w:rFonts w:eastAsia="宋体"/>
          <w:lang w:eastAsia="zh-CN"/>
        </w:rPr>
      </w:pPr>
      <w:r w:rsidRPr="00306228">
        <w:rPr>
          <w:rFonts w:ascii="Arial" w:hAnsi="Arial" w:cs="Arial"/>
          <w:noProof/>
          <w:lang w:eastAsia="zh-CN"/>
        </w:rPr>
        <w:lastRenderedPageBreak/>
        <w:drawing>
          <wp:inline distT="0" distB="0" distL="0" distR="0" wp14:anchorId="792F4B34" wp14:editId="5A6EFCA8">
            <wp:extent cx="4889116" cy="3607034"/>
            <wp:effectExtent l="0" t="0" r="6985" b="0"/>
            <wp:docPr id="10" name="图片 10" descr="D:\Users\11069560\AppData\Roaming\vchat\ChatFiles\2023-05\16971270-8c0a-47a7-9bbd-cc878d1c9f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Users\11069560\AppData\Roaming\vchat\ChatFiles\2023-05\16971270-8c0a-47a7-9bbd-cc878d1c9fe9..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697" cy="3611889"/>
                    </a:xfrm>
                    <a:prstGeom prst="rect">
                      <a:avLst/>
                    </a:prstGeom>
                    <a:noFill/>
                    <a:ln>
                      <a:noFill/>
                    </a:ln>
                  </pic:spPr>
                </pic:pic>
              </a:graphicData>
            </a:graphic>
          </wp:inline>
        </w:drawing>
      </w:r>
    </w:p>
    <w:p w14:paraId="09A567D1" w14:textId="3E2D9E3C" w:rsidR="007D7FE2" w:rsidRDefault="007D7FE2" w:rsidP="00FC21A1">
      <w:pPr>
        <w:rPr>
          <w:rFonts w:eastAsia="宋体"/>
          <w:lang w:eastAsia="zh-CN"/>
        </w:rPr>
      </w:pPr>
      <w:r>
        <w:rPr>
          <w:rFonts w:eastAsia="宋体" w:hint="eastAsia"/>
          <w:lang w:eastAsia="zh-CN"/>
        </w:rPr>
        <w:t>T</w:t>
      </w:r>
      <w:r>
        <w:rPr>
          <w:rFonts w:eastAsia="宋体"/>
          <w:lang w:eastAsia="zh-CN"/>
        </w:rPr>
        <w:t>he delta power class definition is as following:</w:t>
      </w:r>
    </w:p>
    <w:p w14:paraId="5C80FB04" w14:textId="5B2AB4CC" w:rsidR="007D7FE2" w:rsidRPr="00FC21A1" w:rsidRDefault="007D7FE2" w:rsidP="007435B8">
      <w:pPr>
        <w:jc w:val="center"/>
        <w:rPr>
          <w:rFonts w:eastAsia="宋体"/>
          <w:lang w:eastAsia="zh-CN"/>
        </w:rPr>
      </w:pPr>
      <w:r w:rsidRPr="00306228">
        <w:rPr>
          <w:rFonts w:ascii="Arial" w:hAnsi="Arial" w:cs="Arial"/>
          <w:noProof/>
          <w:lang w:eastAsia="zh-CN"/>
        </w:rPr>
        <w:drawing>
          <wp:inline distT="0" distB="0" distL="0" distR="0" wp14:anchorId="1066E8FA" wp14:editId="67D26C8E">
            <wp:extent cx="5002306" cy="308194"/>
            <wp:effectExtent l="0" t="0" r="0" b="0"/>
            <wp:docPr id="14" name="图片 14" descr="D:\Users\11069560\AppData\Roaming\vchat\ChatFiles\2023-05\b308a60c-f353-4eb5-9c08-93ebead185b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Users\11069560\AppData\Roaming\vchat\ChatFiles\2023-05\b308a60c-f353-4eb5-9c08-93ebead185be..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1018" cy="313043"/>
                    </a:xfrm>
                    <a:prstGeom prst="rect">
                      <a:avLst/>
                    </a:prstGeom>
                    <a:noFill/>
                    <a:ln>
                      <a:noFill/>
                    </a:ln>
                  </pic:spPr>
                </pic:pic>
              </a:graphicData>
            </a:graphic>
          </wp:inline>
        </w:drawing>
      </w:r>
    </w:p>
    <w:p w14:paraId="2C135365" w14:textId="28FA126E" w:rsidR="00103519" w:rsidRDefault="007D7FE2" w:rsidP="00FC21A1">
      <w:pPr>
        <w:rPr>
          <w:rFonts w:eastAsia="宋体"/>
          <w:sz w:val="21"/>
          <w:szCs w:val="21"/>
          <w:lang w:eastAsia="zh-CN"/>
        </w:rPr>
      </w:pPr>
      <w:r>
        <w:rPr>
          <w:rFonts w:eastAsia="宋体" w:hint="eastAsia"/>
          <w:lang w:eastAsia="zh-CN"/>
        </w:rPr>
        <w:t>A</w:t>
      </w:r>
      <w:r>
        <w:rPr>
          <w:rFonts w:eastAsia="宋体"/>
          <w:lang w:eastAsia="zh-CN"/>
        </w:rPr>
        <w:t xml:space="preserve">s the proponent of this scheme for PC2, it needs to be pointed out that </w:t>
      </w:r>
      <w:r w:rsidR="003145A5">
        <w:rPr>
          <w:rFonts w:eastAsia="宋体"/>
          <w:lang w:eastAsia="zh-CN"/>
        </w:rPr>
        <w:t xml:space="preserve">the threshold </w:t>
      </w:r>
      <w:r w:rsidR="00103519">
        <w:rPr>
          <w:rFonts w:eastAsia="宋体"/>
          <w:lang w:eastAsia="zh-CN"/>
        </w:rPr>
        <w:t xml:space="preserve">of </w:t>
      </w:r>
      <w:r w:rsidR="00103519" w:rsidRPr="00FC21A1">
        <w:rPr>
          <w:rFonts w:eastAsia="宋体"/>
          <w:i/>
          <w:szCs w:val="24"/>
          <w:lang w:eastAsia="zh-CN"/>
        </w:rPr>
        <w:t>maxUplinkDutyCycle-interBandCA-PC2</w:t>
      </w:r>
      <w:r w:rsidR="00103519">
        <w:rPr>
          <w:rFonts w:eastAsia="宋体"/>
          <w:lang w:eastAsia="zh-CN"/>
        </w:rPr>
        <w:t xml:space="preserve"> is only part of the scheme, and the corresponding </w:t>
      </w:r>
      <w:r w:rsidR="00103519" w:rsidRPr="00A57FB1">
        <w:rPr>
          <w:rFonts w:eastAsia="宋体"/>
          <w:lang w:eastAsia="zh-CN"/>
        </w:rPr>
        <w:t>average percentage of uplink symbols</w:t>
      </w:r>
      <w:r w:rsidR="00103519">
        <w:rPr>
          <w:rFonts w:eastAsia="宋体" w:hint="eastAsia"/>
          <w:lang w:eastAsia="zh-CN"/>
        </w:rPr>
        <w:t xml:space="preserve"> is defined as </w:t>
      </w:r>
      <w:r w:rsidR="00103519" w:rsidRPr="00195447">
        <w:rPr>
          <w:rFonts w:eastAsia="宋体"/>
          <w:sz w:val="21"/>
          <w:szCs w:val="21"/>
          <w:lang w:eastAsia="zh-CN"/>
        </w:rPr>
        <w:t>50%</w:t>
      </w:r>
      <w:r w:rsidR="00103519" w:rsidRPr="00195447">
        <w:rPr>
          <w:rFonts w:eastAsia="宋体"/>
          <w:iCs/>
          <w:sz w:val="21"/>
          <w:szCs w:val="21"/>
          <w:lang w:eastAsia="zh-CN"/>
        </w:rPr>
        <w:t xml:space="preserve"> </w:t>
      </w:r>
      <w:r w:rsidR="00103519">
        <w:rPr>
          <w:rFonts w:eastAsia="宋体"/>
          <w:iCs/>
          <w:sz w:val="21"/>
          <w:szCs w:val="21"/>
          <w:lang w:eastAsia="zh-CN"/>
        </w:rPr>
        <w:sym w:font="Symbol" w:char="F0B4"/>
      </w:r>
      <w:r w:rsidR="00103519" w:rsidRPr="00195447">
        <w:rPr>
          <w:rFonts w:eastAsia="宋体"/>
          <w:iCs/>
          <w:sz w:val="21"/>
          <w:szCs w:val="21"/>
          <w:lang w:eastAsia="zh-CN"/>
        </w:rPr>
        <w:t xml:space="preserve"> </w:t>
      </w:r>
      <w:proofErr w:type="gramStart"/>
      <w:r w:rsidR="00103519" w:rsidRPr="00195447">
        <w:rPr>
          <w:rFonts w:eastAsia="宋体"/>
          <w:iCs/>
          <w:sz w:val="21"/>
          <w:szCs w:val="21"/>
          <w:lang w:eastAsia="zh-CN"/>
        </w:rPr>
        <w:t>(</w:t>
      </w:r>
      <w:r w:rsidR="00103519" w:rsidRPr="00195447">
        <w:rPr>
          <w:rFonts w:eastAsia="宋体"/>
          <w:sz w:val="21"/>
          <w:szCs w:val="21"/>
          <w:lang w:eastAsia="zh-CN"/>
        </w:rPr>
        <w:t xml:space="preserve"> </w:t>
      </w:r>
      <w:proofErr w:type="spellStart"/>
      <w:r w:rsidR="00103519" w:rsidRPr="00195447">
        <w:rPr>
          <w:rFonts w:eastAsia="宋体"/>
          <w:sz w:val="21"/>
          <w:szCs w:val="21"/>
          <w:lang w:eastAsia="zh-CN"/>
        </w:rPr>
        <w:t>Duty</w:t>
      </w:r>
      <w:r w:rsidR="00103519" w:rsidRPr="00195447">
        <w:rPr>
          <w:rFonts w:eastAsia="宋体"/>
          <w:sz w:val="21"/>
          <w:szCs w:val="21"/>
          <w:vertAlign w:val="subscript"/>
          <w:lang w:eastAsia="zh-CN"/>
        </w:rPr>
        <w:t>NR</w:t>
      </w:r>
      <w:proofErr w:type="spellEnd"/>
      <w:proofErr w:type="gramEnd"/>
      <w:r w:rsidR="00103519" w:rsidRPr="00195447">
        <w:rPr>
          <w:rFonts w:eastAsia="宋体"/>
          <w:sz w:val="21"/>
          <w:szCs w:val="21"/>
          <w:vertAlign w:val="subscript"/>
          <w:lang w:eastAsia="zh-CN"/>
        </w:rPr>
        <w:t>, x</w:t>
      </w:r>
      <w:r w:rsidR="00103519" w:rsidRPr="00195447">
        <w:rPr>
          <w:rFonts w:eastAsia="宋体"/>
          <w:sz w:val="21"/>
          <w:szCs w:val="21"/>
          <w:lang w:eastAsia="zh-CN"/>
        </w:rPr>
        <w:t xml:space="preserve"> /</w:t>
      </w:r>
      <w:proofErr w:type="spellStart"/>
      <w:r w:rsidR="00103519">
        <w:rPr>
          <w:rFonts w:eastAsia="宋体" w:hint="eastAsia"/>
          <w:sz w:val="21"/>
          <w:szCs w:val="21"/>
          <w:lang w:eastAsia="zh-CN"/>
        </w:rPr>
        <w:t>max</w:t>
      </w:r>
      <w:r w:rsidR="00103519" w:rsidRPr="00195447">
        <w:rPr>
          <w:rFonts w:eastAsia="宋体"/>
          <w:sz w:val="21"/>
          <w:szCs w:val="21"/>
          <w:lang w:eastAsia="zh-CN"/>
        </w:rPr>
        <w:t>Duty</w:t>
      </w:r>
      <w:r w:rsidR="00103519" w:rsidRPr="00195447">
        <w:rPr>
          <w:rFonts w:eastAsia="宋体"/>
          <w:sz w:val="21"/>
          <w:szCs w:val="21"/>
          <w:vertAlign w:val="subscript"/>
          <w:lang w:eastAsia="zh-CN"/>
        </w:rPr>
        <w:t>NR,x</w:t>
      </w:r>
      <w:proofErr w:type="spellEnd"/>
      <w:r w:rsidR="00103519" w:rsidRPr="00195447">
        <w:rPr>
          <w:rFonts w:eastAsia="宋体"/>
          <w:sz w:val="21"/>
          <w:szCs w:val="21"/>
          <w:lang w:eastAsia="zh-CN"/>
        </w:rPr>
        <w:t xml:space="preserve"> + </w:t>
      </w:r>
      <w:proofErr w:type="spellStart"/>
      <w:r w:rsidR="00103519" w:rsidRPr="00195447">
        <w:rPr>
          <w:rFonts w:eastAsia="宋体"/>
          <w:sz w:val="21"/>
          <w:szCs w:val="21"/>
          <w:lang w:eastAsia="zh-CN"/>
        </w:rPr>
        <w:t>Duty</w:t>
      </w:r>
      <w:r w:rsidR="00103519" w:rsidRPr="00195447">
        <w:rPr>
          <w:rFonts w:eastAsia="宋体"/>
          <w:sz w:val="21"/>
          <w:szCs w:val="21"/>
          <w:vertAlign w:val="subscript"/>
          <w:lang w:eastAsia="zh-CN"/>
        </w:rPr>
        <w:t>NR</w:t>
      </w:r>
      <w:proofErr w:type="spellEnd"/>
      <w:r w:rsidR="00103519" w:rsidRPr="00195447">
        <w:rPr>
          <w:rFonts w:eastAsia="宋体"/>
          <w:sz w:val="21"/>
          <w:szCs w:val="21"/>
          <w:vertAlign w:val="subscript"/>
          <w:lang w:eastAsia="zh-CN"/>
        </w:rPr>
        <w:t>, y</w:t>
      </w:r>
      <w:r w:rsidR="00103519" w:rsidRPr="00195447">
        <w:rPr>
          <w:rFonts w:eastAsia="宋体"/>
          <w:sz w:val="21"/>
          <w:szCs w:val="21"/>
          <w:lang w:eastAsia="zh-CN"/>
        </w:rPr>
        <w:t xml:space="preserve"> /</w:t>
      </w:r>
      <w:proofErr w:type="spellStart"/>
      <w:r w:rsidR="00103519">
        <w:rPr>
          <w:rFonts w:eastAsia="宋体" w:hint="eastAsia"/>
          <w:sz w:val="21"/>
          <w:szCs w:val="21"/>
          <w:lang w:eastAsia="zh-CN"/>
        </w:rPr>
        <w:t>max</w:t>
      </w:r>
      <w:r w:rsidR="00103519" w:rsidRPr="00195447">
        <w:rPr>
          <w:rFonts w:eastAsia="宋体"/>
          <w:sz w:val="21"/>
          <w:szCs w:val="21"/>
          <w:lang w:eastAsia="zh-CN"/>
        </w:rPr>
        <w:t>Duty</w:t>
      </w:r>
      <w:r w:rsidR="00103519" w:rsidRPr="00195447">
        <w:rPr>
          <w:rFonts w:eastAsia="宋体"/>
          <w:sz w:val="21"/>
          <w:szCs w:val="21"/>
          <w:vertAlign w:val="subscript"/>
          <w:lang w:eastAsia="zh-CN"/>
        </w:rPr>
        <w:t>NR,y</w:t>
      </w:r>
      <w:proofErr w:type="spellEnd"/>
      <w:r w:rsidR="00103519" w:rsidRPr="00195447">
        <w:rPr>
          <w:rFonts w:eastAsia="宋体"/>
          <w:sz w:val="21"/>
          <w:szCs w:val="21"/>
          <w:vertAlign w:val="subscript"/>
          <w:lang w:eastAsia="zh-CN"/>
        </w:rPr>
        <w:t>,</w:t>
      </w:r>
      <w:r w:rsidR="00103519" w:rsidRPr="00195447">
        <w:rPr>
          <w:rFonts w:eastAsia="宋体"/>
          <w:sz w:val="21"/>
          <w:szCs w:val="21"/>
          <w:lang w:eastAsia="zh-CN"/>
        </w:rPr>
        <w:t xml:space="preserve"> )</w:t>
      </w:r>
      <w:r w:rsidR="00103519">
        <w:rPr>
          <w:rFonts w:eastAsia="宋体"/>
          <w:sz w:val="21"/>
          <w:szCs w:val="21"/>
          <w:lang w:eastAsia="zh-CN"/>
        </w:rPr>
        <w:t xml:space="preserve">. In this equation, one of the underlying principles is that it is PC2 or PC3 in any band, and there is only the PC2/PC3 in the scheme. </w:t>
      </w:r>
    </w:p>
    <w:p w14:paraId="1CA1E160" w14:textId="6458F40B" w:rsidR="00103519" w:rsidRDefault="00103519" w:rsidP="00FC21A1">
      <w:pPr>
        <w:rPr>
          <w:rFonts w:eastAsia="宋体"/>
          <w:sz w:val="21"/>
          <w:szCs w:val="21"/>
          <w:lang w:eastAsia="zh-CN"/>
        </w:rPr>
      </w:pPr>
      <w:r>
        <w:rPr>
          <w:rFonts w:eastAsia="宋体" w:hint="eastAsia"/>
          <w:sz w:val="21"/>
          <w:szCs w:val="21"/>
          <w:lang w:eastAsia="zh-CN"/>
        </w:rPr>
        <w:t>I</w:t>
      </w:r>
      <w:r>
        <w:rPr>
          <w:rFonts w:eastAsia="宋体"/>
          <w:sz w:val="21"/>
          <w:szCs w:val="21"/>
          <w:lang w:eastAsia="zh-CN"/>
        </w:rPr>
        <w:t>n the current WID, the following scope is provided:</w:t>
      </w:r>
    </w:p>
    <w:p w14:paraId="46BF9BE7" w14:textId="77777777" w:rsidR="00103519" w:rsidRPr="00103519" w:rsidRDefault="00103519" w:rsidP="00103519">
      <w:pPr>
        <w:numPr>
          <w:ilvl w:val="3"/>
          <w:numId w:val="25"/>
        </w:numPr>
        <w:rPr>
          <w:i/>
          <w:shd w:val="pct15" w:color="auto" w:fill="FFFFFF"/>
          <w:lang w:eastAsia="zh-CN"/>
        </w:rPr>
      </w:pPr>
      <w:r w:rsidRPr="00103519">
        <w:rPr>
          <w:i/>
          <w:shd w:val="pct15" w:color="auto" w:fill="FFFFFF"/>
          <w:lang w:eastAsia="zh-CN"/>
        </w:rPr>
        <w:t xml:space="preserve">  CA power class or EN-DC power class is PC1.5</w:t>
      </w:r>
    </w:p>
    <w:p w14:paraId="3FCCCFC0" w14:textId="77777777" w:rsidR="00103519" w:rsidRPr="00103519" w:rsidRDefault="00103519" w:rsidP="00103519">
      <w:pPr>
        <w:numPr>
          <w:ilvl w:val="4"/>
          <w:numId w:val="27"/>
        </w:numPr>
        <w:rPr>
          <w:i/>
          <w:shd w:val="pct15" w:color="auto" w:fill="FFFFFF"/>
          <w:lang w:eastAsia="zh-CN"/>
        </w:rPr>
      </w:pPr>
      <w:r w:rsidRPr="00103519">
        <w:rPr>
          <w:i/>
          <w:shd w:val="pct15" w:color="auto" w:fill="FFFFFF"/>
          <w:lang w:eastAsia="zh-CN"/>
        </w:rPr>
        <w:t xml:space="preserve">PC3 FDD band 1Tx + PC1.5 TDD band 2Tx (UL MIMO and </w:t>
      </w:r>
      <w:proofErr w:type="spellStart"/>
      <w:r w:rsidRPr="00103519">
        <w:rPr>
          <w:i/>
          <w:shd w:val="pct15" w:color="auto" w:fill="FFFFFF"/>
          <w:lang w:eastAsia="zh-CN"/>
        </w:rPr>
        <w:t>TxD</w:t>
      </w:r>
      <w:proofErr w:type="spellEnd"/>
      <w:r w:rsidRPr="00103519">
        <w:rPr>
          <w:i/>
          <w:shd w:val="pct15" w:color="auto" w:fill="FFFFFF"/>
          <w:lang w:eastAsia="zh-CN"/>
        </w:rPr>
        <w:t>)</w:t>
      </w:r>
    </w:p>
    <w:p w14:paraId="568824B5" w14:textId="09A413DB" w:rsidR="00103519" w:rsidRDefault="00103519" w:rsidP="00FC21A1">
      <w:pPr>
        <w:rPr>
          <w:rFonts w:eastAsia="宋体"/>
          <w:b/>
          <w:sz w:val="21"/>
          <w:szCs w:val="21"/>
          <w:lang w:eastAsia="zh-CN"/>
        </w:rPr>
      </w:pPr>
      <w:r w:rsidRPr="00103519">
        <w:rPr>
          <w:rFonts w:eastAsia="宋体" w:hint="eastAsia"/>
          <w:b/>
          <w:sz w:val="21"/>
          <w:szCs w:val="21"/>
          <w:lang w:eastAsia="zh-CN"/>
        </w:rPr>
        <w:t>O</w:t>
      </w:r>
      <w:r w:rsidRPr="00103519">
        <w:rPr>
          <w:rFonts w:eastAsia="宋体"/>
          <w:b/>
          <w:sz w:val="21"/>
          <w:szCs w:val="21"/>
          <w:lang w:eastAsia="zh-CN"/>
        </w:rPr>
        <w:t xml:space="preserve">bservation 2: Current SAR scheme for inter-band UL CA HPUE is for PC2, and simply adding a scaling factor for the overall parameter </w:t>
      </w:r>
      <w:r w:rsidRPr="00103519">
        <w:rPr>
          <w:rFonts w:eastAsia="宋体"/>
          <w:b/>
          <w:i/>
          <w:szCs w:val="24"/>
          <w:lang w:eastAsia="zh-CN"/>
        </w:rPr>
        <w:t xml:space="preserve">maxUplinkDutyCycle-interBandCA-PC2 </w:t>
      </w:r>
      <w:r w:rsidRPr="00103519">
        <w:rPr>
          <w:rFonts w:eastAsia="宋体"/>
          <w:b/>
          <w:sz w:val="21"/>
          <w:szCs w:val="21"/>
          <w:lang w:eastAsia="zh-CN"/>
        </w:rPr>
        <w:t xml:space="preserve">seems not enough since the scheme also have other underlying principles </w:t>
      </w:r>
      <w:r w:rsidR="007D11A2">
        <w:rPr>
          <w:rFonts w:eastAsia="宋体"/>
          <w:b/>
          <w:sz w:val="21"/>
          <w:szCs w:val="21"/>
          <w:lang w:eastAsia="zh-CN"/>
        </w:rPr>
        <w:t>such as</w:t>
      </w:r>
      <w:r w:rsidRPr="00103519">
        <w:rPr>
          <w:rFonts w:eastAsia="宋体"/>
          <w:b/>
          <w:sz w:val="21"/>
          <w:szCs w:val="21"/>
          <w:lang w:eastAsia="zh-CN"/>
        </w:rPr>
        <w:t xml:space="preserve"> per-band power class in the average equation.</w:t>
      </w:r>
    </w:p>
    <w:p w14:paraId="427B000F" w14:textId="7B581076" w:rsidR="007435B8" w:rsidRPr="007435B8" w:rsidRDefault="007435B8" w:rsidP="00FC21A1">
      <w:pPr>
        <w:rPr>
          <w:rFonts w:eastAsia="宋体"/>
          <w:sz w:val="21"/>
          <w:szCs w:val="21"/>
          <w:lang w:eastAsia="zh-CN"/>
        </w:rPr>
      </w:pPr>
      <w:r w:rsidRPr="007435B8">
        <w:rPr>
          <w:rFonts w:eastAsia="宋体" w:hint="eastAsia"/>
          <w:sz w:val="21"/>
          <w:szCs w:val="21"/>
          <w:lang w:eastAsia="zh-CN"/>
        </w:rPr>
        <w:t>B</w:t>
      </w:r>
      <w:r w:rsidRPr="007435B8">
        <w:rPr>
          <w:rFonts w:eastAsia="宋体"/>
          <w:sz w:val="21"/>
          <w:szCs w:val="21"/>
          <w:lang w:eastAsia="zh-CN"/>
        </w:rPr>
        <w:t>ased on this observation, the following proposal is provided:</w:t>
      </w:r>
    </w:p>
    <w:p w14:paraId="3074D80B" w14:textId="5DBE4C48" w:rsidR="007435B8" w:rsidRPr="007435B8" w:rsidRDefault="007435B8" w:rsidP="00FC21A1">
      <w:pPr>
        <w:rPr>
          <w:rFonts w:eastAsia="宋体"/>
          <w:b/>
          <w:sz w:val="21"/>
          <w:szCs w:val="21"/>
          <w:lang w:eastAsia="zh-CN"/>
        </w:rPr>
      </w:pPr>
      <w:r w:rsidRPr="007435B8">
        <w:rPr>
          <w:rFonts w:eastAsia="宋体" w:hint="eastAsia"/>
          <w:b/>
          <w:sz w:val="21"/>
          <w:szCs w:val="21"/>
          <w:lang w:eastAsia="zh-CN"/>
        </w:rPr>
        <w:t>P</w:t>
      </w:r>
      <w:r w:rsidRPr="007435B8">
        <w:rPr>
          <w:rFonts w:eastAsia="宋体"/>
          <w:b/>
          <w:sz w:val="21"/>
          <w:szCs w:val="21"/>
          <w:lang w:eastAsia="zh-CN"/>
        </w:rPr>
        <w:t>roposal 2: Overall scheme would have to be re-evaluated for PC1.5 case for inter-band UL CA, and not restricted to use 0.5*</w:t>
      </w:r>
      <w:r w:rsidRPr="007435B8">
        <w:rPr>
          <w:rFonts w:eastAsia="宋体"/>
          <w:b/>
          <w:i/>
          <w:szCs w:val="24"/>
          <w:lang w:eastAsia="zh-CN"/>
        </w:rPr>
        <w:t>maxUplinkDutyCycle-interBandCA-PC2.</w:t>
      </w:r>
    </w:p>
    <w:p w14:paraId="1C9D04D3" w14:textId="33006956" w:rsidR="00FC21A1" w:rsidRDefault="00103519" w:rsidP="00FC21A1">
      <w:r>
        <w:rPr>
          <w:rFonts w:eastAsia="宋体"/>
          <w:sz w:val="21"/>
          <w:szCs w:val="21"/>
          <w:lang w:eastAsia="zh-CN"/>
        </w:rPr>
        <w:t xml:space="preserve">For EN-DC, different SAR schemes are </w:t>
      </w:r>
      <w:proofErr w:type="gramStart"/>
      <w:r w:rsidR="007435B8">
        <w:rPr>
          <w:rFonts w:eastAsia="宋体"/>
          <w:sz w:val="21"/>
          <w:szCs w:val="21"/>
          <w:lang w:eastAsia="zh-CN"/>
        </w:rPr>
        <w:t>exist</w:t>
      </w:r>
      <w:proofErr w:type="gramEnd"/>
      <w:r>
        <w:rPr>
          <w:rFonts w:eastAsia="宋体"/>
          <w:sz w:val="21"/>
          <w:szCs w:val="21"/>
          <w:lang w:eastAsia="zh-CN"/>
        </w:rPr>
        <w:t xml:space="preserve"> for FR1</w:t>
      </w:r>
      <w:r w:rsidR="007435B8">
        <w:rPr>
          <w:rFonts w:eastAsia="宋体"/>
          <w:sz w:val="21"/>
          <w:szCs w:val="21"/>
          <w:lang w:eastAsia="zh-CN"/>
        </w:rPr>
        <w:t xml:space="preserve"> for E-UTRA TDD + NR TDD </w:t>
      </w:r>
      <w:r w:rsidR="007435B8" w:rsidRPr="00EF5447">
        <w:rPr>
          <w:lang w:eastAsia="zh-CN"/>
        </w:rPr>
        <w:t xml:space="preserve">Inter-band </w:t>
      </w:r>
      <w:r w:rsidR="007435B8" w:rsidRPr="00EF5447">
        <w:t>EN-DC</w:t>
      </w:r>
      <w:r w:rsidR="007435B8" w:rsidRPr="007435B8">
        <w:rPr>
          <w:rFonts w:eastAsia="宋体"/>
          <w:sz w:val="21"/>
          <w:szCs w:val="21"/>
          <w:lang w:eastAsia="zh-CN"/>
        </w:rPr>
        <w:t xml:space="preserve"> and E-UTRA FDD + </w:t>
      </w:r>
      <w:r w:rsidR="007435B8" w:rsidRPr="007435B8">
        <w:rPr>
          <w:rFonts w:eastAsia="宋体" w:hint="eastAsia"/>
          <w:sz w:val="21"/>
          <w:szCs w:val="21"/>
          <w:lang w:eastAsia="zh-CN"/>
        </w:rPr>
        <w:t>NR</w:t>
      </w:r>
      <w:r w:rsidR="007435B8" w:rsidRPr="007435B8">
        <w:rPr>
          <w:rFonts w:eastAsia="宋体"/>
          <w:sz w:val="21"/>
          <w:szCs w:val="21"/>
          <w:lang w:eastAsia="zh-CN"/>
        </w:rPr>
        <w:t xml:space="preserve"> </w:t>
      </w:r>
      <w:r w:rsidR="007435B8" w:rsidRPr="007435B8">
        <w:rPr>
          <w:rFonts w:eastAsia="宋体" w:hint="eastAsia"/>
          <w:sz w:val="21"/>
          <w:szCs w:val="21"/>
          <w:lang w:eastAsia="zh-CN"/>
        </w:rPr>
        <w:t>TDD</w:t>
      </w:r>
      <w:r w:rsidR="007435B8" w:rsidRPr="007435B8">
        <w:rPr>
          <w:rFonts w:eastAsia="宋体"/>
          <w:sz w:val="21"/>
          <w:szCs w:val="21"/>
          <w:lang w:eastAsia="zh-CN"/>
        </w:rPr>
        <w:t xml:space="preserve"> Inter-ba</w:t>
      </w:r>
      <w:r w:rsidR="007435B8" w:rsidRPr="00EF5447">
        <w:rPr>
          <w:lang w:eastAsia="zh-CN"/>
        </w:rPr>
        <w:t xml:space="preserve">nd </w:t>
      </w:r>
      <w:r w:rsidR="007435B8" w:rsidRPr="00EF5447">
        <w:t>EN-DC</w:t>
      </w:r>
      <w:r w:rsidR="007435B8">
        <w:t xml:space="preserve">. However, since the time for recent meetings are quite limited, those analysis seems would start later. </w:t>
      </w:r>
      <w:r w:rsidR="007435B8">
        <w:rPr>
          <w:rFonts w:asciiTheme="minorEastAsia" w:eastAsiaTheme="minorEastAsia" w:hAnsiTheme="minorEastAsia" w:hint="eastAsia"/>
          <w:lang w:eastAsia="zh-CN"/>
        </w:rPr>
        <w:t>Here</w:t>
      </w:r>
      <w:r w:rsidR="007435B8">
        <w:t xml:space="preserve"> we copied the </w:t>
      </w:r>
      <w:r w:rsidR="007435B8" w:rsidRPr="007435B8">
        <w:rPr>
          <w:rFonts w:eastAsia="宋体"/>
          <w:sz w:val="21"/>
          <w:szCs w:val="21"/>
          <w:lang w:eastAsia="zh-CN"/>
        </w:rPr>
        <w:t xml:space="preserve">E-UTRA FDD + </w:t>
      </w:r>
      <w:r w:rsidR="007435B8" w:rsidRPr="007435B8">
        <w:rPr>
          <w:rFonts w:eastAsia="宋体" w:hint="eastAsia"/>
          <w:sz w:val="21"/>
          <w:szCs w:val="21"/>
          <w:lang w:eastAsia="zh-CN"/>
        </w:rPr>
        <w:t>NR</w:t>
      </w:r>
      <w:r w:rsidR="007435B8" w:rsidRPr="007435B8">
        <w:rPr>
          <w:rFonts w:eastAsia="宋体"/>
          <w:sz w:val="21"/>
          <w:szCs w:val="21"/>
          <w:lang w:eastAsia="zh-CN"/>
        </w:rPr>
        <w:t xml:space="preserve"> </w:t>
      </w:r>
      <w:r w:rsidR="007435B8" w:rsidRPr="007435B8">
        <w:rPr>
          <w:rFonts w:eastAsia="宋体" w:hint="eastAsia"/>
          <w:sz w:val="21"/>
          <w:szCs w:val="21"/>
          <w:lang w:eastAsia="zh-CN"/>
        </w:rPr>
        <w:t>TDD</w:t>
      </w:r>
      <w:r w:rsidR="007435B8" w:rsidRPr="007435B8">
        <w:rPr>
          <w:rFonts w:eastAsia="宋体"/>
          <w:sz w:val="21"/>
          <w:szCs w:val="21"/>
          <w:lang w:eastAsia="zh-CN"/>
        </w:rPr>
        <w:t xml:space="preserve"> Inter-ba</w:t>
      </w:r>
      <w:r w:rsidR="007435B8" w:rsidRPr="00EF5447">
        <w:rPr>
          <w:lang w:eastAsia="zh-CN"/>
        </w:rPr>
        <w:t xml:space="preserve">nd </w:t>
      </w:r>
      <w:r w:rsidR="007435B8" w:rsidRPr="00EF5447">
        <w:t>EN-DC</w:t>
      </w:r>
      <w:r w:rsidR="007435B8">
        <w:t xml:space="preserve"> SAR scheme below for reference since this is </w:t>
      </w:r>
      <w:proofErr w:type="gramStart"/>
      <w:r w:rsidR="007435B8">
        <w:t>more close</w:t>
      </w:r>
      <w:proofErr w:type="gramEnd"/>
      <w:r w:rsidR="007435B8">
        <w:t xml:space="preserve"> to the combination in current WID scope.</w:t>
      </w:r>
    </w:p>
    <w:p w14:paraId="42407FD5" w14:textId="1E609125" w:rsidR="007435B8" w:rsidRDefault="007435B8" w:rsidP="007435B8">
      <w:pPr>
        <w:jc w:val="center"/>
        <w:rPr>
          <w:rFonts w:asciiTheme="minorEastAsia" w:eastAsiaTheme="minorEastAsia" w:hAnsiTheme="minorEastAsia"/>
          <w:lang w:eastAsia="zh-CN"/>
        </w:rPr>
      </w:pPr>
      <w:r w:rsidRPr="007435B8">
        <w:rPr>
          <w:rFonts w:asciiTheme="minorEastAsia" w:eastAsiaTheme="minorEastAsia" w:hAnsiTheme="minorEastAsia"/>
          <w:noProof/>
          <w:lang w:eastAsia="zh-CN"/>
        </w:rPr>
        <w:lastRenderedPageBreak/>
        <w:drawing>
          <wp:inline distT="0" distB="0" distL="0" distR="0" wp14:anchorId="79ACED6A" wp14:editId="4015C25A">
            <wp:extent cx="4689397" cy="324916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8352" cy="3255367"/>
                    </a:xfrm>
                    <a:prstGeom prst="rect">
                      <a:avLst/>
                    </a:prstGeom>
                  </pic:spPr>
                </pic:pic>
              </a:graphicData>
            </a:graphic>
          </wp:inline>
        </w:drawing>
      </w:r>
    </w:p>
    <w:p w14:paraId="2B8A2825" w14:textId="2F91C953" w:rsidR="007435B8" w:rsidRPr="007435B8" w:rsidRDefault="007435B8" w:rsidP="00FC21A1">
      <w:pPr>
        <w:rPr>
          <w:rFonts w:eastAsia="宋体"/>
          <w:b/>
          <w:lang w:eastAsia="zh-CN"/>
        </w:rPr>
      </w:pPr>
      <w:r w:rsidRPr="007435B8">
        <w:rPr>
          <w:rFonts w:eastAsia="宋体" w:hint="eastAsia"/>
          <w:b/>
          <w:lang w:eastAsia="zh-CN"/>
        </w:rPr>
        <w:t>O</w:t>
      </w:r>
      <w:r w:rsidRPr="007435B8">
        <w:rPr>
          <w:rFonts w:eastAsia="宋体"/>
          <w:b/>
          <w:lang w:eastAsia="zh-CN"/>
        </w:rPr>
        <w:t xml:space="preserve">bservation 3: The EN-DC SAR scheme is different from CA SAR scheme for inter-band </w:t>
      </w:r>
      <w:r w:rsidR="007D11A2">
        <w:rPr>
          <w:rFonts w:eastAsia="宋体"/>
          <w:b/>
          <w:lang w:eastAsia="zh-CN"/>
        </w:rPr>
        <w:t>UL</w:t>
      </w:r>
      <w:r w:rsidRPr="007435B8">
        <w:rPr>
          <w:rFonts w:eastAsia="宋体"/>
          <w:b/>
          <w:lang w:eastAsia="zh-CN"/>
        </w:rPr>
        <w:t xml:space="preserve"> and needs separate analysis.</w:t>
      </w:r>
    </w:p>
    <w:p w14:paraId="6F23B0B3" w14:textId="293413AB" w:rsidR="007435B8" w:rsidRPr="007435B8" w:rsidRDefault="007435B8" w:rsidP="00FC21A1">
      <w:pPr>
        <w:rPr>
          <w:rFonts w:eastAsia="宋体"/>
          <w:b/>
          <w:lang w:eastAsia="zh-CN"/>
        </w:rPr>
      </w:pPr>
      <w:r w:rsidRPr="007435B8">
        <w:rPr>
          <w:rFonts w:eastAsia="宋体" w:hint="eastAsia"/>
          <w:b/>
          <w:lang w:eastAsia="zh-CN"/>
        </w:rPr>
        <w:t>P</w:t>
      </w:r>
      <w:r w:rsidRPr="007435B8">
        <w:rPr>
          <w:rFonts w:eastAsia="宋体"/>
          <w:b/>
          <w:lang w:eastAsia="zh-CN"/>
        </w:rPr>
        <w:t xml:space="preserve">roposal 3: Further study </w:t>
      </w:r>
      <w:r w:rsidR="007B704F">
        <w:rPr>
          <w:rFonts w:eastAsia="宋体" w:hint="eastAsia"/>
          <w:b/>
          <w:lang w:eastAsia="zh-CN"/>
        </w:rPr>
        <w:t>SAR</w:t>
      </w:r>
      <w:r w:rsidR="007B704F">
        <w:rPr>
          <w:rFonts w:eastAsia="宋体"/>
          <w:b/>
          <w:lang w:eastAsia="zh-CN"/>
        </w:rPr>
        <w:t xml:space="preserve"> </w:t>
      </w:r>
      <w:bookmarkStart w:id="131" w:name="_GoBack"/>
      <w:bookmarkEnd w:id="131"/>
      <w:r w:rsidRPr="007435B8">
        <w:rPr>
          <w:rFonts w:eastAsia="宋体" w:hint="eastAsia"/>
          <w:b/>
          <w:lang w:eastAsia="zh-CN"/>
        </w:rPr>
        <w:t>s</w:t>
      </w:r>
      <w:r w:rsidRPr="007435B8">
        <w:rPr>
          <w:rFonts w:eastAsia="宋体"/>
          <w:b/>
          <w:lang w:eastAsia="zh-CN"/>
        </w:rPr>
        <w:t>cheme for PC1.5 EN-DC case.</w:t>
      </w:r>
    </w:p>
    <w:p w14:paraId="0A6F5362" w14:textId="77777777" w:rsidR="005C363C" w:rsidRPr="005C363C" w:rsidRDefault="005C363C" w:rsidP="00862733">
      <w:pPr>
        <w:jc w:val="both"/>
        <w:rPr>
          <w:rFonts w:eastAsiaTheme="minorEastAsia"/>
          <w:b/>
          <w:lang w:eastAsia="zh-CN"/>
        </w:rPr>
      </w:pPr>
    </w:p>
    <w:p w14:paraId="6BDE84E8"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29D9BDC" w14:textId="77777777" w:rsidR="005C363C" w:rsidRDefault="005C363C" w:rsidP="005C363C">
      <w:pPr>
        <w:overflowPunct/>
        <w:autoSpaceDE/>
        <w:autoSpaceDN/>
        <w:adjustRightInd/>
        <w:jc w:val="both"/>
        <w:textAlignment w:val="auto"/>
        <w:rPr>
          <w:rFonts w:eastAsia="宋体"/>
          <w:lang w:eastAsia="zh-CN"/>
        </w:rPr>
      </w:pPr>
      <w:r>
        <w:rPr>
          <w:rFonts w:eastAsia="宋体"/>
          <w:lang w:eastAsia="zh-CN"/>
        </w:rPr>
        <w:t>In this paper, some more analysis is provided for Tx requirements for 3Tx.</w:t>
      </w:r>
    </w:p>
    <w:p w14:paraId="24160B01" w14:textId="040BFD85" w:rsidR="007435B8" w:rsidRPr="00FC21A1" w:rsidRDefault="007435B8" w:rsidP="007435B8">
      <w:pPr>
        <w:jc w:val="both"/>
        <w:rPr>
          <w:rFonts w:eastAsiaTheme="minorEastAsia"/>
          <w:b/>
          <w:lang w:eastAsia="zh-CN"/>
        </w:rPr>
      </w:pPr>
      <w:r w:rsidRPr="00FC21A1">
        <w:rPr>
          <w:rFonts w:eastAsiaTheme="minorEastAsia" w:hint="eastAsia"/>
          <w:b/>
          <w:lang w:eastAsia="zh-CN"/>
        </w:rPr>
        <w:t>O</w:t>
      </w:r>
      <w:r w:rsidRPr="00FC21A1">
        <w:rPr>
          <w:rFonts w:eastAsiaTheme="minorEastAsia"/>
          <w:b/>
          <w:lang w:eastAsia="zh-CN"/>
        </w:rPr>
        <w:t xml:space="preserve">bservation 1: </w:t>
      </w:r>
      <w:r w:rsidRPr="007435B8">
        <w:rPr>
          <w:rFonts w:eastAsiaTheme="minorEastAsia" w:hint="eastAsia"/>
          <w:lang w:eastAsia="zh-CN"/>
        </w:rPr>
        <w:t>The</w:t>
      </w:r>
      <w:r w:rsidRPr="007435B8">
        <w:rPr>
          <w:rFonts w:eastAsiaTheme="minorEastAsia"/>
          <w:lang w:eastAsia="zh-CN"/>
        </w:rPr>
        <w:t xml:space="preserve"> band combination</w:t>
      </w:r>
      <w:r w:rsidR="007D11A2">
        <w:rPr>
          <w:rFonts w:eastAsiaTheme="minorEastAsia"/>
          <w:lang w:eastAsia="zh-CN"/>
        </w:rPr>
        <w:t>s</w:t>
      </w:r>
      <w:r w:rsidRPr="007435B8">
        <w:rPr>
          <w:rFonts w:eastAsiaTheme="minorEastAsia"/>
          <w:lang w:eastAsia="zh-CN"/>
        </w:rPr>
        <w:t xml:space="preserve"> for inter-band UL CA + </w:t>
      </w:r>
      <w:proofErr w:type="spellStart"/>
      <w:r w:rsidRPr="007435B8">
        <w:rPr>
          <w:rFonts w:eastAsiaTheme="minorEastAsia"/>
          <w:lang w:eastAsia="zh-CN"/>
        </w:rPr>
        <w:t>TxD</w:t>
      </w:r>
      <w:proofErr w:type="spellEnd"/>
      <w:r w:rsidRPr="007435B8">
        <w:rPr>
          <w:rFonts w:eastAsiaTheme="minorEastAsia"/>
          <w:lang w:eastAsia="zh-CN"/>
        </w:rPr>
        <w:t xml:space="preserve"> also need to be clearly specified in the spec.</w:t>
      </w:r>
    </w:p>
    <w:p w14:paraId="2AB19CCB" w14:textId="7AD8D569" w:rsidR="007435B8" w:rsidRDefault="007435B8" w:rsidP="007435B8">
      <w:pPr>
        <w:rPr>
          <w:rFonts w:eastAsia="宋体"/>
          <w:b/>
          <w:lang w:eastAsia="zh-CN"/>
        </w:rPr>
      </w:pPr>
      <w:r w:rsidRPr="00FC21A1">
        <w:rPr>
          <w:rFonts w:eastAsia="宋体" w:hint="eastAsia"/>
          <w:b/>
          <w:lang w:eastAsia="zh-CN"/>
        </w:rPr>
        <w:t>P</w:t>
      </w:r>
      <w:r w:rsidRPr="00FC21A1">
        <w:rPr>
          <w:rFonts w:eastAsia="宋体"/>
          <w:b/>
          <w:lang w:eastAsia="zh-CN"/>
        </w:rPr>
        <w:t xml:space="preserve">roposal 1: </w:t>
      </w:r>
      <w:r w:rsidRPr="007435B8">
        <w:rPr>
          <w:rFonts w:eastAsia="宋体"/>
          <w:lang w:eastAsia="zh-CN"/>
        </w:rPr>
        <w:t xml:space="preserve">Add dedicated sections and define specific MOP tables for inter-band UL CA + </w:t>
      </w:r>
      <w:proofErr w:type="spellStart"/>
      <w:r w:rsidRPr="007435B8">
        <w:rPr>
          <w:rFonts w:eastAsia="宋体"/>
          <w:lang w:eastAsia="zh-CN"/>
        </w:rPr>
        <w:t>TxD</w:t>
      </w:r>
      <w:proofErr w:type="spellEnd"/>
      <w:r w:rsidRPr="007435B8">
        <w:rPr>
          <w:rFonts w:eastAsia="宋体"/>
          <w:lang w:eastAsia="zh-CN"/>
        </w:rPr>
        <w:t xml:space="preserve"> case. A draft TP is also provided below for 38.101-1.</w:t>
      </w:r>
    </w:p>
    <w:p w14:paraId="6B8009CA" w14:textId="77777777" w:rsidR="007435B8" w:rsidRPr="00FC21A1" w:rsidRDefault="007435B8" w:rsidP="007435B8">
      <w:pPr>
        <w:rPr>
          <w:rFonts w:eastAsia="宋体"/>
          <w:b/>
          <w:lang w:eastAsia="zh-CN"/>
        </w:rPr>
      </w:pPr>
    </w:p>
    <w:p w14:paraId="13FE0220" w14:textId="2CDBE8F1" w:rsidR="007435B8" w:rsidRPr="007435B8" w:rsidRDefault="007435B8" w:rsidP="007435B8">
      <w:pPr>
        <w:rPr>
          <w:rFonts w:eastAsia="宋体"/>
          <w:sz w:val="21"/>
          <w:szCs w:val="21"/>
          <w:lang w:eastAsia="zh-CN"/>
        </w:rPr>
      </w:pPr>
      <w:r w:rsidRPr="00103519">
        <w:rPr>
          <w:rFonts w:eastAsia="宋体" w:hint="eastAsia"/>
          <w:b/>
          <w:sz w:val="21"/>
          <w:szCs w:val="21"/>
          <w:lang w:eastAsia="zh-CN"/>
        </w:rPr>
        <w:t>O</w:t>
      </w:r>
      <w:r w:rsidRPr="00103519">
        <w:rPr>
          <w:rFonts w:eastAsia="宋体"/>
          <w:b/>
          <w:sz w:val="21"/>
          <w:szCs w:val="21"/>
          <w:lang w:eastAsia="zh-CN"/>
        </w:rPr>
        <w:t xml:space="preserve">bservation 2: </w:t>
      </w:r>
      <w:r w:rsidRPr="007435B8">
        <w:rPr>
          <w:rFonts w:eastAsia="宋体"/>
          <w:sz w:val="21"/>
          <w:szCs w:val="21"/>
          <w:lang w:eastAsia="zh-CN"/>
        </w:rPr>
        <w:t xml:space="preserve">Current SAR scheme for inter-band UL CA HPUE is for PC2, and simply adding a scaling factor for the overall parameter </w:t>
      </w:r>
      <w:r w:rsidRPr="007435B8">
        <w:rPr>
          <w:rFonts w:eastAsia="宋体"/>
          <w:i/>
          <w:szCs w:val="24"/>
          <w:lang w:eastAsia="zh-CN"/>
        </w:rPr>
        <w:t xml:space="preserve">maxUplinkDutyCycle-interBandCA-PC2 </w:t>
      </w:r>
      <w:r w:rsidRPr="007435B8">
        <w:rPr>
          <w:rFonts w:eastAsia="宋体"/>
          <w:sz w:val="21"/>
          <w:szCs w:val="21"/>
          <w:lang w:eastAsia="zh-CN"/>
        </w:rPr>
        <w:t xml:space="preserve">seems not enough since the scheme also have other underlying principles </w:t>
      </w:r>
      <w:r w:rsidR="007D11A2">
        <w:rPr>
          <w:rFonts w:eastAsia="宋体"/>
          <w:sz w:val="21"/>
          <w:szCs w:val="21"/>
          <w:lang w:eastAsia="zh-CN"/>
        </w:rPr>
        <w:t>such as</w:t>
      </w:r>
      <w:r w:rsidRPr="007435B8">
        <w:rPr>
          <w:rFonts w:eastAsia="宋体"/>
          <w:sz w:val="21"/>
          <w:szCs w:val="21"/>
          <w:lang w:eastAsia="zh-CN"/>
        </w:rPr>
        <w:t xml:space="preserve"> per-band power class in the average equation.</w:t>
      </w:r>
    </w:p>
    <w:p w14:paraId="08125414" w14:textId="77777777" w:rsidR="007435B8" w:rsidRPr="007435B8" w:rsidRDefault="007435B8" w:rsidP="007435B8">
      <w:pPr>
        <w:rPr>
          <w:rFonts w:eastAsia="宋体"/>
          <w:sz w:val="21"/>
          <w:szCs w:val="21"/>
          <w:lang w:eastAsia="zh-CN"/>
        </w:rPr>
      </w:pPr>
      <w:r w:rsidRPr="007435B8">
        <w:rPr>
          <w:rFonts w:eastAsia="宋体" w:hint="eastAsia"/>
          <w:b/>
          <w:sz w:val="21"/>
          <w:szCs w:val="21"/>
          <w:lang w:eastAsia="zh-CN"/>
        </w:rPr>
        <w:t>P</w:t>
      </w:r>
      <w:r w:rsidRPr="007435B8">
        <w:rPr>
          <w:rFonts w:eastAsia="宋体"/>
          <w:b/>
          <w:sz w:val="21"/>
          <w:szCs w:val="21"/>
          <w:lang w:eastAsia="zh-CN"/>
        </w:rPr>
        <w:t xml:space="preserve">roposal 2: </w:t>
      </w:r>
      <w:r w:rsidRPr="007435B8">
        <w:rPr>
          <w:rFonts w:eastAsia="宋体"/>
          <w:sz w:val="21"/>
          <w:szCs w:val="21"/>
          <w:lang w:eastAsia="zh-CN"/>
        </w:rPr>
        <w:t>Overall scheme would have to be re-evaluated for PC1.5 case for inter-band UL CA, and not restricted to use 0.5*</w:t>
      </w:r>
      <w:r w:rsidRPr="007435B8">
        <w:rPr>
          <w:rFonts w:eastAsia="宋体"/>
          <w:i/>
          <w:szCs w:val="24"/>
          <w:lang w:eastAsia="zh-CN"/>
        </w:rPr>
        <w:t>maxUplinkDutyCycle-interBandCA-PC2.</w:t>
      </w:r>
    </w:p>
    <w:p w14:paraId="2A75E657" w14:textId="77777777" w:rsidR="007435B8" w:rsidRPr="007435B8" w:rsidRDefault="007435B8" w:rsidP="00960A91">
      <w:pPr>
        <w:overflowPunct/>
        <w:autoSpaceDE/>
        <w:autoSpaceDN/>
        <w:adjustRightInd/>
        <w:jc w:val="both"/>
        <w:textAlignment w:val="auto"/>
        <w:rPr>
          <w:rFonts w:eastAsiaTheme="minorEastAsia"/>
          <w:b/>
          <w:lang w:eastAsia="zh-CN"/>
        </w:rPr>
      </w:pPr>
    </w:p>
    <w:p w14:paraId="7F26A4F2" w14:textId="4A176991" w:rsidR="007435B8" w:rsidRPr="007435B8" w:rsidRDefault="007435B8" w:rsidP="007435B8">
      <w:pPr>
        <w:rPr>
          <w:rFonts w:eastAsia="宋体"/>
          <w:b/>
          <w:lang w:eastAsia="zh-CN"/>
        </w:rPr>
      </w:pPr>
      <w:r w:rsidRPr="007435B8">
        <w:rPr>
          <w:rFonts w:eastAsia="宋体" w:hint="eastAsia"/>
          <w:b/>
          <w:lang w:eastAsia="zh-CN"/>
        </w:rPr>
        <w:t>O</w:t>
      </w:r>
      <w:r w:rsidRPr="007435B8">
        <w:rPr>
          <w:rFonts w:eastAsia="宋体"/>
          <w:b/>
          <w:lang w:eastAsia="zh-CN"/>
        </w:rPr>
        <w:t xml:space="preserve">bservation 3: </w:t>
      </w:r>
      <w:r w:rsidRPr="007435B8">
        <w:rPr>
          <w:rFonts w:eastAsia="宋体"/>
          <w:lang w:eastAsia="zh-CN"/>
        </w:rPr>
        <w:t xml:space="preserve">The EN-DC SAR scheme is different from CA SAR scheme for inter-band </w:t>
      </w:r>
      <w:r w:rsidR="007D11A2" w:rsidRPr="007D11A2">
        <w:rPr>
          <w:rFonts w:eastAsia="宋体"/>
          <w:lang w:eastAsia="zh-CN"/>
        </w:rPr>
        <w:t>UL</w:t>
      </w:r>
      <w:r w:rsidR="007D11A2" w:rsidRPr="007435B8">
        <w:rPr>
          <w:rFonts w:eastAsia="宋体"/>
          <w:b/>
          <w:lang w:eastAsia="zh-CN"/>
        </w:rPr>
        <w:t xml:space="preserve"> </w:t>
      </w:r>
      <w:r w:rsidRPr="007435B8">
        <w:rPr>
          <w:rFonts w:eastAsia="宋体"/>
          <w:lang w:eastAsia="zh-CN"/>
        </w:rPr>
        <w:t>and needs separate analysis.</w:t>
      </w:r>
    </w:p>
    <w:p w14:paraId="0892C96F" w14:textId="7EC10223" w:rsidR="007435B8" w:rsidRPr="007435B8" w:rsidRDefault="007435B8" w:rsidP="007435B8">
      <w:pPr>
        <w:rPr>
          <w:rFonts w:eastAsia="宋体"/>
          <w:b/>
          <w:lang w:eastAsia="zh-CN"/>
        </w:rPr>
      </w:pPr>
      <w:r w:rsidRPr="007435B8">
        <w:rPr>
          <w:rFonts w:eastAsia="宋体" w:hint="eastAsia"/>
          <w:b/>
          <w:lang w:eastAsia="zh-CN"/>
        </w:rPr>
        <w:t>P</w:t>
      </w:r>
      <w:r w:rsidRPr="007435B8">
        <w:rPr>
          <w:rFonts w:eastAsia="宋体"/>
          <w:b/>
          <w:lang w:eastAsia="zh-CN"/>
        </w:rPr>
        <w:t xml:space="preserve">roposal 3: </w:t>
      </w:r>
      <w:r w:rsidRPr="007435B8">
        <w:rPr>
          <w:rFonts w:eastAsia="宋体"/>
          <w:lang w:eastAsia="zh-CN"/>
        </w:rPr>
        <w:t xml:space="preserve">Further study </w:t>
      </w:r>
      <w:r w:rsidR="007B704F">
        <w:rPr>
          <w:rFonts w:eastAsia="宋体" w:hint="eastAsia"/>
          <w:lang w:eastAsia="zh-CN"/>
        </w:rPr>
        <w:t>SAR</w:t>
      </w:r>
      <w:r w:rsidR="007B704F">
        <w:rPr>
          <w:rFonts w:eastAsia="宋体"/>
          <w:lang w:eastAsia="zh-CN"/>
        </w:rPr>
        <w:t xml:space="preserve"> </w:t>
      </w:r>
      <w:r w:rsidRPr="007435B8">
        <w:rPr>
          <w:rFonts w:eastAsia="宋体" w:hint="eastAsia"/>
          <w:lang w:eastAsia="zh-CN"/>
        </w:rPr>
        <w:t>s</w:t>
      </w:r>
      <w:r w:rsidRPr="007435B8">
        <w:rPr>
          <w:rFonts w:eastAsia="宋体"/>
          <w:lang w:eastAsia="zh-CN"/>
        </w:rPr>
        <w:t>cheme for PC1.5 EN-DC case.</w:t>
      </w:r>
    </w:p>
    <w:p w14:paraId="3561AC95" w14:textId="77777777" w:rsidR="007435B8" w:rsidRPr="007435B8" w:rsidRDefault="007435B8" w:rsidP="00960A91">
      <w:pPr>
        <w:overflowPunct/>
        <w:autoSpaceDE/>
        <w:autoSpaceDN/>
        <w:adjustRightInd/>
        <w:jc w:val="both"/>
        <w:textAlignment w:val="auto"/>
        <w:rPr>
          <w:rFonts w:eastAsiaTheme="minorEastAsia"/>
          <w:b/>
          <w:lang w:eastAsia="zh-CN"/>
        </w:rPr>
      </w:pPr>
    </w:p>
    <w:p w14:paraId="7AD15C19" w14:textId="77777777" w:rsidR="007435B8" w:rsidRPr="005C363C" w:rsidRDefault="007435B8" w:rsidP="00960A91">
      <w:pPr>
        <w:overflowPunct/>
        <w:autoSpaceDE/>
        <w:autoSpaceDN/>
        <w:adjustRightInd/>
        <w:jc w:val="both"/>
        <w:textAlignment w:val="auto"/>
        <w:rPr>
          <w:rFonts w:eastAsiaTheme="minorEastAsia"/>
          <w:b/>
          <w:lang w:eastAsia="zh-CN"/>
        </w:rPr>
      </w:pPr>
    </w:p>
    <w:p w14:paraId="484EA5D3"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0C3C7316" w14:textId="77777777" w:rsidR="00A66D23" w:rsidRDefault="00A66D23" w:rsidP="00A66D23">
      <w:pPr>
        <w:pStyle w:val="25"/>
        <w:ind w:leftChars="-10" w:left="264"/>
        <w:rPr>
          <w:rFonts w:eastAsia="宋体"/>
          <w:lang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14:paraId="0617C7E5" w14:textId="79DB4912" w:rsidR="00A66D23" w:rsidRPr="002C42A6" w:rsidRDefault="00A66D23" w:rsidP="00A66D23">
      <w:pPr>
        <w:pStyle w:val="25"/>
        <w:ind w:leftChars="-10" w:left="264"/>
        <w:rPr>
          <w:rFonts w:eastAsia="宋体"/>
          <w:lang w:val="en-US" w:eastAsia="zh-CN"/>
        </w:rPr>
      </w:pPr>
      <w:r w:rsidRPr="00C113B9">
        <w:rPr>
          <w:rFonts w:eastAsia="宋体"/>
          <w:lang w:val="en-US" w:eastAsia="zh-CN"/>
        </w:rPr>
        <w:t>[</w:t>
      </w:r>
      <w:r w:rsidRPr="002C42A6">
        <w:rPr>
          <w:rFonts w:eastAsia="宋体"/>
          <w:lang w:val="en-US" w:eastAsia="zh-CN"/>
        </w:rPr>
        <w:t xml:space="preserve">2] </w:t>
      </w:r>
      <w:r w:rsidR="00C113B9" w:rsidRPr="00C113B9">
        <w:rPr>
          <w:rFonts w:eastAsia="宋体"/>
          <w:lang w:val="en-US" w:eastAsia="zh-CN"/>
        </w:rPr>
        <w:t>R4-2306554</w:t>
      </w:r>
      <w:r>
        <w:rPr>
          <w:rFonts w:eastAsia="宋体"/>
          <w:lang w:val="en-US" w:eastAsia="zh-CN"/>
        </w:rPr>
        <w:t xml:space="preserve">, </w:t>
      </w:r>
      <w:r w:rsidR="00C113B9" w:rsidRPr="00C113B9">
        <w:rPr>
          <w:rFonts w:eastAsia="宋体"/>
          <w:lang w:val="en-US" w:eastAsia="zh-CN"/>
        </w:rPr>
        <w:t>WF on Tx requirements for 3Tx UE</w:t>
      </w:r>
      <w:r w:rsidRPr="002C42A6">
        <w:rPr>
          <w:rFonts w:eastAsia="宋体"/>
          <w:lang w:val="en-US" w:eastAsia="zh-CN"/>
        </w:rPr>
        <w:t>, OPPO, RAN4#106</w:t>
      </w:r>
      <w:r w:rsidR="00C113B9">
        <w:rPr>
          <w:rFonts w:eastAsia="宋体"/>
          <w:lang w:val="en-US" w:eastAsia="zh-CN"/>
        </w:rPr>
        <w:t>bis-e</w:t>
      </w:r>
    </w:p>
    <w:p w14:paraId="595C58CF" w14:textId="42662550" w:rsidR="00142754" w:rsidRDefault="00A66D23" w:rsidP="001C6592">
      <w:pPr>
        <w:pStyle w:val="25"/>
        <w:ind w:leftChars="-10" w:left="264"/>
        <w:rPr>
          <w:rFonts w:eastAsia="宋体"/>
          <w:lang w:val="en-US" w:eastAsia="zh-CN"/>
        </w:rPr>
      </w:pPr>
      <w:r w:rsidRPr="002C42A6">
        <w:rPr>
          <w:rFonts w:eastAsia="宋体" w:hint="eastAsia"/>
          <w:lang w:val="en-US" w:eastAsia="zh-CN"/>
        </w:rPr>
        <w:t>[</w:t>
      </w:r>
      <w:r w:rsidRPr="002C42A6">
        <w:rPr>
          <w:rFonts w:eastAsia="宋体"/>
          <w:lang w:val="en-US" w:eastAsia="zh-CN"/>
        </w:rPr>
        <w:t xml:space="preserve">3] </w:t>
      </w:r>
      <w:hyperlink r:id="rId11" w:history="1">
        <w:r w:rsidR="00C113B9" w:rsidRPr="00C113B9">
          <w:rPr>
            <w:rFonts w:eastAsia="宋体"/>
            <w:lang w:val="en-US" w:eastAsia="zh-CN"/>
          </w:rPr>
          <w:t>R4-2306275</w:t>
        </w:r>
      </w:hyperlink>
      <w:r>
        <w:rPr>
          <w:rFonts w:eastAsia="宋体"/>
          <w:lang w:val="en-US" w:eastAsia="zh-CN"/>
        </w:rPr>
        <w:t xml:space="preserve">, </w:t>
      </w:r>
      <w:r w:rsidR="00C113B9" w:rsidRPr="00C113B9">
        <w:rPr>
          <w:rFonts w:eastAsia="宋体"/>
          <w:lang w:val="en-US" w:eastAsia="zh-CN"/>
        </w:rPr>
        <w:t>Topic summary for [106-bis-e][112] NR_3Tx-4Rx_WI</w:t>
      </w:r>
      <w:r w:rsidRPr="002C42A6">
        <w:rPr>
          <w:rFonts w:eastAsia="宋体"/>
          <w:lang w:val="en-US" w:eastAsia="zh-CN"/>
        </w:rPr>
        <w:t xml:space="preserve"> , Moderator (OPPO), RAN4#106</w:t>
      </w:r>
      <w:r w:rsidR="00C113B9">
        <w:rPr>
          <w:rFonts w:eastAsia="宋体"/>
          <w:lang w:val="en-US" w:eastAsia="zh-CN"/>
        </w:rPr>
        <w:t>bis-e</w:t>
      </w:r>
    </w:p>
    <w:sectPr w:rsidR="00142754"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F286E" w14:textId="77777777" w:rsidR="001708DF" w:rsidRDefault="001708DF">
      <w:r>
        <w:separator/>
      </w:r>
    </w:p>
  </w:endnote>
  <w:endnote w:type="continuationSeparator" w:id="0">
    <w:p w14:paraId="7A20C5BF" w14:textId="77777777" w:rsidR="001708DF" w:rsidRDefault="0017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B08F" w14:textId="77777777" w:rsidR="00376FD5" w:rsidRDefault="00376FD5" w:rsidP="002D07B9">
    <w:pPr>
      <w:pStyle w:val="a5"/>
    </w:pPr>
  </w:p>
  <w:p w14:paraId="2C3B5337" w14:textId="77777777" w:rsidR="00376FD5" w:rsidRDefault="00376FD5" w:rsidP="002D07B9"/>
  <w:p w14:paraId="7AF422B8" w14:textId="77777777" w:rsidR="00376FD5" w:rsidRDefault="00376FD5" w:rsidP="002D07B9">
    <w:pPr>
      <w:pStyle w:val="a7"/>
    </w:pPr>
  </w:p>
  <w:p w14:paraId="02E4E076" w14:textId="77777777" w:rsidR="00376FD5" w:rsidRDefault="00376FD5" w:rsidP="002D07B9"/>
  <w:p w14:paraId="2183CCD6"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5855E989"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5FDA" w14:textId="77777777" w:rsidR="001708DF" w:rsidRDefault="001708DF">
      <w:r>
        <w:separator/>
      </w:r>
    </w:p>
  </w:footnote>
  <w:footnote w:type="continuationSeparator" w:id="0">
    <w:p w14:paraId="319C09D2" w14:textId="77777777" w:rsidR="001708DF" w:rsidRDefault="00170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B2B79"/>
    <w:multiLevelType w:val="hybridMultilevel"/>
    <w:tmpl w:val="16D2E0B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57213"/>
    <w:multiLevelType w:val="hybridMultilevel"/>
    <w:tmpl w:val="3F6A179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7"/>
  </w:num>
  <w:num w:numId="4">
    <w:abstractNumId w:val="30"/>
  </w:num>
  <w:num w:numId="5">
    <w:abstractNumId w:val="11"/>
  </w:num>
  <w:num w:numId="6">
    <w:abstractNumId w:val="4"/>
  </w:num>
  <w:num w:numId="7">
    <w:abstractNumId w:val="18"/>
  </w:num>
  <w:num w:numId="8">
    <w:abstractNumId w:val="0"/>
  </w:num>
  <w:num w:numId="9">
    <w:abstractNumId w:val="1"/>
  </w:num>
  <w:num w:numId="10">
    <w:abstractNumId w:val="29"/>
  </w:num>
  <w:num w:numId="11">
    <w:abstractNumId w:val="10"/>
  </w:num>
  <w:num w:numId="12">
    <w:abstractNumId w:val="22"/>
  </w:num>
  <w:num w:numId="13">
    <w:abstractNumId w:val="24"/>
  </w:num>
  <w:num w:numId="14">
    <w:abstractNumId w:val="6"/>
  </w:num>
  <w:num w:numId="15">
    <w:abstractNumId w:val="23"/>
  </w:num>
  <w:num w:numId="16">
    <w:abstractNumId w:val="13"/>
  </w:num>
  <w:num w:numId="17">
    <w:abstractNumId w:val="25"/>
  </w:num>
  <w:num w:numId="18">
    <w:abstractNumId w:val="26"/>
  </w:num>
  <w:num w:numId="19">
    <w:abstractNumId w:val="3"/>
  </w:num>
  <w:num w:numId="20">
    <w:abstractNumId w:val="5"/>
  </w:num>
  <w:num w:numId="21">
    <w:abstractNumId w:val="28"/>
  </w:num>
  <w:num w:numId="22">
    <w:abstractNumId w:val="12"/>
  </w:num>
  <w:num w:numId="23">
    <w:abstractNumId w:val="16"/>
  </w:num>
  <w:num w:numId="24">
    <w:abstractNumId w:val="14"/>
  </w:num>
  <w:num w:numId="25">
    <w:abstractNumId w:val="19"/>
  </w:num>
  <w:num w:numId="26">
    <w:abstractNumId w:val="21"/>
  </w:num>
  <w:num w:numId="27">
    <w:abstractNumId w:val="27"/>
  </w:num>
  <w:num w:numId="28">
    <w:abstractNumId w:val="8"/>
  </w:num>
  <w:num w:numId="29">
    <w:abstractNumId w:val="2"/>
  </w:num>
  <w:num w:numId="30">
    <w:abstractNumId w:val="7"/>
  </w:num>
  <w:num w:numId="31">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519"/>
    <w:rsid w:val="0010363E"/>
    <w:rsid w:val="00103925"/>
    <w:rsid w:val="00103ECD"/>
    <w:rsid w:val="00104A73"/>
    <w:rsid w:val="00104B44"/>
    <w:rsid w:val="0010506D"/>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8DF"/>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59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8E"/>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5A5"/>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3FD"/>
    <w:rsid w:val="004D09B0"/>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07B41"/>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1F1"/>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63C"/>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BD1"/>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C7E35"/>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5B8"/>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B8"/>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04F"/>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1A2"/>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D7FE2"/>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733"/>
    <w:rsid w:val="008628A0"/>
    <w:rsid w:val="00862B09"/>
    <w:rsid w:val="00862CC7"/>
    <w:rsid w:val="00863426"/>
    <w:rsid w:val="00863958"/>
    <w:rsid w:val="008654C4"/>
    <w:rsid w:val="00865D22"/>
    <w:rsid w:val="008666D1"/>
    <w:rsid w:val="00866C67"/>
    <w:rsid w:val="00866E5A"/>
    <w:rsid w:val="008679C2"/>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4D1E"/>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3D7"/>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0C0"/>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11A"/>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7B"/>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5FEB"/>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C13"/>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D2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9B8"/>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BE1"/>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3B9"/>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445"/>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4B30"/>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602"/>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F3D"/>
    <w:rsid w:val="00E0254D"/>
    <w:rsid w:val="00E02747"/>
    <w:rsid w:val="00E02B3D"/>
    <w:rsid w:val="00E02C24"/>
    <w:rsid w:val="00E0364D"/>
    <w:rsid w:val="00E0383D"/>
    <w:rsid w:val="00E03CE9"/>
    <w:rsid w:val="00E04058"/>
    <w:rsid w:val="00E04869"/>
    <w:rsid w:val="00E050B5"/>
    <w:rsid w:val="00E069C6"/>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A05"/>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5D70"/>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0B"/>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8CD"/>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1A1"/>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EDD"/>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3257F"/>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35B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fontstyle01">
    <w:name w:val="fontstyle01"/>
    <w:basedOn w:val="a2"/>
    <w:rsid w:val="00C53445"/>
    <w:rPr>
      <w:rFonts w:ascii="TimesNewRomanPS-BoldMT" w:hAnsi="TimesNewRomanPS-BoldMT" w:hint="default"/>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735716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3899793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7999414">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6bis-e/Docs/R4-230619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9707C-0799-425E-BE57-AE074972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991</TotalTime>
  <Pages>5</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8024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32</cp:revision>
  <cp:lastPrinted>2010-01-07T02:23:00Z</cp:lastPrinted>
  <dcterms:created xsi:type="dcterms:W3CDTF">2021-04-02T09:10:00Z</dcterms:created>
  <dcterms:modified xsi:type="dcterms:W3CDTF">2023-05-15T13:27:00Z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