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786C7" w14:textId="3BF63750" w:rsidR="007D7346" w:rsidRPr="007D7346" w:rsidRDefault="007D7346" w:rsidP="007D7346">
      <w:pPr>
        <w:tabs>
          <w:tab w:val="left" w:pos="1980"/>
        </w:tabs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bookmarkStart w:id="0" w:name="_Toc193024528"/>
      <w:bookmarkStart w:id="1" w:name="_Toc46742699"/>
      <w:bookmarkStart w:id="2" w:name="_Toc112664219"/>
      <w:bookmarkStart w:id="3" w:name="_Hlk127172510"/>
      <w:bookmarkStart w:id="4" w:name="_Hlk118667321"/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>3GPP TSG-RAN4 Meeting #107</w:t>
      </w: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D5B8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D5B8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D5B8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D5B8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D5B8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D5B82" w:rsidRPr="003D5B82">
        <w:rPr>
          <w:rFonts w:ascii="Arial" w:eastAsia="MS Mincho" w:hAnsi="Arial" w:cs="Arial"/>
          <w:b/>
          <w:sz w:val="24"/>
          <w:szCs w:val="24"/>
          <w:lang w:eastAsia="en-US"/>
        </w:rPr>
        <w:t>R4-2308206</w:t>
      </w:r>
    </w:p>
    <w:p w14:paraId="67687926" w14:textId="57EEB4FD" w:rsidR="00930096" w:rsidRPr="00930096" w:rsidRDefault="007D7346" w:rsidP="0093009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eastAsia="Times New Roman" w:cs="Courier New"/>
          <w:b/>
          <w:sz w:val="22"/>
          <w:szCs w:val="24"/>
          <w:lang w:eastAsia="zh-CN"/>
        </w:rPr>
      </w:pP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>Incheon, Korea (Republic Of), 22nd May 2023 - 26th May 2023</w:t>
      </w:r>
      <w:bookmarkEnd w:id="3"/>
      <w:bookmarkEnd w:id="4"/>
    </w:p>
    <w:p w14:paraId="2DFC9ED7" w14:textId="6CCB57E1" w:rsidR="00930096" w:rsidRPr="00930096" w:rsidRDefault="00930096" w:rsidP="00560349">
      <w:pPr>
        <w:tabs>
          <w:tab w:val="left" w:pos="1765"/>
          <w:tab w:val="center" w:pos="4557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b/>
          <w:sz w:val="22"/>
          <w:szCs w:val="24"/>
          <w:lang w:val="en-US" w:eastAsia="zh-CN"/>
        </w:rPr>
      </w:pPr>
      <w:r w:rsidRPr="00930096">
        <w:rPr>
          <w:rFonts w:eastAsia="Times New Roman"/>
          <w:b/>
          <w:sz w:val="22"/>
          <w:szCs w:val="24"/>
          <w:lang w:val="en-US" w:eastAsia="zh-CN"/>
        </w:rPr>
        <w:t>Agenda Item:</w:t>
      </w:r>
      <w:r w:rsidRPr="00930096">
        <w:rPr>
          <w:rFonts w:eastAsia="Times New Roman"/>
          <w:b/>
          <w:sz w:val="22"/>
          <w:szCs w:val="24"/>
          <w:lang w:val="en-US" w:eastAsia="zh-CN"/>
        </w:rPr>
        <w:tab/>
      </w:r>
      <w:r w:rsidR="00246A7B">
        <w:rPr>
          <w:rFonts w:eastAsia="Times New Roman"/>
          <w:sz w:val="22"/>
          <w:szCs w:val="24"/>
          <w:lang w:val="en-US" w:eastAsia="zh-CN"/>
        </w:rPr>
        <w:t>8</w:t>
      </w:r>
      <w:r w:rsidR="001C57A9">
        <w:rPr>
          <w:rFonts w:eastAsia="Times New Roman"/>
          <w:sz w:val="22"/>
          <w:szCs w:val="24"/>
          <w:lang w:val="en-US" w:eastAsia="zh-CN"/>
        </w:rPr>
        <w:t>.14.1</w:t>
      </w:r>
      <w:r w:rsidR="00246A7B">
        <w:rPr>
          <w:rFonts w:eastAsia="Times New Roman"/>
          <w:sz w:val="22"/>
          <w:szCs w:val="24"/>
          <w:lang w:val="en-US" w:eastAsia="zh-CN"/>
        </w:rPr>
        <w:t>.1</w:t>
      </w:r>
    </w:p>
    <w:p w14:paraId="4F66777F" w14:textId="77777777" w:rsidR="00930096" w:rsidRPr="00930096" w:rsidRDefault="00930096" w:rsidP="00560349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 w:rsidRPr="00930096">
        <w:rPr>
          <w:rFonts w:eastAsia="Times New Roman"/>
          <w:b/>
          <w:sz w:val="22"/>
          <w:szCs w:val="24"/>
          <w:lang w:val="en-US" w:eastAsia="zh-CN"/>
        </w:rPr>
        <w:t xml:space="preserve">Source: </w:t>
      </w:r>
      <w:r w:rsidRPr="00930096">
        <w:rPr>
          <w:rFonts w:eastAsia="Times New Roman"/>
          <w:b/>
          <w:sz w:val="22"/>
          <w:szCs w:val="24"/>
          <w:lang w:val="en-US" w:eastAsia="zh-CN"/>
        </w:rPr>
        <w:tab/>
      </w:r>
      <w:bookmarkStart w:id="5" w:name="_Hlk41145958"/>
      <w:r w:rsidRPr="00930096">
        <w:rPr>
          <w:rFonts w:eastAsia="Times New Roman"/>
          <w:sz w:val="22"/>
          <w:szCs w:val="24"/>
          <w:lang w:val="en-US" w:eastAsia="zh-CN"/>
        </w:rPr>
        <w:t>CMCC</w:t>
      </w:r>
      <w:bookmarkEnd w:id="5"/>
    </w:p>
    <w:p w14:paraId="2903115D" w14:textId="20ED6266" w:rsidR="00930096" w:rsidRPr="00930096" w:rsidRDefault="00930096" w:rsidP="00560349">
      <w:pPr>
        <w:overflowPunct/>
        <w:autoSpaceDE/>
        <w:autoSpaceDN/>
        <w:adjustRightInd/>
        <w:spacing w:after="0" w:line="360" w:lineRule="auto"/>
        <w:ind w:left="1767" w:hangingChars="800" w:hanging="1767"/>
        <w:textAlignment w:val="auto"/>
        <w:rPr>
          <w:rFonts w:eastAsia="Times New Roman"/>
          <w:sz w:val="22"/>
          <w:szCs w:val="24"/>
          <w:lang w:val="en-US" w:eastAsia="zh-CN"/>
        </w:rPr>
      </w:pPr>
      <w:r w:rsidRPr="00930096">
        <w:rPr>
          <w:rFonts w:eastAsia="Times New Roman"/>
          <w:b/>
          <w:sz w:val="22"/>
          <w:szCs w:val="24"/>
          <w:lang w:val="en-US" w:eastAsia="zh-CN"/>
        </w:rPr>
        <w:t xml:space="preserve">Title: </w:t>
      </w:r>
      <w:r w:rsidRPr="00930096">
        <w:rPr>
          <w:rFonts w:eastAsia="Times New Roman"/>
          <w:b/>
          <w:sz w:val="22"/>
          <w:szCs w:val="24"/>
          <w:lang w:val="en-US" w:eastAsia="zh-CN"/>
        </w:rPr>
        <w:tab/>
      </w:r>
      <w:bookmarkStart w:id="6" w:name="OLE_LINK7"/>
      <w:bookmarkStart w:id="7" w:name="OLE_LINK8"/>
      <w:r w:rsidR="001C57A9" w:rsidRPr="001C57A9">
        <w:rPr>
          <w:rFonts w:eastAsia="Times New Roman"/>
          <w:sz w:val="22"/>
          <w:szCs w:val="24"/>
          <w:lang w:val="en-US" w:eastAsia="zh-CN"/>
        </w:rPr>
        <w:t>TP for TR 38.876 to add Annex</w:t>
      </w:r>
    </w:p>
    <w:bookmarkEnd w:id="6"/>
    <w:bookmarkEnd w:id="7"/>
    <w:p w14:paraId="75BDE889" w14:textId="77777777" w:rsidR="00930096" w:rsidRPr="00930096" w:rsidRDefault="00930096" w:rsidP="00560349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 w:rsidRPr="00930096">
        <w:rPr>
          <w:rFonts w:eastAsia="Times New Roman"/>
          <w:b/>
          <w:sz w:val="22"/>
          <w:szCs w:val="24"/>
          <w:lang w:val="en-US" w:eastAsia="zh-CN"/>
        </w:rPr>
        <w:t>Document for:</w:t>
      </w:r>
      <w:r w:rsidRPr="00930096">
        <w:rPr>
          <w:rFonts w:eastAsia="Times New Roman"/>
          <w:b/>
          <w:sz w:val="22"/>
          <w:szCs w:val="24"/>
          <w:lang w:val="en-US" w:eastAsia="zh-CN"/>
        </w:rPr>
        <w:tab/>
      </w:r>
      <w:r w:rsidRPr="00930096">
        <w:rPr>
          <w:rFonts w:eastAsia="Times New Roman"/>
          <w:sz w:val="22"/>
          <w:szCs w:val="24"/>
          <w:lang w:val="en-US" w:eastAsia="zh-CN"/>
        </w:rPr>
        <w:t>Approval</w:t>
      </w:r>
    </w:p>
    <w:p w14:paraId="118EC21D" w14:textId="77777777" w:rsidR="00930096" w:rsidRPr="00930096" w:rsidRDefault="00930096" w:rsidP="00930096">
      <w:pPr>
        <w:keepNext/>
        <w:keepLines/>
        <w:numPr>
          <w:ilvl w:val="0"/>
          <w:numId w:val="29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eastAsia="x-none"/>
        </w:rPr>
      </w:pPr>
      <w:r w:rsidRPr="00930096">
        <w:rPr>
          <w:rFonts w:ascii="Arial" w:eastAsia="Times New Roman" w:hAnsi="Arial" w:cs="Arial"/>
          <w:sz w:val="36"/>
          <w:szCs w:val="36"/>
          <w:lang w:eastAsia="x-none"/>
        </w:rPr>
        <w:t>Introduction</w:t>
      </w:r>
    </w:p>
    <w:p w14:paraId="2CB98D35" w14:textId="7B97205E" w:rsidR="00930096" w:rsidRPr="00930096" w:rsidRDefault="00930096" w:rsidP="00930096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lang w:val="en-US" w:eastAsia="zh-CN"/>
        </w:rPr>
      </w:pPr>
      <w:r w:rsidRPr="00930096">
        <w:rPr>
          <w:rFonts w:eastAsia="Times New Roman"/>
          <w:lang w:val="en-US" w:eastAsia="zh-CN"/>
        </w:rPr>
        <w:t xml:space="preserve">This TP </w:t>
      </w:r>
      <w:r w:rsidR="00560349">
        <w:rPr>
          <w:rFonts w:eastAsia="Times New Roman"/>
          <w:lang w:val="en-US" w:eastAsia="zh-CN"/>
        </w:rPr>
        <w:t>updates</w:t>
      </w:r>
      <w:r w:rsidRPr="00930096">
        <w:rPr>
          <w:rFonts w:eastAsia="Times New Roman"/>
          <w:lang w:val="en-US" w:eastAsia="zh-CN"/>
        </w:rPr>
        <w:t xml:space="preserve"> the </w:t>
      </w:r>
      <w:r w:rsidR="001C57A9">
        <w:rPr>
          <w:rFonts w:eastAsia="Times New Roman"/>
          <w:lang w:val="en-US" w:eastAsia="zh-CN"/>
        </w:rPr>
        <w:t>Annex</w:t>
      </w:r>
      <w:r w:rsidR="00560349">
        <w:rPr>
          <w:rFonts w:eastAsia="Times New Roman"/>
          <w:lang w:val="en-US" w:eastAsia="zh-CN"/>
        </w:rPr>
        <w:t xml:space="preserve"> </w:t>
      </w:r>
      <w:r w:rsidR="00884E11">
        <w:rPr>
          <w:rFonts w:eastAsia="Times New Roman"/>
          <w:lang w:val="en-US" w:eastAsia="zh-CN"/>
        </w:rPr>
        <w:t>struct</w:t>
      </w:r>
      <w:r w:rsidR="00D24308">
        <w:rPr>
          <w:rFonts w:eastAsia="Times New Roman"/>
          <w:lang w:val="en-US" w:eastAsia="zh-CN"/>
        </w:rPr>
        <w:t>ure</w:t>
      </w:r>
      <w:r w:rsidR="00884E11">
        <w:rPr>
          <w:rFonts w:eastAsia="Times New Roman"/>
          <w:lang w:val="en-US" w:eastAsia="zh-CN"/>
        </w:rPr>
        <w:t xml:space="preserve"> </w:t>
      </w:r>
      <w:r w:rsidRPr="00930096">
        <w:rPr>
          <w:rFonts w:eastAsia="Times New Roman"/>
          <w:lang w:val="en-US" w:eastAsia="zh-CN"/>
        </w:rPr>
        <w:t xml:space="preserve">for </w:t>
      </w:r>
      <w:r w:rsidR="001C57A9">
        <w:rPr>
          <w:rFonts w:eastAsia="Times New Roman"/>
          <w:lang w:val="en-US" w:eastAsia="zh-CN"/>
        </w:rPr>
        <w:t>TR 38.876</w:t>
      </w:r>
      <w:r w:rsidRPr="00930096">
        <w:rPr>
          <w:rFonts w:eastAsia="Times New Roman"/>
          <w:lang w:val="en-US" w:eastAsia="zh-CN"/>
        </w:rPr>
        <w:t>.</w:t>
      </w:r>
    </w:p>
    <w:p w14:paraId="656AE658" w14:textId="77777777" w:rsidR="00930096" w:rsidRPr="00930096" w:rsidRDefault="00930096" w:rsidP="00930096">
      <w:pPr>
        <w:keepNext/>
        <w:keepLines/>
        <w:numPr>
          <w:ilvl w:val="0"/>
          <w:numId w:val="29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x-none" w:eastAsia="zh-CN"/>
        </w:rPr>
      </w:pPr>
      <w:r w:rsidRPr="00930096">
        <w:rPr>
          <w:rFonts w:ascii="Arial" w:eastAsia="Times New Roman" w:hAnsi="Arial" w:cs="Arial"/>
          <w:sz w:val="36"/>
          <w:szCs w:val="36"/>
          <w:lang w:val="x-none" w:eastAsia="zh-CN"/>
        </w:rPr>
        <w:t>Reference</w:t>
      </w:r>
    </w:p>
    <w:p w14:paraId="5113B1BB" w14:textId="77777777" w:rsidR="00930096" w:rsidRDefault="00930096" w:rsidP="00930096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lang w:val="en-US" w:eastAsia="zh-CN"/>
        </w:rPr>
      </w:pPr>
      <w:r w:rsidRPr="00930096">
        <w:rPr>
          <w:rFonts w:eastAsia="Times New Roman"/>
          <w:lang w:val="en-US" w:eastAsia="zh-CN"/>
        </w:rPr>
        <w:t>[1] RP-221369, Revised WID on Air-to-ground network for NR, CMCC.</w:t>
      </w:r>
    </w:p>
    <w:p w14:paraId="799076D5" w14:textId="27301DFC" w:rsidR="00FB4B1E" w:rsidRPr="00573880" w:rsidRDefault="00FB4B1E" w:rsidP="00930096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2]</w:t>
      </w:r>
      <w:r w:rsidR="00573880">
        <w:rPr>
          <w:rFonts w:eastAsia="等线"/>
          <w:lang w:val="en-US" w:eastAsia="zh-CN"/>
        </w:rPr>
        <w:t xml:space="preserve"> </w:t>
      </w:r>
      <w:r w:rsidR="00573880" w:rsidRPr="00573880">
        <w:rPr>
          <w:rFonts w:eastAsia="等线"/>
          <w:lang w:val="en-US" w:eastAsia="zh-CN"/>
        </w:rPr>
        <w:t>R4-2306607, WF on ATG co-existence evaluation, CMCC</w:t>
      </w:r>
      <w:r w:rsidR="008C4AB0">
        <w:rPr>
          <w:rFonts w:eastAsia="等线"/>
          <w:lang w:val="en-US" w:eastAsia="zh-CN"/>
        </w:rPr>
        <w:t>, RAN4 #106bis e-meeting.</w:t>
      </w:r>
    </w:p>
    <w:p w14:paraId="02EA50E1" w14:textId="77777777" w:rsidR="00930096" w:rsidRPr="00930096" w:rsidRDefault="00930096" w:rsidP="00930096">
      <w:pPr>
        <w:keepNext/>
        <w:keepLines/>
        <w:numPr>
          <w:ilvl w:val="0"/>
          <w:numId w:val="29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x-none" w:eastAsia="zh-CN"/>
        </w:rPr>
      </w:pPr>
      <w:r w:rsidRPr="00930096">
        <w:rPr>
          <w:rFonts w:ascii="Arial" w:eastAsia="Times New Roman" w:hAnsi="Arial" w:cs="Arial"/>
          <w:sz w:val="36"/>
          <w:szCs w:val="36"/>
          <w:lang w:val="x-none" w:eastAsia="zh-CN"/>
        </w:rPr>
        <w:t>TP to TR 38.876</w:t>
      </w:r>
    </w:p>
    <w:bookmarkEnd w:id="0"/>
    <w:p w14:paraId="427F1434" w14:textId="77777777" w:rsidR="00E92EAB" w:rsidRDefault="00E92EAB" w:rsidP="00E92EAB">
      <w:pPr>
        <w:rPr>
          <w:rFonts w:ascii="Arial" w:hAnsi="Arial"/>
          <w:color w:val="FF0000"/>
          <w:sz w:val="36"/>
          <w:lang w:eastAsia="zh-CN"/>
        </w:rPr>
      </w:pPr>
    </w:p>
    <w:p w14:paraId="30A699AE" w14:textId="5C3B03FD" w:rsidR="00D14BF0" w:rsidRDefault="00E92EAB" w:rsidP="00E92EAB">
      <w:pPr>
        <w:rPr>
          <w:b/>
          <w:bCs/>
          <w:color w:val="FF0000"/>
          <w:sz w:val="36"/>
        </w:rPr>
      </w:pPr>
      <w:r w:rsidRPr="00E92EAB">
        <w:rPr>
          <w:b/>
          <w:bCs/>
          <w:color w:val="FF0000"/>
          <w:sz w:val="36"/>
        </w:rPr>
        <w:t>&lt;</w:t>
      </w:r>
      <w:r>
        <w:rPr>
          <w:b/>
          <w:bCs/>
          <w:color w:val="FF0000"/>
          <w:sz w:val="36"/>
        </w:rPr>
        <w:t>Start of TP</w:t>
      </w:r>
      <w:r w:rsidRPr="00E92EAB">
        <w:rPr>
          <w:b/>
          <w:bCs/>
          <w:color w:val="FF0000"/>
          <w:sz w:val="36"/>
        </w:rPr>
        <w:t>&gt;</w:t>
      </w:r>
    </w:p>
    <w:p w14:paraId="6263340D" w14:textId="5F1357EF" w:rsidR="001C57A9" w:rsidRPr="003C2C64" w:rsidRDefault="001C57A9" w:rsidP="001C57A9">
      <w:pPr>
        <w:pStyle w:val="Heading1"/>
        <w:ind w:left="0" w:firstLine="0"/>
        <w:rPr>
          <w:lang w:eastAsia="zh-CN"/>
        </w:rPr>
      </w:pPr>
      <w:bookmarkStart w:id="8" w:name="_Toc473554024"/>
      <w:bookmarkStart w:id="9" w:name="_Toc117668903"/>
      <w:bookmarkEnd w:id="1"/>
      <w:bookmarkEnd w:id="2"/>
      <w:r>
        <w:rPr>
          <w:rFonts w:hint="eastAsia"/>
          <w:lang w:eastAsia="zh-CN"/>
        </w:rPr>
        <w:t>10</w:t>
      </w:r>
      <w:r w:rsidRPr="003C2C64">
        <w:tab/>
        <w:t xml:space="preserve">Required changes to </w:t>
      </w:r>
      <w:r>
        <w:t>NR</w:t>
      </w:r>
      <w:bookmarkEnd w:id="8"/>
      <w:r>
        <w:rPr>
          <w:rFonts w:hint="eastAsia"/>
          <w:lang w:eastAsia="zh-CN"/>
        </w:rPr>
        <w:t xml:space="preserve">, </w:t>
      </w:r>
      <w:r w:rsidRPr="003C2C64">
        <w:t>E-UTRA, UTRA and MSR specifications</w:t>
      </w:r>
      <w:bookmarkEnd w:id="9"/>
    </w:p>
    <w:p w14:paraId="12D0C5D8" w14:textId="77777777" w:rsidR="001C57A9" w:rsidRPr="003C2C64" w:rsidRDefault="001C57A9" w:rsidP="001C57A9">
      <w:r w:rsidRPr="003C2C64">
        <w:t>The required changes to the 3GPP spec</w:t>
      </w:r>
      <w:r>
        <w:t xml:space="preserve">ifications for the </w:t>
      </w:r>
      <w:r>
        <w:rPr>
          <w:rFonts w:hint="eastAsia"/>
          <w:lang w:eastAsia="zh-CN"/>
        </w:rPr>
        <w:t xml:space="preserve">ATG </w:t>
      </w:r>
      <w:r>
        <w:t xml:space="preserve">are summarised in a Table </w:t>
      </w:r>
      <w:r>
        <w:rPr>
          <w:rFonts w:hint="eastAsia"/>
          <w:lang w:eastAsia="zh-CN"/>
        </w:rPr>
        <w:t>10</w:t>
      </w:r>
      <w:r w:rsidRPr="003C2C64">
        <w:t>-1.</w:t>
      </w:r>
    </w:p>
    <w:p w14:paraId="6E42B141" w14:textId="77777777" w:rsidR="001C57A9" w:rsidRPr="003C2C64" w:rsidRDefault="001C57A9" w:rsidP="001C57A9">
      <w:pPr>
        <w:pStyle w:val="TH"/>
      </w:pPr>
      <w:r>
        <w:t xml:space="preserve">Table </w:t>
      </w:r>
      <w:r>
        <w:rPr>
          <w:rFonts w:hint="eastAsia"/>
          <w:lang w:eastAsia="zh-CN"/>
        </w:rPr>
        <w:t>10</w:t>
      </w:r>
      <w:r w:rsidRPr="003C2C64">
        <w:t>-1: Overview of 3GPP specifications with required changes</w:t>
      </w:r>
    </w:p>
    <w:tbl>
      <w:tblPr>
        <w:tblW w:w="0" w:type="auto"/>
        <w:tblInd w:w="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5448"/>
        <w:gridCol w:w="1134"/>
        <w:gridCol w:w="1639"/>
      </w:tblGrid>
      <w:tr w:rsidR="001C57A9" w:rsidRPr="003451E7" w14:paraId="2D8A2813" w14:textId="77777777" w:rsidTr="005C0D65">
        <w:trPr>
          <w:cantSplit/>
        </w:trPr>
        <w:tc>
          <w:tcPr>
            <w:tcW w:w="92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96F6E3" w14:textId="77777777" w:rsidR="001C57A9" w:rsidRPr="003451E7" w:rsidRDefault="001C57A9" w:rsidP="005C0D65">
            <w:pPr>
              <w:pStyle w:val="TAH"/>
            </w:pPr>
            <w:r w:rsidRPr="003451E7">
              <w:t>Affected existing specifications</w:t>
            </w:r>
          </w:p>
        </w:tc>
      </w:tr>
      <w:tr w:rsidR="001C57A9" w:rsidRPr="003451E7" w14:paraId="79C88079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3030ED" w14:textId="77777777" w:rsidR="001C57A9" w:rsidRPr="003451E7" w:rsidRDefault="001C57A9" w:rsidP="005C0D65">
            <w:pPr>
              <w:pStyle w:val="TAH"/>
            </w:pPr>
            <w:r w:rsidRPr="003451E7">
              <w:t>Spec No.</w:t>
            </w: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D1CDA3" w14:textId="77777777" w:rsidR="001C57A9" w:rsidRPr="003451E7" w:rsidRDefault="001C57A9" w:rsidP="005C0D65">
            <w:pPr>
              <w:pStyle w:val="TAH"/>
            </w:pPr>
            <w:r w:rsidRPr="003451E7">
              <w:t>Subject of the 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CAC261" w14:textId="77777777" w:rsidR="001C57A9" w:rsidRPr="003451E7" w:rsidRDefault="001C57A9" w:rsidP="005C0D65">
            <w:pPr>
              <w:pStyle w:val="TAH"/>
            </w:pPr>
            <w:r w:rsidRPr="003451E7">
              <w:t>Comments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8FC6BF" w14:textId="77777777" w:rsidR="001C57A9" w:rsidRPr="003451E7" w:rsidRDefault="001C57A9" w:rsidP="005C0D65">
            <w:pPr>
              <w:pStyle w:val="TAH"/>
            </w:pPr>
            <w:r w:rsidRPr="003451E7">
              <w:t>CR/TP (Tdoc)</w:t>
            </w:r>
          </w:p>
        </w:tc>
      </w:tr>
      <w:tr w:rsidR="001C57A9" w:rsidRPr="003451E7" w14:paraId="7D088172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F5A229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5AD0A4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0303EF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BAD84B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459D0366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5AE833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8ADB0D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023221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49DC80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1589759E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984549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A6C434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C1F20E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6FE3F8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6CFFB9E8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71DDAD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52274B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BA1BDF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CC199E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3354CBBE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8BEEB2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50EE6A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D74AD9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5F47DE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67D307BD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19056C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F1F26C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EE128B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4A3B56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31C46ED3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DCD207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720D64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788DAB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DFB8E1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5048AE78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DC5B62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AAAA6D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58D9B0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A3F05A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6A546AF8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5A2284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EACB2B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80E05A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2BAB39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1056D44E" w14:textId="77777777" w:rsidTr="005C0D65">
        <w:trPr>
          <w:cantSplit/>
          <w:trHeight w:val="100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988DF3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8A85A8" w14:textId="77777777" w:rsidR="001C57A9" w:rsidRPr="003451E7" w:rsidRDefault="001C57A9" w:rsidP="005C0D65">
            <w:pPr>
              <w:pStyle w:val="TAL"/>
              <w:rPr>
                <w:rFonts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366AD4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AD16F7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2781193F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1B6E41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619D1D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D531C9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E3B41A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64EA361F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B24A86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E1B8D8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7CF8DB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63C0DA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429357D3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2B35AE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B715B2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C8446E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F5DFB1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0EC3B677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9D2148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1282A7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2AFCB0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2CB25F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53B9F71" w14:textId="77777777" w:rsidR="001C57A9" w:rsidRPr="003C2C64" w:rsidRDefault="001C57A9" w:rsidP="001C57A9"/>
    <w:p w14:paraId="5B606BF8" w14:textId="7DB3FCDC" w:rsidR="001C57A9" w:rsidRPr="004D3578" w:rsidRDefault="001C57A9" w:rsidP="001C57A9">
      <w:pPr>
        <w:pStyle w:val="Heading8"/>
      </w:pPr>
      <w:bookmarkStart w:id="10" w:name="_Toc482961395"/>
      <w:bookmarkStart w:id="11" w:name="_Toc117668904"/>
      <w:r w:rsidRPr="004D3578">
        <w:lastRenderedPageBreak/>
        <w:t xml:space="preserve">Annex </w:t>
      </w:r>
      <w:del w:id="12" w:author="CMCC" w:date="2023-04-09T16:42:00Z">
        <w:r w:rsidRPr="004D3578" w:rsidDel="00294CB5">
          <w:delText>&lt;</w:delText>
        </w:r>
      </w:del>
      <w:r w:rsidRPr="004D3578">
        <w:t>A</w:t>
      </w:r>
      <w:del w:id="13" w:author="CMCC" w:date="2023-04-09T16:42:00Z">
        <w:r w:rsidRPr="004D3578" w:rsidDel="00294CB5">
          <w:delText>&gt;</w:delText>
        </w:r>
      </w:del>
      <w:del w:id="14" w:author="CMCC" w:date="2023-04-09T16:34:00Z">
        <w:r w:rsidRPr="004D3578" w:rsidDel="001C57A9">
          <w:delText xml:space="preserve"> (normative)</w:delText>
        </w:r>
      </w:del>
      <w:r w:rsidRPr="004D3578">
        <w:t>:</w:t>
      </w:r>
      <w:ins w:id="15" w:author="chunxia-CMCC" w:date="2023-05-15T09:00:00Z">
        <w:r w:rsidR="004A37FF">
          <w:t xml:space="preserve"> </w:t>
        </w:r>
      </w:ins>
      <w:del w:id="16" w:author="chunxia-CMCC" w:date="2023-05-15T09:00:00Z">
        <w:r w:rsidRPr="004D3578" w:rsidDel="004A37FF">
          <w:br/>
        </w:r>
      </w:del>
      <w:ins w:id="17" w:author="CMCC" w:date="2023-04-09T16:34:00Z">
        <w:r w:rsidRPr="001C57A9">
          <w:t xml:space="preserve">Calibration results of </w:t>
        </w:r>
      </w:ins>
      <w:ins w:id="18" w:author="CMCC" w:date="2023-04-09T16:35:00Z">
        <w:r>
          <w:t>ATG</w:t>
        </w:r>
      </w:ins>
      <w:ins w:id="19" w:author="CMCC" w:date="2023-04-09T16:34:00Z">
        <w:r w:rsidRPr="001C57A9">
          <w:t xml:space="preserve"> components</w:t>
        </w:r>
      </w:ins>
      <w:del w:id="20" w:author="CMCC" w:date="2023-04-09T16:34:00Z">
        <w:r w:rsidRPr="004D3578" w:rsidDel="001C57A9">
          <w:delText>&lt;Normative annex title&gt;</w:delText>
        </w:r>
      </w:del>
      <w:bookmarkEnd w:id="10"/>
      <w:bookmarkEnd w:id="11"/>
    </w:p>
    <w:p w14:paraId="1D1AF298" w14:textId="4FAC3AAD" w:rsidR="001C57A9" w:rsidDel="00842896" w:rsidRDefault="001C57A9" w:rsidP="001C57A9">
      <w:pPr>
        <w:pStyle w:val="Guidance"/>
        <w:rPr>
          <w:ins w:id="21" w:author="CMCC" w:date="2023-04-09T16:34:00Z"/>
          <w:del w:id="22" w:author="chunxia-CMCC" w:date="2023-05-15T08:59:00Z"/>
          <w:color w:val="FF0000"/>
        </w:rPr>
      </w:pPr>
      <w:del w:id="23" w:author="chunxia-CMCC" w:date="2023-05-15T08:59:00Z">
        <w:r w:rsidRPr="00D9134D" w:rsidDel="00842896">
          <w:rPr>
            <w:color w:val="FF0000"/>
          </w:rPr>
          <w:delText>Annexes are only to be used where appropriate:</w:delText>
        </w:r>
      </w:del>
    </w:p>
    <w:p w14:paraId="530A4478" w14:textId="4BF187BF" w:rsidR="001C57A9" w:rsidRDefault="001C57A9" w:rsidP="001C57A9">
      <w:pPr>
        <w:pStyle w:val="Heading2"/>
        <w:ind w:left="432" w:hanging="432"/>
        <w:rPr>
          <w:ins w:id="24" w:author="CMCC" w:date="2023-04-09T16:35:00Z"/>
        </w:rPr>
      </w:pPr>
      <w:bookmarkStart w:id="25" w:name="_Toc87889312"/>
      <w:bookmarkStart w:id="26" w:name="_Toc94170438"/>
      <w:bookmarkStart w:id="27" w:name="_Toc104122472"/>
      <w:bookmarkStart w:id="28" w:name="_Toc104210278"/>
      <w:bookmarkStart w:id="29" w:name="_Toc104502990"/>
      <w:bookmarkStart w:id="30" w:name="_Toc106127750"/>
      <w:bookmarkStart w:id="31" w:name="_Toc115088044"/>
      <w:bookmarkStart w:id="32" w:name="_Toc115088200"/>
      <w:bookmarkStart w:id="33" w:name="_Toc130321571"/>
      <w:bookmarkStart w:id="34" w:name="_Toc130321725"/>
      <w:bookmarkStart w:id="35" w:name="_Toc130321879"/>
      <w:bookmarkStart w:id="36" w:name="_Toc130322246"/>
      <w:ins w:id="37" w:author="CMCC" w:date="2023-04-09T16:35:00Z">
        <w:r>
          <w:t>A.1 Calibration assumptions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183AAADE" w14:textId="1DB9D387" w:rsidR="00294CB5" w:rsidRDefault="00294CB5" w:rsidP="001C57A9">
      <w:pPr>
        <w:pStyle w:val="Guidance"/>
        <w:rPr>
          <w:ins w:id="38" w:author="CMCC" w:date="2023-04-09T16:37:00Z"/>
          <w:i w:val="0"/>
          <w:color w:val="auto"/>
          <w:lang w:eastAsia="zh-CN"/>
        </w:rPr>
      </w:pPr>
    </w:p>
    <w:p w14:paraId="58AA0384" w14:textId="77777777" w:rsidR="00294CB5" w:rsidRDefault="00294CB5" w:rsidP="00294CB5">
      <w:pPr>
        <w:pStyle w:val="Heading2"/>
        <w:ind w:left="432" w:hanging="432"/>
        <w:rPr>
          <w:ins w:id="39" w:author="CMCC" w:date="2023-04-09T16:37:00Z"/>
        </w:rPr>
      </w:pPr>
      <w:bookmarkStart w:id="40" w:name="_Toc87889313"/>
      <w:bookmarkStart w:id="41" w:name="_Toc94170439"/>
      <w:bookmarkStart w:id="42" w:name="_Toc104122473"/>
      <w:bookmarkStart w:id="43" w:name="_Toc104210279"/>
      <w:bookmarkStart w:id="44" w:name="_Toc104502991"/>
      <w:bookmarkStart w:id="45" w:name="_Toc106127751"/>
      <w:bookmarkStart w:id="46" w:name="_Toc115088045"/>
      <w:bookmarkStart w:id="47" w:name="_Toc115088201"/>
      <w:bookmarkStart w:id="48" w:name="_Toc130321572"/>
      <w:bookmarkStart w:id="49" w:name="_Toc130321726"/>
      <w:bookmarkStart w:id="50" w:name="_Toc130321880"/>
      <w:bookmarkStart w:id="51" w:name="_Toc130322247"/>
      <w:ins w:id="52" w:author="CMCC" w:date="2023-04-09T16:37:00Z">
        <w:r>
          <w:t>A.2 Calibration results</w:t>
        </w:r>
        <w:bookmarkEnd w:id="40"/>
        <w:bookmarkEnd w:id="41"/>
        <w:r>
          <w:t xml:space="preserve"> at 2GHz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7CF4A374" w14:textId="0D55BD4B" w:rsidR="00294CB5" w:rsidRDefault="00294CB5" w:rsidP="001C57A9">
      <w:pPr>
        <w:pStyle w:val="Guidance"/>
        <w:rPr>
          <w:ins w:id="53" w:author="CMCC" w:date="2023-04-09T16:37:00Z"/>
          <w:i w:val="0"/>
          <w:color w:val="auto"/>
          <w:lang w:eastAsia="zh-CN"/>
        </w:rPr>
      </w:pPr>
    </w:p>
    <w:p w14:paraId="5602789B" w14:textId="21B9DF17" w:rsidR="00294CB5" w:rsidRDefault="00294CB5" w:rsidP="00294CB5">
      <w:pPr>
        <w:pStyle w:val="Heading2"/>
        <w:ind w:left="432" w:hanging="432"/>
        <w:rPr>
          <w:ins w:id="54" w:author="CMCC" w:date="2023-04-09T16:38:00Z"/>
        </w:rPr>
      </w:pPr>
      <w:ins w:id="55" w:author="CMCC" w:date="2023-04-09T16:38:00Z">
        <w:r>
          <w:t>A.3 Calibration results at 4GHz</w:t>
        </w:r>
      </w:ins>
    </w:p>
    <w:p w14:paraId="2D4B8DA9" w14:textId="56F0A6B4" w:rsidR="00294CB5" w:rsidRDefault="00294CB5" w:rsidP="001C57A9">
      <w:pPr>
        <w:pStyle w:val="Guidance"/>
        <w:rPr>
          <w:ins w:id="56" w:author="CMCC" w:date="2023-04-09T16:38:00Z"/>
          <w:i w:val="0"/>
          <w:color w:val="auto"/>
          <w:lang w:eastAsia="zh-CN"/>
        </w:rPr>
      </w:pPr>
    </w:p>
    <w:p w14:paraId="231B4521" w14:textId="6A82059F" w:rsidR="00294CB5" w:rsidRDefault="00294CB5" w:rsidP="00294CB5">
      <w:pPr>
        <w:pStyle w:val="Heading9"/>
        <w:tabs>
          <w:tab w:val="left" w:pos="0"/>
        </w:tabs>
        <w:rPr>
          <w:ins w:id="57" w:author="CMCC" w:date="2023-04-09T16:38:00Z"/>
        </w:rPr>
      </w:pPr>
      <w:bookmarkStart w:id="58" w:name="_Toc87889314"/>
      <w:bookmarkStart w:id="59" w:name="_Toc94170440"/>
      <w:bookmarkStart w:id="60" w:name="_Toc104122474"/>
      <w:bookmarkStart w:id="61" w:name="_Toc104210280"/>
      <w:bookmarkStart w:id="62" w:name="_Toc104502992"/>
      <w:bookmarkStart w:id="63" w:name="_Toc106127752"/>
      <w:bookmarkStart w:id="64" w:name="_Toc115088046"/>
      <w:bookmarkStart w:id="65" w:name="_Toc115088202"/>
      <w:bookmarkStart w:id="66" w:name="_Toc130321573"/>
      <w:bookmarkStart w:id="67" w:name="_Toc130321727"/>
      <w:bookmarkStart w:id="68" w:name="_Toc130321881"/>
      <w:bookmarkStart w:id="69" w:name="_Toc130322248"/>
      <w:ins w:id="70" w:author="CMCC" w:date="2023-04-09T16:38:00Z">
        <w:r>
          <w:t>Annex B:</w:t>
        </w:r>
      </w:ins>
      <w:ins w:id="71" w:author="chunxia-CMCC" w:date="2023-05-15T09:00:00Z">
        <w:r w:rsidR="004A37FF">
          <w:t xml:space="preserve"> </w:t>
        </w:r>
      </w:ins>
      <w:ins w:id="72" w:author="CMCC" w:date="2023-04-09T16:38:00Z">
        <w:del w:id="73" w:author="chunxia-CMCC" w:date="2023-05-15T09:00:00Z">
          <w:r w:rsidDel="004A37FF">
            <w:br/>
          </w:r>
        </w:del>
        <w:r>
          <w:rPr>
            <w:lang w:eastAsia="zh-CN"/>
          </w:rPr>
          <w:t>Calibration</w:t>
        </w:r>
        <w:r>
          <w:t xml:space="preserve"> results of TN components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69382B58" w14:textId="6EAED79B" w:rsidR="00294CB5" w:rsidRDefault="00294CB5" w:rsidP="001C57A9">
      <w:pPr>
        <w:pStyle w:val="Guidance"/>
        <w:rPr>
          <w:ins w:id="74" w:author="CMCC" w:date="2023-04-09T16:39:00Z"/>
          <w:i w:val="0"/>
          <w:color w:val="auto"/>
          <w:lang w:eastAsia="zh-CN"/>
        </w:rPr>
      </w:pPr>
    </w:p>
    <w:p w14:paraId="16B1D314" w14:textId="4EF03A31" w:rsidR="00294CB5" w:rsidRDefault="00294CB5" w:rsidP="00294CB5">
      <w:pPr>
        <w:pStyle w:val="Heading2"/>
        <w:ind w:left="432" w:hanging="432"/>
        <w:rPr>
          <w:ins w:id="75" w:author="CMCC" w:date="2023-04-09T16:39:00Z"/>
        </w:rPr>
      </w:pPr>
      <w:bookmarkStart w:id="76" w:name="_Toc87889315"/>
      <w:bookmarkStart w:id="77" w:name="_Toc94170441"/>
      <w:bookmarkStart w:id="78" w:name="_Toc104122475"/>
      <w:bookmarkStart w:id="79" w:name="_Toc104210281"/>
      <w:bookmarkStart w:id="80" w:name="_Toc104502993"/>
      <w:bookmarkStart w:id="81" w:name="_Toc106127753"/>
      <w:bookmarkStart w:id="82" w:name="_Toc115088047"/>
      <w:bookmarkStart w:id="83" w:name="_Toc115088203"/>
      <w:bookmarkStart w:id="84" w:name="_Toc130321574"/>
      <w:bookmarkStart w:id="85" w:name="_Toc130321728"/>
      <w:bookmarkStart w:id="86" w:name="_Toc130321882"/>
      <w:bookmarkStart w:id="87" w:name="_Toc130322249"/>
      <w:ins w:id="88" w:author="CMCC" w:date="2023-04-09T16:39:00Z">
        <w:r>
          <w:t>B.1 Calibration assumptions</w:t>
        </w:r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14:paraId="70F53D58" w14:textId="0B3F471E" w:rsidR="00294CB5" w:rsidRDefault="00294CB5" w:rsidP="00294CB5">
      <w:pPr>
        <w:rPr>
          <w:ins w:id="89" w:author="CMCC" w:date="2023-04-09T16:39:00Z"/>
        </w:rPr>
      </w:pPr>
    </w:p>
    <w:p w14:paraId="46017C06" w14:textId="77777777" w:rsidR="00294CB5" w:rsidRDefault="00294CB5" w:rsidP="00294CB5">
      <w:pPr>
        <w:pStyle w:val="Heading2"/>
        <w:ind w:left="432" w:hanging="432"/>
        <w:rPr>
          <w:ins w:id="90" w:author="CMCC" w:date="2023-04-09T16:40:00Z"/>
        </w:rPr>
      </w:pPr>
      <w:bookmarkStart w:id="91" w:name="_Toc104122476"/>
      <w:bookmarkStart w:id="92" w:name="_Toc104210282"/>
      <w:bookmarkStart w:id="93" w:name="_Toc104502994"/>
      <w:bookmarkStart w:id="94" w:name="_Toc106127754"/>
      <w:bookmarkStart w:id="95" w:name="_Toc115088048"/>
      <w:bookmarkStart w:id="96" w:name="_Toc115088204"/>
      <w:bookmarkStart w:id="97" w:name="_Toc130321575"/>
      <w:bookmarkStart w:id="98" w:name="_Toc130321729"/>
      <w:bookmarkStart w:id="99" w:name="_Toc130321883"/>
      <w:bookmarkStart w:id="100" w:name="_Toc130322250"/>
      <w:ins w:id="101" w:author="CMCC" w:date="2023-04-09T16:40:00Z">
        <w:r>
          <w:t>B.2 Calibration results at 2GHz</w:t>
        </w:r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1597FDFA" w14:textId="77777777" w:rsidR="00294CB5" w:rsidRPr="00294CB5" w:rsidRDefault="00294CB5" w:rsidP="00413DAD">
      <w:pPr>
        <w:rPr>
          <w:ins w:id="102" w:author="CMCC" w:date="2023-04-09T16:39:00Z"/>
        </w:rPr>
      </w:pPr>
    </w:p>
    <w:p w14:paraId="3A1BB712" w14:textId="7D91DC5D" w:rsidR="00294CB5" w:rsidRDefault="00294CB5" w:rsidP="00294CB5">
      <w:pPr>
        <w:pStyle w:val="Heading2"/>
        <w:ind w:left="432" w:hanging="432"/>
        <w:rPr>
          <w:ins w:id="103" w:author="CMCC" w:date="2023-04-09T16:40:00Z"/>
        </w:rPr>
      </w:pPr>
      <w:ins w:id="104" w:author="CMCC" w:date="2023-04-09T16:40:00Z">
        <w:r>
          <w:t xml:space="preserve">B.3 Calibration results at </w:t>
        </w:r>
      </w:ins>
      <w:ins w:id="105" w:author="CMCC" w:date="2023-04-09T16:41:00Z">
        <w:r>
          <w:t>4</w:t>
        </w:r>
      </w:ins>
      <w:ins w:id="106" w:author="CMCC" w:date="2023-04-09T16:40:00Z">
        <w:r>
          <w:t>GHz</w:t>
        </w:r>
      </w:ins>
    </w:p>
    <w:p w14:paraId="449235BE" w14:textId="64249BAB" w:rsidR="00294CB5" w:rsidRDefault="00294CB5" w:rsidP="001C57A9">
      <w:pPr>
        <w:pStyle w:val="Guidance"/>
        <w:rPr>
          <w:ins w:id="107" w:author="CMCC" w:date="2023-04-09T16:41:00Z"/>
          <w:i w:val="0"/>
          <w:color w:val="auto"/>
          <w:lang w:eastAsia="zh-CN"/>
        </w:rPr>
      </w:pPr>
    </w:p>
    <w:p w14:paraId="74F6B8B9" w14:textId="296D1011" w:rsidR="00413DAD" w:rsidRDefault="00413DAD" w:rsidP="00413DAD">
      <w:pPr>
        <w:pStyle w:val="Heading9"/>
        <w:rPr>
          <w:ins w:id="108" w:author="chunxia-CMCC" w:date="2023-05-15T08:59:00Z"/>
        </w:rPr>
      </w:pPr>
      <w:ins w:id="109" w:author="chunxia-CMCC" w:date="2023-05-15T08:59:00Z">
        <w:r>
          <w:t>Annex C:</w:t>
        </w:r>
      </w:ins>
      <w:ins w:id="110" w:author="chunxia-CMCC" w:date="2023-05-15T09:00:00Z">
        <w:r w:rsidR="004A37FF">
          <w:t xml:space="preserve"> </w:t>
        </w:r>
      </w:ins>
      <w:ins w:id="111" w:author="chunxia-CMCC" w:date="2023-05-15T08:59:00Z">
        <w:r w:rsidRPr="009D21B2">
          <w:t xml:space="preserve">Summary of </w:t>
        </w:r>
        <w:r>
          <w:t>TN</w:t>
        </w:r>
        <w:r w:rsidRPr="009D21B2">
          <w:t>-</w:t>
        </w:r>
        <w:r>
          <w:t>ATG</w:t>
        </w:r>
        <w:r w:rsidRPr="009D21B2">
          <w:t xml:space="preserve"> co-existence study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t xml:space="preserve"> synchronization assumption</w:t>
        </w:r>
      </w:ins>
    </w:p>
    <w:p w14:paraId="6B74E4D5" w14:textId="77777777" w:rsidR="00294CB5" w:rsidRPr="00413DAD" w:rsidRDefault="00294CB5" w:rsidP="001C57A9">
      <w:pPr>
        <w:pStyle w:val="Guidance"/>
        <w:rPr>
          <w:i w:val="0"/>
          <w:color w:val="auto"/>
          <w:lang w:eastAsia="zh-CN"/>
        </w:rPr>
      </w:pPr>
    </w:p>
    <w:p w14:paraId="5AEB4252" w14:textId="2470A494" w:rsidR="00101EFC" w:rsidRDefault="00101EFC" w:rsidP="00101EFC">
      <w:pPr>
        <w:pStyle w:val="Heading2"/>
        <w:ind w:left="432" w:hanging="432"/>
        <w:rPr>
          <w:ins w:id="112" w:author="chunxia-CMCC" w:date="2023-05-15T08:56:00Z"/>
        </w:rPr>
      </w:pPr>
      <w:ins w:id="113" w:author="chunxia-CMCC" w:date="2023-05-15T08:56:00Z">
        <w:r>
          <w:t>C.1 Simulation assumptions</w:t>
        </w:r>
      </w:ins>
    </w:p>
    <w:p w14:paraId="0E5C2127" w14:textId="77777777" w:rsidR="00101EFC" w:rsidRDefault="00101EFC" w:rsidP="00101EFC">
      <w:pPr>
        <w:rPr>
          <w:ins w:id="114" w:author="chunxia-CMCC" w:date="2023-05-15T08:56:00Z"/>
        </w:rPr>
      </w:pPr>
    </w:p>
    <w:p w14:paraId="7F709514" w14:textId="02B74CF4" w:rsidR="00101EFC" w:rsidRDefault="00101EFC" w:rsidP="00101EFC">
      <w:pPr>
        <w:pStyle w:val="Heading2"/>
        <w:ind w:left="432" w:hanging="432"/>
        <w:rPr>
          <w:ins w:id="115" w:author="chunxia-CMCC" w:date="2023-05-15T08:56:00Z"/>
        </w:rPr>
      </w:pPr>
      <w:ins w:id="116" w:author="chunxia-CMCC" w:date="2023-05-15T08:57:00Z">
        <w:r>
          <w:lastRenderedPageBreak/>
          <w:t>C</w:t>
        </w:r>
      </w:ins>
      <w:ins w:id="117" w:author="chunxia-CMCC" w:date="2023-05-15T08:56:00Z">
        <w:r>
          <w:t xml:space="preserve">.2 </w:t>
        </w:r>
      </w:ins>
      <w:ins w:id="118" w:author="chunxia-CMCC" w:date="2023-05-15T08:57:00Z">
        <w:r>
          <w:t>Simulat</w:t>
        </w:r>
        <w:r w:rsidR="00D95927">
          <w:t>i</w:t>
        </w:r>
        <w:r>
          <w:t>on</w:t>
        </w:r>
      </w:ins>
      <w:ins w:id="119" w:author="chunxia-CMCC" w:date="2023-05-15T08:56:00Z">
        <w:r>
          <w:t xml:space="preserve"> results at 2GHz</w:t>
        </w:r>
      </w:ins>
    </w:p>
    <w:p w14:paraId="1D141E26" w14:textId="77777777" w:rsidR="00101EFC" w:rsidRPr="00294CB5" w:rsidRDefault="00101EFC" w:rsidP="00101EFC">
      <w:pPr>
        <w:rPr>
          <w:ins w:id="120" w:author="chunxia-CMCC" w:date="2023-05-15T08:56:00Z"/>
        </w:rPr>
      </w:pPr>
    </w:p>
    <w:p w14:paraId="27D55147" w14:textId="11673DB1" w:rsidR="00101EFC" w:rsidRDefault="00101EFC" w:rsidP="00101EFC">
      <w:pPr>
        <w:pStyle w:val="Heading2"/>
        <w:ind w:left="432" w:hanging="432"/>
        <w:rPr>
          <w:ins w:id="121" w:author="chunxia-CMCC" w:date="2023-05-15T08:57:00Z"/>
        </w:rPr>
      </w:pPr>
      <w:ins w:id="122" w:author="chunxia-CMCC" w:date="2023-05-15T08:57:00Z">
        <w:r>
          <w:t>C</w:t>
        </w:r>
      </w:ins>
      <w:ins w:id="123" w:author="chunxia-CMCC" w:date="2023-05-15T08:56:00Z">
        <w:r>
          <w:t xml:space="preserve">.3 </w:t>
        </w:r>
      </w:ins>
      <w:ins w:id="124" w:author="chunxia-CMCC" w:date="2023-05-15T08:57:00Z">
        <w:r>
          <w:t>Simulation</w:t>
        </w:r>
      </w:ins>
      <w:ins w:id="125" w:author="chunxia-CMCC" w:date="2023-05-15T08:56:00Z">
        <w:r>
          <w:t xml:space="preserve"> results at 4GHz</w:t>
        </w:r>
      </w:ins>
    </w:p>
    <w:p w14:paraId="4DBABB32" w14:textId="3C741D88" w:rsidR="00101EFC" w:rsidRDefault="00101EFC" w:rsidP="00101EFC">
      <w:pPr>
        <w:pStyle w:val="Heading9"/>
        <w:rPr>
          <w:ins w:id="126" w:author="chunxia-CMCC" w:date="2023-05-15T08:57:00Z"/>
        </w:rPr>
      </w:pPr>
      <w:ins w:id="127" w:author="chunxia-CMCC" w:date="2023-05-15T08:57:00Z">
        <w:r>
          <w:t>Annex D:</w:t>
        </w:r>
      </w:ins>
      <w:ins w:id="128" w:author="chunxia-CMCC" w:date="2023-05-15T09:00:00Z">
        <w:r w:rsidR="004A37FF">
          <w:t xml:space="preserve"> </w:t>
        </w:r>
      </w:ins>
      <w:ins w:id="129" w:author="chunxia-CMCC" w:date="2023-05-15T08:57:00Z">
        <w:r w:rsidRPr="009D21B2">
          <w:t xml:space="preserve">Summary of </w:t>
        </w:r>
        <w:r>
          <w:t>TN</w:t>
        </w:r>
        <w:r w:rsidRPr="009D21B2">
          <w:t>-</w:t>
        </w:r>
        <w:r>
          <w:t>ATG</w:t>
        </w:r>
        <w:r w:rsidRPr="009D21B2">
          <w:t xml:space="preserve"> co-existence study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t xml:space="preserve"> non-synchronization assumption</w:t>
        </w:r>
      </w:ins>
    </w:p>
    <w:p w14:paraId="0FAC42BC" w14:textId="77777777" w:rsidR="00101EFC" w:rsidRPr="0041731C" w:rsidRDefault="00101EFC" w:rsidP="00101EFC">
      <w:pPr>
        <w:pStyle w:val="Guidance"/>
        <w:rPr>
          <w:ins w:id="130" w:author="chunxia-CMCC" w:date="2023-05-15T08:57:00Z"/>
          <w:i w:val="0"/>
          <w:color w:val="auto"/>
          <w:lang w:eastAsia="zh-CN"/>
        </w:rPr>
      </w:pPr>
    </w:p>
    <w:p w14:paraId="5E88EA68" w14:textId="0849F47F" w:rsidR="00101EFC" w:rsidRDefault="00967EB9" w:rsidP="00101EFC">
      <w:pPr>
        <w:pStyle w:val="Heading2"/>
        <w:ind w:left="432" w:hanging="432"/>
        <w:rPr>
          <w:ins w:id="131" w:author="chunxia-CMCC" w:date="2023-05-15T08:57:00Z"/>
        </w:rPr>
      </w:pPr>
      <w:ins w:id="132" w:author="chunxia-CMCC" w:date="2023-05-15T08:57:00Z">
        <w:r>
          <w:t>D</w:t>
        </w:r>
        <w:r w:rsidR="00101EFC">
          <w:t>.1 Simulation assumptions</w:t>
        </w:r>
      </w:ins>
    </w:p>
    <w:p w14:paraId="459575E4" w14:textId="77777777" w:rsidR="00101EFC" w:rsidRDefault="00101EFC" w:rsidP="00101EFC">
      <w:pPr>
        <w:rPr>
          <w:ins w:id="133" w:author="chunxia-CMCC" w:date="2023-05-15T08:57:00Z"/>
        </w:rPr>
      </w:pPr>
    </w:p>
    <w:p w14:paraId="11D88B11" w14:textId="30E0ECD9" w:rsidR="00101EFC" w:rsidRDefault="00967EB9" w:rsidP="00101EFC">
      <w:pPr>
        <w:pStyle w:val="Heading2"/>
        <w:ind w:left="432" w:hanging="432"/>
        <w:rPr>
          <w:ins w:id="134" w:author="chunxia-CMCC" w:date="2023-05-15T08:57:00Z"/>
        </w:rPr>
      </w:pPr>
      <w:ins w:id="135" w:author="chunxia-CMCC" w:date="2023-05-15T08:57:00Z">
        <w:r>
          <w:t>D</w:t>
        </w:r>
        <w:r w:rsidR="00101EFC">
          <w:t>.2 Simulat</w:t>
        </w:r>
        <w:r w:rsidR="00D95927">
          <w:t>i</w:t>
        </w:r>
        <w:r w:rsidR="00101EFC">
          <w:t>on results at 2GHz</w:t>
        </w:r>
      </w:ins>
    </w:p>
    <w:p w14:paraId="3B5BB97B" w14:textId="77777777" w:rsidR="00101EFC" w:rsidRPr="00294CB5" w:rsidRDefault="00101EFC" w:rsidP="00101EFC">
      <w:pPr>
        <w:rPr>
          <w:ins w:id="136" w:author="chunxia-CMCC" w:date="2023-05-15T08:57:00Z"/>
        </w:rPr>
      </w:pPr>
    </w:p>
    <w:p w14:paraId="48E78743" w14:textId="45677CDD" w:rsidR="00101EFC" w:rsidRDefault="00967EB9" w:rsidP="00101EFC">
      <w:pPr>
        <w:pStyle w:val="Heading2"/>
        <w:ind w:left="432" w:hanging="432"/>
        <w:rPr>
          <w:ins w:id="137" w:author="chunxia-CMCC" w:date="2023-05-15T08:57:00Z"/>
        </w:rPr>
      </w:pPr>
      <w:ins w:id="138" w:author="chunxia-CMCC" w:date="2023-05-15T08:58:00Z">
        <w:r>
          <w:t>D</w:t>
        </w:r>
      </w:ins>
      <w:ins w:id="139" w:author="chunxia-CMCC" w:date="2023-05-15T08:57:00Z">
        <w:r w:rsidR="00101EFC">
          <w:t>.3 Simulation results at 4GHz</w:t>
        </w:r>
      </w:ins>
    </w:p>
    <w:p w14:paraId="7DF0E81D" w14:textId="77777777" w:rsidR="00101EFC" w:rsidRPr="00101EFC" w:rsidRDefault="00101EFC" w:rsidP="00413DAD">
      <w:pPr>
        <w:rPr>
          <w:ins w:id="140" w:author="chunxia-CMCC" w:date="2023-05-15T08:56:00Z"/>
        </w:rPr>
      </w:pPr>
    </w:p>
    <w:p w14:paraId="2DD98178" w14:textId="56BF1805" w:rsidR="001C57A9" w:rsidRPr="007462F0" w:rsidRDefault="001C57A9" w:rsidP="001C57A9">
      <w:pPr>
        <w:spacing w:after="0"/>
        <w:rPr>
          <w:i/>
          <w:color w:val="FF0000"/>
          <w:lang w:eastAsia="zh-CN"/>
        </w:rPr>
      </w:pPr>
      <w:r>
        <w:rPr>
          <w:color w:val="FF0000"/>
        </w:rPr>
        <w:br w:type="page"/>
      </w:r>
    </w:p>
    <w:p w14:paraId="0C48A0AE" w14:textId="5EB568EA" w:rsidR="001C57A9" w:rsidRPr="004D3578" w:rsidRDefault="001C57A9" w:rsidP="001C57A9">
      <w:pPr>
        <w:pStyle w:val="Heading8"/>
      </w:pPr>
      <w:bookmarkStart w:id="141" w:name="_Toc117668905"/>
      <w:r>
        <w:lastRenderedPageBreak/>
        <w:t xml:space="preserve">Annex </w:t>
      </w:r>
      <w:ins w:id="142" w:author="chunxia-CMCC" w:date="2023-05-15T08:58:00Z">
        <w:r w:rsidR="00B4329E">
          <w:t>E</w:t>
        </w:r>
      </w:ins>
      <w:del w:id="143" w:author="CMCC" w:date="2023-04-09T16:42:00Z">
        <w:r w:rsidDel="00294CB5">
          <w:rPr>
            <w:rFonts w:hint="eastAsia"/>
          </w:rPr>
          <w:delText>B</w:delText>
        </w:r>
      </w:del>
      <w:r>
        <w:t>:</w:t>
      </w:r>
      <w:ins w:id="144" w:author="chunxia-CMCC" w:date="2023-05-15T09:00:00Z">
        <w:r w:rsidR="00C9138F">
          <w:t xml:space="preserve"> </w:t>
        </w:r>
      </w:ins>
      <w:del w:id="145" w:author="chunxia-CMCC" w:date="2023-05-15T09:00:00Z">
        <w:r w:rsidDel="00C9138F">
          <w:br/>
        </w:r>
      </w:del>
      <w:r>
        <w:rPr>
          <w:rFonts w:hint="eastAsia"/>
        </w:rPr>
        <w:t>Change history</w:t>
      </w:r>
      <w:bookmarkEnd w:id="141"/>
    </w:p>
    <w:p w14:paraId="5948DCA5" w14:textId="77777777" w:rsidR="001C57A9" w:rsidRPr="00B1154D" w:rsidRDefault="001C57A9" w:rsidP="001C57A9">
      <w:pPr>
        <w:rPr>
          <w:lang w:eastAsia="zh-CN"/>
        </w:rPr>
      </w:pPr>
    </w:p>
    <w:tbl>
      <w:tblPr>
        <w:tblW w:w="992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1185"/>
        <w:gridCol w:w="1134"/>
        <w:gridCol w:w="375"/>
        <w:gridCol w:w="428"/>
        <w:gridCol w:w="4583"/>
        <w:gridCol w:w="709"/>
        <w:gridCol w:w="709"/>
      </w:tblGrid>
      <w:tr w:rsidR="001C57A9" w14:paraId="16D62FB7" w14:textId="77777777" w:rsidTr="005C0D65">
        <w:trPr>
          <w:cantSplit/>
        </w:trPr>
        <w:tc>
          <w:tcPr>
            <w:tcW w:w="9923" w:type="dxa"/>
            <w:gridSpan w:val="8"/>
            <w:tcBorders>
              <w:bottom w:val="nil"/>
            </w:tcBorders>
            <w:shd w:val="solid" w:color="FFFFFF" w:fill="auto"/>
          </w:tcPr>
          <w:p w14:paraId="5B4590F0" w14:textId="77777777" w:rsidR="001C57A9" w:rsidRDefault="001C57A9" w:rsidP="005C0D65">
            <w:pPr>
              <w:pStyle w:val="TAL"/>
              <w:jc w:val="center"/>
              <w:rPr>
                <w:b/>
                <w:sz w:val="16"/>
              </w:rPr>
            </w:pPr>
            <w:r>
              <w:rPr>
                <w:b/>
              </w:rPr>
              <w:t>Change history</w:t>
            </w:r>
          </w:p>
        </w:tc>
      </w:tr>
      <w:tr w:rsidR="001C57A9" w14:paraId="2C1E2A47" w14:textId="77777777" w:rsidTr="005C0D65">
        <w:tc>
          <w:tcPr>
            <w:tcW w:w="800" w:type="dxa"/>
            <w:shd w:val="pct10" w:color="auto" w:fill="FFFFFF"/>
          </w:tcPr>
          <w:p w14:paraId="31F141DE" w14:textId="77777777" w:rsidR="001C57A9" w:rsidRDefault="001C57A9" w:rsidP="005C0D6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1185" w:type="dxa"/>
            <w:shd w:val="pct10" w:color="auto" w:fill="FFFFFF"/>
          </w:tcPr>
          <w:p w14:paraId="0F78B8F1" w14:textId="77777777" w:rsidR="001C57A9" w:rsidRDefault="001C57A9" w:rsidP="005C0D6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TSG #</w:t>
            </w:r>
          </w:p>
        </w:tc>
        <w:tc>
          <w:tcPr>
            <w:tcW w:w="1134" w:type="dxa"/>
            <w:shd w:val="pct10" w:color="auto" w:fill="FFFFFF"/>
          </w:tcPr>
          <w:p w14:paraId="255BC07B" w14:textId="77777777" w:rsidR="001C57A9" w:rsidRDefault="001C57A9" w:rsidP="005C0D6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TSG Doc.</w:t>
            </w:r>
          </w:p>
        </w:tc>
        <w:tc>
          <w:tcPr>
            <w:tcW w:w="375" w:type="dxa"/>
            <w:shd w:val="pct10" w:color="auto" w:fill="FFFFFF"/>
          </w:tcPr>
          <w:p w14:paraId="4BF3FABC" w14:textId="77777777" w:rsidR="001C57A9" w:rsidRDefault="001C57A9" w:rsidP="005C0D6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CR</w:t>
            </w:r>
          </w:p>
        </w:tc>
        <w:tc>
          <w:tcPr>
            <w:tcW w:w="428" w:type="dxa"/>
            <w:shd w:val="pct10" w:color="auto" w:fill="FFFFFF"/>
          </w:tcPr>
          <w:p w14:paraId="69E6E625" w14:textId="77777777" w:rsidR="001C57A9" w:rsidRDefault="001C57A9" w:rsidP="005C0D6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Rev</w:t>
            </w:r>
          </w:p>
        </w:tc>
        <w:tc>
          <w:tcPr>
            <w:tcW w:w="4583" w:type="dxa"/>
            <w:shd w:val="pct10" w:color="auto" w:fill="FFFFFF"/>
          </w:tcPr>
          <w:p w14:paraId="5A181034" w14:textId="77777777" w:rsidR="001C57A9" w:rsidRDefault="001C57A9" w:rsidP="005C0D6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  <w:tc>
          <w:tcPr>
            <w:tcW w:w="709" w:type="dxa"/>
            <w:shd w:val="pct10" w:color="auto" w:fill="FFFFFF"/>
          </w:tcPr>
          <w:p w14:paraId="683270E8" w14:textId="77777777" w:rsidR="001C57A9" w:rsidRDefault="001C57A9" w:rsidP="005C0D6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Old</w:t>
            </w:r>
          </w:p>
        </w:tc>
        <w:tc>
          <w:tcPr>
            <w:tcW w:w="709" w:type="dxa"/>
            <w:shd w:val="pct10" w:color="auto" w:fill="FFFFFF"/>
          </w:tcPr>
          <w:p w14:paraId="72226233" w14:textId="77777777" w:rsidR="001C57A9" w:rsidRDefault="001C57A9" w:rsidP="005C0D6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New</w:t>
            </w:r>
          </w:p>
        </w:tc>
      </w:tr>
      <w:tr w:rsidR="001C57A9" w14:paraId="4130B83A" w14:textId="77777777" w:rsidTr="005C0D65">
        <w:tc>
          <w:tcPr>
            <w:tcW w:w="800" w:type="dxa"/>
            <w:shd w:val="solid" w:color="FFFFFF" w:fill="auto"/>
          </w:tcPr>
          <w:p w14:paraId="1C48A110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>
              <w:rPr>
                <w:sz w:val="16"/>
                <w:szCs w:val="16"/>
              </w:rPr>
              <w:t>0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>
              <w:rPr>
                <w:sz w:val="16"/>
                <w:szCs w:val="16"/>
              </w:rPr>
              <w:t>/20</w:t>
            </w:r>
            <w:r>
              <w:rPr>
                <w:rFonts w:hint="eastAsia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1185" w:type="dxa"/>
            <w:shd w:val="solid" w:color="FFFFFF" w:fill="auto"/>
          </w:tcPr>
          <w:p w14:paraId="2957B04A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>
              <w:rPr>
                <w:snapToGrid w:val="0"/>
                <w:lang w:val="en-AU" w:eastAsia="zh-CN"/>
              </w:rPr>
              <w:t>RAN4#</w:t>
            </w:r>
            <w:r>
              <w:rPr>
                <w:rFonts w:hint="eastAsia"/>
                <w:snapToGrid w:val="0"/>
                <w:lang w:val="en-AU" w:eastAsia="zh-CN"/>
              </w:rPr>
              <w:t>104-e</w:t>
            </w:r>
          </w:p>
        </w:tc>
        <w:tc>
          <w:tcPr>
            <w:tcW w:w="1134" w:type="dxa"/>
            <w:shd w:val="solid" w:color="FFFFFF" w:fill="auto"/>
          </w:tcPr>
          <w:p w14:paraId="2412D9AE" w14:textId="77777777" w:rsidR="001C57A9" w:rsidRPr="00C85A2B" w:rsidRDefault="001C57A9" w:rsidP="005C0D65">
            <w:pPr>
              <w:pStyle w:val="TAL"/>
              <w:rPr>
                <w:b/>
                <w:snapToGrid w:val="0"/>
                <w:color w:val="FF0000"/>
                <w:lang w:val="en-AU" w:eastAsia="zh-CN"/>
              </w:rPr>
            </w:pPr>
            <w:r w:rsidRPr="007D708A">
              <w:rPr>
                <w:snapToGrid w:val="0"/>
                <w:lang w:val="en-AU" w:eastAsia="zh-CN"/>
              </w:rPr>
              <w:t>R4-2214912</w:t>
            </w:r>
          </w:p>
        </w:tc>
        <w:tc>
          <w:tcPr>
            <w:tcW w:w="375" w:type="dxa"/>
            <w:shd w:val="solid" w:color="FFFFFF" w:fill="auto"/>
          </w:tcPr>
          <w:p w14:paraId="0235B70A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28" w:type="dxa"/>
            <w:shd w:val="solid" w:color="FFFFFF" w:fill="auto"/>
          </w:tcPr>
          <w:p w14:paraId="61BBB167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583" w:type="dxa"/>
            <w:shd w:val="solid" w:color="FFFFFF" w:fill="auto"/>
          </w:tcPr>
          <w:p w14:paraId="7891B427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>
              <w:rPr>
                <w:snapToGrid w:val="0"/>
                <w:lang w:val="en-AU"/>
              </w:rPr>
              <w:t xml:space="preserve">TR skeleton </w:t>
            </w:r>
          </w:p>
        </w:tc>
        <w:tc>
          <w:tcPr>
            <w:tcW w:w="709" w:type="dxa"/>
            <w:shd w:val="solid" w:color="FFFFFF" w:fill="auto"/>
          </w:tcPr>
          <w:p w14:paraId="08B9370E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>
              <w:rPr>
                <w:rFonts w:hint="eastAsia"/>
                <w:snapToGrid w:val="0"/>
                <w:lang w:val="en-AU" w:eastAsia="zh-CN"/>
              </w:rPr>
              <w:t>N/A</w:t>
            </w:r>
          </w:p>
        </w:tc>
        <w:tc>
          <w:tcPr>
            <w:tcW w:w="709" w:type="dxa"/>
            <w:shd w:val="solid" w:color="FFFFFF" w:fill="auto"/>
          </w:tcPr>
          <w:p w14:paraId="4481C35E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>
              <w:rPr>
                <w:snapToGrid w:val="0"/>
                <w:lang w:val="en-AU"/>
              </w:rPr>
              <w:t>0.0.1</w:t>
            </w:r>
          </w:p>
        </w:tc>
      </w:tr>
      <w:tr w:rsidR="001C57A9" w14:paraId="43DC7444" w14:textId="77777777" w:rsidTr="005C0D65">
        <w:tc>
          <w:tcPr>
            <w:tcW w:w="800" w:type="dxa"/>
            <w:shd w:val="solid" w:color="FFFFFF" w:fill="auto"/>
          </w:tcPr>
          <w:p w14:paraId="05186310" w14:textId="77777777" w:rsidR="001C57A9" w:rsidRDefault="001C57A9" w:rsidP="005C0D6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</w:rPr>
              <w:t>/20</w:t>
            </w:r>
            <w:r>
              <w:rPr>
                <w:rFonts w:hint="eastAsia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1185" w:type="dxa"/>
            <w:shd w:val="solid" w:color="FFFFFF" w:fill="auto"/>
          </w:tcPr>
          <w:p w14:paraId="139D1610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>
              <w:rPr>
                <w:snapToGrid w:val="0"/>
                <w:lang w:val="en-AU" w:eastAsia="zh-CN"/>
              </w:rPr>
              <w:t>RAN4#</w:t>
            </w:r>
            <w:r>
              <w:rPr>
                <w:rFonts w:hint="eastAsia"/>
                <w:snapToGrid w:val="0"/>
                <w:lang w:val="en-AU" w:eastAsia="zh-CN"/>
              </w:rPr>
              <w:t>105</w:t>
            </w:r>
          </w:p>
        </w:tc>
        <w:tc>
          <w:tcPr>
            <w:tcW w:w="1134" w:type="dxa"/>
            <w:shd w:val="solid" w:color="FFFFFF" w:fill="auto"/>
          </w:tcPr>
          <w:p w14:paraId="0C640E9A" w14:textId="77777777" w:rsidR="001C57A9" w:rsidRDefault="001C57A9" w:rsidP="005C0D65">
            <w:pPr>
              <w:pStyle w:val="TAL"/>
              <w:rPr>
                <w:lang w:val="en-US" w:eastAsia="zh-CN"/>
              </w:rPr>
            </w:pPr>
            <w:r w:rsidRPr="00B01AB7">
              <w:rPr>
                <w:lang w:val="en-US"/>
              </w:rPr>
              <w:t>R4-2218030</w:t>
            </w:r>
          </w:p>
        </w:tc>
        <w:tc>
          <w:tcPr>
            <w:tcW w:w="375" w:type="dxa"/>
            <w:shd w:val="solid" w:color="FFFFFF" w:fill="auto"/>
          </w:tcPr>
          <w:p w14:paraId="7590D28E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28" w:type="dxa"/>
            <w:shd w:val="solid" w:color="FFFFFF" w:fill="auto"/>
          </w:tcPr>
          <w:p w14:paraId="4FEA7CA8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583" w:type="dxa"/>
            <w:shd w:val="solid" w:color="FFFFFF" w:fill="auto"/>
          </w:tcPr>
          <w:p w14:paraId="71BD2899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 w:rsidRPr="00646B32">
              <w:rPr>
                <w:snapToGrid w:val="0"/>
                <w:lang w:val="en-AU"/>
              </w:rPr>
              <w:t>R4-2215335 TP for ATG TR 38.876 skeleton</w:t>
            </w:r>
          </w:p>
          <w:p w14:paraId="00CB612F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 w:rsidRPr="008B2F9F">
              <w:rPr>
                <w:snapToGrid w:val="0"/>
                <w:lang w:val="en-AU"/>
              </w:rPr>
              <w:t>R4-2217504</w:t>
            </w:r>
            <w:r w:rsidRPr="008B2F9F">
              <w:rPr>
                <w:rFonts w:hint="eastAsia"/>
                <w:snapToGrid w:val="0"/>
                <w:lang w:val="en-AU"/>
              </w:rPr>
              <w:t xml:space="preserve"> </w:t>
            </w:r>
            <w:r w:rsidRPr="008B2F9F">
              <w:rPr>
                <w:snapToGrid w:val="0"/>
                <w:lang w:val="en-AU"/>
              </w:rPr>
              <w:t>TP for TR 38.876</w:t>
            </w:r>
          </w:p>
        </w:tc>
        <w:tc>
          <w:tcPr>
            <w:tcW w:w="709" w:type="dxa"/>
            <w:shd w:val="solid" w:color="FFFFFF" w:fill="auto"/>
          </w:tcPr>
          <w:p w14:paraId="155BF542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>
              <w:rPr>
                <w:rFonts w:hint="eastAsia"/>
                <w:snapToGrid w:val="0"/>
                <w:lang w:val="en-AU" w:eastAsia="zh-CN"/>
              </w:rPr>
              <w:t>0.0.1</w:t>
            </w:r>
          </w:p>
        </w:tc>
        <w:tc>
          <w:tcPr>
            <w:tcW w:w="709" w:type="dxa"/>
            <w:shd w:val="solid" w:color="FFFFFF" w:fill="auto"/>
          </w:tcPr>
          <w:p w14:paraId="03DCACC3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>
              <w:rPr>
                <w:rFonts w:hint="eastAsia"/>
                <w:snapToGrid w:val="0"/>
                <w:lang w:val="en-AU" w:eastAsia="zh-CN"/>
              </w:rPr>
              <w:t>0.1.0</w:t>
            </w:r>
          </w:p>
        </w:tc>
      </w:tr>
      <w:tr w:rsidR="001C57A9" w14:paraId="63D28AF0" w14:textId="77777777" w:rsidTr="005C0D65">
        <w:tc>
          <w:tcPr>
            <w:tcW w:w="800" w:type="dxa"/>
            <w:shd w:val="solid" w:color="FFFFFF" w:fill="auto"/>
          </w:tcPr>
          <w:p w14:paraId="7B653878" w14:textId="77777777" w:rsidR="001C57A9" w:rsidRDefault="001C57A9" w:rsidP="005C0D6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</w:t>
            </w:r>
            <w:r>
              <w:rPr>
                <w:sz w:val="16"/>
                <w:szCs w:val="16"/>
                <w:lang w:eastAsia="zh-CN"/>
              </w:rPr>
              <w:t>2/2023</w:t>
            </w:r>
          </w:p>
        </w:tc>
        <w:tc>
          <w:tcPr>
            <w:tcW w:w="1185" w:type="dxa"/>
            <w:shd w:val="solid" w:color="FFFFFF" w:fill="auto"/>
          </w:tcPr>
          <w:p w14:paraId="75343AFE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>
              <w:rPr>
                <w:snapToGrid w:val="0"/>
                <w:lang w:val="en-AU" w:eastAsia="zh-CN"/>
              </w:rPr>
              <w:t>RAN4#106</w:t>
            </w:r>
          </w:p>
        </w:tc>
        <w:tc>
          <w:tcPr>
            <w:tcW w:w="1134" w:type="dxa"/>
            <w:shd w:val="solid" w:color="FFFFFF" w:fill="auto"/>
          </w:tcPr>
          <w:p w14:paraId="6FC81596" w14:textId="77777777" w:rsidR="001C57A9" w:rsidRDefault="001C57A9" w:rsidP="005C0D6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4-2301861</w:t>
            </w:r>
          </w:p>
        </w:tc>
        <w:tc>
          <w:tcPr>
            <w:tcW w:w="375" w:type="dxa"/>
            <w:shd w:val="solid" w:color="FFFFFF" w:fill="auto"/>
          </w:tcPr>
          <w:p w14:paraId="69F10A4F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28" w:type="dxa"/>
            <w:shd w:val="solid" w:color="FFFFFF" w:fill="auto"/>
          </w:tcPr>
          <w:p w14:paraId="5F256B6A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583" w:type="dxa"/>
            <w:shd w:val="solid" w:color="FFFFFF" w:fill="auto"/>
          </w:tcPr>
          <w:p w14:paraId="39969EDF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 w:rsidRPr="009F39E1">
              <w:rPr>
                <w:snapToGrid w:val="0"/>
                <w:lang w:val="en-AU"/>
              </w:rPr>
              <w:t>R4-2220826</w:t>
            </w:r>
            <w:r>
              <w:rPr>
                <w:snapToGrid w:val="0"/>
                <w:lang w:val="en-AU"/>
              </w:rPr>
              <w:t xml:space="preserve"> </w:t>
            </w:r>
            <w:r w:rsidRPr="009F39E1">
              <w:rPr>
                <w:snapToGrid w:val="0"/>
                <w:lang w:val="en-AU"/>
              </w:rPr>
              <w:t>TP for TR 38.876: frequency error</w:t>
            </w:r>
          </w:p>
          <w:p w14:paraId="625990EC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 w:rsidRPr="009F39E1">
              <w:rPr>
                <w:snapToGrid w:val="0"/>
                <w:lang w:val="en-AU"/>
              </w:rPr>
              <w:t>R4-2220539</w:t>
            </w:r>
            <w:r>
              <w:rPr>
                <w:snapToGrid w:val="0"/>
                <w:lang w:val="en-AU"/>
              </w:rPr>
              <w:t xml:space="preserve"> </w:t>
            </w:r>
            <w:r w:rsidRPr="009F39E1">
              <w:rPr>
                <w:snapToGrid w:val="0"/>
                <w:lang w:val="en-AU"/>
              </w:rPr>
              <w:t>TP for TR 38.876 to capture general assumptions</w:t>
            </w:r>
          </w:p>
          <w:p w14:paraId="2119AB9E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 w:rsidRPr="009F39E1">
              <w:rPr>
                <w:snapToGrid w:val="0"/>
                <w:lang w:val="en-AU"/>
              </w:rPr>
              <w:t>R4-2220540</w:t>
            </w:r>
            <w:r>
              <w:rPr>
                <w:snapToGrid w:val="0"/>
                <w:lang w:val="en-AU"/>
              </w:rPr>
              <w:t xml:space="preserve"> </w:t>
            </w:r>
            <w:r w:rsidRPr="009F39E1">
              <w:rPr>
                <w:snapToGrid w:val="0"/>
                <w:lang w:val="en-AU"/>
              </w:rPr>
              <w:t>TP for TR 38.876 to capture scenarios and network layout</w:t>
            </w:r>
          </w:p>
          <w:p w14:paraId="70D985DE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 w:rsidRPr="009F39E1">
              <w:rPr>
                <w:snapToGrid w:val="0"/>
                <w:lang w:val="en-AU"/>
              </w:rPr>
              <w:t>R4-2220541</w:t>
            </w:r>
            <w:r>
              <w:rPr>
                <w:snapToGrid w:val="0"/>
                <w:lang w:val="en-AU"/>
              </w:rPr>
              <w:t xml:space="preserve"> </w:t>
            </w:r>
            <w:r w:rsidRPr="009F39E1">
              <w:rPr>
                <w:snapToGrid w:val="0"/>
                <w:lang w:val="en-AU"/>
              </w:rPr>
              <w:t>TP for TR 38.876 to capture system parameter assumption and antenna modelling</w:t>
            </w:r>
          </w:p>
        </w:tc>
        <w:tc>
          <w:tcPr>
            <w:tcW w:w="709" w:type="dxa"/>
            <w:shd w:val="solid" w:color="FFFFFF" w:fill="auto"/>
          </w:tcPr>
          <w:p w14:paraId="63F17BB3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>
              <w:rPr>
                <w:rFonts w:hint="eastAsia"/>
                <w:snapToGrid w:val="0"/>
                <w:lang w:val="en-AU" w:eastAsia="zh-CN"/>
              </w:rPr>
              <w:t>0</w:t>
            </w:r>
            <w:r>
              <w:rPr>
                <w:snapToGrid w:val="0"/>
                <w:lang w:val="en-AU" w:eastAsia="zh-CN"/>
              </w:rPr>
              <w:t>.1.0</w:t>
            </w:r>
          </w:p>
        </w:tc>
        <w:tc>
          <w:tcPr>
            <w:tcW w:w="709" w:type="dxa"/>
            <w:shd w:val="solid" w:color="FFFFFF" w:fill="auto"/>
          </w:tcPr>
          <w:p w14:paraId="42236B27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>
              <w:rPr>
                <w:rFonts w:hint="eastAsia"/>
                <w:snapToGrid w:val="0"/>
                <w:lang w:val="en-AU" w:eastAsia="zh-CN"/>
              </w:rPr>
              <w:t>0</w:t>
            </w:r>
            <w:r>
              <w:rPr>
                <w:snapToGrid w:val="0"/>
                <w:lang w:val="en-AU" w:eastAsia="zh-CN"/>
              </w:rPr>
              <w:t>.2.0</w:t>
            </w:r>
          </w:p>
        </w:tc>
      </w:tr>
      <w:tr w:rsidR="001C57A9" w14:paraId="79927316" w14:textId="77777777" w:rsidTr="005C0D65">
        <w:tc>
          <w:tcPr>
            <w:tcW w:w="800" w:type="dxa"/>
            <w:shd w:val="solid" w:color="FFFFFF" w:fill="auto"/>
          </w:tcPr>
          <w:p w14:paraId="1F28F5E0" w14:textId="3816CD70" w:rsidR="001C57A9" w:rsidRDefault="001C57A9" w:rsidP="005C0D65">
            <w:pPr>
              <w:pStyle w:val="TAL"/>
              <w:rPr>
                <w:sz w:val="16"/>
                <w:szCs w:val="16"/>
                <w:lang w:eastAsia="zh-CN"/>
              </w:rPr>
            </w:pPr>
            <w:del w:id="146" w:author="chunxia-CMCC" w:date="2023-05-15T09:02:00Z">
              <w:r w:rsidDel="00025715">
                <w:rPr>
                  <w:rFonts w:hint="eastAsia"/>
                  <w:sz w:val="16"/>
                  <w:szCs w:val="16"/>
                  <w:lang w:eastAsia="zh-CN"/>
                </w:rPr>
                <w:delText>0</w:delText>
              </w:r>
              <w:r w:rsidDel="00025715">
                <w:rPr>
                  <w:sz w:val="16"/>
                  <w:szCs w:val="16"/>
                  <w:lang w:eastAsia="zh-CN"/>
                </w:rPr>
                <w:delText>3</w:delText>
              </w:r>
            </w:del>
            <w:ins w:id="147" w:author="chunxia-CMCC" w:date="2023-05-15T09:02:00Z">
              <w:r w:rsidR="00025715"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 w:rsidR="00025715">
                <w:rPr>
                  <w:sz w:val="16"/>
                  <w:szCs w:val="16"/>
                  <w:lang w:eastAsia="zh-CN"/>
                </w:rPr>
                <w:t>4</w:t>
              </w:r>
            </w:ins>
            <w:r>
              <w:rPr>
                <w:sz w:val="16"/>
                <w:szCs w:val="16"/>
                <w:lang w:eastAsia="zh-CN"/>
              </w:rPr>
              <w:t>/2023</w:t>
            </w:r>
          </w:p>
        </w:tc>
        <w:tc>
          <w:tcPr>
            <w:tcW w:w="1185" w:type="dxa"/>
            <w:shd w:val="solid" w:color="FFFFFF" w:fill="auto"/>
          </w:tcPr>
          <w:p w14:paraId="016D604E" w14:textId="51428193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>
              <w:rPr>
                <w:rFonts w:hint="eastAsia"/>
                <w:snapToGrid w:val="0"/>
                <w:lang w:val="en-AU" w:eastAsia="zh-CN"/>
              </w:rPr>
              <w:t>R</w:t>
            </w:r>
            <w:r>
              <w:rPr>
                <w:snapToGrid w:val="0"/>
                <w:lang w:val="en-AU" w:eastAsia="zh-CN"/>
              </w:rPr>
              <w:t>AN4#106</w:t>
            </w:r>
            <w:ins w:id="148" w:author="chunxia-CMCC" w:date="2023-05-15T09:02:00Z">
              <w:r w:rsidR="00025715">
                <w:rPr>
                  <w:snapToGrid w:val="0"/>
                  <w:lang w:val="en-AU" w:eastAsia="zh-CN"/>
                </w:rPr>
                <w:t>bis</w:t>
              </w:r>
            </w:ins>
          </w:p>
        </w:tc>
        <w:tc>
          <w:tcPr>
            <w:tcW w:w="1134" w:type="dxa"/>
            <w:shd w:val="solid" w:color="FFFFFF" w:fill="auto"/>
          </w:tcPr>
          <w:p w14:paraId="5C144037" w14:textId="77777777" w:rsidR="001C57A9" w:rsidRDefault="001C57A9" w:rsidP="005C0D6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4-2303640</w:t>
            </w:r>
          </w:p>
        </w:tc>
        <w:tc>
          <w:tcPr>
            <w:tcW w:w="375" w:type="dxa"/>
            <w:shd w:val="solid" w:color="FFFFFF" w:fill="auto"/>
          </w:tcPr>
          <w:p w14:paraId="0FF05A72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28" w:type="dxa"/>
            <w:shd w:val="solid" w:color="FFFFFF" w:fill="auto"/>
          </w:tcPr>
          <w:p w14:paraId="12CA8BE7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583" w:type="dxa"/>
            <w:shd w:val="solid" w:color="FFFFFF" w:fill="auto"/>
          </w:tcPr>
          <w:p w14:paraId="7F65D124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 w:rsidRPr="00A861B2">
              <w:rPr>
                <w:snapToGrid w:val="0"/>
                <w:lang w:val="en-AU"/>
              </w:rPr>
              <w:t>R4-2302096</w:t>
            </w:r>
            <w:r>
              <w:rPr>
                <w:snapToGrid w:val="0"/>
                <w:lang w:val="en-AU"/>
              </w:rPr>
              <w:t xml:space="preserve"> </w:t>
            </w:r>
            <w:r w:rsidRPr="00A861B2">
              <w:rPr>
                <w:snapToGrid w:val="0"/>
                <w:lang w:val="en-AU"/>
              </w:rPr>
              <w:t>TP for TR 38.876 to add some coexistence assumption and methodology</w:t>
            </w:r>
          </w:p>
          <w:p w14:paraId="00154313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 w:rsidRPr="00A861B2">
              <w:rPr>
                <w:snapToGrid w:val="0"/>
                <w:lang w:val="en-AU"/>
              </w:rPr>
              <w:t>R4-2303641</w:t>
            </w:r>
            <w:r>
              <w:rPr>
                <w:snapToGrid w:val="0"/>
                <w:lang w:val="en-AU"/>
              </w:rPr>
              <w:t xml:space="preserve"> </w:t>
            </w:r>
            <w:r w:rsidRPr="00A861B2">
              <w:rPr>
                <w:snapToGrid w:val="0"/>
                <w:lang w:val="en-AU"/>
              </w:rPr>
              <w:t>TP for TR 38.876 to capture system parameter assumption</w:t>
            </w:r>
          </w:p>
          <w:p w14:paraId="4ABAE015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 w:rsidRPr="00A861B2">
              <w:rPr>
                <w:snapToGrid w:val="0"/>
                <w:lang w:val="en-AU"/>
              </w:rPr>
              <w:t>R4-2303642</w:t>
            </w:r>
            <w:r>
              <w:rPr>
                <w:snapToGrid w:val="0"/>
                <w:lang w:val="en-AU"/>
              </w:rPr>
              <w:t xml:space="preserve"> </w:t>
            </w:r>
            <w:r w:rsidRPr="00A861B2">
              <w:rPr>
                <w:snapToGrid w:val="0"/>
                <w:lang w:val="en-AU"/>
              </w:rPr>
              <w:t>TP to TR 38.876: Update of simulation assumptions</w:t>
            </w:r>
          </w:p>
          <w:p w14:paraId="7E335799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 w:rsidRPr="00A861B2">
              <w:rPr>
                <w:snapToGrid w:val="0"/>
                <w:lang w:val="en-AU"/>
              </w:rPr>
              <w:t>R4-2303643</w:t>
            </w:r>
            <w:r>
              <w:rPr>
                <w:snapToGrid w:val="0"/>
                <w:lang w:val="en-AU"/>
              </w:rPr>
              <w:t xml:space="preserve"> </w:t>
            </w:r>
            <w:r w:rsidRPr="00A861B2">
              <w:rPr>
                <w:snapToGrid w:val="0"/>
                <w:lang w:val="en-AU"/>
              </w:rPr>
              <w:t>TP for TR 38.876 to introduce ATG UE Tx requirements</w:t>
            </w:r>
          </w:p>
          <w:p w14:paraId="12B48B7C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 w:rsidRPr="00A861B2">
              <w:rPr>
                <w:snapToGrid w:val="0"/>
                <w:lang w:val="en-AU"/>
              </w:rPr>
              <w:t>R4-2303644</w:t>
            </w:r>
            <w:r>
              <w:rPr>
                <w:snapToGrid w:val="0"/>
                <w:lang w:val="en-AU"/>
              </w:rPr>
              <w:t xml:space="preserve"> </w:t>
            </w:r>
            <w:r w:rsidRPr="00A861B2">
              <w:rPr>
                <w:snapToGrid w:val="0"/>
                <w:lang w:val="en-AU"/>
              </w:rPr>
              <w:t>TP for TR 38.876 to introduce technical analysis for ATG UE Rx requirements.</w:t>
            </w:r>
          </w:p>
          <w:p w14:paraId="3357D41D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 w:rsidRPr="00886E62">
              <w:rPr>
                <w:snapToGrid w:val="0"/>
                <w:lang w:val="en-AU"/>
              </w:rPr>
              <w:t>R4-2303227</w:t>
            </w:r>
            <w:r>
              <w:rPr>
                <w:snapToGrid w:val="0"/>
                <w:lang w:val="en-AU"/>
              </w:rPr>
              <w:t xml:space="preserve"> </w:t>
            </w:r>
            <w:r w:rsidRPr="00886E62">
              <w:rPr>
                <w:snapToGrid w:val="0"/>
                <w:lang w:val="en-AU"/>
              </w:rPr>
              <w:t>TP to TR 38.876: RRM requirements for ATG network</w:t>
            </w:r>
          </w:p>
          <w:p w14:paraId="4B711BA0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 w:rsidRPr="00886E62">
              <w:rPr>
                <w:snapToGrid w:val="0"/>
                <w:lang w:val="en-AU"/>
              </w:rPr>
              <w:t>R4-2302905</w:t>
            </w:r>
            <w:r>
              <w:rPr>
                <w:snapToGrid w:val="0"/>
                <w:lang w:val="en-AU"/>
              </w:rPr>
              <w:t xml:space="preserve"> </w:t>
            </w:r>
            <w:r w:rsidRPr="00886E62">
              <w:rPr>
                <w:snapToGrid w:val="0"/>
                <w:lang w:val="en-AU"/>
              </w:rPr>
              <w:t>TP for TR 38.876 on BS RF requirements</w:t>
            </w:r>
          </w:p>
        </w:tc>
        <w:tc>
          <w:tcPr>
            <w:tcW w:w="709" w:type="dxa"/>
            <w:shd w:val="solid" w:color="FFFFFF" w:fill="auto"/>
          </w:tcPr>
          <w:p w14:paraId="4D3DA0B7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>
              <w:rPr>
                <w:snapToGrid w:val="0"/>
                <w:lang w:val="en-AU" w:eastAsia="zh-CN"/>
              </w:rPr>
              <w:t>0.2.0</w:t>
            </w:r>
          </w:p>
        </w:tc>
        <w:tc>
          <w:tcPr>
            <w:tcW w:w="709" w:type="dxa"/>
            <w:shd w:val="solid" w:color="FFFFFF" w:fill="auto"/>
          </w:tcPr>
          <w:p w14:paraId="504B7348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>
              <w:rPr>
                <w:rFonts w:hint="eastAsia"/>
                <w:snapToGrid w:val="0"/>
                <w:lang w:val="en-AU" w:eastAsia="zh-CN"/>
              </w:rPr>
              <w:t>0</w:t>
            </w:r>
            <w:r>
              <w:rPr>
                <w:snapToGrid w:val="0"/>
                <w:lang w:val="en-AU" w:eastAsia="zh-CN"/>
              </w:rPr>
              <w:t>.3.0</w:t>
            </w:r>
          </w:p>
        </w:tc>
      </w:tr>
      <w:tr w:rsidR="001C57A9" w14:paraId="7F61A86F" w14:textId="77777777" w:rsidTr="005C0D65">
        <w:tc>
          <w:tcPr>
            <w:tcW w:w="800" w:type="dxa"/>
            <w:shd w:val="solid" w:color="FFFFFF" w:fill="auto"/>
          </w:tcPr>
          <w:p w14:paraId="0255FC58" w14:textId="77777777" w:rsidR="001C57A9" w:rsidRDefault="001C57A9" w:rsidP="005C0D6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shd w:val="solid" w:color="FFFFFF" w:fill="auto"/>
          </w:tcPr>
          <w:p w14:paraId="37BE7E6E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1134" w:type="dxa"/>
            <w:shd w:val="solid" w:color="FFFFFF" w:fill="auto"/>
          </w:tcPr>
          <w:p w14:paraId="2205203A" w14:textId="77777777" w:rsidR="001C57A9" w:rsidRDefault="001C57A9" w:rsidP="005C0D65">
            <w:pPr>
              <w:pStyle w:val="TAL"/>
              <w:rPr>
                <w:lang w:val="en-US"/>
              </w:rPr>
            </w:pPr>
          </w:p>
        </w:tc>
        <w:tc>
          <w:tcPr>
            <w:tcW w:w="375" w:type="dxa"/>
            <w:shd w:val="solid" w:color="FFFFFF" w:fill="auto"/>
          </w:tcPr>
          <w:p w14:paraId="39B20885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28" w:type="dxa"/>
            <w:shd w:val="solid" w:color="FFFFFF" w:fill="auto"/>
          </w:tcPr>
          <w:p w14:paraId="7DFD99AC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583" w:type="dxa"/>
            <w:shd w:val="solid" w:color="FFFFFF" w:fill="auto"/>
          </w:tcPr>
          <w:p w14:paraId="04FD6701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709" w:type="dxa"/>
            <w:shd w:val="solid" w:color="FFFFFF" w:fill="auto"/>
          </w:tcPr>
          <w:p w14:paraId="08654D3C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</w:p>
        </w:tc>
        <w:tc>
          <w:tcPr>
            <w:tcW w:w="709" w:type="dxa"/>
            <w:shd w:val="solid" w:color="FFFFFF" w:fill="auto"/>
          </w:tcPr>
          <w:p w14:paraId="3150AF4B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</w:tr>
      <w:tr w:rsidR="001C57A9" w14:paraId="7CA048D9" w14:textId="77777777" w:rsidTr="005C0D65">
        <w:tc>
          <w:tcPr>
            <w:tcW w:w="800" w:type="dxa"/>
            <w:shd w:val="solid" w:color="FFFFFF" w:fill="auto"/>
          </w:tcPr>
          <w:p w14:paraId="6087A282" w14:textId="77777777" w:rsidR="001C57A9" w:rsidRDefault="001C57A9" w:rsidP="005C0D6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shd w:val="solid" w:color="FFFFFF" w:fill="auto"/>
          </w:tcPr>
          <w:p w14:paraId="4E723C8D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1134" w:type="dxa"/>
            <w:shd w:val="solid" w:color="FFFFFF" w:fill="auto"/>
          </w:tcPr>
          <w:p w14:paraId="0F89D992" w14:textId="77777777" w:rsidR="001C57A9" w:rsidRDefault="001C57A9" w:rsidP="005C0D65">
            <w:pPr>
              <w:pStyle w:val="TAL"/>
              <w:rPr>
                <w:lang w:val="en-US"/>
              </w:rPr>
            </w:pPr>
          </w:p>
        </w:tc>
        <w:tc>
          <w:tcPr>
            <w:tcW w:w="375" w:type="dxa"/>
            <w:shd w:val="solid" w:color="FFFFFF" w:fill="auto"/>
          </w:tcPr>
          <w:p w14:paraId="366C828B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28" w:type="dxa"/>
            <w:shd w:val="solid" w:color="FFFFFF" w:fill="auto"/>
          </w:tcPr>
          <w:p w14:paraId="7BD8D36D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583" w:type="dxa"/>
            <w:shd w:val="solid" w:color="FFFFFF" w:fill="auto"/>
          </w:tcPr>
          <w:p w14:paraId="483400FF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709" w:type="dxa"/>
            <w:shd w:val="solid" w:color="FFFFFF" w:fill="auto"/>
          </w:tcPr>
          <w:p w14:paraId="0E170EFB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</w:p>
        </w:tc>
        <w:tc>
          <w:tcPr>
            <w:tcW w:w="709" w:type="dxa"/>
            <w:shd w:val="solid" w:color="FFFFFF" w:fill="auto"/>
          </w:tcPr>
          <w:p w14:paraId="25A66C95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</w:tr>
      <w:tr w:rsidR="001C57A9" w14:paraId="1D8648A4" w14:textId="77777777" w:rsidTr="005C0D65">
        <w:tc>
          <w:tcPr>
            <w:tcW w:w="800" w:type="dxa"/>
            <w:shd w:val="solid" w:color="FFFFFF" w:fill="auto"/>
          </w:tcPr>
          <w:p w14:paraId="2C1799EE" w14:textId="77777777" w:rsidR="001C57A9" w:rsidRDefault="001C57A9" w:rsidP="005C0D6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shd w:val="solid" w:color="FFFFFF" w:fill="auto"/>
          </w:tcPr>
          <w:p w14:paraId="207904EC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1134" w:type="dxa"/>
            <w:shd w:val="solid" w:color="FFFFFF" w:fill="auto"/>
          </w:tcPr>
          <w:p w14:paraId="5DBE93D2" w14:textId="77777777" w:rsidR="001C57A9" w:rsidRDefault="001C57A9" w:rsidP="005C0D65">
            <w:pPr>
              <w:pStyle w:val="TAL"/>
              <w:rPr>
                <w:lang w:val="en-US"/>
              </w:rPr>
            </w:pPr>
          </w:p>
        </w:tc>
        <w:tc>
          <w:tcPr>
            <w:tcW w:w="375" w:type="dxa"/>
            <w:shd w:val="solid" w:color="FFFFFF" w:fill="auto"/>
          </w:tcPr>
          <w:p w14:paraId="7339C111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28" w:type="dxa"/>
            <w:shd w:val="solid" w:color="FFFFFF" w:fill="auto"/>
          </w:tcPr>
          <w:p w14:paraId="09B0AAF5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583" w:type="dxa"/>
            <w:shd w:val="solid" w:color="FFFFFF" w:fill="auto"/>
          </w:tcPr>
          <w:p w14:paraId="599B1D31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709" w:type="dxa"/>
            <w:shd w:val="solid" w:color="FFFFFF" w:fill="auto"/>
          </w:tcPr>
          <w:p w14:paraId="2EBBD6BD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</w:p>
        </w:tc>
        <w:tc>
          <w:tcPr>
            <w:tcW w:w="709" w:type="dxa"/>
            <w:shd w:val="solid" w:color="FFFFFF" w:fill="auto"/>
          </w:tcPr>
          <w:p w14:paraId="7729E6C0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</w:tr>
      <w:tr w:rsidR="001C57A9" w14:paraId="1A649709" w14:textId="77777777" w:rsidTr="005C0D65">
        <w:tc>
          <w:tcPr>
            <w:tcW w:w="800" w:type="dxa"/>
            <w:shd w:val="solid" w:color="FFFFFF" w:fill="auto"/>
          </w:tcPr>
          <w:p w14:paraId="439D7CD7" w14:textId="77777777" w:rsidR="001C57A9" w:rsidRDefault="001C57A9" w:rsidP="005C0D6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shd w:val="solid" w:color="FFFFFF" w:fill="auto"/>
          </w:tcPr>
          <w:p w14:paraId="0BCB25F7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1134" w:type="dxa"/>
            <w:shd w:val="solid" w:color="FFFFFF" w:fill="auto"/>
          </w:tcPr>
          <w:p w14:paraId="0B7C30C0" w14:textId="77777777" w:rsidR="001C57A9" w:rsidRDefault="001C57A9" w:rsidP="005C0D65">
            <w:pPr>
              <w:pStyle w:val="TAL"/>
              <w:rPr>
                <w:lang w:val="en-US"/>
              </w:rPr>
            </w:pPr>
          </w:p>
        </w:tc>
        <w:tc>
          <w:tcPr>
            <w:tcW w:w="375" w:type="dxa"/>
            <w:shd w:val="solid" w:color="FFFFFF" w:fill="auto"/>
          </w:tcPr>
          <w:p w14:paraId="3666FC2F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28" w:type="dxa"/>
            <w:shd w:val="solid" w:color="FFFFFF" w:fill="auto"/>
          </w:tcPr>
          <w:p w14:paraId="27E56706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583" w:type="dxa"/>
            <w:shd w:val="solid" w:color="FFFFFF" w:fill="auto"/>
          </w:tcPr>
          <w:p w14:paraId="26AE23C1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709" w:type="dxa"/>
            <w:shd w:val="solid" w:color="FFFFFF" w:fill="auto"/>
          </w:tcPr>
          <w:p w14:paraId="019E5D09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</w:p>
        </w:tc>
        <w:tc>
          <w:tcPr>
            <w:tcW w:w="709" w:type="dxa"/>
            <w:shd w:val="solid" w:color="FFFFFF" w:fill="auto"/>
          </w:tcPr>
          <w:p w14:paraId="3363E568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</w:tr>
      <w:tr w:rsidR="001C57A9" w14:paraId="46D2231C" w14:textId="77777777" w:rsidTr="005C0D65">
        <w:tc>
          <w:tcPr>
            <w:tcW w:w="800" w:type="dxa"/>
            <w:shd w:val="solid" w:color="FFFFFF" w:fill="auto"/>
          </w:tcPr>
          <w:p w14:paraId="2002E17E" w14:textId="77777777" w:rsidR="001C57A9" w:rsidRDefault="001C57A9" w:rsidP="005C0D6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shd w:val="solid" w:color="FFFFFF" w:fill="auto"/>
          </w:tcPr>
          <w:p w14:paraId="299156DC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1134" w:type="dxa"/>
            <w:shd w:val="solid" w:color="FFFFFF" w:fill="auto"/>
          </w:tcPr>
          <w:p w14:paraId="47BDFAF8" w14:textId="77777777" w:rsidR="001C57A9" w:rsidRDefault="001C57A9" w:rsidP="005C0D65">
            <w:pPr>
              <w:pStyle w:val="TAL"/>
              <w:rPr>
                <w:lang w:val="en-US"/>
              </w:rPr>
            </w:pPr>
          </w:p>
        </w:tc>
        <w:tc>
          <w:tcPr>
            <w:tcW w:w="375" w:type="dxa"/>
            <w:shd w:val="solid" w:color="FFFFFF" w:fill="auto"/>
          </w:tcPr>
          <w:p w14:paraId="5E51D166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28" w:type="dxa"/>
            <w:shd w:val="solid" w:color="FFFFFF" w:fill="auto"/>
          </w:tcPr>
          <w:p w14:paraId="03DB1B5D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583" w:type="dxa"/>
            <w:shd w:val="solid" w:color="FFFFFF" w:fill="auto"/>
          </w:tcPr>
          <w:p w14:paraId="07B56215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709" w:type="dxa"/>
            <w:shd w:val="solid" w:color="FFFFFF" w:fill="auto"/>
          </w:tcPr>
          <w:p w14:paraId="548061F2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</w:p>
        </w:tc>
        <w:tc>
          <w:tcPr>
            <w:tcW w:w="709" w:type="dxa"/>
            <w:shd w:val="solid" w:color="FFFFFF" w:fill="auto"/>
          </w:tcPr>
          <w:p w14:paraId="5C3A6218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</w:tr>
      <w:tr w:rsidR="001C57A9" w14:paraId="0F3497B3" w14:textId="77777777" w:rsidTr="005C0D65">
        <w:tc>
          <w:tcPr>
            <w:tcW w:w="800" w:type="dxa"/>
            <w:shd w:val="solid" w:color="FFFFFF" w:fill="auto"/>
          </w:tcPr>
          <w:p w14:paraId="0699D4B3" w14:textId="77777777" w:rsidR="001C57A9" w:rsidRDefault="001C57A9" w:rsidP="005C0D6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shd w:val="solid" w:color="FFFFFF" w:fill="auto"/>
          </w:tcPr>
          <w:p w14:paraId="56817D3D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1134" w:type="dxa"/>
            <w:shd w:val="solid" w:color="FFFFFF" w:fill="auto"/>
          </w:tcPr>
          <w:p w14:paraId="40AE7F6D" w14:textId="77777777" w:rsidR="001C57A9" w:rsidRDefault="001C57A9" w:rsidP="005C0D65">
            <w:pPr>
              <w:pStyle w:val="TAL"/>
              <w:rPr>
                <w:lang w:val="en-US"/>
              </w:rPr>
            </w:pPr>
          </w:p>
        </w:tc>
        <w:tc>
          <w:tcPr>
            <w:tcW w:w="375" w:type="dxa"/>
            <w:shd w:val="solid" w:color="FFFFFF" w:fill="auto"/>
          </w:tcPr>
          <w:p w14:paraId="015B5284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28" w:type="dxa"/>
            <w:shd w:val="solid" w:color="FFFFFF" w:fill="auto"/>
          </w:tcPr>
          <w:p w14:paraId="2779443B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583" w:type="dxa"/>
            <w:shd w:val="solid" w:color="FFFFFF" w:fill="auto"/>
          </w:tcPr>
          <w:p w14:paraId="723B60B3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709" w:type="dxa"/>
            <w:shd w:val="solid" w:color="FFFFFF" w:fill="auto"/>
          </w:tcPr>
          <w:p w14:paraId="6AF9B37D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</w:p>
        </w:tc>
        <w:tc>
          <w:tcPr>
            <w:tcW w:w="709" w:type="dxa"/>
            <w:shd w:val="solid" w:color="FFFFFF" w:fill="auto"/>
          </w:tcPr>
          <w:p w14:paraId="0867BFC5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</w:tr>
    </w:tbl>
    <w:p w14:paraId="5F2C9EDF" w14:textId="47E8CC69" w:rsidR="000A13E7" w:rsidRPr="000D19BB" w:rsidRDefault="00560349" w:rsidP="00560349">
      <w:pPr>
        <w:rPr>
          <w:rFonts w:ascii="Arial" w:hAnsi="Arial" w:cs="Arial"/>
          <w:color w:val="FF0000"/>
          <w:kern w:val="2"/>
        </w:rPr>
      </w:pPr>
      <w:r>
        <w:rPr>
          <w:b/>
          <w:bCs/>
          <w:color w:val="FF0000"/>
          <w:sz w:val="36"/>
        </w:rPr>
        <w:t>&lt;</w:t>
      </w:r>
      <w:r w:rsidR="000A13E7" w:rsidRPr="000D19BB">
        <w:rPr>
          <w:rFonts w:hint="eastAsia"/>
          <w:b/>
          <w:bCs/>
          <w:color w:val="FF0000"/>
          <w:sz w:val="36"/>
        </w:rPr>
        <w:t>End of TP</w:t>
      </w:r>
      <w:r>
        <w:rPr>
          <w:b/>
          <w:bCs/>
          <w:color w:val="FF0000"/>
          <w:sz w:val="36"/>
        </w:rPr>
        <w:t>&gt;</w:t>
      </w:r>
    </w:p>
    <w:p w14:paraId="6AE5F0B0" w14:textId="0A458A2E" w:rsidR="00080512" w:rsidRDefault="00080512" w:rsidP="000A13E7"/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7DFB0" w14:textId="77777777" w:rsidR="00FD4CE8" w:rsidRDefault="00FD4CE8">
      <w:r>
        <w:separator/>
      </w:r>
    </w:p>
  </w:endnote>
  <w:endnote w:type="continuationSeparator" w:id="0">
    <w:p w14:paraId="0D1EA0A7" w14:textId="77777777" w:rsidR="00FD4CE8" w:rsidRDefault="00FD4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22A4F" w14:textId="77777777" w:rsidR="00FD4CE8" w:rsidRDefault="00FD4CE8">
      <w:r>
        <w:separator/>
      </w:r>
    </w:p>
  </w:footnote>
  <w:footnote w:type="continuationSeparator" w:id="0">
    <w:p w14:paraId="2CB64252" w14:textId="77777777" w:rsidR="00FD4CE8" w:rsidRDefault="00FD4C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02F5C11"/>
    <w:multiLevelType w:val="singleLevel"/>
    <w:tmpl w:val="FFFFFFFF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</w:abstractNum>
  <w:abstractNum w:abstractNumId="1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3265E9"/>
    <w:multiLevelType w:val="multilevel"/>
    <w:tmpl w:val="023265E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10E5EFC"/>
    <w:multiLevelType w:val="multilevel"/>
    <w:tmpl w:val="210E5E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E5508"/>
    <w:multiLevelType w:val="multilevel"/>
    <w:tmpl w:val="840079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2C7075A2"/>
    <w:multiLevelType w:val="hybridMultilevel"/>
    <w:tmpl w:val="9D0691CA"/>
    <w:lvl w:ilvl="0" w:tplc="D5CCAECA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9" w15:restartNumberingAfterBreak="0">
    <w:nsid w:val="35EB4088"/>
    <w:multiLevelType w:val="multilevel"/>
    <w:tmpl w:val="A906FCE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662255"/>
    <w:multiLevelType w:val="multilevel"/>
    <w:tmpl w:val="5F5A73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F22A42"/>
    <w:multiLevelType w:val="hybridMultilevel"/>
    <w:tmpl w:val="BA1065BA"/>
    <w:lvl w:ilvl="0" w:tplc="916C5866">
      <w:start w:val="1"/>
      <w:numFmt w:val="bullet"/>
      <w:lvlText w:val="–"/>
      <w:lvlJc w:val="left"/>
      <w:pPr>
        <w:ind w:left="84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64473818"/>
    <w:multiLevelType w:val="hybridMultilevel"/>
    <w:tmpl w:val="270C4E0A"/>
    <w:lvl w:ilvl="0" w:tplc="79D662D0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8368A"/>
    <w:multiLevelType w:val="multilevel"/>
    <w:tmpl w:val="73B8368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2115516212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85413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7293246">
    <w:abstractNumId w:val="13"/>
  </w:num>
  <w:num w:numId="4" w16cid:durableId="92897204">
    <w:abstractNumId w:val="25"/>
  </w:num>
  <w:num w:numId="5" w16cid:durableId="937443025">
    <w:abstractNumId w:val="10"/>
  </w:num>
  <w:num w:numId="6" w16cid:durableId="1582369875">
    <w:abstractNumId w:val="8"/>
  </w:num>
  <w:num w:numId="7" w16cid:durableId="1681199178">
    <w:abstractNumId w:val="7"/>
  </w:num>
  <w:num w:numId="8" w16cid:durableId="115489015">
    <w:abstractNumId w:val="6"/>
  </w:num>
  <w:num w:numId="9" w16cid:durableId="794787791">
    <w:abstractNumId w:val="5"/>
  </w:num>
  <w:num w:numId="10" w16cid:durableId="868184614">
    <w:abstractNumId w:val="9"/>
  </w:num>
  <w:num w:numId="11" w16cid:durableId="521091657">
    <w:abstractNumId w:val="4"/>
  </w:num>
  <w:num w:numId="12" w16cid:durableId="1864247511">
    <w:abstractNumId w:val="3"/>
  </w:num>
  <w:num w:numId="13" w16cid:durableId="1641685734">
    <w:abstractNumId w:val="2"/>
  </w:num>
  <w:num w:numId="14" w16cid:durableId="1252547772">
    <w:abstractNumId w:val="1"/>
  </w:num>
  <w:num w:numId="15" w16cid:durableId="1014647359">
    <w:abstractNumId w:val="18"/>
  </w:num>
  <w:num w:numId="16" w16cid:durableId="1111364800">
    <w:abstractNumId w:val="12"/>
  </w:num>
  <w:num w:numId="17" w16cid:durableId="1070613360">
    <w:abstractNumId w:val="17"/>
  </w:num>
  <w:num w:numId="18" w16cid:durableId="1968318320">
    <w:abstractNumId w:val="24"/>
  </w:num>
  <w:num w:numId="19" w16cid:durableId="841621662">
    <w:abstractNumId w:val="20"/>
  </w:num>
  <w:num w:numId="20" w16cid:durableId="176962694">
    <w:abstractNumId w:val="22"/>
  </w:num>
  <w:num w:numId="21" w16cid:durableId="1233158079">
    <w:abstractNumId w:val="21"/>
  </w:num>
  <w:num w:numId="22" w16cid:durableId="688680872">
    <w:abstractNumId w:val="19"/>
  </w:num>
  <w:num w:numId="23" w16cid:durableId="93526402">
    <w:abstractNumId w:val="27"/>
  </w:num>
  <w:num w:numId="24" w16cid:durableId="1450278798">
    <w:abstractNumId w:val="15"/>
  </w:num>
  <w:num w:numId="25" w16cid:durableId="1620644408">
    <w:abstractNumId w:val="14"/>
  </w:num>
  <w:num w:numId="26" w16cid:durableId="1939869352">
    <w:abstractNumId w:val="23"/>
  </w:num>
  <w:num w:numId="27" w16cid:durableId="1541210672">
    <w:abstractNumId w:val="0"/>
  </w:num>
  <w:num w:numId="28" w16cid:durableId="2046057232">
    <w:abstractNumId w:val="26"/>
  </w:num>
  <w:num w:numId="29" w16cid:durableId="181390942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Windows Live" w15:userId="03555036fc90d022"/>
  </w15:person>
  <w15:person w15:author="chunxia-CMCC">
    <w15:presenceInfo w15:providerId="None" w15:userId="chunxia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318"/>
    <w:rsid w:val="000018D0"/>
    <w:rsid w:val="00003922"/>
    <w:rsid w:val="000044FE"/>
    <w:rsid w:val="00004DAF"/>
    <w:rsid w:val="00006AD7"/>
    <w:rsid w:val="00006F5A"/>
    <w:rsid w:val="00023B50"/>
    <w:rsid w:val="00025715"/>
    <w:rsid w:val="000270B9"/>
    <w:rsid w:val="00033397"/>
    <w:rsid w:val="00040095"/>
    <w:rsid w:val="00047A6B"/>
    <w:rsid w:val="00051834"/>
    <w:rsid w:val="000544D0"/>
    <w:rsid w:val="00054A22"/>
    <w:rsid w:val="00062023"/>
    <w:rsid w:val="000655A6"/>
    <w:rsid w:val="00080512"/>
    <w:rsid w:val="00084276"/>
    <w:rsid w:val="00094757"/>
    <w:rsid w:val="000A13E7"/>
    <w:rsid w:val="000A1C3D"/>
    <w:rsid w:val="000A4B4B"/>
    <w:rsid w:val="000B1F14"/>
    <w:rsid w:val="000C47C3"/>
    <w:rsid w:val="000D5222"/>
    <w:rsid w:val="000D58AB"/>
    <w:rsid w:val="000F5E9D"/>
    <w:rsid w:val="000F5EA5"/>
    <w:rsid w:val="00101EFC"/>
    <w:rsid w:val="00114318"/>
    <w:rsid w:val="00126718"/>
    <w:rsid w:val="00132458"/>
    <w:rsid w:val="00133525"/>
    <w:rsid w:val="00140908"/>
    <w:rsid w:val="0014096A"/>
    <w:rsid w:val="00147AAE"/>
    <w:rsid w:val="00166EF9"/>
    <w:rsid w:val="00173E3B"/>
    <w:rsid w:val="00174E78"/>
    <w:rsid w:val="00175CC1"/>
    <w:rsid w:val="0017783D"/>
    <w:rsid w:val="00180157"/>
    <w:rsid w:val="00190BE9"/>
    <w:rsid w:val="001A2447"/>
    <w:rsid w:val="001A38CA"/>
    <w:rsid w:val="001A4C42"/>
    <w:rsid w:val="001A628D"/>
    <w:rsid w:val="001A7420"/>
    <w:rsid w:val="001B6637"/>
    <w:rsid w:val="001C21C3"/>
    <w:rsid w:val="001C57A9"/>
    <w:rsid w:val="001D02C2"/>
    <w:rsid w:val="001D2DBC"/>
    <w:rsid w:val="001D6416"/>
    <w:rsid w:val="001D7881"/>
    <w:rsid w:val="001F0C1D"/>
    <w:rsid w:val="001F1132"/>
    <w:rsid w:val="001F168B"/>
    <w:rsid w:val="001F2730"/>
    <w:rsid w:val="001F654C"/>
    <w:rsid w:val="00203BF6"/>
    <w:rsid w:val="00215519"/>
    <w:rsid w:val="002342EF"/>
    <w:rsid w:val="002347A2"/>
    <w:rsid w:val="00237645"/>
    <w:rsid w:val="00246A7B"/>
    <w:rsid w:val="002675F0"/>
    <w:rsid w:val="002760EE"/>
    <w:rsid w:val="00286D39"/>
    <w:rsid w:val="00294CB5"/>
    <w:rsid w:val="002B6339"/>
    <w:rsid w:val="002C10C6"/>
    <w:rsid w:val="002C1F2B"/>
    <w:rsid w:val="002C4A1E"/>
    <w:rsid w:val="002D5D4C"/>
    <w:rsid w:val="002E00EE"/>
    <w:rsid w:val="002F0B1C"/>
    <w:rsid w:val="003019E2"/>
    <w:rsid w:val="0031258C"/>
    <w:rsid w:val="00315B85"/>
    <w:rsid w:val="003172DC"/>
    <w:rsid w:val="00321AAF"/>
    <w:rsid w:val="00340273"/>
    <w:rsid w:val="00342444"/>
    <w:rsid w:val="003435E2"/>
    <w:rsid w:val="00350EE7"/>
    <w:rsid w:val="00351A13"/>
    <w:rsid w:val="0035462D"/>
    <w:rsid w:val="00356555"/>
    <w:rsid w:val="00376031"/>
    <w:rsid w:val="003765B8"/>
    <w:rsid w:val="0038326A"/>
    <w:rsid w:val="00393493"/>
    <w:rsid w:val="00395E6A"/>
    <w:rsid w:val="003A66BA"/>
    <w:rsid w:val="003A6946"/>
    <w:rsid w:val="003B2030"/>
    <w:rsid w:val="003B2F6D"/>
    <w:rsid w:val="003C1367"/>
    <w:rsid w:val="003C3971"/>
    <w:rsid w:val="003C4446"/>
    <w:rsid w:val="003D5B82"/>
    <w:rsid w:val="003D60C7"/>
    <w:rsid w:val="003E36AD"/>
    <w:rsid w:val="003F0F94"/>
    <w:rsid w:val="0040295E"/>
    <w:rsid w:val="00413DAD"/>
    <w:rsid w:val="0041731C"/>
    <w:rsid w:val="00423334"/>
    <w:rsid w:val="00423B5C"/>
    <w:rsid w:val="00431BE5"/>
    <w:rsid w:val="004345EC"/>
    <w:rsid w:val="00436549"/>
    <w:rsid w:val="00436CF2"/>
    <w:rsid w:val="00447426"/>
    <w:rsid w:val="00451FCB"/>
    <w:rsid w:val="00452D1D"/>
    <w:rsid w:val="004576C1"/>
    <w:rsid w:val="00465515"/>
    <w:rsid w:val="00467F0B"/>
    <w:rsid w:val="00476CEA"/>
    <w:rsid w:val="00482BCB"/>
    <w:rsid w:val="0049751D"/>
    <w:rsid w:val="004A37FF"/>
    <w:rsid w:val="004A3B13"/>
    <w:rsid w:val="004A670E"/>
    <w:rsid w:val="004B13A8"/>
    <w:rsid w:val="004C30AC"/>
    <w:rsid w:val="004C5266"/>
    <w:rsid w:val="004D3578"/>
    <w:rsid w:val="004E213A"/>
    <w:rsid w:val="004F0988"/>
    <w:rsid w:val="004F2EE6"/>
    <w:rsid w:val="004F3340"/>
    <w:rsid w:val="0053388B"/>
    <w:rsid w:val="00535773"/>
    <w:rsid w:val="00543E6C"/>
    <w:rsid w:val="00560349"/>
    <w:rsid w:val="00562A55"/>
    <w:rsid w:val="00563F45"/>
    <w:rsid w:val="00565087"/>
    <w:rsid w:val="00572128"/>
    <w:rsid w:val="00573880"/>
    <w:rsid w:val="00574D3D"/>
    <w:rsid w:val="00596A12"/>
    <w:rsid w:val="00597B11"/>
    <w:rsid w:val="005B5E5A"/>
    <w:rsid w:val="005B7E8E"/>
    <w:rsid w:val="005C4A85"/>
    <w:rsid w:val="005D0088"/>
    <w:rsid w:val="005D054E"/>
    <w:rsid w:val="005D2E01"/>
    <w:rsid w:val="005D7526"/>
    <w:rsid w:val="005E1277"/>
    <w:rsid w:val="005E4BB2"/>
    <w:rsid w:val="005E607E"/>
    <w:rsid w:val="005F129C"/>
    <w:rsid w:val="005F788A"/>
    <w:rsid w:val="00602AEA"/>
    <w:rsid w:val="00614FDF"/>
    <w:rsid w:val="0063543D"/>
    <w:rsid w:val="00647114"/>
    <w:rsid w:val="0065261A"/>
    <w:rsid w:val="006557F5"/>
    <w:rsid w:val="0066346D"/>
    <w:rsid w:val="00670CF4"/>
    <w:rsid w:val="00673ACE"/>
    <w:rsid w:val="00681BB6"/>
    <w:rsid w:val="00690959"/>
    <w:rsid w:val="006912E9"/>
    <w:rsid w:val="00697E5E"/>
    <w:rsid w:val="006A323F"/>
    <w:rsid w:val="006A367B"/>
    <w:rsid w:val="006B2746"/>
    <w:rsid w:val="006B30D0"/>
    <w:rsid w:val="006B36F8"/>
    <w:rsid w:val="006B40E6"/>
    <w:rsid w:val="006B7AFC"/>
    <w:rsid w:val="006C3D95"/>
    <w:rsid w:val="006D0EB9"/>
    <w:rsid w:val="006E5C86"/>
    <w:rsid w:val="006F5CA2"/>
    <w:rsid w:val="006F5EC1"/>
    <w:rsid w:val="007000D6"/>
    <w:rsid w:val="00701116"/>
    <w:rsid w:val="007047E7"/>
    <w:rsid w:val="00704D4E"/>
    <w:rsid w:val="0071174C"/>
    <w:rsid w:val="00713C44"/>
    <w:rsid w:val="0072032E"/>
    <w:rsid w:val="00724892"/>
    <w:rsid w:val="00731B61"/>
    <w:rsid w:val="00734A5B"/>
    <w:rsid w:val="0074026F"/>
    <w:rsid w:val="007429F6"/>
    <w:rsid w:val="00744E76"/>
    <w:rsid w:val="00765139"/>
    <w:rsid w:val="00765EA3"/>
    <w:rsid w:val="00774DA4"/>
    <w:rsid w:val="00781F0F"/>
    <w:rsid w:val="00785415"/>
    <w:rsid w:val="007A21BB"/>
    <w:rsid w:val="007B600E"/>
    <w:rsid w:val="007C61DB"/>
    <w:rsid w:val="007D7346"/>
    <w:rsid w:val="007D75C6"/>
    <w:rsid w:val="007F0735"/>
    <w:rsid w:val="007F0F4A"/>
    <w:rsid w:val="007F379E"/>
    <w:rsid w:val="007F4B5E"/>
    <w:rsid w:val="00801E68"/>
    <w:rsid w:val="008028A4"/>
    <w:rsid w:val="00810C8A"/>
    <w:rsid w:val="0081182E"/>
    <w:rsid w:val="00830747"/>
    <w:rsid w:val="00830904"/>
    <w:rsid w:val="008407BB"/>
    <w:rsid w:val="008409CB"/>
    <w:rsid w:val="00842896"/>
    <w:rsid w:val="00850001"/>
    <w:rsid w:val="00853BC1"/>
    <w:rsid w:val="0086266C"/>
    <w:rsid w:val="008652D6"/>
    <w:rsid w:val="008768CA"/>
    <w:rsid w:val="00884CA6"/>
    <w:rsid w:val="00884E11"/>
    <w:rsid w:val="00893D25"/>
    <w:rsid w:val="008A4CC3"/>
    <w:rsid w:val="008A6272"/>
    <w:rsid w:val="008B1CC1"/>
    <w:rsid w:val="008C1D88"/>
    <w:rsid w:val="008C384C"/>
    <w:rsid w:val="008C4AB0"/>
    <w:rsid w:val="008C7B64"/>
    <w:rsid w:val="008E2D68"/>
    <w:rsid w:val="008E6756"/>
    <w:rsid w:val="00901C5A"/>
    <w:rsid w:val="0090271F"/>
    <w:rsid w:val="00902E23"/>
    <w:rsid w:val="009114D7"/>
    <w:rsid w:val="0091348E"/>
    <w:rsid w:val="0091697D"/>
    <w:rsid w:val="00917CCB"/>
    <w:rsid w:val="00920151"/>
    <w:rsid w:val="00930096"/>
    <w:rsid w:val="00933FB0"/>
    <w:rsid w:val="00935240"/>
    <w:rsid w:val="00942EC2"/>
    <w:rsid w:val="009579CF"/>
    <w:rsid w:val="00957FB9"/>
    <w:rsid w:val="009624CE"/>
    <w:rsid w:val="00967EB9"/>
    <w:rsid w:val="00971D67"/>
    <w:rsid w:val="00973A55"/>
    <w:rsid w:val="00975DAE"/>
    <w:rsid w:val="009A101A"/>
    <w:rsid w:val="009A7F48"/>
    <w:rsid w:val="009D076E"/>
    <w:rsid w:val="009E03FA"/>
    <w:rsid w:val="009E3450"/>
    <w:rsid w:val="009F37B7"/>
    <w:rsid w:val="00A10F02"/>
    <w:rsid w:val="00A164B4"/>
    <w:rsid w:val="00A26956"/>
    <w:rsid w:val="00A27486"/>
    <w:rsid w:val="00A440CD"/>
    <w:rsid w:val="00A45222"/>
    <w:rsid w:val="00A53724"/>
    <w:rsid w:val="00A56066"/>
    <w:rsid w:val="00A62EE4"/>
    <w:rsid w:val="00A66B50"/>
    <w:rsid w:val="00A67365"/>
    <w:rsid w:val="00A73129"/>
    <w:rsid w:val="00A77EF3"/>
    <w:rsid w:val="00A82346"/>
    <w:rsid w:val="00A90A15"/>
    <w:rsid w:val="00A92BA1"/>
    <w:rsid w:val="00A95A32"/>
    <w:rsid w:val="00AA30F4"/>
    <w:rsid w:val="00AB0304"/>
    <w:rsid w:val="00AB4A5D"/>
    <w:rsid w:val="00AC3D49"/>
    <w:rsid w:val="00AC6BC6"/>
    <w:rsid w:val="00AC6E4D"/>
    <w:rsid w:val="00AD45A1"/>
    <w:rsid w:val="00AE6164"/>
    <w:rsid w:val="00AE65E2"/>
    <w:rsid w:val="00AF1460"/>
    <w:rsid w:val="00AF5C18"/>
    <w:rsid w:val="00B11015"/>
    <w:rsid w:val="00B15449"/>
    <w:rsid w:val="00B3654C"/>
    <w:rsid w:val="00B40CF9"/>
    <w:rsid w:val="00B4329E"/>
    <w:rsid w:val="00B5558B"/>
    <w:rsid w:val="00B87D5C"/>
    <w:rsid w:val="00B93086"/>
    <w:rsid w:val="00BA19ED"/>
    <w:rsid w:val="00BA4B8D"/>
    <w:rsid w:val="00BA5190"/>
    <w:rsid w:val="00BA61F4"/>
    <w:rsid w:val="00BB06E7"/>
    <w:rsid w:val="00BB6454"/>
    <w:rsid w:val="00BB6A87"/>
    <w:rsid w:val="00BC0F7D"/>
    <w:rsid w:val="00BD624F"/>
    <w:rsid w:val="00BD7D31"/>
    <w:rsid w:val="00BE3255"/>
    <w:rsid w:val="00BF128E"/>
    <w:rsid w:val="00C05F28"/>
    <w:rsid w:val="00C074DD"/>
    <w:rsid w:val="00C1496A"/>
    <w:rsid w:val="00C24A6A"/>
    <w:rsid w:val="00C33079"/>
    <w:rsid w:val="00C42D95"/>
    <w:rsid w:val="00C45231"/>
    <w:rsid w:val="00C551FF"/>
    <w:rsid w:val="00C72833"/>
    <w:rsid w:val="00C738F9"/>
    <w:rsid w:val="00C80F1D"/>
    <w:rsid w:val="00C9138F"/>
    <w:rsid w:val="00C91962"/>
    <w:rsid w:val="00C93F40"/>
    <w:rsid w:val="00CA3D0C"/>
    <w:rsid w:val="00CA5F55"/>
    <w:rsid w:val="00CB1916"/>
    <w:rsid w:val="00CD60F2"/>
    <w:rsid w:val="00CE276D"/>
    <w:rsid w:val="00CF2AA9"/>
    <w:rsid w:val="00CF3EEF"/>
    <w:rsid w:val="00CF741D"/>
    <w:rsid w:val="00D14BF0"/>
    <w:rsid w:val="00D24308"/>
    <w:rsid w:val="00D523CB"/>
    <w:rsid w:val="00D57972"/>
    <w:rsid w:val="00D675A9"/>
    <w:rsid w:val="00D738D6"/>
    <w:rsid w:val="00D755EB"/>
    <w:rsid w:val="00D76048"/>
    <w:rsid w:val="00D76879"/>
    <w:rsid w:val="00D82E6F"/>
    <w:rsid w:val="00D87E00"/>
    <w:rsid w:val="00D9134D"/>
    <w:rsid w:val="00D95927"/>
    <w:rsid w:val="00DA7A03"/>
    <w:rsid w:val="00DB0327"/>
    <w:rsid w:val="00DB1818"/>
    <w:rsid w:val="00DC21E2"/>
    <w:rsid w:val="00DC309B"/>
    <w:rsid w:val="00DC4DA2"/>
    <w:rsid w:val="00DC7531"/>
    <w:rsid w:val="00DD2EE6"/>
    <w:rsid w:val="00DD4C17"/>
    <w:rsid w:val="00DD74A5"/>
    <w:rsid w:val="00DE3775"/>
    <w:rsid w:val="00DE5D69"/>
    <w:rsid w:val="00DE636C"/>
    <w:rsid w:val="00DE7503"/>
    <w:rsid w:val="00DF1CC9"/>
    <w:rsid w:val="00DF22E6"/>
    <w:rsid w:val="00DF2B1F"/>
    <w:rsid w:val="00DF62CD"/>
    <w:rsid w:val="00DF75A5"/>
    <w:rsid w:val="00E132D0"/>
    <w:rsid w:val="00E16509"/>
    <w:rsid w:val="00E230D1"/>
    <w:rsid w:val="00E23311"/>
    <w:rsid w:val="00E239F3"/>
    <w:rsid w:val="00E44582"/>
    <w:rsid w:val="00E5062A"/>
    <w:rsid w:val="00E55D75"/>
    <w:rsid w:val="00E60DB6"/>
    <w:rsid w:val="00E6362C"/>
    <w:rsid w:val="00E67E68"/>
    <w:rsid w:val="00E750E1"/>
    <w:rsid w:val="00E77645"/>
    <w:rsid w:val="00E92EAB"/>
    <w:rsid w:val="00E93378"/>
    <w:rsid w:val="00EA15B0"/>
    <w:rsid w:val="00EA2F21"/>
    <w:rsid w:val="00EA5EA7"/>
    <w:rsid w:val="00EA66BD"/>
    <w:rsid w:val="00EB3190"/>
    <w:rsid w:val="00EC1AAF"/>
    <w:rsid w:val="00EC4A25"/>
    <w:rsid w:val="00ED61D2"/>
    <w:rsid w:val="00EF608C"/>
    <w:rsid w:val="00F025A2"/>
    <w:rsid w:val="00F04712"/>
    <w:rsid w:val="00F05FE2"/>
    <w:rsid w:val="00F11680"/>
    <w:rsid w:val="00F11925"/>
    <w:rsid w:val="00F13360"/>
    <w:rsid w:val="00F210AB"/>
    <w:rsid w:val="00F22EC7"/>
    <w:rsid w:val="00F245C7"/>
    <w:rsid w:val="00F30512"/>
    <w:rsid w:val="00F325C8"/>
    <w:rsid w:val="00F34834"/>
    <w:rsid w:val="00F42797"/>
    <w:rsid w:val="00F4604C"/>
    <w:rsid w:val="00F653B8"/>
    <w:rsid w:val="00F9008D"/>
    <w:rsid w:val="00FA1266"/>
    <w:rsid w:val="00FB4B1E"/>
    <w:rsid w:val="00FC1192"/>
    <w:rsid w:val="00FC12EC"/>
    <w:rsid w:val="00FD4CE8"/>
    <w:rsid w:val="00FF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semiHidden="1" w:unhideWhenUsed="1" w:qFormat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1E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8652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8652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8652D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8652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52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52D6"/>
    <w:pPr>
      <w:outlineLvl w:val="5"/>
    </w:pPr>
  </w:style>
  <w:style w:type="paragraph" w:styleId="Heading7">
    <w:name w:val="heading 7"/>
    <w:basedOn w:val="H6"/>
    <w:next w:val="Normal"/>
    <w:qFormat/>
    <w:rsid w:val="008652D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52D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652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9"/>
    <w:rsid w:val="004A3B13"/>
    <w:rPr>
      <w:rFonts w:ascii="Arial" w:eastAsia="宋体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A3B13"/>
    <w:rPr>
      <w:rFonts w:ascii="Arial" w:eastAsia="宋体" w:hAnsi="Arial"/>
      <w:sz w:val="32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4A3B13"/>
    <w:rPr>
      <w:rFonts w:ascii="Arial" w:eastAsia="宋体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21AAF"/>
    <w:rPr>
      <w:rFonts w:ascii="Arial" w:eastAsia="宋体" w:hAnsi="Arial"/>
      <w:sz w:val="24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4A3B13"/>
    <w:rPr>
      <w:rFonts w:ascii="Arial" w:eastAsia="宋体" w:hAnsi="Arial"/>
      <w:sz w:val="36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D14BF0"/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190BE9"/>
    <w:rPr>
      <w:rFonts w:ascii="Times New Roman" w:eastAsia="宋体" w:hAnsi="Times New Roma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3B13"/>
    <w:rPr>
      <w:rFonts w:ascii="Arial" w:eastAsia="宋体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sid w:val="004A3B13"/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rsid w:val="004A3B13"/>
    <w:rPr>
      <w:rFonts w:ascii="Arial" w:eastAsia="宋体" w:hAnsi="Arial"/>
      <w:b/>
      <w:sz w:val="18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sid w:val="00321AAF"/>
    <w:rPr>
      <w:rFonts w:ascii="Times New Roman" w:eastAsia="宋体" w:hAnsi="Times New Roman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sid w:val="000A13E7"/>
    <w:rPr>
      <w:rFonts w:ascii="Times New Roman" w:eastAsia="宋体" w:hAnsi="Times New Roman"/>
    </w:r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190BE9"/>
    <w:rPr>
      <w:rFonts w:ascii="Times New Roman" w:eastAsia="宋体" w:hAnsi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customStyle="1" w:styleId="ZA">
    <w:name w:val="ZA"/>
    <w:qFormat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321AAF"/>
    <w:rPr>
      <w:rFonts w:ascii="Arial" w:eastAsia="宋体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locked/>
    <w:rsid w:val="004A3B13"/>
    <w:rPr>
      <w:rFonts w:ascii="Times New Roman" w:eastAsia="宋体" w:hAnsi="Times New Roman"/>
      <w:i/>
      <w:color w:val="0000FF"/>
    </w:rPr>
  </w:style>
  <w:style w:type="table" w:styleId="TableGrid">
    <w:name w:val="Table Grid"/>
    <w:basedOn w:val="TableNormal"/>
    <w:uiPriority w:val="9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customStyle="1" w:styleId="1">
    <w:name w:val="未处理的提及1"/>
    <w:uiPriority w:val="99"/>
    <w:semiHidden/>
    <w:unhideWhenUsed/>
    <w:qFormat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paragraph" w:styleId="BalloonText">
    <w:name w:val="Balloon Text"/>
    <w:basedOn w:val="Normal"/>
    <w:link w:val="BalloonTextChar"/>
    <w:unhideWhenUsed/>
    <w:qFormat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qFormat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qFormat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F34834"/>
    <w:rPr>
      <w:lang w:eastAsia="en-US"/>
    </w:rPr>
  </w:style>
  <w:style w:type="paragraph" w:styleId="BodyText2">
    <w:name w:val="Body Text 2"/>
    <w:basedOn w:val="Normal"/>
    <w:link w:val="BodyText2Char"/>
    <w:qFormat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34834"/>
    <w:rPr>
      <w:lang w:eastAsia="en-US"/>
    </w:rPr>
  </w:style>
  <w:style w:type="paragraph" w:styleId="BodyText3">
    <w:name w:val="Body Text 3"/>
    <w:basedOn w:val="Normal"/>
    <w:link w:val="BodyText3Char"/>
    <w:qFormat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qFormat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qFormat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qFormat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qFormat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rPr>
      <w:rFonts w:asciiTheme="majorHAnsi" w:eastAsia="黑体" w:hAnsiTheme="majorHAnsi" w:cstheme="majorBidi"/>
    </w:rPr>
  </w:style>
  <w:style w:type="paragraph" w:styleId="Closing">
    <w:name w:val="Closing"/>
    <w:basedOn w:val="Normal"/>
    <w:link w:val="ClosingChar"/>
    <w:qFormat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34834"/>
    <w:rPr>
      <w:lang w:eastAsia="en-US"/>
    </w:rPr>
  </w:style>
  <w:style w:type="paragraph" w:styleId="CommentText">
    <w:name w:val="annotation text"/>
    <w:basedOn w:val="Normal"/>
    <w:link w:val="CommentTextChar"/>
    <w:qFormat/>
    <w:rsid w:val="00F34834"/>
  </w:style>
  <w:style w:type="character" w:customStyle="1" w:styleId="CommentTextChar">
    <w:name w:val="Comment Text Char"/>
    <w:basedOn w:val="DefaultParagraphFont"/>
    <w:link w:val="CommentText"/>
    <w:qFormat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qFormat/>
    <w:rsid w:val="00F34834"/>
  </w:style>
  <w:style w:type="character" w:customStyle="1" w:styleId="DateChar">
    <w:name w:val="Date Char"/>
    <w:basedOn w:val="DefaultParagraphFont"/>
    <w:link w:val="Date"/>
    <w:qFormat/>
    <w:rsid w:val="00F34834"/>
    <w:rPr>
      <w:lang w:eastAsia="en-US"/>
    </w:rPr>
  </w:style>
  <w:style w:type="paragraph" w:styleId="DocumentMap">
    <w:name w:val="Document Map"/>
    <w:basedOn w:val="Normal"/>
    <w:link w:val="DocumentMapChar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qFormat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sid w:val="00F34834"/>
    <w:rPr>
      <w:lang w:eastAsia="en-US"/>
    </w:rPr>
  </w:style>
  <w:style w:type="paragraph" w:styleId="EndnoteText">
    <w:name w:val="endnote text"/>
    <w:basedOn w:val="Normal"/>
    <w:link w:val="EndnoteTextChar"/>
    <w:qFormat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F34834"/>
    <w:rPr>
      <w:lang w:eastAsia="en-US"/>
    </w:rPr>
  </w:style>
  <w:style w:type="paragraph" w:styleId="EnvelopeAddress">
    <w:name w:val="envelope address"/>
    <w:basedOn w:val="Normal"/>
    <w:qFormat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qFormat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qFormat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qFormat/>
    <w:rsid w:val="00F34834"/>
    <w:rPr>
      <w:lang w:eastAsia="en-US"/>
    </w:rPr>
  </w:style>
  <w:style w:type="paragraph" w:styleId="HTMLAddress">
    <w:name w:val="HTML Address"/>
    <w:basedOn w:val="Normal"/>
    <w:link w:val="HTMLAddressChar"/>
    <w:qFormat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qFormat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qFormat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qFormat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qFormat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qFormat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qFormat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qFormat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34834"/>
    <w:rPr>
      <w:rFonts w:ascii="Times New Roman" w:eastAsia="宋体" w:hAnsi="Times New Roman"/>
      <w:i/>
      <w:iCs/>
      <w:color w:val="4472C4" w:themeColor="accent1"/>
    </w:rPr>
  </w:style>
  <w:style w:type="paragraph" w:styleId="List">
    <w:name w:val="List"/>
    <w:basedOn w:val="Normal"/>
    <w:qFormat/>
    <w:rsid w:val="00F34834"/>
    <w:pPr>
      <w:ind w:left="283" w:hanging="283"/>
      <w:contextualSpacing/>
    </w:pPr>
  </w:style>
  <w:style w:type="paragraph" w:styleId="List2">
    <w:name w:val="List 2"/>
    <w:basedOn w:val="Normal"/>
    <w:qFormat/>
    <w:rsid w:val="00F34834"/>
    <w:pPr>
      <w:ind w:left="566" w:hanging="283"/>
      <w:contextualSpacing/>
    </w:pPr>
  </w:style>
  <w:style w:type="paragraph" w:styleId="List3">
    <w:name w:val="List 3"/>
    <w:basedOn w:val="Normal"/>
    <w:qFormat/>
    <w:rsid w:val="00F34834"/>
    <w:pPr>
      <w:ind w:left="849" w:hanging="283"/>
      <w:contextualSpacing/>
    </w:pPr>
  </w:style>
  <w:style w:type="paragraph" w:styleId="List4">
    <w:name w:val="List 4"/>
    <w:basedOn w:val="Normal"/>
    <w:qFormat/>
    <w:rsid w:val="00F34834"/>
    <w:pPr>
      <w:ind w:left="1132" w:hanging="283"/>
      <w:contextualSpacing/>
    </w:pPr>
  </w:style>
  <w:style w:type="paragraph" w:styleId="List5">
    <w:name w:val="List 5"/>
    <w:basedOn w:val="Normal"/>
    <w:qFormat/>
    <w:rsid w:val="00F34834"/>
    <w:pPr>
      <w:ind w:left="1415" w:hanging="283"/>
      <w:contextualSpacing/>
    </w:pPr>
  </w:style>
  <w:style w:type="paragraph" w:styleId="ListBullet">
    <w:name w:val="List Bullet"/>
    <w:basedOn w:val="Normal"/>
    <w:qFormat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qFormat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qFormat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qFormat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qFormat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qFormat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qFormat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qFormat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qFormat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qFormat/>
    <w:rsid w:val="00F34834"/>
    <w:pPr>
      <w:numPr>
        <w:numId w:val="14"/>
      </w:numPr>
      <w:contextualSpacing/>
    </w:p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34834"/>
    <w:pPr>
      <w:ind w:firstLineChars="200" w:firstLine="420"/>
    </w:pPr>
  </w:style>
  <w:style w:type="paragraph" w:styleId="MacroText">
    <w:name w:val="macro"/>
    <w:link w:val="MacroTextChar"/>
    <w:qFormat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qFormat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/>
    </w:rPr>
  </w:style>
  <w:style w:type="paragraph" w:styleId="NormalWeb">
    <w:name w:val="Normal (Web)"/>
    <w:basedOn w:val="Normal"/>
    <w:qFormat/>
    <w:rsid w:val="00F34834"/>
    <w:rPr>
      <w:sz w:val="24"/>
      <w:szCs w:val="24"/>
    </w:rPr>
  </w:style>
  <w:style w:type="paragraph" w:styleId="NormalIndent">
    <w:name w:val="Normal Indent"/>
    <w:basedOn w:val="Normal"/>
    <w:qFormat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qFormat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sid w:val="00F34834"/>
    <w:rPr>
      <w:lang w:eastAsia="en-US"/>
    </w:rPr>
  </w:style>
  <w:style w:type="paragraph" w:styleId="PlainText">
    <w:name w:val="Plain Text"/>
    <w:basedOn w:val="Normal"/>
    <w:link w:val="PlainTextChar"/>
    <w:qFormat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F34834"/>
    <w:rPr>
      <w:rFonts w:ascii="Times New Roman" w:eastAsia="宋体" w:hAnsi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qFormat/>
    <w:rsid w:val="00F34834"/>
  </w:style>
  <w:style w:type="character" w:customStyle="1" w:styleId="SalutationChar">
    <w:name w:val="Salutation Char"/>
    <w:basedOn w:val="DefaultParagraphFont"/>
    <w:link w:val="Salutation"/>
    <w:qFormat/>
    <w:rsid w:val="00F34834"/>
    <w:rPr>
      <w:lang w:eastAsia="en-US"/>
    </w:rPr>
  </w:style>
  <w:style w:type="paragraph" w:styleId="Signature">
    <w:name w:val="Signature"/>
    <w:basedOn w:val="Normal"/>
    <w:link w:val="SignatureChar"/>
    <w:qFormat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qFormat/>
    <w:rsid w:val="00F3483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TableofAuthorities">
    <w:name w:val="table of authorities"/>
    <w:basedOn w:val="Normal"/>
    <w:next w:val="Normal"/>
    <w:qFormat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qFormat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F34834"/>
    <w:rPr>
      <w:rFonts w:asciiTheme="majorHAnsi" w:eastAsia="宋体" w:hAnsiTheme="majorHAnsi" w:cstheme="majorBidi"/>
      <w:b/>
      <w:bCs/>
      <w:sz w:val="32"/>
      <w:szCs w:val="32"/>
    </w:rPr>
  </w:style>
  <w:style w:type="paragraph" w:styleId="TOAHeading">
    <w:name w:val="toa heading"/>
    <w:basedOn w:val="Normal"/>
    <w:next w:val="Normal"/>
    <w:qFormat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TALCar">
    <w:name w:val="TAL Car"/>
    <w:qFormat/>
    <w:rsid w:val="00321AAF"/>
    <w:rPr>
      <w:rFonts w:ascii="Arial" w:eastAsia="宋体" w:hAnsi="Arial"/>
      <w:sz w:val="18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rsid w:val="00704D4E"/>
    <w:rPr>
      <w:rFonts w:ascii="Times New Roman" w:eastAsia="宋体" w:hAnsi="Times New Roman"/>
    </w:rPr>
  </w:style>
  <w:style w:type="character" w:customStyle="1" w:styleId="15">
    <w:name w:val="15"/>
    <w:basedOn w:val="DefaultParagraphFont"/>
    <w:qFormat/>
    <w:rsid w:val="00704D4E"/>
    <w:rPr>
      <w:rFonts w:ascii="Arial" w:eastAsia="宋体" w:hAnsi="Arial" w:cs="Arial" w:hint="default"/>
      <w:sz w:val="24"/>
      <w:szCs w:val="24"/>
    </w:rPr>
  </w:style>
  <w:style w:type="character" w:customStyle="1" w:styleId="B1Char">
    <w:name w:val="B1 Char"/>
    <w:qFormat/>
    <w:locked/>
    <w:rsid w:val="00DE63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E636C"/>
    <w:rPr>
      <w:color w:val="808080"/>
    </w:rPr>
  </w:style>
  <w:style w:type="paragraph" w:customStyle="1" w:styleId="Reference">
    <w:name w:val="Reference"/>
    <w:basedOn w:val="Normal"/>
    <w:uiPriority w:val="99"/>
    <w:qFormat/>
    <w:rsid w:val="00436CF2"/>
    <w:pPr>
      <w:numPr>
        <w:numId w:val="23"/>
      </w:numPr>
      <w:ind w:right="-99"/>
    </w:pPr>
    <w:rPr>
      <w:rFonts w:eastAsia="MS Mincho"/>
      <w:sz w:val="22"/>
      <w:lang w:eastAsia="en-US"/>
    </w:rPr>
  </w:style>
  <w:style w:type="character" w:customStyle="1" w:styleId="Char1">
    <w:name w:val="列出段落 Char1"/>
    <w:uiPriority w:val="34"/>
    <w:qFormat/>
    <w:locked/>
    <w:rsid w:val="00175CC1"/>
    <w:rPr>
      <w:szCs w:val="24"/>
      <w:lang w:val="en-US"/>
    </w:rPr>
  </w:style>
  <w:style w:type="paragraph" w:styleId="Revision">
    <w:name w:val="Revision"/>
    <w:hidden/>
    <w:uiPriority w:val="99"/>
    <w:semiHidden/>
    <w:rsid w:val="00FB4B1E"/>
    <w:rPr>
      <w:rFonts w:ascii="Times New Roman" w:eastAsia="宋体" w:hAnsi="Times New Roman"/>
    </w:rPr>
  </w:style>
  <w:style w:type="character" w:customStyle="1" w:styleId="Heading9Char">
    <w:name w:val="Heading 9 Char"/>
    <w:basedOn w:val="DefaultParagraphFont"/>
    <w:link w:val="Heading9"/>
    <w:rsid w:val="00101EFC"/>
    <w:rPr>
      <w:rFonts w:ascii="Arial" w:eastAsia="宋体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AECF5-F91A-4633-84D5-AD391A042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4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chunxia-CMCC</cp:lastModifiedBy>
  <cp:revision>53</cp:revision>
  <cp:lastPrinted>2019-02-25T14:05:00Z</cp:lastPrinted>
  <dcterms:created xsi:type="dcterms:W3CDTF">2023-03-02T13:57:00Z</dcterms:created>
  <dcterms:modified xsi:type="dcterms:W3CDTF">2023-05-15T12:50:00Z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</Properties>
</file>