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R4-2308205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4666DC" w:rsidR="00F25D98" w:rsidRDefault="00144A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PC 1.5 for FR1 TDD single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C6B0E5" w:rsidR="001E41F3" w:rsidRDefault="00F7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HPUE_NR_FR1_TDD_R18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050B" w:rsidRDefault="00C5050B" w:rsidP="00C50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F9BB4" w14:textId="77777777" w:rsidR="00C5050B" w:rsidRDefault="00C5050B" w:rsidP="00C5050B">
            <w:pPr>
              <w:pStyle w:val="CRCoverPage"/>
              <w:spacing w:after="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 xml:space="preserve">Enable </w:t>
            </w:r>
            <w:r w:rsidRPr="001720A9">
              <w:rPr>
                <w:bCs/>
                <w:noProof/>
              </w:rPr>
              <w:t>high power UE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(power class 1.5) operation on the following NR TDD bands.</w:t>
            </w:r>
          </w:p>
          <w:p w14:paraId="3614F858" w14:textId="77777777" w:rsidR="00C5050B" w:rsidRDefault="00C5050B" w:rsidP="00C505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n34</w:t>
            </w:r>
          </w:p>
          <w:p w14:paraId="5D882B66" w14:textId="77777777" w:rsidR="00C5050B" w:rsidRDefault="00C5050B" w:rsidP="00C505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40</w:t>
            </w:r>
          </w:p>
          <w:p w14:paraId="708AA7DE" w14:textId="4BF5C351" w:rsidR="00C5050B" w:rsidRDefault="00C5050B" w:rsidP="00C50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Pr="00F957EF">
              <w:rPr>
                <w:noProof/>
                <w:lang w:eastAsia="zh-CN"/>
              </w:rPr>
              <w:t xml:space="preserve">raft CR R4-2217117 </w:t>
            </w:r>
            <w:r>
              <w:rPr>
                <w:noProof/>
                <w:lang w:eastAsia="zh-CN"/>
              </w:rPr>
              <w:t xml:space="preserve">has been endorsed </w:t>
            </w:r>
            <w:r w:rsidRPr="00F957EF">
              <w:rPr>
                <w:noProof/>
                <w:lang w:eastAsia="zh-CN"/>
              </w:rPr>
              <w:t>in Oct.</w:t>
            </w:r>
            <w:r>
              <w:rPr>
                <w:noProof/>
                <w:lang w:eastAsia="zh-CN"/>
              </w:rPr>
              <w:t xml:space="preserve"> 2022 </w:t>
            </w:r>
            <w:r w:rsidRPr="00F957EF">
              <w:rPr>
                <w:noProof/>
                <w:lang w:eastAsia="zh-CN"/>
              </w:rPr>
              <w:t>RAN4#104 bis meeting</w:t>
            </w:r>
            <w:r>
              <w:rPr>
                <w:noProof/>
                <w:lang w:eastAsia="zh-CN"/>
              </w:rPr>
              <w:t>. But formal CR is missing. This CR is just the formal CR.</w:t>
            </w:r>
          </w:p>
        </w:tc>
      </w:tr>
      <w:tr w:rsidR="00C505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050B" w:rsidRDefault="00C5050B" w:rsidP="00C505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050B" w:rsidRDefault="00C5050B" w:rsidP="00C505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050B" w:rsidRDefault="00C5050B" w:rsidP="00C50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2DD68" w14:textId="77777777" w:rsidR="00C5050B" w:rsidRDefault="00C5050B" w:rsidP="00C5050B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>Add</w:t>
            </w:r>
            <w:r w:rsidRPr="001720A9">
              <w:rPr>
                <w:bCs/>
                <w:noProof/>
              </w:rPr>
              <w:t xml:space="preserve"> power class 1.5</w:t>
            </w:r>
            <w:r>
              <w:rPr>
                <w:bCs/>
                <w:noProof/>
              </w:rPr>
              <w:t xml:space="preserve"> requirement</w:t>
            </w:r>
            <w:r w:rsidRPr="001720A9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of UE power class</w:t>
            </w:r>
            <w:r w:rsidRPr="001720A9">
              <w:rPr>
                <w:bCs/>
                <w:noProof/>
              </w:rPr>
              <w:t xml:space="preserve"> for </w:t>
            </w:r>
            <w:r>
              <w:rPr>
                <w:bCs/>
                <w:noProof/>
              </w:rPr>
              <w:t xml:space="preserve">the following </w:t>
            </w:r>
            <w:r w:rsidRPr="001720A9">
              <w:rPr>
                <w:bCs/>
                <w:noProof/>
              </w:rPr>
              <w:t>NR TDD bands</w:t>
            </w:r>
            <w:r>
              <w:rPr>
                <w:bCs/>
                <w:noProof/>
              </w:rPr>
              <w:t>.</w:t>
            </w:r>
          </w:p>
          <w:p w14:paraId="3C04B699" w14:textId="77777777" w:rsidR="00C5050B" w:rsidRDefault="00C5050B" w:rsidP="00C505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n34</w:t>
            </w:r>
          </w:p>
          <w:p w14:paraId="31C656EC" w14:textId="1BDDE0EE" w:rsidR="00C5050B" w:rsidRDefault="00C5050B" w:rsidP="00C50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40</w:t>
            </w:r>
          </w:p>
        </w:tc>
      </w:tr>
      <w:tr w:rsidR="00C505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050B" w:rsidRDefault="00C5050B" w:rsidP="00C505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050B" w:rsidRDefault="00C5050B" w:rsidP="00C505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5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050B" w:rsidRDefault="00C5050B" w:rsidP="00C505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AB9AB" w:rsidR="00C5050B" w:rsidRDefault="00C5050B" w:rsidP="00C50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</w:t>
            </w:r>
            <w:r w:rsidRPr="00E847FB">
              <w:rPr>
                <w:rFonts w:hint="eastAsia"/>
                <w:bCs/>
                <w:noProof/>
              </w:rPr>
              <w:t>onfigurations remain missing</w:t>
            </w:r>
            <w:r>
              <w:rPr>
                <w:bCs/>
                <w:noProof/>
              </w:rPr>
              <w:t xml:space="preserve"> and </w:t>
            </w:r>
            <w:r>
              <w:rPr>
                <w:noProof/>
              </w:rPr>
              <w:t>specification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28C2F" w:rsidR="001E41F3" w:rsidRDefault="000161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67956" w:rsidR="001E41F3" w:rsidRDefault="00CE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C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45E70" w:rsidR="001E41F3" w:rsidRDefault="00CE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C1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AB2F7D" w:rsidR="001E41F3" w:rsidRDefault="00145D43" w:rsidP="00311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3C77">
              <w:rPr>
                <w:noProof/>
              </w:rPr>
              <w:t xml:space="preserve"> </w:t>
            </w:r>
            <w:r w:rsidR="00683C77" w:rsidRPr="00683C77">
              <w:rPr>
                <w:noProof/>
              </w:rPr>
              <w:t>38.521-1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3E0C7" w:rsidR="001E41F3" w:rsidRDefault="00CE5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5C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7C390" w14:textId="77777777" w:rsidR="004916AC" w:rsidRDefault="004916AC" w:rsidP="004916AC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28F621B6" w14:textId="77777777" w:rsidR="004916AC" w:rsidRPr="008F512B" w:rsidRDefault="004916AC" w:rsidP="004916A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bookmarkStart w:id="16" w:name="_Toc83580376"/>
      <w:bookmarkStart w:id="17" w:name="_Toc84404885"/>
      <w:bookmarkStart w:id="18" w:name="_Toc84413494"/>
      <w:r w:rsidRPr="008F512B">
        <w:rPr>
          <w:rFonts w:ascii="Arial" w:eastAsia="等线" w:hAnsi="Arial"/>
          <w:sz w:val="28"/>
        </w:rPr>
        <w:t>6.2.1</w:t>
      </w:r>
      <w:r w:rsidRPr="008F512B">
        <w:rPr>
          <w:rFonts w:ascii="Arial" w:eastAsia="等线" w:hAnsi="Arial"/>
          <w:sz w:val="28"/>
        </w:rPr>
        <w:tab/>
      </w:r>
      <w:r w:rsidRPr="008F512B">
        <w:rPr>
          <w:rFonts w:ascii="Arial" w:eastAsia="等线" w:hAnsi="Arial"/>
          <w:sz w:val="28"/>
          <w:lang w:eastAsia="zh-CN"/>
        </w:rPr>
        <w:t xml:space="preserve">UE </w:t>
      </w:r>
      <w:r w:rsidRPr="008F512B">
        <w:rPr>
          <w:rFonts w:ascii="Arial" w:eastAsia="等线" w:hAnsi="Arial"/>
          <w:sz w:val="28"/>
        </w:rPr>
        <w:t>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5781804" w14:textId="77777777" w:rsidR="004916AC" w:rsidRPr="00F20EA4" w:rsidRDefault="004916AC" w:rsidP="004916AC">
      <w:pPr>
        <w:keepNext/>
        <w:keepLines/>
        <w:spacing w:line="259" w:lineRule="auto"/>
        <w:rPr>
          <w:rFonts w:eastAsia="宋体"/>
          <w:i/>
          <w:iCs/>
          <w:color w:val="FF0000"/>
          <w:lang w:val="en-US" w:eastAsia="zh-CN"/>
        </w:rPr>
      </w:pPr>
      <w:r w:rsidRPr="00987F92">
        <w:rPr>
          <w:rFonts w:eastAsia="宋体" w:hint="eastAsia"/>
          <w:i/>
          <w:iCs/>
          <w:color w:val="FF0000"/>
          <w:lang w:val="en-US" w:eastAsia="zh-CN"/>
        </w:rPr>
        <w:t>&lt;Unchanged texts are omitted&gt;</w:t>
      </w:r>
    </w:p>
    <w:p w14:paraId="6B3DFD35" w14:textId="77777777" w:rsidR="004916AC" w:rsidRPr="00A1115A" w:rsidRDefault="004916AC" w:rsidP="004916AC">
      <w:pPr>
        <w:pStyle w:val="TH"/>
      </w:pPr>
      <w:bookmarkStart w:id="19" w:name="_Hlk115103829"/>
      <w:bookmarkStart w:id="20" w:name="OLE_LINK3"/>
      <w:r w:rsidRPr="00A1115A">
        <w:t>Table 6.2.1-1: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4916AC" w:rsidRPr="00A1115A" w14:paraId="2FF91270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427DD74" w14:textId="77777777" w:rsidR="004916AC" w:rsidRPr="00A1115A" w:rsidRDefault="004916AC" w:rsidP="00BA062C">
            <w:pPr>
              <w:pStyle w:val="TAH"/>
            </w:pPr>
            <w:r w:rsidRPr="00A1115A">
              <w:lastRenderedPageBreak/>
              <w:t>NR</w:t>
            </w:r>
          </w:p>
          <w:p w14:paraId="48678714" w14:textId="77777777" w:rsidR="004916AC" w:rsidRPr="00A1115A" w:rsidRDefault="004916AC" w:rsidP="00BA062C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6B5DF3C" w14:textId="77777777" w:rsidR="004916AC" w:rsidRPr="00A1115A" w:rsidRDefault="004916AC" w:rsidP="00BA062C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41D9E3" w14:textId="77777777" w:rsidR="004916AC" w:rsidRPr="00A1115A" w:rsidRDefault="004916AC" w:rsidP="00BA062C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50B22E" w14:textId="77777777" w:rsidR="004916AC" w:rsidRPr="00A1115A" w:rsidRDefault="004916AC" w:rsidP="00BA062C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D06AF3" w14:textId="77777777" w:rsidR="004916AC" w:rsidRPr="00A1115A" w:rsidRDefault="004916AC" w:rsidP="00BA062C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3A3B6C1" w14:textId="77777777" w:rsidR="004916AC" w:rsidRPr="00A1115A" w:rsidRDefault="004916AC" w:rsidP="00BA062C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A6F914" w14:textId="77777777" w:rsidR="004916AC" w:rsidRPr="00A1115A" w:rsidRDefault="004916AC" w:rsidP="00BA062C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AE74EB" w14:textId="77777777" w:rsidR="004916AC" w:rsidRPr="00A1115A" w:rsidRDefault="004916AC" w:rsidP="00BA062C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9C8307E" w14:textId="77777777" w:rsidR="004916AC" w:rsidRPr="00A1115A" w:rsidRDefault="004916AC" w:rsidP="00BA062C">
            <w:pPr>
              <w:pStyle w:val="TAH"/>
            </w:pPr>
            <w:r w:rsidRPr="00A1115A">
              <w:t>Tolerance (dB)</w:t>
            </w:r>
          </w:p>
        </w:tc>
      </w:tr>
      <w:tr w:rsidR="004916AC" w:rsidRPr="00A1115A" w14:paraId="38BCA4B1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5232A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62B8E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5B798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52745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469D0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01EFF3" w14:textId="77777777" w:rsidR="004916AC" w:rsidRPr="00A1115A" w:rsidRDefault="004916AC" w:rsidP="00BA062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F2D26" w14:textId="77777777" w:rsidR="004916AC" w:rsidRPr="00A1115A" w:rsidRDefault="004916AC" w:rsidP="00BA062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53C59F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D15527" w14:textId="77777777" w:rsidR="004916AC" w:rsidRPr="00A1115A" w:rsidRDefault="004916AC" w:rsidP="00BA062C">
            <w:pPr>
              <w:pStyle w:val="TAC"/>
            </w:pPr>
            <w:r>
              <w:t>±2</w:t>
            </w:r>
          </w:p>
        </w:tc>
      </w:tr>
      <w:tr w:rsidR="004916AC" w:rsidRPr="00A1115A" w14:paraId="094E38D9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6E6E1" w14:textId="77777777" w:rsidR="004916AC" w:rsidRPr="00A1115A" w:rsidRDefault="004916AC" w:rsidP="00BA062C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D411A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B59A7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4AC6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8733C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DA280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3F042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F94C0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A6D41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677EA3FB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E79568" w14:textId="77777777" w:rsidR="004916AC" w:rsidRPr="00A1115A" w:rsidRDefault="004916AC" w:rsidP="00BA062C">
            <w:pPr>
              <w:pStyle w:val="TAC"/>
            </w:pPr>
            <w:r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B6F9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D44E7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D312E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A1D4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9257C7" w14:textId="77777777" w:rsidR="004916AC" w:rsidRPr="00A1115A" w:rsidRDefault="004916AC" w:rsidP="00BA062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3E5A9D" w14:textId="77777777" w:rsidR="004916AC" w:rsidRPr="00A1115A" w:rsidRDefault="004916AC" w:rsidP="00BA062C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宋体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71367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00C25" w14:textId="77777777" w:rsidR="004916AC" w:rsidRPr="00A1115A" w:rsidRDefault="004916AC" w:rsidP="00BA062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4916AC" w:rsidRPr="00A1115A" w14:paraId="4BFB159F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65CB66" w14:textId="77777777" w:rsidR="004916AC" w:rsidRPr="00A1115A" w:rsidRDefault="004916AC" w:rsidP="00BA062C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8BB2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0C2B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EB2F9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8D7B6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C456E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464A4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9D9E9B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A54FC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749F5F7A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7958F0" w14:textId="77777777" w:rsidR="004916AC" w:rsidRPr="00A1115A" w:rsidRDefault="004916AC" w:rsidP="00BA062C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55E9C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F60AB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05509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1895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EE2A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BA6A9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985D6D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450360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16F5D1A9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1EB0DA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73537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55E5E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60C6E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BC31F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494B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5AD44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D80ED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97F099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7B79BBF5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78FD15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9213C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0D8A9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8A9FC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20050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6DF42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C336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8C5825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E74F6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74E26CCF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2CA7DC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04E2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3326F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6A30F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6254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1576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219B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D1C737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D4703B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5F4D47C4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753830" w14:textId="77777777" w:rsidR="004916AC" w:rsidRPr="00A1115A" w:rsidRDefault="004916AC" w:rsidP="00BA062C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F94E00" w14:textId="77777777" w:rsidR="004916AC" w:rsidRPr="00D63064" w:rsidRDefault="004916AC" w:rsidP="00BA062C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21131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A71A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77AA7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D3DFD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3E121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47F868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18CA3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2A011F11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C72277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81F72A" w14:textId="77777777" w:rsidR="004916AC" w:rsidRPr="00A1115A" w:rsidRDefault="004916AC" w:rsidP="00BA062C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F3C81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11A2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64987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AE33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2B1C0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DF2617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C50943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6110C03E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118CD8" w14:textId="77777777" w:rsidR="004916AC" w:rsidRPr="00A1115A" w:rsidRDefault="004916AC" w:rsidP="00BA062C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n2</w:t>
            </w:r>
            <w:r w:rsidRPr="00A1115A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5500C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0AAE1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6DC6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3943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5A18F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C6F6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CBB58A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003C28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3F811C66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BF213" w14:textId="77777777" w:rsidR="004916AC" w:rsidRPr="00A1115A" w:rsidRDefault="004916AC" w:rsidP="00BA062C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729DC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1C34E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25AE8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51E3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855ED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94ABA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948E9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ECB10" w14:textId="77777777" w:rsidR="004916AC" w:rsidRPr="00A1115A" w:rsidRDefault="004916AC" w:rsidP="00BA062C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4916AC" w:rsidRPr="00A1115A" w14:paraId="1C3AF4EC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B4AFF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8FF9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20D5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7638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E21B7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4493F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ECA47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6D9B3B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E8FCE8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0CE22432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2D4C2" w14:textId="77777777" w:rsidR="004916AC" w:rsidRPr="00A1115A" w:rsidRDefault="004916AC" w:rsidP="00BA062C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8D3D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23D63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EDB0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85282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61679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09B8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C1576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003445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61BCCFB8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933FA5" w14:textId="77777777" w:rsidR="004916AC" w:rsidRPr="00A1115A" w:rsidRDefault="004916AC" w:rsidP="00BA062C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FD809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3B376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C8A79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1D81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AF55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208E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9C7602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6820BE" w14:textId="77777777" w:rsidR="004916AC" w:rsidRPr="00A1115A" w:rsidRDefault="004916AC" w:rsidP="00BA062C">
            <w:pPr>
              <w:pStyle w:val="TAC"/>
            </w:pPr>
            <w:r w:rsidRPr="00A1115A">
              <w:t>+2/-2.5</w:t>
            </w:r>
          </w:p>
        </w:tc>
      </w:tr>
      <w:tr w:rsidR="004916AC" w:rsidRPr="00A1115A" w14:paraId="2AD65E58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79B69D" w14:textId="77777777" w:rsidR="004916AC" w:rsidRPr="00A1115A" w:rsidRDefault="004916AC" w:rsidP="00BA062C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5F66A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F2B2D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C2F01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80847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67476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2A7F9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6DFA3B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2587C5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5AAB8506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E1E45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0C482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381EF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99331" w14:textId="77777777" w:rsidR="004916AC" w:rsidRPr="00A1115A" w:rsidRDefault="004916AC" w:rsidP="00BA062C">
            <w:pPr>
              <w:pStyle w:val="TAC"/>
            </w:pPr>
            <w:ins w:id="21" w:author="cmcc" w:date="2022-09-27T09:33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60C35A" w14:textId="77777777" w:rsidR="004916AC" w:rsidRPr="00A1115A" w:rsidRDefault="004916AC" w:rsidP="00BA062C">
            <w:pPr>
              <w:pStyle w:val="TAC"/>
            </w:pPr>
            <w:ins w:id="22" w:author="cmcc" w:date="2022-09-27T09:33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33139C" w14:textId="77777777" w:rsidR="004916AC" w:rsidRPr="00A1115A" w:rsidRDefault="004916AC" w:rsidP="00BA062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841F30" w14:textId="77777777" w:rsidR="004916AC" w:rsidRPr="00A1115A" w:rsidRDefault="004916AC" w:rsidP="00BA062C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AD5444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86C11E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494A7DB8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1B0AF4" w14:textId="77777777" w:rsidR="004916AC" w:rsidRPr="00A1115A" w:rsidRDefault="004916AC" w:rsidP="00BA062C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7FE8F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1919A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FA23C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3B200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97CD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4665E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C0DC36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CD66A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3479E374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C5D42F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69EED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FC407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41DBF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A0583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6411E2" w14:textId="77777777" w:rsidR="004916AC" w:rsidRPr="00A1115A" w:rsidRDefault="004916AC" w:rsidP="00BA062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0F133E" w14:textId="77777777" w:rsidR="004916AC" w:rsidRPr="00A1115A" w:rsidRDefault="004916AC" w:rsidP="00BA062C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62335F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9BB79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168BED20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17B275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25F9C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B7DB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42A13B" w14:textId="77777777" w:rsidR="004916AC" w:rsidRPr="00A1115A" w:rsidRDefault="004916AC" w:rsidP="00BA062C">
            <w:pPr>
              <w:pStyle w:val="TAC"/>
            </w:pPr>
            <w:ins w:id="23" w:author="cmcc" w:date="2022-09-27T09:34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046DA" w14:textId="77777777" w:rsidR="004916AC" w:rsidRPr="00A1115A" w:rsidRDefault="004916AC" w:rsidP="00BA062C">
            <w:pPr>
              <w:pStyle w:val="TAC"/>
            </w:pPr>
            <w:ins w:id="24" w:author="cmcc" w:date="2022-09-27T09:34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ADAAF" w14:textId="77777777" w:rsidR="004916AC" w:rsidRPr="00A1115A" w:rsidRDefault="004916AC" w:rsidP="00BA062C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43BFA" w14:textId="77777777" w:rsidR="004916AC" w:rsidRPr="00A1115A" w:rsidRDefault="004916AC" w:rsidP="00BA062C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BD9579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1C30E1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6FAD81DC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149FBF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4121E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F5C2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3E78CB" w14:textId="77777777" w:rsidR="004916AC" w:rsidRPr="00A1115A" w:rsidRDefault="004916AC" w:rsidP="00BA062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ACC18F" w14:textId="77777777" w:rsidR="004916AC" w:rsidRPr="00A1115A" w:rsidRDefault="004916AC" w:rsidP="00BA062C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A8589" w14:textId="77777777" w:rsidR="004916AC" w:rsidRPr="00A1115A" w:rsidRDefault="004916AC" w:rsidP="00BA062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1928A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CF93B2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61EC27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00F50516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5BD220" w14:textId="77777777" w:rsidR="004916AC" w:rsidRPr="00A1115A" w:rsidRDefault="004916AC" w:rsidP="00BA062C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99038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29D75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626E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E412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9676F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5DEC7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5872A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5F52B7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129D04C9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BEDC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6DBA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95AA4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13A8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1E5E3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1981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5371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208F01" w14:textId="77777777" w:rsidR="004916AC" w:rsidRPr="00A1115A" w:rsidRDefault="004916AC" w:rsidP="00BA062C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B0508" w14:textId="77777777" w:rsidR="004916AC" w:rsidRPr="00A1115A" w:rsidRDefault="004916AC" w:rsidP="00BA062C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4916AC" w:rsidRPr="00A1115A" w14:paraId="65FF9DBF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CD56AE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832BD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701F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37FE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5DAD1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5F07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A61BE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88781B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7476D5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1E07035C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539676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BFD9D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144CE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D6AD7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CA1BA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4AD7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E899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22366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94F850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141D5E93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8A24A" w14:textId="77777777" w:rsidR="004916AC" w:rsidRPr="00A1115A" w:rsidRDefault="004916AC" w:rsidP="00BA062C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6976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BAE57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01F60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481E5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FF70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75574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A34446" w14:textId="77777777" w:rsidR="004916AC" w:rsidRPr="00A1115A" w:rsidRDefault="004916AC" w:rsidP="00BA062C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7EEB81" w14:textId="77777777" w:rsidR="004916AC" w:rsidRPr="00A1115A" w:rsidRDefault="004916AC" w:rsidP="00BA062C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4916AC" w:rsidRPr="00A1115A" w14:paraId="38C71A9D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C1F569" w14:textId="77777777" w:rsidR="004916AC" w:rsidRPr="00A1115A" w:rsidRDefault="004916AC" w:rsidP="00BA062C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F085F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50909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C73F8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DF0A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5BD6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204C5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1CC433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9FAD45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3BDFB464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54DE43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F996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C5E2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3F8C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EC77A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7682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23B79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74617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58D493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0A1B7B44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182185" w14:textId="77777777" w:rsidR="004916AC" w:rsidRPr="00A1115A" w:rsidRDefault="004916AC" w:rsidP="00BA062C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CA9FD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2E19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75E3B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AE506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F669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FB3A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AFC3C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EB4DFC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562C666C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549474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FFB2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E41A2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CB5EF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6468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C700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18A7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58CDBE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D9D0D0" w14:textId="77777777" w:rsidR="004916AC" w:rsidRPr="00A1115A" w:rsidRDefault="004916AC" w:rsidP="00BA062C">
            <w:pPr>
              <w:pStyle w:val="TAC"/>
            </w:pPr>
            <w:r w:rsidRPr="00A1115A">
              <w:t>+2/-2.5</w:t>
            </w:r>
          </w:p>
        </w:tc>
      </w:tr>
      <w:tr w:rsidR="004916AC" w:rsidRPr="00A1115A" w14:paraId="29B28CE4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62132E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68C4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12F7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474AD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DF23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11197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0AD80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D55CF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A1CFEE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464C271F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D3DFD8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F333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9CA55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7FC4DC" w14:textId="77777777" w:rsidR="004916AC" w:rsidRPr="00A1115A" w:rsidRDefault="004916AC" w:rsidP="00BA062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005FC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E27B20" w14:textId="77777777" w:rsidR="004916AC" w:rsidRPr="00A1115A" w:rsidRDefault="004916AC" w:rsidP="00BA062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9A47A6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BA105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1CFE14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</w:tr>
      <w:tr w:rsidR="004916AC" w:rsidRPr="00A1115A" w14:paraId="78B7D45D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5B2CA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28EA1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AA48C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B5F55E" w14:textId="77777777" w:rsidR="004916AC" w:rsidRPr="00A1115A" w:rsidRDefault="004916AC" w:rsidP="00BA062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30E83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078A1" w14:textId="77777777" w:rsidR="004916AC" w:rsidRPr="00A1115A" w:rsidRDefault="004916AC" w:rsidP="00BA062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408570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C086E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EC4FA3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</w:tr>
      <w:tr w:rsidR="004916AC" w:rsidRPr="00A1115A" w14:paraId="2E75A678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5ADDCF" w14:textId="77777777" w:rsidR="004916AC" w:rsidRPr="00A1115A" w:rsidRDefault="004916AC" w:rsidP="00BA062C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FC28F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BB57C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22556A" w14:textId="77777777" w:rsidR="004916AC" w:rsidRPr="00A1115A" w:rsidRDefault="004916AC" w:rsidP="00BA062C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33963C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71D4A" w14:textId="77777777" w:rsidR="004916AC" w:rsidRPr="00A1115A" w:rsidRDefault="004916AC" w:rsidP="00BA062C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CB8125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261E94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FE374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</w:tr>
      <w:tr w:rsidR="004916AC" w:rsidRPr="00A1115A" w14:paraId="601715F9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00E73" w14:textId="77777777" w:rsidR="004916AC" w:rsidRPr="00A1115A" w:rsidRDefault="004916AC" w:rsidP="00BA062C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74F3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6680C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67ABB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3429C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3B97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E117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023BF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F82E5B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1DAAF5BA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B2E525" w14:textId="77777777" w:rsidR="004916AC" w:rsidRPr="00A1115A" w:rsidRDefault="004916AC" w:rsidP="00BA062C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0DA7A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E5FBE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FD89E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083F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2754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A6F5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DD9C05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72FA0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0D6A6340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1A9ED" w14:textId="77777777" w:rsidR="004916AC" w:rsidRPr="00A1115A" w:rsidRDefault="004916AC" w:rsidP="00BA062C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0BC4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436E5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EDFB0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4A83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7724C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B6A8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24403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7FCCE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27FA672C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E3DC1" w14:textId="77777777" w:rsidR="004916AC" w:rsidRPr="00A1115A" w:rsidRDefault="004916AC" w:rsidP="00BA062C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43F51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1E8DB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F397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BD36F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38C2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54CB3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052ABE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457730" w14:textId="77777777" w:rsidR="004916AC" w:rsidRPr="00A1115A" w:rsidRDefault="004916AC" w:rsidP="00BA062C">
            <w:pPr>
              <w:pStyle w:val="TAC"/>
            </w:pPr>
            <w:r>
              <w:t>+2/-2.5</w:t>
            </w:r>
          </w:p>
        </w:tc>
      </w:tr>
      <w:tr w:rsidR="004916AC" w:rsidRPr="00A1115A" w14:paraId="4A017DC2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54CAD7" w14:textId="77777777" w:rsidR="004916AC" w:rsidRPr="00A1115A" w:rsidRDefault="004916AC" w:rsidP="00BA062C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F67B5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76FC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8332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8E734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E908B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F33F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7A218A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65808D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3109275C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4261D4" w14:textId="77777777" w:rsidR="004916AC" w:rsidRPr="00A1115A" w:rsidRDefault="004916AC" w:rsidP="00BA062C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FE08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46A3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AB800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5C0B7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30128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346B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BCDFE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1A4D02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4916AC" w:rsidRPr="00A1115A" w14:paraId="744C08F2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37C1E6" w14:textId="77777777" w:rsidR="004916AC" w:rsidRPr="00A1115A" w:rsidRDefault="004916AC" w:rsidP="00BA062C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16675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7B68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71E97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5D88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1FFD7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4BC34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05197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6E7EB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47385326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001F61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C0A2A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BE4E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F8AF9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5B0A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74C70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C46F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0C641B" w14:textId="77777777" w:rsidR="004916AC" w:rsidRPr="00A1115A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90D84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7801C278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DABC9C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2846A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1EA4E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A84BC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06E7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B465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D55EE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A696B7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F0B94E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4916AC" w:rsidRPr="00A1115A" w14:paraId="1EE76C9A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8E6D53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05138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CBA83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01355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787D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3496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B2EBE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05655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CCBFD0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4916AC" w:rsidRPr="00A1115A" w14:paraId="630A5A6D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E01D9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D9BA9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D948F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1187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3E31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CF2F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115A8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CB99E2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B3198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4916AC" w:rsidRPr="00A1115A" w14:paraId="0C6A412E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3BE902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6AA4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004C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E3C74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60637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D52F1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7D45AD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E6C51B" w14:textId="77777777" w:rsidR="004916AC" w:rsidRPr="00A1115A" w:rsidRDefault="004916AC" w:rsidP="00BA062C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246CAF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4916AC" w:rsidRPr="00A1115A" w14:paraId="32736C26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533FC0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C191E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6122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F2F22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3FA9E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64C41" w14:textId="77777777" w:rsidR="004916AC" w:rsidRPr="00A1115A" w:rsidRDefault="004916AC" w:rsidP="00BA062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80FB7" w14:textId="77777777" w:rsidR="004916AC" w:rsidRPr="00A1115A" w:rsidRDefault="004916AC" w:rsidP="00BA062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F9880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1A491B" w14:textId="77777777" w:rsidR="004916AC" w:rsidRPr="00A1115A" w:rsidRDefault="004916AC" w:rsidP="00BA062C">
            <w:pPr>
              <w:pStyle w:val="TAC"/>
            </w:pPr>
            <w:r>
              <w:t>±2</w:t>
            </w:r>
          </w:p>
        </w:tc>
      </w:tr>
      <w:tr w:rsidR="004916AC" w:rsidRPr="00A1115A" w14:paraId="77CFA951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08B165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A1D0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8844E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C7FD9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58D2E4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F357E" w14:textId="77777777" w:rsidR="004916AC" w:rsidRPr="00A1115A" w:rsidRDefault="004916AC" w:rsidP="00BA062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D3F33F" w14:textId="77777777" w:rsidR="004916AC" w:rsidRPr="00A1115A" w:rsidRDefault="004916AC" w:rsidP="00BA062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2794E0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8718D0" w14:textId="77777777" w:rsidR="004916AC" w:rsidRPr="00A1115A" w:rsidRDefault="004916AC" w:rsidP="00BA062C">
            <w:pPr>
              <w:pStyle w:val="TAC"/>
            </w:pPr>
            <w:r>
              <w:t>±2</w:t>
            </w:r>
          </w:p>
        </w:tc>
      </w:tr>
      <w:tr w:rsidR="004916AC" w:rsidRPr="00A1115A" w14:paraId="513E6723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9F8CBF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E7733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3B301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09D8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8F0E1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5DCCAA" w14:textId="77777777" w:rsidR="004916AC" w:rsidRPr="00A1115A" w:rsidRDefault="004916AC" w:rsidP="00BA062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81894C" w14:textId="77777777" w:rsidR="004916AC" w:rsidRPr="00A1115A" w:rsidRDefault="004916AC" w:rsidP="00BA062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7D05E6" w14:textId="77777777" w:rsidR="004916AC" w:rsidRPr="00A1115A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80180" w14:textId="77777777" w:rsidR="004916AC" w:rsidRPr="00A1115A" w:rsidRDefault="004916AC" w:rsidP="00BA062C">
            <w:pPr>
              <w:pStyle w:val="TAC"/>
            </w:pPr>
            <w:r>
              <w:t>±2</w:t>
            </w:r>
          </w:p>
        </w:tc>
      </w:tr>
      <w:tr w:rsidR="004916AC" w:rsidRPr="00A1115A" w14:paraId="72E4C8AA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07892C" w14:textId="77777777" w:rsidR="004916AC" w:rsidRPr="00A1115A" w:rsidRDefault="004916AC" w:rsidP="00BA062C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26468F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DB32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7F3C95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3F04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66A173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C8CB2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BE734A" w14:textId="77777777" w:rsidR="004916AC" w:rsidRPr="00A1115A" w:rsidRDefault="004916AC" w:rsidP="00BA062C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9A390" w14:textId="77777777" w:rsidR="004916AC" w:rsidRPr="00A1115A" w:rsidRDefault="004916AC" w:rsidP="00BA062C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4916AC" w:rsidRPr="00A1115A" w14:paraId="0DC8F68C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F31D9D" w14:textId="77777777" w:rsidR="004916AC" w:rsidRDefault="004916AC" w:rsidP="00BA062C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C3F39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5B73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3538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89E5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7F34D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1B06A8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DB19C0" w14:textId="77777777" w:rsidR="004916AC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778F80" w14:textId="77777777" w:rsidR="004916AC" w:rsidRPr="00A1115A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2A666D59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7128D" w14:textId="77777777" w:rsidR="004916AC" w:rsidRPr="00203FC1" w:rsidRDefault="004916AC" w:rsidP="00BA062C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7FA62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170F67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689F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8386C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98A0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3240FB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3CDCD" w14:textId="77777777" w:rsidR="004916AC" w:rsidRPr="00203FC1" w:rsidRDefault="004916AC" w:rsidP="00BA062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2B0B89" w14:textId="77777777" w:rsidR="004916AC" w:rsidRDefault="004916AC" w:rsidP="00BA062C">
            <w:pPr>
              <w:pStyle w:val="TAC"/>
            </w:pPr>
            <w:r w:rsidRPr="00A1115A">
              <w:t>±2</w:t>
            </w:r>
          </w:p>
        </w:tc>
      </w:tr>
      <w:tr w:rsidR="004916AC" w:rsidRPr="00A1115A" w14:paraId="570E19DD" w14:textId="77777777" w:rsidTr="00BA062C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DBC5C" w14:textId="77777777" w:rsidR="004916AC" w:rsidRDefault="004916AC" w:rsidP="00BA062C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AFE4C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E8411E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16F6C9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66386" w14:textId="77777777" w:rsidR="004916AC" w:rsidRPr="00A1115A" w:rsidRDefault="004916AC" w:rsidP="00BA062C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24D1BD" w14:textId="77777777" w:rsidR="004916AC" w:rsidRPr="00A1115A" w:rsidRDefault="004916AC" w:rsidP="00BA062C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F1322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DDC02B" w14:textId="77777777" w:rsidR="004916AC" w:rsidRDefault="004916AC" w:rsidP="00BA062C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21E9AB" w14:textId="77777777" w:rsidR="004916AC" w:rsidRPr="00A1115A" w:rsidRDefault="004916AC" w:rsidP="00BA062C">
            <w:pPr>
              <w:pStyle w:val="TAC"/>
            </w:pPr>
            <w:r w:rsidRPr="00A1115A">
              <w:t>+2/-3</w:t>
            </w:r>
          </w:p>
        </w:tc>
      </w:tr>
      <w:tr w:rsidR="004916AC" w:rsidRPr="00A1115A" w14:paraId="4A7CB2D0" w14:textId="77777777" w:rsidTr="00BA062C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1DD5" w14:textId="77777777" w:rsidR="004916AC" w:rsidRPr="00A1115A" w:rsidRDefault="004916AC" w:rsidP="00BA062C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399C5975" w14:textId="77777777" w:rsidR="004916AC" w:rsidRPr="00A1115A" w:rsidRDefault="004916AC" w:rsidP="00BA062C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3E20B89E" w14:textId="77777777" w:rsidR="004916AC" w:rsidRPr="00A1115A" w:rsidRDefault="004916AC" w:rsidP="00BA062C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08575A72" w14:textId="77777777" w:rsidR="004916AC" w:rsidRPr="00A1115A" w:rsidRDefault="004916AC" w:rsidP="00BA062C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1A35811D" w14:textId="77777777" w:rsidR="004916AC" w:rsidRDefault="004916AC" w:rsidP="00BA062C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11A6E3C5" w14:textId="77777777" w:rsidR="004916AC" w:rsidRPr="00A1115A" w:rsidRDefault="004916AC" w:rsidP="00BA062C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bookmarkEnd w:id="19"/>
    <w:p w14:paraId="2CE4C2E2" w14:textId="77777777" w:rsidR="004916AC" w:rsidRDefault="004916AC" w:rsidP="004916AC">
      <w:pPr>
        <w:pStyle w:val="Heading2"/>
      </w:pPr>
      <w:r>
        <w:rPr>
          <w:rFonts w:eastAsia="??"/>
          <w:color w:val="FF0000"/>
          <w:szCs w:val="32"/>
        </w:rPr>
        <w:lastRenderedPageBreak/>
        <w:t>&lt;&lt; End of change &gt;&gt;</w:t>
      </w:r>
      <w:bookmarkEnd w:id="2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FD0AB" w14:textId="77777777" w:rsidR="00F904C3" w:rsidRDefault="00F904C3">
      <w:r>
        <w:separator/>
      </w:r>
    </w:p>
  </w:endnote>
  <w:endnote w:type="continuationSeparator" w:id="0">
    <w:p w14:paraId="39A51008" w14:textId="77777777" w:rsidR="00F904C3" w:rsidRDefault="00F9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C7CF3" w14:textId="77777777" w:rsidR="00F904C3" w:rsidRDefault="00F904C3">
      <w:r>
        <w:separator/>
      </w:r>
    </w:p>
  </w:footnote>
  <w:footnote w:type="continuationSeparator" w:id="0">
    <w:p w14:paraId="755114FC" w14:textId="77777777" w:rsidR="00F904C3" w:rsidRDefault="00F90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53277" w14:textId="77777777" w:rsidR="00EA6251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C2E7A"/>
    <w:multiLevelType w:val="hybridMultilevel"/>
    <w:tmpl w:val="3B0C9F7E"/>
    <w:lvl w:ilvl="0" w:tplc="5620A3D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1662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Windows Live" w15:userId="03555036fc90d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52"/>
    <w:rsid w:val="00022E4A"/>
    <w:rsid w:val="000A6394"/>
    <w:rsid w:val="000B7FED"/>
    <w:rsid w:val="000C038A"/>
    <w:rsid w:val="000C6598"/>
    <w:rsid w:val="000D44B3"/>
    <w:rsid w:val="00144A1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D3C"/>
    <w:rsid w:val="003609EF"/>
    <w:rsid w:val="0036231A"/>
    <w:rsid w:val="00374DD4"/>
    <w:rsid w:val="003E1A36"/>
    <w:rsid w:val="00410371"/>
    <w:rsid w:val="004242F1"/>
    <w:rsid w:val="004916AC"/>
    <w:rsid w:val="004B75B7"/>
    <w:rsid w:val="0051580D"/>
    <w:rsid w:val="00547111"/>
    <w:rsid w:val="00592D74"/>
    <w:rsid w:val="005E2C44"/>
    <w:rsid w:val="00621188"/>
    <w:rsid w:val="006257ED"/>
    <w:rsid w:val="00665C47"/>
    <w:rsid w:val="00683C77"/>
    <w:rsid w:val="00695808"/>
    <w:rsid w:val="006B46FB"/>
    <w:rsid w:val="006E21FB"/>
    <w:rsid w:val="007176FF"/>
    <w:rsid w:val="0074739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19D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CB0"/>
    <w:rsid w:val="00C5050B"/>
    <w:rsid w:val="00C66BA2"/>
    <w:rsid w:val="00C95985"/>
    <w:rsid w:val="00CC5026"/>
    <w:rsid w:val="00CC68D0"/>
    <w:rsid w:val="00CE390E"/>
    <w:rsid w:val="00CE5C1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129"/>
    <w:rsid w:val="00F904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4916AC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916AC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4916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16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16A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16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chunxia-CMCC</cp:lastModifiedBy>
  <cp:revision>2</cp:revision>
  <cp:lastPrinted>1899-12-31T23:00:00Z</cp:lastPrinted>
  <dcterms:created xsi:type="dcterms:W3CDTF">2023-05-15T12:38:00Z</dcterms:created>
  <dcterms:modified xsi:type="dcterms:W3CDTF">2023-05-15T12:38:00Z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R4-2308205</vt:lpwstr>
  </property>
  <property fmtid="{D5CDD505-2E9C-101B-9397-08002B2CF9AE}" pid="10" name="Spec#">
    <vt:lpwstr>38.101-1</vt:lpwstr>
  </property>
  <property fmtid="{D5CDD505-2E9C-101B-9397-08002B2CF9AE}" pid="11" name="Cr#">
    <vt:lpwstr>1560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on PC 1.5 for FR1 TDD single bands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HPUE_NR_FR1_TDD_R18</vt:lpwstr>
  </property>
  <property fmtid="{D5CDD505-2E9C-101B-9397-08002B2CF9AE}" pid="18" name="Cat">
    <vt:lpwstr>B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</Properties>
</file>