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R4-2307788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66122" w:rsidR="00F25D98" w:rsidRDefault="001C1E8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37.141: Receiver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C3432" w:rsidR="001E41F3" w:rsidRDefault="001C1E8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RInImp9-RFmulti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E8A" w14:paraId="1256F52C" w14:textId="77777777" w:rsidTr="00547111">
        <w:tc>
          <w:tcPr>
            <w:tcW w:w="2694" w:type="dxa"/>
            <w:gridSpan w:val="2"/>
            <w:tcBorders>
              <w:top w:val="single" w:sz="4" w:space="0" w:color="auto"/>
              <w:left w:val="single" w:sz="4" w:space="0" w:color="auto"/>
            </w:tcBorders>
          </w:tcPr>
          <w:p w14:paraId="52C87DB0" w14:textId="77777777" w:rsidR="001C1E8A" w:rsidRDefault="001C1E8A" w:rsidP="001C1E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A3090" w:rsidR="001C1E8A" w:rsidRDefault="001C1E8A" w:rsidP="001C1E8A">
            <w:pPr>
              <w:pStyle w:val="CRCoverPage"/>
              <w:spacing w:after="0"/>
              <w:ind w:left="100"/>
              <w:rPr>
                <w:rFonts w:hint="eastAsia"/>
                <w:noProof/>
                <w:lang w:eastAsia="zh-CN"/>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1C1E8A" w14:paraId="4CA74D09" w14:textId="77777777" w:rsidTr="00547111">
        <w:tc>
          <w:tcPr>
            <w:tcW w:w="2694" w:type="dxa"/>
            <w:gridSpan w:val="2"/>
            <w:tcBorders>
              <w:left w:val="single" w:sz="4" w:space="0" w:color="auto"/>
            </w:tcBorders>
          </w:tcPr>
          <w:p w14:paraId="2D0866D6" w14:textId="77777777" w:rsidR="001C1E8A" w:rsidRDefault="001C1E8A" w:rsidP="001C1E8A">
            <w:pPr>
              <w:pStyle w:val="CRCoverPage"/>
              <w:spacing w:after="0"/>
              <w:rPr>
                <w:b/>
                <w:i/>
                <w:noProof/>
                <w:sz w:val="8"/>
                <w:szCs w:val="8"/>
              </w:rPr>
            </w:pPr>
          </w:p>
        </w:tc>
        <w:tc>
          <w:tcPr>
            <w:tcW w:w="6946" w:type="dxa"/>
            <w:gridSpan w:val="9"/>
            <w:tcBorders>
              <w:right w:val="single" w:sz="4" w:space="0" w:color="auto"/>
            </w:tcBorders>
          </w:tcPr>
          <w:p w14:paraId="365DEF04" w14:textId="77777777" w:rsidR="001C1E8A" w:rsidRDefault="001C1E8A" w:rsidP="001C1E8A">
            <w:pPr>
              <w:pStyle w:val="CRCoverPage"/>
              <w:spacing w:after="0"/>
              <w:rPr>
                <w:noProof/>
                <w:sz w:val="8"/>
                <w:szCs w:val="8"/>
              </w:rPr>
            </w:pPr>
          </w:p>
        </w:tc>
      </w:tr>
      <w:tr w:rsidR="001C1E8A" w14:paraId="21016551" w14:textId="77777777" w:rsidTr="00547111">
        <w:tc>
          <w:tcPr>
            <w:tcW w:w="2694" w:type="dxa"/>
            <w:gridSpan w:val="2"/>
            <w:tcBorders>
              <w:left w:val="single" w:sz="4" w:space="0" w:color="auto"/>
            </w:tcBorders>
          </w:tcPr>
          <w:p w14:paraId="49433147" w14:textId="77777777" w:rsidR="001C1E8A" w:rsidRDefault="001C1E8A" w:rsidP="001C1E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5C9C6" w:rsidR="001C1E8A" w:rsidRDefault="001C1E8A" w:rsidP="001C1E8A">
            <w:pPr>
              <w:pStyle w:val="CRCoverPage"/>
              <w:spacing w:after="0"/>
              <w:ind w:left="100"/>
              <w:rPr>
                <w:noProof/>
              </w:rPr>
            </w:pPr>
            <w:r>
              <w:rPr>
                <w:noProof/>
                <w:lang w:eastAsia="zh-CN"/>
              </w:rPr>
              <w:t>Add the same sentence from 38.141-1 to clarify that the transmitter is OFF for the TDD case.</w:t>
            </w:r>
          </w:p>
        </w:tc>
      </w:tr>
      <w:tr w:rsidR="001C1E8A" w14:paraId="1F886379" w14:textId="77777777" w:rsidTr="00547111">
        <w:tc>
          <w:tcPr>
            <w:tcW w:w="2694" w:type="dxa"/>
            <w:gridSpan w:val="2"/>
            <w:tcBorders>
              <w:left w:val="single" w:sz="4" w:space="0" w:color="auto"/>
            </w:tcBorders>
          </w:tcPr>
          <w:p w14:paraId="4D989623" w14:textId="77777777" w:rsidR="001C1E8A" w:rsidRDefault="001C1E8A" w:rsidP="001C1E8A">
            <w:pPr>
              <w:pStyle w:val="CRCoverPage"/>
              <w:spacing w:after="0"/>
              <w:rPr>
                <w:b/>
                <w:i/>
                <w:noProof/>
                <w:sz w:val="8"/>
                <w:szCs w:val="8"/>
              </w:rPr>
            </w:pPr>
          </w:p>
        </w:tc>
        <w:tc>
          <w:tcPr>
            <w:tcW w:w="6946" w:type="dxa"/>
            <w:gridSpan w:val="9"/>
            <w:tcBorders>
              <w:right w:val="single" w:sz="4" w:space="0" w:color="auto"/>
            </w:tcBorders>
          </w:tcPr>
          <w:p w14:paraId="71C4A204" w14:textId="77777777" w:rsidR="001C1E8A" w:rsidRDefault="001C1E8A" w:rsidP="001C1E8A">
            <w:pPr>
              <w:pStyle w:val="CRCoverPage"/>
              <w:spacing w:after="0"/>
              <w:rPr>
                <w:noProof/>
                <w:sz w:val="8"/>
                <w:szCs w:val="8"/>
              </w:rPr>
            </w:pPr>
          </w:p>
        </w:tc>
      </w:tr>
      <w:tr w:rsidR="001C1E8A" w14:paraId="678D7BF9" w14:textId="77777777" w:rsidTr="00547111">
        <w:tc>
          <w:tcPr>
            <w:tcW w:w="2694" w:type="dxa"/>
            <w:gridSpan w:val="2"/>
            <w:tcBorders>
              <w:left w:val="single" w:sz="4" w:space="0" w:color="auto"/>
              <w:bottom w:val="single" w:sz="4" w:space="0" w:color="auto"/>
            </w:tcBorders>
          </w:tcPr>
          <w:p w14:paraId="4E5CE1B6" w14:textId="77777777" w:rsidR="001C1E8A" w:rsidRDefault="001C1E8A" w:rsidP="001C1E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A7305" w:rsidR="001C1E8A" w:rsidRDefault="001C1E8A" w:rsidP="001C1E8A">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C400B" w:rsidR="001E41F3" w:rsidRDefault="001C1E8A">
            <w:pPr>
              <w:pStyle w:val="CRCoverPage"/>
              <w:spacing w:after="0"/>
              <w:ind w:left="100"/>
              <w:rPr>
                <w:rFonts w:hint="eastAsia"/>
                <w:noProof/>
                <w:lang w:eastAsia="zh-CN"/>
              </w:rPr>
            </w:pPr>
            <w:r>
              <w:rPr>
                <w:rFonts w:hint="eastAsia"/>
                <w:noProof/>
                <w:lang w:eastAsia="zh-CN"/>
              </w:rPr>
              <w:t>7</w:t>
            </w: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C588F" w14:textId="77777777" w:rsidR="001C1E8A" w:rsidRDefault="001C1E8A" w:rsidP="001C1E8A">
      <w:pPr>
        <w:rPr>
          <w:lang w:eastAsia="zh-CN"/>
        </w:rPr>
      </w:pPr>
    </w:p>
    <w:p w14:paraId="44AE1E4C" w14:textId="77777777" w:rsidR="001C1E8A" w:rsidRDefault="001C1E8A" w:rsidP="001C1E8A">
      <w:pPr>
        <w:rPr>
          <w:b/>
          <w:color w:val="FF0000"/>
          <w:sz w:val="32"/>
          <w:lang w:eastAsia="zh-CN"/>
        </w:rPr>
      </w:pPr>
      <w:r>
        <w:rPr>
          <w:b/>
          <w:color w:val="FF0000"/>
          <w:sz w:val="32"/>
          <w:lang w:eastAsia="zh-CN"/>
        </w:rPr>
        <w:t>&lt;Start of Change &gt;</w:t>
      </w:r>
    </w:p>
    <w:p w14:paraId="66CD13DC" w14:textId="77777777" w:rsidR="001C1E8A" w:rsidRPr="00A46FD9" w:rsidRDefault="001C1E8A" w:rsidP="001C1E8A">
      <w:pPr>
        <w:pStyle w:val="3"/>
      </w:pPr>
      <w:bookmarkStart w:id="1" w:name="_Toc21098135"/>
      <w:bookmarkStart w:id="2" w:name="_Toc29765697"/>
      <w:bookmarkStart w:id="3" w:name="_Toc37181179"/>
      <w:bookmarkStart w:id="4" w:name="_Toc37181623"/>
      <w:bookmarkStart w:id="5" w:name="_Toc37182067"/>
      <w:bookmarkStart w:id="6" w:name="_Toc45882132"/>
      <w:bookmarkStart w:id="7" w:name="_Toc52560365"/>
      <w:bookmarkStart w:id="8" w:name="_Toc61114315"/>
      <w:bookmarkStart w:id="9" w:name="_Toc67912820"/>
      <w:bookmarkStart w:id="10" w:name="_Toc74903690"/>
      <w:bookmarkStart w:id="11" w:name="_Toc76505064"/>
      <w:bookmarkStart w:id="12" w:name="_Toc83044866"/>
      <w:bookmarkStart w:id="13" w:name="_Toc89871449"/>
      <w:bookmarkStart w:id="14" w:name="_Toc98699764"/>
      <w:bookmarkStart w:id="15" w:name="_Toc115090976"/>
      <w:bookmarkStart w:id="16" w:name="_Toc123142463"/>
      <w:bookmarkStart w:id="17" w:name="_Toc124163838"/>
      <w:bookmarkStart w:id="18" w:name="_Toc130735500"/>
      <w:r w:rsidRPr="00A46FD9">
        <w:t>7.6.4</w:t>
      </w:r>
      <w:r w:rsidRPr="00A46FD9">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7FDF59" w14:textId="77777777" w:rsidR="001C1E8A" w:rsidRPr="00A46FD9" w:rsidRDefault="001C1E8A" w:rsidP="001C1E8A">
      <w:pPr>
        <w:pStyle w:val="4"/>
      </w:pPr>
      <w:bookmarkStart w:id="19" w:name="_Toc21098136"/>
      <w:bookmarkStart w:id="20" w:name="_Toc29765698"/>
      <w:bookmarkStart w:id="21" w:name="_Toc37181180"/>
      <w:bookmarkStart w:id="22" w:name="_Toc37181624"/>
      <w:bookmarkStart w:id="23" w:name="_Toc37182068"/>
      <w:bookmarkStart w:id="24" w:name="_Toc45882133"/>
      <w:bookmarkStart w:id="25" w:name="_Toc52560366"/>
      <w:bookmarkStart w:id="26" w:name="_Toc61114316"/>
      <w:bookmarkStart w:id="27" w:name="_Toc67912821"/>
      <w:bookmarkStart w:id="28" w:name="_Toc74903691"/>
      <w:bookmarkStart w:id="29" w:name="_Toc76505065"/>
      <w:bookmarkStart w:id="30" w:name="_Toc83044867"/>
      <w:bookmarkStart w:id="31" w:name="_Toc89871450"/>
      <w:bookmarkStart w:id="32" w:name="_Toc98699765"/>
      <w:bookmarkStart w:id="33" w:name="_Toc115090977"/>
      <w:bookmarkStart w:id="34" w:name="_Toc123142464"/>
      <w:bookmarkStart w:id="35" w:name="_Toc124163839"/>
      <w:bookmarkStart w:id="36" w:name="_Toc130735501"/>
      <w:r w:rsidRPr="00A46FD9">
        <w:t>7.6.4.1</w:t>
      </w:r>
      <w:r w:rsidRPr="00A46FD9">
        <w:tab/>
        <w:t>Initial conditions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8A83FE9" w14:textId="77777777" w:rsidR="001C1E8A" w:rsidRPr="00A46FD9" w:rsidRDefault="001C1E8A" w:rsidP="001C1E8A">
      <w:r w:rsidRPr="00A46FD9">
        <w:t>Test environment:</w:t>
      </w:r>
      <w:r w:rsidRPr="00A46FD9">
        <w:tab/>
      </w:r>
      <w:r w:rsidRPr="00A46FD9">
        <w:tab/>
      </w:r>
      <w:r w:rsidRPr="00A46FD9">
        <w:tab/>
        <w:t>Normal; see Annex B.2.</w:t>
      </w:r>
    </w:p>
    <w:p w14:paraId="09A89AAD" w14:textId="77777777" w:rsidR="001C1E8A" w:rsidRPr="00A46FD9" w:rsidRDefault="001C1E8A" w:rsidP="001C1E8A">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Pr>
          <w:rFonts w:cs="v4.2.0"/>
        </w:rPr>
        <w:t>clause </w:t>
      </w:r>
      <w:r w:rsidRPr="00A46FD9">
        <w:rPr>
          <w:rFonts w:cs="v4.2.0"/>
        </w:rPr>
        <w:t>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Pr>
          <w:rFonts w:cs="v4.2.0"/>
        </w:rPr>
        <w:t>clause </w:t>
      </w:r>
      <w:r w:rsidRPr="00A46FD9">
        <w:rPr>
          <w:rFonts w:cs="v4.2.0"/>
        </w:rPr>
        <w:t>4.9.1.</w:t>
      </w:r>
    </w:p>
    <w:p w14:paraId="244287D6" w14:textId="77777777" w:rsidR="001C1E8A" w:rsidRDefault="001C1E8A" w:rsidP="001C1E8A">
      <w:pPr>
        <w:pStyle w:val="B1"/>
      </w:pPr>
      <w:r w:rsidRPr="00A46FD9">
        <w:t>1)</w:t>
      </w:r>
      <w:r w:rsidRPr="00A46FD9">
        <w:tab/>
        <w:t>Set up the equipment as shown in Annex D.2.1.</w:t>
      </w:r>
    </w:p>
    <w:p w14:paraId="2761DDEE" w14:textId="77777777" w:rsidR="001C1E8A" w:rsidRDefault="001C1E8A" w:rsidP="001C1E8A">
      <w:pPr>
        <w:pStyle w:val="B1"/>
        <w:rPr>
          <w:lang w:eastAsia="zh-CN"/>
        </w:rPr>
      </w:pPr>
      <w:r>
        <w:rPr>
          <w:rFonts w:hint="eastAsia"/>
          <w:lang w:eastAsia="zh-CN"/>
        </w:rPr>
        <w:t>2)</w:t>
      </w:r>
      <w:r>
        <w:rPr>
          <w:lang w:eastAsia="zh-CN"/>
        </w:rPr>
        <w:tab/>
      </w:r>
      <w:r w:rsidRPr="00DA592D">
        <w:rPr>
          <w:lang w:eastAsia="zh-CN"/>
        </w:rPr>
        <w:t>Detection mode: True RMS.</w:t>
      </w:r>
    </w:p>
    <w:p w14:paraId="708BCE59" w14:textId="77777777" w:rsidR="001C1E8A" w:rsidRPr="006E6E3C" w:rsidRDefault="001C1E8A" w:rsidP="001C1E8A">
      <w:pPr>
        <w:pStyle w:val="B2"/>
        <w:rPr>
          <w:lang w:eastAsia="zh-CN"/>
        </w:rPr>
      </w:pPr>
      <w:r>
        <w:rPr>
          <w:lang w:eastAsia="zh-CN"/>
        </w:rPr>
        <w:tab/>
      </w:r>
      <w:r w:rsidRPr="007B593E">
        <w:rPr>
          <w:lang w:eastAsia="zh-CN"/>
        </w:rPr>
        <w:t xml:space="preserve">The emission power should be averaged over an appropriate time duration to ensure the measurement is within the measurement uncertainty in </w:t>
      </w:r>
      <w:r w:rsidRPr="002C0397">
        <w:rPr>
          <w:lang w:eastAsia="zh-CN"/>
        </w:rPr>
        <w:t>Table 4.1.2-</w:t>
      </w:r>
      <w:r>
        <w:rPr>
          <w:rFonts w:hint="eastAsia"/>
          <w:lang w:eastAsia="zh-CN"/>
        </w:rPr>
        <w:t>2</w:t>
      </w:r>
      <w:r w:rsidRPr="007B593E">
        <w:rPr>
          <w:lang w:eastAsia="zh-CN"/>
        </w:rPr>
        <w:t>.</w:t>
      </w:r>
    </w:p>
    <w:p w14:paraId="3E7812D6" w14:textId="77777777" w:rsidR="001C1E8A" w:rsidRPr="00A46FD9" w:rsidRDefault="001C1E8A" w:rsidP="001C1E8A"/>
    <w:p w14:paraId="1F7761CD" w14:textId="77777777" w:rsidR="001C1E8A" w:rsidRPr="00A46FD9" w:rsidRDefault="001C1E8A" w:rsidP="001C1E8A">
      <w:pPr>
        <w:pStyle w:val="4"/>
      </w:pPr>
      <w:bookmarkStart w:id="37" w:name="_Toc21098137"/>
      <w:bookmarkStart w:id="38" w:name="_Toc29765699"/>
      <w:bookmarkStart w:id="39" w:name="_Toc37181181"/>
      <w:bookmarkStart w:id="40" w:name="_Toc37181625"/>
      <w:bookmarkStart w:id="41" w:name="_Toc37182069"/>
      <w:bookmarkStart w:id="42" w:name="_Toc45882134"/>
      <w:bookmarkStart w:id="43" w:name="_Toc52560367"/>
      <w:bookmarkStart w:id="44" w:name="_Toc61114317"/>
      <w:bookmarkStart w:id="45" w:name="_Toc67912822"/>
      <w:bookmarkStart w:id="46" w:name="_Toc74903692"/>
      <w:bookmarkStart w:id="47" w:name="_Toc76505066"/>
      <w:bookmarkStart w:id="48" w:name="_Toc83044868"/>
      <w:bookmarkStart w:id="49" w:name="_Toc89871451"/>
      <w:bookmarkStart w:id="50" w:name="_Toc98699766"/>
      <w:bookmarkStart w:id="51" w:name="_Toc115090978"/>
      <w:bookmarkStart w:id="52" w:name="_Toc123142465"/>
      <w:bookmarkStart w:id="53" w:name="_Toc124163840"/>
      <w:bookmarkStart w:id="54" w:name="_Toc130735502"/>
      <w:r w:rsidRPr="00A46FD9">
        <w:t>7.6.4.2</w:t>
      </w:r>
      <w:r w:rsidRPr="00A46FD9">
        <w:tab/>
        <w:t>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EFC8F1" w14:textId="77777777" w:rsidR="001C1E8A" w:rsidRPr="00A46FD9" w:rsidRDefault="001C1E8A" w:rsidP="001C1E8A">
      <w:pPr>
        <w:pStyle w:val="B1"/>
      </w:pPr>
      <w:r w:rsidRPr="00A46FD9">
        <w:t>1)</w:t>
      </w:r>
      <w:r w:rsidRPr="00A46FD9">
        <w:tab/>
        <w:t>Set the measurement equipment parameters as specified in Table 7.6.5.1-1. For BC2, the parameters in Table 7.6.5.2-1 apply in addition.</w:t>
      </w:r>
    </w:p>
    <w:p w14:paraId="26FCACBB" w14:textId="77777777" w:rsidR="001C1E8A" w:rsidRDefault="001C1E8A" w:rsidP="001C1E8A">
      <w:pPr>
        <w:pStyle w:val="B1"/>
        <w:rPr>
          <w:ins w:id="55" w:author="Huawei" w:date="2023-05-09T11:53:00Z"/>
          <w:rFonts w:cs="v4.2.0"/>
          <w:snapToGrid w:val="0"/>
        </w:rPr>
      </w:pPr>
      <w:r w:rsidRPr="00A46FD9">
        <w:t>2)</w:t>
      </w:r>
      <w:r w:rsidRPr="00A46FD9">
        <w:tab/>
      </w:r>
      <w:r w:rsidRPr="00A46FD9">
        <w:rPr>
          <w:rFonts w:cs="v4.2.0"/>
          <w:snapToGrid w:val="0"/>
        </w:rPr>
        <w:t>Set the BS to transmit with the carrier set-up and power allocation according to the applicable test configuration(s) (see clause</w:t>
      </w:r>
      <w:r>
        <w:rPr>
          <w:rFonts w:cs="v4.2.0"/>
          <w:snapToGrid w:val="0"/>
        </w:rPr>
        <w:t> </w:t>
      </w:r>
      <w:r w:rsidRPr="00A46FD9">
        <w:rPr>
          <w:rFonts w:cs="v4.2.0"/>
          <w:snapToGrid w:val="0"/>
        </w:rPr>
        <w:t>5).</w:t>
      </w:r>
    </w:p>
    <w:p w14:paraId="467B39FB" w14:textId="77777777" w:rsidR="001C1E8A" w:rsidRPr="00A46FD9" w:rsidRDefault="001C1E8A" w:rsidP="001C1E8A">
      <w:pPr>
        <w:ind w:left="567"/>
      </w:pPr>
      <w:ins w:id="56" w:author="Huawei" w:date="2023-05-09T11:51:00Z">
        <w:r w:rsidRPr="000951CF">
          <w:rPr>
            <w:rFonts w:cs="v4.2.0"/>
          </w:rPr>
          <w:t>For TDD connectors capable of transmit and receive ensure the transmitter is OFF.</w:t>
        </w:r>
      </w:ins>
    </w:p>
    <w:p w14:paraId="006C26EF" w14:textId="77777777" w:rsidR="001C1E8A" w:rsidRPr="00A46FD9" w:rsidRDefault="001C1E8A" w:rsidP="001C1E8A">
      <w:pPr>
        <w:pStyle w:val="B1"/>
      </w:pPr>
      <w:r w:rsidRPr="00A46FD9">
        <w:t>3)</w:t>
      </w:r>
      <w:r w:rsidRPr="00A46FD9">
        <w:tab/>
        <w:t xml:space="preserve">Measure the spurious emissions over each frequency range described in </w:t>
      </w:r>
      <w:r>
        <w:t>clause </w:t>
      </w:r>
      <w:r w:rsidRPr="00A46FD9">
        <w:t>7.6.5.</w:t>
      </w:r>
    </w:p>
    <w:p w14:paraId="501E3CA5" w14:textId="77777777" w:rsidR="001C1E8A" w:rsidRPr="00A46FD9" w:rsidRDefault="001C1E8A" w:rsidP="001C1E8A">
      <w:r w:rsidRPr="00A46FD9">
        <w:t>In addition, for a multi-band capable BS, the following step shall apply:</w:t>
      </w:r>
    </w:p>
    <w:p w14:paraId="33096B06" w14:textId="77777777" w:rsidR="001C1E8A" w:rsidRPr="00A46FD9" w:rsidRDefault="001C1E8A" w:rsidP="001C1E8A">
      <w:pPr>
        <w:pStyle w:val="B1"/>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0B5B8566" w14:textId="77777777" w:rsidR="001C1E8A" w:rsidRPr="00E64245" w:rsidRDefault="001C1E8A" w:rsidP="001C1E8A">
      <w:pPr>
        <w:rPr>
          <w:lang w:eastAsia="zh-CN"/>
        </w:rPr>
      </w:pPr>
      <w:r>
        <w:rPr>
          <w:b/>
          <w:color w:val="FF0000"/>
          <w:sz w:val="32"/>
          <w:lang w:eastAsia="zh-CN"/>
        </w:rPr>
        <w:t>&lt;End of Change &gt;</w:t>
      </w:r>
    </w:p>
    <w:p w14:paraId="68C9CD36" w14:textId="77777777" w:rsidR="001E41F3" w:rsidRDefault="001E41F3">
      <w:pPr>
        <w:rPr>
          <w:noProof/>
        </w:rPr>
      </w:pPr>
      <w:bookmarkStart w:id="57" w:name="_GoBack"/>
      <w:bookmarkEnd w:id="57"/>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D0988" w14:textId="77777777" w:rsidR="00DC66E8" w:rsidRDefault="00DC66E8">
      <w:r>
        <w:separator/>
      </w:r>
    </w:p>
  </w:endnote>
  <w:endnote w:type="continuationSeparator" w:id="0">
    <w:p w14:paraId="62BB1044" w14:textId="77777777" w:rsidR="00DC66E8" w:rsidRDefault="00DC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940B8" w14:textId="77777777" w:rsidR="00EC46A2" w:rsidRDefault="00DC66E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02ACD" w14:textId="77777777" w:rsidR="00DC66E8" w:rsidRDefault="00DC66E8">
      <w:r>
        <w:separator/>
      </w:r>
    </w:p>
  </w:footnote>
  <w:footnote w:type="continuationSeparator" w:id="0">
    <w:p w14:paraId="57DBDF09" w14:textId="77777777" w:rsidR="00DC66E8" w:rsidRDefault="00DC6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1E8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74A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6E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1C1E8A"/>
    <w:rPr>
      <w:rFonts w:ascii="Arial" w:hAnsi="Arial"/>
      <w:b/>
      <w:i/>
      <w:noProof/>
      <w:sz w:val="18"/>
      <w:lang w:val="en-GB" w:eastAsia="en-US"/>
    </w:rPr>
  </w:style>
  <w:style w:type="character" w:customStyle="1" w:styleId="B1Char">
    <w:name w:val="B1 Char"/>
    <w:link w:val="B1"/>
    <w:qFormat/>
    <w:rsid w:val="001C1E8A"/>
    <w:rPr>
      <w:rFonts w:ascii="Times New Roman" w:hAnsi="Times New Roman"/>
      <w:lang w:val="en-GB" w:eastAsia="en-US"/>
    </w:rPr>
  </w:style>
  <w:style w:type="character" w:customStyle="1" w:styleId="B2Char">
    <w:name w:val="B2 Char"/>
    <w:link w:val="B2"/>
    <w:qFormat/>
    <w:rsid w:val="001C1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04FC4-9626-487F-87B2-444D01BE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2023-05-15T09:32:00Z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R4-2307788</vt:lpwstr>
  </property>
  <property fmtid="{D5CDD505-2E9C-101B-9397-08002B2CF9AE}" pid="10" name="Spec#">
    <vt:lpwstr>37.141</vt:lpwstr>
  </property>
  <property fmtid="{D5CDD505-2E9C-101B-9397-08002B2CF9AE}" pid="11" name="Cr#">
    <vt:lpwstr>1042</vt:lpwstr>
  </property>
  <property fmtid="{D5CDD505-2E9C-101B-9397-08002B2CF9AE}" pid="12" name="Revision">
    <vt:lpwstr>-</vt:lpwstr>
  </property>
  <property fmtid="{D5CDD505-2E9C-101B-9397-08002B2CF9AE}" pid="13" name="Version">
    <vt:lpwstr>16.17.0</vt:lpwstr>
  </property>
  <property fmtid="{D5CDD505-2E9C-101B-9397-08002B2CF9AE}" pid="14" name="CrTitle">
    <vt:lpwstr>CR to 37.141: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RInImp9-RFmulti</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(2)7Sl4wbPcdBSiPrgN9nKaJLHC0avTHZL1RToprKrrr/gZwh71NbBXtDdcfVpGLVj3NmCvNqLU
TnRYwRR2frDT0qOzJMVQWlS/UYBMvOzDhpWrr5ESyczUinSIdnf6y9pKSMWwkGzvc/nTbViz
UFMhjPWsVhE7D+O4mj4cRTN3O6iR/1xLDyo+fJIPb5aY9kNfDJTmbNlGm7syuXFEmSt+TXqC
UBYu9vL4PaFwiD2lwB</vt:lpwstr>
  </property>
  <property fmtid="{D5CDD505-2E9C-101B-9397-08002B2CF9AE}" pid="22" name="_2015_ms_pID_7253431">
    <vt:lpwstr>GsItx5ZSyD4dYERBqYPS3lewfjF9frF9t5RX82zo7y9w3KuKIP61DP
X3O0xjW3zNHtVcukhJclke0ij4IpQDThrf/806r8BujHIARHwUD7d3QpHUL9YeX95Mw9+SUZ
B3M3XECRwnyQxQ45G9IKkR9xsPIzl4ANcSFEhNGNMmhR2nNhmlIAmoF8scozeGnr4wKMok0C
lUD7zqyujMKigUpY</vt:lpwstr>
  </property>
</Properties>
</file>