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B30D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F31894">
        <w:rPr>
          <w:b/>
          <w:noProof/>
          <w:sz w:val="24"/>
        </w:rPr>
        <w:t>7</w:t>
      </w:r>
      <w:r>
        <w:rPr>
          <w:b/>
          <w:i/>
          <w:noProof/>
          <w:sz w:val="28"/>
        </w:rPr>
        <w:tab/>
      </w:r>
      <w:r w:rsidR="00D559AC" w:rsidRPr="00D559AC">
        <w:rPr>
          <w:b/>
          <w:bCs/>
          <w:i/>
          <w:iCs/>
          <w:sz w:val="28"/>
          <w:szCs w:val="28"/>
        </w:rPr>
        <w:t>R4-2</w:t>
      </w:r>
      <w:r w:rsidR="00743155">
        <w:rPr>
          <w:b/>
          <w:bCs/>
          <w:i/>
          <w:iCs/>
          <w:sz w:val="28"/>
          <w:szCs w:val="28"/>
        </w:rPr>
        <w:t>3</w:t>
      </w:r>
      <w:r w:rsidR="00603C4B">
        <w:rPr>
          <w:b/>
          <w:bCs/>
          <w:i/>
          <w:iCs/>
          <w:sz w:val="28"/>
          <w:szCs w:val="28"/>
        </w:rPr>
        <w:t>07738</w:t>
      </w:r>
    </w:p>
    <w:p w14:paraId="17557718" w14:textId="15CA63A1" w:rsidR="007E7368" w:rsidRDefault="00F31894" w:rsidP="007E7368">
      <w:pPr>
        <w:pStyle w:val="CRCoverPage"/>
        <w:outlineLvl w:val="0"/>
        <w:rPr>
          <w:b/>
          <w:noProof/>
          <w:sz w:val="24"/>
        </w:rPr>
      </w:pPr>
      <w:r>
        <w:rPr>
          <w:b/>
          <w:sz w:val="24"/>
          <w:szCs w:val="24"/>
        </w:rPr>
        <w:t>Incheon</w:t>
      </w:r>
      <w:r w:rsidR="007E7368">
        <w:rPr>
          <w:b/>
          <w:sz w:val="24"/>
          <w:szCs w:val="24"/>
        </w:rPr>
        <w:t xml:space="preserve">, </w:t>
      </w:r>
      <w:r>
        <w:rPr>
          <w:b/>
          <w:sz w:val="24"/>
          <w:szCs w:val="24"/>
        </w:rPr>
        <w:t>South Korea</w:t>
      </w:r>
      <w:r w:rsidR="008E690B">
        <w:rPr>
          <w:b/>
          <w:sz w:val="24"/>
          <w:szCs w:val="24"/>
        </w:rPr>
        <w:t xml:space="preserve">, </w:t>
      </w:r>
      <w:r>
        <w:rPr>
          <w:b/>
          <w:sz w:val="24"/>
          <w:szCs w:val="24"/>
        </w:rPr>
        <w:t>22</w:t>
      </w:r>
      <w:r w:rsidR="00973153">
        <w:rPr>
          <w:b/>
          <w:sz w:val="24"/>
          <w:szCs w:val="24"/>
        </w:rPr>
        <w:t xml:space="preserve"> </w:t>
      </w:r>
      <w:r w:rsidR="00357531">
        <w:rPr>
          <w:b/>
          <w:sz w:val="24"/>
          <w:szCs w:val="24"/>
        </w:rPr>
        <w:t xml:space="preserve">– </w:t>
      </w:r>
      <w:r>
        <w:rPr>
          <w:b/>
          <w:sz w:val="24"/>
          <w:szCs w:val="24"/>
        </w:rPr>
        <w:t>26</w:t>
      </w:r>
      <w:r w:rsidR="00973153">
        <w:rPr>
          <w:b/>
          <w:sz w:val="24"/>
          <w:szCs w:val="24"/>
        </w:rPr>
        <w:t xml:space="preserve"> Ma</w:t>
      </w:r>
      <w:r>
        <w:rPr>
          <w:b/>
          <w:sz w:val="24"/>
          <w:szCs w:val="24"/>
        </w:rPr>
        <w:t>y</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4BBA8"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F3189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9391" w:rsidR="001E41F3" w:rsidRDefault="002A07E7">
            <w:pPr>
              <w:pStyle w:val="CRCoverPage"/>
              <w:spacing w:after="0"/>
              <w:ind w:left="100"/>
              <w:rPr>
                <w:noProof/>
              </w:rPr>
            </w:pPr>
            <w:r w:rsidRPr="002A07E7">
              <w:rPr>
                <w:noProof/>
              </w:rPr>
              <w:t>Clarification of the channel raster and capability for UE-specific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3F07" w:rsidR="001E41F3" w:rsidRDefault="002951B9">
            <w:pPr>
              <w:pStyle w:val="CRCoverPage"/>
              <w:spacing w:after="0"/>
              <w:ind w:left="100"/>
              <w:rPr>
                <w:noProof/>
              </w:rPr>
            </w:pPr>
            <w:r>
              <w:t>20</w:t>
            </w:r>
            <w:r w:rsidR="0099680E">
              <w:t>2</w:t>
            </w:r>
            <w:r w:rsidR="006754C7">
              <w:t>3-0</w:t>
            </w:r>
            <w:r w:rsidR="00DD011F">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6B9CC6C7"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8553D2">
              <w:rPr>
                <w:noProof/>
              </w:rPr>
              <w:t xml:space="preserve">To this end, </w:t>
            </w:r>
            <w:r w:rsidR="00686F6E">
              <w:rPr>
                <w:noProof/>
              </w:rPr>
              <w:t>i</w:t>
            </w:r>
            <w:r w:rsidR="00C216D7">
              <w:rPr>
                <w:noProof/>
              </w:rPr>
              <w:t xml:space="preserve">ntroduce a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5545A4">
              <w:rPr>
                <w:noProof/>
              </w:rPr>
              <w:t>;</w:t>
            </w:r>
            <w:r w:rsidR="00DB2529">
              <w:rPr>
                <w:noProof/>
              </w:rPr>
              <w:t xml:space="preserve"> th</w:t>
            </w:r>
            <w:r w:rsidR="005545A4">
              <w:rPr>
                <w:noProof/>
              </w:rPr>
              <w:t>is</w:t>
            </w:r>
            <w:r w:rsidR="00DB2529">
              <w:rPr>
                <w:noProof/>
              </w:rPr>
              <w:t xml:space="preserve"> capability is not relevant for bands with SCS-based </w:t>
            </w:r>
            <w:r w:rsidR="005545A4">
              <w:rPr>
                <w:noProof/>
              </w:rPr>
              <w:t>channel raster.</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2E2A" w14:textId="7C6803C0" w:rsidR="004B6E6E" w:rsidRDefault="004B6E6E" w:rsidP="004B6E6E">
            <w:pPr>
              <w:pStyle w:val="CRCoverPage"/>
              <w:spacing w:after="0"/>
              <w:ind w:left="100"/>
              <w:rPr>
                <w:noProof/>
              </w:rPr>
            </w:pPr>
            <w:r>
              <w:rPr>
                <w:noProof/>
              </w:rPr>
              <w:t xml:space="preserve">Clause 5.3.1: </w:t>
            </w:r>
            <w:r w:rsidR="00007371">
              <w:rPr>
                <w:noProof/>
              </w:rPr>
              <w:t xml:space="preserve">clarify that the UE CHBW only supports part of the carrier if this CHBW isn configured within a wider carrier </w:t>
            </w:r>
            <w:r w:rsidR="008D686F">
              <w:rPr>
                <w:noProof/>
              </w:rPr>
              <w:t xml:space="preserve">and </w:t>
            </w:r>
            <w:r>
              <w:rPr>
                <w:noProof/>
              </w:rPr>
              <w:t>introduce a capability [</w:t>
            </w:r>
            <w:r w:rsidRPr="008C6687">
              <w:rPr>
                <w:noProof/>
              </w:rPr>
              <w:t>ue-SpecificChannelBW-WithoutRestriction</w:t>
            </w:r>
            <w:r>
              <w:rPr>
                <w:noProof/>
              </w:rPr>
              <w:t>] in</w:t>
            </w:r>
            <w:r w:rsidR="00F126EA">
              <w:rPr>
                <w:noProof/>
              </w:rPr>
              <w:t>di</w:t>
            </w:r>
            <w:r>
              <w:rPr>
                <w:noProof/>
              </w:rPr>
              <w:t xml:space="preserve">cating that the network can configure a UE-specific CHBW accoring to RRC without </w:t>
            </w:r>
            <w:r w:rsidR="00D27E63">
              <w:rPr>
                <w:noProof/>
              </w:rPr>
              <w:t xml:space="preserve">a </w:t>
            </w:r>
            <w:r>
              <w:rPr>
                <w:noProof/>
              </w:rPr>
              <w:t xml:space="preserve">restriction </w:t>
            </w:r>
            <w:r w:rsidR="00F126EA">
              <w:rPr>
                <w:noProof/>
              </w:rPr>
              <w:t>to the 100k channel raster</w:t>
            </w:r>
            <w:r>
              <w:rPr>
                <w:noProof/>
              </w:rPr>
              <w:t xml:space="preserve">. </w:t>
            </w:r>
          </w:p>
          <w:p w14:paraId="003C002E" w14:textId="77777777" w:rsidR="004B6E6E" w:rsidRDefault="004B6E6E" w:rsidP="004B6E6E">
            <w:pPr>
              <w:pStyle w:val="CRCoverPage"/>
              <w:spacing w:after="0"/>
              <w:ind w:left="100"/>
              <w:rPr>
                <w:noProof/>
              </w:rPr>
            </w:pPr>
          </w:p>
          <w:p w14:paraId="157AD8E8" w14:textId="24CB85A8" w:rsidR="00454820" w:rsidRDefault="004B6E6E" w:rsidP="004B6E6E">
            <w:pPr>
              <w:pStyle w:val="CRCoverPage"/>
              <w:spacing w:after="0"/>
              <w:ind w:left="100"/>
              <w:rPr>
                <w:noProof/>
              </w:rPr>
            </w:pPr>
            <w:r>
              <w:rPr>
                <w:noProof/>
              </w:rPr>
              <w:t xml:space="preserve">Clause 5.4.2.2: </w:t>
            </w:r>
            <w:r w:rsidR="00A24783">
              <w:rPr>
                <w:noProof/>
              </w:rPr>
              <w:t>the carrier resource grid for a carrier supported by the RF channel and as advertised in SIB1</w:t>
            </w:r>
            <w:r w:rsidR="00BC6494">
              <w:rPr>
                <w:noProof/>
              </w:rPr>
              <w:t xml:space="preserve"> </w:t>
            </w:r>
            <w:r w:rsidR="004C417B">
              <w:rPr>
                <w:noProof/>
              </w:rPr>
              <w:t>has</w:t>
            </w:r>
            <w:r w:rsidR="00BC6494">
              <w:rPr>
                <w:noProof/>
              </w:rPr>
              <w:t xml:space="preserve"> to be on channel raster </w:t>
            </w:r>
            <w:r w:rsidR="008C6687">
              <w:rPr>
                <w:noProof/>
              </w:rPr>
              <w:t xml:space="preserve">for </w:t>
            </w:r>
            <w:r w:rsidR="00A24783">
              <w:rPr>
                <w:noProof/>
              </w:rPr>
              <w:t xml:space="preserve">at least one supported numerology for </w:t>
            </w:r>
            <w:r w:rsidR="008C6687">
              <w:rPr>
                <w:noProof/>
              </w:rPr>
              <w:t>compliance with minimum requirements in 38.101-1</w:t>
            </w:r>
            <w:r w:rsidR="00686F6E">
              <w:rPr>
                <w:noProof/>
              </w:rPr>
              <w:t>.</w:t>
            </w:r>
            <w:r w:rsidR="003354A0">
              <w:rPr>
                <w:noProof/>
              </w:rPr>
              <w:t xml:space="preserve"> </w:t>
            </w:r>
            <w:r w:rsidR="004F51EF">
              <w:rPr>
                <w:noProof/>
              </w:rPr>
              <w:t>The c</w:t>
            </w:r>
            <w:r w:rsidR="003354A0">
              <w:rPr>
                <w:noProof/>
              </w:rPr>
              <w:t xml:space="preserve">onfiguration of a UE-specific channel bandwidth within the RF channel </w:t>
            </w:r>
            <w:r w:rsidR="004F51EF">
              <w:rPr>
                <w:noProof/>
              </w:rPr>
              <w:t xml:space="preserve">and the associated capability are </w:t>
            </w:r>
            <w:r w:rsidR="003354A0">
              <w:rPr>
                <w:noProof/>
              </w:rPr>
              <w:t>described.</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455EEF38" w:rsidR="002F6C3F" w:rsidRDefault="002F6C3F" w:rsidP="00353D55">
            <w:pPr>
              <w:pStyle w:val="CRCoverPage"/>
              <w:spacing w:after="0"/>
              <w:ind w:left="100"/>
              <w:rPr>
                <w:noProof/>
                <w:lang w:val="en-US"/>
              </w:rPr>
            </w:pPr>
            <w:r>
              <w:rPr>
                <w:noProof/>
                <w:lang w:val="en-US"/>
              </w:rPr>
              <w:t>Still unclear as to what has to be on the channel raster: the BS bandwidth, a UE-specific bandwidth or both</w:t>
            </w:r>
            <w:r w:rsidR="00C82619">
              <w:rPr>
                <w:noProof/>
                <w:lang w:val="en-US"/>
              </w:rPr>
              <w:t>?</w:t>
            </w:r>
          </w:p>
          <w:p w14:paraId="7539935D" w14:textId="77777777" w:rsidR="002F6C3F" w:rsidRDefault="002F6C3F" w:rsidP="00353D55">
            <w:pPr>
              <w:pStyle w:val="CRCoverPage"/>
              <w:spacing w:after="0"/>
              <w:ind w:left="100"/>
              <w:rPr>
                <w:noProof/>
                <w:lang w:val="en-US"/>
              </w:rPr>
            </w:pPr>
          </w:p>
          <w:p w14:paraId="5C4BEB44" w14:textId="4B4A7474" w:rsidR="005A4FF2" w:rsidRPr="005A4FF2" w:rsidRDefault="0040204C" w:rsidP="00353D55">
            <w:pPr>
              <w:pStyle w:val="CRCoverPage"/>
              <w:spacing w:after="0"/>
              <w:ind w:left="100"/>
              <w:rPr>
                <w:noProof/>
                <w:lang w:val="en-US"/>
              </w:rPr>
            </w:pPr>
            <w:r>
              <w:rPr>
                <w:noProof/>
                <w:lang w:val="en-US"/>
              </w:rPr>
              <w:lastRenderedPageBreak/>
              <w:t xml:space="preserve">Configuration of the </w:t>
            </w:r>
            <w:r w:rsidR="00F833CC">
              <w:rPr>
                <w:noProof/>
                <w:lang w:val="en-US"/>
              </w:rPr>
              <w:t xml:space="preserve">UE specific CHBW according to RRC </w:t>
            </w:r>
            <w:r>
              <w:rPr>
                <w:noProof/>
                <w:lang w:val="en-US"/>
              </w:rPr>
              <w:t xml:space="preserve">may lead to UE malfuncttion, </w:t>
            </w:r>
            <w:r w:rsidR="00F833CC">
              <w:rPr>
                <w:noProof/>
                <w:lang w:val="en-US"/>
              </w:rPr>
              <w:t>rejected RRC configurations</w:t>
            </w:r>
            <w:r w:rsidR="00361699">
              <w:rPr>
                <w:noProof/>
                <w:lang w:val="en-US"/>
              </w:rPr>
              <w:t xml:space="preserve"> or failed access for some UE implementations</w:t>
            </w:r>
            <w:r w:rsidR="00A42837">
              <w:rPr>
                <w:noProof/>
                <w:lang w:val="en-US"/>
              </w:rPr>
              <w:t xml:space="preserve"> with CHBWs restricted to the 100k channel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3E7" w:rsidR="000768FE" w:rsidRDefault="002820CD" w:rsidP="000768FE">
            <w:pPr>
              <w:pStyle w:val="CRCoverPage"/>
              <w:spacing w:after="0"/>
              <w:ind w:left="100"/>
              <w:rPr>
                <w:noProof/>
              </w:rPr>
            </w:pPr>
            <w:r>
              <w:rPr>
                <w:noProof/>
              </w:rPr>
              <w:t>5</w:t>
            </w:r>
            <w:r w:rsidR="00A36C31">
              <w:rPr>
                <w:noProof/>
              </w:rPr>
              <w:t>.3.1,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255BE98" w14:textId="77777777" w:rsidR="0045339D" w:rsidRDefault="0045339D" w:rsidP="00B53765">
      <w:pPr>
        <w:rPr>
          <w:i/>
          <w:iCs/>
          <w:noProof/>
          <w:color w:val="0070C0"/>
        </w:rPr>
      </w:pPr>
    </w:p>
    <w:p w14:paraId="5C546C3D" w14:textId="77777777" w:rsidR="002E3E15" w:rsidRPr="00A1115A" w:rsidRDefault="002E3E15" w:rsidP="002E3E15">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rsidRPr="00A1115A">
        <w:t>5.3.1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DC94AC9" w14:textId="0EDB4434" w:rsidR="002E3E15" w:rsidRPr="00A1115A" w:rsidRDefault="002E3E15" w:rsidP="002E3E15">
      <w:pPr>
        <w:spacing w:after="160" w:line="256" w:lineRule="auto"/>
        <w:rPr>
          <w:rFonts w:eastAsia="Yu Mincho"/>
        </w:rPr>
      </w:pPr>
      <w:r w:rsidRPr="00A1115A">
        <w:rPr>
          <w:rFonts w:eastAsia="Yu Mincho"/>
        </w:rPr>
        <w:t xml:space="preserve">The UE channel bandwidth supports a single NR RF carrier </w:t>
      </w:r>
      <w:ins w:id="37" w:author="Ericsson" w:date="2023-05-09T15:02:00Z">
        <w:r w:rsidR="00E76AAF">
          <w:rPr>
            <w:rFonts w:eastAsia="Yu Mincho"/>
          </w:rPr>
          <w:t xml:space="preserve">or parts thereof </w:t>
        </w:r>
      </w:ins>
      <w:r w:rsidRPr="00A1115A">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E46C6B5" w14:textId="09B358E9" w:rsidR="002E3E15" w:rsidRPr="00A1115A" w:rsidRDefault="002E3E15" w:rsidP="002E3E15">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1C41BE63" w14:textId="51DE5ED6" w:rsidR="002E3E15" w:rsidRPr="00A1115A" w:rsidRDefault="002E3E15" w:rsidP="002E3E15">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ins w:id="38" w:author="Ericsson" w:date="2023-05-09T15:02:00Z">
        <w:r w:rsidR="00E77DCC" w:rsidRPr="00E76AAF">
          <w:rPr>
            <w:rFonts w:eastAsia="Yu Mincho"/>
          </w:rPr>
          <w:t xml:space="preserve"> </w:t>
        </w:r>
      </w:ins>
      <w:ins w:id="39" w:author="Ericsson" w:date="2023-05-15T10:38:00Z">
        <w:r w:rsidR="009A18CB">
          <w:t>A</w:t>
        </w:r>
      </w:ins>
      <w:ins w:id="40" w:author="Ericsson" w:date="2023-05-09T15:02:00Z">
        <w:r w:rsidR="00E77DCC">
          <w:rPr>
            <w:rFonts w:eastAsia="Yu Mincho"/>
          </w:rPr>
          <w:t xml:space="preserve"> UE indicating [</w:t>
        </w:r>
        <w:proofErr w:type="spellStart"/>
        <w:r w:rsidR="00E77DCC" w:rsidRPr="00F45FE0">
          <w:rPr>
            <w:rFonts w:eastAsia="Yu Mincho"/>
            <w:i/>
            <w:iCs/>
            <w:rPrChange w:id="41" w:author="Ericsson" w:date="2023-04-06T23:58:00Z">
              <w:rPr>
                <w:rFonts w:eastAsia="Yu Mincho"/>
              </w:rPr>
            </w:rPrChange>
          </w:rPr>
          <w:t>ue-SpecificChannelBW-WithoutRestriction</w:t>
        </w:r>
        <w:proofErr w:type="spellEnd"/>
        <w:r w:rsidR="00E77DCC">
          <w:rPr>
            <w:rFonts w:eastAsia="Yu Mincho"/>
          </w:rPr>
          <w:t xml:space="preserve">] </w:t>
        </w:r>
      </w:ins>
      <w:ins w:id="42" w:author="Ericsson" w:date="2023-05-15T10:38:00Z">
        <w:r w:rsidR="00A87B6A">
          <w:rPr>
            <w:rFonts w:eastAsia="Yu Mincho"/>
          </w:rPr>
          <w:t xml:space="preserve">for </w:t>
        </w:r>
      </w:ins>
      <w:ins w:id="43" w:author="Ericsson" w:date="2023-05-15T10:37:00Z">
        <w:r w:rsidR="009A18CB" w:rsidRPr="00A1115A">
          <w:t xml:space="preserve">NR operating bands </w:t>
        </w:r>
        <w:r w:rsidR="009A18CB">
          <w:t xml:space="preserve">specified </w:t>
        </w:r>
        <w:r w:rsidR="009A18CB" w:rsidRPr="00A1115A">
          <w:t xml:space="preserve">with </w:t>
        </w:r>
        <w:r w:rsidR="009A18CB">
          <w:t xml:space="preserve">a </w:t>
        </w:r>
        <w:r w:rsidR="009A18CB" w:rsidRPr="00A1115A">
          <w:t>100 kHz channel raster</w:t>
        </w:r>
        <w:r w:rsidR="009A18CB">
          <w:t xml:space="preserve"> </w:t>
        </w:r>
      </w:ins>
      <w:ins w:id="44" w:author="Ericsson" w:date="2023-05-15T10:38:00Z">
        <w:r w:rsidR="00A87B6A">
          <w:t>(</w:t>
        </w:r>
      </w:ins>
      <w:ins w:id="45" w:author="Ericsson" w:date="2023-05-15T10:37:00Z">
        <w:r w:rsidR="009A18CB">
          <w:t>sub-clause 5.4.2.3</w:t>
        </w:r>
      </w:ins>
      <w:ins w:id="46" w:author="Ericsson" w:date="2023-05-15T10:38:00Z">
        <w:r w:rsidR="00A87B6A">
          <w:t>)</w:t>
        </w:r>
        <w:r w:rsidR="009A18CB">
          <w:t xml:space="preserve"> </w:t>
        </w:r>
      </w:ins>
      <w:ins w:id="47" w:author="Ericsson" w:date="2023-05-09T15:02:00Z">
        <w:r w:rsidR="00E77DCC">
          <w:rPr>
            <w:rFonts w:eastAsia="Yu Mincho"/>
          </w:rPr>
          <w:t xml:space="preserve">can be configured with a channel bandwidth within the BS channel bandwidth by </w:t>
        </w:r>
        <w:proofErr w:type="spellStart"/>
        <w:r w:rsidR="00E77DCC" w:rsidRPr="00F45FE0">
          <w:rPr>
            <w:rFonts w:eastAsia="Yu Mincho"/>
            <w:i/>
            <w:iCs/>
            <w:rPrChange w:id="48" w:author="Ericsson" w:date="2023-04-06T23:59:00Z">
              <w:rPr>
                <w:rFonts w:eastAsia="Yu Mincho"/>
              </w:rPr>
            </w:rPrChange>
          </w:rPr>
          <w:t>ServingCellConfig</w:t>
        </w:r>
        <w:proofErr w:type="spellEnd"/>
        <w:r w:rsidR="00E77DCC" w:rsidRPr="00F45FE0">
          <w:rPr>
            <w:rFonts w:eastAsia="Yu Mincho"/>
            <w:i/>
            <w:iCs/>
            <w:rPrChange w:id="49" w:author="Ericsson" w:date="2023-04-06T23:59:00Z">
              <w:rPr>
                <w:rFonts w:eastAsia="Yu Mincho"/>
              </w:rPr>
            </w:rPrChange>
          </w:rPr>
          <w:t xml:space="preserve"> </w:t>
        </w:r>
      </w:ins>
      <w:ins w:id="50" w:author="Ericsson" w:date="2023-05-15T21:00:00Z">
        <w:r w:rsidR="00ED6BDC">
          <w:rPr>
            <w:rFonts w:eastAsia="Yu Mincho"/>
          </w:rPr>
          <w:t xml:space="preserve">without </w:t>
        </w:r>
      </w:ins>
      <w:ins w:id="51" w:author="Ericsson" w:date="2023-05-15T21:02:00Z">
        <w:r w:rsidR="0018481F">
          <w:rPr>
            <w:rFonts w:eastAsia="Yu Mincho"/>
          </w:rPr>
          <w:t>a</w:t>
        </w:r>
      </w:ins>
      <w:ins w:id="52" w:author="Ericsson" w:date="2023-05-15T21:00:00Z">
        <w:r w:rsidR="00AC2776">
          <w:rPr>
            <w:rFonts w:eastAsia="Yu Mincho"/>
          </w:rPr>
          <w:t xml:space="preserve"> restriction </w:t>
        </w:r>
      </w:ins>
      <w:ins w:id="53" w:author="Ericsson" w:date="2023-05-15T21:01:00Z">
        <w:r w:rsidR="007B4F08" w:rsidRPr="007B4F08">
          <w:rPr>
            <w:rFonts w:eastAsia="Yu Mincho"/>
          </w:rPr>
          <w:t xml:space="preserve">that the UE channel bandwidth be centred on the </w:t>
        </w:r>
        <w:r w:rsidR="006A167A">
          <w:rPr>
            <w:rFonts w:eastAsia="Yu Mincho"/>
          </w:rPr>
          <w:t>said</w:t>
        </w:r>
        <w:r w:rsidR="007B4F08" w:rsidRPr="007B4F08">
          <w:rPr>
            <w:rFonts w:eastAsia="Yu Mincho"/>
          </w:rPr>
          <w:t xml:space="preserve"> channel raster</w:t>
        </w:r>
        <w:r w:rsidR="007B4F08" w:rsidRPr="007B4F08">
          <w:rPr>
            <w:rFonts w:eastAsia="Yu Mincho"/>
          </w:rPr>
          <w:t xml:space="preserve"> </w:t>
        </w:r>
      </w:ins>
      <w:ins w:id="54" w:author="Ericsson" w:date="2023-05-09T15:02:00Z">
        <w:r w:rsidR="00E77DCC">
          <w:rPr>
            <w:rFonts w:eastAsia="Yu Mincho"/>
          </w:rPr>
          <w:t>as specified in [38.306].</w:t>
        </w:r>
      </w:ins>
    </w:p>
    <w:p w14:paraId="21318B06" w14:textId="77777777" w:rsidR="002E3E15" w:rsidRPr="00A1115A" w:rsidRDefault="002E3E15" w:rsidP="002E3E15">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04AF1B5B" w14:textId="77777777" w:rsidR="002E3E15" w:rsidRPr="00A1115A" w:rsidRDefault="002E3E15" w:rsidP="002E3E15">
      <w:pPr>
        <w:spacing w:after="160" w:line="256" w:lineRule="auto"/>
        <w:rPr>
          <w:rFonts w:eastAsia="Yu Mincho"/>
        </w:rPr>
      </w:pPr>
      <w:r w:rsidRPr="00A1115A">
        <w:rPr>
          <w:noProof/>
          <w:lang w:val="en-US" w:eastAsia="zh-CN"/>
        </w:rPr>
        <w:drawing>
          <wp:inline distT="0" distB="0" distL="0" distR="0" wp14:anchorId="6222912A" wp14:editId="6327F65C">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CB9320C" w14:textId="77777777" w:rsidR="002E3E15" w:rsidRDefault="002E3E15" w:rsidP="002E3E15">
      <w:pPr>
        <w:pStyle w:val="TF"/>
        <w:rPr>
          <w:rFonts w:eastAsia="Yu Mincho"/>
        </w:rPr>
      </w:pPr>
      <w:r w:rsidRPr="00A1115A">
        <w:rPr>
          <w:rFonts w:eastAsia="Yu Mincho"/>
        </w:rPr>
        <w:t xml:space="preserve">Figure 5.3.1-1: Definition of the channel bandwidth and the </w:t>
      </w:r>
      <w:del w:id="55" w:author="Ericsson" w:date="2023-05-09T15:35:00Z">
        <w:r w:rsidRPr="00A1115A" w:rsidDel="0007377D">
          <w:rPr>
            <w:rFonts w:eastAsia="Yu Mincho"/>
          </w:rPr>
          <w:delText xml:space="preserve">maximum </w:delText>
        </w:r>
      </w:del>
      <w:r w:rsidRPr="00A1115A">
        <w:rPr>
          <w:rFonts w:eastAsia="Yu Mincho"/>
        </w:rPr>
        <w:t>transmission bandwidth configuration for one NR channel</w:t>
      </w:r>
    </w:p>
    <w:p w14:paraId="77C1D4D7" w14:textId="77777777" w:rsidR="002E3E15" w:rsidRDefault="002E3E15" w:rsidP="002E3E15">
      <w:pPr>
        <w:rPr>
          <w:rFonts w:eastAsia="Yu Mincho"/>
        </w:rPr>
        <w:sectPr w:rsidR="002E3E15" w:rsidSect="00FF4809">
          <w:headerReference w:type="default" r:id="rId22"/>
          <w:footerReference w:type="default" r:id="rId23"/>
          <w:footnotePr>
            <w:numRestart w:val="eachSect"/>
          </w:footnotePr>
          <w:pgSz w:w="11907" w:h="16840" w:code="9"/>
          <w:pgMar w:top="1418" w:right="1134" w:bottom="1134" w:left="1134" w:header="851" w:footer="340" w:gutter="0"/>
          <w:pgNumType w:start="16"/>
          <w:cols w:space="720"/>
          <w:formProt w:val="0"/>
          <w:docGrid w:linePitch="272"/>
        </w:sectPr>
      </w:pPr>
    </w:p>
    <w:p w14:paraId="620F3E2E" w14:textId="77777777" w:rsidR="002E3E15" w:rsidRPr="00A1115A" w:rsidRDefault="002E3E15" w:rsidP="002E3E15">
      <w:pPr>
        <w:rPr>
          <w:rFonts w:eastAsia="Yu Mincho"/>
        </w:rPr>
      </w:pPr>
    </w:p>
    <w:p w14:paraId="7DD15122" w14:textId="77777777" w:rsidR="002E3E15" w:rsidRPr="00A1115A" w:rsidRDefault="002E3E15" w:rsidP="002E3E15">
      <w:pPr>
        <w:pStyle w:val="Heading3"/>
      </w:pPr>
      <w:bookmarkStart w:id="56" w:name="_Toc21344195"/>
      <w:bookmarkStart w:id="57" w:name="_Toc29801679"/>
      <w:bookmarkStart w:id="58" w:name="_Toc29802103"/>
      <w:bookmarkStart w:id="59" w:name="_Toc29802728"/>
      <w:bookmarkStart w:id="60" w:name="_Toc36107470"/>
      <w:bookmarkStart w:id="61" w:name="_Toc37251229"/>
      <w:bookmarkStart w:id="62" w:name="_Toc45888015"/>
      <w:bookmarkStart w:id="63" w:name="_Toc45888614"/>
      <w:bookmarkStart w:id="64" w:name="_Toc61367254"/>
      <w:bookmarkStart w:id="65" w:name="_Toc61372637"/>
      <w:bookmarkStart w:id="66" w:name="_Toc68230577"/>
      <w:bookmarkStart w:id="67" w:name="_Toc69083990"/>
      <w:bookmarkStart w:id="68" w:name="_Toc75466997"/>
      <w:bookmarkStart w:id="69" w:name="_Toc76509019"/>
      <w:bookmarkStart w:id="70" w:name="_Toc76718009"/>
      <w:bookmarkStart w:id="71" w:name="_Toc83580319"/>
      <w:bookmarkStart w:id="72" w:name="_Toc84404828"/>
      <w:bookmarkStart w:id="73" w:name="_Toc84413437"/>
      <w:r w:rsidRPr="00A1115A">
        <w:t>5.3.2</w:t>
      </w:r>
      <w:r w:rsidRPr="00A1115A">
        <w:tab/>
        <w:t>Maximum transmission bandwidth configuration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FE2184" w14:textId="0CF00B8D" w:rsidR="0045339D" w:rsidRDefault="002E3E15" w:rsidP="00B53765">
      <w:pPr>
        <w:rPr>
          <w:i/>
          <w:iCs/>
          <w:noProof/>
          <w:color w:val="0070C0"/>
        </w:rPr>
      </w:pPr>
      <w:r>
        <w:rPr>
          <w:i/>
          <w:iCs/>
          <w:noProof/>
          <w:color w:val="0070C0"/>
        </w:rPr>
        <w:t>&lt; text omitted &gt;</w:t>
      </w:r>
    </w:p>
    <w:p w14:paraId="46B24CA7" w14:textId="77777777" w:rsidR="00852A83" w:rsidRPr="00A1115A" w:rsidRDefault="00852A83" w:rsidP="00852A83">
      <w:pPr>
        <w:pStyle w:val="Heading4"/>
      </w:pPr>
      <w:bookmarkStart w:id="74" w:name="_Toc21344211"/>
      <w:bookmarkStart w:id="75" w:name="_Toc29801695"/>
      <w:bookmarkStart w:id="76" w:name="_Toc29802119"/>
      <w:bookmarkStart w:id="77" w:name="_Toc29802744"/>
      <w:bookmarkStart w:id="78" w:name="_Toc36107486"/>
      <w:bookmarkStart w:id="79" w:name="_Toc37251245"/>
      <w:bookmarkStart w:id="80" w:name="_Toc45888034"/>
      <w:bookmarkStart w:id="81" w:name="_Toc45888633"/>
      <w:bookmarkStart w:id="82" w:name="_Toc61367273"/>
      <w:bookmarkStart w:id="83" w:name="_Toc61372656"/>
      <w:bookmarkStart w:id="84" w:name="_Toc68230596"/>
      <w:bookmarkStart w:id="85" w:name="_Toc69084009"/>
      <w:bookmarkStart w:id="86" w:name="_Toc75467016"/>
      <w:bookmarkStart w:id="87" w:name="_Toc76509038"/>
      <w:bookmarkStart w:id="88" w:name="_Toc76718028"/>
      <w:bookmarkStart w:id="89" w:name="_Toc83580338"/>
      <w:bookmarkStart w:id="90" w:name="_Toc84404847"/>
      <w:bookmarkStart w:id="91"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3384AD" w14:textId="789926BF" w:rsidR="00852A83" w:rsidRPr="00A1115A" w:rsidRDefault="00852A83" w:rsidP="00852A83">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w:t>
      </w:r>
      <w:ins w:id="92" w:author="Ericsson" w:date="2023-05-09T15:16:00Z">
        <w:r w:rsidR="00F3040A" w:rsidRPr="00C01919">
          <w:rPr>
            <w:rFonts w:eastAsia="Yu Mincho"/>
          </w:rPr>
          <w:t xml:space="preserve">frequency location of the subcarrier of the </w:t>
        </w:r>
      </w:ins>
      <w:r w:rsidRPr="00A1115A">
        <w:rPr>
          <w:rFonts w:eastAsia="Yu Mincho"/>
        </w:rPr>
        <w:t xml:space="preserve">corresponding resource element </w:t>
      </w:r>
      <w:ins w:id="93" w:author="Ericsson" w:date="2023-05-09T15:18:00Z">
        <w:r w:rsidR="009665EC" w:rsidRPr="00C01919">
          <w:rPr>
            <w:rFonts w:eastAsia="Yu Mincho"/>
          </w:rPr>
          <w:t xml:space="preserve">of a resource grid of a carrier supported by the RF channel </w:t>
        </w:r>
      </w:ins>
      <w:r w:rsidRPr="00A1115A">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075AACD" w14:textId="77777777" w:rsidR="00852A83" w:rsidRPr="00A1115A" w:rsidRDefault="00852A83" w:rsidP="00852A83">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52A83" w:rsidRPr="00A1115A" w14:paraId="5BEBE1E2" w14:textId="77777777" w:rsidTr="004E3D32">
        <w:trPr>
          <w:jc w:val="center"/>
        </w:trPr>
        <w:tc>
          <w:tcPr>
            <w:tcW w:w="3758" w:type="dxa"/>
          </w:tcPr>
          <w:p w14:paraId="6D265F06" w14:textId="77777777" w:rsidR="00852A83" w:rsidRPr="00A1115A" w:rsidRDefault="00852A83" w:rsidP="004E3D32">
            <w:pPr>
              <w:pStyle w:val="TAH"/>
            </w:pPr>
            <w:r w:rsidRPr="00A1115A">
              <w:br w:type="page"/>
            </w:r>
          </w:p>
        </w:tc>
        <w:tc>
          <w:tcPr>
            <w:tcW w:w="2406" w:type="dxa"/>
            <w:vAlign w:val="center"/>
          </w:tcPr>
          <w:p w14:paraId="74186063" w14:textId="77777777" w:rsidR="00852A83" w:rsidRPr="00A1115A" w:rsidRDefault="00852A83" w:rsidP="004E3D32">
            <w:pPr>
              <w:pStyle w:val="TAH"/>
              <w:rPr>
                <w:vertAlign w:val="superscript"/>
              </w:rPr>
            </w:pPr>
            <w:r w:rsidRPr="00A1115A">
              <w:t>N</w:t>
            </w:r>
            <w:r w:rsidRPr="00A1115A">
              <w:rPr>
                <w:vertAlign w:val="subscript"/>
              </w:rPr>
              <w:t>RB</w:t>
            </w:r>
            <w:r w:rsidRPr="00A1115A">
              <w:t>mod2 = 0</w:t>
            </w:r>
          </w:p>
        </w:tc>
        <w:tc>
          <w:tcPr>
            <w:tcW w:w="2406" w:type="dxa"/>
          </w:tcPr>
          <w:p w14:paraId="6636B5DE" w14:textId="77777777" w:rsidR="00852A83" w:rsidRPr="00A1115A" w:rsidRDefault="00852A83" w:rsidP="004E3D32">
            <w:pPr>
              <w:pStyle w:val="TAH"/>
            </w:pPr>
            <w:r w:rsidRPr="00A1115A">
              <w:t xml:space="preserve"> N</w:t>
            </w:r>
            <w:r w:rsidRPr="00A1115A">
              <w:rPr>
                <w:vertAlign w:val="subscript"/>
              </w:rPr>
              <w:t>RB</w:t>
            </w:r>
            <w:r w:rsidRPr="00A1115A">
              <w:t>mod2 = 1</w:t>
            </w:r>
          </w:p>
        </w:tc>
      </w:tr>
      <w:tr w:rsidR="00852A83" w:rsidRPr="00A1115A" w14:paraId="4D0C118F" w14:textId="77777777" w:rsidTr="004E3D32">
        <w:trPr>
          <w:jc w:val="center"/>
        </w:trPr>
        <w:tc>
          <w:tcPr>
            <w:tcW w:w="3758" w:type="dxa"/>
            <w:vAlign w:val="center"/>
          </w:tcPr>
          <w:p w14:paraId="03458BF3" w14:textId="77777777" w:rsidR="00852A83" w:rsidRPr="00A1115A" w:rsidRDefault="00852A83" w:rsidP="004E3D32">
            <w:pPr>
              <w:pStyle w:val="TAC"/>
            </w:pPr>
            <w:r w:rsidRPr="00A1115A">
              <w:t xml:space="preserve">Resource element index </w:t>
            </w:r>
            <w:r w:rsidRPr="00A1115A">
              <w:rPr>
                <w:position w:val="-6"/>
              </w:rPr>
              <w:object w:dxaOrig="180" w:dyaOrig="260" w14:anchorId="3C72E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6.8pt" o:ole="">
                  <v:imagedata r:id="rId24" o:title=""/>
                </v:shape>
                <o:OLEObject Type="Embed" ProgID="Equation.3" ShapeID="_x0000_i1025" DrawAspect="Content" ObjectID="_1745692907" r:id="rId25"/>
              </w:object>
            </w:r>
          </w:p>
        </w:tc>
        <w:tc>
          <w:tcPr>
            <w:tcW w:w="2406" w:type="dxa"/>
            <w:vAlign w:val="center"/>
          </w:tcPr>
          <w:p w14:paraId="1E168B86" w14:textId="77777777" w:rsidR="00852A83" w:rsidRPr="00A1115A" w:rsidRDefault="00852A83" w:rsidP="004E3D32">
            <w:pPr>
              <w:pStyle w:val="TAC"/>
              <w:rPr>
                <w:rFonts w:cs="v5.0.0"/>
              </w:rPr>
            </w:pPr>
            <w:r w:rsidRPr="00A1115A">
              <w:rPr>
                <w:rFonts w:cs="v5.0.0" w:hint="eastAsia"/>
              </w:rPr>
              <w:t>0</w:t>
            </w:r>
          </w:p>
        </w:tc>
        <w:tc>
          <w:tcPr>
            <w:tcW w:w="2406" w:type="dxa"/>
            <w:vAlign w:val="center"/>
          </w:tcPr>
          <w:p w14:paraId="61F34788" w14:textId="77777777" w:rsidR="00852A83" w:rsidRPr="00A1115A" w:rsidRDefault="00852A83" w:rsidP="004E3D32">
            <w:pPr>
              <w:pStyle w:val="TAC"/>
              <w:rPr>
                <w:rFonts w:cs="v5.0.0"/>
              </w:rPr>
            </w:pPr>
            <w:r w:rsidRPr="00A1115A">
              <w:rPr>
                <w:rFonts w:cs="v5.0.0" w:hint="eastAsia"/>
              </w:rPr>
              <w:t>6</w:t>
            </w:r>
          </w:p>
        </w:tc>
      </w:tr>
      <w:tr w:rsidR="00852A83" w:rsidRPr="00A1115A" w14:paraId="15E7C9DA" w14:textId="77777777" w:rsidTr="004E3D32">
        <w:trPr>
          <w:jc w:val="center"/>
        </w:trPr>
        <w:tc>
          <w:tcPr>
            <w:tcW w:w="3758" w:type="dxa"/>
            <w:vAlign w:val="center"/>
          </w:tcPr>
          <w:p w14:paraId="630A7D07" w14:textId="77777777" w:rsidR="00852A83" w:rsidRPr="00A1115A" w:rsidRDefault="00852A83" w:rsidP="004E3D32">
            <w:pPr>
              <w:pStyle w:val="TAC"/>
              <w:rPr>
                <w:rFonts w:cs="v5.0.0"/>
              </w:rPr>
            </w:pPr>
            <w:r w:rsidRPr="00A1115A">
              <w:t xml:space="preserve">Physical resource block number </w:t>
            </w:r>
            <w:r w:rsidRPr="00A1115A">
              <w:rPr>
                <w:position w:val="-10"/>
              </w:rPr>
              <w:object w:dxaOrig="440" w:dyaOrig="300" w14:anchorId="1EC8B754">
                <v:shape id="_x0000_i1026" type="#_x0000_t75" style="width:21.6pt;height:16.8pt" o:ole="">
                  <v:imagedata r:id="rId26" o:title=""/>
                </v:shape>
                <o:OLEObject Type="Embed" ProgID="Equation.3" ShapeID="_x0000_i1026" DrawAspect="Content" ObjectID="_1745692908" r:id="rId27"/>
              </w:object>
            </w:r>
          </w:p>
        </w:tc>
        <w:tc>
          <w:tcPr>
            <w:tcW w:w="2406" w:type="dxa"/>
            <w:vAlign w:val="center"/>
          </w:tcPr>
          <w:p w14:paraId="246B6CD5" w14:textId="77777777" w:rsidR="00852A83" w:rsidRPr="00A1115A" w:rsidRDefault="00852A83" w:rsidP="004E3D32">
            <w:pPr>
              <w:pStyle w:val="TAC"/>
              <w:rPr>
                <w:rFonts w:cs="v5.0.0"/>
              </w:rPr>
            </w:pPr>
            <w:r w:rsidRPr="00A1115A">
              <w:rPr>
                <w:position w:val="-32"/>
              </w:rPr>
              <w:object w:dxaOrig="1400" w:dyaOrig="760" w14:anchorId="152DC212">
                <v:shape id="_x0000_i1027" type="#_x0000_t75" style="width:1in;height:35.4pt" o:ole="">
                  <v:imagedata r:id="rId28" o:title=""/>
                </v:shape>
                <o:OLEObject Type="Embed" ProgID="Equation.3" ShapeID="_x0000_i1027" DrawAspect="Content" ObjectID="_1745692909" r:id="rId29"/>
              </w:object>
            </w:r>
          </w:p>
        </w:tc>
        <w:tc>
          <w:tcPr>
            <w:tcW w:w="2406" w:type="dxa"/>
            <w:vAlign w:val="center"/>
          </w:tcPr>
          <w:p w14:paraId="483AE173" w14:textId="77777777" w:rsidR="00852A83" w:rsidRPr="00A1115A" w:rsidRDefault="00852A83" w:rsidP="004E3D32">
            <w:pPr>
              <w:pStyle w:val="TAC"/>
              <w:rPr>
                <w:rFonts w:cs="v5.0.0"/>
              </w:rPr>
            </w:pPr>
            <w:r w:rsidRPr="00A1115A">
              <w:rPr>
                <w:position w:val="-32"/>
              </w:rPr>
              <w:object w:dxaOrig="1400" w:dyaOrig="760" w14:anchorId="177AFAFE">
                <v:shape id="_x0000_i1028" type="#_x0000_t75" style="width:1in;height:35.4pt" o:ole="">
                  <v:imagedata r:id="rId30" o:title=""/>
                </v:shape>
                <o:OLEObject Type="Embed" ProgID="Equation.3" ShapeID="_x0000_i1028" DrawAspect="Content" ObjectID="_1745692910" r:id="rId31"/>
              </w:object>
            </w:r>
          </w:p>
        </w:tc>
      </w:tr>
    </w:tbl>
    <w:p w14:paraId="78377833" w14:textId="77777777" w:rsidR="00852A83" w:rsidRPr="00A1115A" w:rsidRDefault="00852A83" w:rsidP="00852A83"/>
    <w:p w14:paraId="1A8EAB06" w14:textId="7F07F924" w:rsidR="00E76AAF" w:rsidRDefault="00852A83" w:rsidP="00852A83">
      <w:pPr>
        <w:rPr>
          <w:ins w:id="94" w:author="Ericsson" w:date="2023-05-09T15:02:00Z"/>
          <w:rFonts w:eastAsia="Yu Mincho"/>
        </w:rPr>
      </w:pPr>
      <w:del w:id="95" w:author="Ericsson" w:date="2023-05-09T15:08:00Z">
        <w:r w:rsidRPr="00A1115A" w:rsidDel="00614FC4">
          <w:rPr>
            <w:rFonts w:eastAsia="Yu Mincho"/>
            <w:position w:val="-6"/>
          </w:rPr>
          <w:object w:dxaOrig="180" w:dyaOrig="260" w14:anchorId="63FB9C91">
            <v:shape id="_x0000_i1029" type="#_x0000_t75" style="width:3.9pt;height:16.8pt" o:ole="">
              <v:imagedata r:id="rId24" o:title=""/>
            </v:shape>
            <o:OLEObject Type="Embed" ProgID="Equation.3" ShapeID="_x0000_i1029" DrawAspect="Content" ObjectID="_1745692911" r:id="rId32"/>
          </w:object>
        </w:r>
      </w:del>
      <w:del w:id="96" w:author="Ericsson" w:date="2023-05-09T15:06:00Z">
        <w:r w:rsidRPr="00A1115A" w:rsidDel="00614FC4">
          <w:rPr>
            <w:rFonts w:eastAsia="Yu Mincho"/>
          </w:rPr>
          <w:delText xml:space="preserve">, </w:delText>
        </w:r>
      </w:del>
      <w:proofErr w:type="spellStart"/>
      <w:r w:rsidRPr="00A1115A">
        <w:rPr>
          <w:rFonts w:eastAsia="Yu Mincho"/>
          <w:i/>
        </w:rPr>
        <w:t>n</w:t>
      </w:r>
      <w:r w:rsidRPr="00A1115A">
        <w:rPr>
          <w:rFonts w:eastAsia="Yu Mincho"/>
          <w:i/>
          <w:vertAlign w:val="subscript"/>
        </w:rPr>
        <w:t>PRB</w:t>
      </w:r>
      <w:proofErr w:type="spellEnd"/>
      <w:ins w:id="97" w:author="Ericsson" w:date="2023-05-09T15:07:00Z">
        <w:r w:rsidR="00614FC4">
          <w:rPr>
            <w:rFonts w:eastAsia="Yu Mincho"/>
            <w:iCs/>
          </w:rPr>
          <w:t xml:space="preserve"> is the PRB index</w:t>
        </w:r>
      </w:ins>
      <w:r w:rsidRPr="00A1115A">
        <w:rPr>
          <w:rFonts w:eastAsia="Yu Mincho"/>
        </w:rPr>
        <w:t xml:space="preserve">, </w:t>
      </w:r>
      <w:ins w:id="98" w:author="Ericsson" w:date="2023-05-09T15:07:00Z">
        <w:r w:rsidR="00614FC4" w:rsidRPr="00EB7A5A">
          <w:rPr>
            <w:rFonts w:eastAsia="Yu Mincho"/>
            <w:i/>
            <w:iCs/>
            <w:rPrChange w:id="99" w:author="Ericsson" w:date="2023-05-09T15:09:00Z">
              <w:rPr>
                <w:rFonts w:eastAsia="Yu Mincho"/>
              </w:rPr>
            </w:rPrChange>
          </w:rPr>
          <w:t xml:space="preserve">k </w:t>
        </w:r>
        <w:r w:rsidR="00614FC4">
          <w:rPr>
            <w:rFonts w:eastAsia="Yu Mincho"/>
          </w:rPr>
          <w:t xml:space="preserve">the </w:t>
        </w:r>
        <w:proofErr w:type="spellStart"/>
        <w:r w:rsidR="00614FC4">
          <w:rPr>
            <w:rFonts w:eastAsia="Yu Mincho"/>
          </w:rPr>
          <w:t>resournce</w:t>
        </w:r>
        <w:proofErr w:type="spellEnd"/>
        <w:r w:rsidR="00614FC4">
          <w:rPr>
            <w:rFonts w:eastAsia="Yu Mincho"/>
          </w:rPr>
          <w:t xml:space="preserve"> element index within this PRB and </w:t>
        </w:r>
      </w:ins>
      <w:r w:rsidRPr="00A1115A">
        <w:rPr>
          <w:rFonts w:eastAsia="Yu Mincho"/>
          <w:i/>
        </w:rPr>
        <w:t>N</w:t>
      </w:r>
      <w:r w:rsidRPr="00A1115A">
        <w:rPr>
          <w:rFonts w:eastAsia="Yu Mincho"/>
          <w:i/>
          <w:vertAlign w:val="subscript"/>
        </w:rPr>
        <w:t>RB</w:t>
      </w:r>
      <w:r w:rsidRPr="00A1115A">
        <w:rPr>
          <w:rFonts w:eastAsia="Yu Mincho"/>
        </w:rPr>
        <w:t xml:space="preserve"> </w:t>
      </w:r>
      <w:ins w:id="100" w:author="Ericsson" w:date="2023-05-09T15:08:00Z">
        <w:r w:rsidR="00614FC4">
          <w:rPr>
            <w:rFonts w:eastAsia="Yu Mincho"/>
          </w:rPr>
          <w:t>≤ 275 PRB</w:t>
        </w:r>
      </w:ins>
      <w:del w:id="101" w:author="Ericsson" w:date="2023-05-09T15:08:00Z">
        <w:r w:rsidRPr="00A1115A" w:rsidDel="00614FC4">
          <w:rPr>
            <w:rFonts w:eastAsia="Yu Mincho"/>
          </w:rPr>
          <w:delText>are as defined in TS 38.211[6].</w:delText>
        </w:r>
      </w:del>
      <w:ins w:id="102" w:author="Ericsson" w:date="2023-05-09T15:05:00Z">
        <w:r w:rsidR="006428AA" w:rsidRPr="006428AA">
          <w:rPr>
            <w:rFonts w:eastAsia="Yu Mincho"/>
          </w:rPr>
          <w:t xml:space="preserve"> </w:t>
        </w:r>
        <w:r w:rsidR="006428AA">
          <w:rPr>
            <w:rFonts w:eastAsia="Yu Mincho"/>
          </w:rPr>
          <w:t>the transmission bandwidth configuration specified in sub-clause 5.3.1 and</w:t>
        </w:r>
        <w:r w:rsidR="006428AA" w:rsidRPr="00C01919">
          <w:rPr>
            <w:rFonts w:eastAsia="Yu Mincho"/>
          </w:rPr>
          <w:t xml:space="preserve"> given by </w:t>
        </w:r>
        <w:proofErr w:type="spellStart"/>
        <w:r w:rsidR="006428AA" w:rsidRPr="00C01919">
          <w:rPr>
            <w:rFonts w:eastAsia="Yu Mincho"/>
            <w:i/>
            <w:iCs/>
          </w:rPr>
          <w:t>carrierBandwidth</w:t>
        </w:r>
        <w:proofErr w:type="spellEnd"/>
        <w:r w:rsidR="006428AA" w:rsidRPr="00C01919">
          <w:rPr>
            <w:rFonts w:eastAsia="Yu Mincho"/>
          </w:rPr>
          <w:t xml:space="preserve"> indicated in </w:t>
        </w:r>
        <w:proofErr w:type="spellStart"/>
        <w:r w:rsidR="006428AA" w:rsidRPr="00C01919">
          <w:rPr>
            <w:rFonts w:eastAsia="Yu Mincho"/>
            <w:i/>
            <w:iCs/>
          </w:rPr>
          <w:t>downlinkConfigCommon</w:t>
        </w:r>
        <w:proofErr w:type="spellEnd"/>
        <w:r w:rsidR="006428AA" w:rsidRPr="00C01919">
          <w:rPr>
            <w:rFonts w:eastAsia="Yu Mincho"/>
          </w:rPr>
          <w:t xml:space="preserve"> or </w:t>
        </w:r>
        <w:proofErr w:type="spellStart"/>
        <w:r w:rsidR="006428AA" w:rsidRPr="00C01919">
          <w:rPr>
            <w:rFonts w:eastAsia="Yu Mincho"/>
            <w:i/>
            <w:iCs/>
          </w:rPr>
          <w:t>uplinkConfigCommon</w:t>
        </w:r>
        <w:proofErr w:type="spellEnd"/>
        <w:r w:rsidR="006428AA" w:rsidRPr="00C01919">
          <w:rPr>
            <w:rFonts w:eastAsia="Yu Mincho"/>
          </w:rPr>
          <w:t xml:space="preserve"> or </w:t>
        </w:r>
        <w:proofErr w:type="spellStart"/>
        <w:r w:rsidR="006428AA" w:rsidRPr="00C01919">
          <w:rPr>
            <w:rFonts w:eastAsia="Yu Mincho"/>
            <w:i/>
            <w:iCs/>
          </w:rPr>
          <w:t>supplementaryUplink</w:t>
        </w:r>
        <w:proofErr w:type="spellEnd"/>
        <w:r w:rsidR="006428AA" w:rsidRPr="00C01919">
          <w:rPr>
            <w:rFonts w:eastAsia="Yu Mincho"/>
          </w:rPr>
          <w:t xml:space="preserve"> for the relevant transmission direction and</w:t>
        </w:r>
        <w:r w:rsidR="006428AA">
          <w:t xml:space="preserve"> numerology</w:t>
        </w:r>
        <w:r w:rsidR="006428AA" w:rsidRPr="00DB2FE6">
          <w:t xml:space="preserve"> </w:t>
        </w:r>
        <w:r w:rsidR="006428AA" w:rsidRPr="00C01919">
          <w:rPr>
            <w:rFonts w:eastAsia="Yu Mincho"/>
          </w:rPr>
          <w:t>as specified in [7].</w:t>
        </w:r>
      </w:ins>
    </w:p>
    <w:p w14:paraId="7C31E94B" w14:textId="51F6DDC9" w:rsidR="00E854B5" w:rsidRPr="00A1115A" w:rsidRDefault="00D268E1" w:rsidP="00852A83">
      <w:pPr>
        <w:rPr>
          <w:rFonts w:eastAsia="Yu Mincho"/>
        </w:rPr>
      </w:pPr>
      <w:ins w:id="103" w:author="Ericsson" w:date="2023-05-09T15:13:00Z">
        <w:r>
          <w:rPr>
            <w:rFonts w:eastAsia="Yu Mincho"/>
          </w:rPr>
          <w:t xml:space="preserve">A UE-specific channel bandwidth can be configured within </w:t>
        </w:r>
      </w:ins>
      <w:ins w:id="104" w:author="Ericsson" w:date="2023-05-09T15:14:00Z">
        <w:r w:rsidR="00EC3E6F">
          <w:rPr>
            <w:rFonts w:eastAsia="Yu Mincho"/>
          </w:rPr>
          <w:t xml:space="preserve">the </w:t>
        </w:r>
      </w:ins>
      <w:ins w:id="105" w:author="Ericsson" w:date="2023-05-09T15:18:00Z">
        <w:r w:rsidR="009665EC">
          <w:rPr>
            <w:rFonts w:eastAsia="Yu Mincho"/>
          </w:rPr>
          <w:t>resource grid of a carrier</w:t>
        </w:r>
      </w:ins>
      <w:ins w:id="106" w:author="Ericsson" w:date="2023-05-09T15:14:00Z">
        <w:r w:rsidR="00E854B5">
          <w:rPr>
            <w:rFonts w:eastAsia="Yu Mincho"/>
          </w:rPr>
          <w:t xml:space="preserve"> </w:t>
        </w:r>
      </w:ins>
      <w:ins w:id="107" w:author="Ericsson" w:date="2023-05-09T15:34:00Z">
        <w:r w:rsidR="009551AC">
          <w:rPr>
            <w:rFonts w:eastAsia="Yu Mincho"/>
          </w:rPr>
          <w:t xml:space="preserve">supported by the RF channel </w:t>
        </w:r>
      </w:ins>
      <w:ins w:id="108" w:author="Ericsson" w:date="2023-05-09T15:14:00Z">
        <w:r w:rsidR="00E854B5">
          <w:rPr>
            <w:rFonts w:eastAsia="Yu Mincho"/>
          </w:rPr>
          <w:t xml:space="preserve">in the UL and </w:t>
        </w:r>
      </w:ins>
      <w:ins w:id="109" w:author="Ericsson" w:date="2023-05-09T15:15:00Z">
        <w:r w:rsidR="00E854B5">
          <w:rPr>
            <w:rFonts w:eastAsia="Yu Mincho"/>
          </w:rPr>
          <w:t xml:space="preserve">DL. </w:t>
        </w:r>
      </w:ins>
      <w:ins w:id="110" w:author="Ericsson" w:date="2023-05-09T15:02:00Z">
        <w:r w:rsidR="00E76AAF">
          <w:rPr>
            <w:rFonts w:eastAsia="Yu Mincho"/>
          </w:rPr>
          <w:t>F</w:t>
        </w:r>
        <w:r w:rsidR="00E76AAF">
          <w:rPr>
            <w:szCs w:val="22"/>
            <w:lang w:eastAsia="sv-SE"/>
          </w:rPr>
          <w:t xml:space="preserve">or each numerology </w:t>
        </w:r>
      </w:ins>
      <w:ins w:id="111" w:author="Ericsson" w:date="2023-05-15T10:33:00Z">
        <w:r w:rsidR="002155C4">
          <w:rPr>
            <w:szCs w:val="22"/>
            <w:lang w:eastAsia="sv-SE"/>
          </w:rPr>
          <w:t xml:space="preserve">supported </w:t>
        </w:r>
      </w:ins>
      <w:ins w:id="112" w:author="Ericsson" w:date="2023-05-09T15:02:00Z">
        <w:r w:rsidR="00E76AAF">
          <w:rPr>
            <w:szCs w:val="22"/>
            <w:lang w:eastAsia="sv-SE"/>
          </w:rPr>
          <w:t xml:space="preserve">and transmission direction, the </w:t>
        </w:r>
        <w:proofErr w:type="spellStart"/>
        <w:r w:rsidR="00E76AAF">
          <w:rPr>
            <w:szCs w:val="22"/>
            <w:lang w:eastAsia="sv-SE"/>
          </w:rPr>
          <w:t>center</w:t>
        </w:r>
        <w:proofErr w:type="spellEnd"/>
        <w:r w:rsidR="00E76AAF">
          <w:rPr>
            <w:szCs w:val="22"/>
            <w:lang w:eastAsia="sv-SE"/>
          </w:rPr>
          <w:t xml:space="preserve"> frequency of a </w:t>
        </w:r>
        <w:r w:rsidR="00E76AAF" w:rsidRPr="00D27132">
          <w:rPr>
            <w:szCs w:val="22"/>
            <w:lang w:eastAsia="sv-SE"/>
          </w:rPr>
          <w:t xml:space="preserve">UE specific channel bandwidth </w:t>
        </w:r>
        <w:r w:rsidR="00E76AAF">
          <w:rPr>
            <w:szCs w:val="22"/>
            <w:lang w:eastAsia="sv-SE"/>
          </w:rPr>
          <w:t xml:space="preserve">is the frequency location of the subcarrier of the resource element determined according to Table 5.4.2.2-1 but with </w:t>
        </w:r>
        <w:r w:rsidR="00E76AAF" w:rsidRPr="00835F44">
          <w:rPr>
            <w:rFonts w:eastAsia="Yu Mincho"/>
            <w:i/>
          </w:rPr>
          <w:t>N</w:t>
        </w:r>
        <w:r w:rsidR="00E76AAF" w:rsidRPr="00835F44">
          <w:rPr>
            <w:rFonts w:eastAsia="Yu Mincho"/>
            <w:i/>
            <w:vertAlign w:val="subscript"/>
          </w:rPr>
          <w:t>RB</w:t>
        </w:r>
        <w:r w:rsidR="00E76AAF">
          <w:rPr>
            <w:rFonts w:eastAsia="Yu Mincho"/>
          </w:rPr>
          <w:t xml:space="preserve"> the </w:t>
        </w:r>
      </w:ins>
      <w:ins w:id="113" w:author="Ericsson" w:date="2023-05-09T15:15:00Z">
        <w:r w:rsidR="008F18C4">
          <w:rPr>
            <w:rFonts w:eastAsia="Yu Mincho"/>
          </w:rPr>
          <w:t>maximum transmission bandwidth configuration</w:t>
        </w:r>
      </w:ins>
      <w:ins w:id="114" w:author="Ericsson" w:date="2023-05-09T15:02:00Z">
        <w:r w:rsidR="00E76AAF">
          <w:rPr>
            <w:rFonts w:eastAsia="Yu Mincho"/>
          </w:rPr>
          <w:t xml:space="preserve"> </w:t>
        </w:r>
      </w:ins>
      <w:ins w:id="115" w:author="Ericsson" w:date="2023-05-09T15:19:00Z">
        <w:r w:rsidR="00BF0A86">
          <w:rPr>
            <w:rFonts w:eastAsia="Yu Mincho"/>
          </w:rPr>
          <w:t>indicated</w:t>
        </w:r>
      </w:ins>
      <w:ins w:id="116" w:author="Ericsson" w:date="2023-05-09T15:02:00Z">
        <w:r w:rsidR="00E76AAF">
          <w:rPr>
            <w:rFonts w:eastAsia="Yu Mincho"/>
          </w:rPr>
          <w:t xml:space="preserve"> by </w:t>
        </w:r>
        <w:proofErr w:type="spellStart"/>
        <w:r w:rsidR="00E76AAF" w:rsidRPr="000403C0">
          <w:rPr>
            <w:rFonts w:eastAsia="Yu Mincho"/>
            <w:i/>
            <w:iCs/>
          </w:rPr>
          <w:t>carrierBandwidth</w:t>
        </w:r>
      </w:ins>
      <w:proofErr w:type="spellEnd"/>
      <w:ins w:id="117" w:author="Ericsson" w:date="2023-05-09T15:23:00Z">
        <w:r w:rsidR="004855EB">
          <w:rPr>
            <w:rFonts w:eastAsia="Yu Mincho"/>
          </w:rPr>
          <w:t xml:space="preserve"> </w:t>
        </w:r>
      </w:ins>
      <w:ins w:id="118" w:author="Ericsson" w:date="2023-05-09T15:02:00Z">
        <w:r w:rsidR="00E76AAF">
          <w:rPr>
            <w:rFonts w:eastAsia="Yu Mincho"/>
          </w:rPr>
          <w:t xml:space="preserve">in </w:t>
        </w:r>
        <w:proofErr w:type="spellStart"/>
        <w:r w:rsidR="00E76AAF">
          <w:rPr>
            <w:rFonts w:eastAsia="Yu Mincho"/>
            <w:i/>
            <w:iCs/>
          </w:rPr>
          <w:t>S</w:t>
        </w:r>
        <w:r w:rsidR="00E76AAF" w:rsidRPr="00F13BD5">
          <w:rPr>
            <w:rFonts w:eastAsia="Yu Mincho"/>
            <w:i/>
            <w:iCs/>
          </w:rPr>
          <w:t>ervingCellConfig</w:t>
        </w:r>
        <w:proofErr w:type="spellEnd"/>
        <w:r w:rsidR="00E76AAF">
          <w:rPr>
            <w:rFonts w:eastAsia="Yu Mincho"/>
          </w:rPr>
          <w:t>.</w:t>
        </w:r>
      </w:ins>
      <w:ins w:id="119" w:author="Ericsson" w:date="2023-05-09T15:15:00Z">
        <w:r w:rsidR="00E854B5">
          <w:rPr>
            <w:rFonts w:eastAsia="Yu Mincho"/>
          </w:rPr>
          <w:t xml:space="preserve"> For </w:t>
        </w:r>
      </w:ins>
      <w:ins w:id="120" w:author="Ericsson" w:date="2023-05-09T15:20:00Z">
        <w:r w:rsidR="008B55FC">
          <w:rPr>
            <w:rFonts w:eastAsia="Yu Mincho"/>
          </w:rPr>
          <w:t>UEs indicating [</w:t>
        </w:r>
        <w:proofErr w:type="spellStart"/>
        <w:r w:rsidR="008B55FC" w:rsidRPr="004E3D32">
          <w:rPr>
            <w:rFonts w:eastAsia="Yu Mincho"/>
            <w:i/>
            <w:iCs/>
          </w:rPr>
          <w:t>ue-SpecificChannelBW-WithoutRestriction</w:t>
        </w:r>
        <w:proofErr w:type="spellEnd"/>
        <w:r w:rsidR="008B55FC">
          <w:rPr>
            <w:rFonts w:eastAsia="Yu Mincho"/>
          </w:rPr>
          <w:t xml:space="preserve">] </w:t>
        </w:r>
      </w:ins>
      <w:ins w:id="121" w:author="Ericsson" w:date="2023-05-15T10:30:00Z">
        <w:r w:rsidR="00ED27EC">
          <w:rPr>
            <w:rFonts w:eastAsia="Yu Mincho"/>
          </w:rPr>
          <w:t xml:space="preserve">for an operating band </w:t>
        </w:r>
      </w:ins>
      <w:ins w:id="122" w:author="Ericsson" w:date="2023-05-09T15:20:00Z">
        <w:r w:rsidR="008B55FC">
          <w:rPr>
            <w:rFonts w:eastAsia="Yu Mincho"/>
          </w:rPr>
          <w:t xml:space="preserve">the </w:t>
        </w:r>
        <w:proofErr w:type="spellStart"/>
        <w:r w:rsidR="008B55FC">
          <w:rPr>
            <w:rFonts w:eastAsia="Yu Mincho"/>
          </w:rPr>
          <w:t>center</w:t>
        </w:r>
        <w:proofErr w:type="spellEnd"/>
        <w:r w:rsidR="008B55FC">
          <w:rPr>
            <w:rFonts w:eastAsia="Yu Mincho"/>
          </w:rPr>
          <w:t xml:space="preserve"> frequency can be </w:t>
        </w:r>
      </w:ins>
      <w:ins w:id="123" w:author="Ericsson" w:date="2023-05-09T15:23:00Z">
        <w:r w:rsidR="004855EB">
          <w:rPr>
            <w:rFonts w:eastAsia="Yu Mincho"/>
          </w:rPr>
          <w:t>located</w:t>
        </w:r>
      </w:ins>
      <w:ins w:id="124" w:author="Ericsson" w:date="2023-05-09T15:21:00Z">
        <w:r w:rsidR="00682369">
          <w:rPr>
            <w:rFonts w:eastAsia="Yu Mincho"/>
          </w:rPr>
          <w:t xml:space="preserve"> on the global </w:t>
        </w:r>
      </w:ins>
      <w:ins w:id="125" w:author="Ericsson" w:date="2023-05-09T15:24:00Z">
        <w:r w:rsidR="00150DF2">
          <w:rPr>
            <w:rFonts w:eastAsia="Yu Mincho"/>
          </w:rPr>
          <w:t xml:space="preserve">frequency </w:t>
        </w:r>
      </w:ins>
      <w:ins w:id="126" w:author="Ericsson" w:date="2023-05-09T15:21:00Z">
        <w:r w:rsidR="00682369">
          <w:rPr>
            <w:rFonts w:eastAsia="Yu Mincho"/>
          </w:rPr>
          <w:t xml:space="preserve">raster as specified in </w:t>
        </w:r>
      </w:ins>
      <w:ins w:id="127" w:author="Ericsson" w:date="2023-05-09T15:24:00Z">
        <w:r w:rsidR="00150DF2" w:rsidRPr="00A1115A">
          <w:t>Table 5.4.2.1-1</w:t>
        </w:r>
      </w:ins>
      <w:ins w:id="128" w:author="Ericsson" w:date="2023-05-15T10:13:00Z">
        <w:r w:rsidR="00EF5C9E">
          <w:t xml:space="preserve"> subject to the</w:t>
        </w:r>
      </w:ins>
      <w:ins w:id="129" w:author="Ericsson" w:date="2023-05-15T10:33:00Z">
        <w:r w:rsidR="005D4E48">
          <w:t xml:space="preserve"> start</w:t>
        </w:r>
      </w:ins>
      <w:ins w:id="130" w:author="Ericsson" w:date="2023-05-15T10:24:00Z">
        <w:r w:rsidR="00D35789">
          <w:t xml:space="preserve"> of the </w:t>
        </w:r>
      </w:ins>
      <w:ins w:id="131" w:author="Ericsson" w:date="2023-05-15T10:23:00Z">
        <w:r w:rsidR="00D35789" w:rsidRPr="00C01919">
          <w:rPr>
            <w:rFonts w:eastAsia="Yu Mincho"/>
          </w:rPr>
          <w:t xml:space="preserve">resource grid of </w:t>
        </w:r>
      </w:ins>
      <w:ins w:id="132" w:author="Ericsson" w:date="2023-05-15T10:24:00Z">
        <w:r w:rsidR="00D35789">
          <w:rPr>
            <w:rFonts w:eastAsia="Yu Mincho"/>
          </w:rPr>
          <w:t>the</w:t>
        </w:r>
      </w:ins>
      <w:ins w:id="133" w:author="Ericsson" w:date="2023-05-15T10:23:00Z">
        <w:r w:rsidR="00D35789" w:rsidRPr="00C01919">
          <w:rPr>
            <w:rFonts w:eastAsia="Yu Mincho"/>
          </w:rPr>
          <w:t xml:space="preserve"> carrier supported by the RF channel</w:t>
        </w:r>
      </w:ins>
      <w:ins w:id="134" w:author="Ericsson" w:date="2023-05-09T15:24:00Z">
        <w:r w:rsidR="00150DF2">
          <w:t>.</w:t>
        </w:r>
      </w:ins>
    </w:p>
    <w:p w14:paraId="5E9920F6" w14:textId="77777777" w:rsidR="00852A83" w:rsidRPr="00A1115A" w:rsidRDefault="00852A83" w:rsidP="00852A83">
      <w:pPr>
        <w:pStyle w:val="Heading4"/>
      </w:pPr>
      <w:bookmarkStart w:id="135" w:name="_Toc21344212"/>
      <w:bookmarkStart w:id="136" w:name="_Toc29801696"/>
      <w:bookmarkStart w:id="137" w:name="_Toc29802120"/>
      <w:bookmarkStart w:id="138" w:name="_Toc29802745"/>
      <w:bookmarkStart w:id="139" w:name="_Toc36107487"/>
      <w:bookmarkStart w:id="140" w:name="_Toc37251246"/>
      <w:bookmarkStart w:id="141" w:name="_Toc45888035"/>
      <w:bookmarkStart w:id="142" w:name="_Toc45888634"/>
      <w:bookmarkStart w:id="143" w:name="_Toc61367274"/>
      <w:bookmarkStart w:id="144" w:name="_Toc61372657"/>
      <w:bookmarkStart w:id="145" w:name="_Toc68230597"/>
      <w:bookmarkStart w:id="146" w:name="_Toc69084010"/>
      <w:bookmarkStart w:id="147" w:name="_Toc75467017"/>
      <w:bookmarkStart w:id="148" w:name="_Toc76509039"/>
      <w:bookmarkStart w:id="149" w:name="_Toc76718029"/>
      <w:bookmarkStart w:id="150" w:name="_Toc83580339"/>
      <w:bookmarkStart w:id="151" w:name="_Toc84404848"/>
      <w:bookmarkStart w:id="152" w:name="_Toc84413457"/>
      <w:r w:rsidRPr="00A1115A">
        <w:t>5.4.2.3</w:t>
      </w:r>
      <w:r w:rsidRPr="00A1115A">
        <w:tab/>
        <w:t>Channel raster entries for each operating band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ADCC0B6" w14:textId="77777777" w:rsidR="00BF5CFD" w:rsidRDefault="00BF5CFD">
      <w:pPr>
        <w:rPr>
          <w:i/>
          <w:iCs/>
          <w:noProof/>
          <w:color w:val="0070C0"/>
        </w:rPr>
      </w:pPr>
    </w:p>
    <w:p w14:paraId="375E8836" w14:textId="1F4A2792"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2429" w14:textId="77777777" w:rsidR="00E862FB" w:rsidRDefault="00E862FB">
      <w:r>
        <w:separator/>
      </w:r>
    </w:p>
  </w:endnote>
  <w:endnote w:type="continuationSeparator" w:id="0">
    <w:p w14:paraId="3C2E62AB" w14:textId="77777777" w:rsidR="00E862FB" w:rsidRDefault="00E8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0750" w14:textId="77777777" w:rsidR="002E3E15" w:rsidRDefault="002E3E15" w:rsidP="00A1115A">
    <w:pPr>
      <w:pStyle w:val="Footer"/>
    </w:pPr>
    <w:r>
      <w:t>3GPP</w:t>
    </w:r>
  </w:p>
  <w:p w14:paraId="2B737948" w14:textId="77777777" w:rsidR="002E3E15" w:rsidRDefault="002E3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A86D" w14:textId="77777777" w:rsidR="00E862FB" w:rsidRDefault="00E862FB">
      <w:r>
        <w:separator/>
      </w:r>
    </w:p>
  </w:footnote>
  <w:footnote w:type="continuationSeparator" w:id="0">
    <w:p w14:paraId="2AE91C08" w14:textId="77777777" w:rsidR="00E862FB" w:rsidRDefault="00E8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1C2A" w14:textId="77777777" w:rsidR="002E3E15" w:rsidRDefault="002E3E1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0FC2A95" w14:textId="77777777" w:rsidR="002E3E15" w:rsidRPr="00FF4809" w:rsidRDefault="002E3E15"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1</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74FA8039" w14:textId="77777777" w:rsidR="002E3E15" w:rsidRPr="00FF4809" w:rsidRDefault="002E3E15"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491612B4" w14:textId="77777777" w:rsidR="002E3E15" w:rsidRDefault="002E3E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371"/>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396"/>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8481F"/>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288"/>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2F6C3F"/>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45A4"/>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B7A8E"/>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5944"/>
    <w:rsid w:val="005F658A"/>
    <w:rsid w:val="005F6EA9"/>
    <w:rsid w:val="005F732A"/>
    <w:rsid w:val="0060110C"/>
    <w:rsid w:val="00601FD7"/>
    <w:rsid w:val="00603C4B"/>
    <w:rsid w:val="0061257E"/>
    <w:rsid w:val="00612611"/>
    <w:rsid w:val="006136CB"/>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305B"/>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F6E"/>
    <w:rsid w:val="00690C2C"/>
    <w:rsid w:val="006940FB"/>
    <w:rsid w:val="006946BE"/>
    <w:rsid w:val="00695808"/>
    <w:rsid w:val="00696DCC"/>
    <w:rsid w:val="00697916"/>
    <w:rsid w:val="006A014D"/>
    <w:rsid w:val="006A0871"/>
    <w:rsid w:val="006A167A"/>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4E7E"/>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08"/>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686F"/>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837"/>
    <w:rsid w:val="00A42CBA"/>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2776"/>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27E63"/>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B2529"/>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2FB"/>
    <w:rsid w:val="00E86CB7"/>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6BDC"/>
    <w:rsid w:val="00ED7DFC"/>
    <w:rsid w:val="00EE30B2"/>
    <w:rsid w:val="00EE3565"/>
    <w:rsid w:val="00EE3A8E"/>
    <w:rsid w:val="00EE5C69"/>
    <w:rsid w:val="00EE7D7C"/>
    <w:rsid w:val="00EF18F4"/>
    <w:rsid w:val="00EF4F01"/>
    <w:rsid w:val="00EF5C9E"/>
    <w:rsid w:val="00EF60DE"/>
    <w:rsid w:val="00F010C3"/>
    <w:rsid w:val="00F01E8C"/>
    <w:rsid w:val="00F074BA"/>
    <w:rsid w:val="00F07C6B"/>
    <w:rsid w:val="00F10440"/>
    <w:rsid w:val="00F111F3"/>
    <w:rsid w:val="00F126EA"/>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2021-03-23T13:55:00Z</cp:lastPrinted>
  <dcterms:created xsi:type="dcterms:W3CDTF">2023-05-15T15:17:00Z</dcterms:created>
  <dcterms:modified xsi:type="dcterms:W3CDTF">2023-05-15T19:02:00Z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