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107C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7FAF">
        <w:rPr>
          <w:b/>
          <w:noProof/>
          <w:sz w:val="24"/>
        </w:rPr>
        <w:t>7</w:t>
      </w:r>
      <w:r>
        <w:rPr>
          <w:b/>
          <w:i/>
          <w:noProof/>
          <w:sz w:val="28"/>
        </w:rPr>
        <w:tab/>
      </w:r>
      <w:r w:rsidR="00D559AC" w:rsidRPr="00D559AC">
        <w:rPr>
          <w:b/>
          <w:bCs/>
          <w:i/>
          <w:iCs/>
          <w:sz w:val="28"/>
          <w:szCs w:val="28"/>
        </w:rPr>
        <w:t>R4-2</w:t>
      </w:r>
      <w:r w:rsidR="006532F0">
        <w:rPr>
          <w:b/>
          <w:bCs/>
          <w:i/>
          <w:iCs/>
          <w:sz w:val="28"/>
          <w:szCs w:val="28"/>
        </w:rPr>
        <w:t>3</w:t>
      </w:r>
      <w:r w:rsidR="00AE436F">
        <w:rPr>
          <w:b/>
          <w:bCs/>
          <w:i/>
          <w:iCs/>
          <w:sz w:val="28"/>
          <w:szCs w:val="28"/>
        </w:rPr>
        <w:t>0</w:t>
      </w:r>
      <w:r w:rsidR="002861BD">
        <w:rPr>
          <w:b/>
          <w:bCs/>
          <w:i/>
          <w:iCs/>
          <w:sz w:val="28"/>
          <w:szCs w:val="28"/>
        </w:rPr>
        <w:t>7733</w:t>
      </w:r>
    </w:p>
    <w:p w14:paraId="17557718" w14:textId="2031E51F" w:rsidR="007E7368" w:rsidRDefault="00147FAF" w:rsidP="007E7368">
      <w:pPr>
        <w:pStyle w:val="CRCoverPage"/>
        <w:outlineLvl w:val="0"/>
        <w:rPr>
          <w:b/>
          <w:noProof/>
          <w:sz w:val="24"/>
        </w:rPr>
      </w:pPr>
      <w:r>
        <w:rPr>
          <w:b/>
          <w:sz w:val="24"/>
          <w:szCs w:val="24"/>
        </w:rPr>
        <w:t>Incheon</w:t>
      </w:r>
      <w:r w:rsidR="006532F0">
        <w:rPr>
          <w:b/>
          <w:sz w:val="24"/>
          <w:szCs w:val="24"/>
        </w:rPr>
        <w:t xml:space="preserve">, </w:t>
      </w:r>
      <w:r>
        <w:rPr>
          <w:b/>
          <w:sz w:val="24"/>
          <w:szCs w:val="24"/>
        </w:rPr>
        <w:t>South Korea</w:t>
      </w:r>
      <w:r w:rsidR="00D33767">
        <w:rPr>
          <w:b/>
          <w:sz w:val="24"/>
          <w:szCs w:val="24"/>
        </w:rPr>
        <w:t xml:space="preserve">, </w:t>
      </w:r>
      <w:r w:rsidR="006532F0">
        <w:rPr>
          <w:b/>
          <w:sz w:val="24"/>
          <w:szCs w:val="24"/>
        </w:rPr>
        <w:t>2</w:t>
      </w:r>
      <w:r w:rsidR="00D4753A">
        <w:rPr>
          <w:b/>
          <w:sz w:val="24"/>
          <w:szCs w:val="24"/>
        </w:rPr>
        <w:t>2</w:t>
      </w:r>
      <w:r w:rsidR="00357531">
        <w:rPr>
          <w:b/>
          <w:sz w:val="24"/>
          <w:szCs w:val="24"/>
        </w:rPr>
        <w:t xml:space="preserve"> – </w:t>
      </w:r>
      <w:r w:rsidR="00D4753A">
        <w:rPr>
          <w:b/>
          <w:sz w:val="24"/>
          <w:szCs w:val="24"/>
        </w:rPr>
        <w:t>26</w:t>
      </w:r>
      <w:r w:rsidR="00357531">
        <w:rPr>
          <w:b/>
          <w:sz w:val="24"/>
          <w:szCs w:val="24"/>
        </w:rPr>
        <w:t xml:space="preserve"> </w:t>
      </w:r>
      <w:r w:rsidR="006532F0">
        <w:rPr>
          <w:b/>
          <w:sz w:val="24"/>
          <w:szCs w:val="24"/>
        </w:rPr>
        <w:t>Ma</w:t>
      </w:r>
      <w:r w:rsidR="00D4753A">
        <w:rPr>
          <w:b/>
          <w:sz w:val="24"/>
          <w:szCs w:val="24"/>
        </w:rPr>
        <w:t>y</w:t>
      </w:r>
      <w:r w:rsidR="00357531">
        <w:rPr>
          <w:b/>
          <w:sz w:val="24"/>
          <w:szCs w:val="24"/>
        </w:rPr>
        <w:t xml:space="preserve"> 202</w:t>
      </w:r>
      <w:r w:rsidR="006532F0">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80E96" w:rsidR="001E41F3" w:rsidRPr="00C55064" w:rsidRDefault="002861BD" w:rsidP="00547111">
            <w:pPr>
              <w:pStyle w:val="CRCoverPage"/>
              <w:spacing w:after="0"/>
              <w:rPr>
                <w:b/>
                <w:bCs/>
                <w:noProof/>
                <w:sz w:val="28"/>
                <w:szCs w:val="28"/>
              </w:rPr>
            </w:pPr>
            <w:r>
              <w:rPr>
                <w:b/>
                <w:bCs/>
                <w:sz w:val="28"/>
                <w:szCs w:val="28"/>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44806" w:rsidR="001E41F3" w:rsidRPr="00D2660B" w:rsidRDefault="00147FA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782B9"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147FAF">
              <w:rPr>
                <w:b/>
                <w:bCs/>
                <w:sz w:val="28"/>
                <w:szCs w:val="28"/>
              </w:rPr>
              <w:t>9</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D7F76" w:rsidR="001E41F3" w:rsidRDefault="006A2467">
            <w:pPr>
              <w:pStyle w:val="CRCoverPage"/>
              <w:spacing w:after="0"/>
              <w:ind w:left="100"/>
              <w:rPr>
                <w:noProof/>
              </w:rPr>
            </w:pPr>
            <w:r w:rsidRPr="006A2467">
              <w:t>Corrections to configured maximum power for inter-band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C12DC" w:rsidR="001E41F3" w:rsidRDefault="002951B9">
            <w:pPr>
              <w:pStyle w:val="CRCoverPage"/>
              <w:spacing w:after="0"/>
              <w:ind w:left="100"/>
              <w:rPr>
                <w:noProof/>
              </w:rPr>
            </w:pPr>
            <w:r>
              <w:t>20</w:t>
            </w:r>
            <w:r w:rsidR="0099680E">
              <w:t>2</w:t>
            </w:r>
            <w:r w:rsidR="009E312E">
              <w:t>3</w:t>
            </w:r>
            <w:r w:rsidR="0099680E">
              <w:t>-</w:t>
            </w:r>
            <w:r w:rsidR="009E312E">
              <w:t>0</w:t>
            </w:r>
            <w:r w:rsidR="002861BD">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CBBAE" w14:textId="77777777" w:rsidR="00AF6DC0" w:rsidRDefault="00AF6DC0" w:rsidP="00AF6DC0">
            <w:pPr>
              <w:pStyle w:val="CRCoverPage"/>
              <w:spacing w:after="0"/>
              <w:ind w:left="100"/>
              <w:rPr>
                <w:noProof/>
              </w:rPr>
            </w:pPr>
            <w:r>
              <w:rPr>
                <w:noProof/>
              </w:rPr>
              <w:t xml:space="preserve">For inter-band UL CA BCs, the PHR for serving cells are not correct in case </w:t>
            </w:r>
          </w:p>
          <w:p w14:paraId="16C8D11D" w14:textId="77777777" w:rsidR="00AF6DC0" w:rsidRDefault="00AF6DC0" w:rsidP="00AF6DC0">
            <w:pPr>
              <w:pStyle w:val="CRCoverPage"/>
              <w:spacing w:after="0"/>
              <w:ind w:left="100"/>
              <w:rPr>
                <w:noProof/>
              </w:rPr>
            </w:pPr>
          </w:p>
          <w:p w14:paraId="310B0347" w14:textId="77777777" w:rsidR="00AF6DC0" w:rsidRDefault="00AF6DC0" w:rsidP="00AF6DC0">
            <w:pPr>
              <w:pStyle w:val="CRCoverPage"/>
              <w:numPr>
                <w:ilvl w:val="0"/>
                <w:numId w:val="41"/>
              </w:numPr>
              <w:spacing w:after="0"/>
              <w:rPr>
                <w:noProof/>
              </w:rPr>
            </w:pPr>
            <w:r>
              <w:rPr>
                <w:noProof/>
              </w:rPr>
              <w:t>the power class of the band combination is lower than the NR-band power class</w:t>
            </w:r>
          </w:p>
          <w:p w14:paraId="0E89880C" w14:textId="77777777" w:rsidR="00AF6DC0" w:rsidRDefault="00AF6DC0" w:rsidP="00AF6DC0">
            <w:pPr>
              <w:pStyle w:val="CRCoverPage"/>
              <w:spacing w:after="0"/>
              <w:ind w:left="100"/>
              <w:rPr>
                <w:noProof/>
              </w:rPr>
            </w:pPr>
          </w:p>
          <w:p w14:paraId="4D34F240" w14:textId="77777777" w:rsidR="00AF6DC0" w:rsidRDefault="00AF6DC0" w:rsidP="00AF6DC0">
            <w:pPr>
              <w:pStyle w:val="CRCoverPage"/>
              <w:numPr>
                <w:ilvl w:val="0"/>
                <w:numId w:val="41"/>
              </w:numPr>
              <w:spacing w:after="0"/>
              <w:rPr>
                <w:noProof/>
              </w:rPr>
            </w:pPr>
            <w:r>
              <w:rPr>
                <w:noProof/>
              </w:rPr>
              <w:t xml:space="preserve">the power class for a band is modified (derated) by the per-band-per-BC power class </w:t>
            </w:r>
            <w:r>
              <w:rPr>
                <w:bCs/>
                <w:i/>
              </w:rPr>
              <w:t>ue-PowerClassPerBandPerBC-r17</w:t>
            </w:r>
          </w:p>
          <w:p w14:paraId="2BEAA032" w14:textId="77777777" w:rsidR="009F2867" w:rsidRDefault="009F2867" w:rsidP="001578E8">
            <w:pPr>
              <w:pStyle w:val="CRCoverPage"/>
              <w:spacing w:after="0"/>
              <w:ind w:left="100"/>
              <w:rPr>
                <w:noProof/>
              </w:rPr>
            </w:pPr>
          </w:p>
          <w:p w14:paraId="62EE33BB" w14:textId="67437887" w:rsidR="00345E9F" w:rsidRDefault="00345E9F" w:rsidP="001578E8">
            <w:pPr>
              <w:pStyle w:val="CRCoverPage"/>
              <w:spacing w:after="0"/>
              <w:ind w:left="100"/>
              <w:rPr>
                <w:noProof/>
              </w:rPr>
            </w:pPr>
          </w:p>
          <w:p w14:paraId="03C9E1C2" w14:textId="72E68F76" w:rsidR="00345E9F" w:rsidRDefault="00345E9F" w:rsidP="001578E8">
            <w:pPr>
              <w:pStyle w:val="CRCoverPage"/>
              <w:spacing w:after="0"/>
              <w:ind w:left="100"/>
              <w:rPr>
                <w:noProof/>
              </w:rPr>
            </w:pPr>
          </w:p>
          <w:p w14:paraId="708AA7DE" w14:textId="074F5218" w:rsidR="0016728D" w:rsidRDefault="0016728D" w:rsidP="00E76A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96930" w14:textId="77777777" w:rsidR="00AF6DC0" w:rsidRDefault="00AF6DC0" w:rsidP="00AF6DC0">
            <w:pPr>
              <w:pStyle w:val="CRCoverPage"/>
              <w:spacing w:after="0"/>
              <w:ind w:left="100"/>
            </w:pPr>
            <w:r>
              <w:rPr>
                <w:noProof/>
              </w:rPr>
              <w:t xml:space="preserve">Clause </w:t>
            </w:r>
            <w:r w:rsidRPr="00A1115A">
              <w:t>6.2A.</w:t>
            </w:r>
            <w:r>
              <w:t xml:space="preserve">4: the </w:t>
            </w:r>
            <w:proofErr w:type="spellStart"/>
            <w:r>
              <w:t>P</w:t>
            </w:r>
            <w:r w:rsidRPr="009164BC">
              <w:rPr>
                <w:vertAlign w:val="subscript"/>
              </w:rPr>
              <w:t>cmax,f,c</w:t>
            </w:r>
            <w:proofErr w:type="spellEnd"/>
            <w:r w:rsidRPr="009164BC">
              <w:rPr>
                <w:vertAlign w:val="subscript"/>
              </w:rPr>
              <w:t xml:space="preserve"> </w:t>
            </w:r>
            <w:r>
              <w:t>for each serving cell of the band combination is modified with the limits appliable when the UE is configured with inter-band UL CA.</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45B8F22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the power class of the band combination is lower 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9A98D" w:rsidR="000768FE" w:rsidRDefault="00E949F5" w:rsidP="000768FE">
            <w:pPr>
              <w:pStyle w:val="CRCoverPage"/>
              <w:spacing w:after="0"/>
              <w:ind w:left="100"/>
              <w:rPr>
                <w:noProof/>
              </w:rPr>
            </w:pPr>
            <w:r w:rsidRPr="00A1115A">
              <w:t>6.2A.</w:t>
            </w:r>
            <w:r w:rsidR="00B23921">
              <w:t>4</w:t>
            </w:r>
            <w:r w:rsidR="00D5532B">
              <w:t>.1.3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AFA567" w:rsidR="000768FE" w:rsidRDefault="00D44D82" w:rsidP="000768FE">
            <w:pPr>
              <w:pStyle w:val="CRCoverPage"/>
              <w:spacing w:after="0"/>
              <w:ind w:left="100"/>
              <w:rPr>
                <w:noProof/>
              </w:rPr>
            </w:pPr>
            <w:r>
              <w:rPr>
                <w:noProof/>
              </w:rPr>
              <w:t xml:space="preserve">This version corresponds to </w:t>
            </w:r>
            <w:r w:rsidR="001A01F2">
              <w:rPr>
                <w:noProof/>
              </w:rPr>
              <w:t>changes in Rel-16 but also includes addition</w:t>
            </w:r>
            <w:r w:rsidR="005D13AD">
              <w:rPr>
                <w:noProof/>
              </w:rPr>
              <w:t>al cases.</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87A66" w:rsidR="000768FE" w:rsidRPr="009A5A14" w:rsidRDefault="003E025C" w:rsidP="002E6588">
            <w:pPr>
              <w:pStyle w:val="CRCoverPage"/>
              <w:spacing w:after="0"/>
              <w:ind w:left="100"/>
              <w:rPr>
                <w:noProof/>
              </w:rPr>
            </w:pPr>
            <w:r>
              <w:rPr>
                <w:noProof/>
              </w:rPr>
              <w:t>CR 1333r1 (R4-2303638</w:t>
            </w:r>
            <w:r w:rsidR="00AF6DC0">
              <w:rPr>
                <w:noProof/>
              </w:rPr>
              <w:t>):</w:t>
            </w:r>
            <w:r w:rsidR="00D5532B">
              <w:rPr>
                <w:noProof/>
              </w:rPr>
              <w:t xml:space="preserve"> editorial change in 6.2A.4.1.3</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AEFA7A2" w14:textId="77777777" w:rsidR="005F3BB0" w:rsidRPr="00A1115A" w:rsidRDefault="005F3BB0" w:rsidP="005F3BB0">
      <w:pPr>
        <w:pStyle w:val="Heading5"/>
      </w:pPr>
      <w:bookmarkStart w:id="19" w:name="_Toc21344272"/>
      <w:bookmarkStart w:id="20" w:name="_Toc29801758"/>
      <w:bookmarkStart w:id="21" w:name="_Toc29802182"/>
      <w:bookmarkStart w:id="22" w:name="_Toc29802807"/>
      <w:bookmarkStart w:id="23" w:name="_Toc36107549"/>
      <w:bookmarkStart w:id="24" w:name="_Toc37251315"/>
      <w:bookmarkStart w:id="25" w:name="_Toc45888121"/>
      <w:bookmarkStart w:id="26" w:name="_Toc45888720"/>
      <w:bookmarkStart w:id="27" w:name="_Toc61367365"/>
      <w:bookmarkStart w:id="28" w:name="_Toc61372748"/>
      <w:bookmarkStart w:id="29" w:name="_Toc68230689"/>
      <w:bookmarkStart w:id="30" w:name="_Toc69084102"/>
      <w:bookmarkStart w:id="31" w:name="_Toc75467111"/>
      <w:bookmarkStart w:id="32" w:name="_Toc76509133"/>
      <w:bookmarkStart w:id="33" w:name="_Toc76718123"/>
      <w:bookmarkStart w:id="34" w:name="_Toc83580433"/>
      <w:bookmarkStart w:id="35" w:name="_Toc84404942"/>
      <w:bookmarkStart w:id="36" w:name="_Toc84413551"/>
      <w:r w:rsidRPr="00A1115A">
        <w:t>6.2A.4.1.3</w:t>
      </w:r>
      <w:r w:rsidRPr="00A1115A">
        <w:tab/>
        <w:t>Configured transmitted power for Inter-band CA</w:t>
      </w:r>
    </w:p>
    <w:p w14:paraId="66FEC6F8" w14:textId="77777777" w:rsidR="005F3BB0" w:rsidRPr="00A1115A" w:rsidRDefault="005F3BB0" w:rsidP="005F3BB0">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B65EC14" w14:textId="77777777" w:rsidR="00D90ADF" w:rsidRDefault="00EA5FD8" w:rsidP="005F3BB0">
      <w:pPr>
        <w:rPr>
          <w:ins w:id="37" w:author="Ericsson" w:date="2023-05-09T01:10:00Z"/>
          <w:lang w:bidi="bn-IN"/>
        </w:rPr>
      </w:pPr>
      <w:ins w:id="38" w:author="Ericsson" w:date="2023-05-09T01:09:00Z">
        <w:r>
          <w:rPr>
            <w:rFonts w:eastAsia="SimSun"/>
            <w:lang w:eastAsia="zh-CN" w:bidi="bn-IN"/>
          </w:rPr>
          <w:t>For a UE configured with uplink inter-band CA, t</w:t>
        </w:r>
      </w:ins>
      <w:del w:id="39" w:author="Ericsson" w:date="2023-05-09T01:09:00Z">
        <w:r w:rsidR="005F3BB0" w:rsidDel="00EA5FD8">
          <w:rPr>
            <w:rFonts w:eastAsia="SimSun"/>
            <w:lang w:eastAsia="zh-CN" w:bidi="bn-IN"/>
          </w:rPr>
          <w:delText>T</w:delText>
        </w:r>
      </w:del>
      <w:r w:rsidR="005F3BB0">
        <w:rPr>
          <w:lang w:bidi="bn-IN"/>
        </w:rPr>
        <w:t xml:space="preserve">he configured maximum output power </w:t>
      </w:r>
      <w:proofErr w:type="spellStart"/>
      <w:r w:rsidR="005F3BB0">
        <w:rPr>
          <w:lang w:bidi="bn-IN"/>
        </w:rPr>
        <w:t>P</w:t>
      </w:r>
      <w:r w:rsidR="005F3BB0">
        <w:rPr>
          <w:vertAlign w:val="subscript"/>
          <w:lang w:bidi="bn-IN"/>
        </w:rPr>
        <w:t>CMAX,</w:t>
      </w:r>
      <w:r w:rsidR="005F3BB0">
        <w:rPr>
          <w:rFonts w:eastAsia="SimSun"/>
          <w:i/>
          <w:vertAlign w:val="subscript"/>
          <w:lang w:eastAsia="zh-CN" w:bidi="bn-IN"/>
        </w:rPr>
        <w:t>c</w:t>
      </w:r>
      <w:proofErr w:type="spellEnd"/>
      <w:r w:rsidR="005F3BB0">
        <w:rPr>
          <w:vertAlign w:val="subscript"/>
          <w:lang w:bidi="bn-IN"/>
        </w:rPr>
        <w:t xml:space="preserve"> </w:t>
      </w:r>
      <w:del w:id="40" w:author="Ericsson" w:date="2023-05-09T01:10:00Z">
        <w:r w:rsidR="005F3BB0" w:rsidDel="00D90ADF">
          <w:rPr>
            <w:lang w:bidi="bn-IN"/>
          </w:rPr>
          <w:delText xml:space="preserve"> </w:delText>
        </w:r>
      </w:del>
      <w:ins w:id="41" w:author="Ericsson" w:date="2023-05-09T01:10:00Z">
        <w:r w:rsidR="00D90ADF">
          <w:rPr>
            <w:lang w:bidi="bn-IN"/>
          </w:rPr>
          <w:t>for each transmission occasion</w:t>
        </w:r>
        <w:r w:rsidR="00D90ADF">
          <w:rPr>
            <w:rFonts w:eastAsia="SimSun"/>
            <w:lang w:eastAsia="zh-CN"/>
          </w:rPr>
          <w:t xml:space="preserve"> </w:t>
        </w:r>
      </w:ins>
      <w:r w:rsidR="005F3BB0">
        <w:rPr>
          <w:rFonts w:eastAsia="SimSun"/>
          <w:lang w:eastAsia="zh-CN"/>
        </w:rPr>
        <w:t xml:space="preserve">on serving cell </w:t>
      </w:r>
      <w:r w:rsidR="005F3BB0">
        <w:rPr>
          <w:i/>
          <w:lang w:bidi="bn-IN"/>
        </w:rPr>
        <w:t>c</w:t>
      </w:r>
      <w:r w:rsidR="005F3BB0">
        <w:rPr>
          <w:lang w:bidi="bn-IN"/>
        </w:rPr>
        <w:t xml:space="preserve"> shall be set as specified in clause 6.2.4</w:t>
      </w:r>
      <w:ins w:id="42" w:author="Ericsson" w:date="2023-05-09T01:10:00Z">
        <w:r w:rsidR="00D90ADF" w:rsidRPr="00D90ADF">
          <w:rPr>
            <w:lang w:bidi="bn-IN"/>
          </w:rPr>
          <w:t xml:space="preserve"> </w:t>
        </w:r>
        <w:r w:rsidR="00D90ADF">
          <w:rPr>
            <w:lang w:bidi="bn-IN"/>
          </w:rPr>
          <w:t xml:space="preserve">modified by </w:t>
        </w:r>
        <w:r w:rsidR="00D90ADF" w:rsidRPr="00A1115A">
          <w:rPr>
            <w:lang w:eastAsia="zh-CN"/>
          </w:rPr>
          <w:t>P</w:t>
        </w:r>
        <w:r w:rsidR="00D90ADF">
          <w:rPr>
            <w:vertAlign w:val="subscript"/>
            <w:lang w:eastAsia="zh-CN"/>
          </w:rPr>
          <w:t>EMAX,CA</w:t>
        </w:r>
        <w:r w:rsidR="00D90ADF">
          <w:rPr>
            <w:lang w:eastAsia="zh-CN"/>
          </w:rPr>
          <w:t xml:space="preserve">, </w:t>
        </w:r>
        <w:proofErr w:type="spellStart"/>
        <w:r w:rsidR="00D90ADF" w:rsidRPr="00A1115A">
          <w:rPr>
            <w:lang w:eastAsia="zh-CN"/>
          </w:rPr>
          <w:t>P</w:t>
        </w:r>
        <w:r w:rsidR="00D90ADF" w:rsidRPr="00A1115A">
          <w:rPr>
            <w:vertAlign w:val="subscript"/>
            <w:lang w:eastAsia="zh-CN"/>
          </w:rPr>
          <w:t>PowerClass</w:t>
        </w:r>
        <w:r w:rsidR="00D90ADF">
          <w:rPr>
            <w:vertAlign w:val="subscript"/>
            <w:lang w:eastAsia="zh-CN"/>
          </w:rPr>
          <w:t>,CA</w:t>
        </w:r>
        <w:proofErr w:type="spellEnd"/>
        <w:r w:rsidR="00D90ADF" w:rsidRPr="00A1115A">
          <w:rPr>
            <w:lang w:eastAsia="zh-CN"/>
          </w:rPr>
          <w:t xml:space="preserve"> </w:t>
        </w:r>
        <w:r w:rsidR="00D90ADF">
          <w:rPr>
            <w:lang w:eastAsia="zh-CN"/>
          </w:rPr>
          <w:t>and</w:t>
        </w:r>
        <w:r w:rsidR="00D90ADF" w:rsidRPr="00A1115A">
          <w:rPr>
            <w:lang w:eastAsia="zh-CN"/>
          </w:rPr>
          <w:t xml:space="preserve"> </w:t>
        </w:r>
        <w:proofErr w:type="spellStart"/>
        <w:r w:rsidR="00D90ADF" w:rsidRPr="00A1115A">
          <w:rPr>
            <w:lang w:eastAsia="zh-CN"/>
          </w:rPr>
          <w:t>ΔP</w:t>
        </w:r>
        <w:r w:rsidR="00D90ADF" w:rsidRPr="00A1115A">
          <w:rPr>
            <w:vertAlign w:val="subscript"/>
            <w:lang w:eastAsia="zh-CN"/>
          </w:rPr>
          <w:t>PowerClass</w:t>
        </w:r>
        <w:r w:rsidR="00D90ADF">
          <w:rPr>
            <w:vertAlign w:val="subscript"/>
            <w:lang w:eastAsia="zh-CN"/>
          </w:rPr>
          <w:t>,CA</w:t>
        </w:r>
        <w:proofErr w:type="spellEnd"/>
        <w:r w:rsidR="00D90ADF">
          <w:rPr>
            <w:lang w:bidi="bn-IN"/>
          </w:rPr>
          <w:t xml:space="preserve"> as follows</w:t>
        </w:r>
      </w:ins>
      <w:r w:rsidR="005F3BB0">
        <w:rPr>
          <w:lang w:bidi="bn-IN"/>
        </w:rPr>
        <w:t xml:space="preserve">, </w:t>
      </w:r>
    </w:p>
    <w:p w14:paraId="48457B06" w14:textId="77777777" w:rsidR="00D90ADF" w:rsidRPr="00A1115A" w:rsidRDefault="00D90ADF" w:rsidP="00D90ADF">
      <w:pPr>
        <w:pStyle w:val="EQ"/>
        <w:jc w:val="center"/>
        <w:rPr>
          <w:ins w:id="43" w:author="Ericsson" w:date="2023-05-09T01:10:00Z"/>
          <w:lang w:eastAsia="zh-CN"/>
        </w:rPr>
      </w:pPr>
      <w:ins w:id="44" w:author="Ericsson" w:date="2023-05-09T01:10: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2C8D70F8" w14:textId="77777777" w:rsidR="00D90ADF" w:rsidRPr="00A1115A" w:rsidRDefault="00D90ADF" w:rsidP="00D90ADF">
      <w:pPr>
        <w:pStyle w:val="EQ"/>
        <w:jc w:val="center"/>
        <w:rPr>
          <w:ins w:id="45" w:author="Ericsson" w:date="2023-05-09T01:10:00Z"/>
          <w:lang w:eastAsia="zh-CN"/>
        </w:rPr>
      </w:pPr>
      <w:ins w:id="46" w:author="Ericsson" w:date="2023-05-09T01:10: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4933A120" w14:textId="77777777" w:rsidR="00D90ADF" w:rsidRPr="00A1115A" w:rsidRDefault="00D90ADF" w:rsidP="00D90ADF">
      <w:pPr>
        <w:rPr>
          <w:ins w:id="47" w:author="Ericsson" w:date="2023-05-09T01:10:00Z"/>
          <w:lang w:eastAsia="zh-CN"/>
        </w:rPr>
      </w:pPr>
      <w:ins w:id="48" w:author="Ericsson" w:date="2023-05-09T01:10:00Z">
        <w:r w:rsidRPr="00A1115A">
          <w:rPr>
            <w:lang w:eastAsia="zh-CN"/>
          </w:rPr>
          <w:t>where</w:t>
        </w:r>
      </w:ins>
    </w:p>
    <w:p w14:paraId="5CB929F5" w14:textId="77777777" w:rsidR="00D90ADF" w:rsidRDefault="00D90ADF" w:rsidP="00D90ADF">
      <w:pPr>
        <w:pStyle w:val="B10"/>
        <w:rPr>
          <w:ins w:id="49" w:author="Ericsson" w:date="2023-05-09T01:10:00Z"/>
          <w:lang w:bidi="bn-IN"/>
        </w:rPr>
      </w:pPr>
      <w:ins w:id="50" w:author="Ericsson" w:date="2023-05-09T01:10: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as specified in Table 6.2.1-1 without taking into account the tolerance and as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468B73F8" w14:textId="77777777" w:rsidR="00D90ADF" w:rsidRDefault="00D90ADF" w:rsidP="00D90ADF">
      <w:pPr>
        <w:pStyle w:val="B10"/>
        <w:rPr>
          <w:ins w:id="51" w:author="Ericsson" w:date="2023-05-09T01:10:00Z"/>
          <w:lang w:bidi="bn-IN"/>
        </w:rPr>
      </w:pPr>
      <w:ins w:id="52" w:author="Ericsson" w:date="2023-05-09T01:10: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6EECD45F" w14:textId="1165F96A" w:rsidR="00D90ADF" w:rsidRDefault="00D90ADF" w:rsidP="00D90ADF">
      <w:pPr>
        <w:pStyle w:val="B10"/>
        <w:rPr>
          <w:ins w:id="53" w:author="Ericsson" w:date="2023-05-09T01:10:00Z"/>
          <w:lang w:bidi="bn-IN"/>
        </w:rPr>
      </w:pPr>
      <w:ins w:id="54" w:author="Ericsson" w:date="2023-05-09T01:10: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 and as indicated by </w:t>
        </w:r>
        <w:proofErr w:type="spellStart"/>
        <w:r>
          <w:rPr>
            <w:bCs/>
            <w:i/>
          </w:rPr>
          <w:t>powerClass</w:t>
        </w:r>
        <w:proofErr w:type="spellEnd"/>
        <w:r>
          <w:rPr>
            <w:rFonts w:eastAsia="SimSun"/>
            <w:lang w:eastAsia="zh-CN" w:bidi="bn-IN"/>
          </w:rPr>
          <w:t xml:space="preserve">; </w:t>
        </w:r>
      </w:ins>
      <w:ins w:id="55" w:author="Ericsson" w:date="2023-05-09T01:37:00Z">
        <w:r w:rsidR="000B5761">
          <w:rPr>
            <w:rFonts w:eastAsia="SimSun"/>
            <w:lang w:eastAsia="zh-CN" w:bidi="bn-IN"/>
          </w:rPr>
          <w:t xml:space="preserve">if the UE indicates </w:t>
        </w:r>
        <w:r w:rsidR="000B5761">
          <w:rPr>
            <w:bCs/>
            <w:i/>
          </w:rPr>
          <w:t>higherPowerLimit-r17</w:t>
        </w:r>
        <w:r w:rsidR="000B5761">
          <w:rPr>
            <w:rFonts w:eastAsia="SimSun"/>
            <w:lang w:eastAsia="zh-CN" w:bidi="bn-IN"/>
          </w:rPr>
          <w:t xml:space="preserve"> as specified in Table 6.2A.1.3-1 and </w:t>
        </w:r>
        <w:proofErr w:type="spellStart"/>
        <w:r w:rsidR="000B5761">
          <w:rPr>
            <w:lang w:eastAsia="zh-CN"/>
          </w:rPr>
          <w:t>ΔP</w:t>
        </w:r>
        <w:r w:rsidR="000B5761">
          <w:rPr>
            <w:vertAlign w:val="subscript"/>
            <w:lang w:eastAsia="zh-CN"/>
          </w:rPr>
          <w:t>PowerClass</w:t>
        </w:r>
        <w:proofErr w:type="spellEnd"/>
        <w:r w:rsidR="000B5761">
          <w:rPr>
            <w:vertAlign w:val="subscript"/>
            <w:lang w:eastAsia="zh-CN"/>
          </w:rPr>
          <w:t>, CA</w:t>
        </w:r>
        <w:r w:rsidR="000B5761">
          <w:rPr>
            <w:lang w:eastAsia="zh-CN"/>
          </w:rPr>
          <w:t xml:space="preserve"> = 0, </w:t>
        </w:r>
        <w:proofErr w:type="spellStart"/>
        <w:r w:rsidR="000B5761">
          <w:rPr>
            <w:lang w:bidi="bn-IN"/>
          </w:rPr>
          <w:t>P</w:t>
        </w:r>
        <w:r w:rsidR="000B5761">
          <w:rPr>
            <w:vertAlign w:val="subscript"/>
            <w:lang w:bidi="bn-IN"/>
          </w:rPr>
          <w:t>PowerClass,CA</w:t>
        </w:r>
        <w:proofErr w:type="spellEnd"/>
        <w:r w:rsidR="000B5761">
          <w:rPr>
            <w:lang w:bidi="bn-IN"/>
          </w:rPr>
          <w:t xml:space="preserve"> is replaced by 10 log</w:t>
        </w:r>
        <w:r w:rsidR="000B5761">
          <w:rPr>
            <w:vertAlign w:val="subscript"/>
            <w:lang w:bidi="bn-IN"/>
          </w:rPr>
          <w:t>10</w:t>
        </w:r>
        <w:r w:rsidR="000B5761">
          <w:rPr>
            <w:lang w:bidi="bn-IN"/>
          </w:rPr>
          <w:t xml:space="preserve"> </w:t>
        </w:r>
        <w:r w:rsidR="000B5761">
          <w:t xml:space="preserve">∑ </w:t>
        </w:r>
        <w:proofErr w:type="spellStart"/>
        <w:r w:rsidR="000B5761">
          <w:t>p</w:t>
        </w:r>
        <w:r w:rsidR="000B5761">
          <w:rPr>
            <w:vertAlign w:val="subscript"/>
          </w:rPr>
          <w:t>PowerClass,c</w:t>
        </w:r>
        <w:proofErr w:type="spellEnd"/>
        <w:r w:rsidR="000B5761">
          <w:rPr>
            <w:lang w:bidi="bn-IN"/>
          </w:rPr>
          <w:t xml:space="preserve">, where </w:t>
        </w:r>
        <w:proofErr w:type="spellStart"/>
        <w:r w:rsidR="000B5761">
          <w:t>p</w:t>
        </w:r>
        <w:r w:rsidR="000B5761">
          <w:rPr>
            <w:vertAlign w:val="subscript"/>
          </w:rPr>
          <w:t>PowerClass,c</w:t>
        </w:r>
        <w:proofErr w:type="spellEnd"/>
        <w:r w:rsidR="000B5761">
          <w:t xml:space="preserve"> is </w:t>
        </w:r>
        <w:r w:rsidR="000B5761">
          <w:rPr>
            <w:lang w:bidi="bn-IN"/>
          </w:rPr>
          <w:t xml:space="preserve">the maximum UE power for serving cell </w:t>
        </w:r>
        <w:r w:rsidR="000B5761">
          <w:rPr>
            <w:i/>
            <w:iCs/>
            <w:lang w:bidi="bn-IN"/>
          </w:rPr>
          <w:t>c</w:t>
        </w:r>
        <w:r w:rsidR="000B5761">
          <w:rPr>
            <w:lang w:bidi="bn-IN"/>
          </w:rPr>
          <w:t xml:space="preserve"> as specified in sub-clause 6.2.4 and given in linear scale;</w:t>
        </w:r>
      </w:ins>
    </w:p>
    <w:p w14:paraId="6A9EDCCE" w14:textId="47588842" w:rsidR="00D90ADF" w:rsidRDefault="00D90ADF">
      <w:pPr>
        <w:pStyle w:val="B10"/>
        <w:rPr>
          <w:ins w:id="56" w:author="Ericsson" w:date="2023-05-09T01:10:00Z"/>
          <w:lang w:eastAsia="zh-CN"/>
        </w:rPr>
        <w:pPrChange w:id="57" w:author="Ericsson" w:date="2023-05-09T01:35:00Z">
          <w:pPr/>
        </w:pPrChange>
      </w:pPr>
      <w:ins w:id="58" w:author="Ericsson" w:date="2023-05-09T01:10: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ins>
      <w:ins w:id="59" w:author="Ericsson" w:date="2023-05-09T01:35:00Z">
        <w:r w:rsidR="00F91B53">
          <w:rPr>
            <w:lang w:eastAsia="zh-CN"/>
          </w:rPr>
          <w:t>.</w:t>
        </w:r>
      </w:ins>
      <w:proofErr w:type="spellEnd"/>
      <w:ins w:id="60" w:author="Ericsson" w:date="2023-05-09T01:10:00Z">
        <w:r w:rsidRPr="002A20D2">
          <w:rPr>
            <w:lang w:eastAsia="zh-CN" w:bidi="bn-IN"/>
          </w:rPr>
          <w:t xml:space="preserve">  </w:t>
        </w:r>
      </w:ins>
    </w:p>
    <w:p w14:paraId="5723FF1E" w14:textId="2970E21B" w:rsidR="005F3BB0" w:rsidDel="00760C95" w:rsidRDefault="005F3BB0" w:rsidP="005F3BB0">
      <w:pPr>
        <w:rPr>
          <w:del w:id="61" w:author="Ericsson" w:date="2023-05-09T01:15:00Z"/>
        </w:rPr>
      </w:pPr>
      <w:del w:id="62" w:author="Ericsson" w:date="2023-05-09T01:11:00Z">
        <w:r w:rsidDel="00D90ADF">
          <w:rPr>
            <w:lang w:bidi="bn-IN"/>
          </w:rPr>
          <w:delText xml:space="preserve">except that the UE power class for serving cell </w:delText>
        </w:r>
        <w:r w:rsidDel="00D90ADF">
          <w:rPr>
            <w:i/>
            <w:iCs/>
            <w:lang w:bidi="bn-IN"/>
          </w:rPr>
          <w:delText xml:space="preserve">c </w:delText>
        </w:r>
        <w:r w:rsidDel="00D90ADF">
          <w:rPr>
            <w:iCs/>
            <w:lang w:bidi="bn-IN"/>
          </w:rPr>
          <w:delText xml:space="preserve">on the specific operating band shall be determined by the </w:delText>
        </w:r>
        <w:r w:rsidDel="00D90ADF">
          <w:rPr>
            <w:bCs/>
            <w:i/>
          </w:rPr>
          <w:delText>ue-PowerClassPerBandPerBC-r17</w:delText>
        </w:r>
        <w:r w:rsidDel="00D90ADF">
          <w:rPr>
            <w:rFonts w:eastAsia="SimSun" w:hint="eastAsia"/>
            <w:bCs/>
            <w:i/>
            <w:lang w:val="en-US" w:eastAsia="zh-CN"/>
          </w:rPr>
          <w:delText xml:space="preserve"> </w:delText>
        </w:r>
        <w:r w:rsidDel="00D90ADF">
          <w:rPr>
            <w:iCs/>
            <w:lang w:bidi="bn-IN"/>
          </w:rPr>
          <w:delText>IE [</w:delText>
        </w:r>
        <w:r w:rsidDel="00D90ADF">
          <w:rPr>
            <w:rFonts w:eastAsia="SimSun" w:hint="eastAsia"/>
            <w:iCs/>
            <w:lang w:val="en-US" w:eastAsia="zh-CN" w:bidi="bn-IN"/>
          </w:rPr>
          <w:delText>7</w:delText>
        </w:r>
        <w:r w:rsidDel="00D90ADF">
          <w:rPr>
            <w:iCs/>
            <w:lang w:bidi="bn-IN"/>
          </w:rPr>
          <w:delText>] as indicated for the band combination if signalled</w:delText>
        </w:r>
      </w:del>
      <w:del w:id="63" w:author="Ericsson" w:date="2023-05-09T01:14:00Z">
        <w:r w:rsidDel="00760C95">
          <w:rPr>
            <w:iCs/>
            <w:lang w:bidi="bn-IN"/>
          </w:rPr>
          <w:delText>.</w:delText>
        </w:r>
      </w:del>
    </w:p>
    <w:p w14:paraId="1AFF18BD" w14:textId="0A3E5CF3" w:rsidR="005F3BB0" w:rsidRPr="00A1115A" w:rsidRDefault="005F3BB0" w:rsidP="005F3BB0">
      <w:pPr>
        <w:rPr>
          <w:rFonts w:eastAsia="SimSun"/>
          <w:lang w:eastAsia="zh-CN" w:bidi="bn-IN"/>
        </w:rPr>
      </w:pPr>
      <w:del w:id="64" w:author="Ericsson" w:date="2023-05-09T01:19:00Z">
        <w:r w:rsidRPr="00A1115A" w:rsidDel="00EB5880">
          <w:rPr>
            <w:rFonts w:hint="eastAsia"/>
          </w:rPr>
          <w:delText xml:space="preserve">For </w:delText>
        </w:r>
        <w:r w:rsidRPr="00A1115A" w:rsidDel="00EB5880">
          <w:delText xml:space="preserve">uplink </w:delText>
        </w:r>
        <w:r w:rsidRPr="00A1115A" w:rsidDel="00EB5880">
          <w:rPr>
            <w:rFonts w:hint="eastAsia"/>
          </w:rPr>
          <w:delText xml:space="preserve">inter-band </w:delText>
        </w:r>
        <w:r w:rsidRPr="00A1115A" w:rsidDel="00EB5880">
          <w:delText>carrier aggregation</w:delText>
        </w:r>
        <w:r w:rsidRPr="00A1115A" w:rsidDel="00EB5880">
          <w:rPr>
            <w:rFonts w:hint="eastAsia"/>
          </w:rPr>
          <w:delText xml:space="preserve">, </w:delText>
        </w:r>
      </w:del>
      <w:ins w:id="65" w:author="Ericsson" w:date="2023-05-09T01:19:00Z">
        <w:r w:rsidR="00EB5880">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66" w:author="Ericsson" w:date="2023-05-09T01:32:00Z">
        <w:r w:rsidR="006704F0">
          <w:rPr>
            <w:lang w:bidi="bn-IN"/>
          </w:rPr>
          <w:t xml:space="preserve">transmission occasion </w:t>
        </w:r>
      </w:ins>
      <w:r w:rsidRPr="00A1115A">
        <w:rPr>
          <w:lang w:bidi="bn-IN"/>
        </w:rPr>
        <w:t>a</w:t>
      </w:r>
      <w:ins w:id="67" w:author="Ericsson" w:date="2023-05-09T01:33:00Z">
        <w:r w:rsidR="004E1A52">
          <w:rPr>
            <w:lang w:bidi="bn-IN"/>
          </w:rPr>
          <w:t>s</w:t>
        </w:r>
      </w:ins>
      <w:del w:id="68" w:author="Ericsson" w:date="2023-05-09T01:33:00Z">
        <w:r w:rsidRPr="00A1115A" w:rsidDel="004E1A52">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69" w:author="Ericsson" w:date="2023-05-09T01:33:00Z">
        <w:r w:rsidR="008D7928">
          <w:rPr>
            <w:vertAlign w:val="subscript"/>
            <w:lang w:bidi="bn-IN"/>
          </w:rPr>
          <w:t>f,</w:t>
        </w:r>
      </w:ins>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70" w:author="Ericsson" w:date="2023-05-09T01:33:00Z">
        <w:r w:rsidR="008D7928">
          <w:t>serving cells</w:t>
        </w:r>
      </w:ins>
      <w:del w:id="71" w:author="Ericsson" w:date="2023-05-09T01:33:00Z">
        <w:r w:rsidRPr="00A1115A" w:rsidDel="008D7928">
          <w:delText>component carrier</w:delText>
        </w:r>
        <w:r w:rsidRPr="00A1115A" w:rsidDel="004E1A52">
          <w:delText>s</w:delText>
        </w:r>
      </w:del>
      <w:r w:rsidRPr="00A1115A">
        <w:t>.</w:t>
      </w:r>
    </w:p>
    <w:p w14:paraId="66413BAA" w14:textId="64A44EDB" w:rsidR="00E54C25" w:rsidRDefault="005F3BB0" w:rsidP="00313180">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BC847DA" w14:textId="77777777" w:rsidR="00BD1417" w:rsidRDefault="00BD1417" w:rsidP="00316292">
      <w:pPr>
        <w:pStyle w:val="Heading5"/>
        <w:ind w:left="0" w:firstLine="0"/>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3101" w14:textId="77777777" w:rsidR="000171FD" w:rsidRDefault="000171FD">
      <w:r>
        <w:separator/>
      </w:r>
    </w:p>
  </w:endnote>
  <w:endnote w:type="continuationSeparator" w:id="0">
    <w:p w14:paraId="0BC86856" w14:textId="77777777" w:rsidR="000171FD" w:rsidRDefault="0001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8C46" w14:textId="77777777" w:rsidR="000171FD" w:rsidRDefault="000171FD">
      <w:r>
        <w:separator/>
      </w:r>
    </w:p>
  </w:footnote>
  <w:footnote w:type="continuationSeparator" w:id="0">
    <w:p w14:paraId="59D4FE98" w14:textId="77777777" w:rsidR="000171FD" w:rsidRDefault="0001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8"/>
  </w:num>
  <w:num w:numId="2" w16cid:durableId="1027146547">
    <w:abstractNumId w:val="26"/>
  </w:num>
  <w:num w:numId="3" w16cid:durableId="481433675">
    <w:abstractNumId w:val="3"/>
  </w:num>
  <w:num w:numId="4" w16cid:durableId="131797142">
    <w:abstractNumId w:val="18"/>
  </w:num>
  <w:num w:numId="5" w16cid:durableId="386345118">
    <w:abstractNumId w:val="13"/>
  </w:num>
  <w:num w:numId="6" w16cid:durableId="1238133987">
    <w:abstractNumId w:val="25"/>
  </w:num>
  <w:num w:numId="7" w16cid:durableId="267280244">
    <w:abstractNumId w:val="27"/>
  </w:num>
  <w:num w:numId="8" w16cid:durableId="1313948699">
    <w:abstractNumId w:val="15"/>
  </w:num>
  <w:num w:numId="9" w16cid:durableId="1703361734">
    <w:abstractNumId w:val="28"/>
  </w:num>
  <w:num w:numId="10" w16cid:durableId="648171994">
    <w:abstractNumId w:val="11"/>
  </w:num>
  <w:num w:numId="11" w16cid:durableId="1811051081">
    <w:abstractNumId w:val="4"/>
  </w:num>
  <w:num w:numId="12" w16cid:durableId="1427461432">
    <w:abstractNumId w:val="14"/>
  </w:num>
  <w:num w:numId="13" w16cid:durableId="245918164">
    <w:abstractNumId w:val="16"/>
  </w:num>
  <w:num w:numId="14" w16cid:durableId="127288989">
    <w:abstractNumId w:val="12"/>
  </w:num>
  <w:num w:numId="15" w16cid:durableId="2046710505">
    <w:abstractNumId w:val="0"/>
  </w:num>
  <w:num w:numId="16" w16cid:durableId="358896164">
    <w:abstractNumId w:val="24"/>
  </w:num>
  <w:num w:numId="17" w16cid:durableId="1496147513">
    <w:abstractNumId w:val="6"/>
  </w:num>
  <w:num w:numId="18" w16cid:durableId="1953978461">
    <w:abstractNumId w:val="2"/>
  </w:num>
  <w:num w:numId="19" w16cid:durableId="362904618">
    <w:abstractNumId w:val="23"/>
  </w:num>
  <w:num w:numId="20" w16cid:durableId="1601916745">
    <w:abstractNumId w:val="19"/>
  </w:num>
  <w:num w:numId="21" w16cid:durableId="407072855">
    <w:abstractNumId w:val="5"/>
  </w:num>
  <w:num w:numId="22" w16cid:durableId="401295742">
    <w:abstractNumId w:val="22"/>
  </w:num>
  <w:num w:numId="23" w16cid:durableId="1729188498">
    <w:abstractNumId w:val="20"/>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1"/>
  </w:num>
  <w:num w:numId="27" w16cid:durableId="16006045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5"/>
    <w:lvlOverride w:ilvl="0">
      <w:startOverride w:val="1"/>
    </w:lvlOverride>
  </w:num>
  <w:num w:numId="32" w16cid:durableId="162089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7"/>
  </w:num>
  <w:num w:numId="38" w16cid:durableId="55251003">
    <w:abstractNumId w:val="21"/>
  </w:num>
  <w:num w:numId="39" w16cid:durableId="1173566264">
    <w:abstractNumId w:val="29"/>
  </w:num>
  <w:num w:numId="40" w16cid:durableId="1117025186">
    <w:abstractNumId w:val="17"/>
  </w:num>
  <w:num w:numId="41" w16cid:durableId="16099233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1FD"/>
    <w:rsid w:val="000177B9"/>
    <w:rsid w:val="000223A7"/>
    <w:rsid w:val="00022A79"/>
    <w:rsid w:val="00022B3C"/>
    <w:rsid w:val="00022E4A"/>
    <w:rsid w:val="00024047"/>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5808"/>
    <w:rsid w:val="00086213"/>
    <w:rsid w:val="00087E1F"/>
    <w:rsid w:val="00090D0F"/>
    <w:rsid w:val="000929DA"/>
    <w:rsid w:val="00093E70"/>
    <w:rsid w:val="00095936"/>
    <w:rsid w:val="0009626F"/>
    <w:rsid w:val="000A05E8"/>
    <w:rsid w:val="000A1797"/>
    <w:rsid w:val="000A1DC4"/>
    <w:rsid w:val="000A6394"/>
    <w:rsid w:val="000A7565"/>
    <w:rsid w:val="000B111C"/>
    <w:rsid w:val="000B1378"/>
    <w:rsid w:val="000B1FE9"/>
    <w:rsid w:val="000B4937"/>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4645"/>
    <w:rsid w:val="00114AF8"/>
    <w:rsid w:val="00114BE1"/>
    <w:rsid w:val="00114CF8"/>
    <w:rsid w:val="00115057"/>
    <w:rsid w:val="00115451"/>
    <w:rsid w:val="00115EA2"/>
    <w:rsid w:val="00117174"/>
    <w:rsid w:val="0011763A"/>
    <w:rsid w:val="00121453"/>
    <w:rsid w:val="00121536"/>
    <w:rsid w:val="00123429"/>
    <w:rsid w:val="00127235"/>
    <w:rsid w:val="001309A0"/>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315F"/>
    <w:rsid w:val="0016369A"/>
    <w:rsid w:val="00165733"/>
    <w:rsid w:val="0016598E"/>
    <w:rsid w:val="00165C68"/>
    <w:rsid w:val="0016728D"/>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1549"/>
    <w:rsid w:val="001C27D9"/>
    <w:rsid w:val="001C29C5"/>
    <w:rsid w:val="001C2C29"/>
    <w:rsid w:val="001C3346"/>
    <w:rsid w:val="001C3A06"/>
    <w:rsid w:val="001C53B4"/>
    <w:rsid w:val="001C66A7"/>
    <w:rsid w:val="001C7078"/>
    <w:rsid w:val="001C79BC"/>
    <w:rsid w:val="001D08D7"/>
    <w:rsid w:val="001D0B0E"/>
    <w:rsid w:val="001D0B7A"/>
    <w:rsid w:val="001D1F13"/>
    <w:rsid w:val="001D6D06"/>
    <w:rsid w:val="001D76F1"/>
    <w:rsid w:val="001D7723"/>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C1"/>
    <w:rsid w:val="00243303"/>
    <w:rsid w:val="00243946"/>
    <w:rsid w:val="00246480"/>
    <w:rsid w:val="00247DAE"/>
    <w:rsid w:val="00247DB5"/>
    <w:rsid w:val="00250112"/>
    <w:rsid w:val="00251683"/>
    <w:rsid w:val="0025176F"/>
    <w:rsid w:val="00251F03"/>
    <w:rsid w:val="00253A58"/>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391F"/>
    <w:rsid w:val="002E40C1"/>
    <w:rsid w:val="002E472E"/>
    <w:rsid w:val="002E50DA"/>
    <w:rsid w:val="002E6588"/>
    <w:rsid w:val="002E7C56"/>
    <w:rsid w:val="002F0DF5"/>
    <w:rsid w:val="002F13D8"/>
    <w:rsid w:val="002F1984"/>
    <w:rsid w:val="002F576E"/>
    <w:rsid w:val="002F5CEB"/>
    <w:rsid w:val="00300D38"/>
    <w:rsid w:val="00305409"/>
    <w:rsid w:val="00305ED0"/>
    <w:rsid w:val="00306879"/>
    <w:rsid w:val="00310151"/>
    <w:rsid w:val="00310F19"/>
    <w:rsid w:val="00311078"/>
    <w:rsid w:val="00313180"/>
    <w:rsid w:val="003152F1"/>
    <w:rsid w:val="00316292"/>
    <w:rsid w:val="00316CCB"/>
    <w:rsid w:val="00317A49"/>
    <w:rsid w:val="00321221"/>
    <w:rsid w:val="003256C9"/>
    <w:rsid w:val="00326917"/>
    <w:rsid w:val="00327AF3"/>
    <w:rsid w:val="00327EA2"/>
    <w:rsid w:val="003300CE"/>
    <w:rsid w:val="00335EB2"/>
    <w:rsid w:val="00336128"/>
    <w:rsid w:val="00342BEC"/>
    <w:rsid w:val="003433E1"/>
    <w:rsid w:val="003442B7"/>
    <w:rsid w:val="00345547"/>
    <w:rsid w:val="00345E9F"/>
    <w:rsid w:val="00347C05"/>
    <w:rsid w:val="00351DF4"/>
    <w:rsid w:val="0035601F"/>
    <w:rsid w:val="003561DA"/>
    <w:rsid w:val="0035728F"/>
    <w:rsid w:val="00357531"/>
    <w:rsid w:val="003609EF"/>
    <w:rsid w:val="00360A65"/>
    <w:rsid w:val="0036231A"/>
    <w:rsid w:val="00362DC7"/>
    <w:rsid w:val="0036356A"/>
    <w:rsid w:val="00367C6B"/>
    <w:rsid w:val="0037060A"/>
    <w:rsid w:val="00371B53"/>
    <w:rsid w:val="00371B8C"/>
    <w:rsid w:val="00372FC8"/>
    <w:rsid w:val="00373C9A"/>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44CB"/>
    <w:rsid w:val="004C7A1B"/>
    <w:rsid w:val="004D01D8"/>
    <w:rsid w:val="004D1D5A"/>
    <w:rsid w:val="004D2504"/>
    <w:rsid w:val="004D322C"/>
    <w:rsid w:val="004D630E"/>
    <w:rsid w:val="004D674D"/>
    <w:rsid w:val="004D688F"/>
    <w:rsid w:val="004D7686"/>
    <w:rsid w:val="004E0C8B"/>
    <w:rsid w:val="004E1A52"/>
    <w:rsid w:val="004E220C"/>
    <w:rsid w:val="004E3FBE"/>
    <w:rsid w:val="004E56FC"/>
    <w:rsid w:val="004E7C37"/>
    <w:rsid w:val="004E7D35"/>
    <w:rsid w:val="004F00D2"/>
    <w:rsid w:val="004F0619"/>
    <w:rsid w:val="004F1221"/>
    <w:rsid w:val="004F1D15"/>
    <w:rsid w:val="004F416B"/>
    <w:rsid w:val="004F5AFF"/>
    <w:rsid w:val="00500008"/>
    <w:rsid w:val="00501993"/>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E67"/>
    <w:rsid w:val="005A6274"/>
    <w:rsid w:val="005A7A8E"/>
    <w:rsid w:val="005B0B3F"/>
    <w:rsid w:val="005B0B62"/>
    <w:rsid w:val="005B1452"/>
    <w:rsid w:val="005B30BA"/>
    <w:rsid w:val="005B3BA0"/>
    <w:rsid w:val="005B40A1"/>
    <w:rsid w:val="005B47D5"/>
    <w:rsid w:val="005B5838"/>
    <w:rsid w:val="005B7F18"/>
    <w:rsid w:val="005C0B59"/>
    <w:rsid w:val="005C34BC"/>
    <w:rsid w:val="005C389E"/>
    <w:rsid w:val="005C3D75"/>
    <w:rsid w:val="005C4117"/>
    <w:rsid w:val="005C42E7"/>
    <w:rsid w:val="005C502E"/>
    <w:rsid w:val="005D13AD"/>
    <w:rsid w:val="005D15E8"/>
    <w:rsid w:val="005D197C"/>
    <w:rsid w:val="005D1D56"/>
    <w:rsid w:val="005D2F25"/>
    <w:rsid w:val="005D4038"/>
    <w:rsid w:val="005D7AD9"/>
    <w:rsid w:val="005E07BB"/>
    <w:rsid w:val="005E08F4"/>
    <w:rsid w:val="005E2C44"/>
    <w:rsid w:val="005E3383"/>
    <w:rsid w:val="005E4AC7"/>
    <w:rsid w:val="005E59B4"/>
    <w:rsid w:val="005E76C7"/>
    <w:rsid w:val="005F382B"/>
    <w:rsid w:val="005F3BB0"/>
    <w:rsid w:val="005F439C"/>
    <w:rsid w:val="005F58C0"/>
    <w:rsid w:val="005F5944"/>
    <w:rsid w:val="005F6EA9"/>
    <w:rsid w:val="005F732A"/>
    <w:rsid w:val="00600D3C"/>
    <w:rsid w:val="0060110C"/>
    <w:rsid w:val="00601E05"/>
    <w:rsid w:val="00604562"/>
    <w:rsid w:val="00604C44"/>
    <w:rsid w:val="0061257E"/>
    <w:rsid w:val="00612611"/>
    <w:rsid w:val="006136CB"/>
    <w:rsid w:val="00614AB7"/>
    <w:rsid w:val="00615FB4"/>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E3"/>
    <w:rsid w:val="00637BEC"/>
    <w:rsid w:val="00640F73"/>
    <w:rsid w:val="00644610"/>
    <w:rsid w:val="006452C3"/>
    <w:rsid w:val="006477F9"/>
    <w:rsid w:val="00647DA6"/>
    <w:rsid w:val="00653040"/>
    <w:rsid w:val="006532F0"/>
    <w:rsid w:val="00653D32"/>
    <w:rsid w:val="006544B3"/>
    <w:rsid w:val="00654B3D"/>
    <w:rsid w:val="0065637B"/>
    <w:rsid w:val="00656E6B"/>
    <w:rsid w:val="006575B1"/>
    <w:rsid w:val="00657CA4"/>
    <w:rsid w:val="00660087"/>
    <w:rsid w:val="00661741"/>
    <w:rsid w:val="0066594C"/>
    <w:rsid w:val="00665C47"/>
    <w:rsid w:val="00665E7F"/>
    <w:rsid w:val="00667AF7"/>
    <w:rsid w:val="00667F23"/>
    <w:rsid w:val="006704F0"/>
    <w:rsid w:val="006713F7"/>
    <w:rsid w:val="00671763"/>
    <w:rsid w:val="0067248C"/>
    <w:rsid w:val="0067737C"/>
    <w:rsid w:val="00680377"/>
    <w:rsid w:val="00683199"/>
    <w:rsid w:val="00684086"/>
    <w:rsid w:val="00687B49"/>
    <w:rsid w:val="0069264B"/>
    <w:rsid w:val="006940FB"/>
    <w:rsid w:val="006946BE"/>
    <w:rsid w:val="00695808"/>
    <w:rsid w:val="0069582F"/>
    <w:rsid w:val="00697883"/>
    <w:rsid w:val="00697916"/>
    <w:rsid w:val="006A2467"/>
    <w:rsid w:val="006A2BCE"/>
    <w:rsid w:val="006A5A6D"/>
    <w:rsid w:val="006B153F"/>
    <w:rsid w:val="006B32E1"/>
    <w:rsid w:val="006B46FB"/>
    <w:rsid w:val="006C14E0"/>
    <w:rsid w:val="006C1C5F"/>
    <w:rsid w:val="006C1F42"/>
    <w:rsid w:val="006C2162"/>
    <w:rsid w:val="006C21AE"/>
    <w:rsid w:val="006C3DBF"/>
    <w:rsid w:val="006C619E"/>
    <w:rsid w:val="006C7B09"/>
    <w:rsid w:val="006D0532"/>
    <w:rsid w:val="006D1350"/>
    <w:rsid w:val="006D1ED6"/>
    <w:rsid w:val="006D2525"/>
    <w:rsid w:val="006D6500"/>
    <w:rsid w:val="006E1669"/>
    <w:rsid w:val="006E21FB"/>
    <w:rsid w:val="006E2874"/>
    <w:rsid w:val="006E2A02"/>
    <w:rsid w:val="006E2E28"/>
    <w:rsid w:val="006E7C9B"/>
    <w:rsid w:val="006F2F28"/>
    <w:rsid w:val="006F41BE"/>
    <w:rsid w:val="006F78E9"/>
    <w:rsid w:val="006F78FC"/>
    <w:rsid w:val="007000D9"/>
    <w:rsid w:val="00700DF0"/>
    <w:rsid w:val="00701A8E"/>
    <w:rsid w:val="007025D1"/>
    <w:rsid w:val="00702675"/>
    <w:rsid w:val="00703F3F"/>
    <w:rsid w:val="007042FC"/>
    <w:rsid w:val="0070470D"/>
    <w:rsid w:val="00707499"/>
    <w:rsid w:val="00710CBC"/>
    <w:rsid w:val="00711E9C"/>
    <w:rsid w:val="00712609"/>
    <w:rsid w:val="007142DB"/>
    <w:rsid w:val="00715288"/>
    <w:rsid w:val="00715B87"/>
    <w:rsid w:val="00715E85"/>
    <w:rsid w:val="007176FF"/>
    <w:rsid w:val="00717888"/>
    <w:rsid w:val="00717D66"/>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97B01"/>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45BC"/>
    <w:rsid w:val="007F71BF"/>
    <w:rsid w:val="007F7259"/>
    <w:rsid w:val="007F7FFE"/>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67EC6"/>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931"/>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48DE"/>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16BD"/>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E6F"/>
    <w:rsid w:val="00BD1417"/>
    <w:rsid w:val="00BD1D3A"/>
    <w:rsid w:val="00BD279D"/>
    <w:rsid w:val="00BD2C5D"/>
    <w:rsid w:val="00BD6BB8"/>
    <w:rsid w:val="00BD7D1B"/>
    <w:rsid w:val="00BE1D5E"/>
    <w:rsid w:val="00BE27BC"/>
    <w:rsid w:val="00BE3495"/>
    <w:rsid w:val="00BE4286"/>
    <w:rsid w:val="00BE4C54"/>
    <w:rsid w:val="00BE564B"/>
    <w:rsid w:val="00BE5F92"/>
    <w:rsid w:val="00BF327F"/>
    <w:rsid w:val="00BF59BD"/>
    <w:rsid w:val="00BF6486"/>
    <w:rsid w:val="00BF6F11"/>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3FBB"/>
    <w:rsid w:val="00C3465B"/>
    <w:rsid w:val="00C35D53"/>
    <w:rsid w:val="00C360B7"/>
    <w:rsid w:val="00C37AC2"/>
    <w:rsid w:val="00C37EC8"/>
    <w:rsid w:val="00C41339"/>
    <w:rsid w:val="00C41D7C"/>
    <w:rsid w:val="00C421F9"/>
    <w:rsid w:val="00C45118"/>
    <w:rsid w:val="00C458B9"/>
    <w:rsid w:val="00C46C1C"/>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CC2"/>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1260"/>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C5"/>
    <w:rsid w:val="00CF0715"/>
    <w:rsid w:val="00CF0BAC"/>
    <w:rsid w:val="00CF186D"/>
    <w:rsid w:val="00CF6A46"/>
    <w:rsid w:val="00CF6DC9"/>
    <w:rsid w:val="00D01C9C"/>
    <w:rsid w:val="00D01EE0"/>
    <w:rsid w:val="00D03F9A"/>
    <w:rsid w:val="00D040EB"/>
    <w:rsid w:val="00D06D51"/>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4D82"/>
    <w:rsid w:val="00D45BC3"/>
    <w:rsid w:val="00D4753A"/>
    <w:rsid w:val="00D50255"/>
    <w:rsid w:val="00D516C2"/>
    <w:rsid w:val="00D52E58"/>
    <w:rsid w:val="00D5532B"/>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6331"/>
    <w:rsid w:val="00D8731D"/>
    <w:rsid w:val="00D87A1B"/>
    <w:rsid w:val="00D90ADF"/>
    <w:rsid w:val="00D91A5A"/>
    <w:rsid w:val="00D92750"/>
    <w:rsid w:val="00D94E89"/>
    <w:rsid w:val="00D95AC1"/>
    <w:rsid w:val="00D95EC6"/>
    <w:rsid w:val="00D9617D"/>
    <w:rsid w:val="00D96CBA"/>
    <w:rsid w:val="00D97742"/>
    <w:rsid w:val="00D97A04"/>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4488"/>
    <w:rsid w:val="00E54C25"/>
    <w:rsid w:val="00E60167"/>
    <w:rsid w:val="00E61B07"/>
    <w:rsid w:val="00E61DE6"/>
    <w:rsid w:val="00E62BFC"/>
    <w:rsid w:val="00E6328E"/>
    <w:rsid w:val="00E6537C"/>
    <w:rsid w:val="00E6649C"/>
    <w:rsid w:val="00E668E7"/>
    <w:rsid w:val="00E67F3B"/>
    <w:rsid w:val="00E70632"/>
    <w:rsid w:val="00E707A6"/>
    <w:rsid w:val="00E70A2E"/>
    <w:rsid w:val="00E74C63"/>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7DC"/>
    <w:rsid w:val="00EB51B4"/>
    <w:rsid w:val="00EB57C6"/>
    <w:rsid w:val="00EB5880"/>
    <w:rsid w:val="00EC0084"/>
    <w:rsid w:val="00EC11BA"/>
    <w:rsid w:val="00EC2E28"/>
    <w:rsid w:val="00EC4F2A"/>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1936"/>
    <w:rsid w:val="00F33487"/>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646</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2023-05-15T18:28:00Z</dcterms:created>
  <dcterms:modified xsi:type="dcterms:W3CDTF">2023-05-15T18:30:00Z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