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024F6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B50913">
        <w:rPr>
          <w:b/>
          <w:noProof/>
          <w:sz w:val="24"/>
        </w:rPr>
        <w:t>7</w:t>
      </w:r>
      <w:r>
        <w:rPr>
          <w:b/>
          <w:i/>
          <w:noProof/>
          <w:sz w:val="28"/>
        </w:rPr>
        <w:tab/>
      </w:r>
      <w:r w:rsidR="00D559AC" w:rsidRPr="00D559AC">
        <w:rPr>
          <w:b/>
          <w:bCs/>
          <w:i/>
          <w:iCs/>
          <w:sz w:val="28"/>
          <w:szCs w:val="28"/>
        </w:rPr>
        <w:t>R4-2</w:t>
      </w:r>
      <w:r w:rsidR="006532F0">
        <w:rPr>
          <w:b/>
          <w:bCs/>
          <w:i/>
          <w:iCs/>
          <w:sz w:val="28"/>
          <w:szCs w:val="28"/>
        </w:rPr>
        <w:t>3</w:t>
      </w:r>
      <w:r w:rsidR="008F6AB7">
        <w:rPr>
          <w:b/>
          <w:bCs/>
          <w:i/>
          <w:iCs/>
          <w:sz w:val="28"/>
          <w:szCs w:val="28"/>
        </w:rPr>
        <w:t>0</w:t>
      </w:r>
      <w:r w:rsidR="00F54DAD">
        <w:rPr>
          <w:b/>
          <w:bCs/>
          <w:i/>
          <w:iCs/>
          <w:sz w:val="28"/>
          <w:szCs w:val="28"/>
        </w:rPr>
        <w:t>7732</w:t>
      </w:r>
    </w:p>
    <w:p w14:paraId="17557718" w14:textId="27D86F90" w:rsidR="007E7368" w:rsidRDefault="00B50913" w:rsidP="007E7368">
      <w:pPr>
        <w:pStyle w:val="CRCoverPage"/>
        <w:outlineLvl w:val="0"/>
        <w:rPr>
          <w:b/>
          <w:noProof/>
          <w:sz w:val="24"/>
        </w:rPr>
      </w:pPr>
      <w:r>
        <w:rPr>
          <w:b/>
          <w:sz w:val="24"/>
          <w:szCs w:val="24"/>
        </w:rPr>
        <w:t>Incheon</w:t>
      </w:r>
      <w:r w:rsidR="006532F0">
        <w:rPr>
          <w:b/>
          <w:sz w:val="24"/>
          <w:szCs w:val="24"/>
        </w:rPr>
        <w:t xml:space="preserve">, </w:t>
      </w:r>
      <w:r>
        <w:rPr>
          <w:b/>
          <w:sz w:val="24"/>
          <w:szCs w:val="24"/>
        </w:rPr>
        <w:t>South Korea</w:t>
      </w:r>
      <w:r w:rsidR="00D33767">
        <w:rPr>
          <w:b/>
          <w:sz w:val="24"/>
          <w:szCs w:val="24"/>
        </w:rPr>
        <w:t xml:space="preserve">, </w:t>
      </w:r>
      <w:r w:rsidR="006532F0">
        <w:rPr>
          <w:b/>
          <w:sz w:val="24"/>
          <w:szCs w:val="24"/>
        </w:rPr>
        <w:t>2</w:t>
      </w:r>
      <w:r>
        <w:rPr>
          <w:b/>
          <w:sz w:val="24"/>
          <w:szCs w:val="24"/>
        </w:rPr>
        <w:t>2</w:t>
      </w:r>
      <w:r w:rsidR="006532F0">
        <w:rPr>
          <w:b/>
          <w:sz w:val="24"/>
          <w:szCs w:val="24"/>
        </w:rPr>
        <w:t xml:space="preserve"> </w:t>
      </w:r>
      <w:r w:rsidR="00357531">
        <w:rPr>
          <w:b/>
          <w:sz w:val="24"/>
          <w:szCs w:val="24"/>
        </w:rPr>
        <w:t xml:space="preserve">– </w:t>
      </w:r>
      <w:r>
        <w:rPr>
          <w:b/>
          <w:sz w:val="24"/>
          <w:szCs w:val="24"/>
        </w:rPr>
        <w:t>26</w:t>
      </w:r>
      <w:r w:rsidR="00357531">
        <w:rPr>
          <w:b/>
          <w:sz w:val="24"/>
          <w:szCs w:val="24"/>
        </w:rPr>
        <w:t xml:space="preserve"> </w:t>
      </w:r>
      <w:r w:rsidR="006532F0">
        <w:rPr>
          <w:b/>
          <w:sz w:val="24"/>
          <w:szCs w:val="24"/>
        </w:rPr>
        <w:t>Ma</w:t>
      </w:r>
      <w:r>
        <w:rPr>
          <w:b/>
          <w:sz w:val="24"/>
          <w:szCs w:val="24"/>
        </w:rPr>
        <w:t>y</w:t>
      </w:r>
      <w:r w:rsidR="00357531">
        <w:rPr>
          <w:b/>
          <w:sz w:val="24"/>
          <w:szCs w:val="24"/>
        </w:rPr>
        <w:t xml:space="preserve"> 202</w:t>
      </w:r>
      <w:r w:rsidR="006532F0">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74BFD" w:rsidR="001E41F3" w:rsidRPr="00C55064" w:rsidRDefault="00F6456E" w:rsidP="00547111">
            <w:pPr>
              <w:pStyle w:val="CRCoverPage"/>
              <w:spacing w:after="0"/>
              <w:rPr>
                <w:b/>
                <w:bCs/>
                <w:noProof/>
                <w:sz w:val="28"/>
                <w:szCs w:val="28"/>
              </w:rPr>
            </w:pPr>
            <w:r>
              <w:rPr>
                <w:b/>
                <w:bCs/>
                <w:sz w:val="28"/>
                <w:szCs w:val="28"/>
              </w:rPr>
              <w:t>1</w:t>
            </w:r>
            <w:r w:rsidR="00B50913">
              <w:rPr>
                <w:b/>
                <w:bCs/>
                <w:sz w:val="28"/>
                <w:szCs w:val="28"/>
              </w:rPr>
              <w:t>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6AEE4" w:rsidR="001E41F3" w:rsidRPr="000F1255" w:rsidRDefault="00D2660B">
            <w:pPr>
              <w:pStyle w:val="CRCoverPage"/>
              <w:spacing w:after="0"/>
              <w:jc w:val="center"/>
              <w:rPr>
                <w:b/>
                <w:bCs/>
                <w:noProof/>
                <w:sz w:val="28"/>
                <w:szCs w:val="28"/>
              </w:rPr>
            </w:pPr>
            <w:r w:rsidRPr="000F1255">
              <w:rPr>
                <w:b/>
                <w:bCs/>
                <w:sz w:val="28"/>
                <w:szCs w:val="28"/>
              </w:rPr>
              <w:t>1</w:t>
            </w:r>
            <w:r w:rsidR="001D3419">
              <w:rPr>
                <w:b/>
                <w:bCs/>
                <w:sz w:val="28"/>
                <w:szCs w:val="28"/>
              </w:rPr>
              <w:t>6</w:t>
            </w:r>
            <w:r w:rsidR="00E853F1">
              <w:rPr>
                <w:b/>
                <w:bCs/>
                <w:sz w:val="28"/>
                <w:szCs w:val="28"/>
              </w:rPr>
              <w:t>.</w:t>
            </w:r>
            <w:r w:rsidR="001D3419">
              <w:rPr>
                <w:b/>
                <w:bCs/>
                <w:sz w:val="28"/>
                <w:szCs w:val="28"/>
              </w:rPr>
              <w:t>1</w:t>
            </w:r>
            <w:r w:rsidR="003906AE">
              <w:rPr>
                <w:b/>
                <w:bCs/>
                <w:sz w:val="28"/>
                <w:szCs w:val="28"/>
              </w:rPr>
              <w:t>5</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0725" w14:paraId="58300953" w14:textId="77777777" w:rsidTr="00547111">
        <w:tc>
          <w:tcPr>
            <w:tcW w:w="1843" w:type="dxa"/>
            <w:tcBorders>
              <w:top w:val="single" w:sz="4" w:space="0" w:color="auto"/>
              <w:left w:val="single" w:sz="4" w:space="0" w:color="auto"/>
            </w:tcBorders>
          </w:tcPr>
          <w:p w14:paraId="05B2F3A2" w14:textId="77777777" w:rsidR="007E0725" w:rsidRDefault="007E0725" w:rsidP="007E0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F36AF" w:rsidR="007E0725" w:rsidRDefault="007E0725" w:rsidP="007E0725">
            <w:pPr>
              <w:pStyle w:val="CRCoverPage"/>
              <w:spacing w:after="0"/>
              <w:ind w:left="100"/>
              <w:rPr>
                <w:noProof/>
              </w:rPr>
            </w:pPr>
            <w:r w:rsidRPr="006A2467">
              <w:t>Corrections to configured maximum power for inter-band UL CA</w:t>
            </w:r>
          </w:p>
        </w:tc>
      </w:tr>
      <w:tr w:rsidR="007E0725" w14:paraId="05C08479" w14:textId="77777777" w:rsidTr="00547111">
        <w:tc>
          <w:tcPr>
            <w:tcW w:w="1843" w:type="dxa"/>
            <w:tcBorders>
              <w:left w:val="single" w:sz="4" w:space="0" w:color="auto"/>
            </w:tcBorders>
          </w:tcPr>
          <w:p w14:paraId="45E29F53" w14:textId="77777777" w:rsidR="007E0725" w:rsidRDefault="007E0725" w:rsidP="007E0725">
            <w:pPr>
              <w:pStyle w:val="CRCoverPage"/>
              <w:spacing w:after="0"/>
              <w:rPr>
                <w:b/>
                <w:i/>
                <w:noProof/>
                <w:sz w:val="8"/>
                <w:szCs w:val="8"/>
              </w:rPr>
            </w:pPr>
          </w:p>
        </w:tc>
        <w:tc>
          <w:tcPr>
            <w:tcW w:w="7797" w:type="dxa"/>
            <w:gridSpan w:val="10"/>
            <w:tcBorders>
              <w:right w:val="single" w:sz="4" w:space="0" w:color="auto"/>
            </w:tcBorders>
          </w:tcPr>
          <w:p w14:paraId="22071BC1" w14:textId="77777777" w:rsidR="007E0725" w:rsidRDefault="007E0725" w:rsidP="007E0725">
            <w:pPr>
              <w:pStyle w:val="CRCoverPage"/>
              <w:spacing w:after="0"/>
              <w:rPr>
                <w:noProof/>
                <w:sz w:val="8"/>
                <w:szCs w:val="8"/>
              </w:rPr>
            </w:pPr>
          </w:p>
        </w:tc>
      </w:tr>
      <w:tr w:rsidR="007E0725" w14:paraId="46D5D7C2" w14:textId="77777777" w:rsidTr="00547111">
        <w:tc>
          <w:tcPr>
            <w:tcW w:w="1843" w:type="dxa"/>
            <w:tcBorders>
              <w:left w:val="single" w:sz="4" w:space="0" w:color="auto"/>
            </w:tcBorders>
          </w:tcPr>
          <w:p w14:paraId="45A6C2C4" w14:textId="77777777" w:rsidR="007E0725" w:rsidRDefault="007E0725" w:rsidP="007E0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7E0725" w:rsidRDefault="007E0725" w:rsidP="007E0725">
            <w:pPr>
              <w:pStyle w:val="CRCoverPage"/>
              <w:spacing w:after="0"/>
              <w:ind w:left="100"/>
              <w:rPr>
                <w:noProof/>
              </w:rPr>
            </w:pPr>
            <w:r>
              <w:t>Ericsson</w:t>
            </w:r>
          </w:p>
        </w:tc>
      </w:tr>
      <w:tr w:rsidR="007E0725" w14:paraId="4196B218" w14:textId="77777777" w:rsidTr="00547111">
        <w:tc>
          <w:tcPr>
            <w:tcW w:w="1843" w:type="dxa"/>
            <w:tcBorders>
              <w:left w:val="single" w:sz="4" w:space="0" w:color="auto"/>
            </w:tcBorders>
          </w:tcPr>
          <w:p w14:paraId="14C300BA" w14:textId="77777777" w:rsidR="007E0725" w:rsidRDefault="007E0725" w:rsidP="007E0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7E0725" w:rsidRDefault="007E0725" w:rsidP="007E0725">
            <w:pPr>
              <w:pStyle w:val="CRCoverPage"/>
              <w:spacing w:after="0"/>
              <w:ind w:left="100"/>
              <w:rPr>
                <w:noProof/>
              </w:rPr>
            </w:pPr>
            <w:r>
              <w:t>R4</w:t>
            </w:r>
          </w:p>
        </w:tc>
      </w:tr>
      <w:tr w:rsidR="007E0725" w14:paraId="76303739" w14:textId="77777777" w:rsidTr="00547111">
        <w:tc>
          <w:tcPr>
            <w:tcW w:w="1843" w:type="dxa"/>
            <w:tcBorders>
              <w:left w:val="single" w:sz="4" w:space="0" w:color="auto"/>
            </w:tcBorders>
          </w:tcPr>
          <w:p w14:paraId="4D3B1657" w14:textId="77777777" w:rsidR="007E0725" w:rsidRDefault="007E0725" w:rsidP="007E0725">
            <w:pPr>
              <w:pStyle w:val="CRCoverPage"/>
              <w:spacing w:after="0"/>
              <w:rPr>
                <w:b/>
                <w:i/>
                <w:noProof/>
                <w:sz w:val="8"/>
                <w:szCs w:val="8"/>
              </w:rPr>
            </w:pPr>
          </w:p>
        </w:tc>
        <w:tc>
          <w:tcPr>
            <w:tcW w:w="7797" w:type="dxa"/>
            <w:gridSpan w:val="10"/>
            <w:tcBorders>
              <w:right w:val="single" w:sz="4" w:space="0" w:color="auto"/>
            </w:tcBorders>
          </w:tcPr>
          <w:p w14:paraId="6ED4D65A" w14:textId="77777777" w:rsidR="007E0725" w:rsidRDefault="007E0725" w:rsidP="007E0725">
            <w:pPr>
              <w:pStyle w:val="CRCoverPage"/>
              <w:spacing w:after="0"/>
              <w:rPr>
                <w:noProof/>
                <w:sz w:val="8"/>
                <w:szCs w:val="8"/>
              </w:rPr>
            </w:pPr>
          </w:p>
        </w:tc>
      </w:tr>
      <w:tr w:rsidR="007E0725" w14:paraId="50563E52" w14:textId="77777777" w:rsidTr="00547111">
        <w:tc>
          <w:tcPr>
            <w:tcW w:w="1843" w:type="dxa"/>
            <w:tcBorders>
              <w:left w:val="single" w:sz="4" w:space="0" w:color="auto"/>
            </w:tcBorders>
          </w:tcPr>
          <w:p w14:paraId="32C381B7" w14:textId="77777777" w:rsidR="007E0725" w:rsidRDefault="007E0725" w:rsidP="007E07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DC54D1" w:rsidR="007E0725" w:rsidRPr="002A66CA" w:rsidRDefault="007E0725" w:rsidP="007E0725">
            <w:pPr>
              <w:pStyle w:val="CRCoverPage"/>
              <w:spacing w:after="0"/>
              <w:ind w:left="100"/>
              <w:rPr>
                <w:noProof/>
                <w:lang w:val="en-US"/>
              </w:rPr>
            </w:pPr>
            <w:r w:rsidRPr="00033B1F">
              <w:rPr>
                <w:noProof/>
              </w:rPr>
              <w:t>NR_RF_FR1-Core</w:t>
            </w:r>
          </w:p>
        </w:tc>
        <w:tc>
          <w:tcPr>
            <w:tcW w:w="567" w:type="dxa"/>
            <w:tcBorders>
              <w:left w:val="nil"/>
            </w:tcBorders>
          </w:tcPr>
          <w:p w14:paraId="61A86BCF" w14:textId="77777777" w:rsidR="007E0725" w:rsidRDefault="007E0725" w:rsidP="007E0725">
            <w:pPr>
              <w:pStyle w:val="CRCoverPage"/>
              <w:spacing w:after="0"/>
              <w:ind w:right="100"/>
              <w:rPr>
                <w:noProof/>
              </w:rPr>
            </w:pPr>
          </w:p>
        </w:tc>
        <w:tc>
          <w:tcPr>
            <w:tcW w:w="1417" w:type="dxa"/>
            <w:gridSpan w:val="3"/>
            <w:tcBorders>
              <w:left w:val="nil"/>
            </w:tcBorders>
          </w:tcPr>
          <w:p w14:paraId="153CBFB1" w14:textId="77777777" w:rsidR="007E0725" w:rsidRDefault="007E0725" w:rsidP="007E0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36FB1" w:rsidR="007E0725" w:rsidRDefault="007E0725" w:rsidP="007E0725">
            <w:pPr>
              <w:pStyle w:val="CRCoverPage"/>
              <w:spacing w:after="0"/>
              <w:ind w:left="100"/>
              <w:rPr>
                <w:noProof/>
              </w:rPr>
            </w:pPr>
            <w:r>
              <w:t>202</w:t>
            </w:r>
            <w:r w:rsidR="00770FE7">
              <w:t>3</w:t>
            </w:r>
            <w:r>
              <w:t>-0</w:t>
            </w:r>
            <w:r w:rsidR="00B50913">
              <w:t>5-22</w:t>
            </w:r>
          </w:p>
        </w:tc>
      </w:tr>
      <w:tr w:rsidR="007E0725" w14:paraId="690C7843" w14:textId="77777777" w:rsidTr="00547111">
        <w:tc>
          <w:tcPr>
            <w:tcW w:w="1843" w:type="dxa"/>
            <w:tcBorders>
              <w:left w:val="single" w:sz="4" w:space="0" w:color="auto"/>
            </w:tcBorders>
          </w:tcPr>
          <w:p w14:paraId="17A1A642" w14:textId="77777777" w:rsidR="007E0725" w:rsidRDefault="007E0725" w:rsidP="007E0725">
            <w:pPr>
              <w:pStyle w:val="CRCoverPage"/>
              <w:spacing w:after="0"/>
              <w:rPr>
                <w:b/>
                <w:i/>
                <w:noProof/>
                <w:sz w:val="8"/>
                <w:szCs w:val="8"/>
              </w:rPr>
            </w:pPr>
          </w:p>
        </w:tc>
        <w:tc>
          <w:tcPr>
            <w:tcW w:w="1986" w:type="dxa"/>
            <w:gridSpan w:val="4"/>
          </w:tcPr>
          <w:p w14:paraId="2F73FCFB" w14:textId="77777777" w:rsidR="007E0725" w:rsidRDefault="007E0725" w:rsidP="007E0725">
            <w:pPr>
              <w:pStyle w:val="CRCoverPage"/>
              <w:spacing w:after="0"/>
              <w:rPr>
                <w:noProof/>
                <w:sz w:val="8"/>
                <w:szCs w:val="8"/>
              </w:rPr>
            </w:pPr>
          </w:p>
        </w:tc>
        <w:tc>
          <w:tcPr>
            <w:tcW w:w="2267" w:type="dxa"/>
            <w:gridSpan w:val="2"/>
          </w:tcPr>
          <w:p w14:paraId="0FBCFC35" w14:textId="77777777" w:rsidR="007E0725" w:rsidRDefault="007E0725" w:rsidP="007E0725">
            <w:pPr>
              <w:pStyle w:val="CRCoverPage"/>
              <w:spacing w:after="0"/>
              <w:rPr>
                <w:noProof/>
                <w:sz w:val="8"/>
                <w:szCs w:val="8"/>
              </w:rPr>
            </w:pPr>
          </w:p>
        </w:tc>
        <w:tc>
          <w:tcPr>
            <w:tcW w:w="1417" w:type="dxa"/>
            <w:gridSpan w:val="3"/>
          </w:tcPr>
          <w:p w14:paraId="60243A9E" w14:textId="77777777" w:rsidR="007E0725" w:rsidRDefault="007E0725" w:rsidP="007E0725">
            <w:pPr>
              <w:pStyle w:val="CRCoverPage"/>
              <w:spacing w:after="0"/>
              <w:rPr>
                <w:noProof/>
                <w:sz w:val="8"/>
                <w:szCs w:val="8"/>
              </w:rPr>
            </w:pPr>
          </w:p>
        </w:tc>
        <w:tc>
          <w:tcPr>
            <w:tcW w:w="2127" w:type="dxa"/>
            <w:tcBorders>
              <w:right w:val="single" w:sz="4" w:space="0" w:color="auto"/>
            </w:tcBorders>
          </w:tcPr>
          <w:p w14:paraId="68E9B688" w14:textId="77777777" w:rsidR="007E0725" w:rsidRDefault="007E0725" w:rsidP="007E0725">
            <w:pPr>
              <w:pStyle w:val="CRCoverPage"/>
              <w:spacing w:after="0"/>
              <w:rPr>
                <w:noProof/>
                <w:sz w:val="8"/>
                <w:szCs w:val="8"/>
              </w:rPr>
            </w:pPr>
          </w:p>
        </w:tc>
      </w:tr>
      <w:tr w:rsidR="007E0725" w14:paraId="13D4AF59" w14:textId="77777777" w:rsidTr="00547111">
        <w:trPr>
          <w:cantSplit/>
        </w:trPr>
        <w:tc>
          <w:tcPr>
            <w:tcW w:w="1843" w:type="dxa"/>
            <w:tcBorders>
              <w:left w:val="single" w:sz="4" w:space="0" w:color="auto"/>
            </w:tcBorders>
          </w:tcPr>
          <w:p w14:paraId="1E6EA205" w14:textId="77777777" w:rsidR="007E0725" w:rsidRDefault="007E0725" w:rsidP="007E0725">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7E0725" w:rsidRPr="002951B9" w:rsidRDefault="007E0725" w:rsidP="007E0725">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7E0725" w:rsidRDefault="007E0725" w:rsidP="007E0725">
            <w:pPr>
              <w:pStyle w:val="CRCoverPage"/>
              <w:spacing w:after="0"/>
              <w:rPr>
                <w:noProof/>
              </w:rPr>
            </w:pPr>
          </w:p>
        </w:tc>
        <w:tc>
          <w:tcPr>
            <w:tcW w:w="1417" w:type="dxa"/>
            <w:gridSpan w:val="3"/>
            <w:tcBorders>
              <w:left w:val="nil"/>
            </w:tcBorders>
          </w:tcPr>
          <w:p w14:paraId="42CDCEE5" w14:textId="77777777" w:rsidR="007E0725" w:rsidRDefault="007E0725" w:rsidP="007E0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8689" w:rsidR="007E0725" w:rsidRDefault="007E0725" w:rsidP="007E0725">
            <w:pPr>
              <w:pStyle w:val="CRCoverPage"/>
              <w:spacing w:after="0"/>
              <w:ind w:left="100"/>
              <w:rPr>
                <w:noProof/>
              </w:rPr>
            </w:pPr>
            <w:r>
              <w:t>Rel-16</w:t>
            </w:r>
          </w:p>
        </w:tc>
      </w:tr>
      <w:tr w:rsidR="007E0725" w14:paraId="30122F0C" w14:textId="77777777" w:rsidTr="00547111">
        <w:tc>
          <w:tcPr>
            <w:tcW w:w="1843" w:type="dxa"/>
            <w:tcBorders>
              <w:left w:val="single" w:sz="4" w:space="0" w:color="auto"/>
              <w:bottom w:val="single" w:sz="4" w:space="0" w:color="auto"/>
            </w:tcBorders>
          </w:tcPr>
          <w:p w14:paraId="615796D0" w14:textId="77777777" w:rsidR="007E0725" w:rsidRDefault="007E0725" w:rsidP="007E0725">
            <w:pPr>
              <w:pStyle w:val="CRCoverPage"/>
              <w:spacing w:after="0"/>
              <w:rPr>
                <w:b/>
                <w:i/>
                <w:noProof/>
              </w:rPr>
            </w:pPr>
          </w:p>
        </w:tc>
        <w:tc>
          <w:tcPr>
            <w:tcW w:w="4677" w:type="dxa"/>
            <w:gridSpan w:val="8"/>
            <w:tcBorders>
              <w:bottom w:val="single" w:sz="4" w:space="0" w:color="auto"/>
            </w:tcBorders>
          </w:tcPr>
          <w:p w14:paraId="78418D37" w14:textId="77777777" w:rsidR="007E0725" w:rsidRDefault="007E0725" w:rsidP="007E0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0725" w:rsidRDefault="007E0725" w:rsidP="007E07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7E0725" w:rsidRPr="007C2097" w:rsidRDefault="007E0725" w:rsidP="007E0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0725" w14:paraId="7FBEB8E7" w14:textId="77777777" w:rsidTr="00547111">
        <w:tc>
          <w:tcPr>
            <w:tcW w:w="1843" w:type="dxa"/>
          </w:tcPr>
          <w:p w14:paraId="44A3A604" w14:textId="77777777" w:rsidR="007E0725" w:rsidRDefault="007E0725" w:rsidP="007E0725">
            <w:pPr>
              <w:pStyle w:val="CRCoverPage"/>
              <w:spacing w:after="0"/>
              <w:rPr>
                <w:b/>
                <w:i/>
                <w:noProof/>
                <w:sz w:val="8"/>
                <w:szCs w:val="8"/>
              </w:rPr>
            </w:pPr>
          </w:p>
        </w:tc>
        <w:tc>
          <w:tcPr>
            <w:tcW w:w="7797" w:type="dxa"/>
            <w:gridSpan w:val="10"/>
          </w:tcPr>
          <w:p w14:paraId="5524CC4E" w14:textId="77777777" w:rsidR="007E0725" w:rsidRDefault="007E0725" w:rsidP="007E0725">
            <w:pPr>
              <w:pStyle w:val="CRCoverPage"/>
              <w:spacing w:after="0"/>
              <w:rPr>
                <w:noProof/>
                <w:sz w:val="8"/>
                <w:szCs w:val="8"/>
              </w:rPr>
            </w:pPr>
          </w:p>
        </w:tc>
      </w:tr>
      <w:tr w:rsidR="00D9384F" w14:paraId="1256F52C" w14:textId="77777777" w:rsidTr="00547111">
        <w:tc>
          <w:tcPr>
            <w:tcW w:w="2694" w:type="dxa"/>
            <w:gridSpan w:val="2"/>
            <w:tcBorders>
              <w:top w:val="single" w:sz="4" w:space="0" w:color="auto"/>
              <w:left w:val="single" w:sz="4" w:space="0" w:color="auto"/>
            </w:tcBorders>
          </w:tcPr>
          <w:p w14:paraId="52C87DB0" w14:textId="77777777" w:rsidR="00D9384F" w:rsidRDefault="00D9384F" w:rsidP="00D93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6AFFC" w14:textId="7E49A43E" w:rsidR="00D9384F" w:rsidRDefault="00D9384F" w:rsidP="00DA510D">
            <w:pPr>
              <w:pStyle w:val="CRCoverPage"/>
              <w:spacing w:after="0"/>
              <w:ind w:left="100"/>
              <w:rPr>
                <w:noProof/>
              </w:rPr>
            </w:pPr>
            <w:r>
              <w:rPr>
                <w:noProof/>
              </w:rPr>
              <w:t>For inter-band UL CA band combinations (BC), the PHR for serving cells are not correct in case the power class of the band combination is lower than the NR-band power class</w:t>
            </w:r>
          </w:p>
          <w:p w14:paraId="235E0BA0" w14:textId="77777777" w:rsidR="00D9384F" w:rsidRDefault="00D9384F" w:rsidP="00D9384F">
            <w:pPr>
              <w:pStyle w:val="CRCoverPage"/>
              <w:spacing w:after="0"/>
              <w:rPr>
                <w:noProof/>
              </w:rPr>
            </w:pPr>
          </w:p>
          <w:p w14:paraId="555BD09A" w14:textId="77777777" w:rsidR="00D9384F" w:rsidRDefault="00D9384F" w:rsidP="00D9384F">
            <w:pPr>
              <w:pStyle w:val="CRCoverPage"/>
              <w:spacing w:after="0"/>
              <w:ind w:left="100"/>
              <w:rPr>
                <w:noProof/>
              </w:rPr>
            </w:pPr>
          </w:p>
          <w:p w14:paraId="3E5E885A" w14:textId="77777777" w:rsidR="00D9384F" w:rsidRDefault="00D9384F" w:rsidP="00D9384F">
            <w:pPr>
              <w:pStyle w:val="CRCoverPage"/>
              <w:spacing w:after="0"/>
              <w:ind w:left="100"/>
              <w:rPr>
                <w:noProof/>
              </w:rPr>
            </w:pPr>
          </w:p>
          <w:p w14:paraId="708AA7DE" w14:textId="7EF6A0AD" w:rsidR="00D9384F" w:rsidRDefault="00D9384F" w:rsidP="00D9384F">
            <w:pPr>
              <w:pStyle w:val="CRCoverPage"/>
              <w:spacing w:after="0"/>
              <w:ind w:left="100"/>
              <w:rPr>
                <w:noProof/>
              </w:rPr>
            </w:pPr>
          </w:p>
        </w:tc>
      </w:tr>
      <w:tr w:rsidR="00D9384F" w14:paraId="4CA74D09" w14:textId="77777777" w:rsidTr="00547111">
        <w:tc>
          <w:tcPr>
            <w:tcW w:w="2694" w:type="dxa"/>
            <w:gridSpan w:val="2"/>
            <w:tcBorders>
              <w:left w:val="single" w:sz="4" w:space="0" w:color="auto"/>
            </w:tcBorders>
          </w:tcPr>
          <w:p w14:paraId="2D0866D6" w14:textId="76D1C73A" w:rsidR="00D9384F" w:rsidRDefault="00D9384F" w:rsidP="00D938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D9384F" w:rsidRDefault="00D9384F" w:rsidP="00D9384F">
            <w:pPr>
              <w:pStyle w:val="CRCoverPage"/>
              <w:spacing w:after="0"/>
              <w:rPr>
                <w:noProof/>
                <w:sz w:val="8"/>
                <w:szCs w:val="8"/>
              </w:rPr>
            </w:pPr>
            <w:r>
              <w:rPr>
                <w:noProof/>
                <w:sz w:val="8"/>
                <w:szCs w:val="8"/>
              </w:rPr>
              <w:t xml:space="preserve"> </w:t>
            </w:r>
          </w:p>
        </w:tc>
      </w:tr>
      <w:tr w:rsidR="00D9384F" w14:paraId="21016551" w14:textId="77777777" w:rsidTr="00547111">
        <w:tc>
          <w:tcPr>
            <w:tcW w:w="2694" w:type="dxa"/>
            <w:gridSpan w:val="2"/>
            <w:tcBorders>
              <w:left w:val="single" w:sz="4" w:space="0" w:color="auto"/>
            </w:tcBorders>
          </w:tcPr>
          <w:p w14:paraId="49433147" w14:textId="77777777" w:rsidR="00D9384F" w:rsidRDefault="00D9384F" w:rsidP="00D93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7C5C1" w14:textId="2A050B52" w:rsidR="009B448E" w:rsidRDefault="009B448E" w:rsidP="00DA510D">
            <w:pPr>
              <w:pStyle w:val="CRCoverPage"/>
              <w:spacing w:after="0"/>
              <w:ind w:left="100"/>
            </w:pPr>
            <w:r>
              <w:rPr>
                <w:noProof/>
              </w:rPr>
              <w:t xml:space="preserve">Clause </w:t>
            </w:r>
            <w:r w:rsidRPr="00A1115A">
              <w:t>6.2A.</w:t>
            </w:r>
            <w:r>
              <w:t>4:</w:t>
            </w:r>
            <w:r w:rsidR="00DA510D">
              <w:t xml:space="preserve"> </w:t>
            </w:r>
            <w:r>
              <w:t xml:space="preserve">the </w:t>
            </w:r>
            <w:proofErr w:type="spellStart"/>
            <w:r>
              <w:t>P</w:t>
            </w:r>
            <w:r w:rsidRPr="009164BC">
              <w:rPr>
                <w:vertAlign w:val="subscript"/>
              </w:rPr>
              <w:t>cmax,f,c</w:t>
            </w:r>
            <w:proofErr w:type="spellEnd"/>
            <w:r w:rsidRPr="009164BC">
              <w:rPr>
                <w:vertAlign w:val="subscript"/>
              </w:rPr>
              <w:t xml:space="preserve"> </w:t>
            </w:r>
            <w:r>
              <w:t>for each serving cell of the band combination is modified with the limits appliable when the UE is configured with inter-band UL CA.</w:t>
            </w:r>
          </w:p>
          <w:p w14:paraId="48769B33" w14:textId="77777777" w:rsidR="007C5764" w:rsidRDefault="007C5764" w:rsidP="00DA510D">
            <w:pPr>
              <w:pStyle w:val="CRCoverPage"/>
              <w:spacing w:after="0"/>
              <w:ind w:left="100"/>
            </w:pPr>
          </w:p>
          <w:p w14:paraId="168A63ED" w14:textId="7AD337C5" w:rsidR="007C5764" w:rsidRDefault="007C5764" w:rsidP="00DA510D">
            <w:pPr>
              <w:pStyle w:val="CRCoverPage"/>
              <w:spacing w:after="0"/>
              <w:ind w:left="100"/>
            </w:pPr>
            <w:r w:rsidRPr="00A77682">
              <w:rPr>
                <w:u w:val="single"/>
              </w:rPr>
              <w:t>Isolated impact analysis</w:t>
            </w:r>
            <w:r>
              <w:t xml:space="preserve">: </w:t>
            </w:r>
            <w:r w:rsidR="00A77682">
              <w:t>the change does not affect UE</w:t>
            </w:r>
            <w:r w:rsidR="00AE258F">
              <w:t>s</w:t>
            </w:r>
            <w:r w:rsidR="00A77682">
              <w:t xml:space="preserve"> implement</w:t>
            </w:r>
            <w:r w:rsidR="00AE258F">
              <w:t>ed</w:t>
            </w:r>
            <w:r w:rsidR="00A77682">
              <w:t xml:space="preserve"> according to earlier versions of the specification</w:t>
            </w:r>
            <w:r w:rsidR="0058741B">
              <w:t xml:space="preserve"> (no new </w:t>
            </w:r>
            <w:proofErr w:type="spellStart"/>
            <w:r w:rsidR="0058741B">
              <w:t>signaling</w:t>
            </w:r>
            <w:proofErr w:type="spellEnd"/>
            <w:r w:rsidR="0058741B">
              <w:t>)</w:t>
            </w:r>
            <w:r w:rsidR="00A77682">
              <w:t xml:space="preserve">. </w:t>
            </w:r>
            <w:r w:rsidR="0019003F">
              <w:t xml:space="preserve">However, these UEs may not report the correct PH </w:t>
            </w:r>
            <w:r w:rsidR="00D110AD">
              <w:t xml:space="preserve">for serving cells </w:t>
            </w:r>
            <w:r w:rsidR="0019003F">
              <w:t>when configured with UL CA.</w:t>
            </w:r>
          </w:p>
          <w:p w14:paraId="3D7A90C3" w14:textId="44CC992C" w:rsidR="00D9384F" w:rsidRDefault="00D9384F" w:rsidP="00D9384F">
            <w:pPr>
              <w:pStyle w:val="CRCoverPage"/>
              <w:spacing w:after="0"/>
              <w:ind w:left="100"/>
              <w:rPr>
                <w:noProof/>
              </w:rPr>
            </w:pPr>
          </w:p>
          <w:p w14:paraId="31C656EC" w14:textId="22104F80" w:rsidR="00D9384F" w:rsidRDefault="00D9384F" w:rsidP="00D9384F">
            <w:pPr>
              <w:pStyle w:val="CRCoverPage"/>
              <w:spacing w:after="0"/>
              <w:ind w:left="100"/>
              <w:rPr>
                <w:noProof/>
              </w:rPr>
            </w:pPr>
          </w:p>
        </w:tc>
      </w:tr>
      <w:tr w:rsidR="00D9384F" w14:paraId="1F886379" w14:textId="77777777" w:rsidTr="00547111">
        <w:tc>
          <w:tcPr>
            <w:tcW w:w="2694" w:type="dxa"/>
            <w:gridSpan w:val="2"/>
            <w:tcBorders>
              <w:left w:val="single" w:sz="4" w:space="0" w:color="auto"/>
            </w:tcBorders>
          </w:tcPr>
          <w:p w14:paraId="4D989623" w14:textId="77777777" w:rsidR="00D9384F" w:rsidRDefault="00D9384F" w:rsidP="00D9384F">
            <w:pPr>
              <w:pStyle w:val="CRCoverPage"/>
              <w:spacing w:after="0"/>
              <w:rPr>
                <w:b/>
                <w:i/>
                <w:noProof/>
                <w:sz w:val="8"/>
                <w:szCs w:val="8"/>
              </w:rPr>
            </w:pPr>
          </w:p>
        </w:tc>
        <w:tc>
          <w:tcPr>
            <w:tcW w:w="6946" w:type="dxa"/>
            <w:gridSpan w:val="9"/>
            <w:tcBorders>
              <w:right w:val="single" w:sz="4" w:space="0" w:color="auto"/>
            </w:tcBorders>
          </w:tcPr>
          <w:p w14:paraId="71C4A204" w14:textId="77777777" w:rsidR="00D9384F" w:rsidRDefault="00D9384F" w:rsidP="00D9384F">
            <w:pPr>
              <w:pStyle w:val="CRCoverPage"/>
              <w:spacing w:after="0"/>
              <w:rPr>
                <w:noProof/>
                <w:sz w:val="8"/>
                <w:szCs w:val="8"/>
              </w:rPr>
            </w:pPr>
          </w:p>
        </w:tc>
      </w:tr>
      <w:tr w:rsidR="00D9384F" w14:paraId="678D7BF9" w14:textId="77777777" w:rsidTr="00547111">
        <w:tc>
          <w:tcPr>
            <w:tcW w:w="2694" w:type="dxa"/>
            <w:gridSpan w:val="2"/>
            <w:tcBorders>
              <w:left w:val="single" w:sz="4" w:space="0" w:color="auto"/>
              <w:bottom w:val="single" w:sz="4" w:space="0" w:color="auto"/>
            </w:tcBorders>
          </w:tcPr>
          <w:p w14:paraId="4E5CE1B6" w14:textId="77777777" w:rsidR="00D9384F" w:rsidRDefault="00D9384F" w:rsidP="00D93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4315B" w14:textId="1A880518" w:rsidR="00981038" w:rsidRDefault="00981038" w:rsidP="00981038">
            <w:pPr>
              <w:pStyle w:val="CRCoverPage"/>
              <w:spacing w:after="0"/>
              <w:ind w:left="100"/>
              <w:rPr>
                <w:noProof/>
              </w:rPr>
            </w:pPr>
            <w:r>
              <w:rPr>
                <w:noProof/>
              </w:rPr>
              <w:t>The PHR is overestimated when the power class of the band combination is lower that of the NR-band</w:t>
            </w:r>
            <w:r w:rsidRPr="001C7078">
              <w:rPr>
                <w:i/>
                <w:iCs/>
                <w:noProof/>
              </w:rPr>
              <w:t>.</w:t>
            </w:r>
          </w:p>
          <w:p w14:paraId="6876708F" w14:textId="77777777" w:rsidR="00981038" w:rsidRDefault="00981038" w:rsidP="00981038">
            <w:pPr>
              <w:pStyle w:val="CRCoverPage"/>
              <w:spacing w:after="0"/>
              <w:ind w:left="100"/>
              <w:rPr>
                <w:noProof/>
              </w:rPr>
            </w:pPr>
          </w:p>
          <w:p w14:paraId="5C4BEB44" w14:textId="15CDAFEA" w:rsidR="00D9384F" w:rsidRPr="00FC2587" w:rsidRDefault="00D9384F" w:rsidP="00DA510D">
            <w:pPr>
              <w:pStyle w:val="CRCoverPage"/>
              <w:spacing w:after="0"/>
              <w:ind w:left="100"/>
              <w:rPr>
                <w:noProof/>
              </w:rPr>
            </w:pPr>
          </w:p>
        </w:tc>
      </w:tr>
      <w:tr w:rsidR="00D9384F" w14:paraId="034AF533" w14:textId="77777777" w:rsidTr="00547111">
        <w:tc>
          <w:tcPr>
            <w:tcW w:w="2694" w:type="dxa"/>
            <w:gridSpan w:val="2"/>
          </w:tcPr>
          <w:p w14:paraId="39D9EB5B" w14:textId="77777777" w:rsidR="00D9384F" w:rsidRDefault="00D9384F" w:rsidP="00D9384F">
            <w:pPr>
              <w:pStyle w:val="CRCoverPage"/>
              <w:spacing w:after="0"/>
              <w:rPr>
                <w:b/>
                <w:i/>
                <w:noProof/>
                <w:sz w:val="8"/>
                <w:szCs w:val="8"/>
              </w:rPr>
            </w:pPr>
          </w:p>
        </w:tc>
        <w:tc>
          <w:tcPr>
            <w:tcW w:w="6946" w:type="dxa"/>
            <w:gridSpan w:val="9"/>
          </w:tcPr>
          <w:p w14:paraId="7826CB1C" w14:textId="77777777" w:rsidR="00D9384F" w:rsidRDefault="00D9384F" w:rsidP="00D9384F">
            <w:pPr>
              <w:pStyle w:val="CRCoverPage"/>
              <w:spacing w:after="0"/>
              <w:rPr>
                <w:noProof/>
                <w:sz w:val="8"/>
                <w:szCs w:val="8"/>
              </w:rPr>
            </w:pPr>
          </w:p>
        </w:tc>
      </w:tr>
      <w:tr w:rsidR="00D9384F" w14:paraId="6A17D7AC" w14:textId="77777777" w:rsidTr="00547111">
        <w:tc>
          <w:tcPr>
            <w:tcW w:w="2694" w:type="dxa"/>
            <w:gridSpan w:val="2"/>
            <w:tcBorders>
              <w:top w:val="single" w:sz="4" w:space="0" w:color="auto"/>
              <w:left w:val="single" w:sz="4" w:space="0" w:color="auto"/>
            </w:tcBorders>
          </w:tcPr>
          <w:p w14:paraId="6DAD5B19" w14:textId="77777777" w:rsidR="00D9384F" w:rsidRDefault="00D9384F" w:rsidP="00D93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EF765" w:rsidR="00D9384F" w:rsidRDefault="00D9384F" w:rsidP="00D9384F">
            <w:pPr>
              <w:pStyle w:val="CRCoverPage"/>
              <w:spacing w:after="0"/>
              <w:ind w:left="100"/>
              <w:rPr>
                <w:noProof/>
              </w:rPr>
            </w:pPr>
            <w:r w:rsidRPr="00A1115A">
              <w:t>6.2A.</w:t>
            </w:r>
            <w:r w:rsidR="009B448E">
              <w:t>4</w:t>
            </w:r>
          </w:p>
        </w:tc>
      </w:tr>
      <w:tr w:rsidR="00D9384F" w14:paraId="56E1E6C3" w14:textId="77777777" w:rsidTr="00547111">
        <w:tc>
          <w:tcPr>
            <w:tcW w:w="2694" w:type="dxa"/>
            <w:gridSpan w:val="2"/>
            <w:tcBorders>
              <w:left w:val="single" w:sz="4" w:space="0" w:color="auto"/>
            </w:tcBorders>
          </w:tcPr>
          <w:p w14:paraId="2FB9DE77" w14:textId="77777777" w:rsidR="00D9384F" w:rsidRDefault="00D9384F" w:rsidP="00D9384F">
            <w:pPr>
              <w:pStyle w:val="CRCoverPage"/>
              <w:spacing w:after="0"/>
              <w:rPr>
                <w:b/>
                <w:i/>
                <w:noProof/>
                <w:sz w:val="8"/>
                <w:szCs w:val="8"/>
              </w:rPr>
            </w:pPr>
          </w:p>
        </w:tc>
        <w:tc>
          <w:tcPr>
            <w:tcW w:w="6946" w:type="dxa"/>
            <w:gridSpan w:val="9"/>
            <w:tcBorders>
              <w:right w:val="single" w:sz="4" w:space="0" w:color="auto"/>
            </w:tcBorders>
          </w:tcPr>
          <w:p w14:paraId="0898542D" w14:textId="77777777" w:rsidR="00D9384F" w:rsidRDefault="00D9384F" w:rsidP="00D9384F">
            <w:pPr>
              <w:pStyle w:val="CRCoverPage"/>
              <w:spacing w:after="0"/>
              <w:rPr>
                <w:noProof/>
                <w:sz w:val="8"/>
                <w:szCs w:val="8"/>
              </w:rPr>
            </w:pPr>
          </w:p>
        </w:tc>
      </w:tr>
      <w:tr w:rsidR="00D9384F" w14:paraId="76F95A8B" w14:textId="77777777" w:rsidTr="00547111">
        <w:tc>
          <w:tcPr>
            <w:tcW w:w="2694" w:type="dxa"/>
            <w:gridSpan w:val="2"/>
            <w:tcBorders>
              <w:left w:val="single" w:sz="4" w:space="0" w:color="auto"/>
            </w:tcBorders>
          </w:tcPr>
          <w:p w14:paraId="335EAB52" w14:textId="77777777" w:rsidR="00D9384F" w:rsidRDefault="00D9384F" w:rsidP="00D93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384F" w:rsidRDefault="00D9384F" w:rsidP="00D93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384F" w:rsidRDefault="00D9384F" w:rsidP="00D9384F">
            <w:pPr>
              <w:pStyle w:val="CRCoverPage"/>
              <w:spacing w:after="0"/>
              <w:jc w:val="center"/>
              <w:rPr>
                <w:b/>
                <w:caps/>
                <w:noProof/>
              </w:rPr>
            </w:pPr>
            <w:r>
              <w:rPr>
                <w:b/>
                <w:caps/>
                <w:noProof/>
              </w:rPr>
              <w:t>N</w:t>
            </w:r>
          </w:p>
        </w:tc>
        <w:tc>
          <w:tcPr>
            <w:tcW w:w="2977" w:type="dxa"/>
            <w:gridSpan w:val="4"/>
          </w:tcPr>
          <w:p w14:paraId="304CCBCB" w14:textId="77777777" w:rsidR="00D9384F" w:rsidRDefault="00D9384F" w:rsidP="00D93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384F" w:rsidRDefault="00D9384F" w:rsidP="00D9384F">
            <w:pPr>
              <w:pStyle w:val="CRCoverPage"/>
              <w:spacing w:after="0"/>
              <w:ind w:left="99"/>
              <w:rPr>
                <w:noProof/>
              </w:rPr>
            </w:pPr>
          </w:p>
        </w:tc>
      </w:tr>
      <w:tr w:rsidR="00D9384F" w14:paraId="34ACE2EB" w14:textId="77777777" w:rsidTr="00547111">
        <w:tc>
          <w:tcPr>
            <w:tcW w:w="2694" w:type="dxa"/>
            <w:gridSpan w:val="2"/>
            <w:tcBorders>
              <w:left w:val="single" w:sz="4" w:space="0" w:color="auto"/>
            </w:tcBorders>
          </w:tcPr>
          <w:p w14:paraId="571382F3" w14:textId="77777777" w:rsidR="00D9384F" w:rsidRDefault="00D9384F" w:rsidP="00D93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D9384F" w:rsidRDefault="00D9384F" w:rsidP="00D9384F">
            <w:pPr>
              <w:pStyle w:val="CRCoverPage"/>
              <w:spacing w:after="0"/>
              <w:jc w:val="center"/>
              <w:rPr>
                <w:b/>
                <w:caps/>
                <w:noProof/>
              </w:rPr>
            </w:pPr>
            <w:r>
              <w:rPr>
                <w:b/>
                <w:caps/>
                <w:noProof/>
              </w:rPr>
              <w:t>X</w:t>
            </w:r>
          </w:p>
        </w:tc>
        <w:tc>
          <w:tcPr>
            <w:tcW w:w="2977" w:type="dxa"/>
            <w:gridSpan w:val="4"/>
          </w:tcPr>
          <w:p w14:paraId="7DB274D8" w14:textId="77777777" w:rsidR="00D9384F" w:rsidRDefault="00D9384F" w:rsidP="00D93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D9384F" w:rsidRDefault="00D9384F" w:rsidP="00D9384F">
            <w:pPr>
              <w:pStyle w:val="CRCoverPage"/>
              <w:spacing w:after="0"/>
              <w:ind w:left="99"/>
              <w:rPr>
                <w:noProof/>
              </w:rPr>
            </w:pPr>
          </w:p>
        </w:tc>
      </w:tr>
      <w:tr w:rsidR="00D9384F" w14:paraId="446DDBAC" w14:textId="77777777" w:rsidTr="00547111">
        <w:tc>
          <w:tcPr>
            <w:tcW w:w="2694" w:type="dxa"/>
            <w:gridSpan w:val="2"/>
            <w:tcBorders>
              <w:left w:val="single" w:sz="4" w:space="0" w:color="auto"/>
            </w:tcBorders>
          </w:tcPr>
          <w:p w14:paraId="678A1AA6" w14:textId="77777777" w:rsidR="00D9384F" w:rsidRDefault="00D9384F" w:rsidP="00D93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D9384F" w:rsidRDefault="00D9384F" w:rsidP="00D9384F">
            <w:pPr>
              <w:pStyle w:val="CRCoverPage"/>
              <w:spacing w:after="0"/>
              <w:jc w:val="center"/>
              <w:rPr>
                <w:b/>
                <w:caps/>
                <w:noProof/>
              </w:rPr>
            </w:pPr>
            <w:r>
              <w:rPr>
                <w:b/>
                <w:caps/>
                <w:noProof/>
              </w:rPr>
              <w:t>X</w:t>
            </w:r>
          </w:p>
        </w:tc>
        <w:tc>
          <w:tcPr>
            <w:tcW w:w="2977" w:type="dxa"/>
            <w:gridSpan w:val="4"/>
          </w:tcPr>
          <w:p w14:paraId="1A4306D9" w14:textId="77777777" w:rsidR="00D9384F" w:rsidRDefault="00D9384F" w:rsidP="00D93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D9384F" w:rsidRDefault="00D9384F" w:rsidP="00D9384F">
            <w:pPr>
              <w:pStyle w:val="CRCoverPage"/>
              <w:spacing w:after="0"/>
              <w:ind w:left="99"/>
              <w:rPr>
                <w:noProof/>
              </w:rPr>
            </w:pPr>
            <w:r>
              <w:rPr>
                <w:noProof/>
              </w:rPr>
              <w:t xml:space="preserve">. </w:t>
            </w:r>
          </w:p>
        </w:tc>
      </w:tr>
      <w:tr w:rsidR="00D9384F" w14:paraId="55C714D2" w14:textId="77777777" w:rsidTr="00547111">
        <w:tc>
          <w:tcPr>
            <w:tcW w:w="2694" w:type="dxa"/>
            <w:gridSpan w:val="2"/>
            <w:tcBorders>
              <w:left w:val="single" w:sz="4" w:space="0" w:color="auto"/>
            </w:tcBorders>
          </w:tcPr>
          <w:p w14:paraId="45913E62" w14:textId="77777777" w:rsidR="00D9384F" w:rsidRDefault="00D9384F" w:rsidP="00D93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D9384F" w:rsidRDefault="00D9384F" w:rsidP="00D9384F">
            <w:pPr>
              <w:pStyle w:val="CRCoverPage"/>
              <w:spacing w:after="0"/>
              <w:jc w:val="center"/>
              <w:rPr>
                <w:b/>
                <w:caps/>
                <w:noProof/>
              </w:rPr>
            </w:pPr>
            <w:r>
              <w:rPr>
                <w:b/>
                <w:caps/>
                <w:noProof/>
              </w:rPr>
              <w:t>X</w:t>
            </w:r>
          </w:p>
        </w:tc>
        <w:tc>
          <w:tcPr>
            <w:tcW w:w="2977" w:type="dxa"/>
            <w:gridSpan w:val="4"/>
          </w:tcPr>
          <w:p w14:paraId="1B4FF921" w14:textId="77777777" w:rsidR="00D9384F" w:rsidRDefault="00D9384F" w:rsidP="00D93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D9384F" w:rsidRDefault="00D9384F" w:rsidP="00D9384F">
            <w:pPr>
              <w:pStyle w:val="CRCoverPage"/>
              <w:spacing w:after="0"/>
              <w:ind w:left="99"/>
              <w:rPr>
                <w:noProof/>
              </w:rPr>
            </w:pPr>
            <w:r>
              <w:rPr>
                <w:noProof/>
              </w:rPr>
              <w:t xml:space="preserve"> </w:t>
            </w:r>
          </w:p>
        </w:tc>
      </w:tr>
      <w:tr w:rsidR="00D9384F" w14:paraId="60DF82CC" w14:textId="77777777" w:rsidTr="008863B9">
        <w:tc>
          <w:tcPr>
            <w:tcW w:w="2694" w:type="dxa"/>
            <w:gridSpan w:val="2"/>
            <w:tcBorders>
              <w:left w:val="single" w:sz="4" w:space="0" w:color="auto"/>
            </w:tcBorders>
          </w:tcPr>
          <w:p w14:paraId="517696CD" w14:textId="77777777" w:rsidR="00D9384F" w:rsidRDefault="00D9384F" w:rsidP="00D9384F">
            <w:pPr>
              <w:pStyle w:val="CRCoverPage"/>
              <w:spacing w:after="0"/>
              <w:rPr>
                <w:b/>
                <w:i/>
                <w:noProof/>
              </w:rPr>
            </w:pPr>
          </w:p>
        </w:tc>
        <w:tc>
          <w:tcPr>
            <w:tcW w:w="6946" w:type="dxa"/>
            <w:gridSpan w:val="9"/>
            <w:tcBorders>
              <w:right w:val="single" w:sz="4" w:space="0" w:color="auto"/>
            </w:tcBorders>
          </w:tcPr>
          <w:p w14:paraId="4D84207F" w14:textId="77777777" w:rsidR="00D9384F" w:rsidRDefault="00D9384F" w:rsidP="00D9384F">
            <w:pPr>
              <w:pStyle w:val="CRCoverPage"/>
              <w:spacing w:after="0"/>
              <w:rPr>
                <w:noProof/>
              </w:rPr>
            </w:pPr>
          </w:p>
        </w:tc>
      </w:tr>
      <w:tr w:rsidR="00D9384F" w14:paraId="556B87B6" w14:textId="77777777" w:rsidTr="008863B9">
        <w:tc>
          <w:tcPr>
            <w:tcW w:w="2694" w:type="dxa"/>
            <w:gridSpan w:val="2"/>
            <w:tcBorders>
              <w:left w:val="single" w:sz="4" w:space="0" w:color="auto"/>
              <w:bottom w:val="single" w:sz="4" w:space="0" w:color="auto"/>
            </w:tcBorders>
          </w:tcPr>
          <w:p w14:paraId="79A9C411" w14:textId="77777777" w:rsidR="00D9384F" w:rsidRDefault="00D9384F" w:rsidP="00D938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384F" w:rsidRDefault="00D9384F" w:rsidP="00D9384F">
            <w:pPr>
              <w:pStyle w:val="CRCoverPage"/>
              <w:spacing w:after="0"/>
              <w:ind w:left="100"/>
              <w:rPr>
                <w:noProof/>
              </w:rPr>
            </w:pPr>
          </w:p>
        </w:tc>
      </w:tr>
      <w:tr w:rsidR="00D9384F" w:rsidRPr="008863B9" w14:paraId="45BFE792" w14:textId="77777777" w:rsidTr="008863B9">
        <w:tc>
          <w:tcPr>
            <w:tcW w:w="2694" w:type="dxa"/>
            <w:gridSpan w:val="2"/>
            <w:tcBorders>
              <w:top w:val="single" w:sz="4" w:space="0" w:color="auto"/>
              <w:bottom w:val="single" w:sz="4" w:space="0" w:color="auto"/>
            </w:tcBorders>
          </w:tcPr>
          <w:p w14:paraId="194242DD" w14:textId="77777777" w:rsidR="00D9384F" w:rsidRPr="008863B9" w:rsidRDefault="00D9384F" w:rsidP="00D93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384F" w:rsidRPr="008863B9" w:rsidRDefault="00D9384F" w:rsidP="00D9384F">
            <w:pPr>
              <w:pStyle w:val="CRCoverPage"/>
              <w:spacing w:after="0"/>
              <w:ind w:left="100"/>
              <w:rPr>
                <w:noProof/>
                <w:sz w:val="8"/>
                <w:szCs w:val="8"/>
              </w:rPr>
            </w:pPr>
          </w:p>
        </w:tc>
      </w:tr>
      <w:tr w:rsidR="00D9384F"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D9384F" w:rsidRDefault="00D9384F" w:rsidP="00D93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D9384F" w:rsidRPr="009A5A14" w:rsidRDefault="00D9384F" w:rsidP="00D9384F">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452A5133" w14:textId="0865AE3E" w:rsidR="00DA510D"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568BA58" w14:textId="77777777" w:rsidR="008375CD" w:rsidRPr="001C0CC4" w:rsidRDefault="008375CD" w:rsidP="008375CD">
      <w:pPr>
        <w:pStyle w:val="Heading5"/>
      </w:pPr>
      <w:bookmarkStart w:id="19" w:name="_Toc59650004"/>
      <w:bookmarkStart w:id="20" w:name="_Toc61357268"/>
      <w:bookmarkStart w:id="21" w:name="_Toc61359042"/>
      <w:bookmarkStart w:id="22" w:name="_Toc67915979"/>
      <w:bookmarkStart w:id="23" w:name="_Toc75533523"/>
      <w:bookmarkStart w:id="24" w:name="_Toc75819409"/>
      <w:bookmarkStart w:id="25" w:name="_Toc76508253"/>
      <w:bookmarkStart w:id="26" w:name="_Toc76717203"/>
      <w:bookmarkStart w:id="27" w:name="_Toc83293844"/>
      <w:bookmarkStart w:id="28" w:name="_Toc843348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C0CC4">
        <w:t>6.2A.4.1.3</w:t>
      </w:r>
      <w:r w:rsidRPr="001C0CC4">
        <w:tab/>
        <w:t>Configured transmitted power for Inter-band CA</w:t>
      </w:r>
      <w:bookmarkEnd w:id="19"/>
      <w:bookmarkEnd w:id="20"/>
      <w:bookmarkEnd w:id="21"/>
      <w:bookmarkEnd w:id="22"/>
      <w:bookmarkEnd w:id="23"/>
      <w:bookmarkEnd w:id="24"/>
      <w:bookmarkEnd w:id="25"/>
      <w:bookmarkEnd w:id="26"/>
      <w:bookmarkEnd w:id="27"/>
      <w:bookmarkEnd w:id="28"/>
    </w:p>
    <w:p w14:paraId="7DC1B894" w14:textId="77777777" w:rsidR="008375CD" w:rsidRPr="001C0CC4" w:rsidRDefault="008375CD" w:rsidP="008375CD">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0BD2F437" w14:textId="5830DEC1" w:rsidR="008375CD" w:rsidRDefault="007D0681" w:rsidP="008375CD">
      <w:pPr>
        <w:rPr>
          <w:lang w:bidi="bn-IN"/>
        </w:rPr>
      </w:pPr>
      <w:ins w:id="29" w:author="Ericsson" w:date="2023-01-23T22:23:00Z">
        <w:r>
          <w:rPr>
            <w:rFonts w:eastAsia="SimSun"/>
            <w:lang w:eastAsia="zh-CN" w:bidi="bn-IN"/>
          </w:rPr>
          <w:t>For a UE configured with</w:t>
        </w:r>
      </w:ins>
      <w:ins w:id="30" w:author="Ericsson" w:date="2023-01-23T22:24:00Z">
        <w:r>
          <w:rPr>
            <w:rFonts w:eastAsia="SimSun"/>
            <w:lang w:eastAsia="zh-CN" w:bidi="bn-IN"/>
          </w:rPr>
          <w:t xml:space="preserve"> uplink inter-band CA, </w:t>
        </w:r>
      </w:ins>
      <w:ins w:id="31" w:author="Ericsson" w:date="2023-01-23T22:38:00Z">
        <w:r>
          <w:rPr>
            <w:rFonts w:eastAsia="SimSun"/>
            <w:lang w:eastAsia="zh-CN" w:bidi="bn-IN"/>
          </w:rPr>
          <w:t>t</w:t>
        </w:r>
      </w:ins>
      <w:del w:id="32" w:author="Ericsson" w:date="2023-01-23T22:38:00Z">
        <w:r w:rsidDel="00F60E3F">
          <w:rPr>
            <w:rFonts w:eastAsia="SimSun"/>
            <w:lang w:eastAsia="zh-CN" w:bidi="bn-IN"/>
          </w:rPr>
          <w:delText>T</w:delText>
        </w:r>
      </w:del>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ins w:id="33" w:author="Ericsson" w:date="2023-01-24T16:34:00Z">
        <w:r>
          <w:rPr>
            <w:lang w:bidi="bn-IN"/>
          </w:rPr>
          <w:t xml:space="preserve">for each transmission occasion </w:t>
        </w:r>
      </w:ins>
      <w:del w:id="34" w:author="Ericsson" w:date="2023-01-24T16:34:00Z">
        <w:r w:rsidDel="00C11251">
          <w:rPr>
            <w:lang w:bidi="bn-IN"/>
          </w:rPr>
          <w:delText xml:space="preserve"> </w:delText>
        </w:r>
      </w:del>
      <w:r>
        <w:rPr>
          <w:rFonts w:eastAsia="SimSun"/>
          <w:lang w:eastAsia="zh-CN"/>
        </w:rPr>
        <w:t xml:space="preserve">on serving cell </w:t>
      </w:r>
      <w:r>
        <w:rPr>
          <w:i/>
          <w:lang w:bidi="bn-IN"/>
        </w:rPr>
        <w:t>c</w:t>
      </w:r>
      <w:r>
        <w:rPr>
          <w:lang w:bidi="bn-IN"/>
        </w:rPr>
        <w:t xml:space="preserve"> shall be set as specified in clause 6.2.4</w:t>
      </w:r>
      <w:del w:id="35" w:author="Ericsson" w:date="2023-02-11T14:54:00Z">
        <w:r w:rsidDel="003A1A70">
          <w:rPr>
            <w:lang w:bidi="bn-IN"/>
          </w:rPr>
          <w:delText>.</w:delText>
        </w:r>
      </w:del>
      <w:ins w:id="36" w:author="Ericsson" w:date="2023-01-23T22:39:00Z">
        <w:r>
          <w:rPr>
            <w:lang w:bidi="bn-IN"/>
          </w:rPr>
          <w:t xml:space="preserve"> modified </w:t>
        </w:r>
      </w:ins>
      <w:ins w:id="37" w:author="Ericsson" w:date="2023-01-23T22:51:00Z">
        <w:r>
          <w:rPr>
            <w:lang w:bidi="bn-IN"/>
          </w:rPr>
          <w:t xml:space="preserve">by </w:t>
        </w:r>
      </w:ins>
      <w:ins w:id="38" w:author="Ericsson" w:date="2023-01-23T23:09:00Z">
        <w:r w:rsidRPr="00A1115A">
          <w:rPr>
            <w:lang w:eastAsia="zh-CN"/>
          </w:rPr>
          <w:t>P</w:t>
        </w:r>
        <w:r>
          <w:rPr>
            <w:vertAlign w:val="subscript"/>
            <w:lang w:eastAsia="zh-CN"/>
          </w:rPr>
          <w:t>EMAX,CA</w:t>
        </w:r>
        <w:r>
          <w:rPr>
            <w:lang w:eastAsia="zh-CN"/>
          </w:rPr>
          <w:t xml:space="preserve">, </w:t>
        </w:r>
      </w:ins>
      <w:ins w:id="39" w:author="Ericsson" w:date="2023-02-11T16:12:00Z">
        <w:r w:rsidR="00216853">
          <w:rPr>
            <w:lang w:eastAsia="zh-CN"/>
          </w:rPr>
          <w:t>an</w:t>
        </w:r>
        <w:r w:rsidR="00313E35">
          <w:rPr>
            <w:lang w:eastAsia="zh-CN"/>
          </w:rPr>
          <w:t xml:space="preserve">d </w:t>
        </w:r>
      </w:ins>
      <w:proofErr w:type="spellStart"/>
      <w:ins w:id="40" w:author="Ericsson" w:date="2023-01-23T22:51:00Z">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ins>
      <w:ins w:id="41" w:author="Ericsson" w:date="2023-01-23T22:39:00Z">
        <w:r>
          <w:rPr>
            <w:lang w:bidi="bn-IN"/>
          </w:rPr>
          <w:t>as follows</w:t>
        </w:r>
      </w:ins>
      <w:ins w:id="42" w:author="Ericsson" w:date="2023-02-11T14:55:00Z">
        <w:r w:rsidR="003A1A70">
          <w:rPr>
            <w:lang w:bidi="bn-IN"/>
          </w:rPr>
          <w:t>,</w:t>
        </w:r>
      </w:ins>
    </w:p>
    <w:p w14:paraId="33525694" w14:textId="77777777" w:rsidR="003373E6" w:rsidRDefault="003373E6" w:rsidP="008375CD">
      <w:pPr>
        <w:rPr>
          <w:ins w:id="43" w:author="Ericsson" w:date="2023-02-11T14:55:00Z"/>
          <w:lang w:bidi="bn-IN"/>
        </w:rPr>
      </w:pPr>
    </w:p>
    <w:p w14:paraId="579B5226" w14:textId="5712E3E8" w:rsidR="003A1A70" w:rsidRPr="00A1115A" w:rsidRDefault="003A1A70" w:rsidP="003A1A70">
      <w:pPr>
        <w:pStyle w:val="EQ"/>
        <w:jc w:val="center"/>
        <w:rPr>
          <w:ins w:id="44" w:author="Ericsson" w:date="2023-02-11T14:55:00Z"/>
          <w:lang w:eastAsia="zh-CN"/>
        </w:rPr>
      </w:pPr>
      <w:ins w:id="45" w:author="Ericsson" w:date="2023-02-11T14:55:00Z">
        <w:r w:rsidRPr="00A1115A">
          <w:rPr>
            <w:lang w:eastAsia="zh-CN"/>
          </w:rPr>
          <w:t>P</w:t>
        </w:r>
        <w:r w:rsidRPr="00A1115A">
          <w:rPr>
            <w:vertAlign w:val="subscript"/>
            <w:lang w:eastAsia="zh-CN"/>
          </w:rPr>
          <w:t>CMAX_L,f,c</w:t>
        </w:r>
        <w:r w:rsidRPr="00A1115A">
          <w:rPr>
            <w:lang w:eastAsia="zh-CN"/>
          </w:rPr>
          <w:t xml:space="preserve"> = MIN {</w:t>
        </w:r>
      </w:ins>
      <w:ins w:id="46" w:author="Ericsson" w:date="2023-02-11T14:59:00Z">
        <w:r w:rsidR="00E54141">
          <w:rPr>
            <w:lang w:eastAsia="zh-CN"/>
          </w:rPr>
          <w:t>MIN(</w:t>
        </w:r>
        <w:r w:rsidR="00E54141" w:rsidRPr="00A1115A">
          <w:rPr>
            <w:lang w:eastAsia="zh-CN"/>
          </w:rPr>
          <w:t>P</w:t>
        </w:r>
        <w:r w:rsidR="00E54141" w:rsidRPr="00A1115A">
          <w:rPr>
            <w:vertAlign w:val="subscript"/>
            <w:lang w:eastAsia="zh-CN"/>
          </w:rPr>
          <w:t>EMAX,c</w:t>
        </w:r>
        <w:r w:rsidR="00E54141">
          <w:rPr>
            <w:lang w:eastAsia="zh-CN"/>
          </w:rPr>
          <w:t xml:space="preserve">, </w:t>
        </w:r>
        <w:r w:rsidR="00E54141" w:rsidRPr="00A1115A">
          <w:rPr>
            <w:lang w:eastAsia="zh-CN"/>
          </w:rPr>
          <w:t>P</w:t>
        </w:r>
        <w:r w:rsidR="00E54141" w:rsidRPr="00A1115A">
          <w:rPr>
            <w:vertAlign w:val="subscript"/>
            <w:lang w:eastAsia="zh-CN"/>
          </w:rPr>
          <w:t>EMAX,</w:t>
        </w:r>
        <w:r w:rsidR="00E54141">
          <w:rPr>
            <w:vertAlign w:val="subscript"/>
            <w:lang w:eastAsia="zh-CN"/>
          </w:rPr>
          <w:t>CA</w:t>
        </w:r>
        <w:r w:rsidR="00E54141">
          <w:rPr>
            <w:lang w:eastAsia="zh-CN"/>
          </w:rPr>
          <w:t xml:space="preserve">) </w:t>
        </w:r>
      </w:ins>
      <w:ins w:id="47" w:author="Ericsson" w:date="2023-02-11T14:55:00Z">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7CAB69B9" w14:textId="604928E1" w:rsidR="003A1A70" w:rsidRPr="00A1115A" w:rsidRDefault="003A1A70" w:rsidP="003A1A70">
      <w:pPr>
        <w:pStyle w:val="EQ"/>
        <w:jc w:val="center"/>
        <w:rPr>
          <w:ins w:id="48" w:author="Ericsson" w:date="2023-02-11T14:55:00Z"/>
          <w:lang w:eastAsia="zh-CN"/>
        </w:rPr>
      </w:pPr>
      <w:ins w:id="49" w:author="Ericsson" w:date="2023-02-11T14:55: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w:t>
        </w:r>
      </w:ins>
    </w:p>
    <w:p w14:paraId="5703C9F4" w14:textId="77777777" w:rsidR="003A1A70" w:rsidRPr="00A1115A" w:rsidRDefault="003A1A70" w:rsidP="003A1A70">
      <w:pPr>
        <w:rPr>
          <w:ins w:id="50" w:author="Ericsson" w:date="2023-02-11T14:55:00Z"/>
          <w:lang w:eastAsia="zh-CN"/>
        </w:rPr>
      </w:pPr>
      <w:ins w:id="51" w:author="Ericsson" w:date="2023-02-11T14:55:00Z">
        <w:r w:rsidRPr="00A1115A">
          <w:rPr>
            <w:lang w:eastAsia="zh-CN"/>
          </w:rPr>
          <w:t>where</w:t>
        </w:r>
      </w:ins>
    </w:p>
    <w:p w14:paraId="675785E7" w14:textId="77777777" w:rsidR="003A1A70" w:rsidRDefault="003A1A70" w:rsidP="003A1A70">
      <w:pPr>
        <w:pStyle w:val="B10"/>
        <w:rPr>
          <w:ins w:id="52" w:author="Ericsson" w:date="2023-02-11T14:55:00Z"/>
          <w:lang w:bidi="bn-IN"/>
        </w:rPr>
      </w:pPr>
      <w:ins w:id="53" w:author="Ericsson" w:date="2023-02-11T14:55: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23B8E814" w14:textId="5B3B1587" w:rsidR="003A1A70" w:rsidRDefault="003A1A70" w:rsidP="003A1A70">
      <w:pPr>
        <w:pStyle w:val="B10"/>
        <w:rPr>
          <w:ins w:id="54" w:author="Ericsson" w:date="2023-02-11T14:55:00Z"/>
          <w:lang w:bidi="bn-IN"/>
        </w:rPr>
      </w:pPr>
      <w:ins w:id="55" w:author="Ericsson" w:date="2023-02-11T14:55: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w:t>
        </w:r>
      </w:ins>
      <w:ins w:id="56" w:author="Ericsson" w:date="2023-02-11T14:56:00Z">
        <w:r w:rsidR="007500CF">
          <w:rPr>
            <w:rFonts w:eastAsia="SimSun"/>
            <w:lang w:eastAsia="zh-CN" w:bidi="bn-IN"/>
          </w:rPr>
          <w:t>.</w:t>
        </w:r>
      </w:ins>
      <w:ins w:id="57" w:author="Ericsson" w:date="2023-02-11T14:55:00Z">
        <w:r>
          <w:rPr>
            <w:rFonts w:eastAsia="SimSun"/>
            <w:lang w:eastAsia="zh-CN" w:bidi="bn-IN"/>
          </w:rPr>
          <w:t xml:space="preserve"> </w:t>
        </w:r>
      </w:ins>
    </w:p>
    <w:p w14:paraId="380D546E" w14:textId="26EDA95F" w:rsidR="00047547" w:rsidRDefault="003373E6" w:rsidP="008375CD">
      <w:del w:id="58" w:author="Ericsson" w:date="2023-01-23T23:41:00Z">
        <w:r w:rsidRPr="00A1115A" w:rsidDel="00AC65D3">
          <w:rPr>
            <w:rFonts w:hint="eastAsia"/>
          </w:rPr>
          <w:delText xml:space="preserve">For </w:delText>
        </w:r>
        <w:r w:rsidRPr="00A1115A" w:rsidDel="00AC65D3">
          <w:delText xml:space="preserve">uplink </w:delText>
        </w:r>
        <w:r w:rsidRPr="00A1115A" w:rsidDel="00AC65D3">
          <w:rPr>
            <w:rFonts w:hint="eastAsia"/>
          </w:rPr>
          <w:delText xml:space="preserve">inter-band </w:delText>
        </w:r>
        <w:r w:rsidRPr="00A1115A" w:rsidDel="00AC65D3">
          <w:delText>carrier aggregation</w:delText>
        </w:r>
        <w:r w:rsidRPr="00A1115A" w:rsidDel="00AC65D3">
          <w:rPr>
            <w:rFonts w:hint="eastAsia"/>
          </w:rPr>
          <w:delText>,</w:delText>
        </w:r>
      </w:del>
      <w:del w:id="59" w:author="Ericsson" w:date="2023-02-01T15:36:00Z">
        <w:r w:rsidRPr="00A1115A" w:rsidDel="00D84344">
          <w:rPr>
            <w:rFonts w:hint="eastAsia"/>
          </w:rPr>
          <w:delText xml:space="preserve"> </w:delText>
        </w:r>
      </w:del>
      <w:ins w:id="60" w:author="Ericsson" w:date="2023-01-23T23:41:00Z">
        <w:r>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61" w:author="Ericsson" w:date="2023-01-23T23:14:00Z">
        <w:r>
          <w:rPr>
            <w:lang w:bidi="bn-IN"/>
          </w:rPr>
          <w:t xml:space="preserve">transmission occasion </w:t>
        </w:r>
      </w:ins>
      <w:r w:rsidRPr="00A1115A">
        <w:rPr>
          <w:lang w:bidi="bn-IN"/>
        </w:rPr>
        <w:t>a</w:t>
      </w:r>
      <w:ins w:id="62" w:author="Ericsson" w:date="2023-01-23T23:14:00Z">
        <w:r>
          <w:rPr>
            <w:lang w:bidi="bn-IN"/>
          </w:rPr>
          <w:t>s</w:t>
        </w:r>
      </w:ins>
      <w:del w:id="63" w:author="Ericsson" w:date="2023-01-23T23:14:00Z">
        <w:r w:rsidRPr="00A1115A" w:rsidDel="00782EAF">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64" w:author="Ericsson" w:date="2023-01-23T23:42:00Z">
        <w:r>
          <w:rPr>
            <w:vertAlign w:val="subscript"/>
            <w:lang w:bidi="bn-IN"/>
          </w:rPr>
          <w:t>f</w:t>
        </w:r>
        <w:r w:rsidRPr="00A501A4">
          <w:rPr>
            <w:vertAlign w:val="subscript"/>
            <w:lang w:bidi="bn-IN"/>
          </w:rPr>
          <w:t>,</w:t>
        </w:r>
      </w:ins>
      <w:r w:rsidRPr="00A91373">
        <w:rPr>
          <w:rFonts w:eastAsia="SimSun"/>
          <w:vertAlign w:val="subscript"/>
          <w:lang w:eastAsia="zh-CN" w:bidi="bn-IN"/>
          <w:rPrChange w:id="65" w:author="Ericsson" w:date="2023-01-23T23:42:00Z">
            <w:rPr>
              <w:rFonts w:eastAsia="SimSun"/>
              <w:i/>
              <w:vertAlign w:val="subscript"/>
              <w:lang w:eastAsia="zh-CN" w:bidi="bn-IN"/>
            </w:rPr>
          </w:rPrChange>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66" w:author="Ericsson" w:date="2023-01-24T16:35:00Z">
        <w:r>
          <w:t>serving cells</w:t>
        </w:r>
      </w:ins>
      <w:ins w:id="67" w:author="Ericsson" w:date="2023-01-24T16:37:00Z">
        <w:r>
          <w:t xml:space="preserve"> </w:t>
        </w:r>
        <w:r w:rsidRPr="00A71306">
          <w:rPr>
            <w:i/>
            <w:iCs/>
            <w:rPrChange w:id="68" w:author="Ericsson" w:date="2023-01-24T16:37:00Z">
              <w:rPr/>
            </w:rPrChange>
          </w:rPr>
          <w:t>c</w:t>
        </w:r>
      </w:ins>
      <w:del w:id="69" w:author="Ericsson" w:date="2023-01-24T16:35:00Z">
        <w:r w:rsidRPr="00A1115A" w:rsidDel="0003061B">
          <w:delText>component carriers</w:delText>
        </w:r>
      </w:del>
      <w:r w:rsidRPr="00A1115A">
        <w:t>.</w:t>
      </w:r>
    </w:p>
    <w:p w14:paraId="1ECA0C40" w14:textId="42A01A7F" w:rsidR="008375CD" w:rsidRPr="001C0CC4" w:rsidRDefault="008375CD" w:rsidP="008375CD">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E8F006A" w14:textId="77777777" w:rsidR="00CE553B" w:rsidRDefault="00CE553B" w:rsidP="00F74F8E">
      <w:pPr>
        <w:rPr>
          <w:i/>
          <w:iCs/>
          <w:noProof/>
          <w:color w:val="0070C0"/>
        </w:rPr>
      </w:pPr>
    </w:p>
    <w:p w14:paraId="0070C75B" w14:textId="338767A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w:t>
      </w:r>
      <w:r w:rsidR="004C35D3">
        <w:rPr>
          <w:i/>
          <w:iCs/>
          <w:noProof/>
          <w:color w:val="0070C0"/>
        </w:rPr>
        <w:t>&gt;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9C8EF" w14:textId="77777777" w:rsidR="00F9459F" w:rsidRDefault="00F9459F">
      <w:r>
        <w:separator/>
      </w:r>
    </w:p>
  </w:endnote>
  <w:endnote w:type="continuationSeparator" w:id="0">
    <w:p w14:paraId="7F763F1D" w14:textId="77777777" w:rsidR="00F9459F" w:rsidRDefault="00F9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6840" w14:textId="77777777" w:rsidR="00F9459F" w:rsidRDefault="00F9459F">
      <w:r>
        <w:separator/>
      </w:r>
    </w:p>
  </w:footnote>
  <w:footnote w:type="continuationSeparator" w:id="0">
    <w:p w14:paraId="06A8FE34" w14:textId="77777777" w:rsidR="00F9459F" w:rsidRDefault="00F9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70572040">
    <w:abstractNumId w:val="8"/>
  </w:num>
  <w:num w:numId="2" w16cid:durableId="2122450503">
    <w:abstractNumId w:val="26"/>
  </w:num>
  <w:num w:numId="3" w16cid:durableId="2017490405">
    <w:abstractNumId w:val="3"/>
  </w:num>
  <w:num w:numId="4" w16cid:durableId="1538203181">
    <w:abstractNumId w:val="18"/>
  </w:num>
  <w:num w:numId="5" w16cid:durableId="1216164590">
    <w:abstractNumId w:val="13"/>
  </w:num>
  <w:num w:numId="6" w16cid:durableId="1927032519">
    <w:abstractNumId w:val="25"/>
  </w:num>
  <w:num w:numId="7" w16cid:durableId="301156610">
    <w:abstractNumId w:val="27"/>
  </w:num>
  <w:num w:numId="8" w16cid:durableId="572785163">
    <w:abstractNumId w:val="15"/>
  </w:num>
  <w:num w:numId="9" w16cid:durableId="1072389489">
    <w:abstractNumId w:val="28"/>
  </w:num>
  <w:num w:numId="10" w16cid:durableId="1844471214">
    <w:abstractNumId w:val="11"/>
  </w:num>
  <w:num w:numId="11" w16cid:durableId="1468431462">
    <w:abstractNumId w:val="4"/>
  </w:num>
  <w:num w:numId="12" w16cid:durableId="1453741812">
    <w:abstractNumId w:val="14"/>
  </w:num>
  <w:num w:numId="13" w16cid:durableId="1054767490">
    <w:abstractNumId w:val="16"/>
  </w:num>
  <w:num w:numId="14" w16cid:durableId="1008286194">
    <w:abstractNumId w:val="12"/>
  </w:num>
  <w:num w:numId="15" w16cid:durableId="1332903745">
    <w:abstractNumId w:val="0"/>
  </w:num>
  <w:num w:numId="16" w16cid:durableId="1315255961">
    <w:abstractNumId w:val="24"/>
  </w:num>
  <w:num w:numId="17" w16cid:durableId="704523201">
    <w:abstractNumId w:val="6"/>
  </w:num>
  <w:num w:numId="18" w16cid:durableId="1770544784">
    <w:abstractNumId w:val="2"/>
  </w:num>
  <w:num w:numId="19" w16cid:durableId="1442144930">
    <w:abstractNumId w:val="23"/>
  </w:num>
  <w:num w:numId="20" w16cid:durableId="1202985353">
    <w:abstractNumId w:val="19"/>
  </w:num>
  <w:num w:numId="21" w16cid:durableId="475495461">
    <w:abstractNumId w:val="5"/>
  </w:num>
  <w:num w:numId="22" w16cid:durableId="1883594883">
    <w:abstractNumId w:val="22"/>
  </w:num>
  <w:num w:numId="23" w16cid:durableId="409929408">
    <w:abstractNumId w:val="20"/>
  </w:num>
  <w:num w:numId="24" w16cid:durableId="16137826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99933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597840">
    <w:abstractNumId w:val="31"/>
  </w:num>
  <w:num w:numId="27" w16cid:durableId="9112382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3158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86302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8157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7974267">
    <w:abstractNumId w:val="15"/>
    <w:lvlOverride w:ilvl="0">
      <w:startOverride w:val="1"/>
    </w:lvlOverride>
  </w:num>
  <w:num w:numId="32" w16cid:durableId="407925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80749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116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0674992">
    <w:abstractNumId w:val="0"/>
    <w:lvlOverride w:ilvl="0">
      <w:startOverride w:val="1"/>
    </w:lvlOverride>
  </w:num>
  <w:num w:numId="36" w16cid:durableId="685017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783078">
    <w:abstractNumId w:val="7"/>
  </w:num>
  <w:num w:numId="38" w16cid:durableId="856776128">
    <w:abstractNumId w:val="21"/>
  </w:num>
  <w:num w:numId="39" w16cid:durableId="1158377239">
    <w:abstractNumId w:val="29"/>
  </w:num>
  <w:num w:numId="40" w16cid:durableId="241455083">
    <w:abstractNumId w:val="17"/>
  </w:num>
  <w:num w:numId="41" w16cid:durableId="92091275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9D7"/>
    <w:rsid w:val="00006D03"/>
    <w:rsid w:val="00007652"/>
    <w:rsid w:val="000078E8"/>
    <w:rsid w:val="000078EA"/>
    <w:rsid w:val="0000790F"/>
    <w:rsid w:val="000110E8"/>
    <w:rsid w:val="000129AE"/>
    <w:rsid w:val="0001436B"/>
    <w:rsid w:val="00014CA9"/>
    <w:rsid w:val="000171EE"/>
    <w:rsid w:val="000177B9"/>
    <w:rsid w:val="000223A7"/>
    <w:rsid w:val="00022A79"/>
    <w:rsid w:val="00022B3C"/>
    <w:rsid w:val="00022E4A"/>
    <w:rsid w:val="00024047"/>
    <w:rsid w:val="00027F02"/>
    <w:rsid w:val="0003061B"/>
    <w:rsid w:val="00032FBB"/>
    <w:rsid w:val="00033A40"/>
    <w:rsid w:val="00033B1F"/>
    <w:rsid w:val="000359B6"/>
    <w:rsid w:val="00036D7A"/>
    <w:rsid w:val="00036E6A"/>
    <w:rsid w:val="000379B6"/>
    <w:rsid w:val="000405AD"/>
    <w:rsid w:val="00040F47"/>
    <w:rsid w:val="00042B4B"/>
    <w:rsid w:val="0004610C"/>
    <w:rsid w:val="00046741"/>
    <w:rsid w:val="000467B7"/>
    <w:rsid w:val="00046ACC"/>
    <w:rsid w:val="00047547"/>
    <w:rsid w:val="00051D18"/>
    <w:rsid w:val="00052BFF"/>
    <w:rsid w:val="00052CF7"/>
    <w:rsid w:val="0005376A"/>
    <w:rsid w:val="00054052"/>
    <w:rsid w:val="000558E2"/>
    <w:rsid w:val="000627D3"/>
    <w:rsid w:val="00062C8F"/>
    <w:rsid w:val="000646A4"/>
    <w:rsid w:val="00066722"/>
    <w:rsid w:val="00067348"/>
    <w:rsid w:val="00071CDE"/>
    <w:rsid w:val="00074389"/>
    <w:rsid w:val="0007507D"/>
    <w:rsid w:val="000768FE"/>
    <w:rsid w:val="000774BA"/>
    <w:rsid w:val="000776C5"/>
    <w:rsid w:val="00081289"/>
    <w:rsid w:val="00085808"/>
    <w:rsid w:val="00086213"/>
    <w:rsid w:val="00087E1F"/>
    <w:rsid w:val="00090D0F"/>
    <w:rsid w:val="000929DA"/>
    <w:rsid w:val="00093E70"/>
    <w:rsid w:val="00095936"/>
    <w:rsid w:val="0009626F"/>
    <w:rsid w:val="000A05E8"/>
    <w:rsid w:val="000A0ED2"/>
    <w:rsid w:val="000A1797"/>
    <w:rsid w:val="000A1DC4"/>
    <w:rsid w:val="000A6394"/>
    <w:rsid w:val="000A7565"/>
    <w:rsid w:val="000B111C"/>
    <w:rsid w:val="000B1378"/>
    <w:rsid w:val="000B1FE9"/>
    <w:rsid w:val="000B4937"/>
    <w:rsid w:val="000B542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1068"/>
    <w:rsid w:val="000F1255"/>
    <w:rsid w:val="000F1641"/>
    <w:rsid w:val="000F2218"/>
    <w:rsid w:val="000F45E1"/>
    <w:rsid w:val="000F520D"/>
    <w:rsid w:val="000F5545"/>
    <w:rsid w:val="000F5D84"/>
    <w:rsid w:val="000F6B74"/>
    <w:rsid w:val="0010328C"/>
    <w:rsid w:val="001032D9"/>
    <w:rsid w:val="001034FF"/>
    <w:rsid w:val="00105E44"/>
    <w:rsid w:val="00107204"/>
    <w:rsid w:val="00110DB8"/>
    <w:rsid w:val="00112A67"/>
    <w:rsid w:val="00112BE9"/>
    <w:rsid w:val="00114645"/>
    <w:rsid w:val="00114AF8"/>
    <w:rsid w:val="00114BE1"/>
    <w:rsid w:val="00114CF8"/>
    <w:rsid w:val="00115057"/>
    <w:rsid w:val="0011512E"/>
    <w:rsid w:val="00115451"/>
    <w:rsid w:val="00115EA2"/>
    <w:rsid w:val="0011763A"/>
    <w:rsid w:val="00120806"/>
    <w:rsid w:val="00121536"/>
    <w:rsid w:val="00123429"/>
    <w:rsid w:val="00127235"/>
    <w:rsid w:val="0013130F"/>
    <w:rsid w:val="00131B17"/>
    <w:rsid w:val="00133EFA"/>
    <w:rsid w:val="00135ED8"/>
    <w:rsid w:val="001407B2"/>
    <w:rsid w:val="00140F8A"/>
    <w:rsid w:val="001413EB"/>
    <w:rsid w:val="00142D6E"/>
    <w:rsid w:val="00142E1C"/>
    <w:rsid w:val="001439A4"/>
    <w:rsid w:val="001457B8"/>
    <w:rsid w:val="00145C9E"/>
    <w:rsid w:val="00145D43"/>
    <w:rsid w:val="00146800"/>
    <w:rsid w:val="00146895"/>
    <w:rsid w:val="0014728F"/>
    <w:rsid w:val="00147411"/>
    <w:rsid w:val="00147D43"/>
    <w:rsid w:val="00150A7F"/>
    <w:rsid w:val="00151AB6"/>
    <w:rsid w:val="001578E8"/>
    <w:rsid w:val="0016240A"/>
    <w:rsid w:val="0016315F"/>
    <w:rsid w:val="0016369A"/>
    <w:rsid w:val="00165733"/>
    <w:rsid w:val="0016598E"/>
    <w:rsid w:val="0016728D"/>
    <w:rsid w:val="00174900"/>
    <w:rsid w:val="00176678"/>
    <w:rsid w:val="0017787E"/>
    <w:rsid w:val="00177E6E"/>
    <w:rsid w:val="0018100D"/>
    <w:rsid w:val="00181491"/>
    <w:rsid w:val="001827C6"/>
    <w:rsid w:val="00185CDA"/>
    <w:rsid w:val="00186445"/>
    <w:rsid w:val="0018701E"/>
    <w:rsid w:val="0019003F"/>
    <w:rsid w:val="00190702"/>
    <w:rsid w:val="00190EFD"/>
    <w:rsid w:val="00192C46"/>
    <w:rsid w:val="00194324"/>
    <w:rsid w:val="00195235"/>
    <w:rsid w:val="0019712E"/>
    <w:rsid w:val="001A007C"/>
    <w:rsid w:val="001A04F9"/>
    <w:rsid w:val="001A08B3"/>
    <w:rsid w:val="001A0C8E"/>
    <w:rsid w:val="001A110E"/>
    <w:rsid w:val="001A1116"/>
    <w:rsid w:val="001A23EA"/>
    <w:rsid w:val="001A7B60"/>
    <w:rsid w:val="001B306B"/>
    <w:rsid w:val="001B3CF6"/>
    <w:rsid w:val="001B52F0"/>
    <w:rsid w:val="001B64C1"/>
    <w:rsid w:val="001B7A65"/>
    <w:rsid w:val="001C1549"/>
    <w:rsid w:val="001C27D9"/>
    <w:rsid w:val="001C29C5"/>
    <w:rsid w:val="001C2C29"/>
    <w:rsid w:val="001C3346"/>
    <w:rsid w:val="001C3A06"/>
    <w:rsid w:val="001C53B4"/>
    <w:rsid w:val="001C66A7"/>
    <w:rsid w:val="001C79BC"/>
    <w:rsid w:val="001D0B0E"/>
    <w:rsid w:val="001D1F13"/>
    <w:rsid w:val="001D3419"/>
    <w:rsid w:val="001D6D06"/>
    <w:rsid w:val="001D76F1"/>
    <w:rsid w:val="001D7723"/>
    <w:rsid w:val="001D7B97"/>
    <w:rsid w:val="001E0D52"/>
    <w:rsid w:val="001E1A3D"/>
    <w:rsid w:val="001E1E60"/>
    <w:rsid w:val="001E3A27"/>
    <w:rsid w:val="001E41F3"/>
    <w:rsid w:val="001F06E6"/>
    <w:rsid w:val="001F472E"/>
    <w:rsid w:val="001F4C8E"/>
    <w:rsid w:val="001F5632"/>
    <w:rsid w:val="00200A24"/>
    <w:rsid w:val="00201752"/>
    <w:rsid w:val="002023B6"/>
    <w:rsid w:val="002035B6"/>
    <w:rsid w:val="00203A46"/>
    <w:rsid w:val="00203C8A"/>
    <w:rsid w:val="00205987"/>
    <w:rsid w:val="00205C25"/>
    <w:rsid w:val="0020741B"/>
    <w:rsid w:val="00210F39"/>
    <w:rsid w:val="002113CB"/>
    <w:rsid w:val="00212751"/>
    <w:rsid w:val="002143D9"/>
    <w:rsid w:val="00214502"/>
    <w:rsid w:val="002162F5"/>
    <w:rsid w:val="00216853"/>
    <w:rsid w:val="00216A68"/>
    <w:rsid w:val="00217889"/>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C1"/>
    <w:rsid w:val="00243946"/>
    <w:rsid w:val="00246480"/>
    <w:rsid w:val="00247DAE"/>
    <w:rsid w:val="00247DB5"/>
    <w:rsid w:val="00250112"/>
    <w:rsid w:val="00251683"/>
    <w:rsid w:val="0025176F"/>
    <w:rsid w:val="00251F03"/>
    <w:rsid w:val="00252045"/>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452E"/>
    <w:rsid w:val="00275384"/>
    <w:rsid w:val="00275D12"/>
    <w:rsid w:val="00276C5A"/>
    <w:rsid w:val="00281260"/>
    <w:rsid w:val="00284FEB"/>
    <w:rsid w:val="002860C4"/>
    <w:rsid w:val="00286376"/>
    <w:rsid w:val="002868C7"/>
    <w:rsid w:val="002872EE"/>
    <w:rsid w:val="0029337B"/>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1FE5"/>
    <w:rsid w:val="002C282B"/>
    <w:rsid w:val="002C386E"/>
    <w:rsid w:val="002C4DBE"/>
    <w:rsid w:val="002C4FA4"/>
    <w:rsid w:val="002C66B2"/>
    <w:rsid w:val="002C7DCE"/>
    <w:rsid w:val="002C7E83"/>
    <w:rsid w:val="002D23C9"/>
    <w:rsid w:val="002D3BD0"/>
    <w:rsid w:val="002D5CE7"/>
    <w:rsid w:val="002D6BFC"/>
    <w:rsid w:val="002D6CCC"/>
    <w:rsid w:val="002D6FAF"/>
    <w:rsid w:val="002D743E"/>
    <w:rsid w:val="002E2995"/>
    <w:rsid w:val="002E2AAA"/>
    <w:rsid w:val="002E40C1"/>
    <w:rsid w:val="002E472E"/>
    <w:rsid w:val="002E50DA"/>
    <w:rsid w:val="002E6588"/>
    <w:rsid w:val="002E7C56"/>
    <w:rsid w:val="002F0DF5"/>
    <w:rsid w:val="002F13D8"/>
    <w:rsid w:val="002F1984"/>
    <w:rsid w:val="002F576E"/>
    <w:rsid w:val="00300D38"/>
    <w:rsid w:val="00305409"/>
    <w:rsid w:val="00305ED0"/>
    <w:rsid w:val="00306879"/>
    <w:rsid w:val="00310151"/>
    <w:rsid w:val="00310F19"/>
    <w:rsid w:val="00311078"/>
    <w:rsid w:val="00313E35"/>
    <w:rsid w:val="003152F1"/>
    <w:rsid w:val="00316CCB"/>
    <w:rsid w:val="00317A49"/>
    <w:rsid w:val="00321221"/>
    <w:rsid w:val="003256C9"/>
    <w:rsid w:val="00326917"/>
    <w:rsid w:val="00327AF3"/>
    <w:rsid w:val="00327EA2"/>
    <w:rsid w:val="003300CE"/>
    <w:rsid w:val="00335EB2"/>
    <w:rsid w:val="00336128"/>
    <w:rsid w:val="003373E6"/>
    <w:rsid w:val="00342BEC"/>
    <w:rsid w:val="003433E1"/>
    <w:rsid w:val="003442B7"/>
    <w:rsid w:val="00345E9F"/>
    <w:rsid w:val="00347C05"/>
    <w:rsid w:val="00351DF4"/>
    <w:rsid w:val="0035601F"/>
    <w:rsid w:val="003561DA"/>
    <w:rsid w:val="0035728F"/>
    <w:rsid w:val="00357531"/>
    <w:rsid w:val="003609EF"/>
    <w:rsid w:val="0036231A"/>
    <w:rsid w:val="0036356A"/>
    <w:rsid w:val="00367C6B"/>
    <w:rsid w:val="0037060A"/>
    <w:rsid w:val="00371B53"/>
    <w:rsid w:val="00371B8C"/>
    <w:rsid w:val="00372FC8"/>
    <w:rsid w:val="00374DD4"/>
    <w:rsid w:val="00375361"/>
    <w:rsid w:val="00375CAC"/>
    <w:rsid w:val="00376283"/>
    <w:rsid w:val="00377AFC"/>
    <w:rsid w:val="00382580"/>
    <w:rsid w:val="0038482A"/>
    <w:rsid w:val="00384A90"/>
    <w:rsid w:val="003863AD"/>
    <w:rsid w:val="00387B5D"/>
    <w:rsid w:val="003906AE"/>
    <w:rsid w:val="00392A9E"/>
    <w:rsid w:val="00396CB8"/>
    <w:rsid w:val="00396F47"/>
    <w:rsid w:val="003A0F7F"/>
    <w:rsid w:val="003A1A70"/>
    <w:rsid w:val="003A1D77"/>
    <w:rsid w:val="003A3448"/>
    <w:rsid w:val="003A391A"/>
    <w:rsid w:val="003A4EF1"/>
    <w:rsid w:val="003A4F4A"/>
    <w:rsid w:val="003A5F0B"/>
    <w:rsid w:val="003A6013"/>
    <w:rsid w:val="003B0298"/>
    <w:rsid w:val="003B12D7"/>
    <w:rsid w:val="003B560D"/>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556"/>
    <w:rsid w:val="003E19DC"/>
    <w:rsid w:val="003E1A36"/>
    <w:rsid w:val="003E30CD"/>
    <w:rsid w:val="003E3198"/>
    <w:rsid w:val="003E3E2A"/>
    <w:rsid w:val="003E6501"/>
    <w:rsid w:val="003E7A71"/>
    <w:rsid w:val="003F008F"/>
    <w:rsid w:val="003F0FF5"/>
    <w:rsid w:val="003F1A04"/>
    <w:rsid w:val="003F20F1"/>
    <w:rsid w:val="003F4A6D"/>
    <w:rsid w:val="003F6D6B"/>
    <w:rsid w:val="003F7C11"/>
    <w:rsid w:val="004001A3"/>
    <w:rsid w:val="0040122D"/>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5BCA"/>
    <w:rsid w:val="004360D2"/>
    <w:rsid w:val="00437345"/>
    <w:rsid w:val="004377F8"/>
    <w:rsid w:val="00441AE2"/>
    <w:rsid w:val="00445CCC"/>
    <w:rsid w:val="0044622F"/>
    <w:rsid w:val="00446C4A"/>
    <w:rsid w:val="00447213"/>
    <w:rsid w:val="00447311"/>
    <w:rsid w:val="00447986"/>
    <w:rsid w:val="00450311"/>
    <w:rsid w:val="004521E3"/>
    <w:rsid w:val="0045466B"/>
    <w:rsid w:val="00454E54"/>
    <w:rsid w:val="00455C3F"/>
    <w:rsid w:val="0046368B"/>
    <w:rsid w:val="00463FBE"/>
    <w:rsid w:val="00466D96"/>
    <w:rsid w:val="00467370"/>
    <w:rsid w:val="00467460"/>
    <w:rsid w:val="00472DB5"/>
    <w:rsid w:val="004738E1"/>
    <w:rsid w:val="004746C4"/>
    <w:rsid w:val="0047627D"/>
    <w:rsid w:val="00480586"/>
    <w:rsid w:val="00480594"/>
    <w:rsid w:val="004827AC"/>
    <w:rsid w:val="00483A9E"/>
    <w:rsid w:val="00490667"/>
    <w:rsid w:val="004930B2"/>
    <w:rsid w:val="0049315D"/>
    <w:rsid w:val="00493373"/>
    <w:rsid w:val="004952B1"/>
    <w:rsid w:val="00495FB7"/>
    <w:rsid w:val="00496B83"/>
    <w:rsid w:val="0049774E"/>
    <w:rsid w:val="00497970"/>
    <w:rsid w:val="004A179E"/>
    <w:rsid w:val="004A41D1"/>
    <w:rsid w:val="004A64A1"/>
    <w:rsid w:val="004A6F47"/>
    <w:rsid w:val="004B339F"/>
    <w:rsid w:val="004B356E"/>
    <w:rsid w:val="004B6E50"/>
    <w:rsid w:val="004B75B7"/>
    <w:rsid w:val="004C11F5"/>
    <w:rsid w:val="004C350D"/>
    <w:rsid w:val="004C35D3"/>
    <w:rsid w:val="004C3617"/>
    <w:rsid w:val="004C44CB"/>
    <w:rsid w:val="004C7A1B"/>
    <w:rsid w:val="004D01D8"/>
    <w:rsid w:val="004D1D5A"/>
    <w:rsid w:val="004D2504"/>
    <w:rsid w:val="004D322C"/>
    <w:rsid w:val="004D630E"/>
    <w:rsid w:val="004D674D"/>
    <w:rsid w:val="004D688F"/>
    <w:rsid w:val="004D7686"/>
    <w:rsid w:val="004E0C8B"/>
    <w:rsid w:val="004E3FBE"/>
    <w:rsid w:val="004E56FC"/>
    <w:rsid w:val="004E7C37"/>
    <w:rsid w:val="004F00D2"/>
    <w:rsid w:val="004F0619"/>
    <w:rsid w:val="004F1221"/>
    <w:rsid w:val="004F1D15"/>
    <w:rsid w:val="004F416B"/>
    <w:rsid w:val="004F5AFF"/>
    <w:rsid w:val="00500008"/>
    <w:rsid w:val="00503E16"/>
    <w:rsid w:val="0050463F"/>
    <w:rsid w:val="005060DC"/>
    <w:rsid w:val="005062AF"/>
    <w:rsid w:val="0051051B"/>
    <w:rsid w:val="00510F97"/>
    <w:rsid w:val="005113FE"/>
    <w:rsid w:val="00511EC7"/>
    <w:rsid w:val="00514E5C"/>
    <w:rsid w:val="0051580D"/>
    <w:rsid w:val="00516455"/>
    <w:rsid w:val="0051679B"/>
    <w:rsid w:val="00520287"/>
    <w:rsid w:val="00520CA9"/>
    <w:rsid w:val="00521BB0"/>
    <w:rsid w:val="00521E04"/>
    <w:rsid w:val="0052428C"/>
    <w:rsid w:val="0052508A"/>
    <w:rsid w:val="0052560E"/>
    <w:rsid w:val="00525A21"/>
    <w:rsid w:val="00526A70"/>
    <w:rsid w:val="00527715"/>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446E"/>
    <w:rsid w:val="00575D98"/>
    <w:rsid w:val="005767C4"/>
    <w:rsid w:val="005771A8"/>
    <w:rsid w:val="005772E3"/>
    <w:rsid w:val="0058003E"/>
    <w:rsid w:val="0058082F"/>
    <w:rsid w:val="00580A1B"/>
    <w:rsid w:val="00580C95"/>
    <w:rsid w:val="0058286F"/>
    <w:rsid w:val="005832A5"/>
    <w:rsid w:val="00584466"/>
    <w:rsid w:val="005855FE"/>
    <w:rsid w:val="0058741B"/>
    <w:rsid w:val="005874D8"/>
    <w:rsid w:val="00590358"/>
    <w:rsid w:val="00592BF8"/>
    <w:rsid w:val="00592D74"/>
    <w:rsid w:val="0059310D"/>
    <w:rsid w:val="005938E1"/>
    <w:rsid w:val="00596EDE"/>
    <w:rsid w:val="005A063F"/>
    <w:rsid w:val="005A17C7"/>
    <w:rsid w:val="005A22BB"/>
    <w:rsid w:val="005A23FA"/>
    <w:rsid w:val="005A2764"/>
    <w:rsid w:val="005A3348"/>
    <w:rsid w:val="005A6274"/>
    <w:rsid w:val="005A7A8E"/>
    <w:rsid w:val="005B0B3F"/>
    <w:rsid w:val="005B1452"/>
    <w:rsid w:val="005B30BA"/>
    <w:rsid w:val="005B3BA0"/>
    <w:rsid w:val="005B40A1"/>
    <w:rsid w:val="005B47D5"/>
    <w:rsid w:val="005B5838"/>
    <w:rsid w:val="005C0B59"/>
    <w:rsid w:val="005C34BC"/>
    <w:rsid w:val="005C389E"/>
    <w:rsid w:val="005C3D75"/>
    <w:rsid w:val="005C4117"/>
    <w:rsid w:val="005C42E7"/>
    <w:rsid w:val="005C502E"/>
    <w:rsid w:val="005D15E8"/>
    <w:rsid w:val="005D197C"/>
    <w:rsid w:val="005D1D56"/>
    <w:rsid w:val="005D2F25"/>
    <w:rsid w:val="005D4038"/>
    <w:rsid w:val="005D7AD9"/>
    <w:rsid w:val="005E07BB"/>
    <w:rsid w:val="005E08F4"/>
    <w:rsid w:val="005E2C44"/>
    <w:rsid w:val="005E3383"/>
    <w:rsid w:val="005E4AC7"/>
    <w:rsid w:val="005E76C7"/>
    <w:rsid w:val="005F382B"/>
    <w:rsid w:val="005F439C"/>
    <w:rsid w:val="005F5944"/>
    <w:rsid w:val="005F6EA9"/>
    <w:rsid w:val="005F732A"/>
    <w:rsid w:val="00600D3C"/>
    <w:rsid w:val="0060110C"/>
    <w:rsid w:val="00601E05"/>
    <w:rsid w:val="00604562"/>
    <w:rsid w:val="00604C44"/>
    <w:rsid w:val="0061257E"/>
    <w:rsid w:val="00612611"/>
    <w:rsid w:val="006136CB"/>
    <w:rsid w:val="00614AB7"/>
    <w:rsid w:val="00615FB4"/>
    <w:rsid w:val="0061655C"/>
    <w:rsid w:val="006202EB"/>
    <w:rsid w:val="00621188"/>
    <w:rsid w:val="00622901"/>
    <w:rsid w:val="00622CE9"/>
    <w:rsid w:val="00623447"/>
    <w:rsid w:val="006257D2"/>
    <w:rsid w:val="006257ED"/>
    <w:rsid w:val="00625AE2"/>
    <w:rsid w:val="00626CB4"/>
    <w:rsid w:val="00627457"/>
    <w:rsid w:val="0063097D"/>
    <w:rsid w:val="006316B2"/>
    <w:rsid w:val="00632031"/>
    <w:rsid w:val="006326EF"/>
    <w:rsid w:val="00633484"/>
    <w:rsid w:val="006335BE"/>
    <w:rsid w:val="00634AE3"/>
    <w:rsid w:val="00637BEC"/>
    <w:rsid w:val="00640F73"/>
    <w:rsid w:val="00644610"/>
    <w:rsid w:val="00644831"/>
    <w:rsid w:val="006452C3"/>
    <w:rsid w:val="006477F9"/>
    <w:rsid w:val="00653040"/>
    <w:rsid w:val="006532F0"/>
    <w:rsid w:val="00653D32"/>
    <w:rsid w:val="006544B3"/>
    <w:rsid w:val="00654B3D"/>
    <w:rsid w:val="0065637B"/>
    <w:rsid w:val="00656E6B"/>
    <w:rsid w:val="006575B1"/>
    <w:rsid w:val="00657CA4"/>
    <w:rsid w:val="00660087"/>
    <w:rsid w:val="00661741"/>
    <w:rsid w:val="0066594C"/>
    <w:rsid w:val="00665C47"/>
    <w:rsid w:val="00667AF7"/>
    <w:rsid w:val="00667F23"/>
    <w:rsid w:val="006713F7"/>
    <w:rsid w:val="00671763"/>
    <w:rsid w:val="0067248C"/>
    <w:rsid w:val="0067737C"/>
    <w:rsid w:val="00680377"/>
    <w:rsid w:val="00683199"/>
    <w:rsid w:val="00684086"/>
    <w:rsid w:val="00687B49"/>
    <w:rsid w:val="0069264B"/>
    <w:rsid w:val="006940FB"/>
    <w:rsid w:val="006946BE"/>
    <w:rsid w:val="00695808"/>
    <w:rsid w:val="0069582F"/>
    <w:rsid w:val="00697916"/>
    <w:rsid w:val="006A2BCE"/>
    <w:rsid w:val="006A5A6D"/>
    <w:rsid w:val="006B153F"/>
    <w:rsid w:val="006B32E1"/>
    <w:rsid w:val="006B46FB"/>
    <w:rsid w:val="006C14E0"/>
    <w:rsid w:val="006C1C5F"/>
    <w:rsid w:val="006C1F42"/>
    <w:rsid w:val="006C2162"/>
    <w:rsid w:val="006C21AE"/>
    <w:rsid w:val="006C3DBF"/>
    <w:rsid w:val="006C619E"/>
    <w:rsid w:val="006D0532"/>
    <w:rsid w:val="006D1350"/>
    <w:rsid w:val="006D1ED6"/>
    <w:rsid w:val="006D2525"/>
    <w:rsid w:val="006D6500"/>
    <w:rsid w:val="006E1669"/>
    <w:rsid w:val="006E21FB"/>
    <w:rsid w:val="006E2874"/>
    <w:rsid w:val="006E2A02"/>
    <w:rsid w:val="006E2E28"/>
    <w:rsid w:val="006E7C9B"/>
    <w:rsid w:val="006F2F28"/>
    <w:rsid w:val="006F41BE"/>
    <w:rsid w:val="006F56E8"/>
    <w:rsid w:val="006F734B"/>
    <w:rsid w:val="006F78FC"/>
    <w:rsid w:val="007000D9"/>
    <w:rsid w:val="00700DF0"/>
    <w:rsid w:val="00701A8E"/>
    <w:rsid w:val="007025D1"/>
    <w:rsid w:val="00702675"/>
    <w:rsid w:val="00703F3F"/>
    <w:rsid w:val="007042FC"/>
    <w:rsid w:val="0070470D"/>
    <w:rsid w:val="00707499"/>
    <w:rsid w:val="00710CBC"/>
    <w:rsid w:val="007114B6"/>
    <w:rsid w:val="00711E9C"/>
    <w:rsid w:val="00712609"/>
    <w:rsid w:val="007142DB"/>
    <w:rsid w:val="00715288"/>
    <w:rsid w:val="00715B87"/>
    <w:rsid w:val="00715E85"/>
    <w:rsid w:val="007176FF"/>
    <w:rsid w:val="00717888"/>
    <w:rsid w:val="00717D66"/>
    <w:rsid w:val="00723042"/>
    <w:rsid w:val="007239C6"/>
    <w:rsid w:val="00723C32"/>
    <w:rsid w:val="007241DD"/>
    <w:rsid w:val="00725B86"/>
    <w:rsid w:val="0072627F"/>
    <w:rsid w:val="00727B29"/>
    <w:rsid w:val="00730BB3"/>
    <w:rsid w:val="00732B5F"/>
    <w:rsid w:val="007332D4"/>
    <w:rsid w:val="00734054"/>
    <w:rsid w:val="007353A7"/>
    <w:rsid w:val="00736DEF"/>
    <w:rsid w:val="00742633"/>
    <w:rsid w:val="00742CAA"/>
    <w:rsid w:val="007463F3"/>
    <w:rsid w:val="007500CF"/>
    <w:rsid w:val="00750E62"/>
    <w:rsid w:val="007535B3"/>
    <w:rsid w:val="00753C8D"/>
    <w:rsid w:val="00753E70"/>
    <w:rsid w:val="00756037"/>
    <w:rsid w:val="00756A70"/>
    <w:rsid w:val="007570C1"/>
    <w:rsid w:val="007614C4"/>
    <w:rsid w:val="0076372A"/>
    <w:rsid w:val="0076597B"/>
    <w:rsid w:val="007665D3"/>
    <w:rsid w:val="007674A7"/>
    <w:rsid w:val="00767768"/>
    <w:rsid w:val="00767EC4"/>
    <w:rsid w:val="00770156"/>
    <w:rsid w:val="00770FE7"/>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33"/>
    <w:rsid w:val="00786B2C"/>
    <w:rsid w:val="00786E99"/>
    <w:rsid w:val="00790353"/>
    <w:rsid w:val="007911D3"/>
    <w:rsid w:val="00792342"/>
    <w:rsid w:val="00793B62"/>
    <w:rsid w:val="007977A8"/>
    <w:rsid w:val="007977DF"/>
    <w:rsid w:val="007A1DD4"/>
    <w:rsid w:val="007A22AC"/>
    <w:rsid w:val="007A262E"/>
    <w:rsid w:val="007A6E59"/>
    <w:rsid w:val="007A7D4B"/>
    <w:rsid w:val="007A7ECC"/>
    <w:rsid w:val="007B0EEA"/>
    <w:rsid w:val="007B182E"/>
    <w:rsid w:val="007B2124"/>
    <w:rsid w:val="007B44E4"/>
    <w:rsid w:val="007B512A"/>
    <w:rsid w:val="007B778B"/>
    <w:rsid w:val="007C008E"/>
    <w:rsid w:val="007C0B8B"/>
    <w:rsid w:val="007C2097"/>
    <w:rsid w:val="007C2F16"/>
    <w:rsid w:val="007C4AEB"/>
    <w:rsid w:val="007C5764"/>
    <w:rsid w:val="007D0681"/>
    <w:rsid w:val="007D3858"/>
    <w:rsid w:val="007D3F3B"/>
    <w:rsid w:val="007D6A07"/>
    <w:rsid w:val="007D7500"/>
    <w:rsid w:val="007D7BBC"/>
    <w:rsid w:val="007E0725"/>
    <w:rsid w:val="007E16DC"/>
    <w:rsid w:val="007E2B8D"/>
    <w:rsid w:val="007E3905"/>
    <w:rsid w:val="007E3C79"/>
    <w:rsid w:val="007E3E9A"/>
    <w:rsid w:val="007E4302"/>
    <w:rsid w:val="007E4C17"/>
    <w:rsid w:val="007E4EFF"/>
    <w:rsid w:val="007E5243"/>
    <w:rsid w:val="007E5B90"/>
    <w:rsid w:val="007E624C"/>
    <w:rsid w:val="007E6423"/>
    <w:rsid w:val="007E64AC"/>
    <w:rsid w:val="007E7368"/>
    <w:rsid w:val="007F0755"/>
    <w:rsid w:val="007F45BC"/>
    <w:rsid w:val="007F71BF"/>
    <w:rsid w:val="007F7259"/>
    <w:rsid w:val="007F7FFE"/>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21E2"/>
    <w:rsid w:val="008346E1"/>
    <w:rsid w:val="008370F9"/>
    <w:rsid w:val="008375CD"/>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26E7"/>
    <w:rsid w:val="00863BE2"/>
    <w:rsid w:val="008640B2"/>
    <w:rsid w:val="00870EE7"/>
    <w:rsid w:val="00870FFD"/>
    <w:rsid w:val="008747FE"/>
    <w:rsid w:val="00875A4A"/>
    <w:rsid w:val="00875E63"/>
    <w:rsid w:val="0088081E"/>
    <w:rsid w:val="008809BC"/>
    <w:rsid w:val="00881346"/>
    <w:rsid w:val="00881EF6"/>
    <w:rsid w:val="00882677"/>
    <w:rsid w:val="0088565F"/>
    <w:rsid w:val="008859C3"/>
    <w:rsid w:val="008863B9"/>
    <w:rsid w:val="008877EB"/>
    <w:rsid w:val="0089105F"/>
    <w:rsid w:val="00892E51"/>
    <w:rsid w:val="00896207"/>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6E7"/>
    <w:rsid w:val="008D6162"/>
    <w:rsid w:val="008D680D"/>
    <w:rsid w:val="008D7AE3"/>
    <w:rsid w:val="008D7D7B"/>
    <w:rsid w:val="008E0505"/>
    <w:rsid w:val="008E0839"/>
    <w:rsid w:val="008E328E"/>
    <w:rsid w:val="008E36E1"/>
    <w:rsid w:val="008E3C38"/>
    <w:rsid w:val="008E3D5D"/>
    <w:rsid w:val="008E5331"/>
    <w:rsid w:val="008E6931"/>
    <w:rsid w:val="008F0675"/>
    <w:rsid w:val="008F0A80"/>
    <w:rsid w:val="008F319A"/>
    <w:rsid w:val="008F33C1"/>
    <w:rsid w:val="008F3789"/>
    <w:rsid w:val="008F396B"/>
    <w:rsid w:val="008F686C"/>
    <w:rsid w:val="008F6AB7"/>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415"/>
    <w:rsid w:val="009148DE"/>
    <w:rsid w:val="00915F8C"/>
    <w:rsid w:val="009163AC"/>
    <w:rsid w:val="009224AC"/>
    <w:rsid w:val="00922B51"/>
    <w:rsid w:val="00924554"/>
    <w:rsid w:val="00924E8B"/>
    <w:rsid w:val="00924EB7"/>
    <w:rsid w:val="009257FA"/>
    <w:rsid w:val="0093074D"/>
    <w:rsid w:val="00930CA1"/>
    <w:rsid w:val="0093123F"/>
    <w:rsid w:val="00932994"/>
    <w:rsid w:val="00933204"/>
    <w:rsid w:val="00933A7C"/>
    <w:rsid w:val="00934210"/>
    <w:rsid w:val="009351A4"/>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2DD5"/>
    <w:rsid w:val="00953407"/>
    <w:rsid w:val="00955BEE"/>
    <w:rsid w:val="00956A3B"/>
    <w:rsid w:val="00956FC7"/>
    <w:rsid w:val="009570DC"/>
    <w:rsid w:val="00960FB9"/>
    <w:rsid w:val="00962906"/>
    <w:rsid w:val="009632DF"/>
    <w:rsid w:val="009642B9"/>
    <w:rsid w:val="009644C6"/>
    <w:rsid w:val="00964C17"/>
    <w:rsid w:val="009658BA"/>
    <w:rsid w:val="00965CC6"/>
    <w:rsid w:val="00965D85"/>
    <w:rsid w:val="00966B82"/>
    <w:rsid w:val="00970510"/>
    <w:rsid w:val="00970FDD"/>
    <w:rsid w:val="009710F0"/>
    <w:rsid w:val="009719B6"/>
    <w:rsid w:val="00972F67"/>
    <w:rsid w:val="00973443"/>
    <w:rsid w:val="009738A3"/>
    <w:rsid w:val="00974A91"/>
    <w:rsid w:val="00974B35"/>
    <w:rsid w:val="009750C1"/>
    <w:rsid w:val="009777D9"/>
    <w:rsid w:val="00977DEE"/>
    <w:rsid w:val="00981038"/>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48E"/>
    <w:rsid w:val="009B4703"/>
    <w:rsid w:val="009B5E5E"/>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E0040"/>
    <w:rsid w:val="009E0486"/>
    <w:rsid w:val="009E0A80"/>
    <w:rsid w:val="009E0B29"/>
    <w:rsid w:val="009E0CED"/>
    <w:rsid w:val="009E0F1E"/>
    <w:rsid w:val="009E1204"/>
    <w:rsid w:val="009E2C8D"/>
    <w:rsid w:val="009E3297"/>
    <w:rsid w:val="009E5186"/>
    <w:rsid w:val="009E6B93"/>
    <w:rsid w:val="009E7244"/>
    <w:rsid w:val="009E733A"/>
    <w:rsid w:val="009E778A"/>
    <w:rsid w:val="009F212F"/>
    <w:rsid w:val="009F5893"/>
    <w:rsid w:val="009F7331"/>
    <w:rsid w:val="009F734F"/>
    <w:rsid w:val="009F7543"/>
    <w:rsid w:val="009F7C6E"/>
    <w:rsid w:val="00A00088"/>
    <w:rsid w:val="00A0040C"/>
    <w:rsid w:val="00A0046B"/>
    <w:rsid w:val="00A00F4B"/>
    <w:rsid w:val="00A0139B"/>
    <w:rsid w:val="00A0230E"/>
    <w:rsid w:val="00A033CE"/>
    <w:rsid w:val="00A03690"/>
    <w:rsid w:val="00A03756"/>
    <w:rsid w:val="00A0388A"/>
    <w:rsid w:val="00A041DE"/>
    <w:rsid w:val="00A04DB8"/>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880"/>
    <w:rsid w:val="00A4585B"/>
    <w:rsid w:val="00A467E7"/>
    <w:rsid w:val="00A4755E"/>
    <w:rsid w:val="00A47E70"/>
    <w:rsid w:val="00A501A4"/>
    <w:rsid w:val="00A50CF0"/>
    <w:rsid w:val="00A51F7C"/>
    <w:rsid w:val="00A52DD7"/>
    <w:rsid w:val="00A53E32"/>
    <w:rsid w:val="00A5668D"/>
    <w:rsid w:val="00A56F78"/>
    <w:rsid w:val="00A5700A"/>
    <w:rsid w:val="00A57F51"/>
    <w:rsid w:val="00A61AD4"/>
    <w:rsid w:val="00A62252"/>
    <w:rsid w:val="00A63F41"/>
    <w:rsid w:val="00A64041"/>
    <w:rsid w:val="00A64D44"/>
    <w:rsid w:val="00A64DCC"/>
    <w:rsid w:val="00A652F2"/>
    <w:rsid w:val="00A66101"/>
    <w:rsid w:val="00A710AB"/>
    <w:rsid w:val="00A71306"/>
    <w:rsid w:val="00A7207C"/>
    <w:rsid w:val="00A72AB2"/>
    <w:rsid w:val="00A74CBB"/>
    <w:rsid w:val="00A75472"/>
    <w:rsid w:val="00A75FC3"/>
    <w:rsid w:val="00A76660"/>
    <w:rsid w:val="00A7671C"/>
    <w:rsid w:val="00A7752B"/>
    <w:rsid w:val="00A77682"/>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6BF"/>
    <w:rsid w:val="00AA3FD7"/>
    <w:rsid w:val="00AA4BA2"/>
    <w:rsid w:val="00AA743D"/>
    <w:rsid w:val="00AB044F"/>
    <w:rsid w:val="00AB1C05"/>
    <w:rsid w:val="00AB3938"/>
    <w:rsid w:val="00AB4169"/>
    <w:rsid w:val="00AB4ADB"/>
    <w:rsid w:val="00AB78E3"/>
    <w:rsid w:val="00AC09E3"/>
    <w:rsid w:val="00AC0E01"/>
    <w:rsid w:val="00AC1378"/>
    <w:rsid w:val="00AC1C7F"/>
    <w:rsid w:val="00AC381E"/>
    <w:rsid w:val="00AC5820"/>
    <w:rsid w:val="00AC65D3"/>
    <w:rsid w:val="00AD092B"/>
    <w:rsid w:val="00AD1CD8"/>
    <w:rsid w:val="00AD2B28"/>
    <w:rsid w:val="00AD2F39"/>
    <w:rsid w:val="00AD771B"/>
    <w:rsid w:val="00AE258F"/>
    <w:rsid w:val="00AE457F"/>
    <w:rsid w:val="00AE4CE9"/>
    <w:rsid w:val="00AE5CBB"/>
    <w:rsid w:val="00AE5FF4"/>
    <w:rsid w:val="00AE774E"/>
    <w:rsid w:val="00AF0C5F"/>
    <w:rsid w:val="00AF1553"/>
    <w:rsid w:val="00AF27A7"/>
    <w:rsid w:val="00AF4C8A"/>
    <w:rsid w:val="00AF6370"/>
    <w:rsid w:val="00AF7D62"/>
    <w:rsid w:val="00B00A8A"/>
    <w:rsid w:val="00B00B52"/>
    <w:rsid w:val="00B053D9"/>
    <w:rsid w:val="00B06C09"/>
    <w:rsid w:val="00B0731C"/>
    <w:rsid w:val="00B13D2D"/>
    <w:rsid w:val="00B15EB1"/>
    <w:rsid w:val="00B1795F"/>
    <w:rsid w:val="00B20841"/>
    <w:rsid w:val="00B2181C"/>
    <w:rsid w:val="00B2270C"/>
    <w:rsid w:val="00B22973"/>
    <w:rsid w:val="00B258BB"/>
    <w:rsid w:val="00B25A33"/>
    <w:rsid w:val="00B272BF"/>
    <w:rsid w:val="00B276CB"/>
    <w:rsid w:val="00B325EB"/>
    <w:rsid w:val="00B3382B"/>
    <w:rsid w:val="00B3462E"/>
    <w:rsid w:val="00B3624F"/>
    <w:rsid w:val="00B401A8"/>
    <w:rsid w:val="00B4249B"/>
    <w:rsid w:val="00B4354D"/>
    <w:rsid w:val="00B46795"/>
    <w:rsid w:val="00B5028E"/>
    <w:rsid w:val="00B503CE"/>
    <w:rsid w:val="00B50913"/>
    <w:rsid w:val="00B521EF"/>
    <w:rsid w:val="00B522DA"/>
    <w:rsid w:val="00B52A31"/>
    <w:rsid w:val="00B53334"/>
    <w:rsid w:val="00B53765"/>
    <w:rsid w:val="00B55526"/>
    <w:rsid w:val="00B5660E"/>
    <w:rsid w:val="00B56A8A"/>
    <w:rsid w:val="00B602BF"/>
    <w:rsid w:val="00B617FF"/>
    <w:rsid w:val="00B61BB7"/>
    <w:rsid w:val="00B61BE8"/>
    <w:rsid w:val="00B61D83"/>
    <w:rsid w:val="00B67B97"/>
    <w:rsid w:val="00B71E32"/>
    <w:rsid w:val="00B7310F"/>
    <w:rsid w:val="00B74192"/>
    <w:rsid w:val="00B741AB"/>
    <w:rsid w:val="00B75C65"/>
    <w:rsid w:val="00B7762C"/>
    <w:rsid w:val="00B77852"/>
    <w:rsid w:val="00B801EE"/>
    <w:rsid w:val="00B8146C"/>
    <w:rsid w:val="00B83828"/>
    <w:rsid w:val="00B83E15"/>
    <w:rsid w:val="00B844B9"/>
    <w:rsid w:val="00B8522B"/>
    <w:rsid w:val="00B858DB"/>
    <w:rsid w:val="00B86C5E"/>
    <w:rsid w:val="00B9080E"/>
    <w:rsid w:val="00B91166"/>
    <w:rsid w:val="00B911B9"/>
    <w:rsid w:val="00B9121A"/>
    <w:rsid w:val="00B968C8"/>
    <w:rsid w:val="00BA0B91"/>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5652"/>
    <w:rsid w:val="00BC60E5"/>
    <w:rsid w:val="00BC6B7B"/>
    <w:rsid w:val="00BC6E6F"/>
    <w:rsid w:val="00BC7CB6"/>
    <w:rsid w:val="00BD1D3A"/>
    <w:rsid w:val="00BD279D"/>
    <w:rsid w:val="00BD2C5D"/>
    <w:rsid w:val="00BD44D3"/>
    <w:rsid w:val="00BD6BB8"/>
    <w:rsid w:val="00BD7D1B"/>
    <w:rsid w:val="00BE1D5E"/>
    <w:rsid w:val="00BE27BC"/>
    <w:rsid w:val="00BE3495"/>
    <w:rsid w:val="00BE4286"/>
    <w:rsid w:val="00BE4C54"/>
    <w:rsid w:val="00BE564B"/>
    <w:rsid w:val="00BE5F92"/>
    <w:rsid w:val="00BF327F"/>
    <w:rsid w:val="00BF59BD"/>
    <w:rsid w:val="00BF6486"/>
    <w:rsid w:val="00BF77AA"/>
    <w:rsid w:val="00C00DB1"/>
    <w:rsid w:val="00C00DD1"/>
    <w:rsid w:val="00C0135A"/>
    <w:rsid w:val="00C015AC"/>
    <w:rsid w:val="00C029F2"/>
    <w:rsid w:val="00C02DB9"/>
    <w:rsid w:val="00C0541E"/>
    <w:rsid w:val="00C11251"/>
    <w:rsid w:val="00C115D9"/>
    <w:rsid w:val="00C11661"/>
    <w:rsid w:val="00C11A9F"/>
    <w:rsid w:val="00C130BE"/>
    <w:rsid w:val="00C14235"/>
    <w:rsid w:val="00C16AD9"/>
    <w:rsid w:val="00C17463"/>
    <w:rsid w:val="00C176C2"/>
    <w:rsid w:val="00C17B87"/>
    <w:rsid w:val="00C17E91"/>
    <w:rsid w:val="00C23286"/>
    <w:rsid w:val="00C2386D"/>
    <w:rsid w:val="00C23D07"/>
    <w:rsid w:val="00C244F9"/>
    <w:rsid w:val="00C258AC"/>
    <w:rsid w:val="00C270F2"/>
    <w:rsid w:val="00C33FBB"/>
    <w:rsid w:val="00C3465B"/>
    <w:rsid w:val="00C35D53"/>
    <w:rsid w:val="00C360B7"/>
    <w:rsid w:val="00C37AC2"/>
    <w:rsid w:val="00C37EC8"/>
    <w:rsid w:val="00C41339"/>
    <w:rsid w:val="00C41D7C"/>
    <w:rsid w:val="00C421F9"/>
    <w:rsid w:val="00C45118"/>
    <w:rsid w:val="00C458B9"/>
    <w:rsid w:val="00C46C1C"/>
    <w:rsid w:val="00C5231B"/>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CC2"/>
    <w:rsid w:val="00C76F53"/>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273E"/>
    <w:rsid w:val="00C92B01"/>
    <w:rsid w:val="00C94076"/>
    <w:rsid w:val="00C955EE"/>
    <w:rsid w:val="00C95985"/>
    <w:rsid w:val="00C97565"/>
    <w:rsid w:val="00CA0064"/>
    <w:rsid w:val="00CA1AFA"/>
    <w:rsid w:val="00CA2558"/>
    <w:rsid w:val="00CA3271"/>
    <w:rsid w:val="00CA3AB2"/>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E16CD"/>
    <w:rsid w:val="00CE3F0C"/>
    <w:rsid w:val="00CE439C"/>
    <w:rsid w:val="00CE4C61"/>
    <w:rsid w:val="00CE5346"/>
    <w:rsid w:val="00CE553B"/>
    <w:rsid w:val="00CE55C5"/>
    <w:rsid w:val="00CF0715"/>
    <w:rsid w:val="00CF0BAC"/>
    <w:rsid w:val="00CF186D"/>
    <w:rsid w:val="00CF62E7"/>
    <w:rsid w:val="00CF6A46"/>
    <w:rsid w:val="00CF6DC9"/>
    <w:rsid w:val="00D01C9C"/>
    <w:rsid w:val="00D01EE0"/>
    <w:rsid w:val="00D03F9A"/>
    <w:rsid w:val="00D06D51"/>
    <w:rsid w:val="00D07006"/>
    <w:rsid w:val="00D110AD"/>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5BC3"/>
    <w:rsid w:val="00D50255"/>
    <w:rsid w:val="00D516C2"/>
    <w:rsid w:val="00D52E58"/>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731D"/>
    <w:rsid w:val="00D87A1B"/>
    <w:rsid w:val="00D91A5A"/>
    <w:rsid w:val="00D92750"/>
    <w:rsid w:val="00D9384F"/>
    <w:rsid w:val="00D94E89"/>
    <w:rsid w:val="00D95AC1"/>
    <w:rsid w:val="00D9617D"/>
    <w:rsid w:val="00D96CBA"/>
    <w:rsid w:val="00D97742"/>
    <w:rsid w:val="00D97CA8"/>
    <w:rsid w:val="00DA2E86"/>
    <w:rsid w:val="00DA4B37"/>
    <w:rsid w:val="00DA4D0C"/>
    <w:rsid w:val="00DA510D"/>
    <w:rsid w:val="00DA776A"/>
    <w:rsid w:val="00DA79FF"/>
    <w:rsid w:val="00DB05C9"/>
    <w:rsid w:val="00DB1142"/>
    <w:rsid w:val="00DB1993"/>
    <w:rsid w:val="00DB2015"/>
    <w:rsid w:val="00DB6759"/>
    <w:rsid w:val="00DC0D65"/>
    <w:rsid w:val="00DC0F04"/>
    <w:rsid w:val="00DC17D2"/>
    <w:rsid w:val="00DC2033"/>
    <w:rsid w:val="00DC267A"/>
    <w:rsid w:val="00DD0205"/>
    <w:rsid w:val="00DD09A2"/>
    <w:rsid w:val="00DD3FB5"/>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3B78"/>
    <w:rsid w:val="00E2453E"/>
    <w:rsid w:val="00E24953"/>
    <w:rsid w:val="00E32683"/>
    <w:rsid w:val="00E33065"/>
    <w:rsid w:val="00E336F5"/>
    <w:rsid w:val="00E34898"/>
    <w:rsid w:val="00E35E41"/>
    <w:rsid w:val="00E3771A"/>
    <w:rsid w:val="00E37BE8"/>
    <w:rsid w:val="00E40D8C"/>
    <w:rsid w:val="00E411C0"/>
    <w:rsid w:val="00E416ED"/>
    <w:rsid w:val="00E436DD"/>
    <w:rsid w:val="00E44CAF"/>
    <w:rsid w:val="00E45CBD"/>
    <w:rsid w:val="00E46339"/>
    <w:rsid w:val="00E519E7"/>
    <w:rsid w:val="00E52BF1"/>
    <w:rsid w:val="00E53B13"/>
    <w:rsid w:val="00E54141"/>
    <w:rsid w:val="00E54488"/>
    <w:rsid w:val="00E60167"/>
    <w:rsid w:val="00E61B07"/>
    <w:rsid w:val="00E61DE6"/>
    <w:rsid w:val="00E62BFC"/>
    <w:rsid w:val="00E6328E"/>
    <w:rsid w:val="00E6537C"/>
    <w:rsid w:val="00E6649C"/>
    <w:rsid w:val="00E668E7"/>
    <w:rsid w:val="00E66F83"/>
    <w:rsid w:val="00E67F3B"/>
    <w:rsid w:val="00E70632"/>
    <w:rsid w:val="00E707A6"/>
    <w:rsid w:val="00E70A2E"/>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619F"/>
    <w:rsid w:val="00EA6DF8"/>
    <w:rsid w:val="00EB09B7"/>
    <w:rsid w:val="00EB13C3"/>
    <w:rsid w:val="00EB1D6C"/>
    <w:rsid w:val="00EB292A"/>
    <w:rsid w:val="00EB2B5E"/>
    <w:rsid w:val="00EB2F0B"/>
    <w:rsid w:val="00EB30BA"/>
    <w:rsid w:val="00EB47DC"/>
    <w:rsid w:val="00EB51B4"/>
    <w:rsid w:val="00EB57C6"/>
    <w:rsid w:val="00EC11BA"/>
    <w:rsid w:val="00EC2E28"/>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7969"/>
    <w:rsid w:val="00F22236"/>
    <w:rsid w:val="00F22773"/>
    <w:rsid w:val="00F25D98"/>
    <w:rsid w:val="00F300FB"/>
    <w:rsid w:val="00F30F87"/>
    <w:rsid w:val="00F30FBF"/>
    <w:rsid w:val="00F31936"/>
    <w:rsid w:val="00F33487"/>
    <w:rsid w:val="00F34395"/>
    <w:rsid w:val="00F369A9"/>
    <w:rsid w:val="00F4153A"/>
    <w:rsid w:val="00F41951"/>
    <w:rsid w:val="00F4446A"/>
    <w:rsid w:val="00F44826"/>
    <w:rsid w:val="00F45FA2"/>
    <w:rsid w:val="00F46695"/>
    <w:rsid w:val="00F473C8"/>
    <w:rsid w:val="00F5018D"/>
    <w:rsid w:val="00F5085F"/>
    <w:rsid w:val="00F5150B"/>
    <w:rsid w:val="00F51576"/>
    <w:rsid w:val="00F517E3"/>
    <w:rsid w:val="00F52FE2"/>
    <w:rsid w:val="00F5333B"/>
    <w:rsid w:val="00F538D3"/>
    <w:rsid w:val="00F544DB"/>
    <w:rsid w:val="00F54696"/>
    <w:rsid w:val="00F54DAD"/>
    <w:rsid w:val="00F56099"/>
    <w:rsid w:val="00F607CD"/>
    <w:rsid w:val="00F60BE0"/>
    <w:rsid w:val="00F60E3F"/>
    <w:rsid w:val="00F6456E"/>
    <w:rsid w:val="00F64859"/>
    <w:rsid w:val="00F64CC8"/>
    <w:rsid w:val="00F65B42"/>
    <w:rsid w:val="00F7034A"/>
    <w:rsid w:val="00F710A2"/>
    <w:rsid w:val="00F7243E"/>
    <w:rsid w:val="00F74F8E"/>
    <w:rsid w:val="00F8162A"/>
    <w:rsid w:val="00F81804"/>
    <w:rsid w:val="00F83317"/>
    <w:rsid w:val="00F839BB"/>
    <w:rsid w:val="00F868B1"/>
    <w:rsid w:val="00F86E71"/>
    <w:rsid w:val="00F872BC"/>
    <w:rsid w:val="00F877FB"/>
    <w:rsid w:val="00F91E56"/>
    <w:rsid w:val="00F92075"/>
    <w:rsid w:val="00F9213C"/>
    <w:rsid w:val="00F93677"/>
    <w:rsid w:val="00F9459F"/>
    <w:rsid w:val="00F95008"/>
    <w:rsid w:val="00F95AB3"/>
    <w:rsid w:val="00FA0952"/>
    <w:rsid w:val="00FA27CA"/>
    <w:rsid w:val="00FA4923"/>
    <w:rsid w:val="00FA4A9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3775"/>
    <w:rsid w:val="00FD5E65"/>
    <w:rsid w:val="00FD6CDE"/>
    <w:rsid w:val="00FE003D"/>
    <w:rsid w:val="00FE00DD"/>
    <w:rsid w:val="00FE033A"/>
    <w:rsid w:val="00FE11CE"/>
    <w:rsid w:val="00FE2673"/>
    <w:rsid w:val="00FE2A50"/>
    <w:rsid w:val="00FE373D"/>
    <w:rsid w:val="00FE5323"/>
    <w:rsid w:val="00FE755F"/>
    <w:rsid w:val="00FE7B14"/>
    <w:rsid w:val="00FE7BFB"/>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637837894">
      <w:bodyDiv w:val="1"/>
      <w:marLeft w:val="0"/>
      <w:marRight w:val="0"/>
      <w:marTop w:val="0"/>
      <w:marBottom w:val="0"/>
      <w:divBdr>
        <w:top w:val="none" w:sz="0" w:space="0" w:color="auto"/>
        <w:left w:val="none" w:sz="0" w:space="0" w:color="auto"/>
        <w:bottom w:val="none" w:sz="0" w:space="0" w:color="auto"/>
        <w:right w:val="none" w:sz="0" w:space="0" w:color="auto"/>
      </w:divBdr>
    </w:div>
    <w:div w:id="1777208452">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518</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2021-03-23T13:55:00Z</cp:lastPrinted>
  <dcterms:created xsi:type="dcterms:W3CDTF">2023-05-15T18:39:00Z</dcterms:created>
  <dcterms:modified xsi:type="dcterms:W3CDTF">2023-05-15T18:45:00Z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