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R4-2307548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TS 38.101-1 to modify the errors in table 7.6.4-1 due to the introduction of equation-based method (R18)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7466BB" w:rsidR="001E41F3" w:rsidRDefault="009A6D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NR_bands_R17_BWs-Core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68B576" w:rsidR="001E41F3" w:rsidRDefault="001A2CA0" w:rsidP="009A6D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</w:t>
              </w:r>
              <w:r w:rsidR="009A6DE2">
                <w:rPr>
                  <w:noProof/>
                </w:rPr>
                <w:t>2</w:t>
              </w:r>
              <w:r w:rsidR="00D24991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60C8CD" w:rsidR="001E41F3" w:rsidRDefault="009A6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Rel-17, some Rx requirements are updated through equation-based method. However, the F</w:t>
            </w:r>
            <w:r w:rsidRPr="00E834E7">
              <w:rPr>
                <w:noProof/>
                <w:vertAlign w:val="subscript"/>
                <w:lang w:eastAsia="zh-CN"/>
              </w:rPr>
              <w:t>uw</w:t>
            </w:r>
            <w:r>
              <w:rPr>
                <w:noProof/>
                <w:lang w:eastAsia="zh-CN"/>
              </w:rPr>
              <w:t xml:space="preserve"> SCS is changed from 15kHz to 30kHz for 25MHz ~ 50MHz in table 7.6.4-1. So, some misalignement between Rel-16 and Rel-17 specs were caused.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9AE9A8" w14:textId="77777777" w:rsidR="009A6DE2" w:rsidRDefault="009A6DE2" w:rsidP="009A6D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apply 15kHz SCS for F</w:t>
            </w:r>
            <w:r w:rsidRPr="00E834E7">
              <w:rPr>
                <w:noProof/>
                <w:vertAlign w:val="subscript"/>
                <w:lang w:eastAsia="zh-CN"/>
              </w:rPr>
              <w:t>uw</w:t>
            </w:r>
            <w:r>
              <w:rPr>
                <w:noProof/>
                <w:lang w:eastAsia="zh-CN"/>
              </w:rPr>
              <w:t xml:space="preserve"> and 25MHz ~ 50MHz channel BW instead of 30 kHz SCS.</w:t>
            </w:r>
          </w:p>
          <w:p w14:paraId="31C656EC" w14:textId="2F0276BF" w:rsidR="001E41F3" w:rsidRDefault="009A6DE2" w:rsidP="009A6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 align the requirements between Rel-16 and Rel-17 specs.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ACEB58" w:rsidR="001E41F3" w:rsidRDefault="009A6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Some misalignement between Rel-16 and Rel-17 specs were still existing in table 7.6.4-1.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6178EF" w:rsidR="001E41F3" w:rsidRDefault="009A6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CD5E65" w:rsidR="001E41F3" w:rsidRDefault="009A6DE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B22B99" w:rsidR="001E41F3" w:rsidRDefault="009A6DE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E3137B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6DE2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B10DA" w:rsidR="001E41F3" w:rsidRDefault="009A6DE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817620" w14:textId="77777777" w:rsidR="009A6DE2" w:rsidRDefault="009A6DE2" w:rsidP="009A6DE2">
      <w:pPr>
        <w:pStyle w:val="2"/>
        <w:rPr>
          <w:rStyle w:val="af1"/>
          <w:color w:val="C00000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70F84E0E" w14:textId="77777777" w:rsidR="002C713F" w:rsidRDefault="002C713F" w:rsidP="002C713F">
      <w:pPr>
        <w:pStyle w:val="3"/>
      </w:pPr>
      <w:bookmarkStart w:id="1" w:name="_Toc84414010"/>
      <w:bookmarkStart w:id="2" w:name="_Toc84405401"/>
      <w:bookmarkStart w:id="3" w:name="_Toc83580892"/>
      <w:bookmarkStart w:id="4" w:name="_Toc76718545"/>
      <w:bookmarkStart w:id="5" w:name="_Toc76509555"/>
      <w:bookmarkStart w:id="6" w:name="_Toc75467533"/>
      <w:bookmarkStart w:id="7" w:name="_Toc69084520"/>
      <w:bookmarkStart w:id="8" w:name="_Toc68231107"/>
      <w:bookmarkStart w:id="9" w:name="_Toc61373157"/>
      <w:bookmarkStart w:id="10" w:name="_Toc61367774"/>
      <w:bookmarkStart w:id="11" w:name="_Toc45889045"/>
      <w:bookmarkStart w:id="12" w:name="_Toc45888446"/>
      <w:bookmarkStart w:id="13" w:name="_Toc37251526"/>
      <w:bookmarkStart w:id="14" w:name="_Toc36107752"/>
      <w:bookmarkStart w:id="15" w:name="_Toc29803010"/>
      <w:bookmarkStart w:id="16" w:name="_Toc29802385"/>
      <w:bookmarkStart w:id="17" w:name="_Toc29801961"/>
      <w:bookmarkStart w:id="18" w:name="_Toc21344473"/>
      <w:r>
        <w:t>7.6.4</w:t>
      </w:r>
      <w:r>
        <w:tab/>
        <w:t>Narrow band blocking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0D76DDE" w14:textId="77777777" w:rsidR="002C713F" w:rsidRDefault="002C713F" w:rsidP="002C713F">
      <w:r>
        <w:rPr>
          <w:rFonts w:eastAsia="Osaka"/>
        </w:rPr>
        <w:t xml:space="preserve">This requirement is </w:t>
      </w:r>
      <w:r>
        <w:t>measure of a receiver's ability to receive a NR signal at its assigned channel frequency in the presence of an unwanted narrow band CW interferer at a frequency, which is less than the nominal channel spacing.</w:t>
      </w:r>
    </w:p>
    <w:p w14:paraId="639E9E03" w14:textId="77777777" w:rsidR="002C713F" w:rsidRDefault="002C713F" w:rsidP="002C713F">
      <w:r>
        <w:t>The relative throughput shall be ≥ 95 % of the maximum throughput of the reference measurement channels as specified in Annexes A.2.2, A.3.2 and A.3.3 (with one sided dynamic OCNG Pattern OP.1 FDD/TDD for the DL-signal as described in Annex A.5.1.1/A.5.2.1) with parameters specified in Table 7.6.4-1. For operating bands with an unpaired DL part (as noted in Table 5.2-1), the requirements only apply for carriers assigned in the paired part.</w:t>
      </w:r>
    </w:p>
    <w:p w14:paraId="5720B40E" w14:textId="77777777" w:rsidR="002C713F" w:rsidRDefault="002C713F" w:rsidP="002C713F">
      <w:pPr>
        <w:pStyle w:val="TH"/>
      </w:pPr>
      <w:r>
        <w:t>Table 7.6.4-1: Narrow Band Blocking</w:t>
      </w:r>
    </w:p>
    <w:tbl>
      <w:tblPr>
        <w:tblW w:w="5650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9"/>
        <w:gridCol w:w="1097"/>
        <w:gridCol w:w="587"/>
        <w:gridCol w:w="418"/>
        <w:gridCol w:w="418"/>
        <w:gridCol w:w="418"/>
        <w:gridCol w:w="418"/>
        <w:gridCol w:w="3832"/>
        <w:gridCol w:w="2514"/>
        <w:tblGridChange w:id="19">
          <w:tblGrid>
            <w:gridCol w:w="1179"/>
            <w:gridCol w:w="249"/>
            <w:gridCol w:w="848"/>
            <w:gridCol w:w="331"/>
            <w:gridCol w:w="256"/>
            <w:gridCol w:w="418"/>
            <w:gridCol w:w="418"/>
            <w:gridCol w:w="5"/>
            <w:gridCol w:w="413"/>
            <w:gridCol w:w="174"/>
            <w:gridCol w:w="244"/>
            <w:gridCol w:w="174"/>
            <w:gridCol w:w="418"/>
            <w:gridCol w:w="418"/>
            <w:gridCol w:w="418"/>
            <w:gridCol w:w="2404"/>
            <w:gridCol w:w="1428"/>
            <w:gridCol w:w="1086"/>
            <w:gridCol w:w="1428"/>
          </w:tblGrid>
        </w:tblGridChange>
      </w:tblGrid>
      <w:tr w:rsidR="002C713F" w14:paraId="49EB1441" w14:textId="77777777" w:rsidTr="000651CF">
        <w:trPr>
          <w:trHeight w:val="187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A84FA9" w14:textId="77777777" w:rsidR="002C713F" w:rsidRDefault="002C713F" w:rsidP="000651CF">
            <w:pPr>
              <w:pStyle w:val="TAH"/>
            </w:pPr>
            <w:r>
              <w:t>NR band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04C051" w14:textId="77777777" w:rsidR="002C713F" w:rsidRDefault="002C713F" w:rsidP="000651CF">
            <w:pPr>
              <w:pStyle w:val="TAH"/>
            </w:pPr>
            <w:r>
              <w:t>Parameter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52A690" w14:textId="77777777" w:rsidR="002C713F" w:rsidRDefault="002C713F" w:rsidP="000651CF">
            <w:pPr>
              <w:pStyle w:val="TAH"/>
            </w:pPr>
            <w:r>
              <w:t>Unit</w:t>
            </w:r>
          </w:p>
        </w:tc>
        <w:tc>
          <w:tcPr>
            <w:tcW w:w="36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B28F" w14:textId="77777777" w:rsidR="002C713F" w:rsidRDefault="002C713F" w:rsidP="000651CF">
            <w:pPr>
              <w:pStyle w:val="TAH"/>
            </w:pPr>
            <w:r>
              <w:t>Channel Bandwidth (MHz)</w:t>
            </w:r>
          </w:p>
        </w:tc>
      </w:tr>
      <w:tr w:rsidR="002C713F" w14:paraId="4233C75C" w14:textId="77777777" w:rsidTr="000651CF">
        <w:trPr>
          <w:trHeight w:val="18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E8A3" w14:textId="77777777" w:rsidR="002C713F" w:rsidRDefault="002C713F" w:rsidP="000651CF">
            <w:pPr>
              <w:pStyle w:val="TAH"/>
            </w:pPr>
          </w:p>
        </w:tc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DAC0D" w14:textId="77777777" w:rsidR="002C713F" w:rsidRDefault="002C713F" w:rsidP="000651CF"/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E4BB5" w14:textId="77777777" w:rsidR="002C713F" w:rsidRDefault="002C713F" w:rsidP="000651CF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B488D" w14:textId="77777777" w:rsidR="002C713F" w:rsidRDefault="002C713F" w:rsidP="000651CF">
            <w:pPr>
              <w:pStyle w:val="TAH"/>
            </w:pPr>
            <w:r>
              <w:t>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3559" w14:textId="77777777" w:rsidR="002C713F" w:rsidRDefault="002C713F" w:rsidP="000651CF">
            <w:pPr>
              <w:pStyle w:val="TAH"/>
            </w:pPr>
            <w:r>
              <w:t>10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A4F01" w14:textId="77777777" w:rsidR="002C713F" w:rsidRDefault="002C713F" w:rsidP="000651CF">
            <w:pPr>
              <w:pStyle w:val="TAH"/>
            </w:pPr>
            <w:r>
              <w:t>15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5B1A2" w14:textId="77777777" w:rsidR="002C713F" w:rsidRDefault="002C713F" w:rsidP="000651CF">
            <w:pPr>
              <w:pStyle w:val="TAH"/>
            </w:pPr>
            <w:r>
              <w:t>20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4648" w14:textId="77777777" w:rsidR="002C713F" w:rsidRDefault="002C713F" w:rsidP="000651CF">
            <w:pPr>
              <w:pStyle w:val="TAH"/>
            </w:pPr>
            <w:ins w:id="20" w:author="Huawei" w:date="2023-05-15T10:14:00Z">
              <w:r>
                <w:t xml:space="preserve">25, 30, </w:t>
              </w:r>
              <w:r>
                <w:rPr>
                  <w:rFonts w:eastAsia="宋体"/>
                  <w:lang w:val="en-US" w:eastAsia="zh-CN"/>
                </w:rPr>
                <w:t xml:space="preserve">35, </w:t>
              </w:r>
              <w:r>
                <w:t xml:space="preserve">40, </w:t>
              </w:r>
              <w:r>
                <w:rPr>
                  <w:rFonts w:eastAsia="宋体"/>
                  <w:lang w:val="en-US" w:eastAsia="zh-CN"/>
                </w:rPr>
                <w:t xml:space="preserve">45, </w:t>
              </w:r>
              <w:r>
                <w:t>50</w:t>
              </w:r>
            </w:ins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0F500" w14:textId="77777777" w:rsidR="002C713F" w:rsidRDefault="002C713F" w:rsidP="000651CF">
            <w:pPr>
              <w:pStyle w:val="TAH"/>
            </w:pPr>
            <w:del w:id="21" w:author="Huawei" w:date="2023-05-15T10:14:00Z">
              <w:r w:rsidDel="00E834E7">
                <w:delText xml:space="preserve">25, 30, </w:delText>
              </w:r>
              <w:r w:rsidDel="00E834E7">
                <w:rPr>
                  <w:rFonts w:eastAsia="宋体"/>
                  <w:lang w:val="en-US" w:eastAsia="zh-CN"/>
                </w:rPr>
                <w:delText xml:space="preserve">35, </w:delText>
              </w:r>
              <w:r w:rsidDel="00E834E7">
                <w:delText xml:space="preserve">40, </w:delText>
              </w:r>
              <w:r w:rsidDel="00E834E7">
                <w:rPr>
                  <w:rFonts w:eastAsia="宋体"/>
                  <w:lang w:val="en-US" w:eastAsia="zh-CN"/>
                </w:rPr>
                <w:delText xml:space="preserve">45, </w:delText>
              </w:r>
              <w:r w:rsidDel="00E834E7">
                <w:delText xml:space="preserve">50, </w:delText>
              </w:r>
            </w:del>
            <w:r>
              <w:t>60, 70, 80, 90, 100</w:t>
            </w:r>
          </w:p>
        </w:tc>
      </w:tr>
      <w:tr w:rsidR="002C713F" w14:paraId="09597E60" w14:textId="77777777" w:rsidTr="000651CF">
        <w:trPr>
          <w:trHeight w:val="187"/>
        </w:trPr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DD67" w14:textId="77777777" w:rsidR="002C713F" w:rsidRDefault="002C713F" w:rsidP="000651CF">
            <w:pPr>
              <w:pStyle w:val="TAC"/>
            </w:pPr>
            <w:r>
              <w:t>n1, n2, n3, n5, n7, n8, n12, n13, n14, n18, n20, n24, n25, n26, n28, n29, n30, n34, n38, n39, n40, n41, n48, n50, n51, n53, n65, n66, n67, n70, n71, n74, n75, n76, n85, n100, n101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018F1D" w14:textId="77777777" w:rsidR="002C713F" w:rsidRDefault="002C713F" w:rsidP="000651CF">
            <w:pPr>
              <w:pStyle w:val="TAC"/>
            </w:pPr>
            <w:proofErr w:type="spellStart"/>
            <w:r>
              <w:t>P</w:t>
            </w:r>
            <w:r>
              <w:rPr>
                <w:vertAlign w:val="subscript"/>
              </w:rPr>
              <w:t>w</w:t>
            </w:r>
            <w:proofErr w:type="spellEnd"/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0515" w14:textId="77777777" w:rsidR="002C713F" w:rsidRDefault="002C713F" w:rsidP="000651CF">
            <w:pPr>
              <w:pStyle w:val="TAC"/>
            </w:pPr>
            <w:proofErr w:type="spellStart"/>
            <w:r>
              <w:t>dBm</w:t>
            </w:r>
            <w:proofErr w:type="spellEnd"/>
          </w:p>
        </w:tc>
        <w:tc>
          <w:tcPr>
            <w:tcW w:w="36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BD49" w14:textId="77777777" w:rsidR="002C713F" w:rsidRDefault="002C713F" w:rsidP="000651CF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channel-bandwidth specific value below</w:t>
            </w:r>
          </w:p>
        </w:tc>
      </w:tr>
      <w:tr w:rsidR="002C713F" w14:paraId="5FF00B79" w14:textId="77777777" w:rsidTr="000651CF">
        <w:tblPrEx>
          <w:tblW w:w="5650" w:type="pct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" w:author="Huawei" w:date="2023-05-15T10:17:00Z">
            <w:tblPrEx>
              <w:tblW w:w="5650" w:type="pct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7"/>
          <w:trPrChange w:id="23" w:author="Huawei" w:date="2023-05-15T10:17:00Z">
            <w:trPr>
              <w:gridBefore w:val="2"/>
              <w:trHeight w:val="187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" w:author="Huawei" w:date="2023-05-15T10:17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51EF15" w14:textId="77777777" w:rsidR="002C713F" w:rsidRDefault="002C713F" w:rsidP="000651C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" w:author="Huawei" w:date="2023-05-15T10:17:00Z">
              <w:tcPr>
                <w:tcW w:w="504" w:type="pct"/>
                <w:gridSpan w:val="4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4DDA09" w14:textId="77777777" w:rsidR="002C713F" w:rsidRDefault="002C713F" w:rsidP="000651CF"/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" w:author="Huawei" w:date="2023-05-15T10:17:00Z">
              <w:tcPr>
                <w:tcW w:w="27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B26A34" w14:textId="77777777" w:rsidR="002C713F" w:rsidRDefault="002C713F" w:rsidP="000651CF">
            <w:pPr>
              <w:pStyle w:val="TAC"/>
            </w:pPr>
            <w:r>
              <w:t>dB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" w:author="Huawei" w:date="2023-05-15T10:17:00Z">
              <w:tcPr>
                <w:tcW w:w="19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A12C0D" w14:textId="77777777" w:rsidR="002C713F" w:rsidRDefault="002C713F" w:rsidP="000651CF">
            <w:pPr>
              <w:pStyle w:val="TAC"/>
            </w:pPr>
            <w:r>
              <w:t>16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" w:author="Huawei" w:date="2023-05-15T10:17:00Z">
              <w:tcPr>
                <w:tcW w:w="1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23BC6D" w14:textId="77777777" w:rsidR="002C713F" w:rsidRDefault="002C713F" w:rsidP="000651CF">
            <w:pPr>
              <w:pStyle w:val="TAC"/>
            </w:pPr>
            <w:r>
              <w:t>13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" w:author="Huawei" w:date="2023-05-15T10:17:00Z">
              <w:tcPr>
                <w:tcW w:w="1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0062F0" w14:textId="77777777" w:rsidR="002C713F" w:rsidRDefault="002C713F" w:rsidP="000651CF">
            <w:pPr>
              <w:pStyle w:val="TAC"/>
            </w:pPr>
            <w:r>
              <w:t>14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" w:author="Huawei" w:date="2023-05-15T10:17:00Z">
              <w:tcPr>
                <w:tcW w:w="1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E053A6" w14:textId="77777777" w:rsidR="002C713F" w:rsidRDefault="002C713F" w:rsidP="000651CF">
            <w:pPr>
              <w:pStyle w:val="TAC"/>
            </w:pPr>
            <w:r>
              <w:t>16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" w:author="Huawei" w:date="2023-05-15T10:17:00Z">
              <w:tcPr>
                <w:tcW w:w="17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F5E592" w14:textId="77777777" w:rsidR="002C713F" w:rsidRDefault="002C713F" w:rsidP="000651CF">
            <w:pPr>
              <w:pStyle w:val="TAC"/>
              <w:rPr>
                <w:lang w:eastAsia="zh-CN"/>
              </w:rPr>
            </w:pPr>
            <w:ins w:id="32" w:author="Huawei" w:date="2023-05-15T10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" w:author="Huawei" w:date="2023-05-15T10:17:00Z">
              <w:tcPr>
                <w:tcW w:w="11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74B27B" w14:textId="77777777" w:rsidR="002C713F" w:rsidRDefault="002C713F" w:rsidP="000651CF">
            <w:pPr>
              <w:pStyle w:val="TAC"/>
            </w:pPr>
            <w:r>
              <w:t>16</w:t>
            </w:r>
          </w:p>
        </w:tc>
      </w:tr>
      <w:tr w:rsidR="002C713F" w14:paraId="6EB2EAE7" w14:textId="77777777" w:rsidTr="000651CF">
        <w:trPr>
          <w:trHeight w:val="1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5054A" w14:textId="77777777" w:rsidR="002C713F" w:rsidRDefault="002C713F" w:rsidP="000651C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A3AD" w14:textId="77777777" w:rsidR="002C713F" w:rsidRDefault="002C713F" w:rsidP="000651CF">
            <w:pPr>
              <w:pStyle w:val="TAC"/>
            </w:pPr>
            <w:proofErr w:type="spellStart"/>
            <w:r>
              <w:t>P</w:t>
            </w:r>
            <w:r>
              <w:rPr>
                <w:vertAlign w:val="subscript"/>
              </w:rPr>
              <w:t>uw</w:t>
            </w:r>
            <w:proofErr w:type="spellEnd"/>
            <w:r>
              <w:t xml:space="preserve"> (CW)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BFBBE" w14:textId="77777777" w:rsidR="002C713F" w:rsidRDefault="002C713F" w:rsidP="000651CF">
            <w:pPr>
              <w:pStyle w:val="TAC"/>
            </w:pPr>
            <w:proofErr w:type="spellStart"/>
            <w:r>
              <w:t>dBm</w:t>
            </w:r>
            <w:proofErr w:type="spellEnd"/>
          </w:p>
        </w:tc>
        <w:tc>
          <w:tcPr>
            <w:tcW w:w="36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5DF9" w14:textId="77777777" w:rsidR="002C713F" w:rsidRDefault="002C713F" w:rsidP="000651CF">
            <w:pPr>
              <w:pStyle w:val="TAC"/>
            </w:pPr>
            <w:r>
              <w:t>-55</w:t>
            </w:r>
          </w:p>
        </w:tc>
      </w:tr>
      <w:tr w:rsidR="002C713F" w14:paraId="21E9DEF5" w14:textId="77777777" w:rsidTr="000651CF">
        <w:trPr>
          <w:trHeight w:val="15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AC4" w14:textId="77777777" w:rsidR="002C713F" w:rsidRDefault="002C713F" w:rsidP="000651C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A5BF2" w14:textId="77777777" w:rsidR="002C713F" w:rsidRDefault="002C713F" w:rsidP="000651C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uw</w:t>
            </w:r>
            <w:proofErr w:type="spellEnd"/>
            <w:r>
              <w:t xml:space="preserve"> (offset SCS= 15 kHz)</w:t>
            </w:r>
            <w:r>
              <w:rPr>
                <w:vertAlign w:val="superscript"/>
              </w:rPr>
              <w:t xml:space="preserve"> 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6051D" w14:textId="77777777" w:rsidR="002C713F" w:rsidRDefault="002C713F" w:rsidP="000651CF">
            <w:pPr>
              <w:pStyle w:val="TAC"/>
            </w:pPr>
            <w:r>
              <w:t>MHz</w:t>
            </w:r>
          </w:p>
        </w:tc>
        <w:tc>
          <w:tcPr>
            <w:tcW w:w="7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F1E33" w14:textId="77777777" w:rsidR="002C713F" w:rsidRDefault="002C713F" w:rsidP="000651CF">
            <w:pPr>
              <w:pStyle w:val="TAC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BW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Channel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+0.2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SCS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Cs w:val="18"/>
                          </w:rPr>
                          <m:t>+0.5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</w:rPr>
                      <m:t>+0.5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SCS</m:t>
                </m:r>
              </m:oMath>
            </m:oMathPara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5D53" w14:textId="77777777" w:rsidR="002C713F" w:rsidRDefault="002C713F" w:rsidP="000651CF">
            <w:pPr>
              <w:pStyle w:val="TAC"/>
            </w:pPr>
            <m:oMathPara>
              <m:oMath>
                <m:d>
                  <m:dPr>
                    <m:ctrlPr>
                      <w:ins w:id="34" w:author="Huawei" w:date="2023-05-15T10:16:00Z">
                        <w:rPr>
                          <w:rFonts w:ascii="Cambria Math" w:hAnsi="Cambria Math"/>
                          <w:i/>
                          <w:szCs w:val="18"/>
                        </w:rPr>
                      </w:ins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ins w:id="35" w:author="Huawei" w:date="2023-05-15T10:16:00Z">
                            <w:rPr>
                              <w:rFonts w:ascii="Cambria Math" w:hAnsi="Cambria Math"/>
                              <w:i/>
                              <w:szCs w:val="18"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36" w:author="Huawei" w:date="2023-05-15T10:16:00Z">
                                <w:rPr>
                                  <w:rFonts w:ascii="Cambria Math" w:hAnsi="Cambria Math"/>
                                  <w:i/>
                                  <w:szCs w:val="18"/>
                                </w:rPr>
                              </w:ins>
                            </m:ctrlPr>
                          </m:fPr>
                          <m:num>
                            <m:f>
                              <m:fPr>
                                <m:ctrlPr>
                                  <w:ins w:id="37" w:author="Huawei" w:date="2023-05-15T10:16:00Z"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w:ins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ins w:id="38" w:author="Huawei" w:date="2023-05-15T10:16:00Z"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39" w:author="Huawei" w:date="2023-05-15T10:16:00Z"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BW</m:t>
                                      </w:ins>
                                    </m:r>
                                  </m:e>
                                  <m:sub>
                                    <m:r>
                                      <w:ins w:id="40" w:author="Huawei" w:date="2023-05-15T10:16:00Z"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Channel</m:t>
                                      </w:ins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ins w:id="41" w:author="Huawei" w:date="2023-05-15T10:16:00Z"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2</m:t>
                                  </w:ins>
                                </m:r>
                              </m:den>
                            </m:f>
                            <m:r>
                              <w:ins w:id="42" w:author="Huawei" w:date="2023-05-15T10:16:00Z">
                                <w:rPr>
                                  <w:rFonts w:ascii="Cambria Math" w:hAnsi="Cambria Math"/>
                                  <w:szCs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43" w:author="Huawei" w:date="2023-05-15T10:16:00Z"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44" w:author="Huawei" w:date="2023-05-15T10:16:00Z"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BW</m:t>
                                  </w:ins>
                                </m:r>
                              </m:e>
                              <m:sub>
                                <m:r>
                                  <w:ins w:id="45" w:author="Huawei" w:date="2023-05-15T10:16:00Z"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GB,Channel</m:t>
                                  </w:ins>
                                </m:r>
                              </m:sub>
                            </m:sSub>
                          </m:num>
                          <m:den>
                            <m:r>
                              <w:ins w:id="46" w:author="Huawei" w:date="2023-05-15T10:16:00Z">
                                <w:rPr>
                                  <w:rFonts w:ascii="Cambria Math" w:hAnsi="Cambria Math"/>
                                  <w:szCs w:val="18"/>
                                </w:rPr>
                                <m:t>SCS</m:t>
                              </w:ins>
                            </m:r>
                          </m:den>
                        </m:f>
                        <m:r>
                          <w:ins w:id="47" w:author="Huawei" w:date="2023-05-15T10:16:00Z">
                            <w:rPr>
                              <w:rFonts w:ascii="Cambria Math" w:hAnsi="Cambria Math"/>
                              <w:szCs w:val="18"/>
                            </w:rPr>
                            <m:t>+0.5</m:t>
                          </w:ins>
                        </m:r>
                      </m:e>
                    </m:d>
                    <m:r>
                      <w:ins w:id="48" w:author="Huawei" w:date="2023-05-15T10:16:00Z">
                        <w:rPr>
                          <w:rFonts w:ascii="Cambria Math" w:hAnsi="Cambria Math"/>
                          <w:szCs w:val="18"/>
                        </w:rPr>
                        <m:t>+0.5</m:t>
                      </w:ins>
                    </m:r>
                  </m:e>
                </m:d>
                <m:r>
                  <w:ins w:id="49" w:author="Huawei" w:date="2023-05-15T10:16:00Z">
                    <w:rPr>
                      <w:rFonts w:ascii="Cambria Math" w:hAnsi="Cambria Math"/>
                      <w:szCs w:val="18"/>
                    </w:rPr>
                    <m:t>SCS</m:t>
                  </w:ins>
                </m:r>
              </m:oMath>
            </m:oMathPara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707FB" w14:textId="77777777" w:rsidR="002C713F" w:rsidRDefault="002C713F" w:rsidP="000651CF">
            <w:pPr>
              <w:pStyle w:val="TAC"/>
            </w:pPr>
            <w:r>
              <w:t>NA</w:t>
            </w:r>
          </w:p>
        </w:tc>
      </w:tr>
      <w:tr w:rsidR="002C713F" w14:paraId="191A11E3" w14:textId="77777777" w:rsidTr="000651CF">
        <w:trPr>
          <w:trHeight w:val="1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2E61" w14:textId="77777777" w:rsidR="002C713F" w:rsidRDefault="002C713F" w:rsidP="000651C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FCC1" w14:textId="77777777" w:rsidR="002C713F" w:rsidRDefault="002C713F" w:rsidP="000651C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uw</w:t>
            </w:r>
            <w:proofErr w:type="spellEnd"/>
            <w:r>
              <w:t xml:space="preserve"> (offset SCS= 30 kHz)</w:t>
            </w:r>
            <w:r>
              <w:rPr>
                <w:vertAlign w:val="superscript"/>
              </w:rPr>
              <w:t>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56D3" w14:textId="77777777" w:rsidR="002C713F" w:rsidRDefault="002C713F" w:rsidP="000651CF">
            <w:pPr>
              <w:pStyle w:val="TAC"/>
            </w:pPr>
            <w:r>
              <w:t>MHz</w:t>
            </w:r>
          </w:p>
        </w:tc>
        <w:tc>
          <w:tcPr>
            <w:tcW w:w="25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6A6E8" w14:textId="77777777" w:rsidR="002C713F" w:rsidRDefault="002C713F" w:rsidP="000651CF">
            <w:pPr>
              <w:pStyle w:val="TAC"/>
              <w:rPr>
                <w:rFonts w:eastAsia="宋体"/>
                <w:szCs w:val="18"/>
              </w:rPr>
            </w:pPr>
            <w:r>
              <w:t>NA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EC59" w14:textId="77777777" w:rsidR="002C713F" w:rsidRDefault="002C713F" w:rsidP="000651CF">
            <w:pPr>
              <w:pStyle w:val="TAC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BW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Channel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GB,Channel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SCS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Cs w:val="18"/>
                          </w:rPr>
                          <m:t>+0.5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</w:rPr>
                      <m:t>+0.5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SCS</m:t>
                </m:r>
              </m:oMath>
            </m:oMathPara>
          </w:p>
          <w:p w14:paraId="7080D28B" w14:textId="77777777" w:rsidR="002C713F" w:rsidRDefault="002C713F" w:rsidP="000651CF">
            <w:pPr>
              <w:pStyle w:val="TAC"/>
            </w:pPr>
          </w:p>
        </w:tc>
      </w:tr>
      <w:tr w:rsidR="002C713F" w14:paraId="38741D51" w14:textId="77777777" w:rsidTr="000651CF">
        <w:trPr>
          <w:trHeight w:val="799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00D1" w14:textId="77777777" w:rsidR="002C713F" w:rsidRDefault="002C713F" w:rsidP="000651CF">
            <w:pPr>
              <w:pStyle w:val="TAN"/>
            </w:pPr>
            <w:r>
              <w:t>NOTE 1:</w:t>
            </w:r>
            <w:r>
              <w:tab/>
              <w:t xml:space="preserve">The transmitter shall be set a 4 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CMAX_L,f,c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at the minimum UL configuration specified in Table 7.3.2-3 with </w:t>
            </w:r>
            <w:proofErr w:type="spellStart"/>
            <w:r>
              <w:t>P</w:t>
            </w:r>
            <w:r>
              <w:rPr>
                <w:vertAlign w:val="subscript"/>
              </w:rPr>
              <w:t>CMAX_L,f,c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defined in clause 6.2.4</w:t>
            </w:r>
          </w:p>
          <w:p w14:paraId="1185131E" w14:textId="77777777" w:rsidR="002C713F" w:rsidRDefault="002C713F" w:rsidP="000651CF">
            <w:pPr>
              <w:pStyle w:val="TAN"/>
            </w:pPr>
            <w:r>
              <w:t>NOTE 2:</w:t>
            </w:r>
            <w:r>
              <w:tab/>
              <w:t>Reference measurement channel is specified in Annexes A.3.2 and A.3.3 with one sided dynamic OCNG Pattern OP.1 FDD/TDD as described in Annex A.5.1.1/A.5.2.1.</w:t>
            </w:r>
          </w:p>
          <w:p w14:paraId="393B1A6D" w14:textId="77777777" w:rsidR="002C713F" w:rsidRDefault="002C713F" w:rsidP="000651CF">
            <w:pPr>
              <w:pStyle w:val="TAN"/>
            </w:pPr>
            <w:r>
              <w:t>NOTE 3:</w:t>
            </w:r>
            <w:r>
              <w:tab/>
              <w:t>The P</w:t>
            </w:r>
            <w:r>
              <w:rPr>
                <w:vertAlign w:val="subscript"/>
              </w:rPr>
              <w:t>REFSENS</w:t>
            </w:r>
            <w:r>
              <w:t xml:space="preserve"> power level is specified in Table 7.3.2-1a, Table 7.3.2-1b and Table 7.3.2-2 for two and four antenna ports, respectively.</w:t>
            </w:r>
          </w:p>
          <w:p w14:paraId="2B7187BD" w14:textId="77777777" w:rsidR="002C713F" w:rsidRDefault="002C713F" w:rsidP="000651CF">
            <w:pPr>
              <w:pStyle w:val="TAN"/>
            </w:pPr>
            <w:r>
              <w:t xml:space="preserve">NOTE 4: 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t>F</w:t>
            </w:r>
            <w:r>
              <w:rPr>
                <w:vertAlign w:val="subscript"/>
              </w:rPr>
              <w:t>uw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shall be rounded to half of SCS.</w:t>
            </w:r>
          </w:p>
          <w:p w14:paraId="3D7123B8" w14:textId="77777777" w:rsidR="002C713F" w:rsidRDefault="002C713F" w:rsidP="000651CF">
            <w:pPr>
              <w:pStyle w:val="TAN"/>
            </w:pPr>
            <w:r>
              <w:rPr>
                <w:lang w:eastAsia="fr-FR"/>
              </w:rPr>
              <w:t>NOTE 5:</w:t>
            </w:r>
            <w:r>
              <w:rPr>
                <w:rFonts w:cs="Arial"/>
                <w:szCs w:val="18"/>
              </w:rPr>
              <w:tab/>
              <w:t xml:space="preserve">For SDL bands, </w:t>
            </w:r>
            <w:r>
              <w:rPr>
                <w:lang w:eastAsia="ja-JP"/>
              </w:rPr>
              <w:t>requirements shall be applied only for CA band combination cases.</w:t>
            </w:r>
          </w:p>
        </w:tc>
      </w:tr>
    </w:tbl>
    <w:p w14:paraId="59956D3D" w14:textId="77777777" w:rsidR="002C713F" w:rsidRDefault="002C713F" w:rsidP="002C713F">
      <w:pPr>
        <w:rPr>
          <w:noProof/>
        </w:rPr>
      </w:pPr>
    </w:p>
    <w:p w14:paraId="68C9CD36" w14:textId="77777777" w:rsidR="001E41F3" w:rsidRPr="002C713F" w:rsidRDefault="001E41F3">
      <w:pPr>
        <w:rPr>
          <w:noProof/>
        </w:rPr>
      </w:pPr>
      <w:bookmarkStart w:id="50" w:name="_GoBack"/>
      <w:bookmarkEnd w:id="50"/>
    </w:p>
    <w:p w14:paraId="239D6ABE" w14:textId="77777777" w:rsidR="009A6DE2" w:rsidRDefault="009A6DE2">
      <w:pPr>
        <w:rPr>
          <w:noProof/>
        </w:rPr>
      </w:pPr>
    </w:p>
    <w:p w14:paraId="6914B414" w14:textId="77777777" w:rsidR="009A6DE2" w:rsidRDefault="009A6DE2">
      <w:pPr>
        <w:rPr>
          <w:noProof/>
        </w:rPr>
      </w:pPr>
    </w:p>
    <w:p w14:paraId="5A4D5C89" w14:textId="77777777" w:rsidR="009A6DE2" w:rsidRDefault="009A6DE2">
      <w:pPr>
        <w:rPr>
          <w:noProof/>
        </w:rPr>
      </w:pPr>
    </w:p>
    <w:p w14:paraId="715E2721" w14:textId="64A22CD4" w:rsidR="009A6DE2" w:rsidRDefault="009A6DE2" w:rsidP="009A6DE2">
      <w:pPr>
        <w:pStyle w:val="2"/>
        <w:rPr>
          <w:rStyle w:val="af1"/>
          <w:color w:val="C00000"/>
        </w:rPr>
      </w:pPr>
      <w:r>
        <w:rPr>
          <w:rStyle w:val="af1"/>
          <w:color w:val="C00000"/>
          <w:lang w:eastAsia="zh-CN"/>
        </w:rPr>
        <w:t>&lt;&lt;</w:t>
      </w:r>
      <w:r>
        <w:rPr>
          <w:rStyle w:val="af1"/>
          <w:color w:val="C00000"/>
          <w:lang w:eastAsia="zh-CN"/>
        </w:rPr>
        <w:t>End</w:t>
      </w:r>
      <w:r>
        <w:rPr>
          <w:rStyle w:val="af1"/>
          <w:color w:val="C00000"/>
          <w:lang w:eastAsia="zh-CN"/>
        </w:rPr>
        <w:t xml:space="preserve"> of Change&gt;&gt;</w:t>
      </w:r>
    </w:p>
    <w:p w14:paraId="64E3E044" w14:textId="77777777" w:rsidR="009A6DE2" w:rsidRDefault="009A6DE2">
      <w:pPr>
        <w:rPr>
          <w:noProof/>
        </w:rPr>
      </w:pPr>
    </w:p>
    <w:sectPr w:rsidR="009A6DE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F32F5D" w14:textId="77777777" w:rsidR="002F44C8" w:rsidRDefault="002F44C8">
      <w:r>
        <w:separator/>
      </w:r>
    </w:p>
  </w:endnote>
  <w:endnote w:type="continuationSeparator" w:id="0">
    <w:p w14:paraId="39CB3BA2" w14:textId="77777777" w:rsidR="002F44C8" w:rsidRDefault="002F4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75FA8E" w14:textId="77777777" w:rsidR="002F44C8" w:rsidRDefault="002F44C8">
      <w:r>
        <w:separator/>
      </w:r>
    </w:p>
  </w:footnote>
  <w:footnote w:type="continuationSeparator" w:id="0">
    <w:p w14:paraId="0DA15477" w14:textId="77777777" w:rsidR="002F44C8" w:rsidRDefault="002F44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13F"/>
    <w:rsid w:val="002E472E"/>
    <w:rsid w:val="002F44C8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A6DE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basedOn w:val="a0"/>
    <w:qFormat/>
    <w:rsid w:val="009A6DE2"/>
    <w:rPr>
      <w:b/>
      <w:bCs/>
    </w:rPr>
  </w:style>
  <w:style w:type="character" w:customStyle="1" w:styleId="TACChar">
    <w:name w:val="TAC Char"/>
    <w:link w:val="TAC"/>
    <w:uiPriority w:val="99"/>
    <w:qFormat/>
    <w:locked/>
    <w:rsid w:val="002C713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C713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C71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C713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2ECEA-D439-4B28-836E-8DE1F0CAB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745</Words>
  <Characters>4250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2020-02-03T08:32:00Z</dcterms:created>
  <dcterms:modified xsi:type="dcterms:W3CDTF">2023-05-25T11:16:00Z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R4-2307548</vt:lpwstr>
  </property>
  <property fmtid="{D5CDD505-2E9C-101B-9397-08002B2CF9AE}" pid="10" name="Spec#">
    <vt:lpwstr>38.101-1</vt:lpwstr>
  </property>
  <property fmtid="{D5CDD505-2E9C-101B-9397-08002B2CF9AE}" pid="11" name="Cr#">
    <vt:lpwstr>1517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CR for TS 38.101-1 to modify the errors in table 7.6.4-1 due to the introduction of equation-based method (R18)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NR_bands_R17_BWs-Core</vt:lpwstr>
  </property>
  <property fmtid="{D5CDD505-2E9C-101B-9397-08002B2CF9AE}" pid="18" name="Cat">
    <vt:lpwstr>A</vt:lpwstr>
  </property>
  <property fmtid="{D5CDD505-2E9C-101B-9397-08002B2CF9AE}" pid="19" name="ResDate">
    <vt:lpwstr>2023-05-15</vt:lpwstr>
  </property>
  <property fmtid="{D5CDD505-2E9C-101B-9397-08002B2CF9AE}" pid="20" name="Release">
    <vt:lpwstr>Rel-18</vt:lpwstr>
  </property>
  <property fmtid="{D5CDD505-2E9C-101B-9397-08002B2CF9AE}" pid="21" name="_2015_ms_pID_725343">
    <vt:lpwstr>(2)s7uw00FGaObEGIgWMfwjgL3KzExany8l7/xG8DohUx2qT5zWcrLmSZ45J7fPmpdJjwLr+baM
ljq+ZwfzKWGasBfd0w1ILjHxKdULyOgOFb1Xzt5XsJsbLXvhyox2Gj357vhNzV3RnN3/0tWl
8cY27hc6czzwjrfUcEVcxg9MRjESfIZqGTbNpExgy/4rePRKo9dlFf4x2QNqN1UlY2HcLe2v
4XbfDjQ4KJiana1k6b</vt:lpwstr>
  </property>
  <property fmtid="{D5CDD505-2E9C-101B-9397-08002B2CF9AE}" pid="22" name="_2015_ms_pID_7253431">
    <vt:lpwstr>JJe2E2Q9LCHd7CvorB83jTTyRq9Ct08GhuQC4TpWkXw/O79ENVeHBY
G+1i+BP89WCQwtgTWkNpj+bck339me8L3xDNQcc6La/KFEFefgXo7DuLEk7myk+0SyqWJpH7
eU4XSauVJXJGrfthIH1wXtwfK3AW9LAwL3dHOtWZNa7OzBuwCG0y+IPIIZnu/5ZEff7edWUt
yFvDIJmxc8+zr2S/</vt:lpwstr>
  </property>
</Properties>
</file>