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10422" w14:textId="6BC28E16" w:rsidR="00C8583B" w:rsidRDefault="000F1835" w:rsidP="00345628">
      <w:pPr>
        <w:pStyle w:val="CH"/>
      </w:pPr>
      <w:bookmarkStart w:id="0" w:name="historyclause"/>
      <w:r w:rsidRPr="000F1835">
        <w:t xml:space="preserve">3GPP TSG-RAN WG4 </w:t>
      </w:r>
      <w:r w:rsidR="00D0056D" w:rsidRPr="00E13633">
        <w:rPr>
          <w:szCs w:val="24"/>
        </w:rPr>
        <w:t>Meeting #</w:t>
      </w:r>
      <w:r w:rsidR="00D0056D" w:rsidRPr="00E13633">
        <w:t xml:space="preserve"> </w:t>
      </w:r>
      <w:r w:rsidR="00D0056D">
        <w:rPr>
          <w:szCs w:val="24"/>
        </w:rPr>
        <w:t>107</w:t>
      </w:r>
      <w:r w:rsidR="00C8583B">
        <w:tab/>
      </w:r>
      <w:r w:rsidR="00704B29">
        <w:t xml:space="preserve">               </w:t>
      </w:r>
      <w:r w:rsidR="00D0056D">
        <w:t xml:space="preserve">      </w:t>
      </w:r>
      <w:r w:rsidR="00704B29">
        <w:t xml:space="preserve">      </w:t>
      </w:r>
      <w:r w:rsidR="008E303A">
        <w:t xml:space="preserve">       </w:t>
      </w:r>
      <w:r w:rsidR="006B4E21" w:rsidRPr="008E303A">
        <w:t>R4-</w:t>
      </w:r>
      <w:r w:rsidR="008E303A" w:rsidRPr="008E303A">
        <w:t>2</w:t>
      </w:r>
      <w:r w:rsidR="008E303A" w:rsidRPr="008E303A">
        <w:rPr>
          <w:lang w:eastAsia="ja-JP"/>
        </w:rPr>
        <w:t>3</w:t>
      </w:r>
      <w:r w:rsidR="008E303A" w:rsidRPr="008E303A">
        <w:t>0</w:t>
      </w:r>
      <w:r w:rsidR="00160E9D">
        <w:rPr>
          <w:rFonts w:hint="eastAsia"/>
          <w:lang w:eastAsia="ja-JP"/>
        </w:rPr>
        <w:t>7505</w:t>
      </w:r>
    </w:p>
    <w:p w14:paraId="05DE0081" w14:textId="451F04A4" w:rsidR="003D0F56" w:rsidRPr="00D0056D" w:rsidRDefault="00D0056D" w:rsidP="00D0056D">
      <w:pPr>
        <w:pStyle w:val="a3"/>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p w14:paraId="025A2DA5" w14:textId="77777777" w:rsidR="000F1835" w:rsidRDefault="000F1835" w:rsidP="00C8583B">
      <w:pPr>
        <w:pStyle w:val="CH"/>
      </w:pPr>
    </w:p>
    <w:p w14:paraId="3DCC891B" w14:textId="5FA8DE03" w:rsidR="00C8583B" w:rsidRPr="0008103A" w:rsidRDefault="00C8583B" w:rsidP="00C8583B">
      <w:pPr>
        <w:pStyle w:val="CH"/>
        <w:rPr>
          <w:b w:val="0"/>
        </w:rPr>
      </w:pPr>
      <w:r w:rsidRPr="0008103A">
        <w:t>Agenda item:</w:t>
      </w:r>
      <w:r>
        <w:tab/>
      </w:r>
      <w:r w:rsidR="00530197">
        <w:t>8</w:t>
      </w:r>
      <w:r w:rsidR="004613AC" w:rsidRPr="004613AC">
        <w:t>.</w:t>
      </w:r>
      <w:r w:rsidR="00BE1BC6">
        <w:t>2</w:t>
      </w:r>
      <w:r w:rsidR="004613AC" w:rsidRPr="004613AC">
        <w:t>.</w:t>
      </w:r>
      <w:r w:rsidR="00BE1BC6">
        <w:t>2</w:t>
      </w:r>
    </w:p>
    <w:p w14:paraId="6AB4AE2B" w14:textId="77777777" w:rsidR="00C8583B" w:rsidRDefault="00C8583B" w:rsidP="00C8583B">
      <w:pPr>
        <w:pStyle w:val="CH"/>
      </w:pPr>
      <w:r>
        <w:t>Source:</w:t>
      </w:r>
      <w:r>
        <w:tab/>
      </w:r>
      <w:r w:rsidR="00D00A40" w:rsidRPr="00D00A40">
        <w:t>Murata Manufacturing Co., Ltd.</w:t>
      </w:r>
    </w:p>
    <w:p w14:paraId="308A8DE6" w14:textId="6A58B85B" w:rsidR="00C8583B" w:rsidRPr="00027C9D" w:rsidRDefault="00C8583B" w:rsidP="00C8583B">
      <w:pPr>
        <w:pStyle w:val="CH"/>
        <w:rPr>
          <w:lang w:val="en-US"/>
        </w:rPr>
      </w:pPr>
      <w:r w:rsidRPr="00027C9D">
        <w:rPr>
          <w:lang w:val="en-US"/>
        </w:rPr>
        <w:t>Title:</w:t>
      </w:r>
      <w:r w:rsidRPr="00027C9D">
        <w:rPr>
          <w:lang w:val="en-US"/>
        </w:rPr>
        <w:tab/>
      </w:r>
      <w:r w:rsidR="002A2A5B">
        <w:rPr>
          <w:lang w:val="en-US" w:eastAsia="ja-JP"/>
        </w:rPr>
        <w:t>TP to TR 38.877: Antenna array</w:t>
      </w:r>
    </w:p>
    <w:p w14:paraId="5DC3F490" w14:textId="6A643F39" w:rsidR="00C8583B" w:rsidRDefault="00C8583B" w:rsidP="00C8583B">
      <w:pPr>
        <w:pStyle w:val="CH"/>
      </w:pPr>
      <w:r>
        <w:t>Document for:</w:t>
      </w:r>
      <w:r>
        <w:tab/>
      </w:r>
      <w:r w:rsidR="002A2A5B">
        <w:t>Approval</w:t>
      </w:r>
    </w:p>
    <w:p w14:paraId="418A214A" w14:textId="77777777" w:rsidR="00C8583B" w:rsidRPr="0008103A" w:rsidRDefault="00C8583B" w:rsidP="00C8583B">
      <w:pPr>
        <w:pStyle w:val="CH"/>
        <w:rPr>
          <w:b w:val="0"/>
        </w:rPr>
      </w:pPr>
    </w:p>
    <w:p w14:paraId="6B2BD9B7" w14:textId="77777777" w:rsidR="00C8583B" w:rsidRPr="004D3578" w:rsidRDefault="00C8583B" w:rsidP="00C8583B">
      <w:pPr>
        <w:pStyle w:val="1"/>
      </w:pPr>
      <w:r>
        <w:t>1</w:t>
      </w:r>
      <w:r>
        <w:tab/>
      </w:r>
      <w:r w:rsidRPr="004D3578">
        <w:t>Introduction</w:t>
      </w:r>
      <w:r>
        <w:t xml:space="preserve"> </w:t>
      </w:r>
    </w:p>
    <w:p w14:paraId="6F73AE15" w14:textId="0392A5B4" w:rsidR="00A22A46" w:rsidRDefault="00A22A46" w:rsidP="00A22A46">
      <w:pPr>
        <w:spacing w:after="0"/>
        <w:rPr>
          <w:color w:val="000000"/>
          <w:lang w:eastAsia="ja-JP"/>
        </w:rPr>
      </w:pPr>
      <w:bookmarkStart w:id="1" w:name="_Hlk85036404"/>
      <w:r>
        <w:rPr>
          <w:color w:val="000000"/>
          <w:lang w:eastAsia="ja-JP"/>
        </w:rPr>
        <w:t>This contribution proposes text into TR 38.877 to capture on the aspect regarding w</w:t>
      </w:r>
      <w:r w:rsidRPr="00370783">
        <w:rPr>
          <w:color w:val="000000"/>
          <w:lang w:eastAsia="ja-JP"/>
        </w:rPr>
        <w:t>ideband antenna architectures</w:t>
      </w:r>
      <w:r>
        <w:rPr>
          <w:color w:val="000000"/>
          <w:lang w:eastAsia="ja-JP"/>
        </w:rPr>
        <w:t xml:space="preserve"> in FR2-1 multi-band BS</w:t>
      </w:r>
      <w:r w:rsidR="002A0145">
        <w:rPr>
          <w:color w:val="000000"/>
          <w:lang w:eastAsia="ja-JP"/>
        </w:rPr>
        <w:t xml:space="preserve"> based on agreement in </w:t>
      </w:r>
      <w:r w:rsidR="002A0145" w:rsidRPr="002A0145">
        <w:rPr>
          <w:color w:val="000000"/>
          <w:lang w:eastAsia="ja-JP"/>
        </w:rPr>
        <w:t>RAN4#106-bis-e</w:t>
      </w:r>
      <w:r w:rsidR="002A0145">
        <w:rPr>
          <w:color w:val="000000"/>
          <w:lang w:eastAsia="ja-JP"/>
        </w:rPr>
        <w:t>. The relevant contribution is R4-2304633[1].</w:t>
      </w:r>
    </w:p>
    <w:p w14:paraId="640DE124" w14:textId="0A830C18" w:rsidR="003154A0" w:rsidRDefault="003154A0" w:rsidP="00AA6D58">
      <w:pPr>
        <w:pStyle w:val="af2"/>
        <w:snapToGrid w:val="0"/>
        <w:rPr>
          <w:color w:val="000000"/>
          <w:szCs w:val="20"/>
          <w:lang w:eastAsia="ja-JP"/>
        </w:rPr>
      </w:pPr>
    </w:p>
    <w:tbl>
      <w:tblPr>
        <w:tblStyle w:val="a7"/>
        <w:tblW w:w="0" w:type="auto"/>
        <w:tblLook w:val="04A0" w:firstRow="1" w:lastRow="0" w:firstColumn="1" w:lastColumn="0" w:noHBand="0" w:noVBand="1"/>
      </w:tblPr>
      <w:tblGrid>
        <w:gridCol w:w="9631"/>
      </w:tblGrid>
      <w:tr w:rsidR="004B6B10" w14:paraId="1FA111A6" w14:textId="77777777" w:rsidTr="004B6B10">
        <w:tc>
          <w:tcPr>
            <w:tcW w:w="9631" w:type="dxa"/>
          </w:tcPr>
          <w:p w14:paraId="410B3D47" w14:textId="77777777" w:rsidR="002A0145" w:rsidRPr="00BE5DDA" w:rsidRDefault="002A0145" w:rsidP="002A0145">
            <w:pPr>
              <w:rPr>
                <w:rFonts w:eastAsia="Malgun Gothic"/>
                <w:b/>
                <w:u w:val="single"/>
              </w:rPr>
            </w:pPr>
            <w:r w:rsidRPr="00DB5C0B">
              <w:rPr>
                <w:b/>
                <w:u w:val="single"/>
              </w:rPr>
              <w:t xml:space="preserve">Issue </w:t>
            </w:r>
            <w:r>
              <w:rPr>
                <w:b/>
                <w:u w:val="single"/>
              </w:rPr>
              <w:t>2</w:t>
            </w:r>
            <w:r w:rsidRPr="00DB5C0B">
              <w:rPr>
                <w:b/>
                <w:u w:val="single"/>
              </w:rPr>
              <w:t>-</w:t>
            </w:r>
            <w:r>
              <w:rPr>
                <w:b/>
                <w:u w:val="single"/>
              </w:rPr>
              <w:t>1</w:t>
            </w:r>
            <w:r w:rsidRPr="00DB5C0B">
              <w:rPr>
                <w:b/>
                <w:u w:val="single"/>
              </w:rPr>
              <w:t xml:space="preserve">: </w:t>
            </w:r>
            <w:r w:rsidRPr="004C126D">
              <w:rPr>
                <w:b/>
                <w:u w:val="single"/>
              </w:rPr>
              <w:t>Antenna array</w:t>
            </w:r>
          </w:p>
          <w:p w14:paraId="673A9D7D" w14:textId="77777777" w:rsidR="002A0145" w:rsidRDefault="002A0145" w:rsidP="002A0145">
            <w:pPr>
              <w:pStyle w:val="a8"/>
              <w:numPr>
                <w:ilvl w:val="0"/>
                <w:numId w:val="12"/>
              </w:numPr>
              <w:spacing w:after="120" w:line="276" w:lineRule="auto"/>
              <w:ind w:left="720"/>
            </w:pPr>
            <w:r>
              <w:t>Discussion:</w:t>
            </w:r>
          </w:p>
          <w:p w14:paraId="4EB8B64D" w14:textId="77777777" w:rsidR="002A0145" w:rsidRDefault="002A0145" w:rsidP="002A0145">
            <w:pPr>
              <w:pStyle w:val="a8"/>
              <w:numPr>
                <w:ilvl w:val="1"/>
                <w:numId w:val="12"/>
              </w:numPr>
              <w:spacing w:after="120" w:line="276" w:lineRule="auto"/>
            </w:pPr>
            <w:r>
              <w:t>Ericsson: For proposal 1, based on comments, revision required. For proposal 2, we believe TP is useful.</w:t>
            </w:r>
          </w:p>
          <w:p w14:paraId="1F368569" w14:textId="77777777" w:rsidR="002A0145" w:rsidRPr="00BF7600" w:rsidRDefault="002A0145" w:rsidP="002A0145">
            <w:pPr>
              <w:pStyle w:val="a8"/>
              <w:numPr>
                <w:ilvl w:val="1"/>
                <w:numId w:val="12"/>
              </w:numPr>
              <w:spacing w:after="120" w:line="276" w:lineRule="auto"/>
            </w:pPr>
            <w:r>
              <w:t xml:space="preserve">Huawei: For proposal 2, if other companies ok with the text proposal, we are fine. </w:t>
            </w:r>
          </w:p>
          <w:p w14:paraId="09A8D408" w14:textId="77777777" w:rsidR="002A0145" w:rsidRPr="00BF7600" w:rsidRDefault="002A0145" w:rsidP="002A0145">
            <w:pPr>
              <w:pStyle w:val="a8"/>
              <w:numPr>
                <w:ilvl w:val="0"/>
                <w:numId w:val="12"/>
              </w:numPr>
              <w:spacing w:after="120" w:line="276" w:lineRule="auto"/>
              <w:ind w:left="720"/>
            </w:pPr>
            <w:r>
              <w:t>Agreement:</w:t>
            </w:r>
          </w:p>
          <w:p w14:paraId="2CDAE3F1" w14:textId="77777777" w:rsidR="002A0145" w:rsidRPr="00BF7600" w:rsidRDefault="002A0145" w:rsidP="002A0145">
            <w:pPr>
              <w:pStyle w:val="a8"/>
              <w:numPr>
                <w:ilvl w:val="1"/>
                <w:numId w:val="12"/>
              </w:numPr>
              <w:spacing w:after="120" w:line="276" w:lineRule="auto"/>
              <w:rPr>
                <w:highlight w:val="green"/>
              </w:rPr>
            </w:pPr>
            <w:r w:rsidRPr="00BF7600">
              <w:rPr>
                <w:highlight w:val="green"/>
              </w:rPr>
              <w:t xml:space="preserve">Observation 1 can be captured into revised TP. </w:t>
            </w:r>
            <w:proofErr w:type="gramStart"/>
            <w:r w:rsidRPr="00BF7600">
              <w:rPr>
                <w:highlight w:val="green"/>
              </w:rPr>
              <w:t>TP  R</w:t>
            </w:r>
            <w:proofErr w:type="gramEnd"/>
            <w:r w:rsidRPr="00BF7600">
              <w:rPr>
                <w:highlight w:val="green"/>
              </w:rPr>
              <w:t>4-2304632 need to be revised.</w:t>
            </w:r>
            <w:r>
              <w:t xml:space="preserve"> </w:t>
            </w:r>
          </w:p>
          <w:p w14:paraId="6F0EA371" w14:textId="32120562" w:rsidR="004B6B10" w:rsidRPr="002A0145" w:rsidRDefault="002A0145" w:rsidP="002A0145">
            <w:pPr>
              <w:pStyle w:val="a8"/>
              <w:numPr>
                <w:ilvl w:val="1"/>
                <w:numId w:val="12"/>
              </w:numPr>
              <w:spacing w:after="120" w:line="276" w:lineRule="auto"/>
              <w:rPr>
                <w:highlight w:val="green"/>
              </w:rPr>
            </w:pPr>
            <w:r w:rsidRPr="00BF7600">
              <w:rPr>
                <w:highlight w:val="green"/>
              </w:rPr>
              <w:t xml:space="preserve">TP R4-2304118 approved </w:t>
            </w:r>
          </w:p>
        </w:tc>
      </w:tr>
    </w:tbl>
    <w:p w14:paraId="268DD0B6" w14:textId="298CAFCF" w:rsidR="00370783" w:rsidRPr="00370783" w:rsidRDefault="00370783" w:rsidP="00AA6D58">
      <w:pPr>
        <w:pStyle w:val="af2"/>
        <w:snapToGrid w:val="0"/>
        <w:rPr>
          <w:color w:val="000000"/>
          <w:szCs w:val="20"/>
          <w:lang w:val="en-GB"/>
        </w:rPr>
      </w:pPr>
    </w:p>
    <w:bookmarkEnd w:id="1"/>
    <w:p w14:paraId="51B41B6F" w14:textId="463E112A" w:rsidR="006012C0" w:rsidRDefault="00C8583B" w:rsidP="006012C0">
      <w:pPr>
        <w:pStyle w:val="1"/>
      </w:pPr>
      <w:r>
        <w:t>2</w:t>
      </w:r>
      <w:r>
        <w:tab/>
      </w:r>
      <w:r w:rsidR="00370783">
        <w:t>Text proposal</w:t>
      </w:r>
    </w:p>
    <w:p w14:paraId="6EBA728C" w14:textId="46370452" w:rsidR="00370783" w:rsidRPr="00B728CD" w:rsidRDefault="00370783" w:rsidP="00370783">
      <w:pPr>
        <w:rPr>
          <w:rFonts w:asciiTheme="majorHAnsi" w:hAnsiTheme="majorHAnsi" w:cstheme="majorHAnsi"/>
          <w:b/>
          <w:bCs/>
          <w:sz w:val="24"/>
          <w:szCs w:val="24"/>
          <w:lang w:eastAsia="ja-JP"/>
        </w:rPr>
      </w:pPr>
      <w:r w:rsidRPr="00B728CD">
        <w:rPr>
          <w:rFonts w:asciiTheme="majorHAnsi" w:hAnsiTheme="majorHAnsi" w:cstheme="majorHAnsi"/>
          <w:b/>
          <w:bCs/>
          <w:sz w:val="24"/>
          <w:szCs w:val="24"/>
          <w:lang w:eastAsia="ja-JP"/>
        </w:rPr>
        <w:t>&lt;Start of change&gt;</w:t>
      </w:r>
    </w:p>
    <w:p w14:paraId="2D4739A3" w14:textId="77777777" w:rsidR="008166C2" w:rsidRDefault="008166C2" w:rsidP="008166C2">
      <w:pPr>
        <w:pStyle w:val="2"/>
        <w:rPr>
          <w:rFonts w:eastAsia="Times New Roman"/>
        </w:rPr>
      </w:pPr>
      <w:bookmarkStart w:id="2" w:name="_Toc112318696"/>
      <w:r>
        <w:t>5.3</w:t>
      </w:r>
      <w:r>
        <w:tab/>
        <w:t>Wideband antenna architectures</w:t>
      </w:r>
      <w:bookmarkEnd w:id="2"/>
    </w:p>
    <w:p w14:paraId="6F41152A" w14:textId="77777777" w:rsidR="00DC4F9D" w:rsidRPr="00F46629" w:rsidRDefault="00DC4F9D" w:rsidP="00DC4F9D">
      <w:pPr>
        <w:rPr>
          <w:rFonts w:ascii="Arial" w:hAnsi="Arial"/>
          <w:sz w:val="32"/>
        </w:rPr>
      </w:pPr>
      <w:r w:rsidRPr="00F46629">
        <w:rPr>
          <w:rFonts w:ascii="Arial" w:hAnsi="Arial"/>
          <w:sz w:val="32"/>
        </w:rPr>
        <w:t>5.3.</w:t>
      </w:r>
      <w:r>
        <w:rPr>
          <w:rFonts w:ascii="Arial" w:hAnsi="Arial"/>
          <w:sz w:val="32"/>
        </w:rPr>
        <w:t>3</w:t>
      </w:r>
      <w:r w:rsidRPr="00F46629">
        <w:rPr>
          <w:rFonts w:ascii="Arial" w:hAnsi="Arial"/>
          <w:sz w:val="32"/>
        </w:rPr>
        <w:tab/>
      </w:r>
      <w:r>
        <w:rPr>
          <w:rFonts w:ascii="Arial" w:hAnsi="Arial"/>
          <w:sz w:val="32"/>
        </w:rPr>
        <w:t>Interleaved array structures</w:t>
      </w:r>
    </w:p>
    <w:p w14:paraId="2ED5D5AF" w14:textId="77777777" w:rsidR="00DC4F9D" w:rsidRDefault="00DC4F9D" w:rsidP="00DC4F9D">
      <w:r>
        <w:t xml:space="preserve">If the required multi-band antenna bandwidth is too great to be handled by a single antenna </w:t>
      </w:r>
      <w:r w:rsidRPr="00D91A7D">
        <w:t>array</w:t>
      </w:r>
      <w:r>
        <w:t xml:space="preserve"> (for the required steering range) it is also possible to use interleaved array structures such as stacked patches. Using stacked patches allows the different bands to feed different elements which are tuned for the specific band. This resolves some of the physical restrictions on the element size. However, if the arrays are stacked then restrictions still exist on the element separation in the array.</w:t>
      </w:r>
    </w:p>
    <w:p w14:paraId="5C7363ED" w14:textId="77777777" w:rsidR="00DC4F9D" w:rsidRDefault="00DC4F9D" w:rsidP="00DC4F9D">
      <w:r>
        <w:t>Stacked patches can be designed with either a single dual band input or with separate input ports. As the bands are separated (for example 26GHz and 40GHz), it is possible to implement a diplexer to separate the bands for each of the antenna arrays, if necessary.</w:t>
      </w:r>
    </w:p>
    <w:p w14:paraId="51CD74A1" w14:textId="77777777" w:rsidR="00DC4F9D" w:rsidRDefault="00DC4F9D" w:rsidP="00DC4F9D"/>
    <w:p w14:paraId="52003627" w14:textId="77777777" w:rsidR="00DC4F9D" w:rsidRDefault="00DC4F9D" w:rsidP="00DC4F9D">
      <w:pPr>
        <w:rPr>
          <w:noProof/>
          <w:lang w:eastAsia="ja-JP"/>
        </w:rPr>
      </w:pPr>
    </w:p>
    <w:p w14:paraId="6D2A650F" w14:textId="77777777" w:rsidR="00DC4F9D" w:rsidRDefault="00DC4F9D" w:rsidP="00DC4F9D">
      <w:pPr>
        <w:jc w:val="center"/>
      </w:pPr>
      <w:r w:rsidRPr="00517CB5">
        <w:rPr>
          <w:noProof/>
          <w:lang w:val="en-US" w:eastAsia="zh-CN"/>
        </w:rPr>
        <w:lastRenderedPageBreak/>
        <w:drawing>
          <wp:inline distT="0" distB="0" distL="0" distR="0" wp14:anchorId="5F313FC4" wp14:editId="7F683B35">
            <wp:extent cx="6122035" cy="178804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788047"/>
                    </a:xfrm>
                    <a:prstGeom prst="rect">
                      <a:avLst/>
                    </a:prstGeom>
                    <a:noFill/>
                    <a:ln>
                      <a:noFill/>
                    </a:ln>
                  </pic:spPr>
                </pic:pic>
              </a:graphicData>
            </a:graphic>
          </wp:inline>
        </w:drawing>
      </w:r>
      <w:r>
        <w:t xml:space="preserve">  </w:t>
      </w:r>
    </w:p>
    <w:p w14:paraId="0E73EA10" w14:textId="77777777" w:rsidR="00DC4F9D" w:rsidRDefault="00DC4F9D" w:rsidP="00DC4F9D">
      <w:pPr>
        <w:jc w:val="center"/>
      </w:pPr>
      <w:r>
        <w:t>Figure 5.3.3-1: Multi-band PA with stacked single band arrays (single and dual input ports)</w:t>
      </w:r>
    </w:p>
    <w:p w14:paraId="0FE713CC" w14:textId="77777777" w:rsidR="00DC4F9D" w:rsidRDefault="00DC4F9D" w:rsidP="00DC4F9D">
      <w:proofErr w:type="gramStart"/>
      <w:r>
        <w:t>A number of</w:t>
      </w:r>
      <w:proofErr w:type="gramEnd"/>
      <w:r>
        <w:t xml:space="preserve"> papers have been identified [19], [20], [21], and [22] which have demonstrated the feasibility of operational stacked patch antennas in the range 26 to 40 GHz</w:t>
      </w:r>
    </w:p>
    <w:p w14:paraId="2EEF447D" w14:textId="77777777" w:rsidR="00DC4F9D" w:rsidRDefault="00DC4F9D" w:rsidP="00DC4F9D">
      <w:r>
        <w:t>Dual band performance can be achieved by using multiple patches stacked on top of each other. For example, in [20] a simple stack with a high band patch and a low band patch with a single input port was shown.</w:t>
      </w:r>
      <w:r>
        <w:rPr>
          <w:rFonts w:eastAsiaTheme="minorEastAsia" w:hint="eastAsia"/>
          <w:lang w:eastAsia="zh-CN"/>
        </w:rPr>
        <w:t xml:space="preserve"> </w:t>
      </w:r>
      <w:r>
        <w:t>Using these patches, a 2x2 array was demonstrated with acceptable levels of input match, boresight gain isolation and scanning angle. Although of course such small arrays are more suitable for a handset than a BS.</w:t>
      </w:r>
    </w:p>
    <w:p w14:paraId="2C233EE9" w14:textId="77777777" w:rsidR="00DC4F9D" w:rsidRDefault="00DC4F9D" w:rsidP="00DC4F9D">
      <w:r>
        <w:t xml:space="preserve">In [22] a larger 8x4 array was demonstrated along with separate single band beamformers. </w:t>
      </w:r>
      <w:r>
        <w:rPr>
          <w:lang w:val="en-US" w:eastAsia="zh-CN"/>
        </w:rPr>
        <w:t>While this is still small for BS purposes, it demonstrates the scalability of such structures and that larger BS-size arrays may be technically feasible to implement.</w:t>
      </w:r>
    </w:p>
    <w:p w14:paraId="024E0891" w14:textId="75019139" w:rsidR="00C17851" w:rsidRDefault="00635874" w:rsidP="00C17851">
      <w:pPr>
        <w:rPr>
          <w:ins w:id="3" w:author="Yoshiaki Hasegawa/長谷川　佳昭" w:date="2023-05-08T18:10:00Z"/>
          <w:lang w:eastAsia="ja-JP"/>
        </w:rPr>
      </w:pPr>
      <w:ins w:id="4" w:author="Yoshiaki Hasegawa/長谷川　佳昭" w:date="2023-05-09T16:14:00Z">
        <w:r>
          <w:rPr>
            <w:lang w:eastAsia="ja-JP"/>
          </w:rPr>
          <w:t>In t</w:t>
        </w:r>
      </w:ins>
      <w:ins w:id="5" w:author="Yoshiaki Hasegawa/長谷川　佳昭" w:date="2023-05-09T16:15:00Z">
        <w:r>
          <w:rPr>
            <w:lang w:eastAsia="ja-JP"/>
          </w:rPr>
          <w:t xml:space="preserve">he above configuration, there are </w:t>
        </w:r>
      </w:ins>
      <w:ins w:id="6" w:author="Yoshiaki Hasegawa/長谷川　佳昭" w:date="2023-05-08T18:10:00Z">
        <w:r w:rsidR="00C17851" w:rsidRPr="00584CE7">
          <w:rPr>
            <w:lang w:eastAsia="ja-JP"/>
          </w:rPr>
          <w:t>two types of feed line such as single input and dual input</w:t>
        </w:r>
      </w:ins>
      <w:ins w:id="7" w:author="Yoshiaki Hasegawa/長谷川　佳昭" w:date="2023-05-09T16:15:00Z">
        <w:r>
          <w:rPr>
            <w:lang w:eastAsia="ja-JP"/>
          </w:rPr>
          <w:t xml:space="preserve">. </w:t>
        </w:r>
      </w:ins>
      <w:ins w:id="8" w:author="Yoshiaki Hasegawa/長谷川　佳昭" w:date="2023-05-09T16:16:00Z">
        <w:r>
          <w:rPr>
            <w:lang w:eastAsia="ja-JP"/>
          </w:rPr>
          <w:t xml:space="preserve">The following analysis </w:t>
        </w:r>
      </w:ins>
      <w:ins w:id="9" w:author="Yoshiaki Hasegawa/長谷川　佳昭" w:date="2023-05-09T16:17:00Z">
        <w:r>
          <w:rPr>
            <w:lang w:eastAsia="ja-JP"/>
          </w:rPr>
          <w:t xml:space="preserve">shows </w:t>
        </w:r>
      </w:ins>
      <w:ins w:id="10" w:author="Yoshiaki Hasegawa/長谷川　佳昭" w:date="2023-05-09T16:25:00Z">
        <w:r w:rsidR="00F13632">
          <w:rPr>
            <w:lang w:eastAsia="ja-JP"/>
          </w:rPr>
          <w:t xml:space="preserve">the difference between </w:t>
        </w:r>
      </w:ins>
      <w:ins w:id="11" w:author="Yoshiaki Hasegawa/長谷川　佳昭" w:date="2023-05-09T16:17:00Z">
        <w:r>
          <w:rPr>
            <w:lang w:eastAsia="ja-JP"/>
          </w:rPr>
          <w:t>their performance</w:t>
        </w:r>
      </w:ins>
      <w:ins w:id="12" w:author="Yoshiaki Hasegawa/長谷川　佳昭" w:date="2023-05-09T16:21:00Z">
        <w:r>
          <w:rPr>
            <w:lang w:eastAsia="ja-JP"/>
          </w:rPr>
          <w:t xml:space="preserve">. </w:t>
        </w:r>
      </w:ins>
      <w:ins w:id="13" w:author="Yoshiaki Hasegawa/長谷川　佳昭" w:date="2023-05-08T18:10:00Z">
        <w:r w:rsidR="00C17851">
          <w:rPr>
            <w:lang w:eastAsia="ja-JP"/>
          </w:rPr>
          <w:t xml:space="preserve">We analysed for the </w:t>
        </w:r>
        <w:r w:rsidR="00C17851" w:rsidRPr="008D484C">
          <w:rPr>
            <w:lang w:eastAsia="ja-JP"/>
          </w:rPr>
          <w:t>28+39 GHz (n257/n261, n260)</w:t>
        </w:r>
        <w:r w:rsidR="00C17851">
          <w:rPr>
            <w:lang w:eastAsia="ja-JP"/>
          </w:rPr>
          <w:t xml:space="preserve"> combination, and figure </w:t>
        </w:r>
      </w:ins>
      <w:ins w:id="14" w:author="Yoshiaki Hasegawa/長谷川　佳昭" w:date="2023-05-09T16:22:00Z">
        <w:r>
          <w:rPr>
            <w:lang w:eastAsia="ja-JP"/>
          </w:rPr>
          <w:t>5</w:t>
        </w:r>
      </w:ins>
      <w:ins w:id="15" w:author="Yoshiaki Hasegawa/長谷川　佳昭" w:date="2023-05-08T18:10:00Z">
        <w:r w:rsidR="00C17851">
          <w:rPr>
            <w:lang w:eastAsia="ja-JP"/>
          </w:rPr>
          <w:t>.</w:t>
        </w:r>
      </w:ins>
      <w:ins w:id="16" w:author="Yoshiaki Hasegawa/長谷川　佳昭" w:date="2023-05-09T16:22:00Z">
        <w:r>
          <w:rPr>
            <w:lang w:eastAsia="ja-JP"/>
          </w:rPr>
          <w:t>3.1</w:t>
        </w:r>
      </w:ins>
      <w:ins w:id="17" w:author="Yoshiaki Hasegawa/長谷川　佳昭" w:date="2023-05-08T18:10:00Z">
        <w:r w:rsidR="00C17851">
          <w:rPr>
            <w:lang w:eastAsia="ja-JP"/>
          </w:rPr>
          <w:t>-</w:t>
        </w:r>
      </w:ins>
      <w:ins w:id="18" w:author="Yoshiaki Hasegawa/長谷川　佳昭" w:date="2023-05-09T16:22:00Z">
        <w:r>
          <w:rPr>
            <w:lang w:eastAsia="ja-JP"/>
          </w:rPr>
          <w:t>2</w:t>
        </w:r>
      </w:ins>
      <w:ins w:id="19" w:author="Yoshiaki Hasegawa/長谷川　佳昭" w:date="2023-05-08T18:10:00Z">
        <w:r w:rsidR="00C17851">
          <w:rPr>
            <w:lang w:eastAsia="ja-JP"/>
          </w:rPr>
          <w:t xml:space="preserve"> shows their structures. Both type support dual polarization. Upper patch is for Hi-band (n260) and lower patch is for Lo-band (n257/n261).</w:t>
        </w:r>
      </w:ins>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5122"/>
      </w:tblGrid>
      <w:tr w:rsidR="00C17851" w14:paraId="6AC0913F" w14:textId="77777777" w:rsidTr="00E34417">
        <w:trPr>
          <w:ins w:id="20" w:author="Yoshiaki Hasegawa/長谷川　佳昭" w:date="2023-05-08T18:10:00Z"/>
        </w:trPr>
        <w:tc>
          <w:tcPr>
            <w:tcW w:w="4815" w:type="dxa"/>
            <w:vAlign w:val="bottom"/>
          </w:tcPr>
          <w:p w14:paraId="06AB46DF" w14:textId="77777777" w:rsidR="00C17851" w:rsidRDefault="00C17851" w:rsidP="00E34417">
            <w:pPr>
              <w:jc w:val="center"/>
              <w:rPr>
                <w:ins w:id="21" w:author="Yoshiaki Hasegawa/長谷川　佳昭" w:date="2023-05-08T18:10:00Z"/>
                <w:lang w:eastAsia="ja-JP"/>
              </w:rPr>
            </w:pPr>
            <w:ins w:id="22" w:author="Yoshiaki Hasegawa/長谷川　佳昭" w:date="2023-05-08T18:10:00Z">
              <w:r>
                <w:rPr>
                  <w:noProof/>
                  <w:lang w:eastAsia="ja-JP"/>
                </w:rPr>
                <w:drawing>
                  <wp:inline distT="0" distB="0" distL="0" distR="0" wp14:anchorId="3D3606CC" wp14:editId="5CAF9F44">
                    <wp:extent cx="2322830" cy="140208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22830" cy="1402080"/>
                            </a:xfrm>
                            <a:prstGeom prst="rect">
                              <a:avLst/>
                            </a:prstGeom>
                            <a:noFill/>
                            <a:ln>
                              <a:noFill/>
                            </a:ln>
                          </pic:spPr>
                        </pic:pic>
                      </a:graphicData>
                    </a:graphic>
                  </wp:inline>
                </w:drawing>
              </w:r>
            </w:ins>
          </w:p>
          <w:p w14:paraId="73CA8239" w14:textId="77777777" w:rsidR="00C17851" w:rsidRDefault="00C17851" w:rsidP="00C17851">
            <w:pPr>
              <w:pStyle w:val="a8"/>
              <w:numPr>
                <w:ilvl w:val="0"/>
                <w:numId w:val="15"/>
              </w:numPr>
              <w:jc w:val="center"/>
              <w:rPr>
                <w:ins w:id="23" w:author="Yoshiaki Hasegawa/長谷川　佳昭" w:date="2023-05-08T18:10:00Z"/>
                <w:lang w:eastAsia="ja-JP"/>
              </w:rPr>
            </w:pPr>
            <w:ins w:id="24" w:author="Yoshiaki Hasegawa/長谷川　佳昭" w:date="2023-05-08T18:10:00Z">
              <w:r>
                <w:rPr>
                  <w:lang w:eastAsia="ja-JP"/>
                </w:rPr>
                <w:t>Single input type</w:t>
              </w:r>
            </w:ins>
          </w:p>
        </w:tc>
        <w:tc>
          <w:tcPr>
            <w:tcW w:w="4816" w:type="dxa"/>
            <w:vAlign w:val="bottom"/>
          </w:tcPr>
          <w:p w14:paraId="3AF2B1CB" w14:textId="77777777" w:rsidR="00C17851" w:rsidRDefault="00C17851" w:rsidP="00E34417">
            <w:pPr>
              <w:jc w:val="center"/>
              <w:rPr>
                <w:ins w:id="25" w:author="Yoshiaki Hasegawa/長谷川　佳昭" w:date="2023-05-08T18:10:00Z"/>
                <w:lang w:eastAsia="ja-JP"/>
              </w:rPr>
            </w:pPr>
            <w:ins w:id="26" w:author="Yoshiaki Hasegawa/長谷川　佳昭" w:date="2023-05-08T18:10:00Z">
              <w:r>
                <w:rPr>
                  <w:noProof/>
                  <w:lang w:eastAsia="ja-JP"/>
                </w:rPr>
                <w:drawing>
                  <wp:inline distT="0" distB="0" distL="0" distR="0" wp14:anchorId="587DE7C4" wp14:editId="713131E7">
                    <wp:extent cx="3115310" cy="160337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15310" cy="1603375"/>
                            </a:xfrm>
                            <a:prstGeom prst="rect">
                              <a:avLst/>
                            </a:prstGeom>
                            <a:noFill/>
                            <a:ln>
                              <a:noFill/>
                            </a:ln>
                          </pic:spPr>
                        </pic:pic>
                      </a:graphicData>
                    </a:graphic>
                  </wp:inline>
                </w:drawing>
              </w:r>
            </w:ins>
          </w:p>
          <w:p w14:paraId="0B9B9570" w14:textId="77777777" w:rsidR="00C17851" w:rsidRDefault="00C17851" w:rsidP="00C17851">
            <w:pPr>
              <w:pStyle w:val="a8"/>
              <w:numPr>
                <w:ilvl w:val="0"/>
                <w:numId w:val="15"/>
              </w:numPr>
              <w:jc w:val="center"/>
              <w:rPr>
                <w:ins w:id="27" w:author="Yoshiaki Hasegawa/長谷川　佳昭" w:date="2023-05-08T18:10:00Z"/>
                <w:lang w:eastAsia="ja-JP"/>
              </w:rPr>
            </w:pPr>
            <w:ins w:id="28" w:author="Yoshiaki Hasegawa/長谷川　佳昭" w:date="2023-05-08T18:10:00Z">
              <w:r>
                <w:rPr>
                  <w:lang w:eastAsia="ja-JP"/>
                </w:rPr>
                <w:t>Dual input type</w:t>
              </w:r>
            </w:ins>
          </w:p>
        </w:tc>
      </w:tr>
    </w:tbl>
    <w:p w14:paraId="78911A7D" w14:textId="4EDB9052" w:rsidR="00C17851" w:rsidRDefault="00C17851" w:rsidP="00C17851">
      <w:pPr>
        <w:spacing w:before="180"/>
        <w:jc w:val="center"/>
        <w:rPr>
          <w:ins w:id="29" w:author="Yoshiaki Hasegawa/長谷川　佳昭" w:date="2023-05-08T18:10:00Z"/>
          <w:lang w:eastAsia="ja-JP"/>
        </w:rPr>
      </w:pPr>
      <w:ins w:id="30" w:author="Yoshiaki Hasegawa/長谷川　佳昭" w:date="2023-05-08T18:10:00Z">
        <w:r>
          <w:rPr>
            <w:rFonts w:hint="eastAsia"/>
            <w:lang w:eastAsia="ja-JP"/>
          </w:rPr>
          <w:t>F</w:t>
        </w:r>
        <w:r>
          <w:rPr>
            <w:lang w:eastAsia="ja-JP"/>
          </w:rPr>
          <w:t>igure 5.3.1-2: Dual polarized stacked patch antenna element for 28+39GHz combination.</w:t>
        </w:r>
      </w:ins>
    </w:p>
    <w:p w14:paraId="71B2303B" w14:textId="77777777" w:rsidR="00C17851" w:rsidRDefault="00C17851" w:rsidP="00C17851">
      <w:pPr>
        <w:rPr>
          <w:ins w:id="31" w:author="Yoshiaki Hasegawa/長谷川　佳昭" w:date="2023-05-08T18:10:00Z"/>
          <w:lang w:eastAsia="ja-JP"/>
        </w:rPr>
      </w:pPr>
    </w:p>
    <w:p w14:paraId="5BF14D54" w14:textId="77777777" w:rsidR="00C17851" w:rsidRDefault="00C17851" w:rsidP="00C17851">
      <w:pPr>
        <w:rPr>
          <w:ins w:id="32" w:author="Yoshiaki Hasegawa/長谷川　佳昭" w:date="2023-05-08T18:10:00Z"/>
          <w:lang w:eastAsia="ja-JP"/>
        </w:rPr>
      </w:pPr>
      <w:ins w:id="33" w:author="Yoshiaki Hasegawa/長谷川　佳昭" w:date="2023-05-08T18:10:00Z">
        <w:r>
          <w:rPr>
            <w:lang w:eastAsia="ja-JP"/>
          </w:rPr>
          <w:t xml:space="preserve">The following simulation result shows antenna gain of both stacked patch antenna elements. </w:t>
        </w:r>
      </w:ins>
    </w:p>
    <w:tbl>
      <w:tblPr>
        <w:tblStyle w:val="a7"/>
        <w:tblW w:w="969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bottom w:w="28" w:type="dxa"/>
          <w:right w:w="0" w:type="dxa"/>
        </w:tblCellMar>
        <w:tblLook w:val="04A0" w:firstRow="1" w:lastRow="0" w:firstColumn="1" w:lastColumn="0" w:noHBand="0" w:noVBand="1"/>
        <w:tblPrChange w:id="34" w:author="Yoshiaki Hasegawa/長谷川　佳昭" w:date="2023-05-09T16:23:00Z">
          <w:tblPr>
            <w:tblStyle w:val="a7"/>
            <w:tblW w:w="969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bottom w:w="28" w:type="dxa"/>
              <w:right w:w="0" w:type="dxa"/>
            </w:tblCellMar>
            <w:tblLook w:val="04A0" w:firstRow="1" w:lastRow="0" w:firstColumn="1" w:lastColumn="0" w:noHBand="0" w:noVBand="1"/>
          </w:tblPr>
        </w:tblPrChange>
      </w:tblPr>
      <w:tblGrid>
        <w:gridCol w:w="3232"/>
        <w:gridCol w:w="3232"/>
        <w:gridCol w:w="3232"/>
        <w:tblGridChange w:id="35">
          <w:tblGrid>
            <w:gridCol w:w="3232"/>
            <w:gridCol w:w="3232"/>
            <w:gridCol w:w="3232"/>
          </w:tblGrid>
        </w:tblGridChange>
      </w:tblGrid>
      <w:tr w:rsidR="00C17851" w14:paraId="0A127117" w14:textId="77777777" w:rsidTr="00635874">
        <w:trPr>
          <w:cantSplit/>
          <w:jc w:val="center"/>
          <w:ins w:id="36" w:author="Yoshiaki Hasegawa/長谷川　佳昭" w:date="2023-05-08T18:10:00Z"/>
          <w:trPrChange w:id="37" w:author="Yoshiaki Hasegawa/長谷川　佳昭" w:date="2023-05-09T16:23:00Z">
            <w:trPr>
              <w:jc w:val="center"/>
            </w:trPr>
          </w:trPrChange>
        </w:trPr>
        <w:tc>
          <w:tcPr>
            <w:tcW w:w="3232" w:type="dxa"/>
            <w:vAlign w:val="bottom"/>
            <w:tcPrChange w:id="38" w:author="Yoshiaki Hasegawa/長谷川　佳昭" w:date="2023-05-09T16:23:00Z">
              <w:tcPr>
                <w:tcW w:w="3232" w:type="dxa"/>
                <w:vAlign w:val="bottom"/>
              </w:tcPr>
            </w:tcPrChange>
          </w:tcPr>
          <w:p w14:paraId="53308022" w14:textId="77777777" w:rsidR="00C17851" w:rsidRDefault="00C17851" w:rsidP="00E34417">
            <w:pPr>
              <w:jc w:val="center"/>
              <w:rPr>
                <w:ins w:id="39" w:author="Yoshiaki Hasegawa/長谷川　佳昭" w:date="2023-05-08T18:10:00Z"/>
                <w:noProof/>
              </w:rPr>
            </w:pPr>
            <w:ins w:id="40" w:author="Yoshiaki Hasegawa/長谷川　佳昭" w:date="2023-05-08T18:10:00Z">
              <w:r>
                <w:rPr>
                  <w:noProof/>
                </w:rPr>
                <w:lastRenderedPageBreak/>
                <w:drawing>
                  <wp:inline distT="0" distB="0" distL="0" distR="0" wp14:anchorId="075453BF" wp14:editId="491D7E5C">
                    <wp:extent cx="2032200" cy="1545120"/>
                    <wp:effectExtent l="0" t="0" r="6350" b="0"/>
                    <wp:docPr id="9" name="図 24">
                      <a:extLst xmlns:a="http://schemas.openxmlformats.org/drawingml/2006/main">
                        <a:ext uri="{FF2B5EF4-FFF2-40B4-BE49-F238E27FC236}">
                          <a16:creationId xmlns:a16="http://schemas.microsoft.com/office/drawing/2014/main" id="{DC2D96AF-18C2-409F-9C4A-E16B492E83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4">
                              <a:extLst>
                                <a:ext uri="{FF2B5EF4-FFF2-40B4-BE49-F238E27FC236}">
                                  <a16:creationId xmlns:a16="http://schemas.microsoft.com/office/drawing/2014/main" id="{DC2D96AF-18C2-409F-9C4A-E16B492E83AB}"/>
                                </a:ext>
                              </a:extLst>
                            </pic:cNvPr>
                            <pic:cNvPicPr>
                              <a:picLocks noChangeAspect="1"/>
                            </pic:cNvPicPr>
                          </pic:nvPicPr>
                          <pic:blipFill>
                            <a:blip r:embed="rId11"/>
                            <a:stretch>
                              <a:fillRect/>
                            </a:stretch>
                          </pic:blipFill>
                          <pic:spPr>
                            <a:xfrm>
                              <a:off x="0" y="0"/>
                              <a:ext cx="2032200" cy="1545120"/>
                            </a:xfrm>
                            <a:prstGeom prst="rect">
                              <a:avLst/>
                            </a:prstGeom>
                          </pic:spPr>
                        </pic:pic>
                      </a:graphicData>
                    </a:graphic>
                  </wp:inline>
                </w:drawing>
              </w:r>
            </w:ins>
          </w:p>
          <w:p w14:paraId="06B0726B" w14:textId="77777777" w:rsidR="00C17851" w:rsidRDefault="00C17851" w:rsidP="00E34417">
            <w:pPr>
              <w:jc w:val="center"/>
              <w:rPr>
                <w:ins w:id="41" w:author="Yoshiaki Hasegawa/長谷川　佳昭" w:date="2023-05-08T18:10:00Z"/>
                <w:lang w:eastAsia="ja-JP"/>
              </w:rPr>
            </w:pPr>
            <w:ins w:id="42" w:author="Yoshiaki Hasegawa/長谷川　佳昭" w:date="2023-05-08T18:10:00Z">
              <w:r>
                <w:rPr>
                  <w:rFonts w:hint="eastAsia"/>
                  <w:lang w:eastAsia="ja-JP"/>
                </w:rPr>
                <w:t>(</w:t>
              </w:r>
              <w:r>
                <w:rPr>
                  <w:lang w:eastAsia="ja-JP"/>
                </w:rPr>
                <w:t>a)</w:t>
              </w:r>
              <w:r>
                <w:rPr>
                  <w:rFonts w:hint="eastAsia"/>
                  <w:lang w:eastAsia="ja-JP"/>
                </w:rPr>
                <w:t xml:space="preserve"> S</w:t>
              </w:r>
              <w:r>
                <w:rPr>
                  <w:lang w:eastAsia="ja-JP"/>
                </w:rPr>
                <w:t>ingle input type</w:t>
              </w:r>
            </w:ins>
          </w:p>
        </w:tc>
        <w:tc>
          <w:tcPr>
            <w:tcW w:w="3232" w:type="dxa"/>
            <w:vAlign w:val="bottom"/>
            <w:tcPrChange w:id="43" w:author="Yoshiaki Hasegawa/長谷川　佳昭" w:date="2023-05-09T16:23:00Z">
              <w:tcPr>
                <w:tcW w:w="3232" w:type="dxa"/>
                <w:vAlign w:val="bottom"/>
              </w:tcPr>
            </w:tcPrChange>
          </w:tcPr>
          <w:p w14:paraId="3A223316" w14:textId="77777777" w:rsidR="00C17851" w:rsidRDefault="00C17851" w:rsidP="00E34417">
            <w:pPr>
              <w:jc w:val="center"/>
              <w:rPr>
                <w:ins w:id="44" w:author="Yoshiaki Hasegawa/長谷川　佳昭" w:date="2023-05-08T18:10:00Z"/>
                <w:noProof/>
              </w:rPr>
            </w:pPr>
            <w:ins w:id="45" w:author="Yoshiaki Hasegawa/長谷川　佳昭" w:date="2023-05-08T18:10:00Z">
              <w:r>
                <w:rPr>
                  <w:noProof/>
                </w:rPr>
                <w:drawing>
                  <wp:inline distT="0" distB="0" distL="0" distR="0" wp14:anchorId="0B855D33" wp14:editId="165535D6">
                    <wp:extent cx="2032200" cy="1565640"/>
                    <wp:effectExtent l="0" t="0" r="6350" b="0"/>
                    <wp:docPr id="10" name="図 15">
                      <a:extLst xmlns:a="http://schemas.openxmlformats.org/drawingml/2006/main">
                        <a:ext uri="{FF2B5EF4-FFF2-40B4-BE49-F238E27FC236}">
                          <a16:creationId xmlns:a16="http://schemas.microsoft.com/office/drawing/2014/main" id="{E0819821-49EE-420C-AA19-C0CB95DB26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5">
                              <a:extLst>
                                <a:ext uri="{FF2B5EF4-FFF2-40B4-BE49-F238E27FC236}">
                                  <a16:creationId xmlns:a16="http://schemas.microsoft.com/office/drawing/2014/main" id="{E0819821-49EE-420C-AA19-C0CB95DB26B6}"/>
                                </a:ext>
                              </a:extLst>
                            </pic:cNvPr>
                            <pic:cNvPicPr>
                              <a:picLocks noChangeAspect="1"/>
                            </pic:cNvPicPr>
                          </pic:nvPicPr>
                          <pic:blipFill>
                            <a:blip r:embed="rId12"/>
                            <a:stretch>
                              <a:fillRect/>
                            </a:stretch>
                          </pic:blipFill>
                          <pic:spPr>
                            <a:xfrm>
                              <a:off x="0" y="0"/>
                              <a:ext cx="2032200" cy="1565640"/>
                            </a:xfrm>
                            <a:prstGeom prst="rect">
                              <a:avLst/>
                            </a:prstGeom>
                          </pic:spPr>
                        </pic:pic>
                      </a:graphicData>
                    </a:graphic>
                  </wp:inline>
                </w:drawing>
              </w:r>
            </w:ins>
          </w:p>
          <w:p w14:paraId="4D0EA005" w14:textId="77777777" w:rsidR="00C17851" w:rsidRDefault="00C17851" w:rsidP="00E34417">
            <w:pPr>
              <w:jc w:val="center"/>
              <w:rPr>
                <w:ins w:id="46" w:author="Yoshiaki Hasegawa/長谷川　佳昭" w:date="2023-05-08T18:10:00Z"/>
                <w:lang w:eastAsia="ja-JP"/>
              </w:rPr>
            </w:pPr>
            <w:ins w:id="47" w:author="Yoshiaki Hasegawa/長谷川　佳昭" w:date="2023-05-08T18:10:00Z">
              <w:r>
                <w:rPr>
                  <w:rFonts w:hint="eastAsia"/>
                  <w:lang w:eastAsia="ja-JP"/>
                </w:rPr>
                <w:t>(</w:t>
              </w:r>
              <w:r>
                <w:rPr>
                  <w:lang w:eastAsia="ja-JP"/>
                </w:rPr>
                <w:t>b)</w:t>
              </w:r>
              <w:r>
                <w:rPr>
                  <w:rFonts w:hint="eastAsia"/>
                  <w:lang w:eastAsia="ja-JP"/>
                </w:rPr>
                <w:t xml:space="preserve"> D</w:t>
              </w:r>
              <w:r>
                <w:rPr>
                  <w:lang w:eastAsia="ja-JP"/>
                </w:rPr>
                <w:t>ual input type(28GHz)</w:t>
              </w:r>
            </w:ins>
          </w:p>
        </w:tc>
        <w:tc>
          <w:tcPr>
            <w:tcW w:w="3232" w:type="dxa"/>
            <w:vAlign w:val="bottom"/>
            <w:tcPrChange w:id="48" w:author="Yoshiaki Hasegawa/長谷川　佳昭" w:date="2023-05-09T16:23:00Z">
              <w:tcPr>
                <w:tcW w:w="3232" w:type="dxa"/>
                <w:vAlign w:val="bottom"/>
              </w:tcPr>
            </w:tcPrChange>
          </w:tcPr>
          <w:p w14:paraId="451DAF2A" w14:textId="77777777" w:rsidR="00C17851" w:rsidRDefault="00C17851" w:rsidP="00E34417">
            <w:pPr>
              <w:jc w:val="center"/>
              <w:rPr>
                <w:ins w:id="49" w:author="Yoshiaki Hasegawa/長谷川　佳昭" w:date="2023-05-08T18:10:00Z"/>
                <w:noProof/>
              </w:rPr>
            </w:pPr>
            <w:ins w:id="50" w:author="Yoshiaki Hasegawa/長谷川　佳昭" w:date="2023-05-08T18:10:00Z">
              <w:r>
                <w:rPr>
                  <w:noProof/>
                </w:rPr>
                <w:drawing>
                  <wp:inline distT="0" distB="0" distL="0" distR="0" wp14:anchorId="5DFF1115" wp14:editId="1D3F3144">
                    <wp:extent cx="2032200" cy="1565640"/>
                    <wp:effectExtent l="0" t="0" r="6350" b="0"/>
                    <wp:docPr id="12" name="図 24">
                      <a:extLst xmlns:a="http://schemas.openxmlformats.org/drawingml/2006/main">
                        <a:ext uri="{FF2B5EF4-FFF2-40B4-BE49-F238E27FC236}">
                          <a16:creationId xmlns:a16="http://schemas.microsoft.com/office/drawing/2014/main" id="{485A634D-9149-4CC3-BDC4-ED77495821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4">
                              <a:extLst>
                                <a:ext uri="{FF2B5EF4-FFF2-40B4-BE49-F238E27FC236}">
                                  <a16:creationId xmlns:a16="http://schemas.microsoft.com/office/drawing/2014/main" id="{485A634D-9149-4CC3-BDC4-ED774958212B}"/>
                                </a:ext>
                              </a:extLst>
                            </pic:cNvPr>
                            <pic:cNvPicPr>
                              <a:picLocks noChangeAspect="1"/>
                            </pic:cNvPicPr>
                          </pic:nvPicPr>
                          <pic:blipFill>
                            <a:blip r:embed="rId13"/>
                            <a:stretch>
                              <a:fillRect/>
                            </a:stretch>
                          </pic:blipFill>
                          <pic:spPr>
                            <a:xfrm>
                              <a:off x="0" y="0"/>
                              <a:ext cx="2032200" cy="1565640"/>
                            </a:xfrm>
                            <a:prstGeom prst="rect">
                              <a:avLst/>
                            </a:prstGeom>
                          </pic:spPr>
                        </pic:pic>
                      </a:graphicData>
                    </a:graphic>
                  </wp:inline>
                </w:drawing>
              </w:r>
            </w:ins>
          </w:p>
          <w:p w14:paraId="1ED5C5D0" w14:textId="77777777" w:rsidR="00C17851" w:rsidRDefault="00C17851" w:rsidP="00E34417">
            <w:pPr>
              <w:jc w:val="center"/>
              <w:rPr>
                <w:ins w:id="51" w:author="Yoshiaki Hasegawa/長谷川　佳昭" w:date="2023-05-08T18:10:00Z"/>
                <w:lang w:eastAsia="ja-JP"/>
              </w:rPr>
            </w:pPr>
            <w:ins w:id="52" w:author="Yoshiaki Hasegawa/長谷川　佳昭" w:date="2023-05-08T18:10:00Z">
              <w:r>
                <w:rPr>
                  <w:rFonts w:hint="eastAsia"/>
                  <w:lang w:eastAsia="ja-JP"/>
                </w:rPr>
                <w:t>(</w:t>
              </w:r>
              <w:r>
                <w:rPr>
                  <w:lang w:eastAsia="ja-JP"/>
                </w:rPr>
                <w:t>c)</w:t>
              </w:r>
              <w:r>
                <w:rPr>
                  <w:rFonts w:hint="eastAsia"/>
                  <w:lang w:eastAsia="ja-JP"/>
                </w:rPr>
                <w:t xml:space="preserve"> D</w:t>
              </w:r>
              <w:r>
                <w:rPr>
                  <w:lang w:eastAsia="ja-JP"/>
                </w:rPr>
                <w:t>ual input type(39GHz)</w:t>
              </w:r>
            </w:ins>
          </w:p>
        </w:tc>
      </w:tr>
    </w:tbl>
    <w:p w14:paraId="00893F80" w14:textId="77777777" w:rsidR="00C17851" w:rsidRDefault="00C17851" w:rsidP="00C17851">
      <w:pPr>
        <w:spacing w:after="0"/>
        <w:jc w:val="center"/>
        <w:rPr>
          <w:ins w:id="53" w:author="Yoshiaki Hasegawa/長谷川　佳昭" w:date="2023-05-08T18:10:00Z"/>
          <w:lang w:eastAsia="ja-JP"/>
        </w:rPr>
      </w:pPr>
    </w:p>
    <w:tbl>
      <w:tblPr>
        <w:tblStyle w:val="a7"/>
        <w:tblW w:w="6378" w:type="dxa"/>
        <w:jc w:val="center"/>
        <w:tblLayout w:type="fixed"/>
        <w:tblLook w:val="04A0" w:firstRow="1" w:lastRow="0" w:firstColumn="1" w:lastColumn="0" w:noHBand="0" w:noVBand="1"/>
      </w:tblPr>
      <w:tblGrid>
        <w:gridCol w:w="1877"/>
        <w:gridCol w:w="1125"/>
        <w:gridCol w:w="1125"/>
        <w:gridCol w:w="1125"/>
        <w:gridCol w:w="1126"/>
      </w:tblGrid>
      <w:tr w:rsidR="00C17851" w14:paraId="17819F88" w14:textId="77777777" w:rsidTr="00E34417">
        <w:trPr>
          <w:jc w:val="center"/>
          <w:ins w:id="54" w:author="Yoshiaki Hasegawa/長谷川　佳昭" w:date="2023-05-08T18:10:00Z"/>
        </w:trPr>
        <w:tc>
          <w:tcPr>
            <w:tcW w:w="1877" w:type="dxa"/>
            <w:vMerge w:val="restart"/>
          </w:tcPr>
          <w:p w14:paraId="2C55B132" w14:textId="77777777" w:rsidR="00C17851" w:rsidRDefault="00C17851" w:rsidP="00E34417">
            <w:pPr>
              <w:spacing w:after="0"/>
              <w:jc w:val="center"/>
              <w:rPr>
                <w:ins w:id="55" w:author="Yoshiaki Hasegawa/長谷川　佳昭" w:date="2023-05-08T18:10:00Z"/>
                <w:lang w:eastAsia="ja-JP"/>
              </w:rPr>
            </w:pPr>
          </w:p>
        </w:tc>
        <w:tc>
          <w:tcPr>
            <w:tcW w:w="4501" w:type="dxa"/>
            <w:gridSpan w:val="4"/>
            <w:vAlign w:val="center"/>
          </w:tcPr>
          <w:p w14:paraId="6E7B9EA2" w14:textId="77777777" w:rsidR="00C17851" w:rsidRDefault="00C17851" w:rsidP="00E34417">
            <w:pPr>
              <w:spacing w:after="0"/>
              <w:jc w:val="center"/>
              <w:rPr>
                <w:ins w:id="56" w:author="Yoshiaki Hasegawa/長谷川　佳昭" w:date="2023-05-08T18:10:00Z"/>
                <w:lang w:eastAsia="ja-JP"/>
              </w:rPr>
            </w:pPr>
            <w:ins w:id="57" w:author="Yoshiaki Hasegawa/長谷川　佳昭" w:date="2023-05-08T18:10:00Z">
              <w:r>
                <w:rPr>
                  <w:rFonts w:hint="eastAsia"/>
                  <w:lang w:eastAsia="ja-JP"/>
                </w:rPr>
                <w:t>A</w:t>
              </w:r>
              <w:r>
                <w:rPr>
                  <w:lang w:eastAsia="ja-JP"/>
                </w:rPr>
                <w:t>ntenna element gain [</w:t>
              </w:r>
              <w:proofErr w:type="spellStart"/>
              <w:r>
                <w:rPr>
                  <w:lang w:eastAsia="ja-JP"/>
                </w:rPr>
                <w:t>dBi</w:t>
              </w:r>
              <w:proofErr w:type="spellEnd"/>
              <w:r>
                <w:rPr>
                  <w:lang w:eastAsia="ja-JP"/>
                </w:rPr>
                <w:t>]</w:t>
              </w:r>
            </w:ins>
          </w:p>
        </w:tc>
      </w:tr>
      <w:tr w:rsidR="00C17851" w14:paraId="08DBF6D7" w14:textId="77777777" w:rsidTr="00E34417">
        <w:trPr>
          <w:jc w:val="center"/>
          <w:ins w:id="58" w:author="Yoshiaki Hasegawa/長谷川　佳昭" w:date="2023-05-08T18:10:00Z"/>
        </w:trPr>
        <w:tc>
          <w:tcPr>
            <w:tcW w:w="1877" w:type="dxa"/>
            <w:vMerge/>
          </w:tcPr>
          <w:p w14:paraId="62D1EB36" w14:textId="77777777" w:rsidR="00C17851" w:rsidRDefault="00C17851" w:rsidP="00E34417">
            <w:pPr>
              <w:spacing w:after="0"/>
              <w:jc w:val="center"/>
              <w:rPr>
                <w:ins w:id="59" w:author="Yoshiaki Hasegawa/長谷川　佳昭" w:date="2023-05-08T18:10:00Z"/>
                <w:lang w:eastAsia="ja-JP"/>
              </w:rPr>
            </w:pPr>
          </w:p>
        </w:tc>
        <w:tc>
          <w:tcPr>
            <w:tcW w:w="1125" w:type="dxa"/>
            <w:vAlign w:val="center"/>
          </w:tcPr>
          <w:p w14:paraId="2A396969" w14:textId="77777777" w:rsidR="00C17851" w:rsidRDefault="00C17851" w:rsidP="00E34417">
            <w:pPr>
              <w:spacing w:after="0"/>
              <w:jc w:val="center"/>
              <w:rPr>
                <w:ins w:id="60" w:author="Yoshiaki Hasegawa/長谷川　佳昭" w:date="2023-05-08T18:10:00Z"/>
                <w:lang w:eastAsia="ja-JP"/>
              </w:rPr>
            </w:pPr>
            <w:ins w:id="61" w:author="Yoshiaki Hasegawa/長谷川　佳昭" w:date="2023-05-08T18:10:00Z">
              <w:r>
                <w:rPr>
                  <w:rFonts w:hint="eastAsia"/>
                  <w:lang w:eastAsia="ja-JP"/>
                </w:rPr>
                <w:t>2</w:t>
              </w:r>
              <w:r>
                <w:rPr>
                  <w:lang w:eastAsia="ja-JP"/>
                </w:rPr>
                <w:t>6.5GHz</w:t>
              </w:r>
            </w:ins>
          </w:p>
        </w:tc>
        <w:tc>
          <w:tcPr>
            <w:tcW w:w="1125" w:type="dxa"/>
            <w:vAlign w:val="center"/>
          </w:tcPr>
          <w:p w14:paraId="778D9F1B" w14:textId="77777777" w:rsidR="00C17851" w:rsidRDefault="00C17851" w:rsidP="00E34417">
            <w:pPr>
              <w:spacing w:after="0"/>
              <w:jc w:val="center"/>
              <w:rPr>
                <w:ins w:id="62" w:author="Yoshiaki Hasegawa/長谷川　佳昭" w:date="2023-05-08T18:10:00Z"/>
                <w:lang w:eastAsia="ja-JP"/>
              </w:rPr>
            </w:pPr>
            <w:ins w:id="63" w:author="Yoshiaki Hasegawa/長谷川　佳昭" w:date="2023-05-08T18:10:00Z">
              <w:r>
                <w:rPr>
                  <w:rFonts w:hint="eastAsia"/>
                  <w:lang w:eastAsia="ja-JP"/>
                </w:rPr>
                <w:t>2</w:t>
              </w:r>
              <w:r>
                <w:rPr>
                  <w:lang w:eastAsia="ja-JP"/>
                </w:rPr>
                <w:t>9.5GHz</w:t>
              </w:r>
            </w:ins>
          </w:p>
        </w:tc>
        <w:tc>
          <w:tcPr>
            <w:tcW w:w="1125" w:type="dxa"/>
            <w:vAlign w:val="center"/>
          </w:tcPr>
          <w:p w14:paraId="0F1DD755" w14:textId="77777777" w:rsidR="00C17851" w:rsidRDefault="00C17851" w:rsidP="00E34417">
            <w:pPr>
              <w:spacing w:after="0"/>
              <w:jc w:val="center"/>
              <w:rPr>
                <w:ins w:id="64" w:author="Yoshiaki Hasegawa/長谷川　佳昭" w:date="2023-05-08T18:10:00Z"/>
                <w:lang w:eastAsia="ja-JP"/>
              </w:rPr>
            </w:pPr>
            <w:ins w:id="65" w:author="Yoshiaki Hasegawa/長谷川　佳昭" w:date="2023-05-08T18:10:00Z">
              <w:r>
                <w:rPr>
                  <w:rFonts w:hint="eastAsia"/>
                  <w:lang w:eastAsia="ja-JP"/>
                </w:rPr>
                <w:t>3</w:t>
              </w:r>
              <w:r>
                <w:rPr>
                  <w:lang w:eastAsia="ja-JP"/>
                </w:rPr>
                <w:t>7.0GHz</w:t>
              </w:r>
            </w:ins>
          </w:p>
        </w:tc>
        <w:tc>
          <w:tcPr>
            <w:tcW w:w="1126" w:type="dxa"/>
            <w:vAlign w:val="center"/>
          </w:tcPr>
          <w:p w14:paraId="06DA898F" w14:textId="77777777" w:rsidR="00C17851" w:rsidRDefault="00C17851" w:rsidP="00E34417">
            <w:pPr>
              <w:spacing w:after="0"/>
              <w:jc w:val="center"/>
              <w:rPr>
                <w:ins w:id="66" w:author="Yoshiaki Hasegawa/長谷川　佳昭" w:date="2023-05-08T18:10:00Z"/>
                <w:lang w:eastAsia="ja-JP"/>
              </w:rPr>
            </w:pPr>
            <w:ins w:id="67" w:author="Yoshiaki Hasegawa/長谷川　佳昭" w:date="2023-05-08T18:10:00Z">
              <w:r>
                <w:rPr>
                  <w:rFonts w:hint="eastAsia"/>
                  <w:lang w:eastAsia="ja-JP"/>
                </w:rPr>
                <w:t>4</w:t>
              </w:r>
              <w:r>
                <w:rPr>
                  <w:lang w:eastAsia="ja-JP"/>
                </w:rPr>
                <w:t>0.0GHz</w:t>
              </w:r>
            </w:ins>
          </w:p>
        </w:tc>
      </w:tr>
      <w:tr w:rsidR="00C17851" w14:paraId="11E67AB8" w14:textId="77777777" w:rsidTr="00E34417">
        <w:trPr>
          <w:jc w:val="center"/>
          <w:ins w:id="68" w:author="Yoshiaki Hasegawa/長谷川　佳昭" w:date="2023-05-08T18:10:00Z"/>
        </w:trPr>
        <w:tc>
          <w:tcPr>
            <w:tcW w:w="1877" w:type="dxa"/>
            <w:vAlign w:val="center"/>
          </w:tcPr>
          <w:p w14:paraId="799938F2" w14:textId="77777777" w:rsidR="00C17851" w:rsidRDefault="00C17851" w:rsidP="00E34417">
            <w:pPr>
              <w:spacing w:after="0"/>
              <w:jc w:val="both"/>
              <w:rPr>
                <w:ins w:id="69" w:author="Yoshiaki Hasegawa/長谷川　佳昭" w:date="2023-05-08T18:10:00Z"/>
                <w:lang w:eastAsia="ja-JP"/>
              </w:rPr>
            </w:pPr>
            <w:ins w:id="70" w:author="Yoshiaki Hasegawa/長谷川　佳昭" w:date="2023-05-08T18:10:00Z">
              <w:r>
                <w:rPr>
                  <w:rFonts w:hint="eastAsia"/>
                  <w:lang w:eastAsia="ja-JP"/>
                </w:rPr>
                <w:t>S</w:t>
              </w:r>
              <w:r>
                <w:rPr>
                  <w:lang w:eastAsia="ja-JP"/>
                </w:rPr>
                <w:t>ingle input type</w:t>
              </w:r>
            </w:ins>
          </w:p>
        </w:tc>
        <w:tc>
          <w:tcPr>
            <w:tcW w:w="1125" w:type="dxa"/>
            <w:vAlign w:val="center"/>
          </w:tcPr>
          <w:p w14:paraId="062A8784" w14:textId="77777777" w:rsidR="00C17851" w:rsidRDefault="00C17851" w:rsidP="00E34417">
            <w:pPr>
              <w:spacing w:after="0"/>
              <w:jc w:val="center"/>
              <w:rPr>
                <w:ins w:id="71" w:author="Yoshiaki Hasegawa/長谷川　佳昭" w:date="2023-05-08T18:10:00Z"/>
                <w:lang w:eastAsia="ja-JP"/>
              </w:rPr>
            </w:pPr>
            <w:ins w:id="72" w:author="Yoshiaki Hasegawa/長谷川　佳昭" w:date="2023-05-08T18:10:00Z">
              <w:r>
                <w:rPr>
                  <w:rFonts w:hint="eastAsia"/>
                  <w:lang w:eastAsia="ja-JP"/>
                </w:rPr>
                <w:t>4</w:t>
              </w:r>
              <w:r>
                <w:rPr>
                  <w:lang w:eastAsia="ja-JP"/>
                </w:rPr>
                <w:t>.99</w:t>
              </w:r>
            </w:ins>
          </w:p>
        </w:tc>
        <w:tc>
          <w:tcPr>
            <w:tcW w:w="1125" w:type="dxa"/>
            <w:vAlign w:val="center"/>
          </w:tcPr>
          <w:p w14:paraId="289D8023" w14:textId="77777777" w:rsidR="00C17851" w:rsidRDefault="00C17851" w:rsidP="00E34417">
            <w:pPr>
              <w:spacing w:after="0"/>
              <w:jc w:val="center"/>
              <w:rPr>
                <w:ins w:id="73" w:author="Yoshiaki Hasegawa/長谷川　佳昭" w:date="2023-05-08T18:10:00Z"/>
                <w:lang w:eastAsia="ja-JP"/>
              </w:rPr>
            </w:pPr>
            <w:ins w:id="74" w:author="Yoshiaki Hasegawa/長谷川　佳昭" w:date="2023-05-08T18:10:00Z">
              <w:r>
                <w:rPr>
                  <w:rFonts w:hint="eastAsia"/>
                  <w:lang w:eastAsia="ja-JP"/>
                </w:rPr>
                <w:t>5</w:t>
              </w:r>
              <w:r>
                <w:rPr>
                  <w:lang w:eastAsia="ja-JP"/>
                </w:rPr>
                <w:t>.65</w:t>
              </w:r>
            </w:ins>
          </w:p>
        </w:tc>
        <w:tc>
          <w:tcPr>
            <w:tcW w:w="1125" w:type="dxa"/>
            <w:vAlign w:val="center"/>
          </w:tcPr>
          <w:p w14:paraId="3D49867F" w14:textId="77777777" w:rsidR="00C17851" w:rsidRDefault="00C17851" w:rsidP="00E34417">
            <w:pPr>
              <w:spacing w:after="0"/>
              <w:jc w:val="center"/>
              <w:rPr>
                <w:ins w:id="75" w:author="Yoshiaki Hasegawa/長谷川　佳昭" w:date="2023-05-08T18:10:00Z"/>
                <w:lang w:eastAsia="ja-JP"/>
              </w:rPr>
            </w:pPr>
            <w:ins w:id="76" w:author="Yoshiaki Hasegawa/長谷川　佳昭" w:date="2023-05-08T18:10:00Z">
              <w:r>
                <w:rPr>
                  <w:rFonts w:hint="eastAsia"/>
                  <w:lang w:eastAsia="ja-JP"/>
                </w:rPr>
                <w:t>5</w:t>
              </w:r>
              <w:r>
                <w:rPr>
                  <w:lang w:eastAsia="ja-JP"/>
                </w:rPr>
                <w:t>.07</w:t>
              </w:r>
            </w:ins>
          </w:p>
        </w:tc>
        <w:tc>
          <w:tcPr>
            <w:tcW w:w="1126" w:type="dxa"/>
            <w:vAlign w:val="center"/>
          </w:tcPr>
          <w:p w14:paraId="48B9906D" w14:textId="77777777" w:rsidR="00C17851" w:rsidRDefault="00C17851" w:rsidP="00E34417">
            <w:pPr>
              <w:spacing w:after="0"/>
              <w:jc w:val="center"/>
              <w:rPr>
                <w:ins w:id="77" w:author="Yoshiaki Hasegawa/長谷川　佳昭" w:date="2023-05-08T18:10:00Z"/>
                <w:lang w:eastAsia="ja-JP"/>
              </w:rPr>
            </w:pPr>
            <w:ins w:id="78" w:author="Yoshiaki Hasegawa/長谷川　佳昭" w:date="2023-05-08T18:10:00Z">
              <w:r>
                <w:rPr>
                  <w:rFonts w:hint="eastAsia"/>
                  <w:lang w:eastAsia="ja-JP"/>
                </w:rPr>
                <w:t>4</w:t>
              </w:r>
              <w:r>
                <w:rPr>
                  <w:lang w:eastAsia="ja-JP"/>
                </w:rPr>
                <w:t>.67</w:t>
              </w:r>
            </w:ins>
          </w:p>
        </w:tc>
      </w:tr>
      <w:tr w:rsidR="00C17851" w14:paraId="5DF53087" w14:textId="77777777" w:rsidTr="00E34417">
        <w:trPr>
          <w:jc w:val="center"/>
          <w:ins w:id="79" w:author="Yoshiaki Hasegawa/長谷川　佳昭" w:date="2023-05-08T18:10:00Z"/>
        </w:trPr>
        <w:tc>
          <w:tcPr>
            <w:tcW w:w="1877" w:type="dxa"/>
            <w:vAlign w:val="center"/>
          </w:tcPr>
          <w:p w14:paraId="51FEA582" w14:textId="77777777" w:rsidR="00C17851" w:rsidRDefault="00C17851" w:rsidP="00E34417">
            <w:pPr>
              <w:spacing w:after="0"/>
              <w:jc w:val="both"/>
              <w:rPr>
                <w:ins w:id="80" w:author="Yoshiaki Hasegawa/長谷川　佳昭" w:date="2023-05-08T18:10:00Z"/>
                <w:lang w:eastAsia="ja-JP"/>
              </w:rPr>
            </w:pPr>
            <w:ins w:id="81" w:author="Yoshiaki Hasegawa/長谷川　佳昭" w:date="2023-05-08T18:10:00Z">
              <w:r>
                <w:rPr>
                  <w:rFonts w:hint="eastAsia"/>
                  <w:lang w:eastAsia="ja-JP"/>
                </w:rPr>
                <w:t>D</w:t>
              </w:r>
              <w:r>
                <w:rPr>
                  <w:lang w:eastAsia="ja-JP"/>
                </w:rPr>
                <w:t>ual input type</w:t>
              </w:r>
            </w:ins>
          </w:p>
        </w:tc>
        <w:tc>
          <w:tcPr>
            <w:tcW w:w="1125" w:type="dxa"/>
            <w:vAlign w:val="center"/>
          </w:tcPr>
          <w:p w14:paraId="31203CB3" w14:textId="77777777" w:rsidR="00C17851" w:rsidRDefault="00C17851" w:rsidP="00E34417">
            <w:pPr>
              <w:spacing w:after="0"/>
              <w:jc w:val="center"/>
              <w:rPr>
                <w:ins w:id="82" w:author="Yoshiaki Hasegawa/長谷川　佳昭" w:date="2023-05-08T18:10:00Z"/>
                <w:lang w:eastAsia="ja-JP"/>
              </w:rPr>
            </w:pPr>
            <w:ins w:id="83" w:author="Yoshiaki Hasegawa/長谷川　佳昭" w:date="2023-05-08T18:10:00Z">
              <w:r>
                <w:rPr>
                  <w:rFonts w:hint="eastAsia"/>
                  <w:lang w:eastAsia="ja-JP"/>
                </w:rPr>
                <w:t>4</w:t>
              </w:r>
              <w:r>
                <w:rPr>
                  <w:lang w:eastAsia="ja-JP"/>
                </w:rPr>
                <w:t>.47</w:t>
              </w:r>
            </w:ins>
          </w:p>
        </w:tc>
        <w:tc>
          <w:tcPr>
            <w:tcW w:w="1125" w:type="dxa"/>
            <w:vAlign w:val="center"/>
          </w:tcPr>
          <w:p w14:paraId="3CC57C04" w14:textId="77777777" w:rsidR="00C17851" w:rsidRDefault="00C17851" w:rsidP="00E34417">
            <w:pPr>
              <w:spacing w:after="0"/>
              <w:jc w:val="center"/>
              <w:rPr>
                <w:ins w:id="84" w:author="Yoshiaki Hasegawa/長谷川　佳昭" w:date="2023-05-08T18:10:00Z"/>
                <w:lang w:eastAsia="ja-JP"/>
              </w:rPr>
            </w:pPr>
            <w:ins w:id="85" w:author="Yoshiaki Hasegawa/長谷川　佳昭" w:date="2023-05-08T18:10:00Z">
              <w:r>
                <w:rPr>
                  <w:rFonts w:hint="eastAsia"/>
                  <w:lang w:eastAsia="ja-JP"/>
                </w:rPr>
                <w:t>5</w:t>
              </w:r>
              <w:r>
                <w:rPr>
                  <w:lang w:eastAsia="ja-JP"/>
                </w:rPr>
                <w:t>.37</w:t>
              </w:r>
            </w:ins>
          </w:p>
        </w:tc>
        <w:tc>
          <w:tcPr>
            <w:tcW w:w="1125" w:type="dxa"/>
            <w:vAlign w:val="center"/>
          </w:tcPr>
          <w:p w14:paraId="7F3368E3" w14:textId="77777777" w:rsidR="00C17851" w:rsidRDefault="00C17851" w:rsidP="00E34417">
            <w:pPr>
              <w:spacing w:after="0"/>
              <w:jc w:val="center"/>
              <w:rPr>
                <w:ins w:id="86" w:author="Yoshiaki Hasegawa/長谷川　佳昭" w:date="2023-05-08T18:10:00Z"/>
                <w:lang w:eastAsia="ja-JP"/>
              </w:rPr>
            </w:pPr>
            <w:ins w:id="87" w:author="Yoshiaki Hasegawa/長谷川　佳昭" w:date="2023-05-08T18:10:00Z">
              <w:r>
                <w:rPr>
                  <w:rFonts w:hint="eastAsia"/>
                  <w:lang w:eastAsia="ja-JP"/>
                </w:rPr>
                <w:t>4</w:t>
              </w:r>
              <w:r>
                <w:rPr>
                  <w:lang w:eastAsia="ja-JP"/>
                </w:rPr>
                <w:t>.42</w:t>
              </w:r>
            </w:ins>
          </w:p>
        </w:tc>
        <w:tc>
          <w:tcPr>
            <w:tcW w:w="1126" w:type="dxa"/>
            <w:vAlign w:val="center"/>
          </w:tcPr>
          <w:p w14:paraId="724BB895" w14:textId="77777777" w:rsidR="00C17851" w:rsidRDefault="00C17851" w:rsidP="00E34417">
            <w:pPr>
              <w:spacing w:after="0"/>
              <w:jc w:val="center"/>
              <w:rPr>
                <w:ins w:id="88" w:author="Yoshiaki Hasegawa/長谷川　佳昭" w:date="2023-05-08T18:10:00Z"/>
                <w:lang w:eastAsia="ja-JP"/>
              </w:rPr>
            </w:pPr>
            <w:ins w:id="89" w:author="Yoshiaki Hasegawa/長谷川　佳昭" w:date="2023-05-08T18:10:00Z">
              <w:r>
                <w:rPr>
                  <w:rFonts w:hint="eastAsia"/>
                  <w:lang w:eastAsia="ja-JP"/>
                </w:rPr>
                <w:t>4</w:t>
              </w:r>
              <w:r>
                <w:rPr>
                  <w:lang w:eastAsia="ja-JP"/>
                </w:rPr>
                <w:t>.26</w:t>
              </w:r>
            </w:ins>
          </w:p>
        </w:tc>
      </w:tr>
    </w:tbl>
    <w:p w14:paraId="22538363" w14:textId="56C88EC7" w:rsidR="00C17851" w:rsidRDefault="00C17851" w:rsidP="00C17851">
      <w:pPr>
        <w:spacing w:before="180"/>
        <w:jc w:val="center"/>
        <w:rPr>
          <w:ins w:id="90" w:author="Yoshiaki Hasegawa/長谷川　佳昭" w:date="2023-05-08T18:10:00Z"/>
          <w:lang w:eastAsia="ja-JP"/>
        </w:rPr>
      </w:pPr>
      <w:ins w:id="91" w:author="Yoshiaki Hasegawa/長谷川　佳昭" w:date="2023-05-08T18:10:00Z">
        <w:r>
          <w:rPr>
            <w:rFonts w:hint="eastAsia"/>
            <w:lang w:eastAsia="ja-JP"/>
          </w:rPr>
          <w:t>F</w:t>
        </w:r>
        <w:r>
          <w:rPr>
            <w:lang w:eastAsia="ja-JP"/>
          </w:rPr>
          <w:t>igure 5.3.3-2: Performance of multi-band stacked patch antenna element for 28+39GHz combination.</w:t>
        </w:r>
      </w:ins>
    </w:p>
    <w:p w14:paraId="78E4265B" w14:textId="77777777" w:rsidR="00C17851" w:rsidRDefault="00C17851" w:rsidP="00C17851">
      <w:pPr>
        <w:rPr>
          <w:ins w:id="92" w:author="Yoshiaki Hasegawa/長谷川　佳昭" w:date="2023-05-08T18:10:00Z"/>
          <w:lang w:eastAsia="ja-JP"/>
        </w:rPr>
      </w:pPr>
    </w:p>
    <w:p w14:paraId="6909EF81" w14:textId="7708E2D9" w:rsidR="00C17851" w:rsidRDefault="00F13632" w:rsidP="00C17851">
      <w:pPr>
        <w:rPr>
          <w:ins w:id="93" w:author="Yoshiaki Hasegawa/長谷川　佳昭" w:date="2023-05-08T18:10:00Z"/>
          <w:lang w:eastAsia="ja-JP"/>
        </w:rPr>
      </w:pPr>
      <w:ins w:id="94" w:author="Yoshiaki Hasegawa/長谷川　佳昭" w:date="2023-05-09T16:28:00Z">
        <w:r w:rsidRPr="00F13632">
          <w:rPr>
            <w:lang w:eastAsia="ja-JP"/>
          </w:rPr>
          <w:t>From antenna performance perspective, the difference between single input and dual input of stacked patch multi-band antenna is small, and both types could achieve 4 to 5dBi element gain</w:t>
        </w:r>
      </w:ins>
      <w:ins w:id="95" w:author="Yoshiaki Hasegawa/長谷川　佳昭" w:date="2023-05-09T16:29:00Z">
        <w:r>
          <w:rPr>
            <w:lang w:eastAsia="ja-JP"/>
          </w:rPr>
          <w:t xml:space="preserve"> </w:t>
        </w:r>
        <w:r w:rsidRPr="00712A8F">
          <w:rPr>
            <w:lang w:eastAsia="ja-JP"/>
          </w:rPr>
          <w:t>including frequency roll-off</w:t>
        </w:r>
      </w:ins>
      <w:ins w:id="96" w:author="Yoshiaki Hasegawa/長谷川　佳昭" w:date="2023-05-09T16:28:00Z">
        <w:r w:rsidRPr="00F13632">
          <w:rPr>
            <w:lang w:eastAsia="ja-JP"/>
          </w:rPr>
          <w:t>.</w:t>
        </w:r>
        <w:r>
          <w:rPr>
            <w:lang w:eastAsia="ja-JP"/>
          </w:rPr>
          <w:t xml:space="preserve"> </w:t>
        </w:r>
      </w:ins>
      <w:ins w:id="97" w:author="Yoshiaki Hasegawa/長谷川　佳昭" w:date="2023-05-08T18:10:00Z">
        <w:r w:rsidR="00C17851" w:rsidRPr="00712A8F">
          <w:rPr>
            <w:lang w:eastAsia="ja-JP"/>
          </w:rPr>
          <w:t xml:space="preserve">Considering that 4 to 5dBi is generally set as the antenna element gain in a link budget for </w:t>
        </w:r>
        <w:proofErr w:type="spellStart"/>
        <w:r w:rsidR="00C17851" w:rsidRPr="00712A8F">
          <w:rPr>
            <w:lang w:eastAsia="ja-JP"/>
          </w:rPr>
          <w:t>mmWave</w:t>
        </w:r>
        <w:proofErr w:type="spellEnd"/>
        <w:r w:rsidR="00C17851" w:rsidRPr="00712A8F">
          <w:rPr>
            <w:lang w:eastAsia="ja-JP"/>
          </w:rPr>
          <w:t xml:space="preserve"> communication equipment, </w:t>
        </w:r>
      </w:ins>
      <w:ins w:id="98" w:author="Yoshiaki Hasegawa/長谷川　佳昭" w:date="2023-05-09T16:31:00Z">
        <w:r>
          <w:rPr>
            <w:lang w:eastAsia="ja-JP"/>
          </w:rPr>
          <w:t>both</w:t>
        </w:r>
      </w:ins>
      <w:ins w:id="99" w:author="Yoshiaki Hasegawa/長谷川　佳昭" w:date="2023-05-09T16:30:00Z">
        <w:r>
          <w:rPr>
            <w:lang w:eastAsia="ja-JP"/>
          </w:rPr>
          <w:t xml:space="preserve"> </w:t>
        </w:r>
        <w:r w:rsidRPr="00712A8F">
          <w:rPr>
            <w:lang w:eastAsia="ja-JP"/>
          </w:rPr>
          <w:t>stacked</w:t>
        </w:r>
      </w:ins>
      <w:ins w:id="100" w:author="Yoshiaki Hasegawa/長谷川　佳昭" w:date="2023-05-08T18:10:00Z">
        <w:r w:rsidR="00C17851" w:rsidRPr="00712A8F">
          <w:rPr>
            <w:lang w:eastAsia="ja-JP"/>
          </w:rPr>
          <w:t xml:space="preserve"> patch multi-band antennas can achieve the required performance for base station.</w:t>
        </w:r>
      </w:ins>
      <w:ins w:id="101" w:author="Yoshiaki Hasegawa/長谷川　佳昭" w:date="2023-05-09T16:37:00Z">
        <w:r w:rsidR="004E232E">
          <w:rPr>
            <w:rFonts w:hint="eastAsia"/>
            <w:lang w:eastAsia="ja-JP"/>
          </w:rPr>
          <w:t xml:space="preserve"> </w:t>
        </w:r>
      </w:ins>
      <w:ins w:id="102" w:author="Yoshiaki Hasegawa/長谷川　佳昭" w:date="2023-05-08T18:10:00Z">
        <w:r w:rsidR="00C17851">
          <w:rPr>
            <w:rFonts w:hint="eastAsia"/>
            <w:lang w:eastAsia="ja-JP"/>
          </w:rPr>
          <w:t>I</w:t>
        </w:r>
        <w:r w:rsidR="00C17851">
          <w:rPr>
            <w:lang w:eastAsia="ja-JP"/>
          </w:rPr>
          <w:t xml:space="preserve">n addition, </w:t>
        </w:r>
      </w:ins>
      <w:ins w:id="103" w:author="Yoshiaki Hasegawa/長谷川　佳昭" w:date="2023-05-09T16:32:00Z">
        <w:r>
          <w:rPr>
            <w:lang w:eastAsia="ja-JP"/>
          </w:rPr>
          <w:t>it is possible to</w:t>
        </w:r>
      </w:ins>
      <w:ins w:id="104" w:author="Yoshiaki Hasegawa/長谷川　佳昭" w:date="2023-05-08T18:10:00Z">
        <w:r w:rsidR="00C17851">
          <w:rPr>
            <w:lang w:eastAsia="ja-JP"/>
          </w:rPr>
          <w:t xml:space="preserve"> expand the support frequency</w:t>
        </w:r>
        <w:r w:rsidR="00C17851" w:rsidRPr="003833BE">
          <w:rPr>
            <w:lang w:eastAsia="ja-JP"/>
          </w:rPr>
          <w:t xml:space="preserve"> </w:t>
        </w:r>
      </w:ins>
      <w:ins w:id="105" w:author="Yoshiaki Hasegawa/長谷川　佳昭" w:date="2023-05-09T16:33:00Z">
        <w:r>
          <w:rPr>
            <w:lang w:eastAsia="ja-JP"/>
          </w:rPr>
          <w:t xml:space="preserve">range </w:t>
        </w:r>
      </w:ins>
      <w:ins w:id="106" w:author="Yoshiaki Hasegawa/長谷川　佳昭" w:date="2023-05-08T18:10:00Z">
        <w:r w:rsidR="00C17851">
          <w:rPr>
            <w:lang w:eastAsia="ja-JP"/>
          </w:rPr>
          <w:t xml:space="preserve">by </w:t>
        </w:r>
        <w:r w:rsidR="00C17851" w:rsidRPr="003833BE">
          <w:rPr>
            <w:lang w:eastAsia="ja-JP"/>
          </w:rPr>
          <w:t>increasing thickness of the antenna</w:t>
        </w:r>
      </w:ins>
      <w:ins w:id="107" w:author="Yoshiaki Hasegawa/長谷川　佳昭" w:date="2023-05-09T16:37:00Z">
        <w:r w:rsidR="004E232E">
          <w:rPr>
            <w:lang w:eastAsia="ja-JP"/>
          </w:rPr>
          <w:t xml:space="preserve"> as need</w:t>
        </w:r>
      </w:ins>
      <w:ins w:id="108" w:author="Yoshiaki Hasegawa/長谷川　佳昭" w:date="2023-05-09T16:38:00Z">
        <w:r w:rsidR="004E232E">
          <w:rPr>
            <w:lang w:eastAsia="ja-JP"/>
          </w:rPr>
          <w:t>ed</w:t>
        </w:r>
      </w:ins>
      <w:ins w:id="109" w:author="Yoshiaki Hasegawa/長谷川　佳昭" w:date="2023-05-08T18:10:00Z">
        <w:r w:rsidR="00C17851" w:rsidRPr="003833BE">
          <w:rPr>
            <w:lang w:eastAsia="ja-JP"/>
          </w:rPr>
          <w:t>.</w:t>
        </w:r>
      </w:ins>
    </w:p>
    <w:p w14:paraId="5D8557A8" w14:textId="26293D42" w:rsidR="00474992" w:rsidRPr="00B728CD" w:rsidRDefault="00474992" w:rsidP="00474992">
      <w:pPr>
        <w:rPr>
          <w:rFonts w:asciiTheme="majorHAnsi" w:hAnsiTheme="majorHAnsi" w:cstheme="majorHAnsi"/>
          <w:b/>
          <w:bCs/>
          <w:sz w:val="24"/>
          <w:szCs w:val="24"/>
          <w:lang w:eastAsia="ja-JP"/>
        </w:rPr>
      </w:pPr>
      <w:r w:rsidRPr="00B728CD">
        <w:rPr>
          <w:rFonts w:asciiTheme="majorHAnsi" w:hAnsiTheme="majorHAnsi" w:cstheme="majorHAnsi"/>
          <w:b/>
          <w:bCs/>
          <w:sz w:val="24"/>
          <w:szCs w:val="24"/>
          <w:lang w:eastAsia="ja-JP"/>
        </w:rPr>
        <w:t>&lt;</w:t>
      </w:r>
      <w:r>
        <w:rPr>
          <w:rFonts w:asciiTheme="majorHAnsi" w:hAnsiTheme="majorHAnsi" w:cstheme="majorHAnsi"/>
          <w:b/>
          <w:bCs/>
          <w:sz w:val="24"/>
          <w:szCs w:val="24"/>
          <w:lang w:eastAsia="ja-JP"/>
        </w:rPr>
        <w:t>End</w:t>
      </w:r>
      <w:r w:rsidRPr="00B728CD">
        <w:rPr>
          <w:rFonts w:asciiTheme="majorHAnsi" w:hAnsiTheme="majorHAnsi" w:cstheme="majorHAnsi"/>
          <w:b/>
          <w:bCs/>
          <w:sz w:val="24"/>
          <w:szCs w:val="24"/>
          <w:lang w:eastAsia="ja-JP"/>
        </w:rPr>
        <w:t xml:space="preserve"> of change&gt;</w:t>
      </w:r>
    </w:p>
    <w:p w14:paraId="7880B4C8" w14:textId="2D9CC427" w:rsidR="00C8583B" w:rsidRDefault="00474992" w:rsidP="00C8583B">
      <w:pPr>
        <w:pStyle w:val="1"/>
      </w:pPr>
      <w:r>
        <w:t>3</w:t>
      </w:r>
      <w:r w:rsidR="00C8583B">
        <w:tab/>
        <w:t>References</w:t>
      </w:r>
    </w:p>
    <w:p w14:paraId="7E79E2C8" w14:textId="47E3C82F" w:rsidR="001A2299" w:rsidRDefault="00107212" w:rsidP="00107212">
      <w:pPr>
        <w:pStyle w:val="EX"/>
      </w:pPr>
      <w:r>
        <w:rPr>
          <w:rFonts w:hint="eastAsia"/>
          <w:lang w:eastAsia="ja-JP"/>
        </w:rPr>
        <w:t>R</w:t>
      </w:r>
      <w:r>
        <w:rPr>
          <w:lang w:eastAsia="ja-JP"/>
        </w:rPr>
        <w:t>4-2</w:t>
      </w:r>
      <w:r w:rsidR="002A0145">
        <w:rPr>
          <w:lang w:eastAsia="ja-JP"/>
        </w:rPr>
        <w:t>304633</w:t>
      </w:r>
      <w:r>
        <w:rPr>
          <w:lang w:eastAsia="ja-JP"/>
        </w:rPr>
        <w:t>, “</w:t>
      </w:r>
      <w:r w:rsidR="002A0145" w:rsidRPr="002A0145">
        <w:rPr>
          <w:lang w:eastAsia="ja-JP"/>
        </w:rPr>
        <w:t>FR2-1 multi-band antenna analysis</w:t>
      </w:r>
      <w:r>
        <w:rPr>
          <w:lang w:eastAsia="ja-JP"/>
        </w:rPr>
        <w:t xml:space="preserve">”, </w:t>
      </w:r>
      <w:r w:rsidRPr="00107212">
        <w:rPr>
          <w:lang w:eastAsia="ja-JP"/>
        </w:rPr>
        <w:t>Murata Manufacturing Co., Ltd.</w:t>
      </w:r>
      <w:bookmarkEnd w:id="0"/>
    </w:p>
    <w:sectPr w:rsidR="001A2299" w:rsidSect="00D537F8">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49E85" w14:textId="77777777" w:rsidR="000950B3" w:rsidRDefault="000950B3" w:rsidP="00230122">
      <w:pPr>
        <w:spacing w:after="0"/>
      </w:pPr>
      <w:r>
        <w:separator/>
      </w:r>
    </w:p>
  </w:endnote>
  <w:endnote w:type="continuationSeparator" w:id="0">
    <w:p w14:paraId="453564FC" w14:textId="77777777" w:rsidR="000950B3" w:rsidRDefault="000950B3"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F82BD" w14:textId="77777777" w:rsidR="002058EF" w:rsidRDefault="002058EF">
    <w:pPr>
      <w:pStyle w:val="a5"/>
    </w:pPr>
    <w:r>
      <w:t>Murata Manufacturing Co.,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858C7" w14:textId="77777777" w:rsidR="002058EF" w:rsidRPr="00230122" w:rsidRDefault="002058EF" w:rsidP="00230122">
    <w:pPr>
      <w:pStyle w:val="a5"/>
    </w:pPr>
    <w:r w:rsidRPr="00230122">
      <w:t>Murata Manufacturing Co.,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BE14A" w14:textId="77777777" w:rsidR="000950B3" w:rsidRDefault="000950B3" w:rsidP="00230122">
      <w:pPr>
        <w:spacing w:after="0"/>
      </w:pPr>
      <w:r>
        <w:separator/>
      </w:r>
    </w:p>
  </w:footnote>
  <w:footnote w:type="continuationSeparator" w:id="0">
    <w:p w14:paraId="196795A8" w14:textId="77777777" w:rsidR="000950B3" w:rsidRDefault="000950B3"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035E54"/>
    <w:multiLevelType w:val="hybridMultilevel"/>
    <w:tmpl w:val="FDE26EC4"/>
    <w:lvl w:ilvl="0" w:tplc="FF109F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7"/>
  </w:num>
  <w:num w:numId="3">
    <w:abstractNumId w:val="12"/>
  </w:num>
  <w:num w:numId="4">
    <w:abstractNumId w:val="1"/>
  </w:num>
  <w:num w:numId="5">
    <w:abstractNumId w:val="2"/>
  </w:num>
  <w:num w:numId="6">
    <w:abstractNumId w:val="6"/>
  </w:num>
  <w:num w:numId="7">
    <w:abstractNumId w:val="3"/>
  </w:num>
  <w:num w:numId="8">
    <w:abstractNumId w:val="11"/>
  </w:num>
  <w:num w:numId="9">
    <w:abstractNumId w:val="10"/>
  </w:num>
  <w:num w:numId="10">
    <w:abstractNumId w:val="8"/>
  </w:num>
  <w:num w:numId="11">
    <w:abstractNumId w:val="13"/>
  </w:num>
  <w:num w:numId="12">
    <w:abstractNumId w:val="9"/>
  </w:num>
  <w:num w:numId="13">
    <w:abstractNumId w:val="9"/>
  </w:num>
  <w:num w:numId="14">
    <w:abstractNumId w:val="4"/>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aki Hasegawa/長谷川　佳昭">
    <w15:presenceInfo w15:providerId="AD" w15:userId="S::MM11113@murata.com::a550a9ab-2ddb-48ce-82ec-478a29c3e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3716"/>
    <w:rsid w:val="00006AD8"/>
    <w:rsid w:val="00010EEE"/>
    <w:rsid w:val="00013FBF"/>
    <w:rsid w:val="00016768"/>
    <w:rsid w:val="00021D73"/>
    <w:rsid w:val="00034E5A"/>
    <w:rsid w:val="00040ABF"/>
    <w:rsid w:val="00040F96"/>
    <w:rsid w:val="00045890"/>
    <w:rsid w:val="00052D84"/>
    <w:rsid w:val="000539E1"/>
    <w:rsid w:val="00057538"/>
    <w:rsid w:val="000653A7"/>
    <w:rsid w:val="000729A5"/>
    <w:rsid w:val="000765C7"/>
    <w:rsid w:val="00077F01"/>
    <w:rsid w:val="00080E7C"/>
    <w:rsid w:val="00086043"/>
    <w:rsid w:val="000876CA"/>
    <w:rsid w:val="000950B3"/>
    <w:rsid w:val="00095EC5"/>
    <w:rsid w:val="000A309E"/>
    <w:rsid w:val="000B63C0"/>
    <w:rsid w:val="000C1293"/>
    <w:rsid w:val="000C2E2B"/>
    <w:rsid w:val="000C5AEE"/>
    <w:rsid w:val="000C5C3A"/>
    <w:rsid w:val="000C5E5D"/>
    <w:rsid w:val="000D7057"/>
    <w:rsid w:val="000E1CA2"/>
    <w:rsid w:val="000F1835"/>
    <w:rsid w:val="001012F7"/>
    <w:rsid w:val="00107212"/>
    <w:rsid w:val="00112968"/>
    <w:rsid w:val="0012156F"/>
    <w:rsid w:val="00124F6D"/>
    <w:rsid w:val="00137DD2"/>
    <w:rsid w:val="00147246"/>
    <w:rsid w:val="00153D24"/>
    <w:rsid w:val="00160E9D"/>
    <w:rsid w:val="00162E78"/>
    <w:rsid w:val="00164E73"/>
    <w:rsid w:val="001673FA"/>
    <w:rsid w:val="00183ADF"/>
    <w:rsid w:val="001850AB"/>
    <w:rsid w:val="00193BEF"/>
    <w:rsid w:val="00193F3E"/>
    <w:rsid w:val="001A2299"/>
    <w:rsid w:val="001A2F8A"/>
    <w:rsid w:val="001B3172"/>
    <w:rsid w:val="001B4A7C"/>
    <w:rsid w:val="001B537B"/>
    <w:rsid w:val="001B6CA1"/>
    <w:rsid w:val="001D04F7"/>
    <w:rsid w:val="001D65B8"/>
    <w:rsid w:val="001D736A"/>
    <w:rsid w:val="001E2236"/>
    <w:rsid w:val="001E5B2F"/>
    <w:rsid w:val="001F35F8"/>
    <w:rsid w:val="001F3ED9"/>
    <w:rsid w:val="001F63BF"/>
    <w:rsid w:val="00200A1D"/>
    <w:rsid w:val="0020368F"/>
    <w:rsid w:val="002058EF"/>
    <w:rsid w:val="002115F9"/>
    <w:rsid w:val="00230122"/>
    <w:rsid w:val="002349E9"/>
    <w:rsid w:val="00245E29"/>
    <w:rsid w:val="002517B2"/>
    <w:rsid w:val="00252B9F"/>
    <w:rsid w:val="00253900"/>
    <w:rsid w:val="00255EAF"/>
    <w:rsid w:val="00256ED1"/>
    <w:rsid w:val="0026482A"/>
    <w:rsid w:val="00282F3C"/>
    <w:rsid w:val="00291110"/>
    <w:rsid w:val="002919F6"/>
    <w:rsid w:val="00291F15"/>
    <w:rsid w:val="002A0145"/>
    <w:rsid w:val="002A08A6"/>
    <w:rsid w:val="002A2A5B"/>
    <w:rsid w:val="002A51DC"/>
    <w:rsid w:val="002A5296"/>
    <w:rsid w:val="002A725E"/>
    <w:rsid w:val="002B286C"/>
    <w:rsid w:val="002B4F89"/>
    <w:rsid w:val="002B5FA6"/>
    <w:rsid w:val="002B62FF"/>
    <w:rsid w:val="002B7AA0"/>
    <w:rsid w:val="002C14C4"/>
    <w:rsid w:val="002C2A6D"/>
    <w:rsid w:val="002C557A"/>
    <w:rsid w:val="002D1951"/>
    <w:rsid w:val="002D75F4"/>
    <w:rsid w:val="002E17E6"/>
    <w:rsid w:val="002E1B18"/>
    <w:rsid w:val="002E377C"/>
    <w:rsid w:val="002E4E39"/>
    <w:rsid w:val="002E725A"/>
    <w:rsid w:val="003035FD"/>
    <w:rsid w:val="00303F48"/>
    <w:rsid w:val="003072BD"/>
    <w:rsid w:val="0031117B"/>
    <w:rsid w:val="003154A0"/>
    <w:rsid w:val="00325382"/>
    <w:rsid w:val="00335279"/>
    <w:rsid w:val="00335784"/>
    <w:rsid w:val="003366E6"/>
    <w:rsid w:val="003444B1"/>
    <w:rsid w:val="00344782"/>
    <w:rsid w:val="00344B68"/>
    <w:rsid w:val="00345628"/>
    <w:rsid w:val="003462AB"/>
    <w:rsid w:val="00365D28"/>
    <w:rsid w:val="00370783"/>
    <w:rsid w:val="00376D37"/>
    <w:rsid w:val="003870D5"/>
    <w:rsid w:val="00391FF6"/>
    <w:rsid w:val="00395A0A"/>
    <w:rsid w:val="003A491A"/>
    <w:rsid w:val="003A703C"/>
    <w:rsid w:val="003B03FB"/>
    <w:rsid w:val="003B066C"/>
    <w:rsid w:val="003D0F56"/>
    <w:rsid w:val="003D3F9F"/>
    <w:rsid w:val="003D467A"/>
    <w:rsid w:val="003D5AED"/>
    <w:rsid w:val="003D60E7"/>
    <w:rsid w:val="003D6C50"/>
    <w:rsid w:val="003E5E9F"/>
    <w:rsid w:val="003E76C3"/>
    <w:rsid w:val="003F3B3B"/>
    <w:rsid w:val="003F5396"/>
    <w:rsid w:val="004053BD"/>
    <w:rsid w:val="00413B64"/>
    <w:rsid w:val="004172B2"/>
    <w:rsid w:val="0042127A"/>
    <w:rsid w:val="00430ECD"/>
    <w:rsid w:val="00437C58"/>
    <w:rsid w:val="00440965"/>
    <w:rsid w:val="004423D4"/>
    <w:rsid w:val="0044320F"/>
    <w:rsid w:val="00457FDF"/>
    <w:rsid w:val="004613AC"/>
    <w:rsid w:val="00462460"/>
    <w:rsid w:val="0046395A"/>
    <w:rsid w:val="00474992"/>
    <w:rsid w:val="00476BC9"/>
    <w:rsid w:val="0047792F"/>
    <w:rsid w:val="00485E03"/>
    <w:rsid w:val="00485FF3"/>
    <w:rsid w:val="004923E4"/>
    <w:rsid w:val="004A1D2D"/>
    <w:rsid w:val="004B499F"/>
    <w:rsid w:val="004B6B10"/>
    <w:rsid w:val="004B7F81"/>
    <w:rsid w:val="004C354D"/>
    <w:rsid w:val="004E08A5"/>
    <w:rsid w:val="004E232E"/>
    <w:rsid w:val="004F5877"/>
    <w:rsid w:val="0050190F"/>
    <w:rsid w:val="00504218"/>
    <w:rsid w:val="0051095F"/>
    <w:rsid w:val="00514B54"/>
    <w:rsid w:val="005209D4"/>
    <w:rsid w:val="0052157C"/>
    <w:rsid w:val="0052593D"/>
    <w:rsid w:val="0052787D"/>
    <w:rsid w:val="00530197"/>
    <w:rsid w:val="00534582"/>
    <w:rsid w:val="0054435E"/>
    <w:rsid w:val="0054542D"/>
    <w:rsid w:val="005470A4"/>
    <w:rsid w:val="0055694A"/>
    <w:rsid w:val="005608CC"/>
    <w:rsid w:val="00566861"/>
    <w:rsid w:val="00567899"/>
    <w:rsid w:val="00570A05"/>
    <w:rsid w:val="005941AF"/>
    <w:rsid w:val="005B0E6A"/>
    <w:rsid w:val="005B2DE7"/>
    <w:rsid w:val="005C6630"/>
    <w:rsid w:val="005C66C3"/>
    <w:rsid w:val="005D2998"/>
    <w:rsid w:val="005D49E2"/>
    <w:rsid w:val="005D6A3A"/>
    <w:rsid w:val="005E26B0"/>
    <w:rsid w:val="005E3AD8"/>
    <w:rsid w:val="005F1862"/>
    <w:rsid w:val="005F1A05"/>
    <w:rsid w:val="005F484C"/>
    <w:rsid w:val="0060107C"/>
    <w:rsid w:val="006012C0"/>
    <w:rsid w:val="00604694"/>
    <w:rsid w:val="00607DF6"/>
    <w:rsid w:val="00611003"/>
    <w:rsid w:val="006117F6"/>
    <w:rsid w:val="00613811"/>
    <w:rsid w:val="00626A34"/>
    <w:rsid w:val="00635874"/>
    <w:rsid w:val="006372BF"/>
    <w:rsid w:val="00644E19"/>
    <w:rsid w:val="0064537F"/>
    <w:rsid w:val="00651908"/>
    <w:rsid w:val="00652216"/>
    <w:rsid w:val="00653152"/>
    <w:rsid w:val="00655DAC"/>
    <w:rsid w:val="00656F11"/>
    <w:rsid w:val="00662C8A"/>
    <w:rsid w:val="00671236"/>
    <w:rsid w:val="006725F8"/>
    <w:rsid w:val="006726F5"/>
    <w:rsid w:val="00677DDB"/>
    <w:rsid w:val="00681888"/>
    <w:rsid w:val="0068793A"/>
    <w:rsid w:val="00691B49"/>
    <w:rsid w:val="00694BCD"/>
    <w:rsid w:val="006B4E21"/>
    <w:rsid w:val="006B6620"/>
    <w:rsid w:val="006D01D2"/>
    <w:rsid w:val="006D447C"/>
    <w:rsid w:val="006D4D93"/>
    <w:rsid w:val="006D5A69"/>
    <w:rsid w:val="006D73DE"/>
    <w:rsid w:val="006E4067"/>
    <w:rsid w:val="00702EBA"/>
    <w:rsid w:val="00704B29"/>
    <w:rsid w:val="00706F9C"/>
    <w:rsid w:val="00711B04"/>
    <w:rsid w:val="00711DA2"/>
    <w:rsid w:val="00727E49"/>
    <w:rsid w:val="007300FA"/>
    <w:rsid w:val="007351C6"/>
    <w:rsid w:val="00744F7B"/>
    <w:rsid w:val="00751F3E"/>
    <w:rsid w:val="00761318"/>
    <w:rsid w:val="0076271B"/>
    <w:rsid w:val="007706FC"/>
    <w:rsid w:val="00772242"/>
    <w:rsid w:val="0077280F"/>
    <w:rsid w:val="00773F74"/>
    <w:rsid w:val="00781A8F"/>
    <w:rsid w:val="00781F85"/>
    <w:rsid w:val="00790784"/>
    <w:rsid w:val="00791673"/>
    <w:rsid w:val="007959D6"/>
    <w:rsid w:val="00795B92"/>
    <w:rsid w:val="007A28D1"/>
    <w:rsid w:val="007A4E66"/>
    <w:rsid w:val="007A7734"/>
    <w:rsid w:val="007A7DB5"/>
    <w:rsid w:val="007B2FE3"/>
    <w:rsid w:val="007B4454"/>
    <w:rsid w:val="007C2FA5"/>
    <w:rsid w:val="007E137B"/>
    <w:rsid w:val="007E1C03"/>
    <w:rsid w:val="007E1C11"/>
    <w:rsid w:val="007F0C3B"/>
    <w:rsid w:val="00806C52"/>
    <w:rsid w:val="0081443D"/>
    <w:rsid w:val="008166C2"/>
    <w:rsid w:val="0082081C"/>
    <w:rsid w:val="00821FE7"/>
    <w:rsid w:val="00823E85"/>
    <w:rsid w:val="008249D0"/>
    <w:rsid w:val="00827ECC"/>
    <w:rsid w:val="00837700"/>
    <w:rsid w:val="008409C6"/>
    <w:rsid w:val="008416CD"/>
    <w:rsid w:val="0085260C"/>
    <w:rsid w:val="00860EF5"/>
    <w:rsid w:val="008617A9"/>
    <w:rsid w:val="00871DE5"/>
    <w:rsid w:val="00884C2B"/>
    <w:rsid w:val="008911F1"/>
    <w:rsid w:val="0089314E"/>
    <w:rsid w:val="008942D5"/>
    <w:rsid w:val="00896180"/>
    <w:rsid w:val="008A7F6D"/>
    <w:rsid w:val="008C25F8"/>
    <w:rsid w:val="008C27A0"/>
    <w:rsid w:val="008C2A0B"/>
    <w:rsid w:val="008E0F85"/>
    <w:rsid w:val="008E1331"/>
    <w:rsid w:val="008E303A"/>
    <w:rsid w:val="008F1757"/>
    <w:rsid w:val="008F4458"/>
    <w:rsid w:val="008F4690"/>
    <w:rsid w:val="009110A4"/>
    <w:rsid w:val="0091149B"/>
    <w:rsid w:val="009143A1"/>
    <w:rsid w:val="009165A0"/>
    <w:rsid w:val="00924E3F"/>
    <w:rsid w:val="009376B6"/>
    <w:rsid w:val="00937C2A"/>
    <w:rsid w:val="0094289A"/>
    <w:rsid w:val="0094436C"/>
    <w:rsid w:val="009470B9"/>
    <w:rsid w:val="009543C9"/>
    <w:rsid w:val="0096688B"/>
    <w:rsid w:val="0097080F"/>
    <w:rsid w:val="00970B45"/>
    <w:rsid w:val="0097144F"/>
    <w:rsid w:val="00974625"/>
    <w:rsid w:val="0098154C"/>
    <w:rsid w:val="00983155"/>
    <w:rsid w:val="00984B49"/>
    <w:rsid w:val="009866B5"/>
    <w:rsid w:val="00986B46"/>
    <w:rsid w:val="009A19B9"/>
    <w:rsid w:val="009A75F2"/>
    <w:rsid w:val="009D07F6"/>
    <w:rsid w:val="009D106A"/>
    <w:rsid w:val="009D16FB"/>
    <w:rsid w:val="009D7077"/>
    <w:rsid w:val="009D76CB"/>
    <w:rsid w:val="009F7FEB"/>
    <w:rsid w:val="00A13AB6"/>
    <w:rsid w:val="00A17725"/>
    <w:rsid w:val="00A22A46"/>
    <w:rsid w:val="00A379B0"/>
    <w:rsid w:val="00A4761E"/>
    <w:rsid w:val="00A5061D"/>
    <w:rsid w:val="00A557C0"/>
    <w:rsid w:val="00A638B9"/>
    <w:rsid w:val="00A63A36"/>
    <w:rsid w:val="00A73179"/>
    <w:rsid w:val="00A74A7E"/>
    <w:rsid w:val="00A81719"/>
    <w:rsid w:val="00A81B97"/>
    <w:rsid w:val="00A82317"/>
    <w:rsid w:val="00A8498C"/>
    <w:rsid w:val="00A86EAE"/>
    <w:rsid w:val="00A90939"/>
    <w:rsid w:val="00A91812"/>
    <w:rsid w:val="00AA6D58"/>
    <w:rsid w:val="00AB341C"/>
    <w:rsid w:val="00AB3DB6"/>
    <w:rsid w:val="00AC6005"/>
    <w:rsid w:val="00AC6395"/>
    <w:rsid w:val="00AD3B20"/>
    <w:rsid w:val="00AD65E2"/>
    <w:rsid w:val="00AD6A87"/>
    <w:rsid w:val="00AD73B8"/>
    <w:rsid w:val="00AE1FAD"/>
    <w:rsid w:val="00AE557B"/>
    <w:rsid w:val="00AF0FCB"/>
    <w:rsid w:val="00AF6C3F"/>
    <w:rsid w:val="00B0037E"/>
    <w:rsid w:val="00B02A4D"/>
    <w:rsid w:val="00B0548A"/>
    <w:rsid w:val="00B06CFF"/>
    <w:rsid w:val="00B13809"/>
    <w:rsid w:val="00B147A1"/>
    <w:rsid w:val="00B20B5F"/>
    <w:rsid w:val="00B21C30"/>
    <w:rsid w:val="00B232A4"/>
    <w:rsid w:val="00B24359"/>
    <w:rsid w:val="00B25D8A"/>
    <w:rsid w:val="00B26AA7"/>
    <w:rsid w:val="00B32D17"/>
    <w:rsid w:val="00B3359C"/>
    <w:rsid w:val="00B3742B"/>
    <w:rsid w:val="00B4237D"/>
    <w:rsid w:val="00B42874"/>
    <w:rsid w:val="00B44BEB"/>
    <w:rsid w:val="00B46B25"/>
    <w:rsid w:val="00B501E8"/>
    <w:rsid w:val="00B50EEF"/>
    <w:rsid w:val="00B539BD"/>
    <w:rsid w:val="00B55FB9"/>
    <w:rsid w:val="00B56F99"/>
    <w:rsid w:val="00B60950"/>
    <w:rsid w:val="00B728CD"/>
    <w:rsid w:val="00B767C6"/>
    <w:rsid w:val="00B77AF9"/>
    <w:rsid w:val="00B847D8"/>
    <w:rsid w:val="00B97CA6"/>
    <w:rsid w:val="00BA201A"/>
    <w:rsid w:val="00BB0A68"/>
    <w:rsid w:val="00BB3743"/>
    <w:rsid w:val="00BB4844"/>
    <w:rsid w:val="00BB74B3"/>
    <w:rsid w:val="00BC234D"/>
    <w:rsid w:val="00BC6F6D"/>
    <w:rsid w:val="00BD1440"/>
    <w:rsid w:val="00BD6876"/>
    <w:rsid w:val="00BE1BC6"/>
    <w:rsid w:val="00BE5378"/>
    <w:rsid w:val="00BE6BE2"/>
    <w:rsid w:val="00BF05D2"/>
    <w:rsid w:val="00BF29A9"/>
    <w:rsid w:val="00BF3041"/>
    <w:rsid w:val="00BF4C49"/>
    <w:rsid w:val="00C0138C"/>
    <w:rsid w:val="00C17851"/>
    <w:rsid w:val="00C24F8C"/>
    <w:rsid w:val="00C3130F"/>
    <w:rsid w:val="00C33F72"/>
    <w:rsid w:val="00C342CF"/>
    <w:rsid w:val="00C35782"/>
    <w:rsid w:val="00C35B08"/>
    <w:rsid w:val="00C3754B"/>
    <w:rsid w:val="00C52128"/>
    <w:rsid w:val="00C537E6"/>
    <w:rsid w:val="00C57331"/>
    <w:rsid w:val="00C63473"/>
    <w:rsid w:val="00C6409E"/>
    <w:rsid w:val="00C64B26"/>
    <w:rsid w:val="00C77C5F"/>
    <w:rsid w:val="00C84FC4"/>
    <w:rsid w:val="00C852C8"/>
    <w:rsid w:val="00C8583B"/>
    <w:rsid w:val="00C9131A"/>
    <w:rsid w:val="00C97C4F"/>
    <w:rsid w:val="00CA4C83"/>
    <w:rsid w:val="00CB4B85"/>
    <w:rsid w:val="00CD3F04"/>
    <w:rsid w:val="00CD4F8E"/>
    <w:rsid w:val="00CD59D4"/>
    <w:rsid w:val="00CF3AE8"/>
    <w:rsid w:val="00CF78C3"/>
    <w:rsid w:val="00D0056D"/>
    <w:rsid w:val="00D00A40"/>
    <w:rsid w:val="00D038ED"/>
    <w:rsid w:val="00D05BD3"/>
    <w:rsid w:val="00D12129"/>
    <w:rsid w:val="00D1293C"/>
    <w:rsid w:val="00D22241"/>
    <w:rsid w:val="00D32E65"/>
    <w:rsid w:val="00D4390E"/>
    <w:rsid w:val="00D44BB5"/>
    <w:rsid w:val="00D44C88"/>
    <w:rsid w:val="00D51D5D"/>
    <w:rsid w:val="00D537F8"/>
    <w:rsid w:val="00D57731"/>
    <w:rsid w:val="00D61FC7"/>
    <w:rsid w:val="00D62423"/>
    <w:rsid w:val="00D62900"/>
    <w:rsid w:val="00D67E2E"/>
    <w:rsid w:val="00D71325"/>
    <w:rsid w:val="00D76241"/>
    <w:rsid w:val="00D76BC9"/>
    <w:rsid w:val="00D80A2C"/>
    <w:rsid w:val="00D84054"/>
    <w:rsid w:val="00DB45DB"/>
    <w:rsid w:val="00DB5B4E"/>
    <w:rsid w:val="00DC29C0"/>
    <w:rsid w:val="00DC4F9D"/>
    <w:rsid w:val="00DC63B8"/>
    <w:rsid w:val="00DC6EA5"/>
    <w:rsid w:val="00DD25B2"/>
    <w:rsid w:val="00DD2AA4"/>
    <w:rsid w:val="00DE52EC"/>
    <w:rsid w:val="00DF29C2"/>
    <w:rsid w:val="00DF497F"/>
    <w:rsid w:val="00E10127"/>
    <w:rsid w:val="00E12098"/>
    <w:rsid w:val="00E15676"/>
    <w:rsid w:val="00E15A9C"/>
    <w:rsid w:val="00E1610A"/>
    <w:rsid w:val="00E343FB"/>
    <w:rsid w:val="00E37017"/>
    <w:rsid w:val="00E539A1"/>
    <w:rsid w:val="00E6769F"/>
    <w:rsid w:val="00E824AC"/>
    <w:rsid w:val="00E84203"/>
    <w:rsid w:val="00E870EE"/>
    <w:rsid w:val="00E938DD"/>
    <w:rsid w:val="00E95BA6"/>
    <w:rsid w:val="00E961AF"/>
    <w:rsid w:val="00E96ECA"/>
    <w:rsid w:val="00EA6669"/>
    <w:rsid w:val="00EB19D2"/>
    <w:rsid w:val="00EB4023"/>
    <w:rsid w:val="00EC54CE"/>
    <w:rsid w:val="00ED13F0"/>
    <w:rsid w:val="00ED25C2"/>
    <w:rsid w:val="00ED63DF"/>
    <w:rsid w:val="00ED77AF"/>
    <w:rsid w:val="00ED7917"/>
    <w:rsid w:val="00EE0777"/>
    <w:rsid w:val="00EE2683"/>
    <w:rsid w:val="00EF0D26"/>
    <w:rsid w:val="00F0039E"/>
    <w:rsid w:val="00F025E5"/>
    <w:rsid w:val="00F04883"/>
    <w:rsid w:val="00F0664E"/>
    <w:rsid w:val="00F12622"/>
    <w:rsid w:val="00F13632"/>
    <w:rsid w:val="00F30A7A"/>
    <w:rsid w:val="00F36F6D"/>
    <w:rsid w:val="00F54F14"/>
    <w:rsid w:val="00F5781F"/>
    <w:rsid w:val="00F80367"/>
    <w:rsid w:val="00F81836"/>
    <w:rsid w:val="00F81B7A"/>
    <w:rsid w:val="00F91268"/>
    <w:rsid w:val="00F9390B"/>
    <w:rsid w:val="00FA22CF"/>
    <w:rsid w:val="00FA4706"/>
    <w:rsid w:val="00FA5413"/>
    <w:rsid w:val="00FB2A12"/>
    <w:rsid w:val="00FB4749"/>
    <w:rsid w:val="00FD08B5"/>
    <w:rsid w:val="00FD621F"/>
    <w:rsid w:val="00FF35B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4992"/>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List,- Bullets,목록 단락,列出段落,?? ??,?????,????,Lista1,列出段落1,中等深浅网格 1 - 着色 21,列表段落,R4_bullets,列表段落1,—ño’i—Ž,¥¡¡¡¡ì¬º¥¹¥È¶ÎÂä,ÁÐ³ö¶ÎÂä,¥ê¥¹¥È¶ÎÂä,1st level - Bullet List Paragraph,Lettre d'introduction,Paragrafo elenco,Normal bullet 2,목록 단,목록"/>
    <w:basedOn w:val="a"/>
    <w:link w:val="a9"/>
    <w:uiPriority w:val="34"/>
    <w:qFormat/>
    <w:rsid w:val="00C8583B"/>
    <w:pPr>
      <w:spacing w:after="0"/>
      <w:ind w:left="720"/>
    </w:pPr>
    <w:rPr>
      <w:lang w:val="en-US"/>
    </w:rPr>
  </w:style>
  <w:style w:type="character" w:customStyle="1" w:styleId="a9">
    <w:name w:val="リスト段落 (文字)"/>
    <w:aliases w:val="List (文字),- Bullets (文字),목록 단락 (文字),列出段落 (文字),?? ?? (文字),????? (文字),???? (文字),Lista1 (文字),列出段落1 (文字),中等深浅网格 1 - 着色 21 (文字),列表段落 (文字),R4_bullets (文字),列表段落1 (文字),—ño’i—Ž (文字),¥¡¡¡¡ì¬º¥¹¥È¶ÎÂä (文字),ÁÐ³ö¶ÎÂä (文字),¥ê¥¹¥È¶ÎÂä (文字),목록 단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086043"/>
    <w:pPr>
      <w:spacing w:after="120"/>
      <w:jc w:val="both"/>
    </w:pPr>
    <w:rPr>
      <w:szCs w:val="24"/>
      <w:lang w:val="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2"/>
    <w:qFormat/>
    <w:rsid w:val="00086043"/>
    <w:rPr>
      <w:rFonts w:ascii="Times New Roman" w:eastAsia="ＭＳ 明朝" w:hAnsi="Times New Roman" w:cs="Times New Roman"/>
      <w:kern w:val="0"/>
      <w:sz w:val="20"/>
      <w:szCs w:val="24"/>
      <w:lang w:eastAsia="en-US"/>
    </w:rPr>
  </w:style>
  <w:style w:type="paragraph" w:styleId="af4">
    <w:name w:val="Revision"/>
    <w:hidden/>
    <w:uiPriority w:val="99"/>
    <w:semiHidden/>
    <w:rsid w:val="002C557A"/>
    <w:rPr>
      <w:rFonts w:ascii="Times New Roman" w:eastAsia="ＭＳ 明朝"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32449683">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34598697">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A157-187B-4E38-B1BF-37932A4D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3</Pages>
  <Words>630</Words>
  <Characters>3592</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Yoshiaki Hasegawa/長谷川　佳昭</cp:lastModifiedBy>
  <cp:revision>19</cp:revision>
  <cp:lastPrinted>2021-08-05T07:10:00Z</cp:lastPrinted>
  <dcterms:created xsi:type="dcterms:W3CDTF">2023-04-24T11:00:00Z</dcterms:created>
  <dcterms:modified xsi:type="dcterms:W3CDTF">2023-05-15T01:11:00Z</dcterms:modified>
</cp:coreProperties>
</file>