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67A4B" w14:textId="77777777" w:rsidR="007879E3" w:rsidRPr="00A4637C" w:rsidRDefault="007879E3" w:rsidP="007879E3">
      <w:pPr>
        <w:pStyle w:val="CRCoverPage"/>
        <w:tabs>
          <w:tab w:val="right" w:pos="9639"/>
        </w:tabs>
        <w:spacing w:after="0"/>
        <w:rPr>
          <w:b/>
          <w:i/>
          <w:noProof/>
          <w:sz w:val="28"/>
        </w:rPr>
      </w:pPr>
      <w:bookmarkStart w:id="0" w:name="_Hlk126707314"/>
      <w:bookmarkStart w:id="1" w:name="_Toc5938268"/>
      <w:bookmarkStart w:id="2" w:name="_Toc9865820"/>
      <w:bookmarkStart w:id="3" w:name="_Toc113002747"/>
      <w:r w:rsidRPr="00A4637C">
        <w:rPr>
          <w:b/>
          <w:noProof/>
          <w:sz w:val="24"/>
        </w:rPr>
        <w:t>3GPP TSG-RAN</w:t>
      </w:r>
      <w:r w:rsidRPr="00A4637C">
        <w:rPr>
          <w:rFonts w:hint="eastAsia"/>
          <w:b/>
          <w:noProof/>
          <w:sz w:val="24"/>
          <w:lang w:eastAsia="ja-JP"/>
        </w:rPr>
        <w:t xml:space="preserve"> </w:t>
      </w:r>
      <w:r w:rsidRPr="00A4637C">
        <w:rPr>
          <w:b/>
          <w:noProof/>
          <w:sz w:val="24"/>
        </w:rPr>
        <w:t>WG4 Meeting #10</w:t>
      </w:r>
      <w:r>
        <w:rPr>
          <w:rFonts w:hint="eastAsia"/>
          <w:b/>
          <w:noProof/>
          <w:sz w:val="24"/>
          <w:lang w:eastAsia="ja-JP"/>
        </w:rPr>
        <w:t>7</w:t>
      </w:r>
      <w:r w:rsidRPr="00A4637C">
        <w:rPr>
          <w:b/>
          <w:i/>
          <w:noProof/>
          <w:sz w:val="28"/>
        </w:rPr>
        <w:tab/>
      </w:r>
      <w:fldSimple w:instr=" DOCPROPERTY  Tdoc#  \* MERGEFORMAT ">
        <w:r w:rsidRPr="00A4637C">
          <w:rPr>
            <w:b/>
            <w:i/>
            <w:noProof/>
            <w:sz w:val="28"/>
          </w:rPr>
          <w:t>R4-23</w:t>
        </w:r>
        <w:r>
          <w:rPr>
            <w:b/>
            <w:i/>
            <w:noProof/>
            <w:sz w:val="28"/>
          </w:rPr>
          <w:t>07496</w:t>
        </w:r>
      </w:fldSimple>
    </w:p>
    <w:p w14:paraId="471E4558" w14:textId="77777777" w:rsidR="007879E3" w:rsidRDefault="007879E3" w:rsidP="007879E3">
      <w:pPr>
        <w:pStyle w:val="CRCoverPage"/>
        <w:outlineLvl w:val="0"/>
        <w:rPr>
          <w:b/>
          <w:noProof/>
          <w:sz w:val="24"/>
        </w:rPr>
      </w:pPr>
      <w:fldSimple w:instr=" DOCPROPERTY  Location  \* MERGEFORMAT ">
        <w:r w:rsidRPr="00BA51D9">
          <w:rPr>
            <w:b/>
            <w:noProof/>
            <w:sz w:val="24"/>
          </w:rPr>
          <w:t xml:space="preserve"> </w:t>
        </w:r>
        <w:r>
          <w:rPr>
            <w:b/>
            <w:noProof/>
            <w:sz w:val="24"/>
          </w:rPr>
          <w:t>Incheon</w:t>
        </w:r>
      </w:fldSimple>
      <w:r>
        <w:rPr>
          <w:b/>
          <w:noProof/>
          <w:sz w:val="24"/>
        </w:rPr>
        <w:t>, South Korea, 22 – 26 May, 2023</w:t>
      </w:r>
    </w:p>
    <w:bookmarkEnd w:id="0"/>
    <w:p w14:paraId="6F57205A" w14:textId="77777777" w:rsidR="007879E3" w:rsidRPr="00B740E6" w:rsidRDefault="007879E3" w:rsidP="007879E3">
      <w:pPr>
        <w:pStyle w:val="afff3"/>
        <w:rPr>
          <w:rFonts w:eastAsia="SimSun"/>
          <w:color w:val="000000" w:themeColor="text1"/>
          <w:sz w:val="24"/>
          <w:highlight w:val="yellow"/>
          <w:lang w:eastAsia="zh-CN"/>
        </w:rPr>
      </w:pPr>
    </w:p>
    <w:p w14:paraId="7C80FF4C" w14:textId="77777777" w:rsidR="007879E3" w:rsidRPr="00B330EA" w:rsidRDefault="007879E3" w:rsidP="007879E3">
      <w:pPr>
        <w:tabs>
          <w:tab w:val="left" w:pos="1985"/>
        </w:tabs>
        <w:jc w:val="both"/>
        <w:rPr>
          <w:rFonts w:ascii="Arial" w:eastAsia="SimSun" w:hAnsi="Arial" w:cs="Arial"/>
          <w:b/>
          <w:color w:val="000000" w:themeColor="text1"/>
          <w:sz w:val="22"/>
          <w:lang w:eastAsia="zh-CN"/>
        </w:rPr>
      </w:pPr>
      <w:r w:rsidRPr="00DA47D4">
        <w:rPr>
          <w:rFonts w:ascii="Arial" w:hAnsi="Arial" w:cs="Arial"/>
          <w:b/>
          <w:color w:val="000000" w:themeColor="text1"/>
          <w:sz w:val="22"/>
        </w:rPr>
        <w:t xml:space="preserve">Source: </w:t>
      </w:r>
      <w:r w:rsidRPr="00DA47D4">
        <w:rPr>
          <w:rFonts w:ascii="Arial" w:hAnsi="Arial" w:cs="Arial"/>
          <w:b/>
          <w:color w:val="000000" w:themeColor="text1"/>
          <w:sz w:val="22"/>
        </w:rPr>
        <w:tab/>
      </w:r>
      <w:r>
        <w:rPr>
          <w:rFonts w:ascii="Arial" w:hAnsi="Arial" w:cs="Arial"/>
          <w:sz w:val="22"/>
        </w:rPr>
        <w:t>NEC</w:t>
      </w:r>
    </w:p>
    <w:p w14:paraId="7BCF084F" w14:textId="77777777" w:rsidR="007879E3" w:rsidRPr="00B330EA" w:rsidRDefault="007879E3" w:rsidP="007879E3">
      <w:pPr>
        <w:ind w:left="1985" w:hanging="1985"/>
        <w:rPr>
          <w:rFonts w:ascii="Arial" w:hAnsi="Arial" w:cs="Arial"/>
          <w:color w:val="000000" w:themeColor="text1"/>
          <w:sz w:val="22"/>
        </w:rPr>
      </w:pPr>
      <w:r w:rsidRPr="00B330EA">
        <w:rPr>
          <w:rFonts w:ascii="Arial" w:hAnsi="Arial" w:cs="Arial"/>
          <w:b/>
          <w:color w:val="000000" w:themeColor="text1"/>
          <w:sz w:val="22"/>
        </w:rPr>
        <w:t>Title:</w:t>
      </w:r>
      <w:r w:rsidRPr="00B330EA">
        <w:rPr>
          <w:rFonts w:ascii="Arial" w:hAnsi="Arial" w:cs="Arial"/>
          <w:color w:val="000000" w:themeColor="text1"/>
          <w:sz w:val="22"/>
        </w:rPr>
        <w:t xml:space="preserve"> </w:t>
      </w:r>
      <w:r w:rsidRPr="00B330EA">
        <w:rPr>
          <w:rFonts w:ascii="Arial" w:hAnsi="Arial" w:cs="Arial"/>
          <w:color w:val="000000" w:themeColor="text1"/>
          <w:sz w:val="22"/>
        </w:rPr>
        <w:tab/>
        <w:t xml:space="preserve">TP to TS 36.181: </w:t>
      </w:r>
      <w:r>
        <w:rPr>
          <w:rFonts w:ascii="Arial" w:hAnsi="Arial" w:cs="Arial"/>
          <w:color w:val="000000" w:themeColor="text1"/>
          <w:sz w:val="22"/>
        </w:rPr>
        <w:t>Output power dynamics</w:t>
      </w:r>
    </w:p>
    <w:p w14:paraId="507EA8B9" w14:textId="77777777" w:rsidR="007879E3" w:rsidRPr="00B330EA" w:rsidRDefault="007879E3" w:rsidP="007879E3">
      <w:pPr>
        <w:ind w:left="1985" w:hanging="1985"/>
        <w:rPr>
          <w:rFonts w:ascii="Arial" w:eastAsia="SimSun" w:hAnsi="Arial" w:cs="Arial"/>
          <w:color w:val="000000" w:themeColor="text1"/>
          <w:sz w:val="22"/>
          <w:lang w:eastAsia="zh-CN"/>
        </w:rPr>
      </w:pPr>
      <w:r w:rsidRPr="00B330EA">
        <w:rPr>
          <w:rFonts w:ascii="Arial" w:hAnsi="Arial" w:cs="Arial"/>
          <w:b/>
          <w:color w:val="000000" w:themeColor="text1"/>
          <w:sz w:val="22"/>
        </w:rPr>
        <w:t>Agen</w:t>
      </w:r>
      <w:r w:rsidRPr="00B330EA">
        <w:rPr>
          <w:rFonts w:ascii="Arial" w:eastAsia="SimSun" w:hAnsi="Arial" w:cs="Arial" w:hint="eastAsia"/>
          <w:b/>
          <w:color w:val="000000" w:themeColor="text1"/>
          <w:sz w:val="22"/>
          <w:lang w:eastAsia="zh-CN"/>
        </w:rPr>
        <w:t>d</w:t>
      </w:r>
      <w:r w:rsidRPr="00B330EA">
        <w:rPr>
          <w:rFonts w:ascii="Arial" w:hAnsi="Arial" w:cs="Arial"/>
          <w:b/>
          <w:color w:val="000000" w:themeColor="text1"/>
          <w:sz w:val="22"/>
        </w:rPr>
        <w:t>a Item:</w:t>
      </w:r>
      <w:r w:rsidRPr="00B330EA">
        <w:rPr>
          <w:rFonts w:ascii="Arial" w:hAnsi="Arial" w:cs="Arial"/>
          <w:color w:val="000000" w:themeColor="text1"/>
          <w:sz w:val="22"/>
        </w:rPr>
        <w:tab/>
      </w:r>
      <w:r>
        <w:rPr>
          <w:rFonts w:ascii="Arial" w:hAnsi="Arial" w:cs="Arial"/>
          <w:color w:val="000000" w:themeColor="text1"/>
          <w:sz w:val="22"/>
        </w:rPr>
        <w:t>9.7.3.5</w:t>
      </w:r>
    </w:p>
    <w:p w14:paraId="261B9BF2" w14:textId="77777777" w:rsidR="007879E3" w:rsidRPr="002200D5" w:rsidRDefault="007879E3" w:rsidP="007879E3">
      <w:pPr>
        <w:tabs>
          <w:tab w:val="left" w:pos="1985"/>
        </w:tabs>
        <w:jc w:val="both"/>
        <w:rPr>
          <w:rFonts w:ascii="Arial" w:hAnsi="Arial" w:cs="Arial"/>
          <w:color w:val="000000" w:themeColor="text1"/>
          <w:sz w:val="22"/>
        </w:rPr>
      </w:pPr>
      <w:r w:rsidRPr="00B330EA">
        <w:rPr>
          <w:rFonts w:ascii="Arial" w:hAnsi="Arial" w:cs="Arial"/>
          <w:b/>
          <w:color w:val="000000" w:themeColor="text1"/>
          <w:sz w:val="22"/>
        </w:rPr>
        <w:t>Document for:</w:t>
      </w:r>
      <w:r w:rsidRPr="00B330EA">
        <w:rPr>
          <w:rFonts w:ascii="Arial" w:hAnsi="Arial" w:cs="Arial"/>
          <w:color w:val="000000" w:themeColor="text1"/>
          <w:sz w:val="22"/>
        </w:rPr>
        <w:tab/>
        <w:t>Approval</w:t>
      </w:r>
      <w:r w:rsidRPr="002200D5">
        <w:rPr>
          <w:rFonts w:ascii="Arial" w:hAnsi="Arial" w:cs="Arial"/>
          <w:color w:val="000000" w:themeColor="text1"/>
          <w:sz w:val="22"/>
        </w:rPr>
        <w:t xml:space="preserve"> </w:t>
      </w:r>
    </w:p>
    <w:p w14:paraId="0C3A6B7C" w14:textId="77777777" w:rsidR="007879E3" w:rsidRPr="002200D5" w:rsidRDefault="007879E3" w:rsidP="007879E3">
      <w:pPr>
        <w:pStyle w:val="10"/>
        <w:overflowPunct w:val="0"/>
        <w:autoSpaceDE w:val="0"/>
        <w:autoSpaceDN w:val="0"/>
        <w:adjustRightInd w:val="0"/>
        <w:ind w:left="0" w:firstLine="0"/>
        <w:textAlignment w:val="baseline"/>
      </w:pPr>
      <w:r w:rsidRPr="002200D5">
        <w:t>Introduction</w:t>
      </w:r>
    </w:p>
    <w:bookmarkEnd w:id="1"/>
    <w:bookmarkEnd w:id="2"/>
    <w:p w14:paraId="383A1BFC" w14:textId="77777777" w:rsidR="007879E3" w:rsidRDefault="007879E3" w:rsidP="007879E3">
      <w:pPr>
        <w:pStyle w:val="xxmsonormal"/>
        <w:rPr>
          <w:rFonts w:ascii="Times New Roman" w:eastAsia="ＭＳ 明朝" w:hAnsi="Times New Roman" w:cs="Times New Roman"/>
          <w:sz w:val="20"/>
          <w:szCs w:val="20"/>
          <w:lang w:val="en-GB" w:eastAsia="ja-JP"/>
        </w:rPr>
      </w:pPr>
      <w:r>
        <w:rPr>
          <w:rFonts w:ascii="Times New Roman" w:eastAsia="ＭＳ 明朝" w:hAnsi="Times New Roman" w:cs="Times New Roman" w:hint="eastAsia"/>
          <w:sz w:val="20"/>
          <w:szCs w:val="20"/>
          <w:lang w:val="en-GB" w:eastAsia="ja-JP"/>
        </w:rPr>
        <w:t>T</w:t>
      </w:r>
      <w:r>
        <w:rPr>
          <w:rFonts w:ascii="Times New Roman" w:eastAsia="ＭＳ 明朝" w:hAnsi="Times New Roman" w:cs="Times New Roman"/>
          <w:sz w:val="20"/>
          <w:szCs w:val="20"/>
          <w:lang w:val="en-GB" w:eastAsia="ja-JP"/>
        </w:rPr>
        <w:t>his contribution provides the text proposal to TS 36.181 clauses for output power dynamics and OTA output power dynamics.</w:t>
      </w:r>
    </w:p>
    <w:p w14:paraId="28506545" w14:textId="77777777" w:rsidR="007879E3" w:rsidRPr="001E7C93" w:rsidRDefault="007879E3" w:rsidP="007879E3">
      <w:pPr>
        <w:pStyle w:val="xxmsonormal"/>
        <w:rPr>
          <w:rFonts w:ascii="Times New Roman" w:eastAsia="ＭＳ 明朝" w:hAnsi="Times New Roman" w:cs="Times New Roman"/>
          <w:sz w:val="20"/>
          <w:szCs w:val="20"/>
          <w:lang w:val="en-GB" w:eastAsia="ja-JP"/>
        </w:rPr>
      </w:pPr>
    </w:p>
    <w:p w14:paraId="2F49CFED" w14:textId="77777777" w:rsidR="007879E3" w:rsidRPr="00236360" w:rsidRDefault="007879E3" w:rsidP="007879E3">
      <w:pPr>
        <w:pStyle w:val="10"/>
        <w:overflowPunct w:val="0"/>
        <w:autoSpaceDE w:val="0"/>
        <w:autoSpaceDN w:val="0"/>
        <w:adjustRightInd w:val="0"/>
        <w:ind w:left="0" w:firstLine="0"/>
        <w:textAlignment w:val="baseline"/>
        <w:rPr>
          <w:color w:val="000000" w:themeColor="text1"/>
        </w:rPr>
      </w:pPr>
      <w:r>
        <w:rPr>
          <w:color w:val="000000" w:themeColor="text1"/>
        </w:rPr>
        <w:t>Discussion</w:t>
      </w:r>
      <w:r w:rsidRPr="00236360">
        <w:rPr>
          <w:color w:val="000000" w:themeColor="text1"/>
        </w:rPr>
        <w:t xml:space="preserve"> </w:t>
      </w:r>
    </w:p>
    <w:p w14:paraId="3DBA71FE" w14:textId="77777777" w:rsidR="007879E3" w:rsidRDefault="007879E3" w:rsidP="007879E3">
      <w:pPr>
        <w:pStyle w:val="xxmsonormal"/>
        <w:spacing w:before="120"/>
        <w:rPr>
          <w:rFonts w:ascii="Times New Roman" w:eastAsia="ＭＳ 明朝" w:hAnsi="Times New Roman" w:cs="Times New Roman"/>
          <w:color w:val="000000" w:themeColor="text1"/>
          <w:sz w:val="20"/>
          <w:szCs w:val="20"/>
          <w:lang w:val="en-GB" w:eastAsia="ja-JP"/>
        </w:rPr>
      </w:pPr>
      <w:r w:rsidRPr="00622756">
        <w:rPr>
          <w:rFonts w:ascii="Times New Roman" w:eastAsia="ＭＳ 明朝" w:hAnsi="Times New Roman" w:cs="Times New Roman"/>
          <w:color w:val="000000" w:themeColor="text1"/>
          <w:sz w:val="20"/>
          <w:szCs w:val="20"/>
          <w:lang w:val="en-GB" w:eastAsia="ja-JP"/>
        </w:rPr>
        <w:t xml:space="preserve">In the last meeting, </w:t>
      </w:r>
      <w:r>
        <w:rPr>
          <w:rFonts w:ascii="Times New Roman" w:eastAsia="ＭＳ 明朝" w:hAnsi="Times New Roman" w:cs="Times New Roman"/>
          <w:color w:val="000000" w:themeColor="text1"/>
          <w:sz w:val="20"/>
          <w:szCs w:val="20"/>
          <w:lang w:val="en-GB" w:eastAsia="ja-JP"/>
        </w:rPr>
        <w:t>TP for the clauses for output power dynamics and OTA output power dynamics were provided and approved. However, there still exist some errors. This is to correct the text in those clauses.</w:t>
      </w:r>
    </w:p>
    <w:p w14:paraId="34B3EE46" w14:textId="77777777" w:rsidR="007879E3" w:rsidRPr="002200D5" w:rsidRDefault="007879E3" w:rsidP="007879E3">
      <w:pPr>
        <w:pStyle w:val="xxmsonormal"/>
        <w:rPr>
          <w:rFonts w:ascii="Times New Roman" w:hAnsi="Times New Roman" w:cs="Times New Roman"/>
          <w:color w:val="000000" w:themeColor="text1"/>
          <w:sz w:val="20"/>
          <w:szCs w:val="20"/>
          <w:lang w:val="en-GB" w:eastAsia="en-US"/>
        </w:rPr>
      </w:pPr>
    </w:p>
    <w:p w14:paraId="75C8B477" w14:textId="77777777" w:rsidR="007879E3" w:rsidRDefault="007879E3" w:rsidP="007879E3">
      <w:pPr>
        <w:rPr>
          <w:lang w:eastAsia="ja-JP"/>
        </w:rPr>
      </w:pPr>
      <w:r w:rsidRPr="002200D5">
        <w:rPr>
          <w:b/>
          <w:color w:val="000000" w:themeColor="text1"/>
        </w:rPr>
        <w:t>Proposal 1</w:t>
      </w:r>
      <w:r w:rsidRPr="002200D5">
        <w:rPr>
          <w:color w:val="000000" w:themeColor="text1"/>
        </w:rPr>
        <w:t>: Approve the attached TP to T</w:t>
      </w:r>
      <w:r>
        <w:rPr>
          <w:color w:val="000000" w:themeColor="text1"/>
        </w:rPr>
        <w:t>S</w:t>
      </w:r>
      <w:r w:rsidRPr="002200D5">
        <w:rPr>
          <w:color w:val="000000" w:themeColor="text1"/>
        </w:rPr>
        <w:t xml:space="preserve"> 36.181. </w:t>
      </w:r>
    </w:p>
    <w:p w14:paraId="2FC02C8C" w14:textId="77777777" w:rsidR="007879E3" w:rsidRPr="005348F9" w:rsidRDefault="007879E3" w:rsidP="007879E3">
      <w:pPr>
        <w:pStyle w:val="10"/>
        <w:widowControl w:val="0"/>
        <w:tabs>
          <w:tab w:val="num" w:pos="432"/>
        </w:tabs>
        <w:spacing w:line="360" w:lineRule="atLeast"/>
        <w:ind w:left="431" w:hanging="431"/>
        <w:jc w:val="both"/>
        <w:rPr>
          <w:sz w:val="40"/>
          <w:lang w:eastAsia="ja-JP"/>
        </w:rPr>
      </w:pPr>
      <w:bookmarkStart w:id="4" w:name="_Hlk132022982"/>
      <w:bookmarkEnd w:id="3"/>
      <w:r>
        <w:rPr>
          <w:sz w:val="40"/>
          <w:lang w:eastAsia="ja-JP"/>
        </w:rPr>
        <w:t>Text proposal</w:t>
      </w:r>
    </w:p>
    <w:p w14:paraId="7A79BF50" w14:textId="77777777" w:rsidR="007879E3" w:rsidRDefault="007879E3" w:rsidP="007879E3">
      <w:pPr>
        <w:spacing w:before="120"/>
        <w:rPr>
          <w:b/>
          <w:color w:val="FF0000"/>
          <w:sz w:val="28"/>
          <w:szCs w:val="28"/>
        </w:rPr>
      </w:pPr>
      <w:bookmarkStart w:id="5" w:name="_Toc61177981"/>
      <w:bookmarkStart w:id="6" w:name="_Toc61178453"/>
      <w:bookmarkStart w:id="7" w:name="_Toc67916521"/>
      <w:bookmarkStart w:id="8" w:name="_Toc74669958"/>
      <w:bookmarkStart w:id="9" w:name="_Toc76543606"/>
      <w:bookmarkStart w:id="10" w:name="_Toc82624266"/>
      <w:bookmarkStart w:id="11" w:name="_Toc90417005"/>
      <w:bookmarkStart w:id="12" w:name="_Toc106771350"/>
      <w:bookmarkStart w:id="13" w:name="_Toc115185425"/>
      <w:bookmarkStart w:id="14" w:name="_Toc123046428"/>
      <w:bookmarkStart w:id="15" w:name="_Toc124156693"/>
      <w:r w:rsidRPr="00A07DE9">
        <w:rPr>
          <w:b/>
          <w:color w:val="FF0000"/>
          <w:sz w:val="28"/>
          <w:szCs w:val="28"/>
        </w:rPr>
        <w:t xml:space="preserve">--------------Start of </w:t>
      </w:r>
      <w:r>
        <w:rPr>
          <w:b/>
          <w:color w:val="FF0000"/>
          <w:sz w:val="28"/>
          <w:szCs w:val="28"/>
        </w:rPr>
        <w:t>text proposal</w:t>
      </w:r>
      <w:r w:rsidRPr="00A07DE9">
        <w:rPr>
          <w:b/>
          <w:color w:val="FF0000"/>
          <w:sz w:val="28"/>
          <w:szCs w:val="28"/>
        </w:rPr>
        <w:t>-------------</w:t>
      </w:r>
      <w:bookmarkEnd w:id="5"/>
      <w:bookmarkEnd w:id="6"/>
      <w:bookmarkEnd w:id="7"/>
      <w:bookmarkEnd w:id="8"/>
      <w:bookmarkEnd w:id="9"/>
      <w:bookmarkEnd w:id="10"/>
      <w:bookmarkEnd w:id="11"/>
      <w:bookmarkEnd w:id="12"/>
      <w:bookmarkEnd w:id="13"/>
      <w:bookmarkEnd w:id="14"/>
      <w:bookmarkEnd w:id="15"/>
    </w:p>
    <w:p w14:paraId="2BAD52B4" w14:textId="77777777" w:rsidR="007879E3" w:rsidRPr="009870E4" w:rsidRDefault="007879E3" w:rsidP="007879E3">
      <w:pPr>
        <w:keepNext/>
        <w:keepLines/>
        <w:spacing w:before="180"/>
        <w:ind w:left="1134" w:hanging="1134"/>
        <w:outlineLvl w:val="1"/>
        <w:rPr>
          <w:rFonts w:ascii="Arial" w:hAnsi="Arial"/>
          <w:sz w:val="32"/>
          <w:lang w:eastAsia="zh-CN"/>
        </w:rPr>
      </w:pPr>
      <w:bookmarkStart w:id="16" w:name="_Toc120544797"/>
      <w:bookmarkStart w:id="17" w:name="_Toc120545152"/>
      <w:bookmarkStart w:id="18" w:name="_Toc120545768"/>
      <w:bookmarkStart w:id="19" w:name="_Toc120606672"/>
      <w:bookmarkStart w:id="20" w:name="_Toc120607026"/>
      <w:bookmarkStart w:id="21" w:name="_Toc120607383"/>
      <w:bookmarkStart w:id="22" w:name="_Toc120607746"/>
      <w:bookmarkStart w:id="23" w:name="_Toc120608111"/>
      <w:bookmarkStart w:id="24" w:name="_Toc120608476"/>
      <w:bookmarkStart w:id="25" w:name="_Toc120608856"/>
      <w:bookmarkStart w:id="26" w:name="_Toc120609236"/>
      <w:bookmarkStart w:id="27" w:name="_Toc120609627"/>
      <w:bookmarkStart w:id="28" w:name="_Toc120610018"/>
      <w:bookmarkStart w:id="29" w:name="_Toc120610770"/>
      <w:bookmarkStart w:id="30" w:name="_Toc120611172"/>
      <w:bookmarkStart w:id="31" w:name="_Toc120611581"/>
      <w:bookmarkStart w:id="32" w:name="_Toc120611999"/>
      <w:bookmarkStart w:id="33" w:name="_Toc120612419"/>
      <w:bookmarkStart w:id="34" w:name="_Toc120612846"/>
      <w:bookmarkStart w:id="35" w:name="_Toc120613275"/>
      <w:bookmarkStart w:id="36" w:name="_Toc120613705"/>
      <w:bookmarkStart w:id="37" w:name="_Toc120614135"/>
      <w:bookmarkStart w:id="38" w:name="_Toc120614578"/>
      <w:bookmarkStart w:id="39" w:name="_Toc120615037"/>
      <w:bookmarkStart w:id="40" w:name="_Toc120622214"/>
      <w:bookmarkStart w:id="41" w:name="_Toc120622720"/>
      <w:bookmarkStart w:id="42" w:name="_Toc120623339"/>
      <w:bookmarkStart w:id="43" w:name="_Toc120623864"/>
      <w:bookmarkStart w:id="44" w:name="_Toc120624401"/>
      <w:bookmarkStart w:id="45" w:name="_Toc120624938"/>
      <w:bookmarkStart w:id="46" w:name="_Toc120625475"/>
      <w:bookmarkStart w:id="47" w:name="_Toc120626012"/>
      <w:bookmarkStart w:id="48" w:name="_Toc120626559"/>
      <w:bookmarkStart w:id="49" w:name="_Toc120627115"/>
      <w:bookmarkStart w:id="50" w:name="_Toc120627680"/>
      <w:bookmarkStart w:id="51" w:name="_Toc120628256"/>
      <w:bookmarkStart w:id="52" w:name="_Toc120628841"/>
      <w:bookmarkStart w:id="53" w:name="_Toc120629429"/>
      <w:bookmarkStart w:id="54" w:name="_Toc120630930"/>
      <w:bookmarkStart w:id="55" w:name="_Toc120631581"/>
      <w:bookmarkStart w:id="56" w:name="_Toc120632231"/>
      <w:bookmarkStart w:id="57" w:name="_Toc120632881"/>
      <w:bookmarkStart w:id="58" w:name="_Toc120633531"/>
      <w:bookmarkStart w:id="59" w:name="_Toc120634182"/>
      <w:bookmarkStart w:id="60" w:name="_Toc120634833"/>
      <w:bookmarkStart w:id="61" w:name="_Toc121753957"/>
      <w:bookmarkStart w:id="62" w:name="_Toc121754627"/>
      <w:bookmarkStart w:id="63" w:name="_Toc121822585"/>
      <w:bookmarkStart w:id="64" w:name="_Toc133314471"/>
      <w:bookmarkStart w:id="65" w:name="_Hlk132023030"/>
      <w:bookmarkEnd w:id="4"/>
      <w:r w:rsidRPr="009870E4">
        <w:rPr>
          <w:rFonts w:ascii="Arial" w:hAnsi="Arial" w:hint="eastAsia"/>
          <w:sz w:val="32"/>
          <w:lang w:eastAsia="zh-CN"/>
        </w:rPr>
        <w:t>6.3</w:t>
      </w:r>
      <w:r w:rsidRPr="009870E4">
        <w:rPr>
          <w:rFonts w:ascii="Arial" w:hAnsi="Arial" w:hint="eastAsia"/>
          <w:sz w:val="32"/>
          <w:lang w:eastAsia="zh-CN"/>
        </w:rPr>
        <w:tab/>
        <w:t>Output power dynamics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334A99EF" w14:textId="77777777" w:rsidR="007879E3" w:rsidRPr="009870E4" w:rsidRDefault="007879E3" w:rsidP="007879E3">
      <w:pPr>
        <w:keepNext/>
        <w:keepLines/>
        <w:spacing w:before="120"/>
        <w:ind w:left="1134" w:hanging="1134"/>
        <w:outlineLvl w:val="2"/>
        <w:rPr>
          <w:rFonts w:ascii="Arial" w:hAnsi="Arial"/>
          <w:sz w:val="28"/>
        </w:rPr>
      </w:pPr>
      <w:bookmarkStart w:id="66" w:name="_Toc21099889"/>
      <w:bookmarkStart w:id="67" w:name="_Toc75242653"/>
      <w:bookmarkStart w:id="68" w:name="_Toc45884365"/>
      <w:bookmarkStart w:id="69" w:name="_Toc98773558"/>
      <w:bookmarkStart w:id="70" w:name="_Toc89955133"/>
      <w:bookmarkStart w:id="71" w:name="_Toc106201317"/>
      <w:bookmarkStart w:id="72" w:name="_Toc53182388"/>
      <w:bookmarkStart w:id="73" w:name="_Toc74961742"/>
      <w:bookmarkStart w:id="74" w:name="_Toc82595102"/>
      <w:bookmarkStart w:id="75" w:name="_Toc66727939"/>
      <w:bookmarkStart w:id="76" w:name="_Toc61182626"/>
      <w:bookmarkStart w:id="77" w:name="_Toc37272119"/>
      <w:bookmarkStart w:id="78" w:name="_Toc29809687"/>
      <w:bookmarkStart w:id="79" w:name="_Toc58860129"/>
      <w:bookmarkStart w:id="80" w:name="_Toc76544999"/>
      <w:bookmarkStart w:id="81" w:name="_Toc36645065"/>
      <w:bookmarkStart w:id="82" w:name="_Toc58862633"/>
      <w:bookmarkStart w:id="83" w:name="_Toc120544798"/>
      <w:bookmarkStart w:id="84" w:name="_Toc120545153"/>
      <w:bookmarkStart w:id="85" w:name="_Toc120545769"/>
      <w:bookmarkStart w:id="86" w:name="_Toc120606673"/>
      <w:bookmarkStart w:id="87" w:name="_Toc120607027"/>
      <w:bookmarkStart w:id="88" w:name="_Toc120607384"/>
      <w:bookmarkStart w:id="89" w:name="_Toc120607747"/>
      <w:bookmarkStart w:id="90" w:name="_Toc120608112"/>
      <w:bookmarkStart w:id="91" w:name="_Toc120608477"/>
      <w:bookmarkStart w:id="92" w:name="_Toc120608857"/>
      <w:bookmarkStart w:id="93" w:name="_Toc120609237"/>
      <w:bookmarkStart w:id="94" w:name="_Toc120609628"/>
      <w:bookmarkStart w:id="95" w:name="_Toc120610019"/>
      <w:bookmarkStart w:id="96" w:name="_Toc120610771"/>
      <w:bookmarkStart w:id="97" w:name="_Toc120611173"/>
      <w:bookmarkStart w:id="98" w:name="_Toc120611582"/>
      <w:bookmarkStart w:id="99" w:name="_Toc120612000"/>
      <w:bookmarkStart w:id="100" w:name="_Toc120612420"/>
      <w:bookmarkStart w:id="101" w:name="_Toc120612847"/>
      <w:bookmarkStart w:id="102" w:name="_Toc120613276"/>
      <w:bookmarkStart w:id="103" w:name="_Toc120613706"/>
      <w:bookmarkStart w:id="104" w:name="_Toc120614136"/>
      <w:bookmarkStart w:id="105" w:name="_Toc120614579"/>
      <w:bookmarkStart w:id="106" w:name="_Toc120615038"/>
      <w:bookmarkStart w:id="107" w:name="_Toc120622215"/>
      <w:bookmarkStart w:id="108" w:name="_Toc120622721"/>
      <w:bookmarkStart w:id="109" w:name="_Toc120623340"/>
      <w:bookmarkStart w:id="110" w:name="_Toc120623865"/>
      <w:bookmarkStart w:id="111" w:name="_Toc120624402"/>
      <w:bookmarkStart w:id="112" w:name="_Toc120624939"/>
      <w:bookmarkStart w:id="113" w:name="_Toc120625476"/>
      <w:bookmarkStart w:id="114" w:name="_Toc120626013"/>
      <w:bookmarkStart w:id="115" w:name="_Toc120626560"/>
      <w:bookmarkStart w:id="116" w:name="_Toc120627116"/>
      <w:bookmarkStart w:id="117" w:name="_Toc120627681"/>
      <w:bookmarkStart w:id="118" w:name="_Toc120628257"/>
      <w:bookmarkStart w:id="119" w:name="_Toc120628842"/>
      <w:bookmarkStart w:id="120" w:name="_Toc120629430"/>
      <w:bookmarkStart w:id="121" w:name="_Toc120630931"/>
      <w:bookmarkStart w:id="122" w:name="_Toc120631582"/>
      <w:bookmarkStart w:id="123" w:name="_Toc120632232"/>
      <w:bookmarkStart w:id="124" w:name="_Toc120632882"/>
      <w:bookmarkStart w:id="125" w:name="_Toc120633532"/>
      <w:bookmarkStart w:id="126" w:name="_Toc120634183"/>
      <w:bookmarkStart w:id="127" w:name="_Toc120634834"/>
      <w:bookmarkStart w:id="128" w:name="_Toc121753958"/>
      <w:bookmarkStart w:id="129" w:name="_Toc121754628"/>
      <w:bookmarkStart w:id="130" w:name="_Toc121822586"/>
      <w:bookmarkStart w:id="131" w:name="_Toc133314472"/>
      <w:r w:rsidRPr="009870E4">
        <w:rPr>
          <w:rFonts w:ascii="Arial" w:hAnsi="Arial"/>
          <w:sz w:val="28"/>
        </w:rPr>
        <w:t>6.3.1</w:t>
      </w:r>
      <w:r w:rsidRPr="009870E4">
        <w:rPr>
          <w:rFonts w:ascii="Arial" w:hAnsi="Arial"/>
          <w:sz w:val="28"/>
        </w:rPr>
        <w:tab/>
        <w:t>General</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500037CC" w14:textId="77777777" w:rsidR="007879E3" w:rsidRPr="009870E4" w:rsidRDefault="007879E3" w:rsidP="007879E3">
      <w:r w:rsidRPr="009870E4">
        <w:t xml:space="preserve">The requirements in clause 6.3 apply during the </w:t>
      </w:r>
      <w:r w:rsidRPr="009870E4">
        <w:rPr>
          <w:i/>
        </w:rPr>
        <w:t>transmitter ON period</w:t>
      </w:r>
      <w:r w:rsidRPr="009870E4">
        <w:t>. Transmit signal quality requirements (as specified in clause 6.5) shall be maintained for the output power dynamics requirements of this clause.</w:t>
      </w:r>
    </w:p>
    <w:p w14:paraId="33695C03" w14:textId="77777777" w:rsidR="007879E3" w:rsidRPr="009870E4" w:rsidRDefault="007879E3" w:rsidP="007879E3">
      <w:pPr>
        <w:keepNext/>
        <w:keepLines/>
        <w:spacing w:before="120"/>
        <w:ind w:left="1134" w:hanging="1134"/>
        <w:outlineLvl w:val="2"/>
        <w:rPr>
          <w:rFonts w:ascii="Arial" w:hAnsi="Arial"/>
          <w:sz w:val="28"/>
        </w:rPr>
      </w:pPr>
      <w:bookmarkStart w:id="132" w:name="_Toc98773559"/>
      <w:bookmarkStart w:id="133" w:name="_Toc74961743"/>
      <w:bookmarkStart w:id="134" w:name="_Toc82595103"/>
      <w:bookmarkStart w:id="135" w:name="_Toc53182389"/>
      <w:bookmarkStart w:id="136" w:name="_Toc75242654"/>
      <w:bookmarkStart w:id="137" w:name="_Toc106201318"/>
      <w:bookmarkStart w:id="138" w:name="_Toc21099890"/>
      <w:bookmarkStart w:id="139" w:name="_Toc45884366"/>
      <w:bookmarkStart w:id="140" w:name="_Toc89955134"/>
      <w:bookmarkStart w:id="141" w:name="_Toc61182627"/>
      <w:bookmarkStart w:id="142" w:name="_Toc37272120"/>
      <w:bookmarkStart w:id="143" w:name="_Toc29809688"/>
      <w:bookmarkStart w:id="144" w:name="_Toc58862634"/>
      <w:bookmarkStart w:id="145" w:name="_Toc58860130"/>
      <w:bookmarkStart w:id="146" w:name="_Toc66727940"/>
      <w:bookmarkStart w:id="147" w:name="_Toc36645066"/>
      <w:bookmarkStart w:id="148" w:name="_Toc76545000"/>
      <w:bookmarkStart w:id="149" w:name="_Toc120544799"/>
      <w:bookmarkStart w:id="150" w:name="_Toc120545154"/>
      <w:bookmarkStart w:id="151" w:name="_Toc120545770"/>
      <w:bookmarkStart w:id="152" w:name="_Toc120606674"/>
      <w:bookmarkStart w:id="153" w:name="_Toc120607028"/>
      <w:bookmarkStart w:id="154" w:name="_Toc120607385"/>
      <w:bookmarkStart w:id="155" w:name="_Toc120607748"/>
      <w:bookmarkStart w:id="156" w:name="_Toc120608113"/>
      <w:bookmarkStart w:id="157" w:name="_Toc120608478"/>
      <w:bookmarkStart w:id="158" w:name="_Toc120608858"/>
      <w:bookmarkStart w:id="159" w:name="_Toc120609238"/>
      <w:bookmarkStart w:id="160" w:name="_Toc120609629"/>
      <w:bookmarkStart w:id="161" w:name="_Toc120610020"/>
      <w:bookmarkStart w:id="162" w:name="_Toc120610772"/>
      <w:bookmarkStart w:id="163" w:name="_Toc120611174"/>
      <w:bookmarkStart w:id="164" w:name="_Toc120611583"/>
      <w:bookmarkStart w:id="165" w:name="_Toc120612001"/>
      <w:bookmarkStart w:id="166" w:name="_Toc120612421"/>
      <w:bookmarkStart w:id="167" w:name="_Toc120612848"/>
      <w:bookmarkStart w:id="168" w:name="_Toc120613277"/>
      <w:bookmarkStart w:id="169" w:name="_Toc120613707"/>
      <w:bookmarkStart w:id="170" w:name="_Toc120614137"/>
      <w:bookmarkStart w:id="171" w:name="_Toc120614580"/>
      <w:bookmarkStart w:id="172" w:name="_Toc120615039"/>
      <w:bookmarkStart w:id="173" w:name="_Toc120622216"/>
      <w:bookmarkStart w:id="174" w:name="_Toc120622722"/>
      <w:bookmarkStart w:id="175" w:name="_Toc120623341"/>
      <w:bookmarkStart w:id="176" w:name="_Toc120623866"/>
      <w:bookmarkStart w:id="177" w:name="_Toc120624403"/>
      <w:bookmarkStart w:id="178" w:name="_Toc120624940"/>
      <w:bookmarkStart w:id="179" w:name="_Toc120625477"/>
      <w:bookmarkStart w:id="180" w:name="_Toc120626014"/>
      <w:bookmarkStart w:id="181" w:name="_Toc120626561"/>
      <w:bookmarkStart w:id="182" w:name="_Toc120627117"/>
      <w:bookmarkStart w:id="183" w:name="_Toc120627682"/>
      <w:bookmarkStart w:id="184" w:name="_Toc120628258"/>
      <w:bookmarkStart w:id="185" w:name="_Toc120628843"/>
      <w:bookmarkStart w:id="186" w:name="_Toc120629431"/>
      <w:bookmarkStart w:id="187" w:name="_Toc120630932"/>
      <w:bookmarkStart w:id="188" w:name="_Toc120631583"/>
      <w:bookmarkStart w:id="189" w:name="_Toc120632233"/>
      <w:bookmarkStart w:id="190" w:name="_Toc120632883"/>
      <w:bookmarkStart w:id="191" w:name="_Toc120633533"/>
      <w:bookmarkStart w:id="192" w:name="_Toc120634184"/>
      <w:bookmarkStart w:id="193" w:name="_Toc120634835"/>
      <w:bookmarkStart w:id="194" w:name="_Toc121753959"/>
      <w:bookmarkStart w:id="195" w:name="_Toc121754629"/>
      <w:bookmarkStart w:id="196" w:name="_Toc121822587"/>
      <w:bookmarkStart w:id="197" w:name="_Toc133314473"/>
      <w:r w:rsidRPr="009870E4">
        <w:rPr>
          <w:rFonts w:ascii="Arial" w:hAnsi="Arial"/>
          <w:sz w:val="28"/>
        </w:rPr>
        <w:t>6.3.2</w:t>
      </w:r>
      <w:r w:rsidRPr="009870E4">
        <w:rPr>
          <w:rFonts w:ascii="Arial" w:hAnsi="Arial"/>
          <w:sz w:val="28"/>
        </w:rPr>
        <w:tab/>
      </w:r>
      <w:r w:rsidRPr="009870E4">
        <w:rPr>
          <w:rFonts w:ascii="Arial" w:hAnsi="Arial" w:hint="eastAsia"/>
          <w:sz w:val="28"/>
        </w:rPr>
        <w:t>RE power control dynamic range</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6BFB9CD4" w14:textId="77777777" w:rsidR="007879E3" w:rsidRPr="009870E4" w:rsidRDefault="007879E3" w:rsidP="007879E3">
      <w:pPr>
        <w:keepNext/>
        <w:keepLines/>
        <w:spacing w:before="120"/>
        <w:ind w:left="1418" w:hanging="1418"/>
        <w:outlineLvl w:val="3"/>
        <w:rPr>
          <w:rFonts w:ascii="Arial" w:hAnsi="Arial"/>
          <w:sz w:val="24"/>
        </w:rPr>
      </w:pPr>
      <w:bookmarkStart w:id="198" w:name="_Toc37272121"/>
      <w:bookmarkStart w:id="199" w:name="_Toc76545001"/>
      <w:bookmarkStart w:id="200" w:name="_Toc29809689"/>
      <w:bookmarkStart w:id="201" w:name="_Toc58860131"/>
      <w:bookmarkStart w:id="202" w:name="_Toc106201319"/>
      <w:bookmarkStart w:id="203" w:name="_Toc45884367"/>
      <w:bookmarkStart w:id="204" w:name="_Toc36645067"/>
      <w:bookmarkStart w:id="205" w:name="_Toc61182628"/>
      <w:bookmarkStart w:id="206" w:name="_Toc21099891"/>
      <w:bookmarkStart w:id="207" w:name="_Toc82595104"/>
      <w:bookmarkStart w:id="208" w:name="_Toc66727941"/>
      <w:bookmarkStart w:id="209" w:name="_Toc89955135"/>
      <w:bookmarkStart w:id="210" w:name="_Toc75242655"/>
      <w:bookmarkStart w:id="211" w:name="_Toc58862635"/>
      <w:bookmarkStart w:id="212" w:name="_Toc98773560"/>
      <w:bookmarkStart w:id="213" w:name="_Toc74961744"/>
      <w:bookmarkStart w:id="214" w:name="_Toc53182390"/>
      <w:bookmarkStart w:id="215" w:name="_Toc120544800"/>
      <w:bookmarkStart w:id="216" w:name="_Toc120545155"/>
      <w:bookmarkStart w:id="217" w:name="_Toc120545771"/>
      <w:bookmarkStart w:id="218" w:name="_Toc120606675"/>
      <w:bookmarkStart w:id="219" w:name="_Toc120607029"/>
      <w:bookmarkStart w:id="220" w:name="_Toc120607386"/>
      <w:bookmarkStart w:id="221" w:name="_Toc120607749"/>
      <w:bookmarkStart w:id="222" w:name="_Toc120608114"/>
      <w:bookmarkStart w:id="223" w:name="_Toc120608479"/>
      <w:bookmarkStart w:id="224" w:name="_Toc120608859"/>
      <w:bookmarkStart w:id="225" w:name="_Toc120609239"/>
      <w:bookmarkStart w:id="226" w:name="_Toc120609630"/>
      <w:bookmarkStart w:id="227" w:name="_Toc120610021"/>
      <w:bookmarkStart w:id="228" w:name="_Toc120610773"/>
      <w:bookmarkStart w:id="229" w:name="_Toc120611175"/>
      <w:bookmarkStart w:id="230" w:name="_Toc120611584"/>
      <w:bookmarkStart w:id="231" w:name="_Toc120612002"/>
      <w:bookmarkStart w:id="232" w:name="_Toc120612422"/>
      <w:bookmarkStart w:id="233" w:name="_Toc120612849"/>
      <w:bookmarkStart w:id="234" w:name="_Toc120613278"/>
      <w:bookmarkStart w:id="235" w:name="_Toc120613708"/>
      <w:bookmarkStart w:id="236" w:name="_Toc120614138"/>
      <w:bookmarkStart w:id="237" w:name="_Toc120614581"/>
      <w:bookmarkStart w:id="238" w:name="_Toc120615040"/>
      <w:bookmarkStart w:id="239" w:name="_Toc120622217"/>
      <w:bookmarkStart w:id="240" w:name="_Toc120622723"/>
      <w:bookmarkStart w:id="241" w:name="_Toc120623342"/>
      <w:bookmarkStart w:id="242" w:name="_Toc120623867"/>
      <w:bookmarkStart w:id="243" w:name="_Toc120624404"/>
      <w:bookmarkStart w:id="244" w:name="_Toc120624941"/>
      <w:bookmarkStart w:id="245" w:name="_Toc120625478"/>
      <w:bookmarkStart w:id="246" w:name="_Toc120626015"/>
      <w:bookmarkStart w:id="247" w:name="_Toc120626562"/>
      <w:bookmarkStart w:id="248" w:name="_Toc120627118"/>
      <w:bookmarkStart w:id="249" w:name="_Toc120627683"/>
      <w:bookmarkStart w:id="250" w:name="_Toc120628259"/>
      <w:bookmarkStart w:id="251" w:name="_Toc120628844"/>
      <w:bookmarkStart w:id="252" w:name="_Toc120629432"/>
      <w:bookmarkStart w:id="253" w:name="_Toc120630933"/>
      <w:bookmarkStart w:id="254" w:name="_Toc120631584"/>
      <w:bookmarkStart w:id="255" w:name="_Toc120632234"/>
      <w:bookmarkStart w:id="256" w:name="_Toc120632884"/>
      <w:bookmarkStart w:id="257" w:name="_Toc120633534"/>
      <w:bookmarkStart w:id="258" w:name="_Toc120634185"/>
      <w:bookmarkStart w:id="259" w:name="_Toc120634836"/>
      <w:bookmarkStart w:id="260" w:name="_Toc121753960"/>
      <w:bookmarkStart w:id="261" w:name="_Toc121754630"/>
      <w:bookmarkStart w:id="262" w:name="_Toc121822588"/>
      <w:bookmarkStart w:id="263" w:name="_Toc133314474"/>
      <w:r w:rsidRPr="009870E4">
        <w:rPr>
          <w:rFonts w:ascii="Arial" w:hAnsi="Arial"/>
          <w:sz w:val="24"/>
        </w:rPr>
        <w:t>6.3.2.1</w:t>
      </w:r>
      <w:r w:rsidRPr="009870E4">
        <w:rPr>
          <w:rFonts w:ascii="Arial" w:hAnsi="Arial"/>
          <w:sz w:val="24"/>
        </w:rPr>
        <w:tab/>
        <w:t>Definition and applicability</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2EBC64A2" w14:textId="77777777" w:rsidR="007879E3" w:rsidRPr="009870E4" w:rsidRDefault="007879E3" w:rsidP="007879E3">
      <w:r w:rsidRPr="009870E4">
        <w:t xml:space="preserve">The RE power control dynamic range is the difference between the power of an RE and the average RE power for a </w:t>
      </w:r>
      <w:r w:rsidRPr="009870E4">
        <w:rPr>
          <w:rFonts w:hint="eastAsia"/>
          <w:lang w:val="en-US" w:eastAsia="zh-CN"/>
        </w:rPr>
        <w:t>SAN</w:t>
      </w:r>
      <w:r w:rsidRPr="009870E4">
        <w:t xml:space="preserve"> at </w:t>
      </w:r>
      <w:r w:rsidRPr="009870E4">
        <w:rPr>
          <w:i/>
        </w:rPr>
        <w:t>maximum carrier output power</w:t>
      </w:r>
      <w:r w:rsidRPr="009870E4">
        <w:t xml:space="preserve"> </w:t>
      </w:r>
      <w:r w:rsidRPr="009870E4">
        <w:rPr>
          <w:rFonts w:cs="v5.0.0"/>
        </w:rPr>
        <w:t>(</w:t>
      </w:r>
      <w:r w:rsidRPr="009870E4">
        <w:t>P</w:t>
      </w:r>
      <w:r w:rsidRPr="009870E4">
        <w:rPr>
          <w:vertAlign w:val="subscript"/>
        </w:rPr>
        <w:t>max,c,TABC</w:t>
      </w:r>
      <w:r w:rsidRPr="009870E4">
        <w:t>) for a specified reference condition.</w:t>
      </w:r>
    </w:p>
    <w:p w14:paraId="0C6D58D2" w14:textId="77777777" w:rsidR="007879E3" w:rsidRPr="009870E4" w:rsidRDefault="007879E3" w:rsidP="007879E3">
      <w:pPr>
        <w:keepNext/>
        <w:keepLines/>
        <w:spacing w:before="120"/>
        <w:ind w:left="1418" w:hanging="1418"/>
        <w:outlineLvl w:val="3"/>
        <w:rPr>
          <w:rFonts w:ascii="Arial" w:hAnsi="Arial"/>
          <w:sz w:val="24"/>
        </w:rPr>
      </w:pPr>
      <w:bookmarkStart w:id="264" w:name="_Toc58862636"/>
      <w:bookmarkStart w:id="265" w:name="_Toc36645068"/>
      <w:bookmarkStart w:id="266" w:name="_Toc53182391"/>
      <w:bookmarkStart w:id="267" w:name="_Toc61182629"/>
      <w:bookmarkStart w:id="268" w:name="_Toc37272122"/>
      <w:bookmarkStart w:id="269" w:name="_Toc66727942"/>
      <w:bookmarkStart w:id="270" w:name="_Toc29809690"/>
      <w:bookmarkStart w:id="271" w:name="_Toc75242656"/>
      <w:bookmarkStart w:id="272" w:name="_Toc45884368"/>
      <w:bookmarkStart w:id="273" w:name="_Toc74961745"/>
      <w:bookmarkStart w:id="274" w:name="_Toc89955136"/>
      <w:bookmarkStart w:id="275" w:name="_Toc21099892"/>
      <w:bookmarkStart w:id="276" w:name="_Toc82595105"/>
      <w:bookmarkStart w:id="277" w:name="_Toc106201320"/>
      <w:bookmarkStart w:id="278" w:name="_Toc76545002"/>
      <w:bookmarkStart w:id="279" w:name="_Toc98773561"/>
      <w:bookmarkStart w:id="280" w:name="_Toc58860132"/>
      <w:bookmarkStart w:id="281" w:name="_Toc120544801"/>
      <w:bookmarkStart w:id="282" w:name="_Toc120545156"/>
      <w:bookmarkStart w:id="283" w:name="_Toc120545772"/>
      <w:bookmarkStart w:id="284" w:name="_Toc120606676"/>
      <w:bookmarkStart w:id="285" w:name="_Toc120607030"/>
      <w:bookmarkStart w:id="286" w:name="_Toc120607387"/>
      <w:bookmarkStart w:id="287" w:name="_Toc120607750"/>
      <w:bookmarkStart w:id="288" w:name="_Toc120608115"/>
      <w:bookmarkStart w:id="289" w:name="_Toc120608480"/>
      <w:bookmarkStart w:id="290" w:name="_Toc120608860"/>
      <w:bookmarkStart w:id="291" w:name="_Toc120609240"/>
      <w:bookmarkStart w:id="292" w:name="_Toc120609631"/>
      <w:bookmarkStart w:id="293" w:name="_Toc120610022"/>
      <w:bookmarkStart w:id="294" w:name="_Toc120610774"/>
      <w:bookmarkStart w:id="295" w:name="_Toc120611176"/>
      <w:bookmarkStart w:id="296" w:name="_Toc120611585"/>
      <w:bookmarkStart w:id="297" w:name="_Toc120612003"/>
      <w:bookmarkStart w:id="298" w:name="_Toc120612423"/>
      <w:bookmarkStart w:id="299" w:name="_Toc120612850"/>
      <w:bookmarkStart w:id="300" w:name="_Toc120613279"/>
      <w:bookmarkStart w:id="301" w:name="_Toc120613709"/>
      <w:bookmarkStart w:id="302" w:name="_Toc120614139"/>
      <w:bookmarkStart w:id="303" w:name="_Toc120614582"/>
      <w:bookmarkStart w:id="304" w:name="_Toc120615041"/>
      <w:bookmarkStart w:id="305" w:name="_Toc120622218"/>
      <w:bookmarkStart w:id="306" w:name="_Toc120622724"/>
      <w:bookmarkStart w:id="307" w:name="_Toc120623343"/>
      <w:bookmarkStart w:id="308" w:name="_Toc120623868"/>
      <w:bookmarkStart w:id="309" w:name="_Toc120624405"/>
      <w:bookmarkStart w:id="310" w:name="_Toc120624942"/>
      <w:bookmarkStart w:id="311" w:name="_Toc120625479"/>
      <w:bookmarkStart w:id="312" w:name="_Toc120626016"/>
      <w:bookmarkStart w:id="313" w:name="_Toc120626563"/>
      <w:bookmarkStart w:id="314" w:name="_Toc120627119"/>
      <w:bookmarkStart w:id="315" w:name="_Toc120627684"/>
      <w:bookmarkStart w:id="316" w:name="_Toc120628260"/>
      <w:bookmarkStart w:id="317" w:name="_Toc120628845"/>
      <w:bookmarkStart w:id="318" w:name="_Toc120629433"/>
      <w:bookmarkStart w:id="319" w:name="_Toc120630934"/>
      <w:bookmarkStart w:id="320" w:name="_Toc120631585"/>
      <w:bookmarkStart w:id="321" w:name="_Toc120632235"/>
      <w:bookmarkStart w:id="322" w:name="_Toc120632885"/>
      <w:bookmarkStart w:id="323" w:name="_Toc120633535"/>
      <w:bookmarkStart w:id="324" w:name="_Toc120634186"/>
      <w:bookmarkStart w:id="325" w:name="_Toc120634837"/>
      <w:bookmarkStart w:id="326" w:name="_Toc121753961"/>
      <w:bookmarkStart w:id="327" w:name="_Toc121754631"/>
      <w:bookmarkStart w:id="328" w:name="_Toc121822589"/>
      <w:bookmarkStart w:id="329" w:name="_Toc133314475"/>
      <w:r w:rsidRPr="009870E4">
        <w:rPr>
          <w:rFonts w:ascii="Arial" w:hAnsi="Arial"/>
          <w:sz w:val="24"/>
        </w:rPr>
        <w:t>6.3.2.2</w:t>
      </w:r>
      <w:r w:rsidRPr="009870E4">
        <w:rPr>
          <w:rFonts w:ascii="Arial" w:hAnsi="Arial"/>
          <w:sz w:val="24"/>
        </w:rPr>
        <w:tab/>
        <w:t>Minimum requirement</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
    <w:p w14:paraId="59F52C15" w14:textId="77777777" w:rsidR="007879E3" w:rsidRPr="009870E4" w:rsidRDefault="007879E3" w:rsidP="007879E3">
      <w:pPr>
        <w:rPr>
          <w:lang w:eastAsia="zh-CN"/>
        </w:rPr>
      </w:pPr>
      <w:r w:rsidRPr="009870E4">
        <w:rPr>
          <w:lang w:eastAsia="zh-CN"/>
        </w:rPr>
        <w:t xml:space="preserve">The minimum requirement applies per </w:t>
      </w:r>
      <w:r w:rsidRPr="009870E4">
        <w:rPr>
          <w:i/>
          <w:lang w:eastAsia="zh-CN"/>
        </w:rPr>
        <w:t>single-band connector</w:t>
      </w:r>
      <w:r w:rsidRPr="009870E4">
        <w:rPr>
          <w:rFonts w:cs="v5.0.0"/>
        </w:rPr>
        <w:t xml:space="preserve"> in the </w:t>
      </w:r>
      <w:r w:rsidRPr="009870E4">
        <w:rPr>
          <w:rFonts w:cs="v5.0.0"/>
          <w:i/>
          <w:iCs/>
        </w:rPr>
        <w:t>operating band</w:t>
      </w:r>
      <w:r w:rsidRPr="009870E4">
        <w:rPr>
          <w:lang w:eastAsia="zh-CN"/>
        </w:rPr>
        <w:t>.</w:t>
      </w:r>
    </w:p>
    <w:p w14:paraId="2DA8F985" w14:textId="77777777" w:rsidR="007879E3" w:rsidRPr="009870E4" w:rsidRDefault="007879E3" w:rsidP="007879E3">
      <w:r w:rsidRPr="009870E4">
        <w:lastRenderedPageBreak/>
        <w:t xml:space="preserve">The minimum requirement for </w:t>
      </w:r>
      <w:r w:rsidRPr="009870E4">
        <w:rPr>
          <w:rFonts w:hint="eastAsia"/>
          <w:i/>
          <w:iCs/>
          <w:lang w:val="en-US" w:eastAsia="zh-CN"/>
        </w:rPr>
        <w:t>SAN</w:t>
      </w:r>
      <w:r w:rsidRPr="009870E4">
        <w:rPr>
          <w:i/>
        </w:rPr>
        <w:t xml:space="preserve"> type 1-H </w:t>
      </w:r>
      <w:r w:rsidRPr="009870E4">
        <w:t>is defined in TS 3</w:t>
      </w:r>
      <w:r w:rsidRPr="009870E4">
        <w:rPr>
          <w:rFonts w:eastAsia="SimSun" w:hint="eastAsia"/>
          <w:lang w:val="en-US" w:eastAsia="zh-CN"/>
        </w:rPr>
        <w:t>6</w:t>
      </w:r>
      <w:r w:rsidRPr="009870E4">
        <w:t>.10</w:t>
      </w:r>
      <w:r w:rsidRPr="009870E4">
        <w:rPr>
          <w:rFonts w:hint="eastAsia"/>
          <w:lang w:val="en-US" w:eastAsia="zh-CN"/>
        </w:rPr>
        <w:t>8</w:t>
      </w:r>
      <w:r w:rsidRPr="009870E4">
        <w:t> [2], clause 6.3.2.</w:t>
      </w:r>
    </w:p>
    <w:p w14:paraId="46793FA1" w14:textId="77777777" w:rsidR="007879E3" w:rsidRPr="009870E4" w:rsidRDefault="007879E3" w:rsidP="007879E3">
      <w:pPr>
        <w:keepNext/>
        <w:keepLines/>
        <w:spacing w:before="120"/>
        <w:ind w:left="1418" w:hanging="1418"/>
        <w:outlineLvl w:val="3"/>
        <w:rPr>
          <w:rFonts w:ascii="Arial" w:hAnsi="Arial"/>
          <w:sz w:val="24"/>
        </w:rPr>
      </w:pPr>
      <w:bookmarkStart w:id="330" w:name="_Toc21099893"/>
      <w:bookmarkStart w:id="331" w:name="_Toc89955137"/>
      <w:bookmarkStart w:id="332" w:name="_Toc45884369"/>
      <w:bookmarkStart w:id="333" w:name="_Toc75242657"/>
      <w:bookmarkStart w:id="334" w:name="_Toc66727943"/>
      <w:bookmarkStart w:id="335" w:name="_Toc58860133"/>
      <w:bookmarkStart w:id="336" w:name="_Toc29809691"/>
      <w:bookmarkStart w:id="337" w:name="_Toc36645069"/>
      <w:bookmarkStart w:id="338" w:name="_Toc106201321"/>
      <w:bookmarkStart w:id="339" w:name="_Toc37272123"/>
      <w:bookmarkStart w:id="340" w:name="_Toc76545003"/>
      <w:bookmarkStart w:id="341" w:name="_Toc82595106"/>
      <w:bookmarkStart w:id="342" w:name="_Toc61182630"/>
      <w:bookmarkStart w:id="343" w:name="_Toc58862637"/>
      <w:bookmarkStart w:id="344" w:name="_Toc53182392"/>
      <w:bookmarkStart w:id="345" w:name="_Toc74961746"/>
      <w:bookmarkStart w:id="346" w:name="_Toc98773562"/>
      <w:bookmarkStart w:id="347" w:name="_Toc120544802"/>
      <w:bookmarkStart w:id="348" w:name="_Toc120545157"/>
      <w:bookmarkStart w:id="349" w:name="_Toc120545773"/>
      <w:bookmarkStart w:id="350" w:name="_Toc120606677"/>
      <w:bookmarkStart w:id="351" w:name="_Toc120607031"/>
      <w:bookmarkStart w:id="352" w:name="_Toc120607388"/>
      <w:bookmarkStart w:id="353" w:name="_Toc120607751"/>
      <w:bookmarkStart w:id="354" w:name="_Toc120608116"/>
      <w:bookmarkStart w:id="355" w:name="_Toc120608481"/>
      <w:bookmarkStart w:id="356" w:name="_Toc120608861"/>
      <w:bookmarkStart w:id="357" w:name="_Toc120609241"/>
      <w:bookmarkStart w:id="358" w:name="_Toc120609632"/>
      <w:bookmarkStart w:id="359" w:name="_Toc120610023"/>
      <w:bookmarkStart w:id="360" w:name="_Toc120610775"/>
      <w:bookmarkStart w:id="361" w:name="_Toc120611177"/>
      <w:bookmarkStart w:id="362" w:name="_Toc120611586"/>
      <w:bookmarkStart w:id="363" w:name="_Toc120612004"/>
      <w:bookmarkStart w:id="364" w:name="_Toc120612424"/>
      <w:bookmarkStart w:id="365" w:name="_Toc120612851"/>
      <w:bookmarkStart w:id="366" w:name="_Toc120613280"/>
      <w:bookmarkStart w:id="367" w:name="_Toc120613710"/>
      <w:bookmarkStart w:id="368" w:name="_Toc120614140"/>
      <w:bookmarkStart w:id="369" w:name="_Toc120614583"/>
      <w:bookmarkStart w:id="370" w:name="_Toc120615042"/>
      <w:bookmarkStart w:id="371" w:name="_Toc120622219"/>
      <w:bookmarkStart w:id="372" w:name="_Toc120622725"/>
      <w:bookmarkStart w:id="373" w:name="_Toc120623344"/>
      <w:bookmarkStart w:id="374" w:name="_Toc120623869"/>
      <w:bookmarkStart w:id="375" w:name="_Toc120624406"/>
      <w:bookmarkStart w:id="376" w:name="_Toc120624943"/>
      <w:bookmarkStart w:id="377" w:name="_Toc120625480"/>
      <w:bookmarkStart w:id="378" w:name="_Toc120626017"/>
      <w:bookmarkStart w:id="379" w:name="_Toc120626564"/>
      <w:bookmarkStart w:id="380" w:name="_Toc120627120"/>
      <w:bookmarkStart w:id="381" w:name="_Toc120627685"/>
      <w:bookmarkStart w:id="382" w:name="_Toc120628261"/>
      <w:bookmarkStart w:id="383" w:name="_Toc120628846"/>
      <w:bookmarkStart w:id="384" w:name="_Toc120629434"/>
      <w:bookmarkStart w:id="385" w:name="_Toc120630935"/>
      <w:bookmarkStart w:id="386" w:name="_Toc120631586"/>
      <w:bookmarkStart w:id="387" w:name="_Toc120632236"/>
      <w:bookmarkStart w:id="388" w:name="_Toc120632886"/>
      <w:bookmarkStart w:id="389" w:name="_Toc120633536"/>
      <w:bookmarkStart w:id="390" w:name="_Toc120634187"/>
      <w:bookmarkStart w:id="391" w:name="_Toc120634838"/>
      <w:bookmarkStart w:id="392" w:name="_Toc121753962"/>
      <w:bookmarkStart w:id="393" w:name="_Toc121754632"/>
      <w:bookmarkStart w:id="394" w:name="_Toc121822590"/>
      <w:bookmarkStart w:id="395" w:name="_Toc133314476"/>
      <w:r w:rsidRPr="009870E4">
        <w:rPr>
          <w:rFonts w:ascii="Arial" w:hAnsi="Arial"/>
          <w:sz w:val="24"/>
        </w:rPr>
        <w:t>6.3.2.3</w:t>
      </w:r>
      <w:r w:rsidRPr="009870E4">
        <w:rPr>
          <w:rFonts w:ascii="Arial" w:hAnsi="Arial"/>
          <w:sz w:val="24"/>
        </w:rPr>
        <w:tab/>
      </w:r>
      <w:del w:id="396" w:author="Tetsu Ikeda" w:date="2023-05-13T00:28:00Z">
        <w:r w:rsidRPr="009870E4" w:rsidDel="00A66D1C">
          <w:rPr>
            <w:rFonts w:ascii="Arial" w:hAnsi="Arial"/>
            <w:sz w:val="24"/>
          </w:rPr>
          <w:delText>Test purpose</w:delText>
        </w:r>
      </w:del>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ins w:id="397" w:author="Tetsu Ikeda" w:date="2023-05-13T00:28:00Z">
        <w:r>
          <w:rPr>
            <w:rFonts w:ascii="Arial" w:hAnsi="Arial"/>
            <w:sz w:val="24"/>
          </w:rPr>
          <w:t>Method of test</w:t>
        </w:r>
      </w:ins>
    </w:p>
    <w:p w14:paraId="348AD4F0" w14:textId="77777777" w:rsidR="007879E3" w:rsidRPr="009870E4" w:rsidRDefault="007879E3" w:rsidP="007879E3">
      <w:r w:rsidRPr="009870E4">
        <w:t xml:space="preserve">No specific test or test requirements are defined for conducted </w:t>
      </w:r>
      <w:r w:rsidRPr="009870E4">
        <w:rPr>
          <w:lang w:eastAsia="ja-JP"/>
        </w:rPr>
        <w:t>RE power control dynamic range</w:t>
      </w:r>
      <w:r w:rsidRPr="009870E4">
        <w:t>. The Error Vector Magnitude (EVM) test, as described in clause </w:t>
      </w:r>
      <w:del w:id="398" w:author="Tetsu Ikeda" w:date="2023-05-13T00:29:00Z">
        <w:r w:rsidRPr="009870E4" w:rsidDel="00A66D1C">
          <w:delText>6.</w:delText>
        </w:r>
        <w:r w:rsidRPr="009870E4" w:rsidDel="00A66D1C">
          <w:rPr>
            <w:lang w:eastAsia="ja-JP"/>
          </w:rPr>
          <w:delText>5.4</w:delText>
        </w:r>
      </w:del>
      <w:ins w:id="399" w:author="Tetsu Ikeda" w:date="2023-05-13T00:29:00Z">
        <w:r>
          <w:t>6.5.3</w:t>
        </w:r>
      </w:ins>
      <w:r w:rsidRPr="009870E4">
        <w:t xml:space="preserve"> provides sufficient test coverage for this requirement.</w:t>
      </w:r>
    </w:p>
    <w:p w14:paraId="4D17BFAC" w14:textId="77777777" w:rsidR="007879E3" w:rsidRPr="009870E4" w:rsidRDefault="007879E3" w:rsidP="007879E3">
      <w:pPr>
        <w:keepNext/>
        <w:keepLines/>
        <w:spacing w:before="120"/>
        <w:ind w:left="1134" w:hanging="1134"/>
        <w:outlineLvl w:val="2"/>
        <w:rPr>
          <w:rFonts w:ascii="Arial" w:hAnsi="Arial"/>
          <w:sz w:val="28"/>
        </w:rPr>
      </w:pPr>
      <w:bookmarkStart w:id="400" w:name="_Toc82595107"/>
      <w:bookmarkStart w:id="401" w:name="_Toc37272124"/>
      <w:bookmarkStart w:id="402" w:name="_Toc45884370"/>
      <w:bookmarkStart w:id="403" w:name="_Toc106201322"/>
      <w:bookmarkStart w:id="404" w:name="_Toc21099894"/>
      <w:bookmarkStart w:id="405" w:name="_Toc53182393"/>
      <w:bookmarkStart w:id="406" w:name="_Toc75242658"/>
      <w:bookmarkStart w:id="407" w:name="_Toc74961747"/>
      <w:bookmarkStart w:id="408" w:name="_Toc89955138"/>
      <w:bookmarkStart w:id="409" w:name="_Toc66727944"/>
      <w:bookmarkStart w:id="410" w:name="_Toc61182631"/>
      <w:bookmarkStart w:id="411" w:name="_Toc98773563"/>
      <w:bookmarkStart w:id="412" w:name="_Toc58860134"/>
      <w:bookmarkStart w:id="413" w:name="_Toc36645070"/>
      <w:bookmarkStart w:id="414" w:name="_Toc29809692"/>
      <w:bookmarkStart w:id="415" w:name="_Toc76545004"/>
      <w:bookmarkStart w:id="416" w:name="_Toc58862638"/>
      <w:bookmarkStart w:id="417" w:name="_Toc120544803"/>
      <w:bookmarkStart w:id="418" w:name="_Toc120545158"/>
      <w:bookmarkStart w:id="419" w:name="_Toc120545774"/>
      <w:bookmarkStart w:id="420" w:name="_Toc120606678"/>
      <w:bookmarkStart w:id="421" w:name="_Toc120607032"/>
      <w:bookmarkStart w:id="422" w:name="_Toc120607389"/>
      <w:bookmarkStart w:id="423" w:name="_Toc120607752"/>
      <w:bookmarkStart w:id="424" w:name="_Toc120608117"/>
      <w:bookmarkStart w:id="425" w:name="_Toc120608482"/>
      <w:bookmarkStart w:id="426" w:name="_Toc120608862"/>
      <w:bookmarkStart w:id="427" w:name="_Toc120609242"/>
      <w:bookmarkStart w:id="428" w:name="_Toc120609633"/>
      <w:bookmarkStart w:id="429" w:name="_Toc120610024"/>
      <w:bookmarkStart w:id="430" w:name="_Toc120610776"/>
      <w:bookmarkStart w:id="431" w:name="_Toc120611178"/>
      <w:bookmarkStart w:id="432" w:name="_Toc120611587"/>
      <w:bookmarkStart w:id="433" w:name="_Toc120612005"/>
      <w:bookmarkStart w:id="434" w:name="_Toc120612425"/>
      <w:bookmarkStart w:id="435" w:name="_Toc120612852"/>
      <w:bookmarkStart w:id="436" w:name="_Toc120613281"/>
      <w:bookmarkStart w:id="437" w:name="_Toc120613711"/>
      <w:bookmarkStart w:id="438" w:name="_Toc120614141"/>
      <w:bookmarkStart w:id="439" w:name="_Toc120614584"/>
      <w:bookmarkStart w:id="440" w:name="_Toc120615043"/>
      <w:bookmarkStart w:id="441" w:name="_Toc120622220"/>
      <w:bookmarkStart w:id="442" w:name="_Toc120622726"/>
      <w:bookmarkStart w:id="443" w:name="_Toc120623345"/>
      <w:bookmarkStart w:id="444" w:name="_Toc120623870"/>
      <w:bookmarkStart w:id="445" w:name="_Toc120624407"/>
      <w:bookmarkStart w:id="446" w:name="_Toc120624944"/>
      <w:bookmarkStart w:id="447" w:name="_Toc120625481"/>
      <w:bookmarkStart w:id="448" w:name="_Toc120626018"/>
      <w:bookmarkStart w:id="449" w:name="_Toc120626565"/>
      <w:bookmarkStart w:id="450" w:name="_Toc120627121"/>
      <w:bookmarkStart w:id="451" w:name="_Toc120627686"/>
      <w:bookmarkStart w:id="452" w:name="_Toc120628262"/>
      <w:bookmarkStart w:id="453" w:name="_Toc120628847"/>
      <w:bookmarkStart w:id="454" w:name="_Toc120629435"/>
      <w:bookmarkStart w:id="455" w:name="_Toc120630936"/>
      <w:bookmarkStart w:id="456" w:name="_Toc120631587"/>
      <w:bookmarkStart w:id="457" w:name="_Toc120632237"/>
      <w:bookmarkStart w:id="458" w:name="_Toc120632887"/>
      <w:bookmarkStart w:id="459" w:name="_Toc120633537"/>
      <w:bookmarkStart w:id="460" w:name="_Toc120634188"/>
      <w:bookmarkStart w:id="461" w:name="_Toc120634839"/>
      <w:bookmarkStart w:id="462" w:name="_Toc121753963"/>
      <w:bookmarkStart w:id="463" w:name="_Toc121754633"/>
      <w:bookmarkStart w:id="464" w:name="_Toc121822591"/>
      <w:bookmarkStart w:id="465" w:name="_Toc133314477"/>
      <w:r w:rsidRPr="009870E4">
        <w:rPr>
          <w:rFonts w:ascii="Arial" w:hAnsi="Arial"/>
          <w:sz w:val="28"/>
        </w:rPr>
        <w:t>6.3.3</w:t>
      </w:r>
      <w:r w:rsidRPr="009870E4">
        <w:rPr>
          <w:rFonts w:ascii="Arial" w:hAnsi="Arial"/>
          <w:sz w:val="28"/>
        </w:rPr>
        <w:tab/>
      </w:r>
      <w:r w:rsidRPr="009870E4">
        <w:rPr>
          <w:rFonts w:ascii="Arial" w:hAnsi="Arial" w:hint="eastAsia"/>
          <w:sz w:val="28"/>
        </w:rPr>
        <w:t>Total power dynamic range</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p w14:paraId="23210413" w14:textId="77777777" w:rsidR="007879E3" w:rsidRPr="009870E4" w:rsidRDefault="007879E3" w:rsidP="007879E3">
      <w:pPr>
        <w:keepNext/>
        <w:keepLines/>
        <w:spacing w:before="120"/>
        <w:ind w:left="1418" w:hanging="1418"/>
        <w:outlineLvl w:val="3"/>
        <w:rPr>
          <w:rFonts w:ascii="Arial" w:hAnsi="Arial"/>
          <w:sz w:val="24"/>
        </w:rPr>
      </w:pPr>
      <w:bookmarkStart w:id="466" w:name="_Toc106201323"/>
      <w:bookmarkStart w:id="467" w:name="_Toc76545005"/>
      <w:bookmarkStart w:id="468" w:name="_Toc21099895"/>
      <w:bookmarkStart w:id="469" w:name="_Toc37272125"/>
      <w:bookmarkStart w:id="470" w:name="_Toc75242659"/>
      <w:bookmarkStart w:id="471" w:name="_Toc53182394"/>
      <w:bookmarkStart w:id="472" w:name="_Toc58862639"/>
      <w:bookmarkStart w:id="473" w:name="_Toc45884371"/>
      <w:bookmarkStart w:id="474" w:name="_Toc66727945"/>
      <w:bookmarkStart w:id="475" w:name="_Toc89955139"/>
      <w:bookmarkStart w:id="476" w:name="_Toc74961748"/>
      <w:bookmarkStart w:id="477" w:name="_Toc36645071"/>
      <w:bookmarkStart w:id="478" w:name="_Toc58860135"/>
      <w:bookmarkStart w:id="479" w:name="_Toc61182632"/>
      <w:bookmarkStart w:id="480" w:name="_Toc98773564"/>
      <w:bookmarkStart w:id="481" w:name="_Toc29809693"/>
      <w:bookmarkStart w:id="482" w:name="_Toc82595108"/>
      <w:bookmarkStart w:id="483" w:name="_Toc120544804"/>
      <w:bookmarkStart w:id="484" w:name="_Toc120545159"/>
      <w:bookmarkStart w:id="485" w:name="_Toc120545775"/>
      <w:bookmarkStart w:id="486" w:name="_Toc120606679"/>
      <w:bookmarkStart w:id="487" w:name="_Toc120607033"/>
      <w:bookmarkStart w:id="488" w:name="_Toc120607390"/>
      <w:bookmarkStart w:id="489" w:name="_Toc120607753"/>
      <w:bookmarkStart w:id="490" w:name="_Toc120608118"/>
      <w:bookmarkStart w:id="491" w:name="_Toc120608483"/>
      <w:bookmarkStart w:id="492" w:name="_Toc120608863"/>
      <w:bookmarkStart w:id="493" w:name="_Toc120609243"/>
      <w:bookmarkStart w:id="494" w:name="_Toc120609634"/>
      <w:bookmarkStart w:id="495" w:name="_Toc120610025"/>
      <w:bookmarkStart w:id="496" w:name="_Toc120610777"/>
      <w:bookmarkStart w:id="497" w:name="_Toc120611179"/>
      <w:bookmarkStart w:id="498" w:name="_Toc120611588"/>
      <w:bookmarkStart w:id="499" w:name="_Toc120612006"/>
      <w:bookmarkStart w:id="500" w:name="_Toc120612426"/>
      <w:bookmarkStart w:id="501" w:name="_Toc120612853"/>
      <w:bookmarkStart w:id="502" w:name="_Toc120613282"/>
      <w:bookmarkStart w:id="503" w:name="_Toc120613712"/>
      <w:bookmarkStart w:id="504" w:name="_Toc120614142"/>
      <w:bookmarkStart w:id="505" w:name="_Toc120614585"/>
      <w:bookmarkStart w:id="506" w:name="_Toc120615044"/>
      <w:bookmarkStart w:id="507" w:name="_Toc120622221"/>
      <w:bookmarkStart w:id="508" w:name="_Toc120622727"/>
      <w:bookmarkStart w:id="509" w:name="_Toc120623346"/>
      <w:bookmarkStart w:id="510" w:name="_Toc120623871"/>
      <w:bookmarkStart w:id="511" w:name="_Toc120624408"/>
      <w:bookmarkStart w:id="512" w:name="_Toc120624945"/>
      <w:bookmarkStart w:id="513" w:name="_Toc120625482"/>
      <w:bookmarkStart w:id="514" w:name="_Toc120626019"/>
      <w:bookmarkStart w:id="515" w:name="_Toc120626566"/>
      <w:bookmarkStart w:id="516" w:name="_Toc120627122"/>
      <w:bookmarkStart w:id="517" w:name="_Toc120627687"/>
      <w:bookmarkStart w:id="518" w:name="_Toc120628263"/>
      <w:bookmarkStart w:id="519" w:name="_Toc120628848"/>
      <w:bookmarkStart w:id="520" w:name="_Toc120629436"/>
      <w:bookmarkStart w:id="521" w:name="_Toc120630937"/>
      <w:bookmarkStart w:id="522" w:name="_Toc120631588"/>
      <w:bookmarkStart w:id="523" w:name="_Toc120632238"/>
      <w:bookmarkStart w:id="524" w:name="_Toc120632888"/>
      <w:bookmarkStart w:id="525" w:name="_Toc120633538"/>
      <w:bookmarkStart w:id="526" w:name="_Toc120634189"/>
      <w:bookmarkStart w:id="527" w:name="_Toc120634840"/>
      <w:bookmarkStart w:id="528" w:name="_Toc121753964"/>
      <w:bookmarkStart w:id="529" w:name="_Toc121754634"/>
      <w:bookmarkStart w:id="530" w:name="_Toc121822592"/>
      <w:bookmarkStart w:id="531" w:name="_Toc133314478"/>
      <w:r w:rsidRPr="009870E4">
        <w:rPr>
          <w:rFonts w:ascii="Arial" w:hAnsi="Arial"/>
          <w:sz w:val="24"/>
        </w:rPr>
        <w:t>6.3.3.1</w:t>
      </w:r>
      <w:r w:rsidRPr="009870E4">
        <w:rPr>
          <w:rFonts w:ascii="Arial" w:hAnsi="Arial"/>
          <w:sz w:val="24"/>
        </w:rPr>
        <w:tab/>
        <w:t>Definition and applicability</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p w14:paraId="44A61788" w14:textId="77777777" w:rsidR="007879E3" w:rsidRPr="009870E4" w:rsidRDefault="007879E3" w:rsidP="007879E3">
      <w:pPr>
        <w:spacing w:line="240" w:lineRule="exact"/>
        <w:rPr>
          <w:rFonts w:cs="v5.0.0"/>
        </w:rPr>
      </w:pPr>
      <w:r w:rsidRPr="009870E4">
        <w:rPr>
          <w:rFonts w:cs="v5.0.0"/>
        </w:rPr>
        <w:t>The total power dynamic range is the difference between the maximum and the minimum transmit power of an OFDM symbol for a specified reference condition.</w:t>
      </w:r>
    </w:p>
    <w:p w14:paraId="32E192F3" w14:textId="77777777" w:rsidR="007879E3" w:rsidRPr="009870E4" w:rsidRDefault="007879E3" w:rsidP="007879E3">
      <w:r w:rsidRPr="009870E4">
        <w:rPr>
          <w:rFonts w:cs="v5.0.0"/>
        </w:rPr>
        <w:t>NOTE:</w:t>
      </w:r>
      <w:r w:rsidRPr="009870E4">
        <w:rPr>
          <w:rFonts w:cs="v5.0.0"/>
        </w:rPr>
        <w:tab/>
        <w:t xml:space="preserve">The upper limit of the dynamic range is the OFDM symbol power for a </w:t>
      </w:r>
      <w:del w:id="532" w:author="Tetsu Ikeda" w:date="2023-05-13T00:32:00Z">
        <w:r w:rsidRPr="009870E4" w:rsidDel="00D6247C">
          <w:rPr>
            <w:rFonts w:cs="v5.0.0"/>
          </w:rPr>
          <w:delText xml:space="preserve">BS </w:delText>
        </w:r>
      </w:del>
      <w:ins w:id="533" w:author="Tetsu Ikeda" w:date="2023-05-13T00:32:00Z">
        <w:r>
          <w:rPr>
            <w:rFonts w:cs="v5.0.0"/>
          </w:rPr>
          <w:t>SAN</w:t>
        </w:r>
        <w:r w:rsidRPr="009870E4">
          <w:rPr>
            <w:rFonts w:cs="v5.0.0"/>
          </w:rPr>
          <w:t xml:space="preserve"> </w:t>
        </w:r>
      </w:ins>
      <w:r w:rsidRPr="009870E4">
        <w:rPr>
          <w:rFonts w:cs="v5.0.0"/>
        </w:rPr>
        <w:t xml:space="preserve">at maximum output power. The lower limit of the dynamic range is the OFDM symbol power for a </w:t>
      </w:r>
      <w:del w:id="534" w:author="Tetsu Ikeda" w:date="2023-05-13T00:32:00Z">
        <w:r w:rsidRPr="009870E4" w:rsidDel="00D6247C">
          <w:rPr>
            <w:rFonts w:cs="v5.0.0"/>
          </w:rPr>
          <w:delText xml:space="preserve">BS </w:delText>
        </w:r>
      </w:del>
      <w:ins w:id="535" w:author="Tetsu Ikeda" w:date="2023-05-13T00:32:00Z">
        <w:r>
          <w:rPr>
            <w:rFonts w:cs="v5.0.0"/>
          </w:rPr>
          <w:t>SAN</w:t>
        </w:r>
        <w:r w:rsidRPr="009870E4">
          <w:rPr>
            <w:rFonts w:cs="v5.0.0"/>
          </w:rPr>
          <w:t xml:space="preserve"> </w:t>
        </w:r>
      </w:ins>
      <w:r w:rsidRPr="009870E4">
        <w:rPr>
          <w:rFonts w:cs="v5.0.0"/>
        </w:rPr>
        <w:t xml:space="preserve">when one resource block is transmitted. The OFDM symbol shall carry PDSCH and not contain RS, </w:t>
      </w:r>
      <w:r w:rsidRPr="009870E4">
        <w:t>PBCH or synchronisation signals</w:t>
      </w:r>
      <w:r w:rsidRPr="009870E4">
        <w:rPr>
          <w:rFonts w:cs="v5.0.0"/>
        </w:rPr>
        <w:t>.</w:t>
      </w:r>
    </w:p>
    <w:p w14:paraId="12CF4641" w14:textId="77777777" w:rsidR="007879E3" w:rsidRPr="009870E4" w:rsidRDefault="007879E3" w:rsidP="007879E3">
      <w:pPr>
        <w:keepNext/>
        <w:keepLines/>
        <w:spacing w:before="120"/>
        <w:ind w:left="1418" w:hanging="1418"/>
        <w:outlineLvl w:val="3"/>
        <w:rPr>
          <w:rFonts w:ascii="Arial" w:hAnsi="Arial"/>
          <w:sz w:val="24"/>
        </w:rPr>
      </w:pPr>
      <w:bookmarkStart w:id="536" w:name="_Toc89955140"/>
      <w:bookmarkStart w:id="537" w:name="_Toc76545006"/>
      <w:bookmarkStart w:id="538" w:name="_Toc98773565"/>
      <w:bookmarkStart w:id="539" w:name="_Toc75242660"/>
      <w:bookmarkStart w:id="540" w:name="_Toc74961749"/>
      <w:bookmarkStart w:id="541" w:name="_Toc106201324"/>
      <w:bookmarkStart w:id="542" w:name="_Toc82595109"/>
      <w:bookmarkStart w:id="543" w:name="_Toc120544805"/>
      <w:bookmarkStart w:id="544" w:name="_Toc120545160"/>
      <w:bookmarkStart w:id="545" w:name="_Toc120545776"/>
      <w:bookmarkStart w:id="546" w:name="_Toc120606680"/>
      <w:bookmarkStart w:id="547" w:name="_Toc120607034"/>
      <w:bookmarkStart w:id="548" w:name="_Toc120607391"/>
      <w:bookmarkStart w:id="549" w:name="_Toc120607754"/>
      <w:bookmarkStart w:id="550" w:name="_Toc120608119"/>
      <w:bookmarkStart w:id="551" w:name="_Toc120608484"/>
      <w:bookmarkStart w:id="552" w:name="_Toc120608864"/>
      <w:bookmarkStart w:id="553" w:name="_Toc120609244"/>
      <w:bookmarkStart w:id="554" w:name="_Toc120609635"/>
      <w:bookmarkStart w:id="555" w:name="_Toc120610026"/>
      <w:bookmarkStart w:id="556" w:name="_Toc120610778"/>
      <w:bookmarkStart w:id="557" w:name="_Toc120611180"/>
      <w:bookmarkStart w:id="558" w:name="_Toc120611589"/>
      <w:bookmarkStart w:id="559" w:name="_Toc120612007"/>
      <w:bookmarkStart w:id="560" w:name="_Toc120612427"/>
      <w:bookmarkStart w:id="561" w:name="_Toc120612854"/>
      <w:bookmarkStart w:id="562" w:name="_Toc120613283"/>
      <w:bookmarkStart w:id="563" w:name="_Toc120613713"/>
      <w:bookmarkStart w:id="564" w:name="_Toc120614143"/>
      <w:bookmarkStart w:id="565" w:name="_Toc120614586"/>
      <w:bookmarkStart w:id="566" w:name="_Toc120615045"/>
      <w:bookmarkStart w:id="567" w:name="_Toc120622222"/>
      <w:bookmarkStart w:id="568" w:name="_Toc120622728"/>
      <w:bookmarkStart w:id="569" w:name="_Toc120623347"/>
      <w:bookmarkStart w:id="570" w:name="_Toc120623872"/>
      <w:bookmarkStart w:id="571" w:name="_Toc120624409"/>
      <w:bookmarkStart w:id="572" w:name="_Toc120624946"/>
      <w:bookmarkStart w:id="573" w:name="_Toc120625483"/>
      <w:bookmarkStart w:id="574" w:name="_Toc120626020"/>
      <w:bookmarkStart w:id="575" w:name="_Toc120626567"/>
      <w:bookmarkStart w:id="576" w:name="_Toc120627123"/>
      <w:bookmarkStart w:id="577" w:name="_Toc120627688"/>
      <w:bookmarkStart w:id="578" w:name="_Toc120628264"/>
      <w:bookmarkStart w:id="579" w:name="_Toc120628849"/>
      <w:bookmarkStart w:id="580" w:name="_Toc120629437"/>
      <w:bookmarkStart w:id="581" w:name="_Toc120630938"/>
      <w:bookmarkStart w:id="582" w:name="_Toc120631589"/>
      <w:bookmarkStart w:id="583" w:name="_Toc120632239"/>
      <w:bookmarkStart w:id="584" w:name="_Toc120632889"/>
      <w:bookmarkStart w:id="585" w:name="_Toc120633539"/>
      <w:bookmarkStart w:id="586" w:name="_Toc120634190"/>
      <w:bookmarkStart w:id="587" w:name="_Toc120634841"/>
      <w:bookmarkStart w:id="588" w:name="_Toc121753965"/>
      <w:bookmarkStart w:id="589" w:name="_Toc121754635"/>
      <w:bookmarkStart w:id="590" w:name="_Toc121822593"/>
      <w:bookmarkStart w:id="591" w:name="_Toc133314479"/>
      <w:r w:rsidRPr="009870E4">
        <w:rPr>
          <w:rFonts w:ascii="Arial" w:hAnsi="Arial"/>
          <w:sz w:val="24"/>
        </w:rPr>
        <w:t>6.3.3.2</w:t>
      </w:r>
      <w:r w:rsidRPr="009870E4">
        <w:rPr>
          <w:rFonts w:ascii="Arial" w:hAnsi="Arial"/>
          <w:sz w:val="24"/>
        </w:rPr>
        <w:tab/>
        <w:t>Minimum requirement</w:t>
      </w:r>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14:paraId="34C6D427" w14:textId="77777777" w:rsidR="007879E3" w:rsidRPr="009870E4" w:rsidRDefault="007879E3" w:rsidP="007879E3">
      <w:pPr>
        <w:rPr>
          <w:lang w:eastAsia="zh-CN"/>
        </w:rPr>
      </w:pPr>
      <w:r w:rsidRPr="009870E4">
        <w:rPr>
          <w:lang w:eastAsia="zh-CN"/>
        </w:rPr>
        <w:t xml:space="preserve">The minimum requirement applies per </w:t>
      </w:r>
      <w:r w:rsidRPr="009870E4">
        <w:rPr>
          <w:i/>
          <w:lang w:eastAsia="zh-CN"/>
        </w:rPr>
        <w:t>single-band connector</w:t>
      </w:r>
      <w:r w:rsidRPr="009870E4">
        <w:rPr>
          <w:lang w:eastAsia="zh-CN"/>
        </w:rPr>
        <w:t>.</w:t>
      </w:r>
    </w:p>
    <w:p w14:paraId="4AC599E9" w14:textId="77777777" w:rsidR="007879E3" w:rsidRPr="009870E4" w:rsidRDefault="007879E3" w:rsidP="007879E3">
      <w:r w:rsidRPr="009870E4">
        <w:t>The minimum requirement</w:t>
      </w:r>
      <w:r w:rsidRPr="009870E4">
        <w:rPr>
          <w:rFonts w:hint="eastAsia"/>
          <w:lang w:val="en-US" w:eastAsia="zh-CN"/>
        </w:rPr>
        <w:t xml:space="preserve"> </w:t>
      </w:r>
      <w:r w:rsidRPr="009870E4">
        <w:t xml:space="preserve">for </w:t>
      </w:r>
      <w:r w:rsidRPr="009870E4">
        <w:rPr>
          <w:rFonts w:hint="eastAsia"/>
          <w:i/>
          <w:iCs/>
          <w:lang w:val="en-US" w:eastAsia="zh-CN"/>
        </w:rPr>
        <w:t>SAN</w:t>
      </w:r>
      <w:r w:rsidRPr="009870E4">
        <w:rPr>
          <w:i/>
        </w:rPr>
        <w:t xml:space="preserve"> type 1-H</w:t>
      </w:r>
      <w:r w:rsidRPr="009870E4">
        <w:t xml:space="preserve"> is in TS 3</w:t>
      </w:r>
      <w:r w:rsidRPr="009870E4">
        <w:rPr>
          <w:rFonts w:eastAsia="SimSun" w:hint="eastAsia"/>
          <w:lang w:val="en-US" w:eastAsia="zh-CN"/>
        </w:rPr>
        <w:t>6.</w:t>
      </w:r>
      <w:r w:rsidRPr="009870E4">
        <w:t>10</w:t>
      </w:r>
      <w:r w:rsidRPr="009870E4">
        <w:rPr>
          <w:rFonts w:hint="eastAsia"/>
          <w:lang w:val="en-US" w:eastAsia="zh-CN"/>
        </w:rPr>
        <w:t>8</w:t>
      </w:r>
      <w:r w:rsidRPr="009870E4">
        <w:t> [2], clause 6.3.3.2.</w:t>
      </w:r>
    </w:p>
    <w:p w14:paraId="19AE4CE6" w14:textId="77777777" w:rsidR="007879E3" w:rsidRPr="009870E4" w:rsidRDefault="007879E3" w:rsidP="007879E3">
      <w:pPr>
        <w:keepNext/>
        <w:keepLines/>
        <w:spacing w:before="120"/>
        <w:ind w:left="1418" w:hanging="1418"/>
        <w:outlineLvl w:val="3"/>
        <w:rPr>
          <w:rFonts w:ascii="Arial" w:hAnsi="Arial"/>
          <w:sz w:val="24"/>
        </w:rPr>
      </w:pPr>
      <w:bookmarkStart w:id="592" w:name="_Toc74961750"/>
      <w:bookmarkStart w:id="593" w:name="_Toc75242661"/>
      <w:bookmarkStart w:id="594" w:name="_Toc29809695"/>
      <w:bookmarkStart w:id="595" w:name="_Toc37272127"/>
      <w:bookmarkStart w:id="596" w:name="_Toc106201325"/>
      <w:bookmarkStart w:id="597" w:name="_Toc82595110"/>
      <w:bookmarkStart w:id="598" w:name="_Toc45884373"/>
      <w:bookmarkStart w:id="599" w:name="_Toc58862641"/>
      <w:bookmarkStart w:id="600" w:name="_Toc58860137"/>
      <w:bookmarkStart w:id="601" w:name="_Toc76545007"/>
      <w:bookmarkStart w:id="602" w:name="_Toc53182396"/>
      <w:bookmarkStart w:id="603" w:name="_Toc89955141"/>
      <w:bookmarkStart w:id="604" w:name="_Toc36645073"/>
      <w:bookmarkStart w:id="605" w:name="_Toc66727947"/>
      <w:bookmarkStart w:id="606" w:name="_Toc98773566"/>
      <w:bookmarkStart w:id="607" w:name="_Toc61182634"/>
      <w:bookmarkStart w:id="608" w:name="_Toc21099897"/>
      <w:bookmarkStart w:id="609" w:name="_Toc120544806"/>
      <w:bookmarkStart w:id="610" w:name="_Toc120545161"/>
      <w:bookmarkStart w:id="611" w:name="_Toc120545777"/>
      <w:bookmarkStart w:id="612" w:name="_Toc120606681"/>
      <w:bookmarkStart w:id="613" w:name="_Toc120607035"/>
      <w:bookmarkStart w:id="614" w:name="_Toc120607392"/>
      <w:bookmarkStart w:id="615" w:name="_Toc120607755"/>
      <w:bookmarkStart w:id="616" w:name="_Toc120608120"/>
      <w:bookmarkStart w:id="617" w:name="_Toc120608485"/>
      <w:bookmarkStart w:id="618" w:name="_Toc120608865"/>
      <w:bookmarkStart w:id="619" w:name="_Toc120609245"/>
      <w:bookmarkStart w:id="620" w:name="_Toc120609636"/>
      <w:bookmarkStart w:id="621" w:name="_Toc120610027"/>
      <w:bookmarkStart w:id="622" w:name="_Toc120610779"/>
      <w:bookmarkStart w:id="623" w:name="_Toc120611181"/>
      <w:bookmarkStart w:id="624" w:name="_Toc120611590"/>
      <w:bookmarkStart w:id="625" w:name="_Toc120612008"/>
      <w:bookmarkStart w:id="626" w:name="_Toc120612428"/>
      <w:bookmarkStart w:id="627" w:name="_Toc120612855"/>
      <w:bookmarkStart w:id="628" w:name="_Toc120613284"/>
      <w:bookmarkStart w:id="629" w:name="_Toc120613714"/>
      <w:bookmarkStart w:id="630" w:name="_Toc120614144"/>
      <w:bookmarkStart w:id="631" w:name="_Toc120614587"/>
      <w:bookmarkStart w:id="632" w:name="_Toc120615046"/>
      <w:bookmarkStart w:id="633" w:name="_Toc120622223"/>
      <w:bookmarkStart w:id="634" w:name="_Toc120622729"/>
      <w:bookmarkStart w:id="635" w:name="_Toc120623348"/>
      <w:bookmarkStart w:id="636" w:name="_Toc120623873"/>
      <w:bookmarkStart w:id="637" w:name="_Toc120624410"/>
      <w:bookmarkStart w:id="638" w:name="_Toc120624947"/>
      <w:bookmarkStart w:id="639" w:name="_Toc120625484"/>
      <w:bookmarkStart w:id="640" w:name="_Toc120626021"/>
      <w:bookmarkStart w:id="641" w:name="_Toc120626568"/>
      <w:bookmarkStart w:id="642" w:name="_Toc120627124"/>
      <w:bookmarkStart w:id="643" w:name="_Toc120627689"/>
      <w:bookmarkStart w:id="644" w:name="_Toc120628265"/>
      <w:bookmarkStart w:id="645" w:name="_Toc120628850"/>
      <w:bookmarkStart w:id="646" w:name="_Toc120629438"/>
      <w:bookmarkStart w:id="647" w:name="_Toc120630939"/>
      <w:bookmarkStart w:id="648" w:name="_Toc120631590"/>
      <w:bookmarkStart w:id="649" w:name="_Toc120632240"/>
      <w:bookmarkStart w:id="650" w:name="_Toc120632890"/>
      <w:bookmarkStart w:id="651" w:name="_Toc120633540"/>
      <w:bookmarkStart w:id="652" w:name="_Toc120634191"/>
      <w:bookmarkStart w:id="653" w:name="_Toc120634842"/>
      <w:bookmarkStart w:id="654" w:name="_Toc121753966"/>
      <w:bookmarkStart w:id="655" w:name="_Toc121754636"/>
      <w:bookmarkStart w:id="656" w:name="_Toc121822594"/>
      <w:bookmarkStart w:id="657" w:name="_Toc133314480"/>
      <w:r w:rsidRPr="009870E4">
        <w:rPr>
          <w:rFonts w:ascii="Arial" w:hAnsi="Arial"/>
          <w:sz w:val="24"/>
        </w:rPr>
        <w:t>6.3.3.3</w:t>
      </w:r>
      <w:r w:rsidRPr="009870E4">
        <w:rPr>
          <w:rFonts w:ascii="Arial" w:hAnsi="Arial"/>
          <w:sz w:val="24"/>
        </w:rPr>
        <w:tab/>
        <w:t>Test purpose</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p>
    <w:p w14:paraId="4EC8D172" w14:textId="77777777" w:rsidR="007879E3" w:rsidRPr="009870E4" w:rsidRDefault="007879E3" w:rsidP="007879E3">
      <w:r w:rsidRPr="009870E4">
        <w:rPr>
          <w:rFonts w:cs="v4.2.0"/>
        </w:rPr>
        <w:t>The test purpose is to verify that the total power dynamic range is within the limits specified by the minimum requirement.</w:t>
      </w:r>
    </w:p>
    <w:p w14:paraId="0917DD9B" w14:textId="77777777" w:rsidR="007879E3" w:rsidRPr="009870E4" w:rsidRDefault="007879E3" w:rsidP="007879E3">
      <w:pPr>
        <w:keepNext/>
        <w:keepLines/>
        <w:spacing w:before="120"/>
        <w:ind w:left="1418" w:hanging="1418"/>
        <w:outlineLvl w:val="3"/>
        <w:rPr>
          <w:rFonts w:ascii="Arial" w:hAnsi="Arial"/>
          <w:sz w:val="24"/>
        </w:rPr>
      </w:pPr>
      <w:bookmarkStart w:id="658" w:name="_Toc21099898"/>
      <w:bookmarkStart w:id="659" w:name="_Toc76545008"/>
      <w:bookmarkStart w:id="660" w:name="_Toc29809696"/>
      <w:bookmarkStart w:id="661" w:name="_Toc45884374"/>
      <w:bookmarkStart w:id="662" w:name="_Toc53182397"/>
      <w:bookmarkStart w:id="663" w:name="_Toc58862642"/>
      <w:bookmarkStart w:id="664" w:name="_Toc98773567"/>
      <w:bookmarkStart w:id="665" w:name="_Toc89955142"/>
      <w:bookmarkStart w:id="666" w:name="_Toc66727948"/>
      <w:bookmarkStart w:id="667" w:name="_Toc75242662"/>
      <w:bookmarkStart w:id="668" w:name="_Toc82595111"/>
      <w:bookmarkStart w:id="669" w:name="_Toc36645074"/>
      <w:bookmarkStart w:id="670" w:name="_Toc74961751"/>
      <w:bookmarkStart w:id="671" w:name="_Toc37272128"/>
      <w:bookmarkStart w:id="672" w:name="_Toc106201326"/>
      <w:bookmarkStart w:id="673" w:name="_Toc61182635"/>
      <w:bookmarkStart w:id="674" w:name="_Toc58860138"/>
      <w:bookmarkStart w:id="675" w:name="_Toc120544807"/>
      <w:bookmarkStart w:id="676" w:name="_Toc120545162"/>
      <w:bookmarkStart w:id="677" w:name="_Toc120545778"/>
      <w:bookmarkStart w:id="678" w:name="_Toc120606682"/>
      <w:bookmarkStart w:id="679" w:name="_Toc120607036"/>
      <w:bookmarkStart w:id="680" w:name="_Toc120607393"/>
      <w:bookmarkStart w:id="681" w:name="_Toc120607756"/>
      <w:bookmarkStart w:id="682" w:name="_Toc120608121"/>
      <w:bookmarkStart w:id="683" w:name="_Toc120608486"/>
      <w:bookmarkStart w:id="684" w:name="_Toc120608866"/>
      <w:bookmarkStart w:id="685" w:name="_Toc120609246"/>
      <w:bookmarkStart w:id="686" w:name="_Toc120609637"/>
      <w:bookmarkStart w:id="687" w:name="_Toc120610028"/>
      <w:bookmarkStart w:id="688" w:name="_Toc120610780"/>
      <w:bookmarkStart w:id="689" w:name="_Toc120611182"/>
      <w:bookmarkStart w:id="690" w:name="_Toc120611591"/>
      <w:bookmarkStart w:id="691" w:name="_Toc120612009"/>
      <w:bookmarkStart w:id="692" w:name="_Toc120612429"/>
      <w:bookmarkStart w:id="693" w:name="_Toc120612856"/>
      <w:bookmarkStart w:id="694" w:name="_Toc120613285"/>
      <w:bookmarkStart w:id="695" w:name="_Toc120613715"/>
      <w:bookmarkStart w:id="696" w:name="_Toc120614145"/>
      <w:bookmarkStart w:id="697" w:name="_Toc120614588"/>
      <w:bookmarkStart w:id="698" w:name="_Toc120615047"/>
      <w:bookmarkStart w:id="699" w:name="_Toc120622224"/>
      <w:bookmarkStart w:id="700" w:name="_Toc120622730"/>
      <w:bookmarkStart w:id="701" w:name="_Toc120623349"/>
      <w:bookmarkStart w:id="702" w:name="_Toc120623874"/>
      <w:bookmarkStart w:id="703" w:name="_Toc120624411"/>
      <w:bookmarkStart w:id="704" w:name="_Toc120624948"/>
      <w:bookmarkStart w:id="705" w:name="_Toc120625485"/>
      <w:bookmarkStart w:id="706" w:name="_Toc120626022"/>
      <w:bookmarkStart w:id="707" w:name="_Toc120626569"/>
      <w:bookmarkStart w:id="708" w:name="_Toc120627125"/>
      <w:bookmarkStart w:id="709" w:name="_Toc120627690"/>
      <w:bookmarkStart w:id="710" w:name="_Toc120628266"/>
      <w:bookmarkStart w:id="711" w:name="_Toc120628851"/>
      <w:bookmarkStart w:id="712" w:name="_Toc120629439"/>
      <w:bookmarkStart w:id="713" w:name="_Toc120630940"/>
      <w:bookmarkStart w:id="714" w:name="_Toc120631591"/>
      <w:bookmarkStart w:id="715" w:name="_Toc120632241"/>
      <w:bookmarkStart w:id="716" w:name="_Toc120632891"/>
      <w:bookmarkStart w:id="717" w:name="_Toc120633541"/>
      <w:bookmarkStart w:id="718" w:name="_Toc120634192"/>
      <w:bookmarkStart w:id="719" w:name="_Toc120634843"/>
      <w:bookmarkStart w:id="720" w:name="_Toc121753967"/>
      <w:bookmarkStart w:id="721" w:name="_Toc121754637"/>
      <w:bookmarkStart w:id="722" w:name="_Toc121822595"/>
      <w:bookmarkStart w:id="723" w:name="_Toc133314481"/>
      <w:r w:rsidRPr="009870E4">
        <w:rPr>
          <w:rFonts w:ascii="Arial" w:hAnsi="Arial"/>
          <w:sz w:val="24"/>
        </w:rPr>
        <w:t>6.3.3.4</w:t>
      </w:r>
      <w:r w:rsidRPr="009870E4">
        <w:rPr>
          <w:rFonts w:ascii="Arial" w:hAnsi="Arial"/>
          <w:sz w:val="24"/>
        </w:rPr>
        <w:tab/>
        <w:t>Method of test</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p>
    <w:p w14:paraId="739D38F4" w14:textId="77777777" w:rsidR="007879E3" w:rsidRPr="009870E4" w:rsidRDefault="007879E3" w:rsidP="007879E3">
      <w:pPr>
        <w:keepNext/>
        <w:keepLines/>
        <w:spacing w:before="120"/>
        <w:ind w:left="1701" w:hanging="1701"/>
        <w:outlineLvl w:val="4"/>
        <w:rPr>
          <w:rFonts w:ascii="Arial" w:hAnsi="Arial"/>
          <w:sz w:val="22"/>
        </w:rPr>
      </w:pPr>
      <w:bookmarkStart w:id="724" w:name="_Toc53182398"/>
      <w:bookmarkStart w:id="725" w:name="_Toc75242663"/>
      <w:bookmarkStart w:id="726" w:name="_Toc98773568"/>
      <w:bookmarkStart w:id="727" w:name="_Toc45884375"/>
      <w:bookmarkStart w:id="728" w:name="_Toc36645075"/>
      <w:bookmarkStart w:id="729" w:name="_Toc89955143"/>
      <w:bookmarkStart w:id="730" w:name="_Toc66727949"/>
      <w:bookmarkStart w:id="731" w:name="_Toc58862643"/>
      <w:bookmarkStart w:id="732" w:name="_Toc74961752"/>
      <w:bookmarkStart w:id="733" w:name="_Toc37272129"/>
      <w:bookmarkStart w:id="734" w:name="_Toc76545009"/>
      <w:bookmarkStart w:id="735" w:name="_Toc106201327"/>
      <w:bookmarkStart w:id="736" w:name="_Toc29809697"/>
      <w:bookmarkStart w:id="737" w:name="_Toc58860139"/>
      <w:bookmarkStart w:id="738" w:name="_Toc21099899"/>
      <w:bookmarkStart w:id="739" w:name="_Toc82595112"/>
      <w:bookmarkStart w:id="740" w:name="_Toc61182636"/>
      <w:bookmarkStart w:id="741" w:name="_Toc120544808"/>
      <w:bookmarkStart w:id="742" w:name="_Toc120545163"/>
      <w:bookmarkStart w:id="743" w:name="_Toc120545779"/>
      <w:bookmarkStart w:id="744" w:name="_Toc120606683"/>
      <w:bookmarkStart w:id="745" w:name="_Toc120607037"/>
      <w:bookmarkStart w:id="746" w:name="_Toc120607394"/>
      <w:bookmarkStart w:id="747" w:name="_Toc120607757"/>
      <w:bookmarkStart w:id="748" w:name="_Toc120608122"/>
      <w:bookmarkStart w:id="749" w:name="_Toc120608487"/>
      <w:bookmarkStart w:id="750" w:name="_Toc120608867"/>
      <w:bookmarkStart w:id="751" w:name="_Toc120609247"/>
      <w:bookmarkStart w:id="752" w:name="_Toc120609638"/>
      <w:bookmarkStart w:id="753" w:name="_Toc120610029"/>
      <w:bookmarkStart w:id="754" w:name="_Toc120610781"/>
      <w:bookmarkStart w:id="755" w:name="_Toc120611183"/>
      <w:bookmarkStart w:id="756" w:name="_Toc120611592"/>
      <w:bookmarkStart w:id="757" w:name="_Toc120612010"/>
      <w:bookmarkStart w:id="758" w:name="_Toc120612430"/>
      <w:bookmarkStart w:id="759" w:name="_Toc120612857"/>
      <w:bookmarkStart w:id="760" w:name="_Toc120613286"/>
      <w:bookmarkStart w:id="761" w:name="_Toc120613716"/>
      <w:bookmarkStart w:id="762" w:name="_Toc120614146"/>
      <w:bookmarkStart w:id="763" w:name="_Toc120614589"/>
      <w:bookmarkStart w:id="764" w:name="_Toc120615048"/>
      <w:bookmarkStart w:id="765" w:name="_Toc120622225"/>
      <w:bookmarkStart w:id="766" w:name="_Toc120622731"/>
      <w:bookmarkStart w:id="767" w:name="_Toc120623350"/>
      <w:bookmarkStart w:id="768" w:name="_Toc120623875"/>
      <w:bookmarkStart w:id="769" w:name="_Toc120624412"/>
      <w:bookmarkStart w:id="770" w:name="_Toc120624949"/>
      <w:bookmarkStart w:id="771" w:name="_Toc120625486"/>
      <w:bookmarkStart w:id="772" w:name="_Toc120626023"/>
      <w:bookmarkStart w:id="773" w:name="_Toc120626570"/>
      <w:bookmarkStart w:id="774" w:name="_Toc120627126"/>
      <w:bookmarkStart w:id="775" w:name="_Toc120627691"/>
      <w:bookmarkStart w:id="776" w:name="_Toc120628267"/>
      <w:bookmarkStart w:id="777" w:name="_Toc120628852"/>
      <w:bookmarkStart w:id="778" w:name="_Toc120629440"/>
      <w:bookmarkStart w:id="779" w:name="_Toc120630941"/>
      <w:bookmarkStart w:id="780" w:name="_Toc120631592"/>
      <w:bookmarkStart w:id="781" w:name="_Toc120632242"/>
      <w:bookmarkStart w:id="782" w:name="_Toc120632892"/>
      <w:bookmarkStart w:id="783" w:name="_Toc120633542"/>
      <w:bookmarkStart w:id="784" w:name="_Toc120634193"/>
      <w:bookmarkStart w:id="785" w:name="_Toc120634844"/>
      <w:bookmarkStart w:id="786" w:name="_Toc121753968"/>
      <w:bookmarkStart w:id="787" w:name="_Toc121754638"/>
      <w:bookmarkStart w:id="788" w:name="_Toc121822596"/>
      <w:bookmarkStart w:id="789" w:name="_Toc133314482"/>
      <w:r w:rsidRPr="009870E4">
        <w:rPr>
          <w:rFonts w:ascii="Arial" w:hAnsi="Arial"/>
          <w:sz w:val="22"/>
        </w:rPr>
        <w:t>6.3.3.4.1</w:t>
      </w:r>
      <w:r w:rsidRPr="009870E4">
        <w:rPr>
          <w:rFonts w:ascii="Arial" w:hAnsi="Arial"/>
          <w:sz w:val="22"/>
        </w:rPr>
        <w:tab/>
        <w:t>Initial conditions</w:t>
      </w:r>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
    <w:p w14:paraId="719EEAF0" w14:textId="77777777" w:rsidR="007879E3" w:rsidRPr="009870E4" w:rsidRDefault="007879E3" w:rsidP="007879E3">
      <w:r w:rsidRPr="009870E4">
        <w:t>Test environment: Normal, see annex B</w:t>
      </w:r>
      <w:del w:id="790" w:author="Tetsu Ikeda" w:date="2023-05-13T00:37:00Z">
        <w:r w:rsidRPr="009870E4" w:rsidDel="00D6247C">
          <w:delText>.2</w:delText>
        </w:r>
      </w:del>
      <w:r w:rsidRPr="009870E4">
        <w:t>.</w:t>
      </w:r>
    </w:p>
    <w:p w14:paraId="78A7F497" w14:textId="77777777" w:rsidR="007879E3" w:rsidRPr="009870E4" w:rsidRDefault="007879E3" w:rsidP="007879E3">
      <w:r w:rsidRPr="009870E4">
        <w:t>RF channels to be tested:</w:t>
      </w:r>
      <w:r w:rsidRPr="009870E4">
        <w:tab/>
        <w:t>M; see clause 4.9.1.</w:t>
      </w:r>
    </w:p>
    <w:p w14:paraId="5E5F4B5A" w14:textId="77777777" w:rsidR="007879E3" w:rsidRPr="009870E4" w:rsidRDefault="007879E3" w:rsidP="007879E3">
      <w:r w:rsidRPr="009870E4">
        <w:rPr>
          <w:rFonts w:eastAsia="MS P??" w:cs="v4.2.0"/>
        </w:rPr>
        <w:t xml:space="preserve">Set the </w:t>
      </w:r>
      <w:r w:rsidRPr="009870E4">
        <w:t xml:space="preserve">channel set-up </w:t>
      </w:r>
      <w:r w:rsidRPr="009870E4">
        <w:rPr>
          <w:rFonts w:eastAsia="MS P??" w:cs="v4.2.0"/>
        </w:rPr>
        <w:t xml:space="preserve">of the connector under as shown in annex </w:t>
      </w:r>
      <w:del w:id="791" w:author="Tetsu Ikeda" w:date="2023-05-13T00:38:00Z">
        <w:r w:rsidRPr="009870E4" w:rsidDel="00D6247C">
          <w:rPr>
            <w:rFonts w:eastAsia="MS P??" w:cs="v4.2.0"/>
          </w:rPr>
          <w:delText>D.3</w:delText>
        </w:r>
      </w:del>
      <w:ins w:id="792" w:author="Tetsu Ikeda" w:date="2023-05-13T00:38:00Z">
        <w:r>
          <w:rPr>
            <w:rFonts w:eastAsia="MS P??" w:cs="v4.2.0"/>
          </w:rPr>
          <w:t>D.1</w:t>
        </w:r>
      </w:ins>
      <w:r w:rsidRPr="009870E4">
        <w:rPr>
          <w:rFonts w:eastAsia="MS P??" w:cs="v4.2.0"/>
        </w:rPr>
        <w:t xml:space="preserve"> for </w:t>
      </w:r>
      <w:r w:rsidRPr="009870E4">
        <w:rPr>
          <w:rFonts w:eastAsia="SimSun" w:cs="v4.2.0" w:hint="eastAsia"/>
          <w:i/>
          <w:iCs/>
          <w:lang w:val="en-US" w:eastAsia="zh-CN"/>
        </w:rPr>
        <w:t>SAN</w:t>
      </w:r>
      <w:r w:rsidRPr="009870E4">
        <w:rPr>
          <w:rFonts w:eastAsia="MS P??" w:cs="v4.2.0"/>
          <w:i/>
          <w:iCs/>
        </w:rPr>
        <w:t xml:space="preserve"> type 1-H</w:t>
      </w:r>
      <w:r w:rsidRPr="009870E4">
        <w:rPr>
          <w:lang w:eastAsia="ja-JP"/>
        </w:rPr>
        <w:t>.</w:t>
      </w:r>
    </w:p>
    <w:p w14:paraId="08DA9756" w14:textId="77777777" w:rsidR="007879E3" w:rsidRPr="009870E4" w:rsidRDefault="007879E3" w:rsidP="007879E3">
      <w:pPr>
        <w:keepNext/>
        <w:keepLines/>
        <w:spacing w:before="120"/>
        <w:ind w:left="1701" w:hanging="1701"/>
        <w:outlineLvl w:val="4"/>
        <w:rPr>
          <w:rFonts w:ascii="Arial" w:hAnsi="Arial"/>
          <w:sz w:val="22"/>
        </w:rPr>
      </w:pPr>
      <w:bookmarkStart w:id="793" w:name="_Toc21099900"/>
      <w:bookmarkStart w:id="794" w:name="_Toc66727950"/>
      <w:bookmarkStart w:id="795" w:name="_Toc98773569"/>
      <w:bookmarkStart w:id="796" w:name="_Toc58860140"/>
      <w:bookmarkStart w:id="797" w:name="_Toc29809698"/>
      <w:bookmarkStart w:id="798" w:name="_Toc58862644"/>
      <w:bookmarkStart w:id="799" w:name="_Toc61182637"/>
      <w:bookmarkStart w:id="800" w:name="_Toc82595113"/>
      <w:bookmarkStart w:id="801" w:name="_Toc74961753"/>
      <w:bookmarkStart w:id="802" w:name="_Toc37272130"/>
      <w:bookmarkStart w:id="803" w:name="_Toc76545010"/>
      <w:bookmarkStart w:id="804" w:name="_Toc45884376"/>
      <w:bookmarkStart w:id="805" w:name="_Toc53182399"/>
      <w:bookmarkStart w:id="806" w:name="_Toc36645076"/>
      <w:bookmarkStart w:id="807" w:name="_Toc75242664"/>
      <w:bookmarkStart w:id="808" w:name="_Toc89955144"/>
      <w:bookmarkStart w:id="809" w:name="_Toc106201328"/>
      <w:bookmarkStart w:id="810" w:name="_Toc120544809"/>
      <w:bookmarkStart w:id="811" w:name="_Toc120545164"/>
      <w:bookmarkStart w:id="812" w:name="_Toc120545780"/>
      <w:bookmarkStart w:id="813" w:name="_Toc120606684"/>
      <w:bookmarkStart w:id="814" w:name="_Toc120607038"/>
      <w:bookmarkStart w:id="815" w:name="_Toc120607395"/>
      <w:bookmarkStart w:id="816" w:name="_Toc120607758"/>
      <w:bookmarkStart w:id="817" w:name="_Toc120608123"/>
      <w:bookmarkStart w:id="818" w:name="_Toc120608488"/>
      <w:bookmarkStart w:id="819" w:name="_Toc120608868"/>
      <w:bookmarkStart w:id="820" w:name="_Toc120609248"/>
      <w:bookmarkStart w:id="821" w:name="_Toc120609639"/>
      <w:bookmarkStart w:id="822" w:name="_Toc120610030"/>
      <w:bookmarkStart w:id="823" w:name="_Toc120610782"/>
      <w:bookmarkStart w:id="824" w:name="_Toc120611184"/>
      <w:bookmarkStart w:id="825" w:name="_Toc120611593"/>
      <w:bookmarkStart w:id="826" w:name="_Toc120612011"/>
      <w:bookmarkStart w:id="827" w:name="_Toc120612431"/>
      <w:bookmarkStart w:id="828" w:name="_Toc120612858"/>
      <w:bookmarkStart w:id="829" w:name="_Toc120613287"/>
      <w:bookmarkStart w:id="830" w:name="_Toc120613717"/>
      <w:bookmarkStart w:id="831" w:name="_Toc120614147"/>
      <w:bookmarkStart w:id="832" w:name="_Toc120614590"/>
      <w:bookmarkStart w:id="833" w:name="_Toc120615049"/>
      <w:bookmarkStart w:id="834" w:name="_Toc120622226"/>
      <w:bookmarkStart w:id="835" w:name="_Toc120622732"/>
      <w:bookmarkStart w:id="836" w:name="_Toc120623351"/>
      <w:bookmarkStart w:id="837" w:name="_Toc120623876"/>
      <w:bookmarkStart w:id="838" w:name="_Toc120624413"/>
      <w:bookmarkStart w:id="839" w:name="_Toc120624950"/>
      <w:bookmarkStart w:id="840" w:name="_Toc120625487"/>
      <w:bookmarkStart w:id="841" w:name="_Toc120626024"/>
      <w:bookmarkStart w:id="842" w:name="_Toc120626571"/>
      <w:bookmarkStart w:id="843" w:name="_Toc120627127"/>
      <w:bookmarkStart w:id="844" w:name="_Toc120627692"/>
      <w:bookmarkStart w:id="845" w:name="_Toc120628268"/>
      <w:bookmarkStart w:id="846" w:name="_Toc120628853"/>
      <w:bookmarkStart w:id="847" w:name="_Toc120629441"/>
      <w:bookmarkStart w:id="848" w:name="_Toc120630942"/>
      <w:bookmarkStart w:id="849" w:name="_Toc120631593"/>
      <w:bookmarkStart w:id="850" w:name="_Toc120632243"/>
      <w:bookmarkStart w:id="851" w:name="_Toc120632893"/>
      <w:bookmarkStart w:id="852" w:name="_Toc120633543"/>
      <w:bookmarkStart w:id="853" w:name="_Toc120634194"/>
      <w:bookmarkStart w:id="854" w:name="_Toc120634845"/>
      <w:bookmarkStart w:id="855" w:name="_Toc121753969"/>
      <w:bookmarkStart w:id="856" w:name="_Toc121754639"/>
      <w:bookmarkStart w:id="857" w:name="_Toc121822597"/>
      <w:bookmarkStart w:id="858" w:name="_Toc133314483"/>
      <w:r w:rsidRPr="009870E4">
        <w:rPr>
          <w:rFonts w:ascii="Arial" w:hAnsi="Arial"/>
          <w:sz w:val="22"/>
        </w:rPr>
        <w:t>6.3.3.4.2</w:t>
      </w:r>
      <w:r w:rsidRPr="009870E4">
        <w:rPr>
          <w:rFonts w:ascii="Arial" w:hAnsi="Arial"/>
          <w:sz w:val="22"/>
        </w:rPr>
        <w:tab/>
        <w:t>Procedure</w:t>
      </w:r>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p>
    <w:p w14:paraId="44EC7756" w14:textId="77777777" w:rsidR="007879E3" w:rsidRPr="009870E4" w:rsidRDefault="007879E3" w:rsidP="007879E3">
      <w:r w:rsidRPr="009870E4">
        <w:t xml:space="preserve">For </w:t>
      </w:r>
      <w:r w:rsidRPr="009870E4">
        <w:rPr>
          <w:rFonts w:hint="eastAsia"/>
          <w:i/>
          <w:iCs/>
          <w:lang w:val="en-US" w:eastAsia="zh-CN"/>
        </w:rPr>
        <w:t>SAN</w:t>
      </w:r>
      <w:r w:rsidRPr="009870E4">
        <w:rPr>
          <w:i/>
        </w:rPr>
        <w:t xml:space="preserve"> type 1-H</w:t>
      </w:r>
      <w:r w:rsidRPr="009870E4">
        <w:t xml:space="preserve"> where there may be multiple </w:t>
      </w:r>
      <w:r w:rsidRPr="009870E4">
        <w:rPr>
          <w:i/>
        </w:rPr>
        <w:t>TAB connectors</w:t>
      </w:r>
      <w:r w:rsidRPr="009870E4">
        <w:t xml:space="preserve">, they may be tested one at a time or multiple </w:t>
      </w:r>
      <w:r w:rsidRPr="009870E4">
        <w:rPr>
          <w:i/>
        </w:rPr>
        <w:t>TAB connectors</w:t>
      </w:r>
      <w:r w:rsidRPr="009870E4">
        <w:t xml:space="preserve"> may be tested in parallel as shown in annex </w:t>
      </w:r>
      <w:r w:rsidRPr="009870E4">
        <w:rPr>
          <w:rFonts w:hint="eastAsia"/>
          <w:lang w:eastAsia="zh-CN"/>
        </w:rPr>
        <w:t>D.1.1</w:t>
      </w:r>
      <w:r w:rsidRPr="009870E4">
        <w:t xml:space="preserve">. Whichever method is used the procedure is repeated until all </w:t>
      </w:r>
      <w:r w:rsidRPr="009870E4">
        <w:rPr>
          <w:i/>
        </w:rPr>
        <w:t>TAB connectors</w:t>
      </w:r>
      <w:r w:rsidRPr="009870E4">
        <w:t xml:space="preserve"> necessary to demonstrate conformance have been tested.</w:t>
      </w:r>
    </w:p>
    <w:p w14:paraId="3EAB07D1" w14:textId="77777777" w:rsidR="007879E3" w:rsidRPr="009870E4" w:rsidRDefault="007879E3" w:rsidP="007879E3">
      <w:pPr>
        <w:ind w:left="568" w:hanging="284"/>
      </w:pPr>
      <w:r w:rsidRPr="009870E4">
        <w:t>1)</w:t>
      </w:r>
      <w:r w:rsidRPr="009870E4">
        <w:tab/>
        <w:t xml:space="preserve">Connect the </w:t>
      </w:r>
      <w:r w:rsidRPr="009870E4">
        <w:rPr>
          <w:i/>
          <w:lang w:eastAsia="zh-CN"/>
        </w:rPr>
        <w:t>single-band connector(s)</w:t>
      </w:r>
      <w:r w:rsidRPr="009870E4">
        <w:rPr>
          <w:lang w:eastAsia="zh-CN"/>
        </w:rPr>
        <w:t xml:space="preserve"> </w:t>
      </w:r>
      <w:r w:rsidRPr="009870E4">
        <w:t xml:space="preserve">under test as shown in annex </w:t>
      </w:r>
      <w:r w:rsidRPr="009870E4">
        <w:rPr>
          <w:rFonts w:hint="eastAsia"/>
          <w:lang w:eastAsia="zh-CN"/>
        </w:rPr>
        <w:t>D.1.1</w:t>
      </w:r>
      <w:r w:rsidRPr="009870E4">
        <w:t xml:space="preserve"> for</w:t>
      </w:r>
      <w:r w:rsidRPr="009870E4">
        <w:rPr>
          <w:i/>
        </w:rPr>
        <w:t xml:space="preserve"> </w:t>
      </w:r>
      <w:r w:rsidRPr="009870E4">
        <w:rPr>
          <w:rFonts w:hint="eastAsia"/>
          <w:i/>
          <w:lang w:val="en-US" w:eastAsia="zh-CN"/>
        </w:rPr>
        <w:t>SAN</w:t>
      </w:r>
      <w:r w:rsidRPr="009870E4">
        <w:rPr>
          <w:i/>
        </w:rPr>
        <w:t xml:space="preserve"> type 1-H</w:t>
      </w:r>
      <w:r w:rsidRPr="009870E4">
        <w:t>. All connectors not under test shall be terminated.</w:t>
      </w:r>
    </w:p>
    <w:p w14:paraId="4257B424" w14:textId="77777777" w:rsidR="007879E3" w:rsidRPr="009870E4" w:rsidRDefault="007879E3" w:rsidP="007879E3">
      <w:pPr>
        <w:ind w:left="568" w:hanging="284"/>
        <w:rPr>
          <w:lang w:val="en-US" w:eastAsia="zh-CN"/>
        </w:rPr>
      </w:pPr>
      <w:r w:rsidRPr="009870E4">
        <w:t>2)</w:t>
      </w:r>
      <w:r w:rsidRPr="009870E4">
        <w:tab/>
        <w:t>Set each connector under test to transmit according to the applicable test configuration in clause 4.</w:t>
      </w:r>
      <w:r w:rsidRPr="009870E4">
        <w:rPr>
          <w:lang w:val="en-US" w:eastAsia="zh-CN"/>
        </w:rPr>
        <w:t>8</w:t>
      </w:r>
      <w:r w:rsidRPr="009870E4">
        <w:t xml:space="preserve"> using the corresponding test models in clause 4.9.2</w:t>
      </w:r>
      <w:r w:rsidRPr="009870E4">
        <w:rPr>
          <w:lang w:val="en-US" w:eastAsia="zh-CN"/>
        </w:rPr>
        <w:t xml:space="preserve"> </w:t>
      </w:r>
      <w:r w:rsidRPr="009870E4">
        <w:t>at rated carrier output power P</w:t>
      </w:r>
      <w:r w:rsidRPr="009870E4">
        <w:rPr>
          <w:vertAlign w:val="subscript"/>
        </w:rPr>
        <w:t>rated,c,TABC</w:t>
      </w:r>
      <w:r w:rsidRPr="009870E4">
        <w:t xml:space="preserve"> for </w:t>
      </w:r>
      <w:r w:rsidRPr="009870E4">
        <w:rPr>
          <w:lang w:val="en-US" w:eastAsia="zh-CN"/>
        </w:rPr>
        <w:t>SAN</w:t>
      </w:r>
      <w:r w:rsidRPr="009870E4">
        <w:t xml:space="preserve"> type 1-H (</w:t>
      </w:r>
      <w:r w:rsidRPr="009870E4">
        <w:rPr>
          <w:lang w:eastAsia="zh-CN"/>
        </w:rPr>
        <w:t>D.</w:t>
      </w:r>
      <w:del w:id="859" w:author="Tetsu Ikeda" w:date="2023-05-13T23:56:00Z">
        <w:r w:rsidRPr="009870E4" w:rsidDel="00B51161">
          <w:rPr>
            <w:lang w:eastAsia="zh-CN"/>
          </w:rPr>
          <w:delText>3</w:delText>
        </w:r>
      </w:del>
      <w:ins w:id="860" w:author="Tetsu Ikeda" w:date="2023-05-13T23:56:00Z">
        <w:r>
          <w:rPr>
            <w:lang w:eastAsia="zh-CN"/>
          </w:rPr>
          <w:t>34</w:t>
        </w:r>
      </w:ins>
      <w:r w:rsidRPr="009870E4">
        <w:rPr>
          <w:rFonts w:hint="eastAsia"/>
          <w:lang w:val="en-US" w:eastAsia="zh-CN"/>
        </w:rPr>
        <w:t>).</w:t>
      </w:r>
    </w:p>
    <w:p w14:paraId="39A6B367" w14:textId="77777777" w:rsidR="007879E3" w:rsidRPr="009870E4" w:rsidRDefault="007879E3" w:rsidP="007879E3">
      <w:pPr>
        <w:rPr>
          <w:rFonts w:ascii="Arial" w:hAnsi="Arial"/>
          <w:color w:val="000000"/>
          <w:sz w:val="18"/>
          <w:lang w:eastAsia="zh-CN"/>
        </w:rPr>
      </w:pPr>
      <w:r w:rsidRPr="009870E4">
        <w:rPr>
          <w:rFonts w:eastAsia="SimSun"/>
          <w:lang w:val="en-US" w:eastAsia="zh-CN"/>
        </w:rPr>
        <w:t>For</w:t>
      </w:r>
      <w:r w:rsidRPr="009870E4">
        <w:rPr>
          <w:rFonts w:eastAsia="SimSun" w:hint="eastAsia"/>
          <w:lang w:val="en-US" w:eastAsia="zh-CN"/>
        </w:rPr>
        <w:t xml:space="preserve"> </w:t>
      </w:r>
      <w:r w:rsidRPr="009870E4">
        <w:rPr>
          <w:rFonts w:eastAsia="SimSun" w:hint="eastAsia"/>
          <w:i/>
          <w:iCs/>
          <w:lang w:val="en-US" w:eastAsia="zh-CN"/>
        </w:rPr>
        <w:t>SAN</w:t>
      </w:r>
      <w:r w:rsidRPr="009870E4">
        <w:rPr>
          <w:rFonts w:eastAsia="SimSun"/>
          <w:i/>
          <w:iCs/>
          <w:lang w:val="en-US" w:eastAsia="zh-CN"/>
        </w:rPr>
        <w:t xml:space="preserve"> type 1-H</w:t>
      </w:r>
      <w:r w:rsidRPr="009870E4">
        <w:rPr>
          <w:rFonts w:eastAsia="SimSun" w:hint="eastAsia"/>
          <w:i/>
          <w:iCs/>
          <w:lang w:val="en-US" w:eastAsia="zh-CN"/>
        </w:rPr>
        <w:t xml:space="preserve"> </w:t>
      </w:r>
      <w:r w:rsidRPr="009870E4">
        <w:rPr>
          <w:rFonts w:eastAsia="SimSun" w:hint="eastAsia"/>
          <w:lang w:val="en-US" w:eastAsia="zh-CN"/>
        </w:rPr>
        <w:t>supporting E-UTRA</w:t>
      </w:r>
      <w:r w:rsidRPr="009870E4">
        <w:rPr>
          <w:rFonts w:eastAsia="SimSun"/>
          <w:lang w:val="en-US" w:eastAsia="zh-CN"/>
        </w:rPr>
        <w:t xml:space="preserve">, set the </w:t>
      </w:r>
      <w:r w:rsidRPr="009870E4">
        <w:rPr>
          <w:rFonts w:eastAsia="SimSun" w:hint="eastAsia"/>
          <w:lang w:val="en-US" w:eastAsia="zh-CN"/>
        </w:rPr>
        <w:t>SAN</w:t>
      </w:r>
      <w:r w:rsidRPr="009870E4">
        <w:rPr>
          <w:rFonts w:eastAsia="SimSun"/>
          <w:lang w:val="en-US" w:eastAsia="zh-CN"/>
        </w:rPr>
        <w:t xml:space="preserve"> to transmit a signal according to:</w:t>
      </w:r>
    </w:p>
    <w:p w14:paraId="4B3D4697" w14:textId="440FE6C7" w:rsidR="007879E3" w:rsidRPr="009870E4" w:rsidRDefault="007879E3" w:rsidP="007879E3">
      <w:pPr>
        <w:numPr>
          <w:ilvl w:val="0"/>
          <w:numId w:val="34"/>
        </w:numPr>
        <w:spacing w:line="259" w:lineRule="auto"/>
        <w:ind w:leftChars="200" w:left="820"/>
        <w:contextualSpacing/>
      </w:pPr>
      <w:r w:rsidRPr="009870E4">
        <w:t xml:space="preserve">Set-up </w:t>
      </w:r>
      <w:r w:rsidRPr="009870E4">
        <w:rPr>
          <w:rFonts w:eastAsia="SimSun" w:hint="eastAsia"/>
          <w:lang w:val="en-US" w:eastAsia="zh-CN"/>
        </w:rPr>
        <w:t>SAN</w:t>
      </w:r>
      <w:r w:rsidRPr="009870E4">
        <w:t xml:space="preserve"> transmission at maximum total power as specified by the supplier. Channel set-up shall be according to</w:t>
      </w:r>
      <w:del w:id="861" w:author="Tetsu Ikeda" w:date="2023-05-15T19:16:00Z">
        <w:r w:rsidRPr="009870E4" w:rsidDel="00565745">
          <w:rPr>
            <w:rFonts w:hint="eastAsia"/>
            <w:lang w:eastAsia="ja-JP"/>
          </w:rPr>
          <w:delText xml:space="preserve"> E-TM 3.1</w:delText>
        </w:r>
      </w:del>
      <w:ins w:id="862" w:author="Tetsu Ikeda" w:date="2023-05-15T19:17:00Z">
        <w:r w:rsidR="00565745">
          <w:rPr>
            <w:rFonts w:hint="eastAsia"/>
            <w:lang w:eastAsia="ja-JP"/>
          </w:rPr>
          <w:t>E-SAN-TM3.1</w:t>
        </w:r>
      </w:ins>
      <w:r w:rsidRPr="009870E4">
        <w:t>.</w:t>
      </w:r>
    </w:p>
    <w:p w14:paraId="08C9F656" w14:textId="77777777" w:rsidR="007879E3" w:rsidRPr="009870E4" w:rsidRDefault="007879E3" w:rsidP="007879E3">
      <w:pPr>
        <w:numPr>
          <w:ilvl w:val="0"/>
          <w:numId w:val="34"/>
        </w:numPr>
        <w:spacing w:line="259" w:lineRule="auto"/>
        <w:ind w:leftChars="200" w:left="820"/>
        <w:contextualSpacing/>
      </w:pPr>
      <w:r w:rsidRPr="009870E4">
        <w:lastRenderedPageBreak/>
        <w:t>Measure the average OFDM symbol power as defined in Annex F.</w:t>
      </w:r>
    </w:p>
    <w:p w14:paraId="46FBEECC" w14:textId="386947B6" w:rsidR="007879E3" w:rsidRPr="009870E4" w:rsidRDefault="007879E3" w:rsidP="007879E3">
      <w:pPr>
        <w:numPr>
          <w:ilvl w:val="0"/>
          <w:numId w:val="34"/>
        </w:numPr>
        <w:spacing w:line="259" w:lineRule="auto"/>
        <w:ind w:leftChars="200" w:left="820"/>
        <w:contextualSpacing/>
      </w:pPr>
      <w:r w:rsidRPr="009870E4">
        <w:t xml:space="preserve">Set the </w:t>
      </w:r>
      <w:r w:rsidRPr="009870E4">
        <w:rPr>
          <w:rFonts w:eastAsia="SimSun" w:hint="eastAsia"/>
          <w:lang w:val="en-US" w:eastAsia="zh-CN"/>
        </w:rPr>
        <w:t>SAN</w:t>
      </w:r>
      <w:r w:rsidRPr="009870E4">
        <w:t xml:space="preserve"> to transmit a signal according to </w:t>
      </w:r>
      <w:del w:id="863" w:author="Tetsu Ikeda" w:date="2023-05-15T19:17:00Z">
        <w:r w:rsidRPr="009870E4" w:rsidDel="00565745">
          <w:rPr>
            <w:rFonts w:hint="eastAsia"/>
            <w:lang w:eastAsia="ja-JP"/>
          </w:rPr>
          <w:delText xml:space="preserve">E-TM 2 </w:delText>
        </w:r>
      </w:del>
      <w:ins w:id="864" w:author="Tetsu Ikeda" w:date="2023-05-15T19:17:00Z">
        <w:r w:rsidR="00565745">
          <w:rPr>
            <w:rFonts w:hint="eastAsia"/>
            <w:lang w:eastAsia="ja-JP"/>
          </w:rPr>
          <w:t>E-SAN-TM2</w:t>
        </w:r>
      </w:ins>
      <w:r w:rsidRPr="009870E4">
        <w:t>.</w:t>
      </w:r>
    </w:p>
    <w:p w14:paraId="4A04F2BB" w14:textId="77777777" w:rsidR="007879E3" w:rsidRPr="009870E4" w:rsidRDefault="007879E3" w:rsidP="007879E3">
      <w:r w:rsidRPr="009870E4">
        <w:t>Measure the average OFDM symbol power as defined in Annex F. The measured OFDM symbols shall not contain RS, PBCH or synchronisation signals.</w:t>
      </w:r>
    </w:p>
    <w:p w14:paraId="3AE0DBFB" w14:textId="77777777" w:rsidR="007879E3" w:rsidRPr="009870E4" w:rsidRDefault="007879E3" w:rsidP="007879E3">
      <w:pPr>
        <w:keepNext/>
        <w:keepLines/>
        <w:spacing w:before="120"/>
        <w:ind w:left="1418" w:hanging="1418"/>
        <w:outlineLvl w:val="3"/>
        <w:rPr>
          <w:rFonts w:ascii="Arial" w:hAnsi="Arial"/>
          <w:sz w:val="24"/>
        </w:rPr>
      </w:pPr>
      <w:bookmarkStart w:id="865" w:name="_Toc120544810"/>
      <w:bookmarkStart w:id="866" w:name="_Toc120545165"/>
      <w:bookmarkStart w:id="867" w:name="_Toc120545781"/>
      <w:bookmarkStart w:id="868" w:name="_Toc120606685"/>
      <w:bookmarkStart w:id="869" w:name="_Toc120607039"/>
      <w:bookmarkStart w:id="870" w:name="_Toc120607396"/>
      <w:bookmarkStart w:id="871" w:name="_Toc120607759"/>
      <w:bookmarkStart w:id="872" w:name="_Toc120608124"/>
      <w:bookmarkStart w:id="873" w:name="_Toc120608489"/>
      <w:bookmarkStart w:id="874" w:name="_Toc120608869"/>
      <w:bookmarkStart w:id="875" w:name="_Toc120609249"/>
      <w:bookmarkStart w:id="876" w:name="_Toc120609640"/>
      <w:bookmarkStart w:id="877" w:name="_Toc120610031"/>
      <w:bookmarkStart w:id="878" w:name="_Toc120610783"/>
      <w:bookmarkStart w:id="879" w:name="_Toc120611185"/>
      <w:bookmarkStart w:id="880" w:name="_Toc120611594"/>
      <w:bookmarkStart w:id="881" w:name="_Toc120612012"/>
      <w:bookmarkStart w:id="882" w:name="_Toc120612432"/>
      <w:bookmarkStart w:id="883" w:name="_Toc120612859"/>
      <w:bookmarkStart w:id="884" w:name="_Toc120613288"/>
      <w:bookmarkStart w:id="885" w:name="_Toc120613718"/>
      <w:bookmarkStart w:id="886" w:name="_Toc120614148"/>
      <w:bookmarkStart w:id="887" w:name="_Toc120614591"/>
      <w:bookmarkStart w:id="888" w:name="_Toc120615050"/>
      <w:bookmarkStart w:id="889" w:name="_Toc120622227"/>
      <w:bookmarkStart w:id="890" w:name="_Toc120622733"/>
      <w:bookmarkStart w:id="891" w:name="_Toc120623352"/>
      <w:bookmarkStart w:id="892" w:name="_Toc120623877"/>
      <w:bookmarkStart w:id="893" w:name="_Toc120624414"/>
      <w:bookmarkStart w:id="894" w:name="_Toc120624951"/>
      <w:bookmarkStart w:id="895" w:name="_Toc120625488"/>
      <w:bookmarkStart w:id="896" w:name="_Toc120626025"/>
      <w:bookmarkStart w:id="897" w:name="_Toc120626572"/>
      <w:bookmarkStart w:id="898" w:name="_Toc120627128"/>
      <w:bookmarkStart w:id="899" w:name="_Toc120627693"/>
      <w:bookmarkStart w:id="900" w:name="_Toc120628269"/>
      <w:bookmarkStart w:id="901" w:name="_Toc120628854"/>
      <w:bookmarkStart w:id="902" w:name="_Toc120629442"/>
      <w:bookmarkStart w:id="903" w:name="_Toc120630943"/>
      <w:bookmarkStart w:id="904" w:name="_Toc120631594"/>
      <w:bookmarkStart w:id="905" w:name="_Toc120632244"/>
      <w:bookmarkStart w:id="906" w:name="_Toc120632894"/>
      <w:bookmarkStart w:id="907" w:name="_Toc120633544"/>
      <w:bookmarkStart w:id="908" w:name="_Toc120634195"/>
      <w:bookmarkStart w:id="909" w:name="_Toc120634846"/>
      <w:bookmarkStart w:id="910" w:name="_Toc121753970"/>
      <w:bookmarkStart w:id="911" w:name="_Toc121754640"/>
      <w:bookmarkStart w:id="912" w:name="_Toc121822598"/>
      <w:bookmarkStart w:id="913" w:name="_Toc133314484"/>
      <w:r w:rsidRPr="009870E4">
        <w:rPr>
          <w:rFonts w:ascii="Arial" w:hAnsi="Arial"/>
          <w:sz w:val="24"/>
        </w:rPr>
        <w:t>6.3.3.5</w:t>
      </w:r>
      <w:r w:rsidRPr="009870E4">
        <w:rPr>
          <w:rFonts w:ascii="Arial" w:hAnsi="Arial"/>
          <w:sz w:val="24"/>
        </w:rPr>
        <w:tab/>
        <w:t>Test requirements</w:t>
      </w:r>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p>
    <w:p w14:paraId="5F64032C" w14:textId="77777777" w:rsidR="007879E3" w:rsidRPr="009870E4" w:rsidRDefault="007879E3" w:rsidP="007879E3">
      <w:pPr>
        <w:rPr>
          <w:rFonts w:eastAsia="SimSun"/>
          <w:lang w:val="en-US" w:eastAsia="zh-CN"/>
        </w:rPr>
      </w:pPr>
      <w:r w:rsidRPr="009870E4">
        <w:t xml:space="preserve">The downlink (DL) total power dynamic range for each </w:t>
      </w:r>
      <w:r w:rsidRPr="009870E4">
        <w:rPr>
          <w:rFonts w:hint="eastAsia"/>
          <w:lang w:eastAsia="zh-CN"/>
        </w:rPr>
        <w:t>SAN</w:t>
      </w:r>
      <w:r w:rsidRPr="009870E4">
        <w:t xml:space="preserve"> carrier shall be larger than or equal to the level in table 6.3.</w:t>
      </w:r>
      <w:r w:rsidRPr="009870E4">
        <w:rPr>
          <w:lang w:eastAsia="zh-CN"/>
        </w:rPr>
        <w:t>3</w:t>
      </w:r>
      <w:r w:rsidRPr="009870E4">
        <w:t>.</w:t>
      </w:r>
      <w:r w:rsidRPr="009870E4">
        <w:rPr>
          <w:rFonts w:hint="eastAsia"/>
          <w:lang w:val="en-US" w:eastAsia="zh-CN"/>
        </w:rPr>
        <w:t>5</w:t>
      </w:r>
      <w:r w:rsidRPr="009870E4">
        <w:t>-1.</w:t>
      </w:r>
      <w:r w:rsidRPr="009870E4">
        <w:rPr>
          <w:rFonts w:eastAsia="SimSun" w:hint="eastAsia"/>
          <w:lang w:val="en-US" w:eastAsia="zh-CN"/>
        </w:rPr>
        <w:t xml:space="preserve"> There are no requirements specified for NB-IoT.</w:t>
      </w:r>
    </w:p>
    <w:p w14:paraId="1ADAAAC5" w14:textId="77777777" w:rsidR="007879E3" w:rsidRPr="009870E4" w:rsidRDefault="007879E3" w:rsidP="007879E3">
      <w:pPr>
        <w:keepNext/>
        <w:keepLines/>
        <w:spacing w:before="60"/>
        <w:jc w:val="center"/>
        <w:rPr>
          <w:rFonts w:ascii="Arial" w:hAnsi="Arial"/>
          <w:b/>
        </w:rPr>
      </w:pPr>
      <w:r w:rsidRPr="009870E4">
        <w:rPr>
          <w:rFonts w:ascii="Arial" w:hAnsi="Arial"/>
          <w:b/>
        </w:rPr>
        <w:t>Table 6.3.</w:t>
      </w:r>
      <w:r w:rsidRPr="009870E4">
        <w:rPr>
          <w:rFonts w:ascii="Arial" w:hAnsi="Arial"/>
          <w:b/>
          <w:lang w:eastAsia="zh-CN"/>
        </w:rPr>
        <w:t>3</w:t>
      </w:r>
      <w:r w:rsidRPr="009870E4">
        <w:rPr>
          <w:rFonts w:ascii="Arial" w:hAnsi="Arial"/>
          <w:b/>
        </w:rPr>
        <w:t>.</w:t>
      </w:r>
      <w:r w:rsidRPr="009870E4">
        <w:rPr>
          <w:rFonts w:ascii="Arial" w:hAnsi="Arial" w:hint="eastAsia"/>
          <w:b/>
          <w:lang w:val="en-US" w:eastAsia="zh-CN"/>
        </w:rPr>
        <w:t>5</w:t>
      </w:r>
      <w:r w:rsidRPr="009870E4">
        <w:rPr>
          <w:rFonts w:ascii="Arial" w:hAnsi="Arial"/>
          <w:b/>
        </w:rPr>
        <w:t>-1: Total power dynamic range</w:t>
      </w:r>
    </w:p>
    <w:tbl>
      <w:tblPr>
        <w:tblStyle w:val="TableGrid20"/>
        <w:tblW w:w="0" w:type="auto"/>
        <w:jc w:val="center"/>
        <w:tblLayout w:type="fixed"/>
        <w:tblLook w:val="04A0" w:firstRow="1" w:lastRow="0" w:firstColumn="1" w:lastColumn="0" w:noHBand="0" w:noVBand="1"/>
      </w:tblPr>
      <w:tblGrid>
        <w:gridCol w:w="1736"/>
        <w:gridCol w:w="5457"/>
      </w:tblGrid>
      <w:tr w:rsidR="007879E3" w:rsidRPr="009870E4" w14:paraId="1749AB94" w14:textId="77777777" w:rsidTr="005B73BC">
        <w:trPr>
          <w:cantSplit/>
          <w:jc w:val="center"/>
        </w:trPr>
        <w:tc>
          <w:tcPr>
            <w:tcW w:w="1736" w:type="dxa"/>
            <w:tcBorders>
              <w:bottom w:val="nil"/>
            </w:tcBorders>
          </w:tcPr>
          <w:p w14:paraId="51D5FDBD" w14:textId="77777777" w:rsidR="007879E3" w:rsidRPr="009870E4" w:rsidRDefault="007879E3" w:rsidP="005B73BC">
            <w:pPr>
              <w:keepNext/>
              <w:keepLines/>
              <w:spacing w:after="0"/>
              <w:jc w:val="center"/>
              <w:rPr>
                <w:rFonts w:ascii="Arial" w:hAnsi="Arial"/>
                <w:b/>
                <w:sz w:val="18"/>
              </w:rPr>
            </w:pPr>
            <w:r w:rsidRPr="009870E4">
              <w:rPr>
                <w:rFonts w:ascii="Arial" w:hAnsi="Arial" w:hint="eastAsia"/>
                <w:b/>
                <w:sz w:val="18"/>
                <w:lang w:val="en-US" w:eastAsia="zh-CN"/>
              </w:rPr>
              <w:t>SAN</w:t>
            </w:r>
            <w:r w:rsidRPr="009870E4">
              <w:rPr>
                <w:rFonts w:ascii="Arial" w:hAnsi="Arial"/>
                <w:b/>
                <w:sz w:val="18"/>
                <w:lang w:eastAsia="zh-CN"/>
              </w:rPr>
              <w:t xml:space="preserve"> channel </w:t>
            </w:r>
          </w:p>
        </w:tc>
        <w:tc>
          <w:tcPr>
            <w:tcW w:w="5457" w:type="dxa"/>
            <w:vMerge w:val="restart"/>
            <w:vAlign w:val="center"/>
          </w:tcPr>
          <w:p w14:paraId="19742204" w14:textId="77777777" w:rsidR="007879E3" w:rsidRPr="009870E4" w:rsidRDefault="007879E3" w:rsidP="005B73BC">
            <w:pPr>
              <w:keepNext/>
              <w:keepLines/>
              <w:spacing w:after="0"/>
              <w:jc w:val="center"/>
              <w:rPr>
                <w:rFonts w:ascii="Arial" w:hAnsi="Arial"/>
                <w:b/>
                <w:sz w:val="18"/>
              </w:rPr>
            </w:pPr>
            <w:r w:rsidRPr="009870E4">
              <w:rPr>
                <w:rFonts w:ascii="Arial" w:hAnsi="Arial"/>
                <w:b/>
                <w:sz w:val="18"/>
              </w:rPr>
              <w:t>Total power dynamic range (dB)</w:t>
            </w:r>
          </w:p>
        </w:tc>
      </w:tr>
      <w:tr w:rsidR="007879E3" w:rsidRPr="009870E4" w14:paraId="5FACDAD2" w14:textId="77777777" w:rsidTr="005B73BC">
        <w:trPr>
          <w:cantSplit/>
          <w:jc w:val="center"/>
        </w:trPr>
        <w:tc>
          <w:tcPr>
            <w:tcW w:w="1736" w:type="dxa"/>
            <w:tcBorders>
              <w:top w:val="nil"/>
            </w:tcBorders>
          </w:tcPr>
          <w:p w14:paraId="0048021E" w14:textId="77777777" w:rsidR="007879E3" w:rsidRPr="009870E4" w:rsidRDefault="007879E3" w:rsidP="005B73BC">
            <w:pPr>
              <w:keepNext/>
              <w:keepLines/>
              <w:spacing w:after="0"/>
              <w:jc w:val="center"/>
              <w:rPr>
                <w:rFonts w:ascii="Arial" w:hAnsi="Arial"/>
                <w:b/>
                <w:sz w:val="18"/>
              </w:rPr>
            </w:pPr>
            <w:r w:rsidRPr="009870E4">
              <w:rPr>
                <w:rFonts w:ascii="Arial" w:hAnsi="Arial"/>
                <w:b/>
                <w:sz w:val="18"/>
                <w:lang w:eastAsia="zh-CN"/>
              </w:rPr>
              <w:t>bandwidth</w:t>
            </w:r>
            <w:r w:rsidRPr="009870E4">
              <w:rPr>
                <w:rFonts w:ascii="Arial" w:hAnsi="Arial"/>
                <w:b/>
                <w:sz w:val="18"/>
              </w:rPr>
              <w:t xml:space="preserve"> (MHz)</w:t>
            </w:r>
          </w:p>
        </w:tc>
        <w:tc>
          <w:tcPr>
            <w:tcW w:w="5457" w:type="dxa"/>
            <w:vMerge/>
            <w:vAlign w:val="center"/>
          </w:tcPr>
          <w:p w14:paraId="6585F8F6" w14:textId="77777777" w:rsidR="007879E3" w:rsidRPr="009870E4" w:rsidRDefault="007879E3" w:rsidP="005B73BC">
            <w:pPr>
              <w:keepNext/>
              <w:keepLines/>
              <w:spacing w:after="0"/>
              <w:jc w:val="center"/>
              <w:rPr>
                <w:rFonts w:ascii="Arial" w:hAnsi="Arial"/>
                <w:b/>
                <w:sz w:val="18"/>
              </w:rPr>
            </w:pPr>
          </w:p>
        </w:tc>
      </w:tr>
      <w:tr w:rsidR="007879E3" w:rsidRPr="009870E4" w14:paraId="2F21AA13" w14:textId="77777777" w:rsidTr="005B73BC">
        <w:trPr>
          <w:cantSplit/>
          <w:jc w:val="center"/>
        </w:trPr>
        <w:tc>
          <w:tcPr>
            <w:tcW w:w="1736" w:type="dxa"/>
          </w:tcPr>
          <w:p w14:paraId="05539045" w14:textId="77777777" w:rsidR="007879E3" w:rsidRPr="009870E4" w:rsidRDefault="007879E3" w:rsidP="005B73BC">
            <w:pPr>
              <w:keepNext/>
              <w:keepLines/>
              <w:spacing w:after="0"/>
              <w:jc w:val="center"/>
              <w:rPr>
                <w:rFonts w:ascii="Arial" w:hAnsi="Arial" w:cs="v5.0.0"/>
                <w:sz w:val="18"/>
              </w:rPr>
            </w:pPr>
            <w:r w:rsidRPr="009870E4">
              <w:rPr>
                <w:rFonts w:ascii="Arial" w:hAnsi="Arial"/>
                <w:sz w:val="18"/>
              </w:rPr>
              <w:t>1.4</w:t>
            </w:r>
          </w:p>
        </w:tc>
        <w:tc>
          <w:tcPr>
            <w:tcW w:w="5457" w:type="dxa"/>
            <w:vAlign w:val="center"/>
          </w:tcPr>
          <w:p w14:paraId="71D262B5" w14:textId="77777777" w:rsidR="007879E3" w:rsidRPr="009870E4" w:rsidRDefault="007879E3" w:rsidP="005B73BC">
            <w:pPr>
              <w:keepNext/>
              <w:keepLines/>
              <w:spacing w:after="0"/>
              <w:jc w:val="center"/>
              <w:rPr>
                <w:rFonts w:ascii="Arial" w:hAnsi="Arial"/>
                <w:sz w:val="18"/>
              </w:rPr>
            </w:pPr>
            <w:r w:rsidRPr="00D746FB">
              <w:rPr>
                <w:rFonts w:ascii="Arial" w:hAnsi="Arial"/>
                <w:sz w:val="18"/>
                <w:rPrChange w:id="914" w:author="Tetsu Ikeda" w:date="2023-05-13T23:23:00Z">
                  <w:rPr>
                    <w:rFonts w:ascii="Arial" w:hAnsi="Arial"/>
                    <w:sz w:val="18"/>
                    <w:highlight w:val="yellow"/>
                  </w:rPr>
                </w:rPrChange>
              </w:rPr>
              <w:t>7.3</w:t>
            </w:r>
          </w:p>
        </w:tc>
      </w:tr>
    </w:tbl>
    <w:p w14:paraId="3986592B" w14:textId="77777777" w:rsidR="007879E3" w:rsidRPr="009870E4" w:rsidRDefault="007879E3" w:rsidP="007879E3">
      <w:pPr>
        <w:keepLines/>
        <w:ind w:left="1135" w:hanging="851"/>
      </w:pPr>
    </w:p>
    <w:p w14:paraId="72179E49" w14:textId="77777777" w:rsidR="007879E3" w:rsidRPr="009870E4" w:rsidRDefault="007879E3" w:rsidP="007879E3">
      <w:pPr>
        <w:keepLines/>
        <w:ind w:left="1135" w:hanging="851"/>
        <w:rPr>
          <w:rFonts w:eastAsiaTheme="minorEastAsia"/>
          <w:lang w:eastAsia="zh-CN"/>
        </w:rPr>
      </w:pPr>
      <w:r w:rsidRPr="009870E4">
        <w:t>NOTE:</w:t>
      </w:r>
      <w:r w:rsidRPr="009870E4">
        <w:tab/>
        <w:t>Additional test requirements for the EVM at the lower limit of the dynamic range are defined in clause 6.5.</w:t>
      </w:r>
      <w:r w:rsidRPr="009870E4">
        <w:rPr>
          <w:rFonts w:eastAsia="SimSun" w:hint="eastAsia"/>
          <w:lang w:val="en-US" w:eastAsia="zh-CN"/>
        </w:rPr>
        <w:t>3</w:t>
      </w:r>
      <w:r w:rsidRPr="009870E4">
        <w:t>.</w:t>
      </w:r>
    </w:p>
    <w:p w14:paraId="0F20444B" w14:textId="77777777" w:rsidR="007879E3" w:rsidRPr="00C25213" w:rsidRDefault="007879E3" w:rsidP="007879E3">
      <w:pPr>
        <w:rPr>
          <w:b/>
          <w:color w:val="FF0000"/>
          <w:sz w:val="28"/>
          <w:szCs w:val="28"/>
        </w:rPr>
      </w:pPr>
      <w:r>
        <w:rPr>
          <w:b/>
          <w:color w:val="FF0000"/>
          <w:sz w:val="28"/>
          <w:szCs w:val="28"/>
        </w:rPr>
        <w:t>--------------Next text proposal</w:t>
      </w:r>
      <w:r w:rsidRPr="00A07DE9">
        <w:rPr>
          <w:b/>
          <w:color w:val="FF0000"/>
          <w:sz w:val="28"/>
          <w:szCs w:val="28"/>
        </w:rPr>
        <w:t>-------------</w:t>
      </w:r>
    </w:p>
    <w:p w14:paraId="63E8A8C4" w14:textId="77777777" w:rsidR="007879E3" w:rsidRPr="00622756" w:rsidRDefault="007879E3" w:rsidP="007879E3">
      <w:pPr>
        <w:keepNext/>
        <w:keepLines/>
        <w:spacing w:before="180"/>
        <w:ind w:left="1134" w:hanging="1134"/>
        <w:outlineLvl w:val="1"/>
        <w:rPr>
          <w:rFonts w:ascii="Arial" w:hAnsi="Arial"/>
          <w:sz w:val="32"/>
          <w:lang w:eastAsia="zh-CN"/>
        </w:rPr>
      </w:pPr>
      <w:bookmarkStart w:id="915" w:name="_Toc120544915"/>
      <w:bookmarkStart w:id="916" w:name="_Toc120545270"/>
      <w:bookmarkStart w:id="917" w:name="_Toc120545886"/>
      <w:bookmarkStart w:id="918" w:name="_Toc120606790"/>
      <w:bookmarkStart w:id="919" w:name="_Toc120607144"/>
      <w:bookmarkStart w:id="920" w:name="_Toc120607501"/>
      <w:bookmarkStart w:id="921" w:name="_Toc120607864"/>
      <w:bookmarkStart w:id="922" w:name="_Toc120608229"/>
      <w:bookmarkStart w:id="923" w:name="_Toc120608609"/>
      <w:bookmarkStart w:id="924" w:name="_Toc120608989"/>
      <w:bookmarkStart w:id="925" w:name="_Toc120609380"/>
      <w:bookmarkStart w:id="926" w:name="_Toc120609771"/>
      <w:bookmarkStart w:id="927" w:name="_Toc120610172"/>
      <w:bookmarkStart w:id="928" w:name="_Toc120610925"/>
      <w:bookmarkStart w:id="929" w:name="_Toc120611334"/>
      <w:bookmarkStart w:id="930" w:name="_Toc120611752"/>
      <w:bookmarkStart w:id="931" w:name="_Toc120612172"/>
      <w:bookmarkStart w:id="932" w:name="_Toc120612599"/>
      <w:bookmarkStart w:id="933" w:name="_Toc120613028"/>
      <w:bookmarkStart w:id="934" w:name="_Toc120613458"/>
      <w:bookmarkStart w:id="935" w:name="_Toc120613888"/>
      <w:bookmarkStart w:id="936" w:name="_Toc120614331"/>
      <w:bookmarkStart w:id="937" w:name="_Toc120614790"/>
      <w:bookmarkStart w:id="938" w:name="_Toc120615265"/>
      <w:bookmarkStart w:id="939" w:name="_Toc120622473"/>
      <w:bookmarkStart w:id="940" w:name="_Toc120622979"/>
      <w:bookmarkStart w:id="941" w:name="_Toc120623598"/>
      <w:bookmarkStart w:id="942" w:name="_Toc120624123"/>
      <w:bookmarkStart w:id="943" w:name="_Toc120624660"/>
      <w:bookmarkStart w:id="944" w:name="_Toc120625197"/>
      <w:bookmarkStart w:id="945" w:name="_Toc120625734"/>
      <w:bookmarkStart w:id="946" w:name="_Toc120626271"/>
      <w:bookmarkStart w:id="947" w:name="_Toc120626818"/>
      <w:bookmarkStart w:id="948" w:name="_Toc120627374"/>
      <w:bookmarkStart w:id="949" w:name="_Toc120627939"/>
      <w:bookmarkStart w:id="950" w:name="_Toc120628515"/>
      <w:bookmarkStart w:id="951" w:name="_Toc120629100"/>
      <w:bookmarkStart w:id="952" w:name="_Toc120629688"/>
      <w:bookmarkStart w:id="953" w:name="_Toc120631189"/>
      <w:bookmarkStart w:id="954" w:name="_Toc120631840"/>
      <w:bookmarkStart w:id="955" w:name="_Toc120632490"/>
      <w:bookmarkStart w:id="956" w:name="_Toc120633140"/>
      <w:bookmarkStart w:id="957" w:name="_Toc120633790"/>
      <w:bookmarkStart w:id="958" w:name="_Toc120634441"/>
      <w:bookmarkStart w:id="959" w:name="_Toc120635092"/>
      <w:bookmarkStart w:id="960" w:name="_Toc121754216"/>
      <w:bookmarkStart w:id="961" w:name="_Toc121754886"/>
      <w:bookmarkStart w:id="962" w:name="_Toc121822842"/>
      <w:bookmarkStart w:id="963" w:name="_Toc133314613"/>
      <w:r w:rsidRPr="00622756">
        <w:rPr>
          <w:rFonts w:ascii="Arial" w:hAnsi="Arial" w:hint="eastAsia"/>
          <w:sz w:val="32"/>
          <w:lang w:eastAsia="zh-CN"/>
        </w:rPr>
        <w:t>9.4</w:t>
      </w:r>
      <w:r w:rsidRPr="00622756">
        <w:rPr>
          <w:rFonts w:ascii="Arial" w:hAnsi="Arial" w:hint="eastAsia"/>
          <w:sz w:val="32"/>
          <w:lang w:eastAsia="zh-CN"/>
        </w:rPr>
        <w:tab/>
        <w:t xml:space="preserve">OTA output </w:t>
      </w:r>
      <w:r w:rsidRPr="00622756">
        <w:rPr>
          <w:rFonts w:ascii="Arial" w:hAnsi="Arial"/>
          <w:sz w:val="32"/>
          <w:lang w:eastAsia="zh-CN"/>
        </w:rPr>
        <w:t>power</w:t>
      </w:r>
      <w:r w:rsidRPr="00622756">
        <w:rPr>
          <w:rFonts w:ascii="Arial" w:hAnsi="Arial" w:hint="eastAsia"/>
          <w:sz w:val="32"/>
          <w:lang w:eastAsia="zh-CN"/>
        </w:rPr>
        <w:t xml:space="preserve"> dynamics</w:t>
      </w:r>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p>
    <w:p w14:paraId="6F9F57E5" w14:textId="77777777" w:rsidR="007879E3" w:rsidRPr="00622756" w:rsidRDefault="007879E3" w:rsidP="007879E3">
      <w:pPr>
        <w:keepNext/>
        <w:keepLines/>
        <w:spacing w:before="120"/>
        <w:ind w:left="1134" w:hanging="1134"/>
        <w:outlineLvl w:val="2"/>
        <w:rPr>
          <w:rFonts w:ascii="Arial" w:hAnsi="Arial"/>
          <w:sz w:val="28"/>
        </w:rPr>
      </w:pPr>
      <w:bookmarkStart w:id="964" w:name="_Toc82536286"/>
      <w:bookmarkStart w:id="965" w:name="_Toc58917832"/>
      <w:bookmarkStart w:id="966" w:name="_Toc37272798"/>
      <w:bookmarkStart w:id="967" w:name="_Toc21102651"/>
      <w:bookmarkStart w:id="968" w:name="_Toc29810500"/>
      <w:bookmarkStart w:id="969" w:name="_Toc89952579"/>
      <w:bookmarkStart w:id="970" w:name="_Toc53182984"/>
      <w:bookmarkStart w:id="971" w:name="_Toc74915653"/>
      <w:bookmarkStart w:id="972" w:name="_Toc99702758"/>
      <w:bookmarkStart w:id="973" w:name="_Toc106206544"/>
      <w:bookmarkStart w:id="974" w:name="_Toc98766395"/>
      <w:bookmarkStart w:id="975" w:name="_Toc36635852"/>
      <w:bookmarkStart w:id="976" w:name="_Toc45885875"/>
      <w:bookmarkStart w:id="977" w:name="_Toc58915651"/>
      <w:bookmarkStart w:id="978" w:name="_Toc66693701"/>
      <w:bookmarkStart w:id="979" w:name="_Toc76114278"/>
      <w:bookmarkStart w:id="980" w:name="_Toc76544164"/>
      <w:bookmarkStart w:id="981" w:name="_Toc120544916"/>
      <w:bookmarkStart w:id="982" w:name="_Toc120545271"/>
      <w:bookmarkStart w:id="983" w:name="_Toc120545887"/>
      <w:bookmarkStart w:id="984" w:name="_Toc120606791"/>
      <w:bookmarkStart w:id="985" w:name="_Toc120607145"/>
      <w:bookmarkStart w:id="986" w:name="_Toc120607502"/>
      <w:bookmarkStart w:id="987" w:name="_Toc120607865"/>
      <w:bookmarkStart w:id="988" w:name="_Toc120608230"/>
      <w:bookmarkStart w:id="989" w:name="_Toc120608610"/>
      <w:bookmarkStart w:id="990" w:name="_Toc120608990"/>
      <w:bookmarkStart w:id="991" w:name="_Toc120609381"/>
      <w:bookmarkStart w:id="992" w:name="_Toc120609772"/>
      <w:bookmarkStart w:id="993" w:name="_Toc120610173"/>
      <w:bookmarkStart w:id="994" w:name="_Toc120610926"/>
      <w:bookmarkStart w:id="995" w:name="_Toc120611335"/>
      <w:bookmarkStart w:id="996" w:name="_Toc120611753"/>
      <w:bookmarkStart w:id="997" w:name="_Toc120612173"/>
      <w:bookmarkStart w:id="998" w:name="_Toc120612600"/>
      <w:bookmarkStart w:id="999" w:name="_Toc120613029"/>
      <w:bookmarkStart w:id="1000" w:name="_Toc120613459"/>
      <w:bookmarkStart w:id="1001" w:name="_Toc120613889"/>
      <w:bookmarkStart w:id="1002" w:name="_Toc120614332"/>
      <w:bookmarkStart w:id="1003" w:name="_Toc120614791"/>
      <w:bookmarkStart w:id="1004" w:name="_Toc120615266"/>
      <w:bookmarkStart w:id="1005" w:name="_Toc120622474"/>
      <w:bookmarkStart w:id="1006" w:name="_Toc120622980"/>
      <w:bookmarkStart w:id="1007" w:name="_Toc120623599"/>
      <w:bookmarkStart w:id="1008" w:name="_Toc120624124"/>
      <w:bookmarkStart w:id="1009" w:name="_Toc120624661"/>
      <w:bookmarkStart w:id="1010" w:name="_Toc120625198"/>
      <w:bookmarkStart w:id="1011" w:name="_Toc120625735"/>
      <w:bookmarkStart w:id="1012" w:name="_Toc120626272"/>
      <w:bookmarkStart w:id="1013" w:name="_Toc120626819"/>
      <w:bookmarkStart w:id="1014" w:name="_Toc120627375"/>
      <w:bookmarkStart w:id="1015" w:name="_Toc120627940"/>
      <w:bookmarkStart w:id="1016" w:name="_Toc120628516"/>
      <w:bookmarkStart w:id="1017" w:name="_Toc120629101"/>
      <w:bookmarkStart w:id="1018" w:name="_Toc120629689"/>
      <w:bookmarkStart w:id="1019" w:name="_Toc120631190"/>
      <w:bookmarkStart w:id="1020" w:name="_Toc120631841"/>
      <w:bookmarkStart w:id="1021" w:name="_Toc120632491"/>
      <w:bookmarkStart w:id="1022" w:name="_Toc120633141"/>
      <w:bookmarkStart w:id="1023" w:name="_Toc120633791"/>
      <w:bookmarkStart w:id="1024" w:name="_Toc120634442"/>
      <w:bookmarkStart w:id="1025" w:name="_Toc120635093"/>
      <w:bookmarkStart w:id="1026" w:name="_Toc121754217"/>
      <w:bookmarkStart w:id="1027" w:name="_Toc121754887"/>
      <w:bookmarkStart w:id="1028" w:name="_Toc121822843"/>
      <w:bookmarkStart w:id="1029" w:name="_Toc133314614"/>
      <w:r w:rsidRPr="00622756">
        <w:rPr>
          <w:rFonts w:ascii="Arial" w:hAnsi="Arial" w:hint="eastAsia"/>
          <w:sz w:val="28"/>
          <w:lang w:val="en-US" w:eastAsia="zh-CN"/>
        </w:rPr>
        <w:t>9</w:t>
      </w:r>
      <w:r w:rsidRPr="00622756">
        <w:rPr>
          <w:rFonts w:ascii="Arial" w:hAnsi="Arial"/>
          <w:sz w:val="28"/>
        </w:rPr>
        <w:t>.4.1</w:t>
      </w:r>
      <w:r w:rsidRPr="00622756">
        <w:rPr>
          <w:rFonts w:ascii="Arial" w:hAnsi="Arial"/>
          <w:sz w:val="28"/>
        </w:rPr>
        <w:tab/>
        <w:t>General</w:t>
      </w:r>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p>
    <w:p w14:paraId="4EFBCD39" w14:textId="77777777" w:rsidR="007879E3" w:rsidRPr="00931575" w:rsidRDefault="007879E3" w:rsidP="007879E3">
      <w:pPr>
        <w:rPr>
          <w:ins w:id="1030" w:author="Tetsu Ikeda" w:date="2023-05-13T23:33:00Z"/>
          <w:rFonts w:cs="v4.2.0"/>
        </w:rPr>
      </w:pPr>
      <w:bookmarkStart w:id="1031" w:name="_Toc76114279"/>
      <w:bookmarkStart w:id="1032" w:name="_Toc45885876"/>
      <w:bookmarkStart w:id="1033" w:name="_Toc21102652"/>
      <w:bookmarkStart w:id="1034" w:name="_Toc82536287"/>
      <w:bookmarkStart w:id="1035" w:name="_Toc99702759"/>
      <w:bookmarkStart w:id="1036" w:name="_Toc74915654"/>
      <w:bookmarkStart w:id="1037" w:name="_Toc98766396"/>
      <w:bookmarkStart w:id="1038" w:name="_Toc53182985"/>
      <w:bookmarkStart w:id="1039" w:name="_Toc58915652"/>
      <w:bookmarkStart w:id="1040" w:name="_Toc29810501"/>
      <w:bookmarkStart w:id="1041" w:name="_Toc89952580"/>
      <w:bookmarkStart w:id="1042" w:name="_Toc58917833"/>
      <w:bookmarkStart w:id="1043" w:name="_Toc106206545"/>
      <w:bookmarkStart w:id="1044" w:name="_Toc66693702"/>
      <w:bookmarkStart w:id="1045" w:name="_Toc36635853"/>
      <w:bookmarkStart w:id="1046" w:name="_Toc76544165"/>
      <w:bookmarkStart w:id="1047" w:name="_Toc37272799"/>
      <w:bookmarkStart w:id="1048" w:name="_Toc120544917"/>
      <w:bookmarkStart w:id="1049" w:name="_Toc120545272"/>
      <w:bookmarkStart w:id="1050" w:name="_Toc120545888"/>
      <w:bookmarkStart w:id="1051" w:name="_Toc120606792"/>
      <w:bookmarkStart w:id="1052" w:name="_Toc120607146"/>
      <w:bookmarkStart w:id="1053" w:name="_Toc120607503"/>
      <w:bookmarkStart w:id="1054" w:name="_Toc120607866"/>
      <w:bookmarkStart w:id="1055" w:name="_Toc120608231"/>
      <w:bookmarkStart w:id="1056" w:name="_Toc120608611"/>
      <w:bookmarkStart w:id="1057" w:name="_Toc120608991"/>
      <w:bookmarkStart w:id="1058" w:name="_Toc120609382"/>
      <w:bookmarkStart w:id="1059" w:name="_Toc120609773"/>
      <w:bookmarkStart w:id="1060" w:name="_Toc120610174"/>
      <w:bookmarkStart w:id="1061" w:name="_Toc120610927"/>
      <w:bookmarkStart w:id="1062" w:name="_Toc120611336"/>
      <w:bookmarkStart w:id="1063" w:name="_Toc120611754"/>
      <w:bookmarkStart w:id="1064" w:name="_Toc120612174"/>
      <w:bookmarkStart w:id="1065" w:name="_Toc120612601"/>
      <w:bookmarkStart w:id="1066" w:name="_Toc120613030"/>
      <w:bookmarkStart w:id="1067" w:name="_Toc120613460"/>
      <w:bookmarkStart w:id="1068" w:name="_Toc120613890"/>
      <w:bookmarkStart w:id="1069" w:name="_Toc120614333"/>
      <w:bookmarkStart w:id="1070" w:name="_Toc120614792"/>
      <w:bookmarkStart w:id="1071" w:name="_Toc120615267"/>
      <w:bookmarkStart w:id="1072" w:name="_Toc120622475"/>
      <w:bookmarkStart w:id="1073" w:name="_Toc120622981"/>
      <w:bookmarkStart w:id="1074" w:name="_Toc120623600"/>
      <w:bookmarkStart w:id="1075" w:name="_Toc120624125"/>
      <w:bookmarkStart w:id="1076" w:name="_Toc120624662"/>
      <w:bookmarkStart w:id="1077" w:name="_Toc120625199"/>
      <w:bookmarkStart w:id="1078" w:name="_Toc120625736"/>
      <w:bookmarkStart w:id="1079" w:name="_Toc120626273"/>
      <w:bookmarkStart w:id="1080" w:name="_Toc120626820"/>
      <w:bookmarkStart w:id="1081" w:name="_Toc120627376"/>
      <w:bookmarkStart w:id="1082" w:name="_Toc120627941"/>
      <w:bookmarkStart w:id="1083" w:name="_Toc120628517"/>
      <w:bookmarkStart w:id="1084" w:name="_Toc120629102"/>
      <w:bookmarkStart w:id="1085" w:name="_Toc120629690"/>
      <w:bookmarkStart w:id="1086" w:name="_Toc120631191"/>
      <w:bookmarkStart w:id="1087" w:name="_Toc120631842"/>
      <w:bookmarkStart w:id="1088" w:name="_Toc120632492"/>
      <w:bookmarkStart w:id="1089" w:name="_Toc120633142"/>
      <w:bookmarkStart w:id="1090" w:name="_Toc120633792"/>
      <w:bookmarkStart w:id="1091" w:name="_Toc120634443"/>
      <w:bookmarkStart w:id="1092" w:name="_Toc120635094"/>
      <w:bookmarkStart w:id="1093" w:name="_Toc121754218"/>
      <w:bookmarkStart w:id="1094" w:name="_Toc121754888"/>
      <w:bookmarkStart w:id="1095" w:name="_Toc121822844"/>
      <w:bookmarkStart w:id="1096" w:name="_Toc133314615"/>
      <w:ins w:id="1097" w:author="Tetsu Ikeda" w:date="2023-05-13T23:33:00Z">
        <w:r w:rsidRPr="00931575">
          <w:t>The requirements in clause </w:t>
        </w:r>
        <w:r>
          <w:t>9</w:t>
        </w:r>
        <w:r w:rsidRPr="00931575">
          <w:t xml:space="preserve">.4 apply during the </w:t>
        </w:r>
        <w:r w:rsidRPr="00931575">
          <w:rPr>
            <w:i/>
          </w:rPr>
          <w:t>transmitter ON period</w:t>
        </w:r>
        <w:r w:rsidRPr="00931575">
          <w:t xml:space="preserve">. </w:t>
        </w:r>
        <w:r w:rsidRPr="00931575">
          <w:rPr>
            <w:rFonts w:cs="v4.2.0"/>
          </w:rPr>
          <w:t>Transmit signal quality (as specified in clause </w:t>
        </w:r>
        <w:r>
          <w:rPr>
            <w:rFonts w:cs="v4.2.0"/>
          </w:rPr>
          <w:t>9</w:t>
        </w:r>
        <w:r w:rsidRPr="00931575">
          <w:rPr>
            <w:rFonts w:cs="v4.2.0"/>
          </w:rPr>
          <w:t>.6) shall be maintained for the o</w:t>
        </w:r>
        <w:r w:rsidRPr="00931575">
          <w:t>utput power dynamics requirements</w:t>
        </w:r>
        <w:r w:rsidRPr="00931575">
          <w:rPr>
            <w:rFonts w:cs="v4.2.0"/>
          </w:rPr>
          <w:t>.</w:t>
        </w:r>
      </w:ins>
    </w:p>
    <w:p w14:paraId="2CFCE63D" w14:textId="77777777" w:rsidR="007879E3" w:rsidRPr="00152352" w:rsidRDefault="007879E3" w:rsidP="007879E3">
      <w:pPr>
        <w:rPr>
          <w:ins w:id="1098" w:author="Tetsu Ikeda" w:date="2023-05-13T23:33:00Z"/>
        </w:rPr>
      </w:pPr>
      <w:ins w:id="1099" w:author="Tetsu Ikeda" w:date="2023-05-13T23:33:00Z">
        <w:r w:rsidRPr="00931575">
          <w:rPr>
            <w:rFonts w:cs="v4.2.0"/>
          </w:rPr>
          <w:t xml:space="preserve">The OTA output power requirements are single </w:t>
        </w:r>
        <w:r w:rsidRPr="00931575">
          <w:rPr>
            <w:lang w:eastAsia="zh-CN"/>
          </w:rPr>
          <w:t xml:space="preserve">direction requirements and apply to </w:t>
        </w:r>
        <w:r w:rsidRPr="00931575">
          <w:t>the beam peak directions over the OTA peak directions set.</w:t>
        </w:r>
      </w:ins>
    </w:p>
    <w:p w14:paraId="7D198687" w14:textId="77777777" w:rsidR="007879E3" w:rsidRPr="00622756" w:rsidRDefault="007879E3" w:rsidP="007879E3">
      <w:pPr>
        <w:keepNext/>
        <w:keepLines/>
        <w:spacing w:before="120"/>
        <w:ind w:left="1134" w:hanging="1134"/>
        <w:outlineLvl w:val="2"/>
        <w:rPr>
          <w:rFonts w:ascii="Arial" w:hAnsi="Arial"/>
          <w:sz w:val="28"/>
        </w:rPr>
      </w:pPr>
      <w:r w:rsidRPr="00622756">
        <w:rPr>
          <w:rFonts w:ascii="Arial" w:hAnsi="Arial" w:hint="eastAsia"/>
          <w:sz w:val="28"/>
          <w:lang w:val="en-US" w:eastAsia="zh-CN"/>
        </w:rPr>
        <w:t>9</w:t>
      </w:r>
      <w:r w:rsidRPr="00622756">
        <w:rPr>
          <w:rFonts w:ascii="Arial" w:hAnsi="Arial"/>
          <w:sz w:val="28"/>
        </w:rPr>
        <w:t>.4.2</w:t>
      </w:r>
      <w:r w:rsidRPr="00622756">
        <w:rPr>
          <w:rFonts w:ascii="Arial" w:hAnsi="Arial"/>
          <w:sz w:val="28"/>
        </w:rPr>
        <w:tab/>
        <w:t>OTA RE power control dynamic range</w:t>
      </w:r>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p>
    <w:p w14:paraId="574AD71D" w14:textId="77777777" w:rsidR="007879E3" w:rsidRPr="00622756" w:rsidRDefault="007879E3" w:rsidP="007879E3">
      <w:pPr>
        <w:keepNext/>
        <w:keepLines/>
        <w:spacing w:before="120"/>
        <w:ind w:left="1418" w:hanging="1418"/>
        <w:outlineLvl w:val="3"/>
        <w:rPr>
          <w:rFonts w:ascii="Arial" w:hAnsi="Arial"/>
          <w:sz w:val="24"/>
          <w:lang w:eastAsia="sv-SE"/>
        </w:rPr>
      </w:pPr>
      <w:bookmarkStart w:id="1100" w:name="_Toc74915655"/>
      <w:bookmarkStart w:id="1101" w:name="_Toc21102653"/>
      <w:bookmarkStart w:id="1102" w:name="_Toc76114280"/>
      <w:bookmarkStart w:id="1103" w:name="_Toc45885877"/>
      <w:bookmarkStart w:id="1104" w:name="_Toc99702760"/>
      <w:bookmarkStart w:id="1105" w:name="_Toc53182986"/>
      <w:bookmarkStart w:id="1106" w:name="_Toc29810502"/>
      <w:bookmarkStart w:id="1107" w:name="_Toc106206546"/>
      <w:bookmarkStart w:id="1108" w:name="_Toc37272800"/>
      <w:bookmarkStart w:id="1109" w:name="_Toc58915653"/>
      <w:bookmarkStart w:id="1110" w:name="_Toc98766397"/>
      <w:bookmarkStart w:id="1111" w:name="_Toc66693703"/>
      <w:bookmarkStart w:id="1112" w:name="_Toc82536288"/>
      <w:bookmarkStart w:id="1113" w:name="_Toc89952581"/>
      <w:bookmarkStart w:id="1114" w:name="_Toc58917834"/>
      <w:bookmarkStart w:id="1115" w:name="_Toc76544166"/>
      <w:bookmarkStart w:id="1116" w:name="_Toc36635854"/>
      <w:bookmarkStart w:id="1117" w:name="_Toc120544918"/>
      <w:bookmarkStart w:id="1118" w:name="_Toc120545273"/>
      <w:bookmarkStart w:id="1119" w:name="_Toc120545889"/>
      <w:bookmarkStart w:id="1120" w:name="_Toc120606793"/>
      <w:bookmarkStart w:id="1121" w:name="_Toc120607147"/>
      <w:bookmarkStart w:id="1122" w:name="_Toc120607504"/>
      <w:bookmarkStart w:id="1123" w:name="_Toc120607867"/>
      <w:bookmarkStart w:id="1124" w:name="_Toc120608232"/>
      <w:bookmarkStart w:id="1125" w:name="_Toc120608612"/>
      <w:bookmarkStart w:id="1126" w:name="_Toc120608992"/>
      <w:bookmarkStart w:id="1127" w:name="_Toc120609383"/>
      <w:bookmarkStart w:id="1128" w:name="_Toc120609774"/>
      <w:bookmarkStart w:id="1129" w:name="_Toc120610175"/>
      <w:bookmarkStart w:id="1130" w:name="_Toc120610928"/>
      <w:bookmarkStart w:id="1131" w:name="_Toc120611337"/>
      <w:bookmarkStart w:id="1132" w:name="_Toc120611755"/>
      <w:bookmarkStart w:id="1133" w:name="_Toc120612175"/>
      <w:bookmarkStart w:id="1134" w:name="_Toc120612602"/>
      <w:bookmarkStart w:id="1135" w:name="_Toc120613031"/>
      <w:bookmarkStart w:id="1136" w:name="_Toc120613461"/>
      <w:bookmarkStart w:id="1137" w:name="_Toc120613891"/>
      <w:bookmarkStart w:id="1138" w:name="_Toc120614334"/>
      <w:bookmarkStart w:id="1139" w:name="_Toc120614793"/>
      <w:bookmarkStart w:id="1140" w:name="_Toc120615268"/>
      <w:bookmarkStart w:id="1141" w:name="_Toc120622476"/>
      <w:bookmarkStart w:id="1142" w:name="_Toc120622982"/>
      <w:bookmarkStart w:id="1143" w:name="_Toc120623601"/>
      <w:bookmarkStart w:id="1144" w:name="_Toc120624126"/>
      <w:bookmarkStart w:id="1145" w:name="_Toc120624663"/>
      <w:bookmarkStart w:id="1146" w:name="_Toc120625200"/>
      <w:bookmarkStart w:id="1147" w:name="_Toc120625737"/>
      <w:bookmarkStart w:id="1148" w:name="_Toc120626274"/>
      <w:bookmarkStart w:id="1149" w:name="_Toc120626821"/>
      <w:bookmarkStart w:id="1150" w:name="_Toc120627377"/>
      <w:bookmarkStart w:id="1151" w:name="_Toc120627942"/>
      <w:bookmarkStart w:id="1152" w:name="_Toc120628518"/>
      <w:bookmarkStart w:id="1153" w:name="_Toc120629103"/>
      <w:bookmarkStart w:id="1154" w:name="_Toc120629691"/>
      <w:bookmarkStart w:id="1155" w:name="_Toc120631192"/>
      <w:bookmarkStart w:id="1156" w:name="_Toc120631843"/>
      <w:bookmarkStart w:id="1157" w:name="_Toc120632493"/>
      <w:bookmarkStart w:id="1158" w:name="_Toc120633143"/>
      <w:bookmarkStart w:id="1159" w:name="_Toc120633793"/>
      <w:bookmarkStart w:id="1160" w:name="_Toc120634444"/>
      <w:bookmarkStart w:id="1161" w:name="_Toc120635095"/>
      <w:bookmarkStart w:id="1162" w:name="_Toc121754219"/>
      <w:bookmarkStart w:id="1163" w:name="_Toc121754889"/>
      <w:bookmarkStart w:id="1164" w:name="_Toc121822845"/>
      <w:bookmarkStart w:id="1165" w:name="_Toc133314616"/>
      <w:r w:rsidRPr="00622756">
        <w:rPr>
          <w:rFonts w:ascii="Arial" w:hAnsi="Arial" w:hint="eastAsia"/>
          <w:sz w:val="24"/>
          <w:lang w:val="en-US" w:eastAsia="zh-CN"/>
        </w:rPr>
        <w:t>9</w:t>
      </w:r>
      <w:r w:rsidRPr="00622756">
        <w:rPr>
          <w:rFonts w:ascii="Arial" w:hAnsi="Arial"/>
          <w:sz w:val="24"/>
          <w:lang w:eastAsia="sv-SE"/>
        </w:rPr>
        <w:t>.4.2.1</w:t>
      </w:r>
      <w:r w:rsidRPr="00622756">
        <w:rPr>
          <w:rFonts w:ascii="Arial" w:hAnsi="Arial"/>
          <w:sz w:val="24"/>
          <w:lang w:eastAsia="sv-SE"/>
        </w:rPr>
        <w:tab/>
        <w:t>Definition and applicability</w:t>
      </w:r>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p>
    <w:p w14:paraId="6D2B46EE" w14:textId="77777777" w:rsidR="007879E3" w:rsidRPr="009870E4" w:rsidRDefault="007879E3" w:rsidP="007879E3">
      <w:pPr>
        <w:rPr>
          <w:ins w:id="1166" w:author="Tetsu Ikeda" w:date="2023-05-13T23:33:00Z"/>
          <w:rFonts w:cs="v5.0.0"/>
        </w:rPr>
      </w:pPr>
      <w:ins w:id="1167" w:author="Tetsu Ikeda" w:date="2023-05-13T23:33:00Z">
        <w:r w:rsidRPr="009870E4">
          <w:t>The OTA RE power control dynamic range is t</w:t>
        </w:r>
        <w:r w:rsidRPr="009870E4">
          <w:rPr>
            <w:rFonts w:cs="v5.0.0"/>
          </w:rPr>
          <w:t xml:space="preserve">he difference between the power of an RE and the </w:t>
        </w:r>
        <w:r w:rsidRPr="009870E4">
          <w:t xml:space="preserve">average RE power for a </w:t>
        </w:r>
        <w:r w:rsidRPr="009870E4">
          <w:rPr>
            <w:rFonts w:hint="eastAsia"/>
            <w:lang w:val="en-US" w:eastAsia="zh-CN"/>
          </w:rPr>
          <w:t>SAN</w:t>
        </w:r>
        <w:r w:rsidRPr="009870E4">
          <w:t xml:space="preserve"> at maximum output power </w:t>
        </w:r>
        <w:r w:rsidRPr="009870E4">
          <w:rPr>
            <w:rFonts w:cs="v5.0.0"/>
          </w:rPr>
          <w:t>(</w:t>
        </w:r>
        <w:r w:rsidRPr="009870E4">
          <w:t>P</w:t>
        </w:r>
        <w:r w:rsidRPr="009870E4">
          <w:rPr>
            <w:vertAlign w:val="subscript"/>
          </w:rPr>
          <w:t>max</w:t>
        </w:r>
        <w:r w:rsidRPr="009870E4">
          <w:rPr>
            <w:vertAlign w:val="subscript"/>
            <w:lang w:eastAsia="zh-CN"/>
          </w:rPr>
          <w:t>,c,EIRP</w:t>
        </w:r>
        <w:r w:rsidRPr="009870E4">
          <w:t xml:space="preserve">) </w:t>
        </w:r>
        <w:r w:rsidRPr="009870E4">
          <w:rPr>
            <w:rFonts w:cs="v5.0.0"/>
          </w:rPr>
          <w:t>for a specified reference condition.</w:t>
        </w:r>
      </w:ins>
    </w:p>
    <w:p w14:paraId="304CF8AC" w14:textId="77777777" w:rsidR="007879E3" w:rsidRPr="00622756" w:rsidDel="00622756" w:rsidRDefault="007879E3" w:rsidP="007879E3">
      <w:pPr>
        <w:rPr>
          <w:del w:id="1168" w:author="Tetsu Ikeda" w:date="2023-05-13T23:33:00Z"/>
          <w:rFonts w:cs="v4.2.0"/>
        </w:rPr>
      </w:pPr>
      <w:ins w:id="1169" w:author="Tetsu Ikeda" w:date="2023-05-13T23:33:00Z">
        <w:r w:rsidRPr="009870E4">
          <w:t xml:space="preserve">This requirement shall apply at each RIB supporting transmission in the </w:t>
        </w:r>
        <w:r w:rsidRPr="009870E4">
          <w:rPr>
            <w:i/>
          </w:rPr>
          <w:t>operating band</w:t>
        </w:r>
        <w:r w:rsidRPr="009870E4">
          <w:t>.</w:t>
        </w:r>
      </w:ins>
      <w:del w:id="1170" w:author="Tetsu Ikeda" w:date="2023-05-13T23:33:00Z">
        <w:r w:rsidRPr="00622756" w:rsidDel="00622756">
          <w:delText>The requirements in clause </w:delText>
        </w:r>
        <w:r w:rsidRPr="00622756" w:rsidDel="00622756">
          <w:rPr>
            <w:rFonts w:hint="eastAsia"/>
            <w:lang w:val="en-US" w:eastAsia="zh-CN"/>
          </w:rPr>
          <w:delText>9</w:delText>
        </w:r>
        <w:r w:rsidRPr="00622756" w:rsidDel="00622756">
          <w:delText xml:space="preserve">.4 apply during the </w:delText>
        </w:r>
        <w:r w:rsidRPr="00622756" w:rsidDel="00622756">
          <w:rPr>
            <w:i/>
          </w:rPr>
          <w:delText>transmitter ON period</w:delText>
        </w:r>
        <w:r w:rsidRPr="00622756" w:rsidDel="00622756">
          <w:delText xml:space="preserve">. </w:delText>
        </w:r>
        <w:r w:rsidRPr="00622756" w:rsidDel="00622756">
          <w:rPr>
            <w:rFonts w:cs="v4.2.0"/>
          </w:rPr>
          <w:delText>Transmit signal quality (as specified in clause </w:delText>
        </w:r>
        <w:r w:rsidRPr="00622756" w:rsidDel="00622756">
          <w:rPr>
            <w:rFonts w:cs="v4.2.0" w:hint="eastAsia"/>
            <w:lang w:val="en-US" w:eastAsia="zh-CN"/>
          </w:rPr>
          <w:delText>9</w:delText>
        </w:r>
        <w:r w:rsidRPr="00622756" w:rsidDel="00622756">
          <w:rPr>
            <w:rFonts w:cs="v4.2.0"/>
          </w:rPr>
          <w:delText>.6) shall be maintained for the o</w:delText>
        </w:r>
        <w:r w:rsidRPr="00622756" w:rsidDel="00622756">
          <w:delText>utput power dynamics requirements</w:delText>
        </w:r>
        <w:r w:rsidRPr="00622756" w:rsidDel="00622756">
          <w:rPr>
            <w:rFonts w:cs="v4.2.0"/>
          </w:rPr>
          <w:delText>.</w:delText>
        </w:r>
      </w:del>
    </w:p>
    <w:p w14:paraId="13EC9AA8" w14:textId="77777777" w:rsidR="007879E3" w:rsidRPr="00622756" w:rsidRDefault="007879E3" w:rsidP="007879E3">
      <w:pPr>
        <w:rPr>
          <w:lang w:eastAsia="sv-SE"/>
        </w:rPr>
      </w:pPr>
      <w:del w:id="1171" w:author="Tetsu Ikeda" w:date="2023-05-13T23:33:00Z">
        <w:r w:rsidRPr="00622756" w:rsidDel="00622756">
          <w:rPr>
            <w:rFonts w:cs="v4.2.0"/>
          </w:rPr>
          <w:delText xml:space="preserve">The OTA output power requirements are single </w:delText>
        </w:r>
        <w:r w:rsidRPr="00622756" w:rsidDel="00622756">
          <w:rPr>
            <w:lang w:eastAsia="zh-CN"/>
          </w:rPr>
          <w:delText xml:space="preserve">direction requirements and apply to </w:delText>
        </w:r>
        <w:r w:rsidRPr="00622756" w:rsidDel="00622756">
          <w:delText>the beam peak directions over the OTA peak directions set.</w:delText>
        </w:r>
      </w:del>
    </w:p>
    <w:p w14:paraId="76F5CD09" w14:textId="77777777" w:rsidR="007879E3" w:rsidRPr="00622756" w:rsidRDefault="007879E3" w:rsidP="007879E3">
      <w:pPr>
        <w:keepNext/>
        <w:keepLines/>
        <w:spacing w:before="120"/>
        <w:ind w:left="1418" w:hanging="1418"/>
        <w:outlineLvl w:val="3"/>
        <w:rPr>
          <w:rFonts w:ascii="Arial" w:hAnsi="Arial"/>
          <w:sz w:val="24"/>
          <w:lang w:eastAsia="sv-SE"/>
        </w:rPr>
      </w:pPr>
      <w:bookmarkStart w:id="1172" w:name="_Toc36635855"/>
      <w:bookmarkStart w:id="1173" w:name="_Toc37272801"/>
      <w:bookmarkStart w:id="1174" w:name="_Toc106206547"/>
      <w:bookmarkStart w:id="1175" w:name="_Toc66693704"/>
      <w:bookmarkStart w:id="1176" w:name="_Toc99702761"/>
      <w:bookmarkStart w:id="1177" w:name="_Toc76114281"/>
      <w:bookmarkStart w:id="1178" w:name="_Toc98766398"/>
      <w:bookmarkStart w:id="1179" w:name="_Toc89952582"/>
      <w:bookmarkStart w:id="1180" w:name="_Toc74915656"/>
      <w:bookmarkStart w:id="1181" w:name="_Toc82536289"/>
      <w:bookmarkStart w:id="1182" w:name="_Toc29810503"/>
      <w:bookmarkStart w:id="1183" w:name="_Toc58915654"/>
      <w:bookmarkStart w:id="1184" w:name="_Toc45885878"/>
      <w:bookmarkStart w:id="1185" w:name="_Toc58917835"/>
      <w:bookmarkStart w:id="1186" w:name="_Toc76544167"/>
      <w:bookmarkStart w:id="1187" w:name="_Toc21102654"/>
      <w:bookmarkStart w:id="1188" w:name="_Toc53182987"/>
      <w:bookmarkStart w:id="1189" w:name="_Toc120544919"/>
      <w:bookmarkStart w:id="1190" w:name="_Toc120545274"/>
      <w:bookmarkStart w:id="1191" w:name="_Toc120545890"/>
      <w:bookmarkStart w:id="1192" w:name="_Toc120606794"/>
      <w:bookmarkStart w:id="1193" w:name="_Toc120607148"/>
      <w:bookmarkStart w:id="1194" w:name="_Toc120607505"/>
      <w:bookmarkStart w:id="1195" w:name="_Toc120607868"/>
      <w:bookmarkStart w:id="1196" w:name="_Toc120608233"/>
      <w:bookmarkStart w:id="1197" w:name="_Toc120608613"/>
      <w:bookmarkStart w:id="1198" w:name="_Toc120608993"/>
      <w:bookmarkStart w:id="1199" w:name="_Toc120609384"/>
      <w:bookmarkStart w:id="1200" w:name="_Toc120609775"/>
      <w:bookmarkStart w:id="1201" w:name="_Toc120610176"/>
      <w:bookmarkStart w:id="1202" w:name="_Toc120610929"/>
      <w:bookmarkStart w:id="1203" w:name="_Toc120611338"/>
      <w:bookmarkStart w:id="1204" w:name="_Toc120611756"/>
      <w:bookmarkStart w:id="1205" w:name="_Toc120612176"/>
      <w:bookmarkStart w:id="1206" w:name="_Toc120612603"/>
      <w:bookmarkStart w:id="1207" w:name="_Toc120613032"/>
      <w:bookmarkStart w:id="1208" w:name="_Toc120613462"/>
      <w:bookmarkStart w:id="1209" w:name="_Toc120613892"/>
      <w:bookmarkStart w:id="1210" w:name="_Toc120614335"/>
      <w:bookmarkStart w:id="1211" w:name="_Toc120614794"/>
      <w:bookmarkStart w:id="1212" w:name="_Toc120615269"/>
      <w:bookmarkStart w:id="1213" w:name="_Toc120622477"/>
      <w:bookmarkStart w:id="1214" w:name="_Toc120622983"/>
      <w:bookmarkStart w:id="1215" w:name="_Toc120623602"/>
      <w:bookmarkStart w:id="1216" w:name="_Toc120624127"/>
      <w:bookmarkStart w:id="1217" w:name="_Toc120624664"/>
      <w:bookmarkStart w:id="1218" w:name="_Toc120625201"/>
      <w:bookmarkStart w:id="1219" w:name="_Toc120625738"/>
      <w:bookmarkStart w:id="1220" w:name="_Toc120626275"/>
      <w:bookmarkStart w:id="1221" w:name="_Toc120626822"/>
      <w:bookmarkStart w:id="1222" w:name="_Toc120627378"/>
      <w:bookmarkStart w:id="1223" w:name="_Toc120627943"/>
      <w:bookmarkStart w:id="1224" w:name="_Toc120628519"/>
      <w:bookmarkStart w:id="1225" w:name="_Toc120629104"/>
      <w:bookmarkStart w:id="1226" w:name="_Toc120629692"/>
      <w:bookmarkStart w:id="1227" w:name="_Toc120631193"/>
      <w:bookmarkStart w:id="1228" w:name="_Toc120631844"/>
      <w:bookmarkStart w:id="1229" w:name="_Toc120632494"/>
      <w:bookmarkStart w:id="1230" w:name="_Toc120633144"/>
      <w:bookmarkStart w:id="1231" w:name="_Toc120633794"/>
      <w:bookmarkStart w:id="1232" w:name="_Toc120634445"/>
      <w:bookmarkStart w:id="1233" w:name="_Toc120635096"/>
      <w:bookmarkStart w:id="1234" w:name="_Toc121754220"/>
      <w:bookmarkStart w:id="1235" w:name="_Toc121754890"/>
      <w:bookmarkStart w:id="1236" w:name="_Toc121822846"/>
      <w:bookmarkStart w:id="1237" w:name="_Toc133314617"/>
      <w:r w:rsidRPr="00622756">
        <w:rPr>
          <w:rFonts w:ascii="Arial" w:hAnsi="Arial" w:hint="eastAsia"/>
          <w:sz w:val="24"/>
          <w:lang w:val="en-US" w:eastAsia="zh-CN"/>
        </w:rPr>
        <w:t>9</w:t>
      </w:r>
      <w:r w:rsidRPr="00622756">
        <w:rPr>
          <w:rFonts w:ascii="Arial" w:hAnsi="Arial"/>
          <w:sz w:val="24"/>
          <w:lang w:eastAsia="sv-SE"/>
        </w:rPr>
        <w:t>.4.2.2</w:t>
      </w:r>
      <w:r w:rsidRPr="00622756">
        <w:rPr>
          <w:rFonts w:ascii="Arial" w:hAnsi="Arial"/>
          <w:sz w:val="24"/>
          <w:lang w:eastAsia="sv-SE"/>
        </w:rPr>
        <w:tab/>
        <w:t>Minimum requirement</w:t>
      </w:r>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p>
    <w:p w14:paraId="4EC7C057" w14:textId="77777777" w:rsidR="007879E3" w:rsidRPr="00622756" w:rsidDel="00622756" w:rsidRDefault="007879E3" w:rsidP="007879E3">
      <w:pPr>
        <w:rPr>
          <w:del w:id="1238" w:author="Tetsu Ikeda" w:date="2023-05-13T23:34:00Z"/>
          <w:rFonts w:cs="v5.0.0"/>
        </w:rPr>
      </w:pPr>
      <w:ins w:id="1239" w:author="Tetsu Ikeda" w:date="2023-05-13T23:34:00Z">
        <w:r w:rsidRPr="00931575">
          <w:t xml:space="preserve">The minimum requirement for </w:t>
        </w:r>
        <w:r>
          <w:rPr>
            <w:i/>
          </w:rPr>
          <w:t>SAN</w:t>
        </w:r>
        <w:r w:rsidRPr="00931575">
          <w:rPr>
            <w:i/>
          </w:rPr>
          <w:t xml:space="preserve"> type 1-O</w:t>
        </w:r>
        <w:r w:rsidRPr="00931575">
          <w:t xml:space="preserve"> is in TS 3</w:t>
        </w:r>
        <w:r>
          <w:t>6</w:t>
        </w:r>
        <w:r w:rsidRPr="00931575">
          <w:t>.10</w:t>
        </w:r>
        <w:r>
          <w:t>8</w:t>
        </w:r>
        <w:r w:rsidRPr="00931575">
          <w:t> [2], clause 9.4.2.2.</w:t>
        </w:r>
      </w:ins>
      <w:del w:id="1240" w:author="Tetsu Ikeda" w:date="2023-05-13T23:34:00Z">
        <w:r w:rsidRPr="00622756" w:rsidDel="00622756">
          <w:delText>The OTA RE power control dynamic range is t</w:delText>
        </w:r>
        <w:r w:rsidRPr="00622756" w:rsidDel="00622756">
          <w:rPr>
            <w:rFonts w:cs="v5.0.0"/>
          </w:rPr>
          <w:delText xml:space="preserve">he difference between the power of an RE and the </w:delText>
        </w:r>
        <w:r w:rsidRPr="00622756" w:rsidDel="00622756">
          <w:delText xml:space="preserve">average RE power for a </w:delText>
        </w:r>
        <w:r w:rsidRPr="00622756" w:rsidDel="00622756">
          <w:rPr>
            <w:rFonts w:hint="eastAsia"/>
            <w:lang w:val="en-US" w:eastAsia="zh-CN"/>
          </w:rPr>
          <w:delText>SAN</w:delText>
        </w:r>
        <w:r w:rsidRPr="00622756" w:rsidDel="00622756">
          <w:delText xml:space="preserve"> at maximum output power </w:delText>
        </w:r>
        <w:r w:rsidRPr="00622756" w:rsidDel="00622756">
          <w:rPr>
            <w:rFonts w:cs="v5.0.0"/>
          </w:rPr>
          <w:delText>(</w:delText>
        </w:r>
        <w:r w:rsidRPr="00622756" w:rsidDel="00622756">
          <w:delText>P</w:delText>
        </w:r>
        <w:r w:rsidRPr="00622756" w:rsidDel="00622756">
          <w:rPr>
            <w:vertAlign w:val="subscript"/>
          </w:rPr>
          <w:delText>max</w:delText>
        </w:r>
        <w:r w:rsidRPr="00622756" w:rsidDel="00622756">
          <w:rPr>
            <w:vertAlign w:val="subscript"/>
            <w:lang w:eastAsia="zh-CN"/>
          </w:rPr>
          <w:delText>,c,EIRP</w:delText>
        </w:r>
        <w:r w:rsidRPr="00622756" w:rsidDel="00622756">
          <w:delText xml:space="preserve">) </w:delText>
        </w:r>
        <w:r w:rsidRPr="00622756" w:rsidDel="00622756">
          <w:rPr>
            <w:rFonts w:cs="v5.0.0"/>
          </w:rPr>
          <w:delText>for a specified reference condition.</w:delText>
        </w:r>
      </w:del>
    </w:p>
    <w:p w14:paraId="602A9D00" w14:textId="77777777" w:rsidR="007879E3" w:rsidRPr="00622756" w:rsidRDefault="007879E3" w:rsidP="007879E3">
      <w:pPr>
        <w:rPr>
          <w:lang w:eastAsia="sv-SE"/>
        </w:rPr>
      </w:pPr>
      <w:del w:id="1241" w:author="Tetsu Ikeda" w:date="2023-05-13T23:34:00Z">
        <w:r w:rsidRPr="00622756" w:rsidDel="00622756">
          <w:delText xml:space="preserve">This requirement shall apply at each RIB supporting transmission in the </w:delText>
        </w:r>
        <w:r w:rsidRPr="00622756" w:rsidDel="00622756">
          <w:rPr>
            <w:i/>
          </w:rPr>
          <w:delText>operating band</w:delText>
        </w:r>
        <w:r w:rsidRPr="00622756" w:rsidDel="00622756">
          <w:delText>.</w:delText>
        </w:r>
      </w:del>
    </w:p>
    <w:p w14:paraId="5DD5E935" w14:textId="77777777" w:rsidR="007879E3" w:rsidRPr="00622756" w:rsidRDefault="007879E3" w:rsidP="007879E3">
      <w:pPr>
        <w:keepNext/>
        <w:keepLines/>
        <w:spacing w:before="120"/>
        <w:ind w:left="1418" w:hanging="1418"/>
        <w:outlineLvl w:val="3"/>
        <w:rPr>
          <w:rFonts w:ascii="Arial" w:eastAsia="SimSun" w:hAnsi="Arial"/>
          <w:sz w:val="24"/>
          <w:lang w:val="en-US" w:eastAsia="zh-CN"/>
        </w:rPr>
      </w:pPr>
      <w:bookmarkStart w:id="1242" w:name="_Toc133314618"/>
      <w:r w:rsidRPr="00622756">
        <w:rPr>
          <w:rFonts w:ascii="Arial" w:hAnsi="Arial" w:hint="eastAsia"/>
          <w:sz w:val="24"/>
          <w:lang w:val="en-US" w:eastAsia="zh-CN"/>
        </w:rPr>
        <w:lastRenderedPageBreak/>
        <w:t>9</w:t>
      </w:r>
      <w:r w:rsidRPr="00622756">
        <w:rPr>
          <w:rFonts w:ascii="Arial" w:hAnsi="Arial"/>
          <w:sz w:val="24"/>
          <w:lang w:eastAsia="sv-SE"/>
        </w:rPr>
        <w:t>.</w:t>
      </w:r>
      <w:r w:rsidRPr="00622756">
        <w:rPr>
          <w:rFonts w:ascii="Arial" w:hAnsi="Arial"/>
          <w:sz w:val="24"/>
          <w:lang w:eastAsia="zh-CN"/>
        </w:rPr>
        <w:t>4.2.</w:t>
      </w:r>
      <w:r w:rsidRPr="00622756">
        <w:rPr>
          <w:rFonts w:ascii="Arial" w:hAnsi="Arial"/>
          <w:sz w:val="24"/>
          <w:lang w:eastAsia="sv-SE"/>
        </w:rPr>
        <w:t>3</w:t>
      </w:r>
      <w:r w:rsidRPr="00622756">
        <w:rPr>
          <w:rFonts w:ascii="Arial" w:hAnsi="Arial"/>
          <w:sz w:val="24"/>
          <w:lang w:eastAsia="sv-SE"/>
        </w:rPr>
        <w:tab/>
      </w:r>
      <w:r w:rsidRPr="00622756">
        <w:rPr>
          <w:rFonts w:ascii="Arial" w:eastAsia="SimSun" w:hAnsi="Arial" w:hint="eastAsia"/>
          <w:sz w:val="24"/>
          <w:lang w:val="en-US" w:eastAsia="zh-CN"/>
        </w:rPr>
        <w:t>Test purpose</w:t>
      </w:r>
      <w:bookmarkEnd w:id="1242"/>
    </w:p>
    <w:p w14:paraId="726078C8" w14:textId="77777777" w:rsidR="007879E3" w:rsidRPr="00622756" w:rsidRDefault="007879E3" w:rsidP="007879E3">
      <w:ins w:id="1243" w:author="Tetsu Ikeda" w:date="2023-05-13T23:34:00Z">
        <w:r w:rsidRPr="00931575">
          <w:t>No specific test or test requirements are defined for RE power control dynamic range. The Error Vector Magnitude test, as described in clause </w:t>
        </w:r>
        <w:r>
          <w:t>9</w:t>
        </w:r>
        <w:r w:rsidRPr="00931575">
          <w:t>.6</w:t>
        </w:r>
        <w:r>
          <w:t>.3</w:t>
        </w:r>
        <w:r w:rsidRPr="00931575">
          <w:t xml:space="preserve"> provides sufficient test coverage for this requirement.</w:t>
        </w:r>
      </w:ins>
      <w:del w:id="1244" w:author="Tetsu Ikeda" w:date="2023-05-13T23:34:00Z">
        <w:r w:rsidRPr="00622756" w:rsidDel="00622756">
          <w:rPr>
            <w:rFonts w:cs="v4.2.0"/>
          </w:rPr>
          <w:delText>The test purpose is to verify that the total power dynamic range is within the limits specified by the minimum requirement.</w:delText>
        </w:r>
      </w:del>
    </w:p>
    <w:p w14:paraId="7A068B63" w14:textId="77777777" w:rsidR="007879E3" w:rsidRPr="00622756" w:rsidDel="00622756" w:rsidRDefault="007879E3" w:rsidP="007879E3">
      <w:pPr>
        <w:keepNext/>
        <w:keepLines/>
        <w:spacing w:before="120"/>
        <w:ind w:left="1418" w:hanging="1418"/>
        <w:outlineLvl w:val="3"/>
        <w:rPr>
          <w:del w:id="1245" w:author="Tetsu Ikeda" w:date="2023-05-13T23:34:00Z"/>
          <w:rFonts w:ascii="Arial" w:hAnsi="Arial"/>
          <w:sz w:val="24"/>
          <w:lang w:eastAsia="sv-SE"/>
        </w:rPr>
      </w:pPr>
      <w:bookmarkStart w:id="1246" w:name="_Toc76114282"/>
      <w:bookmarkStart w:id="1247" w:name="_Toc74915657"/>
      <w:bookmarkStart w:id="1248" w:name="_Toc66693705"/>
      <w:bookmarkStart w:id="1249" w:name="_Toc106206548"/>
      <w:bookmarkStart w:id="1250" w:name="_Toc76544168"/>
      <w:bookmarkStart w:id="1251" w:name="_Toc36635856"/>
      <w:bookmarkStart w:id="1252" w:name="_Toc98766399"/>
      <w:bookmarkStart w:id="1253" w:name="_Toc99702762"/>
      <w:bookmarkStart w:id="1254" w:name="_Toc29810504"/>
      <w:bookmarkStart w:id="1255" w:name="_Toc58915655"/>
      <w:bookmarkStart w:id="1256" w:name="_Toc21102655"/>
      <w:bookmarkStart w:id="1257" w:name="_Toc37272802"/>
      <w:bookmarkStart w:id="1258" w:name="_Toc82536290"/>
      <w:bookmarkStart w:id="1259" w:name="_Toc53182988"/>
      <w:bookmarkStart w:id="1260" w:name="_Toc58917836"/>
      <w:bookmarkStart w:id="1261" w:name="_Toc89952583"/>
      <w:bookmarkStart w:id="1262" w:name="_Toc45885879"/>
      <w:bookmarkStart w:id="1263" w:name="_Toc120544920"/>
      <w:bookmarkStart w:id="1264" w:name="_Toc120545275"/>
      <w:bookmarkStart w:id="1265" w:name="_Toc120545891"/>
      <w:bookmarkStart w:id="1266" w:name="_Toc120606795"/>
      <w:bookmarkStart w:id="1267" w:name="_Toc120607149"/>
      <w:bookmarkStart w:id="1268" w:name="_Toc120607506"/>
      <w:bookmarkStart w:id="1269" w:name="_Toc120607869"/>
      <w:bookmarkStart w:id="1270" w:name="_Toc120608234"/>
      <w:bookmarkStart w:id="1271" w:name="_Toc120608614"/>
      <w:bookmarkStart w:id="1272" w:name="_Toc120608994"/>
      <w:bookmarkStart w:id="1273" w:name="_Toc120609385"/>
      <w:bookmarkStart w:id="1274" w:name="_Toc120609776"/>
      <w:bookmarkStart w:id="1275" w:name="_Toc120610177"/>
      <w:bookmarkStart w:id="1276" w:name="_Toc120610930"/>
      <w:bookmarkStart w:id="1277" w:name="_Toc120611339"/>
      <w:bookmarkStart w:id="1278" w:name="_Toc120611757"/>
      <w:bookmarkStart w:id="1279" w:name="_Toc120612177"/>
      <w:bookmarkStart w:id="1280" w:name="_Toc120612604"/>
      <w:bookmarkStart w:id="1281" w:name="_Toc120613033"/>
      <w:bookmarkStart w:id="1282" w:name="_Toc120613463"/>
      <w:bookmarkStart w:id="1283" w:name="_Toc120613893"/>
      <w:bookmarkStart w:id="1284" w:name="_Toc120614336"/>
      <w:bookmarkStart w:id="1285" w:name="_Toc120614795"/>
      <w:bookmarkStart w:id="1286" w:name="_Toc120615270"/>
      <w:bookmarkStart w:id="1287" w:name="_Toc120622478"/>
      <w:bookmarkStart w:id="1288" w:name="_Toc120622984"/>
      <w:bookmarkStart w:id="1289" w:name="_Toc120623603"/>
      <w:bookmarkStart w:id="1290" w:name="_Toc120624128"/>
      <w:bookmarkStart w:id="1291" w:name="_Toc120624665"/>
      <w:bookmarkStart w:id="1292" w:name="_Toc120625202"/>
      <w:bookmarkStart w:id="1293" w:name="_Toc120625739"/>
      <w:bookmarkStart w:id="1294" w:name="_Toc120626276"/>
      <w:bookmarkStart w:id="1295" w:name="_Toc120626823"/>
      <w:bookmarkStart w:id="1296" w:name="_Toc120627379"/>
      <w:bookmarkStart w:id="1297" w:name="_Toc120627944"/>
      <w:bookmarkStart w:id="1298" w:name="_Toc120628520"/>
      <w:bookmarkStart w:id="1299" w:name="_Toc120629105"/>
      <w:bookmarkStart w:id="1300" w:name="_Toc120629693"/>
      <w:bookmarkStart w:id="1301" w:name="_Toc120631194"/>
      <w:bookmarkStart w:id="1302" w:name="_Toc120631845"/>
      <w:bookmarkStart w:id="1303" w:name="_Toc120632495"/>
      <w:bookmarkStart w:id="1304" w:name="_Toc120633145"/>
      <w:bookmarkStart w:id="1305" w:name="_Toc120633795"/>
      <w:bookmarkStart w:id="1306" w:name="_Toc120634446"/>
      <w:bookmarkStart w:id="1307" w:name="_Toc120635097"/>
      <w:bookmarkStart w:id="1308" w:name="_Toc121754221"/>
      <w:bookmarkStart w:id="1309" w:name="_Toc121754891"/>
      <w:bookmarkStart w:id="1310" w:name="_Toc121822847"/>
      <w:bookmarkStart w:id="1311" w:name="_Toc133314619"/>
      <w:del w:id="1312" w:author="Tetsu Ikeda" w:date="2023-05-13T23:34:00Z">
        <w:r w:rsidRPr="00622756" w:rsidDel="00622756">
          <w:rPr>
            <w:rFonts w:ascii="Arial" w:hAnsi="Arial" w:hint="eastAsia"/>
            <w:sz w:val="24"/>
            <w:lang w:val="en-US" w:eastAsia="zh-CN"/>
          </w:rPr>
          <w:delText>9</w:delText>
        </w:r>
        <w:r w:rsidRPr="00622756" w:rsidDel="00622756">
          <w:rPr>
            <w:rFonts w:ascii="Arial" w:hAnsi="Arial"/>
            <w:sz w:val="24"/>
            <w:lang w:eastAsia="sv-SE"/>
          </w:rPr>
          <w:delText>.</w:delText>
        </w:r>
        <w:r w:rsidRPr="00622756" w:rsidDel="00622756">
          <w:rPr>
            <w:rFonts w:ascii="Arial" w:hAnsi="Arial"/>
            <w:sz w:val="24"/>
            <w:lang w:eastAsia="zh-CN"/>
          </w:rPr>
          <w:delText>4.2.</w:delText>
        </w:r>
        <w:r w:rsidRPr="00622756" w:rsidDel="00622756">
          <w:rPr>
            <w:rFonts w:ascii="Arial" w:hAnsi="Arial"/>
            <w:sz w:val="24"/>
            <w:lang w:eastAsia="sv-SE"/>
          </w:rPr>
          <w:delText>3</w:delText>
        </w:r>
        <w:r w:rsidRPr="00622756" w:rsidDel="00622756">
          <w:rPr>
            <w:rFonts w:ascii="Arial" w:hAnsi="Arial"/>
            <w:sz w:val="24"/>
            <w:lang w:eastAsia="sv-SE"/>
          </w:rPr>
          <w:tab/>
          <w:delText>Method of test</w:delText>
        </w:r>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del>
    </w:p>
    <w:p w14:paraId="681E432F" w14:textId="77777777" w:rsidR="007879E3" w:rsidRPr="00622756" w:rsidRDefault="007879E3" w:rsidP="007879E3">
      <w:pPr>
        <w:keepNext/>
        <w:keepLines/>
        <w:spacing w:before="120"/>
        <w:ind w:left="1134" w:hanging="1134"/>
        <w:outlineLvl w:val="2"/>
        <w:rPr>
          <w:rFonts w:ascii="Arial" w:hAnsi="Arial"/>
          <w:sz w:val="28"/>
        </w:rPr>
      </w:pPr>
      <w:bookmarkStart w:id="1313" w:name="_Toc99702763"/>
      <w:bookmarkStart w:id="1314" w:name="_Toc58915656"/>
      <w:bookmarkStart w:id="1315" w:name="_Toc74915658"/>
      <w:bookmarkStart w:id="1316" w:name="_Toc89952584"/>
      <w:bookmarkStart w:id="1317" w:name="_Toc53182989"/>
      <w:bookmarkStart w:id="1318" w:name="_Toc37272803"/>
      <w:bookmarkStart w:id="1319" w:name="_Toc66693706"/>
      <w:bookmarkStart w:id="1320" w:name="_Toc106206549"/>
      <w:bookmarkStart w:id="1321" w:name="_Toc76114283"/>
      <w:bookmarkStart w:id="1322" w:name="_Toc98766400"/>
      <w:bookmarkStart w:id="1323" w:name="_Toc29810505"/>
      <w:bookmarkStart w:id="1324" w:name="_Toc36635857"/>
      <w:bookmarkStart w:id="1325" w:name="_Toc58917837"/>
      <w:bookmarkStart w:id="1326" w:name="_Toc82536291"/>
      <w:bookmarkStart w:id="1327" w:name="_Toc45885880"/>
      <w:bookmarkStart w:id="1328" w:name="_Toc21102656"/>
      <w:bookmarkStart w:id="1329" w:name="_Toc76544169"/>
      <w:bookmarkStart w:id="1330" w:name="_Toc120544921"/>
      <w:bookmarkStart w:id="1331" w:name="_Toc120545276"/>
      <w:bookmarkStart w:id="1332" w:name="_Toc120545892"/>
      <w:bookmarkStart w:id="1333" w:name="_Toc120606796"/>
      <w:bookmarkStart w:id="1334" w:name="_Toc120607150"/>
      <w:bookmarkStart w:id="1335" w:name="_Toc120607507"/>
      <w:bookmarkStart w:id="1336" w:name="_Toc120607870"/>
      <w:bookmarkStart w:id="1337" w:name="_Toc120608235"/>
      <w:bookmarkStart w:id="1338" w:name="_Toc120608615"/>
      <w:bookmarkStart w:id="1339" w:name="_Toc120608995"/>
      <w:bookmarkStart w:id="1340" w:name="_Toc120609386"/>
      <w:bookmarkStart w:id="1341" w:name="_Toc120609777"/>
      <w:bookmarkStart w:id="1342" w:name="_Toc120610178"/>
      <w:bookmarkStart w:id="1343" w:name="_Toc120610931"/>
      <w:bookmarkStart w:id="1344" w:name="_Toc120611340"/>
      <w:bookmarkStart w:id="1345" w:name="_Toc120611758"/>
      <w:bookmarkStart w:id="1346" w:name="_Toc120612178"/>
      <w:bookmarkStart w:id="1347" w:name="_Toc120612605"/>
      <w:bookmarkStart w:id="1348" w:name="_Toc120613034"/>
      <w:bookmarkStart w:id="1349" w:name="_Toc120613464"/>
      <w:bookmarkStart w:id="1350" w:name="_Toc120613894"/>
      <w:bookmarkStart w:id="1351" w:name="_Toc120614337"/>
      <w:bookmarkStart w:id="1352" w:name="_Toc120614796"/>
      <w:bookmarkStart w:id="1353" w:name="_Toc120615271"/>
      <w:bookmarkStart w:id="1354" w:name="_Toc120622479"/>
      <w:bookmarkStart w:id="1355" w:name="_Toc120622985"/>
      <w:bookmarkStart w:id="1356" w:name="_Toc120623604"/>
      <w:bookmarkStart w:id="1357" w:name="_Toc120624129"/>
      <w:bookmarkStart w:id="1358" w:name="_Toc120624666"/>
      <w:bookmarkStart w:id="1359" w:name="_Toc120625203"/>
      <w:bookmarkStart w:id="1360" w:name="_Toc120625740"/>
      <w:bookmarkStart w:id="1361" w:name="_Toc120626277"/>
      <w:bookmarkStart w:id="1362" w:name="_Toc120626824"/>
      <w:bookmarkStart w:id="1363" w:name="_Toc120627380"/>
      <w:bookmarkStart w:id="1364" w:name="_Toc120627945"/>
      <w:bookmarkStart w:id="1365" w:name="_Toc120628521"/>
      <w:bookmarkStart w:id="1366" w:name="_Toc120629106"/>
      <w:bookmarkStart w:id="1367" w:name="_Toc120629694"/>
      <w:bookmarkStart w:id="1368" w:name="_Toc120631195"/>
      <w:bookmarkStart w:id="1369" w:name="_Toc120631846"/>
      <w:bookmarkStart w:id="1370" w:name="_Toc120632496"/>
      <w:bookmarkStart w:id="1371" w:name="_Toc120633146"/>
      <w:bookmarkStart w:id="1372" w:name="_Toc120633796"/>
      <w:bookmarkStart w:id="1373" w:name="_Toc120634447"/>
      <w:bookmarkStart w:id="1374" w:name="_Toc120635098"/>
      <w:bookmarkStart w:id="1375" w:name="_Toc121754222"/>
      <w:bookmarkStart w:id="1376" w:name="_Toc121754892"/>
      <w:bookmarkStart w:id="1377" w:name="_Toc121822848"/>
      <w:bookmarkStart w:id="1378" w:name="_Toc133314620"/>
      <w:r w:rsidRPr="00622756">
        <w:rPr>
          <w:rFonts w:ascii="Arial" w:hAnsi="Arial" w:hint="eastAsia"/>
          <w:sz w:val="28"/>
          <w:lang w:val="en-US" w:eastAsia="zh-CN"/>
        </w:rPr>
        <w:t>9</w:t>
      </w:r>
      <w:r w:rsidRPr="00622756">
        <w:rPr>
          <w:rFonts w:ascii="Arial" w:hAnsi="Arial"/>
          <w:sz w:val="28"/>
        </w:rPr>
        <w:t>.4.3</w:t>
      </w:r>
      <w:r w:rsidRPr="00622756">
        <w:rPr>
          <w:rFonts w:ascii="Arial" w:hAnsi="Arial"/>
          <w:sz w:val="28"/>
        </w:rPr>
        <w:tab/>
        <w:t>OTA total power dynamic range</w:t>
      </w:r>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p>
    <w:p w14:paraId="6C044367" w14:textId="77777777" w:rsidR="007879E3" w:rsidRPr="00622756" w:rsidRDefault="007879E3" w:rsidP="007879E3">
      <w:pPr>
        <w:keepNext/>
        <w:keepLines/>
        <w:spacing w:before="120"/>
        <w:ind w:left="1418" w:hanging="1418"/>
        <w:outlineLvl w:val="3"/>
        <w:rPr>
          <w:rFonts w:ascii="Arial" w:hAnsi="Arial"/>
          <w:sz w:val="24"/>
          <w:lang w:eastAsia="sv-SE"/>
        </w:rPr>
      </w:pPr>
      <w:bookmarkStart w:id="1379" w:name="_Toc58915657"/>
      <w:bookmarkStart w:id="1380" w:name="_Toc76114284"/>
      <w:bookmarkStart w:id="1381" w:name="_Toc29810506"/>
      <w:bookmarkStart w:id="1382" w:name="_Toc99702764"/>
      <w:bookmarkStart w:id="1383" w:name="_Toc58917838"/>
      <w:bookmarkStart w:id="1384" w:name="_Toc21102657"/>
      <w:bookmarkStart w:id="1385" w:name="_Toc37272804"/>
      <w:bookmarkStart w:id="1386" w:name="_Toc36635858"/>
      <w:bookmarkStart w:id="1387" w:name="_Toc45885881"/>
      <w:bookmarkStart w:id="1388" w:name="_Toc53182990"/>
      <w:bookmarkStart w:id="1389" w:name="_Toc106206550"/>
      <w:bookmarkStart w:id="1390" w:name="_Toc66693707"/>
      <w:bookmarkStart w:id="1391" w:name="_Toc76544170"/>
      <w:bookmarkStart w:id="1392" w:name="_Toc74915659"/>
      <w:bookmarkStart w:id="1393" w:name="_Toc98766401"/>
      <w:bookmarkStart w:id="1394" w:name="_Toc89952585"/>
      <w:bookmarkStart w:id="1395" w:name="_Toc82536292"/>
      <w:bookmarkStart w:id="1396" w:name="_Toc120544922"/>
      <w:bookmarkStart w:id="1397" w:name="_Toc120545277"/>
      <w:bookmarkStart w:id="1398" w:name="_Toc120545893"/>
      <w:bookmarkStart w:id="1399" w:name="_Toc120606797"/>
      <w:bookmarkStart w:id="1400" w:name="_Toc120607151"/>
      <w:bookmarkStart w:id="1401" w:name="_Toc120607508"/>
      <w:bookmarkStart w:id="1402" w:name="_Toc120607871"/>
      <w:bookmarkStart w:id="1403" w:name="_Toc120608236"/>
      <w:bookmarkStart w:id="1404" w:name="_Toc120608616"/>
      <w:bookmarkStart w:id="1405" w:name="_Toc120608996"/>
      <w:bookmarkStart w:id="1406" w:name="_Toc120609387"/>
      <w:bookmarkStart w:id="1407" w:name="_Toc120609778"/>
      <w:bookmarkStart w:id="1408" w:name="_Toc120610179"/>
      <w:bookmarkStart w:id="1409" w:name="_Toc120610932"/>
      <w:bookmarkStart w:id="1410" w:name="_Toc120611341"/>
      <w:bookmarkStart w:id="1411" w:name="_Toc120611759"/>
      <w:bookmarkStart w:id="1412" w:name="_Toc120612179"/>
      <w:bookmarkStart w:id="1413" w:name="_Toc120612606"/>
      <w:bookmarkStart w:id="1414" w:name="_Toc120613035"/>
      <w:bookmarkStart w:id="1415" w:name="_Toc120613465"/>
      <w:bookmarkStart w:id="1416" w:name="_Toc120613895"/>
      <w:bookmarkStart w:id="1417" w:name="_Toc120614338"/>
      <w:bookmarkStart w:id="1418" w:name="_Toc120614797"/>
      <w:bookmarkStart w:id="1419" w:name="_Toc120615272"/>
      <w:bookmarkStart w:id="1420" w:name="_Toc120622480"/>
      <w:bookmarkStart w:id="1421" w:name="_Toc120622986"/>
      <w:bookmarkStart w:id="1422" w:name="_Toc120623605"/>
      <w:bookmarkStart w:id="1423" w:name="_Toc120624130"/>
      <w:bookmarkStart w:id="1424" w:name="_Toc120624667"/>
      <w:bookmarkStart w:id="1425" w:name="_Toc120625204"/>
      <w:bookmarkStart w:id="1426" w:name="_Toc120625741"/>
      <w:bookmarkStart w:id="1427" w:name="_Toc120626278"/>
      <w:bookmarkStart w:id="1428" w:name="_Toc120626825"/>
      <w:bookmarkStart w:id="1429" w:name="_Toc120627381"/>
      <w:bookmarkStart w:id="1430" w:name="_Toc120627946"/>
      <w:bookmarkStart w:id="1431" w:name="_Toc120628522"/>
      <w:bookmarkStart w:id="1432" w:name="_Toc120629107"/>
      <w:bookmarkStart w:id="1433" w:name="_Toc120629695"/>
      <w:bookmarkStart w:id="1434" w:name="_Toc120631196"/>
      <w:bookmarkStart w:id="1435" w:name="_Toc120631847"/>
      <w:bookmarkStart w:id="1436" w:name="_Toc120632497"/>
      <w:bookmarkStart w:id="1437" w:name="_Toc120633147"/>
      <w:bookmarkStart w:id="1438" w:name="_Toc120633797"/>
      <w:bookmarkStart w:id="1439" w:name="_Toc120634448"/>
      <w:bookmarkStart w:id="1440" w:name="_Toc120635099"/>
      <w:bookmarkStart w:id="1441" w:name="_Toc121754223"/>
      <w:bookmarkStart w:id="1442" w:name="_Toc121754893"/>
      <w:bookmarkStart w:id="1443" w:name="_Toc121822849"/>
      <w:bookmarkStart w:id="1444" w:name="_Toc133314621"/>
      <w:r w:rsidRPr="00622756">
        <w:rPr>
          <w:rFonts w:ascii="Arial" w:hAnsi="Arial" w:hint="eastAsia"/>
          <w:sz w:val="24"/>
          <w:lang w:val="en-US" w:eastAsia="zh-CN"/>
        </w:rPr>
        <w:t>9</w:t>
      </w:r>
      <w:r w:rsidRPr="00622756">
        <w:rPr>
          <w:rFonts w:ascii="Arial" w:hAnsi="Arial"/>
          <w:sz w:val="24"/>
          <w:lang w:eastAsia="sv-SE"/>
        </w:rPr>
        <w:t>.4.3.1</w:t>
      </w:r>
      <w:r w:rsidRPr="00622756">
        <w:rPr>
          <w:rFonts w:ascii="Arial" w:hAnsi="Arial"/>
          <w:sz w:val="24"/>
          <w:lang w:eastAsia="sv-SE"/>
        </w:rPr>
        <w:tab/>
        <w:t>Definition and applicability</w:t>
      </w:r>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p>
    <w:p w14:paraId="7A9AC4BE" w14:textId="77777777" w:rsidR="007879E3" w:rsidRPr="00622756" w:rsidRDefault="007879E3" w:rsidP="007879E3">
      <w:r w:rsidRPr="00622756">
        <w:t>The OTA total power dynamic range is the difference between the maximum and the minimum transmit power of an OFDM symbol for a specified reference condition.</w:t>
      </w:r>
    </w:p>
    <w:p w14:paraId="1E7AB6D2" w14:textId="77777777" w:rsidR="007879E3" w:rsidRPr="00622756" w:rsidRDefault="007879E3" w:rsidP="007879E3">
      <w:r w:rsidRPr="00622756">
        <w:t xml:space="preserve">This requirement shall apply at each RIB supporting transmission in the </w:t>
      </w:r>
      <w:r w:rsidRPr="00622756">
        <w:rPr>
          <w:i/>
        </w:rPr>
        <w:t>operating band</w:t>
      </w:r>
      <w:r w:rsidRPr="00622756">
        <w:t>.</w:t>
      </w:r>
    </w:p>
    <w:p w14:paraId="64C44B43" w14:textId="77777777" w:rsidR="007879E3" w:rsidRPr="00622756" w:rsidRDefault="007879E3" w:rsidP="007879E3">
      <w:pPr>
        <w:rPr>
          <w:lang w:eastAsia="sv-SE"/>
        </w:rPr>
      </w:pPr>
      <w:r w:rsidRPr="00622756">
        <w:rPr>
          <w:rFonts w:cs="v5.0.0"/>
        </w:rPr>
        <w:t>NOTE:</w:t>
      </w:r>
      <w:r w:rsidRPr="00622756">
        <w:rPr>
          <w:rFonts w:cs="v5.0.0"/>
        </w:rPr>
        <w:tab/>
        <w:t xml:space="preserve">The upper limit of the dynamic range is the OFDM symbol power for a </w:t>
      </w:r>
      <w:del w:id="1445" w:author="Tetsu Ikeda" w:date="2023-05-13T23:34:00Z">
        <w:r w:rsidRPr="00622756" w:rsidDel="00622756">
          <w:rPr>
            <w:rFonts w:cs="v5.0.0"/>
          </w:rPr>
          <w:delText xml:space="preserve">BS </w:delText>
        </w:r>
      </w:del>
      <w:ins w:id="1446" w:author="Tetsu Ikeda" w:date="2023-05-13T23:34:00Z">
        <w:r>
          <w:rPr>
            <w:rFonts w:cs="v5.0.0"/>
          </w:rPr>
          <w:t>SAN</w:t>
        </w:r>
        <w:r w:rsidRPr="00622756">
          <w:rPr>
            <w:rFonts w:cs="v5.0.0"/>
          </w:rPr>
          <w:t xml:space="preserve"> </w:t>
        </w:r>
      </w:ins>
      <w:r w:rsidRPr="00622756">
        <w:rPr>
          <w:rFonts w:cs="v5.0.0"/>
        </w:rPr>
        <w:t xml:space="preserve">at maximum output power. The lower limit of the dynamic range is the OFDM symbol power for a </w:t>
      </w:r>
      <w:del w:id="1447" w:author="Tetsu Ikeda" w:date="2023-05-13T23:34:00Z">
        <w:r w:rsidRPr="00622756" w:rsidDel="00622756">
          <w:rPr>
            <w:rFonts w:cs="v5.0.0"/>
          </w:rPr>
          <w:delText xml:space="preserve">BS </w:delText>
        </w:r>
      </w:del>
      <w:ins w:id="1448" w:author="Tetsu Ikeda" w:date="2023-05-13T23:34:00Z">
        <w:r>
          <w:rPr>
            <w:rFonts w:cs="v5.0.0"/>
          </w:rPr>
          <w:t>SAN</w:t>
        </w:r>
        <w:r w:rsidRPr="00622756">
          <w:rPr>
            <w:rFonts w:cs="v5.0.0"/>
          </w:rPr>
          <w:t xml:space="preserve"> </w:t>
        </w:r>
      </w:ins>
      <w:r w:rsidRPr="00622756">
        <w:rPr>
          <w:rFonts w:cs="v5.0.0"/>
        </w:rPr>
        <w:t xml:space="preserve">when one resource block is transmitted. The OFDM symbol shall carry PDSCH and not contain RS, </w:t>
      </w:r>
      <w:r w:rsidRPr="00622756">
        <w:t>PBCH or synchronisation signals</w:t>
      </w:r>
      <w:r w:rsidRPr="00622756">
        <w:rPr>
          <w:rFonts w:cs="v5.0.0"/>
        </w:rPr>
        <w:t>.</w:t>
      </w:r>
    </w:p>
    <w:p w14:paraId="5988334A" w14:textId="77777777" w:rsidR="007879E3" w:rsidRPr="00622756" w:rsidRDefault="007879E3" w:rsidP="007879E3">
      <w:pPr>
        <w:keepNext/>
        <w:keepLines/>
        <w:spacing w:before="120"/>
        <w:ind w:left="1418" w:hanging="1418"/>
        <w:outlineLvl w:val="3"/>
        <w:rPr>
          <w:rFonts w:ascii="Arial" w:hAnsi="Arial"/>
          <w:sz w:val="24"/>
          <w:lang w:eastAsia="sv-SE"/>
        </w:rPr>
      </w:pPr>
      <w:bookmarkStart w:id="1449" w:name="_Toc36635859"/>
      <w:bookmarkStart w:id="1450" w:name="_Toc53182991"/>
      <w:bookmarkStart w:id="1451" w:name="_Toc66693708"/>
      <w:bookmarkStart w:id="1452" w:name="_Toc89952586"/>
      <w:bookmarkStart w:id="1453" w:name="_Toc76544171"/>
      <w:bookmarkStart w:id="1454" w:name="_Toc45885882"/>
      <w:bookmarkStart w:id="1455" w:name="_Toc58917839"/>
      <w:bookmarkStart w:id="1456" w:name="_Toc99702765"/>
      <w:bookmarkStart w:id="1457" w:name="_Toc37272805"/>
      <w:bookmarkStart w:id="1458" w:name="_Toc58915658"/>
      <w:bookmarkStart w:id="1459" w:name="_Toc82536293"/>
      <w:bookmarkStart w:id="1460" w:name="_Toc98766402"/>
      <w:bookmarkStart w:id="1461" w:name="_Toc106206551"/>
      <w:bookmarkStart w:id="1462" w:name="_Toc74915660"/>
      <w:bookmarkStart w:id="1463" w:name="_Toc76114285"/>
      <w:bookmarkStart w:id="1464" w:name="_Toc120544923"/>
      <w:bookmarkStart w:id="1465" w:name="_Toc120545278"/>
      <w:bookmarkStart w:id="1466" w:name="_Toc120545894"/>
      <w:bookmarkStart w:id="1467" w:name="_Toc120606798"/>
      <w:bookmarkStart w:id="1468" w:name="_Toc120607152"/>
      <w:bookmarkStart w:id="1469" w:name="_Toc120607509"/>
      <w:bookmarkStart w:id="1470" w:name="_Toc120607872"/>
      <w:bookmarkStart w:id="1471" w:name="_Toc120608237"/>
      <w:bookmarkStart w:id="1472" w:name="_Toc120608617"/>
      <w:bookmarkStart w:id="1473" w:name="_Toc120608997"/>
      <w:bookmarkStart w:id="1474" w:name="_Toc120609388"/>
      <w:bookmarkStart w:id="1475" w:name="_Toc120609779"/>
      <w:bookmarkStart w:id="1476" w:name="_Toc120610180"/>
      <w:bookmarkStart w:id="1477" w:name="_Toc120610933"/>
      <w:bookmarkStart w:id="1478" w:name="_Toc120611342"/>
      <w:bookmarkStart w:id="1479" w:name="_Toc120611760"/>
      <w:bookmarkStart w:id="1480" w:name="_Toc120612180"/>
      <w:bookmarkStart w:id="1481" w:name="_Toc120612607"/>
      <w:bookmarkStart w:id="1482" w:name="_Toc120613036"/>
      <w:bookmarkStart w:id="1483" w:name="_Toc120613466"/>
      <w:bookmarkStart w:id="1484" w:name="_Toc120613896"/>
      <w:bookmarkStart w:id="1485" w:name="_Toc120614339"/>
      <w:bookmarkStart w:id="1486" w:name="_Toc120614798"/>
      <w:bookmarkStart w:id="1487" w:name="_Toc120615273"/>
      <w:bookmarkStart w:id="1488" w:name="_Toc120622481"/>
      <w:bookmarkStart w:id="1489" w:name="_Toc120622987"/>
      <w:bookmarkStart w:id="1490" w:name="_Toc120623606"/>
      <w:bookmarkStart w:id="1491" w:name="_Toc120624131"/>
      <w:bookmarkStart w:id="1492" w:name="_Toc120624668"/>
      <w:bookmarkStart w:id="1493" w:name="_Toc120625205"/>
      <w:bookmarkStart w:id="1494" w:name="_Toc120625742"/>
      <w:bookmarkStart w:id="1495" w:name="_Toc120626279"/>
      <w:bookmarkStart w:id="1496" w:name="_Toc120626826"/>
      <w:bookmarkStart w:id="1497" w:name="_Toc120627382"/>
      <w:bookmarkStart w:id="1498" w:name="_Toc120627947"/>
      <w:bookmarkStart w:id="1499" w:name="_Toc120628523"/>
      <w:bookmarkStart w:id="1500" w:name="_Toc120629108"/>
      <w:bookmarkStart w:id="1501" w:name="_Toc120629696"/>
      <w:bookmarkStart w:id="1502" w:name="_Toc120631197"/>
      <w:bookmarkStart w:id="1503" w:name="_Toc120631848"/>
      <w:bookmarkStart w:id="1504" w:name="_Toc120632498"/>
      <w:bookmarkStart w:id="1505" w:name="_Toc120633148"/>
      <w:bookmarkStart w:id="1506" w:name="_Toc120633798"/>
      <w:bookmarkStart w:id="1507" w:name="_Toc120634449"/>
      <w:bookmarkStart w:id="1508" w:name="_Toc120635100"/>
      <w:bookmarkStart w:id="1509" w:name="_Toc121754224"/>
      <w:bookmarkStart w:id="1510" w:name="_Toc121754894"/>
      <w:bookmarkStart w:id="1511" w:name="_Toc121822850"/>
      <w:bookmarkStart w:id="1512" w:name="_Toc133314622"/>
      <w:r w:rsidRPr="00622756">
        <w:rPr>
          <w:rFonts w:ascii="Arial" w:hAnsi="Arial" w:hint="eastAsia"/>
          <w:sz w:val="24"/>
          <w:lang w:val="en-US" w:eastAsia="zh-CN"/>
        </w:rPr>
        <w:t>9</w:t>
      </w:r>
      <w:r w:rsidRPr="00622756">
        <w:rPr>
          <w:rFonts w:ascii="Arial" w:hAnsi="Arial"/>
          <w:sz w:val="24"/>
          <w:lang w:eastAsia="sv-SE"/>
        </w:rPr>
        <w:t>.4.3.2</w:t>
      </w:r>
      <w:r w:rsidRPr="00622756">
        <w:rPr>
          <w:rFonts w:ascii="Arial" w:hAnsi="Arial"/>
          <w:sz w:val="24"/>
          <w:lang w:eastAsia="sv-SE"/>
        </w:rPr>
        <w:tab/>
        <w:t>Minimum requirement</w:t>
      </w:r>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p>
    <w:p w14:paraId="59247194" w14:textId="77777777" w:rsidR="007879E3" w:rsidRPr="00622756" w:rsidRDefault="007879E3" w:rsidP="007879E3">
      <w:pPr>
        <w:rPr>
          <w:lang w:eastAsia="sv-SE"/>
        </w:rPr>
      </w:pPr>
      <w:r w:rsidRPr="00622756">
        <w:t xml:space="preserve">The minimum requirement for </w:t>
      </w:r>
      <w:r w:rsidRPr="00622756">
        <w:rPr>
          <w:rFonts w:hint="eastAsia"/>
          <w:i/>
          <w:iCs/>
          <w:lang w:val="en-US" w:eastAsia="zh-CN"/>
        </w:rPr>
        <w:t>SAN</w:t>
      </w:r>
      <w:r w:rsidRPr="00622756">
        <w:rPr>
          <w:i/>
        </w:rPr>
        <w:t xml:space="preserve"> type 1-O</w:t>
      </w:r>
      <w:r w:rsidRPr="00622756">
        <w:t xml:space="preserve"> is in TS 3</w:t>
      </w:r>
      <w:r w:rsidRPr="00622756">
        <w:rPr>
          <w:rFonts w:eastAsia="SimSun" w:hint="eastAsia"/>
          <w:lang w:val="en-US" w:eastAsia="zh-CN"/>
        </w:rPr>
        <w:t>6</w:t>
      </w:r>
      <w:r w:rsidRPr="00622756">
        <w:t>.10</w:t>
      </w:r>
      <w:r w:rsidRPr="00622756">
        <w:rPr>
          <w:rFonts w:hint="eastAsia"/>
          <w:lang w:val="en-US" w:eastAsia="zh-CN"/>
        </w:rPr>
        <w:t>8</w:t>
      </w:r>
      <w:r w:rsidRPr="00622756">
        <w:t> [2], clause 9.4.3.2.</w:t>
      </w:r>
    </w:p>
    <w:p w14:paraId="6626107B" w14:textId="77777777" w:rsidR="007879E3" w:rsidRPr="00622756" w:rsidRDefault="007879E3" w:rsidP="007879E3">
      <w:pPr>
        <w:keepNext/>
        <w:keepLines/>
        <w:spacing w:before="120"/>
        <w:ind w:left="1418" w:hanging="1418"/>
        <w:outlineLvl w:val="3"/>
        <w:rPr>
          <w:rFonts w:ascii="Arial" w:hAnsi="Arial"/>
          <w:sz w:val="24"/>
          <w:lang w:eastAsia="sv-SE"/>
        </w:rPr>
      </w:pPr>
      <w:bookmarkStart w:id="1513" w:name="_Toc66693709"/>
      <w:bookmarkStart w:id="1514" w:name="_Toc76114286"/>
      <w:bookmarkStart w:id="1515" w:name="_Toc98766403"/>
      <w:bookmarkStart w:id="1516" w:name="_Toc58915659"/>
      <w:bookmarkStart w:id="1517" w:name="_Toc76544172"/>
      <w:bookmarkStart w:id="1518" w:name="_Toc99702766"/>
      <w:bookmarkStart w:id="1519" w:name="_Toc21102659"/>
      <w:bookmarkStart w:id="1520" w:name="_Toc53182992"/>
      <w:bookmarkStart w:id="1521" w:name="_Toc29810508"/>
      <w:bookmarkStart w:id="1522" w:name="_Toc37272806"/>
      <w:bookmarkStart w:id="1523" w:name="_Toc106206552"/>
      <w:bookmarkStart w:id="1524" w:name="_Toc45885883"/>
      <w:bookmarkStart w:id="1525" w:name="_Toc36635860"/>
      <w:bookmarkStart w:id="1526" w:name="_Toc58917840"/>
      <w:bookmarkStart w:id="1527" w:name="_Toc89952587"/>
      <w:bookmarkStart w:id="1528" w:name="_Toc82536294"/>
      <w:bookmarkStart w:id="1529" w:name="_Toc74915661"/>
      <w:bookmarkStart w:id="1530" w:name="_Toc120544924"/>
      <w:bookmarkStart w:id="1531" w:name="_Toc120545279"/>
      <w:bookmarkStart w:id="1532" w:name="_Toc120545895"/>
      <w:bookmarkStart w:id="1533" w:name="_Toc120606799"/>
      <w:bookmarkStart w:id="1534" w:name="_Toc120607153"/>
      <w:bookmarkStart w:id="1535" w:name="_Toc120607510"/>
      <w:bookmarkStart w:id="1536" w:name="_Toc120607873"/>
      <w:bookmarkStart w:id="1537" w:name="_Toc120608238"/>
      <w:bookmarkStart w:id="1538" w:name="_Toc120608618"/>
      <w:bookmarkStart w:id="1539" w:name="_Toc120608998"/>
      <w:bookmarkStart w:id="1540" w:name="_Toc120609389"/>
      <w:bookmarkStart w:id="1541" w:name="_Toc120609780"/>
      <w:bookmarkStart w:id="1542" w:name="_Toc120610181"/>
      <w:bookmarkStart w:id="1543" w:name="_Toc120610934"/>
      <w:bookmarkStart w:id="1544" w:name="_Toc120611343"/>
      <w:bookmarkStart w:id="1545" w:name="_Toc120611761"/>
      <w:bookmarkStart w:id="1546" w:name="_Toc120612181"/>
      <w:bookmarkStart w:id="1547" w:name="_Toc120612608"/>
      <w:bookmarkStart w:id="1548" w:name="_Toc120613037"/>
      <w:bookmarkStart w:id="1549" w:name="_Toc120613467"/>
      <w:bookmarkStart w:id="1550" w:name="_Toc120613897"/>
      <w:bookmarkStart w:id="1551" w:name="_Toc120614340"/>
      <w:bookmarkStart w:id="1552" w:name="_Toc120614799"/>
      <w:bookmarkStart w:id="1553" w:name="_Toc120615274"/>
      <w:bookmarkStart w:id="1554" w:name="_Toc120622482"/>
      <w:bookmarkStart w:id="1555" w:name="_Toc120622988"/>
      <w:bookmarkStart w:id="1556" w:name="_Toc120623607"/>
      <w:bookmarkStart w:id="1557" w:name="_Toc120624132"/>
      <w:bookmarkStart w:id="1558" w:name="_Toc120624669"/>
      <w:bookmarkStart w:id="1559" w:name="_Toc120625206"/>
      <w:bookmarkStart w:id="1560" w:name="_Toc120625743"/>
      <w:bookmarkStart w:id="1561" w:name="_Toc120626280"/>
      <w:bookmarkStart w:id="1562" w:name="_Toc120626827"/>
      <w:bookmarkStart w:id="1563" w:name="_Toc120627383"/>
      <w:bookmarkStart w:id="1564" w:name="_Toc120627948"/>
      <w:bookmarkStart w:id="1565" w:name="_Toc120628524"/>
      <w:bookmarkStart w:id="1566" w:name="_Toc120629109"/>
      <w:bookmarkStart w:id="1567" w:name="_Toc120629697"/>
      <w:bookmarkStart w:id="1568" w:name="_Toc120631198"/>
      <w:bookmarkStart w:id="1569" w:name="_Toc120631849"/>
      <w:bookmarkStart w:id="1570" w:name="_Toc120632499"/>
      <w:bookmarkStart w:id="1571" w:name="_Toc120633149"/>
      <w:bookmarkStart w:id="1572" w:name="_Toc120633799"/>
      <w:bookmarkStart w:id="1573" w:name="_Toc120634450"/>
      <w:bookmarkStart w:id="1574" w:name="_Toc120635101"/>
      <w:bookmarkStart w:id="1575" w:name="_Toc121754225"/>
      <w:bookmarkStart w:id="1576" w:name="_Toc121754895"/>
      <w:bookmarkStart w:id="1577" w:name="_Toc121822851"/>
      <w:bookmarkStart w:id="1578" w:name="_Toc133314623"/>
      <w:r w:rsidRPr="00622756">
        <w:rPr>
          <w:rFonts w:ascii="Arial" w:hAnsi="Arial" w:hint="eastAsia"/>
          <w:sz w:val="24"/>
          <w:lang w:val="en-US" w:eastAsia="zh-CN"/>
        </w:rPr>
        <w:t>9</w:t>
      </w:r>
      <w:r w:rsidRPr="00622756">
        <w:rPr>
          <w:rFonts w:ascii="Arial" w:hAnsi="Arial"/>
          <w:sz w:val="24"/>
          <w:lang w:eastAsia="sv-SE"/>
        </w:rPr>
        <w:t>.4.3.3</w:t>
      </w:r>
      <w:r w:rsidRPr="00622756">
        <w:rPr>
          <w:rFonts w:ascii="Arial" w:hAnsi="Arial"/>
          <w:sz w:val="24"/>
          <w:lang w:eastAsia="sv-SE"/>
        </w:rPr>
        <w:tab/>
        <w:t>Test purpose</w:t>
      </w:r>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p>
    <w:p w14:paraId="5D533718" w14:textId="77777777" w:rsidR="007879E3" w:rsidRPr="00622756" w:rsidRDefault="007879E3" w:rsidP="007879E3">
      <w:pPr>
        <w:rPr>
          <w:lang w:eastAsia="sv-SE"/>
        </w:rPr>
      </w:pPr>
      <w:r w:rsidRPr="00622756">
        <w:t>The test purpose is to verify that the total power dynamic range is within the limits specified by the minimum requirement.</w:t>
      </w:r>
    </w:p>
    <w:p w14:paraId="5C756996" w14:textId="77777777" w:rsidR="007879E3" w:rsidRPr="00622756" w:rsidRDefault="007879E3" w:rsidP="007879E3">
      <w:pPr>
        <w:keepNext/>
        <w:keepLines/>
        <w:spacing w:before="120"/>
        <w:ind w:left="1418" w:hanging="1418"/>
        <w:outlineLvl w:val="3"/>
        <w:rPr>
          <w:rFonts w:ascii="Arial" w:hAnsi="Arial"/>
          <w:sz w:val="24"/>
          <w:lang w:eastAsia="sv-SE"/>
        </w:rPr>
      </w:pPr>
      <w:bookmarkStart w:id="1579" w:name="_Toc82536295"/>
      <w:bookmarkStart w:id="1580" w:name="_Toc99702767"/>
      <w:bookmarkStart w:id="1581" w:name="_Toc66693710"/>
      <w:bookmarkStart w:id="1582" w:name="_Toc58915660"/>
      <w:bookmarkStart w:id="1583" w:name="_Toc29810509"/>
      <w:bookmarkStart w:id="1584" w:name="_Toc89952588"/>
      <w:bookmarkStart w:id="1585" w:name="_Toc21102660"/>
      <w:bookmarkStart w:id="1586" w:name="_Toc74915662"/>
      <w:bookmarkStart w:id="1587" w:name="_Toc76544173"/>
      <w:bookmarkStart w:id="1588" w:name="_Toc106206553"/>
      <w:bookmarkStart w:id="1589" w:name="_Toc36635861"/>
      <w:bookmarkStart w:id="1590" w:name="_Toc58917841"/>
      <w:bookmarkStart w:id="1591" w:name="_Toc98766404"/>
      <w:bookmarkStart w:id="1592" w:name="_Toc37272807"/>
      <w:bookmarkStart w:id="1593" w:name="_Toc53182993"/>
      <w:bookmarkStart w:id="1594" w:name="_Toc76114287"/>
      <w:bookmarkStart w:id="1595" w:name="_Toc45885884"/>
      <w:bookmarkStart w:id="1596" w:name="_Toc120544925"/>
      <w:bookmarkStart w:id="1597" w:name="_Toc120545280"/>
      <w:bookmarkStart w:id="1598" w:name="_Toc120545896"/>
      <w:bookmarkStart w:id="1599" w:name="_Toc120606800"/>
      <w:bookmarkStart w:id="1600" w:name="_Toc120607154"/>
      <w:bookmarkStart w:id="1601" w:name="_Toc120607511"/>
      <w:bookmarkStart w:id="1602" w:name="_Toc120607874"/>
      <w:bookmarkStart w:id="1603" w:name="_Toc120608239"/>
      <w:bookmarkStart w:id="1604" w:name="_Toc120608619"/>
      <w:bookmarkStart w:id="1605" w:name="_Toc120608999"/>
      <w:bookmarkStart w:id="1606" w:name="_Toc120609390"/>
      <w:bookmarkStart w:id="1607" w:name="_Toc120609781"/>
      <w:bookmarkStart w:id="1608" w:name="_Toc120610182"/>
      <w:bookmarkStart w:id="1609" w:name="_Toc120610935"/>
      <w:bookmarkStart w:id="1610" w:name="_Toc120611344"/>
      <w:bookmarkStart w:id="1611" w:name="_Toc120611762"/>
      <w:bookmarkStart w:id="1612" w:name="_Toc120612182"/>
      <w:bookmarkStart w:id="1613" w:name="_Toc120612609"/>
      <w:bookmarkStart w:id="1614" w:name="_Toc120613038"/>
      <w:bookmarkStart w:id="1615" w:name="_Toc120613468"/>
      <w:bookmarkStart w:id="1616" w:name="_Toc120613898"/>
      <w:bookmarkStart w:id="1617" w:name="_Toc120614341"/>
      <w:bookmarkStart w:id="1618" w:name="_Toc120614800"/>
      <w:bookmarkStart w:id="1619" w:name="_Toc120615275"/>
      <w:bookmarkStart w:id="1620" w:name="_Toc120622483"/>
      <w:bookmarkStart w:id="1621" w:name="_Toc120622989"/>
      <w:bookmarkStart w:id="1622" w:name="_Toc120623608"/>
      <w:bookmarkStart w:id="1623" w:name="_Toc120624133"/>
      <w:bookmarkStart w:id="1624" w:name="_Toc120624670"/>
      <w:bookmarkStart w:id="1625" w:name="_Toc120625207"/>
      <w:bookmarkStart w:id="1626" w:name="_Toc120625744"/>
      <w:bookmarkStart w:id="1627" w:name="_Toc120626281"/>
      <w:bookmarkStart w:id="1628" w:name="_Toc120626828"/>
      <w:bookmarkStart w:id="1629" w:name="_Toc120627384"/>
      <w:bookmarkStart w:id="1630" w:name="_Toc120627949"/>
      <w:bookmarkStart w:id="1631" w:name="_Toc120628525"/>
      <w:bookmarkStart w:id="1632" w:name="_Toc120629110"/>
      <w:bookmarkStart w:id="1633" w:name="_Toc120629698"/>
      <w:bookmarkStart w:id="1634" w:name="_Toc120631199"/>
      <w:bookmarkStart w:id="1635" w:name="_Toc120631850"/>
      <w:bookmarkStart w:id="1636" w:name="_Toc120632500"/>
      <w:bookmarkStart w:id="1637" w:name="_Toc120633150"/>
      <w:bookmarkStart w:id="1638" w:name="_Toc120633800"/>
      <w:bookmarkStart w:id="1639" w:name="_Toc120634451"/>
      <w:bookmarkStart w:id="1640" w:name="_Toc120635102"/>
      <w:bookmarkStart w:id="1641" w:name="_Toc121754226"/>
      <w:bookmarkStart w:id="1642" w:name="_Toc121754896"/>
      <w:bookmarkStart w:id="1643" w:name="_Toc121822852"/>
      <w:bookmarkStart w:id="1644" w:name="_Toc133314624"/>
      <w:r w:rsidRPr="00622756">
        <w:rPr>
          <w:rFonts w:ascii="Arial" w:hAnsi="Arial" w:hint="eastAsia"/>
          <w:sz w:val="24"/>
          <w:lang w:val="en-US" w:eastAsia="zh-CN"/>
        </w:rPr>
        <w:t>9</w:t>
      </w:r>
      <w:r w:rsidRPr="00622756">
        <w:rPr>
          <w:rFonts w:ascii="Arial" w:hAnsi="Arial"/>
          <w:sz w:val="24"/>
          <w:lang w:eastAsia="sv-SE"/>
        </w:rPr>
        <w:t>.</w:t>
      </w:r>
      <w:r w:rsidRPr="00622756">
        <w:rPr>
          <w:rFonts w:ascii="Arial" w:hAnsi="Arial"/>
          <w:sz w:val="24"/>
          <w:lang w:eastAsia="zh-CN"/>
        </w:rPr>
        <w:t>4.3.</w:t>
      </w:r>
      <w:r w:rsidRPr="00622756">
        <w:rPr>
          <w:rFonts w:ascii="Arial" w:hAnsi="Arial"/>
          <w:sz w:val="24"/>
          <w:lang w:eastAsia="sv-SE"/>
        </w:rPr>
        <w:t>4</w:t>
      </w:r>
      <w:r w:rsidRPr="00622756">
        <w:rPr>
          <w:rFonts w:ascii="Arial" w:hAnsi="Arial"/>
          <w:sz w:val="24"/>
          <w:lang w:eastAsia="sv-SE"/>
        </w:rPr>
        <w:tab/>
        <w:t>Method of test</w:t>
      </w:r>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p>
    <w:p w14:paraId="1F607F7A" w14:textId="77777777" w:rsidR="007879E3" w:rsidRPr="00622756" w:rsidRDefault="007879E3" w:rsidP="007879E3">
      <w:pPr>
        <w:keepNext/>
        <w:keepLines/>
        <w:spacing w:before="120"/>
        <w:ind w:left="1701" w:hanging="1701"/>
        <w:outlineLvl w:val="4"/>
        <w:rPr>
          <w:rFonts w:ascii="Arial" w:hAnsi="Arial"/>
          <w:sz w:val="22"/>
          <w:lang w:eastAsia="sv-SE"/>
        </w:rPr>
      </w:pPr>
      <w:bookmarkStart w:id="1645" w:name="_Toc98766405"/>
      <w:bookmarkStart w:id="1646" w:name="_Toc53182994"/>
      <w:bookmarkStart w:id="1647" w:name="_Toc76114288"/>
      <w:bookmarkStart w:id="1648" w:name="_Toc106206554"/>
      <w:bookmarkStart w:id="1649" w:name="_Toc29810510"/>
      <w:bookmarkStart w:id="1650" w:name="_Toc66693711"/>
      <w:bookmarkStart w:id="1651" w:name="_Toc45885885"/>
      <w:bookmarkStart w:id="1652" w:name="_Toc82536296"/>
      <w:bookmarkStart w:id="1653" w:name="_Toc21102661"/>
      <w:bookmarkStart w:id="1654" w:name="_Toc99702768"/>
      <w:bookmarkStart w:id="1655" w:name="_Toc58915661"/>
      <w:bookmarkStart w:id="1656" w:name="_Toc89952589"/>
      <w:bookmarkStart w:id="1657" w:name="_Toc76544174"/>
      <w:bookmarkStart w:id="1658" w:name="_Toc36635862"/>
      <w:bookmarkStart w:id="1659" w:name="_Toc58917842"/>
      <w:bookmarkStart w:id="1660" w:name="_Toc37272808"/>
      <w:bookmarkStart w:id="1661" w:name="_Toc74915663"/>
      <w:bookmarkStart w:id="1662" w:name="_Toc120544926"/>
      <w:bookmarkStart w:id="1663" w:name="_Toc120545281"/>
      <w:bookmarkStart w:id="1664" w:name="_Toc120545897"/>
      <w:bookmarkStart w:id="1665" w:name="_Toc120606801"/>
      <w:bookmarkStart w:id="1666" w:name="_Toc120607155"/>
      <w:bookmarkStart w:id="1667" w:name="_Toc120607512"/>
      <w:bookmarkStart w:id="1668" w:name="_Toc120607875"/>
      <w:bookmarkStart w:id="1669" w:name="_Toc120608240"/>
      <w:bookmarkStart w:id="1670" w:name="_Toc120608620"/>
      <w:bookmarkStart w:id="1671" w:name="_Toc120609000"/>
      <w:bookmarkStart w:id="1672" w:name="_Toc120609391"/>
      <w:bookmarkStart w:id="1673" w:name="_Toc120609782"/>
      <w:bookmarkStart w:id="1674" w:name="_Toc120610183"/>
      <w:bookmarkStart w:id="1675" w:name="_Toc120610936"/>
      <w:bookmarkStart w:id="1676" w:name="_Toc120611345"/>
      <w:bookmarkStart w:id="1677" w:name="_Toc120611763"/>
      <w:bookmarkStart w:id="1678" w:name="_Toc120612183"/>
      <w:bookmarkStart w:id="1679" w:name="_Toc120612610"/>
      <w:bookmarkStart w:id="1680" w:name="_Toc120613039"/>
      <w:bookmarkStart w:id="1681" w:name="_Toc120613469"/>
      <w:bookmarkStart w:id="1682" w:name="_Toc120613899"/>
      <w:bookmarkStart w:id="1683" w:name="_Toc120614342"/>
      <w:bookmarkStart w:id="1684" w:name="_Toc120614801"/>
      <w:bookmarkStart w:id="1685" w:name="_Toc120615276"/>
      <w:bookmarkStart w:id="1686" w:name="_Toc120622484"/>
      <w:bookmarkStart w:id="1687" w:name="_Toc120622990"/>
      <w:bookmarkStart w:id="1688" w:name="_Toc120623609"/>
      <w:bookmarkStart w:id="1689" w:name="_Toc120624134"/>
      <w:bookmarkStart w:id="1690" w:name="_Toc120624671"/>
      <w:bookmarkStart w:id="1691" w:name="_Toc120625208"/>
      <w:bookmarkStart w:id="1692" w:name="_Toc120625745"/>
      <w:bookmarkStart w:id="1693" w:name="_Toc120626282"/>
      <w:bookmarkStart w:id="1694" w:name="_Toc120626829"/>
      <w:bookmarkStart w:id="1695" w:name="_Toc120627385"/>
      <w:bookmarkStart w:id="1696" w:name="_Toc120627950"/>
      <w:bookmarkStart w:id="1697" w:name="_Toc120628526"/>
      <w:bookmarkStart w:id="1698" w:name="_Toc120629111"/>
      <w:bookmarkStart w:id="1699" w:name="_Toc120629699"/>
      <w:bookmarkStart w:id="1700" w:name="_Toc120631200"/>
      <w:bookmarkStart w:id="1701" w:name="_Toc120631851"/>
      <w:bookmarkStart w:id="1702" w:name="_Toc120632501"/>
      <w:bookmarkStart w:id="1703" w:name="_Toc120633151"/>
      <w:bookmarkStart w:id="1704" w:name="_Toc120633801"/>
      <w:bookmarkStart w:id="1705" w:name="_Toc120634452"/>
      <w:bookmarkStart w:id="1706" w:name="_Toc120635103"/>
      <w:bookmarkStart w:id="1707" w:name="_Toc121754227"/>
      <w:bookmarkStart w:id="1708" w:name="_Toc121754897"/>
      <w:bookmarkStart w:id="1709" w:name="_Toc121822853"/>
      <w:bookmarkStart w:id="1710" w:name="_Toc133314625"/>
      <w:r w:rsidRPr="00622756">
        <w:rPr>
          <w:rFonts w:ascii="Arial" w:hAnsi="Arial" w:hint="eastAsia"/>
          <w:sz w:val="22"/>
          <w:lang w:val="en-US" w:eastAsia="zh-CN"/>
        </w:rPr>
        <w:t>9</w:t>
      </w:r>
      <w:r w:rsidRPr="00622756">
        <w:rPr>
          <w:rFonts w:ascii="Arial" w:hAnsi="Arial"/>
          <w:sz w:val="22"/>
          <w:lang w:eastAsia="sv-SE"/>
        </w:rPr>
        <w:t>.4.3.4.1</w:t>
      </w:r>
      <w:r w:rsidRPr="00622756">
        <w:rPr>
          <w:rFonts w:ascii="Arial" w:hAnsi="Arial"/>
          <w:sz w:val="22"/>
          <w:lang w:eastAsia="sv-SE"/>
        </w:rPr>
        <w:tab/>
        <w:t>Initial conditions</w:t>
      </w:r>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p>
    <w:p w14:paraId="540738F2" w14:textId="77777777" w:rsidR="007879E3" w:rsidRPr="00622756" w:rsidRDefault="007879E3" w:rsidP="007879E3">
      <w:r w:rsidRPr="00622756">
        <w:t>Test environment:</w:t>
      </w:r>
      <w:r w:rsidRPr="00622756">
        <w:tab/>
        <w:t>Normal, see annex B</w:t>
      </w:r>
      <w:del w:id="1711" w:author="Tetsu Ikeda" w:date="2023-05-13T23:35:00Z">
        <w:r w:rsidRPr="00622756" w:rsidDel="00622756">
          <w:delText>.2</w:delText>
        </w:r>
      </w:del>
      <w:r w:rsidRPr="00622756">
        <w:t>.</w:t>
      </w:r>
    </w:p>
    <w:p w14:paraId="34207CA6" w14:textId="77777777" w:rsidR="007879E3" w:rsidRPr="00622756" w:rsidRDefault="007879E3" w:rsidP="007879E3">
      <w:r w:rsidRPr="00622756">
        <w:t>RF channels to be tested</w:t>
      </w:r>
      <w:r w:rsidRPr="00622756">
        <w:rPr>
          <w:rFonts w:eastAsia="SimSun" w:hint="eastAsia"/>
          <w:lang w:val="en-US" w:eastAsia="zh-CN"/>
        </w:rPr>
        <w:t xml:space="preserve"> </w:t>
      </w:r>
      <w:r w:rsidRPr="00622756">
        <w:rPr>
          <w:sz w:val="21"/>
          <w:szCs w:val="22"/>
          <w:lang w:eastAsia="zh-CN"/>
        </w:rPr>
        <w:t>for single carrier</w:t>
      </w:r>
      <w:r w:rsidRPr="00622756">
        <w:t>:</w:t>
      </w:r>
      <w:r w:rsidRPr="00622756">
        <w:tab/>
      </w:r>
      <w:r w:rsidRPr="00622756">
        <w:rPr>
          <w:rFonts w:eastAsia="SimSun" w:hint="eastAsia"/>
          <w:lang w:val="en-US" w:eastAsia="zh-CN"/>
        </w:rPr>
        <w:t>M</w:t>
      </w:r>
      <w:r w:rsidRPr="00622756">
        <w:t>; see clause 4.9.1.</w:t>
      </w:r>
    </w:p>
    <w:p w14:paraId="5D5AB2E3" w14:textId="77777777" w:rsidR="007879E3" w:rsidRPr="00622756" w:rsidRDefault="007879E3" w:rsidP="007879E3">
      <w:r w:rsidRPr="00622756">
        <w:t>Beams to be tested:</w:t>
      </w:r>
      <w:r w:rsidRPr="00622756">
        <w:tab/>
        <w:t>Declared beam with the highest intended EIRP for the narrowest intended beam corresponding to the smallest BeWθ, or for the narrowest intended beam corresponding to the smallest BeWϕ (D.3, D.11).</w:t>
      </w:r>
    </w:p>
    <w:p w14:paraId="7B8D8C59" w14:textId="77777777" w:rsidR="007879E3" w:rsidRPr="00622756" w:rsidRDefault="007879E3" w:rsidP="007879E3">
      <w:pPr>
        <w:rPr>
          <w:lang w:eastAsia="sv-SE"/>
        </w:rPr>
      </w:pPr>
      <w:r w:rsidRPr="00622756">
        <w:t xml:space="preserve">Directions to be tested: The </w:t>
      </w:r>
      <w:r w:rsidRPr="00622756">
        <w:rPr>
          <w:rFonts w:cs="Arial"/>
          <w:szCs w:val="18"/>
        </w:rPr>
        <w:t xml:space="preserve">OTA peak directions set </w:t>
      </w:r>
      <w:r w:rsidRPr="00622756">
        <w:t>reference beam direction pair (D.8).</w:t>
      </w:r>
    </w:p>
    <w:p w14:paraId="004E2307" w14:textId="77777777" w:rsidR="007879E3" w:rsidRPr="00622756" w:rsidRDefault="007879E3" w:rsidP="007879E3">
      <w:pPr>
        <w:keepNext/>
        <w:keepLines/>
        <w:spacing w:before="120"/>
        <w:ind w:left="1701" w:hanging="1701"/>
        <w:outlineLvl w:val="4"/>
        <w:rPr>
          <w:rFonts w:ascii="Arial" w:hAnsi="Arial"/>
          <w:sz w:val="22"/>
          <w:lang w:eastAsia="sv-SE"/>
        </w:rPr>
      </w:pPr>
      <w:bookmarkStart w:id="1712" w:name="_Toc53182995"/>
      <w:bookmarkStart w:id="1713" w:name="_Toc82536297"/>
      <w:bookmarkStart w:id="1714" w:name="_Toc45885886"/>
      <w:bookmarkStart w:id="1715" w:name="_Toc99702769"/>
      <w:bookmarkStart w:id="1716" w:name="_Toc21102662"/>
      <w:bookmarkStart w:id="1717" w:name="_Toc36635863"/>
      <w:bookmarkStart w:id="1718" w:name="_Toc98766406"/>
      <w:bookmarkStart w:id="1719" w:name="_Toc37272809"/>
      <w:bookmarkStart w:id="1720" w:name="_Toc58917843"/>
      <w:bookmarkStart w:id="1721" w:name="_Toc66693712"/>
      <w:bookmarkStart w:id="1722" w:name="_Toc29810511"/>
      <w:bookmarkStart w:id="1723" w:name="_Toc76544175"/>
      <w:bookmarkStart w:id="1724" w:name="_Toc106206555"/>
      <w:bookmarkStart w:id="1725" w:name="_Toc74915664"/>
      <w:bookmarkStart w:id="1726" w:name="_Toc58915662"/>
      <w:bookmarkStart w:id="1727" w:name="_Toc76114289"/>
      <w:bookmarkStart w:id="1728" w:name="_Toc89952590"/>
      <w:bookmarkStart w:id="1729" w:name="_Toc120544927"/>
      <w:bookmarkStart w:id="1730" w:name="_Toc120545282"/>
      <w:bookmarkStart w:id="1731" w:name="_Toc120545898"/>
      <w:bookmarkStart w:id="1732" w:name="_Toc120606802"/>
      <w:bookmarkStart w:id="1733" w:name="_Toc120607156"/>
      <w:bookmarkStart w:id="1734" w:name="_Toc120607513"/>
      <w:bookmarkStart w:id="1735" w:name="_Toc120607876"/>
      <w:bookmarkStart w:id="1736" w:name="_Toc120608241"/>
      <w:bookmarkStart w:id="1737" w:name="_Toc120608621"/>
      <w:bookmarkStart w:id="1738" w:name="_Toc120609001"/>
      <w:bookmarkStart w:id="1739" w:name="_Toc120609392"/>
      <w:bookmarkStart w:id="1740" w:name="_Toc120609783"/>
      <w:bookmarkStart w:id="1741" w:name="_Toc120610184"/>
      <w:bookmarkStart w:id="1742" w:name="_Toc120610937"/>
      <w:bookmarkStart w:id="1743" w:name="_Toc120611346"/>
      <w:bookmarkStart w:id="1744" w:name="_Toc120611764"/>
      <w:bookmarkStart w:id="1745" w:name="_Toc120612184"/>
      <w:bookmarkStart w:id="1746" w:name="_Toc120612611"/>
      <w:bookmarkStart w:id="1747" w:name="_Toc120613040"/>
      <w:bookmarkStart w:id="1748" w:name="_Toc120613470"/>
      <w:bookmarkStart w:id="1749" w:name="_Toc120613900"/>
      <w:bookmarkStart w:id="1750" w:name="_Toc120614343"/>
      <w:bookmarkStart w:id="1751" w:name="_Toc120614802"/>
      <w:bookmarkStart w:id="1752" w:name="_Toc120615277"/>
      <w:bookmarkStart w:id="1753" w:name="_Toc120622485"/>
      <w:bookmarkStart w:id="1754" w:name="_Toc120622991"/>
      <w:bookmarkStart w:id="1755" w:name="_Toc120623610"/>
      <w:bookmarkStart w:id="1756" w:name="_Toc120624135"/>
      <w:bookmarkStart w:id="1757" w:name="_Toc120624672"/>
      <w:bookmarkStart w:id="1758" w:name="_Toc120625209"/>
      <w:bookmarkStart w:id="1759" w:name="_Toc120625746"/>
      <w:bookmarkStart w:id="1760" w:name="_Toc120626283"/>
      <w:bookmarkStart w:id="1761" w:name="_Toc120626830"/>
      <w:bookmarkStart w:id="1762" w:name="_Toc120627386"/>
      <w:bookmarkStart w:id="1763" w:name="_Toc120627951"/>
      <w:bookmarkStart w:id="1764" w:name="_Toc120628527"/>
      <w:bookmarkStart w:id="1765" w:name="_Toc120629112"/>
      <w:bookmarkStart w:id="1766" w:name="_Toc120629700"/>
      <w:bookmarkStart w:id="1767" w:name="_Toc120631201"/>
      <w:bookmarkStart w:id="1768" w:name="_Toc120631852"/>
      <w:bookmarkStart w:id="1769" w:name="_Toc120632502"/>
      <w:bookmarkStart w:id="1770" w:name="_Toc120633152"/>
      <w:bookmarkStart w:id="1771" w:name="_Toc120633802"/>
      <w:bookmarkStart w:id="1772" w:name="_Toc120634453"/>
      <w:bookmarkStart w:id="1773" w:name="_Toc120635104"/>
      <w:bookmarkStart w:id="1774" w:name="_Toc121754228"/>
      <w:bookmarkStart w:id="1775" w:name="_Toc121754898"/>
      <w:bookmarkStart w:id="1776" w:name="_Toc121822854"/>
      <w:bookmarkStart w:id="1777" w:name="_Toc133314626"/>
      <w:r w:rsidRPr="00622756">
        <w:rPr>
          <w:rFonts w:ascii="Arial" w:hAnsi="Arial" w:hint="eastAsia"/>
          <w:sz w:val="22"/>
          <w:lang w:val="en-US" w:eastAsia="zh-CN"/>
        </w:rPr>
        <w:t>9</w:t>
      </w:r>
      <w:r w:rsidRPr="00622756">
        <w:rPr>
          <w:rFonts w:ascii="Arial" w:hAnsi="Arial"/>
          <w:sz w:val="22"/>
          <w:lang w:eastAsia="sv-SE"/>
        </w:rPr>
        <w:t>.4.3.4.2</w:t>
      </w:r>
      <w:r w:rsidRPr="00622756">
        <w:rPr>
          <w:rFonts w:ascii="Arial" w:hAnsi="Arial"/>
          <w:sz w:val="22"/>
          <w:lang w:eastAsia="sv-SE"/>
        </w:rPr>
        <w:tab/>
        <w:t>Procedure</w:t>
      </w:r>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p>
    <w:p w14:paraId="50A27E36" w14:textId="77777777" w:rsidR="007879E3" w:rsidRPr="00622756" w:rsidRDefault="007879E3" w:rsidP="007879E3">
      <w:pPr>
        <w:ind w:left="568" w:hanging="284"/>
      </w:pPr>
      <w:r w:rsidRPr="00622756">
        <w:t>1)</w:t>
      </w:r>
      <w:r w:rsidRPr="00622756">
        <w:tab/>
        <w:t xml:space="preserve">Place the </w:t>
      </w:r>
      <w:r w:rsidRPr="00622756">
        <w:rPr>
          <w:rFonts w:hint="eastAsia"/>
          <w:lang w:val="en-US" w:eastAsia="zh-CN"/>
        </w:rPr>
        <w:t>SAN</w:t>
      </w:r>
      <w:r w:rsidRPr="00622756">
        <w:t xml:space="preserve"> at the positioner.</w:t>
      </w:r>
    </w:p>
    <w:p w14:paraId="04D0C014" w14:textId="77777777" w:rsidR="007879E3" w:rsidRPr="00622756" w:rsidRDefault="007879E3" w:rsidP="007879E3">
      <w:pPr>
        <w:ind w:left="568" w:hanging="284"/>
      </w:pPr>
      <w:r w:rsidRPr="00622756">
        <w:t>2)</w:t>
      </w:r>
      <w:r w:rsidRPr="00622756">
        <w:tab/>
        <w:t xml:space="preserve">Align the manufacturer declared coordinate system orientation (D.2) of the </w:t>
      </w:r>
      <w:r w:rsidRPr="00622756">
        <w:rPr>
          <w:rFonts w:hint="eastAsia"/>
          <w:lang w:val="en-US" w:eastAsia="zh-CN"/>
        </w:rPr>
        <w:t>SAN</w:t>
      </w:r>
      <w:r w:rsidRPr="00622756">
        <w:t xml:space="preserve"> with the test system.</w:t>
      </w:r>
    </w:p>
    <w:p w14:paraId="576574B0" w14:textId="77777777" w:rsidR="007879E3" w:rsidRPr="00622756" w:rsidRDefault="007879E3" w:rsidP="007879E3">
      <w:pPr>
        <w:ind w:left="568" w:hanging="284"/>
      </w:pPr>
      <w:r w:rsidRPr="00622756">
        <w:t>3)</w:t>
      </w:r>
      <w:r w:rsidRPr="00622756">
        <w:tab/>
        <w:t xml:space="preserve">Orient the positioner (and </w:t>
      </w:r>
      <w:r w:rsidRPr="00622756">
        <w:rPr>
          <w:rFonts w:hint="eastAsia"/>
          <w:lang w:val="en-US" w:eastAsia="zh-CN"/>
        </w:rPr>
        <w:t>SAN</w:t>
      </w:r>
      <w:r w:rsidRPr="00622756">
        <w:t>) in order that the direction to be tested aligns with the test antenna.</w:t>
      </w:r>
    </w:p>
    <w:p w14:paraId="6A3A7155" w14:textId="77777777" w:rsidR="007879E3" w:rsidRPr="00622756" w:rsidRDefault="007879E3" w:rsidP="007879E3">
      <w:pPr>
        <w:ind w:left="568" w:hanging="284"/>
      </w:pPr>
      <w:r w:rsidRPr="00622756">
        <w:t>4)</w:t>
      </w:r>
      <w:bookmarkStart w:id="1778" w:name="_Hlk134913574"/>
      <w:r w:rsidRPr="00622756">
        <w:tab/>
      </w:r>
      <w:bookmarkEnd w:id="1778"/>
      <w:r w:rsidRPr="00622756">
        <w:t xml:space="preserve">Configure the beam peak direction of the </w:t>
      </w:r>
      <w:r w:rsidRPr="00622756">
        <w:rPr>
          <w:rFonts w:hint="eastAsia"/>
          <w:lang w:val="en-US" w:eastAsia="zh-CN"/>
        </w:rPr>
        <w:t>SAN</w:t>
      </w:r>
      <w:r w:rsidRPr="00622756">
        <w:t xml:space="preserve"> according to the declared beam direction pair.</w:t>
      </w:r>
    </w:p>
    <w:p w14:paraId="5F1AAB36" w14:textId="77777777" w:rsidR="007879E3" w:rsidRDefault="007879E3" w:rsidP="007879E3">
      <w:pPr>
        <w:ind w:left="568" w:hanging="284"/>
        <w:rPr>
          <w:ins w:id="1779" w:author="Tetsu Ikeda" w:date="2023-05-13T23:35:00Z"/>
          <w:rFonts w:cs="v4.2.0"/>
          <w:lang w:val="en-US" w:eastAsia="zh-CN"/>
        </w:rPr>
      </w:pPr>
      <w:r w:rsidRPr="00622756">
        <w:t>5)</w:t>
      </w:r>
      <w:r w:rsidRPr="00622756">
        <w:tab/>
      </w:r>
      <w:r w:rsidRPr="00622756">
        <w:rPr>
          <w:rFonts w:cs="v4.2.0"/>
          <w:lang w:val="en-US" w:eastAsia="zh-CN"/>
        </w:rPr>
        <w:t xml:space="preserve">For </w:t>
      </w:r>
      <w:r w:rsidRPr="00622756">
        <w:rPr>
          <w:rFonts w:cs="v4.2.0" w:hint="eastAsia"/>
          <w:i/>
          <w:iCs/>
          <w:lang w:val="en-US" w:eastAsia="zh-CN"/>
        </w:rPr>
        <w:t>SAN</w:t>
      </w:r>
      <w:r w:rsidRPr="00622756">
        <w:rPr>
          <w:rFonts w:cs="v4.2.0"/>
          <w:i/>
          <w:iCs/>
          <w:lang w:val="en-US" w:eastAsia="zh-CN"/>
        </w:rPr>
        <w:t xml:space="preserve"> type 1-O</w:t>
      </w:r>
      <w:r w:rsidRPr="00622756">
        <w:t xml:space="preserve">, set the </w:t>
      </w:r>
      <w:r w:rsidRPr="00622756">
        <w:rPr>
          <w:rFonts w:hint="eastAsia"/>
          <w:lang w:val="en-US" w:eastAsia="zh-CN"/>
        </w:rPr>
        <w:t>SAN</w:t>
      </w:r>
      <w:r w:rsidRPr="00622756">
        <w:t xml:space="preserve"> to transmit a signal</w:t>
      </w:r>
      <w:r w:rsidRPr="00622756">
        <w:rPr>
          <w:rFonts w:cs="v4.2.0"/>
          <w:lang w:val="en-US" w:eastAsia="zh-CN"/>
        </w:rPr>
        <w:t xml:space="preserve"> </w:t>
      </w:r>
      <w:r w:rsidRPr="00622756">
        <w:t>according</w:t>
      </w:r>
      <w:r w:rsidRPr="00622756">
        <w:rPr>
          <w:rFonts w:cs="v4.2.0"/>
          <w:lang w:val="en-US" w:eastAsia="zh-CN"/>
        </w:rPr>
        <w:t xml:space="preserve"> to</w:t>
      </w:r>
      <w:r w:rsidRPr="00622756">
        <w:rPr>
          <w:rFonts w:cs="v4.2.0" w:hint="eastAsia"/>
          <w:lang w:val="en-US" w:eastAsia="zh-CN"/>
        </w:rPr>
        <w:t xml:space="preserve"> </w:t>
      </w:r>
      <w:r w:rsidRPr="00622756">
        <w:t>the applicable test configuration in clause 4.</w:t>
      </w:r>
      <w:r w:rsidRPr="00622756">
        <w:rPr>
          <w:rFonts w:hint="eastAsia"/>
          <w:lang w:val="en-US" w:eastAsia="zh-CN"/>
        </w:rPr>
        <w:t>8</w:t>
      </w:r>
      <w:r w:rsidRPr="00622756">
        <w:t xml:space="preserve"> using</w:t>
      </w:r>
      <w:r w:rsidRPr="00622756">
        <w:rPr>
          <w:rFonts w:hint="eastAsia"/>
          <w:lang w:val="en-US" w:eastAsia="zh-CN"/>
        </w:rPr>
        <w:t xml:space="preserve"> </w:t>
      </w:r>
      <w:r w:rsidRPr="00622756">
        <w:t>the corresponding test model</w:t>
      </w:r>
      <w:r w:rsidRPr="00622756">
        <w:rPr>
          <w:rFonts w:hint="eastAsia"/>
          <w:lang w:val="en-US" w:eastAsia="zh-CN"/>
        </w:rPr>
        <w:t>s</w:t>
      </w:r>
      <w:r w:rsidRPr="00622756">
        <w:rPr>
          <w:rFonts w:cs="v4.2.0"/>
          <w:lang w:val="en-US" w:eastAsia="zh-CN"/>
        </w:rPr>
        <w:t>:</w:t>
      </w:r>
    </w:p>
    <w:p w14:paraId="1D270E96" w14:textId="72BF7C0A" w:rsidR="007879E3" w:rsidRPr="00622756" w:rsidRDefault="007879E3" w:rsidP="007879E3">
      <w:pPr>
        <w:numPr>
          <w:ilvl w:val="0"/>
          <w:numId w:val="34"/>
        </w:numPr>
        <w:spacing w:line="259" w:lineRule="auto"/>
        <w:ind w:leftChars="200" w:left="820"/>
        <w:contextualSpacing/>
      </w:pPr>
      <w:r w:rsidRPr="00622756">
        <w:lastRenderedPageBreak/>
        <w:t xml:space="preserve">Set-up </w:t>
      </w:r>
      <w:r w:rsidRPr="00622756">
        <w:rPr>
          <w:rFonts w:eastAsia="SimSun" w:hint="eastAsia"/>
          <w:lang w:val="en-US" w:eastAsia="zh-CN"/>
        </w:rPr>
        <w:t>SAN</w:t>
      </w:r>
      <w:r w:rsidRPr="00622756">
        <w:t xml:space="preserve"> transmission at maximum total power as specified by the supplier. Channel set-up shall be according to </w:t>
      </w:r>
      <w:del w:id="1780" w:author="Tetsu Ikeda" w:date="2023-05-15T19:18:00Z">
        <w:r w:rsidRPr="00622756" w:rsidDel="00565745">
          <w:delText>E-TM 3.1</w:delText>
        </w:r>
      </w:del>
      <w:ins w:id="1781" w:author="Tetsu Ikeda" w:date="2023-05-15T19:18:00Z">
        <w:r w:rsidR="00565745">
          <w:t>E-SAN-TM3.1</w:t>
        </w:r>
      </w:ins>
      <w:r w:rsidRPr="00622756">
        <w:t>.</w:t>
      </w:r>
    </w:p>
    <w:p w14:paraId="7E674D68" w14:textId="77777777" w:rsidR="007879E3" w:rsidRDefault="007879E3" w:rsidP="007879E3">
      <w:pPr>
        <w:ind w:left="568" w:hanging="284"/>
        <w:rPr>
          <w:ins w:id="1782" w:author="Tetsu Ikeda" w:date="2023-05-13T23:36:00Z"/>
          <w:rFonts w:cs="v4.2.0"/>
          <w:lang w:val="en-US" w:eastAsia="ja-JP"/>
        </w:rPr>
      </w:pPr>
      <w:ins w:id="1783" w:author="Tetsu Ikeda" w:date="2023-05-13T23:35:00Z">
        <w:r>
          <w:rPr>
            <w:rFonts w:cs="v4.2.0" w:hint="eastAsia"/>
            <w:lang w:val="en-US" w:eastAsia="ja-JP"/>
          </w:rPr>
          <w:t>6</w:t>
        </w:r>
        <w:r>
          <w:rPr>
            <w:rFonts w:cs="v4.2.0"/>
            <w:lang w:val="en-US" w:eastAsia="ja-JP"/>
          </w:rPr>
          <w:t>)</w:t>
        </w:r>
      </w:ins>
      <w:r w:rsidRPr="00622756">
        <w:t xml:space="preserve"> </w:t>
      </w:r>
      <w:r w:rsidRPr="00622756">
        <w:tab/>
        <w:t>Measure the average OFDM symbol power as defined in Annex F.</w:t>
      </w:r>
    </w:p>
    <w:p w14:paraId="5C118278" w14:textId="45C52207" w:rsidR="007879E3" w:rsidRDefault="007879E3" w:rsidP="007879E3">
      <w:pPr>
        <w:ind w:left="568" w:hanging="284"/>
        <w:rPr>
          <w:ins w:id="1784" w:author="Tetsu Ikeda" w:date="2023-05-13T23:36:00Z"/>
          <w:rFonts w:cs="v4.2.0"/>
          <w:lang w:val="en-US" w:eastAsia="ja-JP"/>
        </w:rPr>
      </w:pPr>
      <w:ins w:id="1785" w:author="Tetsu Ikeda" w:date="2023-05-13T23:36:00Z">
        <w:r>
          <w:rPr>
            <w:rFonts w:cs="v4.2.0" w:hint="eastAsia"/>
            <w:lang w:val="en-US" w:eastAsia="ja-JP"/>
          </w:rPr>
          <w:t>7</w:t>
        </w:r>
        <w:r>
          <w:rPr>
            <w:rFonts w:cs="v4.2.0"/>
            <w:lang w:val="en-US" w:eastAsia="ja-JP"/>
          </w:rPr>
          <w:t>)</w:t>
        </w:r>
      </w:ins>
      <w:r w:rsidRPr="00622756">
        <w:t xml:space="preserve"> </w:t>
      </w:r>
      <w:r w:rsidRPr="00622756">
        <w:tab/>
        <w:t xml:space="preserve">Set the </w:t>
      </w:r>
      <w:r w:rsidRPr="00622756">
        <w:rPr>
          <w:rFonts w:eastAsia="SimSun" w:hint="eastAsia"/>
          <w:lang w:val="en-US" w:eastAsia="zh-CN"/>
        </w:rPr>
        <w:t>SAN</w:t>
      </w:r>
      <w:r w:rsidRPr="00622756">
        <w:t xml:space="preserve"> to transmit a signal according to </w:t>
      </w:r>
      <w:del w:id="1786" w:author="Tetsu Ikeda" w:date="2023-05-15T19:18:00Z">
        <w:r w:rsidRPr="00622756" w:rsidDel="00565745">
          <w:delText>E-TM 2</w:delText>
        </w:r>
      </w:del>
      <w:ins w:id="1787" w:author="Tetsu Ikeda" w:date="2023-05-15T19:18:00Z">
        <w:r w:rsidR="00565745">
          <w:t>E-SAN-TM2</w:t>
        </w:r>
      </w:ins>
      <w:r w:rsidRPr="00622756">
        <w:t>.</w:t>
      </w:r>
    </w:p>
    <w:p w14:paraId="26C720D1" w14:textId="77777777" w:rsidR="007879E3" w:rsidRPr="00622756" w:rsidRDefault="007879E3" w:rsidP="007879E3">
      <w:pPr>
        <w:ind w:left="568" w:hanging="284"/>
        <w:rPr>
          <w:rFonts w:cs="v4.2.0"/>
          <w:lang w:val="en-US" w:eastAsia="ja-JP"/>
        </w:rPr>
      </w:pPr>
      <w:ins w:id="1788" w:author="Tetsu Ikeda" w:date="2023-05-13T23:36:00Z">
        <w:r>
          <w:rPr>
            <w:rFonts w:cs="v4.2.0" w:hint="eastAsia"/>
            <w:lang w:val="en-US" w:eastAsia="ja-JP"/>
          </w:rPr>
          <w:t>8</w:t>
        </w:r>
        <w:r>
          <w:rPr>
            <w:rFonts w:cs="v4.2.0"/>
            <w:lang w:val="en-US" w:eastAsia="ja-JP"/>
          </w:rPr>
          <w:t>)</w:t>
        </w:r>
      </w:ins>
      <w:r w:rsidRPr="00622756">
        <w:t xml:space="preserve"> </w:t>
      </w:r>
      <w:r w:rsidRPr="00622756">
        <w:tab/>
        <w:t>Measure the average OFDM symbol power as defined in Annex F. The measured OFDM symbols shall not contain RS, PBCH or synchronisation signals.</w:t>
      </w:r>
    </w:p>
    <w:p w14:paraId="4042C8FE" w14:textId="77777777" w:rsidR="007879E3" w:rsidRPr="00622756" w:rsidRDefault="007879E3" w:rsidP="007879E3">
      <w:pPr>
        <w:keepNext/>
        <w:keepLines/>
        <w:spacing w:before="120"/>
        <w:ind w:left="1418" w:hanging="1418"/>
        <w:outlineLvl w:val="3"/>
        <w:rPr>
          <w:rFonts w:ascii="Arial" w:hAnsi="Arial"/>
          <w:sz w:val="24"/>
          <w:lang w:eastAsia="sv-SE"/>
        </w:rPr>
      </w:pPr>
      <w:bookmarkStart w:id="1789" w:name="_Toc120544928"/>
      <w:bookmarkStart w:id="1790" w:name="_Toc120545283"/>
      <w:bookmarkStart w:id="1791" w:name="_Toc120545899"/>
      <w:bookmarkStart w:id="1792" w:name="_Toc120606803"/>
      <w:bookmarkStart w:id="1793" w:name="_Toc120607157"/>
      <w:bookmarkStart w:id="1794" w:name="_Toc120607514"/>
      <w:bookmarkStart w:id="1795" w:name="_Toc120607877"/>
      <w:bookmarkStart w:id="1796" w:name="_Toc120608242"/>
      <w:bookmarkStart w:id="1797" w:name="_Toc120608622"/>
      <w:bookmarkStart w:id="1798" w:name="_Toc120609002"/>
      <w:bookmarkStart w:id="1799" w:name="_Toc120609393"/>
      <w:bookmarkStart w:id="1800" w:name="_Toc120609784"/>
      <w:bookmarkStart w:id="1801" w:name="_Toc120610185"/>
      <w:bookmarkStart w:id="1802" w:name="_Toc120610938"/>
      <w:bookmarkStart w:id="1803" w:name="_Toc120611347"/>
      <w:bookmarkStart w:id="1804" w:name="_Toc120611765"/>
      <w:bookmarkStart w:id="1805" w:name="_Toc120612185"/>
      <w:bookmarkStart w:id="1806" w:name="_Toc120612612"/>
      <w:bookmarkStart w:id="1807" w:name="_Toc120613041"/>
      <w:bookmarkStart w:id="1808" w:name="_Toc120613471"/>
      <w:bookmarkStart w:id="1809" w:name="_Toc120613901"/>
      <w:bookmarkStart w:id="1810" w:name="_Toc120614344"/>
      <w:bookmarkStart w:id="1811" w:name="_Toc120614803"/>
      <w:bookmarkStart w:id="1812" w:name="_Toc120615278"/>
      <w:bookmarkStart w:id="1813" w:name="_Toc120622486"/>
      <w:bookmarkStart w:id="1814" w:name="_Toc120622992"/>
      <w:bookmarkStart w:id="1815" w:name="_Toc120623611"/>
      <w:bookmarkStart w:id="1816" w:name="_Toc120624136"/>
      <w:bookmarkStart w:id="1817" w:name="_Toc120624673"/>
      <w:bookmarkStart w:id="1818" w:name="_Toc120625210"/>
      <w:bookmarkStart w:id="1819" w:name="_Toc120625747"/>
      <w:bookmarkStart w:id="1820" w:name="_Toc120626284"/>
      <w:bookmarkStart w:id="1821" w:name="_Toc120626831"/>
      <w:bookmarkStart w:id="1822" w:name="_Toc120627387"/>
      <w:bookmarkStart w:id="1823" w:name="_Toc120627952"/>
      <w:bookmarkStart w:id="1824" w:name="_Toc120628528"/>
      <w:bookmarkStart w:id="1825" w:name="_Toc120629113"/>
      <w:bookmarkStart w:id="1826" w:name="_Toc120629701"/>
      <w:bookmarkStart w:id="1827" w:name="_Toc120631202"/>
      <w:bookmarkStart w:id="1828" w:name="_Toc120631853"/>
      <w:bookmarkStart w:id="1829" w:name="_Toc120632503"/>
      <w:bookmarkStart w:id="1830" w:name="_Toc120633153"/>
      <w:bookmarkStart w:id="1831" w:name="_Toc120633803"/>
      <w:bookmarkStart w:id="1832" w:name="_Toc120634454"/>
      <w:bookmarkStart w:id="1833" w:name="_Toc120635105"/>
      <w:bookmarkStart w:id="1834" w:name="_Toc121754229"/>
      <w:bookmarkStart w:id="1835" w:name="_Toc121754899"/>
      <w:bookmarkStart w:id="1836" w:name="_Toc121822855"/>
      <w:bookmarkStart w:id="1837" w:name="_Toc133314627"/>
      <w:r w:rsidRPr="00622756">
        <w:rPr>
          <w:rFonts w:ascii="Arial" w:hAnsi="Arial" w:hint="eastAsia"/>
          <w:sz w:val="24"/>
          <w:lang w:val="en-US" w:eastAsia="zh-CN"/>
        </w:rPr>
        <w:t>9</w:t>
      </w:r>
      <w:r w:rsidRPr="00622756">
        <w:rPr>
          <w:rFonts w:ascii="Arial" w:hAnsi="Arial"/>
          <w:sz w:val="24"/>
          <w:lang w:eastAsia="sv-SE"/>
        </w:rPr>
        <w:t>.</w:t>
      </w:r>
      <w:r w:rsidRPr="00622756">
        <w:rPr>
          <w:rFonts w:ascii="Arial" w:hAnsi="Arial"/>
          <w:sz w:val="24"/>
          <w:lang w:eastAsia="zh-CN"/>
        </w:rPr>
        <w:t>4.3.</w:t>
      </w:r>
      <w:r w:rsidRPr="00622756">
        <w:rPr>
          <w:rFonts w:ascii="Arial" w:hAnsi="Arial"/>
          <w:sz w:val="24"/>
          <w:lang w:eastAsia="sv-SE"/>
        </w:rPr>
        <w:t>5</w:t>
      </w:r>
      <w:r w:rsidRPr="00622756">
        <w:rPr>
          <w:rFonts w:ascii="Arial" w:hAnsi="Arial"/>
          <w:sz w:val="24"/>
          <w:lang w:eastAsia="sv-SE"/>
        </w:rPr>
        <w:tab/>
        <w:t>Test requirement</w:t>
      </w:r>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p>
    <w:p w14:paraId="5D2594A9" w14:textId="77777777" w:rsidR="007879E3" w:rsidRPr="00622756" w:rsidRDefault="007879E3" w:rsidP="007879E3">
      <w:pPr>
        <w:rPr>
          <w:rFonts w:eastAsia="SimSun"/>
          <w:lang w:val="en-US" w:eastAsia="zh-CN"/>
        </w:rPr>
      </w:pPr>
      <w:r w:rsidRPr="00622756">
        <w:t xml:space="preserve">The downlink (DL) total power dynamic range for each </w:t>
      </w:r>
      <w:r w:rsidRPr="00622756">
        <w:rPr>
          <w:rFonts w:hint="eastAsia"/>
          <w:lang w:eastAsia="zh-CN"/>
        </w:rPr>
        <w:t>SAN</w:t>
      </w:r>
      <w:r w:rsidRPr="00622756">
        <w:t xml:space="preserve"> carrier shall be larger than or equal to the level in table </w:t>
      </w:r>
      <w:r w:rsidRPr="00622756">
        <w:rPr>
          <w:rFonts w:eastAsia="SimSun" w:hint="eastAsia"/>
          <w:lang w:val="en-US" w:eastAsia="zh-CN"/>
        </w:rPr>
        <w:t>9</w:t>
      </w:r>
      <w:r w:rsidRPr="00622756">
        <w:t>.</w:t>
      </w:r>
      <w:r w:rsidRPr="00622756">
        <w:rPr>
          <w:rFonts w:eastAsia="SimSun" w:hint="eastAsia"/>
          <w:lang w:val="en-US" w:eastAsia="zh-CN"/>
        </w:rPr>
        <w:t>4</w:t>
      </w:r>
      <w:r w:rsidRPr="00622756">
        <w:t>.</w:t>
      </w:r>
      <w:r w:rsidRPr="00622756">
        <w:rPr>
          <w:lang w:eastAsia="zh-CN"/>
        </w:rPr>
        <w:t>3</w:t>
      </w:r>
      <w:r w:rsidRPr="00622756">
        <w:t>.</w:t>
      </w:r>
      <w:r w:rsidRPr="00622756">
        <w:rPr>
          <w:rFonts w:hint="eastAsia"/>
          <w:lang w:val="en-US" w:eastAsia="zh-CN"/>
        </w:rPr>
        <w:t>5</w:t>
      </w:r>
      <w:r w:rsidRPr="00622756">
        <w:t>-1.</w:t>
      </w:r>
      <w:r w:rsidRPr="00622756">
        <w:rPr>
          <w:rFonts w:eastAsia="SimSun" w:hint="eastAsia"/>
          <w:lang w:val="en-US" w:eastAsia="zh-CN"/>
        </w:rPr>
        <w:t xml:space="preserve"> There are no requirements specified for NB-IoT.</w:t>
      </w:r>
    </w:p>
    <w:p w14:paraId="05C4EFD0" w14:textId="77777777" w:rsidR="007879E3" w:rsidRPr="00622756" w:rsidRDefault="007879E3" w:rsidP="007879E3">
      <w:pPr>
        <w:keepNext/>
        <w:keepLines/>
        <w:spacing w:before="60"/>
        <w:jc w:val="center"/>
        <w:rPr>
          <w:rFonts w:ascii="Arial" w:hAnsi="Arial"/>
          <w:b/>
        </w:rPr>
      </w:pPr>
      <w:r w:rsidRPr="00622756">
        <w:rPr>
          <w:rFonts w:ascii="Arial" w:hAnsi="Arial"/>
          <w:b/>
        </w:rPr>
        <w:t xml:space="preserve">Table </w:t>
      </w:r>
      <w:r w:rsidRPr="00622756">
        <w:rPr>
          <w:rFonts w:ascii="Arial" w:eastAsia="SimSun" w:hAnsi="Arial" w:hint="eastAsia"/>
          <w:b/>
          <w:lang w:val="en-US" w:eastAsia="zh-CN"/>
        </w:rPr>
        <w:t>9</w:t>
      </w:r>
      <w:r w:rsidRPr="00622756">
        <w:rPr>
          <w:rFonts w:ascii="Arial" w:hAnsi="Arial"/>
          <w:b/>
        </w:rPr>
        <w:t>.</w:t>
      </w:r>
      <w:r w:rsidRPr="00622756">
        <w:rPr>
          <w:rFonts w:ascii="Arial" w:eastAsia="SimSun" w:hAnsi="Arial" w:hint="eastAsia"/>
          <w:b/>
          <w:lang w:val="en-US" w:eastAsia="zh-CN"/>
        </w:rPr>
        <w:t>4</w:t>
      </w:r>
      <w:r w:rsidRPr="00622756">
        <w:rPr>
          <w:rFonts w:ascii="Arial" w:hAnsi="Arial"/>
          <w:b/>
        </w:rPr>
        <w:t>.</w:t>
      </w:r>
      <w:r w:rsidRPr="00622756">
        <w:rPr>
          <w:rFonts w:ascii="Arial" w:hAnsi="Arial"/>
          <w:b/>
          <w:lang w:eastAsia="zh-CN"/>
        </w:rPr>
        <w:t>3</w:t>
      </w:r>
      <w:r w:rsidRPr="00622756">
        <w:rPr>
          <w:rFonts w:ascii="Arial" w:hAnsi="Arial"/>
          <w:b/>
        </w:rPr>
        <w:t>.</w:t>
      </w:r>
      <w:r w:rsidRPr="00622756">
        <w:rPr>
          <w:rFonts w:ascii="Arial" w:hAnsi="Arial" w:hint="eastAsia"/>
          <w:b/>
          <w:lang w:val="en-US" w:eastAsia="zh-CN"/>
        </w:rPr>
        <w:t>5</w:t>
      </w:r>
      <w:r w:rsidRPr="00622756">
        <w:rPr>
          <w:rFonts w:ascii="Arial" w:hAnsi="Arial"/>
          <w:b/>
        </w:rPr>
        <w:t>-1: Total power dynamic range</w:t>
      </w:r>
    </w:p>
    <w:tbl>
      <w:tblPr>
        <w:tblStyle w:val="TableGrid30"/>
        <w:tblW w:w="0" w:type="auto"/>
        <w:jc w:val="center"/>
        <w:tblLayout w:type="fixed"/>
        <w:tblLook w:val="04A0" w:firstRow="1" w:lastRow="0" w:firstColumn="1" w:lastColumn="0" w:noHBand="0" w:noVBand="1"/>
      </w:tblPr>
      <w:tblGrid>
        <w:gridCol w:w="1736"/>
        <w:gridCol w:w="5457"/>
      </w:tblGrid>
      <w:tr w:rsidR="007879E3" w:rsidRPr="00622756" w14:paraId="3546DE12" w14:textId="77777777" w:rsidTr="005B73BC">
        <w:trPr>
          <w:cantSplit/>
          <w:jc w:val="center"/>
        </w:trPr>
        <w:tc>
          <w:tcPr>
            <w:tcW w:w="1736" w:type="dxa"/>
            <w:tcBorders>
              <w:bottom w:val="nil"/>
            </w:tcBorders>
          </w:tcPr>
          <w:p w14:paraId="6F30BEEC" w14:textId="77777777" w:rsidR="007879E3" w:rsidRPr="00622756" w:rsidRDefault="007879E3" w:rsidP="005B73BC">
            <w:pPr>
              <w:keepNext/>
              <w:keepLines/>
              <w:spacing w:after="0"/>
              <w:jc w:val="center"/>
              <w:rPr>
                <w:rFonts w:ascii="Arial" w:hAnsi="Arial"/>
                <w:b/>
                <w:sz w:val="18"/>
              </w:rPr>
            </w:pPr>
            <w:r w:rsidRPr="00622756">
              <w:rPr>
                <w:rFonts w:ascii="Arial" w:hAnsi="Arial" w:hint="eastAsia"/>
                <w:b/>
                <w:sz w:val="18"/>
                <w:lang w:val="en-US" w:eastAsia="zh-CN"/>
              </w:rPr>
              <w:t>SAN</w:t>
            </w:r>
            <w:r w:rsidRPr="00622756">
              <w:rPr>
                <w:rFonts w:ascii="Arial" w:hAnsi="Arial"/>
                <w:b/>
                <w:sz w:val="18"/>
                <w:lang w:eastAsia="zh-CN"/>
              </w:rPr>
              <w:t xml:space="preserve"> channel </w:t>
            </w:r>
          </w:p>
        </w:tc>
        <w:tc>
          <w:tcPr>
            <w:tcW w:w="5457" w:type="dxa"/>
            <w:vMerge w:val="restart"/>
            <w:vAlign w:val="center"/>
          </w:tcPr>
          <w:p w14:paraId="3C196510" w14:textId="77777777" w:rsidR="007879E3" w:rsidRPr="00622756" w:rsidRDefault="007879E3" w:rsidP="005B73BC">
            <w:pPr>
              <w:keepNext/>
              <w:keepLines/>
              <w:spacing w:after="0"/>
              <w:jc w:val="center"/>
              <w:rPr>
                <w:rFonts w:ascii="Arial" w:hAnsi="Arial"/>
                <w:b/>
                <w:sz w:val="18"/>
              </w:rPr>
            </w:pPr>
            <w:r w:rsidRPr="00622756">
              <w:rPr>
                <w:rFonts w:ascii="Arial" w:hAnsi="Arial"/>
                <w:b/>
                <w:sz w:val="18"/>
              </w:rPr>
              <w:t>Total power dynamic range (dB)</w:t>
            </w:r>
          </w:p>
        </w:tc>
      </w:tr>
      <w:tr w:rsidR="007879E3" w:rsidRPr="00622756" w14:paraId="4849B4A7" w14:textId="77777777" w:rsidTr="005B73BC">
        <w:trPr>
          <w:cantSplit/>
          <w:jc w:val="center"/>
        </w:trPr>
        <w:tc>
          <w:tcPr>
            <w:tcW w:w="1736" w:type="dxa"/>
            <w:tcBorders>
              <w:top w:val="nil"/>
            </w:tcBorders>
          </w:tcPr>
          <w:p w14:paraId="7AC22869" w14:textId="77777777" w:rsidR="007879E3" w:rsidRPr="00622756" w:rsidRDefault="007879E3" w:rsidP="005B73BC">
            <w:pPr>
              <w:keepNext/>
              <w:keepLines/>
              <w:spacing w:after="0"/>
              <w:jc w:val="center"/>
              <w:rPr>
                <w:rFonts w:ascii="Arial" w:hAnsi="Arial"/>
                <w:b/>
                <w:sz w:val="18"/>
              </w:rPr>
            </w:pPr>
            <w:r w:rsidRPr="00622756">
              <w:rPr>
                <w:rFonts w:ascii="Arial" w:hAnsi="Arial"/>
                <w:b/>
                <w:sz w:val="18"/>
                <w:lang w:eastAsia="zh-CN"/>
              </w:rPr>
              <w:t>bandwidth</w:t>
            </w:r>
            <w:r w:rsidRPr="00622756">
              <w:rPr>
                <w:rFonts w:ascii="Arial" w:hAnsi="Arial"/>
                <w:b/>
                <w:sz w:val="18"/>
              </w:rPr>
              <w:t xml:space="preserve"> (MHz)</w:t>
            </w:r>
          </w:p>
        </w:tc>
        <w:tc>
          <w:tcPr>
            <w:tcW w:w="5457" w:type="dxa"/>
            <w:vMerge/>
            <w:vAlign w:val="center"/>
          </w:tcPr>
          <w:p w14:paraId="0595361D" w14:textId="77777777" w:rsidR="007879E3" w:rsidRPr="00622756" w:rsidRDefault="007879E3" w:rsidP="005B73BC">
            <w:pPr>
              <w:keepNext/>
              <w:keepLines/>
              <w:spacing w:after="0"/>
              <w:jc w:val="center"/>
              <w:rPr>
                <w:rFonts w:ascii="Arial" w:hAnsi="Arial"/>
                <w:b/>
                <w:sz w:val="18"/>
              </w:rPr>
            </w:pPr>
          </w:p>
        </w:tc>
      </w:tr>
      <w:tr w:rsidR="007879E3" w:rsidRPr="00622756" w14:paraId="653D6273" w14:textId="77777777" w:rsidTr="005B73BC">
        <w:trPr>
          <w:cantSplit/>
          <w:jc w:val="center"/>
        </w:trPr>
        <w:tc>
          <w:tcPr>
            <w:tcW w:w="1736" w:type="dxa"/>
          </w:tcPr>
          <w:p w14:paraId="4EA43466" w14:textId="77777777" w:rsidR="007879E3" w:rsidRPr="00622756" w:rsidRDefault="007879E3" w:rsidP="005B73BC">
            <w:pPr>
              <w:keepNext/>
              <w:keepLines/>
              <w:spacing w:after="0"/>
              <w:jc w:val="center"/>
              <w:rPr>
                <w:rFonts w:ascii="Arial" w:hAnsi="Arial" w:cs="v5.0.0"/>
                <w:sz w:val="18"/>
              </w:rPr>
            </w:pPr>
            <w:r w:rsidRPr="00622756">
              <w:rPr>
                <w:rFonts w:ascii="Arial" w:hAnsi="Arial"/>
                <w:sz w:val="18"/>
              </w:rPr>
              <w:t>1.4</w:t>
            </w:r>
          </w:p>
        </w:tc>
        <w:tc>
          <w:tcPr>
            <w:tcW w:w="5457" w:type="dxa"/>
            <w:vAlign w:val="center"/>
          </w:tcPr>
          <w:p w14:paraId="0C7AFCB5" w14:textId="77777777" w:rsidR="007879E3" w:rsidRPr="00622756" w:rsidRDefault="007879E3" w:rsidP="005B73BC">
            <w:pPr>
              <w:keepNext/>
              <w:keepLines/>
              <w:spacing w:after="0"/>
              <w:jc w:val="center"/>
              <w:rPr>
                <w:rFonts w:ascii="Arial" w:hAnsi="Arial"/>
                <w:sz w:val="18"/>
              </w:rPr>
            </w:pPr>
            <w:r w:rsidRPr="00622756">
              <w:rPr>
                <w:rFonts w:ascii="Arial" w:hAnsi="Arial"/>
                <w:sz w:val="18"/>
                <w:rPrChange w:id="1838" w:author="Tetsu Ikeda" w:date="2023-05-13T23:35:00Z">
                  <w:rPr>
                    <w:rFonts w:ascii="Arial" w:hAnsi="Arial"/>
                    <w:sz w:val="18"/>
                    <w:highlight w:val="yellow"/>
                  </w:rPr>
                </w:rPrChange>
              </w:rPr>
              <w:t>7.3</w:t>
            </w:r>
          </w:p>
        </w:tc>
      </w:tr>
    </w:tbl>
    <w:p w14:paraId="7EF6C68A" w14:textId="77777777" w:rsidR="007879E3" w:rsidRPr="00622756" w:rsidRDefault="007879E3" w:rsidP="007879E3">
      <w:pPr>
        <w:keepLines/>
        <w:ind w:left="1135" w:hanging="851"/>
      </w:pPr>
    </w:p>
    <w:p w14:paraId="5C2BAA7F" w14:textId="77777777" w:rsidR="007879E3" w:rsidRPr="00622756" w:rsidRDefault="007879E3" w:rsidP="007879E3">
      <w:pPr>
        <w:rPr>
          <w:lang w:eastAsia="sv-SE"/>
        </w:rPr>
      </w:pPr>
      <w:r w:rsidRPr="00622756">
        <w:t>NOTE:</w:t>
      </w:r>
      <w:r w:rsidRPr="00622756">
        <w:tab/>
        <w:t>Additional test requirements for the EVM at the lower limit of the dynamic range are defined in clause </w:t>
      </w:r>
      <w:r w:rsidRPr="00622756">
        <w:rPr>
          <w:rFonts w:eastAsia="SimSun" w:hint="eastAsia"/>
          <w:lang w:val="en-US" w:eastAsia="zh-CN"/>
        </w:rPr>
        <w:t>9</w:t>
      </w:r>
      <w:r w:rsidRPr="00622756">
        <w:t>.5.</w:t>
      </w:r>
      <w:r w:rsidRPr="00622756">
        <w:rPr>
          <w:rFonts w:eastAsia="SimSun" w:hint="eastAsia"/>
          <w:lang w:val="en-US" w:eastAsia="zh-CN"/>
        </w:rPr>
        <w:t>3</w:t>
      </w:r>
      <w:r w:rsidRPr="00622756">
        <w:t>.</w:t>
      </w:r>
    </w:p>
    <w:p w14:paraId="1238A879" w14:textId="77777777" w:rsidR="007879E3" w:rsidRPr="00C25213" w:rsidRDefault="007879E3" w:rsidP="007879E3">
      <w:pPr>
        <w:rPr>
          <w:b/>
          <w:color w:val="FF0000"/>
          <w:sz w:val="28"/>
          <w:szCs w:val="28"/>
        </w:rPr>
      </w:pPr>
      <w:r>
        <w:rPr>
          <w:b/>
          <w:color w:val="FF0000"/>
          <w:sz w:val="28"/>
          <w:szCs w:val="28"/>
        </w:rPr>
        <w:t>--------------End of</w:t>
      </w:r>
      <w:r w:rsidRPr="00A07DE9">
        <w:rPr>
          <w:b/>
          <w:color w:val="FF0000"/>
          <w:sz w:val="28"/>
          <w:szCs w:val="28"/>
        </w:rPr>
        <w:t xml:space="preserve"> </w:t>
      </w:r>
      <w:r>
        <w:rPr>
          <w:b/>
          <w:color w:val="FF0000"/>
          <w:sz w:val="28"/>
          <w:szCs w:val="28"/>
        </w:rPr>
        <w:t>text proposal</w:t>
      </w:r>
      <w:r w:rsidRPr="00A07DE9">
        <w:rPr>
          <w:b/>
          <w:color w:val="FF0000"/>
          <w:sz w:val="28"/>
          <w:szCs w:val="28"/>
        </w:rPr>
        <w:t>-------------</w:t>
      </w:r>
      <w:bookmarkEnd w:id="65"/>
    </w:p>
    <w:p w14:paraId="02C020BB" w14:textId="7C43FBEB" w:rsidR="00FA7DD8" w:rsidRPr="007879E3" w:rsidRDefault="00FA7DD8" w:rsidP="007879E3"/>
    <w:sectPr w:rsidR="00FA7DD8" w:rsidRPr="007879E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D73586" w14:textId="77777777" w:rsidR="00C375F7" w:rsidRDefault="00C375F7">
      <w:r>
        <w:separator/>
      </w:r>
    </w:p>
  </w:endnote>
  <w:endnote w:type="continuationSeparator" w:id="0">
    <w:p w14:paraId="55BB4505" w14:textId="77777777" w:rsidR="00C375F7" w:rsidRDefault="00C375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MS P??">
    <w:altName w:val="Yu Gothic"/>
    <w:panose1 w:val="00000000000000000000"/>
    <w:charset w:val="80"/>
    <w:family w:val="roman"/>
    <w:notTrueType/>
    <w:pitch w:val="variable"/>
    <w:sig w:usb0="00000001" w:usb1="08070000"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A45759" w14:textId="77777777" w:rsidR="00C375F7" w:rsidRDefault="00C375F7">
      <w:r>
        <w:separator/>
      </w:r>
    </w:p>
  </w:footnote>
  <w:footnote w:type="continuationSeparator" w:id="0">
    <w:p w14:paraId="55DD12EE" w14:textId="77777777" w:rsidR="00C375F7" w:rsidRDefault="00C375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B792270"/>
    <w:multiLevelType w:val="singleLevel"/>
    <w:tmpl w:val="8B792270"/>
    <w:lvl w:ilvl="0">
      <w:start w:val="1"/>
      <w:numFmt w:val="bullet"/>
      <w:lvlText w:val="‒"/>
      <w:lvlJc w:val="left"/>
      <w:pPr>
        <w:ind w:left="420" w:hanging="420"/>
      </w:pPr>
      <w:rPr>
        <w:rFonts w:ascii="Arial" w:hAnsi="Arial" w:cs="Arial" w:hint="default"/>
      </w:rPr>
    </w:lvl>
  </w:abstractNum>
  <w:abstractNum w:abstractNumId="1" w15:restartNumberingAfterBreak="0">
    <w:nsid w:val="007A703A"/>
    <w:multiLevelType w:val="multilevel"/>
    <w:tmpl w:val="7654F950"/>
    <w:lvl w:ilvl="0">
      <w:start w:val="2"/>
      <w:numFmt w:val="decimal"/>
      <w:lvlText w:val="%1"/>
      <w:lvlJc w:val="left"/>
      <w:pPr>
        <w:ind w:left="644" w:hanging="360"/>
      </w:pPr>
      <w:rPr>
        <w:rFonts w:hint="default"/>
      </w:rPr>
    </w:lvl>
    <w:lvl w:ilvl="1">
      <w:start w:val="1"/>
      <w:numFmt w:val="decimal"/>
      <w:lvlText w:val="%1.%2"/>
      <w:lvlJc w:val="left"/>
      <w:pPr>
        <w:ind w:left="1348" w:hanging="360"/>
      </w:pPr>
      <w:rPr>
        <w:rFonts w:hint="default"/>
      </w:rPr>
    </w:lvl>
    <w:lvl w:ilvl="2">
      <w:start w:val="1"/>
      <w:numFmt w:val="decimal"/>
      <w:lvlText w:val="%1.%2.%3"/>
      <w:lvlJc w:val="left"/>
      <w:pPr>
        <w:ind w:left="2412" w:hanging="720"/>
      </w:pPr>
      <w:rPr>
        <w:rFonts w:hint="default"/>
      </w:rPr>
    </w:lvl>
    <w:lvl w:ilvl="3">
      <w:start w:val="1"/>
      <w:numFmt w:val="decimal"/>
      <w:lvlText w:val="%1.%2.%3.%4"/>
      <w:lvlJc w:val="left"/>
      <w:pPr>
        <w:ind w:left="3116" w:hanging="720"/>
      </w:pPr>
      <w:rPr>
        <w:rFonts w:hint="default"/>
      </w:rPr>
    </w:lvl>
    <w:lvl w:ilvl="4">
      <w:start w:val="1"/>
      <w:numFmt w:val="decimal"/>
      <w:lvlText w:val="%1.%2.%3.%4.%5"/>
      <w:lvlJc w:val="left"/>
      <w:pPr>
        <w:ind w:left="3820" w:hanging="720"/>
      </w:pPr>
      <w:rPr>
        <w:rFonts w:hint="default"/>
      </w:rPr>
    </w:lvl>
    <w:lvl w:ilvl="5">
      <w:start w:val="1"/>
      <w:numFmt w:val="decimal"/>
      <w:lvlText w:val="%1.%2.%3.%4.%5.%6"/>
      <w:lvlJc w:val="left"/>
      <w:pPr>
        <w:ind w:left="4884" w:hanging="1080"/>
      </w:pPr>
      <w:rPr>
        <w:rFonts w:hint="default"/>
      </w:rPr>
    </w:lvl>
    <w:lvl w:ilvl="6">
      <w:start w:val="1"/>
      <w:numFmt w:val="decimal"/>
      <w:lvlText w:val="%1.%2.%3.%4.%5.%6.%7"/>
      <w:lvlJc w:val="left"/>
      <w:pPr>
        <w:ind w:left="5588" w:hanging="1080"/>
      </w:pPr>
      <w:rPr>
        <w:rFonts w:hint="default"/>
      </w:rPr>
    </w:lvl>
    <w:lvl w:ilvl="7">
      <w:start w:val="1"/>
      <w:numFmt w:val="decimal"/>
      <w:lvlText w:val="%1.%2.%3.%4.%5.%6.%7.%8"/>
      <w:lvlJc w:val="left"/>
      <w:pPr>
        <w:ind w:left="6652" w:hanging="1440"/>
      </w:pPr>
      <w:rPr>
        <w:rFonts w:hint="default"/>
      </w:rPr>
    </w:lvl>
    <w:lvl w:ilvl="8">
      <w:start w:val="1"/>
      <w:numFmt w:val="decimal"/>
      <w:lvlText w:val="%1.%2.%3.%4.%5.%6.%7.%8.%9"/>
      <w:lvlJc w:val="left"/>
      <w:pPr>
        <w:ind w:left="7356" w:hanging="1440"/>
      </w:pPr>
      <w:rPr>
        <w:rFonts w:hint="default"/>
      </w:rPr>
    </w:lvl>
  </w:abstractNum>
  <w:abstractNum w:abstractNumId="2" w15:restartNumberingAfterBreak="0">
    <w:nsid w:val="011F35B1"/>
    <w:multiLevelType w:val="multilevel"/>
    <w:tmpl w:val="314C9EF4"/>
    <w:lvl w:ilvl="0">
      <w:start w:val="2"/>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3"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0B031324"/>
    <w:multiLevelType w:val="hybridMultilevel"/>
    <w:tmpl w:val="0510802E"/>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3E1FAD"/>
    <w:multiLevelType w:val="hybridMultilevel"/>
    <w:tmpl w:val="CAB4E00A"/>
    <w:lvl w:ilvl="0" w:tplc="77F8FAC8">
      <w:start w:val="1"/>
      <w:numFmt w:val="bullet"/>
      <w:lvlText w:val="•"/>
      <w:lvlJc w:val="left"/>
      <w:pPr>
        <w:tabs>
          <w:tab w:val="num" w:pos="720"/>
        </w:tabs>
        <w:ind w:left="720" w:hanging="360"/>
      </w:pPr>
      <w:rPr>
        <w:rFonts w:ascii="Arial" w:hAnsi="Arial" w:hint="default"/>
      </w:rPr>
    </w:lvl>
    <w:lvl w:ilvl="1" w:tplc="6DEC818E" w:tentative="1">
      <w:start w:val="1"/>
      <w:numFmt w:val="bullet"/>
      <w:lvlText w:val="•"/>
      <w:lvlJc w:val="left"/>
      <w:pPr>
        <w:tabs>
          <w:tab w:val="num" w:pos="1440"/>
        </w:tabs>
        <w:ind w:left="1440" w:hanging="360"/>
      </w:pPr>
      <w:rPr>
        <w:rFonts w:ascii="Arial" w:hAnsi="Arial" w:hint="default"/>
      </w:rPr>
    </w:lvl>
    <w:lvl w:ilvl="2" w:tplc="CDC227B0" w:tentative="1">
      <w:start w:val="1"/>
      <w:numFmt w:val="bullet"/>
      <w:lvlText w:val="•"/>
      <w:lvlJc w:val="left"/>
      <w:pPr>
        <w:tabs>
          <w:tab w:val="num" w:pos="2160"/>
        </w:tabs>
        <w:ind w:left="2160" w:hanging="360"/>
      </w:pPr>
      <w:rPr>
        <w:rFonts w:ascii="Arial" w:hAnsi="Arial" w:hint="default"/>
      </w:rPr>
    </w:lvl>
    <w:lvl w:ilvl="3" w:tplc="FB046244" w:tentative="1">
      <w:start w:val="1"/>
      <w:numFmt w:val="bullet"/>
      <w:lvlText w:val="•"/>
      <w:lvlJc w:val="left"/>
      <w:pPr>
        <w:tabs>
          <w:tab w:val="num" w:pos="2880"/>
        </w:tabs>
        <w:ind w:left="2880" w:hanging="360"/>
      </w:pPr>
      <w:rPr>
        <w:rFonts w:ascii="Arial" w:hAnsi="Arial" w:hint="default"/>
      </w:rPr>
    </w:lvl>
    <w:lvl w:ilvl="4" w:tplc="57C245AE" w:tentative="1">
      <w:start w:val="1"/>
      <w:numFmt w:val="bullet"/>
      <w:lvlText w:val="•"/>
      <w:lvlJc w:val="left"/>
      <w:pPr>
        <w:tabs>
          <w:tab w:val="num" w:pos="3600"/>
        </w:tabs>
        <w:ind w:left="3600" w:hanging="360"/>
      </w:pPr>
      <w:rPr>
        <w:rFonts w:ascii="Arial" w:hAnsi="Arial" w:hint="default"/>
      </w:rPr>
    </w:lvl>
    <w:lvl w:ilvl="5" w:tplc="AD04F96C" w:tentative="1">
      <w:start w:val="1"/>
      <w:numFmt w:val="bullet"/>
      <w:lvlText w:val="•"/>
      <w:lvlJc w:val="left"/>
      <w:pPr>
        <w:tabs>
          <w:tab w:val="num" w:pos="4320"/>
        </w:tabs>
        <w:ind w:left="4320" w:hanging="360"/>
      </w:pPr>
      <w:rPr>
        <w:rFonts w:ascii="Arial" w:hAnsi="Arial" w:hint="default"/>
      </w:rPr>
    </w:lvl>
    <w:lvl w:ilvl="6" w:tplc="331E4C5A" w:tentative="1">
      <w:start w:val="1"/>
      <w:numFmt w:val="bullet"/>
      <w:lvlText w:val="•"/>
      <w:lvlJc w:val="left"/>
      <w:pPr>
        <w:tabs>
          <w:tab w:val="num" w:pos="5040"/>
        </w:tabs>
        <w:ind w:left="5040" w:hanging="360"/>
      </w:pPr>
      <w:rPr>
        <w:rFonts w:ascii="Arial" w:hAnsi="Arial" w:hint="default"/>
      </w:rPr>
    </w:lvl>
    <w:lvl w:ilvl="7" w:tplc="77CC5DE8" w:tentative="1">
      <w:start w:val="1"/>
      <w:numFmt w:val="bullet"/>
      <w:lvlText w:val="•"/>
      <w:lvlJc w:val="left"/>
      <w:pPr>
        <w:tabs>
          <w:tab w:val="num" w:pos="5760"/>
        </w:tabs>
        <w:ind w:left="5760" w:hanging="360"/>
      </w:pPr>
      <w:rPr>
        <w:rFonts w:ascii="Arial" w:hAnsi="Arial" w:hint="default"/>
      </w:rPr>
    </w:lvl>
    <w:lvl w:ilvl="8" w:tplc="1D7681A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C55D2D"/>
    <w:multiLevelType w:val="hybridMultilevel"/>
    <w:tmpl w:val="84FE825E"/>
    <w:lvl w:ilvl="0" w:tplc="2E921F28">
      <w:start w:val="5"/>
      <w:numFmt w:val="bullet"/>
      <w:lvlText w:val="-"/>
      <w:lvlJc w:val="left"/>
      <w:pPr>
        <w:ind w:left="640" w:hanging="360"/>
      </w:pPr>
      <w:rPr>
        <w:rFonts w:ascii="Times New Roman" w:eastAsia="ＭＳ 明朝" w:hAnsi="Times New Roman" w:cs="Times New Roman" w:hint="default"/>
      </w:rPr>
    </w:lvl>
    <w:lvl w:ilvl="1" w:tplc="0409000B" w:tentative="1">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8" w15:restartNumberingAfterBreak="0">
    <w:nsid w:val="126679FE"/>
    <w:multiLevelType w:val="hybridMultilevel"/>
    <w:tmpl w:val="90626E80"/>
    <w:lvl w:ilvl="0" w:tplc="AD3C815A">
      <w:start w:val="1"/>
      <w:numFmt w:val="bullet"/>
      <w:lvlText w:val="•"/>
      <w:lvlJc w:val="left"/>
      <w:pPr>
        <w:tabs>
          <w:tab w:val="num" w:pos="360"/>
        </w:tabs>
        <w:ind w:left="360" w:hanging="360"/>
      </w:pPr>
      <w:rPr>
        <w:rFonts w:ascii="Arial" w:hAnsi="Arial" w:hint="default"/>
      </w:rPr>
    </w:lvl>
    <w:lvl w:ilvl="1" w:tplc="B75AA3B0">
      <w:start w:val="1208"/>
      <w:numFmt w:val="bullet"/>
      <w:lvlText w:val="•"/>
      <w:lvlJc w:val="left"/>
      <w:pPr>
        <w:tabs>
          <w:tab w:val="num" w:pos="1080"/>
        </w:tabs>
        <w:ind w:left="1080" w:hanging="360"/>
      </w:pPr>
      <w:rPr>
        <w:rFonts w:ascii="Arial" w:hAnsi="Arial" w:hint="default"/>
      </w:rPr>
    </w:lvl>
    <w:lvl w:ilvl="2" w:tplc="3642C974" w:tentative="1">
      <w:start w:val="1"/>
      <w:numFmt w:val="bullet"/>
      <w:lvlText w:val="•"/>
      <w:lvlJc w:val="left"/>
      <w:pPr>
        <w:tabs>
          <w:tab w:val="num" w:pos="1800"/>
        </w:tabs>
        <w:ind w:left="1800" w:hanging="360"/>
      </w:pPr>
      <w:rPr>
        <w:rFonts w:ascii="Arial" w:hAnsi="Arial" w:hint="default"/>
      </w:rPr>
    </w:lvl>
    <w:lvl w:ilvl="3" w:tplc="08087ECE" w:tentative="1">
      <w:start w:val="1"/>
      <w:numFmt w:val="bullet"/>
      <w:lvlText w:val="•"/>
      <w:lvlJc w:val="left"/>
      <w:pPr>
        <w:tabs>
          <w:tab w:val="num" w:pos="2520"/>
        </w:tabs>
        <w:ind w:left="2520" w:hanging="360"/>
      </w:pPr>
      <w:rPr>
        <w:rFonts w:ascii="Arial" w:hAnsi="Arial" w:hint="default"/>
      </w:rPr>
    </w:lvl>
    <w:lvl w:ilvl="4" w:tplc="074084F4" w:tentative="1">
      <w:start w:val="1"/>
      <w:numFmt w:val="bullet"/>
      <w:lvlText w:val="•"/>
      <w:lvlJc w:val="left"/>
      <w:pPr>
        <w:tabs>
          <w:tab w:val="num" w:pos="3240"/>
        </w:tabs>
        <w:ind w:left="3240" w:hanging="360"/>
      </w:pPr>
      <w:rPr>
        <w:rFonts w:ascii="Arial" w:hAnsi="Arial" w:hint="default"/>
      </w:rPr>
    </w:lvl>
    <w:lvl w:ilvl="5" w:tplc="1220AD78" w:tentative="1">
      <w:start w:val="1"/>
      <w:numFmt w:val="bullet"/>
      <w:lvlText w:val="•"/>
      <w:lvlJc w:val="left"/>
      <w:pPr>
        <w:tabs>
          <w:tab w:val="num" w:pos="3960"/>
        </w:tabs>
        <w:ind w:left="3960" w:hanging="360"/>
      </w:pPr>
      <w:rPr>
        <w:rFonts w:ascii="Arial" w:hAnsi="Arial" w:hint="default"/>
      </w:rPr>
    </w:lvl>
    <w:lvl w:ilvl="6" w:tplc="420419B0" w:tentative="1">
      <w:start w:val="1"/>
      <w:numFmt w:val="bullet"/>
      <w:lvlText w:val="•"/>
      <w:lvlJc w:val="left"/>
      <w:pPr>
        <w:tabs>
          <w:tab w:val="num" w:pos="4680"/>
        </w:tabs>
        <w:ind w:left="4680" w:hanging="360"/>
      </w:pPr>
      <w:rPr>
        <w:rFonts w:ascii="Arial" w:hAnsi="Arial" w:hint="default"/>
      </w:rPr>
    </w:lvl>
    <w:lvl w:ilvl="7" w:tplc="F1061CB4" w:tentative="1">
      <w:start w:val="1"/>
      <w:numFmt w:val="bullet"/>
      <w:lvlText w:val="•"/>
      <w:lvlJc w:val="left"/>
      <w:pPr>
        <w:tabs>
          <w:tab w:val="num" w:pos="5400"/>
        </w:tabs>
        <w:ind w:left="5400" w:hanging="360"/>
      </w:pPr>
      <w:rPr>
        <w:rFonts w:ascii="Arial" w:hAnsi="Arial" w:hint="default"/>
      </w:rPr>
    </w:lvl>
    <w:lvl w:ilvl="8" w:tplc="68F051CC"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18051DB5"/>
    <w:multiLevelType w:val="hybridMultilevel"/>
    <w:tmpl w:val="D626F910"/>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C6DA1A48">
      <w:numFmt w:val="bullet"/>
      <w:lvlText w:val="-"/>
      <w:lvlJc w:val="left"/>
      <w:pPr>
        <w:ind w:left="1260" w:hanging="420"/>
      </w:pPr>
      <w:rPr>
        <w:rFonts w:ascii="Arial" w:eastAsia="ＭＳ 明朝" w:hAnsi="Arial" w:cs="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FC2459"/>
    <w:multiLevelType w:val="hybridMultilevel"/>
    <w:tmpl w:val="5C00C248"/>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902870"/>
    <w:multiLevelType w:val="hybridMultilevel"/>
    <w:tmpl w:val="05A0352C"/>
    <w:lvl w:ilvl="0" w:tplc="5170B6C4">
      <w:start w:val="1"/>
      <w:numFmt w:val="bullet"/>
      <w:lvlText w:val="•"/>
      <w:lvlJc w:val="left"/>
      <w:pPr>
        <w:tabs>
          <w:tab w:val="num" w:pos="720"/>
        </w:tabs>
        <w:ind w:left="720" w:hanging="360"/>
      </w:pPr>
      <w:rPr>
        <w:rFonts w:ascii="Arial" w:hAnsi="Arial" w:hint="default"/>
      </w:rPr>
    </w:lvl>
    <w:lvl w:ilvl="1" w:tplc="EDD22AB2">
      <w:start w:val="270"/>
      <w:numFmt w:val="bullet"/>
      <w:lvlText w:val="–"/>
      <w:lvlJc w:val="left"/>
      <w:pPr>
        <w:tabs>
          <w:tab w:val="num" w:pos="1440"/>
        </w:tabs>
        <w:ind w:left="1440" w:hanging="360"/>
      </w:pPr>
      <w:rPr>
        <w:rFonts w:ascii="Arial" w:hAnsi="Arial" w:hint="default"/>
      </w:rPr>
    </w:lvl>
    <w:lvl w:ilvl="2" w:tplc="321EF6E6" w:tentative="1">
      <w:start w:val="1"/>
      <w:numFmt w:val="bullet"/>
      <w:lvlText w:val="•"/>
      <w:lvlJc w:val="left"/>
      <w:pPr>
        <w:tabs>
          <w:tab w:val="num" w:pos="2160"/>
        </w:tabs>
        <w:ind w:left="2160" w:hanging="360"/>
      </w:pPr>
      <w:rPr>
        <w:rFonts w:ascii="Arial" w:hAnsi="Arial" w:hint="default"/>
      </w:rPr>
    </w:lvl>
    <w:lvl w:ilvl="3" w:tplc="73284F3E" w:tentative="1">
      <w:start w:val="1"/>
      <w:numFmt w:val="bullet"/>
      <w:lvlText w:val="•"/>
      <w:lvlJc w:val="left"/>
      <w:pPr>
        <w:tabs>
          <w:tab w:val="num" w:pos="2880"/>
        </w:tabs>
        <w:ind w:left="2880" w:hanging="360"/>
      </w:pPr>
      <w:rPr>
        <w:rFonts w:ascii="Arial" w:hAnsi="Arial" w:hint="default"/>
      </w:rPr>
    </w:lvl>
    <w:lvl w:ilvl="4" w:tplc="59B4A382" w:tentative="1">
      <w:start w:val="1"/>
      <w:numFmt w:val="bullet"/>
      <w:lvlText w:val="•"/>
      <w:lvlJc w:val="left"/>
      <w:pPr>
        <w:tabs>
          <w:tab w:val="num" w:pos="3600"/>
        </w:tabs>
        <w:ind w:left="3600" w:hanging="360"/>
      </w:pPr>
      <w:rPr>
        <w:rFonts w:ascii="Arial" w:hAnsi="Arial" w:hint="default"/>
      </w:rPr>
    </w:lvl>
    <w:lvl w:ilvl="5" w:tplc="4B349B10" w:tentative="1">
      <w:start w:val="1"/>
      <w:numFmt w:val="bullet"/>
      <w:lvlText w:val="•"/>
      <w:lvlJc w:val="left"/>
      <w:pPr>
        <w:tabs>
          <w:tab w:val="num" w:pos="4320"/>
        </w:tabs>
        <w:ind w:left="4320" w:hanging="360"/>
      </w:pPr>
      <w:rPr>
        <w:rFonts w:ascii="Arial" w:hAnsi="Arial" w:hint="default"/>
      </w:rPr>
    </w:lvl>
    <w:lvl w:ilvl="6" w:tplc="370C34E8" w:tentative="1">
      <w:start w:val="1"/>
      <w:numFmt w:val="bullet"/>
      <w:lvlText w:val="•"/>
      <w:lvlJc w:val="left"/>
      <w:pPr>
        <w:tabs>
          <w:tab w:val="num" w:pos="5040"/>
        </w:tabs>
        <w:ind w:left="5040" w:hanging="360"/>
      </w:pPr>
      <w:rPr>
        <w:rFonts w:ascii="Arial" w:hAnsi="Arial" w:hint="default"/>
      </w:rPr>
    </w:lvl>
    <w:lvl w:ilvl="7" w:tplc="24AA1B8C" w:tentative="1">
      <w:start w:val="1"/>
      <w:numFmt w:val="bullet"/>
      <w:lvlText w:val="•"/>
      <w:lvlJc w:val="left"/>
      <w:pPr>
        <w:tabs>
          <w:tab w:val="num" w:pos="5760"/>
        </w:tabs>
        <w:ind w:left="5760" w:hanging="360"/>
      </w:pPr>
      <w:rPr>
        <w:rFonts w:ascii="Arial" w:hAnsi="Arial" w:hint="default"/>
      </w:rPr>
    </w:lvl>
    <w:lvl w:ilvl="8" w:tplc="3688871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8D1C30"/>
    <w:multiLevelType w:val="hybridMultilevel"/>
    <w:tmpl w:val="02F0064A"/>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 w15:restartNumberingAfterBreak="0">
    <w:nsid w:val="30CD5CAC"/>
    <w:multiLevelType w:val="hybridMultilevel"/>
    <w:tmpl w:val="BD42FB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spacing w:val="0"/>
        <w:kern w:val="0"/>
        <w:position w:val="0"/>
        <w:u w:val="none"/>
        <w:effect w:val="none"/>
        <w:vertAlign w:val="baseline"/>
        <w:em w:val="none"/>
        <w:specVanish w: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5" w15:restartNumberingAfterBreak="0">
    <w:nsid w:val="35DA3138"/>
    <w:multiLevelType w:val="hybridMultilevel"/>
    <w:tmpl w:val="C73268B0"/>
    <w:lvl w:ilvl="0" w:tplc="8A7672F6">
      <w:start w:val="1"/>
      <w:numFmt w:val="bullet"/>
      <w:lvlText w:val="•"/>
      <w:lvlJc w:val="left"/>
      <w:pPr>
        <w:tabs>
          <w:tab w:val="num" w:pos="720"/>
        </w:tabs>
        <w:ind w:left="720" w:hanging="360"/>
      </w:pPr>
      <w:rPr>
        <w:rFonts w:ascii="Arial" w:hAnsi="Arial" w:hint="default"/>
      </w:rPr>
    </w:lvl>
    <w:lvl w:ilvl="1" w:tplc="B12EBF5C" w:tentative="1">
      <w:start w:val="1"/>
      <w:numFmt w:val="bullet"/>
      <w:lvlText w:val="•"/>
      <w:lvlJc w:val="left"/>
      <w:pPr>
        <w:tabs>
          <w:tab w:val="num" w:pos="1440"/>
        </w:tabs>
        <w:ind w:left="1440" w:hanging="360"/>
      </w:pPr>
      <w:rPr>
        <w:rFonts w:ascii="Arial" w:hAnsi="Arial" w:hint="default"/>
      </w:rPr>
    </w:lvl>
    <w:lvl w:ilvl="2" w:tplc="D7EC15E4" w:tentative="1">
      <w:start w:val="1"/>
      <w:numFmt w:val="bullet"/>
      <w:lvlText w:val="•"/>
      <w:lvlJc w:val="left"/>
      <w:pPr>
        <w:tabs>
          <w:tab w:val="num" w:pos="2160"/>
        </w:tabs>
        <w:ind w:left="2160" w:hanging="360"/>
      </w:pPr>
      <w:rPr>
        <w:rFonts w:ascii="Arial" w:hAnsi="Arial" w:hint="default"/>
      </w:rPr>
    </w:lvl>
    <w:lvl w:ilvl="3" w:tplc="3C76C952" w:tentative="1">
      <w:start w:val="1"/>
      <w:numFmt w:val="bullet"/>
      <w:lvlText w:val="•"/>
      <w:lvlJc w:val="left"/>
      <w:pPr>
        <w:tabs>
          <w:tab w:val="num" w:pos="2880"/>
        </w:tabs>
        <w:ind w:left="2880" w:hanging="360"/>
      </w:pPr>
      <w:rPr>
        <w:rFonts w:ascii="Arial" w:hAnsi="Arial" w:hint="default"/>
      </w:rPr>
    </w:lvl>
    <w:lvl w:ilvl="4" w:tplc="F0E8944A" w:tentative="1">
      <w:start w:val="1"/>
      <w:numFmt w:val="bullet"/>
      <w:lvlText w:val="•"/>
      <w:lvlJc w:val="left"/>
      <w:pPr>
        <w:tabs>
          <w:tab w:val="num" w:pos="3600"/>
        </w:tabs>
        <w:ind w:left="3600" w:hanging="360"/>
      </w:pPr>
      <w:rPr>
        <w:rFonts w:ascii="Arial" w:hAnsi="Arial" w:hint="default"/>
      </w:rPr>
    </w:lvl>
    <w:lvl w:ilvl="5" w:tplc="53AAF52E" w:tentative="1">
      <w:start w:val="1"/>
      <w:numFmt w:val="bullet"/>
      <w:lvlText w:val="•"/>
      <w:lvlJc w:val="left"/>
      <w:pPr>
        <w:tabs>
          <w:tab w:val="num" w:pos="4320"/>
        </w:tabs>
        <w:ind w:left="4320" w:hanging="360"/>
      </w:pPr>
      <w:rPr>
        <w:rFonts w:ascii="Arial" w:hAnsi="Arial" w:hint="default"/>
      </w:rPr>
    </w:lvl>
    <w:lvl w:ilvl="6" w:tplc="938A94A0" w:tentative="1">
      <w:start w:val="1"/>
      <w:numFmt w:val="bullet"/>
      <w:lvlText w:val="•"/>
      <w:lvlJc w:val="left"/>
      <w:pPr>
        <w:tabs>
          <w:tab w:val="num" w:pos="5040"/>
        </w:tabs>
        <w:ind w:left="5040" w:hanging="360"/>
      </w:pPr>
      <w:rPr>
        <w:rFonts w:ascii="Arial" w:hAnsi="Arial" w:hint="default"/>
      </w:rPr>
    </w:lvl>
    <w:lvl w:ilvl="7" w:tplc="3434057E" w:tentative="1">
      <w:start w:val="1"/>
      <w:numFmt w:val="bullet"/>
      <w:lvlText w:val="•"/>
      <w:lvlJc w:val="left"/>
      <w:pPr>
        <w:tabs>
          <w:tab w:val="num" w:pos="5760"/>
        </w:tabs>
        <w:ind w:left="5760" w:hanging="360"/>
      </w:pPr>
      <w:rPr>
        <w:rFonts w:ascii="Arial" w:hAnsi="Arial" w:hint="default"/>
      </w:rPr>
    </w:lvl>
    <w:lvl w:ilvl="8" w:tplc="15745D4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D8E314F"/>
    <w:multiLevelType w:val="hybridMultilevel"/>
    <w:tmpl w:val="A4D28FA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7DF0CEC"/>
    <w:multiLevelType w:val="hybridMultilevel"/>
    <w:tmpl w:val="B26203B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87A3ABF"/>
    <w:multiLevelType w:val="hybridMultilevel"/>
    <w:tmpl w:val="CB96E0CE"/>
    <w:lvl w:ilvl="0" w:tplc="D510594E">
      <w:start w:val="5"/>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A252088"/>
    <w:multiLevelType w:val="hybridMultilevel"/>
    <w:tmpl w:val="6194F140"/>
    <w:lvl w:ilvl="0" w:tplc="BA283ED4">
      <w:start w:val="1"/>
      <w:numFmt w:val="bullet"/>
      <w:lvlText w:val="•"/>
      <w:lvlJc w:val="left"/>
      <w:pPr>
        <w:tabs>
          <w:tab w:val="num" w:pos="360"/>
        </w:tabs>
        <w:ind w:left="360" w:hanging="360"/>
      </w:pPr>
      <w:rPr>
        <w:rFonts w:ascii="Arial" w:hAnsi="Arial" w:hint="default"/>
      </w:rPr>
    </w:lvl>
    <w:lvl w:ilvl="1" w:tplc="D0083E06">
      <w:start w:val="1"/>
      <w:numFmt w:val="bullet"/>
      <w:lvlText w:val="•"/>
      <w:lvlJc w:val="left"/>
      <w:pPr>
        <w:tabs>
          <w:tab w:val="num" w:pos="1080"/>
        </w:tabs>
        <w:ind w:left="1080" w:hanging="360"/>
      </w:pPr>
      <w:rPr>
        <w:rFonts w:ascii="Arial" w:hAnsi="Arial" w:hint="default"/>
      </w:rPr>
    </w:lvl>
    <w:lvl w:ilvl="2" w:tplc="E7D227C4">
      <w:start w:val="174"/>
      <w:numFmt w:val="bullet"/>
      <w:lvlText w:val="•"/>
      <w:lvlJc w:val="left"/>
      <w:pPr>
        <w:tabs>
          <w:tab w:val="num" w:pos="1800"/>
        </w:tabs>
        <w:ind w:left="1800" w:hanging="360"/>
      </w:pPr>
      <w:rPr>
        <w:rFonts w:ascii="Arial" w:hAnsi="Arial" w:hint="default"/>
      </w:rPr>
    </w:lvl>
    <w:lvl w:ilvl="3" w:tplc="CFB29A58" w:tentative="1">
      <w:start w:val="1"/>
      <w:numFmt w:val="bullet"/>
      <w:lvlText w:val="•"/>
      <w:lvlJc w:val="left"/>
      <w:pPr>
        <w:tabs>
          <w:tab w:val="num" w:pos="2520"/>
        </w:tabs>
        <w:ind w:left="2520" w:hanging="360"/>
      </w:pPr>
      <w:rPr>
        <w:rFonts w:ascii="Arial" w:hAnsi="Arial" w:hint="default"/>
      </w:rPr>
    </w:lvl>
    <w:lvl w:ilvl="4" w:tplc="9E9E9700" w:tentative="1">
      <w:start w:val="1"/>
      <w:numFmt w:val="bullet"/>
      <w:lvlText w:val="•"/>
      <w:lvlJc w:val="left"/>
      <w:pPr>
        <w:tabs>
          <w:tab w:val="num" w:pos="3240"/>
        </w:tabs>
        <w:ind w:left="3240" w:hanging="360"/>
      </w:pPr>
      <w:rPr>
        <w:rFonts w:ascii="Arial" w:hAnsi="Arial" w:hint="default"/>
      </w:rPr>
    </w:lvl>
    <w:lvl w:ilvl="5" w:tplc="7B18DC2C" w:tentative="1">
      <w:start w:val="1"/>
      <w:numFmt w:val="bullet"/>
      <w:lvlText w:val="•"/>
      <w:lvlJc w:val="left"/>
      <w:pPr>
        <w:tabs>
          <w:tab w:val="num" w:pos="3960"/>
        </w:tabs>
        <w:ind w:left="3960" w:hanging="360"/>
      </w:pPr>
      <w:rPr>
        <w:rFonts w:ascii="Arial" w:hAnsi="Arial" w:hint="default"/>
      </w:rPr>
    </w:lvl>
    <w:lvl w:ilvl="6" w:tplc="000AF48A" w:tentative="1">
      <w:start w:val="1"/>
      <w:numFmt w:val="bullet"/>
      <w:lvlText w:val="•"/>
      <w:lvlJc w:val="left"/>
      <w:pPr>
        <w:tabs>
          <w:tab w:val="num" w:pos="4680"/>
        </w:tabs>
        <w:ind w:left="4680" w:hanging="360"/>
      </w:pPr>
      <w:rPr>
        <w:rFonts w:ascii="Arial" w:hAnsi="Arial" w:hint="default"/>
      </w:rPr>
    </w:lvl>
    <w:lvl w:ilvl="7" w:tplc="F2BA5B08" w:tentative="1">
      <w:start w:val="1"/>
      <w:numFmt w:val="bullet"/>
      <w:lvlText w:val="•"/>
      <w:lvlJc w:val="left"/>
      <w:pPr>
        <w:tabs>
          <w:tab w:val="num" w:pos="5400"/>
        </w:tabs>
        <w:ind w:left="5400" w:hanging="360"/>
      </w:pPr>
      <w:rPr>
        <w:rFonts w:ascii="Arial" w:hAnsi="Arial" w:hint="default"/>
      </w:rPr>
    </w:lvl>
    <w:lvl w:ilvl="8" w:tplc="9A24CB02"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4C535D57"/>
    <w:multiLevelType w:val="hybridMultilevel"/>
    <w:tmpl w:val="1CB00AC6"/>
    <w:lvl w:ilvl="0" w:tplc="04090001">
      <w:start w:val="1"/>
      <w:numFmt w:val="bullet"/>
      <w:lvlText w:val=""/>
      <w:lvlJc w:val="left"/>
      <w:pPr>
        <w:ind w:left="818" w:hanging="360"/>
      </w:pPr>
      <w:rPr>
        <w:rFonts w:ascii="Symbol" w:hAnsi="Symbol" w:hint="default"/>
      </w:rPr>
    </w:lvl>
    <w:lvl w:ilvl="1" w:tplc="04090003">
      <w:start w:val="1"/>
      <w:numFmt w:val="bullet"/>
      <w:lvlText w:val="o"/>
      <w:lvlJc w:val="left"/>
      <w:pPr>
        <w:ind w:left="1538" w:hanging="360"/>
      </w:pPr>
      <w:rPr>
        <w:rFonts w:ascii="Courier New" w:hAnsi="Courier New" w:cs="Courier New" w:hint="default"/>
      </w:rPr>
    </w:lvl>
    <w:lvl w:ilvl="2" w:tplc="04090005">
      <w:start w:val="1"/>
      <w:numFmt w:val="bullet"/>
      <w:lvlText w:val=""/>
      <w:lvlJc w:val="left"/>
      <w:pPr>
        <w:ind w:left="2258" w:hanging="360"/>
      </w:pPr>
      <w:rPr>
        <w:rFonts w:ascii="Wingdings" w:hAnsi="Wingdings" w:hint="default"/>
      </w:rPr>
    </w:lvl>
    <w:lvl w:ilvl="3" w:tplc="04090001">
      <w:start w:val="1"/>
      <w:numFmt w:val="bullet"/>
      <w:lvlText w:val=""/>
      <w:lvlJc w:val="left"/>
      <w:pPr>
        <w:ind w:left="2978" w:hanging="360"/>
      </w:pPr>
      <w:rPr>
        <w:rFonts w:ascii="Symbol" w:hAnsi="Symbol" w:hint="default"/>
      </w:rPr>
    </w:lvl>
    <w:lvl w:ilvl="4" w:tplc="04090003">
      <w:start w:val="1"/>
      <w:numFmt w:val="bullet"/>
      <w:lvlText w:val="o"/>
      <w:lvlJc w:val="left"/>
      <w:pPr>
        <w:ind w:left="3698" w:hanging="360"/>
      </w:pPr>
      <w:rPr>
        <w:rFonts w:ascii="Courier New" w:hAnsi="Courier New" w:cs="Courier New" w:hint="default"/>
      </w:rPr>
    </w:lvl>
    <w:lvl w:ilvl="5" w:tplc="04090005">
      <w:start w:val="1"/>
      <w:numFmt w:val="bullet"/>
      <w:lvlText w:val=""/>
      <w:lvlJc w:val="left"/>
      <w:pPr>
        <w:ind w:left="4418" w:hanging="360"/>
      </w:pPr>
      <w:rPr>
        <w:rFonts w:ascii="Wingdings" w:hAnsi="Wingdings" w:hint="default"/>
      </w:rPr>
    </w:lvl>
    <w:lvl w:ilvl="6" w:tplc="04090001">
      <w:start w:val="1"/>
      <w:numFmt w:val="bullet"/>
      <w:lvlText w:val=""/>
      <w:lvlJc w:val="left"/>
      <w:pPr>
        <w:ind w:left="5138" w:hanging="360"/>
      </w:pPr>
      <w:rPr>
        <w:rFonts w:ascii="Symbol" w:hAnsi="Symbol" w:hint="default"/>
      </w:rPr>
    </w:lvl>
    <w:lvl w:ilvl="7" w:tplc="04090003">
      <w:start w:val="1"/>
      <w:numFmt w:val="bullet"/>
      <w:lvlText w:val="o"/>
      <w:lvlJc w:val="left"/>
      <w:pPr>
        <w:ind w:left="5858" w:hanging="360"/>
      </w:pPr>
      <w:rPr>
        <w:rFonts w:ascii="Courier New" w:hAnsi="Courier New" w:cs="Courier New" w:hint="default"/>
      </w:rPr>
    </w:lvl>
    <w:lvl w:ilvl="8" w:tplc="04090005">
      <w:start w:val="1"/>
      <w:numFmt w:val="bullet"/>
      <w:lvlText w:val=""/>
      <w:lvlJc w:val="left"/>
      <w:pPr>
        <w:ind w:left="6578" w:hanging="360"/>
      </w:pPr>
      <w:rPr>
        <w:rFonts w:ascii="Wingdings" w:hAnsi="Wingdings" w:hint="default"/>
      </w:rPr>
    </w:lvl>
  </w:abstractNum>
  <w:abstractNum w:abstractNumId="22" w15:restartNumberingAfterBreak="0">
    <w:nsid w:val="4FEE13DD"/>
    <w:multiLevelType w:val="hybridMultilevel"/>
    <w:tmpl w:val="F5566858"/>
    <w:lvl w:ilvl="0" w:tplc="972E3BBA">
      <w:start w:val="1"/>
      <w:numFmt w:val="lowerLetter"/>
      <w:lvlText w:val="%1)"/>
      <w:lvlJc w:val="left"/>
      <w:pPr>
        <w:ind w:left="648" w:hanging="360"/>
      </w:pPr>
      <w:rPr>
        <w:rFonts w:ascii="Times New Roman" w:eastAsia="ＭＳ 明朝" w:hAnsi="Times New Roman" w:cs="Times New Roman"/>
      </w:rPr>
    </w:lvl>
    <w:lvl w:ilvl="1" w:tplc="04090017" w:tentative="1">
      <w:start w:val="1"/>
      <w:numFmt w:val="aiueoFullWidth"/>
      <w:lvlText w:val="(%2)"/>
      <w:lvlJc w:val="left"/>
      <w:pPr>
        <w:ind w:left="1128" w:hanging="420"/>
      </w:pPr>
    </w:lvl>
    <w:lvl w:ilvl="2" w:tplc="04090011" w:tentative="1">
      <w:start w:val="1"/>
      <w:numFmt w:val="decimalEnclosedCircle"/>
      <w:lvlText w:val="%3"/>
      <w:lvlJc w:val="left"/>
      <w:pPr>
        <w:ind w:left="1548" w:hanging="420"/>
      </w:pPr>
    </w:lvl>
    <w:lvl w:ilvl="3" w:tplc="0409000F" w:tentative="1">
      <w:start w:val="1"/>
      <w:numFmt w:val="decimal"/>
      <w:lvlText w:val="%4."/>
      <w:lvlJc w:val="left"/>
      <w:pPr>
        <w:ind w:left="1968" w:hanging="420"/>
      </w:pPr>
    </w:lvl>
    <w:lvl w:ilvl="4" w:tplc="04090017" w:tentative="1">
      <w:start w:val="1"/>
      <w:numFmt w:val="aiueoFullWidth"/>
      <w:lvlText w:val="(%5)"/>
      <w:lvlJc w:val="left"/>
      <w:pPr>
        <w:ind w:left="2388" w:hanging="420"/>
      </w:pPr>
    </w:lvl>
    <w:lvl w:ilvl="5" w:tplc="04090011" w:tentative="1">
      <w:start w:val="1"/>
      <w:numFmt w:val="decimalEnclosedCircle"/>
      <w:lvlText w:val="%6"/>
      <w:lvlJc w:val="left"/>
      <w:pPr>
        <w:ind w:left="2808" w:hanging="420"/>
      </w:pPr>
    </w:lvl>
    <w:lvl w:ilvl="6" w:tplc="0409000F" w:tentative="1">
      <w:start w:val="1"/>
      <w:numFmt w:val="decimal"/>
      <w:lvlText w:val="%7."/>
      <w:lvlJc w:val="left"/>
      <w:pPr>
        <w:ind w:left="3228" w:hanging="420"/>
      </w:pPr>
    </w:lvl>
    <w:lvl w:ilvl="7" w:tplc="04090017" w:tentative="1">
      <w:start w:val="1"/>
      <w:numFmt w:val="aiueoFullWidth"/>
      <w:lvlText w:val="(%8)"/>
      <w:lvlJc w:val="left"/>
      <w:pPr>
        <w:ind w:left="3648" w:hanging="420"/>
      </w:pPr>
    </w:lvl>
    <w:lvl w:ilvl="8" w:tplc="04090011" w:tentative="1">
      <w:start w:val="1"/>
      <w:numFmt w:val="decimalEnclosedCircle"/>
      <w:lvlText w:val="%9"/>
      <w:lvlJc w:val="left"/>
      <w:pPr>
        <w:ind w:left="4068" w:hanging="420"/>
      </w:pPr>
    </w:lvl>
  </w:abstractNum>
  <w:abstractNum w:abstractNumId="23"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8B73482"/>
    <w:multiLevelType w:val="multilevel"/>
    <w:tmpl w:val="58B73482"/>
    <w:lvl w:ilvl="0">
      <w:start w:val="1"/>
      <w:numFmt w:val="bullet"/>
      <w:lvlText w:val=""/>
      <w:lvlJc w:val="left"/>
      <w:pPr>
        <w:ind w:left="708" w:hanging="360"/>
      </w:pPr>
      <w:rPr>
        <w:rFonts w:ascii="Symbol" w:hAnsi="Symbol" w:hint="default"/>
      </w:rPr>
    </w:lvl>
    <w:lvl w:ilvl="1">
      <w:start w:val="1"/>
      <w:numFmt w:val="bullet"/>
      <w:lvlText w:val="o"/>
      <w:lvlJc w:val="left"/>
      <w:pPr>
        <w:ind w:left="1428" w:hanging="360"/>
      </w:pPr>
      <w:rPr>
        <w:rFonts w:ascii="Courier New" w:hAnsi="Courier New" w:cs="Courier New" w:hint="default"/>
      </w:rPr>
    </w:lvl>
    <w:lvl w:ilvl="2">
      <w:start w:val="1"/>
      <w:numFmt w:val="bullet"/>
      <w:lvlText w:val=""/>
      <w:lvlJc w:val="left"/>
      <w:pPr>
        <w:ind w:left="2148" w:hanging="360"/>
      </w:pPr>
      <w:rPr>
        <w:rFonts w:ascii="Wingdings" w:hAnsi="Wingdings" w:hint="default"/>
      </w:rPr>
    </w:lvl>
    <w:lvl w:ilvl="3">
      <w:start w:val="1"/>
      <w:numFmt w:val="bullet"/>
      <w:lvlText w:val=""/>
      <w:lvlJc w:val="left"/>
      <w:pPr>
        <w:ind w:left="2868" w:hanging="360"/>
      </w:pPr>
      <w:rPr>
        <w:rFonts w:ascii="Symbol" w:hAnsi="Symbol" w:hint="default"/>
      </w:rPr>
    </w:lvl>
    <w:lvl w:ilvl="4">
      <w:start w:val="1"/>
      <w:numFmt w:val="bullet"/>
      <w:lvlText w:val="o"/>
      <w:lvlJc w:val="left"/>
      <w:pPr>
        <w:ind w:left="3588" w:hanging="360"/>
      </w:pPr>
      <w:rPr>
        <w:rFonts w:ascii="Courier New" w:hAnsi="Courier New" w:cs="Courier New" w:hint="default"/>
      </w:rPr>
    </w:lvl>
    <w:lvl w:ilvl="5">
      <w:start w:val="1"/>
      <w:numFmt w:val="bullet"/>
      <w:lvlText w:val=""/>
      <w:lvlJc w:val="left"/>
      <w:pPr>
        <w:ind w:left="4308" w:hanging="360"/>
      </w:pPr>
      <w:rPr>
        <w:rFonts w:ascii="Wingdings" w:hAnsi="Wingdings" w:hint="default"/>
      </w:rPr>
    </w:lvl>
    <w:lvl w:ilvl="6">
      <w:start w:val="1"/>
      <w:numFmt w:val="bullet"/>
      <w:lvlText w:val=""/>
      <w:lvlJc w:val="left"/>
      <w:pPr>
        <w:ind w:left="5028" w:hanging="360"/>
      </w:pPr>
      <w:rPr>
        <w:rFonts w:ascii="Symbol" w:hAnsi="Symbol" w:hint="default"/>
      </w:rPr>
    </w:lvl>
    <w:lvl w:ilvl="7">
      <w:start w:val="1"/>
      <w:numFmt w:val="bullet"/>
      <w:lvlText w:val="o"/>
      <w:lvlJc w:val="left"/>
      <w:pPr>
        <w:ind w:left="5748" w:hanging="360"/>
      </w:pPr>
      <w:rPr>
        <w:rFonts w:ascii="Courier New" w:hAnsi="Courier New" w:cs="Courier New" w:hint="default"/>
      </w:rPr>
    </w:lvl>
    <w:lvl w:ilvl="8">
      <w:start w:val="1"/>
      <w:numFmt w:val="bullet"/>
      <w:lvlText w:val=""/>
      <w:lvlJc w:val="left"/>
      <w:pPr>
        <w:ind w:left="6468" w:hanging="360"/>
      </w:pPr>
      <w:rPr>
        <w:rFonts w:ascii="Wingdings" w:hAnsi="Wingdings" w:hint="default"/>
      </w:rPr>
    </w:lvl>
  </w:abstractNum>
  <w:abstractNum w:abstractNumId="25" w15:restartNumberingAfterBreak="0">
    <w:nsid w:val="5D9C6A24"/>
    <w:multiLevelType w:val="hybridMultilevel"/>
    <w:tmpl w:val="8CAC40EA"/>
    <w:lvl w:ilvl="0" w:tplc="D510594E">
      <w:start w:val="5"/>
      <w:numFmt w:val="bullet"/>
      <w:lvlText w:val="-"/>
      <w:lvlJc w:val="left"/>
      <w:pPr>
        <w:ind w:left="704" w:hanging="420"/>
      </w:pPr>
      <w:rPr>
        <w:rFonts w:ascii="Times New Roman" w:eastAsia="SimSun"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15:restartNumberingAfterBreak="0">
    <w:nsid w:val="600903DB"/>
    <w:multiLevelType w:val="hybridMultilevel"/>
    <w:tmpl w:val="382C4C6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873451D"/>
    <w:multiLevelType w:val="hybridMultilevel"/>
    <w:tmpl w:val="3E6296B8"/>
    <w:lvl w:ilvl="0" w:tplc="252C7E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5E23C4"/>
    <w:multiLevelType w:val="hybridMultilevel"/>
    <w:tmpl w:val="42482936"/>
    <w:lvl w:ilvl="0" w:tplc="A0D8EBA8">
      <w:start w:val="4"/>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D761258"/>
    <w:multiLevelType w:val="hybridMultilevel"/>
    <w:tmpl w:val="CACA4C1A"/>
    <w:lvl w:ilvl="0" w:tplc="F13C3986">
      <w:start w:val="1"/>
      <w:numFmt w:val="bullet"/>
      <w:lvlText w:val="•"/>
      <w:lvlJc w:val="left"/>
      <w:pPr>
        <w:tabs>
          <w:tab w:val="num" w:pos="720"/>
        </w:tabs>
        <w:ind w:left="720" w:hanging="360"/>
      </w:pPr>
      <w:rPr>
        <w:rFonts w:ascii="Arial" w:hAnsi="Arial" w:hint="default"/>
      </w:rPr>
    </w:lvl>
    <w:lvl w:ilvl="1" w:tplc="44D06788" w:tentative="1">
      <w:start w:val="1"/>
      <w:numFmt w:val="bullet"/>
      <w:lvlText w:val="•"/>
      <w:lvlJc w:val="left"/>
      <w:pPr>
        <w:tabs>
          <w:tab w:val="num" w:pos="1440"/>
        </w:tabs>
        <w:ind w:left="1440" w:hanging="360"/>
      </w:pPr>
      <w:rPr>
        <w:rFonts w:ascii="Arial" w:hAnsi="Arial" w:hint="default"/>
      </w:rPr>
    </w:lvl>
    <w:lvl w:ilvl="2" w:tplc="6C1CD6B2" w:tentative="1">
      <w:start w:val="1"/>
      <w:numFmt w:val="bullet"/>
      <w:lvlText w:val="•"/>
      <w:lvlJc w:val="left"/>
      <w:pPr>
        <w:tabs>
          <w:tab w:val="num" w:pos="2160"/>
        </w:tabs>
        <w:ind w:left="2160" w:hanging="360"/>
      </w:pPr>
      <w:rPr>
        <w:rFonts w:ascii="Arial" w:hAnsi="Arial" w:hint="default"/>
      </w:rPr>
    </w:lvl>
    <w:lvl w:ilvl="3" w:tplc="0FFED8FA" w:tentative="1">
      <w:start w:val="1"/>
      <w:numFmt w:val="bullet"/>
      <w:lvlText w:val="•"/>
      <w:lvlJc w:val="left"/>
      <w:pPr>
        <w:tabs>
          <w:tab w:val="num" w:pos="2880"/>
        </w:tabs>
        <w:ind w:left="2880" w:hanging="360"/>
      </w:pPr>
      <w:rPr>
        <w:rFonts w:ascii="Arial" w:hAnsi="Arial" w:hint="default"/>
      </w:rPr>
    </w:lvl>
    <w:lvl w:ilvl="4" w:tplc="6A7EDEAA" w:tentative="1">
      <w:start w:val="1"/>
      <w:numFmt w:val="bullet"/>
      <w:lvlText w:val="•"/>
      <w:lvlJc w:val="left"/>
      <w:pPr>
        <w:tabs>
          <w:tab w:val="num" w:pos="3600"/>
        </w:tabs>
        <w:ind w:left="3600" w:hanging="360"/>
      </w:pPr>
      <w:rPr>
        <w:rFonts w:ascii="Arial" w:hAnsi="Arial" w:hint="default"/>
      </w:rPr>
    </w:lvl>
    <w:lvl w:ilvl="5" w:tplc="B21EB71E" w:tentative="1">
      <w:start w:val="1"/>
      <w:numFmt w:val="bullet"/>
      <w:lvlText w:val="•"/>
      <w:lvlJc w:val="left"/>
      <w:pPr>
        <w:tabs>
          <w:tab w:val="num" w:pos="4320"/>
        </w:tabs>
        <w:ind w:left="4320" w:hanging="360"/>
      </w:pPr>
      <w:rPr>
        <w:rFonts w:ascii="Arial" w:hAnsi="Arial" w:hint="default"/>
      </w:rPr>
    </w:lvl>
    <w:lvl w:ilvl="6" w:tplc="7AFC9298" w:tentative="1">
      <w:start w:val="1"/>
      <w:numFmt w:val="bullet"/>
      <w:lvlText w:val="•"/>
      <w:lvlJc w:val="left"/>
      <w:pPr>
        <w:tabs>
          <w:tab w:val="num" w:pos="5040"/>
        </w:tabs>
        <w:ind w:left="5040" w:hanging="360"/>
      </w:pPr>
      <w:rPr>
        <w:rFonts w:ascii="Arial" w:hAnsi="Arial" w:hint="default"/>
      </w:rPr>
    </w:lvl>
    <w:lvl w:ilvl="7" w:tplc="57028212" w:tentative="1">
      <w:start w:val="1"/>
      <w:numFmt w:val="bullet"/>
      <w:lvlText w:val="•"/>
      <w:lvlJc w:val="left"/>
      <w:pPr>
        <w:tabs>
          <w:tab w:val="num" w:pos="5760"/>
        </w:tabs>
        <w:ind w:left="5760" w:hanging="360"/>
      </w:pPr>
      <w:rPr>
        <w:rFonts w:ascii="Arial" w:hAnsi="Arial" w:hint="default"/>
      </w:rPr>
    </w:lvl>
    <w:lvl w:ilvl="8" w:tplc="758A8BC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3195119"/>
    <w:multiLevelType w:val="hybridMultilevel"/>
    <w:tmpl w:val="D3A61804"/>
    <w:lvl w:ilvl="0" w:tplc="AEB006A4">
      <w:start w:val="1"/>
      <w:numFmt w:val="bullet"/>
      <w:lvlText w:val="•"/>
      <w:lvlJc w:val="left"/>
      <w:pPr>
        <w:tabs>
          <w:tab w:val="num" w:pos="720"/>
        </w:tabs>
        <w:ind w:left="720" w:hanging="360"/>
      </w:pPr>
      <w:rPr>
        <w:rFonts w:ascii="Arial" w:hAnsi="Arial" w:hint="default"/>
      </w:rPr>
    </w:lvl>
    <w:lvl w:ilvl="1" w:tplc="FA48579E">
      <w:start w:val="1178"/>
      <w:numFmt w:val="bullet"/>
      <w:lvlText w:val="•"/>
      <w:lvlJc w:val="left"/>
      <w:pPr>
        <w:tabs>
          <w:tab w:val="num" w:pos="1440"/>
        </w:tabs>
        <w:ind w:left="1440" w:hanging="360"/>
      </w:pPr>
      <w:rPr>
        <w:rFonts w:ascii="Arial" w:hAnsi="Arial" w:hint="default"/>
      </w:rPr>
    </w:lvl>
    <w:lvl w:ilvl="2" w:tplc="C032C96C" w:tentative="1">
      <w:start w:val="1"/>
      <w:numFmt w:val="bullet"/>
      <w:lvlText w:val="•"/>
      <w:lvlJc w:val="left"/>
      <w:pPr>
        <w:tabs>
          <w:tab w:val="num" w:pos="2160"/>
        </w:tabs>
        <w:ind w:left="2160" w:hanging="360"/>
      </w:pPr>
      <w:rPr>
        <w:rFonts w:ascii="Arial" w:hAnsi="Arial" w:hint="default"/>
      </w:rPr>
    </w:lvl>
    <w:lvl w:ilvl="3" w:tplc="BB1489D2" w:tentative="1">
      <w:start w:val="1"/>
      <w:numFmt w:val="bullet"/>
      <w:lvlText w:val="•"/>
      <w:lvlJc w:val="left"/>
      <w:pPr>
        <w:tabs>
          <w:tab w:val="num" w:pos="2880"/>
        </w:tabs>
        <w:ind w:left="2880" w:hanging="360"/>
      </w:pPr>
      <w:rPr>
        <w:rFonts w:ascii="Arial" w:hAnsi="Arial" w:hint="default"/>
      </w:rPr>
    </w:lvl>
    <w:lvl w:ilvl="4" w:tplc="CD1083CC" w:tentative="1">
      <w:start w:val="1"/>
      <w:numFmt w:val="bullet"/>
      <w:lvlText w:val="•"/>
      <w:lvlJc w:val="left"/>
      <w:pPr>
        <w:tabs>
          <w:tab w:val="num" w:pos="3600"/>
        </w:tabs>
        <w:ind w:left="3600" w:hanging="360"/>
      </w:pPr>
      <w:rPr>
        <w:rFonts w:ascii="Arial" w:hAnsi="Arial" w:hint="default"/>
      </w:rPr>
    </w:lvl>
    <w:lvl w:ilvl="5" w:tplc="A3CEB6D0" w:tentative="1">
      <w:start w:val="1"/>
      <w:numFmt w:val="bullet"/>
      <w:lvlText w:val="•"/>
      <w:lvlJc w:val="left"/>
      <w:pPr>
        <w:tabs>
          <w:tab w:val="num" w:pos="4320"/>
        </w:tabs>
        <w:ind w:left="4320" w:hanging="360"/>
      </w:pPr>
      <w:rPr>
        <w:rFonts w:ascii="Arial" w:hAnsi="Arial" w:hint="default"/>
      </w:rPr>
    </w:lvl>
    <w:lvl w:ilvl="6" w:tplc="F0687586" w:tentative="1">
      <w:start w:val="1"/>
      <w:numFmt w:val="bullet"/>
      <w:lvlText w:val="•"/>
      <w:lvlJc w:val="left"/>
      <w:pPr>
        <w:tabs>
          <w:tab w:val="num" w:pos="5040"/>
        </w:tabs>
        <w:ind w:left="5040" w:hanging="360"/>
      </w:pPr>
      <w:rPr>
        <w:rFonts w:ascii="Arial" w:hAnsi="Arial" w:hint="default"/>
      </w:rPr>
    </w:lvl>
    <w:lvl w:ilvl="7" w:tplc="2E98DB0C" w:tentative="1">
      <w:start w:val="1"/>
      <w:numFmt w:val="bullet"/>
      <w:lvlText w:val="•"/>
      <w:lvlJc w:val="left"/>
      <w:pPr>
        <w:tabs>
          <w:tab w:val="num" w:pos="5760"/>
        </w:tabs>
        <w:ind w:left="5760" w:hanging="360"/>
      </w:pPr>
      <w:rPr>
        <w:rFonts w:ascii="Arial" w:hAnsi="Arial" w:hint="default"/>
      </w:rPr>
    </w:lvl>
    <w:lvl w:ilvl="8" w:tplc="F784196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0"/>
  </w:num>
  <w:num w:numId="3">
    <w:abstractNumId w:val="31"/>
  </w:num>
  <w:num w:numId="4">
    <w:abstractNumId w:val="23"/>
  </w:num>
  <w:num w:numId="5">
    <w:abstractNumId w:val="33"/>
  </w:num>
  <w:num w:numId="6">
    <w:abstractNumId w:val="14"/>
  </w:num>
  <w:num w:numId="7">
    <w:abstractNumId w:val="16"/>
  </w:num>
  <w:num w:numId="8">
    <w:abstractNumId w:val="3"/>
  </w:num>
  <w:num w:numId="9">
    <w:abstractNumId w:val="6"/>
  </w:num>
  <w:num w:numId="10">
    <w:abstractNumId w:val="11"/>
  </w:num>
  <w:num w:numId="11">
    <w:abstractNumId w:val="29"/>
  </w:num>
  <w:num w:numId="12">
    <w:abstractNumId w:val="24"/>
  </w:num>
  <w:num w:numId="13">
    <w:abstractNumId w:val="20"/>
  </w:num>
  <w:num w:numId="14">
    <w:abstractNumId w:val="30"/>
  </w:num>
  <w:num w:numId="15">
    <w:abstractNumId w:val="8"/>
  </w:num>
  <w:num w:numId="16">
    <w:abstractNumId w:val="27"/>
  </w:num>
  <w:num w:numId="17">
    <w:abstractNumId w:val="19"/>
  </w:num>
  <w:num w:numId="18">
    <w:abstractNumId w:val="12"/>
  </w:num>
  <w:num w:numId="19">
    <w:abstractNumId w:val="4"/>
  </w:num>
  <w:num w:numId="20">
    <w:abstractNumId w:val="25"/>
  </w:num>
  <w:num w:numId="21">
    <w:abstractNumId w:val="1"/>
  </w:num>
  <w:num w:numId="22">
    <w:abstractNumId w:val="2"/>
  </w:num>
  <w:num w:numId="23">
    <w:abstractNumId w:val="17"/>
  </w:num>
  <w:num w:numId="24">
    <w:abstractNumId w:val="32"/>
  </w:num>
  <w:num w:numId="25">
    <w:abstractNumId w:val="15"/>
  </w:num>
  <w:num w:numId="26">
    <w:abstractNumId w:val="26"/>
  </w:num>
  <w:num w:numId="27">
    <w:abstractNumId w:val="22"/>
  </w:num>
  <w:num w:numId="28">
    <w:abstractNumId w:val="21"/>
  </w:num>
  <w:num w:numId="29">
    <w:abstractNumId w:val="13"/>
  </w:num>
  <w:num w:numId="30">
    <w:abstractNumId w:val="18"/>
  </w:num>
  <w:num w:numId="31">
    <w:abstractNumId w:val="7"/>
  </w:num>
  <w:num w:numId="32">
    <w:abstractNumId w:val="9"/>
  </w:num>
  <w:num w:numId="33">
    <w:abstractNumId w:val="28"/>
  </w:num>
  <w:num w:numId="34">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7420"/>
    <w:rsid w:val="00001BE5"/>
    <w:rsid w:val="00016390"/>
    <w:rsid w:val="00020097"/>
    <w:rsid w:val="000271C7"/>
    <w:rsid w:val="00031C06"/>
    <w:rsid w:val="00033397"/>
    <w:rsid w:val="00040095"/>
    <w:rsid w:val="00043B07"/>
    <w:rsid w:val="00043BA6"/>
    <w:rsid w:val="00047420"/>
    <w:rsid w:val="00051834"/>
    <w:rsid w:val="00054A22"/>
    <w:rsid w:val="000559DD"/>
    <w:rsid w:val="000655A6"/>
    <w:rsid w:val="000664AD"/>
    <w:rsid w:val="00071D0B"/>
    <w:rsid w:val="00080512"/>
    <w:rsid w:val="00092E9D"/>
    <w:rsid w:val="0009315D"/>
    <w:rsid w:val="000A1B4E"/>
    <w:rsid w:val="000B5F93"/>
    <w:rsid w:val="000C69F6"/>
    <w:rsid w:val="000D4BBC"/>
    <w:rsid w:val="000D58AB"/>
    <w:rsid w:val="000F124B"/>
    <w:rsid w:val="000F67FD"/>
    <w:rsid w:val="00103C8D"/>
    <w:rsid w:val="001050E8"/>
    <w:rsid w:val="00116BB2"/>
    <w:rsid w:val="001425D6"/>
    <w:rsid w:val="00145EC8"/>
    <w:rsid w:val="0015374D"/>
    <w:rsid w:val="00173B6E"/>
    <w:rsid w:val="001844E6"/>
    <w:rsid w:val="0019347A"/>
    <w:rsid w:val="00194809"/>
    <w:rsid w:val="001968D0"/>
    <w:rsid w:val="0019728B"/>
    <w:rsid w:val="00197E67"/>
    <w:rsid w:val="001A0114"/>
    <w:rsid w:val="001A210E"/>
    <w:rsid w:val="001A453E"/>
    <w:rsid w:val="001C2DE5"/>
    <w:rsid w:val="001C369E"/>
    <w:rsid w:val="001C4605"/>
    <w:rsid w:val="001D02C2"/>
    <w:rsid w:val="001D2522"/>
    <w:rsid w:val="001D2836"/>
    <w:rsid w:val="001D4595"/>
    <w:rsid w:val="001D553E"/>
    <w:rsid w:val="001D61CB"/>
    <w:rsid w:val="001E2F54"/>
    <w:rsid w:val="001E3D82"/>
    <w:rsid w:val="001F168B"/>
    <w:rsid w:val="001F450C"/>
    <w:rsid w:val="00224525"/>
    <w:rsid w:val="002258D8"/>
    <w:rsid w:val="00226C22"/>
    <w:rsid w:val="00233800"/>
    <w:rsid w:val="002347A2"/>
    <w:rsid w:val="00234894"/>
    <w:rsid w:val="00235F63"/>
    <w:rsid w:val="0023727B"/>
    <w:rsid w:val="0024032A"/>
    <w:rsid w:val="0024560D"/>
    <w:rsid w:val="0025126D"/>
    <w:rsid w:val="0025284B"/>
    <w:rsid w:val="00252E45"/>
    <w:rsid w:val="00254767"/>
    <w:rsid w:val="00261713"/>
    <w:rsid w:val="00280344"/>
    <w:rsid w:val="00287B8F"/>
    <w:rsid w:val="002929D4"/>
    <w:rsid w:val="00297598"/>
    <w:rsid w:val="002A53D5"/>
    <w:rsid w:val="002B0BEA"/>
    <w:rsid w:val="002B2A50"/>
    <w:rsid w:val="002B2B36"/>
    <w:rsid w:val="002C1E72"/>
    <w:rsid w:val="002C79CB"/>
    <w:rsid w:val="002E2DDA"/>
    <w:rsid w:val="002E7B27"/>
    <w:rsid w:val="002F21AC"/>
    <w:rsid w:val="002F4D80"/>
    <w:rsid w:val="003006ED"/>
    <w:rsid w:val="003048AB"/>
    <w:rsid w:val="0030666C"/>
    <w:rsid w:val="00316952"/>
    <w:rsid w:val="00316994"/>
    <w:rsid w:val="003172DC"/>
    <w:rsid w:val="00320BB9"/>
    <w:rsid w:val="0032424D"/>
    <w:rsid w:val="0033257F"/>
    <w:rsid w:val="003346E5"/>
    <w:rsid w:val="00335897"/>
    <w:rsid w:val="003503B5"/>
    <w:rsid w:val="0035462D"/>
    <w:rsid w:val="00360CD0"/>
    <w:rsid w:val="00375607"/>
    <w:rsid w:val="00381BBB"/>
    <w:rsid w:val="00386865"/>
    <w:rsid w:val="003A1D63"/>
    <w:rsid w:val="003A5D7B"/>
    <w:rsid w:val="003B6EFA"/>
    <w:rsid w:val="003C3971"/>
    <w:rsid w:val="003C5E22"/>
    <w:rsid w:val="003D1450"/>
    <w:rsid w:val="003D2164"/>
    <w:rsid w:val="003D3BB3"/>
    <w:rsid w:val="003D777C"/>
    <w:rsid w:val="003D7994"/>
    <w:rsid w:val="003E2819"/>
    <w:rsid w:val="003F5E82"/>
    <w:rsid w:val="004060D1"/>
    <w:rsid w:val="0041117D"/>
    <w:rsid w:val="00430006"/>
    <w:rsid w:val="00433185"/>
    <w:rsid w:val="00442F60"/>
    <w:rsid w:val="00447F53"/>
    <w:rsid w:val="004550E9"/>
    <w:rsid w:val="004621AD"/>
    <w:rsid w:val="00462864"/>
    <w:rsid w:val="004705A2"/>
    <w:rsid w:val="0047096D"/>
    <w:rsid w:val="0047220E"/>
    <w:rsid w:val="00475883"/>
    <w:rsid w:val="00477048"/>
    <w:rsid w:val="00483079"/>
    <w:rsid w:val="00485E0C"/>
    <w:rsid w:val="0048779B"/>
    <w:rsid w:val="004941FE"/>
    <w:rsid w:val="004A1A71"/>
    <w:rsid w:val="004C01A9"/>
    <w:rsid w:val="004D3578"/>
    <w:rsid w:val="004E213A"/>
    <w:rsid w:val="004E59D3"/>
    <w:rsid w:val="004F021F"/>
    <w:rsid w:val="004F49D0"/>
    <w:rsid w:val="004F6839"/>
    <w:rsid w:val="004F7D66"/>
    <w:rsid w:val="00507A62"/>
    <w:rsid w:val="00526239"/>
    <w:rsid w:val="00543E6C"/>
    <w:rsid w:val="005442E2"/>
    <w:rsid w:val="005520AF"/>
    <w:rsid w:val="00555D56"/>
    <w:rsid w:val="00565087"/>
    <w:rsid w:val="00565745"/>
    <w:rsid w:val="005812F2"/>
    <w:rsid w:val="005863BE"/>
    <w:rsid w:val="005A17F5"/>
    <w:rsid w:val="005A6F55"/>
    <w:rsid w:val="005A712D"/>
    <w:rsid w:val="005A7B31"/>
    <w:rsid w:val="005B79AF"/>
    <w:rsid w:val="005C6C17"/>
    <w:rsid w:val="005D0C57"/>
    <w:rsid w:val="005D2E01"/>
    <w:rsid w:val="005E7D36"/>
    <w:rsid w:val="005F2BBA"/>
    <w:rsid w:val="00600691"/>
    <w:rsid w:val="00602D64"/>
    <w:rsid w:val="006120B7"/>
    <w:rsid w:val="00614FDF"/>
    <w:rsid w:val="00631BED"/>
    <w:rsid w:val="00632455"/>
    <w:rsid w:val="0063629C"/>
    <w:rsid w:val="00644254"/>
    <w:rsid w:val="006623AD"/>
    <w:rsid w:val="006726C9"/>
    <w:rsid w:val="0067302B"/>
    <w:rsid w:val="00682E6D"/>
    <w:rsid w:val="006837FD"/>
    <w:rsid w:val="00696EDE"/>
    <w:rsid w:val="006974CE"/>
    <w:rsid w:val="006A79FF"/>
    <w:rsid w:val="006B3F4D"/>
    <w:rsid w:val="006B446A"/>
    <w:rsid w:val="006B7539"/>
    <w:rsid w:val="006C195B"/>
    <w:rsid w:val="006D4CF0"/>
    <w:rsid w:val="006D5E62"/>
    <w:rsid w:val="006E0106"/>
    <w:rsid w:val="006E1130"/>
    <w:rsid w:val="006E53CA"/>
    <w:rsid w:val="006E5C86"/>
    <w:rsid w:val="007205BE"/>
    <w:rsid w:val="00720DAA"/>
    <w:rsid w:val="007238D8"/>
    <w:rsid w:val="00734067"/>
    <w:rsid w:val="00734A5B"/>
    <w:rsid w:val="007359A6"/>
    <w:rsid w:val="00744E76"/>
    <w:rsid w:val="007652AF"/>
    <w:rsid w:val="00767369"/>
    <w:rsid w:val="0076739B"/>
    <w:rsid w:val="0077199D"/>
    <w:rsid w:val="00780233"/>
    <w:rsid w:val="00781F0F"/>
    <w:rsid w:val="0078738A"/>
    <w:rsid w:val="007879E3"/>
    <w:rsid w:val="007912C6"/>
    <w:rsid w:val="00796154"/>
    <w:rsid w:val="00796D02"/>
    <w:rsid w:val="007A3423"/>
    <w:rsid w:val="007D0F59"/>
    <w:rsid w:val="007D70D0"/>
    <w:rsid w:val="007D7D65"/>
    <w:rsid w:val="007E0E57"/>
    <w:rsid w:val="007E58B4"/>
    <w:rsid w:val="007E6996"/>
    <w:rsid w:val="007E7C2E"/>
    <w:rsid w:val="00801A75"/>
    <w:rsid w:val="008028A4"/>
    <w:rsid w:val="008161E6"/>
    <w:rsid w:val="00817C31"/>
    <w:rsid w:val="00820C09"/>
    <w:rsid w:val="00820F10"/>
    <w:rsid w:val="00831977"/>
    <w:rsid w:val="00846F49"/>
    <w:rsid w:val="00850920"/>
    <w:rsid w:val="0086339D"/>
    <w:rsid w:val="00866E60"/>
    <w:rsid w:val="008768CA"/>
    <w:rsid w:val="00880F88"/>
    <w:rsid w:val="008828D8"/>
    <w:rsid w:val="00882E02"/>
    <w:rsid w:val="00890EA7"/>
    <w:rsid w:val="008952D3"/>
    <w:rsid w:val="00895AE5"/>
    <w:rsid w:val="008966E3"/>
    <w:rsid w:val="008B13B4"/>
    <w:rsid w:val="008B3F2A"/>
    <w:rsid w:val="008B5D85"/>
    <w:rsid w:val="008C15CC"/>
    <w:rsid w:val="008D2048"/>
    <w:rsid w:val="008D5CE3"/>
    <w:rsid w:val="008E37D8"/>
    <w:rsid w:val="008F3D46"/>
    <w:rsid w:val="0090271F"/>
    <w:rsid w:val="00902E23"/>
    <w:rsid w:val="00903CAE"/>
    <w:rsid w:val="00906860"/>
    <w:rsid w:val="00910689"/>
    <w:rsid w:val="0091348E"/>
    <w:rsid w:val="0091458C"/>
    <w:rsid w:val="00917CCB"/>
    <w:rsid w:val="00922481"/>
    <w:rsid w:val="00922EE0"/>
    <w:rsid w:val="00924506"/>
    <w:rsid w:val="0092775E"/>
    <w:rsid w:val="00927EBD"/>
    <w:rsid w:val="009348A1"/>
    <w:rsid w:val="00934DF3"/>
    <w:rsid w:val="00942EC2"/>
    <w:rsid w:val="00944DC8"/>
    <w:rsid w:val="00953821"/>
    <w:rsid w:val="0096299D"/>
    <w:rsid w:val="00972293"/>
    <w:rsid w:val="00973DDA"/>
    <w:rsid w:val="009827F8"/>
    <w:rsid w:val="009869DA"/>
    <w:rsid w:val="009878A8"/>
    <w:rsid w:val="009941A8"/>
    <w:rsid w:val="00995B2C"/>
    <w:rsid w:val="00995D8B"/>
    <w:rsid w:val="00996069"/>
    <w:rsid w:val="009A33A4"/>
    <w:rsid w:val="009B3301"/>
    <w:rsid w:val="009C3404"/>
    <w:rsid w:val="009E741B"/>
    <w:rsid w:val="009F37B7"/>
    <w:rsid w:val="009F6F4C"/>
    <w:rsid w:val="00A01428"/>
    <w:rsid w:val="00A037F8"/>
    <w:rsid w:val="00A05AF5"/>
    <w:rsid w:val="00A07677"/>
    <w:rsid w:val="00A104E2"/>
    <w:rsid w:val="00A10F02"/>
    <w:rsid w:val="00A126E2"/>
    <w:rsid w:val="00A164B4"/>
    <w:rsid w:val="00A30262"/>
    <w:rsid w:val="00A3158C"/>
    <w:rsid w:val="00A319DD"/>
    <w:rsid w:val="00A3463E"/>
    <w:rsid w:val="00A41BA3"/>
    <w:rsid w:val="00A42E88"/>
    <w:rsid w:val="00A440DD"/>
    <w:rsid w:val="00A44BFC"/>
    <w:rsid w:val="00A53724"/>
    <w:rsid w:val="00A7155B"/>
    <w:rsid w:val="00A7698E"/>
    <w:rsid w:val="00A76996"/>
    <w:rsid w:val="00A774B4"/>
    <w:rsid w:val="00A82346"/>
    <w:rsid w:val="00A856BB"/>
    <w:rsid w:val="00A879B7"/>
    <w:rsid w:val="00A93CCE"/>
    <w:rsid w:val="00AA481D"/>
    <w:rsid w:val="00AA55A5"/>
    <w:rsid w:val="00AB1C06"/>
    <w:rsid w:val="00AC5985"/>
    <w:rsid w:val="00AD3EB9"/>
    <w:rsid w:val="00AD44B4"/>
    <w:rsid w:val="00AD48C2"/>
    <w:rsid w:val="00B01445"/>
    <w:rsid w:val="00B0649A"/>
    <w:rsid w:val="00B1369A"/>
    <w:rsid w:val="00B15449"/>
    <w:rsid w:val="00B179F3"/>
    <w:rsid w:val="00B26D18"/>
    <w:rsid w:val="00B35AB7"/>
    <w:rsid w:val="00B42EB0"/>
    <w:rsid w:val="00B53349"/>
    <w:rsid w:val="00B62B7A"/>
    <w:rsid w:val="00B64CC1"/>
    <w:rsid w:val="00B71A6B"/>
    <w:rsid w:val="00B733CA"/>
    <w:rsid w:val="00B7760B"/>
    <w:rsid w:val="00B81794"/>
    <w:rsid w:val="00B858A2"/>
    <w:rsid w:val="00B86D5C"/>
    <w:rsid w:val="00B96D70"/>
    <w:rsid w:val="00BA064A"/>
    <w:rsid w:val="00BB1384"/>
    <w:rsid w:val="00BB2960"/>
    <w:rsid w:val="00BB6562"/>
    <w:rsid w:val="00BC0F7D"/>
    <w:rsid w:val="00BC7126"/>
    <w:rsid w:val="00BD0090"/>
    <w:rsid w:val="00BD1C27"/>
    <w:rsid w:val="00BE113E"/>
    <w:rsid w:val="00BE2F9A"/>
    <w:rsid w:val="00BE354A"/>
    <w:rsid w:val="00BE6BB3"/>
    <w:rsid w:val="00BE7E29"/>
    <w:rsid w:val="00BF2AB2"/>
    <w:rsid w:val="00BF311D"/>
    <w:rsid w:val="00BF5013"/>
    <w:rsid w:val="00C02C85"/>
    <w:rsid w:val="00C05C9F"/>
    <w:rsid w:val="00C06F7F"/>
    <w:rsid w:val="00C11CFE"/>
    <w:rsid w:val="00C169F1"/>
    <w:rsid w:val="00C222CF"/>
    <w:rsid w:val="00C25FA0"/>
    <w:rsid w:val="00C3089A"/>
    <w:rsid w:val="00C33079"/>
    <w:rsid w:val="00C342EA"/>
    <w:rsid w:val="00C375F7"/>
    <w:rsid w:val="00C44FA5"/>
    <w:rsid w:val="00C45231"/>
    <w:rsid w:val="00C6431B"/>
    <w:rsid w:val="00C67854"/>
    <w:rsid w:val="00C72833"/>
    <w:rsid w:val="00C76B53"/>
    <w:rsid w:val="00C82A23"/>
    <w:rsid w:val="00C83B5B"/>
    <w:rsid w:val="00C91409"/>
    <w:rsid w:val="00C929DF"/>
    <w:rsid w:val="00C92D1F"/>
    <w:rsid w:val="00C93F40"/>
    <w:rsid w:val="00CA37AF"/>
    <w:rsid w:val="00CA3D0C"/>
    <w:rsid w:val="00CB0359"/>
    <w:rsid w:val="00CD7764"/>
    <w:rsid w:val="00CE76D1"/>
    <w:rsid w:val="00CF2EF9"/>
    <w:rsid w:val="00D02895"/>
    <w:rsid w:val="00D02D42"/>
    <w:rsid w:val="00D13D25"/>
    <w:rsid w:val="00D1742D"/>
    <w:rsid w:val="00D3562A"/>
    <w:rsid w:val="00D42573"/>
    <w:rsid w:val="00D42B14"/>
    <w:rsid w:val="00D47C17"/>
    <w:rsid w:val="00D60089"/>
    <w:rsid w:val="00D656EC"/>
    <w:rsid w:val="00D66573"/>
    <w:rsid w:val="00D7161B"/>
    <w:rsid w:val="00D738D6"/>
    <w:rsid w:val="00D755EB"/>
    <w:rsid w:val="00D804F0"/>
    <w:rsid w:val="00D82AE2"/>
    <w:rsid w:val="00D837B9"/>
    <w:rsid w:val="00D87E00"/>
    <w:rsid w:val="00D9134D"/>
    <w:rsid w:val="00D93EB8"/>
    <w:rsid w:val="00DA0BE0"/>
    <w:rsid w:val="00DA7A03"/>
    <w:rsid w:val="00DB1818"/>
    <w:rsid w:val="00DB325D"/>
    <w:rsid w:val="00DB5DC8"/>
    <w:rsid w:val="00DC0C03"/>
    <w:rsid w:val="00DC2CB3"/>
    <w:rsid w:val="00DC309B"/>
    <w:rsid w:val="00DC4DA2"/>
    <w:rsid w:val="00DD0E23"/>
    <w:rsid w:val="00DD6CC3"/>
    <w:rsid w:val="00DE0E56"/>
    <w:rsid w:val="00DF2B1F"/>
    <w:rsid w:val="00DF62CD"/>
    <w:rsid w:val="00E00124"/>
    <w:rsid w:val="00E01A52"/>
    <w:rsid w:val="00E1240C"/>
    <w:rsid w:val="00E12E55"/>
    <w:rsid w:val="00E15EBC"/>
    <w:rsid w:val="00E179EC"/>
    <w:rsid w:val="00E231EB"/>
    <w:rsid w:val="00E242A9"/>
    <w:rsid w:val="00E26C44"/>
    <w:rsid w:val="00E31F91"/>
    <w:rsid w:val="00E336C9"/>
    <w:rsid w:val="00E515B2"/>
    <w:rsid w:val="00E53081"/>
    <w:rsid w:val="00E54BAB"/>
    <w:rsid w:val="00E6288B"/>
    <w:rsid w:val="00E77645"/>
    <w:rsid w:val="00E803AD"/>
    <w:rsid w:val="00E82C62"/>
    <w:rsid w:val="00E833C8"/>
    <w:rsid w:val="00E868C4"/>
    <w:rsid w:val="00EA0A34"/>
    <w:rsid w:val="00EA51A8"/>
    <w:rsid w:val="00EA6DC0"/>
    <w:rsid w:val="00EB0E7D"/>
    <w:rsid w:val="00EB6364"/>
    <w:rsid w:val="00EC4A25"/>
    <w:rsid w:val="00ED721F"/>
    <w:rsid w:val="00EE1063"/>
    <w:rsid w:val="00EE210D"/>
    <w:rsid w:val="00EE297D"/>
    <w:rsid w:val="00EE5C1E"/>
    <w:rsid w:val="00EF1E96"/>
    <w:rsid w:val="00F025A2"/>
    <w:rsid w:val="00F04712"/>
    <w:rsid w:val="00F056C2"/>
    <w:rsid w:val="00F05D26"/>
    <w:rsid w:val="00F07802"/>
    <w:rsid w:val="00F1376D"/>
    <w:rsid w:val="00F14686"/>
    <w:rsid w:val="00F1530C"/>
    <w:rsid w:val="00F22EC7"/>
    <w:rsid w:val="00F25348"/>
    <w:rsid w:val="00F448BF"/>
    <w:rsid w:val="00F4614B"/>
    <w:rsid w:val="00F503E5"/>
    <w:rsid w:val="00F56362"/>
    <w:rsid w:val="00F60254"/>
    <w:rsid w:val="00F653B8"/>
    <w:rsid w:val="00F67726"/>
    <w:rsid w:val="00F735E0"/>
    <w:rsid w:val="00F7629C"/>
    <w:rsid w:val="00F77CC3"/>
    <w:rsid w:val="00F80537"/>
    <w:rsid w:val="00F94EC8"/>
    <w:rsid w:val="00F95A3B"/>
    <w:rsid w:val="00FA04E5"/>
    <w:rsid w:val="00FA1266"/>
    <w:rsid w:val="00FA52AF"/>
    <w:rsid w:val="00FA7495"/>
    <w:rsid w:val="00FA7DD8"/>
    <w:rsid w:val="00FB2DFA"/>
    <w:rsid w:val="00FB381C"/>
    <w:rsid w:val="00FB64D5"/>
    <w:rsid w:val="00FC035E"/>
    <w:rsid w:val="00FC1192"/>
    <w:rsid w:val="00FC2FA7"/>
    <w:rsid w:val="00FC39B3"/>
    <w:rsid w:val="00FD036B"/>
    <w:rsid w:val="00FD4998"/>
    <w:rsid w:val="00FF3F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8289870"/>
  <w15:chartTrackingRefBased/>
  <w15:docId w15:val="{53BCC09F-1412-449B-A27C-5F75ED998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nhideWhenUsed="1"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652AF"/>
    <w:pPr>
      <w:spacing w:after="180"/>
    </w:pPr>
    <w:rPr>
      <w:lang w:val="en-GB" w:eastAsia="en-US"/>
    </w:rPr>
  </w:style>
  <w:style w:type="paragraph" w:styleId="10">
    <w:name w:val="heading 1"/>
    <w:aliases w:val="H1,h1,app heading 1,l1,Memo Heading 1,h11,h12,h13,h14,h15,h16,Heading 1_a,heading 1,h17,h111,h121,h131,h141,h151,h161,h18,h112,h122,h132,h142,h152,h162,h19,h113,h123,h133,h143,h153,h163,NMP Heading 1,h1 + 11 pt,Before:  6 pt,After:  0 pt,1"/>
    <w:next w:val="a0"/>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0"/>
    <w:qFormat/>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4,Memo,5,3,no,break,4H,Head4,41,42,43,411,421,44,412,422,45"/>
    <w:basedOn w:val="3"/>
    <w:next w:val="a0"/>
    <w:link w:val="40"/>
    <w:qFormat/>
    <w:pPr>
      <w:ind w:left="1418" w:hanging="1418"/>
      <w:outlineLvl w:val="3"/>
    </w:pPr>
    <w:rPr>
      <w:sz w:val="24"/>
    </w:rPr>
  </w:style>
  <w:style w:type="paragraph" w:styleId="5">
    <w:name w:val="heading 5"/>
    <w:aliases w:val="h5,Heading5"/>
    <w:basedOn w:val="4"/>
    <w:next w:val="a0"/>
    <w:link w:val="50"/>
    <w:qFormat/>
    <w:pPr>
      <w:ind w:left="1701" w:hanging="1701"/>
      <w:outlineLvl w:val="4"/>
    </w:pPr>
    <w:rPr>
      <w:sz w:val="22"/>
    </w:rPr>
  </w:style>
  <w:style w:type="paragraph" w:styleId="6">
    <w:name w:val="heading 6"/>
    <w:basedOn w:val="a0"/>
    <w:next w:val="a0"/>
    <w:link w:val="60"/>
    <w:qFormat/>
    <w:rsid w:val="00D837B9"/>
    <w:pPr>
      <w:keepNext/>
      <w:keepLines/>
      <w:spacing w:before="120"/>
      <w:ind w:left="1985" w:hanging="1985"/>
      <w:outlineLvl w:val="5"/>
    </w:pPr>
    <w:rPr>
      <w:rFonts w:ascii="Arial" w:hAnsi="Arial"/>
    </w:rPr>
  </w:style>
  <w:style w:type="paragraph" w:styleId="7">
    <w:name w:val="heading 7"/>
    <w:basedOn w:val="a0"/>
    <w:next w:val="a0"/>
    <w:link w:val="70"/>
    <w:qFormat/>
    <w:rsid w:val="00D837B9"/>
    <w:pPr>
      <w:keepNext/>
      <w:keepLines/>
      <w:spacing w:before="120"/>
      <w:ind w:left="1985" w:hanging="1985"/>
      <w:outlineLvl w:val="6"/>
    </w:pPr>
    <w:rPr>
      <w:rFonts w:ascii="Arial" w:hAnsi="Arial"/>
    </w:rPr>
  </w:style>
  <w:style w:type="paragraph" w:styleId="8">
    <w:name w:val="heading 8"/>
    <w:basedOn w:val="10"/>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rsid w:val="00020097"/>
    <w:rPr>
      <w:color w:val="0563C1"/>
      <w:u w:val="single"/>
    </w:rPr>
  </w:style>
  <w:style w:type="paragraph" w:styleId="91">
    <w:name w:val="toc 9"/>
    <w:basedOn w:val="81"/>
    <w:uiPriority w:val="39"/>
    <w:pPr>
      <w:ind w:left="1418" w:hanging="1418"/>
    </w:pPr>
  </w:style>
  <w:style w:type="paragraph" w:styleId="81">
    <w:name w:val="toc 8"/>
    <w:basedOn w:val="12"/>
    <w:uiPriority w:val="39"/>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qFormat/>
    <w:pPr>
      <w:ind w:left="1134" w:hanging="1134"/>
    </w:pPr>
  </w:style>
  <w:style w:type="paragraph" w:styleId="21">
    <w:name w:val="toc 2"/>
    <w:basedOn w:val="12"/>
    <w:uiPriority w:val="39"/>
    <w:qFormat/>
    <w:pPr>
      <w:keepNext w:val="0"/>
      <w:spacing w:before="0"/>
      <w:ind w:left="851" w:hanging="851"/>
    </w:pPr>
    <w:rPr>
      <w:sz w:val="20"/>
    </w:rPr>
  </w:style>
  <w:style w:type="paragraph" w:styleId="a7">
    <w:name w:val="footer"/>
    <w:aliases w:val="footer odd,footer,fo,pie de página"/>
    <w:basedOn w:val="a5"/>
    <w:link w:val="a8"/>
    <w:pPr>
      <w:jc w:val="center"/>
    </w:pPr>
    <w:rPr>
      <w:i/>
    </w:rPr>
  </w:style>
  <w:style w:type="paragraph" w:customStyle="1" w:styleId="TT">
    <w:name w:val="TT"/>
    <w:basedOn w:val="10"/>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0"/>
    <w:link w:val="B1Char"/>
    <w:qFormat/>
    <w:pPr>
      <w:ind w:left="568" w:hanging="284"/>
    </w:pPr>
  </w:style>
  <w:style w:type="paragraph" w:styleId="61">
    <w:name w:val="toc 6"/>
    <w:basedOn w:val="51"/>
    <w:next w:val="a0"/>
    <w:uiPriority w:val="39"/>
    <w:pPr>
      <w:ind w:left="1985" w:hanging="1985"/>
    </w:pPr>
  </w:style>
  <w:style w:type="paragraph" w:styleId="71">
    <w:name w:val="toc 7"/>
    <w:basedOn w:val="61"/>
    <w:next w:val="a0"/>
    <w:uiPriority w:val="39"/>
    <w:pPr>
      <w:ind w:left="2268" w:hanging="2268"/>
    </w:pPr>
  </w:style>
  <w:style w:type="character" w:customStyle="1" w:styleId="13">
    <w:name w:val="未解決のメンション1"/>
    <w:uiPriority w:val="99"/>
    <w:semiHidden/>
    <w:unhideWhenUsed/>
    <w:rsid w:val="00020097"/>
    <w:rPr>
      <w:color w:val="808080"/>
      <w:shd w:val="clear" w:color="auto" w:fill="E6E6E6"/>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0"/>
    <w:link w:val="B2Char"/>
    <w:qFormat/>
    <w:pPr>
      <w:ind w:left="851" w:hanging="284"/>
    </w:pPr>
  </w:style>
  <w:style w:type="paragraph" w:customStyle="1" w:styleId="B3">
    <w:name w:val="B3"/>
    <w:basedOn w:val="a0"/>
    <w:link w:val="B3Char2"/>
    <w:qFormat/>
    <w:pPr>
      <w:ind w:left="1135" w:hanging="284"/>
    </w:pPr>
  </w:style>
  <w:style w:type="paragraph" w:customStyle="1" w:styleId="B4">
    <w:name w:val="B4"/>
    <w:basedOn w:val="a0"/>
    <w:link w:val="B4Char"/>
    <w:pPr>
      <w:ind w:left="1418" w:hanging="284"/>
    </w:pPr>
  </w:style>
  <w:style w:type="paragraph" w:customStyle="1" w:styleId="B5">
    <w:name w:val="B5"/>
    <w:basedOn w:val="a0"/>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link w:val="GuidanceChar"/>
    <w:rPr>
      <w:i/>
      <w:color w:val="0000FF"/>
    </w:rPr>
  </w:style>
  <w:style w:type="paragraph" w:styleId="a9">
    <w:name w:val="Balloon Text"/>
    <w:basedOn w:val="a0"/>
    <w:link w:val="aa"/>
    <w:rsid w:val="00924506"/>
    <w:pPr>
      <w:spacing w:after="0"/>
    </w:pPr>
    <w:rPr>
      <w:rFonts w:ascii="Segoe UI" w:hAnsi="Segoe UI" w:cs="Segoe UI"/>
      <w:sz w:val="18"/>
      <w:szCs w:val="18"/>
    </w:rPr>
  </w:style>
  <w:style w:type="character" w:customStyle="1" w:styleId="aa">
    <w:name w:val="吹き出し (文字)"/>
    <w:link w:val="a9"/>
    <w:rsid w:val="00924506"/>
    <w:rPr>
      <w:rFonts w:ascii="Segoe UI" w:hAnsi="Segoe UI" w:cs="Segoe UI"/>
      <w:sz w:val="18"/>
      <w:szCs w:val="18"/>
      <w:lang w:eastAsia="en-US"/>
    </w:rPr>
  </w:style>
  <w:style w:type="character" w:customStyle="1" w:styleId="GuidanceChar">
    <w:name w:val="Guidance Char"/>
    <w:link w:val="Guidance"/>
    <w:rsid w:val="00632455"/>
    <w:rPr>
      <w:i/>
      <w:color w:val="0000FF"/>
      <w:lang w:val="en-GB" w:eastAsia="en-US"/>
    </w:rPr>
  </w:style>
  <w:style w:type="character" w:styleId="ab">
    <w:name w:val="annotation reference"/>
    <w:uiPriority w:val="99"/>
    <w:qFormat/>
    <w:rsid w:val="00632455"/>
    <w:rPr>
      <w:sz w:val="18"/>
      <w:szCs w:val="18"/>
    </w:rPr>
  </w:style>
  <w:style w:type="paragraph" w:styleId="ac">
    <w:name w:val="annotation text"/>
    <w:basedOn w:val="a0"/>
    <w:link w:val="ad"/>
    <w:qFormat/>
    <w:rsid w:val="00632455"/>
  </w:style>
  <w:style w:type="character" w:customStyle="1" w:styleId="ad">
    <w:name w:val="コメント文字列 (文字)"/>
    <w:link w:val="ac"/>
    <w:qFormat/>
    <w:rsid w:val="00632455"/>
    <w:rPr>
      <w:rFonts w:eastAsia="ＭＳ 明朝"/>
      <w:lang w:val="en-GB" w:eastAsia="en-US"/>
    </w:rPr>
  </w:style>
  <w:style w:type="paragraph" w:styleId="ae">
    <w:name w:val="annotation subject"/>
    <w:basedOn w:val="ac"/>
    <w:next w:val="ac"/>
    <w:link w:val="af"/>
    <w:rsid w:val="009941A8"/>
    <w:rPr>
      <w:b/>
      <w:bCs/>
    </w:rPr>
  </w:style>
  <w:style w:type="character" w:customStyle="1" w:styleId="af">
    <w:name w:val="コメント内容 (文字)"/>
    <w:link w:val="ae"/>
    <w:rsid w:val="009941A8"/>
    <w:rPr>
      <w:rFonts w:eastAsia="ＭＳ 明朝"/>
      <w:b/>
      <w:bCs/>
      <w:lang w:val="en-GB" w:eastAsia="en-US"/>
    </w:rPr>
  </w:style>
  <w:style w:type="character" w:customStyle="1" w:styleId="THChar">
    <w:name w:val="TH Char"/>
    <w:link w:val="TH"/>
    <w:qFormat/>
    <w:rsid w:val="003D777C"/>
    <w:rPr>
      <w:rFonts w:ascii="Arial" w:hAnsi="Arial"/>
      <w:b/>
      <w:lang w:val="en-GB" w:eastAsia="en-US"/>
    </w:rPr>
  </w:style>
  <w:style w:type="character" w:customStyle="1" w:styleId="TACChar">
    <w:name w:val="TAC Char"/>
    <w:link w:val="TAC"/>
    <w:qFormat/>
    <w:rsid w:val="003D777C"/>
    <w:rPr>
      <w:rFonts w:ascii="Arial" w:hAnsi="Arial"/>
      <w:sz w:val="18"/>
      <w:lang w:val="en-GB" w:eastAsia="en-US"/>
    </w:rPr>
  </w:style>
  <w:style w:type="character" w:customStyle="1" w:styleId="TAHCar">
    <w:name w:val="TAH Car"/>
    <w:link w:val="TAH"/>
    <w:qFormat/>
    <w:rsid w:val="003D777C"/>
    <w:rPr>
      <w:rFonts w:ascii="Arial" w:hAnsi="Arial"/>
      <w:b/>
      <w:sz w:val="18"/>
      <w:lang w:val="en-GB" w:eastAsia="en-US"/>
    </w:rPr>
  </w:style>
  <w:style w:type="character" w:customStyle="1" w:styleId="TANChar">
    <w:name w:val="TAN Char"/>
    <w:link w:val="TAN"/>
    <w:qFormat/>
    <w:rsid w:val="003D777C"/>
    <w:rPr>
      <w:rFonts w:ascii="Arial" w:hAnsi="Arial"/>
      <w:sz w:val="18"/>
      <w:lang w:val="en-GB" w:eastAsia="en-US"/>
    </w:rPr>
  </w:style>
  <w:style w:type="character" w:customStyle="1" w:styleId="NOChar">
    <w:name w:val="NO Char"/>
    <w:link w:val="NO"/>
    <w:qFormat/>
    <w:rsid w:val="003D777C"/>
    <w:rPr>
      <w:lang w:val="en-GB" w:eastAsia="en-US"/>
    </w:rPr>
  </w:style>
  <w:style w:type="character" w:customStyle="1" w:styleId="B3Char2">
    <w:name w:val="B3 Char2"/>
    <w:link w:val="B3"/>
    <w:rsid w:val="003D777C"/>
    <w:rPr>
      <w:lang w:val="en-GB" w:eastAsia="en-US"/>
    </w:rPr>
  </w:style>
  <w:style w:type="character" w:customStyle="1" w:styleId="TALChar">
    <w:name w:val="TAL Char"/>
    <w:link w:val="TAL"/>
    <w:qFormat/>
    <w:rsid w:val="001D4595"/>
    <w:rPr>
      <w:rFonts w:ascii="Arial" w:hAnsi="Arial"/>
      <w:sz w:val="18"/>
      <w:lang w:val="en-GB" w:eastAsia="en-US"/>
    </w:rPr>
  </w:style>
  <w:style w:type="character" w:customStyle="1" w:styleId="B1Char">
    <w:name w:val="B1 Char"/>
    <w:link w:val="B1"/>
    <w:qFormat/>
    <w:rsid w:val="00B71A6B"/>
    <w:rPr>
      <w:lang w:val="en-GB" w:eastAsia="en-US"/>
    </w:rPr>
  </w:style>
  <w:style w:type="character" w:customStyle="1" w:styleId="TFChar">
    <w:name w:val="TF Char"/>
    <w:link w:val="TF"/>
    <w:qFormat/>
    <w:rsid w:val="00B71A6B"/>
    <w:rPr>
      <w:rFonts w:ascii="Arial" w:hAnsi="Arial"/>
      <w:b/>
      <w:lang w:val="en-GB" w:eastAsia="en-US"/>
    </w:rPr>
  </w:style>
  <w:style w:type="character" w:customStyle="1" w:styleId="msoins0">
    <w:name w:val="msoins"/>
    <w:rsid w:val="007D0F59"/>
  </w:style>
  <w:style w:type="paragraph" w:styleId="af0">
    <w:name w:val="Revision"/>
    <w:hidden/>
    <w:uiPriority w:val="99"/>
    <w:semiHidden/>
    <w:rsid w:val="004705A2"/>
    <w:rPr>
      <w:lang w:val="en-GB" w:eastAsia="en-US"/>
    </w:rPr>
  </w:style>
  <w:style w:type="paragraph" w:customStyle="1" w:styleId="CRCoverPage">
    <w:name w:val="CR Cover Page"/>
    <w:link w:val="CRCoverPageChar"/>
    <w:qFormat/>
    <w:rsid w:val="002C79CB"/>
    <w:pPr>
      <w:spacing w:after="120"/>
    </w:pPr>
    <w:rPr>
      <w:rFonts w:ascii="Arial" w:hAnsi="Arial"/>
      <w:lang w:val="en-GB" w:eastAsia="en-US"/>
    </w:rPr>
  </w:style>
  <w:style w:type="character" w:customStyle="1" w:styleId="B2Char">
    <w:name w:val="B2 Char"/>
    <w:link w:val="B2"/>
    <w:qFormat/>
    <w:rsid w:val="00A3158C"/>
    <w:rPr>
      <w:lang w:val="en-GB" w:eastAsia="en-US"/>
    </w:rPr>
  </w:style>
  <w:style w:type="paragraph" w:styleId="22">
    <w:name w:val="index 2"/>
    <w:basedOn w:val="14"/>
    <w:rsid w:val="00B179F3"/>
    <w:pPr>
      <w:ind w:left="284"/>
    </w:pPr>
  </w:style>
  <w:style w:type="paragraph" w:styleId="14">
    <w:name w:val="index 1"/>
    <w:basedOn w:val="a0"/>
    <w:rsid w:val="00B179F3"/>
    <w:pPr>
      <w:keepLines/>
      <w:spacing w:after="0"/>
    </w:pPr>
    <w:rPr>
      <w:rFonts w:eastAsia="游明朝"/>
    </w:rPr>
  </w:style>
  <w:style w:type="paragraph" w:styleId="23">
    <w:name w:val="List Number 2"/>
    <w:basedOn w:val="af1"/>
    <w:rsid w:val="00B179F3"/>
    <w:pPr>
      <w:ind w:left="851"/>
    </w:pPr>
  </w:style>
  <w:style w:type="character" w:styleId="af2">
    <w:name w:val="footnote reference"/>
    <w:aliases w:val="Appel note de bas de p,Footnote Reference/,Footnote symbol,Style 12,(NECG) Footnote Reference,Style 124,Appel note de bas de p + 11 pt,Italic,Appel note de bas de p1,Appel note de bas de p2,Appel note de bas de p3,Footnote,o,fr,Ref,FR"/>
    <w:rsid w:val="00B179F3"/>
    <w:rPr>
      <w:b/>
      <w:position w:val="6"/>
      <w:sz w:val="16"/>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0"/>
    <w:link w:val="af4"/>
    <w:rsid w:val="00B179F3"/>
    <w:pPr>
      <w:keepLines/>
      <w:spacing w:after="0"/>
      <w:ind w:left="454" w:hanging="454"/>
    </w:pPr>
    <w:rPr>
      <w:rFonts w:eastAsia="游明朝"/>
      <w:sz w:val="16"/>
    </w:rPr>
  </w:style>
  <w:style w:type="character" w:customStyle="1" w:styleId="af4">
    <w:name w:val="脚注文字列 (文字)"/>
    <w:aliases w:val="footnote text (文字),ALTS FOOTNOTE (文字),Footnote Text Char1 (文字),Footnote Text Char Char1 (文字),Footnote Text Char4 Char Char (文字),Footnote Text Char1 Char1 Char1 Char (文字),Footnote Text Char Char1 Char1 Char Char (文字),DNV-FT (文字),DNV (文字)"/>
    <w:link w:val="af3"/>
    <w:rsid w:val="00B179F3"/>
    <w:rPr>
      <w:rFonts w:eastAsia="游明朝"/>
      <w:sz w:val="16"/>
      <w:lang w:val="en-GB" w:eastAsia="en-US"/>
    </w:rPr>
  </w:style>
  <w:style w:type="paragraph" w:styleId="24">
    <w:name w:val="List Bullet 2"/>
    <w:basedOn w:val="af5"/>
    <w:link w:val="25"/>
    <w:rsid w:val="00B179F3"/>
    <w:pPr>
      <w:ind w:left="851"/>
    </w:pPr>
  </w:style>
  <w:style w:type="paragraph" w:styleId="32">
    <w:name w:val="List Bullet 3"/>
    <w:basedOn w:val="24"/>
    <w:rsid w:val="00B179F3"/>
    <w:pPr>
      <w:ind w:left="1135"/>
    </w:pPr>
  </w:style>
  <w:style w:type="paragraph" w:styleId="af1">
    <w:name w:val="List Number"/>
    <w:basedOn w:val="af6"/>
    <w:rsid w:val="00B179F3"/>
  </w:style>
  <w:style w:type="paragraph" w:customStyle="1" w:styleId="H6">
    <w:name w:val="H6"/>
    <w:basedOn w:val="5"/>
    <w:next w:val="a0"/>
    <w:link w:val="H6Char"/>
    <w:qFormat/>
    <w:rsid w:val="00B179F3"/>
    <w:pPr>
      <w:ind w:left="1985" w:hanging="1985"/>
      <w:outlineLvl w:val="9"/>
    </w:pPr>
    <w:rPr>
      <w:rFonts w:eastAsia="游明朝"/>
      <w:sz w:val="20"/>
    </w:rPr>
  </w:style>
  <w:style w:type="paragraph" w:styleId="26">
    <w:name w:val="List 2"/>
    <w:basedOn w:val="af6"/>
    <w:rsid w:val="00B179F3"/>
    <w:pPr>
      <w:ind w:left="851"/>
    </w:pPr>
  </w:style>
  <w:style w:type="paragraph" w:styleId="33">
    <w:name w:val="List 3"/>
    <w:basedOn w:val="26"/>
    <w:rsid w:val="00B179F3"/>
    <w:pPr>
      <w:ind w:left="1135"/>
    </w:pPr>
  </w:style>
  <w:style w:type="paragraph" w:styleId="42">
    <w:name w:val="List 4"/>
    <w:basedOn w:val="33"/>
    <w:rsid w:val="00B179F3"/>
    <w:pPr>
      <w:ind w:left="1418"/>
    </w:pPr>
  </w:style>
  <w:style w:type="paragraph" w:styleId="52">
    <w:name w:val="List 5"/>
    <w:basedOn w:val="42"/>
    <w:rsid w:val="00B179F3"/>
    <w:pPr>
      <w:ind w:left="1702"/>
    </w:pPr>
  </w:style>
  <w:style w:type="paragraph" w:customStyle="1" w:styleId="EditorsNote">
    <w:name w:val="Editor's Note"/>
    <w:basedOn w:val="NO"/>
    <w:link w:val="EditorsNoteCarCar"/>
    <w:rsid w:val="00B179F3"/>
    <w:rPr>
      <w:rFonts w:eastAsia="游明朝"/>
      <w:color w:val="FF0000"/>
    </w:rPr>
  </w:style>
  <w:style w:type="paragraph" w:styleId="af6">
    <w:name w:val="List"/>
    <w:basedOn w:val="a0"/>
    <w:rsid w:val="00B179F3"/>
    <w:pPr>
      <w:ind w:left="568" w:hanging="284"/>
    </w:pPr>
    <w:rPr>
      <w:rFonts w:eastAsia="游明朝"/>
    </w:rPr>
  </w:style>
  <w:style w:type="paragraph" w:styleId="af5">
    <w:name w:val="List Bullet"/>
    <w:basedOn w:val="af6"/>
    <w:rsid w:val="00B179F3"/>
  </w:style>
  <w:style w:type="paragraph" w:styleId="43">
    <w:name w:val="List Bullet 4"/>
    <w:basedOn w:val="32"/>
    <w:rsid w:val="00B179F3"/>
    <w:pPr>
      <w:ind w:left="1418"/>
    </w:pPr>
  </w:style>
  <w:style w:type="paragraph" w:styleId="53">
    <w:name w:val="List Bullet 5"/>
    <w:basedOn w:val="43"/>
    <w:rsid w:val="00B179F3"/>
    <w:pPr>
      <w:ind w:left="1702"/>
    </w:pPr>
  </w:style>
  <w:style w:type="paragraph" w:customStyle="1" w:styleId="tdoc-header">
    <w:name w:val="tdoc-header"/>
    <w:rsid w:val="00B179F3"/>
    <w:rPr>
      <w:rFonts w:ascii="Arial" w:eastAsia="游明朝" w:hAnsi="Arial"/>
      <w:noProof/>
      <w:sz w:val="24"/>
      <w:lang w:val="en-GB" w:eastAsia="en-US"/>
    </w:rPr>
  </w:style>
  <w:style w:type="character" w:styleId="af7">
    <w:name w:val="FollowedHyperlink"/>
    <w:rsid w:val="00B179F3"/>
    <w:rPr>
      <w:color w:val="800080"/>
      <w:u w:val="single"/>
    </w:rPr>
  </w:style>
  <w:style w:type="paragraph" w:styleId="af8">
    <w:name w:val="Document Map"/>
    <w:basedOn w:val="a0"/>
    <w:link w:val="af9"/>
    <w:rsid w:val="00B179F3"/>
    <w:pPr>
      <w:shd w:val="clear" w:color="auto" w:fill="000080"/>
    </w:pPr>
    <w:rPr>
      <w:rFonts w:ascii="Tahoma" w:eastAsia="游明朝" w:hAnsi="Tahoma" w:cs="Tahoma"/>
    </w:rPr>
  </w:style>
  <w:style w:type="character" w:customStyle="1" w:styleId="af9">
    <w:name w:val="見出しマップ (文字)"/>
    <w:link w:val="af8"/>
    <w:rsid w:val="00B179F3"/>
    <w:rPr>
      <w:rFonts w:ascii="Tahoma" w:eastAsia="游明朝" w:hAnsi="Tahoma" w:cs="Tahoma"/>
      <w:shd w:val="clear" w:color="auto" w:fill="000080"/>
      <w:lang w:val="en-GB" w:eastAsia="en-US"/>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uiPriority w:val="9"/>
    <w:rsid w:val="00B179F3"/>
    <w:rPr>
      <w:rFonts w:ascii="Arial" w:hAnsi="Arial"/>
      <w:sz w:val="28"/>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B179F3"/>
    <w:rPr>
      <w:rFonts w:ascii="Arial" w:hAnsi="Arial"/>
      <w:sz w:val="32"/>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b"/>
    <w:rsid w:val="00B179F3"/>
    <w:pPr>
      <w:spacing w:after="120"/>
    </w:pPr>
    <w:rPr>
      <w:rFonts w:eastAsia="游明朝"/>
    </w:rPr>
  </w:style>
  <w:style w:type="character" w:customStyle="1" w:styleId="afb">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a"/>
    <w:rsid w:val="00B179F3"/>
    <w:rPr>
      <w:rFonts w:eastAsia="游明朝"/>
      <w:lang w:val="en-GB" w:eastAsia="en-US"/>
    </w:rPr>
  </w:style>
  <w:style w:type="character" w:styleId="afc">
    <w:name w:val="Emphasis"/>
    <w:qFormat/>
    <w:rsid w:val="00B179F3"/>
    <w:rPr>
      <w:i/>
      <w:iCs/>
    </w:rPr>
  </w:style>
  <w:style w:type="paragraph" w:styleId="afd">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List,列表段落11,목록 단"/>
    <w:basedOn w:val="a0"/>
    <w:link w:val="afe"/>
    <w:uiPriority w:val="34"/>
    <w:qFormat/>
    <w:rsid w:val="00B179F3"/>
    <w:pPr>
      <w:ind w:left="720"/>
      <w:contextualSpacing/>
    </w:pPr>
    <w:rPr>
      <w:rFonts w:eastAsia="SimSun"/>
    </w:rPr>
  </w:style>
  <w:style w:type="character" w:customStyle="1" w:styleId="afe">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d"/>
    <w:uiPriority w:val="34"/>
    <w:qFormat/>
    <w:locked/>
    <w:rsid w:val="00B179F3"/>
    <w:rPr>
      <w:rFonts w:eastAsia="SimSun"/>
      <w:lang w:val="en-GB" w:eastAsia="en-US"/>
    </w:rPr>
  </w:style>
  <w:style w:type="character" w:customStyle="1" w:styleId="aff">
    <w:name w:val="図表番号 (文字)"/>
    <w:aliases w:val="cap (文字),cap Char (文字),Caption Char (文字),Caption Char1 Char (文字),cap Char Char1 (文字),Caption Char Char1 Char (文字),cap Char2 Char (文字),cap Char2 (文字),Ca (文字),Caption Char C... (文字),cap1 (文字),cap2 (文字),cap11 (文字),Légende-figure (文字),label (文字)"/>
    <w:link w:val="aff0"/>
    <w:uiPriority w:val="99"/>
    <w:locked/>
    <w:rsid w:val="00B179F3"/>
    <w:rPr>
      <w:rFonts w:eastAsia="Times New Roman"/>
      <w:b/>
      <w:bCs/>
      <w:sz w:val="21"/>
      <w:szCs w:val="21"/>
    </w:rPr>
  </w:style>
  <w:style w:type="paragraph" w:styleId="aff0">
    <w:name w:val="caption"/>
    <w:aliases w:val="cap,cap Char,Caption Char,Caption Char1 Char,cap Char Char1,Caption Char Char1 Char,cap Char2 Char,cap Char2,Ca,Caption Char C...,cap1,cap2,cap11,Légende-figure,Légende-figure Char,Beschrifubg,Beschriftung Char,label,cap11 Char Char Char"/>
    <w:basedOn w:val="a0"/>
    <w:next w:val="a0"/>
    <w:link w:val="aff"/>
    <w:unhideWhenUsed/>
    <w:qFormat/>
    <w:rsid w:val="00B179F3"/>
    <w:pPr>
      <w:spacing w:after="0"/>
    </w:pPr>
    <w:rPr>
      <w:rFonts w:eastAsia="Times New Roman"/>
      <w:b/>
      <w:bCs/>
      <w:sz w:val="21"/>
      <w:szCs w:val="21"/>
      <w:lang w:val="en-US" w:eastAsia="ja-JP"/>
    </w:rPr>
  </w:style>
  <w:style w:type="character" w:customStyle="1" w:styleId="B5Char">
    <w:name w:val="B5 Char"/>
    <w:link w:val="B5"/>
    <w:locked/>
    <w:rsid w:val="00B179F3"/>
    <w:rPr>
      <w:lang w:val="en-GB" w:eastAsia="en-US"/>
    </w:rPr>
  </w:style>
  <w:style w:type="table" w:styleId="aff1">
    <w:name w:val="Table Grid"/>
    <w:basedOn w:val="a2"/>
    <w:uiPriority w:val="59"/>
    <w:qFormat/>
    <w:rsid w:val="00B179F3"/>
    <w:rPr>
      <w:rFonts w:ascii="Calibri" w:eastAsia="SimSu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16BB2"/>
    <w:rPr>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116BB2"/>
    <w:rPr>
      <w:rFonts w:ascii="Arial" w:hAnsi="Arial"/>
      <w:sz w:val="24"/>
      <w:lang w:val="en-GB" w:eastAsia="en-US"/>
    </w:rPr>
  </w:style>
  <w:style w:type="character" w:customStyle="1" w:styleId="11">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0"/>
    <w:rsid w:val="00116BB2"/>
    <w:rPr>
      <w:rFonts w:ascii="Arial" w:hAnsi="Arial"/>
      <w:sz w:val="36"/>
      <w:lang w:val="en-GB" w:eastAsia="en-US"/>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5"/>
    <w:qFormat/>
    <w:rsid w:val="00116BB2"/>
    <w:rPr>
      <w:rFonts w:ascii="Arial" w:hAnsi="Arial"/>
      <w:b/>
      <w:noProof/>
      <w:sz w:val="18"/>
      <w:lang w:val="en-GB"/>
    </w:rPr>
  </w:style>
  <w:style w:type="character" w:customStyle="1" w:styleId="a8">
    <w:name w:val="フッター (文字)"/>
    <w:aliases w:val="footer odd (文字),footer (文字),fo (文字),pie de página (文字)"/>
    <w:link w:val="a7"/>
    <w:rsid w:val="00116BB2"/>
    <w:rPr>
      <w:rFonts w:ascii="Arial" w:hAnsi="Arial"/>
      <w:b/>
      <w:i/>
      <w:noProof/>
      <w:sz w:val="18"/>
      <w:lang w:val="en-GB"/>
    </w:rPr>
  </w:style>
  <w:style w:type="paragraph" w:styleId="Web">
    <w:name w:val="Normal (Web)"/>
    <w:basedOn w:val="a0"/>
    <w:uiPriority w:val="99"/>
    <w:unhideWhenUsed/>
    <w:rsid w:val="00116BB2"/>
    <w:pPr>
      <w:spacing w:before="100" w:beforeAutospacing="1" w:after="100" w:afterAutospacing="1"/>
    </w:pPr>
    <w:rPr>
      <w:rFonts w:ascii="SimSun" w:eastAsia="SimSun" w:hAnsi="SimSun" w:cs="SimSun"/>
      <w:sz w:val="24"/>
      <w:szCs w:val="24"/>
      <w:lang w:val="en-US" w:eastAsia="zh-CN"/>
    </w:rPr>
  </w:style>
  <w:style w:type="character" w:customStyle="1" w:styleId="href">
    <w:name w:val="href"/>
    <w:rsid w:val="00116BB2"/>
  </w:style>
  <w:style w:type="paragraph" w:customStyle="1" w:styleId="Figuretitle">
    <w:name w:val="Figure_title"/>
    <w:basedOn w:val="a0"/>
    <w:next w:val="a0"/>
    <w:rsid w:val="00116BB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a0"/>
    <w:next w:val="a0"/>
    <w:rsid w:val="00116BB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
    <w:name w:val="Table_text"/>
    <w:basedOn w:val="a0"/>
    <w:rsid w:val="00116BB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0"/>
    <w:rsid w:val="00116BB2"/>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a0"/>
    <w:next w:val="a0"/>
    <w:rsid w:val="00116BB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
    <w:name w:val="Table_title"/>
    <w:basedOn w:val="a0"/>
    <w:next w:val="Tabletext"/>
    <w:rsid w:val="00116BB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Figure">
    <w:name w:val="Figure"/>
    <w:basedOn w:val="a0"/>
    <w:next w:val="a0"/>
    <w:rsid w:val="00116BB2"/>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Rientra1">
    <w:name w:val="Rientra1"/>
    <w:basedOn w:val="a0"/>
    <w:uiPriority w:val="99"/>
    <w:rsid w:val="00116BB2"/>
    <w:pPr>
      <w:numPr>
        <w:numId w:val="3"/>
      </w:numPr>
      <w:tabs>
        <w:tab w:val="left" w:pos="0"/>
      </w:tabs>
      <w:suppressAutoHyphens/>
      <w:autoSpaceDN w:val="0"/>
      <w:spacing w:before="60" w:after="60"/>
      <w:jc w:val="both"/>
    </w:pPr>
    <w:rPr>
      <w:rFonts w:eastAsia="SimSun"/>
    </w:rPr>
  </w:style>
  <w:style w:type="paragraph" w:customStyle="1" w:styleId="Tablefin">
    <w:name w:val="Table_fin"/>
    <w:basedOn w:val="a0"/>
    <w:next w:val="a0"/>
    <w:rsid w:val="00116BB2"/>
    <w:pPr>
      <w:suppressAutoHyphens/>
      <w:autoSpaceDN w:val="0"/>
      <w:spacing w:after="0"/>
      <w:jc w:val="both"/>
    </w:pPr>
    <w:rPr>
      <w:rFonts w:eastAsia="Batang"/>
    </w:rPr>
  </w:style>
  <w:style w:type="numbering" w:customStyle="1" w:styleId="LFO19">
    <w:name w:val="LFO19"/>
    <w:basedOn w:val="a3"/>
    <w:rsid w:val="00116BB2"/>
    <w:pPr>
      <w:numPr>
        <w:numId w:val="3"/>
      </w:numPr>
    </w:pPr>
  </w:style>
  <w:style w:type="paragraph" w:styleId="27">
    <w:name w:val="Body Text Indent 2"/>
    <w:basedOn w:val="a0"/>
    <w:link w:val="28"/>
    <w:unhideWhenUsed/>
    <w:rsid w:val="00116BB2"/>
    <w:pPr>
      <w:spacing w:after="120" w:line="480" w:lineRule="auto"/>
      <w:ind w:left="283"/>
    </w:pPr>
    <w:rPr>
      <w:rFonts w:eastAsia="Times New Roman"/>
      <w:szCs w:val="24"/>
      <w:lang w:val="en-US"/>
    </w:rPr>
  </w:style>
  <w:style w:type="character" w:customStyle="1" w:styleId="28">
    <w:name w:val="本文インデント 2 (文字)"/>
    <w:link w:val="27"/>
    <w:rsid w:val="00116BB2"/>
    <w:rPr>
      <w:rFonts w:eastAsia="Times New Roman"/>
      <w:szCs w:val="24"/>
      <w:lang w:eastAsia="en-US"/>
    </w:rPr>
  </w:style>
  <w:style w:type="character" w:customStyle="1" w:styleId="50">
    <w:name w:val="見出し 5 (文字)"/>
    <w:aliases w:val="h5 (文字),Heading5 (文字)"/>
    <w:link w:val="5"/>
    <w:rsid w:val="00116BB2"/>
    <w:rPr>
      <w:rFonts w:ascii="Arial" w:hAnsi="Arial"/>
      <w:sz w:val="22"/>
      <w:lang w:val="en-GB" w:eastAsia="en-US"/>
    </w:rPr>
  </w:style>
  <w:style w:type="paragraph" w:customStyle="1" w:styleId="enumlev1">
    <w:name w:val="enumlev1"/>
    <w:basedOn w:val="a0"/>
    <w:rsid w:val="00116BB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paragraph" w:customStyle="1" w:styleId="enumlev2">
    <w:name w:val="enumlev2"/>
    <w:basedOn w:val="enumlev1"/>
    <w:rsid w:val="00116BB2"/>
    <w:pPr>
      <w:ind w:left="1871" w:hanging="737"/>
    </w:pPr>
  </w:style>
  <w:style w:type="paragraph" w:customStyle="1" w:styleId="enumlev3">
    <w:name w:val="enumlev3"/>
    <w:basedOn w:val="enumlev2"/>
    <w:rsid w:val="00116BB2"/>
    <w:pPr>
      <w:ind w:left="2268" w:hanging="397"/>
    </w:pPr>
  </w:style>
  <w:style w:type="table" w:customStyle="1" w:styleId="TableGrid1">
    <w:name w:val="Table Grid1"/>
    <w:basedOn w:val="a2"/>
    <w:next w:val="aff1"/>
    <w:rsid w:val="00116BB2"/>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rsid w:val="00116BB2"/>
    <w:pPr>
      <w:spacing w:after="0"/>
      <w:ind w:left="567" w:hanging="283"/>
    </w:pPr>
    <w:rPr>
      <w:lang w:eastAsia="en-GB"/>
    </w:rPr>
  </w:style>
  <w:style w:type="character" w:customStyle="1" w:styleId="60">
    <w:name w:val="見出し 6 (文字)"/>
    <w:link w:val="6"/>
    <w:rsid w:val="00116BB2"/>
    <w:rPr>
      <w:rFonts w:ascii="Arial" w:hAnsi="Arial"/>
      <w:lang w:val="en-GB" w:eastAsia="en-US"/>
    </w:rPr>
  </w:style>
  <w:style w:type="character" w:customStyle="1" w:styleId="70">
    <w:name w:val="見出し 7 (文字)"/>
    <w:link w:val="7"/>
    <w:rsid w:val="00116BB2"/>
    <w:rPr>
      <w:rFonts w:ascii="Arial" w:hAnsi="Arial"/>
      <w:lang w:val="en-GB" w:eastAsia="en-US"/>
    </w:rPr>
  </w:style>
  <w:style w:type="character" w:customStyle="1" w:styleId="80">
    <w:name w:val="見出し 8 (文字)"/>
    <w:link w:val="8"/>
    <w:rsid w:val="00116BB2"/>
    <w:rPr>
      <w:rFonts w:ascii="Arial" w:hAnsi="Arial"/>
      <w:sz w:val="36"/>
      <w:lang w:val="en-GB" w:eastAsia="en-US"/>
    </w:rPr>
  </w:style>
  <w:style w:type="character" w:customStyle="1" w:styleId="90">
    <w:name w:val="見出し 9 (文字)"/>
    <w:link w:val="9"/>
    <w:rsid w:val="00116BB2"/>
    <w:rPr>
      <w:rFonts w:ascii="Arial" w:hAnsi="Arial"/>
      <w:sz w:val="36"/>
      <w:lang w:val="en-GB" w:eastAsia="en-US"/>
    </w:rPr>
  </w:style>
  <w:style w:type="character" w:customStyle="1" w:styleId="st">
    <w:name w:val="st"/>
    <w:rsid w:val="00116BB2"/>
  </w:style>
  <w:style w:type="numbering" w:customStyle="1" w:styleId="NoList1">
    <w:name w:val="No List1"/>
    <w:next w:val="a3"/>
    <w:uiPriority w:val="99"/>
    <w:semiHidden/>
    <w:rsid w:val="00116BB2"/>
  </w:style>
  <w:style w:type="numbering" w:customStyle="1" w:styleId="NoList11">
    <w:name w:val="No List11"/>
    <w:next w:val="a3"/>
    <w:uiPriority w:val="99"/>
    <w:semiHidden/>
    <w:unhideWhenUsed/>
    <w:rsid w:val="00116BB2"/>
  </w:style>
  <w:style w:type="paragraph" w:styleId="aff2">
    <w:name w:val="index heading"/>
    <w:basedOn w:val="a0"/>
    <w:next w:val="a0"/>
    <w:rsid w:val="00116BB2"/>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0"/>
    <w:rsid w:val="00116BB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rsid w:val="00116BB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rsid w:val="00116BB2"/>
    <w:pPr>
      <w:overflowPunct w:val="0"/>
      <w:autoSpaceDE w:val="0"/>
      <w:autoSpaceDN w:val="0"/>
      <w:adjustRightInd w:val="0"/>
      <w:ind w:left="1701" w:hanging="567"/>
      <w:textAlignment w:val="baseline"/>
    </w:pPr>
    <w:rPr>
      <w:rFonts w:eastAsia="Times New Roman"/>
      <w:lang w:eastAsia="ja-JP"/>
    </w:rPr>
  </w:style>
  <w:style w:type="paragraph" w:customStyle="1" w:styleId="FigureTitle0">
    <w:name w:val="Figure_Title"/>
    <w:basedOn w:val="a0"/>
    <w:next w:val="a0"/>
    <w:rsid w:val="00116B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rsid w:val="00116BB2"/>
    <w:pPr>
      <w:keepNext/>
      <w:keepLines/>
      <w:overflowPunct w:val="0"/>
      <w:autoSpaceDE w:val="0"/>
      <w:autoSpaceDN w:val="0"/>
      <w:adjustRightInd w:val="0"/>
      <w:textAlignment w:val="baseline"/>
    </w:pPr>
    <w:rPr>
      <w:rFonts w:eastAsia="Times New Roman"/>
      <w:b/>
      <w:lang w:eastAsia="ja-JP"/>
    </w:rPr>
  </w:style>
  <w:style w:type="paragraph" w:customStyle="1" w:styleId="CouvRecTitle">
    <w:name w:val="Couv Rec Title"/>
    <w:basedOn w:val="a0"/>
    <w:rsid w:val="00116BB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styleId="aff3">
    <w:name w:val="Plain Text"/>
    <w:basedOn w:val="a0"/>
    <w:link w:val="aff4"/>
    <w:rsid w:val="00116BB2"/>
    <w:pPr>
      <w:overflowPunct w:val="0"/>
      <w:autoSpaceDE w:val="0"/>
      <w:autoSpaceDN w:val="0"/>
      <w:adjustRightInd w:val="0"/>
      <w:textAlignment w:val="baseline"/>
    </w:pPr>
    <w:rPr>
      <w:rFonts w:ascii="Courier New" w:eastAsia="Times New Roman" w:hAnsi="Courier New"/>
      <w:lang w:val="nb-NO"/>
    </w:rPr>
  </w:style>
  <w:style w:type="character" w:customStyle="1" w:styleId="aff4">
    <w:name w:val="書式なし (文字)"/>
    <w:link w:val="aff3"/>
    <w:rsid w:val="00116BB2"/>
    <w:rPr>
      <w:rFonts w:ascii="Courier New" w:eastAsia="Times New Roman" w:hAnsi="Courier New"/>
      <w:lang w:val="nb-NO" w:eastAsia="en-US"/>
    </w:rPr>
  </w:style>
  <w:style w:type="table" w:customStyle="1" w:styleId="TableGrid2">
    <w:name w:val="Table Grid2"/>
    <w:basedOn w:val="a2"/>
    <w:next w:val="aff1"/>
    <w:rsid w:val="00116BB2"/>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aff5"/>
    <w:rsid w:val="00116BB2"/>
    <w:pPr>
      <w:keepNext/>
      <w:keepLines/>
      <w:ind w:leftChars="0" w:left="0"/>
      <w:jc w:val="center"/>
    </w:pPr>
    <w:rPr>
      <w:snapToGrid w:val="0"/>
      <w:kern w:val="2"/>
    </w:rPr>
  </w:style>
  <w:style w:type="paragraph" w:styleId="aff5">
    <w:name w:val="Body Text Indent"/>
    <w:basedOn w:val="a0"/>
    <w:link w:val="aff6"/>
    <w:rsid w:val="00116BB2"/>
    <w:pPr>
      <w:overflowPunct w:val="0"/>
      <w:autoSpaceDE w:val="0"/>
      <w:autoSpaceDN w:val="0"/>
      <w:adjustRightInd w:val="0"/>
      <w:ind w:leftChars="400" w:left="851"/>
      <w:textAlignment w:val="baseline"/>
    </w:pPr>
    <w:rPr>
      <w:rFonts w:eastAsia="Times New Roman"/>
    </w:rPr>
  </w:style>
  <w:style w:type="character" w:customStyle="1" w:styleId="aff6">
    <w:name w:val="本文インデント (文字)"/>
    <w:link w:val="aff5"/>
    <w:rsid w:val="00116BB2"/>
    <w:rPr>
      <w:rFonts w:eastAsia="Times New Roman"/>
      <w:lang w:val="en-GB" w:eastAsia="en-US"/>
    </w:rPr>
  </w:style>
  <w:style w:type="paragraph" w:customStyle="1" w:styleId="B10">
    <w:name w:val="B1+"/>
    <w:basedOn w:val="B1"/>
    <w:rsid w:val="00116BB2"/>
    <w:pPr>
      <w:overflowPunct w:val="0"/>
      <w:autoSpaceDE w:val="0"/>
      <w:autoSpaceDN w:val="0"/>
      <w:adjustRightInd w:val="0"/>
      <w:ind w:left="360" w:hanging="360"/>
      <w:textAlignment w:val="baseline"/>
    </w:pPr>
    <w:rPr>
      <w:rFonts w:eastAsia="Times New Roman"/>
    </w:rPr>
  </w:style>
  <w:style w:type="paragraph" w:customStyle="1" w:styleId="B20">
    <w:name w:val="B2+"/>
    <w:basedOn w:val="B2"/>
    <w:rsid w:val="00116BB2"/>
    <w:pPr>
      <w:overflowPunct w:val="0"/>
      <w:autoSpaceDE w:val="0"/>
      <w:autoSpaceDN w:val="0"/>
      <w:adjustRightInd w:val="0"/>
      <w:ind w:left="567" w:hanging="283"/>
      <w:textAlignment w:val="baseline"/>
    </w:pPr>
    <w:rPr>
      <w:rFonts w:eastAsia="Times New Roman"/>
    </w:rPr>
  </w:style>
  <w:style w:type="paragraph" w:customStyle="1" w:styleId="B30">
    <w:name w:val="B3+"/>
    <w:basedOn w:val="B3"/>
    <w:rsid w:val="00116BB2"/>
    <w:pPr>
      <w:tabs>
        <w:tab w:val="num" w:pos="720"/>
        <w:tab w:val="left" w:pos="1134"/>
      </w:tabs>
      <w:overflowPunct w:val="0"/>
      <w:autoSpaceDE w:val="0"/>
      <w:autoSpaceDN w:val="0"/>
      <w:adjustRightInd w:val="0"/>
      <w:ind w:left="720" w:hanging="360"/>
      <w:textAlignment w:val="baseline"/>
    </w:pPr>
    <w:rPr>
      <w:rFonts w:eastAsia="Times New Roman"/>
    </w:rPr>
  </w:style>
  <w:style w:type="paragraph" w:customStyle="1" w:styleId="BL">
    <w:name w:val="BL"/>
    <w:basedOn w:val="a0"/>
    <w:rsid w:val="00116BB2"/>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a0"/>
    <w:rsid w:val="00116BB2"/>
    <w:pPr>
      <w:overflowPunct w:val="0"/>
      <w:autoSpaceDE w:val="0"/>
      <w:autoSpaceDN w:val="0"/>
      <w:adjustRightInd w:val="0"/>
      <w:ind w:left="567" w:hanging="283"/>
      <w:textAlignment w:val="baseline"/>
    </w:pPr>
    <w:rPr>
      <w:rFonts w:eastAsia="Times New Roman"/>
      <w:lang w:eastAsia="ja-JP"/>
    </w:rPr>
  </w:style>
  <w:style w:type="paragraph" w:customStyle="1" w:styleId="FL">
    <w:name w:val="FL"/>
    <w:basedOn w:val="a0"/>
    <w:rsid w:val="00116BB2"/>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Norma">
    <w:name w:val="Norma"/>
    <w:basedOn w:val="10"/>
    <w:rsid w:val="00116BB2"/>
    <w:pPr>
      <w:overflowPunct w:val="0"/>
      <w:autoSpaceDE w:val="0"/>
      <w:autoSpaceDN w:val="0"/>
      <w:adjustRightInd w:val="0"/>
      <w:textAlignment w:val="baseline"/>
    </w:pPr>
    <w:rPr>
      <w:rFonts w:eastAsia="Times New Roman"/>
      <w:lang w:eastAsia="zh-CN"/>
    </w:rPr>
  </w:style>
  <w:style w:type="paragraph" w:customStyle="1" w:styleId="body">
    <w:name w:val="body"/>
    <w:basedOn w:val="a0"/>
    <w:rsid w:val="00116BB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ja-JP"/>
    </w:rPr>
  </w:style>
  <w:style w:type="paragraph" w:customStyle="1" w:styleId="MTDisplayEquation">
    <w:name w:val="MTDisplayEquation"/>
    <w:basedOn w:val="a0"/>
    <w:rsid w:val="00116BB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CharCharCharCharCharChar">
    <w:name w:val="Char 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29">
    <w:name w:val="Body Text 2"/>
    <w:basedOn w:val="a0"/>
    <w:link w:val="2a"/>
    <w:rsid w:val="00116BB2"/>
    <w:pPr>
      <w:overflowPunct w:val="0"/>
      <w:autoSpaceDE w:val="0"/>
      <w:autoSpaceDN w:val="0"/>
      <w:adjustRightInd w:val="0"/>
      <w:textAlignment w:val="baseline"/>
    </w:pPr>
    <w:rPr>
      <w:color w:val="FFFF00"/>
    </w:rPr>
  </w:style>
  <w:style w:type="character" w:customStyle="1" w:styleId="2a">
    <w:name w:val="本文 2 (文字)"/>
    <w:link w:val="29"/>
    <w:rsid w:val="00116BB2"/>
    <w:rPr>
      <w:color w:val="FFFF00"/>
      <w:lang w:val="en-GB" w:eastAsia="en-US"/>
    </w:rPr>
  </w:style>
  <w:style w:type="paragraph" w:customStyle="1" w:styleId="00BodyText">
    <w:name w:val="00 BodyText"/>
    <w:basedOn w:val="a0"/>
    <w:rsid w:val="00116BB2"/>
    <w:pPr>
      <w:overflowPunct w:val="0"/>
      <w:autoSpaceDE w:val="0"/>
      <w:autoSpaceDN w:val="0"/>
      <w:adjustRightInd w:val="0"/>
      <w:spacing w:after="220"/>
      <w:textAlignment w:val="baseline"/>
    </w:pPr>
    <w:rPr>
      <w:rFonts w:ascii="Arial" w:eastAsia="Times New Roman" w:hAnsi="Arial"/>
      <w:sz w:val="22"/>
      <w:lang w:val="en-US" w:eastAsia="ja-JP"/>
    </w:rPr>
  </w:style>
  <w:style w:type="paragraph" w:customStyle="1" w:styleId="11BodyText">
    <w:name w:val="11 BodyText"/>
    <w:aliases w:val="Block_Text,np,b"/>
    <w:basedOn w:val="a0"/>
    <w:link w:val="11BodyTextChar"/>
    <w:rsid w:val="00116BB2"/>
    <w:pPr>
      <w:overflowPunct w:val="0"/>
      <w:autoSpaceDE w:val="0"/>
      <w:autoSpaceDN w:val="0"/>
      <w:adjustRightInd w:val="0"/>
      <w:spacing w:after="220"/>
      <w:ind w:left="1298"/>
      <w:textAlignment w:val="baseline"/>
    </w:pPr>
    <w:rPr>
      <w:rFonts w:ascii="Arial" w:hAnsi="Arial"/>
      <w:sz w:val="22"/>
    </w:rPr>
  </w:style>
  <w:style w:type="paragraph" w:customStyle="1" w:styleId="B6">
    <w:name w:val="B6"/>
    <w:basedOn w:val="B5"/>
    <w:link w:val="B6Char"/>
    <w:rsid w:val="00116BB2"/>
    <w:pPr>
      <w:overflowPunct w:val="0"/>
      <w:autoSpaceDE w:val="0"/>
      <w:autoSpaceDN w:val="0"/>
      <w:adjustRightInd w:val="0"/>
      <w:textAlignment w:val="baseline"/>
    </w:pPr>
    <w:rPr>
      <w:rFonts w:eastAsia="Times New Roman"/>
    </w:rPr>
  </w:style>
  <w:style w:type="character" w:customStyle="1" w:styleId="11BodyTextChar">
    <w:name w:val="11 BodyText Char"/>
    <w:aliases w:val="Block_Text Char,np Char,b Char"/>
    <w:link w:val="11BodyText"/>
    <w:rsid w:val="00116BB2"/>
    <w:rPr>
      <w:rFonts w:ascii="Arial" w:hAnsi="Arial"/>
      <w:sz w:val="22"/>
      <w:lang w:val="en-GB" w:eastAsia="en-US"/>
    </w:rPr>
  </w:style>
  <w:style w:type="paragraph" w:customStyle="1" w:styleId="Meetingcaption">
    <w:name w:val="Meeting caption"/>
    <w:basedOn w:val="a0"/>
    <w:rsid w:val="00116BB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ZchnZchn">
    <w:name w:val="Zchn Zchn"/>
    <w:semiHidden/>
    <w:rsid w:val="00116BB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FT">
    <w:name w:val="FT"/>
    <w:basedOn w:val="a0"/>
    <w:rsid w:val="00116BB2"/>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a0"/>
    <w:rsid w:val="00116BB2"/>
    <w:pPr>
      <w:overflowPunct w:val="0"/>
      <w:autoSpaceDE w:val="0"/>
      <w:autoSpaceDN w:val="0"/>
      <w:adjustRightInd w:val="0"/>
      <w:textAlignment w:val="baseline"/>
    </w:pPr>
    <w:rPr>
      <w:rFonts w:eastAsia="Times New Roman" w:cs="v4.2.0"/>
      <w:lang w:eastAsia="en-GB"/>
    </w:rPr>
  </w:style>
  <w:style w:type="character" w:styleId="aff7">
    <w:name w:val="Strong"/>
    <w:qFormat/>
    <w:rsid w:val="00116BB2"/>
    <w:rPr>
      <w:b/>
      <w:bCs/>
    </w:rPr>
  </w:style>
  <w:style w:type="character" w:customStyle="1" w:styleId="TALCar">
    <w:name w:val="TAL Car"/>
    <w:rsid w:val="00116BB2"/>
    <w:rPr>
      <w:rFonts w:ascii="Arial" w:hAnsi="Arial"/>
      <w:sz w:val="18"/>
      <w:lang w:val="en-GB" w:eastAsia="ja-JP" w:bidi="ar-SA"/>
    </w:rPr>
  </w:style>
  <w:style w:type="paragraph" w:customStyle="1" w:styleId="AL">
    <w:name w:val="AL"/>
    <w:basedOn w:val="TAL"/>
    <w:rsid w:val="00116BB2"/>
    <w:pPr>
      <w:overflowPunct w:val="0"/>
      <w:autoSpaceDE w:val="0"/>
      <w:autoSpaceDN w:val="0"/>
      <w:adjustRightInd w:val="0"/>
      <w:textAlignment w:val="baseline"/>
    </w:pPr>
    <w:rPr>
      <w:rFonts w:eastAsia="Times New Roman"/>
    </w:rPr>
  </w:style>
  <w:style w:type="character" w:styleId="aff8">
    <w:name w:val="page number"/>
    <w:rsid w:val="00116BB2"/>
  </w:style>
  <w:style w:type="table" w:customStyle="1" w:styleId="TableGrid11">
    <w:name w:val="Table Grid11"/>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116BB2"/>
    <w:rPr>
      <w:rFonts w:ascii="Times New Roman" w:eastAsia="ＭＳ 明朝" w:hAnsi="Times New Roman"/>
      <w:lang w:val="en-GB" w:eastAsia="en-US"/>
    </w:rPr>
  </w:style>
  <w:style w:type="character" w:customStyle="1" w:styleId="CRCoverPageChar">
    <w:name w:val="CR Cover Page Char"/>
    <w:link w:val="CRCoverPage"/>
    <w:qFormat/>
    <w:rsid w:val="00116BB2"/>
    <w:rPr>
      <w:rFonts w:ascii="Arial" w:hAnsi="Arial"/>
      <w:lang w:val="en-GB" w:eastAsia="en-US"/>
    </w:rPr>
  </w:style>
  <w:style w:type="character" w:customStyle="1" w:styleId="H6Char">
    <w:name w:val="H6 Char"/>
    <w:link w:val="H6"/>
    <w:qFormat/>
    <w:rsid w:val="00116BB2"/>
    <w:rPr>
      <w:rFonts w:ascii="Arial" w:eastAsia="游明朝" w:hAnsi="Arial"/>
      <w:lang w:val="en-GB" w:eastAsia="en-US"/>
    </w:rPr>
  </w:style>
  <w:style w:type="character" w:customStyle="1" w:styleId="PLChar">
    <w:name w:val="PL Char"/>
    <w:link w:val="PL"/>
    <w:rsid w:val="00116BB2"/>
    <w:rPr>
      <w:rFonts w:ascii="Courier New" w:hAnsi="Courier New"/>
      <w:noProof/>
      <w:sz w:val="16"/>
      <w:lang w:val="en-GB" w:eastAsia="en-US"/>
    </w:rPr>
  </w:style>
  <w:style w:type="character" w:customStyle="1" w:styleId="TACCar">
    <w:name w:val="TAC Car"/>
    <w:rsid w:val="00116BB2"/>
  </w:style>
  <w:style w:type="character" w:customStyle="1" w:styleId="B3Char">
    <w:name w:val="B3 Char"/>
    <w:rsid w:val="00116BB2"/>
    <w:rPr>
      <w:lang w:val="en-GB"/>
    </w:rPr>
  </w:style>
  <w:style w:type="paragraph" w:customStyle="1" w:styleId="CarCar5">
    <w:name w:val="Car Car5"/>
    <w:semiHidden/>
    <w:rsid w:val="00116B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116BB2"/>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16BB2"/>
    <w:rPr>
      <w:rFonts w:ascii="Arial" w:hAnsi="Arial"/>
      <w:sz w:val="24"/>
      <w:lang w:val="en-GB" w:eastAsia="en-GB" w:bidi="ar-SA"/>
    </w:rPr>
  </w:style>
  <w:style w:type="character" w:customStyle="1" w:styleId="TAL0">
    <w:name w:val="TAL (文字)"/>
    <w:rsid w:val="00116BB2"/>
    <w:rPr>
      <w:rFonts w:ascii="Arial" w:hAnsi="Arial"/>
      <w:sz w:val="18"/>
      <w:lang w:val="en-GB"/>
    </w:rPr>
  </w:style>
  <w:style w:type="character" w:customStyle="1" w:styleId="EXChar">
    <w:name w:val="EX Char"/>
    <w:rsid w:val="00116BB2"/>
    <w:rPr>
      <w:rFonts w:ascii="Times New Roman" w:hAnsi="Times New Roman"/>
      <w:lang w:val="en-GB"/>
    </w:rPr>
  </w:style>
  <w:style w:type="paragraph" w:customStyle="1" w:styleId="Separation">
    <w:name w:val="Separation"/>
    <w:basedOn w:val="10"/>
    <w:next w:val="a0"/>
    <w:rsid w:val="00116BB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rsid w:val="00116BB2"/>
    <w:rPr>
      <w:rFonts w:ascii="Arial"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116BB2"/>
    <w:rPr>
      <w:rFonts w:ascii="Arial" w:hAnsi="Arial"/>
      <w:sz w:val="22"/>
      <w:lang w:eastAsia="en-US"/>
    </w:rPr>
  </w:style>
  <w:style w:type="character" w:customStyle="1" w:styleId="EditorsNoteCarCar">
    <w:name w:val="Editor's Note Car Car"/>
    <w:link w:val="EditorsNote"/>
    <w:rsid w:val="00116BB2"/>
    <w:rPr>
      <w:rFonts w:eastAsia="游明朝"/>
      <w:color w:val="FF0000"/>
      <w:lang w:val="en-GB" w:eastAsia="en-US"/>
    </w:rPr>
  </w:style>
  <w:style w:type="character" w:customStyle="1" w:styleId="B4Char">
    <w:name w:val="B4 Char"/>
    <w:link w:val="B4"/>
    <w:rsid w:val="00116BB2"/>
    <w:rPr>
      <w:lang w:val="en-GB" w:eastAsia="en-US"/>
    </w:rPr>
  </w:style>
  <w:style w:type="character" w:customStyle="1" w:styleId="CharChar19">
    <w:name w:val="Char Char19"/>
    <w:semiHidden/>
    <w:rsid w:val="00116BB2"/>
    <w:rPr>
      <w:rFonts w:ascii="Times New Roman" w:hAnsi="Times New Roman"/>
      <w:lang w:val="en-GB"/>
    </w:rPr>
  </w:style>
  <w:style w:type="paragraph" w:styleId="34">
    <w:name w:val="Body Text 3"/>
    <w:basedOn w:val="a0"/>
    <w:link w:val="35"/>
    <w:rsid w:val="00116BB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5">
    <w:name w:val="本文 3 (文字)"/>
    <w:link w:val="34"/>
    <w:rsid w:val="00116BB2"/>
    <w:rPr>
      <w:rFonts w:ascii="CG Times (WN)" w:eastAsia="Osaka" w:hAnsi="CG Times (WN)"/>
      <w:color w:val="000000"/>
      <w:lang w:val="en-GB" w:eastAsia="ko-KR"/>
    </w:rPr>
  </w:style>
  <w:style w:type="character" w:customStyle="1" w:styleId="M5Char">
    <w:name w:val="M5 Char"/>
    <w:aliases w:val="mh2 Char,Module heading 2 Char,heading 8 Char,Numbered Sub-list Char,h5 Char,Heading5 Char,Head5 Char,H5 Char,5 Char Char,Heading 81 Char Char,Numbered Sub-list Char Char,H5 Char Char"/>
    <w:rsid w:val="00116BB2"/>
    <w:rPr>
      <w:rFonts w:ascii="Arial" w:hAnsi="Arial"/>
      <w:sz w:val="22"/>
      <w:lang w:val="en-GB" w:eastAsia="en-US"/>
    </w:rPr>
  </w:style>
  <w:style w:type="character" w:customStyle="1" w:styleId="CharChar8">
    <w:name w:val="Char Char8"/>
    <w:semiHidden/>
    <w:rsid w:val="00116BB2"/>
    <w:rPr>
      <w:rFonts w:ascii="Times New Roman" w:hAnsi="Times New Roman"/>
      <w:b/>
      <w:bCs/>
      <w:lang w:val="en-GB" w:eastAsia="en-US"/>
    </w:rPr>
  </w:style>
  <w:style w:type="character" w:customStyle="1" w:styleId="T1Char">
    <w:name w:val="T1 Char"/>
    <w:aliases w:val="Header 6 Char Char"/>
    <w:rsid w:val="00116BB2"/>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116BB2"/>
    <w:rPr>
      <w:b/>
      <w:lang w:val="en-GB" w:eastAsia="en-US" w:bidi="ar-SA"/>
    </w:rPr>
  </w:style>
  <w:style w:type="paragraph" w:customStyle="1" w:styleId="DAText">
    <w:name w:val="DA_Text"/>
    <w:basedOn w:val="a0"/>
    <w:link w:val="DATextZchn"/>
    <w:rsid w:val="00116BB2"/>
    <w:pPr>
      <w:spacing w:after="0"/>
      <w:jc w:val="both"/>
    </w:pPr>
    <w:rPr>
      <w:rFonts w:ascii="CG Times (WN)" w:eastAsia="Malgun Gothic" w:hAnsi="CG Times (WN)"/>
      <w:szCs w:val="24"/>
      <w:lang w:val="de-DE" w:eastAsia="de-DE"/>
    </w:rPr>
  </w:style>
  <w:style w:type="character" w:customStyle="1" w:styleId="DATextZchn">
    <w:name w:val="DA_Text Zchn"/>
    <w:link w:val="DAText"/>
    <w:rsid w:val="00116BB2"/>
    <w:rPr>
      <w:rFonts w:ascii="CG Times (WN)" w:eastAsia="Malgun Gothic" w:hAnsi="CG Times (WN)"/>
      <w:szCs w:val="24"/>
      <w:lang w:val="de-DE" w:eastAsia="de-DE"/>
    </w:rPr>
  </w:style>
  <w:style w:type="paragraph" w:customStyle="1" w:styleId="JK-text-simpledoc">
    <w:name w:val="JK - text - simple doc"/>
    <w:basedOn w:val="afa"/>
    <w:autoRedefine/>
    <w:rsid w:val="00116BB2"/>
    <w:pPr>
      <w:numPr>
        <w:numId w:val="4"/>
      </w:numPr>
      <w:tabs>
        <w:tab w:val="num" w:pos="1097"/>
      </w:tabs>
      <w:overflowPunct w:val="0"/>
      <w:autoSpaceDE w:val="0"/>
      <w:autoSpaceDN w:val="0"/>
      <w:adjustRightInd w:val="0"/>
      <w:spacing w:line="288" w:lineRule="auto"/>
      <w:ind w:left="1097"/>
      <w:textAlignment w:val="baseline"/>
    </w:pPr>
    <w:rPr>
      <w:rFonts w:ascii="Arial" w:eastAsia="Times New Roman" w:hAnsi="Arial" w:cs="Arial"/>
      <w:lang w:val="en-US"/>
    </w:rPr>
  </w:style>
  <w:style w:type="paragraph" w:customStyle="1" w:styleId="Heading">
    <w:name w:val="Heading"/>
    <w:next w:val="afa"/>
    <w:link w:val="HeadingChar"/>
    <w:rsid w:val="00116BB2"/>
    <w:pPr>
      <w:spacing w:before="360"/>
      <w:ind w:left="2552"/>
    </w:pPr>
    <w:rPr>
      <w:rFonts w:ascii="Arial" w:eastAsia="SimSun" w:hAnsi="Arial"/>
      <w:b/>
      <w:sz w:val="22"/>
      <w:lang w:val="en-GB" w:eastAsia="zh-CN"/>
    </w:rPr>
  </w:style>
  <w:style w:type="character" w:customStyle="1" w:styleId="HeadingChar">
    <w:name w:val="Heading Char"/>
    <w:link w:val="Heading"/>
    <w:rsid w:val="00116BB2"/>
    <w:rPr>
      <w:rFonts w:ascii="Arial" w:eastAsia="SimSun" w:hAnsi="Arial"/>
      <w:b/>
      <w:sz w:val="22"/>
      <w:lang w:val="en-GB" w:eastAsia="zh-CN"/>
    </w:rPr>
  </w:style>
  <w:style w:type="paragraph" w:customStyle="1" w:styleId="NormalLatinItalique">
    <w:name w:val="Normal + (Latin) Italique"/>
    <w:basedOn w:val="a0"/>
    <w:link w:val="NormalLatinItaliqueCar"/>
    <w:rsid w:val="00116BB2"/>
    <w:rPr>
      <w:rFonts w:ascii="CG Times (WN)" w:eastAsia="Times New Roman" w:hAnsi="CG Times (WN)"/>
    </w:rPr>
  </w:style>
  <w:style w:type="character" w:customStyle="1" w:styleId="NormalLatinItaliqueCar">
    <w:name w:val="Normal + (Latin) Italique Car"/>
    <w:link w:val="NormalLatinItalique"/>
    <w:rsid w:val="00116BB2"/>
    <w:rPr>
      <w:rFonts w:ascii="CG Times (WN)" w:eastAsia="Times New Roman" w:hAnsi="CG Times (WN)"/>
      <w:lang w:val="en-GB" w:eastAsia="en-US"/>
    </w:rPr>
  </w:style>
  <w:style w:type="paragraph" w:customStyle="1" w:styleId="B1LatinItalique">
    <w:name w:val="B1 + (Latin) Italique"/>
    <w:basedOn w:val="B1"/>
    <w:link w:val="B1LatinItaliqueCar"/>
    <w:rsid w:val="00116BB2"/>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116BB2"/>
    <w:rPr>
      <w:rFonts w:ascii="CG Times (WN)" w:eastAsia="Times New Roman" w:hAnsi="CG Times (WN)"/>
      <w:i/>
      <w:iCs/>
      <w:lang w:val="en-GB" w:eastAsia="en-US"/>
    </w:rPr>
  </w:style>
  <w:style w:type="character" w:customStyle="1" w:styleId="B6Char">
    <w:name w:val="B6 Char"/>
    <w:link w:val="B6"/>
    <w:rsid w:val="00116BB2"/>
    <w:rPr>
      <w:rFonts w:eastAsia="Times New Roman"/>
      <w:lang w:val="en-GB" w:eastAsia="en-US"/>
    </w:rPr>
  </w:style>
  <w:style w:type="paragraph" w:customStyle="1" w:styleId="Char">
    <w:name w:val="Char"/>
    <w:semiHidden/>
    <w:rsid w:val="00116B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116BB2"/>
    <w:rPr>
      <w:rFonts w:eastAsia="SimSun"/>
      <w:lang w:val="en-GB" w:eastAsia="en-US" w:bidi="ar-SA"/>
    </w:rPr>
  </w:style>
  <w:style w:type="character" w:customStyle="1" w:styleId="CharChar7">
    <w:name w:val="Char Char7"/>
    <w:rsid w:val="00116BB2"/>
    <w:rPr>
      <w:rFonts w:ascii="Arial" w:eastAsia="SimSun" w:hAnsi="Arial"/>
      <w:sz w:val="36"/>
      <w:lang w:val="en-GB" w:eastAsia="en-US" w:bidi="ar-SA"/>
    </w:rPr>
  </w:style>
  <w:style w:type="character" w:customStyle="1" w:styleId="CharChar6">
    <w:name w:val="Char Char6"/>
    <w:rsid w:val="00116BB2"/>
    <w:rPr>
      <w:rFonts w:ascii="Arial" w:eastAsia="SimSun" w:hAnsi="Arial"/>
      <w:sz w:val="32"/>
      <w:lang w:val="en-GB" w:eastAsia="en-US" w:bidi="ar-SA"/>
    </w:rPr>
  </w:style>
  <w:style w:type="character" w:customStyle="1" w:styleId="CharChar5">
    <w:name w:val="Char Char5"/>
    <w:rsid w:val="00116BB2"/>
    <w:rPr>
      <w:rFonts w:ascii="Arial" w:eastAsia="SimSun" w:hAnsi="Arial"/>
      <w:sz w:val="28"/>
      <w:lang w:val="en-GB" w:eastAsia="en-US" w:bidi="ar-SA"/>
    </w:rPr>
  </w:style>
  <w:style w:type="character" w:customStyle="1" w:styleId="CharChar16">
    <w:name w:val="Char Char16"/>
    <w:rsid w:val="00116BB2"/>
    <w:rPr>
      <w:rFonts w:ascii="Arial" w:eastAsia="SimSun" w:hAnsi="Arial"/>
      <w:lang w:val="en-GB" w:eastAsia="en-US" w:bidi="ar-SA"/>
    </w:rPr>
  </w:style>
  <w:style w:type="character" w:customStyle="1" w:styleId="CharChar14">
    <w:name w:val="Char Char14"/>
    <w:rsid w:val="00116BB2"/>
    <w:rPr>
      <w:rFonts w:ascii="Arial" w:eastAsia="SimSun" w:hAnsi="Arial"/>
      <w:sz w:val="36"/>
      <w:lang w:val="en-GB" w:eastAsia="en-US" w:bidi="ar-SA"/>
    </w:rPr>
  </w:style>
  <w:style w:type="character" w:customStyle="1" w:styleId="CharChar11">
    <w:name w:val="Char Char11"/>
    <w:semiHidden/>
    <w:rsid w:val="00116BB2"/>
    <w:rPr>
      <w:rFonts w:ascii="Tahoma" w:eastAsia="SimSun" w:hAnsi="Tahoma" w:cs="Tahoma"/>
      <w:lang w:val="en-GB" w:eastAsia="en-US" w:bidi="ar-SA"/>
    </w:rPr>
  </w:style>
  <w:style w:type="paragraph" w:styleId="aff9">
    <w:name w:val="Normal Indent"/>
    <w:basedOn w:val="a0"/>
    <w:rsid w:val="00116BB2"/>
    <w:pPr>
      <w:spacing w:after="0"/>
      <w:ind w:left="851"/>
    </w:pPr>
    <w:rPr>
      <w:lang w:val="it-IT" w:eastAsia="ja-JP"/>
    </w:rPr>
  </w:style>
  <w:style w:type="paragraph" w:customStyle="1" w:styleId="Note">
    <w:name w:val="Note"/>
    <w:basedOn w:val="B1"/>
    <w:rsid w:val="00116BB2"/>
    <w:pPr>
      <w:overflowPunct w:val="0"/>
      <w:autoSpaceDE w:val="0"/>
      <w:autoSpaceDN w:val="0"/>
      <w:adjustRightInd w:val="0"/>
      <w:textAlignment w:val="baseline"/>
    </w:pPr>
    <w:rPr>
      <w:lang w:eastAsia="ja-JP"/>
    </w:rPr>
  </w:style>
  <w:style w:type="paragraph" w:customStyle="1" w:styleId="tabletext1">
    <w:name w:val="table text"/>
    <w:basedOn w:val="a0"/>
    <w:next w:val="a0"/>
    <w:rsid w:val="00116BB2"/>
    <w:pPr>
      <w:overflowPunct w:val="0"/>
      <w:autoSpaceDE w:val="0"/>
      <w:autoSpaceDN w:val="0"/>
      <w:adjustRightInd w:val="0"/>
      <w:textAlignment w:val="baseline"/>
    </w:pPr>
    <w:rPr>
      <w:i/>
      <w:lang w:eastAsia="ja-JP"/>
    </w:rPr>
  </w:style>
  <w:style w:type="paragraph" w:styleId="54">
    <w:name w:val="List Number 5"/>
    <w:basedOn w:val="a0"/>
    <w:rsid w:val="00116BB2"/>
    <w:pPr>
      <w:tabs>
        <w:tab w:val="num" w:pos="851"/>
        <w:tab w:val="num" w:pos="1800"/>
      </w:tabs>
      <w:overflowPunct w:val="0"/>
      <w:autoSpaceDE w:val="0"/>
      <w:autoSpaceDN w:val="0"/>
      <w:adjustRightInd w:val="0"/>
      <w:ind w:left="1800" w:hanging="851"/>
      <w:textAlignment w:val="baseline"/>
    </w:pPr>
    <w:rPr>
      <w:lang w:eastAsia="ja-JP"/>
    </w:rPr>
  </w:style>
  <w:style w:type="paragraph" w:styleId="36">
    <w:name w:val="List Number 3"/>
    <w:basedOn w:val="a0"/>
    <w:rsid w:val="00116BB2"/>
    <w:pPr>
      <w:tabs>
        <w:tab w:val="num" w:pos="926"/>
      </w:tabs>
      <w:overflowPunct w:val="0"/>
      <w:autoSpaceDE w:val="0"/>
      <w:autoSpaceDN w:val="0"/>
      <w:adjustRightInd w:val="0"/>
      <w:ind w:left="926" w:hanging="283"/>
      <w:textAlignment w:val="baseline"/>
    </w:pPr>
    <w:rPr>
      <w:lang w:eastAsia="ja-JP"/>
    </w:rPr>
  </w:style>
  <w:style w:type="paragraph" w:styleId="44">
    <w:name w:val="List Number 4"/>
    <w:basedOn w:val="a0"/>
    <w:rsid w:val="00116BB2"/>
    <w:pPr>
      <w:tabs>
        <w:tab w:val="num" w:pos="1209"/>
      </w:tabs>
      <w:overflowPunct w:val="0"/>
      <w:autoSpaceDE w:val="0"/>
      <w:autoSpaceDN w:val="0"/>
      <w:adjustRightInd w:val="0"/>
      <w:ind w:left="1209" w:hanging="283"/>
      <w:textAlignment w:val="baseline"/>
    </w:pPr>
    <w:rPr>
      <w:lang w:eastAsia="ja-JP"/>
    </w:rPr>
  </w:style>
  <w:style w:type="table" w:customStyle="1" w:styleId="TableStyle1">
    <w:name w:val="Table Style1"/>
    <w:basedOn w:val="a2"/>
    <w:rsid w:val="00116BB2"/>
    <w:rPr>
      <w:lang w:val="en-GB" w:eastAsia="zh-CN"/>
    </w:rPr>
    <w:tblPr/>
  </w:style>
  <w:style w:type="paragraph" w:customStyle="1" w:styleId="Normal1">
    <w:name w:val="Normal 1"/>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a0"/>
    <w:rsid w:val="00116BB2"/>
    <w:pPr>
      <w:tabs>
        <w:tab w:val="num" w:pos="926"/>
      </w:tabs>
      <w:ind w:left="926" w:hanging="360"/>
    </w:pPr>
    <w:rPr>
      <w:lang w:eastAsia="ja-JP"/>
    </w:rPr>
  </w:style>
  <w:style w:type="paragraph" w:customStyle="1" w:styleId="TOC91">
    <w:name w:val="TOC 91"/>
    <w:basedOn w:val="81"/>
    <w:rsid w:val="00116BB2"/>
    <w:pPr>
      <w:overflowPunct w:val="0"/>
      <w:autoSpaceDE w:val="0"/>
      <w:autoSpaceDN w:val="0"/>
      <w:adjustRightInd w:val="0"/>
      <w:ind w:left="1418" w:hanging="1418"/>
      <w:textAlignment w:val="baseline"/>
    </w:pPr>
    <w:rPr>
      <w:lang w:eastAsia="ja-JP"/>
    </w:rPr>
  </w:style>
  <w:style w:type="paragraph" w:customStyle="1" w:styleId="Caption1">
    <w:name w:val="Caption1"/>
    <w:basedOn w:val="a0"/>
    <w:next w:val="a0"/>
    <w:rsid w:val="00116BB2"/>
    <w:pPr>
      <w:overflowPunct w:val="0"/>
      <w:autoSpaceDE w:val="0"/>
      <w:autoSpaceDN w:val="0"/>
      <w:adjustRightInd w:val="0"/>
      <w:spacing w:before="120" w:after="120"/>
      <w:textAlignment w:val="baseline"/>
    </w:pPr>
    <w:rPr>
      <w:b/>
      <w:lang w:eastAsia="ja-JP"/>
    </w:rPr>
  </w:style>
  <w:style w:type="paragraph" w:customStyle="1" w:styleId="HE">
    <w:name w:val="HE"/>
    <w:basedOn w:val="a0"/>
    <w:rsid w:val="00116BB2"/>
    <w:pPr>
      <w:overflowPunct w:val="0"/>
      <w:autoSpaceDE w:val="0"/>
      <w:autoSpaceDN w:val="0"/>
      <w:adjustRightInd w:val="0"/>
      <w:spacing w:after="0"/>
      <w:textAlignment w:val="baseline"/>
    </w:pPr>
    <w:rPr>
      <w:b/>
      <w:lang w:eastAsia="ja-JP"/>
    </w:rPr>
  </w:style>
  <w:style w:type="paragraph" w:customStyle="1" w:styleId="HO">
    <w:name w:val="HO"/>
    <w:basedOn w:val="a0"/>
    <w:rsid w:val="00116BB2"/>
    <w:pPr>
      <w:overflowPunct w:val="0"/>
      <w:autoSpaceDE w:val="0"/>
      <w:autoSpaceDN w:val="0"/>
      <w:adjustRightInd w:val="0"/>
      <w:spacing w:after="0"/>
      <w:jc w:val="right"/>
      <w:textAlignment w:val="baseline"/>
    </w:pPr>
    <w:rPr>
      <w:b/>
      <w:lang w:eastAsia="ja-JP"/>
    </w:rPr>
  </w:style>
  <w:style w:type="paragraph" w:customStyle="1" w:styleId="WP">
    <w:name w:val="WP"/>
    <w:basedOn w:val="a0"/>
    <w:rsid w:val="00116BB2"/>
    <w:pPr>
      <w:overflowPunct w:val="0"/>
      <w:autoSpaceDE w:val="0"/>
      <w:autoSpaceDN w:val="0"/>
      <w:adjustRightInd w:val="0"/>
      <w:spacing w:after="0"/>
      <w:jc w:val="both"/>
      <w:textAlignment w:val="baseline"/>
    </w:pPr>
    <w:rPr>
      <w:lang w:eastAsia="ja-JP"/>
    </w:rPr>
  </w:style>
  <w:style w:type="paragraph" w:customStyle="1" w:styleId="ZK">
    <w:name w:val="ZK"/>
    <w:rsid w:val="00116BB2"/>
    <w:pPr>
      <w:spacing w:after="240" w:line="240" w:lineRule="atLeast"/>
      <w:ind w:left="1191" w:right="113" w:hanging="1191"/>
    </w:pPr>
    <w:rPr>
      <w:lang w:val="en-GB" w:eastAsia="en-US"/>
    </w:rPr>
  </w:style>
  <w:style w:type="paragraph" w:customStyle="1" w:styleId="ZC">
    <w:name w:val="ZC"/>
    <w:rsid w:val="00116BB2"/>
    <w:pPr>
      <w:spacing w:line="360" w:lineRule="atLeast"/>
      <w:jc w:val="center"/>
    </w:pPr>
    <w:rPr>
      <w:lang w:val="en-GB" w:eastAsia="en-US"/>
    </w:rPr>
  </w:style>
  <w:style w:type="paragraph" w:customStyle="1" w:styleId="FooterCentred">
    <w:name w:val="FooterCentred"/>
    <w:basedOn w:val="a7"/>
    <w:rsid w:val="00116BB2"/>
    <w:pPr>
      <w:tabs>
        <w:tab w:val="center" w:pos="4678"/>
        <w:tab w:val="right" w:pos="9356"/>
      </w:tabs>
      <w:jc w:val="both"/>
    </w:pPr>
    <w:rPr>
      <w:rFonts w:ascii="Times New Roman" w:hAnsi="Times New Roman"/>
      <w:b w:val="0"/>
      <w:i w:val="0"/>
      <w:noProof w:val="0"/>
      <w:sz w:val="20"/>
    </w:rPr>
  </w:style>
  <w:style w:type="paragraph" w:customStyle="1" w:styleId="CRfront">
    <w:name w:val="CR_front"/>
    <w:basedOn w:val="a0"/>
    <w:rsid w:val="00116BB2"/>
    <w:pPr>
      <w:overflowPunct w:val="0"/>
      <w:autoSpaceDE w:val="0"/>
      <w:autoSpaceDN w:val="0"/>
      <w:adjustRightInd w:val="0"/>
      <w:textAlignment w:val="baseline"/>
    </w:pPr>
    <w:rPr>
      <w:lang w:eastAsia="ja-JP"/>
    </w:rPr>
  </w:style>
  <w:style w:type="paragraph" w:customStyle="1" w:styleId="NumberedList">
    <w:name w:val="Numbered List"/>
    <w:basedOn w:val="Para1"/>
    <w:rsid w:val="00116BB2"/>
    <w:pPr>
      <w:tabs>
        <w:tab w:val="left" w:pos="360"/>
      </w:tabs>
      <w:ind w:left="360" w:hanging="360"/>
    </w:pPr>
  </w:style>
  <w:style w:type="paragraph" w:customStyle="1" w:styleId="Para1">
    <w:name w:val="Para1"/>
    <w:basedOn w:val="a0"/>
    <w:rsid w:val="00116BB2"/>
    <w:pPr>
      <w:overflowPunct w:val="0"/>
      <w:autoSpaceDE w:val="0"/>
      <w:autoSpaceDN w:val="0"/>
      <w:adjustRightInd w:val="0"/>
      <w:spacing w:before="120" w:after="120"/>
      <w:textAlignment w:val="baseline"/>
    </w:pPr>
    <w:rPr>
      <w:lang w:val="en-US" w:eastAsia="ja-JP"/>
    </w:rPr>
  </w:style>
  <w:style w:type="paragraph" w:customStyle="1" w:styleId="Teststep">
    <w:name w:val="Test step"/>
    <w:basedOn w:val="a0"/>
    <w:rsid w:val="00116BB2"/>
    <w:pPr>
      <w:tabs>
        <w:tab w:val="left" w:pos="720"/>
      </w:tabs>
      <w:overflowPunct w:val="0"/>
      <w:autoSpaceDE w:val="0"/>
      <w:autoSpaceDN w:val="0"/>
      <w:adjustRightInd w:val="0"/>
      <w:spacing w:after="0"/>
      <w:ind w:left="720" w:hanging="720"/>
      <w:textAlignment w:val="baseline"/>
    </w:pPr>
    <w:rPr>
      <w:lang w:eastAsia="ja-JP"/>
    </w:rPr>
  </w:style>
  <w:style w:type="paragraph" w:customStyle="1" w:styleId="TableTitle0">
    <w:name w:val="TableTitle"/>
    <w:basedOn w:val="29"/>
    <w:next w:val="29"/>
    <w:rsid w:val="00116BB2"/>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rsid w:val="00116BB2"/>
    <w:pPr>
      <w:overflowPunct w:val="0"/>
      <w:autoSpaceDE w:val="0"/>
      <w:autoSpaceDN w:val="0"/>
      <w:adjustRightInd w:val="0"/>
      <w:ind w:left="400" w:hanging="400"/>
      <w:jc w:val="center"/>
      <w:textAlignment w:val="baseline"/>
    </w:pPr>
    <w:rPr>
      <w:b/>
      <w:lang w:eastAsia="ja-JP"/>
    </w:rPr>
  </w:style>
  <w:style w:type="paragraph" w:customStyle="1" w:styleId="table">
    <w:name w:val="table"/>
    <w:basedOn w:val="a0"/>
    <w:next w:val="a0"/>
    <w:rsid w:val="00116BB2"/>
    <w:pPr>
      <w:overflowPunct w:val="0"/>
      <w:autoSpaceDE w:val="0"/>
      <w:autoSpaceDN w:val="0"/>
      <w:adjustRightInd w:val="0"/>
      <w:spacing w:after="0"/>
      <w:jc w:val="center"/>
      <w:textAlignment w:val="baseline"/>
    </w:pPr>
    <w:rPr>
      <w:lang w:val="en-US" w:eastAsia="ja-JP"/>
    </w:rPr>
  </w:style>
  <w:style w:type="paragraph" w:customStyle="1" w:styleId="t2">
    <w:name w:val="t2"/>
    <w:basedOn w:val="a0"/>
    <w:rsid w:val="00116BB2"/>
    <w:pPr>
      <w:overflowPunct w:val="0"/>
      <w:autoSpaceDE w:val="0"/>
      <w:autoSpaceDN w:val="0"/>
      <w:adjustRightInd w:val="0"/>
      <w:spacing w:after="0"/>
      <w:textAlignment w:val="baseline"/>
    </w:pPr>
    <w:rPr>
      <w:lang w:eastAsia="ja-JP"/>
    </w:rPr>
  </w:style>
  <w:style w:type="paragraph" w:customStyle="1" w:styleId="Copyright">
    <w:name w:val="Copyright"/>
    <w:basedOn w:val="a0"/>
    <w:rsid w:val="00116BB2"/>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16BB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rsid w:val="00116BB2"/>
    <w:pPr>
      <w:spacing w:before="120"/>
      <w:outlineLvl w:val="2"/>
    </w:pPr>
    <w:rPr>
      <w:sz w:val="28"/>
    </w:rPr>
  </w:style>
  <w:style w:type="paragraph" w:customStyle="1" w:styleId="Heading2Head2A2">
    <w:name w:val="Heading 2.Head2A.2"/>
    <w:basedOn w:val="10"/>
    <w:next w:val="a0"/>
    <w:rsid w:val="00116BB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0"/>
    <w:next w:val="a0"/>
    <w:rsid w:val="00116BB2"/>
    <w:pPr>
      <w:overflowPunct w:val="0"/>
      <w:autoSpaceDE w:val="0"/>
      <w:autoSpaceDN w:val="0"/>
      <w:adjustRightInd w:val="0"/>
      <w:spacing w:after="220"/>
      <w:textAlignment w:val="baseline"/>
    </w:pPr>
    <w:rPr>
      <w:b/>
      <w:lang w:val="en-US" w:eastAsia="ja-JP"/>
    </w:rPr>
  </w:style>
  <w:style w:type="paragraph" w:customStyle="1" w:styleId="berschrift2Head2A2">
    <w:name w:val="Überschrift 2.Head2A.2"/>
    <w:basedOn w:val="10"/>
    <w:next w:val="a0"/>
    <w:rsid w:val="00116BB2"/>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0"/>
    <w:rsid w:val="00116BB2"/>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a"/>
    <w:rsid w:val="00116BB2"/>
    <w:pPr>
      <w:widowControl w:val="0"/>
      <w:overflowPunct w:val="0"/>
      <w:autoSpaceDE w:val="0"/>
      <w:autoSpaceDN w:val="0"/>
      <w:adjustRightInd w:val="0"/>
      <w:ind w:left="283" w:hanging="283"/>
      <w:textAlignment w:val="baseline"/>
    </w:pPr>
    <w:rPr>
      <w:rFonts w:ascii="CG Times (WN)" w:eastAsia="ＭＳ 明朝" w:hAnsi="CG Times (WN)"/>
      <w:lang w:val="en-US" w:eastAsia="de-DE"/>
    </w:rPr>
  </w:style>
  <w:style w:type="paragraph" w:customStyle="1" w:styleId="b11">
    <w:name w:val="b1"/>
    <w:basedOn w:val="a0"/>
    <w:rsid w:val="00116BB2"/>
    <w:pPr>
      <w:spacing w:before="100" w:beforeAutospacing="1" w:after="100" w:afterAutospacing="1"/>
    </w:pPr>
    <w:rPr>
      <w:rFonts w:eastAsia="Arial Unicode MS"/>
      <w:sz w:val="24"/>
      <w:szCs w:val="24"/>
      <w:lang w:eastAsia="ja-JP"/>
    </w:rPr>
  </w:style>
  <w:style w:type="paragraph" w:customStyle="1" w:styleId="tal1">
    <w:name w:val="tal"/>
    <w:basedOn w:val="a0"/>
    <w:rsid w:val="00116BB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1"/>
    <w:rsid w:val="00116BB2"/>
    <w:pPr>
      <w:overflowPunct w:val="0"/>
      <w:autoSpaceDE w:val="0"/>
      <w:autoSpaceDN w:val="0"/>
      <w:adjustRightInd w:val="0"/>
      <w:spacing w:after="180"/>
      <w:textAlignment w:val="baseline"/>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16BB2"/>
    <w:pPr>
      <w:keepNext w:val="0"/>
      <w:keepLines w:val="0"/>
      <w:overflowPunct w:val="0"/>
      <w:autoSpaceDE w:val="0"/>
      <w:autoSpaceDN w:val="0"/>
      <w:adjustRightInd w:val="0"/>
      <w:spacing w:before="240"/>
      <w:ind w:left="1980" w:hanging="1980"/>
      <w:textAlignment w:val="baseline"/>
    </w:pPr>
    <w:rPr>
      <w:bCs/>
    </w:rPr>
  </w:style>
  <w:style w:type="paragraph" w:customStyle="1" w:styleId="StyleHeading6After9pt">
    <w:name w:val="Style Heading 6 + After:  9 pt"/>
    <w:basedOn w:val="6"/>
    <w:rsid w:val="00116BB2"/>
    <w:pPr>
      <w:keepNext w:val="0"/>
      <w:keepLines w:val="0"/>
      <w:overflowPunct w:val="0"/>
      <w:autoSpaceDE w:val="0"/>
      <w:autoSpaceDN w:val="0"/>
      <w:adjustRightInd w:val="0"/>
      <w:spacing w:before="240"/>
      <w:ind w:left="0" w:firstLine="0"/>
      <w:textAlignment w:val="baseline"/>
    </w:pPr>
    <w:rPr>
      <w:bCs/>
    </w:rPr>
  </w:style>
  <w:style w:type="table" w:customStyle="1" w:styleId="TableGrid3">
    <w:name w:val="Table Grid3"/>
    <w:basedOn w:val="a2"/>
    <w:next w:val="aff1"/>
    <w:rsid w:val="00116BB2"/>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수정"/>
    <w:hidden/>
    <w:semiHidden/>
    <w:rsid w:val="00116BB2"/>
    <w:rPr>
      <w:rFonts w:eastAsia="Batang"/>
      <w:lang w:val="en-GB" w:eastAsia="en-US"/>
    </w:rPr>
  </w:style>
  <w:style w:type="paragraph" w:customStyle="1" w:styleId="CharCharCharChar1">
    <w:name w:val="Char Char Char Char1"/>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5">
    <w:name w:val="修订1"/>
    <w:hidden/>
    <w:semiHidden/>
    <w:rsid w:val="00116BB2"/>
    <w:rPr>
      <w:rFonts w:eastAsia="Batang"/>
      <w:lang w:val="en-GB" w:eastAsia="en-US"/>
    </w:rPr>
  </w:style>
  <w:style w:type="paragraph" w:styleId="affb">
    <w:name w:val="endnote text"/>
    <w:basedOn w:val="a0"/>
    <w:link w:val="affc"/>
    <w:rsid w:val="00116BB2"/>
    <w:pPr>
      <w:snapToGrid w:val="0"/>
    </w:pPr>
    <w:rPr>
      <w:rFonts w:eastAsia="Times New Roman"/>
    </w:rPr>
  </w:style>
  <w:style w:type="character" w:customStyle="1" w:styleId="affc">
    <w:name w:val="文末脚注文字列 (文字)"/>
    <w:link w:val="affb"/>
    <w:rsid w:val="00116BB2"/>
    <w:rPr>
      <w:rFonts w:eastAsia="Times New Roman"/>
      <w:lang w:val="en-GB" w:eastAsia="en-US"/>
    </w:rPr>
  </w:style>
  <w:style w:type="paragraph" w:customStyle="1" w:styleId="16">
    <w:name w:val="変更箇所1"/>
    <w:hidden/>
    <w:semiHidden/>
    <w:rsid w:val="00116BB2"/>
    <w:rPr>
      <w:lang w:val="en-GB" w:eastAsia="en-US"/>
    </w:rPr>
  </w:style>
  <w:style w:type="paragraph" w:customStyle="1" w:styleId="NB2">
    <w:name w:val="NB2"/>
    <w:basedOn w:val="ZG"/>
    <w:rsid w:val="00116BB2"/>
    <w:pPr>
      <w:framePr w:wrap="notBeside"/>
    </w:pPr>
    <w:rPr>
      <w:rFonts w:eastAsia="Times New Roman"/>
      <w:lang w:eastAsia="ja-JP"/>
    </w:rPr>
  </w:style>
  <w:style w:type="paragraph" w:customStyle="1" w:styleId="tableentry">
    <w:name w:val="table entry"/>
    <w:basedOn w:val="a0"/>
    <w:rsid w:val="00116BB2"/>
    <w:pPr>
      <w:keepNext/>
      <w:spacing w:before="60" w:after="60"/>
    </w:pPr>
    <w:rPr>
      <w:rFonts w:ascii="Bookman Old Style" w:eastAsia="SimSun" w:hAnsi="Bookman Old Style"/>
      <w:lang w:val="en-US" w:eastAsia="ja-JP"/>
    </w:rPr>
  </w:style>
  <w:style w:type="paragraph" w:customStyle="1" w:styleId="CarCar1CharCharCarCar">
    <w:name w:val="Car Car1 Char Char Car Car"/>
    <w:semiHidden/>
    <w:rsid w:val="00116B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fd">
    <w:name w:val="Note Heading"/>
    <w:basedOn w:val="a0"/>
    <w:next w:val="a0"/>
    <w:link w:val="affe"/>
    <w:rsid w:val="00116BB2"/>
    <w:pPr>
      <w:overflowPunct w:val="0"/>
      <w:autoSpaceDE w:val="0"/>
      <w:autoSpaceDN w:val="0"/>
      <w:adjustRightInd w:val="0"/>
      <w:textAlignment w:val="baseline"/>
    </w:pPr>
  </w:style>
  <w:style w:type="character" w:customStyle="1" w:styleId="affe">
    <w:name w:val="記 (文字)"/>
    <w:link w:val="affd"/>
    <w:rsid w:val="00116BB2"/>
    <w:rPr>
      <w:lang w:val="en-GB" w:eastAsia="en-US"/>
    </w:rPr>
  </w:style>
  <w:style w:type="paragraph" w:styleId="HTML0">
    <w:name w:val="HTML Preformatted"/>
    <w:basedOn w:val="a0"/>
    <w:link w:val="HTML1"/>
    <w:rsid w:val="00116BB2"/>
    <w:pPr>
      <w:overflowPunct w:val="0"/>
      <w:autoSpaceDE w:val="0"/>
      <w:autoSpaceDN w:val="0"/>
      <w:adjustRightInd w:val="0"/>
      <w:textAlignment w:val="baseline"/>
    </w:pPr>
    <w:rPr>
      <w:rFonts w:ascii="Courier New" w:hAnsi="Courier New"/>
    </w:rPr>
  </w:style>
  <w:style w:type="character" w:customStyle="1" w:styleId="HTML1">
    <w:name w:val="HTML 書式付き (文字)"/>
    <w:link w:val="HTML0"/>
    <w:rsid w:val="00116BB2"/>
    <w:rPr>
      <w:rFonts w:ascii="Courier New"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116BB2"/>
    <w:rPr>
      <w:rFonts w:ascii="Times New Roman" w:hAnsi="Times New Roman"/>
      <w:color w:val="FF0000"/>
      <w:lang w:val="en-GB" w:eastAsia="en-US"/>
    </w:rPr>
  </w:style>
  <w:style w:type="numbering" w:customStyle="1" w:styleId="17">
    <w:name w:val="목록 없음1"/>
    <w:next w:val="a3"/>
    <w:semiHidden/>
    <w:unhideWhenUsed/>
    <w:rsid w:val="00116BB2"/>
  </w:style>
  <w:style w:type="character" w:customStyle="1" w:styleId="Char0">
    <w:name w:val="批注主题 Char"/>
    <w:semiHidden/>
    <w:rsid w:val="00116BB2"/>
    <w:rPr>
      <w:b/>
      <w:bCs/>
      <w:lang w:val="en-GB" w:eastAsia="en-US" w:bidi="ar-SA"/>
    </w:rPr>
  </w:style>
  <w:style w:type="paragraph" w:customStyle="1" w:styleId="font5">
    <w:name w:val="font5"/>
    <w:basedOn w:val="a0"/>
    <w:rsid w:val="00116BB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rsid w:val="00116BB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rsid w:val="00116BB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rsid w:val="00116BB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rsid w:val="00116BB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rsid w:val="00116BB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rsid w:val="00116BB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rsid w:val="00116BB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rsid w:val="00116BB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rsid w:val="00116BB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rsid w:val="00116BB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rsid w:val="00116BB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rsid w:val="00116BB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rsid w:val="00116BB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rsid w:val="00116BB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rsid w:val="00116BB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rsid w:val="00116BB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rsid w:val="00116BB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rsid w:val="00116BB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rsid w:val="00116BB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rsid w:val="00116BB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rsid w:val="00116BB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rsid w:val="00116BB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rsid w:val="00116BB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rsid w:val="00116BB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rsid w:val="00116BB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rsid w:val="00116BB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rsid w:val="00116BB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rsid w:val="00116BB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rsid w:val="00116BB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rsid w:val="00116BB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rsid w:val="00116BB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rsid w:val="00116B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rsid w:val="00116BB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116BB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116BB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116BB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116BB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116BB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116BB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116BB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a3"/>
    <w:semiHidden/>
    <w:rsid w:val="00116BB2"/>
  </w:style>
  <w:style w:type="character" w:customStyle="1" w:styleId="EQChar">
    <w:name w:val="EQ Char"/>
    <w:link w:val="EQ"/>
    <w:rsid w:val="00116BB2"/>
    <w:rPr>
      <w:noProof/>
      <w:lang w:val="en-GB" w:eastAsia="en-US"/>
    </w:rPr>
  </w:style>
  <w:style w:type="numbering" w:customStyle="1" w:styleId="NoList2">
    <w:name w:val="No List2"/>
    <w:next w:val="a3"/>
    <w:uiPriority w:val="99"/>
    <w:semiHidden/>
    <w:unhideWhenUsed/>
    <w:rsid w:val="00116BB2"/>
  </w:style>
  <w:style w:type="table" w:customStyle="1" w:styleId="TableGrid4">
    <w:name w:val="Table Grid4"/>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16BB2"/>
    <w:rPr>
      <w:rFonts w:ascii="Arial" w:hAnsi="Arial"/>
      <w:sz w:val="28"/>
      <w:lang w:val="en-GB" w:eastAsia="en-US"/>
    </w:rPr>
  </w:style>
  <w:style w:type="numbering" w:customStyle="1" w:styleId="NoList3">
    <w:name w:val="No List3"/>
    <w:next w:val="a3"/>
    <w:uiPriority w:val="99"/>
    <w:semiHidden/>
    <w:unhideWhenUsed/>
    <w:rsid w:val="00116BB2"/>
  </w:style>
  <w:style w:type="table" w:customStyle="1" w:styleId="TableGrid5">
    <w:name w:val="Table Grid5"/>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116BB2"/>
  </w:style>
  <w:style w:type="table" w:customStyle="1" w:styleId="TableGrid6">
    <w:name w:val="Table Grid6"/>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semiHidden/>
    <w:unhideWhenUsed/>
    <w:rsid w:val="00116BB2"/>
  </w:style>
  <w:style w:type="numbering" w:customStyle="1" w:styleId="110">
    <w:name w:val="목록 없음11"/>
    <w:next w:val="a3"/>
    <w:semiHidden/>
    <w:unhideWhenUsed/>
    <w:rsid w:val="00116BB2"/>
  </w:style>
  <w:style w:type="numbering" w:customStyle="1" w:styleId="210">
    <w:name w:val="목록 없음21"/>
    <w:next w:val="a3"/>
    <w:semiHidden/>
    <w:rsid w:val="00116BB2"/>
  </w:style>
  <w:style w:type="character" w:customStyle="1" w:styleId="25">
    <w:name w:val="箇条書き 2 (文字)"/>
    <w:link w:val="24"/>
    <w:rsid w:val="00116BB2"/>
    <w:rPr>
      <w:rFonts w:eastAsia="游明朝"/>
      <w:lang w:val="en-GB" w:eastAsia="en-US"/>
    </w:rPr>
  </w:style>
  <w:style w:type="numbering" w:customStyle="1" w:styleId="NoList6">
    <w:name w:val="No List6"/>
    <w:next w:val="a3"/>
    <w:semiHidden/>
    <w:unhideWhenUsed/>
    <w:rsid w:val="00116BB2"/>
  </w:style>
  <w:style w:type="numbering" w:customStyle="1" w:styleId="120">
    <w:name w:val="목록 없음12"/>
    <w:next w:val="a3"/>
    <w:semiHidden/>
    <w:unhideWhenUsed/>
    <w:rsid w:val="00116BB2"/>
  </w:style>
  <w:style w:type="numbering" w:customStyle="1" w:styleId="220">
    <w:name w:val="목록 없음22"/>
    <w:next w:val="a3"/>
    <w:semiHidden/>
    <w:rsid w:val="00116BB2"/>
  </w:style>
  <w:style w:type="numbering" w:customStyle="1" w:styleId="NoList7">
    <w:name w:val="No List7"/>
    <w:next w:val="a3"/>
    <w:semiHidden/>
    <w:unhideWhenUsed/>
    <w:rsid w:val="00116BB2"/>
  </w:style>
  <w:style w:type="numbering" w:customStyle="1" w:styleId="130">
    <w:name w:val="목록 없음13"/>
    <w:next w:val="a3"/>
    <w:semiHidden/>
    <w:unhideWhenUsed/>
    <w:rsid w:val="00116BB2"/>
  </w:style>
  <w:style w:type="numbering" w:customStyle="1" w:styleId="230">
    <w:name w:val="목록 없음23"/>
    <w:next w:val="a3"/>
    <w:semiHidden/>
    <w:rsid w:val="00116BB2"/>
  </w:style>
  <w:style w:type="numbering" w:customStyle="1" w:styleId="NoList8">
    <w:name w:val="No List8"/>
    <w:next w:val="a3"/>
    <w:uiPriority w:val="99"/>
    <w:semiHidden/>
    <w:unhideWhenUsed/>
    <w:rsid w:val="00116BB2"/>
  </w:style>
  <w:style w:type="numbering" w:customStyle="1" w:styleId="140">
    <w:name w:val="목록 없음14"/>
    <w:next w:val="a3"/>
    <w:semiHidden/>
    <w:unhideWhenUsed/>
    <w:rsid w:val="00116BB2"/>
  </w:style>
  <w:style w:type="numbering" w:customStyle="1" w:styleId="240">
    <w:name w:val="목록 없음24"/>
    <w:next w:val="a3"/>
    <w:semiHidden/>
    <w:rsid w:val="00116BB2"/>
  </w:style>
  <w:style w:type="numbering" w:customStyle="1" w:styleId="NoList9">
    <w:name w:val="No List9"/>
    <w:next w:val="a3"/>
    <w:uiPriority w:val="99"/>
    <w:semiHidden/>
    <w:unhideWhenUsed/>
    <w:rsid w:val="00116BB2"/>
  </w:style>
  <w:style w:type="numbering" w:customStyle="1" w:styleId="150">
    <w:name w:val="목록 없음15"/>
    <w:next w:val="a3"/>
    <w:semiHidden/>
    <w:unhideWhenUsed/>
    <w:rsid w:val="00116BB2"/>
  </w:style>
  <w:style w:type="numbering" w:customStyle="1" w:styleId="250">
    <w:name w:val="목록 없음25"/>
    <w:next w:val="a3"/>
    <w:semiHidden/>
    <w:rsid w:val="00116BB2"/>
  </w:style>
  <w:style w:type="paragraph" w:customStyle="1" w:styleId="TOC92">
    <w:name w:val="TOC 92"/>
    <w:basedOn w:val="81"/>
    <w:rsid w:val="00116BB2"/>
    <w:pPr>
      <w:overflowPunct w:val="0"/>
      <w:autoSpaceDE w:val="0"/>
      <w:autoSpaceDN w:val="0"/>
      <w:adjustRightInd w:val="0"/>
      <w:ind w:left="1418" w:hanging="1418"/>
      <w:textAlignment w:val="baseline"/>
    </w:pPr>
    <w:rPr>
      <w:lang w:eastAsia="ja-JP"/>
    </w:rPr>
  </w:style>
  <w:style w:type="paragraph" w:customStyle="1" w:styleId="Caption2">
    <w:name w:val="Caption2"/>
    <w:basedOn w:val="a0"/>
    <w:next w:val="a0"/>
    <w:rsid w:val="00116BB2"/>
    <w:pPr>
      <w:overflowPunct w:val="0"/>
      <w:autoSpaceDE w:val="0"/>
      <w:autoSpaceDN w:val="0"/>
      <w:adjustRightInd w:val="0"/>
      <w:spacing w:before="120" w:after="120"/>
      <w:textAlignment w:val="baseline"/>
    </w:pPr>
    <w:rPr>
      <w:b/>
      <w:lang w:eastAsia="ja-JP"/>
    </w:rPr>
  </w:style>
  <w:style w:type="paragraph" w:customStyle="1" w:styleId="TableofFigures2">
    <w:name w:val="Table of Figures2"/>
    <w:basedOn w:val="a0"/>
    <w:next w:val="a0"/>
    <w:rsid w:val="00116BB2"/>
    <w:pPr>
      <w:overflowPunct w:val="0"/>
      <w:autoSpaceDE w:val="0"/>
      <w:autoSpaceDN w:val="0"/>
      <w:adjustRightInd w:val="0"/>
      <w:ind w:left="400" w:hanging="400"/>
      <w:jc w:val="center"/>
      <w:textAlignment w:val="baseline"/>
    </w:pPr>
    <w:rPr>
      <w:b/>
      <w:lang w:eastAsia="ja-JP"/>
    </w:rPr>
  </w:style>
  <w:style w:type="paragraph" w:customStyle="1" w:styleId="TOC93">
    <w:name w:val="TOC 93"/>
    <w:basedOn w:val="81"/>
    <w:rsid w:val="00116BB2"/>
    <w:pPr>
      <w:overflowPunct w:val="0"/>
      <w:autoSpaceDE w:val="0"/>
      <w:autoSpaceDN w:val="0"/>
      <w:adjustRightInd w:val="0"/>
      <w:ind w:left="1418" w:hanging="1418"/>
      <w:textAlignment w:val="baseline"/>
    </w:pPr>
    <w:rPr>
      <w:lang w:eastAsia="ja-JP"/>
    </w:rPr>
  </w:style>
  <w:style w:type="paragraph" w:customStyle="1" w:styleId="Caption3">
    <w:name w:val="Caption3"/>
    <w:basedOn w:val="a0"/>
    <w:next w:val="a0"/>
    <w:rsid w:val="00116BB2"/>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0"/>
    <w:next w:val="a0"/>
    <w:rsid w:val="00116BB2"/>
    <w:pPr>
      <w:overflowPunct w:val="0"/>
      <w:autoSpaceDE w:val="0"/>
      <w:autoSpaceDN w:val="0"/>
      <w:adjustRightInd w:val="0"/>
      <w:ind w:left="400" w:hanging="400"/>
      <w:jc w:val="center"/>
      <w:textAlignment w:val="baseline"/>
    </w:pPr>
    <w:rPr>
      <w:b/>
      <w:lang w:eastAsia="ja-JP"/>
    </w:rPr>
  </w:style>
  <w:style w:type="paragraph" w:styleId="afff">
    <w:name w:val="TOC Heading"/>
    <w:basedOn w:val="10"/>
    <w:next w:val="a0"/>
    <w:uiPriority w:val="39"/>
    <w:unhideWhenUsed/>
    <w:qFormat/>
    <w:rsid w:val="00116BB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3GPP">
    <w:name w:val="3GPP 正文"/>
    <w:basedOn w:val="a0"/>
    <w:link w:val="3GPPChar"/>
    <w:qFormat/>
    <w:rsid w:val="00116BB2"/>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116BB2"/>
    <w:rPr>
      <w:rFonts w:eastAsia="SimSun"/>
      <w:lang w:val="en-GB"/>
    </w:rPr>
  </w:style>
  <w:style w:type="character" w:customStyle="1" w:styleId="B1Char1">
    <w:name w:val="B1 Char1"/>
    <w:rsid w:val="00116BB2"/>
    <w:rPr>
      <w:lang w:val="en-GB" w:eastAsia="ja-JP" w:bidi="ar-SA"/>
    </w:rPr>
  </w:style>
  <w:style w:type="paragraph" w:customStyle="1" w:styleId="CharCharCharCharCharCharCharCharCharChar2CharCharCharChar">
    <w:name w:val="Char Char Char Char Char Char Char Char Char Char2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c">
    <w:name w:val="(文字) (文字)2"/>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2">
    <w:name w:val="B1 (文字)"/>
    <w:rsid w:val="00116BB2"/>
    <w:rPr>
      <w:lang w:val="en-GB" w:eastAsia="ja-JP" w:bidi="ar-SA"/>
    </w:rPr>
  </w:style>
  <w:style w:type="character" w:customStyle="1" w:styleId="B1Zchn">
    <w:name w:val="B1 Zchn"/>
    <w:rsid w:val="00116BB2"/>
    <w:rPr>
      <w:rFonts w:eastAsia="ＭＳ 明朝"/>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116B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2d">
    <w:name w:val="Intense Emphasis"/>
    <w:uiPriority w:val="21"/>
    <w:qFormat/>
    <w:rsid w:val="00116BB2"/>
    <w:rPr>
      <w:b/>
      <w:bCs/>
      <w:i/>
      <w:iCs/>
      <w:color w:val="4F81BD"/>
    </w:rPr>
  </w:style>
  <w:style w:type="paragraph" w:customStyle="1" w:styleId="CharCharCharCharChar">
    <w:name w:val="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h0">
    <w:name w:val="tah"/>
    <w:basedOn w:val="a0"/>
    <w:rsid w:val="00116BB2"/>
    <w:pPr>
      <w:keepNext/>
      <w:spacing w:after="0"/>
      <w:jc w:val="center"/>
    </w:pPr>
    <w:rPr>
      <w:rFonts w:ascii="Arial" w:eastAsia="PMingLiU" w:hAnsi="Arial" w:cs="Arial"/>
      <w:b/>
      <w:bCs/>
      <w:sz w:val="18"/>
      <w:szCs w:val="18"/>
      <w:lang w:eastAsia="zh-TW"/>
    </w:rPr>
  </w:style>
  <w:style w:type="paragraph" w:customStyle="1" w:styleId="tac0">
    <w:name w:val="tac"/>
    <w:basedOn w:val="a0"/>
    <w:rsid w:val="00116BB2"/>
    <w:pPr>
      <w:keepNext/>
      <w:spacing w:after="0"/>
      <w:jc w:val="center"/>
    </w:pPr>
    <w:rPr>
      <w:rFonts w:ascii="Arial" w:eastAsia="PMingLiU" w:hAnsi="Arial" w:cs="Arial"/>
      <w:sz w:val="18"/>
      <w:szCs w:val="18"/>
      <w:lang w:eastAsia="zh-TW"/>
    </w:rPr>
  </w:style>
  <w:style w:type="paragraph" w:customStyle="1" w:styleId="bodytext4">
    <w:name w:val="bodytext4"/>
    <w:basedOn w:val="afa"/>
    <w:rsid w:val="00116BB2"/>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eastAsia="SimSun"/>
      <w:sz w:val="24"/>
    </w:rPr>
  </w:style>
  <w:style w:type="paragraph" w:customStyle="1" w:styleId="References">
    <w:name w:val="References"/>
    <w:basedOn w:val="a0"/>
    <w:next w:val="a0"/>
    <w:rsid w:val="00116BB2"/>
    <w:pPr>
      <w:tabs>
        <w:tab w:val="num" w:pos="502"/>
      </w:tabs>
      <w:autoSpaceDE w:val="0"/>
      <w:autoSpaceDN w:val="0"/>
      <w:snapToGrid w:val="0"/>
      <w:spacing w:after="60"/>
      <w:ind w:left="502" w:hanging="360"/>
    </w:pPr>
    <w:rPr>
      <w:rFonts w:eastAsia="SimSun"/>
      <w:szCs w:val="16"/>
      <w:lang w:val="en-US"/>
    </w:rPr>
  </w:style>
  <w:style w:type="paragraph" w:customStyle="1" w:styleId="afff0">
    <w:name w:val="参考文献"/>
    <w:basedOn w:val="a0"/>
    <w:qFormat/>
    <w:rsid w:val="00116BB2"/>
    <w:pPr>
      <w:keepLines/>
      <w:tabs>
        <w:tab w:val="num" w:pos="720"/>
      </w:tabs>
      <w:spacing w:after="0"/>
      <w:ind w:left="720" w:hanging="360"/>
    </w:pPr>
  </w:style>
  <w:style w:type="paragraph" w:customStyle="1" w:styleId="afff1">
    <w:name w:val="??"/>
    <w:rsid w:val="00116BB2"/>
    <w:pPr>
      <w:widowControl w:val="0"/>
    </w:pPr>
    <w:rPr>
      <w:rFonts w:eastAsia="Times New Roman"/>
      <w:lang w:eastAsia="en-US"/>
    </w:rPr>
  </w:style>
  <w:style w:type="paragraph" w:customStyle="1" w:styleId="2e">
    <w:name w:val="??? 2"/>
    <w:basedOn w:val="afff1"/>
    <w:next w:val="afff1"/>
    <w:rsid w:val="00116BB2"/>
    <w:pPr>
      <w:keepNext/>
    </w:pPr>
    <w:rPr>
      <w:rFonts w:ascii="Arial" w:hAnsi="Arial"/>
      <w:b/>
      <w:sz w:val="24"/>
    </w:rPr>
  </w:style>
  <w:style w:type="paragraph" w:customStyle="1" w:styleId="CharCharChar">
    <w:name w:val="Char Char Char"/>
    <w:basedOn w:val="a0"/>
    <w:rsid w:val="00116BB2"/>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116BB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a0"/>
    <w:rsid w:val="00116BB2"/>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0"/>
    <w:rsid w:val="00116BB2"/>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0"/>
    <w:rsid w:val="00116BB2"/>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0"/>
    <w:autoRedefine/>
    <w:rsid w:val="00116BB2"/>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0"/>
    <w:rsid w:val="00116BB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qFormat/>
    <w:rsid w:val="00116BB2"/>
    <w:pPr>
      <w:numPr>
        <w:numId w:val="6"/>
      </w:numPr>
      <w:overflowPunct w:val="0"/>
      <w:autoSpaceDE w:val="0"/>
      <w:autoSpaceDN w:val="0"/>
      <w:adjustRightInd w:val="0"/>
      <w:textAlignment w:val="baseline"/>
    </w:pPr>
    <w:rPr>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116BB2"/>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16BB2"/>
    <w:rPr>
      <w:rFonts w:ascii="Arial" w:eastAsia="Times New Roman" w:hAnsi="Arial"/>
      <w:sz w:val="36"/>
      <w:lang w:val="en-GB"/>
    </w:rPr>
  </w:style>
  <w:style w:type="paragraph" w:customStyle="1" w:styleId="BodyBest">
    <w:name w:val="BodyBest"/>
    <w:basedOn w:val="a0"/>
    <w:link w:val="BodyBestChar"/>
    <w:qFormat/>
    <w:rsid w:val="00116BB2"/>
    <w:pPr>
      <w:spacing w:before="240" w:after="0"/>
      <w:ind w:left="540"/>
      <w:jc w:val="both"/>
    </w:pPr>
    <w:rPr>
      <w:rFonts w:ascii="Arial" w:hAnsi="Arial"/>
      <w:lang w:val="en-US"/>
    </w:rPr>
  </w:style>
  <w:style w:type="character" w:customStyle="1" w:styleId="BodyBestChar">
    <w:name w:val="BodyBest Char"/>
    <w:link w:val="BodyBest"/>
    <w:rsid w:val="00116BB2"/>
    <w:rPr>
      <w:rFonts w:ascii="Arial" w:hAnsi="Arial"/>
      <w:lang w:eastAsia="en-US"/>
    </w:rPr>
  </w:style>
  <w:style w:type="paragraph" w:customStyle="1" w:styleId="3GPPHeader">
    <w:name w:val="3GPP_Header"/>
    <w:basedOn w:val="a0"/>
    <w:rsid w:val="00116BB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IvDInstructiontext">
    <w:name w:val="IvD Instructiontext"/>
    <w:basedOn w:val="afa"/>
    <w:link w:val="IvDInstructiontextChar"/>
    <w:uiPriority w:val="99"/>
    <w:qFormat/>
    <w:rsid w:val="00116BB2"/>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116BB2"/>
    <w:rPr>
      <w:rFonts w:ascii="Arial" w:eastAsia="Times New Roman" w:hAnsi="Arial"/>
      <w:i/>
      <w:color w:val="7F7F7F"/>
      <w:spacing w:val="2"/>
      <w:sz w:val="18"/>
      <w:szCs w:val="18"/>
      <w:lang w:eastAsia="en-US"/>
    </w:rPr>
  </w:style>
  <w:style w:type="paragraph" w:customStyle="1" w:styleId="IvDbodytext">
    <w:name w:val="IvD bodytext"/>
    <w:basedOn w:val="afa"/>
    <w:link w:val="IvDbodytextChar"/>
    <w:qFormat/>
    <w:rsid w:val="00116BB2"/>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rsid w:val="00116BB2"/>
    <w:rPr>
      <w:rFonts w:ascii="Arial" w:eastAsia="Times New Roman" w:hAnsi="Arial"/>
      <w:spacing w:val="2"/>
      <w:lang w:eastAsia="en-US"/>
    </w:rPr>
  </w:style>
  <w:style w:type="character" w:customStyle="1" w:styleId="tgc">
    <w:name w:val="_tgc"/>
    <w:rsid w:val="00116BB2"/>
  </w:style>
  <w:style w:type="paragraph" w:customStyle="1" w:styleId="AC0">
    <w:name w:val="AC"/>
    <w:basedOn w:val="a0"/>
    <w:rsid w:val="00116BB2"/>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paragraph" w:customStyle="1" w:styleId="a">
    <w:name w:val="表格题注"/>
    <w:next w:val="a0"/>
    <w:rsid w:val="00116BB2"/>
    <w:pPr>
      <w:numPr>
        <w:numId w:val="7"/>
      </w:numPr>
      <w:spacing w:beforeLines="50" w:afterLines="50"/>
      <w:jc w:val="center"/>
    </w:pPr>
    <w:rPr>
      <w:rFonts w:eastAsia="Malgun Gothic"/>
      <w:b/>
      <w:lang w:val="en-GB" w:eastAsia="zh-CN"/>
    </w:rPr>
  </w:style>
  <w:style w:type="character" w:customStyle="1" w:styleId="st1">
    <w:name w:val="st1"/>
    <w:rsid w:val="00116BB2"/>
  </w:style>
  <w:style w:type="paragraph" w:customStyle="1" w:styleId="TdocHeader2">
    <w:name w:val="Tdoc_Header_2"/>
    <w:basedOn w:val="a0"/>
    <w:rsid w:val="00116BB2"/>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ff2">
    <w:name w:val="Placeholder Text"/>
    <w:uiPriority w:val="99"/>
    <w:semiHidden/>
    <w:rsid w:val="00116BB2"/>
    <w:rPr>
      <w:color w:val="808080"/>
    </w:rPr>
  </w:style>
  <w:style w:type="paragraph" w:customStyle="1" w:styleId="Default">
    <w:name w:val="Default"/>
    <w:rsid w:val="00116BB2"/>
    <w:pPr>
      <w:autoSpaceDE w:val="0"/>
      <w:autoSpaceDN w:val="0"/>
      <w:adjustRightInd w:val="0"/>
    </w:pPr>
    <w:rPr>
      <w:rFonts w:ascii="Arial" w:eastAsia="Times New Roman" w:hAnsi="Arial" w:cs="Arial"/>
      <w:color w:val="000000"/>
      <w:sz w:val="24"/>
      <w:szCs w:val="24"/>
      <w:lang w:val="fi-FI" w:eastAsia="fi-FI"/>
    </w:rPr>
  </w:style>
  <w:style w:type="table" w:customStyle="1" w:styleId="TableGrid7">
    <w:name w:val="Table Grid7"/>
    <w:basedOn w:val="a2"/>
    <w:next w:val="aff1"/>
    <w:uiPriority w:val="39"/>
    <w:qFormat/>
    <w:rsid w:val="00E179EC"/>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样式 页眉"/>
    <w:basedOn w:val="a5"/>
    <w:link w:val="Char1"/>
    <w:rsid w:val="00071D0B"/>
    <w:rPr>
      <w:rFonts w:eastAsia="Arial"/>
      <w:bCs/>
      <w:sz w:val="22"/>
      <w:lang w:eastAsia="en-US"/>
    </w:rPr>
  </w:style>
  <w:style w:type="character" w:customStyle="1" w:styleId="Char1">
    <w:name w:val="样式 页眉 Char"/>
    <w:link w:val="afff3"/>
    <w:rsid w:val="00071D0B"/>
    <w:rPr>
      <w:rFonts w:ascii="Arial" w:eastAsia="Arial" w:hAnsi="Arial"/>
      <w:b/>
      <w:bCs/>
      <w:noProof/>
      <w:sz w:val="22"/>
      <w:lang w:val="en-GB" w:eastAsia="en-US"/>
    </w:rPr>
  </w:style>
  <w:style w:type="character" w:customStyle="1" w:styleId="normaltextrun">
    <w:name w:val="normaltextrun"/>
    <w:basedOn w:val="a1"/>
    <w:rsid w:val="00A93CCE"/>
  </w:style>
  <w:style w:type="paragraph" w:customStyle="1" w:styleId="xxmsonormal">
    <w:name w:val="x_x_msonormal"/>
    <w:basedOn w:val="a0"/>
    <w:rsid w:val="007879E3"/>
    <w:pPr>
      <w:spacing w:after="0"/>
    </w:pPr>
    <w:rPr>
      <w:rFonts w:ascii="Calibri" w:eastAsiaTheme="minorEastAsia" w:hAnsi="Calibri" w:cs="Calibri"/>
      <w:sz w:val="22"/>
      <w:szCs w:val="22"/>
      <w:lang w:val="en-US" w:eastAsia="zh-CN"/>
    </w:rPr>
  </w:style>
  <w:style w:type="table" w:customStyle="1" w:styleId="TableGrid20">
    <w:name w:val="TableGrid2"/>
    <w:basedOn w:val="a2"/>
    <w:next w:val="aff1"/>
    <w:qFormat/>
    <w:rsid w:val="007879E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a2"/>
    <w:next w:val="aff1"/>
    <w:qFormat/>
    <w:rsid w:val="007879E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2268169">
      <w:bodyDiv w:val="1"/>
      <w:marLeft w:val="0"/>
      <w:marRight w:val="0"/>
      <w:marTop w:val="0"/>
      <w:marBottom w:val="0"/>
      <w:divBdr>
        <w:top w:val="none" w:sz="0" w:space="0" w:color="auto"/>
        <w:left w:val="none" w:sz="0" w:space="0" w:color="auto"/>
        <w:bottom w:val="none" w:sz="0" w:space="0" w:color="auto"/>
        <w:right w:val="none" w:sz="0" w:space="0" w:color="auto"/>
      </w:divBdr>
      <w:divsChild>
        <w:div w:id="1090811890">
          <w:marLeft w:val="547"/>
          <w:marRight w:val="0"/>
          <w:marTop w:val="72"/>
          <w:marBottom w:val="0"/>
          <w:divBdr>
            <w:top w:val="none" w:sz="0" w:space="0" w:color="auto"/>
            <w:left w:val="none" w:sz="0" w:space="0" w:color="auto"/>
            <w:bottom w:val="none" w:sz="0" w:space="0" w:color="auto"/>
            <w:right w:val="none" w:sz="0" w:space="0" w:color="auto"/>
          </w:divBdr>
        </w:div>
        <w:div w:id="927351998">
          <w:marLeft w:val="547"/>
          <w:marRight w:val="0"/>
          <w:marTop w:val="240"/>
          <w:marBottom w:val="0"/>
          <w:divBdr>
            <w:top w:val="none" w:sz="0" w:space="0" w:color="auto"/>
            <w:left w:val="none" w:sz="0" w:space="0" w:color="auto"/>
            <w:bottom w:val="none" w:sz="0" w:space="0" w:color="auto"/>
            <w:right w:val="none" w:sz="0" w:space="0" w:color="auto"/>
          </w:divBdr>
        </w:div>
        <w:div w:id="1056048704">
          <w:marLeft w:val="1166"/>
          <w:marRight w:val="0"/>
          <w:marTop w:val="77"/>
          <w:marBottom w:val="0"/>
          <w:divBdr>
            <w:top w:val="none" w:sz="0" w:space="0" w:color="auto"/>
            <w:left w:val="none" w:sz="0" w:space="0" w:color="auto"/>
            <w:bottom w:val="none" w:sz="0" w:space="0" w:color="auto"/>
            <w:right w:val="none" w:sz="0" w:space="0" w:color="auto"/>
          </w:divBdr>
        </w:div>
        <w:div w:id="42992974">
          <w:marLeft w:val="547"/>
          <w:marRight w:val="0"/>
          <w:marTop w:val="240"/>
          <w:marBottom w:val="0"/>
          <w:divBdr>
            <w:top w:val="none" w:sz="0" w:space="0" w:color="auto"/>
            <w:left w:val="none" w:sz="0" w:space="0" w:color="auto"/>
            <w:bottom w:val="none" w:sz="0" w:space="0" w:color="auto"/>
            <w:right w:val="none" w:sz="0" w:space="0" w:color="auto"/>
          </w:divBdr>
        </w:div>
        <w:div w:id="1195771038">
          <w:marLeft w:val="1166"/>
          <w:marRight w:val="0"/>
          <w:marTop w:val="77"/>
          <w:marBottom w:val="0"/>
          <w:divBdr>
            <w:top w:val="none" w:sz="0" w:space="0" w:color="auto"/>
            <w:left w:val="none" w:sz="0" w:space="0" w:color="auto"/>
            <w:bottom w:val="none" w:sz="0" w:space="0" w:color="auto"/>
            <w:right w:val="none" w:sz="0" w:space="0" w:color="auto"/>
          </w:divBdr>
        </w:div>
        <w:div w:id="754205501">
          <w:marLeft w:val="547"/>
          <w:marRight w:val="0"/>
          <w:marTop w:val="240"/>
          <w:marBottom w:val="0"/>
          <w:divBdr>
            <w:top w:val="none" w:sz="0" w:space="0" w:color="auto"/>
            <w:left w:val="none" w:sz="0" w:space="0" w:color="auto"/>
            <w:bottom w:val="none" w:sz="0" w:space="0" w:color="auto"/>
            <w:right w:val="none" w:sz="0" w:space="0" w:color="auto"/>
          </w:divBdr>
        </w:div>
      </w:divsChild>
    </w:div>
    <w:div w:id="410541412">
      <w:bodyDiv w:val="1"/>
      <w:marLeft w:val="0"/>
      <w:marRight w:val="0"/>
      <w:marTop w:val="0"/>
      <w:marBottom w:val="0"/>
      <w:divBdr>
        <w:top w:val="none" w:sz="0" w:space="0" w:color="auto"/>
        <w:left w:val="none" w:sz="0" w:space="0" w:color="auto"/>
        <w:bottom w:val="none" w:sz="0" w:space="0" w:color="auto"/>
        <w:right w:val="none" w:sz="0" w:space="0" w:color="auto"/>
      </w:divBdr>
    </w:div>
    <w:div w:id="643513242">
      <w:bodyDiv w:val="1"/>
      <w:marLeft w:val="0"/>
      <w:marRight w:val="0"/>
      <w:marTop w:val="0"/>
      <w:marBottom w:val="0"/>
      <w:divBdr>
        <w:top w:val="none" w:sz="0" w:space="0" w:color="auto"/>
        <w:left w:val="none" w:sz="0" w:space="0" w:color="auto"/>
        <w:bottom w:val="none" w:sz="0" w:space="0" w:color="auto"/>
        <w:right w:val="none" w:sz="0" w:space="0" w:color="auto"/>
      </w:divBdr>
    </w:div>
    <w:div w:id="798111611">
      <w:bodyDiv w:val="1"/>
      <w:marLeft w:val="0"/>
      <w:marRight w:val="0"/>
      <w:marTop w:val="0"/>
      <w:marBottom w:val="0"/>
      <w:divBdr>
        <w:top w:val="none" w:sz="0" w:space="0" w:color="auto"/>
        <w:left w:val="none" w:sz="0" w:space="0" w:color="auto"/>
        <w:bottom w:val="none" w:sz="0" w:space="0" w:color="auto"/>
        <w:right w:val="none" w:sz="0" w:space="0" w:color="auto"/>
      </w:divBdr>
      <w:divsChild>
        <w:div w:id="745296933">
          <w:marLeft w:val="360"/>
          <w:marRight w:val="0"/>
          <w:marTop w:val="200"/>
          <w:marBottom w:val="0"/>
          <w:divBdr>
            <w:top w:val="none" w:sz="0" w:space="0" w:color="auto"/>
            <w:left w:val="none" w:sz="0" w:space="0" w:color="auto"/>
            <w:bottom w:val="none" w:sz="0" w:space="0" w:color="auto"/>
            <w:right w:val="none" w:sz="0" w:space="0" w:color="auto"/>
          </w:divBdr>
        </w:div>
      </w:divsChild>
    </w:div>
    <w:div w:id="1087849895">
      <w:bodyDiv w:val="1"/>
      <w:marLeft w:val="0"/>
      <w:marRight w:val="0"/>
      <w:marTop w:val="0"/>
      <w:marBottom w:val="0"/>
      <w:divBdr>
        <w:top w:val="none" w:sz="0" w:space="0" w:color="auto"/>
        <w:left w:val="none" w:sz="0" w:space="0" w:color="auto"/>
        <w:bottom w:val="none" w:sz="0" w:space="0" w:color="auto"/>
        <w:right w:val="none" w:sz="0" w:space="0" w:color="auto"/>
      </w:divBdr>
    </w:div>
    <w:div w:id="1300452178">
      <w:bodyDiv w:val="1"/>
      <w:marLeft w:val="0"/>
      <w:marRight w:val="0"/>
      <w:marTop w:val="0"/>
      <w:marBottom w:val="0"/>
      <w:divBdr>
        <w:top w:val="none" w:sz="0" w:space="0" w:color="auto"/>
        <w:left w:val="none" w:sz="0" w:space="0" w:color="auto"/>
        <w:bottom w:val="none" w:sz="0" w:space="0" w:color="auto"/>
        <w:right w:val="none" w:sz="0" w:space="0" w:color="auto"/>
      </w:divBdr>
      <w:divsChild>
        <w:div w:id="119501029">
          <w:marLeft w:val="1080"/>
          <w:marRight w:val="0"/>
          <w:marTop w:val="100"/>
          <w:marBottom w:val="0"/>
          <w:divBdr>
            <w:top w:val="none" w:sz="0" w:space="0" w:color="auto"/>
            <w:left w:val="none" w:sz="0" w:space="0" w:color="auto"/>
            <w:bottom w:val="none" w:sz="0" w:space="0" w:color="auto"/>
            <w:right w:val="none" w:sz="0" w:space="0" w:color="auto"/>
          </w:divBdr>
        </w:div>
        <w:div w:id="605236711">
          <w:marLeft w:val="1080"/>
          <w:marRight w:val="0"/>
          <w:marTop w:val="100"/>
          <w:marBottom w:val="0"/>
          <w:divBdr>
            <w:top w:val="none" w:sz="0" w:space="0" w:color="auto"/>
            <w:left w:val="none" w:sz="0" w:space="0" w:color="auto"/>
            <w:bottom w:val="none" w:sz="0" w:space="0" w:color="auto"/>
            <w:right w:val="none" w:sz="0" w:space="0" w:color="auto"/>
          </w:divBdr>
        </w:div>
        <w:div w:id="1828933326">
          <w:marLeft w:val="1800"/>
          <w:marRight w:val="0"/>
          <w:marTop w:val="100"/>
          <w:marBottom w:val="0"/>
          <w:divBdr>
            <w:top w:val="none" w:sz="0" w:space="0" w:color="auto"/>
            <w:left w:val="none" w:sz="0" w:space="0" w:color="auto"/>
            <w:bottom w:val="none" w:sz="0" w:space="0" w:color="auto"/>
            <w:right w:val="none" w:sz="0" w:space="0" w:color="auto"/>
          </w:divBdr>
        </w:div>
        <w:div w:id="1715157722">
          <w:marLeft w:val="1800"/>
          <w:marRight w:val="0"/>
          <w:marTop w:val="100"/>
          <w:marBottom w:val="0"/>
          <w:divBdr>
            <w:top w:val="none" w:sz="0" w:space="0" w:color="auto"/>
            <w:left w:val="none" w:sz="0" w:space="0" w:color="auto"/>
            <w:bottom w:val="none" w:sz="0" w:space="0" w:color="auto"/>
            <w:right w:val="none" w:sz="0" w:space="0" w:color="auto"/>
          </w:divBdr>
        </w:div>
      </w:divsChild>
    </w:div>
    <w:div w:id="1329291108">
      <w:bodyDiv w:val="1"/>
      <w:marLeft w:val="0"/>
      <w:marRight w:val="0"/>
      <w:marTop w:val="0"/>
      <w:marBottom w:val="0"/>
      <w:divBdr>
        <w:top w:val="none" w:sz="0" w:space="0" w:color="auto"/>
        <w:left w:val="none" w:sz="0" w:space="0" w:color="auto"/>
        <w:bottom w:val="none" w:sz="0" w:space="0" w:color="auto"/>
        <w:right w:val="none" w:sz="0" w:space="0" w:color="auto"/>
      </w:divBdr>
      <w:divsChild>
        <w:div w:id="1917936455">
          <w:marLeft w:val="360"/>
          <w:marRight w:val="0"/>
          <w:marTop w:val="200"/>
          <w:marBottom w:val="0"/>
          <w:divBdr>
            <w:top w:val="none" w:sz="0" w:space="0" w:color="auto"/>
            <w:left w:val="none" w:sz="0" w:space="0" w:color="auto"/>
            <w:bottom w:val="none" w:sz="0" w:space="0" w:color="auto"/>
            <w:right w:val="none" w:sz="0" w:space="0" w:color="auto"/>
          </w:divBdr>
        </w:div>
        <w:div w:id="686710825">
          <w:marLeft w:val="360"/>
          <w:marRight w:val="0"/>
          <w:marTop w:val="200"/>
          <w:marBottom w:val="0"/>
          <w:divBdr>
            <w:top w:val="none" w:sz="0" w:space="0" w:color="auto"/>
            <w:left w:val="none" w:sz="0" w:space="0" w:color="auto"/>
            <w:bottom w:val="none" w:sz="0" w:space="0" w:color="auto"/>
            <w:right w:val="none" w:sz="0" w:space="0" w:color="auto"/>
          </w:divBdr>
        </w:div>
        <w:div w:id="2061436860">
          <w:marLeft w:val="360"/>
          <w:marRight w:val="0"/>
          <w:marTop w:val="200"/>
          <w:marBottom w:val="0"/>
          <w:divBdr>
            <w:top w:val="none" w:sz="0" w:space="0" w:color="auto"/>
            <w:left w:val="none" w:sz="0" w:space="0" w:color="auto"/>
            <w:bottom w:val="none" w:sz="0" w:space="0" w:color="auto"/>
            <w:right w:val="none" w:sz="0" w:space="0" w:color="auto"/>
          </w:divBdr>
        </w:div>
        <w:div w:id="771170489">
          <w:marLeft w:val="360"/>
          <w:marRight w:val="0"/>
          <w:marTop w:val="200"/>
          <w:marBottom w:val="0"/>
          <w:divBdr>
            <w:top w:val="none" w:sz="0" w:space="0" w:color="auto"/>
            <w:left w:val="none" w:sz="0" w:space="0" w:color="auto"/>
            <w:bottom w:val="none" w:sz="0" w:space="0" w:color="auto"/>
            <w:right w:val="none" w:sz="0" w:space="0" w:color="auto"/>
          </w:divBdr>
        </w:div>
        <w:div w:id="1612128136">
          <w:marLeft w:val="360"/>
          <w:marRight w:val="0"/>
          <w:marTop w:val="200"/>
          <w:marBottom w:val="0"/>
          <w:divBdr>
            <w:top w:val="none" w:sz="0" w:space="0" w:color="auto"/>
            <w:left w:val="none" w:sz="0" w:space="0" w:color="auto"/>
            <w:bottom w:val="none" w:sz="0" w:space="0" w:color="auto"/>
            <w:right w:val="none" w:sz="0" w:space="0" w:color="auto"/>
          </w:divBdr>
        </w:div>
        <w:div w:id="1293050316">
          <w:marLeft w:val="1080"/>
          <w:marRight w:val="0"/>
          <w:marTop w:val="100"/>
          <w:marBottom w:val="0"/>
          <w:divBdr>
            <w:top w:val="none" w:sz="0" w:space="0" w:color="auto"/>
            <w:left w:val="none" w:sz="0" w:space="0" w:color="auto"/>
            <w:bottom w:val="none" w:sz="0" w:space="0" w:color="auto"/>
            <w:right w:val="none" w:sz="0" w:space="0" w:color="auto"/>
          </w:divBdr>
        </w:div>
        <w:div w:id="249193844">
          <w:marLeft w:val="360"/>
          <w:marRight w:val="0"/>
          <w:marTop w:val="200"/>
          <w:marBottom w:val="0"/>
          <w:divBdr>
            <w:top w:val="none" w:sz="0" w:space="0" w:color="auto"/>
            <w:left w:val="none" w:sz="0" w:space="0" w:color="auto"/>
            <w:bottom w:val="none" w:sz="0" w:space="0" w:color="auto"/>
            <w:right w:val="none" w:sz="0" w:space="0" w:color="auto"/>
          </w:divBdr>
        </w:div>
        <w:div w:id="1647512952">
          <w:marLeft w:val="1080"/>
          <w:marRight w:val="0"/>
          <w:marTop w:val="100"/>
          <w:marBottom w:val="0"/>
          <w:divBdr>
            <w:top w:val="none" w:sz="0" w:space="0" w:color="auto"/>
            <w:left w:val="none" w:sz="0" w:space="0" w:color="auto"/>
            <w:bottom w:val="none" w:sz="0" w:space="0" w:color="auto"/>
            <w:right w:val="none" w:sz="0" w:space="0" w:color="auto"/>
          </w:divBdr>
        </w:div>
      </w:divsChild>
    </w:div>
    <w:div w:id="1659530912">
      <w:bodyDiv w:val="1"/>
      <w:marLeft w:val="0"/>
      <w:marRight w:val="0"/>
      <w:marTop w:val="0"/>
      <w:marBottom w:val="0"/>
      <w:divBdr>
        <w:top w:val="none" w:sz="0" w:space="0" w:color="auto"/>
        <w:left w:val="none" w:sz="0" w:space="0" w:color="auto"/>
        <w:bottom w:val="none" w:sz="0" w:space="0" w:color="auto"/>
        <w:right w:val="none" w:sz="0" w:space="0" w:color="auto"/>
      </w:divBdr>
    </w:div>
    <w:div w:id="1836456423">
      <w:bodyDiv w:val="1"/>
      <w:marLeft w:val="0"/>
      <w:marRight w:val="0"/>
      <w:marTop w:val="0"/>
      <w:marBottom w:val="0"/>
      <w:divBdr>
        <w:top w:val="none" w:sz="0" w:space="0" w:color="auto"/>
        <w:left w:val="none" w:sz="0" w:space="0" w:color="auto"/>
        <w:bottom w:val="none" w:sz="0" w:space="0" w:color="auto"/>
        <w:right w:val="none" w:sz="0" w:space="0" w:color="auto"/>
      </w:divBdr>
      <w:divsChild>
        <w:div w:id="18511581">
          <w:marLeft w:val="360"/>
          <w:marRight w:val="0"/>
          <w:marTop w:val="200"/>
          <w:marBottom w:val="0"/>
          <w:divBdr>
            <w:top w:val="none" w:sz="0" w:space="0" w:color="auto"/>
            <w:left w:val="none" w:sz="0" w:space="0" w:color="auto"/>
            <w:bottom w:val="none" w:sz="0" w:space="0" w:color="auto"/>
            <w:right w:val="none" w:sz="0" w:space="0" w:color="auto"/>
          </w:divBdr>
        </w:div>
        <w:div w:id="1185054176">
          <w:marLeft w:val="1080"/>
          <w:marRight w:val="0"/>
          <w:marTop w:val="100"/>
          <w:marBottom w:val="0"/>
          <w:divBdr>
            <w:top w:val="none" w:sz="0" w:space="0" w:color="auto"/>
            <w:left w:val="none" w:sz="0" w:space="0" w:color="auto"/>
            <w:bottom w:val="none" w:sz="0" w:space="0" w:color="auto"/>
            <w:right w:val="none" w:sz="0" w:space="0" w:color="auto"/>
          </w:divBdr>
        </w:div>
        <w:div w:id="349450607">
          <w:marLeft w:val="1080"/>
          <w:marRight w:val="0"/>
          <w:marTop w:val="100"/>
          <w:marBottom w:val="0"/>
          <w:divBdr>
            <w:top w:val="none" w:sz="0" w:space="0" w:color="auto"/>
            <w:left w:val="none" w:sz="0" w:space="0" w:color="auto"/>
            <w:bottom w:val="none" w:sz="0" w:space="0" w:color="auto"/>
            <w:right w:val="none" w:sz="0" w:space="0" w:color="auto"/>
          </w:divBdr>
        </w:div>
        <w:div w:id="305402705">
          <w:marLeft w:val="1080"/>
          <w:marRight w:val="0"/>
          <w:marTop w:val="100"/>
          <w:marBottom w:val="0"/>
          <w:divBdr>
            <w:top w:val="none" w:sz="0" w:space="0" w:color="auto"/>
            <w:left w:val="none" w:sz="0" w:space="0" w:color="auto"/>
            <w:bottom w:val="none" w:sz="0" w:space="0" w:color="auto"/>
            <w:right w:val="none" w:sz="0" w:space="0" w:color="auto"/>
          </w:divBdr>
        </w:div>
        <w:div w:id="212237266">
          <w:marLeft w:val="1080"/>
          <w:marRight w:val="0"/>
          <w:marTop w:val="100"/>
          <w:marBottom w:val="0"/>
          <w:divBdr>
            <w:top w:val="none" w:sz="0" w:space="0" w:color="auto"/>
            <w:left w:val="none" w:sz="0" w:space="0" w:color="auto"/>
            <w:bottom w:val="none" w:sz="0" w:space="0" w:color="auto"/>
            <w:right w:val="none" w:sz="0" w:space="0" w:color="auto"/>
          </w:divBdr>
        </w:div>
        <w:div w:id="2017728486">
          <w:marLeft w:val="1080"/>
          <w:marRight w:val="0"/>
          <w:marTop w:val="100"/>
          <w:marBottom w:val="0"/>
          <w:divBdr>
            <w:top w:val="none" w:sz="0" w:space="0" w:color="auto"/>
            <w:left w:val="none" w:sz="0" w:space="0" w:color="auto"/>
            <w:bottom w:val="none" w:sz="0" w:space="0" w:color="auto"/>
            <w:right w:val="none" w:sz="0" w:space="0" w:color="auto"/>
          </w:divBdr>
        </w:div>
      </w:divsChild>
    </w:div>
    <w:div w:id="1850362177">
      <w:bodyDiv w:val="1"/>
      <w:marLeft w:val="0"/>
      <w:marRight w:val="0"/>
      <w:marTop w:val="0"/>
      <w:marBottom w:val="0"/>
      <w:divBdr>
        <w:top w:val="none" w:sz="0" w:space="0" w:color="auto"/>
        <w:left w:val="none" w:sz="0" w:space="0" w:color="auto"/>
        <w:bottom w:val="none" w:sz="0" w:space="0" w:color="auto"/>
        <w:right w:val="none" w:sz="0" w:space="0" w:color="auto"/>
      </w:divBdr>
      <w:divsChild>
        <w:div w:id="837581094">
          <w:marLeft w:val="360"/>
          <w:marRight w:val="0"/>
          <w:marTop w:val="200"/>
          <w:marBottom w:val="0"/>
          <w:divBdr>
            <w:top w:val="none" w:sz="0" w:space="0" w:color="auto"/>
            <w:left w:val="none" w:sz="0" w:space="0" w:color="auto"/>
            <w:bottom w:val="none" w:sz="0" w:space="0" w:color="auto"/>
            <w:right w:val="none" w:sz="0" w:space="0" w:color="auto"/>
          </w:divBdr>
        </w:div>
        <w:div w:id="1110591048">
          <w:marLeft w:val="360"/>
          <w:marRight w:val="0"/>
          <w:marTop w:val="200"/>
          <w:marBottom w:val="0"/>
          <w:divBdr>
            <w:top w:val="none" w:sz="0" w:space="0" w:color="auto"/>
            <w:left w:val="none" w:sz="0" w:space="0" w:color="auto"/>
            <w:bottom w:val="none" w:sz="0" w:space="0" w:color="auto"/>
            <w:right w:val="none" w:sz="0" w:space="0" w:color="auto"/>
          </w:divBdr>
        </w:div>
        <w:div w:id="973557998">
          <w:marLeft w:val="360"/>
          <w:marRight w:val="0"/>
          <w:marTop w:val="200"/>
          <w:marBottom w:val="0"/>
          <w:divBdr>
            <w:top w:val="none" w:sz="0" w:space="0" w:color="auto"/>
            <w:left w:val="none" w:sz="0" w:space="0" w:color="auto"/>
            <w:bottom w:val="none" w:sz="0" w:space="0" w:color="auto"/>
            <w:right w:val="none" w:sz="0" w:space="0" w:color="auto"/>
          </w:divBdr>
        </w:div>
        <w:div w:id="25409634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0000011191842\Documents\3GPP\RAN4_90\draft\Draft-R4-19xxx07-Discussion%20on%20OTA%20OFF%20power%20and%20transient%20time%20reqs%20for%202-O.dotx"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Draft-R4-19xxx07-Discussion on OTA OFF power and transient time reqs for 2-O.dotx</Template>
  <TotalTime>169</TotalTime>
  <Pages>5</Pages>
  <Words>1346</Words>
  <Characters>7677</Characters>
  <Application>Microsoft Office Word</Application>
  <DocSecurity>0</DocSecurity>
  <Lines>63</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9005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Tetsu Ikeda</dc:creator>
  <cp:keywords>&lt;keyword[, keyword, ]&gt;</cp:keywords>
  <cp:lastModifiedBy>Tetsu Ikeda</cp:lastModifiedBy>
  <cp:revision>15</cp:revision>
  <cp:lastPrinted>2017-11-15T03:07:00Z</cp:lastPrinted>
  <dcterms:created xsi:type="dcterms:W3CDTF">2023-04-07T01:37:00Z</dcterms:created>
  <dcterms:modified xsi:type="dcterms:W3CDTF">2023-05-15T10:19:00Z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cdfaaf9-8272-478d-a341-3acc189ee3a3_Enabled">
    <vt:lpwstr>true</vt:lpwstr>
  </property>
  <property fmtid="{D5CDD505-2E9C-101B-9397-08002B2CF9AE}" pid="3" name="MSIP_Label_ccdfaaf9-8272-478d-a341-3acc189ee3a3_SetDate">
    <vt:lpwstr>2023-04-10T03:18:08Z</vt:lpwstr>
  </property>
  <property fmtid="{D5CDD505-2E9C-101B-9397-08002B2CF9AE}" pid="4" name="MSIP_Label_ccdfaaf9-8272-478d-a341-3acc189ee3a3_Method">
    <vt:lpwstr>Privileged</vt:lpwstr>
  </property>
  <property fmtid="{D5CDD505-2E9C-101B-9397-08002B2CF9AE}" pid="5" name="MSIP_Label_ccdfaaf9-8272-478d-a341-3acc189ee3a3_Name">
    <vt:lpwstr>一般情報</vt:lpwstr>
  </property>
  <property fmtid="{D5CDD505-2E9C-101B-9397-08002B2CF9AE}" pid="6" name="MSIP_Label_ccdfaaf9-8272-478d-a341-3acc189ee3a3_SiteId">
    <vt:lpwstr>e67df547-9d0d-4f4d-9161-51c6ed1f7d11</vt:lpwstr>
  </property>
  <property fmtid="{D5CDD505-2E9C-101B-9397-08002B2CF9AE}" pid="7" name="MSIP_Label_ccdfaaf9-8272-478d-a341-3acc189ee3a3_ActionId">
    <vt:lpwstr>4373e7a2-9cd8-4c75-ba43-3d8963e7d827</vt:lpwstr>
  </property>
  <property fmtid="{D5CDD505-2E9C-101B-9397-08002B2CF9AE}" pid="8" name="MSIP_Label_ccdfaaf9-8272-478d-a341-3acc189ee3a3_ContentBits">
    <vt:lpwstr>0</vt:lpwstr>
  </property>
</Properties>
</file>