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99DA9" w14:textId="77777777" w:rsidR="003265FF" w:rsidRPr="00A4637C" w:rsidRDefault="003265FF" w:rsidP="003265FF">
      <w:pPr>
        <w:pStyle w:val="CRCoverPage"/>
        <w:tabs>
          <w:tab w:val="right" w:pos="9639"/>
        </w:tabs>
        <w:spacing w:after="0"/>
        <w:rPr>
          <w:b/>
          <w:i/>
          <w:noProof/>
          <w:sz w:val="28"/>
        </w:rPr>
      </w:pPr>
      <w:bookmarkStart w:id="0" w:name="_Hlk126707314"/>
      <w:bookmarkStart w:id="1" w:name="_Toc5938268"/>
      <w:bookmarkStart w:id="2" w:name="_Toc9865820"/>
      <w:bookmarkStart w:id="3" w:name="_Toc113002747"/>
      <w:r w:rsidRPr="00A4637C">
        <w:rPr>
          <w:b/>
          <w:noProof/>
          <w:sz w:val="24"/>
        </w:rPr>
        <w:t>3GPP TSG-RAN</w:t>
      </w:r>
      <w:r w:rsidRPr="00A4637C">
        <w:rPr>
          <w:rFonts w:hint="eastAsia"/>
          <w:b/>
          <w:noProof/>
          <w:sz w:val="24"/>
          <w:lang w:eastAsia="ja-JP"/>
        </w:rPr>
        <w:t xml:space="preserve"> </w:t>
      </w:r>
      <w:r w:rsidRPr="00A4637C">
        <w:rPr>
          <w:b/>
          <w:noProof/>
          <w:sz w:val="24"/>
        </w:rPr>
        <w:t>WG4 Meeting #10</w:t>
      </w:r>
      <w:r>
        <w:rPr>
          <w:rFonts w:hint="eastAsia"/>
          <w:b/>
          <w:noProof/>
          <w:sz w:val="24"/>
          <w:lang w:eastAsia="ja-JP"/>
        </w:rPr>
        <w:t>7</w:t>
      </w:r>
      <w:r w:rsidRPr="00A4637C">
        <w:rPr>
          <w:b/>
          <w:i/>
          <w:noProof/>
          <w:sz w:val="28"/>
        </w:rPr>
        <w:tab/>
      </w:r>
      <w:r>
        <w:fldChar w:fldCharType="begin"/>
      </w:r>
      <w:r>
        <w:instrText xml:space="preserve"> DOCPROPERTY  Tdoc#  \* MERGEFORMAT </w:instrText>
      </w:r>
      <w:r>
        <w:fldChar w:fldCharType="separate"/>
      </w:r>
      <w:r w:rsidRPr="00A4637C">
        <w:rPr>
          <w:b/>
          <w:i/>
          <w:noProof/>
          <w:sz w:val="28"/>
        </w:rPr>
        <w:t>R4-23</w:t>
      </w:r>
      <w:r>
        <w:rPr>
          <w:b/>
          <w:i/>
          <w:noProof/>
          <w:sz w:val="28"/>
        </w:rPr>
        <w:t>07495</w:t>
      </w:r>
      <w:r>
        <w:rPr>
          <w:b/>
          <w:i/>
          <w:noProof/>
          <w:sz w:val="28"/>
        </w:rPr>
        <w:fldChar w:fldCharType="end"/>
      </w:r>
    </w:p>
    <w:p w14:paraId="43F20E5F" w14:textId="77777777" w:rsidR="003265FF" w:rsidRDefault="003265FF" w:rsidP="003265F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Incheon</w:t>
      </w:r>
      <w:r>
        <w:rPr>
          <w:b/>
          <w:noProof/>
          <w:sz w:val="24"/>
        </w:rPr>
        <w:fldChar w:fldCharType="end"/>
      </w:r>
      <w:r>
        <w:rPr>
          <w:b/>
          <w:noProof/>
          <w:sz w:val="24"/>
        </w:rPr>
        <w:t>, South Korea, 22 – 26 May, 2023</w:t>
      </w:r>
    </w:p>
    <w:bookmarkEnd w:id="0"/>
    <w:p w14:paraId="381E3245" w14:textId="77777777" w:rsidR="003265FF" w:rsidRPr="00B740E6" w:rsidRDefault="003265FF" w:rsidP="003265FF">
      <w:pPr>
        <w:pStyle w:val="afff3"/>
        <w:rPr>
          <w:rFonts w:eastAsia="SimSun"/>
          <w:color w:val="000000" w:themeColor="text1"/>
          <w:sz w:val="24"/>
          <w:highlight w:val="yellow"/>
          <w:lang w:eastAsia="zh-CN"/>
        </w:rPr>
      </w:pPr>
    </w:p>
    <w:p w14:paraId="797B6026" w14:textId="77777777" w:rsidR="003265FF" w:rsidRPr="00B330EA" w:rsidRDefault="003265FF" w:rsidP="003265FF">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0D247EE7" w14:textId="77777777" w:rsidR="003265FF" w:rsidRPr="00B330EA" w:rsidRDefault="003265FF" w:rsidP="003265FF">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t xml:space="preserve">TP to TS 36.181: </w:t>
      </w:r>
      <w:r w:rsidRPr="00A325DE">
        <w:rPr>
          <w:rFonts w:ascii="Arial" w:hAnsi="Arial" w:cs="Arial"/>
          <w:color w:val="000000" w:themeColor="text1"/>
          <w:sz w:val="22"/>
        </w:rPr>
        <w:t>Characteristic</w:t>
      </w:r>
      <w:r>
        <w:rPr>
          <w:rFonts w:ascii="Arial" w:hAnsi="Arial" w:cs="Arial"/>
          <w:color w:val="000000" w:themeColor="text1"/>
          <w:sz w:val="22"/>
        </w:rPr>
        <w:t>s</w:t>
      </w:r>
      <w:r w:rsidRPr="00A325DE">
        <w:rPr>
          <w:rFonts w:ascii="Arial" w:hAnsi="Arial" w:cs="Arial"/>
          <w:color w:val="000000" w:themeColor="text1"/>
          <w:sz w:val="22"/>
        </w:rPr>
        <w:t xml:space="preserve"> of </w:t>
      </w:r>
      <w:r>
        <w:rPr>
          <w:rFonts w:ascii="Arial" w:hAnsi="Arial" w:cs="Arial"/>
          <w:color w:val="000000" w:themeColor="text1"/>
          <w:sz w:val="22"/>
        </w:rPr>
        <w:t xml:space="preserve">the </w:t>
      </w:r>
      <w:r w:rsidRPr="00A325DE">
        <w:rPr>
          <w:rFonts w:ascii="Arial" w:hAnsi="Arial" w:cs="Arial"/>
          <w:color w:val="000000" w:themeColor="text1"/>
          <w:sz w:val="22"/>
        </w:rPr>
        <w:t>interfering signal</w:t>
      </w:r>
      <w:r>
        <w:rPr>
          <w:rFonts w:ascii="Arial" w:hAnsi="Arial" w:cs="Arial"/>
          <w:color w:val="000000" w:themeColor="text1"/>
          <w:sz w:val="22"/>
        </w:rPr>
        <w:t>s</w:t>
      </w:r>
    </w:p>
    <w:p w14:paraId="4C252960" w14:textId="77777777" w:rsidR="003265FF" w:rsidRPr="00B330EA" w:rsidRDefault="003265FF" w:rsidP="003265FF">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Pr>
          <w:rFonts w:ascii="Arial" w:hAnsi="Arial" w:cs="Arial"/>
          <w:color w:val="000000" w:themeColor="text1"/>
          <w:sz w:val="22"/>
        </w:rPr>
        <w:t>9.7.3.5</w:t>
      </w:r>
    </w:p>
    <w:p w14:paraId="48B13053" w14:textId="77777777" w:rsidR="003265FF" w:rsidRPr="002200D5" w:rsidRDefault="003265FF" w:rsidP="003265FF">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5097C1EF" w14:textId="77777777" w:rsidR="003265FF" w:rsidRPr="002200D5" w:rsidRDefault="003265FF" w:rsidP="003265FF">
      <w:pPr>
        <w:pStyle w:val="10"/>
        <w:overflowPunct w:val="0"/>
        <w:autoSpaceDE w:val="0"/>
        <w:autoSpaceDN w:val="0"/>
        <w:adjustRightInd w:val="0"/>
        <w:ind w:left="0" w:firstLine="0"/>
        <w:textAlignment w:val="baseline"/>
      </w:pPr>
      <w:r w:rsidRPr="002200D5">
        <w:t>Introduction</w:t>
      </w:r>
    </w:p>
    <w:bookmarkEnd w:id="1"/>
    <w:bookmarkEnd w:id="2"/>
    <w:p w14:paraId="68F7C93C" w14:textId="77777777" w:rsidR="003265FF" w:rsidRDefault="003265FF" w:rsidP="003265FF">
      <w:pPr>
        <w:pStyle w:val="xxmsonormal"/>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his contribution provides the text proposal to TS 36.181 annex for c</w:t>
      </w:r>
      <w:r w:rsidRPr="00721095">
        <w:rPr>
          <w:rFonts w:ascii="Times New Roman" w:eastAsia="ＭＳ 明朝" w:hAnsi="Times New Roman" w:cs="Times New Roman"/>
          <w:sz w:val="20"/>
          <w:szCs w:val="20"/>
          <w:lang w:val="en-GB" w:eastAsia="ja-JP"/>
        </w:rPr>
        <w:t>haracteristic</w:t>
      </w:r>
      <w:r>
        <w:rPr>
          <w:rFonts w:ascii="Times New Roman" w:eastAsia="ＭＳ 明朝" w:hAnsi="Times New Roman" w:cs="Times New Roman"/>
          <w:sz w:val="20"/>
          <w:szCs w:val="20"/>
          <w:lang w:val="en-GB" w:eastAsia="ja-JP"/>
        </w:rPr>
        <w:t>s</w:t>
      </w:r>
      <w:r w:rsidRPr="00721095">
        <w:rPr>
          <w:rFonts w:ascii="Times New Roman" w:eastAsia="ＭＳ 明朝" w:hAnsi="Times New Roman" w:cs="Times New Roman"/>
          <w:sz w:val="20"/>
          <w:szCs w:val="20"/>
          <w:lang w:val="en-GB" w:eastAsia="ja-JP"/>
        </w:rPr>
        <w:t xml:space="preserve"> of </w:t>
      </w:r>
      <w:r>
        <w:rPr>
          <w:rFonts w:ascii="Times New Roman" w:eastAsia="ＭＳ 明朝" w:hAnsi="Times New Roman" w:cs="Times New Roman"/>
          <w:sz w:val="20"/>
          <w:szCs w:val="20"/>
          <w:lang w:val="en-GB" w:eastAsia="ja-JP"/>
        </w:rPr>
        <w:t xml:space="preserve">the </w:t>
      </w:r>
      <w:r w:rsidRPr="00721095">
        <w:rPr>
          <w:rFonts w:ascii="Times New Roman" w:eastAsia="ＭＳ 明朝" w:hAnsi="Times New Roman" w:cs="Times New Roman"/>
          <w:sz w:val="20"/>
          <w:szCs w:val="20"/>
          <w:lang w:val="en-GB" w:eastAsia="ja-JP"/>
        </w:rPr>
        <w:t>interfering signal</w:t>
      </w:r>
      <w:r>
        <w:rPr>
          <w:rFonts w:ascii="Times New Roman" w:eastAsia="ＭＳ 明朝" w:hAnsi="Times New Roman" w:cs="Times New Roman"/>
          <w:sz w:val="20"/>
          <w:szCs w:val="20"/>
          <w:lang w:val="en-GB" w:eastAsia="ja-JP"/>
        </w:rPr>
        <w:t>s.</w:t>
      </w:r>
    </w:p>
    <w:p w14:paraId="04EFF3B8" w14:textId="77777777" w:rsidR="003265FF" w:rsidRPr="001E7C93" w:rsidRDefault="003265FF" w:rsidP="003265FF">
      <w:pPr>
        <w:pStyle w:val="xxmsonormal"/>
        <w:rPr>
          <w:rFonts w:ascii="Times New Roman" w:eastAsia="ＭＳ 明朝" w:hAnsi="Times New Roman" w:cs="Times New Roman"/>
          <w:sz w:val="20"/>
          <w:szCs w:val="20"/>
          <w:lang w:val="en-GB" w:eastAsia="ja-JP"/>
        </w:rPr>
      </w:pPr>
    </w:p>
    <w:p w14:paraId="0465830F" w14:textId="77777777" w:rsidR="003265FF" w:rsidRPr="00236360" w:rsidRDefault="003265FF" w:rsidP="003265FF">
      <w:pPr>
        <w:pStyle w:val="10"/>
        <w:overflowPunct w:val="0"/>
        <w:autoSpaceDE w:val="0"/>
        <w:autoSpaceDN w:val="0"/>
        <w:adjustRightInd w:val="0"/>
        <w:ind w:left="0" w:firstLine="0"/>
        <w:textAlignment w:val="baseline"/>
        <w:rPr>
          <w:color w:val="000000" w:themeColor="text1"/>
        </w:rPr>
      </w:pPr>
      <w:r>
        <w:rPr>
          <w:color w:val="000000" w:themeColor="text1"/>
        </w:rPr>
        <w:t>Discussion</w:t>
      </w:r>
      <w:r w:rsidRPr="00236360">
        <w:rPr>
          <w:color w:val="000000" w:themeColor="text1"/>
        </w:rPr>
        <w:t xml:space="preserve"> </w:t>
      </w:r>
    </w:p>
    <w:p w14:paraId="4561862E" w14:textId="77777777" w:rsidR="003265FF" w:rsidRDefault="003265FF" w:rsidP="003265FF">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In the last meeting, RAN4 had a good progress to create TS 36.181 for satellite access node conformance testing. Text proposal for most clauses were provided and approved. However, during the discussion in the last meeting, it was realized that the annex for characteristics of the interfering signals, which is referred in the document, was still missing. In the Way Forward [1], it was agreed to introduce the annex. </w:t>
      </w:r>
    </w:p>
    <w:p w14:paraId="4965613C" w14:textId="77777777" w:rsidR="003265FF" w:rsidRDefault="003265FF" w:rsidP="003265FF">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It is proposed the characteristics of the interfering signals are the same as those defined in E-UTRA requirements. Therefore, corresponding annex in TS 36.141[2] was referenced but text on in-band/guard-band NB-IoT was removed, because in-band/guard-band NB-IoT is not supported..</w:t>
      </w:r>
    </w:p>
    <w:p w14:paraId="5150226C" w14:textId="77777777" w:rsidR="003265FF" w:rsidRPr="00236360" w:rsidRDefault="003265FF" w:rsidP="003265FF">
      <w:pPr>
        <w:pStyle w:val="10"/>
        <w:overflowPunct w:val="0"/>
        <w:autoSpaceDE w:val="0"/>
        <w:autoSpaceDN w:val="0"/>
        <w:adjustRightInd w:val="0"/>
        <w:ind w:left="0" w:firstLine="0"/>
        <w:textAlignment w:val="baseline"/>
        <w:rPr>
          <w:color w:val="000000" w:themeColor="text1"/>
        </w:rPr>
      </w:pPr>
      <w:r w:rsidRPr="00236360">
        <w:rPr>
          <w:color w:val="000000" w:themeColor="text1"/>
        </w:rPr>
        <w:t xml:space="preserve">Conclusions </w:t>
      </w:r>
    </w:p>
    <w:p w14:paraId="0A456B18" w14:textId="77777777" w:rsidR="003265FF" w:rsidRPr="002200D5" w:rsidRDefault="003265FF" w:rsidP="003265FF">
      <w:pPr>
        <w:pStyle w:val="xxmsonormal"/>
        <w:rPr>
          <w:rFonts w:ascii="Times New Roman" w:hAnsi="Times New Roman" w:cs="Times New Roman"/>
          <w:color w:val="000000" w:themeColor="text1"/>
          <w:sz w:val="20"/>
          <w:szCs w:val="20"/>
          <w:lang w:val="en-GB" w:eastAsia="en-US"/>
        </w:rPr>
      </w:pPr>
      <w:r w:rsidRPr="002200D5">
        <w:rPr>
          <w:rFonts w:ascii="Times New Roman" w:hAnsi="Times New Roman" w:cs="Times New Roman"/>
          <w:color w:val="000000" w:themeColor="text1"/>
          <w:sz w:val="20"/>
          <w:szCs w:val="20"/>
          <w:lang w:val="en-GB" w:eastAsia="en-US"/>
        </w:rPr>
        <w:t xml:space="preserve">Based on the above discussion, the following proposal was formulated: </w:t>
      </w:r>
    </w:p>
    <w:p w14:paraId="242A33BD" w14:textId="77777777" w:rsidR="003265FF" w:rsidRPr="002200D5" w:rsidRDefault="003265FF" w:rsidP="003265FF">
      <w:pPr>
        <w:pStyle w:val="xxmsonormal"/>
        <w:rPr>
          <w:rFonts w:ascii="Times New Roman" w:hAnsi="Times New Roman" w:cs="Times New Roman"/>
          <w:color w:val="000000" w:themeColor="text1"/>
          <w:sz w:val="20"/>
          <w:szCs w:val="20"/>
          <w:lang w:val="en-GB" w:eastAsia="en-US"/>
        </w:rPr>
      </w:pPr>
    </w:p>
    <w:p w14:paraId="020FA019" w14:textId="77777777" w:rsidR="003265FF" w:rsidRPr="002200D5" w:rsidRDefault="003265FF" w:rsidP="003265FF">
      <w:pPr>
        <w:rPr>
          <w:color w:val="000000" w:themeColor="text1"/>
        </w:rPr>
      </w:pPr>
      <w:r w:rsidRPr="002200D5">
        <w:rPr>
          <w:b/>
          <w:color w:val="000000" w:themeColor="text1"/>
        </w:rPr>
        <w:t>Proposal 1</w:t>
      </w:r>
      <w:r w:rsidRPr="002200D5">
        <w:rPr>
          <w:color w:val="000000" w:themeColor="text1"/>
        </w:rPr>
        <w:t>: Approve the attached TP to T</w:t>
      </w:r>
      <w:r>
        <w:rPr>
          <w:color w:val="000000" w:themeColor="text1"/>
        </w:rPr>
        <w:t>S</w:t>
      </w:r>
      <w:r w:rsidRPr="002200D5">
        <w:rPr>
          <w:color w:val="000000" w:themeColor="text1"/>
        </w:rPr>
        <w:t xml:space="preserve"> 36.181. </w:t>
      </w:r>
    </w:p>
    <w:p w14:paraId="2C7D88AB" w14:textId="77777777" w:rsidR="003265FF" w:rsidRPr="002200D5" w:rsidRDefault="003265FF" w:rsidP="003265FF">
      <w:pPr>
        <w:pStyle w:val="10"/>
        <w:overflowPunct w:val="0"/>
        <w:autoSpaceDE w:val="0"/>
        <w:autoSpaceDN w:val="0"/>
        <w:adjustRightInd w:val="0"/>
        <w:spacing w:after="0"/>
        <w:ind w:left="0" w:firstLine="0"/>
        <w:textAlignment w:val="baseline"/>
      </w:pPr>
      <w:r w:rsidRPr="002200D5">
        <w:t>References</w:t>
      </w:r>
    </w:p>
    <w:p w14:paraId="66F0DAB1" w14:textId="77777777" w:rsidR="003265FF" w:rsidRPr="009F19D4" w:rsidRDefault="003265FF" w:rsidP="003265FF">
      <w:pPr>
        <w:spacing w:before="120" w:after="0"/>
        <w:rPr>
          <w:lang w:eastAsia="ja-JP"/>
        </w:rPr>
      </w:pPr>
      <w:r w:rsidRPr="009F19D4">
        <w:rPr>
          <w:lang w:eastAsia="ja-JP"/>
        </w:rPr>
        <w:t>[1] R4-230</w:t>
      </w:r>
      <w:r>
        <w:rPr>
          <w:lang w:eastAsia="ja-JP"/>
        </w:rPr>
        <w:t>5936</w:t>
      </w:r>
      <w:r w:rsidRPr="009F19D4">
        <w:rPr>
          <w:lang w:eastAsia="ja-JP"/>
        </w:rPr>
        <w:t xml:space="preserve">, WF </w:t>
      </w:r>
      <w:r w:rsidRPr="00811684">
        <w:rPr>
          <w:lang w:eastAsia="ja-JP"/>
        </w:rPr>
        <w:t>on remaining issues for the TS 36.181 drafting</w:t>
      </w:r>
      <w:r w:rsidRPr="009F19D4">
        <w:rPr>
          <w:lang w:eastAsia="ja-JP"/>
        </w:rPr>
        <w:t xml:space="preserve">, </w:t>
      </w:r>
      <w:r>
        <w:rPr>
          <w:lang w:eastAsia="ja-JP"/>
        </w:rPr>
        <w:t>Huawei</w:t>
      </w:r>
    </w:p>
    <w:p w14:paraId="4102AF96" w14:textId="77777777" w:rsidR="003265FF" w:rsidRDefault="003265FF" w:rsidP="003265FF">
      <w:pPr>
        <w:spacing w:before="120" w:after="0"/>
        <w:rPr>
          <w:lang w:eastAsia="ja-JP"/>
        </w:rPr>
      </w:pPr>
      <w:r>
        <w:rPr>
          <w:rFonts w:hint="eastAsia"/>
          <w:lang w:eastAsia="ja-JP"/>
        </w:rPr>
        <w:t>[</w:t>
      </w:r>
      <w:r>
        <w:rPr>
          <w:lang w:eastAsia="ja-JP"/>
        </w:rPr>
        <w:t>2] TS 36.141</w:t>
      </w:r>
    </w:p>
    <w:p w14:paraId="1F16EDED" w14:textId="77777777" w:rsidR="003265FF" w:rsidRPr="005348F9" w:rsidRDefault="003265FF" w:rsidP="003265FF">
      <w:pPr>
        <w:pStyle w:val="10"/>
        <w:widowControl w:val="0"/>
        <w:tabs>
          <w:tab w:val="num" w:pos="432"/>
        </w:tabs>
        <w:spacing w:line="360" w:lineRule="atLeast"/>
        <w:ind w:left="431" w:hanging="431"/>
        <w:jc w:val="both"/>
        <w:rPr>
          <w:sz w:val="40"/>
          <w:lang w:eastAsia="ja-JP"/>
        </w:rPr>
      </w:pPr>
      <w:bookmarkStart w:id="4" w:name="_Hlk132022982"/>
      <w:bookmarkEnd w:id="3"/>
      <w:r>
        <w:rPr>
          <w:sz w:val="40"/>
          <w:lang w:eastAsia="ja-JP"/>
        </w:rPr>
        <w:t>Text proposal</w:t>
      </w:r>
    </w:p>
    <w:p w14:paraId="4DB26E2B" w14:textId="77777777" w:rsidR="003265FF" w:rsidRDefault="003265FF" w:rsidP="003265FF">
      <w:pPr>
        <w:spacing w:before="120"/>
        <w:rPr>
          <w:b/>
          <w:color w:val="FF0000"/>
          <w:sz w:val="28"/>
          <w:szCs w:val="28"/>
        </w:rPr>
      </w:pPr>
      <w:bookmarkStart w:id="5" w:name="_Toc61177981"/>
      <w:bookmarkStart w:id="6" w:name="_Toc61178453"/>
      <w:bookmarkStart w:id="7" w:name="_Toc67916521"/>
      <w:bookmarkStart w:id="8" w:name="_Toc74669958"/>
      <w:bookmarkStart w:id="9" w:name="_Toc76543606"/>
      <w:bookmarkStart w:id="10" w:name="_Toc82624266"/>
      <w:bookmarkStart w:id="11" w:name="_Toc90417005"/>
      <w:bookmarkStart w:id="12" w:name="_Toc106771350"/>
      <w:bookmarkStart w:id="13" w:name="_Toc115185425"/>
      <w:bookmarkStart w:id="14" w:name="_Toc123046428"/>
      <w:bookmarkStart w:id="15" w:name="_Toc124156693"/>
      <w:r w:rsidRPr="00A07DE9">
        <w:rPr>
          <w:b/>
          <w:color w:val="FF0000"/>
          <w:sz w:val="28"/>
          <w:szCs w:val="28"/>
        </w:rPr>
        <w:t xml:space="preserve">--------------Start of </w:t>
      </w:r>
      <w:r>
        <w:rPr>
          <w:b/>
          <w:color w:val="FF0000"/>
          <w:sz w:val="28"/>
          <w:szCs w:val="28"/>
        </w:rPr>
        <w:t>text proposal</w:t>
      </w:r>
      <w:r w:rsidRPr="00A07DE9">
        <w:rPr>
          <w:b/>
          <w:color w:val="FF0000"/>
          <w:sz w:val="28"/>
          <w:szCs w:val="28"/>
        </w:rPr>
        <w:t>-------------</w:t>
      </w:r>
      <w:bookmarkEnd w:id="5"/>
      <w:bookmarkEnd w:id="6"/>
      <w:bookmarkEnd w:id="7"/>
      <w:bookmarkEnd w:id="8"/>
      <w:bookmarkEnd w:id="9"/>
      <w:bookmarkEnd w:id="10"/>
      <w:bookmarkEnd w:id="11"/>
      <w:bookmarkEnd w:id="12"/>
      <w:bookmarkEnd w:id="13"/>
      <w:bookmarkEnd w:id="14"/>
      <w:bookmarkEnd w:id="15"/>
    </w:p>
    <w:p w14:paraId="513955FD" w14:textId="77777777" w:rsidR="003265FF" w:rsidRPr="00640201" w:rsidRDefault="003265FF" w:rsidP="003265FF">
      <w:pPr>
        <w:keepNext/>
        <w:keepLines/>
        <w:pBdr>
          <w:top w:val="single" w:sz="12" w:space="3" w:color="auto"/>
        </w:pBdr>
        <w:spacing w:before="240"/>
        <w:outlineLvl w:val="7"/>
        <w:rPr>
          <w:rFonts w:ascii="Arial" w:hAnsi="Arial"/>
          <w:sz w:val="36"/>
          <w:lang w:eastAsia="zh-CN"/>
        </w:rPr>
      </w:pPr>
      <w:bookmarkStart w:id="16" w:name="_Toc120545059"/>
      <w:bookmarkStart w:id="17" w:name="_Toc120545418"/>
      <w:bookmarkStart w:id="18" w:name="_Toc120546048"/>
      <w:bookmarkStart w:id="19" w:name="_Toc120606952"/>
      <w:bookmarkStart w:id="20" w:name="_Toc120607306"/>
      <w:bookmarkStart w:id="21" w:name="_Toc120607663"/>
      <w:bookmarkStart w:id="22" w:name="_Toc120608026"/>
      <w:bookmarkStart w:id="23" w:name="_Toc120608391"/>
      <w:bookmarkStart w:id="24" w:name="_Toc120608771"/>
      <w:bookmarkStart w:id="25" w:name="_Toc120609151"/>
      <w:bookmarkStart w:id="26" w:name="_Toc120609542"/>
      <w:bookmarkStart w:id="27" w:name="_Toc120609933"/>
      <w:bookmarkStart w:id="28" w:name="_Toc120610334"/>
      <w:bookmarkStart w:id="29" w:name="_Toc120611087"/>
      <w:bookmarkStart w:id="30" w:name="_Toc120611496"/>
      <w:bookmarkStart w:id="31" w:name="_Toc120611914"/>
      <w:bookmarkStart w:id="32" w:name="_Toc120612334"/>
      <w:bookmarkStart w:id="33" w:name="_Toc120612761"/>
      <w:bookmarkStart w:id="34" w:name="_Toc120613190"/>
      <w:bookmarkStart w:id="35" w:name="_Toc120613620"/>
      <w:bookmarkStart w:id="36" w:name="_Toc120614050"/>
      <w:bookmarkStart w:id="37" w:name="_Toc120614493"/>
      <w:bookmarkStart w:id="38" w:name="_Toc120614952"/>
      <w:bookmarkStart w:id="39" w:name="_Toc120615427"/>
      <w:bookmarkStart w:id="40" w:name="_Toc120622635"/>
      <w:bookmarkStart w:id="41" w:name="_Toc120623141"/>
      <w:bookmarkStart w:id="42" w:name="_Toc120623779"/>
      <w:bookmarkStart w:id="43" w:name="_Toc120624316"/>
      <w:bookmarkStart w:id="44" w:name="_Toc120624853"/>
      <w:bookmarkStart w:id="45" w:name="_Toc120625390"/>
      <w:bookmarkStart w:id="46" w:name="_Toc120625927"/>
      <w:bookmarkStart w:id="47" w:name="_Toc120626474"/>
      <w:bookmarkStart w:id="48" w:name="_Toc120627030"/>
      <w:bookmarkStart w:id="49" w:name="_Toc120627595"/>
      <w:bookmarkStart w:id="50" w:name="_Toc120628171"/>
      <w:bookmarkStart w:id="51" w:name="_Toc120628756"/>
      <w:bookmarkStart w:id="52" w:name="_Toc120629344"/>
      <w:bookmarkStart w:id="53" w:name="_Toc120629964"/>
      <w:bookmarkStart w:id="54" w:name="_Toc120631495"/>
      <w:bookmarkStart w:id="55" w:name="_Toc120632146"/>
      <w:bookmarkStart w:id="56" w:name="_Toc120632796"/>
      <w:bookmarkStart w:id="57" w:name="_Toc120633446"/>
      <w:bookmarkStart w:id="58" w:name="_Toc120634096"/>
      <w:bookmarkStart w:id="59" w:name="_Toc120634748"/>
      <w:bookmarkStart w:id="60" w:name="_Toc120635404"/>
      <w:bookmarkStart w:id="61" w:name="_Toc121754528"/>
      <w:bookmarkStart w:id="62" w:name="_Toc121755198"/>
      <w:bookmarkStart w:id="63" w:name="_Toc129109143"/>
      <w:bookmarkStart w:id="64" w:name="_Toc129109808"/>
      <w:bookmarkStart w:id="65" w:name="_Toc129110496"/>
      <w:bookmarkStart w:id="66" w:name="_Toc130389616"/>
      <w:bookmarkStart w:id="67" w:name="_Toc130390689"/>
      <w:bookmarkStart w:id="68" w:name="_Toc130391377"/>
      <w:bookmarkStart w:id="69" w:name="_Toc131625141"/>
      <w:bookmarkStart w:id="70" w:name="_Toc133316005"/>
      <w:bookmarkStart w:id="71" w:name="_Hlk132023030"/>
      <w:bookmarkEnd w:id="4"/>
      <w:r w:rsidRPr="00640201">
        <w:rPr>
          <w:rFonts w:ascii="Arial" w:hAnsi="Arial"/>
          <w:sz w:val="36"/>
        </w:rPr>
        <w:lastRenderedPageBreak/>
        <w:t>Annex E (normative):</w:t>
      </w:r>
      <w:r w:rsidRPr="00640201">
        <w:rPr>
          <w:rFonts w:ascii="Arial" w:hAnsi="Arial"/>
          <w:sz w:val="36"/>
        </w:rPr>
        <w:br/>
      </w:r>
      <w:bookmarkStart w:id="72" w:name="_Hlk134820884"/>
      <w:r w:rsidRPr="00640201">
        <w:rPr>
          <w:rFonts w:ascii="Arial" w:hAnsi="Arial"/>
          <w:sz w:val="36"/>
          <w:lang w:eastAsia="zh-CN"/>
        </w:rPr>
        <w:t>Characteristic</w:t>
      </w:r>
      <w:ins w:id="73" w:author="Tetsu Ikeda" w:date="2023-05-12T23:30:00Z">
        <w:r>
          <w:rPr>
            <w:rFonts w:ascii="Arial" w:hAnsi="Arial"/>
            <w:sz w:val="36"/>
            <w:lang w:eastAsia="zh-CN"/>
          </w:rPr>
          <w:t>s</w:t>
        </w:r>
      </w:ins>
      <w:r w:rsidRPr="00640201">
        <w:rPr>
          <w:rFonts w:ascii="Arial" w:hAnsi="Arial"/>
          <w:sz w:val="36"/>
          <w:lang w:eastAsia="zh-CN"/>
        </w:rPr>
        <w:t xml:space="preserve"> of </w:t>
      </w:r>
      <w:ins w:id="74" w:author="Tetsu Ikeda" w:date="2023-05-12T23:30:00Z">
        <w:r>
          <w:rPr>
            <w:rFonts w:ascii="Arial" w:hAnsi="Arial"/>
            <w:sz w:val="36"/>
            <w:lang w:eastAsia="zh-CN"/>
          </w:rPr>
          <w:t xml:space="preserve">the </w:t>
        </w:r>
      </w:ins>
      <w:r w:rsidRPr="00640201">
        <w:rPr>
          <w:rFonts w:ascii="Arial" w:hAnsi="Arial"/>
          <w:sz w:val="36"/>
          <w:lang w:eastAsia="zh-CN"/>
        </w:rPr>
        <w:t>interfering signal</w:t>
      </w:r>
      <w:bookmarkEnd w:id="72"/>
      <w:ins w:id="75" w:author="Tetsu Ikeda" w:date="2023-05-12T23:30:00Z">
        <w:r>
          <w:rPr>
            <w:rFonts w:ascii="Arial" w:hAnsi="Arial"/>
            <w:sz w:val="36"/>
            <w:lang w:eastAsia="zh-CN"/>
          </w:rPr>
          <w:t>s</w:t>
        </w:r>
      </w:ins>
    </w:p>
    <w:p w14:paraId="1FA4BA1B" w14:textId="77777777" w:rsidR="003265FF" w:rsidRPr="00640201" w:rsidDel="00640201" w:rsidRDefault="003265FF" w:rsidP="003265FF">
      <w:pPr>
        <w:rPr>
          <w:del w:id="76" w:author="Tetsu Ikeda" w:date="2023-05-11T11:25:00Z"/>
          <w:lang w:eastAsia="zh-CN"/>
        </w:rPr>
      </w:pPr>
      <w:del w:id="77" w:author="Tetsu Ikeda" w:date="2023-05-11T11:25:00Z">
        <w:r w:rsidRPr="00640201" w:rsidDel="00640201">
          <w:rPr>
            <w:lang w:eastAsia="zh-CN"/>
          </w:rPr>
          <w:delText>TBD</w:delText>
        </w:r>
      </w:del>
    </w:p>
    <w:p w14:paraId="0D846691" w14:textId="77777777" w:rsidR="003265FF" w:rsidRDefault="003265FF" w:rsidP="003265FF">
      <w:pPr>
        <w:rPr>
          <w:ins w:id="78" w:author="Tetsu Ikeda" w:date="2023-05-11T13:18:00Z"/>
          <w:rFonts w:eastAsiaTheme="minorEastAsia" w:cs="v4.2.0"/>
        </w:rPr>
      </w:pPr>
      <w:bookmarkStart w:id="79" w:name="_Hlk13482579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id="80" w:author="Tetsu Ikeda" w:date="2023-05-11T13:18:00Z">
        <w:r>
          <w:rPr>
            <w:rFonts w:cs="v4.2.0"/>
          </w:rPr>
          <w:t>For E-UTRA SAN, the interfering signal shall be a PUSCH containing data and reference symbols. Normal cyclic prefix is used. The data content shall be uncorrelated to the wanted signal and modulated according to clause 5 of TS36.211</w:t>
        </w:r>
      </w:ins>
      <w:ins w:id="81" w:author="Tetsu Ikeda" w:date="2023-05-11T13:19:00Z">
        <w:r>
          <w:rPr>
            <w:rFonts w:cs="v4.2.0"/>
          </w:rPr>
          <w:t>[7]</w:t>
        </w:r>
      </w:ins>
      <w:ins w:id="82" w:author="Tetsu Ikeda" w:date="2023-05-11T13:18:00Z">
        <w:r>
          <w:rPr>
            <w:rFonts w:cs="v4.2.0"/>
          </w:rPr>
          <w:t xml:space="preserve">. Mapping of PUSCH modulation to receiver requirement are specified in table </w:t>
        </w:r>
      </w:ins>
      <w:ins w:id="83" w:author="Tetsu Ikeda" w:date="2023-05-11T13:19:00Z">
        <w:r>
          <w:rPr>
            <w:rFonts w:cs="v4.2.0"/>
          </w:rPr>
          <w:t>E</w:t>
        </w:r>
      </w:ins>
      <w:ins w:id="84" w:author="Tetsu Ikeda" w:date="2023-05-11T13:18:00Z">
        <w:r>
          <w:rPr>
            <w:rFonts w:cs="v4.2.0"/>
          </w:rPr>
          <w:t>-1.</w:t>
        </w:r>
      </w:ins>
    </w:p>
    <w:p w14:paraId="2B5F8A77" w14:textId="77777777" w:rsidR="003265FF" w:rsidRDefault="003265FF" w:rsidP="003265FF">
      <w:pPr>
        <w:pStyle w:val="TH"/>
        <w:rPr>
          <w:ins w:id="85" w:author="Tetsu Ikeda" w:date="2023-05-11T13:18:00Z"/>
        </w:rPr>
      </w:pPr>
      <w:ins w:id="86" w:author="Tetsu Ikeda" w:date="2023-05-11T13:18:00Z">
        <w:r>
          <w:t xml:space="preserve">Table </w:t>
        </w:r>
      </w:ins>
      <w:ins w:id="87" w:author="Tetsu Ikeda" w:date="2023-05-11T13:19:00Z">
        <w:r>
          <w:t>E</w:t>
        </w:r>
      </w:ins>
      <w:ins w:id="88" w:author="Tetsu Ikeda" w:date="2023-05-11T13:32:00Z">
        <w:r>
          <w:t>-</w:t>
        </w:r>
      </w:ins>
      <w:ins w:id="89" w:author="Tetsu Ikeda" w:date="2023-05-11T13:18:00Z">
        <w:r>
          <w:t>1: Modulation of the interfering signal</w:t>
        </w:r>
      </w:ins>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3265FF" w14:paraId="661DF717" w14:textId="77777777" w:rsidTr="005B73BC">
        <w:trPr>
          <w:cantSplit/>
          <w:trHeight w:val="113"/>
          <w:jc w:val="center"/>
          <w:ins w:id="90" w:author="Tetsu Ikeda" w:date="2023-05-11T13:18:00Z"/>
        </w:trPr>
        <w:tc>
          <w:tcPr>
            <w:tcW w:w="24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B4FBD24" w14:textId="77777777" w:rsidR="003265FF" w:rsidRDefault="003265FF" w:rsidP="005B73BC">
            <w:pPr>
              <w:pStyle w:val="TAH"/>
              <w:rPr>
                <w:ins w:id="91" w:author="Tetsu Ikeda" w:date="2023-05-11T13:18:00Z"/>
                <w:rFonts w:cs="Arial"/>
              </w:rPr>
            </w:pPr>
            <w:ins w:id="92" w:author="Tetsu Ikeda" w:date="2023-05-11T13:18:00Z">
              <w:r>
                <w:rPr>
                  <w:rFonts w:cs="Arial"/>
                </w:rPr>
                <w:t>Receiver requirement</w:t>
              </w:r>
            </w:ins>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17D39D" w14:textId="77777777" w:rsidR="003265FF" w:rsidRDefault="003265FF" w:rsidP="005B73BC">
            <w:pPr>
              <w:pStyle w:val="TAH"/>
              <w:rPr>
                <w:ins w:id="93" w:author="Tetsu Ikeda" w:date="2023-05-11T13:18:00Z"/>
                <w:rFonts w:cs="Arial"/>
              </w:rPr>
            </w:pPr>
            <w:ins w:id="94" w:author="Tetsu Ikeda" w:date="2023-05-11T13:18:00Z">
              <w:r>
                <w:rPr>
                  <w:rFonts w:cs="Arial"/>
                </w:rPr>
                <w:t>Modulation</w:t>
              </w:r>
            </w:ins>
          </w:p>
        </w:tc>
      </w:tr>
      <w:tr w:rsidR="003265FF" w14:paraId="65C4358E" w14:textId="77777777" w:rsidTr="005B73BC">
        <w:trPr>
          <w:cantSplit/>
          <w:trHeight w:val="113"/>
          <w:jc w:val="center"/>
          <w:ins w:id="95" w:author="Tetsu Ikeda" w:date="2023-05-11T13:18:00Z"/>
        </w:trPr>
        <w:tc>
          <w:tcPr>
            <w:tcW w:w="24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69D0B05" w14:textId="77777777" w:rsidR="003265FF" w:rsidRDefault="003265FF" w:rsidP="005B73BC">
            <w:pPr>
              <w:pStyle w:val="TAL"/>
              <w:rPr>
                <w:ins w:id="96" w:author="Tetsu Ikeda" w:date="2023-05-11T13:18:00Z"/>
                <w:rFonts w:cs="Arial"/>
              </w:rPr>
            </w:pPr>
            <w:ins w:id="97" w:author="Tetsu Ikeda" w:date="2023-05-11T13:18:00Z">
              <w:r>
                <w:rPr>
                  <w:rFonts w:cs="Arial"/>
                </w:rPr>
                <w:t>In-channel selectivity</w:t>
              </w:r>
            </w:ins>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1BC743D" w14:textId="77777777" w:rsidR="003265FF" w:rsidRDefault="003265FF" w:rsidP="005B73BC">
            <w:pPr>
              <w:pStyle w:val="TAC"/>
              <w:rPr>
                <w:ins w:id="98" w:author="Tetsu Ikeda" w:date="2023-05-11T13:18:00Z"/>
                <w:rFonts w:cs="Arial"/>
              </w:rPr>
            </w:pPr>
            <w:ins w:id="99" w:author="Tetsu Ikeda" w:date="2023-05-11T13:18:00Z">
              <w:r>
                <w:rPr>
                  <w:rFonts w:cs="Arial"/>
                </w:rPr>
                <w:t>16QAM</w:t>
              </w:r>
            </w:ins>
          </w:p>
        </w:tc>
      </w:tr>
      <w:tr w:rsidR="003265FF" w14:paraId="705FAA85" w14:textId="77777777" w:rsidTr="005B73BC">
        <w:trPr>
          <w:cantSplit/>
          <w:trHeight w:val="113"/>
          <w:jc w:val="center"/>
          <w:ins w:id="100" w:author="Tetsu Ikeda" w:date="2023-05-11T13:18:00Z"/>
        </w:trPr>
        <w:tc>
          <w:tcPr>
            <w:tcW w:w="24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34769EB" w14:textId="77777777" w:rsidR="003265FF" w:rsidRDefault="003265FF" w:rsidP="005B73BC">
            <w:pPr>
              <w:pStyle w:val="TAL"/>
              <w:rPr>
                <w:ins w:id="101" w:author="Tetsu Ikeda" w:date="2023-05-11T13:18:00Z"/>
                <w:rFonts w:cs="Arial"/>
              </w:rPr>
            </w:pPr>
            <w:ins w:id="102" w:author="Tetsu Ikeda" w:date="2023-05-11T13:18:00Z">
              <w:r>
                <w:rPr>
                  <w:rFonts w:cs="Arial"/>
                </w:rPr>
                <w:t>Adjacent channel selectivity and narrow-band blocking</w:t>
              </w:r>
            </w:ins>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5B73456" w14:textId="77777777" w:rsidR="003265FF" w:rsidRDefault="003265FF" w:rsidP="005B73BC">
            <w:pPr>
              <w:pStyle w:val="TAC"/>
              <w:rPr>
                <w:ins w:id="103" w:author="Tetsu Ikeda" w:date="2023-05-11T13:18:00Z"/>
                <w:rFonts w:cs="Arial"/>
              </w:rPr>
            </w:pPr>
            <w:ins w:id="104" w:author="Tetsu Ikeda" w:date="2023-05-11T13:18:00Z">
              <w:r>
                <w:rPr>
                  <w:rFonts w:cs="Arial"/>
                </w:rPr>
                <w:t>QPSK</w:t>
              </w:r>
            </w:ins>
          </w:p>
        </w:tc>
      </w:tr>
      <w:tr w:rsidR="003265FF" w14:paraId="1DC24290" w14:textId="77777777" w:rsidTr="005B73BC">
        <w:trPr>
          <w:cantSplit/>
          <w:trHeight w:val="113"/>
          <w:jc w:val="center"/>
          <w:ins w:id="105" w:author="Tetsu Ikeda" w:date="2023-05-11T13:18:00Z"/>
        </w:trPr>
        <w:tc>
          <w:tcPr>
            <w:tcW w:w="24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11DA402" w14:textId="77777777" w:rsidR="003265FF" w:rsidRDefault="003265FF" w:rsidP="005B73BC">
            <w:pPr>
              <w:pStyle w:val="TAL"/>
              <w:rPr>
                <w:ins w:id="106" w:author="Tetsu Ikeda" w:date="2023-05-11T13:18:00Z"/>
                <w:rFonts w:cs="Arial"/>
              </w:rPr>
            </w:pPr>
            <w:ins w:id="107" w:author="Tetsu Ikeda" w:date="2023-05-11T13:18:00Z">
              <w:r>
                <w:rPr>
                  <w:rFonts w:cs="Arial"/>
                </w:rPr>
                <w:t>Blocking</w:t>
              </w:r>
            </w:ins>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929A597" w14:textId="77777777" w:rsidR="003265FF" w:rsidRDefault="003265FF" w:rsidP="005B73BC">
            <w:pPr>
              <w:pStyle w:val="TAC"/>
              <w:rPr>
                <w:ins w:id="108" w:author="Tetsu Ikeda" w:date="2023-05-11T13:18:00Z"/>
                <w:rFonts w:cs="Arial"/>
              </w:rPr>
            </w:pPr>
            <w:ins w:id="109" w:author="Tetsu Ikeda" w:date="2023-05-11T13:18:00Z">
              <w:r>
                <w:rPr>
                  <w:rFonts w:cs="Arial"/>
                </w:rPr>
                <w:t>QPSK</w:t>
              </w:r>
            </w:ins>
          </w:p>
        </w:tc>
      </w:tr>
      <w:tr w:rsidR="003265FF" w14:paraId="582A66C2" w14:textId="77777777" w:rsidTr="005B73BC">
        <w:trPr>
          <w:cantSplit/>
          <w:trHeight w:val="113"/>
          <w:jc w:val="center"/>
          <w:ins w:id="110" w:author="Tetsu Ikeda" w:date="2023-05-11T13:18:00Z"/>
        </w:trPr>
        <w:tc>
          <w:tcPr>
            <w:tcW w:w="24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0804456" w14:textId="77777777" w:rsidR="003265FF" w:rsidRDefault="003265FF" w:rsidP="005B73BC">
            <w:pPr>
              <w:pStyle w:val="TAL"/>
              <w:rPr>
                <w:ins w:id="111" w:author="Tetsu Ikeda" w:date="2023-05-11T13:18:00Z"/>
                <w:rFonts w:cs="Arial"/>
              </w:rPr>
            </w:pPr>
            <w:ins w:id="112" w:author="Tetsu Ikeda" w:date="2023-05-11T13:18:00Z">
              <w:r>
                <w:rPr>
                  <w:rFonts w:cs="Arial"/>
                </w:rPr>
                <w:t>Receiver intermodulation</w:t>
              </w:r>
            </w:ins>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3CA6FA9" w14:textId="77777777" w:rsidR="003265FF" w:rsidRDefault="003265FF" w:rsidP="005B73BC">
            <w:pPr>
              <w:pStyle w:val="TAC"/>
              <w:rPr>
                <w:ins w:id="113" w:author="Tetsu Ikeda" w:date="2023-05-11T13:18:00Z"/>
                <w:rFonts w:cs="Arial"/>
              </w:rPr>
            </w:pPr>
            <w:ins w:id="114" w:author="Tetsu Ikeda" w:date="2023-05-11T13:18:00Z">
              <w:r>
                <w:rPr>
                  <w:rFonts w:cs="Arial"/>
                </w:rPr>
                <w:t>QPSK</w:t>
              </w:r>
            </w:ins>
          </w:p>
        </w:tc>
      </w:tr>
    </w:tbl>
    <w:p w14:paraId="6DB4FB70" w14:textId="77777777" w:rsidR="003265FF" w:rsidRDefault="003265FF" w:rsidP="003265FF">
      <w:pPr>
        <w:rPr>
          <w:ins w:id="115" w:author="Tetsu Ikeda" w:date="2023-05-11T13:18:00Z"/>
          <w:rFonts w:eastAsiaTheme="minorEastAsia"/>
        </w:rPr>
      </w:pPr>
    </w:p>
    <w:p w14:paraId="531EE528" w14:textId="77777777" w:rsidR="003265FF" w:rsidRDefault="003265FF" w:rsidP="003265FF">
      <w:pPr>
        <w:rPr>
          <w:ins w:id="116" w:author="Tetsu Ikeda" w:date="2023-05-11T13:18:00Z"/>
          <w:rFonts w:cs="v4.2.0"/>
        </w:rPr>
      </w:pPr>
      <w:ins w:id="117" w:author="Tetsu Ikeda" w:date="2023-05-11T13:18:00Z">
        <w:r>
          <w:t xml:space="preserve">For NB-IoT standalone </w:t>
        </w:r>
      </w:ins>
      <w:ins w:id="118" w:author="Tetsu Ikeda" w:date="2023-05-11T13:19:00Z">
        <w:r>
          <w:t>SAN</w:t>
        </w:r>
      </w:ins>
      <w:ins w:id="119" w:author="Tetsu Ikeda" w:date="2023-05-11T13:18:00Z">
        <w:r>
          <w:t xml:space="preserve">, </w:t>
        </w:r>
        <w:r>
          <w:rPr>
            <w:rFonts w:cs="v4.2.0"/>
          </w:rPr>
          <w:t>the interfering signal shall be a NPUSCH containing data and reference symbols. Normal cyclic prefix is used. The data content shall be uncorrelated to the wanted signal and modulated according to clause 10.1 of TS36.211</w:t>
        </w:r>
      </w:ins>
      <w:ins w:id="120" w:author="Tetsu Ikeda" w:date="2023-05-11T13:19:00Z">
        <w:r>
          <w:rPr>
            <w:rFonts w:cs="v4.2.0"/>
          </w:rPr>
          <w:t>[7]</w:t>
        </w:r>
      </w:ins>
      <w:ins w:id="121" w:author="Tetsu Ikeda" w:date="2023-05-11T13:18:00Z">
        <w:r>
          <w:rPr>
            <w:rFonts w:cs="v4.2.0"/>
          </w:rPr>
          <w:t xml:space="preserve">. Mapping of NPUSCH modulation to receiver requirement are specified in table </w:t>
        </w:r>
      </w:ins>
      <w:ins w:id="122" w:author="Tetsu Ikeda" w:date="2023-05-11T13:19:00Z">
        <w:r>
          <w:rPr>
            <w:rFonts w:cs="v4.2.0"/>
          </w:rPr>
          <w:t>E</w:t>
        </w:r>
      </w:ins>
      <w:ins w:id="123" w:author="Tetsu Ikeda" w:date="2023-05-11T13:18:00Z">
        <w:r>
          <w:rPr>
            <w:rFonts w:cs="v4.2.0"/>
          </w:rPr>
          <w:t>-2.</w:t>
        </w:r>
      </w:ins>
    </w:p>
    <w:p w14:paraId="634A17E8" w14:textId="77777777" w:rsidR="003265FF" w:rsidRDefault="003265FF" w:rsidP="003265FF">
      <w:pPr>
        <w:pStyle w:val="TH"/>
        <w:rPr>
          <w:ins w:id="124" w:author="Tetsu Ikeda" w:date="2023-05-11T13:18:00Z"/>
        </w:rPr>
      </w:pPr>
      <w:ins w:id="125" w:author="Tetsu Ikeda" w:date="2023-05-11T13:18:00Z">
        <w:r>
          <w:t xml:space="preserve">Table </w:t>
        </w:r>
      </w:ins>
      <w:ins w:id="126" w:author="Tetsu Ikeda" w:date="2023-05-11T13:20:00Z">
        <w:r>
          <w:t>E</w:t>
        </w:r>
      </w:ins>
      <w:ins w:id="127" w:author="Tetsu Ikeda" w:date="2023-05-11T13:18:00Z">
        <w:r>
          <w:t>-2: Modulation of the interfering signal – NB-IoT</w:t>
        </w:r>
      </w:ins>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3265FF" w14:paraId="4B1369CB" w14:textId="77777777" w:rsidTr="005B73BC">
        <w:trPr>
          <w:cantSplit/>
          <w:trHeight w:val="113"/>
          <w:jc w:val="center"/>
          <w:ins w:id="128" w:author="Tetsu Ikeda" w:date="2023-05-11T13:18:00Z"/>
        </w:trPr>
        <w:tc>
          <w:tcPr>
            <w:tcW w:w="24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C83FA19" w14:textId="77777777" w:rsidR="003265FF" w:rsidRDefault="003265FF" w:rsidP="005B73BC">
            <w:pPr>
              <w:pStyle w:val="TAH"/>
              <w:rPr>
                <w:ins w:id="129" w:author="Tetsu Ikeda" w:date="2023-05-11T13:18:00Z"/>
                <w:rFonts w:cs="Arial"/>
                <w:lang w:eastAsia="ja-JP"/>
              </w:rPr>
            </w:pPr>
            <w:ins w:id="130" w:author="Tetsu Ikeda" w:date="2023-05-11T13:18:00Z">
              <w:r>
                <w:rPr>
                  <w:rFonts w:cs="Arial"/>
                  <w:lang w:eastAsia="ja-JP"/>
                </w:rPr>
                <w:t>Receiver requirement</w:t>
              </w:r>
            </w:ins>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E1E4A40" w14:textId="77777777" w:rsidR="003265FF" w:rsidRDefault="003265FF" w:rsidP="005B73BC">
            <w:pPr>
              <w:pStyle w:val="TAH"/>
              <w:rPr>
                <w:ins w:id="131" w:author="Tetsu Ikeda" w:date="2023-05-11T13:18:00Z"/>
                <w:rFonts w:cs="Arial"/>
                <w:lang w:eastAsia="ja-JP"/>
              </w:rPr>
            </w:pPr>
            <w:ins w:id="132" w:author="Tetsu Ikeda" w:date="2023-05-11T13:18:00Z">
              <w:r>
                <w:rPr>
                  <w:rFonts w:cs="Arial"/>
                  <w:lang w:eastAsia="ja-JP"/>
                </w:rPr>
                <w:t>Modulation</w:t>
              </w:r>
            </w:ins>
          </w:p>
        </w:tc>
      </w:tr>
      <w:tr w:rsidR="003265FF" w14:paraId="5DBFC07C" w14:textId="77777777" w:rsidTr="005B73BC">
        <w:trPr>
          <w:cantSplit/>
          <w:trHeight w:val="113"/>
          <w:jc w:val="center"/>
          <w:ins w:id="133" w:author="Tetsu Ikeda" w:date="2023-05-11T13:18:00Z"/>
        </w:trPr>
        <w:tc>
          <w:tcPr>
            <w:tcW w:w="24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2CE63D7" w14:textId="77777777" w:rsidR="003265FF" w:rsidRDefault="003265FF" w:rsidP="005B73BC">
            <w:pPr>
              <w:pStyle w:val="TAL"/>
              <w:rPr>
                <w:ins w:id="134" w:author="Tetsu Ikeda" w:date="2023-05-11T13:18:00Z"/>
                <w:rFonts w:cs="Arial"/>
                <w:lang w:eastAsia="ja-JP"/>
              </w:rPr>
            </w:pPr>
            <w:ins w:id="135" w:author="Tetsu Ikeda" w:date="2023-05-11T13:18:00Z">
              <w:r>
                <w:rPr>
                  <w:rFonts w:cs="Arial"/>
                  <w:lang w:eastAsia="ja-JP"/>
                </w:rPr>
                <w:t xml:space="preserve">Adjacent channel selectivity and narrow-band blocking </w:t>
              </w:r>
            </w:ins>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2D919CF" w14:textId="77777777" w:rsidR="003265FF" w:rsidRDefault="003265FF" w:rsidP="005B73BC">
            <w:pPr>
              <w:pStyle w:val="TAC"/>
              <w:rPr>
                <w:ins w:id="136" w:author="Tetsu Ikeda" w:date="2023-05-11T13:18:00Z"/>
                <w:rFonts w:cs="Arial"/>
                <w:lang w:eastAsia="ja-JP"/>
              </w:rPr>
            </w:pPr>
            <w:ins w:id="137" w:author="Tetsu Ikeda" w:date="2023-05-11T13:18:00Z">
              <w:r>
                <w:rPr>
                  <w:rFonts w:cs="Arial"/>
                  <w:lang w:eastAsia="ja-JP"/>
                </w:rPr>
                <w:t xml:space="preserve"> </w:t>
              </w:r>
              <w:r>
                <w:rPr>
                  <w:rFonts w:cs="Arial"/>
                  <w:szCs w:val="32"/>
                  <w:lang w:val="en-US" w:eastAsia="ja-JP"/>
                </w:rPr>
                <w:t xml:space="preserve">π/4 </w:t>
              </w:r>
              <w:r>
                <w:rPr>
                  <w:rFonts w:cs="Arial"/>
                  <w:lang w:eastAsia="ja-JP"/>
                </w:rPr>
                <w:t>QPSK</w:t>
              </w:r>
            </w:ins>
          </w:p>
        </w:tc>
      </w:tr>
      <w:tr w:rsidR="003265FF" w14:paraId="642DBC96" w14:textId="77777777" w:rsidTr="005B73BC">
        <w:trPr>
          <w:cantSplit/>
          <w:trHeight w:val="113"/>
          <w:jc w:val="center"/>
          <w:ins w:id="138" w:author="Tetsu Ikeda" w:date="2023-05-11T13:18:00Z"/>
        </w:trPr>
        <w:tc>
          <w:tcPr>
            <w:tcW w:w="24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0484E49" w14:textId="77777777" w:rsidR="003265FF" w:rsidRDefault="003265FF" w:rsidP="005B73BC">
            <w:pPr>
              <w:pStyle w:val="TAL"/>
              <w:rPr>
                <w:ins w:id="139" w:author="Tetsu Ikeda" w:date="2023-05-11T13:18:00Z"/>
                <w:rFonts w:cs="Arial"/>
                <w:lang w:eastAsia="ja-JP"/>
              </w:rPr>
            </w:pPr>
            <w:ins w:id="140" w:author="Tetsu Ikeda" w:date="2023-05-11T13:18:00Z">
              <w:r>
                <w:rPr>
                  <w:rFonts w:cs="Arial"/>
                  <w:lang w:eastAsia="ja-JP"/>
                </w:rPr>
                <w:t>Blocking</w:t>
              </w:r>
            </w:ins>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0F00CF5" w14:textId="77777777" w:rsidR="003265FF" w:rsidRDefault="003265FF" w:rsidP="005B73BC">
            <w:pPr>
              <w:pStyle w:val="TAC"/>
              <w:rPr>
                <w:ins w:id="141" w:author="Tetsu Ikeda" w:date="2023-05-11T13:18:00Z"/>
                <w:rFonts w:cs="Arial"/>
                <w:lang w:eastAsia="ja-JP"/>
              </w:rPr>
            </w:pPr>
            <w:ins w:id="142" w:author="Tetsu Ikeda" w:date="2023-05-11T13:18:00Z">
              <w:r>
                <w:rPr>
                  <w:rFonts w:cs="Arial"/>
                  <w:szCs w:val="32"/>
                  <w:lang w:val="en-US" w:eastAsia="ja-JP"/>
                </w:rPr>
                <w:t xml:space="preserve">π/4 </w:t>
              </w:r>
              <w:r>
                <w:rPr>
                  <w:rFonts w:cs="Arial"/>
                  <w:lang w:eastAsia="ja-JP"/>
                </w:rPr>
                <w:t>QPSK</w:t>
              </w:r>
            </w:ins>
          </w:p>
        </w:tc>
      </w:tr>
      <w:tr w:rsidR="003265FF" w14:paraId="3629D93D" w14:textId="77777777" w:rsidTr="005B73BC">
        <w:trPr>
          <w:cantSplit/>
          <w:trHeight w:val="113"/>
          <w:jc w:val="center"/>
          <w:ins w:id="143" w:author="Tetsu Ikeda" w:date="2023-05-11T13:18:00Z"/>
        </w:trPr>
        <w:tc>
          <w:tcPr>
            <w:tcW w:w="24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9A8BF6D" w14:textId="77777777" w:rsidR="003265FF" w:rsidRDefault="003265FF" w:rsidP="005B73BC">
            <w:pPr>
              <w:pStyle w:val="TAL"/>
              <w:rPr>
                <w:ins w:id="144" w:author="Tetsu Ikeda" w:date="2023-05-11T13:18:00Z"/>
                <w:rFonts w:cs="Arial"/>
                <w:lang w:eastAsia="ja-JP"/>
              </w:rPr>
            </w:pPr>
            <w:ins w:id="145" w:author="Tetsu Ikeda" w:date="2023-05-11T13:18:00Z">
              <w:r>
                <w:rPr>
                  <w:rFonts w:cs="Arial"/>
                  <w:lang w:eastAsia="ja-JP"/>
                </w:rPr>
                <w:t>Receiver intermodulation</w:t>
              </w:r>
            </w:ins>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9C498E1" w14:textId="77777777" w:rsidR="003265FF" w:rsidRDefault="003265FF" w:rsidP="005B73BC">
            <w:pPr>
              <w:pStyle w:val="TAC"/>
              <w:rPr>
                <w:ins w:id="146" w:author="Tetsu Ikeda" w:date="2023-05-11T13:18:00Z"/>
                <w:rFonts w:cs="Arial"/>
                <w:lang w:eastAsia="ja-JP"/>
              </w:rPr>
            </w:pPr>
            <w:ins w:id="147" w:author="Tetsu Ikeda" w:date="2023-05-11T13:18:00Z">
              <w:r>
                <w:rPr>
                  <w:rFonts w:cs="Arial"/>
                  <w:szCs w:val="32"/>
                  <w:lang w:val="en-US" w:eastAsia="ja-JP"/>
                </w:rPr>
                <w:t xml:space="preserve">π/4 </w:t>
              </w:r>
              <w:r>
                <w:rPr>
                  <w:rFonts w:cs="Arial"/>
                  <w:lang w:eastAsia="ja-JP"/>
                </w:rPr>
                <w:t>QPSK</w:t>
              </w:r>
            </w:ins>
          </w:p>
        </w:tc>
      </w:tr>
    </w:tbl>
    <w:p w14:paraId="7E7FC968" w14:textId="77777777" w:rsidR="003265FF" w:rsidRDefault="003265FF" w:rsidP="003265FF">
      <w:pPr>
        <w:rPr>
          <w:ins w:id="148" w:author="Tetsu Ikeda" w:date="2023-05-11T13:18:00Z"/>
          <w:rFonts w:eastAsiaTheme="minorEastAsia"/>
        </w:rPr>
      </w:pPr>
    </w:p>
    <w:bookmarkEnd w:id="79"/>
    <w:p w14:paraId="075E893B" w14:textId="77777777" w:rsidR="003265FF" w:rsidRPr="00C25213" w:rsidRDefault="003265FF" w:rsidP="003265FF">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text proposal</w:t>
      </w:r>
      <w:r w:rsidRPr="00A07DE9">
        <w:rPr>
          <w:b/>
          <w:color w:val="FF0000"/>
          <w:sz w:val="28"/>
          <w:szCs w:val="28"/>
        </w:rPr>
        <w:t>-------------</w:t>
      </w:r>
      <w:bookmarkEnd w:id="71"/>
    </w:p>
    <w:p w14:paraId="02C020BB" w14:textId="3F5CE7E2" w:rsidR="00FA7DD8" w:rsidRPr="003265FF" w:rsidRDefault="00FA7DD8" w:rsidP="003265FF"/>
    <w:sectPr w:rsidR="00FA7DD8" w:rsidRPr="003265F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7F177" w14:textId="77777777" w:rsidR="003E1BF8" w:rsidRDefault="003E1BF8">
      <w:r>
        <w:separator/>
      </w:r>
    </w:p>
  </w:endnote>
  <w:endnote w:type="continuationSeparator" w:id="0">
    <w:p w14:paraId="27CA209F" w14:textId="77777777" w:rsidR="003E1BF8" w:rsidRDefault="003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640B6" w14:textId="77777777" w:rsidR="003E1BF8" w:rsidRDefault="003E1BF8">
      <w:r>
        <w:separator/>
      </w:r>
    </w:p>
  </w:footnote>
  <w:footnote w:type="continuationSeparator" w:id="0">
    <w:p w14:paraId="2C0DBFED" w14:textId="77777777" w:rsidR="003E1BF8" w:rsidRDefault="003E1B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1"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2"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4"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30"/>
  </w:num>
  <w:num w:numId="4">
    <w:abstractNumId w:val="22"/>
  </w:num>
  <w:num w:numId="5">
    <w:abstractNumId w:val="32"/>
  </w:num>
  <w:num w:numId="6">
    <w:abstractNumId w:val="13"/>
  </w:num>
  <w:num w:numId="7">
    <w:abstractNumId w:val="15"/>
  </w:num>
  <w:num w:numId="8">
    <w:abstractNumId w:val="2"/>
  </w:num>
  <w:num w:numId="9">
    <w:abstractNumId w:val="5"/>
  </w:num>
  <w:num w:numId="10">
    <w:abstractNumId w:val="10"/>
  </w:num>
  <w:num w:numId="11">
    <w:abstractNumId w:val="28"/>
  </w:num>
  <w:num w:numId="12">
    <w:abstractNumId w:val="23"/>
  </w:num>
  <w:num w:numId="13">
    <w:abstractNumId w:val="19"/>
  </w:num>
  <w:num w:numId="14">
    <w:abstractNumId w:val="29"/>
  </w:num>
  <w:num w:numId="15">
    <w:abstractNumId w:val="7"/>
  </w:num>
  <w:num w:numId="16">
    <w:abstractNumId w:val="26"/>
  </w:num>
  <w:num w:numId="17">
    <w:abstractNumId w:val="18"/>
  </w:num>
  <w:num w:numId="18">
    <w:abstractNumId w:val="11"/>
  </w:num>
  <w:num w:numId="19">
    <w:abstractNumId w:val="3"/>
  </w:num>
  <w:num w:numId="20">
    <w:abstractNumId w:val="24"/>
  </w:num>
  <w:num w:numId="21">
    <w:abstractNumId w:val="0"/>
  </w:num>
  <w:num w:numId="22">
    <w:abstractNumId w:val="1"/>
  </w:num>
  <w:num w:numId="23">
    <w:abstractNumId w:val="16"/>
  </w:num>
  <w:num w:numId="24">
    <w:abstractNumId w:val="31"/>
  </w:num>
  <w:num w:numId="25">
    <w:abstractNumId w:val="14"/>
  </w:num>
  <w:num w:numId="26">
    <w:abstractNumId w:val="25"/>
  </w:num>
  <w:num w:numId="27">
    <w:abstractNumId w:val="21"/>
  </w:num>
  <w:num w:numId="28">
    <w:abstractNumId w:val="20"/>
  </w:num>
  <w:num w:numId="29">
    <w:abstractNumId w:val="12"/>
  </w:num>
  <w:num w:numId="30">
    <w:abstractNumId w:val="17"/>
  </w:num>
  <w:num w:numId="31">
    <w:abstractNumId w:val="6"/>
  </w:num>
  <w:num w:numId="32">
    <w:abstractNumId w:val="8"/>
  </w:num>
  <w:num w:numId="33">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71C7"/>
    <w:rsid w:val="00031C06"/>
    <w:rsid w:val="00033397"/>
    <w:rsid w:val="00040095"/>
    <w:rsid w:val="00043B07"/>
    <w:rsid w:val="00043BA6"/>
    <w:rsid w:val="00047420"/>
    <w:rsid w:val="00051834"/>
    <w:rsid w:val="00054A22"/>
    <w:rsid w:val="000559DD"/>
    <w:rsid w:val="000655A6"/>
    <w:rsid w:val="000664AD"/>
    <w:rsid w:val="00071D0B"/>
    <w:rsid w:val="00080512"/>
    <w:rsid w:val="00092E9D"/>
    <w:rsid w:val="0009315D"/>
    <w:rsid w:val="000A1B4E"/>
    <w:rsid w:val="000B5F93"/>
    <w:rsid w:val="000C69F6"/>
    <w:rsid w:val="000D4BBC"/>
    <w:rsid w:val="000D58AB"/>
    <w:rsid w:val="000F124B"/>
    <w:rsid w:val="000F67FD"/>
    <w:rsid w:val="00103C8D"/>
    <w:rsid w:val="001050E8"/>
    <w:rsid w:val="00116BB2"/>
    <w:rsid w:val="001425D6"/>
    <w:rsid w:val="00145EC8"/>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68B"/>
    <w:rsid w:val="001F450C"/>
    <w:rsid w:val="00224525"/>
    <w:rsid w:val="002258D8"/>
    <w:rsid w:val="00226C22"/>
    <w:rsid w:val="00233800"/>
    <w:rsid w:val="002347A2"/>
    <w:rsid w:val="00234894"/>
    <w:rsid w:val="00235F63"/>
    <w:rsid w:val="0023727B"/>
    <w:rsid w:val="0024032A"/>
    <w:rsid w:val="0024560D"/>
    <w:rsid w:val="0025126D"/>
    <w:rsid w:val="0025284B"/>
    <w:rsid w:val="00252E45"/>
    <w:rsid w:val="00254767"/>
    <w:rsid w:val="00261713"/>
    <w:rsid w:val="00280344"/>
    <w:rsid w:val="00287B8F"/>
    <w:rsid w:val="002929D4"/>
    <w:rsid w:val="00297598"/>
    <w:rsid w:val="002A53D5"/>
    <w:rsid w:val="002B0BEA"/>
    <w:rsid w:val="002B2A50"/>
    <w:rsid w:val="002B2B36"/>
    <w:rsid w:val="002C1E72"/>
    <w:rsid w:val="002C79CB"/>
    <w:rsid w:val="002E2DDA"/>
    <w:rsid w:val="002E7B27"/>
    <w:rsid w:val="002F21AC"/>
    <w:rsid w:val="002F4D80"/>
    <w:rsid w:val="003006ED"/>
    <w:rsid w:val="003048AB"/>
    <w:rsid w:val="0030666C"/>
    <w:rsid w:val="00316952"/>
    <w:rsid w:val="00316994"/>
    <w:rsid w:val="003172DC"/>
    <w:rsid w:val="0032424D"/>
    <w:rsid w:val="003265FF"/>
    <w:rsid w:val="0033257F"/>
    <w:rsid w:val="003346E5"/>
    <w:rsid w:val="00335897"/>
    <w:rsid w:val="003503B5"/>
    <w:rsid w:val="0035462D"/>
    <w:rsid w:val="00360CD0"/>
    <w:rsid w:val="00375607"/>
    <w:rsid w:val="00381BBB"/>
    <w:rsid w:val="00386865"/>
    <w:rsid w:val="003A1D63"/>
    <w:rsid w:val="003A5D7B"/>
    <w:rsid w:val="003B6EFA"/>
    <w:rsid w:val="003C3971"/>
    <w:rsid w:val="003C5E22"/>
    <w:rsid w:val="003D1450"/>
    <w:rsid w:val="003D2164"/>
    <w:rsid w:val="003D3BB3"/>
    <w:rsid w:val="003D777C"/>
    <w:rsid w:val="003D7994"/>
    <w:rsid w:val="003E1BF8"/>
    <w:rsid w:val="003E2819"/>
    <w:rsid w:val="003F5E82"/>
    <w:rsid w:val="004060D1"/>
    <w:rsid w:val="0041117D"/>
    <w:rsid w:val="00430006"/>
    <w:rsid w:val="00433185"/>
    <w:rsid w:val="00442F60"/>
    <w:rsid w:val="00447F53"/>
    <w:rsid w:val="004550E9"/>
    <w:rsid w:val="004621AD"/>
    <w:rsid w:val="00462864"/>
    <w:rsid w:val="004705A2"/>
    <w:rsid w:val="0047096D"/>
    <w:rsid w:val="0047220E"/>
    <w:rsid w:val="00475883"/>
    <w:rsid w:val="00477048"/>
    <w:rsid w:val="00483079"/>
    <w:rsid w:val="00485E0C"/>
    <w:rsid w:val="0048779B"/>
    <w:rsid w:val="004941FE"/>
    <w:rsid w:val="004A1A71"/>
    <w:rsid w:val="004C01A9"/>
    <w:rsid w:val="004D3578"/>
    <w:rsid w:val="004E213A"/>
    <w:rsid w:val="004E59D3"/>
    <w:rsid w:val="004F021F"/>
    <w:rsid w:val="004F49D0"/>
    <w:rsid w:val="004F6839"/>
    <w:rsid w:val="004F7D66"/>
    <w:rsid w:val="00507A62"/>
    <w:rsid w:val="00526239"/>
    <w:rsid w:val="00543E6C"/>
    <w:rsid w:val="005442E2"/>
    <w:rsid w:val="005520AF"/>
    <w:rsid w:val="00555D56"/>
    <w:rsid w:val="00565087"/>
    <w:rsid w:val="005812F2"/>
    <w:rsid w:val="005863BE"/>
    <w:rsid w:val="005A17F5"/>
    <w:rsid w:val="005A6F55"/>
    <w:rsid w:val="005A712D"/>
    <w:rsid w:val="005A7B31"/>
    <w:rsid w:val="005B79AF"/>
    <w:rsid w:val="005C6C17"/>
    <w:rsid w:val="005D0C57"/>
    <w:rsid w:val="005D2E01"/>
    <w:rsid w:val="005E7D36"/>
    <w:rsid w:val="005F2BBA"/>
    <w:rsid w:val="00600691"/>
    <w:rsid w:val="00602D64"/>
    <w:rsid w:val="006120B7"/>
    <w:rsid w:val="00614FDF"/>
    <w:rsid w:val="00631BED"/>
    <w:rsid w:val="00632455"/>
    <w:rsid w:val="0063629C"/>
    <w:rsid w:val="00644254"/>
    <w:rsid w:val="006623AD"/>
    <w:rsid w:val="006726C9"/>
    <w:rsid w:val="0067302B"/>
    <w:rsid w:val="00682E6D"/>
    <w:rsid w:val="006837FD"/>
    <w:rsid w:val="00696EDE"/>
    <w:rsid w:val="006974CE"/>
    <w:rsid w:val="006A79FF"/>
    <w:rsid w:val="006B3F4D"/>
    <w:rsid w:val="006B446A"/>
    <w:rsid w:val="006B7539"/>
    <w:rsid w:val="006C195B"/>
    <w:rsid w:val="006D4CF0"/>
    <w:rsid w:val="006D5E62"/>
    <w:rsid w:val="006E0106"/>
    <w:rsid w:val="006E1130"/>
    <w:rsid w:val="006E53CA"/>
    <w:rsid w:val="006E5C86"/>
    <w:rsid w:val="007205BE"/>
    <w:rsid w:val="00720DAA"/>
    <w:rsid w:val="007238D8"/>
    <w:rsid w:val="00734067"/>
    <w:rsid w:val="00734A5B"/>
    <w:rsid w:val="007359A6"/>
    <w:rsid w:val="00744E76"/>
    <w:rsid w:val="007652AF"/>
    <w:rsid w:val="00767369"/>
    <w:rsid w:val="0076739B"/>
    <w:rsid w:val="0077199D"/>
    <w:rsid w:val="00780233"/>
    <w:rsid w:val="00781F0F"/>
    <w:rsid w:val="0078738A"/>
    <w:rsid w:val="007912C6"/>
    <w:rsid w:val="00796154"/>
    <w:rsid w:val="00796D02"/>
    <w:rsid w:val="007A3423"/>
    <w:rsid w:val="007D0F59"/>
    <w:rsid w:val="007D70D0"/>
    <w:rsid w:val="007D7D65"/>
    <w:rsid w:val="007E0E57"/>
    <w:rsid w:val="007E58B4"/>
    <w:rsid w:val="007E6996"/>
    <w:rsid w:val="007E7C2E"/>
    <w:rsid w:val="00801A75"/>
    <w:rsid w:val="008028A4"/>
    <w:rsid w:val="008161E6"/>
    <w:rsid w:val="00817C31"/>
    <w:rsid w:val="00820C09"/>
    <w:rsid w:val="00820F10"/>
    <w:rsid w:val="00831977"/>
    <w:rsid w:val="00846F49"/>
    <w:rsid w:val="00850920"/>
    <w:rsid w:val="0086339D"/>
    <w:rsid w:val="00866E60"/>
    <w:rsid w:val="008768CA"/>
    <w:rsid w:val="00880F88"/>
    <w:rsid w:val="008828D8"/>
    <w:rsid w:val="00882E02"/>
    <w:rsid w:val="00890EA7"/>
    <w:rsid w:val="008952D3"/>
    <w:rsid w:val="00895AE5"/>
    <w:rsid w:val="008966E3"/>
    <w:rsid w:val="008B13B4"/>
    <w:rsid w:val="008B3F2A"/>
    <w:rsid w:val="008B5D85"/>
    <w:rsid w:val="008C15CC"/>
    <w:rsid w:val="008D2048"/>
    <w:rsid w:val="008D5CE3"/>
    <w:rsid w:val="008E37D8"/>
    <w:rsid w:val="008F3D46"/>
    <w:rsid w:val="0090271F"/>
    <w:rsid w:val="00902E23"/>
    <w:rsid w:val="00903CAE"/>
    <w:rsid w:val="00906860"/>
    <w:rsid w:val="00910689"/>
    <w:rsid w:val="0091348E"/>
    <w:rsid w:val="0091458C"/>
    <w:rsid w:val="00917CCB"/>
    <w:rsid w:val="00922481"/>
    <w:rsid w:val="00922EE0"/>
    <w:rsid w:val="00924506"/>
    <w:rsid w:val="0092775E"/>
    <w:rsid w:val="00927EBD"/>
    <w:rsid w:val="009348A1"/>
    <w:rsid w:val="00934DF3"/>
    <w:rsid w:val="00942EC2"/>
    <w:rsid w:val="00944DC8"/>
    <w:rsid w:val="00953821"/>
    <w:rsid w:val="0096299D"/>
    <w:rsid w:val="00972293"/>
    <w:rsid w:val="00973DDA"/>
    <w:rsid w:val="009827F8"/>
    <w:rsid w:val="009869DA"/>
    <w:rsid w:val="009878A8"/>
    <w:rsid w:val="009941A8"/>
    <w:rsid w:val="00995B2C"/>
    <w:rsid w:val="00995D8B"/>
    <w:rsid w:val="00996069"/>
    <w:rsid w:val="009A33A4"/>
    <w:rsid w:val="009B3301"/>
    <w:rsid w:val="009C3404"/>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463E"/>
    <w:rsid w:val="00A41BA3"/>
    <w:rsid w:val="00A42E88"/>
    <w:rsid w:val="00A440DD"/>
    <w:rsid w:val="00A44BFC"/>
    <w:rsid w:val="00A53724"/>
    <w:rsid w:val="00A7155B"/>
    <w:rsid w:val="00A7698E"/>
    <w:rsid w:val="00A76996"/>
    <w:rsid w:val="00A774B4"/>
    <w:rsid w:val="00A82346"/>
    <w:rsid w:val="00A856BB"/>
    <w:rsid w:val="00A879B7"/>
    <w:rsid w:val="00A93CCE"/>
    <w:rsid w:val="00AA481D"/>
    <w:rsid w:val="00AA55A5"/>
    <w:rsid w:val="00AB1C06"/>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B1384"/>
    <w:rsid w:val="00BB2960"/>
    <w:rsid w:val="00BB6562"/>
    <w:rsid w:val="00BC0F7D"/>
    <w:rsid w:val="00BC7126"/>
    <w:rsid w:val="00BD0090"/>
    <w:rsid w:val="00BD1C27"/>
    <w:rsid w:val="00BE113E"/>
    <w:rsid w:val="00BE2F9A"/>
    <w:rsid w:val="00BE354A"/>
    <w:rsid w:val="00BE6BB3"/>
    <w:rsid w:val="00BE7E29"/>
    <w:rsid w:val="00BF2AB2"/>
    <w:rsid w:val="00BF311D"/>
    <w:rsid w:val="00BF5013"/>
    <w:rsid w:val="00C02C85"/>
    <w:rsid w:val="00C05C9F"/>
    <w:rsid w:val="00C06F7F"/>
    <w:rsid w:val="00C11CFE"/>
    <w:rsid w:val="00C169F1"/>
    <w:rsid w:val="00C222CF"/>
    <w:rsid w:val="00C25FA0"/>
    <w:rsid w:val="00C3089A"/>
    <w:rsid w:val="00C33079"/>
    <w:rsid w:val="00C342EA"/>
    <w:rsid w:val="00C44FA5"/>
    <w:rsid w:val="00C45231"/>
    <w:rsid w:val="00C6431B"/>
    <w:rsid w:val="00C67854"/>
    <w:rsid w:val="00C72833"/>
    <w:rsid w:val="00C76B53"/>
    <w:rsid w:val="00C82A23"/>
    <w:rsid w:val="00C83B5B"/>
    <w:rsid w:val="00C91409"/>
    <w:rsid w:val="00C929DF"/>
    <w:rsid w:val="00C92D1F"/>
    <w:rsid w:val="00C93F40"/>
    <w:rsid w:val="00CA37AF"/>
    <w:rsid w:val="00CA3D0C"/>
    <w:rsid w:val="00CB0359"/>
    <w:rsid w:val="00CD7764"/>
    <w:rsid w:val="00CE76D1"/>
    <w:rsid w:val="00CF2EF9"/>
    <w:rsid w:val="00D02895"/>
    <w:rsid w:val="00D02D42"/>
    <w:rsid w:val="00D13D25"/>
    <w:rsid w:val="00D1742D"/>
    <w:rsid w:val="00D3562A"/>
    <w:rsid w:val="00D42573"/>
    <w:rsid w:val="00D42B14"/>
    <w:rsid w:val="00D47C17"/>
    <w:rsid w:val="00D60089"/>
    <w:rsid w:val="00D656EC"/>
    <w:rsid w:val="00D66573"/>
    <w:rsid w:val="00D7161B"/>
    <w:rsid w:val="00D738D6"/>
    <w:rsid w:val="00D755EB"/>
    <w:rsid w:val="00D804F0"/>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D0E23"/>
    <w:rsid w:val="00DD6CC3"/>
    <w:rsid w:val="00DE0E56"/>
    <w:rsid w:val="00DF2B1F"/>
    <w:rsid w:val="00DF62CD"/>
    <w:rsid w:val="00E00124"/>
    <w:rsid w:val="00E01A52"/>
    <w:rsid w:val="00E1240C"/>
    <w:rsid w:val="00E12E55"/>
    <w:rsid w:val="00E15EBC"/>
    <w:rsid w:val="00E179EC"/>
    <w:rsid w:val="00E231EB"/>
    <w:rsid w:val="00E242A9"/>
    <w:rsid w:val="00E26C44"/>
    <w:rsid w:val="00E31F91"/>
    <w:rsid w:val="00E336C9"/>
    <w:rsid w:val="00E515B2"/>
    <w:rsid w:val="00E53081"/>
    <w:rsid w:val="00E54BAB"/>
    <w:rsid w:val="00E6288B"/>
    <w:rsid w:val="00E77645"/>
    <w:rsid w:val="00E803AD"/>
    <w:rsid w:val="00E82C62"/>
    <w:rsid w:val="00E833C8"/>
    <w:rsid w:val="00E868C4"/>
    <w:rsid w:val="00EA0A34"/>
    <w:rsid w:val="00EA51A8"/>
    <w:rsid w:val="00EA6DC0"/>
    <w:rsid w:val="00EB0E7D"/>
    <w:rsid w:val="00EB6364"/>
    <w:rsid w:val="00EC4A25"/>
    <w:rsid w:val="00ED721F"/>
    <w:rsid w:val="00EE1063"/>
    <w:rsid w:val="00EE210D"/>
    <w:rsid w:val="00EE297D"/>
    <w:rsid w:val="00EE5C1E"/>
    <w:rsid w:val="00EF1E96"/>
    <w:rsid w:val="00F025A2"/>
    <w:rsid w:val="00F04712"/>
    <w:rsid w:val="00F056C2"/>
    <w:rsid w:val="00F05D26"/>
    <w:rsid w:val="00F07802"/>
    <w:rsid w:val="00F1376D"/>
    <w:rsid w:val="00F14686"/>
    <w:rsid w:val="00F1530C"/>
    <w:rsid w:val="00F22EC7"/>
    <w:rsid w:val="00F25348"/>
    <w:rsid w:val="00F448BF"/>
    <w:rsid w:val="00F4614B"/>
    <w:rsid w:val="00F503E5"/>
    <w:rsid w:val="00F56362"/>
    <w:rsid w:val="00F60254"/>
    <w:rsid w:val="00F653B8"/>
    <w:rsid w:val="00F67726"/>
    <w:rsid w:val="00F735E0"/>
    <w:rsid w:val="00F7629C"/>
    <w:rsid w:val="00F77CC3"/>
    <w:rsid w:val="00F80537"/>
    <w:rsid w:val="00F94EC8"/>
    <w:rsid w:val="00F95A3B"/>
    <w:rsid w:val="00FA04E5"/>
    <w:rsid w:val="00FA1266"/>
    <w:rsid w:val="00FA52AF"/>
    <w:rsid w:val="00FA7495"/>
    <w:rsid w:val="00FA7DD8"/>
    <w:rsid w:val="00FB2DFA"/>
    <w:rsid w:val="00FB381C"/>
    <w:rsid w:val="00FB64D5"/>
    <w:rsid w:val="00FC035E"/>
    <w:rsid w:val="00FC1192"/>
    <w:rsid w:val="00FC2FA7"/>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5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7">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3265FF"/>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166</TotalTime>
  <Pages>2</Pages>
  <Words>391</Words>
  <Characters>2234</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14</cp:revision>
  <cp:lastPrinted>2017-11-15T03:07:00Z</cp:lastPrinted>
  <dcterms:created xsi:type="dcterms:W3CDTF">2023-04-07T01:37:00Z</dcterms:created>
  <dcterms:modified xsi:type="dcterms:W3CDTF">2023-05-15T10:08:00Z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2023-04-10T03:18:08Z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4373e7a2-9cd8-4c75-ba43-3d8963e7d827</vt:lpwstr>
  </property>
  <property fmtid="{D5CDD505-2E9C-101B-9397-08002B2CF9AE}" pid="8" name="MSIP_Label_ccdfaaf9-8272-478d-a341-3acc189ee3a3_ContentBits">
    <vt:lpwstr>0</vt:lpwstr>
  </property>
</Properties>
</file>