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701940F1"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E30162">
        <w:rPr>
          <w:rFonts w:cs="Arial"/>
          <w:b/>
          <w:sz w:val="24"/>
          <w:szCs w:val="24"/>
        </w:rPr>
        <w:t>7</w:t>
      </w:r>
      <w:r>
        <w:rPr>
          <w:rFonts w:cs="Arial"/>
          <w:b/>
          <w:sz w:val="24"/>
          <w:szCs w:val="24"/>
        </w:rPr>
        <w:tab/>
      </w:r>
      <w:r w:rsidR="00732B31" w:rsidRPr="00732B31">
        <w:rPr>
          <w:rFonts w:cs="Arial"/>
          <w:b/>
          <w:sz w:val="24"/>
          <w:szCs w:val="24"/>
        </w:rPr>
        <w:t>R4-230</w:t>
      </w:r>
      <w:r w:rsidR="00C83326">
        <w:rPr>
          <w:rFonts w:cs="Arial"/>
          <w:b/>
          <w:sz w:val="24"/>
          <w:szCs w:val="24"/>
        </w:rPr>
        <w:t>7066</w:t>
      </w:r>
    </w:p>
    <w:p w14:paraId="20D259B4" w14:textId="3F642940" w:rsidR="00D1551D" w:rsidRDefault="00E30162" w:rsidP="00D1551D">
      <w:pPr>
        <w:pStyle w:val="CRCoverPage"/>
        <w:tabs>
          <w:tab w:val="right" w:pos="9639"/>
        </w:tabs>
        <w:spacing w:after="100" w:afterAutospacing="1"/>
        <w:rPr>
          <w:rFonts w:cs="Arial"/>
          <w:b/>
          <w:sz w:val="24"/>
          <w:szCs w:val="24"/>
        </w:rPr>
      </w:pPr>
      <w:r w:rsidRPr="00E30162">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54FB954" w:rsidR="003532C2" w:rsidRPr="00410371" w:rsidRDefault="00D43946" w:rsidP="00D3653E">
            <w:pPr>
              <w:pStyle w:val="CRCoverPage"/>
              <w:spacing w:after="0"/>
              <w:jc w:val="right"/>
              <w:rPr>
                <w:b/>
                <w:noProof/>
                <w:sz w:val="28"/>
              </w:rPr>
            </w:pPr>
            <w:r>
              <w:t xml:space="preserve">TR </w:t>
            </w:r>
            <w:r w:rsidR="003F0700">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2060BA1" w:rsidR="003532C2" w:rsidRPr="00410371" w:rsidRDefault="00732B31" w:rsidP="00D3653E">
            <w:pPr>
              <w:pStyle w:val="CRCoverPage"/>
              <w:spacing w:after="0"/>
              <w:jc w:val="center"/>
              <w:rPr>
                <w:noProof/>
              </w:rPr>
            </w:pPr>
            <w:r>
              <w:rPr>
                <w:noProof/>
              </w:rPr>
              <w:t>Draft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47571831" w:rsidR="003532C2" w:rsidRPr="00175F34" w:rsidRDefault="00175F34" w:rsidP="00D3653E">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84DF6E8" w:rsidR="003532C2" w:rsidRPr="00410371" w:rsidRDefault="00732B31" w:rsidP="00D3653E">
            <w:pPr>
              <w:pStyle w:val="CRCoverPage"/>
              <w:spacing w:after="0"/>
              <w:jc w:val="center"/>
              <w:rPr>
                <w:noProof/>
                <w:sz w:val="28"/>
              </w:rPr>
            </w:pPr>
            <w:r>
              <w:t>18</w:t>
            </w:r>
            <w:r w:rsidR="00D43946">
              <w:t>.0.0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6F3E56C" w:rsidR="003532C2" w:rsidRDefault="00732B31" w:rsidP="006A5049">
            <w:pPr>
              <w:pStyle w:val="CRCoverPage"/>
              <w:spacing w:after="0"/>
              <w:ind w:left="100"/>
              <w:rPr>
                <w:noProof/>
              </w:rPr>
            </w:pPr>
            <w:r w:rsidRPr="00732B31">
              <w:rPr>
                <w:noProof/>
              </w:rPr>
              <w:t xml:space="preserve">Draft CR for TR 38.872 to </w:t>
            </w:r>
            <w:r w:rsidR="00E30162" w:rsidRPr="00E30162">
              <w:rPr>
                <w:noProof/>
              </w:rPr>
              <w:t>update the scope of CA_n28-n105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313D16" w:rsidR="003532C2" w:rsidRDefault="00732B31" w:rsidP="00447371">
            <w:pPr>
              <w:pStyle w:val="CRCoverPage"/>
              <w:spacing w:after="0"/>
              <w:rPr>
                <w:noProof/>
              </w:rPr>
            </w:pPr>
            <w:r w:rsidRPr="00732B31">
              <w:t xml:space="preserve">Spark NZ, Huawei, </w:t>
            </w:r>
            <w:proofErr w:type="spellStart"/>
            <w:r w:rsidRPr="00732B31">
              <w:t>HiSilicon</w:t>
            </w:r>
            <w:proofErr w:type="spellEnd"/>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D3653E">
            <w:pPr>
              <w:pStyle w:val="CRCoverPage"/>
              <w:spacing w:after="0"/>
              <w:ind w:left="100"/>
              <w:rPr>
                <w:noProof/>
                <w:highlight w:val="yellow"/>
                <w:lang w:val="sv-SE"/>
              </w:rPr>
            </w:pPr>
            <w:r w:rsidRPr="00732B31">
              <w:rPr>
                <w:rFonts w:ascii="Times New Roman" w:hAnsi="Times New Roman"/>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81B43C" w:rsidR="003532C2" w:rsidRDefault="003532C2" w:rsidP="00E30162">
            <w:pPr>
              <w:pStyle w:val="CRCoverPage"/>
              <w:spacing w:after="0"/>
              <w:ind w:left="100"/>
              <w:rPr>
                <w:noProof/>
              </w:rPr>
            </w:pPr>
            <w:r>
              <w:t>202</w:t>
            </w:r>
            <w:r w:rsidR="0082017E">
              <w:t>3</w:t>
            </w:r>
            <w:r>
              <w:t>-</w:t>
            </w:r>
            <w:r w:rsidR="0082017E">
              <w:t>0</w:t>
            </w:r>
            <w:r w:rsidR="00E30162">
              <w:t>5</w:t>
            </w:r>
            <w:r>
              <w:t>-</w:t>
            </w:r>
            <w:r w:rsidR="00E30162">
              <w:t>08</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A1EFBFD" w:rsidR="003532C2" w:rsidRDefault="00E30162"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8A77AD"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0576DC92"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w:t>
            </w:r>
            <w:r w:rsidR="00175F34">
              <w:rPr>
                <w:noProof/>
              </w:rPr>
              <w:t>update the scope of CA_n28-n105 based on the previous agreements in RAN4#106bis.</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E12FCB9" w:rsidR="00C97038" w:rsidRPr="00F55C05" w:rsidRDefault="00E30162" w:rsidP="00175F34">
            <w:pPr>
              <w:pStyle w:val="CRCoverPage"/>
              <w:spacing w:after="0"/>
              <w:ind w:left="100"/>
              <w:rPr>
                <w:noProof/>
              </w:rPr>
            </w:pPr>
            <w:r>
              <w:rPr>
                <w:noProof/>
              </w:rPr>
              <w:t>T</w:t>
            </w:r>
            <w:r w:rsidRPr="00E30162">
              <w:rPr>
                <w:noProof/>
              </w:rPr>
              <w:t>he scope of CA_n28-n105</w:t>
            </w:r>
            <w:r w:rsidR="009D758F">
              <w:rPr>
                <w:noProof/>
              </w:rPr>
              <w:t xml:space="preserve"> is DL CA with single UL in either n28 or n105</w:t>
            </w:r>
            <w:r w:rsidR="00447371" w:rsidRPr="00175F34">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F36C9C" w:rsidR="00002C96" w:rsidRDefault="009D758F" w:rsidP="00002C96">
            <w:pPr>
              <w:pStyle w:val="CRCoverPage"/>
              <w:spacing w:after="0"/>
              <w:ind w:left="100"/>
              <w:rPr>
                <w:noProof/>
              </w:rPr>
            </w:pPr>
            <w:r>
              <w:rPr>
                <w:noProof/>
              </w:rPr>
              <w:t xml:space="preserve">The scope of </w:t>
            </w:r>
            <w:r w:rsidRPr="009D758F">
              <w:rPr>
                <w:noProof/>
              </w:rPr>
              <w:t>CA_n28-n105</w:t>
            </w:r>
            <w:r>
              <w:rPr>
                <w:noProof/>
              </w:rPr>
              <w:t xml:space="preserve"> in endorsed draft CR</w:t>
            </w:r>
            <w:r>
              <w:t xml:space="preserve"> </w:t>
            </w:r>
            <w:r w:rsidRPr="009D758F">
              <w:rPr>
                <w:noProof/>
              </w:rPr>
              <w:t>R4-2306472</w:t>
            </w:r>
            <w:r>
              <w:rPr>
                <w:noProof/>
              </w:rPr>
              <w:t xml:space="preserve"> is not aligned with the latest agreements.</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F50BC72"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69D8814" w14:textId="77777777" w:rsidR="00447371" w:rsidRPr="00A81A25" w:rsidRDefault="00447371" w:rsidP="00447371">
      <w:pPr>
        <w:pStyle w:val="Heading1"/>
        <w:ind w:left="0" w:firstLine="0"/>
      </w:pPr>
      <w:r>
        <w:t>Text proposal</w:t>
      </w:r>
    </w:p>
    <w:p w14:paraId="347A1CFE" w14:textId="77777777" w:rsidR="00447371" w:rsidRDefault="00447371" w:rsidP="00447371">
      <w:pPr>
        <w:pStyle w:val="Heading2"/>
        <w:spacing w:after="240"/>
        <w:ind w:left="0" w:firstLine="0"/>
        <w:rPr>
          <w:rStyle w:val="Strong"/>
          <w:color w:val="C00000"/>
          <w:lang w:eastAsia="zh-CN"/>
        </w:rPr>
      </w:pPr>
      <w:bookmarkStart w:id="11" w:name="OLE_LINK6"/>
      <w:bookmarkStart w:id="12" w:name="OLE_LINK7"/>
      <w:r w:rsidRPr="00584949">
        <w:rPr>
          <w:rStyle w:val="Strong"/>
          <w:rFonts w:hint="eastAsia"/>
          <w:color w:val="C00000"/>
          <w:lang w:eastAsia="zh-CN"/>
        </w:rPr>
        <w:t>&lt;</w:t>
      </w:r>
      <w:r>
        <w:rPr>
          <w:rStyle w:val="Strong"/>
          <w:color w:val="C00000"/>
          <w:lang w:eastAsia="zh-CN"/>
        </w:rPr>
        <w:t>&lt;Start of Change for TR 38.872</w:t>
      </w:r>
      <w:r w:rsidRPr="00584949">
        <w:rPr>
          <w:rStyle w:val="Strong"/>
          <w:color w:val="C00000"/>
          <w:lang w:eastAsia="zh-CN"/>
        </w:rPr>
        <w:t>&gt;&gt;</w:t>
      </w:r>
    </w:p>
    <w:p w14:paraId="1F1517DE" w14:textId="77777777" w:rsidR="00732B31" w:rsidRPr="000161F2" w:rsidRDefault="00732B31" w:rsidP="00732B31">
      <w:pPr>
        <w:pStyle w:val="Heading1"/>
        <w:ind w:left="533" w:hanging="533"/>
      </w:pPr>
      <w:bookmarkStart w:id="13" w:name="_Toc129096959"/>
      <w:r w:rsidRPr="000161F2">
        <w:t>1</w:t>
      </w:r>
      <w:r w:rsidRPr="000161F2">
        <w:tab/>
        <w:t>Scope</w:t>
      </w:r>
      <w:bookmarkEnd w:id="13"/>
    </w:p>
    <w:p w14:paraId="07416CAE" w14:textId="77777777" w:rsidR="00732B31" w:rsidRDefault="00732B31" w:rsidP="00732B31">
      <w:pPr>
        <w:rPr>
          <w:color w:val="000000"/>
        </w:rPr>
      </w:pPr>
      <w:r w:rsidRPr="004D3578">
        <w:t xml:space="preserve">The present document </w:t>
      </w:r>
      <w:r>
        <w:t>is the technical report for the study on enhancement for 700/800/900MHz band combinations</w:t>
      </w:r>
      <w:ins w:id="14" w:author="Huawei" w:date="2023-03-28T11:07:00Z">
        <w:r>
          <w:t xml:space="preserve"> </w:t>
        </w:r>
      </w:ins>
      <w:ins w:id="15" w:author="Huawei" w:date="2023-03-28T11:06:00Z">
        <w:r>
          <w:t>[2]</w:t>
        </w:r>
      </w:ins>
      <w:r>
        <w:t xml:space="preserve"> </w:t>
      </w:r>
      <w:ins w:id="16" w:author="Huawei" w:date="2023-03-28T11:05:00Z">
        <w:r>
          <w:t xml:space="preserve">and </w:t>
        </w:r>
        <w:r w:rsidRPr="00C02617">
          <w:t>sub-1GHz NR band combinations</w:t>
        </w:r>
      </w:ins>
      <w:ins w:id="17" w:author="Huawei" w:date="2023-03-28T11:07:00Z">
        <w:r>
          <w:t xml:space="preserve"> </w:t>
        </w:r>
      </w:ins>
      <w:ins w:id="18" w:author="Huawei" w:date="2023-03-28T11:06:00Z">
        <w:r>
          <w:t>[5]</w:t>
        </w:r>
      </w:ins>
      <w:ins w:id="19" w:author="Huawei" w:date="2023-03-28T11:05:00Z">
        <w:r w:rsidRPr="00C02617">
          <w:t xml:space="preserve"> </w:t>
        </w:r>
      </w:ins>
      <w:r>
        <w:t xml:space="preserve">under R18 time frame. The purpose is to gather </w:t>
      </w:r>
      <w:r>
        <w:rPr>
          <w:color w:val="000000"/>
        </w:rPr>
        <w:t xml:space="preserve">the relevant background information and studies in order to address </w:t>
      </w:r>
      <w:r>
        <w:t xml:space="preserve">the study on enhancement for </w:t>
      </w:r>
      <w:ins w:id="20" w:author="Huawei" w:date="2023-03-28T11:06:00Z">
        <w:r>
          <w:t>600/</w:t>
        </w:r>
      </w:ins>
      <w:r>
        <w:t>700/800/900MHz band combinations</w:t>
      </w:r>
      <w:r>
        <w:rPr>
          <w:color w:val="000000"/>
        </w:rPr>
        <w:t xml:space="preserve"> in Table 1-1.</w:t>
      </w:r>
    </w:p>
    <w:p w14:paraId="73F2F832" w14:textId="77777777" w:rsidR="00732B31" w:rsidRDefault="00732B31" w:rsidP="00732B31">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Change w:id="21">
          <w:tblGrid>
            <w:gridCol w:w="1973"/>
            <w:gridCol w:w="3403"/>
          </w:tblGrid>
        </w:tblGridChange>
      </w:tblGrid>
      <w:tr w:rsidR="00732B31" w14:paraId="1D5FAC65" w14:textId="77777777" w:rsidTr="00776942">
        <w:trPr>
          <w:cantSplit/>
          <w:trHeight w:val="270"/>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4B287DB7" w14:textId="77777777" w:rsidR="00732B31" w:rsidRDefault="00732B31" w:rsidP="00776942">
            <w:pPr>
              <w:pStyle w:val="TAH"/>
              <w:rPr>
                <w:lang w:val="en-US" w:eastAsia="zh-CN"/>
              </w:rPr>
            </w:pPr>
            <w:r>
              <w:rPr>
                <w:lang w:val="en-US" w:eastAsia="zh-CN"/>
              </w:rPr>
              <w:t>Configuration</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B6BB084" w14:textId="77777777" w:rsidR="00732B31" w:rsidRDefault="00732B31" w:rsidP="00776942">
            <w:pPr>
              <w:pStyle w:val="TAH"/>
              <w:rPr>
                <w:lang w:val="en-US" w:eastAsia="zh-CN"/>
              </w:rPr>
            </w:pPr>
            <w:r>
              <w:rPr>
                <w:lang w:val="en-US" w:eastAsia="zh-CN"/>
              </w:rPr>
              <w:t>Uplink configuration</w:t>
            </w:r>
          </w:p>
        </w:tc>
      </w:tr>
      <w:tr w:rsidR="00732B31" w14:paraId="30A2B87B"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7A655CA7" w14:textId="77777777" w:rsidR="00732B31" w:rsidRDefault="00732B31" w:rsidP="00776942">
            <w:pPr>
              <w:pStyle w:val="TAL"/>
              <w:rPr>
                <w:lang w:val="en-US" w:eastAsia="zh-CN"/>
              </w:rPr>
            </w:pPr>
            <w:r>
              <w:rPr>
                <w:lang w:val="en-US" w:eastAsia="zh-CN"/>
              </w:rPr>
              <w:t>CA_n8-n20-n28</w:t>
            </w:r>
          </w:p>
        </w:tc>
        <w:tc>
          <w:tcPr>
            <w:tcW w:w="3403" w:type="dxa"/>
            <w:tcBorders>
              <w:top w:val="single" w:sz="4" w:space="0" w:color="auto"/>
              <w:left w:val="single" w:sz="4" w:space="0" w:color="auto"/>
              <w:bottom w:val="single" w:sz="4" w:space="0" w:color="auto"/>
              <w:right w:val="single" w:sz="4" w:space="0" w:color="auto"/>
            </w:tcBorders>
            <w:vAlign w:val="center"/>
            <w:hideMark/>
          </w:tcPr>
          <w:p w14:paraId="1DA07B31" w14:textId="77777777" w:rsidR="00732B31" w:rsidRDefault="00732B31" w:rsidP="00776942">
            <w:pPr>
              <w:pStyle w:val="TAL"/>
              <w:rPr>
                <w:lang w:val="en-US" w:eastAsia="zh-CN"/>
              </w:rPr>
            </w:pPr>
            <w:r>
              <w:rPr>
                <w:lang w:val="en-US" w:eastAsia="zh-CN"/>
              </w:rPr>
              <w:t>CA_n8-n20, CA_n8-n28, CA_n20-n28</w:t>
            </w:r>
          </w:p>
        </w:tc>
      </w:tr>
      <w:tr w:rsidR="00732B31" w14:paraId="783FD231"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6D8C0A91" w14:textId="77777777" w:rsidR="00732B31" w:rsidRDefault="00732B31" w:rsidP="00776942">
            <w:pPr>
              <w:pStyle w:val="TAL"/>
              <w:rPr>
                <w:lang w:val="en-US" w:eastAsia="zh-CN"/>
              </w:rPr>
            </w:pPr>
            <w:r>
              <w:rPr>
                <w:lang w:val="en-US" w:eastAsia="zh-CN"/>
              </w:rPr>
              <w:t>CA_n5-n8</w:t>
            </w:r>
          </w:p>
        </w:tc>
        <w:tc>
          <w:tcPr>
            <w:tcW w:w="3403" w:type="dxa"/>
            <w:tcBorders>
              <w:top w:val="single" w:sz="4" w:space="0" w:color="auto"/>
              <w:left w:val="single" w:sz="4" w:space="0" w:color="auto"/>
              <w:bottom w:val="single" w:sz="4" w:space="0" w:color="auto"/>
              <w:right w:val="single" w:sz="4" w:space="0" w:color="auto"/>
            </w:tcBorders>
            <w:hideMark/>
          </w:tcPr>
          <w:p w14:paraId="307E4C3F" w14:textId="77777777" w:rsidR="00732B31" w:rsidRDefault="00732B31" w:rsidP="00776942">
            <w:pPr>
              <w:pStyle w:val="TAL"/>
              <w:rPr>
                <w:lang w:val="en-US" w:eastAsia="zh-CN"/>
              </w:rPr>
            </w:pPr>
            <w:r>
              <w:rPr>
                <w:lang w:val="en-US" w:eastAsia="zh-CN"/>
              </w:rPr>
              <w:t>CA_n5-n8</w:t>
            </w:r>
          </w:p>
        </w:tc>
      </w:tr>
      <w:tr w:rsidR="00732B31" w14:paraId="774E35AC" w14:textId="77777777" w:rsidTr="00776942">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436FA2AD" w14:textId="77777777" w:rsidR="00732B31" w:rsidRDefault="00732B31" w:rsidP="00776942">
            <w:pPr>
              <w:pStyle w:val="TAL"/>
              <w:rPr>
                <w:lang w:val="en-US" w:eastAsia="zh-CN"/>
              </w:rPr>
            </w:pPr>
            <w:r>
              <w:rPr>
                <w:lang w:val="en-US" w:eastAsia="zh-CN"/>
              </w:rPr>
              <w:t>CA_n5-n28</w:t>
            </w:r>
          </w:p>
        </w:tc>
        <w:tc>
          <w:tcPr>
            <w:tcW w:w="3403" w:type="dxa"/>
            <w:tcBorders>
              <w:top w:val="single" w:sz="4" w:space="0" w:color="auto"/>
              <w:left w:val="single" w:sz="4" w:space="0" w:color="auto"/>
              <w:bottom w:val="single" w:sz="4" w:space="0" w:color="auto"/>
              <w:right w:val="single" w:sz="4" w:space="0" w:color="auto"/>
            </w:tcBorders>
            <w:hideMark/>
          </w:tcPr>
          <w:p w14:paraId="2CC0B0DF" w14:textId="77777777" w:rsidR="00732B31" w:rsidRDefault="00732B31" w:rsidP="00776942">
            <w:pPr>
              <w:pStyle w:val="TAL"/>
              <w:rPr>
                <w:lang w:val="en-US" w:eastAsia="zh-CN"/>
              </w:rPr>
            </w:pPr>
            <w:r>
              <w:rPr>
                <w:lang w:val="en-US" w:eastAsia="zh-CN"/>
              </w:rPr>
              <w:t>CA_n5-n28</w:t>
            </w:r>
          </w:p>
        </w:tc>
      </w:tr>
      <w:tr w:rsidR="00732B31" w14:paraId="2FF6E5F6" w14:textId="77777777" w:rsidTr="00776942">
        <w:trPr>
          <w:cantSplit/>
          <w:trHeight w:val="155"/>
          <w:jc w:val="center"/>
          <w:ins w:id="22" w:author="Mansoor Shafi" w:date="2023-03-28T12:06:00Z"/>
        </w:trPr>
        <w:tc>
          <w:tcPr>
            <w:tcW w:w="1973" w:type="dxa"/>
            <w:tcBorders>
              <w:top w:val="single" w:sz="4" w:space="0" w:color="auto"/>
              <w:left w:val="single" w:sz="4" w:space="0" w:color="auto"/>
              <w:bottom w:val="single" w:sz="4" w:space="0" w:color="auto"/>
              <w:right w:val="single" w:sz="4" w:space="0" w:color="auto"/>
            </w:tcBorders>
            <w:vAlign w:val="center"/>
          </w:tcPr>
          <w:p w14:paraId="0E6DFF73" w14:textId="77777777" w:rsidR="00732B31" w:rsidRDefault="00732B31" w:rsidP="00776942">
            <w:pPr>
              <w:pStyle w:val="TAL"/>
              <w:rPr>
                <w:ins w:id="23" w:author="Mansoor Shafi" w:date="2023-03-28T12:06:00Z"/>
                <w:lang w:val="en-US" w:eastAsia="zh-CN"/>
              </w:rPr>
            </w:pPr>
            <w:ins w:id="24" w:author="Mansoor Shafi" w:date="2023-03-28T12:06:00Z">
              <w:r>
                <w:rPr>
                  <w:lang w:val="en-US" w:eastAsia="zh-CN"/>
                </w:rPr>
                <w:t>CA_n5A</w:t>
              </w:r>
            </w:ins>
            <w:ins w:id="25" w:author="Mansoor Shafi" w:date="2023-03-28T12:07:00Z">
              <w:r>
                <w:rPr>
                  <w:lang w:val="en-US" w:eastAsia="zh-CN"/>
                </w:rPr>
                <w:t>-n105A</w:t>
              </w:r>
            </w:ins>
          </w:p>
        </w:tc>
        <w:tc>
          <w:tcPr>
            <w:tcW w:w="3403" w:type="dxa"/>
            <w:tcBorders>
              <w:top w:val="single" w:sz="4" w:space="0" w:color="auto"/>
              <w:left w:val="single" w:sz="4" w:space="0" w:color="auto"/>
              <w:bottom w:val="single" w:sz="4" w:space="0" w:color="auto"/>
              <w:right w:val="single" w:sz="4" w:space="0" w:color="auto"/>
            </w:tcBorders>
          </w:tcPr>
          <w:p w14:paraId="2CED8AE9" w14:textId="77777777" w:rsidR="00732B31" w:rsidRDefault="00732B31" w:rsidP="00776942">
            <w:pPr>
              <w:pStyle w:val="TAL"/>
              <w:rPr>
                <w:ins w:id="26" w:author="Mansoor Shafi" w:date="2023-03-28T12:06:00Z"/>
                <w:lang w:val="en-US" w:eastAsia="zh-CN"/>
              </w:rPr>
            </w:pPr>
            <w:ins w:id="27" w:author="Mansoor Shafi" w:date="2023-03-28T12:07:00Z">
              <w:r>
                <w:rPr>
                  <w:lang w:val="en-US" w:eastAsia="zh-CN"/>
                </w:rPr>
                <w:t>CA_n5A-n105A</w:t>
              </w:r>
            </w:ins>
          </w:p>
        </w:tc>
      </w:tr>
      <w:tr w:rsidR="00732B31" w14:paraId="5B2E6A9A" w14:textId="77777777" w:rsidTr="00776942">
        <w:trPr>
          <w:cantSplit/>
          <w:trHeight w:val="155"/>
          <w:jc w:val="center"/>
          <w:ins w:id="28" w:author="Mansoor Shafi" w:date="2023-03-28T12:06:00Z"/>
        </w:trPr>
        <w:tc>
          <w:tcPr>
            <w:tcW w:w="1973" w:type="dxa"/>
            <w:tcBorders>
              <w:top w:val="single" w:sz="4" w:space="0" w:color="auto"/>
              <w:left w:val="single" w:sz="4" w:space="0" w:color="auto"/>
              <w:bottom w:val="single" w:sz="4" w:space="0" w:color="auto"/>
              <w:right w:val="single" w:sz="4" w:space="0" w:color="auto"/>
            </w:tcBorders>
            <w:vAlign w:val="center"/>
          </w:tcPr>
          <w:p w14:paraId="2DE0D5A0" w14:textId="77777777" w:rsidR="00732B31" w:rsidRDefault="00732B31" w:rsidP="00776942">
            <w:pPr>
              <w:pStyle w:val="TAL"/>
              <w:rPr>
                <w:ins w:id="29" w:author="Mansoor Shafi" w:date="2023-03-28T12:06:00Z"/>
                <w:lang w:val="en-US" w:eastAsia="zh-CN"/>
              </w:rPr>
            </w:pPr>
            <w:ins w:id="30" w:author="Mansoor Shafi" w:date="2023-03-28T12:07:00Z">
              <w:r>
                <w:rPr>
                  <w:lang w:val="en-US" w:eastAsia="zh-CN"/>
                </w:rPr>
                <w:t>CA_n28A-n105A</w:t>
              </w:r>
            </w:ins>
          </w:p>
        </w:tc>
        <w:tc>
          <w:tcPr>
            <w:tcW w:w="3403" w:type="dxa"/>
            <w:tcBorders>
              <w:top w:val="single" w:sz="4" w:space="0" w:color="auto"/>
              <w:left w:val="single" w:sz="4" w:space="0" w:color="auto"/>
              <w:bottom w:val="single" w:sz="4" w:space="0" w:color="auto"/>
              <w:right w:val="single" w:sz="4" w:space="0" w:color="auto"/>
            </w:tcBorders>
          </w:tcPr>
          <w:p w14:paraId="25702B00" w14:textId="56C87C36" w:rsidR="00732B31" w:rsidRDefault="009D758F" w:rsidP="00776942">
            <w:pPr>
              <w:pStyle w:val="TAL"/>
              <w:rPr>
                <w:ins w:id="31" w:author="Mansoor Shafi" w:date="2023-03-28T12:06:00Z"/>
                <w:lang w:val="en-US" w:eastAsia="zh-CN"/>
              </w:rPr>
            </w:pPr>
            <w:ins w:id="32" w:author="Huawei" w:date="2023-05-08T10:14:00Z">
              <w:r w:rsidRPr="009D758F">
                <w:rPr>
                  <w:lang w:val="en-US" w:eastAsia="zh-CN"/>
                </w:rPr>
                <w:t>single UL in either n28 or n105</w:t>
              </w:r>
            </w:ins>
            <w:ins w:id="33" w:author="Mansoor Shafi" w:date="2023-03-28T12:07:00Z">
              <w:del w:id="34" w:author="Huawei" w:date="2023-05-08T10:14:00Z">
                <w:r w:rsidR="00732B31" w:rsidDel="009D758F">
                  <w:rPr>
                    <w:lang w:val="en-US" w:eastAsia="zh-CN"/>
                  </w:rPr>
                  <w:delText>CA_n28A-n105A</w:delText>
                </w:r>
              </w:del>
            </w:ins>
          </w:p>
        </w:tc>
      </w:tr>
      <w:tr w:rsidR="00732B31" w14:paraId="270F0947" w14:textId="77777777" w:rsidTr="00776942">
        <w:trPr>
          <w:cantSplit/>
          <w:trHeight w:val="155"/>
          <w:jc w:val="center"/>
          <w:ins w:id="35" w:author="Mansoor Shafi" w:date="2023-03-28T12:05:00Z"/>
        </w:trPr>
        <w:tc>
          <w:tcPr>
            <w:tcW w:w="1973" w:type="dxa"/>
            <w:tcBorders>
              <w:top w:val="single" w:sz="4" w:space="0" w:color="auto"/>
              <w:left w:val="single" w:sz="4" w:space="0" w:color="auto"/>
              <w:bottom w:val="single" w:sz="4" w:space="0" w:color="auto"/>
              <w:right w:val="single" w:sz="4" w:space="0" w:color="auto"/>
            </w:tcBorders>
            <w:vAlign w:val="center"/>
          </w:tcPr>
          <w:p w14:paraId="1EBC7A5A" w14:textId="77777777" w:rsidR="00732B31" w:rsidRDefault="00732B31" w:rsidP="00776942">
            <w:pPr>
              <w:pStyle w:val="TAL"/>
              <w:rPr>
                <w:ins w:id="36" w:author="Mansoor Shafi" w:date="2023-03-28T12:05:00Z"/>
                <w:lang w:val="en-US" w:eastAsia="zh-CN"/>
              </w:rPr>
            </w:pPr>
            <w:ins w:id="37" w:author="Mansoor Shafi" w:date="2023-03-28T12:08:00Z">
              <w:r>
                <w:rPr>
                  <w:lang w:val="en-US" w:eastAsia="zh-CN"/>
                </w:rPr>
                <w:t>CA_n26A-n28A</w:t>
              </w:r>
            </w:ins>
          </w:p>
        </w:tc>
        <w:tc>
          <w:tcPr>
            <w:tcW w:w="3403" w:type="dxa"/>
            <w:tcBorders>
              <w:top w:val="single" w:sz="4" w:space="0" w:color="auto"/>
              <w:left w:val="single" w:sz="4" w:space="0" w:color="auto"/>
              <w:bottom w:val="single" w:sz="4" w:space="0" w:color="auto"/>
              <w:right w:val="single" w:sz="4" w:space="0" w:color="auto"/>
            </w:tcBorders>
          </w:tcPr>
          <w:p w14:paraId="3FAE9175" w14:textId="77777777" w:rsidR="00732B31" w:rsidRDefault="00732B31" w:rsidP="00776942">
            <w:pPr>
              <w:pStyle w:val="TAL"/>
              <w:rPr>
                <w:ins w:id="38" w:author="Mansoor Shafi" w:date="2023-03-28T12:05:00Z"/>
                <w:lang w:val="en-US" w:eastAsia="zh-CN"/>
              </w:rPr>
            </w:pPr>
            <w:ins w:id="39" w:author="Mansoor Shafi" w:date="2023-03-28T12:08:00Z">
              <w:r>
                <w:rPr>
                  <w:lang w:val="en-US" w:eastAsia="zh-CN"/>
                </w:rPr>
                <w:t>CA_n26A-n28A</w:t>
              </w:r>
            </w:ins>
          </w:p>
        </w:tc>
      </w:tr>
      <w:tr w:rsidR="00732B31" w14:paraId="17D7E7E6"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 w:author="Mansoor Shafi" w:date="2023-03-28T12:09: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41" w:author="Mansoor Shafi" w:date="2023-03-28T12:06:00Z"/>
          <w:trPrChange w:id="42" w:author="Mansoor Shafi" w:date="2023-03-28T12:09: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43" w:author="Mansoor Shafi" w:date="2023-03-28T12:09:00Z">
              <w:tcPr>
                <w:tcW w:w="1973" w:type="dxa"/>
                <w:tcBorders>
                  <w:top w:val="single" w:sz="4" w:space="0" w:color="auto"/>
                  <w:left w:val="single" w:sz="4" w:space="0" w:color="auto"/>
                  <w:bottom w:val="single" w:sz="4" w:space="0" w:color="auto"/>
                  <w:right w:val="single" w:sz="4" w:space="0" w:color="auto"/>
                </w:tcBorders>
                <w:vAlign w:val="center"/>
              </w:tcPr>
            </w:tcPrChange>
          </w:tcPr>
          <w:p w14:paraId="06E39F1F" w14:textId="77777777" w:rsidR="00732B31" w:rsidRDefault="00732B31" w:rsidP="00776942">
            <w:pPr>
              <w:pStyle w:val="TAL"/>
              <w:rPr>
                <w:ins w:id="44" w:author="Mansoor Shafi" w:date="2023-03-28T12:06:00Z"/>
                <w:lang w:val="en-US" w:eastAsia="zh-CN"/>
              </w:rPr>
            </w:pPr>
            <w:ins w:id="45" w:author="Mansoor Shafi" w:date="2023-03-28T12:08:00Z">
              <w:r>
                <w:rPr>
                  <w:lang w:val="en-US" w:eastAsia="zh-CN"/>
                </w:rPr>
                <w:t>CA_</w:t>
              </w:r>
            </w:ins>
            <w:ins w:id="46" w:author="Mansoor Shafi" w:date="2023-03-28T12:09:00Z">
              <w:r>
                <w:rPr>
                  <w:lang w:val="en-US" w:eastAsia="zh-CN"/>
                </w:rPr>
                <w:t>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47" w:author="Mansoor Shafi" w:date="2023-03-28T12:09:00Z">
              <w:tcPr>
                <w:tcW w:w="3403" w:type="dxa"/>
                <w:tcBorders>
                  <w:top w:val="single" w:sz="4" w:space="0" w:color="auto"/>
                  <w:left w:val="single" w:sz="4" w:space="0" w:color="auto"/>
                  <w:bottom w:val="single" w:sz="4" w:space="0" w:color="auto"/>
                  <w:right w:val="single" w:sz="4" w:space="0" w:color="auto"/>
                </w:tcBorders>
              </w:tcPr>
            </w:tcPrChange>
          </w:tcPr>
          <w:p w14:paraId="655C0FD2" w14:textId="77777777" w:rsidR="00732B31" w:rsidRDefault="00732B31" w:rsidP="00776942">
            <w:pPr>
              <w:pStyle w:val="TAL"/>
              <w:rPr>
                <w:ins w:id="48" w:author="Mansoor Shafi" w:date="2023-03-28T12:06:00Z"/>
                <w:lang w:val="en-US" w:eastAsia="zh-CN"/>
              </w:rPr>
            </w:pPr>
            <w:ins w:id="49" w:author="Mansoor Shafi" w:date="2023-03-28T12:09:00Z">
              <w:r>
                <w:rPr>
                  <w:lang w:val="en-US" w:eastAsia="zh-CN"/>
                </w:rPr>
                <w:t>CA_n5A-n28A</w:t>
              </w:r>
            </w:ins>
          </w:p>
        </w:tc>
      </w:tr>
      <w:tr w:rsidR="00732B31" w14:paraId="5FEA3B54"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 w:author="Mansoor Shafi" w:date="2023-03-28T12:10: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51" w:author="Mansoor Shafi" w:date="2023-03-28T12:06:00Z"/>
          <w:trPrChange w:id="52" w:author="Mansoor Shafi" w:date="2023-03-28T12:10: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53" w:author="Mansoor Shafi" w:date="2023-03-28T12:10:00Z">
              <w:tcPr>
                <w:tcW w:w="1973" w:type="dxa"/>
                <w:tcBorders>
                  <w:top w:val="single" w:sz="4" w:space="0" w:color="auto"/>
                  <w:left w:val="single" w:sz="4" w:space="0" w:color="auto"/>
                  <w:bottom w:val="single" w:sz="4" w:space="0" w:color="auto"/>
                  <w:right w:val="single" w:sz="4" w:space="0" w:color="auto"/>
                </w:tcBorders>
                <w:vAlign w:val="center"/>
              </w:tcPr>
            </w:tcPrChange>
          </w:tcPr>
          <w:p w14:paraId="50E818A7" w14:textId="77777777" w:rsidR="00732B31" w:rsidRDefault="00732B31" w:rsidP="00776942">
            <w:pPr>
              <w:pStyle w:val="TAL"/>
              <w:rPr>
                <w:ins w:id="54" w:author="Mansoor Shafi" w:date="2023-03-28T12:06:00Z"/>
                <w:lang w:val="en-US" w:eastAsia="zh-CN"/>
              </w:rPr>
            </w:pPr>
            <w:ins w:id="55" w:author="Mansoor Shafi" w:date="2023-03-28T12:09:00Z">
              <w:r>
                <w:rPr>
                  <w:lang w:val="en-US" w:eastAsia="zh-CN"/>
                </w:rPr>
                <w:t>CA_n5A-n28A-n105A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56" w:author="Mansoor Shafi" w:date="2023-03-28T12:10:00Z">
              <w:tcPr>
                <w:tcW w:w="3403" w:type="dxa"/>
                <w:tcBorders>
                  <w:top w:val="single" w:sz="4" w:space="0" w:color="auto"/>
                  <w:left w:val="single" w:sz="4" w:space="0" w:color="auto"/>
                  <w:bottom w:val="single" w:sz="4" w:space="0" w:color="auto"/>
                  <w:right w:val="single" w:sz="4" w:space="0" w:color="auto"/>
                </w:tcBorders>
              </w:tcPr>
            </w:tcPrChange>
          </w:tcPr>
          <w:p w14:paraId="73069E0D" w14:textId="77777777" w:rsidR="00732B31" w:rsidRDefault="00732B31" w:rsidP="00776942">
            <w:pPr>
              <w:pStyle w:val="TAL"/>
              <w:rPr>
                <w:ins w:id="57" w:author="Mansoor Shafi" w:date="2023-03-28T12:06:00Z"/>
                <w:lang w:val="en-US" w:eastAsia="zh-CN"/>
              </w:rPr>
            </w:pPr>
            <w:ins w:id="58" w:author="Mansoor Shafi" w:date="2023-03-28T12:10:00Z">
              <w:r>
                <w:rPr>
                  <w:lang w:val="en-US" w:eastAsia="zh-CN"/>
                </w:rPr>
                <w:t>CA_n5A-</w:t>
              </w:r>
              <w:del w:id="59" w:author="Huawei" w:date="2023-05-08T10:15:00Z">
                <w:r w:rsidDel="009D758F">
                  <w:rPr>
                    <w:lang w:val="en-US" w:eastAsia="zh-CN"/>
                  </w:rPr>
                  <w:delText>-</w:delText>
                </w:r>
              </w:del>
              <w:r>
                <w:rPr>
                  <w:lang w:val="en-US" w:eastAsia="zh-CN"/>
                </w:rPr>
                <w:t>n105A</w:t>
              </w:r>
            </w:ins>
          </w:p>
        </w:tc>
      </w:tr>
      <w:tr w:rsidR="00732B31" w14:paraId="1BD16024" w14:textId="77777777" w:rsidTr="00776942">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 w:author="Mansoor Shafi" w:date="2023-03-28T12:10:00Z">
            <w:tblPrEx>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55"/>
          <w:jc w:val="center"/>
          <w:ins w:id="61" w:author="Mansoor Shafi" w:date="2023-03-28T12:05:00Z"/>
          <w:trPrChange w:id="62" w:author="Mansoor Shafi" w:date="2023-03-28T12:10:00Z">
            <w:trPr>
              <w:cantSplit/>
              <w:trHeight w:val="155"/>
              <w:jc w:val="center"/>
            </w:trPr>
          </w:trPrChange>
        </w:trPr>
        <w:tc>
          <w:tcPr>
            <w:tcW w:w="1973" w:type="dxa"/>
            <w:tcBorders>
              <w:top w:val="single" w:sz="4" w:space="0" w:color="auto"/>
              <w:left w:val="single" w:sz="4" w:space="0" w:color="auto"/>
              <w:bottom w:val="single" w:sz="4" w:space="0" w:color="auto"/>
              <w:right w:val="single" w:sz="4" w:space="0" w:color="auto"/>
            </w:tcBorders>
            <w:vAlign w:val="center"/>
            <w:tcPrChange w:id="63" w:author="Mansoor Shafi" w:date="2023-03-28T12:10:00Z">
              <w:tcPr>
                <w:tcW w:w="1973" w:type="dxa"/>
                <w:tcBorders>
                  <w:top w:val="single" w:sz="4" w:space="0" w:color="auto"/>
                  <w:left w:val="single" w:sz="4" w:space="0" w:color="auto"/>
                  <w:bottom w:val="single" w:sz="4" w:space="0" w:color="auto"/>
                  <w:right w:val="single" w:sz="4" w:space="0" w:color="auto"/>
                </w:tcBorders>
                <w:vAlign w:val="center"/>
              </w:tcPr>
            </w:tcPrChange>
          </w:tcPr>
          <w:p w14:paraId="37F2E0DB" w14:textId="77777777" w:rsidR="00732B31" w:rsidRDefault="00732B31" w:rsidP="00776942">
            <w:pPr>
              <w:pStyle w:val="TAL"/>
              <w:rPr>
                <w:ins w:id="64" w:author="Mansoor Shafi" w:date="2023-03-28T12:05:00Z"/>
                <w:lang w:val="en-US" w:eastAsia="zh-CN"/>
              </w:rPr>
            </w:pPr>
            <w:ins w:id="65" w:author="Mansoor Shafi" w:date="2023-03-28T12:09:00Z">
              <w:r>
                <w:rPr>
                  <w:lang w:val="en-US" w:eastAsia="zh-CN"/>
                </w:rPr>
                <w:t>CA_n5A-n28A-n105A</w:t>
              </w:r>
            </w:ins>
          </w:p>
        </w:tc>
        <w:tc>
          <w:tcPr>
            <w:tcW w:w="3403" w:type="dxa"/>
            <w:tcBorders>
              <w:top w:val="single" w:sz="4" w:space="0" w:color="auto"/>
              <w:left w:val="single" w:sz="4" w:space="0" w:color="auto"/>
              <w:bottom w:val="single" w:sz="4" w:space="0" w:color="auto"/>
              <w:right w:val="single" w:sz="4" w:space="0" w:color="auto"/>
            </w:tcBorders>
            <w:vAlign w:val="center"/>
            <w:tcPrChange w:id="66" w:author="Mansoor Shafi" w:date="2023-03-28T12:10:00Z">
              <w:tcPr>
                <w:tcW w:w="3403" w:type="dxa"/>
                <w:tcBorders>
                  <w:top w:val="single" w:sz="4" w:space="0" w:color="auto"/>
                  <w:left w:val="single" w:sz="4" w:space="0" w:color="auto"/>
                  <w:bottom w:val="single" w:sz="4" w:space="0" w:color="auto"/>
                  <w:right w:val="single" w:sz="4" w:space="0" w:color="auto"/>
                </w:tcBorders>
              </w:tcPr>
            </w:tcPrChange>
          </w:tcPr>
          <w:p w14:paraId="7BA8F524" w14:textId="000F9A89" w:rsidR="00732B31" w:rsidRDefault="009D758F" w:rsidP="00776942">
            <w:pPr>
              <w:pStyle w:val="TAL"/>
              <w:rPr>
                <w:ins w:id="67" w:author="Mansoor Shafi" w:date="2023-03-28T12:05:00Z"/>
                <w:lang w:val="en-US" w:eastAsia="zh-CN"/>
              </w:rPr>
            </w:pPr>
            <w:ins w:id="68" w:author="Huawei" w:date="2023-05-08T10:15:00Z">
              <w:r w:rsidRPr="009D758F">
                <w:rPr>
                  <w:lang w:val="en-US" w:eastAsia="zh-CN"/>
                </w:rPr>
                <w:t>single UL in either n28 or n105</w:t>
              </w:r>
              <w:r>
                <w:rPr>
                  <w:lang w:val="en-US" w:eastAsia="zh-CN"/>
                </w:rPr>
                <w:t xml:space="preserve"> or n5</w:t>
              </w:r>
            </w:ins>
            <w:ins w:id="69" w:author="Mansoor Shafi" w:date="2023-03-28T12:10:00Z">
              <w:del w:id="70" w:author="Huawei" w:date="2023-05-08T10:15:00Z">
                <w:r w:rsidR="00732B31" w:rsidDel="009D758F">
                  <w:rPr>
                    <w:lang w:val="en-US" w:eastAsia="zh-CN"/>
                  </w:rPr>
                  <w:delText>CA_n28A-n105A</w:delText>
                </w:r>
              </w:del>
            </w:ins>
          </w:p>
        </w:tc>
      </w:tr>
    </w:tbl>
    <w:p w14:paraId="135582E8" w14:textId="77777777" w:rsidR="00447371" w:rsidRPr="004D3578" w:rsidRDefault="00447371" w:rsidP="00447371"/>
    <w:p w14:paraId="179A0F54" w14:textId="7EE4D805" w:rsidR="000A7498" w:rsidRDefault="00447371" w:rsidP="00175F34">
      <w:pPr>
        <w:pStyle w:val="Heading2"/>
        <w:spacing w:after="240"/>
        <w:ind w:left="0" w:firstLine="0"/>
      </w:pPr>
      <w:r w:rsidRPr="00584949">
        <w:rPr>
          <w:rStyle w:val="Strong"/>
          <w:rFonts w:hint="eastAsia"/>
          <w:color w:val="C00000"/>
          <w:lang w:eastAsia="zh-CN"/>
        </w:rPr>
        <w:t>&lt;</w:t>
      </w:r>
      <w:r>
        <w:rPr>
          <w:rStyle w:val="Strong"/>
          <w:color w:val="C00000"/>
          <w:lang w:eastAsia="zh-CN"/>
        </w:rPr>
        <w:t>&lt;</w:t>
      </w:r>
      <w:r w:rsidR="00175F34">
        <w:rPr>
          <w:rStyle w:val="Strong"/>
          <w:color w:val="C00000"/>
          <w:lang w:eastAsia="zh-CN"/>
        </w:rPr>
        <w:t>End</w:t>
      </w:r>
      <w:r>
        <w:rPr>
          <w:rStyle w:val="Strong"/>
          <w:color w:val="C00000"/>
          <w:lang w:eastAsia="zh-CN"/>
        </w:rPr>
        <w:t xml:space="preserve"> of Change</w:t>
      </w:r>
      <w:r w:rsidRPr="00584949">
        <w:rPr>
          <w:rStyle w:val="Strong"/>
          <w:color w:val="C00000"/>
          <w:lang w:eastAsia="zh-CN"/>
        </w:rPr>
        <w:t>&gt;&gt;</w:t>
      </w:r>
      <w:bookmarkEnd w:id="0"/>
      <w:bookmarkEnd w:id="1"/>
      <w:bookmarkEnd w:id="2"/>
      <w:bookmarkEnd w:id="3"/>
      <w:bookmarkEnd w:id="4"/>
      <w:bookmarkEnd w:id="5"/>
      <w:bookmarkEnd w:id="6"/>
      <w:bookmarkEnd w:id="7"/>
      <w:bookmarkEnd w:id="8"/>
      <w:bookmarkEnd w:id="9"/>
      <w:bookmarkEnd w:id="11"/>
      <w:bookmarkEnd w:id="12"/>
    </w:p>
    <w:sectPr w:rsidR="000A7498"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EC63" w14:textId="77777777" w:rsidR="008A77AD" w:rsidRDefault="008A77AD">
      <w:r>
        <w:separator/>
      </w:r>
    </w:p>
  </w:endnote>
  <w:endnote w:type="continuationSeparator" w:id="0">
    <w:p w14:paraId="7F9B8E6A" w14:textId="77777777" w:rsidR="008A77AD" w:rsidRDefault="008A77AD">
      <w:r>
        <w:continuationSeparator/>
      </w:r>
    </w:p>
  </w:endnote>
  <w:endnote w:type="continuationNotice" w:id="1">
    <w:p w14:paraId="37396650" w14:textId="77777777" w:rsidR="008A77AD" w:rsidRDefault="008A7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74AD7" w14:textId="77777777" w:rsidR="008A77AD" w:rsidRDefault="008A77AD">
      <w:r>
        <w:separator/>
      </w:r>
    </w:p>
  </w:footnote>
  <w:footnote w:type="continuationSeparator" w:id="0">
    <w:p w14:paraId="2C2C8520" w14:textId="77777777" w:rsidR="008A77AD" w:rsidRDefault="008A77AD">
      <w:r>
        <w:continuationSeparator/>
      </w:r>
    </w:p>
  </w:footnote>
  <w:footnote w:type="continuationNotice" w:id="1">
    <w:p w14:paraId="54FA7E1F" w14:textId="77777777" w:rsidR="008A77AD" w:rsidRDefault="008A7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49920790">
    <w:abstractNumId w:val="9"/>
  </w:num>
  <w:num w:numId="2" w16cid:durableId="185221525">
    <w:abstractNumId w:val="34"/>
  </w:num>
  <w:num w:numId="3" w16cid:durableId="519660159">
    <w:abstractNumId w:val="5"/>
  </w:num>
  <w:num w:numId="4" w16cid:durableId="1286621854">
    <w:abstractNumId w:val="22"/>
  </w:num>
  <w:num w:numId="5" w16cid:durableId="806512170">
    <w:abstractNumId w:val="12"/>
  </w:num>
  <w:num w:numId="6" w16cid:durableId="1658847343">
    <w:abstractNumId w:val="32"/>
  </w:num>
  <w:num w:numId="7" w16cid:durableId="1742604317">
    <w:abstractNumId w:val="35"/>
  </w:num>
  <w:num w:numId="8" w16cid:durableId="1956280760">
    <w:abstractNumId w:val="14"/>
  </w:num>
  <w:num w:numId="9" w16cid:durableId="1558468160">
    <w:abstractNumId w:val="37"/>
  </w:num>
  <w:num w:numId="10" w16cid:durableId="1257637979">
    <w:abstractNumId w:val="10"/>
  </w:num>
  <w:num w:numId="11" w16cid:durableId="1367370939">
    <w:abstractNumId w:val="6"/>
  </w:num>
  <w:num w:numId="12" w16cid:durableId="706223669">
    <w:abstractNumId w:val="13"/>
  </w:num>
  <w:num w:numId="13" w16cid:durableId="1803380266">
    <w:abstractNumId w:val="15"/>
  </w:num>
  <w:num w:numId="14" w16cid:durableId="456796552">
    <w:abstractNumId w:val="11"/>
  </w:num>
  <w:num w:numId="15" w16cid:durableId="192496923">
    <w:abstractNumId w:val="0"/>
  </w:num>
  <w:num w:numId="16" w16cid:durableId="947154279">
    <w:abstractNumId w:val="31"/>
  </w:num>
  <w:num w:numId="17" w16cid:durableId="554776836">
    <w:abstractNumId w:val="7"/>
  </w:num>
  <w:num w:numId="18" w16cid:durableId="10350418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279253">
    <w:abstractNumId w:val="30"/>
  </w:num>
  <w:num w:numId="20" w16cid:durableId="986394917">
    <w:abstractNumId w:val="23"/>
  </w:num>
  <w:num w:numId="21" w16cid:durableId="100537422">
    <w:abstractNumId w:val="17"/>
    <w:lvlOverride w:ilvl="0">
      <w:startOverride w:val="1"/>
    </w:lvlOverride>
  </w:num>
  <w:num w:numId="22" w16cid:durableId="154555866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5791648">
    <w:abstractNumId w:val="29"/>
  </w:num>
  <w:num w:numId="24" w16cid:durableId="1886333460">
    <w:abstractNumId w:val="3"/>
  </w:num>
  <w:num w:numId="25" w16cid:durableId="1056511284">
    <w:abstractNumId w:val="17"/>
  </w:num>
  <w:num w:numId="26" w16cid:durableId="207836030">
    <w:abstractNumId w:val="25"/>
  </w:num>
  <w:num w:numId="27" w16cid:durableId="1105343569">
    <w:abstractNumId w:val="16"/>
  </w:num>
  <w:num w:numId="28" w16cid:durableId="467743296">
    <w:abstractNumId w:val="24"/>
  </w:num>
  <w:num w:numId="29" w16cid:durableId="1822892428">
    <w:abstractNumId w:val="18"/>
  </w:num>
  <w:num w:numId="30" w16cid:durableId="843131889">
    <w:abstractNumId w:val="28"/>
  </w:num>
  <w:num w:numId="31" w16cid:durableId="190807246">
    <w:abstractNumId w:val="27"/>
  </w:num>
  <w:num w:numId="32" w16cid:durableId="2002538406">
    <w:abstractNumId w:val="33"/>
  </w:num>
  <w:num w:numId="33" w16cid:durableId="745878009">
    <w:abstractNumId w:val="26"/>
  </w:num>
  <w:num w:numId="34" w16cid:durableId="217128009">
    <w:abstractNumId w:val="1"/>
  </w:num>
  <w:num w:numId="35" w16cid:durableId="673412470">
    <w:abstractNumId w:val="19"/>
  </w:num>
  <w:num w:numId="36" w16cid:durableId="719325596">
    <w:abstractNumId w:val="2"/>
  </w:num>
  <w:num w:numId="37" w16cid:durableId="2136942621">
    <w:abstractNumId w:val="36"/>
  </w:num>
  <w:num w:numId="38" w16cid:durableId="922254127">
    <w:abstractNumId w:val="8"/>
  </w:num>
  <w:num w:numId="39" w16cid:durableId="2027319996">
    <w:abstractNumId w:val="4"/>
  </w:num>
  <w:num w:numId="40" w16cid:durableId="1354964249">
    <w:abstractNumId w:val="21"/>
  </w:num>
  <w:num w:numId="41" w16cid:durableId="1092775965">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E4DF6"/>
    <w:rsid w:val="000E606E"/>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5F34"/>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FF0"/>
    <w:rsid w:val="001C6D19"/>
    <w:rsid w:val="001D00A9"/>
    <w:rsid w:val="001D02C2"/>
    <w:rsid w:val="001D1546"/>
    <w:rsid w:val="001D7275"/>
    <w:rsid w:val="001E19E1"/>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0700"/>
    <w:rsid w:val="003F2FF1"/>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601BE"/>
    <w:rsid w:val="005621CD"/>
    <w:rsid w:val="00563205"/>
    <w:rsid w:val="0056392A"/>
    <w:rsid w:val="00565087"/>
    <w:rsid w:val="00566E18"/>
    <w:rsid w:val="00567DA6"/>
    <w:rsid w:val="00575B8B"/>
    <w:rsid w:val="00576DBE"/>
    <w:rsid w:val="00577F57"/>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A77AD"/>
    <w:rsid w:val="008B122D"/>
    <w:rsid w:val="008B41AC"/>
    <w:rsid w:val="008B6A0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6692"/>
    <w:rsid w:val="00997908"/>
    <w:rsid w:val="009A14A9"/>
    <w:rsid w:val="009A2BBB"/>
    <w:rsid w:val="009A2BF0"/>
    <w:rsid w:val="009B6AEE"/>
    <w:rsid w:val="009B7989"/>
    <w:rsid w:val="009C0581"/>
    <w:rsid w:val="009C6465"/>
    <w:rsid w:val="009C7A7B"/>
    <w:rsid w:val="009D11C8"/>
    <w:rsid w:val="009D14BC"/>
    <w:rsid w:val="009D758F"/>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C7C1A"/>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3326"/>
    <w:rsid w:val="00C85401"/>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45F51"/>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0B8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40F8"/>
    <w:rsid w:val="00E16509"/>
    <w:rsid w:val="00E17CC9"/>
    <w:rsid w:val="00E2007C"/>
    <w:rsid w:val="00E22C9C"/>
    <w:rsid w:val="00E2372F"/>
    <w:rsid w:val="00E26295"/>
    <w:rsid w:val="00E27A05"/>
    <w:rsid w:val="00E30162"/>
    <w:rsid w:val="00E43F5E"/>
    <w:rsid w:val="00E44582"/>
    <w:rsid w:val="00E4570E"/>
    <w:rsid w:val="00E47E4C"/>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无列表1"/>
    <w:next w:val="NoList"/>
    <w:semiHidden/>
    <w:rsid w:val="007920DB"/>
  </w:style>
  <w:style w:type="numbering" w:customStyle="1" w:styleId="1f1">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d">
    <w:name w:val="??"/>
    <w:uiPriority w:val="99"/>
    <w:qFormat/>
    <w:rsid w:val="007920DB"/>
    <w:pPr>
      <w:widowControl w:val="0"/>
      <w:autoSpaceDN w:val="0"/>
    </w:pPr>
    <w:rPr>
      <w:rFonts w:eastAsia="Malgun Gothic"/>
      <w:lang w:val="en-US" w:eastAsia="en-US"/>
    </w:rPr>
  </w:style>
  <w:style w:type="paragraph" w:customStyle="1" w:styleId="2a">
    <w:name w:val="??? 2"/>
    <w:basedOn w:val="ad"/>
    <w:next w:val="ad"/>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117D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SimSun" w:hAnsi="Calibri"/>
      <w:sz w:val="22"/>
      <w:szCs w:val="22"/>
      <w:lang w:val="en-US" w:eastAsia="zh-CN"/>
    </w:rPr>
  </w:style>
  <w:style w:type="paragraph" w:customStyle="1" w:styleId="ae">
    <w:name w:val="段"/>
    <w:uiPriority w:val="99"/>
    <w:rsid w:val="003117DB"/>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117DB"/>
    <w:rPr>
      <w:rFonts w:ascii="Arial" w:eastAsia="SimSun" w:hAnsi="Arial" w:cs="Arial"/>
      <w:sz w:val="22"/>
      <w:szCs w:val="22"/>
      <w:lang w:val="en-US" w:eastAsia="zh-CN"/>
    </w:rPr>
  </w:style>
  <w:style w:type="character" w:customStyle="1" w:styleId="c-phonebook-results-content">
    <w:name w:val="c-phonebook-results-content"/>
    <w:basedOn w:val="DefaultParagraphFont"/>
    <w:rsid w:val="003117DB"/>
  </w:style>
  <w:style w:type="character" w:styleId="HTMLAcronym">
    <w:name w:val="HTML Acronym"/>
    <w:basedOn w:val="DefaultParagraphFont"/>
    <w:uiPriority w:val="99"/>
    <w:unhideWhenUsed/>
    <w:rsid w:val="003117DB"/>
  </w:style>
  <w:style w:type="table" w:styleId="LightList">
    <w:name w:val="Light List"/>
    <w:basedOn w:val="TableNormal"/>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117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117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117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117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117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1D9F-83BC-4D63-B418-CE2E024F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2019-02-25T14:05:00Z</cp:lastPrinted>
  <dcterms:created xsi:type="dcterms:W3CDTF">2023-05-11T23:06:00Z</dcterms:created>
  <dcterms:modified xsi:type="dcterms:W3CDTF">2023-05-11T23:06:00Z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(3)upSCCf4BxZoV6yCEED8/tWmfMSJ9mDwAg6IyDp/TaAuTGm0kDhAY4/sjrtIjRMT+f4925NCu
deV9v4335PcQdq9KnKaGBA3r9tOU80ws1Djxq2OyRw7lcbOpFiCCRlNfEecALPPTpUZrkp9X
3+xd81qXjhbJlzlom8ssDjQOHFrdmVd4SBT6vXQAXhO14N5E/iH7qWiWstdfEJhgk+tWITKO
ECHQqAocGEHsm/T0hp</vt:lpwstr>
  </property>
  <property fmtid="{D5CDD505-2E9C-101B-9397-08002B2CF9AE}" pid="3" name="_2015_ms_pID_7253431">
    <vt:lpwstr>WoCqwOpCUIDjkWw89SXsuPFpG9L/dwFr5PTCd/7icY5cKZoUJRosWm
59SpO4OysEY9qeKsXhi0l1oUfa1df9HC91b10cKTP5UGpZSygfyREcWhZZOf10TiEjeprdCP
7M2f2Bk/OS0Mhjm4/xpCvzpDNcICzKaDfwOocirg/16G1xJQt4cNKNDt8rjOlXUt5pSWp2Dt
694VEHC0q1gXnB3huC+03yANF9FrFCk0G/v7</vt:lpwstr>
  </property>
  <property fmtid="{D5CDD505-2E9C-101B-9397-08002B2CF9AE}" pid="4" name="_2015_ms_pID_7253432">
    <vt:lpwstr>ig==</vt:lpwstr>
  </property>
</Properties>
</file>