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68E9" w14:textId="17BB0ECF" w:rsidR="002E3C4A" w:rsidRDefault="002E3C4A" w:rsidP="00882FE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noProof/>
            <w:sz w:val="24"/>
          </w:rPr>
          <w:t>-bis-e</w:t>
        </w:r>
      </w:fldSimple>
      <w:r>
        <w:rPr>
          <w:b/>
          <w:i/>
          <w:noProof/>
          <w:sz w:val="28"/>
        </w:rPr>
        <w:tab/>
      </w:r>
      <w:r w:rsidR="0031030C" w:rsidRPr="0031030C">
        <w:rPr>
          <w:b/>
          <w:i/>
          <w:noProof/>
          <w:sz w:val="28"/>
        </w:rPr>
        <w:t>R4-2306379</w:t>
      </w:r>
    </w:p>
    <w:p w14:paraId="16A16FF0" w14:textId="77777777" w:rsidR="002E3C4A" w:rsidRDefault="00D65A01" w:rsidP="002E3C4A">
      <w:pPr>
        <w:pStyle w:val="CRCoverPage"/>
        <w:outlineLvl w:val="0"/>
        <w:rPr>
          <w:b/>
          <w:noProof/>
          <w:sz w:val="24"/>
        </w:rPr>
      </w:pPr>
      <w:fldSimple w:instr=" DOCPROPERTY  Location  \* MERGEFORMAT ">
        <w:r w:rsidR="002E3C4A" w:rsidRPr="00BA51D9">
          <w:rPr>
            <w:b/>
            <w:noProof/>
            <w:sz w:val="24"/>
          </w:rPr>
          <w:t>Online</w:t>
        </w:r>
      </w:fldSimple>
      <w:r w:rsidR="002E3C4A">
        <w:rPr>
          <w:b/>
          <w:noProof/>
          <w:sz w:val="24"/>
        </w:rPr>
        <w:t xml:space="preserve">, </w:t>
      </w:r>
      <w:fldSimple w:instr=" DOCPROPERTY  Country  \* MERGEFORMAT "/>
      <w:r w:rsidR="002E3C4A">
        <w:rPr>
          <w:b/>
          <w:noProof/>
          <w:sz w:val="24"/>
        </w:rPr>
        <w:t xml:space="preserve">, </w:t>
      </w:r>
      <w:fldSimple w:instr=" DOCPROPERTY  StartDate  \* MERGEFORMAT ">
        <w:r w:rsidR="002E3C4A" w:rsidRPr="00BA51D9">
          <w:rPr>
            <w:b/>
            <w:noProof/>
            <w:sz w:val="24"/>
          </w:rPr>
          <w:t>17th Apr 2023</w:t>
        </w:r>
      </w:fldSimple>
      <w:r w:rsidR="002E3C4A">
        <w:rPr>
          <w:b/>
          <w:noProof/>
          <w:sz w:val="24"/>
        </w:rPr>
        <w:t xml:space="preserve"> - </w:t>
      </w:r>
      <w:fldSimple w:instr=" DOCPROPERTY  EndDate  \* MERGEFORMAT ">
        <w:r w:rsidR="002E3C4A"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6D148" w:rsidR="001E41F3" w:rsidRPr="00410371" w:rsidRDefault="0031030C" w:rsidP="00E13F3D">
            <w:pPr>
              <w:pStyle w:val="CRCoverPage"/>
              <w:spacing w:after="0"/>
              <w:jc w:val="right"/>
              <w:rPr>
                <w:b/>
                <w:noProof/>
                <w:sz w:val="28"/>
              </w:rPr>
            </w:pPr>
            <w:r>
              <w:fldChar w:fldCharType="begin"/>
            </w:r>
            <w:r>
              <w:instrText xml:space="preserve"> DOCPROPERTY  Spec#  \* MERGEFORMAT </w:instrText>
            </w:r>
            <w:r>
              <w:fldChar w:fldCharType="separate"/>
            </w:r>
            <w:r w:rsidR="00A66635">
              <w:rPr>
                <w:b/>
                <w:noProof/>
                <w:sz w:val="28"/>
              </w:rPr>
              <w:t>3</w:t>
            </w:r>
            <w:r w:rsidR="00851F48">
              <w:rPr>
                <w:b/>
                <w:noProof/>
                <w:sz w:val="28"/>
              </w:rPr>
              <w:t>6</w:t>
            </w:r>
            <w:r w:rsidR="00A666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50EE1" w:rsidR="001E41F3" w:rsidRPr="00410371" w:rsidRDefault="0031030C" w:rsidP="00547111">
            <w:pPr>
              <w:pStyle w:val="CRCoverPage"/>
              <w:spacing w:after="0"/>
              <w:rPr>
                <w:noProof/>
              </w:rPr>
            </w:pPr>
            <w:r>
              <w:fldChar w:fldCharType="begin"/>
            </w:r>
            <w:r>
              <w:instrText xml:space="preserve"> DOCPROPERTY  Cr#  \* MERGEFORMAT </w:instrText>
            </w:r>
            <w:r>
              <w:fldChar w:fldCharType="separate"/>
            </w:r>
            <w:r w:rsidR="00E8169D" w:rsidRPr="004C252E" w:rsidDel="00E8169D">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B9853" w:rsidR="001E41F3" w:rsidRPr="00410371" w:rsidRDefault="0031030C" w:rsidP="00E13F3D">
            <w:pPr>
              <w:pStyle w:val="CRCoverPage"/>
              <w:spacing w:after="0"/>
              <w:jc w:val="center"/>
              <w:rPr>
                <w:b/>
                <w:noProof/>
              </w:rPr>
            </w:pPr>
            <w:r>
              <w:fldChar w:fldCharType="begin"/>
            </w:r>
            <w:r>
              <w:instrText xml:space="preserve"> DOCPROPERTY  Revision  \* MERGEFORMAT </w:instrText>
            </w:r>
            <w:r>
              <w:fldChar w:fldCharType="separate"/>
            </w:r>
            <w:r w:rsidR="004C252E" w:rsidRPr="004C252E">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8BB6" w:rsidR="001E41F3" w:rsidRPr="00410371" w:rsidRDefault="00845734">
            <w:pPr>
              <w:pStyle w:val="CRCoverPage"/>
              <w:spacing w:after="0"/>
              <w:jc w:val="center"/>
              <w:rPr>
                <w:noProof/>
                <w:sz w:val="28"/>
              </w:rPr>
            </w:pPr>
            <w:r>
              <w:rPr>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27646" w:rsidR="001E41F3" w:rsidRDefault="0069594D">
            <w:pPr>
              <w:pStyle w:val="CRCoverPage"/>
              <w:spacing w:after="0"/>
              <w:ind w:left="100"/>
              <w:rPr>
                <w:noProof/>
              </w:rPr>
            </w:pPr>
            <w:r w:rsidRPr="0069594D">
              <w:rPr>
                <w:noProof/>
              </w:rPr>
              <w:t xml:space="preserve">DraftCR on </w:t>
            </w:r>
            <w:r w:rsidR="00CB398F">
              <w:rPr>
                <w:noProof/>
              </w:rPr>
              <w:t xml:space="preserve">TS </w:t>
            </w:r>
            <w:r w:rsidRPr="0069594D">
              <w:rPr>
                <w:noProof/>
              </w:rPr>
              <w:t>36.133 Timing Test Cases for eMTC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31030C">
            <w:pPr>
              <w:pStyle w:val="CRCoverPage"/>
              <w:spacing w:after="0"/>
              <w:ind w:left="100"/>
              <w:rPr>
                <w:noProof/>
              </w:rPr>
            </w:pPr>
            <w:r>
              <w:fldChar w:fldCharType="begin"/>
            </w:r>
            <w:r>
              <w:instrText xml:space="preserve"> DOCPROPERTY  SourceIfWg  \* MERGEFORMAT </w:instrText>
            </w:r>
            <w:r>
              <w:fldChar w:fldCharType="separate"/>
            </w:r>
            <w:r w:rsidR="004C252E">
              <w:rPr>
                <w:noProof/>
              </w:rPr>
              <w:t xml:space="preserve">Nokia, Nokia Shanghai </w:t>
            </w:r>
            <w:r w:rsidR="004C252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31030C" w:rsidP="00547111">
            <w:pPr>
              <w:pStyle w:val="CRCoverPage"/>
              <w:spacing w:after="0"/>
              <w:ind w:left="100"/>
              <w:rPr>
                <w:noProof/>
              </w:rPr>
            </w:pPr>
            <w:r>
              <w:fldChar w:fldCharType="begin"/>
            </w:r>
            <w:r>
              <w:instrText xml:space="preserve"> DOCPROPERTY  SourceIfTsg  \* MERGEFORMAT </w:instrText>
            </w:r>
            <w:r>
              <w:fldChar w:fldCharType="separate"/>
            </w:r>
            <w:r w:rsidR="004C252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8DC3B" w:rsidR="001E41F3" w:rsidRPr="00851F48" w:rsidRDefault="00851F48">
            <w:pPr>
              <w:pStyle w:val="CRCoverPage"/>
              <w:spacing w:after="0"/>
              <w:ind w:left="100"/>
              <w:rPr>
                <w:noProof/>
                <w:lang w:val="da-DK"/>
              </w:rPr>
            </w:pPr>
            <w:proofErr w:type="spellStart"/>
            <w:r w:rsidRPr="00851F48">
              <w:rPr>
                <w:lang w:val="da-DK"/>
              </w:rPr>
              <w:t>LTE_NBIOT_eMTC_NTN_req-Perf</w:t>
            </w:r>
            <w:proofErr w:type="spellEnd"/>
          </w:p>
        </w:tc>
        <w:tc>
          <w:tcPr>
            <w:tcW w:w="567" w:type="dxa"/>
            <w:tcBorders>
              <w:left w:val="nil"/>
            </w:tcBorders>
          </w:tcPr>
          <w:p w14:paraId="61A86BCF" w14:textId="77777777" w:rsidR="001E41F3" w:rsidRPr="00851F48"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79A4C" w:rsidR="001E41F3" w:rsidRDefault="0031030C">
            <w:pPr>
              <w:pStyle w:val="CRCoverPage"/>
              <w:spacing w:after="0"/>
              <w:ind w:left="100"/>
              <w:rPr>
                <w:noProof/>
              </w:rPr>
            </w:pPr>
            <w:r>
              <w:fldChar w:fldCharType="begin"/>
            </w:r>
            <w:r>
              <w:instrText xml:space="preserve"> DOCPROPERTY  ResDate  \* MERGEFORMAT </w:instrText>
            </w:r>
            <w:r>
              <w:fldChar w:fldCharType="separate"/>
            </w:r>
            <w:r w:rsidR="004C252E">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64596" w:rsidR="001E41F3" w:rsidRDefault="00605223"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587D7" w:rsidR="001E41F3" w:rsidRDefault="0031030C">
            <w:pPr>
              <w:pStyle w:val="CRCoverPage"/>
              <w:spacing w:after="0"/>
              <w:ind w:left="100"/>
              <w:rPr>
                <w:noProof/>
              </w:rPr>
            </w:pPr>
            <w:r>
              <w:fldChar w:fldCharType="begin"/>
            </w:r>
            <w:r>
              <w:instrText xml:space="preserve"> DOCPROPERTY  Release  \* MERGEFORMAT </w:instrText>
            </w:r>
            <w:r>
              <w:fldChar w:fldCharType="separate"/>
            </w:r>
            <w:r w:rsidR="004C252E">
              <w:rPr>
                <w:noProof/>
              </w:rPr>
              <w:t>Rel</w:t>
            </w:r>
            <w:r w:rsidR="00C10F3B">
              <w:rPr>
                <w:noProof/>
              </w:rPr>
              <w:t>-1</w:t>
            </w:r>
            <w:r>
              <w:rPr>
                <w:noProof/>
              </w:rPr>
              <w:fldChar w:fldCharType="end"/>
            </w:r>
            <w:r w:rsidR="00851F4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7E0B9" w:rsidR="001E41F3" w:rsidRDefault="00851F48">
            <w:pPr>
              <w:pStyle w:val="CRCoverPage"/>
              <w:spacing w:after="0"/>
              <w:ind w:left="100"/>
              <w:rPr>
                <w:noProof/>
              </w:rPr>
            </w:pPr>
            <w:r>
              <w:rPr>
                <w:noProof/>
              </w:rPr>
              <w:t xml:space="preserve">Introduce the test cases for </w:t>
            </w:r>
            <w:r w:rsidR="00B84778">
              <w:rPr>
                <w:noProof/>
              </w:rPr>
              <w:t>Transmit Timing</w:t>
            </w:r>
            <w:r>
              <w:rPr>
                <w:noProof/>
              </w:rPr>
              <w:t xml:space="preserve"> for </w:t>
            </w:r>
            <w:r w:rsidR="00B84778">
              <w:rPr>
                <w:noProof/>
              </w:rPr>
              <w:t>eMTC</w:t>
            </w:r>
            <w:r>
              <w:rPr>
                <w:noProof/>
              </w:rPr>
              <w:t xml:space="preserve"> type devices connecting to NTN cells, as agreed in the work-split of the corresponding Agenda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6E933" w:rsidR="001E41F3" w:rsidRDefault="00851F48">
            <w:pPr>
              <w:pStyle w:val="CRCoverPage"/>
              <w:spacing w:after="0"/>
              <w:ind w:left="100"/>
              <w:rPr>
                <w:noProof/>
              </w:rPr>
            </w:pPr>
            <w:r>
              <w:rPr>
                <w:noProof/>
              </w:rPr>
              <w:t>Introduce new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C5469" w:rsidR="001E41F3" w:rsidRDefault="00851F48">
            <w:pPr>
              <w:pStyle w:val="CRCoverPage"/>
              <w:spacing w:after="0"/>
              <w:ind w:left="100"/>
              <w:rPr>
                <w:noProof/>
              </w:rPr>
            </w:pPr>
            <w:r>
              <w:rPr>
                <w:noProof/>
              </w:rPr>
              <w:t>Test cases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3DAC5" w:rsidR="001E41F3" w:rsidRDefault="00B84778">
            <w:pPr>
              <w:pStyle w:val="CRCoverPage"/>
              <w:spacing w:after="0"/>
              <w:ind w:left="100"/>
              <w:rPr>
                <w:noProof/>
              </w:rPr>
            </w:pPr>
            <w:r>
              <w:rPr>
                <w:noProof/>
              </w:rPr>
              <w:t>A.14.4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DD9314" w:rsidR="001E41F3" w:rsidRDefault="00145D43">
            <w:pPr>
              <w:pStyle w:val="CRCoverPage"/>
              <w:spacing w:after="0"/>
              <w:ind w:left="99"/>
              <w:rPr>
                <w:noProof/>
              </w:rPr>
            </w:pPr>
            <w:r>
              <w:rPr>
                <w:noProof/>
              </w:rPr>
              <w:t xml:space="preserve">TS/TR </w:t>
            </w:r>
            <w:r w:rsidR="00A66635">
              <w:rPr>
                <w:noProof/>
              </w:rPr>
              <w:t>3</w:t>
            </w:r>
            <w:r w:rsidR="00851F48">
              <w:rPr>
                <w:noProof/>
              </w:rPr>
              <w:t>6</w:t>
            </w:r>
            <w:r w:rsidR="00A66635">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9476EA" w14:textId="77777777" w:rsidR="002E3C4A" w:rsidRDefault="002E3C4A" w:rsidP="002E3C4A">
      <w:pPr>
        <w:pStyle w:val="Heading2"/>
        <w:rPr>
          <w:ins w:id="1" w:author="Author"/>
        </w:rPr>
      </w:pPr>
      <w:bookmarkStart w:id="2" w:name="_Toc383691190"/>
      <w:ins w:id="3" w:author="Author">
        <w:r>
          <w:lastRenderedPageBreak/>
          <w:t>A.14.4</w:t>
        </w:r>
        <w:r>
          <w:tab/>
        </w:r>
        <w:bookmarkEnd w:id="2"/>
        <w:r w:rsidRPr="00EF4368">
          <w:t>Timing and signalling characteristics for satellite access</w:t>
        </w:r>
      </w:ins>
    </w:p>
    <w:p w14:paraId="43A2E073" w14:textId="77777777" w:rsidR="002E3C4A" w:rsidRDefault="002E3C4A" w:rsidP="002E3C4A">
      <w:pPr>
        <w:pStyle w:val="Heading3"/>
        <w:rPr>
          <w:ins w:id="4" w:author="Author"/>
          <w:rFonts w:cs="Arial"/>
          <w:szCs w:val="28"/>
          <w:lang w:val="en-US" w:eastAsia="en-GB"/>
        </w:rPr>
      </w:pPr>
      <w:ins w:id="5" w:author="Author">
        <w:r w:rsidRPr="00EF4368">
          <w:t>A.14.4.1</w:t>
        </w:r>
        <w:r w:rsidRPr="00EF4368">
          <w:tab/>
        </w:r>
        <w:r>
          <w:rPr>
            <w:rFonts w:cs="Arial"/>
            <w:szCs w:val="28"/>
            <w:lang w:val="en-US" w:eastAsia="en-GB"/>
          </w:rPr>
          <w:t>UE transmit timing for satellite access</w:t>
        </w:r>
      </w:ins>
    </w:p>
    <w:p w14:paraId="5A8975EA" w14:textId="77777777" w:rsidR="002E3C4A" w:rsidRDefault="002E3C4A" w:rsidP="002E3C4A">
      <w:pPr>
        <w:rPr>
          <w:ins w:id="6" w:author="Author"/>
        </w:rPr>
      </w:pPr>
      <w:ins w:id="7" w:author="Author">
        <w:r>
          <w:t xml:space="preserve">The transmit timing test cases provided in this clause for Cat-M1 UEs using satellite access, the supported test configurations are provided in Table A.14.4.1-1. </w:t>
        </w:r>
      </w:ins>
    </w:p>
    <w:p w14:paraId="667D7F8D" w14:textId="77777777" w:rsidR="002E3C4A" w:rsidRPr="00497031" w:rsidRDefault="002E3C4A" w:rsidP="002E3C4A">
      <w:pPr>
        <w:keepNext/>
        <w:keepLines/>
        <w:overflowPunct w:val="0"/>
        <w:autoSpaceDE w:val="0"/>
        <w:autoSpaceDN w:val="0"/>
        <w:adjustRightInd w:val="0"/>
        <w:spacing w:before="60"/>
        <w:jc w:val="center"/>
        <w:textAlignment w:val="baseline"/>
        <w:rPr>
          <w:ins w:id="8" w:author="Author"/>
          <w:rFonts w:ascii="Arial" w:hAnsi="Arial"/>
          <w:b/>
          <w:lang w:eastAsia="en-GB"/>
        </w:rPr>
      </w:pPr>
      <w:ins w:id="9" w:author="Author">
        <w:r w:rsidRPr="00497031">
          <w:rPr>
            <w:rFonts w:ascii="Arial" w:hAnsi="Arial"/>
            <w:b/>
            <w:lang w:eastAsia="en-GB"/>
          </w:rPr>
          <w:t>Table A.14.4.1.1.-1: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3C4A" w:rsidRPr="00497031" w14:paraId="4623442A" w14:textId="77777777" w:rsidTr="00882FED">
        <w:trPr>
          <w:trHeight w:val="187"/>
          <w:jc w:val="center"/>
          <w:ins w:id="10" w:author="Author"/>
        </w:trPr>
        <w:tc>
          <w:tcPr>
            <w:tcW w:w="2265" w:type="dxa"/>
            <w:tcBorders>
              <w:top w:val="single" w:sz="4" w:space="0" w:color="auto"/>
              <w:left w:val="single" w:sz="4" w:space="0" w:color="auto"/>
              <w:bottom w:val="single" w:sz="4" w:space="0" w:color="auto"/>
              <w:right w:val="single" w:sz="4" w:space="0" w:color="auto"/>
            </w:tcBorders>
            <w:hideMark/>
          </w:tcPr>
          <w:p w14:paraId="7793337D" w14:textId="77777777" w:rsidR="002E3C4A" w:rsidRPr="00497031" w:rsidRDefault="002E3C4A" w:rsidP="00882FED">
            <w:pPr>
              <w:keepNext/>
              <w:keepLines/>
              <w:overflowPunct w:val="0"/>
              <w:autoSpaceDE w:val="0"/>
              <w:autoSpaceDN w:val="0"/>
              <w:adjustRightInd w:val="0"/>
              <w:spacing w:after="0"/>
              <w:jc w:val="center"/>
              <w:textAlignment w:val="baseline"/>
              <w:rPr>
                <w:ins w:id="11" w:author="Author"/>
                <w:rFonts w:ascii="Arial" w:hAnsi="Arial"/>
                <w:b/>
                <w:sz w:val="18"/>
                <w:lang w:val="fr-FR" w:eastAsia="en-GB"/>
              </w:rPr>
            </w:pPr>
            <w:ins w:id="12" w:author="Author">
              <w:r w:rsidRPr="00497031">
                <w:rPr>
                  <w:rFonts w:ascii="Arial" w:hAnsi="Arial"/>
                  <w:b/>
                  <w:sz w:val="18"/>
                  <w:lang w:val="fr-FR"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52B387F" w14:textId="77777777" w:rsidR="002E3C4A" w:rsidRPr="00497031" w:rsidRDefault="002E3C4A" w:rsidP="00882FED">
            <w:pPr>
              <w:keepNext/>
              <w:keepLines/>
              <w:overflowPunct w:val="0"/>
              <w:autoSpaceDE w:val="0"/>
              <w:autoSpaceDN w:val="0"/>
              <w:adjustRightInd w:val="0"/>
              <w:spacing w:after="0"/>
              <w:jc w:val="center"/>
              <w:textAlignment w:val="baseline"/>
              <w:rPr>
                <w:ins w:id="13" w:author="Author"/>
                <w:rFonts w:ascii="Arial" w:hAnsi="Arial"/>
                <w:b/>
                <w:sz w:val="18"/>
                <w:lang w:val="fr-FR" w:eastAsia="en-GB"/>
              </w:rPr>
            </w:pPr>
            <w:ins w:id="14" w:author="Author">
              <w:r w:rsidRPr="00497031">
                <w:rPr>
                  <w:rFonts w:ascii="Arial" w:hAnsi="Arial"/>
                  <w:b/>
                  <w:sz w:val="18"/>
                  <w:lang w:val="fr-FR" w:eastAsia="en-GB"/>
                </w:rPr>
                <w:t>Description</w:t>
              </w:r>
            </w:ins>
          </w:p>
        </w:tc>
      </w:tr>
      <w:tr w:rsidR="002E3C4A" w:rsidRPr="00497031" w14:paraId="7BC1490E" w14:textId="77777777" w:rsidTr="00882FED">
        <w:trPr>
          <w:trHeight w:val="187"/>
          <w:jc w:val="center"/>
          <w:ins w:id="15" w:author="Author"/>
        </w:trPr>
        <w:tc>
          <w:tcPr>
            <w:tcW w:w="2265" w:type="dxa"/>
            <w:tcBorders>
              <w:top w:val="single" w:sz="4" w:space="0" w:color="auto"/>
              <w:left w:val="single" w:sz="4" w:space="0" w:color="auto"/>
              <w:bottom w:val="single" w:sz="4" w:space="0" w:color="auto"/>
              <w:right w:val="single" w:sz="4" w:space="0" w:color="auto"/>
            </w:tcBorders>
            <w:hideMark/>
          </w:tcPr>
          <w:p w14:paraId="51FAEBE7" w14:textId="77777777" w:rsidR="002E3C4A" w:rsidRPr="00497031" w:rsidRDefault="002E3C4A" w:rsidP="00882FED">
            <w:pPr>
              <w:keepNext/>
              <w:keepLines/>
              <w:overflowPunct w:val="0"/>
              <w:autoSpaceDE w:val="0"/>
              <w:autoSpaceDN w:val="0"/>
              <w:adjustRightInd w:val="0"/>
              <w:spacing w:after="0"/>
              <w:textAlignment w:val="baseline"/>
              <w:rPr>
                <w:ins w:id="16" w:author="Author"/>
                <w:rFonts w:ascii="Arial" w:hAnsi="Arial"/>
                <w:sz w:val="18"/>
                <w:lang w:val="fr-FR" w:eastAsia="en-GB"/>
              </w:rPr>
            </w:pPr>
            <w:ins w:id="17" w:author="Author">
              <w:r w:rsidRPr="00497031">
                <w:rPr>
                  <w:rFonts w:ascii="Arial" w:hAnsi="Arial"/>
                  <w:sz w:val="18"/>
                  <w:lang w:val="fr-FR"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2238E54C" w14:textId="77777777" w:rsidR="002E3C4A" w:rsidRPr="00497031" w:rsidRDefault="002E3C4A" w:rsidP="00882FED">
            <w:pPr>
              <w:keepNext/>
              <w:keepLines/>
              <w:overflowPunct w:val="0"/>
              <w:autoSpaceDE w:val="0"/>
              <w:autoSpaceDN w:val="0"/>
              <w:adjustRightInd w:val="0"/>
              <w:spacing w:after="0"/>
              <w:textAlignment w:val="baseline"/>
              <w:rPr>
                <w:ins w:id="18" w:author="Author"/>
                <w:rFonts w:ascii="Arial" w:hAnsi="Arial"/>
                <w:sz w:val="18"/>
                <w:lang w:val="fr-FR" w:eastAsia="en-GB"/>
              </w:rPr>
            </w:pPr>
            <w:ins w:id="19" w:author="Author">
              <w:r w:rsidRPr="00497031">
                <w:rPr>
                  <w:rFonts w:ascii="Arial" w:hAnsi="Arial"/>
                  <w:sz w:val="18"/>
                  <w:lang w:val="fr-FR" w:eastAsia="en-GB"/>
                </w:rPr>
                <w:t>GSO, HD-FDD duplex mode</w:t>
              </w:r>
            </w:ins>
          </w:p>
        </w:tc>
      </w:tr>
      <w:tr w:rsidR="002E3C4A" w:rsidRPr="00497031" w14:paraId="5E49C689" w14:textId="77777777" w:rsidTr="00882FED">
        <w:trPr>
          <w:trHeight w:val="187"/>
          <w:jc w:val="center"/>
          <w:ins w:id="20" w:author="Author"/>
        </w:trPr>
        <w:tc>
          <w:tcPr>
            <w:tcW w:w="2265" w:type="dxa"/>
            <w:tcBorders>
              <w:top w:val="single" w:sz="4" w:space="0" w:color="auto"/>
              <w:left w:val="single" w:sz="4" w:space="0" w:color="auto"/>
              <w:bottom w:val="single" w:sz="4" w:space="0" w:color="auto"/>
              <w:right w:val="single" w:sz="4" w:space="0" w:color="auto"/>
            </w:tcBorders>
            <w:hideMark/>
          </w:tcPr>
          <w:p w14:paraId="411CA3FC" w14:textId="77777777" w:rsidR="002E3C4A" w:rsidRPr="00497031" w:rsidRDefault="002E3C4A" w:rsidP="00882FED">
            <w:pPr>
              <w:keepNext/>
              <w:keepLines/>
              <w:overflowPunct w:val="0"/>
              <w:autoSpaceDE w:val="0"/>
              <w:autoSpaceDN w:val="0"/>
              <w:adjustRightInd w:val="0"/>
              <w:spacing w:after="0"/>
              <w:textAlignment w:val="baseline"/>
              <w:rPr>
                <w:ins w:id="21" w:author="Author"/>
                <w:rFonts w:ascii="Arial" w:hAnsi="Arial"/>
                <w:sz w:val="18"/>
                <w:lang w:val="fr-FR" w:eastAsia="en-GB"/>
              </w:rPr>
            </w:pPr>
            <w:ins w:id="22" w:author="Author">
              <w:r w:rsidRPr="00497031">
                <w:rPr>
                  <w:rFonts w:ascii="Arial" w:hAnsi="Arial"/>
                  <w:sz w:val="18"/>
                  <w:lang w:val="fr-FR"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02CBC4CE" w14:textId="77777777" w:rsidR="002E3C4A" w:rsidRPr="00497031" w:rsidRDefault="002E3C4A" w:rsidP="00882FED">
            <w:pPr>
              <w:keepNext/>
              <w:keepLines/>
              <w:overflowPunct w:val="0"/>
              <w:autoSpaceDE w:val="0"/>
              <w:autoSpaceDN w:val="0"/>
              <w:adjustRightInd w:val="0"/>
              <w:spacing w:after="0"/>
              <w:textAlignment w:val="baseline"/>
              <w:rPr>
                <w:ins w:id="23" w:author="Author"/>
                <w:rFonts w:ascii="Arial" w:hAnsi="Arial"/>
                <w:sz w:val="18"/>
                <w:lang w:val="fr-FR" w:eastAsia="en-GB"/>
              </w:rPr>
            </w:pPr>
            <w:ins w:id="24" w:author="Author">
              <w:r w:rsidRPr="00497031">
                <w:rPr>
                  <w:rFonts w:ascii="Arial" w:hAnsi="Arial"/>
                  <w:sz w:val="18"/>
                  <w:lang w:val="fr-FR" w:eastAsia="en-GB"/>
                </w:rPr>
                <w:t>NGSO, HD-FDD duplex mode</w:t>
              </w:r>
            </w:ins>
          </w:p>
        </w:tc>
      </w:tr>
      <w:tr w:rsidR="002E3C4A" w14:paraId="25ADA65D" w14:textId="77777777" w:rsidTr="00882FED">
        <w:trPr>
          <w:trHeight w:val="187"/>
          <w:jc w:val="center"/>
          <w:ins w:id="25" w:author="Author"/>
        </w:trPr>
        <w:tc>
          <w:tcPr>
            <w:tcW w:w="9170" w:type="dxa"/>
            <w:gridSpan w:val="2"/>
            <w:tcBorders>
              <w:top w:val="single" w:sz="4" w:space="0" w:color="auto"/>
              <w:left w:val="single" w:sz="4" w:space="0" w:color="auto"/>
              <w:bottom w:val="single" w:sz="4" w:space="0" w:color="auto"/>
              <w:right w:val="single" w:sz="4" w:space="0" w:color="auto"/>
            </w:tcBorders>
            <w:hideMark/>
          </w:tcPr>
          <w:p w14:paraId="4F525C59" w14:textId="77777777" w:rsidR="002E3C4A" w:rsidRDefault="002E3C4A" w:rsidP="00882FED">
            <w:pPr>
              <w:keepNext/>
              <w:keepLines/>
              <w:overflowPunct w:val="0"/>
              <w:autoSpaceDE w:val="0"/>
              <w:autoSpaceDN w:val="0"/>
              <w:adjustRightInd w:val="0"/>
              <w:spacing w:after="0"/>
              <w:ind w:left="851" w:hanging="851"/>
              <w:textAlignment w:val="baseline"/>
              <w:rPr>
                <w:ins w:id="26" w:author="Author"/>
                <w:rFonts w:ascii="Arial" w:hAnsi="Arial"/>
                <w:sz w:val="18"/>
                <w:lang w:val="fr-FR" w:eastAsia="en-GB"/>
              </w:rPr>
            </w:pPr>
            <w:ins w:id="27" w:author="Author">
              <w:r w:rsidRPr="00497031">
                <w:rPr>
                  <w:rFonts w:ascii="Arial" w:hAnsi="Arial"/>
                  <w:sz w:val="18"/>
                  <w:lang w:val="fr-FR" w:eastAsia="en-GB"/>
                </w:rPr>
                <w:t>Note:</w:t>
              </w:r>
              <w:r w:rsidRPr="00497031">
                <w:rPr>
                  <w:rFonts w:ascii="Arial" w:hAnsi="Arial"/>
                  <w:sz w:val="18"/>
                  <w:lang w:val="fr-FR" w:eastAsia="en-GB"/>
                </w:rPr>
                <w:tab/>
                <w:t xml:space="preserve">If UE supports </w:t>
              </w:r>
              <w:proofErr w:type="spellStart"/>
              <w:r w:rsidRPr="00497031">
                <w:rPr>
                  <w:rFonts w:ascii="Arial" w:hAnsi="Arial"/>
                  <w:sz w:val="18"/>
                  <w:lang w:val="fr-FR" w:eastAsia="en-GB"/>
                </w:rPr>
                <w:t>both</w:t>
              </w:r>
              <w:proofErr w:type="spellEnd"/>
              <w:r w:rsidRPr="00497031">
                <w:rPr>
                  <w:rFonts w:ascii="Arial" w:hAnsi="Arial"/>
                  <w:sz w:val="18"/>
                  <w:lang w:val="fr-FR" w:eastAsia="en-GB"/>
                </w:rPr>
                <w:t xml:space="preserve"> NGSO and GSO, the test case Config 1 can </w:t>
              </w:r>
              <w:proofErr w:type="spellStart"/>
              <w:r w:rsidRPr="00497031">
                <w:rPr>
                  <w:rFonts w:ascii="Arial" w:hAnsi="Arial"/>
                  <w:sz w:val="18"/>
                  <w:lang w:val="fr-FR" w:eastAsia="en-GB"/>
                </w:rPr>
                <w:t>be</w:t>
              </w:r>
              <w:proofErr w:type="spellEnd"/>
              <w:r w:rsidRPr="00497031">
                <w:rPr>
                  <w:rFonts w:ascii="Arial" w:hAnsi="Arial"/>
                  <w:sz w:val="18"/>
                  <w:lang w:val="fr-FR" w:eastAsia="en-GB"/>
                </w:rPr>
                <w:t xml:space="preserve"> </w:t>
              </w:r>
              <w:proofErr w:type="spellStart"/>
              <w:r w:rsidRPr="00497031">
                <w:rPr>
                  <w:rFonts w:ascii="Arial" w:hAnsi="Arial"/>
                  <w:sz w:val="18"/>
                  <w:lang w:val="fr-FR" w:eastAsia="en-GB"/>
                </w:rPr>
                <w:t>skipped</w:t>
              </w:r>
              <w:proofErr w:type="spellEnd"/>
              <w:r w:rsidRPr="00497031">
                <w:rPr>
                  <w:rFonts w:ascii="Arial" w:hAnsi="Arial"/>
                  <w:sz w:val="18"/>
                  <w:lang w:val="fr-FR" w:eastAsia="en-GB"/>
                </w:rPr>
                <w:t xml:space="preserve"> if the UE passes test case Config 2.</w:t>
              </w:r>
            </w:ins>
          </w:p>
        </w:tc>
      </w:tr>
    </w:tbl>
    <w:p w14:paraId="11D40412" w14:textId="77777777" w:rsidR="002E3C4A" w:rsidRPr="00C775B5" w:rsidRDefault="002E3C4A" w:rsidP="002E3C4A">
      <w:pPr>
        <w:rPr>
          <w:ins w:id="28" w:author="Author"/>
          <w:lang w:eastAsia="en-GB"/>
        </w:rPr>
      </w:pPr>
    </w:p>
    <w:p w14:paraId="0DACE88E" w14:textId="77777777" w:rsidR="002E3C4A" w:rsidRPr="00497031" w:rsidRDefault="002E3C4A" w:rsidP="002E3C4A">
      <w:pPr>
        <w:pStyle w:val="Heading4"/>
        <w:rPr>
          <w:ins w:id="29" w:author="Author"/>
          <w:lang w:eastAsia="en-GB"/>
        </w:rPr>
      </w:pPr>
      <w:ins w:id="30" w:author="Author">
        <w:r w:rsidRPr="00EF4368">
          <w:t>A.14.4.1</w:t>
        </w:r>
        <w:r>
          <w:t>.1</w:t>
        </w:r>
        <w:r w:rsidRPr="00EF4368">
          <w:tab/>
          <w:t xml:space="preserve">E-UTRAN FDD – UE Transmit Timing Accuracy Tests for Cat-M1 UE in </w:t>
        </w:r>
        <w:proofErr w:type="spellStart"/>
        <w:r w:rsidRPr="00497031">
          <w:t>CEModeA</w:t>
        </w:r>
        <w:proofErr w:type="spellEnd"/>
      </w:ins>
    </w:p>
    <w:p w14:paraId="3D624409" w14:textId="77777777" w:rsidR="002E3C4A" w:rsidRPr="00497031" w:rsidRDefault="002E3C4A" w:rsidP="002E3C4A">
      <w:pPr>
        <w:pStyle w:val="Heading5"/>
        <w:rPr>
          <w:ins w:id="31" w:author="Author"/>
        </w:rPr>
      </w:pPr>
      <w:ins w:id="32" w:author="Author">
        <w:r w:rsidRPr="00497031">
          <w:t>A.14.4.1.1.1</w:t>
        </w:r>
        <w:r w:rsidRPr="00497031">
          <w:tab/>
          <w:t>Test Purpose and Environment</w:t>
        </w:r>
      </w:ins>
    </w:p>
    <w:p w14:paraId="7DD8ECCD" w14:textId="77777777" w:rsidR="002E3C4A" w:rsidRPr="00497031" w:rsidRDefault="002E3C4A" w:rsidP="002E3C4A">
      <w:pPr>
        <w:rPr>
          <w:ins w:id="33" w:author="Author"/>
        </w:rPr>
      </w:pPr>
      <w:ins w:id="34" w:author="Author">
        <w:r w:rsidRPr="00497031">
          <w:t xml:space="preserve">The purpose of this test is to verify that the Cat-M1 UE in </w:t>
        </w:r>
        <w:proofErr w:type="spellStart"/>
        <w:r w:rsidRPr="00497031">
          <w:t>CEModeA</w:t>
        </w:r>
        <w:proofErr w:type="spellEnd"/>
        <w:r w:rsidRPr="00497031">
          <w:t xml:space="preserve"> </w:t>
        </w:r>
        <w:proofErr w:type="gramStart"/>
        <w:r w:rsidRPr="00497031">
          <w:t>is capable of following</w:t>
        </w:r>
        <w:proofErr w:type="gramEnd"/>
        <w:r w:rsidRPr="00497031">
          <w:t xml:space="preserve"> the frame timing change of the connected </w:t>
        </w:r>
        <w:proofErr w:type="spellStart"/>
        <w:r w:rsidRPr="00497031">
          <w:t>eNode</w:t>
        </w:r>
        <w:proofErr w:type="spellEnd"/>
        <w:r w:rsidRPr="00497031">
          <w:rPr>
            <w:lang w:val="en-US"/>
          </w:rPr>
          <w:t> </w:t>
        </w:r>
        <w:r w:rsidRPr="00497031">
          <w:t>B and that the UE initial transmit timing accuracy, maximum amount of timing change in one adjustment, minimum and maximum adjustment rate are within the specified limits. This test will verify the requirements in clause 7.24A.2.</w:t>
        </w:r>
      </w:ins>
    </w:p>
    <w:p w14:paraId="06016505" w14:textId="77777777" w:rsidR="002E3C4A" w:rsidRPr="00497031" w:rsidRDefault="002E3C4A" w:rsidP="002E3C4A">
      <w:pPr>
        <w:rPr>
          <w:ins w:id="35" w:author="Author"/>
        </w:rPr>
      </w:pPr>
      <w:ins w:id="36" w:author="Author">
        <w:r w:rsidRPr="00497031">
          <w:t>For this test a single cell is used. Table A.14.4.1.1.1-1 defines the strength of the transmitted signals and the propagation condition. The transmit timing is verified by the UE transmitting SRS using the configuration defined in Table A.14.4.1.1.1-2.</w:t>
        </w:r>
      </w:ins>
    </w:p>
    <w:p w14:paraId="7E8D1DB2" w14:textId="77777777" w:rsidR="002E3C4A" w:rsidRPr="00497031" w:rsidRDefault="002E3C4A" w:rsidP="002E3C4A">
      <w:pPr>
        <w:rPr>
          <w:ins w:id="37" w:author="Author"/>
        </w:rPr>
      </w:pPr>
    </w:p>
    <w:p w14:paraId="06B92E4D" w14:textId="77777777" w:rsidR="002E3C4A" w:rsidRPr="00497031" w:rsidRDefault="002E3C4A" w:rsidP="002E3C4A">
      <w:pPr>
        <w:pStyle w:val="TH"/>
        <w:rPr>
          <w:ins w:id="38" w:author="Author"/>
        </w:rPr>
      </w:pPr>
      <w:ins w:id="39" w:author="Author">
        <w:r w:rsidRPr="00497031">
          <w:t xml:space="preserve">Table A.14.4.1.1.1-1: Test Parameters for UE Transmit Timing Accuracy Tests for E-UTRAN 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1358"/>
        <w:gridCol w:w="1096"/>
        <w:gridCol w:w="1096"/>
        <w:gridCol w:w="1120"/>
      </w:tblGrid>
      <w:tr w:rsidR="002E3C4A" w:rsidRPr="00497031" w14:paraId="06194315" w14:textId="77777777" w:rsidTr="00882FED">
        <w:trPr>
          <w:trHeight w:val="20"/>
          <w:jc w:val="center"/>
          <w:ins w:id="40"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20489" w14:textId="77777777" w:rsidR="002E3C4A" w:rsidRPr="00497031" w:rsidRDefault="002E3C4A" w:rsidP="00882FED">
            <w:pPr>
              <w:pStyle w:val="TAH"/>
              <w:rPr>
                <w:ins w:id="41" w:author="Author"/>
                <w:rFonts w:cs="Arial"/>
                <w:lang w:val="en-US"/>
              </w:rPr>
            </w:pPr>
            <w:ins w:id="42" w:author="Author">
              <w:r w:rsidRPr="00497031">
                <w:rPr>
                  <w:rFonts w:cs="Arial"/>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4B6F6" w14:textId="77777777" w:rsidR="002E3C4A" w:rsidRPr="00497031" w:rsidRDefault="002E3C4A" w:rsidP="00882FED">
            <w:pPr>
              <w:pStyle w:val="TAH"/>
              <w:rPr>
                <w:ins w:id="43" w:author="Author"/>
                <w:rFonts w:cs="Arial"/>
                <w:lang w:val="en-US"/>
              </w:rPr>
            </w:pPr>
            <w:ins w:id="44" w:author="Author">
              <w:r w:rsidRPr="00497031">
                <w:rPr>
                  <w:rFonts w:cs="Arial"/>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4BE83E" w14:textId="77777777" w:rsidR="002E3C4A" w:rsidRPr="00497031" w:rsidRDefault="002E3C4A" w:rsidP="00882FED">
            <w:pPr>
              <w:pStyle w:val="TAH"/>
              <w:rPr>
                <w:ins w:id="45" w:author="Author"/>
                <w:rFonts w:cs="Arial"/>
                <w:lang w:val="en-US"/>
              </w:rPr>
            </w:pPr>
            <w:ins w:id="46" w:author="Author">
              <w:r w:rsidRPr="00497031">
                <w:rPr>
                  <w:rFonts w:cs="Arial"/>
                  <w:lang w:val="en-US"/>
                </w:rPr>
                <w:t>Value</w:t>
              </w:r>
            </w:ins>
          </w:p>
        </w:tc>
      </w:tr>
      <w:tr w:rsidR="002E3C4A" w:rsidRPr="00497031" w14:paraId="6B019838" w14:textId="77777777" w:rsidTr="00882FED">
        <w:trPr>
          <w:trHeight w:val="20"/>
          <w:jc w:val="center"/>
          <w:ins w:id="4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F24B8" w14:textId="77777777" w:rsidR="002E3C4A" w:rsidRPr="00497031" w:rsidRDefault="002E3C4A" w:rsidP="00882FED">
            <w:pPr>
              <w:spacing w:after="0"/>
              <w:rPr>
                <w:ins w:id="48" w:author="Autho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6124" w14:textId="77777777" w:rsidR="002E3C4A" w:rsidRPr="00497031" w:rsidRDefault="002E3C4A" w:rsidP="00882FED">
            <w:pPr>
              <w:spacing w:after="0"/>
              <w:rPr>
                <w:ins w:id="49"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B61B1" w14:textId="77777777" w:rsidR="002E3C4A" w:rsidRPr="00497031" w:rsidRDefault="002E3C4A" w:rsidP="00882FED">
            <w:pPr>
              <w:pStyle w:val="TAH"/>
              <w:rPr>
                <w:ins w:id="50" w:author="Author"/>
                <w:rFonts w:cs="Arial"/>
                <w:lang w:val="en-US"/>
              </w:rPr>
            </w:pPr>
            <w:ins w:id="51" w:author="Author">
              <w:r w:rsidRPr="00497031">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FA550" w14:textId="77777777" w:rsidR="002E3C4A" w:rsidRPr="00497031" w:rsidRDefault="002E3C4A" w:rsidP="00882FED">
            <w:pPr>
              <w:pStyle w:val="TAH"/>
              <w:rPr>
                <w:ins w:id="52" w:author="Author"/>
                <w:rFonts w:cs="Arial"/>
                <w:lang w:val="en-US"/>
              </w:rPr>
            </w:pPr>
            <w:ins w:id="53" w:author="Author">
              <w:r w:rsidRPr="00497031">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591A8" w14:textId="77777777" w:rsidR="002E3C4A" w:rsidRPr="00497031" w:rsidRDefault="002E3C4A" w:rsidP="00882FED">
            <w:pPr>
              <w:pStyle w:val="TAH"/>
              <w:rPr>
                <w:ins w:id="54" w:author="Author"/>
                <w:rFonts w:cs="Arial"/>
                <w:lang w:val="en-US"/>
              </w:rPr>
            </w:pPr>
            <w:ins w:id="55" w:author="Author">
              <w:r w:rsidRPr="00497031">
                <w:rPr>
                  <w:rFonts w:cs="Arial"/>
                  <w:lang w:val="en-US"/>
                </w:rPr>
                <w:t xml:space="preserve">Test </w:t>
              </w:r>
              <w:r w:rsidRPr="00497031">
                <w:rPr>
                  <w:rFonts w:cs="Arial"/>
                  <w:lang w:val="en-US" w:eastAsia="zh-CN"/>
                </w:rPr>
                <w:t>3</w:t>
              </w:r>
            </w:ins>
          </w:p>
        </w:tc>
      </w:tr>
      <w:tr w:rsidR="002E3C4A" w:rsidRPr="00497031" w14:paraId="45B5A766" w14:textId="77777777" w:rsidTr="00882FED">
        <w:trPr>
          <w:jc w:val="center"/>
          <w:ins w:id="5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37399368" w14:textId="77777777" w:rsidR="002E3C4A" w:rsidRPr="00497031" w:rsidRDefault="002E3C4A" w:rsidP="00882FED">
            <w:pPr>
              <w:pStyle w:val="TAL"/>
              <w:rPr>
                <w:ins w:id="57" w:author="Author"/>
                <w:rFonts w:cs="Arial"/>
                <w:lang w:val="it-IT"/>
              </w:rPr>
            </w:pPr>
            <w:ins w:id="58" w:author="Author">
              <w:r w:rsidRPr="00497031">
                <w:rPr>
                  <w:rFonts w:cs="Arial"/>
                  <w:lang w:val="it-IT"/>
                </w:rPr>
                <w:lastRenderedPageBreak/>
                <w:t xml:space="preserve">E-UTRA RF Channel </w:t>
              </w:r>
              <w:proofErr w:type="spellStart"/>
              <w:r w:rsidRPr="00497031">
                <w:rPr>
                  <w:rFonts w:cs="Arial"/>
                  <w:lang w:val="it-IT"/>
                </w:rPr>
                <w:t>Number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6D8C863" w14:textId="77777777" w:rsidR="002E3C4A" w:rsidRPr="00497031" w:rsidRDefault="002E3C4A" w:rsidP="00882FED">
            <w:pPr>
              <w:pStyle w:val="TAC"/>
              <w:rPr>
                <w:ins w:id="59" w:author="Autho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C3C02" w14:textId="77777777" w:rsidR="002E3C4A" w:rsidRPr="00497031" w:rsidRDefault="002E3C4A" w:rsidP="00882FED">
            <w:pPr>
              <w:pStyle w:val="TAC"/>
              <w:rPr>
                <w:ins w:id="60" w:author="Author"/>
                <w:rFonts w:cs="Arial"/>
                <w:lang w:val="en-US"/>
              </w:rPr>
            </w:pPr>
            <w:ins w:id="61"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E6DB7C" w14:textId="77777777" w:rsidR="002E3C4A" w:rsidRPr="00497031" w:rsidRDefault="002E3C4A" w:rsidP="00882FED">
            <w:pPr>
              <w:pStyle w:val="TAC"/>
              <w:rPr>
                <w:ins w:id="62" w:author="Author"/>
                <w:rFonts w:cs="Arial"/>
                <w:lang w:val="en-US"/>
              </w:rPr>
            </w:pPr>
            <w:ins w:id="63"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F1E2E" w14:textId="77777777" w:rsidR="002E3C4A" w:rsidRPr="00497031" w:rsidRDefault="002E3C4A" w:rsidP="00882FED">
            <w:pPr>
              <w:pStyle w:val="TAC"/>
              <w:rPr>
                <w:ins w:id="64" w:author="Author"/>
                <w:rFonts w:cs="Arial"/>
                <w:lang w:val="en-US"/>
              </w:rPr>
            </w:pPr>
            <w:ins w:id="65" w:author="Author">
              <w:r>
                <w:rPr>
                  <w:rFonts w:cs="Arial"/>
                  <w:lang w:val="en-US"/>
                </w:rPr>
                <w:t>256</w:t>
              </w:r>
            </w:ins>
          </w:p>
        </w:tc>
      </w:tr>
      <w:tr w:rsidR="002E3C4A" w:rsidRPr="00497031" w14:paraId="2E982FE3" w14:textId="77777777" w:rsidTr="00882FED">
        <w:trPr>
          <w:jc w:val="center"/>
          <w:ins w:id="6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4E3C1FA" w14:textId="77777777" w:rsidR="002E3C4A" w:rsidRPr="00497031" w:rsidRDefault="002E3C4A" w:rsidP="00882FED">
            <w:pPr>
              <w:pStyle w:val="TAL"/>
              <w:rPr>
                <w:ins w:id="67" w:author="Author"/>
                <w:rFonts w:cs="Arial"/>
                <w:lang w:val="en-US"/>
              </w:rPr>
            </w:pPr>
            <w:ins w:id="68" w:author="Author">
              <w:r w:rsidRPr="00497031">
                <w:rPr>
                  <w:rFonts w:cs="Arial"/>
                  <w:lang w:val="en-US"/>
                </w:rPr>
                <w:t>Channel Bandwidth (</w:t>
              </w:r>
              <w:proofErr w:type="spellStart"/>
              <w:r w:rsidRPr="00497031">
                <w:rPr>
                  <w:rFonts w:cs="Arial"/>
                  <w:lang w:val="en-US"/>
                </w:rPr>
                <w:t>BW</w:t>
              </w:r>
              <w:r w:rsidRPr="00497031">
                <w:rPr>
                  <w:rFonts w:cs="Arial"/>
                  <w:vertAlign w:val="subscript"/>
                  <w:lang w:val="en-US"/>
                </w:rPr>
                <w:t>channel</w:t>
              </w:r>
              <w:proofErr w:type="spellEnd"/>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95906E" w14:textId="77777777" w:rsidR="002E3C4A" w:rsidRPr="00497031" w:rsidRDefault="002E3C4A" w:rsidP="00882FED">
            <w:pPr>
              <w:pStyle w:val="TAC"/>
              <w:rPr>
                <w:ins w:id="69" w:author="Author"/>
                <w:rFonts w:cs="Arial"/>
                <w:lang w:val="en-US"/>
              </w:rPr>
            </w:pPr>
            <w:ins w:id="70" w:author="Author">
              <w:r w:rsidRPr="00497031">
                <w:rPr>
                  <w:rFonts w:cs="Arial"/>
                  <w:lang w:val="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D2820F" w14:textId="250EC917" w:rsidR="002E3C4A" w:rsidRPr="00497031" w:rsidRDefault="002E3C4A" w:rsidP="00882FED">
            <w:pPr>
              <w:pStyle w:val="TAC"/>
              <w:rPr>
                <w:ins w:id="71" w:author="Author"/>
                <w:rFonts w:cs="Arial"/>
                <w:lang w:val="en-US"/>
              </w:rPr>
            </w:pPr>
            <w:ins w:id="72" w:author="Author">
              <w:r w:rsidRPr="00497031">
                <w:rPr>
                  <w:rFonts w:cs="Arial"/>
                  <w:lang w:val="en-US"/>
                </w:rPr>
                <w:t>1</w:t>
              </w:r>
              <w:r w:rsidR="00A82095">
                <w:rPr>
                  <w:rFonts w:cs="Arial"/>
                  <w:lang w:val="en-US"/>
                </w:rPr>
                <w:t>.4</w:t>
              </w:r>
              <w:del w:id="73" w:author="Author">
                <w:r w:rsidRPr="00497031" w:rsidDel="00A82095">
                  <w:rPr>
                    <w:rFonts w:cs="Arial"/>
                    <w:lang w:val="en-US"/>
                  </w:rPr>
                  <w:delText>0</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AD458D6" w14:textId="2DC82BAC" w:rsidR="002E3C4A" w:rsidRPr="00497031" w:rsidRDefault="002E3C4A" w:rsidP="00882FED">
            <w:pPr>
              <w:pStyle w:val="TAC"/>
              <w:rPr>
                <w:ins w:id="74" w:author="Author"/>
                <w:rFonts w:cs="Arial"/>
                <w:lang w:val="en-US"/>
              </w:rPr>
            </w:pPr>
            <w:ins w:id="75" w:author="Author">
              <w:r w:rsidRPr="00497031">
                <w:rPr>
                  <w:rFonts w:cs="Arial"/>
                  <w:lang w:val="en-US"/>
                </w:rPr>
                <w:t>1</w:t>
              </w:r>
              <w:r w:rsidR="00A82095">
                <w:rPr>
                  <w:rFonts w:cs="Arial"/>
                  <w:lang w:val="en-US"/>
                </w:rPr>
                <w:t>.4</w:t>
              </w:r>
              <w:del w:id="76" w:author="Author">
                <w:r w:rsidRPr="00497031" w:rsidDel="00A82095">
                  <w:rPr>
                    <w:rFonts w:cs="Arial"/>
                    <w:lang w:val="en-US"/>
                  </w:rPr>
                  <w:delText>0</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F60C5FC" w14:textId="4171CE00" w:rsidR="002E3C4A" w:rsidRPr="00497031" w:rsidRDefault="002E3C4A" w:rsidP="00882FED">
            <w:pPr>
              <w:pStyle w:val="TAC"/>
              <w:rPr>
                <w:ins w:id="77" w:author="Author"/>
                <w:rFonts w:cs="Arial"/>
                <w:lang w:val="en-US"/>
              </w:rPr>
            </w:pPr>
            <w:ins w:id="78" w:author="Author">
              <w:r w:rsidRPr="00497031">
                <w:rPr>
                  <w:rFonts w:cs="Arial"/>
                  <w:lang w:val="en-US"/>
                </w:rPr>
                <w:t>1</w:t>
              </w:r>
              <w:r w:rsidR="00A82095">
                <w:rPr>
                  <w:rFonts w:cs="Arial"/>
                  <w:lang w:val="en-US"/>
                </w:rPr>
                <w:t>.4</w:t>
              </w:r>
              <w:del w:id="79" w:author="Author">
                <w:r w:rsidRPr="00497031" w:rsidDel="00A82095">
                  <w:rPr>
                    <w:rFonts w:cs="Arial"/>
                    <w:lang w:val="en-US"/>
                  </w:rPr>
                  <w:delText>0</w:delText>
                </w:r>
              </w:del>
            </w:ins>
          </w:p>
        </w:tc>
      </w:tr>
      <w:tr w:rsidR="002E3C4A" w:rsidRPr="00497031" w14:paraId="796E0300" w14:textId="77777777" w:rsidTr="00882FED">
        <w:trPr>
          <w:jc w:val="center"/>
          <w:ins w:id="80" w:author="Author"/>
        </w:trPr>
        <w:tc>
          <w:tcPr>
            <w:tcW w:w="0" w:type="auto"/>
            <w:tcBorders>
              <w:top w:val="single" w:sz="4" w:space="0" w:color="auto"/>
              <w:left w:val="single" w:sz="4" w:space="0" w:color="auto"/>
              <w:bottom w:val="single" w:sz="4" w:space="0" w:color="auto"/>
              <w:right w:val="single" w:sz="4" w:space="0" w:color="auto"/>
            </w:tcBorders>
            <w:vAlign w:val="center"/>
          </w:tcPr>
          <w:p w14:paraId="1F71DB0D" w14:textId="77777777" w:rsidR="002E3C4A" w:rsidRPr="00497031" w:rsidRDefault="002E3C4A" w:rsidP="00882FED">
            <w:pPr>
              <w:pStyle w:val="TAL"/>
              <w:rPr>
                <w:ins w:id="81" w:author="Author"/>
                <w:rFonts w:cs="Arial"/>
                <w:lang w:val="en-US"/>
              </w:rPr>
            </w:pPr>
            <w:ins w:id="82" w:author="Author">
              <w:r w:rsidRPr="00497031">
                <w:rPr>
                  <w:rFonts w:cs="Arial"/>
                  <w:lang w:val="en-US"/>
                </w:rPr>
                <w:t>Satellite Configuration (for test configuration 1 - 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6DED556A" w14:textId="77777777" w:rsidR="002E3C4A" w:rsidRPr="00497031" w:rsidRDefault="002E3C4A" w:rsidP="00882FED">
            <w:pPr>
              <w:pStyle w:val="TAC"/>
              <w:rPr>
                <w:ins w:id="83"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F2BF97" w14:textId="77777777" w:rsidR="002E3C4A" w:rsidRPr="00497031" w:rsidRDefault="002E3C4A" w:rsidP="00882FED">
            <w:pPr>
              <w:pStyle w:val="TAC"/>
              <w:rPr>
                <w:ins w:id="84" w:author="Author"/>
                <w:rFonts w:cs="Arial"/>
                <w:lang w:val="en-US"/>
              </w:rPr>
            </w:pPr>
            <w:ins w:id="85" w:author="Author">
              <w:r w:rsidRPr="00497031">
                <w:rPr>
                  <w:noProof/>
                  <w:lang w:eastAsia="en-GB"/>
                </w:rPr>
                <w:t xml:space="preserve">SSC.1 </w:t>
              </w:r>
            </w:ins>
          </w:p>
        </w:tc>
        <w:tc>
          <w:tcPr>
            <w:tcW w:w="0" w:type="auto"/>
            <w:tcBorders>
              <w:top w:val="single" w:sz="4" w:space="0" w:color="auto"/>
              <w:left w:val="single" w:sz="4" w:space="0" w:color="auto"/>
              <w:bottom w:val="single" w:sz="4" w:space="0" w:color="auto"/>
              <w:right w:val="single" w:sz="4" w:space="0" w:color="auto"/>
            </w:tcBorders>
            <w:vAlign w:val="center"/>
          </w:tcPr>
          <w:p w14:paraId="2FACD5E7" w14:textId="77777777" w:rsidR="002E3C4A" w:rsidRPr="00497031" w:rsidRDefault="002E3C4A" w:rsidP="00882FED">
            <w:pPr>
              <w:pStyle w:val="TAC"/>
              <w:rPr>
                <w:ins w:id="86" w:author="Author"/>
                <w:rFonts w:cs="Arial"/>
                <w:lang w:val="en-US"/>
              </w:rPr>
            </w:pPr>
            <w:ins w:id="87" w:author="Author">
              <w:r w:rsidRPr="00497031">
                <w:rPr>
                  <w:noProof/>
                  <w:lang w:eastAsia="en-GB"/>
                </w:rPr>
                <w:t>SSC.1</w:t>
              </w:r>
            </w:ins>
          </w:p>
        </w:tc>
        <w:tc>
          <w:tcPr>
            <w:tcW w:w="0" w:type="auto"/>
            <w:tcBorders>
              <w:top w:val="single" w:sz="4" w:space="0" w:color="auto"/>
              <w:left w:val="single" w:sz="4" w:space="0" w:color="auto"/>
              <w:bottom w:val="single" w:sz="4" w:space="0" w:color="auto"/>
              <w:right w:val="single" w:sz="4" w:space="0" w:color="auto"/>
            </w:tcBorders>
            <w:vAlign w:val="center"/>
          </w:tcPr>
          <w:p w14:paraId="1496D4CA" w14:textId="77777777" w:rsidR="002E3C4A" w:rsidRPr="00497031" w:rsidRDefault="002E3C4A" w:rsidP="00882FED">
            <w:pPr>
              <w:pStyle w:val="TAC"/>
              <w:rPr>
                <w:ins w:id="88" w:author="Author"/>
                <w:rFonts w:cs="Arial"/>
                <w:lang w:val="en-US"/>
              </w:rPr>
            </w:pPr>
            <w:ins w:id="89" w:author="Author">
              <w:r w:rsidRPr="00497031">
                <w:rPr>
                  <w:noProof/>
                  <w:lang w:eastAsia="en-GB"/>
                </w:rPr>
                <w:t>SSC.1</w:t>
              </w:r>
            </w:ins>
          </w:p>
        </w:tc>
      </w:tr>
      <w:tr w:rsidR="002E3C4A" w:rsidRPr="00497031" w14:paraId="7FF50664" w14:textId="77777777" w:rsidTr="00882FED">
        <w:trPr>
          <w:jc w:val="center"/>
          <w:ins w:id="90" w:author="Author"/>
        </w:trPr>
        <w:tc>
          <w:tcPr>
            <w:tcW w:w="0" w:type="auto"/>
            <w:tcBorders>
              <w:top w:val="single" w:sz="4" w:space="0" w:color="auto"/>
              <w:left w:val="single" w:sz="4" w:space="0" w:color="auto"/>
              <w:bottom w:val="single" w:sz="4" w:space="0" w:color="auto"/>
              <w:right w:val="single" w:sz="4" w:space="0" w:color="auto"/>
            </w:tcBorders>
            <w:vAlign w:val="center"/>
          </w:tcPr>
          <w:p w14:paraId="0C760AFE" w14:textId="77777777" w:rsidR="002E3C4A" w:rsidRPr="00497031" w:rsidRDefault="002E3C4A" w:rsidP="00882FED">
            <w:pPr>
              <w:pStyle w:val="TAL"/>
              <w:rPr>
                <w:ins w:id="91" w:author="Author"/>
                <w:rFonts w:cs="Arial"/>
                <w:lang w:val="en-US"/>
              </w:rPr>
            </w:pPr>
            <w:ins w:id="92" w:author="Author">
              <w:r w:rsidRPr="00497031">
                <w:rPr>
                  <w:rFonts w:cs="Arial"/>
                  <w:lang w:val="en-US"/>
                </w:rPr>
                <w:t>Satellite Configuration (for test configuration 2 - NGSO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27906CA5" w14:textId="77777777" w:rsidR="002E3C4A" w:rsidRPr="00497031" w:rsidRDefault="002E3C4A" w:rsidP="00882FED">
            <w:pPr>
              <w:pStyle w:val="TAC"/>
              <w:rPr>
                <w:ins w:id="93"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AA4BC86" w14:textId="77777777" w:rsidR="002E3C4A" w:rsidRPr="00497031" w:rsidRDefault="002E3C4A" w:rsidP="00882FED">
            <w:pPr>
              <w:pStyle w:val="TAC"/>
              <w:rPr>
                <w:ins w:id="94" w:author="Author"/>
                <w:rFonts w:cs="Arial"/>
                <w:lang w:val="en-US"/>
              </w:rPr>
            </w:pPr>
            <w:ins w:id="95"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4CE13E90" w14:textId="77777777" w:rsidR="002E3C4A" w:rsidRPr="00497031" w:rsidRDefault="002E3C4A" w:rsidP="00882FED">
            <w:pPr>
              <w:pStyle w:val="TAC"/>
              <w:rPr>
                <w:ins w:id="96" w:author="Author"/>
                <w:rFonts w:cs="Arial"/>
                <w:lang w:val="en-US"/>
              </w:rPr>
            </w:pPr>
            <w:ins w:id="97"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782A0B00" w14:textId="77777777" w:rsidR="002E3C4A" w:rsidRPr="00497031" w:rsidRDefault="002E3C4A" w:rsidP="00882FED">
            <w:pPr>
              <w:pStyle w:val="TAC"/>
              <w:rPr>
                <w:ins w:id="98" w:author="Author"/>
                <w:rFonts w:cs="Arial"/>
                <w:lang w:val="en-US"/>
              </w:rPr>
            </w:pPr>
            <w:ins w:id="99" w:author="Author">
              <w:r w:rsidRPr="00497031">
                <w:rPr>
                  <w:noProof/>
                  <w:lang w:eastAsia="en-GB"/>
                </w:rPr>
                <w:t>SSC.2</w:t>
              </w:r>
            </w:ins>
          </w:p>
        </w:tc>
      </w:tr>
      <w:tr w:rsidR="002E3C4A" w:rsidRPr="00497031" w14:paraId="288017AC" w14:textId="77777777" w:rsidTr="00882FED">
        <w:trPr>
          <w:jc w:val="center"/>
          <w:ins w:id="100"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6033338" w14:textId="77777777" w:rsidR="002E3C4A" w:rsidRPr="00497031" w:rsidRDefault="002E3C4A" w:rsidP="00882FED">
            <w:pPr>
              <w:pStyle w:val="TAL"/>
              <w:rPr>
                <w:ins w:id="101" w:author="Author"/>
                <w:rFonts w:cs="Arial"/>
                <w:lang w:val="en-US"/>
              </w:rPr>
            </w:pPr>
            <w:ins w:id="102" w:author="Author">
              <w:r w:rsidRPr="00497031">
                <w:rPr>
                  <w:rFonts w:cs="Arial"/>
                  <w:lang w:val="en-US"/>
                </w:rPr>
                <w:t>DRX cycle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0E626" w14:textId="77777777" w:rsidR="002E3C4A" w:rsidRPr="00497031" w:rsidRDefault="002E3C4A" w:rsidP="00882FED">
            <w:pPr>
              <w:pStyle w:val="TAC"/>
              <w:rPr>
                <w:ins w:id="103" w:author="Author"/>
                <w:rFonts w:cs="Arial"/>
                <w:lang w:val="en-US"/>
              </w:rPr>
            </w:pPr>
            <w:proofErr w:type="spellStart"/>
            <w:ins w:id="104" w:author="Author">
              <w:r w:rsidRPr="00497031">
                <w:rPr>
                  <w:rFonts w:cs="Arial"/>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A34EB" w14:textId="77777777" w:rsidR="002E3C4A" w:rsidRPr="00497031" w:rsidRDefault="002E3C4A" w:rsidP="00882FED">
            <w:pPr>
              <w:pStyle w:val="TAC"/>
              <w:rPr>
                <w:ins w:id="105" w:author="Author"/>
                <w:rFonts w:cs="Arial"/>
                <w:lang w:val="en-US"/>
              </w:rPr>
            </w:pPr>
            <w:ins w:id="106"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CF19C" w14:textId="77777777" w:rsidR="002E3C4A" w:rsidRPr="00497031" w:rsidRDefault="002E3C4A" w:rsidP="00882FED">
            <w:pPr>
              <w:pStyle w:val="TAC"/>
              <w:rPr>
                <w:ins w:id="107" w:author="Author"/>
                <w:rFonts w:cs="Arial"/>
                <w:lang w:val="en-US"/>
              </w:rPr>
            </w:pPr>
            <w:ins w:id="108" w:author="Author">
              <w:r w:rsidRPr="00497031">
                <w:rPr>
                  <w:rFonts w:cs="Arial"/>
                  <w:lang w:val="en-US"/>
                </w:rPr>
                <w:t>80</w:t>
              </w:r>
              <w:r w:rsidRPr="00497031">
                <w:rPr>
                  <w:rFonts w:cs="Arial"/>
                  <w:vertAlign w:val="superscript"/>
                  <w:lang w:val="en-US"/>
                </w:rPr>
                <w:t>Note5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7DF080" w14:textId="77777777" w:rsidR="002E3C4A" w:rsidRPr="00497031" w:rsidRDefault="002E3C4A" w:rsidP="00882FED">
            <w:pPr>
              <w:pStyle w:val="TAC"/>
              <w:rPr>
                <w:ins w:id="109" w:author="Author"/>
                <w:rFonts w:cs="Arial"/>
                <w:lang w:val="en-US"/>
              </w:rPr>
            </w:pPr>
            <w:ins w:id="110" w:author="Author">
              <w:r w:rsidRPr="00497031">
                <w:rPr>
                  <w:rFonts w:cs="Arial"/>
                  <w:lang w:val="en-US"/>
                </w:rPr>
                <w:t>640</w:t>
              </w:r>
              <w:r w:rsidRPr="00497031">
                <w:rPr>
                  <w:rFonts w:cs="Arial"/>
                  <w:vertAlign w:val="superscript"/>
                  <w:lang w:val="en-US"/>
                </w:rPr>
                <w:t>Note5</w:t>
              </w:r>
            </w:ins>
          </w:p>
        </w:tc>
      </w:tr>
      <w:tr w:rsidR="002E3C4A" w:rsidRPr="00497031" w14:paraId="5C1E81D7" w14:textId="77777777" w:rsidTr="00882FED">
        <w:trPr>
          <w:jc w:val="center"/>
          <w:ins w:id="11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518EBAA" w14:textId="77777777" w:rsidR="002E3C4A" w:rsidRPr="00497031" w:rsidRDefault="002E3C4A" w:rsidP="00882FED">
            <w:pPr>
              <w:pStyle w:val="TAL"/>
              <w:rPr>
                <w:ins w:id="112" w:author="Author"/>
                <w:rFonts w:cs="Arial"/>
                <w:lang w:val="en-US"/>
              </w:rPr>
            </w:pPr>
            <w:ins w:id="113" w:author="Author">
              <w:r w:rsidRPr="00497031">
                <w:rPr>
                  <w:rFonts w:cs="Arial"/>
                  <w:iCs/>
                  <w:lang w:val="en-US" w:eastAsia="zh-CN"/>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815ABDB" w14:textId="77777777" w:rsidR="002E3C4A" w:rsidRPr="00497031" w:rsidRDefault="002E3C4A" w:rsidP="00882FED">
            <w:pPr>
              <w:pStyle w:val="TAC"/>
              <w:rPr>
                <w:ins w:id="114" w:author="Author"/>
                <w:rFonts w:cs="Arial"/>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6EB4E5" w14:textId="77777777" w:rsidR="002E3C4A" w:rsidRPr="00497031" w:rsidRDefault="002E3C4A" w:rsidP="00882FED">
            <w:pPr>
              <w:pStyle w:val="TAC"/>
              <w:rPr>
                <w:ins w:id="115" w:author="Author"/>
                <w:rFonts w:cs="Arial"/>
                <w:lang w:val="en-US"/>
              </w:rPr>
            </w:pPr>
            <w:ins w:id="116" w:author="Author">
              <w:r w:rsidRPr="00497031">
                <w:rPr>
                  <w:rFonts w:cs="Arial"/>
                  <w:lang w:val="en-US"/>
                </w:rPr>
                <w:t xml:space="preserve">PRACH_4CE  </w:t>
              </w:r>
              <w:r w:rsidRPr="00497031">
                <w:rPr>
                  <w:rFonts w:cs="Arial"/>
                  <w:lang w:val="en-US" w:eastAsia="zh-CN"/>
                </w:rPr>
                <w:t xml:space="preserve">As specified in </w:t>
              </w:r>
              <w:r w:rsidRPr="00497031">
                <w:rPr>
                  <w:rFonts w:cs="v4.2.0"/>
                  <w:lang w:val="en-US"/>
                </w:rPr>
                <w:t>A.</w:t>
              </w:r>
              <w:r w:rsidRPr="00497031">
                <w:rPr>
                  <w:rFonts w:cs="v4.2.0"/>
                  <w:lang w:val="en-US" w:eastAsia="zh-CN"/>
                </w:rPr>
                <w:t>3.16</w:t>
              </w:r>
            </w:ins>
          </w:p>
        </w:tc>
      </w:tr>
      <w:tr w:rsidR="002E3C4A" w:rsidRPr="00497031" w14:paraId="0FE9704F" w14:textId="77777777" w:rsidTr="00882FED">
        <w:trPr>
          <w:jc w:val="center"/>
          <w:ins w:id="11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9680E58" w14:textId="77777777" w:rsidR="002E3C4A" w:rsidRPr="00497031" w:rsidRDefault="002E3C4A" w:rsidP="00882FED">
            <w:pPr>
              <w:pStyle w:val="TAL"/>
              <w:rPr>
                <w:ins w:id="118" w:author="Author"/>
                <w:rFonts w:cs="Arial"/>
                <w:vertAlign w:val="superscript"/>
                <w:lang w:val="en-US"/>
              </w:rPr>
            </w:pPr>
            <w:ins w:id="119" w:author="Author">
              <w:r w:rsidRPr="00497031">
                <w:rPr>
                  <w:rFonts w:cs="Arial"/>
                  <w:lang w:val="en-US"/>
                </w:rPr>
                <w:t>MP</w:t>
              </w:r>
              <w:r w:rsidRPr="00497031">
                <w:rPr>
                  <w:rFonts w:cs="Arial"/>
                  <w:lang w:val="en-US" w:eastAsia="zh-CN"/>
                </w:rPr>
                <w:t>D</w:t>
              </w:r>
              <w:r w:rsidRPr="00497031">
                <w:rPr>
                  <w:rFonts w:cs="Arial"/>
                  <w:lang w:val="en-US"/>
                </w:rPr>
                <w:t>CCH Reference measurement channel</w:t>
              </w:r>
              <w:r w:rsidRPr="00497031">
                <w:rPr>
                  <w:rFonts w:cs="Arial"/>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vAlign w:val="center"/>
          </w:tcPr>
          <w:p w14:paraId="47FAF566" w14:textId="77777777" w:rsidR="002E3C4A" w:rsidRPr="00497031" w:rsidRDefault="002E3C4A" w:rsidP="00882FED">
            <w:pPr>
              <w:pStyle w:val="TAC"/>
              <w:rPr>
                <w:ins w:id="120"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52313" w14:textId="6B4B563F" w:rsidR="002E3C4A" w:rsidRPr="00497031" w:rsidRDefault="00A82095" w:rsidP="00882FED">
            <w:pPr>
              <w:pStyle w:val="TAC"/>
              <w:rPr>
                <w:ins w:id="121" w:author="Author"/>
                <w:rFonts w:cs="Arial"/>
                <w:lang w:val="en-US"/>
              </w:rPr>
            </w:pPr>
            <w:ins w:id="122" w:author="Author">
              <w:r>
                <w:rPr>
                  <w:rFonts w:cs="Arial"/>
                  <w:lang w:val="en-US"/>
                </w:rPr>
                <w:t>[</w:t>
              </w:r>
              <w:r w:rsidR="002E3C4A" w:rsidRPr="00497031">
                <w:rPr>
                  <w:rFonts w:cs="Arial"/>
                  <w:lang w:val="en-US"/>
                </w:rPr>
                <w:t>R.16 FDD</w:t>
              </w:r>
              <w:r>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F3B49" w14:textId="6B11B851" w:rsidR="002E3C4A" w:rsidRPr="00497031" w:rsidRDefault="00A82095" w:rsidP="00882FED">
            <w:pPr>
              <w:pStyle w:val="TAC"/>
              <w:rPr>
                <w:ins w:id="123" w:author="Author"/>
                <w:rFonts w:cs="Arial"/>
                <w:lang w:val="en-US"/>
              </w:rPr>
            </w:pPr>
            <w:ins w:id="124" w:author="Author">
              <w:r>
                <w:rPr>
                  <w:rFonts w:cs="Arial"/>
                  <w:lang w:val="en-US"/>
                </w:rPr>
                <w:t>[</w:t>
              </w:r>
              <w:r w:rsidR="002E3C4A" w:rsidRPr="00497031">
                <w:rPr>
                  <w:rFonts w:cs="Arial"/>
                  <w:lang w:val="en-US"/>
                </w:rPr>
                <w:t>R.16 FDD</w:t>
              </w:r>
              <w:r>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23FE2" w14:textId="14CA51FB" w:rsidR="002E3C4A" w:rsidRPr="00497031" w:rsidRDefault="00A82095" w:rsidP="00882FED">
            <w:pPr>
              <w:pStyle w:val="TAC"/>
              <w:rPr>
                <w:ins w:id="125" w:author="Author"/>
                <w:rFonts w:cs="Arial"/>
                <w:lang w:val="en-US"/>
              </w:rPr>
            </w:pPr>
            <w:ins w:id="126" w:author="Author">
              <w:r>
                <w:rPr>
                  <w:rFonts w:cs="Arial"/>
                  <w:lang w:val="en-US"/>
                </w:rPr>
                <w:t>[</w:t>
              </w:r>
              <w:r w:rsidR="002E3C4A" w:rsidRPr="00497031">
                <w:rPr>
                  <w:rFonts w:cs="Arial"/>
                  <w:lang w:val="en-US"/>
                </w:rPr>
                <w:t>R.16 FDD</w:t>
              </w:r>
              <w:r>
                <w:rPr>
                  <w:rFonts w:cs="Arial"/>
                  <w:lang w:val="en-US"/>
                </w:rPr>
                <w:t>]</w:t>
              </w:r>
            </w:ins>
          </w:p>
        </w:tc>
      </w:tr>
      <w:tr w:rsidR="002E3C4A" w:rsidRPr="00497031" w14:paraId="6FE34BC8" w14:textId="77777777" w:rsidTr="00882FED">
        <w:trPr>
          <w:jc w:val="center"/>
          <w:ins w:id="12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9864AD0" w14:textId="77777777" w:rsidR="002E3C4A" w:rsidRPr="00497031" w:rsidRDefault="002E3C4A" w:rsidP="00882FED">
            <w:pPr>
              <w:pStyle w:val="TAL"/>
              <w:rPr>
                <w:ins w:id="128" w:author="Author"/>
                <w:rFonts w:cs="Arial"/>
                <w:vertAlign w:val="superscript"/>
                <w:lang w:val="en-US"/>
              </w:rPr>
            </w:pPr>
            <w:ins w:id="129" w:author="Author">
              <w:r w:rsidRPr="00497031">
                <w:rPr>
                  <w:rFonts w:cs="Arial"/>
                  <w:lang w:val="en-US"/>
                </w:rPr>
                <w:t>OCNG Pattern</w:t>
              </w:r>
              <w:r w:rsidRPr="00497031">
                <w:rPr>
                  <w:rFonts w:cs="Arial"/>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tcPr>
          <w:p w14:paraId="7FF0C54E" w14:textId="77777777" w:rsidR="002E3C4A" w:rsidRPr="00497031" w:rsidRDefault="002E3C4A" w:rsidP="00882FED">
            <w:pPr>
              <w:pStyle w:val="TAC"/>
              <w:rPr>
                <w:ins w:id="130"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CE46EF" w14:textId="77777777" w:rsidR="002E3C4A" w:rsidRPr="00497031" w:rsidRDefault="002E3C4A" w:rsidP="00882FED">
            <w:pPr>
              <w:pStyle w:val="TAC"/>
              <w:rPr>
                <w:ins w:id="131" w:author="Author"/>
                <w:rFonts w:cs="Arial"/>
                <w:lang w:val="en-US"/>
              </w:rPr>
            </w:pPr>
            <w:ins w:id="132"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841391" w14:textId="77777777" w:rsidR="002E3C4A" w:rsidRPr="00497031" w:rsidRDefault="002E3C4A" w:rsidP="00882FED">
            <w:pPr>
              <w:pStyle w:val="TAC"/>
              <w:rPr>
                <w:ins w:id="133" w:author="Author"/>
                <w:rFonts w:cs="Arial"/>
                <w:lang w:val="en-US"/>
              </w:rPr>
            </w:pPr>
            <w:ins w:id="134"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EF8C39" w14:textId="77777777" w:rsidR="002E3C4A" w:rsidRPr="00497031" w:rsidRDefault="002E3C4A" w:rsidP="00882FED">
            <w:pPr>
              <w:pStyle w:val="TAC"/>
              <w:rPr>
                <w:ins w:id="135" w:author="Author"/>
                <w:rFonts w:cs="Arial"/>
                <w:lang w:val="en-US"/>
              </w:rPr>
            </w:pPr>
            <w:ins w:id="136" w:author="Author">
              <w:r w:rsidRPr="00497031">
                <w:rPr>
                  <w:rFonts w:cs="Arial"/>
                  <w:lang w:val="en-US"/>
                </w:rPr>
                <w:t>OP.21 FDD</w:t>
              </w:r>
            </w:ins>
          </w:p>
        </w:tc>
      </w:tr>
      <w:tr w:rsidR="002E3C4A" w:rsidRPr="00497031" w14:paraId="65ED672D" w14:textId="77777777" w:rsidTr="00882FED">
        <w:trPr>
          <w:jc w:val="center"/>
          <w:ins w:id="13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DDF3921" w14:textId="77777777" w:rsidR="002E3C4A" w:rsidRPr="00497031" w:rsidRDefault="002E3C4A" w:rsidP="00882FED">
            <w:pPr>
              <w:pStyle w:val="TAL"/>
              <w:rPr>
                <w:ins w:id="138" w:author="Author"/>
                <w:rFonts w:cs="Arial"/>
                <w:lang w:val="en-US"/>
              </w:rPr>
            </w:pPr>
            <w:ins w:id="139" w:author="Author">
              <w:r w:rsidRPr="00497031">
                <w:rPr>
                  <w:rFonts w:cs="Arial"/>
                  <w:lang w:val="en-US"/>
                </w:rPr>
                <w:t>PBCH_RA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FA264" w14:textId="77777777" w:rsidR="002E3C4A" w:rsidRPr="00497031" w:rsidRDefault="002E3C4A" w:rsidP="00882FED">
            <w:pPr>
              <w:pStyle w:val="TAC"/>
              <w:rPr>
                <w:ins w:id="140" w:author="Author"/>
                <w:rFonts w:cs="Arial"/>
                <w:lang w:val="en-US"/>
              </w:rPr>
            </w:pPr>
            <w:ins w:id="141" w:author="Author">
              <w:r w:rsidRPr="00497031">
                <w:rPr>
                  <w:rFonts w:cs="Arial"/>
                  <w:lang w:val="en-US"/>
                </w:rPr>
                <w:t>dB</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5DCD3" w14:textId="77777777" w:rsidR="002E3C4A" w:rsidRPr="00497031" w:rsidRDefault="002E3C4A" w:rsidP="00882FED">
            <w:pPr>
              <w:pStyle w:val="TAC"/>
              <w:rPr>
                <w:ins w:id="142" w:author="Author"/>
                <w:rFonts w:cs="Arial"/>
                <w:lang w:val="en-US"/>
              </w:rPr>
            </w:pPr>
            <w:ins w:id="143"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5664A" w14:textId="77777777" w:rsidR="002E3C4A" w:rsidRPr="00497031" w:rsidRDefault="002E3C4A" w:rsidP="00882FED">
            <w:pPr>
              <w:pStyle w:val="TAC"/>
              <w:rPr>
                <w:ins w:id="144" w:author="Author"/>
                <w:rFonts w:cs="Arial"/>
                <w:lang w:val="en-US"/>
              </w:rPr>
            </w:pPr>
            <w:ins w:id="145"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20458" w14:textId="77777777" w:rsidR="002E3C4A" w:rsidRPr="00497031" w:rsidRDefault="002E3C4A" w:rsidP="00882FED">
            <w:pPr>
              <w:pStyle w:val="TAC"/>
              <w:rPr>
                <w:ins w:id="146" w:author="Author"/>
                <w:rFonts w:cs="Arial"/>
                <w:lang w:val="en-US"/>
              </w:rPr>
            </w:pPr>
            <w:ins w:id="147" w:author="Author">
              <w:r w:rsidRPr="00497031">
                <w:rPr>
                  <w:rFonts w:cs="Arial"/>
                  <w:lang w:val="en-US"/>
                </w:rPr>
                <w:t>0</w:t>
              </w:r>
            </w:ins>
          </w:p>
        </w:tc>
      </w:tr>
      <w:tr w:rsidR="002E3C4A" w:rsidRPr="00497031" w14:paraId="344CD2D1" w14:textId="77777777" w:rsidTr="00882FED">
        <w:trPr>
          <w:jc w:val="center"/>
          <w:ins w:id="14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F9C26ED" w14:textId="77777777" w:rsidR="002E3C4A" w:rsidRPr="00497031" w:rsidRDefault="002E3C4A" w:rsidP="00882FED">
            <w:pPr>
              <w:pStyle w:val="TAL"/>
              <w:rPr>
                <w:ins w:id="149" w:author="Author"/>
                <w:rFonts w:cs="Arial"/>
                <w:lang w:val="en-US"/>
              </w:rPr>
            </w:pPr>
            <w:ins w:id="150" w:author="Author">
              <w:r w:rsidRPr="00497031">
                <w:rPr>
                  <w:rFonts w:cs="Arial"/>
                  <w:lang w:val="en-US"/>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E3C6D" w14:textId="77777777" w:rsidR="002E3C4A" w:rsidRPr="00497031" w:rsidRDefault="002E3C4A" w:rsidP="00882FED">
            <w:pPr>
              <w:spacing w:after="0"/>
              <w:rPr>
                <w:ins w:id="15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0CB68" w14:textId="77777777" w:rsidR="002E3C4A" w:rsidRPr="00497031" w:rsidRDefault="002E3C4A" w:rsidP="00882FED">
            <w:pPr>
              <w:spacing w:after="0"/>
              <w:rPr>
                <w:ins w:id="15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83C42" w14:textId="77777777" w:rsidR="002E3C4A" w:rsidRPr="00497031" w:rsidRDefault="002E3C4A" w:rsidP="00882FED">
            <w:pPr>
              <w:spacing w:after="0"/>
              <w:rPr>
                <w:ins w:id="15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83E5" w14:textId="77777777" w:rsidR="002E3C4A" w:rsidRPr="00497031" w:rsidRDefault="002E3C4A" w:rsidP="00882FED">
            <w:pPr>
              <w:spacing w:after="0"/>
              <w:rPr>
                <w:ins w:id="154" w:author="Author"/>
                <w:rFonts w:ascii="Arial" w:eastAsiaTheme="minorHAnsi" w:hAnsi="Arial" w:cs="Arial"/>
                <w:sz w:val="18"/>
                <w:szCs w:val="22"/>
                <w:lang w:val="en-US"/>
              </w:rPr>
            </w:pPr>
          </w:p>
        </w:tc>
      </w:tr>
      <w:tr w:rsidR="002E3C4A" w:rsidRPr="00497031" w14:paraId="32001AF2" w14:textId="77777777" w:rsidTr="00882FED">
        <w:trPr>
          <w:jc w:val="center"/>
          <w:ins w:id="15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240619D" w14:textId="77777777" w:rsidR="002E3C4A" w:rsidRPr="00497031" w:rsidRDefault="002E3C4A" w:rsidP="00882FED">
            <w:pPr>
              <w:pStyle w:val="TAL"/>
              <w:rPr>
                <w:ins w:id="156" w:author="Author"/>
                <w:rFonts w:cs="Arial"/>
                <w:lang w:val="en-US"/>
              </w:rPr>
            </w:pPr>
            <w:ins w:id="157" w:author="Author">
              <w:r w:rsidRPr="00497031">
                <w:rPr>
                  <w:rFonts w:cs="Arial"/>
                  <w:lang w:val="en-US"/>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74A9" w14:textId="77777777" w:rsidR="002E3C4A" w:rsidRPr="00497031" w:rsidRDefault="002E3C4A" w:rsidP="00882FED">
            <w:pPr>
              <w:spacing w:after="0"/>
              <w:rPr>
                <w:ins w:id="15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1732F" w14:textId="77777777" w:rsidR="002E3C4A" w:rsidRPr="00497031" w:rsidRDefault="002E3C4A" w:rsidP="00882FED">
            <w:pPr>
              <w:spacing w:after="0"/>
              <w:rPr>
                <w:ins w:id="15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78F7" w14:textId="77777777" w:rsidR="002E3C4A" w:rsidRPr="00497031" w:rsidRDefault="002E3C4A" w:rsidP="00882FED">
            <w:pPr>
              <w:spacing w:after="0"/>
              <w:rPr>
                <w:ins w:id="16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599F" w14:textId="77777777" w:rsidR="002E3C4A" w:rsidRPr="00497031" w:rsidRDefault="002E3C4A" w:rsidP="00882FED">
            <w:pPr>
              <w:spacing w:after="0"/>
              <w:rPr>
                <w:ins w:id="161" w:author="Author"/>
                <w:rFonts w:ascii="Arial" w:eastAsiaTheme="minorHAnsi" w:hAnsi="Arial" w:cs="Arial"/>
                <w:sz w:val="18"/>
                <w:szCs w:val="22"/>
                <w:lang w:val="en-US"/>
              </w:rPr>
            </w:pPr>
          </w:p>
        </w:tc>
      </w:tr>
      <w:tr w:rsidR="002E3C4A" w:rsidRPr="00497031" w14:paraId="17D45A15" w14:textId="77777777" w:rsidTr="00882FED">
        <w:trPr>
          <w:jc w:val="center"/>
          <w:ins w:id="162"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91679B9" w14:textId="77777777" w:rsidR="002E3C4A" w:rsidRPr="00497031" w:rsidRDefault="002E3C4A" w:rsidP="00882FED">
            <w:pPr>
              <w:pStyle w:val="TAL"/>
              <w:rPr>
                <w:ins w:id="163" w:author="Author"/>
                <w:rFonts w:cs="Arial"/>
                <w:lang w:val="en-US"/>
              </w:rPr>
            </w:pPr>
            <w:ins w:id="164" w:author="Author">
              <w:r w:rsidRPr="00497031">
                <w:rPr>
                  <w:rFonts w:cs="Arial"/>
                  <w:lang w:val="en-US"/>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896CE" w14:textId="77777777" w:rsidR="002E3C4A" w:rsidRPr="00497031" w:rsidRDefault="002E3C4A" w:rsidP="00882FED">
            <w:pPr>
              <w:spacing w:after="0"/>
              <w:rPr>
                <w:ins w:id="16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4C8E" w14:textId="77777777" w:rsidR="002E3C4A" w:rsidRPr="00497031" w:rsidRDefault="002E3C4A" w:rsidP="00882FED">
            <w:pPr>
              <w:spacing w:after="0"/>
              <w:rPr>
                <w:ins w:id="16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BB6D5" w14:textId="77777777" w:rsidR="002E3C4A" w:rsidRPr="00497031" w:rsidRDefault="002E3C4A" w:rsidP="00882FED">
            <w:pPr>
              <w:spacing w:after="0"/>
              <w:rPr>
                <w:ins w:id="16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DBA7" w14:textId="77777777" w:rsidR="002E3C4A" w:rsidRPr="00497031" w:rsidRDefault="002E3C4A" w:rsidP="00882FED">
            <w:pPr>
              <w:spacing w:after="0"/>
              <w:rPr>
                <w:ins w:id="168" w:author="Author"/>
                <w:rFonts w:ascii="Arial" w:eastAsiaTheme="minorHAnsi" w:hAnsi="Arial" w:cs="Arial"/>
                <w:sz w:val="18"/>
                <w:szCs w:val="22"/>
                <w:lang w:val="en-US"/>
              </w:rPr>
            </w:pPr>
          </w:p>
        </w:tc>
      </w:tr>
      <w:tr w:rsidR="002E3C4A" w:rsidRPr="00497031" w14:paraId="7C13B38B" w14:textId="77777777" w:rsidTr="00882FED">
        <w:trPr>
          <w:jc w:val="center"/>
          <w:ins w:id="169"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89084E3" w14:textId="77777777" w:rsidR="002E3C4A" w:rsidRPr="00497031" w:rsidRDefault="002E3C4A" w:rsidP="00882FED">
            <w:pPr>
              <w:pStyle w:val="TAL"/>
              <w:rPr>
                <w:ins w:id="170" w:author="Author"/>
                <w:rFonts w:cs="Arial"/>
                <w:lang w:val="en-US"/>
              </w:rPr>
            </w:pPr>
            <w:ins w:id="171" w:author="Author">
              <w:r w:rsidRPr="00497031">
                <w:rPr>
                  <w:rFonts w:cs="Arial"/>
                  <w:lang w:val="en-US"/>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C736" w14:textId="77777777" w:rsidR="002E3C4A" w:rsidRPr="00497031" w:rsidRDefault="002E3C4A" w:rsidP="00882FED">
            <w:pPr>
              <w:spacing w:after="0"/>
              <w:rPr>
                <w:ins w:id="17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5F27" w14:textId="77777777" w:rsidR="002E3C4A" w:rsidRPr="00497031" w:rsidRDefault="002E3C4A" w:rsidP="00882FED">
            <w:pPr>
              <w:spacing w:after="0"/>
              <w:rPr>
                <w:ins w:id="17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0A74" w14:textId="77777777" w:rsidR="002E3C4A" w:rsidRPr="00497031" w:rsidRDefault="002E3C4A" w:rsidP="00882FED">
            <w:pPr>
              <w:spacing w:after="0"/>
              <w:rPr>
                <w:ins w:id="17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A8DB" w14:textId="77777777" w:rsidR="002E3C4A" w:rsidRPr="00497031" w:rsidRDefault="002E3C4A" w:rsidP="00882FED">
            <w:pPr>
              <w:spacing w:after="0"/>
              <w:rPr>
                <w:ins w:id="175" w:author="Author"/>
                <w:rFonts w:ascii="Arial" w:eastAsiaTheme="minorHAnsi" w:hAnsi="Arial" w:cs="Arial"/>
                <w:sz w:val="18"/>
                <w:szCs w:val="22"/>
                <w:lang w:val="en-US"/>
              </w:rPr>
            </w:pPr>
          </w:p>
        </w:tc>
      </w:tr>
      <w:tr w:rsidR="002E3C4A" w:rsidRPr="00497031" w14:paraId="3FD1D4AF" w14:textId="77777777" w:rsidTr="00882FED">
        <w:trPr>
          <w:jc w:val="center"/>
          <w:ins w:id="17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ADBE178" w14:textId="77777777" w:rsidR="002E3C4A" w:rsidRPr="00497031" w:rsidRDefault="002E3C4A" w:rsidP="00882FED">
            <w:pPr>
              <w:pStyle w:val="TAL"/>
              <w:rPr>
                <w:ins w:id="177" w:author="Author"/>
                <w:rFonts w:cs="Arial"/>
                <w:lang w:val="en-US"/>
              </w:rPr>
            </w:pPr>
            <w:ins w:id="178" w:author="Author">
              <w:r w:rsidRPr="00497031">
                <w:rPr>
                  <w:rFonts w:cs="Arial"/>
                  <w:lang w:val="en-US"/>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89BF" w14:textId="77777777" w:rsidR="002E3C4A" w:rsidRPr="00497031" w:rsidRDefault="002E3C4A" w:rsidP="00882FED">
            <w:pPr>
              <w:spacing w:after="0"/>
              <w:rPr>
                <w:ins w:id="17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0CFF" w14:textId="77777777" w:rsidR="002E3C4A" w:rsidRPr="00497031" w:rsidRDefault="002E3C4A" w:rsidP="00882FED">
            <w:pPr>
              <w:spacing w:after="0"/>
              <w:rPr>
                <w:ins w:id="18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97DB7" w14:textId="77777777" w:rsidR="002E3C4A" w:rsidRPr="00497031" w:rsidRDefault="002E3C4A" w:rsidP="00882FED">
            <w:pPr>
              <w:spacing w:after="0"/>
              <w:rPr>
                <w:ins w:id="18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86A3" w14:textId="77777777" w:rsidR="002E3C4A" w:rsidRPr="00497031" w:rsidRDefault="002E3C4A" w:rsidP="00882FED">
            <w:pPr>
              <w:spacing w:after="0"/>
              <w:rPr>
                <w:ins w:id="182" w:author="Author"/>
                <w:rFonts w:ascii="Arial" w:eastAsiaTheme="minorHAnsi" w:hAnsi="Arial" w:cs="Arial"/>
                <w:sz w:val="18"/>
                <w:szCs w:val="22"/>
                <w:lang w:val="en-US"/>
              </w:rPr>
            </w:pPr>
          </w:p>
        </w:tc>
      </w:tr>
      <w:tr w:rsidR="002E3C4A" w:rsidRPr="00497031" w14:paraId="3543CDFB" w14:textId="77777777" w:rsidTr="00882FED">
        <w:trPr>
          <w:jc w:val="center"/>
          <w:ins w:id="183"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FD923A0" w14:textId="77777777" w:rsidR="002E3C4A" w:rsidRPr="00497031" w:rsidRDefault="002E3C4A" w:rsidP="00882FED">
            <w:pPr>
              <w:pStyle w:val="TAL"/>
              <w:rPr>
                <w:ins w:id="184" w:author="Author"/>
                <w:rFonts w:cs="Arial"/>
                <w:lang w:val="en-US"/>
              </w:rPr>
            </w:pPr>
            <w:ins w:id="185" w:author="Author">
              <w:r w:rsidRPr="00497031">
                <w:rPr>
                  <w:rFonts w:cs="Arial"/>
                  <w:lang w:val="en-US"/>
                </w:rPr>
                <w:t>MPDCCH_RA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89A19" w14:textId="77777777" w:rsidR="002E3C4A" w:rsidRPr="00497031" w:rsidRDefault="002E3C4A" w:rsidP="00882FED">
            <w:pPr>
              <w:spacing w:after="0"/>
              <w:rPr>
                <w:ins w:id="18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9D5B" w14:textId="77777777" w:rsidR="002E3C4A" w:rsidRPr="00497031" w:rsidRDefault="002E3C4A" w:rsidP="00882FED">
            <w:pPr>
              <w:spacing w:after="0"/>
              <w:rPr>
                <w:ins w:id="18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D71AA" w14:textId="77777777" w:rsidR="002E3C4A" w:rsidRPr="00497031" w:rsidRDefault="002E3C4A" w:rsidP="00882FED">
            <w:pPr>
              <w:spacing w:after="0"/>
              <w:rPr>
                <w:ins w:id="18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E7D26" w14:textId="77777777" w:rsidR="002E3C4A" w:rsidRPr="00497031" w:rsidRDefault="002E3C4A" w:rsidP="00882FED">
            <w:pPr>
              <w:spacing w:after="0"/>
              <w:rPr>
                <w:ins w:id="189" w:author="Author"/>
                <w:rFonts w:ascii="Arial" w:eastAsiaTheme="minorHAnsi" w:hAnsi="Arial" w:cs="Arial"/>
                <w:sz w:val="18"/>
                <w:szCs w:val="22"/>
                <w:lang w:val="en-US"/>
              </w:rPr>
            </w:pPr>
          </w:p>
        </w:tc>
      </w:tr>
      <w:tr w:rsidR="002E3C4A" w:rsidRPr="00497031" w14:paraId="0903F2F2" w14:textId="77777777" w:rsidTr="00882FED">
        <w:trPr>
          <w:jc w:val="center"/>
          <w:ins w:id="190"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541F25A" w14:textId="77777777" w:rsidR="002E3C4A" w:rsidRPr="00497031" w:rsidRDefault="002E3C4A" w:rsidP="00882FED">
            <w:pPr>
              <w:pStyle w:val="TAL"/>
              <w:rPr>
                <w:ins w:id="191" w:author="Author"/>
                <w:rFonts w:cs="Arial"/>
                <w:lang w:val="en-US"/>
              </w:rPr>
            </w:pPr>
            <w:ins w:id="192" w:author="Author">
              <w:r w:rsidRPr="00497031">
                <w:rPr>
                  <w:rFonts w:cs="Arial"/>
                  <w:lang w:val="en-US"/>
                </w:rPr>
                <w:t>MPDCCH_RB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1AD8" w14:textId="77777777" w:rsidR="002E3C4A" w:rsidRPr="00497031" w:rsidRDefault="002E3C4A" w:rsidP="00882FED">
            <w:pPr>
              <w:spacing w:after="0"/>
              <w:rPr>
                <w:ins w:id="19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BA7E" w14:textId="77777777" w:rsidR="002E3C4A" w:rsidRPr="00497031" w:rsidRDefault="002E3C4A" w:rsidP="00882FED">
            <w:pPr>
              <w:spacing w:after="0"/>
              <w:rPr>
                <w:ins w:id="19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4E70" w14:textId="77777777" w:rsidR="002E3C4A" w:rsidRPr="00497031" w:rsidRDefault="002E3C4A" w:rsidP="00882FED">
            <w:pPr>
              <w:spacing w:after="0"/>
              <w:rPr>
                <w:ins w:id="19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F049" w14:textId="77777777" w:rsidR="002E3C4A" w:rsidRPr="00497031" w:rsidRDefault="002E3C4A" w:rsidP="00882FED">
            <w:pPr>
              <w:spacing w:after="0"/>
              <w:rPr>
                <w:ins w:id="196" w:author="Author"/>
                <w:rFonts w:ascii="Arial" w:eastAsiaTheme="minorHAnsi" w:hAnsi="Arial" w:cs="Arial"/>
                <w:sz w:val="18"/>
                <w:szCs w:val="22"/>
                <w:lang w:val="en-US"/>
              </w:rPr>
            </w:pPr>
          </w:p>
        </w:tc>
      </w:tr>
      <w:tr w:rsidR="002E3C4A" w:rsidRPr="00497031" w14:paraId="17FFA35A" w14:textId="77777777" w:rsidTr="00882FED">
        <w:trPr>
          <w:trHeight w:val="218"/>
          <w:jc w:val="center"/>
          <w:ins w:id="19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78BD9E5" w14:textId="77777777" w:rsidR="002E3C4A" w:rsidRPr="00497031" w:rsidRDefault="002E3C4A" w:rsidP="00882FED">
            <w:pPr>
              <w:pStyle w:val="TAL"/>
              <w:rPr>
                <w:ins w:id="198" w:author="Author"/>
                <w:rFonts w:cs="Arial"/>
                <w:lang w:val="en-US"/>
              </w:rPr>
            </w:pPr>
            <w:ins w:id="199" w:author="Author">
              <w:r w:rsidRPr="00497031">
                <w:rPr>
                  <w:rFonts w:cs="Arial"/>
                  <w:lang w:val="en-US"/>
                </w:rPr>
                <w:t>OCNG_RA</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317EF" w14:textId="77777777" w:rsidR="002E3C4A" w:rsidRPr="00497031" w:rsidRDefault="002E3C4A" w:rsidP="00882FED">
            <w:pPr>
              <w:spacing w:after="0"/>
              <w:rPr>
                <w:ins w:id="20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FB7A" w14:textId="77777777" w:rsidR="002E3C4A" w:rsidRPr="00497031" w:rsidRDefault="002E3C4A" w:rsidP="00882FED">
            <w:pPr>
              <w:spacing w:after="0"/>
              <w:rPr>
                <w:ins w:id="20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2E05" w14:textId="77777777" w:rsidR="002E3C4A" w:rsidRPr="00497031" w:rsidRDefault="002E3C4A" w:rsidP="00882FED">
            <w:pPr>
              <w:spacing w:after="0"/>
              <w:rPr>
                <w:ins w:id="20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F403A" w14:textId="77777777" w:rsidR="002E3C4A" w:rsidRPr="00497031" w:rsidRDefault="002E3C4A" w:rsidP="00882FED">
            <w:pPr>
              <w:spacing w:after="0"/>
              <w:rPr>
                <w:ins w:id="203" w:author="Author"/>
                <w:rFonts w:ascii="Arial" w:eastAsiaTheme="minorHAnsi" w:hAnsi="Arial" w:cs="Arial"/>
                <w:sz w:val="18"/>
                <w:szCs w:val="22"/>
                <w:lang w:val="en-US"/>
              </w:rPr>
            </w:pPr>
          </w:p>
        </w:tc>
      </w:tr>
      <w:tr w:rsidR="002E3C4A" w:rsidRPr="00497031" w14:paraId="14EBE2F3" w14:textId="77777777" w:rsidTr="00882FED">
        <w:trPr>
          <w:trHeight w:val="218"/>
          <w:jc w:val="center"/>
          <w:ins w:id="20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52A629A" w14:textId="77777777" w:rsidR="002E3C4A" w:rsidRPr="00497031" w:rsidRDefault="002E3C4A" w:rsidP="00882FED">
            <w:pPr>
              <w:pStyle w:val="TAL"/>
              <w:rPr>
                <w:ins w:id="205" w:author="Author"/>
                <w:rFonts w:cs="Arial"/>
                <w:lang w:val="en-US"/>
              </w:rPr>
            </w:pPr>
            <w:ins w:id="206" w:author="Author">
              <w:r w:rsidRPr="00497031">
                <w:rPr>
                  <w:rFonts w:cs="Arial"/>
                  <w:lang w:val="en-US"/>
                </w:rPr>
                <w:t>OCNG_RB</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7C8D" w14:textId="77777777" w:rsidR="002E3C4A" w:rsidRPr="00497031" w:rsidRDefault="002E3C4A" w:rsidP="00882FED">
            <w:pPr>
              <w:spacing w:after="0"/>
              <w:rPr>
                <w:ins w:id="20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7CF18" w14:textId="77777777" w:rsidR="002E3C4A" w:rsidRPr="00497031" w:rsidRDefault="002E3C4A" w:rsidP="00882FED">
            <w:pPr>
              <w:spacing w:after="0"/>
              <w:rPr>
                <w:ins w:id="20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8318" w14:textId="77777777" w:rsidR="002E3C4A" w:rsidRPr="00497031" w:rsidRDefault="002E3C4A" w:rsidP="00882FED">
            <w:pPr>
              <w:spacing w:after="0"/>
              <w:rPr>
                <w:ins w:id="20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EC1D" w14:textId="77777777" w:rsidR="002E3C4A" w:rsidRPr="00497031" w:rsidRDefault="002E3C4A" w:rsidP="00882FED">
            <w:pPr>
              <w:spacing w:after="0"/>
              <w:rPr>
                <w:ins w:id="210" w:author="Author"/>
                <w:rFonts w:ascii="Arial" w:eastAsiaTheme="minorHAnsi" w:hAnsi="Arial" w:cs="Arial"/>
                <w:sz w:val="18"/>
                <w:szCs w:val="22"/>
                <w:lang w:val="en-US"/>
              </w:rPr>
            </w:pPr>
          </w:p>
        </w:tc>
      </w:tr>
      <w:tr w:rsidR="002E3C4A" w:rsidRPr="00497031" w14:paraId="0CC1D3F4" w14:textId="77777777" w:rsidTr="00882FED">
        <w:trPr>
          <w:trHeight w:val="417"/>
          <w:jc w:val="center"/>
          <w:ins w:id="21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386E4E45" w14:textId="77777777" w:rsidR="002E3C4A" w:rsidRPr="00497031" w:rsidRDefault="002E3C4A" w:rsidP="00882FED">
            <w:pPr>
              <w:pStyle w:val="TAL"/>
              <w:rPr>
                <w:ins w:id="212" w:author="Author"/>
                <w:rFonts w:cs="Arial"/>
                <w:lang w:val="en-US"/>
              </w:rPr>
            </w:pPr>
            <w:ins w:id="213" w:author="Author">
              <w:r w:rsidRPr="00497031">
                <w:rPr>
                  <w:rFonts w:eastAsiaTheme="minorHAnsi" w:cs="Arial"/>
                  <w:position w:val="-12"/>
                  <w:szCs w:val="22"/>
                  <w:lang w:val="en-US"/>
                </w:rPr>
                <w:object w:dxaOrig="410" w:dyaOrig="380" w14:anchorId="26550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pt" o:ole="" fillcolor="window">
                    <v:imagedata r:id="rId23" o:title=""/>
                  </v:shape>
                  <o:OLEObject Type="Embed" ProgID="Equation.3" ShapeID="_x0000_i1025" DrawAspect="Content" ObjectID="_1743872485" r:id="rId24"/>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D81EB" w14:textId="77777777" w:rsidR="002E3C4A" w:rsidRPr="00497031" w:rsidRDefault="002E3C4A" w:rsidP="00882FED">
            <w:pPr>
              <w:pStyle w:val="TAC"/>
              <w:rPr>
                <w:ins w:id="214" w:author="Author"/>
                <w:rFonts w:cs="Arial"/>
                <w:lang w:val="en-US"/>
              </w:rPr>
            </w:pPr>
            <w:ins w:id="215" w:author="Author">
              <w:r w:rsidRPr="00497031">
                <w:rPr>
                  <w:rFonts w:cs="Arial"/>
                  <w:lang w:val="en-US"/>
                </w:rPr>
                <w:t>dBm/15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2E1C97" w14:textId="77777777" w:rsidR="002E3C4A" w:rsidRPr="00497031" w:rsidRDefault="002E3C4A" w:rsidP="00882FED">
            <w:pPr>
              <w:pStyle w:val="TAC"/>
              <w:rPr>
                <w:ins w:id="216" w:author="Author"/>
                <w:rFonts w:cs="Arial"/>
                <w:lang w:val="en-US"/>
              </w:rPr>
            </w:pPr>
            <w:ins w:id="217"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0BAF63" w14:textId="77777777" w:rsidR="002E3C4A" w:rsidRPr="00497031" w:rsidRDefault="002E3C4A" w:rsidP="00882FED">
            <w:pPr>
              <w:pStyle w:val="TAC"/>
              <w:rPr>
                <w:ins w:id="218" w:author="Author"/>
                <w:rFonts w:cs="Arial"/>
                <w:lang w:val="en-US"/>
              </w:rPr>
            </w:pPr>
            <w:ins w:id="219"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543D55" w14:textId="77777777" w:rsidR="002E3C4A" w:rsidRPr="00497031" w:rsidRDefault="002E3C4A" w:rsidP="00882FED">
            <w:pPr>
              <w:pStyle w:val="TAC"/>
              <w:rPr>
                <w:ins w:id="220" w:author="Author"/>
                <w:rFonts w:cs="Arial"/>
                <w:lang w:val="en-US"/>
              </w:rPr>
            </w:pPr>
            <w:ins w:id="221" w:author="Author">
              <w:r w:rsidRPr="00497031">
                <w:rPr>
                  <w:rFonts w:cs="Arial"/>
                  <w:lang w:val="en-US"/>
                </w:rPr>
                <w:t>-98</w:t>
              </w:r>
            </w:ins>
          </w:p>
        </w:tc>
      </w:tr>
      <w:tr w:rsidR="002E3C4A" w:rsidRPr="00497031" w14:paraId="67D635C2" w14:textId="77777777" w:rsidTr="00882FED">
        <w:trPr>
          <w:trHeight w:val="409"/>
          <w:jc w:val="center"/>
          <w:ins w:id="222"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2ECE4AD" w14:textId="77777777" w:rsidR="002E3C4A" w:rsidRPr="00497031" w:rsidRDefault="002E3C4A" w:rsidP="00882FED">
            <w:pPr>
              <w:pStyle w:val="TAL"/>
              <w:rPr>
                <w:ins w:id="223" w:author="Author"/>
                <w:rFonts w:cs="Arial"/>
                <w:lang w:val="en-US"/>
              </w:rPr>
            </w:pPr>
            <w:ins w:id="224" w:author="Author">
              <w:r w:rsidRPr="00497031">
                <w:rPr>
                  <w:rFonts w:eastAsiaTheme="minorHAnsi" w:cs="Arial"/>
                  <w:position w:val="-12"/>
                  <w:szCs w:val="22"/>
                  <w:lang w:val="en-US"/>
                </w:rPr>
                <w:object w:dxaOrig="610" w:dyaOrig="350" w14:anchorId="2704D53C">
                  <v:shape id="_x0000_i1026" type="#_x0000_t75" style="width:30.5pt;height:17.5pt" o:ole="" fillcolor="window">
                    <v:imagedata r:id="rId25" o:title=""/>
                  </v:shape>
                  <o:OLEObject Type="Embed" ProgID="Equation.3" ShapeID="_x0000_i1026" DrawAspect="Content" ObjectID="_1743872486" r:id="rId26"/>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0D7AB1" w14:textId="77777777" w:rsidR="002E3C4A" w:rsidRPr="00497031" w:rsidRDefault="002E3C4A" w:rsidP="00882FED">
            <w:pPr>
              <w:pStyle w:val="TAC"/>
              <w:rPr>
                <w:ins w:id="225" w:author="Author"/>
                <w:rFonts w:cs="Arial"/>
                <w:lang w:val="en-US"/>
              </w:rPr>
            </w:pPr>
            <w:ins w:id="226"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28BAD7" w14:textId="77777777" w:rsidR="002E3C4A" w:rsidRPr="00497031" w:rsidRDefault="002E3C4A" w:rsidP="00882FED">
            <w:pPr>
              <w:pStyle w:val="TAC"/>
              <w:rPr>
                <w:ins w:id="227" w:author="Author"/>
                <w:rFonts w:cs="Arial"/>
                <w:lang w:val="en-US"/>
              </w:rPr>
            </w:pPr>
            <w:ins w:id="228"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468C1" w14:textId="77777777" w:rsidR="002E3C4A" w:rsidRPr="00497031" w:rsidRDefault="002E3C4A" w:rsidP="00882FED">
            <w:pPr>
              <w:pStyle w:val="TAC"/>
              <w:rPr>
                <w:ins w:id="229" w:author="Author"/>
                <w:rFonts w:cs="Arial"/>
                <w:lang w:val="en-US"/>
              </w:rPr>
            </w:pPr>
            <w:ins w:id="230"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8372C1" w14:textId="77777777" w:rsidR="002E3C4A" w:rsidRPr="00497031" w:rsidRDefault="002E3C4A" w:rsidP="00882FED">
            <w:pPr>
              <w:pStyle w:val="TAC"/>
              <w:rPr>
                <w:ins w:id="231" w:author="Author"/>
                <w:rFonts w:cs="Arial"/>
                <w:lang w:val="en-US"/>
              </w:rPr>
            </w:pPr>
            <w:ins w:id="232" w:author="Author">
              <w:r w:rsidRPr="00497031">
                <w:rPr>
                  <w:rFonts w:cs="Arial"/>
                  <w:lang w:val="en-US"/>
                </w:rPr>
                <w:t>3</w:t>
              </w:r>
            </w:ins>
          </w:p>
        </w:tc>
      </w:tr>
      <w:tr w:rsidR="002E3C4A" w:rsidRPr="00497031" w14:paraId="17734480" w14:textId="77777777" w:rsidTr="00882FED">
        <w:trPr>
          <w:trHeight w:val="409"/>
          <w:jc w:val="center"/>
          <w:ins w:id="233"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FD93B54" w14:textId="77777777" w:rsidR="002E3C4A" w:rsidRPr="00497031" w:rsidRDefault="002E3C4A" w:rsidP="00882FED">
            <w:pPr>
              <w:pStyle w:val="TAL"/>
              <w:rPr>
                <w:ins w:id="234" w:author="Author"/>
                <w:rFonts w:cs="Arial"/>
                <w:lang w:val="en-US"/>
              </w:rPr>
            </w:pPr>
            <w:ins w:id="235" w:author="Author">
              <w:r w:rsidRPr="00497031">
                <w:rPr>
                  <w:rFonts w:eastAsiaTheme="minorHAnsi" w:cs="Arial"/>
                  <w:position w:val="-12"/>
                  <w:szCs w:val="22"/>
                  <w:lang w:val="en-US"/>
                </w:rPr>
                <w:object w:dxaOrig="780" w:dyaOrig="350" w14:anchorId="7F75193D">
                  <v:shape id="_x0000_i1027" type="#_x0000_t75" style="width:39pt;height:17.5pt" o:ole="" fillcolor="window">
                    <v:imagedata r:id="rId27" o:title=""/>
                  </v:shape>
                  <o:OLEObject Type="Embed" ProgID="Equation.3" ShapeID="_x0000_i1027" DrawAspect="Content" ObjectID="_1743872487" r:id="rId28"/>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5D5E9" w14:textId="77777777" w:rsidR="002E3C4A" w:rsidRPr="00497031" w:rsidRDefault="002E3C4A" w:rsidP="00882FED">
            <w:pPr>
              <w:pStyle w:val="TAC"/>
              <w:rPr>
                <w:ins w:id="236" w:author="Author"/>
                <w:rFonts w:cs="Arial"/>
                <w:lang w:val="en-US"/>
              </w:rPr>
            </w:pPr>
            <w:ins w:id="237"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AC4807" w14:textId="77777777" w:rsidR="002E3C4A" w:rsidRPr="00497031" w:rsidRDefault="002E3C4A" w:rsidP="00882FED">
            <w:pPr>
              <w:pStyle w:val="TAC"/>
              <w:rPr>
                <w:ins w:id="238" w:author="Author"/>
                <w:rFonts w:cs="Arial"/>
                <w:lang w:val="en-US"/>
              </w:rPr>
            </w:pPr>
            <w:ins w:id="239"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53FC1A" w14:textId="77777777" w:rsidR="002E3C4A" w:rsidRPr="00497031" w:rsidRDefault="002E3C4A" w:rsidP="00882FED">
            <w:pPr>
              <w:pStyle w:val="TAC"/>
              <w:rPr>
                <w:ins w:id="240" w:author="Author"/>
                <w:rFonts w:cs="Arial"/>
                <w:lang w:val="en-US"/>
              </w:rPr>
            </w:pPr>
            <w:ins w:id="241"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FB36D4" w14:textId="77777777" w:rsidR="002E3C4A" w:rsidRPr="00497031" w:rsidRDefault="002E3C4A" w:rsidP="00882FED">
            <w:pPr>
              <w:pStyle w:val="TAC"/>
              <w:rPr>
                <w:ins w:id="242" w:author="Author"/>
                <w:rFonts w:cs="Arial"/>
                <w:lang w:val="en-US"/>
              </w:rPr>
            </w:pPr>
            <w:ins w:id="243" w:author="Author">
              <w:r w:rsidRPr="00497031">
                <w:rPr>
                  <w:rFonts w:cs="Arial"/>
                  <w:lang w:val="en-US"/>
                </w:rPr>
                <w:t>3</w:t>
              </w:r>
            </w:ins>
          </w:p>
        </w:tc>
      </w:tr>
      <w:tr w:rsidR="002E3C4A" w:rsidRPr="00497031" w14:paraId="201E4D2C" w14:textId="77777777" w:rsidTr="00882FED">
        <w:trPr>
          <w:trHeight w:val="415"/>
          <w:jc w:val="center"/>
          <w:ins w:id="244"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7A20A" w14:textId="77777777" w:rsidR="002E3C4A" w:rsidRPr="00497031" w:rsidRDefault="002E3C4A" w:rsidP="00882FED">
            <w:pPr>
              <w:pStyle w:val="TAL"/>
              <w:rPr>
                <w:ins w:id="245" w:author="Author"/>
                <w:rFonts w:cs="Arial"/>
                <w:lang w:val="en-US"/>
              </w:rPr>
            </w:pPr>
            <w:ins w:id="246" w:author="Author">
              <w:r w:rsidRPr="00497031">
                <w:rPr>
                  <w:rFonts w:cs="Arial"/>
                  <w:lang w:val="en-US"/>
                </w:rPr>
                <w:t>Io</w:t>
              </w:r>
              <w:r w:rsidRPr="00497031">
                <w:rPr>
                  <w:rFonts w:cs="Arial"/>
                  <w:vertAlign w:val="superscript"/>
                  <w:lang w:val="en-US"/>
                </w:rPr>
                <w:t>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034AB" w14:textId="77777777" w:rsidR="002E3C4A" w:rsidRPr="00497031" w:rsidRDefault="002E3C4A" w:rsidP="00882FED">
            <w:pPr>
              <w:pStyle w:val="TAC"/>
              <w:rPr>
                <w:ins w:id="247" w:author="Author"/>
                <w:rFonts w:cs="Arial"/>
                <w:lang w:val="en-US"/>
              </w:rPr>
            </w:pPr>
            <w:ins w:id="248" w:author="Author">
              <w:r w:rsidRPr="00497031">
                <w:rPr>
                  <w:rFonts w:cs="Arial"/>
                  <w:lang w:val="en-US"/>
                </w:rPr>
                <w:t>dBm/9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E17890" w14:textId="77777777" w:rsidR="002E3C4A" w:rsidRPr="00497031" w:rsidRDefault="002E3C4A" w:rsidP="00882FED">
            <w:pPr>
              <w:pStyle w:val="TAC"/>
              <w:rPr>
                <w:ins w:id="249" w:author="Author"/>
                <w:rFonts w:cs="Arial"/>
                <w:lang w:val="en-US"/>
              </w:rPr>
            </w:pPr>
            <w:ins w:id="250" w:author="Author">
              <w:r w:rsidRPr="00497031">
                <w:rPr>
                  <w:rFonts w:cs="Arial"/>
                  <w:lang w:val="en-US"/>
                </w:rPr>
                <w:t>-65.5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DAEA47" w14:textId="77777777" w:rsidR="002E3C4A" w:rsidRPr="00497031" w:rsidRDefault="002E3C4A" w:rsidP="00882FED">
            <w:pPr>
              <w:pStyle w:val="TAC"/>
              <w:rPr>
                <w:ins w:id="251" w:author="Author"/>
                <w:rFonts w:cs="Arial"/>
                <w:lang w:val="en-US"/>
              </w:rPr>
            </w:pPr>
            <w:ins w:id="252" w:author="Author">
              <w:r w:rsidRPr="00497031">
                <w:rPr>
                  <w:rFonts w:cs="Arial"/>
                  <w:lang w:val="en-US"/>
                </w:rPr>
                <w:t>-65.5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5A87F4" w14:textId="77777777" w:rsidR="002E3C4A" w:rsidRPr="00497031" w:rsidRDefault="002E3C4A" w:rsidP="00882FED">
            <w:pPr>
              <w:pStyle w:val="TAC"/>
              <w:rPr>
                <w:ins w:id="253" w:author="Author"/>
                <w:rFonts w:cs="Arial"/>
                <w:lang w:val="en-US"/>
              </w:rPr>
            </w:pPr>
            <w:ins w:id="254" w:author="Author">
              <w:r w:rsidRPr="00497031">
                <w:rPr>
                  <w:rFonts w:cs="Arial"/>
                  <w:lang w:val="en-US"/>
                </w:rPr>
                <w:t>-65.5</w:t>
              </w:r>
            </w:ins>
          </w:p>
        </w:tc>
      </w:tr>
      <w:tr w:rsidR="002E3C4A" w:rsidRPr="00497031" w14:paraId="718E7E07" w14:textId="77777777" w:rsidTr="00882FED">
        <w:trPr>
          <w:trHeight w:val="415"/>
          <w:jc w:val="center"/>
          <w:ins w:id="25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346EF" w14:textId="77777777" w:rsidR="002E3C4A" w:rsidRPr="00497031" w:rsidRDefault="002E3C4A" w:rsidP="00882FED">
            <w:pPr>
              <w:spacing w:after="0"/>
              <w:rPr>
                <w:ins w:id="256"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51045" w14:textId="77777777" w:rsidR="002E3C4A" w:rsidRPr="00497031" w:rsidRDefault="002E3C4A" w:rsidP="00882FED">
            <w:pPr>
              <w:pStyle w:val="TAC"/>
              <w:rPr>
                <w:ins w:id="257" w:author="Author"/>
                <w:rFonts w:cs="Arial"/>
                <w:lang w:val="en-US"/>
              </w:rPr>
            </w:pPr>
            <w:ins w:id="258" w:author="Author">
              <w:r w:rsidRPr="00497031">
                <w:rPr>
                  <w:rFonts w:cs="Arial"/>
                  <w:lang w:val="en-US"/>
                </w:rPr>
                <w:t>dBm/</w:t>
              </w:r>
              <w:r w:rsidRPr="00497031">
                <w:rPr>
                  <w:rFonts w:cs="Arial"/>
                  <w:lang w:val="en-US" w:eastAsia="zh-CN"/>
                </w:rPr>
                <w:t>1.08</w:t>
              </w:r>
              <w:r w:rsidRPr="00497031">
                <w:rPr>
                  <w:rFonts w:cs="Arial"/>
                  <w:lang w:val="en-US"/>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8E11E9" w14:textId="77777777" w:rsidR="002E3C4A" w:rsidRPr="00497031" w:rsidRDefault="002E3C4A" w:rsidP="00882FED">
            <w:pPr>
              <w:pStyle w:val="TAC"/>
              <w:rPr>
                <w:ins w:id="259" w:author="Author"/>
                <w:rFonts w:cs="Arial"/>
                <w:lang w:val="en-US"/>
              </w:rPr>
            </w:pPr>
            <w:ins w:id="260"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21899" w14:textId="77777777" w:rsidR="002E3C4A" w:rsidRPr="00497031" w:rsidRDefault="002E3C4A" w:rsidP="00882FED">
            <w:pPr>
              <w:pStyle w:val="TAC"/>
              <w:rPr>
                <w:ins w:id="261" w:author="Author"/>
                <w:rFonts w:cs="Arial"/>
                <w:lang w:val="en-US"/>
              </w:rPr>
            </w:pPr>
            <w:ins w:id="262"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867049" w14:textId="77777777" w:rsidR="002E3C4A" w:rsidRPr="00497031" w:rsidRDefault="002E3C4A" w:rsidP="00882FED">
            <w:pPr>
              <w:pStyle w:val="TAC"/>
              <w:rPr>
                <w:ins w:id="263" w:author="Author"/>
                <w:rFonts w:cs="Arial"/>
                <w:lang w:val="en-US"/>
              </w:rPr>
            </w:pPr>
            <w:ins w:id="264" w:author="Author">
              <w:r w:rsidRPr="00497031">
                <w:rPr>
                  <w:rFonts w:cs="Arial"/>
                  <w:lang w:val="en-US" w:eastAsia="zh-CN"/>
                </w:rPr>
                <w:t>N/A</w:t>
              </w:r>
            </w:ins>
          </w:p>
        </w:tc>
      </w:tr>
      <w:tr w:rsidR="002E3C4A" w:rsidRPr="00497031" w14:paraId="3BFE56AD" w14:textId="77777777" w:rsidTr="00882FED">
        <w:trPr>
          <w:jc w:val="center"/>
          <w:ins w:id="26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285C6C3" w14:textId="77777777" w:rsidR="002E3C4A" w:rsidRPr="00497031" w:rsidRDefault="002E3C4A" w:rsidP="00882FED">
            <w:pPr>
              <w:pStyle w:val="TAL"/>
              <w:rPr>
                <w:ins w:id="266" w:author="Author"/>
                <w:rFonts w:cs="Arial"/>
                <w:lang w:val="en-US"/>
              </w:rPr>
            </w:pPr>
            <w:ins w:id="267" w:author="Author">
              <w:r w:rsidRPr="00497031">
                <w:rPr>
                  <w:rFonts w:cs="Arial"/>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6CFD3" w14:textId="77777777" w:rsidR="002E3C4A" w:rsidRPr="00497031" w:rsidRDefault="002E3C4A" w:rsidP="00882FED">
            <w:pPr>
              <w:pStyle w:val="TAC"/>
              <w:rPr>
                <w:ins w:id="268" w:author="Author"/>
                <w:rFonts w:cs="Arial"/>
                <w:lang w:val="en-US"/>
              </w:rPr>
            </w:pPr>
            <w:ins w:id="269" w:author="Author">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FB935" w14:textId="77777777" w:rsidR="002E3C4A" w:rsidRPr="00497031" w:rsidRDefault="002E3C4A" w:rsidP="00882FED">
            <w:pPr>
              <w:pStyle w:val="TAC"/>
              <w:rPr>
                <w:ins w:id="270" w:author="Author"/>
                <w:rFonts w:cs="Arial"/>
                <w:lang w:val="en-US"/>
              </w:rPr>
            </w:pPr>
            <w:ins w:id="271"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70F1C7" w14:textId="77777777" w:rsidR="002E3C4A" w:rsidRPr="00497031" w:rsidRDefault="002E3C4A" w:rsidP="00882FED">
            <w:pPr>
              <w:pStyle w:val="TAC"/>
              <w:rPr>
                <w:ins w:id="272" w:author="Author"/>
                <w:rFonts w:cs="Arial"/>
                <w:lang w:val="en-US"/>
              </w:rPr>
            </w:pPr>
            <w:ins w:id="273"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F86318" w14:textId="77777777" w:rsidR="002E3C4A" w:rsidRPr="00497031" w:rsidRDefault="002E3C4A" w:rsidP="00882FED">
            <w:pPr>
              <w:pStyle w:val="TAC"/>
              <w:rPr>
                <w:ins w:id="274" w:author="Author"/>
                <w:rFonts w:cs="Arial"/>
                <w:lang w:val="en-US"/>
              </w:rPr>
            </w:pPr>
            <w:ins w:id="275" w:author="Author">
              <w:r w:rsidRPr="00497031">
                <w:rPr>
                  <w:rFonts w:cs="Arial"/>
                  <w:lang w:val="en-US"/>
                </w:rPr>
                <w:t>AWGN</w:t>
              </w:r>
            </w:ins>
          </w:p>
        </w:tc>
      </w:tr>
      <w:tr w:rsidR="002E3C4A" w:rsidRPr="00497031" w14:paraId="06F0D5F9" w14:textId="77777777" w:rsidTr="00882FED">
        <w:trPr>
          <w:jc w:val="center"/>
          <w:ins w:id="276" w:author="Autho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500537" w14:textId="77777777" w:rsidR="002E3C4A" w:rsidRPr="00497031" w:rsidRDefault="002E3C4A" w:rsidP="00882FED">
            <w:pPr>
              <w:pStyle w:val="TAN"/>
              <w:rPr>
                <w:ins w:id="277" w:author="Author"/>
                <w:rFonts w:cs="Arial"/>
                <w:lang w:val="en-US"/>
              </w:rPr>
            </w:pPr>
            <w:ins w:id="278" w:author="Author">
              <w:r w:rsidRPr="00497031">
                <w:rPr>
                  <w:rFonts w:cs="Arial"/>
                  <w:lang w:val="en-US"/>
                </w:rPr>
                <w:t>Note 1:</w:t>
              </w:r>
              <w:r w:rsidRPr="00497031">
                <w:rPr>
                  <w:rFonts w:cs="Arial"/>
                  <w:lang w:val="en-US"/>
                </w:rPr>
                <w:tab/>
                <w:t>For the reference measurement channels, see clause A.3.1.</w:t>
              </w:r>
            </w:ins>
          </w:p>
          <w:p w14:paraId="43E4C4B4" w14:textId="77777777" w:rsidR="002E3C4A" w:rsidRPr="00497031" w:rsidRDefault="002E3C4A" w:rsidP="00882FED">
            <w:pPr>
              <w:pStyle w:val="TAN"/>
              <w:rPr>
                <w:ins w:id="279" w:author="Author"/>
                <w:rFonts w:cs="Arial"/>
                <w:lang w:val="en-US"/>
              </w:rPr>
            </w:pPr>
            <w:ins w:id="280" w:author="Author">
              <w:r w:rsidRPr="00497031">
                <w:rPr>
                  <w:rFonts w:cs="Arial"/>
                  <w:lang w:val="en-US"/>
                </w:rPr>
                <w:t>Note 2:</w:t>
              </w:r>
              <w:r w:rsidRPr="00497031">
                <w:rPr>
                  <w:rFonts w:cs="Arial"/>
                  <w:lang w:val="en-US"/>
                </w:rPr>
                <w:tab/>
                <w:t>For the OCNG pattern, see clause A.3.2.</w:t>
              </w:r>
            </w:ins>
          </w:p>
          <w:p w14:paraId="3A5B104C" w14:textId="77777777" w:rsidR="002E3C4A" w:rsidRPr="00497031" w:rsidRDefault="002E3C4A" w:rsidP="00882FED">
            <w:pPr>
              <w:pStyle w:val="TAN"/>
              <w:rPr>
                <w:ins w:id="281" w:author="Author"/>
                <w:rFonts w:cs="Arial"/>
                <w:lang w:val="en-US"/>
              </w:rPr>
            </w:pPr>
            <w:ins w:id="282" w:author="Author">
              <w:r w:rsidRPr="00497031">
                <w:rPr>
                  <w:rFonts w:cs="Arial"/>
                  <w:lang w:val="en-US"/>
                </w:rPr>
                <w:t>Note 3:</w:t>
              </w:r>
              <w:r w:rsidRPr="00497031">
                <w:rPr>
                  <w:rFonts w:cs="Arial"/>
                  <w:lang w:val="en-US"/>
                </w:rPr>
                <w:tab/>
                <w:t xml:space="preserve">OCNG shall be used such that both cells are fully </w:t>
              </w:r>
              <w:proofErr w:type="gramStart"/>
              <w:r w:rsidRPr="00497031">
                <w:rPr>
                  <w:rFonts w:cs="Arial"/>
                  <w:lang w:val="en-US"/>
                </w:rPr>
                <w:t>allocated</w:t>
              </w:r>
              <w:proofErr w:type="gramEnd"/>
              <w:r w:rsidRPr="00497031">
                <w:rPr>
                  <w:rFonts w:cs="Arial"/>
                  <w:lang w:val="en-US"/>
                </w:rPr>
                <w:t xml:space="preserve"> and a constant total transmitted power spectral density is achieved for all OFDM symbols.</w:t>
              </w:r>
              <w:r w:rsidRPr="00497031">
                <w:rPr>
                  <w:rFonts w:cs="Arial"/>
                  <w:lang w:val="en-US"/>
                </w:rPr>
                <w:br/>
                <w:t>Note 4: Io level has been derived from other parameters for information purpose. It is not a settable parameter.</w:t>
              </w:r>
            </w:ins>
          </w:p>
          <w:p w14:paraId="528D0475" w14:textId="77777777" w:rsidR="002E3C4A" w:rsidRPr="00497031" w:rsidRDefault="002E3C4A" w:rsidP="00882FED">
            <w:pPr>
              <w:pStyle w:val="TAN"/>
              <w:rPr>
                <w:ins w:id="283" w:author="Author"/>
                <w:rFonts w:cs="Arial"/>
                <w:lang w:val="en-US"/>
              </w:rPr>
            </w:pPr>
            <w:ins w:id="284" w:author="Author">
              <w:r w:rsidRPr="00497031">
                <w:rPr>
                  <w:rFonts w:cs="Arial"/>
                  <w:lang w:val="en-US"/>
                </w:rPr>
                <w:t>Note 5:</w:t>
              </w:r>
              <w:r w:rsidRPr="00497031">
                <w:rPr>
                  <w:rFonts w:cs="Arial"/>
                  <w:lang w:val="en-US"/>
                </w:rPr>
                <w:tab/>
                <w:t>DRX related parameters are defined in Table A.14.4.1.1.1-3.</w:t>
              </w:r>
            </w:ins>
          </w:p>
        </w:tc>
      </w:tr>
    </w:tbl>
    <w:p w14:paraId="604D6049" w14:textId="77777777" w:rsidR="002E3C4A" w:rsidRPr="00497031" w:rsidRDefault="002E3C4A" w:rsidP="002E3C4A">
      <w:pPr>
        <w:rPr>
          <w:ins w:id="285" w:author="Author"/>
          <w:rFonts w:asciiTheme="minorHAnsi" w:eastAsiaTheme="minorHAnsi" w:hAnsiTheme="minorHAnsi" w:cstheme="minorBidi"/>
          <w:sz w:val="22"/>
          <w:szCs w:val="22"/>
        </w:rPr>
      </w:pPr>
    </w:p>
    <w:p w14:paraId="1373BE84" w14:textId="77777777" w:rsidR="002E3C4A" w:rsidRPr="00497031" w:rsidRDefault="002E3C4A" w:rsidP="002E3C4A">
      <w:pPr>
        <w:pStyle w:val="TH"/>
        <w:rPr>
          <w:ins w:id="286" w:author="Author"/>
        </w:rPr>
      </w:pPr>
      <w:ins w:id="287" w:author="Author">
        <w:r w:rsidRPr="00497031">
          <w:t xml:space="preserve">Table A.14.4.1.1.1-2: Sounding Reference Symbol Configuration to be used in UE Transmit Timing Accuracy Tests for E-UTRAN 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2E3C4A" w:rsidRPr="00497031" w14:paraId="1BCFB612" w14:textId="77777777" w:rsidTr="00882FED">
        <w:trPr>
          <w:trHeight w:val="20"/>
          <w:jc w:val="center"/>
          <w:ins w:id="288"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09A4E" w14:textId="77777777" w:rsidR="002E3C4A" w:rsidRPr="00497031" w:rsidRDefault="002E3C4A" w:rsidP="00882FED">
            <w:pPr>
              <w:pStyle w:val="TAH"/>
              <w:rPr>
                <w:ins w:id="289" w:author="Author"/>
                <w:rFonts w:cs="Arial"/>
                <w:lang w:val="en-US"/>
              </w:rPr>
            </w:pPr>
            <w:ins w:id="290" w:author="Author">
              <w:r w:rsidRPr="00497031">
                <w:rPr>
                  <w:rFonts w:cs="Arial"/>
                  <w:lang w:val="en-US"/>
                </w:rPr>
                <w:t>Field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0C7FB2" w14:textId="77777777" w:rsidR="002E3C4A" w:rsidRPr="00497031" w:rsidRDefault="002E3C4A" w:rsidP="00882FED">
            <w:pPr>
              <w:pStyle w:val="TAH"/>
              <w:rPr>
                <w:ins w:id="291" w:author="Author"/>
                <w:rFonts w:cs="Arial"/>
                <w:lang w:val="en-US"/>
              </w:rPr>
            </w:pPr>
            <w:ins w:id="292" w:author="Author">
              <w:r w:rsidRPr="00497031">
                <w:rPr>
                  <w:rFonts w:cs="Arial"/>
                  <w:lang w:val="en-US"/>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8BB5F1" w14:textId="77777777" w:rsidR="002E3C4A" w:rsidRPr="00497031" w:rsidRDefault="002E3C4A" w:rsidP="00882FED">
            <w:pPr>
              <w:pStyle w:val="TAH"/>
              <w:rPr>
                <w:ins w:id="293" w:author="Author"/>
                <w:rFonts w:cs="Arial"/>
                <w:lang w:val="en-US"/>
              </w:rPr>
            </w:pPr>
            <w:ins w:id="294" w:author="Author">
              <w:r w:rsidRPr="00497031">
                <w:rPr>
                  <w:rFonts w:cs="Arial"/>
                  <w:lang w:val="en-US"/>
                </w:rPr>
                <w:t>Comment</w:t>
              </w:r>
            </w:ins>
          </w:p>
        </w:tc>
      </w:tr>
      <w:tr w:rsidR="002E3C4A" w:rsidRPr="00497031" w14:paraId="3D5E0539" w14:textId="77777777" w:rsidTr="00882FED">
        <w:trPr>
          <w:trHeight w:val="20"/>
          <w:jc w:val="center"/>
          <w:ins w:id="29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88A03" w14:textId="77777777" w:rsidR="002E3C4A" w:rsidRPr="00497031" w:rsidRDefault="002E3C4A" w:rsidP="00882FED">
            <w:pPr>
              <w:spacing w:after="0"/>
              <w:rPr>
                <w:ins w:id="296"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354C8" w14:textId="77777777" w:rsidR="002E3C4A" w:rsidRPr="00497031" w:rsidRDefault="002E3C4A" w:rsidP="00882FED">
            <w:pPr>
              <w:pStyle w:val="TAH"/>
              <w:rPr>
                <w:ins w:id="297" w:author="Author"/>
                <w:rFonts w:cs="Arial"/>
                <w:lang w:val="en-US"/>
              </w:rPr>
            </w:pPr>
            <w:ins w:id="298" w:author="Author">
              <w:r w:rsidRPr="00497031">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83F44" w14:textId="77777777" w:rsidR="002E3C4A" w:rsidRPr="00497031" w:rsidRDefault="002E3C4A" w:rsidP="00882FED">
            <w:pPr>
              <w:pStyle w:val="TAH"/>
              <w:rPr>
                <w:ins w:id="299" w:author="Author"/>
                <w:rFonts w:cs="Arial"/>
                <w:lang w:val="en-US"/>
              </w:rPr>
            </w:pPr>
            <w:ins w:id="300" w:author="Author">
              <w:r w:rsidRPr="00497031">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1FFFE6" w14:textId="77777777" w:rsidR="002E3C4A" w:rsidRPr="00497031" w:rsidRDefault="002E3C4A" w:rsidP="00882FED">
            <w:pPr>
              <w:pStyle w:val="TAH"/>
              <w:rPr>
                <w:ins w:id="301" w:author="Author"/>
                <w:rFonts w:cs="Arial"/>
                <w:lang w:val="en-US" w:eastAsia="zh-CN"/>
              </w:rPr>
            </w:pPr>
            <w:ins w:id="302" w:author="Author">
              <w:r w:rsidRPr="00497031">
                <w:rPr>
                  <w:rFonts w:cs="Arial"/>
                  <w:lang w:val="en-US" w:eastAsia="zh-CN"/>
                </w:rPr>
                <w:t>Test 3</w:t>
              </w:r>
            </w:ins>
          </w:p>
        </w:tc>
        <w:tc>
          <w:tcPr>
            <w:tcW w:w="0" w:type="auto"/>
            <w:tcBorders>
              <w:top w:val="single" w:sz="4" w:space="0" w:color="auto"/>
              <w:left w:val="single" w:sz="4" w:space="0" w:color="auto"/>
              <w:bottom w:val="single" w:sz="4" w:space="0" w:color="auto"/>
              <w:right w:val="single" w:sz="4" w:space="0" w:color="auto"/>
            </w:tcBorders>
            <w:vAlign w:val="center"/>
          </w:tcPr>
          <w:p w14:paraId="1BA8FF7C" w14:textId="77777777" w:rsidR="002E3C4A" w:rsidRPr="00497031" w:rsidRDefault="002E3C4A" w:rsidP="00882FED">
            <w:pPr>
              <w:pStyle w:val="TAL"/>
              <w:rPr>
                <w:ins w:id="303" w:author="Author"/>
                <w:rFonts w:cs="Arial"/>
                <w:lang w:val="en-US"/>
              </w:rPr>
            </w:pPr>
          </w:p>
        </w:tc>
      </w:tr>
      <w:tr w:rsidR="002E3C4A" w:rsidRPr="00497031" w14:paraId="750DC733" w14:textId="77777777" w:rsidTr="00882FED">
        <w:trPr>
          <w:jc w:val="center"/>
          <w:ins w:id="30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AFB38FE" w14:textId="77777777" w:rsidR="002E3C4A" w:rsidRPr="00497031" w:rsidRDefault="002E3C4A" w:rsidP="00882FED">
            <w:pPr>
              <w:pStyle w:val="TAL"/>
              <w:rPr>
                <w:ins w:id="305" w:author="Author"/>
                <w:rFonts w:cs="Arial"/>
                <w:lang w:val="en-US"/>
              </w:rPr>
            </w:pPr>
            <w:proofErr w:type="spellStart"/>
            <w:ins w:id="306" w:author="Author">
              <w:r w:rsidRPr="00497031">
                <w:rPr>
                  <w:rFonts w:cs="Arial"/>
                  <w:lang w:val="en-US"/>
                </w:rPr>
                <w:t>srsBandwidthConfiguration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2C64794" w14:textId="77777777" w:rsidR="002E3C4A" w:rsidRPr="00497031" w:rsidRDefault="002E3C4A" w:rsidP="00882FED">
            <w:pPr>
              <w:pStyle w:val="TAC"/>
              <w:rPr>
                <w:ins w:id="307" w:author="Author"/>
                <w:rFonts w:cs="Arial"/>
                <w:lang w:val="en-US"/>
              </w:rPr>
            </w:pPr>
            <w:ins w:id="308"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B4FAC4" w14:textId="77777777" w:rsidR="002E3C4A" w:rsidRPr="00497031" w:rsidRDefault="002E3C4A" w:rsidP="00882FED">
            <w:pPr>
              <w:pStyle w:val="TAC"/>
              <w:rPr>
                <w:ins w:id="309" w:author="Author"/>
                <w:rFonts w:cs="Arial"/>
                <w:lang w:val="en-US"/>
              </w:rPr>
            </w:pPr>
            <w:ins w:id="310"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0510BD" w14:textId="77777777" w:rsidR="002E3C4A" w:rsidRPr="00497031" w:rsidRDefault="002E3C4A" w:rsidP="00882FED">
            <w:pPr>
              <w:pStyle w:val="TAC"/>
              <w:rPr>
                <w:ins w:id="311" w:author="Author"/>
                <w:rFonts w:cs="Arial"/>
                <w:lang w:val="en-US"/>
              </w:rPr>
            </w:pPr>
            <w:ins w:id="312"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tcPr>
          <w:p w14:paraId="425FECD7" w14:textId="77777777" w:rsidR="002E3C4A" w:rsidRPr="00497031" w:rsidRDefault="002E3C4A" w:rsidP="00882FED">
            <w:pPr>
              <w:pStyle w:val="TAL"/>
              <w:rPr>
                <w:ins w:id="313" w:author="Author"/>
                <w:rFonts w:cs="Arial"/>
                <w:lang w:val="en-US"/>
              </w:rPr>
            </w:pPr>
          </w:p>
        </w:tc>
      </w:tr>
      <w:tr w:rsidR="002E3C4A" w:rsidRPr="00497031" w14:paraId="62EF36FA" w14:textId="77777777" w:rsidTr="00882FED">
        <w:trPr>
          <w:jc w:val="center"/>
          <w:ins w:id="31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C9FDA3A" w14:textId="77777777" w:rsidR="002E3C4A" w:rsidRPr="00497031" w:rsidRDefault="002E3C4A" w:rsidP="00882FED">
            <w:pPr>
              <w:pStyle w:val="TAL"/>
              <w:rPr>
                <w:ins w:id="315" w:author="Author"/>
                <w:rFonts w:cs="Arial"/>
                <w:lang w:val="en-US"/>
              </w:rPr>
            </w:pPr>
            <w:proofErr w:type="spellStart"/>
            <w:ins w:id="316" w:author="Author">
              <w:r w:rsidRPr="00497031">
                <w:rPr>
                  <w:rFonts w:cs="Arial"/>
                  <w:lang w:val="en-US"/>
                </w:rPr>
                <w:t>srsSubframeConfiguration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B83AFBA" w14:textId="77777777" w:rsidR="002E3C4A" w:rsidRPr="00497031" w:rsidRDefault="002E3C4A" w:rsidP="00882FED">
            <w:pPr>
              <w:pStyle w:val="TAC"/>
              <w:rPr>
                <w:ins w:id="317" w:author="Author"/>
                <w:rFonts w:cs="Arial"/>
                <w:lang w:val="en-US"/>
              </w:rPr>
            </w:pPr>
            <w:ins w:id="318" w:author="Author">
              <w:r w:rsidRPr="00497031">
                <w:rPr>
                  <w:rFonts w:cs="Arial"/>
                  <w:lang w:val="en-US"/>
                </w:rPr>
                <w:t>sc1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F91F14" w14:textId="77777777" w:rsidR="002E3C4A" w:rsidRPr="00497031" w:rsidRDefault="002E3C4A" w:rsidP="00882FED">
            <w:pPr>
              <w:pStyle w:val="TAC"/>
              <w:rPr>
                <w:ins w:id="319" w:author="Author"/>
                <w:rFonts w:cs="Arial"/>
                <w:lang w:val="en-US"/>
              </w:rPr>
            </w:pPr>
            <w:ins w:id="320" w:author="Author">
              <w:r w:rsidRPr="00497031">
                <w:rPr>
                  <w:rFonts w:cs="Arial"/>
                  <w:lang w:val="en-US"/>
                </w:rPr>
                <w:t>sc3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2A180F" w14:textId="77777777" w:rsidR="002E3C4A" w:rsidRPr="00497031" w:rsidRDefault="002E3C4A" w:rsidP="00882FED">
            <w:pPr>
              <w:pStyle w:val="TAC"/>
              <w:rPr>
                <w:ins w:id="321" w:author="Author"/>
                <w:rFonts w:cs="Arial"/>
                <w:lang w:val="en-US"/>
              </w:rPr>
            </w:pPr>
            <w:ins w:id="322" w:author="Author">
              <w:r w:rsidRPr="00497031">
                <w:rPr>
                  <w:rFonts w:cs="Arial"/>
                  <w:lang w:val="en-US"/>
                </w:rPr>
                <w:t>sc3</w:t>
              </w:r>
            </w:ins>
          </w:p>
        </w:tc>
        <w:tc>
          <w:tcPr>
            <w:tcW w:w="0" w:type="auto"/>
            <w:tcBorders>
              <w:top w:val="single" w:sz="4" w:space="0" w:color="auto"/>
              <w:left w:val="single" w:sz="4" w:space="0" w:color="auto"/>
              <w:bottom w:val="single" w:sz="4" w:space="0" w:color="auto"/>
              <w:right w:val="single" w:sz="4" w:space="0" w:color="auto"/>
            </w:tcBorders>
          </w:tcPr>
          <w:p w14:paraId="56E9D077" w14:textId="77777777" w:rsidR="002E3C4A" w:rsidRPr="00497031" w:rsidRDefault="002E3C4A" w:rsidP="00882FED">
            <w:pPr>
              <w:pStyle w:val="TAL"/>
              <w:rPr>
                <w:ins w:id="323" w:author="Author"/>
                <w:rFonts w:cs="Arial"/>
                <w:lang w:val="en-US"/>
              </w:rPr>
            </w:pPr>
          </w:p>
        </w:tc>
      </w:tr>
      <w:tr w:rsidR="002E3C4A" w:rsidRPr="00497031" w14:paraId="6807C078" w14:textId="77777777" w:rsidTr="00882FED">
        <w:trPr>
          <w:jc w:val="center"/>
          <w:ins w:id="32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E1CF52E" w14:textId="77777777" w:rsidR="002E3C4A" w:rsidRPr="00497031" w:rsidRDefault="002E3C4A" w:rsidP="00882FED">
            <w:pPr>
              <w:pStyle w:val="TAL"/>
              <w:rPr>
                <w:ins w:id="325" w:author="Author"/>
                <w:rFonts w:cs="Arial"/>
                <w:lang w:val="en-US"/>
              </w:rPr>
            </w:pPr>
            <w:proofErr w:type="spellStart"/>
            <w:ins w:id="326" w:author="Author">
              <w:r w:rsidRPr="00497031">
                <w:rPr>
                  <w:rFonts w:cs="Arial"/>
                  <w:lang w:val="en-US"/>
                </w:rPr>
                <w:t>ackNackSrsSimultaneousTransmission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7F6AFD2" w14:textId="77777777" w:rsidR="002E3C4A" w:rsidRPr="00497031" w:rsidRDefault="002E3C4A" w:rsidP="00882FED">
            <w:pPr>
              <w:pStyle w:val="TAC"/>
              <w:rPr>
                <w:ins w:id="327" w:author="Author"/>
                <w:rFonts w:cs="Arial"/>
                <w:lang w:val="en-US"/>
              </w:rPr>
            </w:pPr>
            <w:ins w:id="328"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C3B10E" w14:textId="77777777" w:rsidR="002E3C4A" w:rsidRPr="00497031" w:rsidRDefault="002E3C4A" w:rsidP="00882FED">
            <w:pPr>
              <w:pStyle w:val="TAC"/>
              <w:rPr>
                <w:ins w:id="329" w:author="Author"/>
                <w:rFonts w:cs="Arial"/>
                <w:lang w:val="en-US"/>
              </w:rPr>
            </w:pPr>
            <w:ins w:id="330"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6C2E8A" w14:textId="77777777" w:rsidR="002E3C4A" w:rsidRPr="00497031" w:rsidRDefault="002E3C4A" w:rsidP="00882FED">
            <w:pPr>
              <w:pStyle w:val="TAC"/>
              <w:rPr>
                <w:ins w:id="331" w:author="Author"/>
                <w:rFonts w:cs="Arial"/>
                <w:lang w:val="en-US"/>
              </w:rPr>
            </w:pPr>
            <w:ins w:id="332"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tcPr>
          <w:p w14:paraId="0C4256C7" w14:textId="77777777" w:rsidR="002E3C4A" w:rsidRPr="00497031" w:rsidRDefault="002E3C4A" w:rsidP="00882FED">
            <w:pPr>
              <w:pStyle w:val="TAL"/>
              <w:rPr>
                <w:ins w:id="333" w:author="Author"/>
                <w:rFonts w:cs="Arial"/>
                <w:lang w:val="en-US"/>
              </w:rPr>
            </w:pPr>
          </w:p>
        </w:tc>
      </w:tr>
      <w:tr w:rsidR="002E3C4A" w:rsidRPr="00497031" w14:paraId="2D700F8F" w14:textId="77777777" w:rsidTr="00882FED">
        <w:trPr>
          <w:jc w:val="center"/>
          <w:ins w:id="33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C6FB3EF" w14:textId="77777777" w:rsidR="002E3C4A" w:rsidRPr="00497031" w:rsidRDefault="002E3C4A" w:rsidP="00882FED">
            <w:pPr>
              <w:pStyle w:val="TAL"/>
              <w:rPr>
                <w:ins w:id="335" w:author="Author"/>
                <w:rFonts w:cs="Arial"/>
                <w:vertAlign w:val="superscript"/>
                <w:lang w:val="en-US"/>
              </w:rPr>
            </w:pPr>
            <w:proofErr w:type="spellStart"/>
            <w:ins w:id="336" w:author="Author">
              <w:r w:rsidRPr="00497031">
                <w:rPr>
                  <w:rFonts w:cs="Arial"/>
                  <w:lang w:val="en-US"/>
                </w:rPr>
                <w:t>srsMaxUpPTS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6805D" w14:textId="77777777" w:rsidR="002E3C4A" w:rsidRPr="00497031" w:rsidRDefault="002E3C4A" w:rsidP="00882FED">
            <w:pPr>
              <w:pStyle w:val="TAC"/>
              <w:rPr>
                <w:ins w:id="337" w:author="Author"/>
                <w:rFonts w:cs="Arial"/>
                <w:lang w:val="en-US"/>
              </w:rPr>
            </w:pPr>
            <w:ins w:id="338"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872D86" w14:textId="77777777" w:rsidR="002E3C4A" w:rsidRPr="00497031" w:rsidRDefault="002E3C4A" w:rsidP="00882FED">
            <w:pPr>
              <w:pStyle w:val="TAC"/>
              <w:rPr>
                <w:ins w:id="339" w:author="Author"/>
                <w:rFonts w:cs="Arial"/>
                <w:lang w:val="en-US"/>
              </w:rPr>
            </w:pPr>
            <w:ins w:id="340"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EA614B" w14:textId="77777777" w:rsidR="002E3C4A" w:rsidRPr="00497031" w:rsidRDefault="002E3C4A" w:rsidP="00882FED">
            <w:pPr>
              <w:pStyle w:val="TAC"/>
              <w:rPr>
                <w:ins w:id="341" w:author="Author"/>
                <w:rFonts w:cs="Arial"/>
                <w:lang w:val="en-US"/>
              </w:rPr>
            </w:pPr>
            <w:ins w:id="342"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hideMark/>
          </w:tcPr>
          <w:p w14:paraId="03A35E94" w14:textId="77777777" w:rsidR="002E3C4A" w:rsidRPr="00497031" w:rsidRDefault="002E3C4A" w:rsidP="00882FED">
            <w:pPr>
              <w:pStyle w:val="TAL"/>
              <w:rPr>
                <w:ins w:id="343" w:author="Author"/>
                <w:rFonts w:cs="Arial"/>
                <w:lang w:val="en-US"/>
              </w:rPr>
            </w:pPr>
            <w:ins w:id="344" w:author="Author">
              <w:r w:rsidRPr="00497031">
                <w:rPr>
                  <w:rFonts w:cs="Arial"/>
                  <w:lang w:val="en-US"/>
                </w:rPr>
                <w:t>Not applicable for FDD</w:t>
              </w:r>
            </w:ins>
          </w:p>
        </w:tc>
      </w:tr>
      <w:tr w:rsidR="002E3C4A" w:rsidRPr="00497031" w14:paraId="2ADB6E73" w14:textId="77777777" w:rsidTr="00882FED">
        <w:trPr>
          <w:trHeight w:val="218"/>
          <w:jc w:val="center"/>
          <w:ins w:id="34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3F11B8D7" w14:textId="77777777" w:rsidR="002E3C4A" w:rsidRPr="00497031" w:rsidRDefault="002E3C4A" w:rsidP="00882FED">
            <w:pPr>
              <w:pStyle w:val="TAL"/>
              <w:rPr>
                <w:ins w:id="346" w:author="Author"/>
                <w:rFonts w:cs="Arial"/>
                <w:lang w:val="en-US"/>
              </w:rPr>
            </w:pPr>
            <w:proofErr w:type="spellStart"/>
            <w:ins w:id="347" w:author="Author">
              <w:r w:rsidRPr="00497031">
                <w:rPr>
                  <w:rFonts w:cs="Arial"/>
                  <w:lang w:val="en-US"/>
                </w:rPr>
                <w:t>srsBandwidth</w:t>
              </w:r>
              <w:proofErr w:type="spellEnd"/>
              <w:r w:rsidRPr="00497031">
                <w:rPr>
                  <w:rFonts w:cs="Arial"/>
                  <w:vertAlign w:val="superscript"/>
                  <w:lang w:val="en-US"/>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ECEC6B" w14:textId="77777777" w:rsidR="002E3C4A" w:rsidRPr="00497031" w:rsidRDefault="002E3C4A" w:rsidP="00882FED">
            <w:pPr>
              <w:pStyle w:val="TAC"/>
              <w:rPr>
                <w:ins w:id="348" w:author="Author"/>
                <w:rFonts w:cs="Arial"/>
                <w:lang w:val="en-US"/>
              </w:rPr>
            </w:pPr>
            <w:ins w:id="349"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369652" w14:textId="77777777" w:rsidR="002E3C4A" w:rsidRPr="00497031" w:rsidRDefault="002E3C4A" w:rsidP="00882FED">
            <w:pPr>
              <w:pStyle w:val="TAC"/>
              <w:rPr>
                <w:ins w:id="350" w:author="Author"/>
                <w:rFonts w:cs="Arial"/>
                <w:lang w:val="en-US"/>
              </w:rPr>
            </w:pPr>
            <w:ins w:id="351"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18C47" w14:textId="77777777" w:rsidR="002E3C4A" w:rsidRPr="00497031" w:rsidRDefault="002E3C4A" w:rsidP="00882FED">
            <w:pPr>
              <w:pStyle w:val="TAC"/>
              <w:rPr>
                <w:ins w:id="352" w:author="Author"/>
                <w:rFonts w:cs="Arial"/>
                <w:lang w:val="en-US"/>
              </w:rPr>
            </w:pPr>
            <w:ins w:id="353"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41DF3405" w14:textId="77777777" w:rsidR="002E3C4A" w:rsidRPr="00497031" w:rsidRDefault="002E3C4A" w:rsidP="00882FED">
            <w:pPr>
              <w:pStyle w:val="TAL"/>
              <w:rPr>
                <w:ins w:id="354" w:author="Author"/>
                <w:rFonts w:cs="Arial"/>
                <w:lang w:val="en-US"/>
              </w:rPr>
            </w:pPr>
            <w:ins w:id="355" w:author="Author">
              <w:r w:rsidRPr="00497031">
                <w:rPr>
                  <w:rFonts w:cs="Arial"/>
                  <w:lang w:val="en-US"/>
                </w:rPr>
                <w:t>No hopping</w:t>
              </w:r>
            </w:ins>
          </w:p>
        </w:tc>
      </w:tr>
      <w:tr w:rsidR="002E3C4A" w:rsidRPr="00497031" w14:paraId="12D0AA94" w14:textId="77777777" w:rsidTr="00882FED">
        <w:trPr>
          <w:trHeight w:val="213"/>
          <w:jc w:val="center"/>
          <w:ins w:id="35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3F28F8F6" w14:textId="77777777" w:rsidR="002E3C4A" w:rsidRPr="00497031" w:rsidRDefault="002E3C4A" w:rsidP="00882FED">
            <w:pPr>
              <w:pStyle w:val="TAL"/>
              <w:rPr>
                <w:ins w:id="357" w:author="Author"/>
                <w:rFonts w:cs="Arial"/>
                <w:lang w:val="en-US"/>
              </w:rPr>
            </w:pPr>
            <w:proofErr w:type="spellStart"/>
            <w:ins w:id="358" w:author="Author">
              <w:r w:rsidRPr="00497031">
                <w:rPr>
                  <w:rFonts w:cs="Arial"/>
                  <w:lang w:val="en-US"/>
                </w:rPr>
                <w:t>srsHoppingBandwidth</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1E3BE46" w14:textId="77777777" w:rsidR="002E3C4A" w:rsidRPr="00497031" w:rsidRDefault="002E3C4A" w:rsidP="00882FED">
            <w:pPr>
              <w:pStyle w:val="TAC"/>
              <w:rPr>
                <w:ins w:id="359" w:author="Author"/>
                <w:rFonts w:cs="Arial"/>
                <w:lang w:val="en-US"/>
              </w:rPr>
            </w:pPr>
            <w:ins w:id="360"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075327" w14:textId="77777777" w:rsidR="002E3C4A" w:rsidRPr="00497031" w:rsidRDefault="002E3C4A" w:rsidP="00882FED">
            <w:pPr>
              <w:pStyle w:val="TAC"/>
              <w:rPr>
                <w:ins w:id="361" w:author="Author"/>
                <w:rFonts w:cs="Arial"/>
                <w:lang w:val="en-US"/>
              </w:rPr>
            </w:pPr>
            <w:ins w:id="362"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DE332" w14:textId="77777777" w:rsidR="002E3C4A" w:rsidRPr="00497031" w:rsidRDefault="002E3C4A" w:rsidP="00882FED">
            <w:pPr>
              <w:pStyle w:val="TAC"/>
              <w:rPr>
                <w:ins w:id="363" w:author="Author"/>
                <w:rFonts w:cs="Arial"/>
                <w:lang w:val="en-US"/>
              </w:rPr>
            </w:pPr>
            <w:ins w:id="364"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tcPr>
          <w:p w14:paraId="54D1E1CF" w14:textId="77777777" w:rsidR="002E3C4A" w:rsidRPr="00497031" w:rsidRDefault="002E3C4A" w:rsidP="00882FED">
            <w:pPr>
              <w:pStyle w:val="TAL"/>
              <w:rPr>
                <w:ins w:id="365" w:author="Author"/>
                <w:rFonts w:cs="Arial"/>
                <w:lang w:val="en-US"/>
              </w:rPr>
            </w:pPr>
          </w:p>
        </w:tc>
      </w:tr>
      <w:tr w:rsidR="002E3C4A" w:rsidRPr="00497031" w14:paraId="4FE60330" w14:textId="77777777" w:rsidTr="00882FED">
        <w:trPr>
          <w:trHeight w:val="151"/>
          <w:jc w:val="center"/>
          <w:ins w:id="36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A2CA437" w14:textId="77777777" w:rsidR="002E3C4A" w:rsidRPr="00497031" w:rsidRDefault="002E3C4A" w:rsidP="00882FED">
            <w:pPr>
              <w:pStyle w:val="TAL"/>
              <w:rPr>
                <w:ins w:id="367" w:author="Author"/>
                <w:rFonts w:cs="Arial"/>
                <w:lang w:val="en-US"/>
              </w:rPr>
            </w:pPr>
            <w:proofErr w:type="spellStart"/>
            <w:ins w:id="368" w:author="Author">
              <w:r w:rsidRPr="00497031">
                <w:rPr>
                  <w:rFonts w:cs="Arial"/>
                  <w:lang w:val="en-US"/>
                </w:rPr>
                <w:t>frequencyDomainPosition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DA4B183" w14:textId="77777777" w:rsidR="002E3C4A" w:rsidRPr="00497031" w:rsidRDefault="002E3C4A" w:rsidP="00882FED">
            <w:pPr>
              <w:pStyle w:val="TAC"/>
              <w:rPr>
                <w:ins w:id="369" w:author="Author"/>
                <w:rFonts w:cs="Arial"/>
                <w:lang w:val="en-US"/>
              </w:rPr>
            </w:pPr>
            <w:ins w:id="370"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ADF22" w14:textId="77777777" w:rsidR="002E3C4A" w:rsidRPr="00497031" w:rsidRDefault="002E3C4A" w:rsidP="00882FED">
            <w:pPr>
              <w:pStyle w:val="TAC"/>
              <w:rPr>
                <w:ins w:id="371" w:author="Author"/>
                <w:rFonts w:cs="Arial"/>
                <w:lang w:val="en-US"/>
              </w:rPr>
            </w:pPr>
            <w:ins w:id="372"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8EEE72" w14:textId="77777777" w:rsidR="002E3C4A" w:rsidRPr="00497031" w:rsidRDefault="002E3C4A" w:rsidP="00882FED">
            <w:pPr>
              <w:pStyle w:val="TAC"/>
              <w:rPr>
                <w:ins w:id="373" w:author="Author"/>
                <w:rFonts w:cs="Arial"/>
                <w:lang w:val="en-US"/>
              </w:rPr>
            </w:pPr>
            <w:ins w:id="374"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tcPr>
          <w:p w14:paraId="715E761C" w14:textId="77777777" w:rsidR="002E3C4A" w:rsidRPr="00497031" w:rsidRDefault="002E3C4A" w:rsidP="00882FED">
            <w:pPr>
              <w:pStyle w:val="TAL"/>
              <w:rPr>
                <w:ins w:id="375" w:author="Author"/>
                <w:rFonts w:cs="Arial"/>
                <w:lang w:val="en-US"/>
              </w:rPr>
            </w:pPr>
          </w:p>
        </w:tc>
      </w:tr>
      <w:tr w:rsidR="002E3C4A" w:rsidRPr="00497031" w14:paraId="129AC958" w14:textId="77777777" w:rsidTr="00882FED">
        <w:trPr>
          <w:trHeight w:val="157"/>
          <w:jc w:val="center"/>
          <w:ins w:id="37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6151B62" w14:textId="77777777" w:rsidR="002E3C4A" w:rsidRPr="00497031" w:rsidRDefault="002E3C4A" w:rsidP="00882FED">
            <w:pPr>
              <w:pStyle w:val="TAL"/>
              <w:rPr>
                <w:ins w:id="377" w:author="Author"/>
                <w:rFonts w:cs="Arial"/>
                <w:lang w:val="en-US"/>
              </w:rPr>
            </w:pPr>
            <w:ins w:id="378" w:author="Author">
              <w:r w:rsidRPr="00497031">
                <w:rPr>
                  <w:rFonts w:cs="Arial"/>
                  <w:lang w:val="en-US"/>
                </w:rPr>
                <w:t>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C85B5D" w14:textId="77777777" w:rsidR="002E3C4A" w:rsidRPr="00497031" w:rsidRDefault="002E3C4A" w:rsidP="00882FED">
            <w:pPr>
              <w:pStyle w:val="TAC"/>
              <w:rPr>
                <w:ins w:id="379" w:author="Author"/>
                <w:rFonts w:cs="Arial"/>
                <w:lang w:val="en-US"/>
              </w:rPr>
            </w:pPr>
            <w:ins w:id="380"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5D3AE" w14:textId="77777777" w:rsidR="002E3C4A" w:rsidRPr="00497031" w:rsidRDefault="002E3C4A" w:rsidP="00882FED">
            <w:pPr>
              <w:pStyle w:val="TAC"/>
              <w:rPr>
                <w:ins w:id="381" w:author="Author"/>
                <w:rFonts w:cs="Arial"/>
                <w:lang w:val="en-US"/>
              </w:rPr>
            </w:pPr>
            <w:ins w:id="382"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768C56" w14:textId="77777777" w:rsidR="002E3C4A" w:rsidRPr="00497031" w:rsidRDefault="002E3C4A" w:rsidP="00882FED">
            <w:pPr>
              <w:pStyle w:val="TAC"/>
              <w:rPr>
                <w:ins w:id="383" w:author="Author"/>
                <w:rFonts w:cs="Arial"/>
                <w:lang w:val="en-US"/>
              </w:rPr>
            </w:pPr>
            <w:ins w:id="384"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hideMark/>
          </w:tcPr>
          <w:p w14:paraId="0AF275B8" w14:textId="77777777" w:rsidR="002E3C4A" w:rsidRPr="00497031" w:rsidRDefault="002E3C4A" w:rsidP="00882FED">
            <w:pPr>
              <w:pStyle w:val="TAL"/>
              <w:rPr>
                <w:ins w:id="385" w:author="Author"/>
                <w:rFonts w:cs="Arial"/>
                <w:lang w:val="en-US"/>
              </w:rPr>
            </w:pPr>
            <w:ins w:id="386" w:author="Author">
              <w:r w:rsidRPr="00497031">
                <w:rPr>
                  <w:rFonts w:cs="Arial"/>
                  <w:lang w:val="en-US"/>
                </w:rPr>
                <w:t>Indefinite duration</w:t>
              </w:r>
            </w:ins>
          </w:p>
        </w:tc>
      </w:tr>
      <w:tr w:rsidR="002E3C4A" w:rsidRPr="00497031" w14:paraId="1FAD636D" w14:textId="77777777" w:rsidTr="00882FED">
        <w:trPr>
          <w:jc w:val="center"/>
          <w:ins w:id="38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72B02F8" w14:textId="77777777" w:rsidR="002E3C4A" w:rsidRPr="00497031" w:rsidRDefault="002E3C4A" w:rsidP="00882FED">
            <w:pPr>
              <w:pStyle w:val="TAL"/>
              <w:rPr>
                <w:ins w:id="388" w:author="Author"/>
                <w:rFonts w:cs="Arial"/>
                <w:lang w:val="en-US"/>
              </w:rPr>
            </w:pPr>
            <w:proofErr w:type="spellStart"/>
            <w:ins w:id="389" w:author="Author">
              <w:r w:rsidRPr="00497031">
                <w:rPr>
                  <w:rFonts w:cs="Arial"/>
                  <w:lang w:val="en-US"/>
                </w:rPr>
                <w:t>Srs-ConfigurationIndex</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DC14E" w14:textId="77777777" w:rsidR="002E3C4A" w:rsidRPr="00497031" w:rsidRDefault="002E3C4A" w:rsidP="00882FED">
            <w:pPr>
              <w:pStyle w:val="TAC"/>
              <w:rPr>
                <w:ins w:id="390" w:author="Author"/>
                <w:rFonts w:cs="Arial"/>
                <w:lang w:val="en-US"/>
              </w:rPr>
            </w:pPr>
            <w:ins w:id="391"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DA5AE" w14:textId="77777777" w:rsidR="002E3C4A" w:rsidRPr="00497031" w:rsidRDefault="002E3C4A" w:rsidP="00882FED">
            <w:pPr>
              <w:pStyle w:val="TAC"/>
              <w:rPr>
                <w:ins w:id="392" w:author="Author"/>
                <w:rFonts w:cs="Arial"/>
                <w:lang w:val="en-US"/>
              </w:rPr>
            </w:pPr>
            <w:ins w:id="393" w:author="Author">
              <w:r w:rsidRPr="00497031">
                <w:rPr>
                  <w:rFonts w:cs="Arial"/>
                  <w:lang w:val="en-US"/>
                </w:rPr>
                <w:t>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9BD9C" w14:textId="77777777" w:rsidR="002E3C4A" w:rsidRPr="00497031" w:rsidRDefault="002E3C4A" w:rsidP="00882FED">
            <w:pPr>
              <w:pStyle w:val="TAC"/>
              <w:rPr>
                <w:ins w:id="394" w:author="Author"/>
                <w:rFonts w:cs="Arial"/>
                <w:lang w:val="en-US"/>
              </w:rPr>
            </w:pPr>
            <w:ins w:id="395" w:author="Author">
              <w:r w:rsidRPr="00497031">
                <w:rPr>
                  <w:rFonts w:cs="Arial"/>
                  <w:lang w:val="en-US"/>
                </w:rPr>
                <w:t>317</w:t>
              </w:r>
            </w:ins>
          </w:p>
        </w:tc>
        <w:tc>
          <w:tcPr>
            <w:tcW w:w="0" w:type="auto"/>
            <w:tcBorders>
              <w:top w:val="single" w:sz="4" w:space="0" w:color="auto"/>
              <w:left w:val="single" w:sz="4" w:space="0" w:color="auto"/>
              <w:bottom w:val="single" w:sz="4" w:space="0" w:color="auto"/>
              <w:right w:val="single" w:sz="4" w:space="0" w:color="auto"/>
            </w:tcBorders>
            <w:hideMark/>
          </w:tcPr>
          <w:p w14:paraId="2F8BC265" w14:textId="77777777" w:rsidR="002E3C4A" w:rsidRPr="00497031" w:rsidRDefault="002E3C4A" w:rsidP="00882FED">
            <w:pPr>
              <w:pStyle w:val="TAL"/>
              <w:rPr>
                <w:ins w:id="396" w:author="Author"/>
                <w:rFonts w:cs="Arial"/>
                <w:lang w:val="en-US"/>
              </w:rPr>
            </w:pPr>
            <w:ins w:id="397" w:author="Author">
              <w:r w:rsidRPr="00497031">
                <w:rPr>
                  <w:rFonts w:cs="Arial"/>
                  <w:lang w:val="en-US"/>
                </w:rPr>
                <w:t xml:space="preserve">SRS periodicity of 2ms, 80 </w:t>
              </w:r>
              <w:proofErr w:type="spellStart"/>
              <w:r w:rsidRPr="00497031">
                <w:rPr>
                  <w:rFonts w:cs="Arial"/>
                  <w:lang w:val="en-US"/>
                </w:rPr>
                <w:t>ms</w:t>
              </w:r>
              <w:proofErr w:type="spellEnd"/>
              <w:r w:rsidRPr="00497031">
                <w:rPr>
                  <w:rFonts w:cs="Arial"/>
                  <w:lang w:val="en-US"/>
                </w:rPr>
                <w:t xml:space="preserve"> and 320ms for Test 1, 2 and 4, respectively.</w:t>
              </w:r>
            </w:ins>
          </w:p>
        </w:tc>
      </w:tr>
      <w:tr w:rsidR="002E3C4A" w:rsidRPr="00497031" w14:paraId="0F0EB425" w14:textId="77777777" w:rsidTr="00882FED">
        <w:trPr>
          <w:jc w:val="center"/>
          <w:ins w:id="39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9CC120E" w14:textId="77777777" w:rsidR="002E3C4A" w:rsidRPr="00497031" w:rsidRDefault="002E3C4A" w:rsidP="00882FED">
            <w:pPr>
              <w:pStyle w:val="TAL"/>
              <w:rPr>
                <w:ins w:id="399" w:author="Author"/>
                <w:rFonts w:cs="Arial"/>
                <w:lang w:val="en-US"/>
              </w:rPr>
            </w:pPr>
            <w:proofErr w:type="spellStart"/>
            <w:ins w:id="400" w:author="Author">
              <w:r w:rsidRPr="00497031">
                <w:rPr>
                  <w:rFonts w:cs="Arial"/>
                  <w:lang w:val="en-US"/>
                </w:rPr>
                <w:t>transmissionComb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D8B8A" w14:textId="77777777" w:rsidR="002E3C4A" w:rsidRPr="00497031" w:rsidRDefault="002E3C4A" w:rsidP="00882FED">
            <w:pPr>
              <w:pStyle w:val="TAC"/>
              <w:rPr>
                <w:ins w:id="401" w:author="Author"/>
                <w:rFonts w:cs="Arial"/>
                <w:lang w:val="en-US"/>
              </w:rPr>
            </w:pPr>
            <w:ins w:id="402"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EE88D" w14:textId="77777777" w:rsidR="002E3C4A" w:rsidRPr="00497031" w:rsidRDefault="002E3C4A" w:rsidP="00882FED">
            <w:pPr>
              <w:pStyle w:val="TAC"/>
              <w:rPr>
                <w:ins w:id="403" w:author="Author"/>
                <w:rFonts w:cs="Arial"/>
                <w:lang w:val="en-US"/>
              </w:rPr>
            </w:pPr>
            <w:ins w:id="404"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6C44A4" w14:textId="77777777" w:rsidR="002E3C4A" w:rsidRPr="00497031" w:rsidRDefault="002E3C4A" w:rsidP="00882FED">
            <w:pPr>
              <w:pStyle w:val="TAC"/>
              <w:rPr>
                <w:ins w:id="405" w:author="Author"/>
                <w:rFonts w:cs="Arial"/>
                <w:lang w:val="en-US"/>
              </w:rPr>
            </w:pPr>
            <w:ins w:id="406"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tcPr>
          <w:p w14:paraId="0E91EBC6" w14:textId="77777777" w:rsidR="002E3C4A" w:rsidRPr="00497031" w:rsidRDefault="002E3C4A" w:rsidP="00882FED">
            <w:pPr>
              <w:pStyle w:val="TAL"/>
              <w:rPr>
                <w:ins w:id="407" w:author="Author"/>
                <w:rFonts w:cs="Arial"/>
                <w:lang w:val="en-US"/>
              </w:rPr>
            </w:pPr>
          </w:p>
        </w:tc>
      </w:tr>
      <w:tr w:rsidR="002E3C4A" w:rsidRPr="00497031" w14:paraId="5F8A6763" w14:textId="77777777" w:rsidTr="00882FED">
        <w:trPr>
          <w:jc w:val="center"/>
          <w:ins w:id="40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221B62D" w14:textId="77777777" w:rsidR="002E3C4A" w:rsidRPr="00497031" w:rsidRDefault="002E3C4A" w:rsidP="00882FED">
            <w:pPr>
              <w:pStyle w:val="TAL"/>
              <w:rPr>
                <w:ins w:id="409" w:author="Author"/>
                <w:rFonts w:cs="Arial"/>
                <w:lang w:val="en-US"/>
              </w:rPr>
            </w:pPr>
            <w:proofErr w:type="spellStart"/>
            <w:ins w:id="410" w:author="Author">
              <w:r w:rsidRPr="00497031">
                <w:rPr>
                  <w:rFonts w:cs="Arial"/>
                  <w:lang w:val="en-US"/>
                </w:rPr>
                <w:t>cyclicShift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6A1CF" w14:textId="77777777" w:rsidR="002E3C4A" w:rsidRPr="00497031" w:rsidRDefault="002E3C4A" w:rsidP="00882FED">
            <w:pPr>
              <w:pStyle w:val="TAC"/>
              <w:rPr>
                <w:ins w:id="411" w:author="Author"/>
                <w:rFonts w:cs="Arial"/>
                <w:lang w:val="en-US"/>
              </w:rPr>
            </w:pPr>
            <w:ins w:id="412"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8A4449" w14:textId="77777777" w:rsidR="002E3C4A" w:rsidRPr="00497031" w:rsidRDefault="002E3C4A" w:rsidP="00882FED">
            <w:pPr>
              <w:pStyle w:val="TAC"/>
              <w:rPr>
                <w:ins w:id="413" w:author="Author"/>
                <w:rFonts w:cs="Arial"/>
                <w:lang w:val="en-US"/>
              </w:rPr>
            </w:pPr>
            <w:ins w:id="414"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A864E" w14:textId="77777777" w:rsidR="002E3C4A" w:rsidRPr="00497031" w:rsidRDefault="002E3C4A" w:rsidP="00882FED">
            <w:pPr>
              <w:pStyle w:val="TAC"/>
              <w:rPr>
                <w:ins w:id="415" w:author="Author"/>
                <w:rFonts w:cs="Arial"/>
                <w:lang w:val="en-US"/>
              </w:rPr>
            </w:pPr>
            <w:ins w:id="416"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hideMark/>
          </w:tcPr>
          <w:p w14:paraId="28AF1376" w14:textId="77777777" w:rsidR="002E3C4A" w:rsidRPr="00497031" w:rsidRDefault="002E3C4A" w:rsidP="00882FED">
            <w:pPr>
              <w:pStyle w:val="TAL"/>
              <w:rPr>
                <w:ins w:id="417" w:author="Author"/>
                <w:rFonts w:cs="Arial"/>
                <w:lang w:val="en-US"/>
              </w:rPr>
            </w:pPr>
            <w:ins w:id="418" w:author="Author">
              <w:r w:rsidRPr="00497031">
                <w:rPr>
                  <w:rFonts w:cs="Arial"/>
                  <w:lang w:val="en-US"/>
                </w:rPr>
                <w:t>No cyclic shift</w:t>
              </w:r>
            </w:ins>
          </w:p>
        </w:tc>
      </w:tr>
      <w:tr w:rsidR="002E3C4A" w:rsidRPr="00497031" w14:paraId="3CADF282" w14:textId="77777777" w:rsidTr="00882FED">
        <w:trPr>
          <w:jc w:val="center"/>
          <w:ins w:id="419" w:author="Author"/>
        </w:trPr>
        <w:tc>
          <w:tcPr>
            <w:tcW w:w="0" w:type="auto"/>
            <w:tcBorders>
              <w:top w:val="single" w:sz="4" w:space="0" w:color="auto"/>
              <w:left w:val="single" w:sz="4" w:space="0" w:color="auto"/>
              <w:bottom w:val="single" w:sz="4" w:space="0" w:color="auto"/>
              <w:right w:val="single" w:sz="4" w:space="0" w:color="auto"/>
            </w:tcBorders>
            <w:hideMark/>
          </w:tcPr>
          <w:p w14:paraId="5BAD32C8" w14:textId="77777777" w:rsidR="002E3C4A" w:rsidRPr="00497031" w:rsidRDefault="002E3C4A" w:rsidP="00882FED">
            <w:pPr>
              <w:pStyle w:val="TAL"/>
              <w:rPr>
                <w:ins w:id="420" w:author="Author"/>
                <w:rFonts w:cs="Arial"/>
                <w:lang w:val="en-US"/>
              </w:rPr>
            </w:pPr>
            <w:ins w:id="421" w:author="Author">
              <w:r w:rsidRPr="00497031">
                <w:rPr>
                  <w:rFonts w:cs="Arial"/>
                  <w:lang w:val="en-US"/>
                </w:rPr>
                <w:t>SRS-</w:t>
              </w:r>
              <w:proofErr w:type="spellStart"/>
              <w:r w:rsidRPr="00497031">
                <w:rPr>
                  <w:rFonts w:cs="Arial"/>
                  <w:lang w:val="en-US"/>
                </w:rPr>
                <w:t>AntennaPort</w:t>
              </w:r>
              <w:proofErr w:type="spellEnd"/>
            </w:ins>
          </w:p>
        </w:tc>
        <w:tc>
          <w:tcPr>
            <w:tcW w:w="0" w:type="auto"/>
            <w:gridSpan w:val="3"/>
            <w:tcBorders>
              <w:top w:val="single" w:sz="4" w:space="0" w:color="auto"/>
              <w:left w:val="single" w:sz="4" w:space="0" w:color="auto"/>
              <w:bottom w:val="single" w:sz="4" w:space="0" w:color="auto"/>
              <w:right w:val="single" w:sz="4" w:space="0" w:color="auto"/>
            </w:tcBorders>
            <w:hideMark/>
          </w:tcPr>
          <w:p w14:paraId="1E81F920" w14:textId="77777777" w:rsidR="002E3C4A" w:rsidRPr="00497031" w:rsidRDefault="002E3C4A" w:rsidP="00882FED">
            <w:pPr>
              <w:pStyle w:val="TAC"/>
              <w:rPr>
                <w:ins w:id="422" w:author="Author"/>
                <w:rFonts w:cs="Arial"/>
                <w:lang w:val="en-US" w:eastAsia="zh-CN"/>
              </w:rPr>
            </w:pPr>
            <w:ins w:id="423" w:author="Author">
              <w:r w:rsidRPr="00497031">
                <w:rPr>
                  <w:rFonts w:cs="Arial"/>
                  <w:lang w:val="en-US"/>
                </w:rPr>
                <w:t>an1</w:t>
              </w:r>
            </w:ins>
          </w:p>
        </w:tc>
        <w:tc>
          <w:tcPr>
            <w:tcW w:w="0" w:type="auto"/>
            <w:tcBorders>
              <w:top w:val="single" w:sz="4" w:space="0" w:color="auto"/>
              <w:left w:val="single" w:sz="4" w:space="0" w:color="auto"/>
              <w:bottom w:val="single" w:sz="4" w:space="0" w:color="auto"/>
              <w:right w:val="single" w:sz="4" w:space="0" w:color="auto"/>
            </w:tcBorders>
            <w:hideMark/>
          </w:tcPr>
          <w:p w14:paraId="7B3F0BA0" w14:textId="77777777" w:rsidR="002E3C4A" w:rsidRPr="00497031" w:rsidRDefault="002E3C4A" w:rsidP="00882FED">
            <w:pPr>
              <w:pStyle w:val="TAL"/>
              <w:rPr>
                <w:ins w:id="424" w:author="Author"/>
                <w:rFonts w:cs="Arial"/>
                <w:lang w:val="en-US"/>
              </w:rPr>
            </w:pPr>
            <w:ins w:id="425" w:author="Author">
              <w:r w:rsidRPr="00497031">
                <w:rPr>
                  <w:rFonts w:cs="Arial"/>
                  <w:lang w:val="en-US"/>
                </w:rPr>
                <w:t>Number of antenna ports used for</w:t>
              </w:r>
              <w:r w:rsidRPr="00497031">
                <w:rPr>
                  <w:rFonts w:cs="Arial"/>
                  <w:lang w:val="en-US" w:eastAsia="zh-CN"/>
                </w:rPr>
                <w:t xml:space="preserve"> SRS transmission</w:t>
              </w:r>
            </w:ins>
          </w:p>
        </w:tc>
      </w:tr>
      <w:tr w:rsidR="002E3C4A" w:rsidRPr="00497031" w14:paraId="6224AFC6" w14:textId="77777777" w:rsidTr="00882FED">
        <w:trPr>
          <w:jc w:val="center"/>
          <w:ins w:id="426" w:author="Autho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83D48F4" w14:textId="77777777" w:rsidR="002E3C4A" w:rsidRPr="00497031" w:rsidRDefault="002E3C4A" w:rsidP="00882FED">
            <w:pPr>
              <w:pStyle w:val="TAN"/>
              <w:rPr>
                <w:ins w:id="427" w:author="Author"/>
                <w:rFonts w:cs="Arial"/>
                <w:lang w:val="en-US"/>
              </w:rPr>
            </w:pPr>
            <w:ins w:id="428" w:author="Author">
              <w:r w:rsidRPr="00497031">
                <w:rPr>
                  <w:rFonts w:cs="Arial"/>
                  <w:lang w:val="en-US"/>
                </w:rPr>
                <w:t>Note 1:</w:t>
              </w:r>
              <w:r w:rsidRPr="00497031">
                <w:rPr>
                  <w:rFonts w:cs="Arial"/>
                  <w:lang w:val="en-US"/>
                </w:rPr>
                <w:tab/>
                <w:t>For further information see clause 6.3.2 in TS 36.331.</w:t>
              </w:r>
            </w:ins>
          </w:p>
        </w:tc>
      </w:tr>
    </w:tbl>
    <w:p w14:paraId="347837F1" w14:textId="77777777" w:rsidR="002E3C4A" w:rsidRPr="00497031" w:rsidRDefault="002E3C4A" w:rsidP="002E3C4A">
      <w:pPr>
        <w:rPr>
          <w:ins w:id="429" w:author="Author"/>
          <w:rFonts w:asciiTheme="minorHAnsi" w:eastAsiaTheme="minorHAnsi" w:hAnsiTheme="minorHAnsi" w:cstheme="minorBidi"/>
          <w:sz w:val="22"/>
          <w:szCs w:val="22"/>
        </w:rPr>
      </w:pPr>
    </w:p>
    <w:p w14:paraId="0306D971" w14:textId="77777777" w:rsidR="002E3C4A" w:rsidRPr="00497031" w:rsidRDefault="002E3C4A" w:rsidP="002E3C4A">
      <w:pPr>
        <w:pStyle w:val="TH"/>
        <w:rPr>
          <w:ins w:id="430" w:author="Author"/>
        </w:rPr>
      </w:pPr>
      <w:ins w:id="431" w:author="Author">
        <w:r w:rsidRPr="00497031">
          <w:lastRenderedPageBreak/>
          <w:t xml:space="preserve">Table A.14.4.1.1.1-3: </w:t>
        </w:r>
        <w:proofErr w:type="spellStart"/>
        <w:r w:rsidRPr="00497031">
          <w:t>drx</w:t>
        </w:r>
        <w:proofErr w:type="spellEnd"/>
        <w:r w:rsidRPr="00497031">
          <w:t xml:space="preserve">-Configuration to be used in UE Transmit Timing Accuracy Test 2 and Test 3 for E-UTRAN 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2E3C4A" w:rsidRPr="00497031" w14:paraId="2740C0C3" w14:textId="77777777" w:rsidTr="00882FED">
        <w:trPr>
          <w:gridAfter w:val="1"/>
          <w:wAfter w:w="34" w:type="dxa"/>
          <w:trHeight w:val="105"/>
          <w:jc w:val="center"/>
          <w:ins w:id="432" w:author="Autho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D08311" w14:textId="77777777" w:rsidR="002E3C4A" w:rsidRPr="00497031" w:rsidRDefault="002E3C4A" w:rsidP="00882FED">
            <w:pPr>
              <w:pStyle w:val="TAH"/>
              <w:rPr>
                <w:ins w:id="433" w:author="Author"/>
                <w:rFonts w:cs="Arial"/>
                <w:lang w:val="en-US"/>
              </w:rPr>
            </w:pPr>
            <w:ins w:id="434" w:author="Author">
              <w:r w:rsidRPr="00497031">
                <w:rPr>
                  <w:rFonts w:cs="Arial"/>
                  <w:lang w:val="en-US"/>
                </w:rPr>
                <w:t>Field</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240F3CD" w14:textId="77777777" w:rsidR="002E3C4A" w:rsidRPr="00497031" w:rsidRDefault="002E3C4A" w:rsidP="00882FED">
            <w:pPr>
              <w:pStyle w:val="TAH"/>
              <w:rPr>
                <w:ins w:id="435" w:author="Author"/>
                <w:rFonts w:cs="Arial"/>
                <w:lang w:val="en-US"/>
              </w:rPr>
            </w:pPr>
            <w:ins w:id="436" w:author="Author">
              <w:r w:rsidRPr="00497031">
                <w:rPr>
                  <w:rFonts w:cs="Arial"/>
                  <w:lang w:val="en-US"/>
                </w:rPr>
                <w:t>Value</w:t>
              </w:r>
            </w:ins>
          </w:p>
        </w:tc>
        <w:tc>
          <w:tcPr>
            <w:tcW w:w="2438" w:type="dxa"/>
            <w:vMerge w:val="restart"/>
            <w:tcBorders>
              <w:top w:val="single" w:sz="4" w:space="0" w:color="auto"/>
              <w:left w:val="single" w:sz="4" w:space="0" w:color="auto"/>
              <w:bottom w:val="single" w:sz="4" w:space="0" w:color="auto"/>
              <w:right w:val="single" w:sz="4" w:space="0" w:color="auto"/>
            </w:tcBorders>
            <w:hideMark/>
          </w:tcPr>
          <w:p w14:paraId="00D5DB0A" w14:textId="77777777" w:rsidR="002E3C4A" w:rsidRPr="00497031" w:rsidRDefault="002E3C4A" w:rsidP="00882FED">
            <w:pPr>
              <w:pStyle w:val="TAH"/>
              <w:rPr>
                <w:ins w:id="437" w:author="Author"/>
                <w:rFonts w:cs="Arial"/>
                <w:lang w:val="en-US"/>
              </w:rPr>
            </w:pPr>
            <w:ins w:id="438" w:author="Author">
              <w:r w:rsidRPr="00497031">
                <w:rPr>
                  <w:rFonts w:cs="Arial"/>
                  <w:lang w:val="en-US"/>
                </w:rPr>
                <w:t>Comment</w:t>
              </w:r>
            </w:ins>
          </w:p>
        </w:tc>
      </w:tr>
      <w:tr w:rsidR="002E3C4A" w:rsidRPr="00497031" w14:paraId="165F3A93" w14:textId="77777777" w:rsidTr="00882FED">
        <w:trPr>
          <w:gridAfter w:val="1"/>
          <w:wAfter w:w="34" w:type="dxa"/>
          <w:trHeight w:val="105"/>
          <w:jc w:val="center"/>
          <w:ins w:id="439" w:author="Autho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7A2FC02B" w14:textId="77777777" w:rsidR="002E3C4A" w:rsidRPr="00497031" w:rsidRDefault="002E3C4A" w:rsidP="00882FED">
            <w:pPr>
              <w:spacing w:after="0"/>
              <w:rPr>
                <w:ins w:id="440" w:author="Autho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14EC3A55" w14:textId="77777777" w:rsidR="002E3C4A" w:rsidRPr="00497031" w:rsidRDefault="002E3C4A" w:rsidP="00882FED">
            <w:pPr>
              <w:pStyle w:val="TAH"/>
              <w:rPr>
                <w:ins w:id="441" w:author="Author"/>
                <w:rFonts w:cs="Arial"/>
                <w:lang w:val="en-US"/>
              </w:rPr>
            </w:pPr>
            <w:ins w:id="442" w:author="Author">
              <w:r w:rsidRPr="00497031">
                <w:rPr>
                  <w:rFonts w:cs="Arial"/>
                  <w:lang w:val="en-US"/>
                </w:rPr>
                <w:t>Test 2</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5867EC2" w14:textId="77777777" w:rsidR="002E3C4A" w:rsidRPr="00497031" w:rsidRDefault="002E3C4A" w:rsidP="00882FED">
            <w:pPr>
              <w:pStyle w:val="TAH"/>
              <w:rPr>
                <w:ins w:id="443" w:author="Author"/>
                <w:rFonts w:cs="Arial"/>
                <w:lang w:val="en-US"/>
              </w:rPr>
            </w:pPr>
            <w:ins w:id="444" w:author="Author">
              <w:r w:rsidRPr="00497031">
                <w:rPr>
                  <w:rFonts w:cs="Arial"/>
                  <w:lang w:val="en-US"/>
                </w:rPr>
                <w:t>Test 3</w:t>
              </w:r>
            </w:ins>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53B9B4F0" w14:textId="77777777" w:rsidR="002E3C4A" w:rsidRPr="00497031" w:rsidRDefault="002E3C4A" w:rsidP="00882FED">
            <w:pPr>
              <w:spacing w:after="0"/>
              <w:rPr>
                <w:ins w:id="445" w:author="Author"/>
                <w:rFonts w:ascii="Arial" w:eastAsiaTheme="minorHAnsi" w:hAnsi="Arial" w:cs="Arial"/>
                <w:b/>
                <w:sz w:val="18"/>
                <w:szCs w:val="22"/>
                <w:lang w:val="en-US"/>
              </w:rPr>
            </w:pPr>
          </w:p>
        </w:tc>
      </w:tr>
      <w:tr w:rsidR="002E3C4A" w:rsidRPr="00497031" w14:paraId="3DC28790" w14:textId="77777777" w:rsidTr="00882FED">
        <w:trPr>
          <w:gridAfter w:val="1"/>
          <w:wAfter w:w="34" w:type="dxa"/>
          <w:jc w:val="center"/>
          <w:ins w:id="446"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E56D5A5" w14:textId="77777777" w:rsidR="002E3C4A" w:rsidRPr="00497031" w:rsidRDefault="002E3C4A" w:rsidP="00882FED">
            <w:pPr>
              <w:pStyle w:val="TAL"/>
              <w:rPr>
                <w:ins w:id="447" w:author="Author"/>
                <w:rFonts w:cs="Arial"/>
                <w:lang w:val="en-US"/>
              </w:rPr>
            </w:pPr>
            <w:proofErr w:type="spellStart"/>
            <w:ins w:id="448" w:author="Author">
              <w:r w:rsidRPr="00497031">
                <w:rPr>
                  <w:rFonts w:cs="Arial"/>
                  <w:lang w:val="en-US"/>
                </w:rPr>
                <w:t>onDurationTimer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444EF647" w14:textId="77777777" w:rsidR="002E3C4A" w:rsidRPr="00497031" w:rsidRDefault="002E3C4A" w:rsidP="00882FED">
            <w:pPr>
              <w:pStyle w:val="TAC"/>
              <w:rPr>
                <w:ins w:id="449" w:author="Author"/>
                <w:rFonts w:cs="Arial"/>
                <w:lang w:val="en-US"/>
              </w:rPr>
            </w:pPr>
            <w:ins w:id="450"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44AEBBE" w14:textId="77777777" w:rsidR="002E3C4A" w:rsidRPr="00497031" w:rsidRDefault="002E3C4A" w:rsidP="00882FED">
            <w:pPr>
              <w:pStyle w:val="TAC"/>
              <w:rPr>
                <w:ins w:id="451" w:author="Author"/>
                <w:rFonts w:cs="Arial"/>
                <w:lang w:val="en-US"/>
              </w:rPr>
            </w:pPr>
            <w:ins w:id="452"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6942ABB7" w14:textId="77777777" w:rsidR="002E3C4A" w:rsidRPr="00497031" w:rsidRDefault="002E3C4A" w:rsidP="00882FED">
            <w:pPr>
              <w:pStyle w:val="TAC"/>
              <w:rPr>
                <w:ins w:id="453" w:author="Author"/>
                <w:rFonts w:cs="Arial"/>
                <w:lang w:val="en-US"/>
              </w:rPr>
            </w:pPr>
          </w:p>
        </w:tc>
      </w:tr>
      <w:tr w:rsidR="002E3C4A" w:rsidRPr="00497031" w14:paraId="17923DF2" w14:textId="77777777" w:rsidTr="00882FED">
        <w:trPr>
          <w:gridAfter w:val="1"/>
          <w:wAfter w:w="34" w:type="dxa"/>
          <w:jc w:val="center"/>
          <w:ins w:id="454"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AD7715B" w14:textId="77777777" w:rsidR="002E3C4A" w:rsidRPr="00497031" w:rsidRDefault="002E3C4A" w:rsidP="00882FED">
            <w:pPr>
              <w:pStyle w:val="TAL"/>
              <w:rPr>
                <w:ins w:id="455" w:author="Author"/>
                <w:rFonts w:cs="Arial"/>
                <w:lang w:val="en-US"/>
              </w:rPr>
            </w:pPr>
            <w:proofErr w:type="spellStart"/>
            <w:ins w:id="456" w:author="Author">
              <w:r w:rsidRPr="00497031">
                <w:rPr>
                  <w:rFonts w:cs="Arial"/>
                  <w:lang w:val="en-US"/>
                </w:rPr>
                <w:t>drx-InactivityTimer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6624AC4A" w14:textId="77777777" w:rsidR="002E3C4A" w:rsidRPr="00497031" w:rsidRDefault="002E3C4A" w:rsidP="00882FED">
            <w:pPr>
              <w:pStyle w:val="TAC"/>
              <w:rPr>
                <w:ins w:id="457" w:author="Author"/>
                <w:rFonts w:cs="Arial"/>
                <w:lang w:val="en-US"/>
              </w:rPr>
            </w:pPr>
            <w:ins w:id="458"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7F27305" w14:textId="77777777" w:rsidR="002E3C4A" w:rsidRPr="00497031" w:rsidRDefault="002E3C4A" w:rsidP="00882FED">
            <w:pPr>
              <w:pStyle w:val="TAC"/>
              <w:rPr>
                <w:ins w:id="459" w:author="Author"/>
                <w:rFonts w:cs="Arial"/>
                <w:lang w:val="en-US"/>
              </w:rPr>
            </w:pPr>
            <w:ins w:id="460"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1B333C05" w14:textId="77777777" w:rsidR="002E3C4A" w:rsidRPr="00497031" w:rsidRDefault="002E3C4A" w:rsidP="00882FED">
            <w:pPr>
              <w:pStyle w:val="TAC"/>
              <w:rPr>
                <w:ins w:id="461" w:author="Author"/>
                <w:rFonts w:cs="Arial"/>
                <w:lang w:val="en-US"/>
              </w:rPr>
            </w:pPr>
          </w:p>
        </w:tc>
      </w:tr>
      <w:tr w:rsidR="002E3C4A" w:rsidRPr="00497031" w14:paraId="0F04ED20" w14:textId="77777777" w:rsidTr="00882FED">
        <w:trPr>
          <w:gridAfter w:val="1"/>
          <w:wAfter w:w="34" w:type="dxa"/>
          <w:jc w:val="center"/>
          <w:ins w:id="462"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05F343F" w14:textId="77777777" w:rsidR="002E3C4A" w:rsidRPr="00497031" w:rsidRDefault="002E3C4A" w:rsidP="00882FED">
            <w:pPr>
              <w:pStyle w:val="TAL"/>
              <w:rPr>
                <w:ins w:id="463" w:author="Author"/>
                <w:rFonts w:cs="Arial"/>
                <w:lang w:val="en-US"/>
              </w:rPr>
            </w:pPr>
            <w:proofErr w:type="spellStart"/>
            <w:ins w:id="464" w:author="Author">
              <w:r w:rsidRPr="00497031">
                <w:rPr>
                  <w:rFonts w:cs="Arial"/>
                  <w:lang w:val="en-US"/>
                </w:rPr>
                <w:t>drx-RetransmissionTimer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3F642BBB" w14:textId="77777777" w:rsidR="002E3C4A" w:rsidRPr="00497031" w:rsidRDefault="002E3C4A" w:rsidP="00882FED">
            <w:pPr>
              <w:pStyle w:val="TAC"/>
              <w:rPr>
                <w:ins w:id="465" w:author="Author"/>
                <w:rFonts w:cs="Arial"/>
                <w:lang w:val="en-US"/>
              </w:rPr>
            </w:pPr>
            <w:ins w:id="466" w:author="Author">
              <w:r w:rsidRPr="00497031">
                <w:rPr>
                  <w:rFonts w:cs="Arial"/>
                  <w:lang w:val="en-US" w:eastAsia="zh-CN"/>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0EE6C6B" w14:textId="77777777" w:rsidR="002E3C4A" w:rsidRPr="00497031" w:rsidRDefault="002E3C4A" w:rsidP="00882FED">
            <w:pPr>
              <w:pStyle w:val="TAC"/>
              <w:rPr>
                <w:ins w:id="467" w:author="Author"/>
                <w:rFonts w:cs="Arial"/>
                <w:lang w:val="en-US"/>
              </w:rPr>
            </w:pPr>
            <w:ins w:id="468" w:author="Author">
              <w:r w:rsidRPr="00497031">
                <w:rPr>
                  <w:rFonts w:cs="Arial"/>
                  <w:lang w:val="en-US" w:eastAsia="zh-CN"/>
                </w:rPr>
                <w:t>psf1</w:t>
              </w:r>
            </w:ins>
          </w:p>
        </w:tc>
        <w:tc>
          <w:tcPr>
            <w:tcW w:w="2438" w:type="dxa"/>
            <w:tcBorders>
              <w:top w:val="single" w:sz="4" w:space="0" w:color="auto"/>
              <w:left w:val="single" w:sz="4" w:space="0" w:color="auto"/>
              <w:bottom w:val="single" w:sz="4" w:space="0" w:color="auto"/>
              <w:right w:val="single" w:sz="4" w:space="0" w:color="auto"/>
            </w:tcBorders>
          </w:tcPr>
          <w:p w14:paraId="55C20349" w14:textId="77777777" w:rsidR="002E3C4A" w:rsidRPr="00497031" w:rsidRDefault="002E3C4A" w:rsidP="00882FED">
            <w:pPr>
              <w:pStyle w:val="TAC"/>
              <w:rPr>
                <w:ins w:id="469" w:author="Author"/>
                <w:rFonts w:cs="Arial"/>
                <w:lang w:val="en-US"/>
              </w:rPr>
            </w:pPr>
          </w:p>
        </w:tc>
      </w:tr>
      <w:tr w:rsidR="002E3C4A" w:rsidRPr="00497031" w14:paraId="3FBFE705" w14:textId="77777777" w:rsidTr="00882FED">
        <w:trPr>
          <w:gridAfter w:val="1"/>
          <w:wAfter w:w="34" w:type="dxa"/>
          <w:jc w:val="center"/>
          <w:ins w:id="470"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B09AF41" w14:textId="77777777" w:rsidR="002E3C4A" w:rsidRPr="00497031" w:rsidRDefault="002E3C4A" w:rsidP="00882FED">
            <w:pPr>
              <w:pStyle w:val="TAL"/>
              <w:rPr>
                <w:ins w:id="471" w:author="Author"/>
                <w:rFonts w:cs="Arial"/>
                <w:vertAlign w:val="superscript"/>
                <w:lang w:val="en-US"/>
              </w:rPr>
            </w:pPr>
            <w:proofErr w:type="spellStart"/>
            <w:ins w:id="472" w:author="Author">
              <w:r w:rsidRPr="00497031">
                <w:rPr>
                  <w:rFonts w:cs="Arial"/>
                  <w:lang w:val="en-US"/>
                </w:rPr>
                <w:t>longDRX-CycleStartOffset</w:t>
              </w:r>
              <w:proofErr w:type="spellEnd"/>
              <w:r w:rsidRPr="00497031">
                <w:rPr>
                  <w:rFonts w:cs="Arial"/>
                  <w:lang w:val="en-US"/>
                </w:rPr>
                <w:tab/>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4D952728" w14:textId="77777777" w:rsidR="002E3C4A" w:rsidRPr="00497031" w:rsidRDefault="002E3C4A" w:rsidP="00882FED">
            <w:pPr>
              <w:pStyle w:val="TAC"/>
              <w:rPr>
                <w:ins w:id="473" w:author="Author"/>
                <w:rFonts w:cs="Arial"/>
                <w:lang w:val="en-US"/>
              </w:rPr>
            </w:pPr>
            <w:ins w:id="474" w:author="Author">
              <w:r w:rsidRPr="00497031">
                <w:rPr>
                  <w:rFonts w:cs="Arial"/>
                  <w:lang w:val="en-US"/>
                </w:rPr>
                <w:t>sf80</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6E0BFB80" w14:textId="77777777" w:rsidR="002E3C4A" w:rsidRPr="00497031" w:rsidRDefault="002E3C4A" w:rsidP="00882FED">
            <w:pPr>
              <w:pStyle w:val="TAC"/>
              <w:rPr>
                <w:ins w:id="475" w:author="Author"/>
                <w:rFonts w:cs="Arial"/>
                <w:lang w:val="en-US"/>
              </w:rPr>
            </w:pPr>
            <w:ins w:id="476" w:author="Author">
              <w:r w:rsidRPr="00497031">
                <w:rPr>
                  <w:rFonts w:cs="Arial"/>
                  <w:lang w:val="en-US"/>
                </w:rPr>
                <w:t>sf640</w:t>
              </w:r>
            </w:ins>
          </w:p>
        </w:tc>
        <w:tc>
          <w:tcPr>
            <w:tcW w:w="2438" w:type="dxa"/>
            <w:tcBorders>
              <w:top w:val="single" w:sz="4" w:space="0" w:color="auto"/>
              <w:left w:val="single" w:sz="4" w:space="0" w:color="auto"/>
              <w:bottom w:val="single" w:sz="4" w:space="0" w:color="auto"/>
              <w:right w:val="single" w:sz="4" w:space="0" w:color="auto"/>
            </w:tcBorders>
          </w:tcPr>
          <w:p w14:paraId="5CBC52C3" w14:textId="77777777" w:rsidR="002E3C4A" w:rsidRPr="00497031" w:rsidRDefault="002E3C4A" w:rsidP="00882FED">
            <w:pPr>
              <w:pStyle w:val="TAC"/>
              <w:rPr>
                <w:ins w:id="477" w:author="Author"/>
                <w:rFonts w:cs="Arial"/>
                <w:lang w:val="en-US"/>
              </w:rPr>
            </w:pPr>
          </w:p>
        </w:tc>
      </w:tr>
      <w:tr w:rsidR="002E3C4A" w:rsidRPr="00497031" w14:paraId="7B6F1B2D" w14:textId="77777777" w:rsidTr="00882FED">
        <w:trPr>
          <w:gridAfter w:val="1"/>
          <w:wAfter w:w="34" w:type="dxa"/>
          <w:trHeight w:val="151"/>
          <w:jc w:val="center"/>
          <w:ins w:id="478"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00E7F09" w14:textId="77777777" w:rsidR="002E3C4A" w:rsidRPr="00497031" w:rsidRDefault="002E3C4A" w:rsidP="00882FED">
            <w:pPr>
              <w:pStyle w:val="TAL"/>
              <w:rPr>
                <w:ins w:id="479" w:author="Author"/>
                <w:rFonts w:cs="Arial"/>
                <w:lang w:val="en-US"/>
              </w:rPr>
            </w:pPr>
            <w:proofErr w:type="spellStart"/>
            <w:ins w:id="480" w:author="Author">
              <w:r w:rsidRPr="00497031">
                <w:rPr>
                  <w:rFonts w:cs="Arial"/>
                  <w:lang w:val="en-US"/>
                </w:rPr>
                <w:t>shortDRX</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072C5C68" w14:textId="77777777" w:rsidR="002E3C4A" w:rsidRPr="00497031" w:rsidRDefault="002E3C4A" w:rsidP="00882FED">
            <w:pPr>
              <w:pStyle w:val="TAC"/>
              <w:rPr>
                <w:ins w:id="481" w:author="Author"/>
                <w:rFonts w:cs="Arial"/>
                <w:lang w:val="en-US"/>
              </w:rPr>
            </w:pPr>
            <w:ins w:id="482" w:author="Author">
              <w:r w:rsidRPr="00497031">
                <w:rPr>
                  <w:rFonts w:cs="Arial"/>
                  <w:lang w:val="en-US"/>
                </w:rPr>
                <w:t>disable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BE1B6FB" w14:textId="77777777" w:rsidR="002E3C4A" w:rsidRPr="00497031" w:rsidRDefault="002E3C4A" w:rsidP="00882FED">
            <w:pPr>
              <w:pStyle w:val="TAC"/>
              <w:rPr>
                <w:ins w:id="483" w:author="Author"/>
                <w:rFonts w:cs="Arial"/>
                <w:lang w:val="en-US"/>
              </w:rPr>
            </w:pPr>
            <w:ins w:id="484" w:author="Author">
              <w:r w:rsidRPr="00497031">
                <w:rPr>
                  <w:rFonts w:cs="Arial"/>
                  <w:lang w:val="en-US"/>
                </w:rPr>
                <w:t>disable</w:t>
              </w:r>
            </w:ins>
          </w:p>
        </w:tc>
        <w:tc>
          <w:tcPr>
            <w:tcW w:w="2438" w:type="dxa"/>
            <w:tcBorders>
              <w:top w:val="single" w:sz="4" w:space="0" w:color="auto"/>
              <w:left w:val="single" w:sz="4" w:space="0" w:color="auto"/>
              <w:bottom w:val="single" w:sz="4" w:space="0" w:color="auto"/>
              <w:right w:val="single" w:sz="4" w:space="0" w:color="auto"/>
            </w:tcBorders>
          </w:tcPr>
          <w:p w14:paraId="2D3593AD" w14:textId="77777777" w:rsidR="002E3C4A" w:rsidRPr="00497031" w:rsidRDefault="002E3C4A" w:rsidP="00882FED">
            <w:pPr>
              <w:pStyle w:val="TAC"/>
              <w:rPr>
                <w:ins w:id="485" w:author="Author"/>
                <w:rFonts w:cs="Arial"/>
                <w:lang w:val="en-US"/>
              </w:rPr>
            </w:pPr>
          </w:p>
        </w:tc>
      </w:tr>
      <w:tr w:rsidR="002E3C4A" w:rsidRPr="00497031" w14:paraId="753A3124" w14:textId="77777777" w:rsidTr="00882FED">
        <w:trPr>
          <w:gridBefore w:val="1"/>
          <w:wBefore w:w="17" w:type="dxa"/>
          <w:jc w:val="center"/>
          <w:ins w:id="486" w:author="Autho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70728A8D" w14:textId="77777777" w:rsidR="002E3C4A" w:rsidRPr="00497031" w:rsidRDefault="002E3C4A" w:rsidP="00882FED">
            <w:pPr>
              <w:pStyle w:val="TAN"/>
              <w:rPr>
                <w:ins w:id="487" w:author="Author"/>
                <w:rFonts w:cs="Arial"/>
                <w:lang w:val="en-US"/>
              </w:rPr>
            </w:pPr>
            <w:ins w:id="488" w:author="Author">
              <w:r w:rsidRPr="00497031">
                <w:rPr>
                  <w:rFonts w:cs="Arial"/>
                  <w:lang w:val="en-US"/>
                </w:rPr>
                <w:t>Note 1:</w:t>
              </w:r>
              <w:r w:rsidRPr="00497031">
                <w:rPr>
                  <w:rFonts w:cs="Arial"/>
                  <w:lang w:val="en-US"/>
                </w:rPr>
                <w:tab/>
                <w:t>For further information see clause 6.3.2 in TS 36.331.</w:t>
              </w:r>
            </w:ins>
          </w:p>
        </w:tc>
      </w:tr>
    </w:tbl>
    <w:p w14:paraId="547C1DE6" w14:textId="77777777" w:rsidR="002E3C4A" w:rsidRPr="00497031" w:rsidRDefault="002E3C4A" w:rsidP="002E3C4A">
      <w:pPr>
        <w:rPr>
          <w:ins w:id="489" w:author="Author"/>
          <w:rFonts w:asciiTheme="minorHAnsi" w:eastAsiaTheme="minorHAnsi" w:hAnsiTheme="minorHAnsi" w:cstheme="minorBidi"/>
          <w:sz w:val="22"/>
          <w:szCs w:val="22"/>
        </w:rPr>
      </w:pPr>
    </w:p>
    <w:p w14:paraId="3893E915" w14:textId="77777777" w:rsidR="002E3C4A" w:rsidRPr="00497031" w:rsidRDefault="002E3C4A" w:rsidP="002E3C4A">
      <w:pPr>
        <w:pStyle w:val="Heading5"/>
        <w:rPr>
          <w:ins w:id="490" w:author="Author"/>
        </w:rPr>
      </w:pPr>
      <w:ins w:id="491" w:author="Author">
        <w:r w:rsidRPr="00497031">
          <w:t>A.14.4.1.1.2</w:t>
        </w:r>
        <w:r w:rsidRPr="00497031">
          <w:tab/>
          <w:t>Test Requirements</w:t>
        </w:r>
      </w:ins>
    </w:p>
    <w:p w14:paraId="1D618D05" w14:textId="77777777" w:rsidR="002E3C4A" w:rsidRPr="00497031" w:rsidRDefault="002E3C4A" w:rsidP="002E3C4A">
      <w:pPr>
        <w:rPr>
          <w:ins w:id="492" w:author="Author"/>
        </w:rPr>
      </w:pPr>
      <w:ins w:id="493" w:author="Author">
        <w:r w:rsidRPr="00497031">
          <w:t>For parameters specified in Tables A.14.4.1.1.1-1 and A.14.4.1.1.1-2, the initial transmit timing accuracy, the maximum amount of timing change in one adjustment, the minimum and the maximum adjustment rate shall be within the limits defined in clause 7.24A.2.</w:t>
        </w:r>
      </w:ins>
    </w:p>
    <w:p w14:paraId="426BA9BF" w14:textId="77777777" w:rsidR="002E3C4A" w:rsidRPr="00497031" w:rsidRDefault="002E3C4A" w:rsidP="002E3C4A">
      <w:pPr>
        <w:rPr>
          <w:ins w:id="494" w:author="Author"/>
        </w:rPr>
      </w:pPr>
      <w:ins w:id="495" w:author="Author">
        <w:r w:rsidRPr="00497031">
          <w:t>The following sequence of events shall be used to verify that the requirements are met.</w:t>
        </w:r>
      </w:ins>
    </w:p>
    <w:p w14:paraId="375BCF51" w14:textId="77777777" w:rsidR="002E3C4A" w:rsidRPr="00497031" w:rsidRDefault="002E3C4A" w:rsidP="002E3C4A">
      <w:pPr>
        <w:rPr>
          <w:ins w:id="496" w:author="Author"/>
        </w:rPr>
      </w:pPr>
      <w:ins w:id="497" w:author="Author">
        <w:r w:rsidRPr="00497031">
          <w:rPr>
            <w:lang w:eastAsia="zh-CN"/>
          </w:rPr>
          <w:t xml:space="preserve">For the 10MHz channel </w:t>
        </w:r>
        <w:r w:rsidRPr="00497031">
          <w:t>bandwidth</w:t>
        </w:r>
        <w:r w:rsidRPr="00497031">
          <w:rPr>
            <w:lang w:eastAsia="zh-CN"/>
          </w:rPr>
          <w:t>, t</w:t>
        </w:r>
        <w:r w:rsidRPr="00497031">
          <w:t xml:space="preserve">he test sequence shall be carried out in RRC_CONNECTED for both non-DRX (for Test1) and DRX with a cycle length of 80 </w:t>
        </w:r>
        <w:proofErr w:type="spellStart"/>
        <w:r w:rsidRPr="00497031">
          <w:t>ms</w:t>
        </w:r>
        <w:proofErr w:type="spellEnd"/>
        <w:r w:rsidRPr="00497031">
          <w:t xml:space="preserve"> or a cycle length of 640 </w:t>
        </w:r>
        <w:proofErr w:type="spellStart"/>
        <w:r w:rsidRPr="00497031">
          <w:t>ms</w:t>
        </w:r>
        <w:proofErr w:type="spellEnd"/>
        <w:r w:rsidRPr="00497031">
          <w:t xml:space="preserve"> (Tests 2 and 3, respectively):</w:t>
        </w:r>
      </w:ins>
    </w:p>
    <w:p w14:paraId="582D227A" w14:textId="77777777" w:rsidR="002E3C4A" w:rsidRPr="00AD54BA" w:rsidRDefault="002E3C4A" w:rsidP="00AD54BA">
      <w:pPr>
        <w:pStyle w:val="B1"/>
        <w:rPr>
          <w:ins w:id="498" w:author="Author"/>
        </w:rPr>
      </w:pPr>
      <w:ins w:id="499" w:author="Author">
        <w:r w:rsidRPr="00497031">
          <w:t xml:space="preserve">a) </w:t>
        </w:r>
        <w:r w:rsidRPr="00497031">
          <w:tab/>
          <w:t xml:space="preserve">After a connection is set up with the cell, the test system shall verify that the UE transmit timing offset is within </w:t>
        </w:r>
      </w:ins>
      <m:oMath>
        <m:d>
          <m:dPr>
            <m:ctrlPr>
              <w:ins w:id="500" w:author="Author">
                <w:rPr>
                  <w:rFonts w:ascii="Cambria Math" w:eastAsia="DengXian" w:hAnsi="Cambria Math"/>
                  <w:sz w:val="24"/>
                  <w:szCs w:val="24"/>
                </w:rPr>
              </w:ins>
            </m:ctrlPr>
          </m:dPr>
          <m:e>
            <m:sSub>
              <m:sSubPr>
                <m:ctrlPr>
                  <w:ins w:id="501" w:author="Author">
                    <w:rPr>
                      <w:rFonts w:ascii="Cambria Math" w:eastAsia="DengXian" w:hAnsi="Cambria Math"/>
                      <w:sz w:val="24"/>
                      <w:szCs w:val="24"/>
                    </w:rPr>
                  </w:ins>
                </m:ctrlPr>
              </m:sSubPr>
              <m:e>
                <m:r>
                  <w:ins w:id="502" w:author="Author">
                    <m:rPr>
                      <m:sty m:val="p"/>
                    </m:rPr>
                    <w:rPr>
                      <w:rFonts w:ascii="Cambria Math" w:eastAsia="DengXian" w:hAnsi="Cambria Math"/>
                    </w:rPr>
                    <m:t>N</m:t>
                  </w:ins>
                </m:r>
              </m:e>
              <m:sub>
                <m:r>
                  <w:ins w:id="503" w:author="Author">
                    <m:rPr>
                      <m:nor/>
                    </m:rPr>
                    <w:rPr>
                      <w:rFonts w:eastAsia="DengXian"/>
                    </w:rPr>
                    <m:t>TA</m:t>
                  </w:ins>
                </m:r>
              </m:sub>
            </m:sSub>
            <m:r>
              <w:ins w:id="504" w:author="Author">
                <m:rPr>
                  <m:sty m:val="p"/>
                </m:rPr>
                <w:rPr>
                  <w:rFonts w:ascii="Cambria Math" w:eastAsia="DengXian" w:hAnsi="Cambria Math"/>
                </w:rPr>
                <m:t>+</m:t>
              </w:ins>
            </m:r>
            <m:sSubSup>
              <m:sSubSupPr>
                <m:ctrlPr>
                  <w:ins w:id="505" w:author="Author">
                    <w:rPr>
                      <w:rFonts w:ascii="Cambria Math" w:eastAsia="DengXian" w:hAnsi="Cambria Math"/>
                      <w:sz w:val="24"/>
                      <w:szCs w:val="24"/>
                    </w:rPr>
                  </w:ins>
                </m:ctrlPr>
              </m:sSubSupPr>
              <m:e>
                <m:r>
                  <w:ins w:id="506" w:author="Author">
                    <m:rPr>
                      <m:sty m:val="p"/>
                    </m:rPr>
                    <w:rPr>
                      <w:rFonts w:ascii="Cambria Math" w:eastAsia="DengXian" w:hAnsi="Cambria Math"/>
                    </w:rPr>
                    <m:t>N</m:t>
                  </w:ins>
                </m:r>
              </m:e>
              <m:sub>
                <m:r>
                  <w:ins w:id="507" w:author="Author">
                    <m:rPr>
                      <m:nor/>
                    </m:rPr>
                    <w:rPr>
                      <w:rFonts w:eastAsia="DengXian"/>
                    </w:rPr>
                    <m:t>TA,adj</m:t>
                  </w:ins>
                </m:r>
              </m:sub>
              <m:sup>
                <m:r>
                  <w:ins w:id="508" w:author="Author">
                    <m:rPr>
                      <m:nor/>
                    </m:rPr>
                    <w:rPr>
                      <w:rFonts w:eastAsia="DengXian"/>
                    </w:rPr>
                    <m:t>common</m:t>
                  </w:ins>
                </m:r>
              </m:sup>
            </m:sSubSup>
            <m:r>
              <w:ins w:id="509" w:author="Author">
                <m:rPr>
                  <m:sty m:val="p"/>
                </m:rPr>
                <w:rPr>
                  <w:rFonts w:ascii="Cambria Math" w:eastAsia="DengXian" w:hAnsi="Cambria Math"/>
                </w:rPr>
                <m:t>+</m:t>
              </w:ins>
            </m:r>
            <m:sSubSup>
              <m:sSubSupPr>
                <m:ctrlPr>
                  <w:ins w:id="510" w:author="Author">
                    <w:rPr>
                      <w:rFonts w:ascii="Cambria Math" w:eastAsia="DengXian" w:hAnsi="Cambria Math"/>
                      <w:sz w:val="24"/>
                      <w:szCs w:val="24"/>
                    </w:rPr>
                  </w:ins>
                </m:ctrlPr>
              </m:sSubSupPr>
              <m:e>
                <m:r>
                  <w:ins w:id="511" w:author="Author">
                    <m:rPr>
                      <m:sty m:val="p"/>
                    </m:rPr>
                    <w:rPr>
                      <w:rFonts w:ascii="Cambria Math" w:eastAsia="DengXian" w:hAnsi="Cambria Math"/>
                    </w:rPr>
                    <m:t>N</m:t>
                  </w:ins>
                </m:r>
              </m:e>
              <m:sub>
                <m:r>
                  <w:ins w:id="512" w:author="Author">
                    <m:rPr>
                      <m:nor/>
                    </m:rPr>
                    <w:rPr>
                      <w:rFonts w:eastAsia="DengXian"/>
                    </w:rPr>
                    <m:t>TA,adj</m:t>
                  </w:ins>
                </m:r>
              </m:sub>
              <m:sup>
                <m:r>
                  <w:ins w:id="513" w:author="Author">
                    <m:rPr>
                      <m:nor/>
                    </m:rPr>
                    <w:rPr>
                      <w:rFonts w:eastAsia="DengXian"/>
                    </w:rPr>
                    <m:t>UE</m:t>
                  </w:ins>
                </m:r>
              </m:sup>
            </m:sSubSup>
          </m:e>
        </m:d>
        <m:r>
          <w:ins w:id="514" w:author="Author">
            <m:rPr>
              <m:sty m:val="p"/>
            </m:rPr>
            <w:rPr>
              <w:rFonts w:ascii="Cambria Math" w:eastAsia="DengXian" w:hAnsi="Cambria Math"/>
            </w:rPr>
            <m:t>×</m:t>
          </w:ins>
        </m:r>
        <m:sSub>
          <m:sSubPr>
            <m:ctrlPr>
              <w:ins w:id="515" w:author="Author">
                <w:rPr>
                  <w:rFonts w:ascii="Cambria Math" w:eastAsia="DengXian" w:hAnsi="Cambria Math"/>
                  <w:sz w:val="24"/>
                  <w:szCs w:val="24"/>
                </w:rPr>
              </w:ins>
            </m:ctrlPr>
          </m:sSubPr>
          <m:e>
            <m:r>
              <w:ins w:id="516" w:author="Author">
                <m:rPr>
                  <m:sty m:val="p"/>
                </m:rPr>
                <w:rPr>
                  <w:rFonts w:ascii="Cambria Math" w:eastAsia="DengXian" w:hAnsi="Cambria Math"/>
                </w:rPr>
                <m:t>T</m:t>
              </w:ins>
            </m:r>
          </m:e>
          <m:sub>
            <m:r>
              <w:ins w:id="517" w:author="Author">
                <m:rPr>
                  <m:nor/>
                </m:rPr>
                <w:rPr>
                  <w:rFonts w:ascii="Cambria Math" w:eastAsia="DengXian"/>
                </w:rPr>
                <m:t>s</m:t>
              </w:ins>
            </m:r>
          </m:sub>
        </m:sSub>
      </m:oMath>
      <w:ins w:id="518" w:author="Author">
        <w:del w:id="519" w:author="Author">
          <w:r w:rsidRPr="00497031" w:rsidDel="001D3EBD">
            <w:delText>N</w:delText>
          </w:r>
          <w:r w:rsidRPr="00497031" w:rsidDel="001D3EBD">
            <w:rPr>
              <w:vertAlign w:val="subscript"/>
            </w:rPr>
            <w:delText>TA</w:delText>
          </w:r>
          <w:r w:rsidRPr="00497031" w:rsidDel="001D3EBD">
            <w:delText>×T</w:delText>
          </w:r>
          <w:r w:rsidRPr="00497031" w:rsidDel="001D3EBD">
            <w:rPr>
              <w:vertAlign w:val="subscript"/>
            </w:rPr>
            <w:delText xml:space="preserve">S   </w:delText>
          </w:r>
        </w:del>
        <w:r w:rsidRPr="00497031">
          <w:t xml:space="preserve">± </w:t>
        </w:r>
        <w:r w:rsidRPr="00497031">
          <w:rPr>
            <w:snapToGrid w:val="0"/>
          </w:rPr>
          <w:t>T</w:t>
        </w:r>
        <w:r w:rsidRPr="00497031">
          <w:rPr>
            <w:snapToGrid w:val="0"/>
            <w:vertAlign w:val="subscript"/>
          </w:rPr>
          <w:t>e_NTN_M1</w:t>
        </w:r>
        <w:r w:rsidRPr="00497031">
          <w:rPr>
            <w:snapToGrid w:val="0"/>
          </w:rPr>
          <w:t xml:space="preserve"> </w:t>
        </w:r>
        <w:del w:id="520" w:author="Author">
          <w:r w:rsidRPr="00497031" w:rsidDel="00765857">
            <w:delText>24×T</w:delText>
          </w:r>
          <w:r w:rsidRPr="00497031" w:rsidDel="00765857">
            <w:rPr>
              <w:vertAlign w:val="subscript"/>
            </w:rPr>
            <w:delText>S</w:delText>
          </w:r>
          <w:r w:rsidRPr="00497031" w:rsidDel="00765857">
            <w:delText xml:space="preserve"> </w:delText>
          </w:r>
        </w:del>
        <w:r w:rsidRPr="00497031">
          <w:t>with respect to the first detected path (in time)</w:t>
        </w:r>
        <w:r w:rsidRPr="00497031">
          <w:rPr>
            <w:rFonts w:cs="v4.2.0"/>
          </w:rPr>
          <w:t xml:space="preserve"> of the corresponding downlink frame of cell 1</w:t>
        </w:r>
        <w:r w:rsidRPr="00497031">
          <w:t>, where</w:t>
        </w:r>
        <w:del w:id="521" w:author="Author">
          <w:r w:rsidRPr="00497031" w:rsidDel="00D67391">
            <w:delText>.</w:delText>
          </w:r>
        </w:del>
      </w:ins>
    </w:p>
    <w:p w14:paraId="56908A2B" w14:textId="77777777" w:rsidR="002E3C4A" w:rsidRPr="00AD54BA" w:rsidRDefault="0031030C" w:rsidP="002E3C4A">
      <w:pPr>
        <w:pStyle w:val="B1"/>
        <w:numPr>
          <w:ilvl w:val="0"/>
          <w:numId w:val="16"/>
        </w:numPr>
        <w:rPr>
          <w:ins w:id="522" w:author="Author"/>
          <w:rFonts w:eastAsia="DengXian"/>
        </w:rPr>
      </w:pPr>
      <m:oMath>
        <m:sSub>
          <m:sSubPr>
            <m:ctrlPr>
              <w:ins w:id="523" w:author="Author">
                <w:rPr>
                  <w:rFonts w:ascii="Cambria Math" w:eastAsia="DengXian" w:hAnsi="Cambria Math"/>
                  <w:sz w:val="24"/>
                  <w:szCs w:val="24"/>
                </w:rPr>
              </w:ins>
            </m:ctrlPr>
          </m:sSubPr>
          <m:e>
            <m:r>
              <w:ins w:id="524" w:author="Author">
                <m:rPr>
                  <m:sty m:val="p"/>
                </m:rPr>
                <w:rPr>
                  <w:rFonts w:ascii="Cambria Math" w:eastAsia="DengXian" w:hAnsi="Cambria Math"/>
                </w:rPr>
                <m:t>N</m:t>
              </w:ins>
            </m:r>
          </m:e>
          <m:sub>
            <m:r>
              <w:ins w:id="525" w:author="Author">
                <m:rPr>
                  <m:nor/>
                </m:rPr>
                <w:rPr>
                  <w:rFonts w:eastAsia="DengXian"/>
                </w:rPr>
                <m:t>TA-offset</m:t>
              </w:ins>
            </m:r>
          </m:sub>
        </m:sSub>
      </m:oMath>
      <w:ins w:id="526" w:author="Author">
        <w:r w:rsidR="002E3C4A" w:rsidRPr="00AD54BA">
          <w:rPr>
            <w:rFonts w:eastAsia="DengXian"/>
          </w:rPr>
          <w:t xml:space="preserve"> is provided by the network via higher layer parameters as described in TS 36.213[X]</w:t>
        </w:r>
      </w:ins>
    </w:p>
    <w:p w14:paraId="02118A63" w14:textId="77777777" w:rsidR="002E3C4A" w:rsidRPr="00AD54BA" w:rsidRDefault="0031030C" w:rsidP="002E3C4A">
      <w:pPr>
        <w:pStyle w:val="B1"/>
        <w:numPr>
          <w:ilvl w:val="0"/>
          <w:numId w:val="16"/>
        </w:numPr>
        <w:rPr>
          <w:ins w:id="527" w:author="Author"/>
          <w:rFonts w:eastAsia="DengXian"/>
        </w:rPr>
      </w:pPr>
      <m:oMath>
        <m:sSubSup>
          <m:sSubSupPr>
            <m:ctrlPr>
              <w:ins w:id="528" w:author="Author">
                <w:rPr>
                  <w:rFonts w:ascii="Cambria Math" w:eastAsia="DengXian" w:hAnsi="Cambria Math"/>
                </w:rPr>
              </w:ins>
            </m:ctrlPr>
          </m:sSubSupPr>
          <m:e>
            <m:r>
              <w:ins w:id="529" w:author="Author">
                <m:rPr>
                  <m:sty m:val="p"/>
                </m:rPr>
                <w:rPr>
                  <w:rFonts w:ascii="Cambria Math" w:eastAsia="DengXian" w:hAnsi="Cambria Math"/>
                </w:rPr>
                <m:t>N</m:t>
              </w:ins>
            </m:r>
          </m:e>
          <m:sub>
            <m:r>
              <w:ins w:id="530" w:author="Author">
                <m:rPr>
                  <m:nor/>
                </m:rPr>
                <w:rPr>
                  <w:rFonts w:eastAsia="DengXian"/>
                </w:rPr>
                <m:t>TA,adj</m:t>
              </w:ins>
            </m:r>
          </m:sub>
          <m:sup>
            <m:r>
              <w:ins w:id="531" w:author="Author">
                <m:rPr>
                  <m:nor/>
                </m:rPr>
                <w:rPr>
                  <w:rFonts w:eastAsia="DengXian"/>
                </w:rPr>
                <m:t>common</m:t>
              </w:ins>
            </m:r>
          </m:sup>
        </m:sSubSup>
      </m:oMath>
      <w:ins w:id="532" w:author="Author">
        <w:r w:rsidR="002E3C4A" w:rsidRPr="00497031">
          <w:rPr>
            <w:rFonts w:eastAsia="DengXian"/>
          </w:rPr>
          <w:t xml:space="preserve">, value is derived from the higher-layer parameters </w:t>
        </w:r>
        <w:proofErr w:type="spellStart"/>
        <w:r w:rsidR="002E3C4A" w:rsidRPr="00497031">
          <w:t>nta</w:t>
        </w:r>
        <w:proofErr w:type="spellEnd"/>
        <w:r w:rsidR="002E3C4A" w:rsidRPr="00497031">
          <w:t>-Common</w:t>
        </w:r>
        <w:r w:rsidR="002E3C4A" w:rsidRPr="00497031">
          <w:rPr>
            <w:rFonts w:eastAsia="DengXian"/>
          </w:rPr>
          <w:t xml:space="preserve">, </w:t>
        </w:r>
        <w:proofErr w:type="spellStart"/>
        <w:r w:rsidR="002E3C4A" w:rsidRPr="00497031">
          <w:t>nta-CommonDrift</w:t>
        </w:r>
        <w:proofErr w:type="spellEnd"/>
        <w:r w:rsidR="002E3C4A" w:rsidRPr="00497031">
          <w:rPr>
            <w:rFonts w:eastAsia="DengXian"/>
          </w:rPr>
          <w:t xml:space="preserve">, and </w:t>
        </w:r>
        <w:proofErr w:type="spellStart"/>
        <w:r w:rsidR="002E3C4A" w:rsidRPr="00497031">
          <w:t>nta-CommonDriftVariation</w:t>
        </w:r>
        <w:proofErr w:type="spellEnd"/>
        <w:r w:rsidR="002E3C4A" w:rsidRPr="00497031">
          <w:t xml:space="preserve">, as described in </w:t>
        </w:r>
        <w:r w:rsidR="002E3C4A" w:rsidRPr="00497031">
          <w:rPr>
            <w:rFonts w:eastAsia="DengXian"/>
          </w:rPr>
          <w:t>TS 36.213[X]</w:t>
        </w:r>
      </w:ins>
    </w:p>
    <w:p w14:paraId="75F6A79E" w14:textId="77777777" w:rsidR="002E3C4A" w:rsidRPr="00497031" w:rsidRDefault="0031030C" w:rsidP="002E3C4A">
      <w:pPr>
        <w:pStyle w:val="B1"/>
        <w:numPr>
          <w:ilvl w:val="0"/>
          <w:numId w:val="16"/>
        </w:numPr>
        <w:rPr>
          <w:ins w:id="533" w:author="Author"/>
          <w:rFonts w:eastAsia="DengXian"/>
        </w:rPr>
      </w:pPr>
      <m:oMath>
        <m:sSubSup>
          <m:sSubSupPr>
            <m:ctrlPr>
              <w:ins w:id="534" w:author="Author">
                <w:rPr>
                  <w:rFonts w:ascii="Cambria Math" w:eastAsia="DengXian" w:hAnsi="Cambria Math"/>
                </w:rPr>
              </w:ins>
            </m:ctrlPr>
          </m:sSubSupPr>
          <m:e>
            <m:r>
              <w:ins w:id="535" w:author="Author">
                <m:rPr>
                  <m:sty m:val="p"/>
                </m:rPr>
                <w:rPr>
                  <w:rFonts w:ascii="Cambria Math" w:eastAsia="DengXian" w:hAnsi="Cambria Math"/>
                </w:rPr>
                <m:t>N</m:t>
              </w:ins>
            </m:r>
          </m:e>
          <m:sub>
            <m:r>
              <w:ins w:id="536" w:author="Author">
                <m:rPr>
                  <m:nor/>
                </m:rPr>
                <w:rPr>
                  <w:rFonts w:eastAsia="DengXian"/>
                </w:rPr>
                <m:t>TA,adj</m:t>
              </w:ins>
            </m:r>
          </m:sub>
          <m:sup>
            <m:r>
              <w:ins w:id="537" w:author="Author">
                <m:rPr>
                  <m:nor/>
                </m:rPr>
                <w:rPr>
                  <w:rFonts w:eastAsia="DengXian"/>
                </w:rPr>
                <m:t>UE</m:t>
              </w:ins>
            </m:r>
          </m:sup>
        </m:sSubSup>
      </m:oMath>
      <w:ins w:id="538" w:author="Author">
        <w:r w:rsidR="002E3C4A" w:rsidRPr="00497031">
          <w:rPr>
            <w:rFonts w:eastAsia="DengXian"/>
          </w:rPr>
          <w:t xml:space="preserve">, </w:t>
        </w:r>
        <w:r w:rsidR="002E3C4A" w:rsidRPr="00497031">
          <w:rPr>
            <w:lang w:eastAsia="ko-KR"/>
          </w:rPr>
          <w:t xml:space="preserve">value is </w:t>
        </w:r>
        <w:r w:rsidR="002E3C4A" w:rsidRPr="00497031">
          <w:t xml:space="preserve">computed by the UE based on UE position and serving-satellite-ephemeris-related higher-layers parameters </w:t>
        </w:r>
        <w:r w:rsidR="002E3C4A" w:rsidRPr="00497031">
          <w:rPr>
            <w:rFonts w:eastAsia="DengXian"/>
          </w:rPr>
          <w:t>TS 36.213[X]</w:t>
        </w:r>
      </w:ins>
    </w:p>
    <w:p w14:paraId="12894653" w14:textId="77777777" w:rsidR="002E3C4A" w:rsidRPr="00497031" w:rsidRDefault="002E3C4A" w:rsidP="002E3C4A">
      <w:pPr>
        <w:pStyle w:val="B1"/>
        <w:numPr>
          <w:ilvl w:val="0"/>
          <w:numId w:val="16"/>
        </w:numPr>
        <w:rPr>
          <w:ins w:id="539" w:author="Author"/>
        </w:rPr>
      </w:pPr>
      <w:ins w:id="540" w:author="Author">
        <w:r w:rsidRPr="00497031">
          <w:rPr>
            <w:snapToGrid w:val="0"/>
          </w:rPr>
          <w:t>T</w:t>
        </w:r>
        <w:r w:rsidRPr="00497031">
          <w:rPr>
            <w:snapToGrid w:val="0"/>
            <w:vertAlign w:val="subscript"/>
          </w:rPr>
          <w:t xml:space="preserve">e_NTN_M1 </w:t>
        </w:r>
        <w:r w:rsidRPr="00AD54BA">
          <w:t xml:space="preserve">is given by the values in Table </w:t>
        </w:r>
        <w:proofErr w:type="spellStart"/>
        <w:r w:rsidRPr="00AD54BA">
          <w:t>Table</w:t>
        </w:r>
        <w:proofErr w:type="spellEnd"/>
        <w:r w:rsidRPr="00AD54BA">
          <w:t xml:space="preserve"> 7.24A.2-1</w:t>
        </w:r>
      </w:ins>
    </w:p>
    <w:p w14:paraId="375B942D" w14:textId="1CB56767" w:rsidR="002E3C4A" w:rsidRDefault="002E3C4A" w:rsidP="00AD54BA">
      <w:pPr>
        <w:pStyle w:val="B1"/>
        <w:ind w:left="1004" w:firstLine="0"/>
        <w:rPr>
          <w:ins w:id="541" w:author="Author"/>
        </w:rPr>
      </w:pPr>
      <w:ins w:id="542" w:author="Author">
        <w:r w:rsidRPr="00497031">
          <w:t xml:space="preserve">NOTE: For this test case, the value of </w:t>
        </w:r>
      </w:ins>
      <m:oMath>
        <m:sSub>
          <m:sSubPr>
            <m:ctrlPr>
              <w:ins w:id="543" w:author="Author">
                <w:rPr>
                  <w:rFonts w:ascii="Cambria Math" w:hAnsi="Cambria Math"/>
                </w:rPr>
              </w:ins>
            </m:ctrlPr>
          </m:sSubPr>
          <m:e>
            <m:r>
              <w:ins w:id="544" w:author="Author">
                <m:rPr>
                  <m:sty m:val="p"/>
                </m:rPr>
                <w:rPr>
                  <w:rFonts w:ascii="Cambria Math" w:hAnsi="Cambria Math"/>
                </w:rPr>
                <m:t>N</m:t>
              </w:ins>
            </m:r>
          </m:e>
          <m:sub>
            <m:r>
              <w:ins w:id="545" w:author="Author">
                <m:rPr>
                  <m:nor/>
                </m:rPr>
                <m:t>TA-offset</m:t>
              </w:ins>
            </m:r>
          </m:sub>
        </m:sSub>
      </m:oMath>
      <w:ins w:id="546" w:author="Author">
        <w:r w:rsidRPr="00AD54BA">
          <w:t xml:space="preserve"> is assumed to be zero.</w:t>
        </w:r>
      </w:ins>
    </w:p>
    <w:p w14:paraId="5856FD7A" w14:textId="2C7F6F9E" w:rsidR="000C7473" w:rsidRPr="000C7473" w:rsidRDefault="000C7473" w:rsidP="000C7473">
      <w:pPr>
        <w:ind w:firstLine="284"/>
        <w:rPr>
          <w:ins w:id="547" w:author="Author"/>
          <w:i/>
        </w:rPr>
      </w:pPr>
      <w:ins w:id="548" w:author="Author">
        <w:r w:rsidRPr="0031030C">
          <w:rPr>
            <w:i/>
          </w:rPr>
          <w:t xml:space="preserve">Editor’s notes: FFS on whether to add </w:t>
        </w:r>
        <w:proofErr w:type="spellStart"/>
        <w:r w:rsidRPr="0031030C">
          <w:rPr>
            <w:i/>
          </w:rPr>
          <w:t>T</w:t>
        </w:r>
        <w:r w:rsidRPr="0031030C">
          <w:rPr>
            <w:i/>
            <w:vertAlign w:val="subscript"/>
          </w:rPr>
          <w:t>margin</w:t>
        </w:r>
        <w:proofErr w:type="spellEnd"/>
        <w:r w:rsidRPr="0031030C">
          <w:rPr>
            <w:i/>
          </w:rPr>
          <w:t xml:space="preserve"> to </w:t>
        </w:r>
        <w:r w:rsidRPr="0031030C">
          <w:rPr>
            <w:snapToGrid w:val="0"/>
          </w:rPr>
          <w:t>T</w:t>
        </w:r>
        <w:r w:rsidRPr="0031030C">
          <w:rPr>
            <w:snapToGrid w:val="0"/>
            <w:vertAlign w:val="subscript"/>
          </w:rPr>
          <w:t xml:space="preserve">e_NTN_M1 </w:t>
        </w:r>
        <w:r w:rsidRPr="0031030C">
          <w:rPr>
            <w:snapToGrid w:val="0"/>
          </w:rPr>
          <w:t>to account for quantization error</w:t>
        </w:r>
      </w:ins>
    </w:p>
    <w:p w14:paraId="764CA365" w14:textId="77777777" w:rsidR="000C7473" w:rsidRPr="00497031" w:rsidRDefault="000C7473" w:rsidP="00AD54BA">
      <w:pPr>
        <w:pStyle w:val="B1"/>
        <w:ind w:left="1004" w:firstLine="0"/>
        <w:rPr>
          <w:ins w:id="549" w:author="Author"/>
        </w:rPr>
      </w:pPr>
    </w:p>
    <w:p w14:paraId="4F505AC3" w14:textId="77777777" w:rsidR="002E3C4A" w:rsidRPr="00497031" w:rsidRDefault="002E3C4A" w:rsidP="002E3C4A">
      <w:pPr>
        <w:pStyle w:val="B1"/>
        <w:rPr>
          <w:ins w:id="550" w:author="Author"/>
          <w:lang w:eastAsia="ko-KR"/>
        </w:rPr>
      </w:pPr>
      <w:ins w:id="551" w:author="Author">
        <w:r w:rsidRPr="00497031">
          <w:t xml:space="preserve">b) </w:t>
        </w:r>
        <w:r w:rsidRPr="00497031">
          <w:tab/>
          <w:t>The test system adjusts the downlink transmit timing for the cell by +64</w:t>
        </w:r>
        <w:r w:rsidRPr="00497031">
          <w:sym w:font="Symbol" w:char="F0B4"/>
        </w:r>
        <w:r w:rsidRPr="00497031">
          <w:t>T</w:t>
        </w:r>
        <w:r w:rsidRPr="00497031">
          <w:rPr>
            <w:vertAlign w:val="subscript"/>
          </w:rPr>
          <w:t>S</w:t>
        </w:r>
        <w:r w:rsidRPr="00497031">
          <w:t xml:space="preserve"> (for </w:t>
        </w:r>
        <w:r w:rsidRPr="00497031">
          <w:rPr>
            <w:lang w:eastAsia="zh-CN"/>
          </w:rPr>
          <w:t xml:space="preserve">Test 1 and </w:t>
        </w:r>
        <w:r w:rsidRPr="00497031">
          <w:t>Test 2) or +32</w:t>
        </w:r>
        <w:r w:rsidRPr="00497031">
          <w:sym w:font="Symbol" w:char="F0B4"/>
        </w:r>
        <w:r w:rsidRPr="00497031">
          <w:t>T</w:t>
        </w:r>
        <w:r w:rsidRPr="00497031">
          <w:rPr>
            <w:vertAlign w:val="subscript"/>
          </w:rPr>
          <w:t>S</w:t>
        </w:r>
        <w:r w:rsidRPr="00497031">
          <w:t xml:space="preserve"> (for Test 3) compared to that in (a).</w:t>
        </w:r>
        <w:del w:id="552" w:author="Author">
          <w:r w:rsidRPr="00497031" w:rsidDel="00D8506E">
            <w:delText>.</w:delText>
          </w:r>
        </w:del>
        <w:r w:rsidRPr="00497031">
          <w:t xml:space="preserve"> If the test configuration is for NGSO the system adjustment shall be made on top of any timing adjustment of the DL path made by the test equipment related to </w:t>
        </w:r>
        <w:proofErr w:type="spellStart"/>
        <w:r w:rsidRPr="00497031">
          <w:rPr>
            <w:lang w:eastAsia="ko-KR"/>
          </w:rPr>
          <w:t>to</w:t>
        </w:r>
        <w:proofErr w:type="spellEnd"/>
        <w:r w:rsidRPr="00497031">
          <w:rPr>
            <w:lang w:eastAsia="ko-KR"/>
          </w:rPr>
          <w:t xml:space="preserve"> the </w:t>
        </w:r>
        <w:r w:rsidRPr="00497031">
          <w:t>serving-satellite-ephemeris and common delay higher-layer parameters.</w:t>
        </w:r>
      </w:ins>
    </w:p>
    <w:p w14:paraId="58B6D191" w14:textId="77777777" w:rsidR="002E3C4A" w:rsidRPr="00497031" w:rsidRDefault="002E3C4A" w:rsidP="002E3C4A">
      <w:pPr>
        <w:pStyle w:val="B1"/>
        <w:rPr>
          <w:ins w:id="553" w:author="Author"/>
        </w:rPr>
      </w:pPr>
    </w:p>
    <w:p w14:paraId="789282A3" w14:textId="77777777" w:rsidR="002E3C4A" w:rsidRPr="00497031" w:rsidRDefault="002E3C4A" w:rsidP="002E3C4A">
      <w:pPr>
        <w:pStyle w:val="B1"/>
        <w:rPr>
          <w:ins w:id="554" w:author="Author"/>
        </w:rPr>
      </w:pPr>
      <w:ins w:id="555" w:author="Author">
        <w:r w:rsidRPr="00497031">
          <w:t xml:space="preserve">c) </w:t>
        </w:r>
        <w:r w:rsidRPr="00497031">
          <w:tab/>
          <w:t xml:space="preserve">The test system shall verify that for Test 1 the adjustment step size and the adjustment rate shall be according to the requirements in clause 7.24A.2 until the UE transmit timing offset is within </w:t>
        </w:r>
      </w:ins>
      <m:oMath>
        <m:d>
          <m:dPr>
            <m:ctrlPr>
              <w:ins w:id="556" w:author="Author">
                <w:rPr>
                  <w:rFonts w:ascii="Cambria Math" w:eastAsia="DengXian" w:hAnsi="Cambria Math"/>
                  <w:sz w:val="24"/>
                  <w:szCs w:val="24"/>
                </w:rPr>
              </w:ins>
            </m:ctrlPr>
          </m:dPr>
          <m:e>
            <m:sSub>
              <m:sSubPr>
                <m:ctrlPr>
                  <w:ins w:id="557" w:author="Author">
                    <w:rPr>
                      <w:rFonts w:ascii="Cambria Math" w:eastAsia="DengXian" w:hAnsi="Cambria Math"/>
                      <w:sz w:val="24"/>
                      <w:szCs w:val="24"/>
                    </w:rPr>
                  </w:ins>
                </m:ctrlPr>
              </m:sSubPr>
              <m:e>
                <m:r>
                  <w:ins w:id="558" w:author="Author">
                    <m:rPr>
                      <m:sty m:val="p"/>
                    </m:rPr>
                    <w:rPr>
                      <w:rFonts w:ascii="Cambria Math" w:eastAsia="DengXian" w:hAnsi="Cambria Math"/>
                    </w:rPr>
                    <m:t>N</m:t>
                  </w:ins>
                </m:r>
              </m:e>
              <m:sub>
                <m:r>
                  <w:ins w:id="559" w:author="Author">
                    <m:rPr>
                      <m:nor/>
                    </m:rPr>
                    <w:rPr>
                      <w:rFonts w:eastAsia="DengXian"/>
                    </w:rPr>
                    <m:t>TA</m:t>
                  </w:ins>
                </m:r>
              </m:sub>
            </m:sSub>
            <m:r>
              <w:ins w:id="560" w:author="Author">
                <m:rPr>
                  <m:sty m:val="p"/>
                </m:rPr>
                <w:rPr>
                  <w:rFonts w:ascii="Cambria Math" w:eastAsia="DengXian" w:hAnsi="Cambria Math"/>
                </w:rPr>
                <m:t>+</m:t>
              </w:ins>
            </m:r>
            <m:sSubSup>
              <m:sSubSupPr>
                <m:ctrlPr>
                  <w:ins w:id="561" w:author="Author">
                    <w:rPr>
                      <w:rFonts w:ascii="Cambria Math" w:eastAsia="DengXian" w:hAnsi="Cambria Math"/>
                      <w:sz w:val="24"/>
                      <w:szCs w:val="24"/>
                    </w:rPr>
                  </w:ins>
                </m:ctrlPr>
              </m:sSubSupPr>
              <m:e>
                <m:r>
                  <w:ins w:id="562" w:author="Author">
                    <m:rPr>
                      <m:sty m:val="p"/>
                    </m:rPr>
                    <w:rPr>
                      <w:rFonts w:ascii="Cambria Math" w:eastAsia="DengXian" w:hAnsi="Cambria Math"/>
                    </w:rPr>
                    <m:t>N</m:t>
                  </w:ins>
                </m:r>
              </m:e>
              <m:sub>
                <m:r>
                  <w:ins w:id="563" w:author="Author">
                    <m:rPr>
                      <m:nor/>
                    </m:rPr>
                    <w:rPr>
                      <w:rFonts w:eastAsia="DengXian"/>
                    </w:rPr>
                    <m:t>TA,adj</m:t>
                  </w:ins>
                </m:r>
              </m:sub>
              <m:sup>
                <m:r>
                  <w:ins w:id="564" w:author="Author">
                    <m:rPr>
                      <m:nor/>
                    </m:rPr>
                    <w:rPr>
                      <w:rFonts w:eastAsia="DengXian"/>
                    </w:rPr>
                    <m:t>common</m:t>
                  </w:ins>
                </m:r>
              </m:sup>
            </m:sSubSup>
            <m:r>
              <w:ins w:id="565" w:author="Author">
                <m:rPr>
                  <m:sty m:val="p"/>
                </m:rPr>
                <w:rPr>
                  <w:rFonts w:ascii="Cambria Math" w:eastAsia="DengXian" w:hAnsi="Cambria Math"/>
                </w:rPr>
                <m:t>+</m:t>
              </w:ins>
            </m:r>
            <m:sSubSup>
              <m:sSubSupPr>
                <m:ctrlPr>
                  <w:ins w:id="566" w:author="Author">
                    <w:rPr>
                      <w:rFonts w:ascii="Cambria Math" w:eastAsia="DengXian" w:hAnsi="Cambria Math"/>
                      <w:sz w:val="24"/>
                      <w:szCs w:val="24"/>
                    </w:rPr>
                  </w:ins>
                </m:ctrlPr>
              </m:sSubSupPr>
              <m:e>
                <m:r>
                  <w:ins w:id="567" w:author="Author">
                    <m:rPr>
                      <m:sty m:val="p"/>
                    </m:rPr>
                    <w:rPr>
                      <w:rFonts w:ascii="Cambria Math" w:eastAsia="DengXian" w:hAnsi="Cambria Math"/>
                    </w:rPr>
                    <m:t>N</m:t>
                  </w:ins>
                </m:r>
              </m:e>
              <m:sub>
                <m:r>
                  <w:ins w:id="568" w:author="Author">
                    <m:rPr>
                      <m:nor/>
                    </m:rPr>
                    <w:rPr>
                      <w:rFonts w:eastAsia="DengXian"/>
                    </w:rPr>
                    <m:t>TA,adj</m:t>
                  </w:ins>
                </m:r>
              </m:sub>
              <m:sup>
                <m:r>
                  <w:ins w:id="569" w:author="Author">
                    <m:rPr>
                      <m:nor/>
                    </m:rPr>
                    <w:rPr>
                      <w:rFonts w:eastAsia="DengXian"/>
                    </w:rPr>
                    <m:t>UE</m:t>
                  </w:ins>
                </m:r>
              </m:sup>
            </m:sSubSup>
          </m:e>
        </m:d>
        <m:r>
          <w:ins w:id="570" w:author="Author">
            <m:rPr>
              <m:sty m:val="p"/>
            </m:rPr>
            <w:rPr>
              <w:rFonts w:ascii="Cambria Math" w:eastAsia="DengXian" w:hAnsi="Cambria Math"/>
            </w:rPr>
            <m:t>×</m:t>
          </w:ins>
        </m:r>
        <m:sSub>
          <m:sSubPr>
            <m:ctrlPr>
              <w:ins w:id="571" w:author="Author">
                <w:rPr>
                  <w:rFonts w:ascii="Cambria Math" w:eastAsia="DengXian" w:hAnsi="Cambria Math"/>
                  <w:sz w:val="24"/>
                  <w:szCs w:val="24"/>
                </w:rPr>
              </w:ins>
            </m:ctrlPr>
          </m:sSubPr>
          <m:e>
            <m:r>
              <w:ins w:id="572" w:author="Author">
                <m:rPr>
                  <m:sty m:val="p"/>
                </m:rPr>
                <w:rPr>
                  <w:rFonts w:ascii="Cambria Math" w:eastAsia="DengXian" w:hAnsi="Cambria Math"/>
                </w:rPr>
                <m:t>T</m:t>
              </w:ins>
            </m:r>
          </m:e>
          <m:sub>
            <m:r>
              <w:ins w:id="573" w:author="Author">
                <m:rPr>
                  <m:nor/>
                </m:rPr>
                <w:rPr>
                  <w:rFonts w:ascii="Cambria Math" w:eastAsia="DengXian"/>
                </w:rPr>
                <m:t>s</m:t>
              </w:ins>
            </m:r>
          </m:sub>
        </m:sSub>
      </m:oMath>
      <w:ins w:id="574" w:author="Author">
        <w:r w:rsidRPr="00497031">
          <w:t xml:space="preserve">± </w:t>
        </w:r>
        <w:r w:rsidRPr="00497031">
          <w:rPr>
            <w:snapToGrid w:val="0"/>
          </w:rPr>
          <w:t>T</w:t>
        </w:r>
        <w:r w:rsidRPr="00497031">
          <w:rPr>
            <w:snapToGrid w:val="0"/>
            <w:vertAlign w:val="subscript"/>
          </w:rPr>
          <w:t>e_NTN_M1</w:t>
        </w:r>
        <w:del w:id="575" w:author="Author">
          <w:r w:rsidRPr="00497031" w:rsidDel="00571CB7">
            <w:delText>N</w:delText>
          </w:r>
          <w:r w:rsidRPr="00497031" w:rsidDel="00571CB7">
            <w:rPr>
              <w:vertAlign w:val="subscript"/>
            </w:rPr>
            <w:delText>TA</w:delText>
          </w:r>
          <w:r w:rsidRPr="00497031" w:rsidDel="00571CB7">
            <w:delText>×T</w:delText>
          </w:r>
          <w:r w:rsidRPr="00497031" w:rsidDel="00571CB7">
            <w:rPr>
              <w:vertAlign w:val="subscript"/>
            </w:rPr>
            <w:delText xml:space="preserve">S  </w:delText>
          </w:r>
          <w:r w:rsidRPr="00497031" w:rsidDel="00571CB7">
            <w:delText>± 24×T</w:delText>
          </w:r>
          <w:r w:rsidRPr="00497031" w:rsidDel="00571CB7">
            <w:rPr>
              <w:vertAlign w:val="subscript"/>
            </w:rPr>
            <w:delText>S</w:delText>
          </w:r>
        </w:del>
        <w:r w:rsidRPr="00497031">
          <w:t xml:space="preserve"> with respect to the first detected path (in time) </w:t>
        </w:r>
        <w:r w:rsidRPr="00497031">
          <w:rPr>
            <w:rFonts w:cs="v4.2.0"/>
          </w:rPr>
          <w:t>of the corresponding downlink frame of cell 1</w:t>
        </w:r>
        <w:r w:rsidRPr="00497031">
          <w:t>. Skip this step for Test 2</w:t>
        </w:r>
        <w:r w:rsidRPr="00497031">
          <w:rPr>
            <w:lang w:eastAsia="zh-CN"/>
          </w:rPr>
          <w:t xml:space="preserve"> and Test 3</w:t>
        </w:r>
        <w:r w:rsidRPr="00497031">
          <w:t>.</w:t>
        </w:r>
      </w:ins>
    </w:p>
    <w:p w14:paraId="27AA94B0" w14:textId="77777777" w:rsidR="002E3C4A" w:rsidRPr="00497031" w:rsidRDefault="002E3C4A" w:rsidP="002E3C4A">
      <w:pPr>
        <w:pStyle w:val="B1"/>
        <w:rPr>
          <w:ins w:id="576" w:author="Author"/>
        </w:rPr>
      </w:pPr>
      <w:ins w:id="577" w:author="Author">
        <w:r w:rsidRPr="00497031">
          <w:t xml:space="preserve">d) </w:t>
        </w:r>
        <w:r w:rsidRPr="00497031">
          <w:tab/>
          <w:t xml:space="preserve">The test system shall verify that the UE transmit timing offset stays within </w:t>
        </w:r>
      </w:ins>
      <m:oMath>
        <m:d>
          <m:dPr>
            <m:ctrlPr>
              <w:ins w:id="578" w:author="Author">
                <w:rPr>
                  <w:rFonts w:ascii="Cambria Math" w:eastAsia="DengXian" w:hAnsi="Cambria Math"/>
                  <w:sz w:val="24"/>
                  <w:szCs w:val="24"/>
                </w:rPr>
              </w:ins>
            </m:ctrlPr>
          </m:dPr>
          <m:e>
            <m:sSub>
              <m:sSubPr>
                <m:ctrlPr>
                  <w:ins w:id="579" w:author="Author">
                    <w:rPr>
                      <w:rFonts w:ascii="Cambria Math" w:eastAsia="DengXian" w:hAnsi="Cambria Math"/>
                      <w:sz w:val="24"/>
                      <w:szCs w:val="24"/>
                    </w:rPr>
                  </w:ins>
                </m:ctrlPr>
              </m:sSubPr>
              <m:e>
                <m:r>
                  <w:ins w:id="580" w:author="Author">
                    <m:rPr>
                      <m:sty m:val="p"/>
                    </m:rPr>
                    <w:rPr>
                      <w:rFonts w:ascii="Cambria Math" w:eastAsia="DengXian" w:hAnsi="Cambria Math"/>
                    </w:rPr>
                    <m:t>N</m:t>
                  </w:ins>
                </m:r>
              </m:e>
              <m:sub>
                <m:r>
                  <w:ins w:id="581" w:author="Author">
                    <m:rPr>
                      <m:nor/>
                    </m:rPr>
                    <w:rPr>
                      <w:rFonts w:eastAsia="DengXian"/>
                    </w:rPr>
                    <m:t>TA</m:t>
                  </w:ins>
                </m:r>
              </m:sub>
            </m:sSub>
            <m:r>
              <w:ins w:id="582" w:author="Author">
                <m:rPr>
                  <m:sty m:val="p"/>
                </m:rPr>
                <w:rPr>
                  <w:rFonts w:ascii="Cambria Math" w:eastAsia="DengXian" w:hAnsi="Cambria Math"/>
                </w:rPr>
                <m:t>+</m:t>
              </w:ins>
            </m:r>
            <m:sSubSup>
              <m:sSubSupPr>
                <m:ctrlPr>
                  <w:ins w:id="583" w:author="Author">
                    <w:rPr>
                      <w:rFonts w:ascii="Cambria Math" w:eastAsia="DengXian" w:hAnsi="Cambria Math"/>
                      <w:sz w:val="24"/>
                      <w:szCs w:val="24"/>
                    </w:rPr>
                  </w:ins>
                </m:ctrlPr>
              </m:sSubSupPr>
              <m:e>
                <m:r>
                  <w:ins w:id="584" w:author="Author">
                    <m:rPr>
                      <m:sty m:val="p"/>
                    </m:rPr>
                    <w:rPr>
                      <w:rFonts w:ascii="Cambria Math" w:eastAsia="DengXian" w:hAnsi="Cambria Math"/>
                    </w:rPr>
                    <m:t>N</m:t>
                  </w:ins>
                </m:r>
              </m:e>
              <m:sub>
                <m:r>
                  <w:ins w:id="585" w:author="Author">
                    <m:rPr>
                      <m:nor/>
                    </m:rPr>
                    <w:rPr>
                      <w:rFonts w:eastAsia="DengXian"/>
                    </w:rPr>
                    <m:t>TA,adj</m:t>
                  </w:ins>
                </m:r>
              </m:sub>
              <m:sup>
                <m:r>
                  <w:ins w:id="586" w:author="Author">
                    <m:rPr>
                      <m:nor/>
                    </m:rPr>
                    <w:rPr>
                      <w:rFonts w:eastAsia="DengXian"/>
                    </w:rPr>
                    <m:t>common</m:t>
                  </w:ins>
                </m:r>
              </m:sup>
            </m:sSubSup>
            <m:r>
              <w:ins w:id="587" w:author="Author">
                <m:rPr>
                  <m:sty m:val="p"/>
                </m:rPr>
                <w:rPr>
                  <w:rFonts w:ascii="Cambria Math" w:eastAsia="DengXian" w:hAnsi="Cambria Math"/>
                </w:rPr>
                <m:t>+</m:t>
              </w:ins>
            </m:r>
            <m:sSubSup>
              <m:sSubSupPr>
                <m:ctrlPr>
                  <w:ins w:id="588" w:author="Author">
                    <w:rPr>
                      <w:rFonts w:ascii="Cambria Math" w:eastAsia="DengXian" w:hAnsi="Cambria Math"/>
                      <w:sz w:val="24"/>
                      <w:szCs w:val="24"/>
                    </w:rPr>
                  </w:ins>
                </m:ctrlPr>
              </m:sSubSupPr>
              <m:e>
                <m:r>
                  <w:ins w:id="589" w:author="Author">
                    <m:rPr>
                      <m:sty m:val="p"/>
                    </m:rPr>
                    <w:rPr>
                      <w:rFonts w:ascii="Cambria Math" w:eastAsia="DengXian" w:hAnsi="Cambria Math"/>
                    </w:rPr>
                    <m:t>N</m:t>
                  </w:ins>
                </m:r>
              </m:e>
              <m:sub>
                <m:r>
                  <w:ins w:id="590" w:author="Author">
                    <m:rPr>
                      <m:nor/>
                    </m:rPr>
                    <w:rPr>
                      <w:rFonts w:eastAsia="DengXian"/>
                    </w:rPr>
                    <m:t>TA,adj</m:t>
                  </w:ins>
                </m:r>
              </m:sub>
              <m:sup>
                <m:r>
                  <w:ins w:id="591" w:author="Author">
                    <m:rPr>
                      <m:nor/>
                    </m:rPr>
                    <w:rPr>
                      <w:rFonts w:eastAsia="DengXian"/>
                    </w:rPr>
                    <m:t>UE</m:t>
                  </w:ins>
                </m:r>
              </m:sup>
            </m:sSubSup>
          </m:e>
        </m:d>
        <m:r>
          <w:ins w:id="592" w:author="Author">
            <m:rPr>
              <m:sty m:val="p"/>
            </m:rPr>
            <w:rPr>
              <w:rFonts w:ascii="Cambria Math" w:eastAsia="DengXian" w:hAnsi="Cambria Math"/>
            </w:rPr>
            <m:t>×</m:t>
          </w:ins>
        </m:r>
        <m:sSub>
          <m:sSubPr>
            <m:ctrlPr>
              <w:ins w:id="593" w:author="Author">
                <w:rPr>
                  <w:rFonts w:ascii="Cambria Math" w:eastAsia="DengXian" w:hAnsi="Cambria Math"/>
                  <w:sz w:val="24"/>
                  <w:szCs w:val="24"/>
                </w:rPr>
              </w:ins>
            </m:ctrlPr>
          </m:sSubPr>
          <m:e>
            <m:r>
              <w:ins w:id="594" w:author="Author">
                <m:rPr>
                  <m:sty m:val="p"/>
                </m:rPr>
                <w:rPr>
                  <w:rFonts w:ascii="Cambria Math" w:eastAsia="DengXian" w:hAnsi="Cambria Math"/>
                </w:rPr>
                <m:t>T</m:t>
              </w:ins>
            </m:r>
          </m:e>
          <m:sub>
            <m:r>
              <w:ins w:id="595" w:author="Author">
                <m:rPr>
                  <m:nor/>
                </m:rPr>
                <w:rPr>
                  <w:rFonts w:ascii="Cambria Math" w:eastAsia="DengXian"/>
                </w:rPr>
                <m:t>s</m:t>
              </w:ins>
            </m:r>
          </m:sub>
        </m:sSub>
      </m:oMath>
      <w:ins w:id="596"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del w:id="597" w:author="Author">
          <w:r w:rsidRPr="00497031" w:rsidDel="00AC75C9">
            <w:delText>N</w:delText>
          </w:r>
          <w:r w:rsidRPr="00497031" w:rsidDel="00AC75C9">
            <w:rPr>
              <w:vertAlign w:val="subscript"/>
            </w:rPr>
            <w:delText>TA</w:delText>
          </w:r>
          <w:r w:rsidRPr="00497031" w:rsidDel="00AC75C9">
            <w:delText>×T</w:delText>
          </w:r>
          <w:r w:rsidRPr="00497031" w:rsidDel="00AC75C9">
            <w:rPr>
              <w:vertAlign w:val="subscript"/>
            </w:rPr>
            <w:delText xml:space="preserve">S  </w:delText>
          </w:r>
          <w:r w:rsidRPr="00497031" w:rsidDel="00AC75C9">
            <w:delText>± 24×T</w:delText>
          </w:r>
          <w:r w:rsidRPr="00497031" w:rsidDel="00AC75C9">
            <w:rPr>
              <w:vertAlign w:val="subscript"/>
            </w:rPr>
            <w:delText xml:space="preserve">S </w:delText>
          </w:r>
        </w:del>
        <w:r w:rsidRPr="00497031">
          <w:t xml:space="preserve">with respect to the first detected path  (in time) </w:t>
        </w:r>
        <w:r w:rsidRPr="00497031">
          <w:rPr>
            <w:rFonts w:cs="v4.2.0"/>
          </w:rPr>
          <w:t>of the corresponding downlink frame of cell 1</w:t>
        </w:r>
        <w:r w:rsidRPr="00497031">
          <w:t>.</w:t>
        </w:r>
        <w:r w:rsidRPr="00497031">
          <w:rPr>
            <w:lang w:eastAsia="zh-CN"/>
          </w:rPr>
          <w:t xml:space="preserve"> For test 2 and test 3 the </w:t>
        </w:r>
        <w:r w:rsidRPr="00497031">
          <w:t>UE transmit timing offset</w:t>
        </w:r>
        <w:r w:rsidRPr="00497031">
          <w:rPr>
            <w:lang w:eastAsia="zh-CN"/>
          </w:rPr>
          <w:t xml:space="preserve"> shall be verified for the first transmission in the DRX cycle immediately after DL timing adjustment.</w:t>
        </w:r>
      </w:ins>
    </w:p>
    <w:p w14:paraId="5616E5F3" w14:textId="77777777" w:rsidR="002E3C4A" w:rsidRPr="00497031" w:rsidRDefault="002E3C4A" w:rsidP="002E3C4A">
      <w:pPr>
        <w:pStyle w:val="Heading4"/>
        <w:rPr>
          <w:ins w:id="598" w:author="Author"/>
        </w:rPr>
      </w:pPr>
      <w:ins w:id="599" w:author="Author">
        <w:r w:rsidRPr="00497031">
          <w:lastRenderedPageBreak/>
          <w:t>A.</w:t>
        </w:r>
        <w:del w:id="600" w:author="Author">
          <w:r w:rsidRPr="00497031" w:rsidDel="003F2DE0">
            <w:delText>7.1.11</w:delText>
          </w:r>
        </w:del>
        <w:r w:rsidRPr="00497031">
          <w:t>14.4.1.2</w:t>
        </w:r>
        <w:r w:rsidRPr="00497031">
          <w:tab/>
          <w:t xml:space="preserve">E-UTRAN HD-FDD – UE Transmit Timing Accuracy Tests for Cat-M1 UE in </w:t>
        </w:r>
        <w:proofErr w:type="spellStart"/>
        <w:r w:rsidRPr="00497031">
          <w:t>CEModeA</w:t>
        </w:r>
        <w:proofErr w:type="spellEnd"/>
      </w:ins>
    </w:p>
    <w:p w14:paraId="47807617" w14:textId="77777777" w:rsidR="002E3C4A" w:rsidRPr="00497031" w:rsidRDefault="002E3C4A" w:rsidP="002E3C4A">
      <w:pPr>
        <w:pStyle w:val="Heading5"/>
        <w:rPr>
          <w:ins w:id="601" w:author="Author"/>
        </w:rPr>
      </w:pPr>
      <w:ins w:id="602" w:author="Author">
        <w:r w:rsidRPr="00497031">
          <w:t>A.14.4.1.2.1</w:t>
        </w:r>
        <w:r w:rsidRPr="00497031">
          <w:tab/>
          <w:t>Test Purpose and Environment</w:t>
        </w:r>
      </w:ins>
    </w:p>
    <w:p w14:paraId="263F2FE4" w14:textId="77777777" w:rsidR="002E3C4A" w:rsidRPr="00497031" w:rsidRDefault="002E3C4A" w:rsidP="002E3C4A">
      <w:pPr>
        <w:rPr>
          <w:ins w:id="603" w:author="Author"/>
        </w:rPr>
      </w:pPr>
      <w:ins w:id="604" w:author="Author">
        <w:r w:rsidRPr="00497031">
          <w:t xml:space="preserve">The purpose of this test is to verify that the Cat-M1 UE in </w:t>
        </w:r>
        <w:proofErr w:type="spellStart"/>
        <w:r w:rsidRPr="00497031">
          <w:t>CEModeA</w:t>
        </w:r>
        <w:proofErr w:type="spellEnd"/>
        <w:r w:rsidRPr="00497031">
          <w:t xml:space="preserve"> </w:t>
        </w:r>
        <w:proofErr w:type="gramStart"/>
        <w:r w:rsidRPr="00497031">
          <w:t>is capable of following</w:t>
        </w:r>
        <w:proofErr w:type="gramEnd"/>
        <w:r w:rsidRPr="00497031">
          <w:t xml:space="preserve"> the frame timing change of the connected </w:t>
        </w:r>
        <w:proofErr w:type="spellStart"/>
        <w:r w:rsidRPr="00497031">
          <w:t>eNode</w:t>
        </w:r>
        <w:proofErr w:type="spellEnd"/>
        <w:r w:rsidRPr="00497031">
          <w:rPr>
            <w:lang w:val="en-US"/>
          </w:rPr>
          <w:t> </w:t>
        </w:r>
        <w:r w:rsidRPr="00497031">
          <w:t>B and that the UE initial transmit timing accuracy, maximum amount of timing change in one adjustment, minimum and maximum adjustment rate are within the specified limits. This test will verify the requirements in clause 7.24A.2.</w:t>
        </w:r>
      </w:ins>
    </w:p>
    <w:p w14:paraId="611D0801" w14:textId="77777777" w:rsidR="002E3C4A" w:rsidRPr="00497031" w:rsidRDefault="002E3C4A" w:rsidP="002E3C4A">
      <w:pPr>
        <w:rPr>
          <w:ins w:id="605" w:author="Author"/>
        </w:rPr>
      </w:pPr>
      <w:ins w:id="606" w:author="Author">
        <w:r w:rsidRPr="00497031">
          <w:t>For this test a single cell is used. Table A.14.4.1.2.1-1 defines the strength of the transmitted signals and the propagation condition. The transmit timing is verified by the UE transmitting SRS using the configuration defined in Table A.14.4.1.2.1-2.</w:t>
        </w:r>
      </w:ins>
    </w:p>
    <w:p w14:paraId="31C907D3" w14:textId="77777777" w:rsidR="002E3C4A" w:rsidRPr="00497031" w:rsidRDefault="002E3C4A" w:rsidP="002E3C4A">
      <w:pPr>
        <w:pStyle w:val="TH"/>
        <w:rPr>
          <w:ins w:id="607" w:author="Author"/>
        </w:rPr>
      </w:pPr>
    </w:p>
    <w:p w14:paraId="083DEDFE" w14:textId="77777777" w:rsidR="002E3C4A" w:rsidRPr="00497031" w:rsidRDefault="002E3C4A" w:rsidP="002E3C4A">
      <w:pPr>
        <w:pStyle w:val="TH"/>
        <w:rPr>
          <w:ins w:id="608" w:author="Author"/>
        </w:rPr>
      </w:pPr>
      <w:ins w:id="609" w:author="Author">
        <w:r w:rsidRPr="00497031">
          <w:t xml:space="preserve">Table A.14.4.1.2.1-1: Test Parameters for UE Transmit Timing Accuracy Tests for E-UTRAN HD-FDD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1309"/>
        <w:gridCol w:w="1177"/>
        <w:gridCol w:w="1177"/>
        <w:gridCol w:w="1234"/>
      </w:tblGrid>
      <w:tr w:rsidR="002E3C4A" w:rsidRPr="00497031" w14:paraId="5ECB67A9" w14:textId="77777777" w:rsidTr="00882FED">
        <w:trPr>
          <w:trHeight w:val="20"/>
          <w:jc w:val="center"/>
          <w:ins w:id="610"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FCF90" w14:textId="77777777" w:rsidR="002E3C4A" w:rsidRPr="00497031" w:rsidRDefault="002E3C4A" w:rsidP="00882FED">
            <w:pPr>
              <w:pStyle w:val="TAH"/>
              <w:rPr>
                <w:ins w:id="611" w:author="Author"/>
                <w:rFonts w:cs="Arial"/>
                <w:lang w:val="en-US"/>
              </w:rPr>
            </w:pPr>
            <w:ins w:id="612" w:author="Author">
              <w:r w:rsidRPr="00497031">
                <w:rPr>
                  <w:rFonts w:cs="Arial"/>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9A30" w14:textId="77777777" w:rsidR="002E3C4A" w:rsidRPr="00497031" w:rsidRDefault="002E3C4A" w:rsidP="00882FED">
            <w:pPr>
              <w:pStyle w:val="TAH"/>
              <w:rPr>
                <w:ins w:id="613" w:author="Author"/>
                <w:rFonts w:cs="Arial"/>
                <w:lang w:val="en-US"/>
              </w:rPr>
            </w:pPr>
            <w:ins w:id="614" w:author="Author">
              <w:r w:rsidRPr="00497031">
                <w:rPr>
                  <w:rFonts w:cs="Arial"/>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69D2DF" w14:textId="77777777" w:rsidR="002E3C4A" w:rsidRPr="00497031" w:rsidRDefault="002E3C4A" w:rsidP="00882FED">
            <w:pPr>
              <w:pStyle w:val="TAH"/>
              <w:rPr>
                <w:ins w:id="615" w:author="Author"/>
                <w:rFonts w:cs="Arial"/>
                <w:lang w:val="en-US"/>
              </w:rPr>
            </w:pPr>
            <w:ins w:id="616" w:author="Author">
              <w:r w:rsidRPr="00497031">
                <w:rPr>
                  <w:rFonts w:cs="Arial"/>
                  <w:lang w:val="en-US"/>
                </w:rPr>
                <w:t>Value</w:t>
              </w:r>
            </w:ins>
          </w:p>
        </w:tc>
      </w:tr>
      <w:tr w:rsidR="002E3C4A" w:rsidRPr="00497031" w14:paraId="4DA28AC1" w14:textId="77777777" w:rsidTr="00882FED">
        <w:trPr>
          <w:trHeight w:val="20"/>
          <w:jc w:val="center"/>
          <w:ins w:id="61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4B681" w14:textId="77777777" w:rsidR="002E3C4A" w:rsidRPr="00497031" w:rsidRDefault="002E3C4A" w:rsidP="00882FED">
            <w:pPr>
              <w:spacing w:after="0"/>
              <w:rPr>
                <w:ins w:id="618" w:author="Autho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A5339" w14:textId="77777777" w:rsidR="002E3C4A" w:rsidRPr="00497031" w:rsidRDefault="002E3C4A" w:rsidP="00882FED">
            <w:pPr>
              <w:spacing w:after="0"/>
              <w:rPr>
                <w:ins w:id="619"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877BCF" w14:textId="77777777" w:rsidR="002E3C4A" w:rsidRPr="00497031" w:rsidRDefault="002E3C4A" w:rsidP="00882FED">
            <w:pPr>
              <w:pStyle w:val="TAH"/>
              <w:rPr>
                <w:ins w:id="620" w:author="Author"/>
                <w:rFonts w:cs="Arial"/>
                <w:lang w:val="en-US"/>
              </w:rPr>
            </w:pPr>
            <w:ins w:id="621" w:author="Author">
              <w:r w:rsidRPr="00497031">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A5A6B1" w14:textId="77777777" w:rsidR="002E3C4A" w:rsidRPr="00497031" w:rsidRDefault="002E3C4A" w:rsidP="00882FED">
            <w:pPr>
              <w:pStyle w:val="TAH"/>
              <w:rPr>
                <w:ins w:id="622" w:author="Author"/>
                <w:rFonts w:cs="Arial"/>
                <w:lang w:val="en-US"/>
              </w:rPr>
            </w:pPr>
            <w:ins w:id="623" w:author="Author">
              <w:r w:rsidRPr="00497031">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F89CC2" w14:textId="77777777" w:rsidR="002E3C4A" w:rsidRPr="00497031" w:rsidRDefault="002E3C4A" w:rsidP="00882FED">
            <w:pPr>
              <w:pStyle w:val="TAH"/>
              <w:rPr>
                <w:ins w:id="624" w:author="Author"/>
                <w:rFonts w:cs="Arial"/>
                <w:lang w:val="en-US"/>
              </w:rPr>
            </w:pPr>
            <w:ins w:id="625" w:author="Author">
              <w:r w:rsidRPr="00497031">
                <w:rPr>
                  <w:rFonts w:cs="Arial"/>
                  <w:lang w:val="en-US"/>
                </w:rPr>
                <w:t xml:space="preserve">Test </w:t>
              </w:r>
              <w:r w:rsidRPr="00497031">
                <w:rPr>
                  <w:rFonts w:cs="Arial"/>
                  <w:lang w:val="en-US" w:eastAsia="zh-CN"/>
                </w:rPr>
                <w:t>3</w:t>
              </w:r>
            </w:ins>
          </w:p>
        </w:tc>
      </w:tr>
      <w:tr w:rsidR="002E3C4A" w:rsidRPr="0031030C" w14:paraId="04DEDC34" w14:textId="77777777" w:rsidTr="00882FED">
        <w:trPr>
          <w:jc w:val="center"/>
          <w:ins w:id="62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FB1E481" w14:textId="77777777" w:rsidR="002E3C4A" w:rsidRPr="00497031" w:rsidRDefault="002E3C4A" w:rsidP="00882FED">
            <w:pPr>
              <w:pStyle w:val="TAL"/>
              <w:rPr>
                <w:ins w:id="627" w:author="Author"/>
                <w:rFonts w:cs="Arial"/>
                <w:lang w:val="it-IT"/>
              </w:rPr>
            </w:pPr>
            <w:ins w:id="628" w:author="Author">
              <w:r w:rsidRPr="00497031">
                <w:rPr>
                  <w:rFonts w:cs="Arial"/>
                  <w:lang w:val="it-IT"/>
                </w:rPr>
                <w:t xml:space="preserve">E-UTRA RF Channel </w:t>
              </w:r>
              <w:proofErr w:type="spellStart"/>
              <w:r w:rsidRPr="00497031">
                <w:rPr>
                  <w:rFonts w:cs="Arial"/>
                  <w:lang w:val="it-IT"/>
                </w:rPr>
                <w:t>Number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6981344" w14:textId="77777777" w:rsidR="002E3C4A" w:rsidRPr="0031030C" w:rsidRDefault="002E3C4A" w:rsidP="00882FED">
            <w:pPr>
              <w:pStyle w:val="TAC"/>
              <w:rPr>
                <w:ins w:id="629" w:author="Autho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7C87B" w14:textId="77777777" w:rsidR="002E3C4A" w:rsidRPr="0031030C" w:rsidRDefault="002E3C4A" w:rsidP="00882FED">
            <w:pPr>
              <w:pStyle w:val="TAC"/>
              <w:rPr>
                <w:ins w:id="630" w:author="Author"/>
                <w:rFonts w:cs="Arial"/>
                <w:lang w:val="en-US"/>
              </w:rPr>
            </w:pPr>
            <w:ins w:id="631" w:author="Author">
              <w:r w:rsidRPr="0031030C">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2FA0B" w14:textId="77777777" w:rsidR="002E3C4A" w:rsidRPr="0031030C" w:rsidRDefault="002E3C4A" w:rsidP="00882FED">
            <w:pPr>
              <w:pStyle w:val="TAC"/>
              <w:rPr>
                <w:ins w:id="632" w:author="Author"/>
                <w:rFonts w:cs="Arial"/>
                <w:lang w:val="en-US"/>
              </w:rPr>
            </w:pPr>
            <w:ins w:id="633" w:author="Author">
              <w:r w:rsidRPr="0031030C">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7F25EE" w14:textId="77777777" w:rsidR="002E3C4A" w:rsidRPr="0031030C" w:rsidRDefault="002E3C4A" w:rsidP="00882FED">
            <w:pPr>
              <w:pStyle w:val="TAC"/>
              <w:rPr>
                <w:ins w:id="634" w:author="Author"/>
                <w:rFonts w:cs="Arial"/>
                <w:lang w:val="en-US"/>
              </w:rPr>
            </w:pPr>
            <w:ins w:id="635" w:author="Author">
              <w:r w:rsidRPr="0031030C">
                <w:rPr>
                  <w:rFonts w:cs="Arial"/>
                  <w:lang w:val="en-US"/>
                </w:rPr>
                <w:t>256</w:t>
              </w:r>
            </w:ins>
          </w:p>
        </w:tc>
      </w:tr>
      <w:tr w:rsidR="00A82095" w:rsidRPr="0031030C" w14:paraId="7EA02351" w14:textId="77777777" w:rsidTr="0031030C">
        <w:trPr>
          <w:jc w:val="center"/>
          <w:ins w:id="63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4B267F7" w14:textId="77777777" w:rsidR="00A82095" w:rsidRPr="00497031" w:rsidRDefault="00A82095" w:rsidP="00A82095">
            <w:pPr>
              <w:pStyle w:val="TAL"/>
              <w:rPr>
                <w:ins w:id="637" w:author="Author"/>
                <w:rFonts w:cs="Arial"/>
                <w:lang w:val="en-US"/>
              </w:rPr>
            </w:pPr>
            <w:ins w:id="638" w:author="Author">
              <w:r w:rsidRPr="00497031">
                <w:rPr>
                  <w:rFonts w:cs="Arial"/>
                  <w:lang w:val="en-US"/>
                </w:rPr>
                <w:t>Channel Bandwidth (</w:t>
              </w:r>
              <w:proofErr w:type="spellStart"/>
              <w:r w:rsidRPr="00497031">
                <w:rPr>
                  <w:rFonts w:cs="Arial"/>
                  <w:lang w:val="en-US"/>
                </w:rPr>
                <w:t>BW</w:t>
              </w:r>
              <w:r w:rsidRPr="00497031">
                <w:rPr>
                  <w:rFonts w:cs="Arial"/>
                  <w:vertAlign w:val="subscript"/>
                  <w:lang w:val="en-US"/>
                </w:rPr>
                <w:t>channel</w:t>
              </w:r>
              <w:proofErr w:type="spellEnd"/>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4B6DF5" w14:textId="77777777" w:rsidR="00A82095" w:rsidRPr="0031030C" w:rsidRDefault="00A82095" w:rsidP="00A82095">
            <w:pPr>
              <w:pStyle w:val="TAC"/>
              <w:rPr>
                <w:ins w:id="639" w:author="Author"/>
                <w:rFonts w:cs="Arial"/>
                <w:lang w:val="en-US"/>
              </w:rPr>
            </w:pPr>
            <w:ins w:id="640" w:author="Author">
              <w:r w:rsidRPr="0031030C">
                <w:rPr>
                  <w:rFonts w:cs="Arial"/>
                  <w:lang w:val="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C63A54" w14:textId="36668E8D" w:rsidR="00A82095" w:rsidRPr="0031030C" w:rsidRDefault="00A82095" w:rsidP="00A82095">
            <w:pPr>
              <w:pStyle w:val="TAC"/>
              <w:rPr>
                <w:ins w:id="641" w:author="Author"/>
                <w:rFonts w:cs="Arial"/>
                <w:lang w:val="en-US"/>
              </w:rPr>
            </w:pPr>
            <w:ins w:id="642" w:author="Author">
              <w:del w:id="643" w:author="Author">
                <w:r w:rsidRPr="0031030C" w:rsidDel="00A82095">
                  <w:rPr>
                    <w:rFonts w:cs="Arial"/>
                    <w:lang w:val="en-US"/>
                  </w:rPr>
                  <w:delText>10</w:delText>
                </w:r>
              </w:del>
              <w:r w:rsidRPr="0031030C">
                <w:rPr>
                  <w:rFonts w:cs="Arial"/>
                  <w:lang w:val="en-US"/>
                </w:rPr>
                <w:t>1.4</w:t>
              </w:r>
            </w:ins>
          </w:p>
        </w:tc>
        <w:tc>
          <w:tcPr>
            <w:tcW w:w="0" w:type="auto"/>
            <w:tcBorders>
              <w:top w:val="single" w:sz="4" w:space="0" w:color="auto"/>
              <w:left w:val="single" w:sz="4" w:space="0" w:color="auto"/>
              <w:bottom w:val="single" w:sz="4" w:space="0" w:color="auto"/>
              <w:right w:val="single" w:sz="4" w:space="0" w:color="auto"/>
            </w:tcBorders>
            <w:hideMark/>
          </w:tcPr>
          <w:p w14:paraId="2AB878C4" w14:textId="5463C642" w:rsidR="00A82095" w:rsidRPr="0031030C" w:rsidRDefault="00A82095" w:rsidP="00A82095">
            <w:pPr>
              <w:pStyle w:val="TAC"/>
              <w:rPr>
                <w:ins w:id="644" w:author="Author"/>
                <w:rFonts w:cs="Arial"/>
                <w:lang w:val="en-US"/>
              </w:rPr>
            </w:pPr>
            <w:ins w:id="645" w:author="Author">
              <w:r w:rsidRPr="0031030C">
                <w:rPr>
                  <w:rFonts w:cs="Arial"/>
                  <w:lang w:val="en-US"/>
                </w:rPr>
                <w:t>1.4</w:t>
              </w:r>
              <w:del w:id="646" w:author="Author">
                <w:r w:rsidRPr="0031030C" w:rsidDel="00887B52">
                  <w:rPr>
                    <w:rFonts w:cs="Arial"/>
                    <w:lang w:val="en-US"/>
                  </w:rPr>
                  <w:delText>10</w:delText>
                </w:r>
              </w:del>
            </w:ins>
          </w:p>
        </w:tc>
        <w:tc>
          <w:tcPr>
            <w:tcW w:w="0" w:type="auto"/>
            <w:tcBorders>
              <w:top w:val="single" w:sz="4" w:space="0" w:color="auto"/>
              <w:left w:val="single" w:sz="4" w:space="0" w:color="auto"/>
              <w:bottom w:val="single" w:sz="4" w:space="0" w:color="auto"/>
              <w:right w:val="single" w:sz="4" w:space="0" w:color="auto"/>
            </w:tcBorders>
            <w:hideMark/>
          </w:tcPr>
          <w:p w14:paraId="01FDBF4A" w14:textId="76B0F1BA" w:rsidR="00A82095" w:rsidRPr="0031030C" w:rsidRDefault="00A82095" w:rsidP="00A82095">
            <w:pPr>
              <w:pStyle w:val="TAC"/>
              <w:rPr>
                <w:ins w:id="647" w:author="Author"/>
                <w:rFonts w:cs="Arial"/>
                <w:lang w:val="en-US"/>
              </w:rPr>
            </w:pPr>
            <w:ins w:id="648" w:author="Author">
              <w:r w:rsidRPr="0031030C">
                <w:rPr>
                  <w:rFonts w:cs="Arial"/>
                  <w:lang w:val="en-US"/>
                </w:rPr>
                <w:t>1.4</w:t>
              </w:r>
              <w:del w:id="649" w:author="Author">
                <w:r w:rsidRPr="0031030C" w:rsidDel="00887B52">
                  <w:rPr>
                    <w:rFonts w:cs="Arial"/>
                    <w:lang w:val="en-US"/>
                  </w:rPr>
                  <w:delText>10</w:delText>
                </w:r>
              </w:del>
            </w:ins>
          </w:p>
        </w:tc>
      </w:tr>
      <w:tr w:rsidR="002E3C4A" w:rsidRPr="00497031" w14:paraId="785472D5" w14:textId="77777777" w:rsidTr="00882FED">
        <w:trPr>
          <w:jc w:val="center"/>
          <w:ins w:id="650" w:author="Author"/>
        </w:trPr>
        <w:tc>
          <w:tcPr>
            <w:tcW w:w="0" w:type="auto"/>
            <w:tcBorders>
              <w:top w:val="single" w:sz="4" w:space="0" w:color="auto"/>
              <w:left w:val="single" w:sz="4" w:space="0" w:color="auto"/>
              <w:bottom w:val="single" w:sz="4" w:space="0" w:color="auto"/>
              <w:right w:val="single" w:sz="4" w:space="0" w:color="auto"/>
            </w:tcBorders>
            <w:vAlign w:val="center"/>
          </w:tcPr>
          <w:p w14:paraId="6077C56D" w14:textId="77777777" w:rsidR="002E3C4A" w:rsidRPr="00497031" w:rsidRDefault="002E3C4A" w:rsidP="00882FED">
            <w:pPr>
              <w:pStyle w:val="TAL"/>
              <w:rPr>
                <w:ins w:id="651" w:author="Author"/>
                <w:rFonts w:cs="Arial"/>
                <w:lang w:val="en-US"/>
              </w:rPr>
            </w:pPr>
            <w:ins w:id="652" w:author="Author">
              <w:r w:rsidRPr="00497031">
                <w:rPr>
                  <w:rFonts w:cs="Arial"/>
                  <w:lang w:val="en-US"/>
                </w:rPr>
                <w:t>Satellite Configuration (for test configuration 1 - 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6DDDBFD6" w14:textId="77777777" w:rsidR="002E3C4A" w:rsidRPr="00497031" w:rsidRDefault="002E3C4A" w:rsidP="00882FED">
            <w:pPr>
              <w:pStyle w:val="TAC"/>
              <w:rPr>
                <w:ins w:id="653"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F155B64" w14:textId="77777777" w:rsidR="002E3C4A" w:rsidRPr="00497031" w:rsidRDefault="002E3C4A" w:rsidP="00882FED">
            <w:pPr>
              <w:pStyle w:val="TAC"/>
              <w:rPr>
                <w:ins w:id="654" w:author="Author"/>
                <w:rFonts w:cs="Arial"/>
                <w:lang w:val="en-US"/>
              </w:rPr>
            </w:pPr>
            <w:ins w:id="655" w:author="Author">
              <w:r w:rsidRPr="00497031">
                <w:rPr>
                  <w:noProof/>
                  <w:lang w:eastAsia="en-GB"/>
                </w:rPr>
                <w:t xml:space="preserve">SSC.1 </w:t>
              </w:r>
            </w:ins>
          </w:p>
        </w:tc>
        <w:tc>
          <w:tcPr>
            <w:tcW w:w="0" w:type="auto"/>
            <w:tcBorders>
              <w:top w:val="single" w:sz="4" w:space="0" w:color="auto"/>
              <w:left w:val="single" w:sz="4" w:space="0" w:color="auto"/>
              <w:bottom w:val="single" w:sz="4" w:space="0" w:color="auto"/>
              <w:right w:val="single" w:sz="4" w:space="0" w:color="auto"/>
            </w:tcBorders>
            <w:vAlign w:val="center"/>
          </w:tcPr>
          <w:p w14:paraId="216005D7" w14:textId="77777777" w:rsidR="002E3C4A" w:rsidRPr="00497031" w:rsidRDefault="002E3C4A" w:rsidP="00882FED">
            <w:pPr>
              <w:pStyle w:val="TAC"/>
              <w:rPr>
                <w:ins w:id="656" w:author="Author"/>
                <w:rFonts w:cs="Arial"/>
                <w:lang w:val="en-US"/>
              </w:rPr>
            </w:pPr>
            <w:ins w:id="657" w:author="Author">
              <w:r w:rsidRPr="00497031">
                <w:rPr>
                  <w:noProof/>
                  <w:lang w:eastAsia="en-GB"/>
                </w:rPr>
                <w:t>SSC.1</w:t>
              </w:r>
            </w:ins>
          </w:p>
        </w:tc>
        <w:tc>
          <w:tcPr>
            <w:tcW w:w="0" w:type="auto"/>
            <w:tcBorders>
              <w:top w:val="single" w:sz="4" w:space="0" w:color="auto"/>
              <w:left w:val="single" w:sz="4" w:space="0" w:color="auto"/>
              <w:bottom w:val="single" w:sz="4" w:space="0" w:color="auto"/>
              <w:right w:val="single" w:sz="4" w:space="0" w:color="auto"/>
            </w:tcBorders>
            <w:vAlign w:val="center"/>
          </w:tcPr>
          <w:p w14:paraId="7BCCBBFA" w14:textId="77777777" w:rsidR="002E3C4A" w:rsidRPr="00497031" w:rsidRDefault="002E3C4A" w:rsidP="00882FED">
            <w:pPr>
              <w:pStyle w:val="TAC"/>
              <w:rPr>
                <w:ins w:id="658" w:author="Author"/>
                <w:rFonts w:cs="Arial"/>
                <w:lang w:val="en-US"/>
              </w:rPr>
            </w:pPr>
            <w:ins w:id="659" w:author="Author">
              <w:r w:rsidRPr="00497031">
                <w:rPr>
                  <w:noProof/>
                  <w:lang w:eastAsia="en-GB"/>
                </w:rPr>
                <w:t>SSC.1</w:t>
              </w:r>
            </w:ins>
          </w:p>
        </w:tc>
      </w:tr>
      <w:tr w:rsidR="002E3C4A" w:rsidRPr="00497031" w14:paraId="165D966E" w14:textId="77777777" w:rsidTr="00882FED">
        <w:trPr>
          <w:jc w:val="center"/>
          <w:ins w:id="660" w:author="Author"/>
        </w:trPr>
        <w:tc>
          <w:tcPr>
            <w:tcW w:w="0" w:type="auto"/>
            <w:tcBorders>
              <w:top w:val="single" w:sz="4" w:space="0" w:color="auto"/>
              <w:left w:val="single" w:sz="4" w:space="0" w:color="auto"/>
              <w:bottom w:val="single" w:sz="4" w:space="0" w:color="auto"/>
              <w:right w:val="single" w:sz="4" w:space="0" w:color="auto"/>
            </w:tcBorders>
            <w:vAlign w:val="center"/>
          </w:tcPr>
          <w:p w14:paraId="5AC64FE3" w14:textId="77777777" w:rsidR="002E3C4A" w:rsidRPr="00497031" w:rsidRDefault="002E3C4A" w:rsidP="00882FED">
            <w:pPr>
              <w:pStyle w:val="TAL"/>
              <w:rPr>
                <w:ins w:id="661" w:author="Author"/>
                <w:rFonts w:cs="Arial"/>
                <w:lang w:val="en-US"/>
              </w:rPr>
            </w:pPr>
            <w:ins w:id="662" w:author="Author">
              <w:r w:rsidRPr="00497031">
                <w:rPr>
                  <w:rFonts w:cs="Arial"/>
                  <w:lang w:val="en-US"/>
                </w:rPr>
                <w:t>Satellite Configuration (for test configuration 2 - NGSO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04F390B5" w14:textId="77777777" w:rsidR="002E3C4A" w:rsidRPr="00497031" w:rsidRDefault="002E3C4A" w:rsidP="00882FED">
            <w:pPr>
              <w:pStyle w:val="TAC"/>
              <w:rPr>
                <w:ins w:id="663"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F03300C" w14:textId="77777777" w:rsidR="002E3C4A" w:rsidRPr="00497031" w:rsidRDefault="002E3C4A" w:rsidP="00882FED">
            <w:pPr>
              <w:pStyle w:val="TAC"/>
              <w:rPr>
                <w:ins w:id="664" w:author="Author"/>
                <w:rFonts w:cs="Arial"/>
                <w:lang w:val="en-US"/>
              </w:rPr>
            </w:pPr>
            <w:ins w:id="665"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0856E9FF" w14:textId="77777777" w:rsidR="002E3C4A" w:rsidRPr="00497031" w:rsidRDefault="002E3C4A" w:rsidP="00882FED">
            <w:pPr>
              <w:pStyle w:val="TAC"/>
              <w:rPr>
                <w:ins w:id="666" w:author="Author"/>
                <w:rFonts w:cs="Arial"/>
                <w:lang w:val="en-US"/>
              </w:rPr>
            </w:pPr>
            <w:ins w:id="667"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095B8081" w14:textId="77777777" w:rsidR="002E3C4A" w:rsidRPr="00497031" w:rsidRDefault="002E3C4A" w:rsidP="00882FED">
            <w:pPr>
              <w:pStyle w:val="TAC"/>
              <w:rPr>
                <w:ins w:id="668" w:author="Author"/>
                <w:rFonts w:cs="Arial"/>
                <w:lang w:val="en-US"/>
              </w:rPr>
            </w:pPr>
            <w:ins w:id="669" w:author="Author">
              <w:r w:rsidRPr="00497031">
                <w:rPr>
                  <w:noProof/>
                  <w:lang w:eastAsia="en-GB"/>
                </w:rPr>
                <w:t>SSC.2</w:t>
              </w:r>
            </w:ins>
          </w:p>
        </w:tc>
      </w:tr>
      <w:tr w:rsidR="002E3C4A" w:rsidRPr="00497031" w14:paraId="662C25C7" w14:textId="77777777" w:rsidTr="00882FED">
        <w:trPr>
          <w:jc w:val="center"/>
          <w:ins w:id="670"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F60AAF7" w14:textId="77777777" w:rsidR="002E3C4A" w:rsidRPr="00497031" w:rsidRDefault="002E3C4A" w:rsidP="00882FED">
            <w:pPr>
              <w:pStyle w:val="TAL"/>
              <w:rPr>
                <w:ins w:id="671" w:author="Author"/>
                <w:rFonts w:cs="Arial"/>
                <w:lang w:val="en-US"/>
              </w:rPr>
            </w:pPr>
            <w:ins w:id="672" w:author="Author">
              <w:r w:rsidRPr="00497031">
                <w:rPr>
                  <w:rFonts w:cs="Arial"/>
                  <w:lang w:val="en-US"/>
                </w:rPr>
                <w:t>DRX cycle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8B97A0" w14:textId="77777777" w:rsidR="002E3C4A" w:rsidRPr="00497031" w:rsidRDefault="002E3C4A" w:rsidP="00882FED">
            <w:pPr>
              <w:pStyle w:val="TAC"/>
              <w:rPr>
                <w:ins w:id="673" w:author="Author"/>
                <w:rFonts w:cs="Arial"/>
                <w:lang w:val="en-US"/>
              </w:rPr>
            </w:pPr>
            <w:proofErr w:type="spellStart"/>
            <w:ins w:id="674" w:author="Author">
              <w:r w:rsidRPr="00497031">
                <w:rPr>
                  <w:rFonts w:cs="Arial"/>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844C36C" w14:textId="77777777" w:rsidR="002E3C4A" w:rsidRPr="00497031" w:rsidRDefault="002E3C4A" w:rsidP="00882FED">
            <w:pPr>
              <w:pStyle w:val="TAC"/>
              <w:rPr>
                <w:ins w:id="675" w:author="Author"/>
                <w:rFonts w:cs="Arial"/>
                <w:lang w:val="en-US"/>
              </w:rPr>
            </w:pPr>
            <w:ins w:id="676"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9C819" w14:textId="77777777" w:rsidR="002E3C4A" w:rsidRPr="00497031" w:rsidRDefault="002E3C4A" w:rsidP="00882FED">
            <w:pPr>
              <w:pStyle w:val="TAC"/>
              <w:rPr>
                <w:ins w:id="677" w:author="Author"/>
                <w:rFonts w:cs="Arial"/>
                <w:lang w:val="en-US"/>
              </w:rPr>
            </w:pPr>
            <w:ins w:id="678" w:author="Author">
              <w:r w:rsidRPr="00497031">
                <w:rPr>
                  <w:rFonts w:cs="Arial"/>
                  <w:lang w:val="en-US"/>
                </w:rPr>
                <w:t>80</w:t>
              </w:r>
              <w:r w:rsidRPr="00497031">
                <w:rPr>
                  <w:rFonts w:cs="Arial"/>
                  <w:vertAlign w:val="superscript"/>
                  <w:lang w:val="en-US"/>
                </w:rPr>
                <w:t>Note5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E33F6" w14:textId="77777777" w:rsidR="002E3C4A" w:rsidRPr="00497031" w:rsidRDefault="002E3C4A" w:rsidP="00882FED">
            <w:pPr>
              <w:pStyle w:val="TAC"/>
              <w:rPr>
                <w:ins w:id="679" w:author="Author"/>
                <w:rFonts w:cs="Arial"/>
                <w:lang w:val="en-US"/>
              </w:rPr>
            </w:pPr>
            <w:ins w:id="680" w:author="Author">
              <w:r w:rsidRPr="00497031">
                <w:rPr>
                  <w:rFonts w:cs="Arial"/>
                  <w:lang w:val="en-US"/>
                </w:rPr>
                <w:t>640</w:t>
              </w:r>
              <w:r w:rsidRPr="00497031">
                <w:rPr>
                  <w:rFonts w:cs="Arial"/>
                  <w:vertAlign w:val="superscript"/>
                  <w:lang w:val="en-US"/>
                </w:rPr>
                <w:t>Note5</w:t>
              </w:r>
            </w:ins>
          </w:p>
        </w:tc>
      </w:tr>
      <w:tr w:rsidR="002E3C4A" w:rsidRPr="00497031" w14:paraId="3FC828AD" w14:textId="77777777" w:rsidTr="00882FED">
        <w:trPr>
          <w:jc w:val="center"/>
          <w:ins w:id="68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6B23316" w14:textId="77777777" w:rsidR="002E3C4A" w:rsidRPr="00497031" w:rsidRDefault="002E3C4A" w:rsidP="00882FED">
            <w:pPr>
              <w:pStyle w:val="TAL"/>
              <w:rPr>
                <w:ins w:id="682" w:author="Author"/>
                <w:rFonts w:cs="Arial"/>
                <w:lang w:val="en-US"/>
              </w:rPr>
            </w:pPr>
            <w:ins w:id="683" w:author="Author">
              <w:r w:rsidRPr="00497031">
                <w:rPr>
                  <w:rFonts w:cs="Arial"/>
                  <w:lang w:val="en-US"/>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D5EAD22" w14:textId="77777777" w:rsidR="002E3C4A" w:rsidRPr="00497031" w:rsidRDefault="002E3C4A" w:rsidP="00882FED">
            <w:pPr>
              <w:pStyle w:val="TAC"/>
              <w:rPr>
                <w:ins w:id="684" w:author="Author"/>
                <w:rFonts w:cs="Arial"/>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24B888" w14:textId="77777777" w:rsidR="002E3C4A" w:rsidRPr="00497031" w:rsidRDefault="002E3C4A" w:rsidP="00882FED">
            <w:pPr>
              <w:pStyle w:val="TAC"/>
              <w:rPr>
                <w:ins w:id="685" w:author="Author"/>
                <w:rFonts w:cs="Arial"/>
                <w:lang w:val="en-US"/>
              </w:rPr>
            </w:pPr>
            <w:ins w:id="686" w:author="Author">
              <w:r w:rsidRPr="00497031">
                <w:rPr>
                  <w:rFonts w:cs="Arial"/>
                  <w:lang w:val="en-US"/>
                </w:rPr>
                <w:t xml:space="preserve">PRACH_4CE </w:t>
              </w:r>
              <w:r w:rsidRPr="00497031">
                <w:rPr>
                  <w:rFonts w:cs="Arial"/>
                  <w:lang w:val="en-US" w:eastAsia="zh-CN"/>
                </w:rPr>
                <w:t xml:space="preserve">As specified in </w:t>
              </w:r>
              <w:r w:rsidRPr="00497031">
                <w:rPr>
                  <w:rFonts w:cs="v4.2.0"/>
                  <w:lang w:val="en-US"/>
                </w:rPr>
                <w:t>A.</w:t>
              </w:r>
              <w:r w:rsidRPr="00497031">
                <w:rPr>
                  <w:rFonts w:cs="v4.2.0"/>
                  <w:lang w:val="en-US" w:eastAsia="zh-CN"/>
                </w:rPr>
                <w:t>3.16</w:t>
              </w:r>
            </w:ins>
          </w:p>
        </w:tc>
      </w:tr>
      <w:tr w:rsidR="002E3C4A" w:rsidRPr="00497031" w14:paraId="7350087A" w14:textId="77777777" w:rsidTr="00882FED">
        <w:trPr>
          <w:jc w:val="center"/>
          <w:ins w:id="68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CCD44A5" w14:textId="77777777" w:rsidR="002E3C4A" w:rsidRPr="00497031" w:rsidRDefault="002E3C4A" w:rsidP="00882FED">
            <w:pPr>
              <w:pStyle w:val="TAL"/>
              <w:rPr>
                <w:ins w:id="688" w:author="Author"/>
                <w:rFonts w:cs="Arial"/>
                <w:vertAlign w:val="superscript"/>
                <w:lang w:val="en-US"/>
              </w:rPr>
            </w:pPr>
            <w:ins w:id="689" w:author="Author">
              <w:r w:rsidRPr="00497031">
                <w:rPr>
                  <w:rFonts w:cs="Arial"/>
                  <w:lang w:val="en-US"/>
                </w:rPr>
                <w:t>MPDCCH Reference measurement channel</w:t>
              </w:r>
              <w:r w:rsidRPr="00497031">
                <w:rPr>
                  <w:rFonts w:cs="Arial"/>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vAlign w:val="center"/>
          </w:tcPr>
          <w:p w14:paraId="69CF58F0" w14:textId="77777777" w:rsidR="002E3C4A" w:rsidRPr="00497031" w:rsidRDefault="002E3C4A" w:rsidP="00882FED">
            <w:pPr>
              <w:pStyle w:val="TAC"/>
              <w:rPr>
                <w:ins w:id="690"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3D7B6" w14:textId="2B6722AD" w:rsidR="002E3C4A" w:rsidRPr="00497031" w:rsidRDefault="00A82095" w:rsidP="00882FED">
            <w:pPr>
              <w:pStyle w:val="TAC"/>
              <w:rPr>
                <w:ins w:id="691" w:author="Author"/>
                <w:rFonts w:cs="Arial"/>
                <w:lang w:val="en-US"/>
              </w:rPr>
            </w:pPr>
            <w:ins w:id="692" w:author="Author">
              <w:r>
                <w:rPr>
                  <w:rFonts w:cs="Arial"/>
                  <w:lang w:val="en-US"/>
                </w:rPr>
                <w:t>[</w:t>
              </w:r>
              <w:r w:rsidR="002E3C4A" w:rsidRPr="00497031">
                <w:rPr>
                  <w:rFonts w:cs="Arial"/>
                  <w:lang w:val="en-US"/>
                </w:rPr>
                <w:t>R.6 HD-FDD</w:t>
              </w:r>
              <w:r>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C749DF" w14:textId="2A71A31D" w:rsidR="002E3C4A" w:rsidRPr="00497031" w:rsidRDefault="00A82095" w:rsidP="00882FED">
            <w:pPr>
              <w:pStyle w:val="TAC"/>
              <w:rPr>
                <w:ins w:id="693" w:author="Author"/>
                <w:rFonts w:cs="Arial"/>
                <w:lang w:val="en-US"/>
              </w:rPr>
            </w:pPr>
            <w:ins w:id="694" w:author="Author">
              <w:r>
                <w:rPr>
                  <w:rFonts w:cs="Arial"/>
                  <w:lang w:val="en-US"/>
                </w:rPr>
                <w:t>[</w:t>
              </w:r>
              <w:r w:rsidR="002E3C4A" w:rsidRPr="00497031">
                <w:rPr>
                  <w:rFonts w:cs="Arial"/>
                  <w:lang w:val="en-US"/>
                </w:rPr>
                <w:t>R.6 HD-FDD</w:t>
              </w:r>
              <w:r>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69A0F0" w14:textId="451B86BD" w:rsidR="002E3C4A" w:rsidRPr="00497031" w:rsidRDefault="00A82095" w:rsidP="00882FED">
            <w:pPr>
              <w:pStyle w:val="TAC"/>
              <w:rPr>
                <w:ins w:id="695" w:author="Author"/>
                <w:rFonts w:cs="Arial"/>
                <w:lang w:val="en-US"/>
              </w:rPr>
            </w:pPr>
            <w:ins w:id="696" w:author="Author">
              <w:r>
                <w:rPr>
                  <w:rFonts w:cs="Arial"/>
                  <w:lang w:val="en-US"/>
                </w:rPr>
                <w:t>[</w:t>
              </w:r>
              <w:r w:rsidR="002E3C4A" w:rsidRPr="00497031">
                <w:rPr>
                  <w:rFonts w:cs="Arial"/>
                  <w:lang w:val="en-US"/>
                </w:rPr>
                <w:t>R. 6 HD-FDD</w:t>
              </w:r>
              <w:r>
                <w:rPr>
                  <w:rFonts w:cs="Arial"/>
                  <w:lang w:val="en-US"/>
                </w:rPr>
                <w:t>[</w:t>
              </w:r>
            </w:ins>
          </w:p>
        </w:tc>
      </w:tr>
      <w:tr w:rsidR="002E3C4A" w:rsidRPr="00497031" w14:paraId="321A09A5" w14:textId="77777777" w:rsidTr="00882FED">
        <w:trPr>
          <w:jc w:val="center"/>
          <w:ins w:id="69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06222BC" w14:textId="77777777" w:rsidR="002E3C4A" w:rsidRPr="00497031" w:rsidRDefault="002E3C4A" w:rsidP="00882FED">
            <w:pPr>
              <w:pStyle w:val="TAL"/>
              <w:rPr>
                <w:ins w:id="698" w:author="Author"/>
                <w:rFonts w:cs="Arial"/>
                <w:vertAlign w:val="superscript"/>
                <w:lang w:val="en-US"/>
              </w:rPr>
            </w:pPr>
            <w:ins w:id="699" w:author="Author">
              <w:r w:rsidRPr="00497031">
                <w:rPr>
                  <w:rFonts w:cs="Arial"/>
                  <w:lang w:val="en-US"/>
                </w:rPr>
                <w:t>OCNG Pattern</w:t>
              </w:r>
              <w:r w:rsidRPr="00497031">
                <w:rPr>
                  <w:rFonts w:cs="Arial"/>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tcPr>
          <w:p w14:paraId="2FDB6E39" w14:textId="77777777" w:rsidR="002E3C4A" w:rsidRPr="00497031" w:rsidRDefault="002E3C4A" w:rsidP="00882FED">
            <w:pPr>
              <w:pStyle w:val="TAC"/>
              <w:rPr>
                <w:ins w:id="700"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05814" w14:textId="77777777" w:rsidR="002E3C4A" w:rsidRPr="00497031" w:rsidRDefault="002E3C4A" w:rsidP="00882FED">
            <w:pPr>
              <w:pStyle w:val="TAC"/>
              <w:rPr>
                <w:ins w:id="701" w:author="Author"/>
                <w:rFonts w:cs="Arial"/>
                <w:lang w:val="en-US"/>
              </w:rPr>
            </w:pPr>
            <w:ins w:id="702"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DFA2CD" w14:textId="77777777" w:rsidR="002E3C4A" w:rsidRPr="00497031" w:rsidRDefault="002E3C4A" w:rsidP="00882FED">
            <w:pPr>
              <w:pStyle w:val="TAC"/>
              <w:rPr>
                <w:ins w:id="703" w:author="Author"/>
                <w:rFonts w:cs="Arial"/>
                <w:lang w:val="en-US"/>
              </w:rPr>
            </w:pPr>
            <w:ins w:id="704"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755A67" w14:textId="77777777" w:rsidR="002E3C4A" w:rsidRPr="00497031" w:rsidRDefault="002E3C4A" w:rsidP="00882FED">
            <w:pPr>
              <w:pStyle w:val="TAC"/>
              <w:rPr>
                <w:ins w:id="705" w:author="Author"/>
                <w:rFonts w:cs="Arial"/>
                <w:lang w:val="en-US"/>
              </w:rPr>
            </w:pPr>
            <w:ins w:id="706" w:author="Author">
              <w:r w:rsidRPr="00497031">
                <w:rPr>
                  <w:rFonts w:cs="Arial"/>
                  <w:lang w:val="en-US"/>
                </w:rPr>
                <w:t>OP.21 FDD</w:t>
              </w:r>
            </w:ins>
          </w:p>
        </w:tc>
      </w:tr>
      <w:tr w:rsidR="002E3C4A" w:rsidRPr="00497031" w14:paraId="65C29240" w14:textId="77777777" w:rsidTr="00882FED">
        <w:trPr>
          <w:jc w:val="center"/>
          <w:ins w:id="70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BF0CBE5" w14:textId="77777777" w:rsidR="002E3C4A" w:rsidRPr="00497031" w:rsidRDefault="002E3C4A" w:rsidP="00882FED">
            <w:pPr>
              <w:pStyle w:val="TAL"/>
              <w:rPr>
                <w:ins w:id="708" w:author="Author"/>
                <w:rFonts w:cs="Arial"/>
                <w:lang w:val="en-US"/>
              </w:rPr>
            </w:pPr>
            <w:ins w:id="709" w:author="Author">
              <w:r w:rsidRPr="00497031">
                <w:rPr>
                  <w:rFonts w:cs="Arial"/>
                  <w:lang w:val="en-US"/>
                </w:rPr>
                <w:t>PBCH_RA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CAD892" w14:textId="77777777" w:rsidR="002E3C4A" w:rsidRPr="00497031" w:rsidRDefault="002E3C4A" w:rsidP="00882FED">
            <w:pPr>
              <w:pStyle w:val="TAC"/>
              <w:rPr>
                <w:ins w:id="710" w:author="Author"/>
                <w:rFonts w:cs="Arial"/>
                <w:lang w:val="en-US"/>
              </w:rPr>
            </w:pPr>
            <w:ins w:id="711" w:author="Author">
              <w:r w:rsidRPr="00497031">
                <w:rPr>
                  <w:rFonts w:cs="Arial"/>
                  <w:lang w:val="en-US"/>
                </w:rPr>
                <w:t>dB</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344B6" w14:textId="77777777" w:rsidR="002E3C4A" w:rsidRPr="00497031" w:rsidRDefault="002E3C4A" w:rsidP="00882FED">
            <w:pPr>
              <w:pStyle w:val="TAC"/>
              <w:rPr>
                <w:ins w:id="712" w:author="Author"/>
                <w:rFonts w:cs="Arial"/>
                <w:lang w:val="en-US"/>
              </w:rPr>
            </w:pPr>
            <w:ins w:id="713"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FD4A2" w14:textId="77777777" w:rsidR="002E3C4A" w:rsidRPr="00497031" w:rsidRDefault="002E3C4A" w:rsidP="00882FED">
            <w:pPr>
              <w:pStyle w:val="TAC"/>
              <w:rPr>
                <w:ins w:id="714" w:author="Author"/>
                <w:rFonts w:cs="Arial"/>
                <w:lang w:val="en-US"/>
              </w:rPr>
            </w:pPr>
            <w:ins w:id="715"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1D0E83" w14:textId="77777777" w:rsidR="002E3C4A" w:rsidRPr="00497031" w:rsidRDefault="002E3C4A" w:rsidP="00882FED">
            <w:pPr>
              <w:pStyle w:val="TAC"/>
              <w:rPr>
                <w:ins w:id="716" w:author="Author"/>
                <w:rFonts w:cs="Arial"/>
                <w:lang w:val="en-US"/>
              </w:rPr>
            </w:pPr>
            <w:ins w:id="717" w:author="Author">
              <w:r w:rsidRPr="00497031">
                <w:rPr>
                  <w:rFonts w:cs="Arial"/>
                  <w:lang w:val="en-US"/>
                </w:rPr>
                <w:t>0</w:t>
              </w:r>
            </w:ins>
          </w:p>
        </w:tc>
      </w:tr>
      <w:tr w:rsidR="002E3C4A" w:rsidRPr="00497031" w14:paraId="320C9D81" w14:textId="77777777" w:rsidTr="00882FED">
        <w:trPr>
          <w:jc w:val="center"/>
          <w:ins w:id="71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4719935" w14:textId="77777777" w:rsidR="002E3C4A" w:rsidRPr="00497031" w:rsidRDefault="002E3C4A" w:rsidP="00882FED">
            <w:pPr>
              <w:pStyle w:val="TAL"/>
              <w:rPr>
                <w:ins w:id="719" w:author="Author"/>
                <w:rFonts w:cs="Arial"/>
                <w:lang w:val="en-US"/>
              </w:rPr>
            </w:pPr>
            <w:ins w:id="720" w:author="Author">
              <w:r w:rsidRPr="00497031">
                <w:rPr>
                  <w:rFonts w:cs="Arial"/>
                  <w:lang w:val="en-US"/>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7F0A" w14:textId="77777777" w:rsidR="002E3C4A" w:rsidRPr="00497031" w:rsidRDefault="002E3C4A" w:rsidP="00882FED">
            <w:pPr>
              <w:spacing w:after="0"/>
              <w:rPr>
                <w:ins w:id="72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974FA" w14:textId="77777777" w:rsidR="002E3C4A" w:rsidRPr="00497031" w:rsidRDefault="002E3C4A" w:rsidP="00882FED">
            <w:pPr>
              <w:spacing w:after="0"/>
              <w:rPr>
                <w:ins w:id="72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8C8F" w14:textId="77777777" w:rsidR="002E3C4A" w:rsidRPr="00497031" w:rsidRDefault="002E3C4A" w:rsidP="00882FED">
            <w:pPr>
              <w:spacing w:after="0"/>
              <w:rPr>
                <w:ins w:id="72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23FF6" w14:textId="77777777" w:rsidR="002E3C4A" w:rsidRPr="00497031" w:rsidRDefault="002E3C4A" w:rsidP="00882FED">
            <w:pPr>
              <w:spacing w:after="0"/>
              <w:rPr>
                <w:ins w:id="724" w:author="Author"/>
                <w:rFonts w:ascii="Arial" w:eastAsiaTheme="minorHAnsi" w:hAnsi="Arial" w:cs="Arial"/>
                <w:sz w:val="18"/>
                <w:szCs w:val="22"/>
                <w:lang w:val="en-US"/>
              </w:rPr>
            </w:pPr>
          </w:p>
        </w:tc>
      </w:tr>
      <w:tr w:rsidR="002E3C4A" w:rsidRPr="00497031" w14:paraId="4D732E38" w14:textId="77777777" w:rsidTr="00882FED">
        <w:trPr>
          <w:jc w:val="center"/>
          <w:ins w:id="72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9032F3D" w14:textId="77777777" w:rsidR="002E3C4A" w:rsidRPr="00497031" w:rsidRDefault="002E3C4A" w:rsidP="00882FED">
            <w:pPr>
              <w:pStyle w:val="TAL"/>
              <w:rPr>
                <w:ins w:id="726" w:author="Author"/>
                <w:rFonts w:cs="Arial"/>
                <w:lang w:val="en-US"/>
              </w:rPr>
            </w:pPr>
            <w:ins w:id="727" w:author="Author">
              <w:r w:rsidRPr="00497031">
                <w:rPr>
                  <w:rFonts w:cs="Arial"/>
                  <w:lang w:val="en-US"/>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F4AC" w14:textId="77777777" w:rsidR="002E3C4A" w:rsidRPr="00497031" w:rsidRDefault="002E3C4A" w:rsidP="00882FED">
            <w:pPr>
              <w:spacing w:after="0"/>
              <w:rPr>
                <w:ins w:id="72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26F8E" w14:textId="77777777" w:rsidR="002E3C4A" w:rsidRPr="00497031" w:rsidRDefault="002E3C4A" w:rsidP="00882FED">
            <w:pPr>
              <w:spacing w:after="0"/>
              <w:rPr>
                <w:ins w:id="72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8B35" w14:textId="77777777" w:rsidR="002E3C4A" w:rsidRPr="00497031" w:rsidRDefault="002E3C4A" w:rsidP="00882FED">
            <w:pPr>
              <w:spacing w:after="0"/>
              <w:rPr>
                <w:ins w:id="73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F23F5" w14:textId="77777777" w:rsidR="002E3C4A" w:rsidRPr="00497031" w:rsidRDefault="002E3C4A" w:rsidP="00882FED">
            <w:pPr>
              <w:spacing w:after="0"/>
              <w:rPr>
                <w:ins w:id="731" w:author="Author"/>
                <w:rFonts w:ascii="Arial" w:eastAsiaTheme="minorHAnsi" w:hAnsi="Arial" w:cs="Arial"/>
                <w:sz w:val="18"/>
                <w:szCs w:val="22"/>
                <w:lang w:val="en-US"/>
              </w:rPr>
            </w:pPr>
          </w:p>
        </w:tc>
      </w:tr>
      <w:tr w:rsidR="002E3C4A" w:rsidRPr="00497031" w14:paraId="6BF3D783" w14:textId="77777777" w:rsidTr="00882FED">
        <w:trPr>
          <w:jc w:val="center"/>
          <w:ins w:id="732"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6C0E75E" w14:textId="77777777" w:rsidR="002E3C4A" w:rsidRPr="00497031" w:rsidRDefault="002E3C4A" w:rsidP="00882FED">
            <w:pPr>
              <w:pStyle w:val="TAL"/>
              <w:rPr>
                <w:ins w:id="733" w:author="Author"/>
                <w:rFonts w:cs="Arial"/>
                <w:lang w:val="en-US"/>
              </w:rPr>
            </w:pPr>
            <w:ins w:id="734" w:author="Author">
              <w:r w:rsidRPr="00497031">
                <w:rPr>
                  <w:rFonts w:cs="Arial"/>
                  <w:lang w:val="en-US"/>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8F6DC" w14:textId="77777777" w:rsidR="002E3C4A" w:rsidRPr="00497031" w:rsidRDefault="002E3C4A" w:rsidP="00882FED">
            <w:pPr>
              <w:spacing w:after="0"/>
              <w:rPr>
                <w:ins w:id="73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33D79" w14:textId="77777777" w:rsidR="002E3C4A" w:rsidRPr="00497031" w:rsidRDefault="002E3C4A" w:rsidP="00882FED">
            <w:pPr>
              <w:spacing w:after="0"/>
              <w:rPr>
                <w:ins w:id="73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25D9" w14:textId="77777777" w:rsidR="002E3C4A" w:rsidRPr="00497031" w:rsidRDefault="002E3C4A" w:rsidP="00882FED">
            <w:pPr>
              <w:spacing w:after="0"/>
              <w:rPr>
                <w:ins w:id="73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B5F9" w14:textId="77777777" w:rsidR="002E3C4A" w:rsidRPr="00497031" w:rsidRDefault="002E3C4A" w:rsidP="00882FED">
            <w:pPr>
              <w:spacing w:after="0"/>
              <w:rPr>
                <w:ins w:id="738" w:author="Author"/>
                <w:rFonts w:ascii="Arial" w:eastAsiaTheme="minorHAnsi" w:hAnsi="Arial" w:cs="Arial"/>
                <w:sz w:val="18"/>
                <w:szCs w:val="22"/>
                <w:lang w:val="en-US"/>
              </w:rPr>
            </w:pPr>
          </w:p>
        </w:tc>
      </w:tr>
      <w:tr w:rsidR="002E3C4A" w:rsidRPr="00497031" w14:paraId="30B71C69" w14:textId="77777777" w:rsidTr="00882FED">
        <w:trPr>
          <w:jc w:val="center"/>
          <w:ins w:id="739"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49FB66D" w14:textId="77777777" w:rsidR="002E3C4A" w:rsidRPr="00497031" w:rsidRDefault="002E3C4A" w:rsidP="00882FED">
            <w:pPr>
              <w:pStyle w:val="TAL"/>
              <w:rPr>
                <w:ins w:id="740" w:author="Author"/>
                <w:rFonts w:cs="Arial"/>
                <w:lang w:val="en-US"/>
              </w:rPr>
            </w:pPr>
            <w:ins w:id="741" w:author="Author">
              <w:r w:rsidRPr="00497031">
                <w:rPr>
                  <w:rFonts w:cs="Arial"/>
                  <w:lang w:val="en-US"/>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6348F" w14:textId="77777777" w:rsidR="002E3C4A" w:rsidRPr="00497031" w:rsidRDefault="002E3C4A" w:rsidP="00882FED">
            <w:pPr>
              <w:spacing w:after="0"/>
              <w:rPr>
                <w:ins w:id="74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B3E4C" w14:textId="77777777" w:rsidR="002E3C4A" w:rsidRPr="00497031" w:rsidRDefault="002E3C4A" w:rsidP="00882FED">
            <w:pPr>
              <w:spacing w:after="0"/>
              <w:rPr>
                <w:ins w:id="74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B643" w14:textId="77777777" w:rsidR="002E3C4A" w:rsidRPr="00497031" w:rsidRDefault="002E3C4A" w:rsidP="00882FED">
            <w:pPr>
              <w:spacing w:after="0"/>
              <w:rPr>
                <w:ins w:id="74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FB37" w14:textId="77777777" w:rsidR="002E3C4A" w:rsidRPr="00497031" w:rsidRDefault="002E3C4A" w:rsidP="00882FED">
            <w:pPr>
              <w:spacing w:after="0"/>
              <w:rPr>
                <w:ins w:id="745" w:author="Author"/>
                <w:rFonts w:ascii="Arial" w:eastAsiaTheme="minorHAnsi" w:hAnsi="Arial" w:cs="Arial"/>
                <w:sz w:val="18"/>
                <w:szCs w:val="22"/>
                <w:lang w:val="en-US"/>
              </w:rPr>
            </w:pPr>
          </w:p>
        </w:tc>
      </w:tr>
      <w:tr w:rsidR="002E3C4A" w:rsidRPr="00497031" w14:paraId="5DC90B9B" w14:textId="77777777" w:rsidTr="00882FED">
        <w:trPr>
          <w:jc w:val="center"/>
          <w:ins w:id="74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BC9C128" w14:textId="77777777" w:rsidR="002E3C4A" w:rsidRPr="00497031" w:rsidRDefault="002E3C4A" w:rsidP="00882FED">
            <w:pPr>
              <w:pStyle w:val="TAL"/>
              <w:rPr>
                <w:ins w:id="747" w:author="Author"/>
                <w:rFonts w:cs="Arial"/>
                <w:lang w:val="en-US"/>
              </w:rPr>
            </w:pPr>
            <w:ins w:id="748" w:author="Author">
              <w:r w:rsidRPr="00497031">
                <w:rPr>
                  <w:rFonts w:cs="Arial"/>
                  <w:lang w:val="en-US"/>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413A5" w14:textId="77777777" w:rsidR="002E3C4A" w:rsidRPr="00497031" w:rsidRDefault="002E3C4A" w:rsidP="00882FED">
            <w:pPr>
              <w:spacing w:after="0"/>
              <w:rPr>
                <w:ins w:id="74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5B02" w14:textId="77777777" w:rsidR="002E3C4A" w:rsidRPr="00497031" w:rsidRDefault="002E3C4A" w:rsidP="00882FED">
            <w:pPr>
              <w:spacing w:after="0"/>
              <w:rPr>
                <w:ins w:id="75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5329" w14:textId="77777777" w:rsidR="002E3C4A" w:rsidRPr="00497031" w:rsidRDefault="002E3C4A" w:rsidP="00882FED">
            <w:pPr>
              <w:spacing w:after="0"/>
              <w:rPr>
                <w:ins w:id="75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3A43" w14:textId="77777777" w:rsidR="002E3C4A" w:rsidRPr="00497031" w:rsidRDefault="002E3C4A" w:rsidP="00882FED">
            <w:pPr>
              <w:spacing w:after="0"/>
              <w:rPr>
                <w:ins w:id="752" w:author="Author"/>
                <w:rFonts w:ascii="Arial" w:eastAsiaTheme="minorHAnsi" w:hAnsi="Arial" w:cs="Arial"/>
                <w:sz w:val="18"/>
                <w:szCs w:val="22"/>
                <w:lang w:val="en-US"/>
              </w:rPr>
            </w:pPr>
          </w:p>
        </w:tc>
      </w:tr>
      <w:tr w:rsidR="002E3C4A" w:rsidRPr="00497031" w14:paraId="2B8D1EEA" w14:textId="77777777" w:rsidTr="00882FED">
        <w:trPr>
          <w:jc w:val="center"/>
          <w:ins w:id="753"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4CF2F66" w14:textId="77777777" w:rsidR="002E3C4A" w:rsidRPr="00497031" w:rsidRDefault="002E3C4A" w:rsidP="00882FED">
            <w:pPr>
              <w:pStyle w:val="TAL"/>
              <w:rPr>
                <w:ins w:id="754" w:author="Author"/>
                <w:rFonts w:cs="Arial"/>
                <w:lang w:val="en-US"/>
              </w:rPr>
            </w:pPr>
            <w:ins w:id="755" w:author="Author">
              <w:r w:rsidRPr="00497031">
                <w:rPr>
                  <w:rFonts w:cs="Arial"/>
                  <w:lang w:val="en-US"/>
                </w:rPr>
                <w:t>MPDCCH_RA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19B9" w14:textId="77777777" w:rsidR="002E3C4A" w:rsidRPr="00497031" w:rsidRDefault="002E3C4A" w:rsidP="00882FED">
            <w:pPr>
              <w:spacing w:after="0"/>
              <w:rPr>
                <w:ins w:id="75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9947D" w14:textId="77777777" w:rsidR="002E3C4A" w:rsidRPr="00497031" w:rsidRDefault="002E3C4A" w:rsidP="00882FED">
            <w:pPr>
              <w:spacing w:after="0"/>
              <w:rPr>
                <w:ins w:id="75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67CA" w14:textId="77777777" w:rsidR="002E3C4A" w:rsidRPr="00497031" w:rsidRDefault="002E3C4A" w:rsidP="00882FED">
            <w:pPr>
              <w:spacing w:after="0"/>
              <w:rPr>
                <w:ins w:id="75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464D6" w14:textId="77777777" w:rsidR="002E3C4A" w:rsidRPr="00497031" w:rsidRDefault="002E3C4A" w:rsidP="00882FED">
            <w:pPr>
              <w:spacing w:after="0"/>
              <w:rPr>
                <w:ins w:id="759" w:author="Author"/>
                <w:rFonts w:ascii="Arial" w:eastAsiaTheme="minorHAnsi" w:hAnsi="Arial" w:cs="Arial"/>
                <w:sz w:val="18"/>
                <w:szCs w:val="22"/>
                <w:lang w:val="en-US"/>
              </w:rPr>
            </w:pPr>
          </w:p>
        </w:tc>
      </w:tr>
      <w:tr w:rsidR="002E3C4A" w:rsidRPr="00497031" w14:paraId="55590A9A" w14:textId="77777777" w:rsidTr="00882FED">
        <w:trPr>
          <w:jc w:val="center"/>
          <w:ins w:id="760"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FE7C12F" w14:textId="77777777" w:rsidR="002E3C4A" w:rsidRPr="00497031" w:rsidRDefault="002E3C4A" w:rsidP="00882FED">
            <w:pPr>
              <w:pStyle w:val="TAL"/>
              <w:rPr>
                <w:ins w:id="761" w:author="Author"/>
                <w:rFonts w:cs="Arial"/>
                <w:lang w:val="en-US"/>
              </w:rPr>
            </w:pPr>
            <w:ins w:id="762" w:author="Author">
              <w:r w:rsidRPr="00497031">
                <w:rPr>
                  <w:rFonts w:cs="Arial"/>
                  <w:lang w:val="en-US"/>
                </w:rPr>
                <w:t>MPDCCH_RB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B2188" w14:textId="77777777" w:rsidR="002E3C4A" w:rsidRPr="00497031" w:rsidRDefault="002E3C4A" w:rsidP="00882FED">
            <w:pPr>
              <w:spacing w:after="0"/>
              <w:rPr>
                <w:ins w:id="76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2491B" w14:textId="77777777" w:rsidR="002E3C4A" w:rsidRPr="00497031" w:rsidRDefault="002E3C4A" w:rsidP="00882FED">
            <w:pPr>
              <w:spacing w:after="0"/>
              <w:rPr>
                <w:ins w:id="76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5D75" w14:textId="77777777" w:rsidR="002E3C4A" w:rsidRPr="00497031" w:rsidRDefault="002E3C4A" w:rsidP="00882FED">
            <w:pPr>
              <w:spacing w:after="0"/>
              <w:rPr>
                <w:ins w:id="76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D4ABD" w14:textId="77777777" w:rsidR="002E3C4A" w:rsidRPr="00497031" w:rsidRDefault="002E3C4A" w:rsidP="00882FED">
            <w:pPr>
              <w:spacing w:after="0"/>
              <w:rPr>
                <w:ins w:id="766" w:author="Author"/>
                <w:rFonts w:ascii="Arial" w:eastAsiaTheme="minorHAnsi" w:hAnsi="Arial" w:cs="Arial"/>
                <w:sz w:val="18"/>
                <w:szCs w:val="22"/>
                <w:lang w:val="en-US"/>
              </w:rPr>
            </w:pPr>
          </w:p>
        </w:tc>
      </w:tr>
      <w:tr w:rsidR="002E3C4A" w:rsidRPr="00497031" w14:paraId="65966AB6" w14:textId="77777777" w:rsidTr="00882FED">
        <w:trPr>
          <w:trHeight w:val="218"/>
          <w:jc w:val="center"/>
          <w:ins w:id="76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3F89CE5" w14:textId="77777777" w:rsidR="002E3C4A" w:rsidRPr="00497031" w:rsidRDefault="002E3C4A" w:rsidP="00882FED">
            <w:pPr>
              <w:pStyle w:val="TAL"/>
              <w:rPr>
                <w:ins w:id="768" w:author="Author"/>
                <w:rFonts w:cs="Arial"/>
                <w:lang w:val="en-US"/>
              </w:rPr>
            </w:pPr>
            <w:ins w:id="769" w:author="Author">
              <w:r w:rsidRPr="00497031">
                <w:rPr>
                  <w:rFonts w:cs="Arial"/>
                  <w:lang w:val="en-US"/>
                </w:rPr>
                <w:t>OCNG_RA</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7ED10" w14:textId="77777777" w:rsidR="002E3C4A" w:rsidRPr="00497031" w:rsidRDefault="002E3C4A" w:rsidP="00882FED">
            <w:pPr>
              <w:spacing w:after="0"/>
              <w:rPr>
                <w:ins w:id="77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E398E" w14:textId="77777777" w:rsidR="002E3C4A" w:rsidRPr="00497031" w:rsidRDefault="002E3C4A" w:rsidP="00882FED">
            <w:pPr>
              <w:spacing w:after="0"/>
              <w:rPr>
                <w:ins w:id="77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E602" w14:textId="77777777" w:rsidR="002E3C4A" w:rsidRPr="00497031" w:rsidRDefault="002E3C4A" w:rsidP="00882FED">
            <w:pPr>
              <w:spacing w:after="0"/>
              <w:rPr>
                <w:ins w:id="77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CA5E" w14:textId="77777777" w:rsidR="002E3C4A" w:rsidRPr="00497031" w:rsidRDefault="002E3C4A" w:rsidP="00882FED">
            <w:pPr>
              <w:spacing w:after="0"/>
              <w:rPr>
                <w:ins w:id="773" w:author="Author"/>
                <w:rFonts w:ascii="Arial" w:eastAsiaTheme="minorHAnsi" w:hAnsi="Arial" w:cs="Arial"/>
                <w:sz w:val="18"/>
                <w:szCs w:val="22"/>
                <w:lang w:val="en-US"/>
              </w:rPr>
            </w:pPr>
          </w:p>
        </w:tc>
      </w:tr>
      <w:tr w:rsidR="002E3C4A" w:rsidRPr="00497031" w14:paraId="5FB58FD4" w14:textId="77777777" w:rsidTr="00882FED">
        <w:trPr>
          <w:trHeight w:val="218"/>
          <w:jc w:val="center"/>
          <w:ins w:id="77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688BDFA" w14:textId="77777777" w:rsidR="002E3C4A" w:rsidRPr="00497031" w:rsidRDefault="002E3C4A" w:rsidP="00882FED">
            <w:pPr>
              <w:pStyle w:val="TAL"/>
              <w:rPr>
                <w:ins w:id="775" w:author="Author"/>
                <w:rFonts w:cs="Arial"/>
                <w:lang w:val="en-US"/>
              </w:rPr>
            </w:pPr>
            <w:ins w:id="776" w:author="Author">
              <w:r w:rsidRPr="00497031">
                <w:rPr>
                  <w:rFonts w:cs="Arial"/>
                  <w:lang w:val="en-US"/>
                </w:rPr>
                <w:t>OCNG_RB</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D154F" w14:textId="77777777" w:rsidR="002E3C4A" w:rsidRPr="00497031" w:rsidRDefault="002E3C4A" w:rsidP="00882FED">
            <w:pPr>
              <w:spacing w:after="0"/>
              <w:rPr>
                <w:ins w:id="77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4A58" w14:textId="77777777" w:rsidR="002E3C4A" w:rsidRPr="00497031" w:rsidRDefault="002E3C4A" w:rsidP="00882FED">
            <w:pPr>
              <w:spacing w:after="0"/>
              <w:rPr>
                <w:ins w:id="77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BF939" w14:textId="77777777" w:rsidR="002E3C4A" w:rsidRPr="00497031" w:rsidRDefault="002E3C4A" w:rsidP="00882FED">
            <w:pPr>
              <w:spacing w:after="0"/>
              <w:rPr>
                <w:ins w:id="77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BEB9" w14:textId="77777777" w:rsidR="002E3C4A" w:rsidRPr="00497031" w:rsidRDefault="002E3C4A" w:rsidP="00882FED">
            <w:pPr>
              <w:spacing w:after="0"/>
              <w:rPr>
                <w:ins w:id="780" w:author="Author"/>
                <w:rFonts w:ascii="Arial" w:eastAsiaTheme="minorHAnsi" w:hAnsi="Arial" w:cs="Arial"/>
                <w:sz w:val="18"/>
                <w:szCs w:val="22"/>
                <w:lang w:val="en-US"/>
              </w:rPr>
            </w:pPr>
          </w:p>
        </w:tc>
      </w:tr>
      <w:tr w:rsidR="002E3C4A" w:rsidRPr="00497031" w14:paraId="6F72D14F" w14:textId="77777777" w:rsidTr="00882FED">
        <w:trPr>
          <w:trHeight w:val="417"/>
          <w:jc w:val="center"/>
          <w:ins w:id="78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35BA2F0" w14:textId="77777777" w:rsidR="002E3C4A" w:rsidRPr="00497031" w:rsidRDefault="002E3C4A" w:rsidP="00882FED">
            <w:pPr>
              <w:pStyle w:val="TAL"/>
              <w:rPr>
                <w:ins w:id="782" w:author="Author"/>
                <w:rFonts w:cs="Arial"/>
                <w:lang w:val="en-US"/>
              </w:rPr>
            </w:pPr>
            <w:ins w:id="783" w:author="Author">
              <w:r w:rsidRPr="00497031">
                <w:rPr>
                  <w:rFonts w:eastAsiaTheme="minorHAnsi" w:cs="Arial"/>
                  <w:position w:val="-12"/>
                  <w:szCs w:val="22"/>
                  <w:lang w:val="en-US"/>
                </w:rPr>
                <w:object w:dxaOrig="410" w:dyaOrig="380" w14:anchorId="4A562D13">
                  <v:shape id="_x0000_i1028" type="#_x0000_t75" style="width:20.5pt;height:19pt" o:ole="" fillcolor="window">
                    <v:imagedata r:id="rId23" o:title=""/>
                  </v:shape>
                  <o:OLEObject Type="Embed" ProgID="Equation.3" ShapeID="_x0000_i1028" DrawAspect="Content" ObjectID="_1743872488" r:id="rId29"/>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6B2BE" w14:textId="77777777" w:rsidR="002E3C4A" w:rsidRPr="00497031" w:rsidRDefault="002E3C4A" w:rsidP="00882FED">
            <w:pPr>
              <w:pStyle w:val="TAC"/>
              <w:rPr>
                <w:ins w:id="784" w:author="Author"/>
                <w:rFonts w:cs="Arial"/>
                <w:lang w:val="en-US"/>
              </w:rPr>
            </w:pPr>
            <w:ins w:id="785" w:author="Author">
              <w:r w:rsidRPr="00497031">
                <w:rPr>
                  <w:rFonts w:cs="Arial"/>
                  <w:lang w:val="en-US"/>
                </w:rPr>
                <w:t>dBm/15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840FE5" w14:textId="77777777" w:rsidR="002E3C4A" w:rsidRPr="00497031" w:rsidRDefault="002E3C4A" w:rsidP="00882FED">
            <w:pPr>
              <w:pStyle w:val="TAC"/>
              <w:rPr>
                <w:ins w:id="786" w:author="Author"/>
                <w:rFonts w:cs="Arial"/>
                <w:lang w:val="en-US"/>
              </w:rPr>
            </w:pPr>
            <w:ins w:id="787"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629B2E" w14:textId="77777777" w:rsidR="002E3C4A" w:rsidRPr="00497031" w:rsidRDefault="002E3C4A" w:rsidP="00882FED">
            <w:pPr>
              <w:pStyle w:val="TAC"/>
              <w:rPr>
                <w:ins w:id="788" w:author="Author"/>
                <w:rFonts w:cs="Arial"/>
                <w:lang w:val="en-US"/>
              </w:rPr>
            </w:pPr>
            <w:ins w:id="789"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E82F7F" w14:textId="77777777" w:rsidR="002E3C4A" w:rsidRPr="00497031" w:rsidRDefault="002E3C4A" w:rsidP="00882FED">
            <w:pPr>
              <w:pStyle w:val="TAC"/>
              <w:rPr>
                <w:ins w:id="790" w:author="Author"/>
                <w:rFonts w:cs="Arial"/>
                <w:lang w:val="en-US"/>
              </w:rPr>
            </w:pPr>
            <w:ins w:id="791" w:author="Author">
              <w:r w:rsidRPr="00497031">
                <w:rPr>
                  <w:rFonts w:cs="Arial"/>
                  <w:lang w:val="en-US"/>
                </w:rPr>
                <w:t>-98</w:t>
              </w:r>
            </w:ins>
          </w:p>
        </w:tc>
      </w:tr>
      <w:tr w:rsidR="002E3C4A" w:rsidRPr="00497031" w14:paraId="25A679E1" w14:textId="77777777" w:rsidTr="00882FED">
        <w:trPr>
          <w:trHeight w:val="409"/>
          <w:jc w:val="center"/>
          <w:ins w:id="792"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2D4AA0E" w14:textId="77777777" w:rsidR="002E3C4A" w:rsidRPr="00497031" w:rsidRDefault="002E3C4A" w:rsidP="00882FED">
            <w:pPr>
              <w:pStyle w:val="TAL"/>
              <w:rPr>
                <w:ins w:id="793" w:author="Author"/>
                <w:rFonts w:cs="Arial"/>
                <w:lang w:val="en-US"/>
              </w:rPr>
            </w:pPr>
            <w:ins w:id="794" w:author="Author">
              <w:r w:rsidRPr="00497031">
                <w:rPr>
                  <w:rFonts w:eastAsiaTheme="minorHAnsi" w:cs="Arial"/>
                  <w:position w:val="-12"/>
                  <w:szCs w:val="22"/>
                  <w:lang w:val="en-US"/>
                </w:rPr>
                <w:object w:dxaOrig="610" w:dyaOrig="350" w14:anchorId="670C0BBD">
                  <v:shape id="_x0000_i1029" type="#_x0000_t75" style="width:30.5pt;height:17.5pt" o:ole="" fillcolor="window">
                    <v:imagedata r:id="rId25" o:title=""/>
                  </v:shape>
                  <o:OLEObject Type="Embed" ProgID="Equation.3" ShapeID="_x0000_i1029" DrawAspect="Content" ObjectID="_1743872489" r:id="rId30"/>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8C935B" w14:textId="77777777" w:rsidR="002E3C4A" w:rsidRPr="00497031" w:rsidRDefault="002E3C4A" w:rsidP="00882FED">
            <w:pPr>
              <w:pStyle w:val="TAC"/>
              <w:rPr>
                <w:ins w:id="795" w:author="Author"/>
                <w:rFonts w:cs="Arial"/>
                <w:lang w:val="en-US"/>
              </w:rPr>
            </w:pPr>
            <w:ins w:id="796"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FDF3B5" w14:textId="77777777" w:rsidR="002E3C4A" w:rsidRPr="00497031" w:rsidRDefault="002E3C4A" w:rsidP="00882FED">
            <w:pPr>
              <w:pStyle w:val="TAC"/>
              <w:rPr>
                <w:ins w:id="797" w:author="Author"/>
                <w:rFonts w:cs="Arial"/>
                <w:lang w:val="en-US"/>
              </w:rPr>
            </w:pPr>
            <w:ins w:id="798"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7B44F0" w14:textId="77777777" w:rsidR="002E3C4A" w:rsidRPr="00497031" w:rsidRDefault="002E3C4A" w:rsidP="00882FED">
            <w:pPr>
              <w:pStyle w:val="TAC"/>
              <w:rPr>
                <w:ins w:id="799" w:author="Author"/>
                <w:rFonts w:cs="Arial"/>
                <w:lang w:val="en-US"/>
              </w:rPr>
            </w:pPr>
            <w:ins w:id="800"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109163" w14:textId="77777777" w:rsidR="002E3C4A" w:rsidRPr="00497031" w:rsidRDefault="002E3C4A" w:rsidP="00882FED">
            <w:pPr>
              <w:pStyle w:val="TAC"/>
              <w:rPr>
                <w:ins w:id="801" w:author="Author"/>
                <w:rFonts w:cs="Arial"/>
                <w:lang w:val="en-US"/>
              </w:rPr>
            </w:pPr>
            <w:ins w:id="802" w:author="Author">
              <w:r w:rsidRPr="00497031">
                <w:rPr>
                  <w:rFonts w:cs="Arial"/>
                  <w:lang w:val="en-US"/>
                </w:rPr>
                <w:t>3</w:t>
              </w:r>
            </w:ins>
          </w:p>
        </w:tc>
      </w:tr>
      <w:tr w:rsidR="002E3C4A" w:rsidRPr="00497031" w14:paraId="723F047E" w14:textId="77777777" w:rsidTr="00882FED">
        <w:trPr>
          <w:trHeight w:val="409"/>
          <w:jc w:val="center"/>
          <w:ins w:id="803"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E9E6A53" w14:textId="77777777" w:rsidR="002E3C4A" w:rsidRPr="00497031" w:rsidRDefault="002E3C4A" w:rsidP="00882FED">
            <w:pPr>
              <w:pStyle w:val="TAL"/>
              <w:rPr>
                <w:ins w:id="804" w:author="Author"/>
                <w:rFonts w:cs="Arial"/>
                <w:lang w:val="en-US"/>
              </w:rPr>
            </w:pPr>
            <w:ins w:id="805" w:author="Author">
              <w:r w:rsidRPr="00497031">
                <w:rPr>
                  <w:rFonts w:eastAsiaTheme="minorHAnsi" w:cs="Arial"/>
                  <w:position w:val="-12"/>
                  <w:szCs w:val="22"/>
                  <w:lang w:val="en-US"/>
                </w:rPr>
                <w:object w:dxaOrig="780" w:dyaOrig="350" w14:anchorId="542B49B2">
                  <v:shape id="_x0000_i1030" type="#_x0000_t75" style="width:39pt;height:17.5pt" o:ole="" fillcolor="window">
                    <v:imagedata r:id="rId27" o:title=""/>
                  </v:shape>
                  <o:OLEObject Type="Embed" ProgID="Equation.3" ShapeID="_x0000_i1030" DrawAspect="Content" ObjectID="_1743872490" r:id="rId31"/>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1FE32" w14:textId="77777777" w:rsidR="002E3C4A" w:rsidRPr="00497031" w:rsidRDefault="002E3C4A" w:rsidP="00882FED">
            <w:pPr>
              <w:pStyle w:val="TAC"/>
              <w:rPr>
                <w:ins w:id="806" w:author="Author"/>
                <w:rFonts w:cs="Arial"/>
                <w:lang w:val="en-US"/>
              </w:rPr>
            </w:pPr>
            <w:ins w:id="807"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618A60" w14:textId="77777777" w:rsidR="002E3C4A" w:rsidRPr="00497031" w:rsidRDefault="002E3C4A" w:rsidP="00882FED">
            <w:pPr>
              <w:pStyle w:val="TAC"/>
              <w:rPr>
                <w:ins w:id="808" w:author="Author"/>
                <w:rFonts w:cs="Arial"/>
                <w:lang w:val="en-US"/>
              </w:rPr>
            </w:pPr>
            <w:ins w:id="809"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063FEC" w14:textId="77777777" w:rsidR="002E3C4A" w:rsidRPr="00497031" w:rsidRDefault="002E3C4A" w:rsidP="00882FED">
            <w:pPr>
              <w:pStyle w:val="TAC"/>
              <w:rPr>
                <w:ins w:id="810" w:author="Author"/>
                <w:rFonts w:cs="Arial"/>
                <w:lang w:val="en-US"/>
              </w:rPr>
            </w:pPr>
            <w:ins w:id="811"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CEF94D" w14:textId="77777777" w:rsidR="002E3C4A" w:rsidRPr="00497031" w:rsidRDefault="002E3C4A" w:rsidP="00882FED">
            <w:pPr>
              <w:pStyle w:val="TAC"/>
              <w:rPr>
                <w:ins w:id="812" w:author="Author"/>
                <w:rFonts w:cs="Arial"/>
                <w:lang w:val="en-US"/>
              </w:rPr>
            </w:pPr>
            <w:ins w:id="813" w:author="Author">
              <w:r w:rsidRPr="00497031">
                <w:rPr>
                  <w:rFonts w:cs="Arial"/>
                  <w:lang w:val="en-US"/>
                </w:rPr>
                <w:t>3</w:t>
              </w:r>
            </w:ins>
          </w:p>
        </w:tc>
      </w:tr>
      <w:tr w:rsidR="002E3C4A" w:rsidRPr="00497031" w14:paraId="2F303BBC" w14:textId="77777777" w:rsidTr="00882FED">
        <w:trPr>
          <w:trHeight w:val="415"/>
          <w:jc w:val="center"/>
          <w:ins w:id="814"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9C49FC" w14:textId="77777777" w:rsidR="002E3C4A" w:rsidRPr="00497031" w:rsidRDefault="002E3C4A" w:rsidP="00882FED">
            <w:pPr>
              <w:pStyle w:val="TAL"/>
              <w:rPr>
                <w:ins w:id="815" w:author="Author"/>
                <w:rFonts w:cs="Arial"/>
                <w:lang w:val="en-US"/>
              </w:rPr>
            </w:pPr>
            <w:ins w:id="816" w:author="Author">
              <w:r w:rsidRPr="00497031">
                <w:rPr>
                  <w:rFonts w:cs="Arial"/>
                  <w:lang w:val="en-US"/>
                </w:rPr>
                <w:t>Io</w:t>
              </w:r>
              <w:r w:rsidRPr="00497031">
                <w:rPr>
                  <w:rFonts w:cs="Arial"/>
                  <w:vertAlign w:val="superscript"/>
                  <w:lang w:val="en-US"/>
                </w:rPr>
                <w:t>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CF3E42" w14:textId="77777777" w:rsidR="002E3C4A" w:rsidRPr="00497031" w:rsidRDefault="002E3C4A" w:rsidP="00882FED">
            <w:pPr>
              <w:pStyle w:val="TAC"/>
              <w:rPr>
                <w:ins w:id="817" w:author="Author"/>
                <w:rFonts w:cs="Arial"/>
                <w:lang w:val="en-US"/>
              </w:rPr>
            </w:pPr>
            <w:ins w:id="818" w:author="Author">
              <w:r w:rsidRPr="00497031">
                <w:rPr>
                  <w:rFonts w:cs="Arial"/>
                  <w:lang w:val="en-US"/>
                </w:rPr>
                <w:t>dBm/9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45199" w14:textId="77777777" w:rsidR="002E3C4A" w:rsidRPr="00497031" w:rsidRDefault="002E3C4A" w:rsidP="00882FED">
            <w:pPr>
              <w:pStyle w:val="TAC"/>
              <w:rPr>
                <w:ins w:id="819" w:author="Author"/>
                <w:rFonts w:cs="Arial"/>
                <w:lang w:val="en-US"/>
              </w:rPr>
            </w:pPr>
            <w:ins w:id="820" w:author="Author">
              <w:r w:rsidRPr="00497031">
                <w:rPr>
                  <w:rFonts w:cs="Arial"/>
                  <w:lang w:val="en-US"/>
                </w:rPr>
                <w:t>-65.5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0B62CD" w14:textId="77777777" w:rsidR="002E3C4A" w:rsidRPr="00497031" w:rsidRDefault="002E3C4A" w:rsidP="00882FED">
            <w:pPr>
              <w:pStyle w:val="TAC"/>
              <w:rPr>
                <w:ins w:id="821" w:author="Author"/>
                <w:rFonts w:cs="Arial"/>
                <w:lang w:val="en-US"/>
              </w:rPr>
            </w:pPr>
            <w:ins w:id="822" w:author="Author">
              <w:r w:rsidRPr="00497031">
                <w:rPr>
                  <w:rFonts w:cs="Arial"/>
                  <w:lang w:val="en-US"/>
                </w:rPr>
                <w:t>-65.5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DA3501" w14:textId="77777777" w:rsidR="002E3C4A" w:rsidRPr="00497031" w:rsidRDefault="002E3C4A" w:rsidP="00882FED">
            <w:pPr>
              <w:pStyle w:val="TAC"/>
              <w:rPr>
                <w:ins w:id="823" w:author="Author"/>
                <w:rFonts w:cs="Arial"/>
                <w:lang w:val="en-US"/>
              </w:rPr>
            </w:pPr>
            <w:ins w:id="824" w:author="Author">
              <w:r w:rsidRPr="00497031">
                <w:rPr>
                  <w:rFonts w:cs="Arial"/>
                  <w:lang w:val="en-US"/>
                </w:rPr>
                <w:t>-65.5</w:t>
              </w:r>
            </w:ins>
          </w:p>
        </w:tc>
      </w:tr>
      <w:tr w:rsidR="002E3C4A" w:rsidRPr="00497031" w14:paraId="339CDB0D" w14:textId="77777777" w:rsidTr="00882FED">
        <w:trPr>
          <w:trHeight w:val="415"/>
          <w:jc w:val="center"/>
          <w:ins w:id="82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06300" w14:textId="77777777" w:rsidR="002E3C4A" w:rsidRPr="00497031" w:rsidRDefault="002E3C4A" w:rsidP="00882FED">
            <w:pPr>
              <w:spacing w:after="0"/>
              <w:rPr>
                <w:ins w:id="826"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2F0AF" w14:textId="77777777" w:rsidR="002E3C4A" w:rsidRPr="00497031" w:rsidRDefault="002E3C4A" w:rsidP="00882FED">
            <w:pPr>
              <w:pStyle w:val="TAC"/>
              <w:rPr>
                <w:ins w:id="827" w:author="Author"/>
                <w:rFonts w:cs="Arial"/>
                <w:lang w:val="en-US"/>
              </w:rPr>
            </w:pPr>
            <w:ins w:id="828" w:author="Author">
              <w:r w:rsidRPr="00497031">
                <w:rPr>
                  <w:rFonts w:cs="Arial"/>
                  <w:lang w:val="en-US"/>
                </w:rPr>
                <w:t>dBm/</w:t>
              </w:r>
              <w:r w:rsidRPr="00497031">
                <w:rPr>
                  <w:rFonts w:cs="Arial"/>
                  <w:lang w:val="en-US" w:eastAsia="zh-CN"/>
                </w:rPr>
                <w:t>1.08</w:t>
              </w:r>
              <w:r w:rsidRPr="00497031">
                <w:rPr>
                  <w:rFonts w:cs="Arial"/>
                  <w:lang w:val="en-US"/>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2842D1" w14:textId="77777777" w:rsidR="002E3C4A" w:rsidRPr="00497031" w:rsidRDefault="002E3C4A" w:rsidP="00882FED">
            <w:pPr>
              <w:pStyle w:val="TAC"/>
              <w:rPr>
                <w:ins w:id="829" w:author="Author"/>
                <w:rFonts w:cs="Arial"/>
                <w:lang w:val="en-US"/>
              </w:rPr>
            </w:pPr>
            <w:ins w:id="830"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980C37" w14:textId="77777777" w:rsidR="002E3C4A" w:rsidRPr="00497031" w:rsidRDefault="002E3C4A" w:rsidP="00882FED">
            <w:pPr>
              <w:pStyle w:val="TAC"/>
              <w:rPr>
                <w:ins w:id="831" w:author="Author"/>
                <w:rFonts w:cs="Arial"/>
                <w:lang w:val="en-US"/>
              </w:rPr>
            </w:pPr>
            <w:ins w:id="832"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196DF9" w14:textId="77777777" w:rsidR="002E3C4A" w:rsidRPr="00497031" w:rsidRDefault="002E3C4A" w:rsidP="00882FED">
            <w:pPr>
              <w:pStyle w:val="TAC"/>
              <w:rPr>
                <w:ins w:id="833" w:author="Author"/>
                <w:rFonts w:cs="Arial"/>
                <w:lang w:val="en-US"/>
              </w:rPr>
            </w:pPr>
            <w:ins w:id="834" w:author="Author">
              <w:r w:rsidRPr="00497031">
                <w:rPr>
                  <w:rFonts w:cs="Arial"/>
                  <w:lang w:val="en-US" w:eastAsia="zh-CN"/>
                </w:rPr>
                <w:t>N/A</w:t>
              </w:r>
            </w:ins>
          </w:p>
        </w:tc>
      </w:tr>
      <w:tr w:rsidR="002E3C4A" w:rsidRPr="00497031" w14:paraId="03FDCBA2" w14:textId="77777777" w:rsidTr="00882FED">
        <w:trPr>
          <w:jc w:val="center"/>
          <w:ins w:id="83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38C4349" w14:textId="77777777" w:rsidR="002E3C4A" w:rsidRPr="00497031" w:rsidRDefault="002E3C4A" w:rsidP="00882FED">
            <w:pPr>
              <w:pStyle w:val="TAL"/>
              <w:rPr>
                <w:ins w:id="836" w:author="Author"/>
                <w:rFonts w:cs="Arial"/>
                <w:lang w:val="en-US"/>
              </w:rPr>
            </w:pPr>
            <w:ins w:id="837" w:author="Author">
              <w:r w:rsidRPr="00497031">
                <w:rPr>
                  <w:rFonts w:cs="Arial"/>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FE1EE3" w14:textId="77777777" w:rsidR="002E3C4A" w:rsidRPr="00497031" w:rsidRDefault="002E3C4A" w:rsidP="00882FED">
            <w:pPr>
              <w:pStyle w:val="TAC"/>
              <w:rPr>
                <w:ins w:id="838" w:author="Author"/>
                <w:rFonts w:cs="Arial"/>
                <w:lang w:val="en-US"/>
              </w:rPr>
            </w:pPr>
            <w:ins w:id="839" w:author="Author">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F3BC5C" w14:textId="77777777" w:rsidR="002E3C4A" w:rsidRPr="00497031" w:rsidRDefault="002E3C4A" w:rsidP="00882FED">
            <w:pPr>
              <w:pStyle w:val="TAC"/>
              <w:rPr>
                <w:ins w:id="840" w:author="Author"/>
                <w:rFonts w:cs="Arial"/>
                <w:lang w:val="en-US"/>
              </w:rPr>
            </w:pPr>
            <w:ins w:id="841"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8E03B8" w14:textId="77777777" w:rsidR="002E3C4A" w:rsidRPr="00497031" w:rsidRDefault="002E3C4A" w:rsidP="00882FED">
            <w:pPr>
              <w:pStyle w:val="TAC"/>
              <w:rPr>
                <w:ins w:id="842" w:author="Author"/>
                <w:rFonts w:cs="Arial"/>
                <w:lang w:val="en-US"/>
              </w:rPr>
            </w:pPr>
            <w:ins w:id="843"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316BB4" w14:textId="77777777" w:rsidR="002E3C4A" w:rsidRPr="00497031" w:rsidRDefault="002E3C4A" w:rsidP="00882FED">
            <w:pPr>
              <w:pStyle w:val="TAC"/>
              <w:rPr>
                <w:ins w:id="844" w:author="Author"/>
                <w:rFonts w:cs="Arial"/>
                <w:lang w:val="en-US"/>
              </w:rPr>
            </w:pPr>
            <w:ins w:id="845" w:author="Author">
              <w:r w:rsidRPr="00497031">
                <w:rPr>
                  <w:rFonts w:cs="Arial"/>
                  <w:lang w:val="en-US"/>
                </w:rPr>
                <w:t>AWGN</w:t>
              </w:r>
            </w:ins>
          </w:p>
        </w:tc>
      </w:tr>
      <w:tr w:rsidR="002E3C4A" w:rsidRPr="00497031" w14:paraId="69E67185" w14:textId="77777777" w:rsidTr="00882FED">
        <w:trPr>
          <w:jc w:val="center"/>
          <w:ins w:id="846" w:author="Autho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79C76A" w14:textId="77777777" w:rsidR="002E3C4A" w:rsidRPr="00497031" w:rsidRDefault="002E3C4A" w:rsidP="00882FED">
            <w:pPr>
              <w:pStyle w:val="TAN"/>
              <w:rPr>
                <w:ins w:id="847" w:author="Author"/>
                <w:rFonts w:cs="Arial"/>
                <w:lang w:val="en-US"/>
              </w:rPr>
            </w:pPr>
            <w:ins w:id="848" w:author="Author">
              <w:r w:rsidRPr="00497031">
                <w:rPr>
                  <w:rFonts w:cs="Arial"/>
                  <w:lang w:val="en-US"/>
                </w:rPr>
                <w:t>Note 1:</w:t>
              </w:r>
              <w:r w:rsidRPr="00497031">
                <w:rPr>
                  <w:rFonts w:cs="Arial"/>
                  <w:lang w:val="en-US"/>
                </w:rPr>
                <w:tab/>
                <w:t>For the reference measurement channels, see clause A.3.1.</w:t>
              </w:r>
            </w:ins>
          </w:p>
          <w:p w14:paraId="6CE404DF" w14:textId="77777777" w:rsidR="002E3C4A" w:rsidRPr="00497031" w:rsidRDefault="002E3C4A" w:rsidP="00882FED">
            <w:pPr>
              <w:pStyle w:val="TAN"/>
              <w:rPr>
                <w:ins w:id="849" w:author="Author"/>
                <w:rFonts w:cs="Arial"/>
                <w:lang w:val="en-US"/>
              </w:rPr>
            </w:pPr>
            <w:ins w:id="850" w:author="Author">
              <w:r w:rsidRPr="00497031">
                <w:rPr>
                  <w:rFonts w:cs="Arial"/>
                  <w:lang w:val="en-US"/>
                </w:rPr>
                <w:t>Note 2:</w:t>
              </w:r>
              <w:r w:rsidRPr="00497031">
                <w:rPr>
                  <w:rFonts w:cs="Arial"/>
                  <w:lang w:val="en-US"/>
                </w:rPr>
                <w:tab/>
                <w:t>For the OCNG pattern, see clause A.3.2.</w:t>
              </w:r>
            </w:ins>
          </w:p>
          <w:p w14:paraId="029BD747" w14:textId="77777777" w:rsidR="002E3C4A" w:rsidRPr="00497031" w:rsidRDefault="002E3C4A" w:rsidP="00882FED">
            <w:pPr>
              <w:pStyle w:val="TAN"/>
              <w:rPr>
                <w:ins w:id="851" w:author="Author"/>
                <w:rFonts w:cs="Arial"/>
                <w:lang w:val="en-US"/>
              </w:rPr>
            </w:pPr>
            <w:ins w:id="852" w:author="Author">
              <w:r w:rsidRPr="00497031">
                <w:rPr>
                  <w:rFonts w:cs="Arial"/>
                  <w:lang w:val="en-US"/>
                </w:rPr>
                <w:t>Note 3:</w:t>
              </w:r>
              <w:r w:rsidRPr="00497031">
                <w:rPr>
                  <w:rFonts w:cs="Arial"/>
                  <w:lang w:val="en-US"/>
                </w:rPr>
                <w:tab/>
                <w:t xml:space="preserve">OCNG shall be used such that both cells are fully </w:t>
              </w:r>
              <w:proofErr w:type="gramStart"/>
              <w:r w:rsidRPr="00497031">
                <w:rPr>
                  <w:rFonts w:cs="Arial"/>
                  <w:lang w:val="en-US"/>
                </w:rPr>
                <w:t>allocated</w:t>
              </w:r>
              <w:proofErr w:type="gramEnd"/>
              <w:r w:rsidRPr="00497031">
                <w:rPr>
                  <w:rFonts w:cs="Arial"/>
                  <w:lang w:val="en-US"/>
                </w:rPr>
                <w:t xml:space="preserve"> and a constant total transmitted power spectral density is achieved for all OFDM symbols.</w:t>
              </w:r>
              <w:r w:rsidRPr="00497031">
                <w:rPr>
                  <w:rFonts w:cs="Arial"/>
                  <w:lang w:val="en-US"/>
                </w:rPr>
                <w:br/>
                <w:t>Note 4: Io level has been derived from other parameters for information purpose. It is not a settable parameter.</w:t>
              </w:r>
            </w:ins>
          </w:p>
          <w:p w14:paraId="2F9E6070" w14:textId="77777777" w:rsidR="002E3C4A" w:rsidRPr="00497031" w:rsidRDefault="002E3C4A" w:rsidP="00882FED">
            <w:pPr>
              <w:pStyle w:val="TAN"/>
              <w:rPr>
                <w:ins w:id="853" w:author="Author"/>
                <w:rFonts w:cs="Arial"/>
                <w:lang w:val="en-US"/>
              </w:rPr>
            </w:pPr>
            <w:ins w:id="854" w:author="Author">
              <w:r w:rsidRPr="00497031">
                <w:rPr>
                  <w:rFonts w:cs="Arial"/>
                  <w:lang w:val="en-US"/>
                </w:rPr>
                <w:t>Note 5:</w:t>
              </w:r>
              <w:r w:rsidRPr="00497031">
                <w:rPr>
                  <w:rFonts w:cs="Arial"/>
                  <w:lang w:val="en-US"/>
                </w:rPr>
                <w:tab/>
                <w:t>DRX related parameters are defined in Table A.14.4.1.2.1-3.</w:t>
              </w:r>
            </w:ins>
          </w:p>
        </w:tc>
      </w:tr>
    </w:tbl>
    <w:p w14:paraId="489DDB13" w14:textId="77777777" w:rsidR="002E3C4A" w:rsidRPr="00497031" w:rsidRDefault="002E3C4A" w:rsidP="002E3C4A">
      <w:pPr>
        <w:rPr>
          <w:ins w:id="855" w:author="Author"/>
          <w:rFonts w:asciiTheme="minorHAnsi" w:eastAsiaTheme="minorHAnsi" w:hAnsiTheme="minorHAnsi" w:cstheme="minorBidi"/>
          <w:sz w:val="22"/>
          <w:szCs w:val="22"/>
        </w:rPr>
      </w:pPr>
    </w:p>
    <w:p w14:paraId="6AEA46FC" w14:textId="77777777" w:rsidR="002E3C4A" w:rsidRPr="00497031" w:rsidRDefault="002E3C4A" w:rsidP="002E3C4A">
      <w:pPr>
        <w:pStyle w:val="TH"/>
        <w:rPr>
          <w:ins w:id="856" w:author="Author"/>
        </w:rPr>
      </w:pPr>
      <w:ins w:id="857" w:author="Author">
        <w:r w:rsidRPr="00497031">
          <w:lastRenderedPageBreak/>
          <w:t xml:space="preserve">Table A.14.4.1.2.1-2: Sounding Reference Symbol Configuration to be used in UE Transmit Timing Accuracy Tests for E-UTRAN HD-FDD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2E3C4A" w:rsidRPr="00497031" w14:paraId="60C250A5" w14:textId="77777777" w:rsidTr="00882FED">
        <w:trPr>
          <w:trHeight w:val="20"/>
          <w:jc w:val="center"/>
          <w:ins w:id="858"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B21EA5" w14:textId="77777777" w:rsidR="002E3C4A" w:rsidRPr="00497031" w:rsidRDefault="002E3C4A" w:rsidP="00882FED">
            <w:pPr>
              <w:pStyle w:val="TAH"/>
              <w:rPr>
                <w:ins w:id="859" w:author="Author"/>
                <w:rFonts w:cs="Arial"/>
                <w:lang w:val="en-US"/>
              </w:rPr>
            </w:pPr>
            <w:ins w:id="860" w:author="Author">
              <w:r w:rsidRPr="00497031">
                <w:rPr>
                  <w:rFonts w:cs="Arial"/>
                  <w:lang w:val="en-US"/>
                </w:rPr>
                <w:t>Field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4E6567" w14:textId="77777777" w:rsidR="002E3C4A" w:rsidRPr="00497031" w:rsidRDefault="002E3C4A" w:rsidP="00882FED">
            <w:pPr>
              <w:pStyle w:val="TAH"/>
              <w:rPr>
                <w:ins w:id="861" w:author="Author"/>
                <w:rFonts w:cs="Arial"/>
                <w:lang w:val="en-US"/>
              </w:rPr>
            </w:pPr>
            <w:ins w:id="862" w:author="Author">
              <w:r w:rsidRPr="00497031">
                <w:rPr>
                  <w:rFonts w:cs="Arial"/>
                  <w:lang w:val="en-US"/>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4E281" w14:textId="77777777" w:rsidR="002E3C4A" w:rsidRPr="00497031" w:rsidRDefault="002E3C4A" w:rsidP="00882FED">
            <w:pPr>
              <w:pStyle w:val="TAH"/>
              <w:rPr>
                <w:ins w:id="863" w:author="Author"/>
                <w:rFonts w:cs="Arial"/>
                <w:lang w:val="en-US"/>
              </w:rPr>
            </w:pPr>
            <w:ins w:id="864" w:author="Author">
              <w:r w:rsidRPr="00497031">
                <w:rPr>
                  <w:rFonts w:cs="Arial"/>
                  <w:lang w:val="en-US"/>
                </w:rPr>
                <w:t>Comment</w:t>
              </w:r>
            </w:ins>
          </w:p>
        </w:tc>
      </w:tr>
      <w:tr w:rsidR="002E3C4A" w:rsidRPr="00497031" w14:paraId="6E60351A" w14:textId="77777777" w:rsidTr="00882FED">
        <w:trPr>
          <w:trHeight w:val="20"/>
          <w:jc w:val="center"/>
          <w:ins w:id="86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CA56E" w14:textId="77777777" w:rsidR="002E3C4A" w:rsidRPr="00497031" w:rsidRDefault="002E3C4A" w:rsidP="00882FED">
            <w:pPr>
              <w:spacing w:after="0"/>
              <w:rPr>
                <w:ins w:id="866"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33E7C" w14:textId="77777777" w:rsidR="002E3C4A" w:rsidRPr="00497031" w:rsidRDefault="002E3C4A" w:rsidP="00882FED">
            <w:pPr>
              <w:pStyle w:val="TAH"/>
              <w:rPr>
                <w:ins w:id="867" w:author="Author"/>
                <w:rFonts w:cs="Arial"/>
                <w:lang w:val="en-US"/>
              </w:rPr>
            </w:pPr>
            <w:ins w:id="868" w:author="Author">
              <w:r w:rsidRPr="00497031">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00E680" w14:textId="77777777" w:rsidR="002E3C4A" w:rsidRPr="00497031" w:rsidRDefault="002E3C4A" w:rsidP="00882FED">
            <w:pPr>
              <w:pStyle w:val="TAH"/>
              <w:rPr>
                <w:ins w:id="869" w:author="Author"/>
                <w:rFonts w:cs="Arial"/>
                <w:lang w:val="en-US"/>
              </w:rPr>
            </w:pPr>
            <w:ins w:id="870" w:author="Author">
              <w:r w:rsidRPr="00497031">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9792F7" w14:textId="77777777" w:rsidR="002E3C4A" w:rsidRPr="00497031" w:rsidRDefault="002E3C4A" w:rsidP="00882FED">
            <w:pPr>
              <w:pStyle w:val="TAH"/>
              <w:rPr>
                <w:ins w:id="871" w:author="Author"/>
                <w:rFonts w:cs="Arial"/>
                <w:lang w:val="en-US" w:eastAsia="zh-CN"/>
              </w:rPr>
            </w:pPr>
            <w:ins w:id="872" w:author="Author">
              <w:r w:rsidRPr="00497031">
                <w:rPr>
                  <w:rFonts w:cs="Arial"/>
                  <w:lang w:val="en-US" w:eastAsia="zh-CN"/>
                </w:rPr>
                <w:t>Test 3</w:t>
              </w:r>
            </w:ins>
          </w:p>
        </w:tc>
        <w:tc>
          <w:tcPr>
            <w:tcW w:w="0" w:type="auto"/>
            <w:tcBorders>
              <w:top w:val="single" w:sz="4" w:space="0" w:color="auto"/>
              <w:left w:val="single" w:sz="4" w:space="0" w:color="auto"/>
              <w:bottom w:val="single" w:sz="4" w:space="0" w:color="auto"/>
              <w:right w:val="single" w:sz="4" w:space="0" w:color="auto"/>
            </w:tcBorders>
            <w:vAlign w:val="center"/>
          </w:tcPr>
          <w:p w14:paraId="3DEDFF19" w14:textId="77777777" w:rsidR="002E3C4A" w:rsidRPr="00497031" w:rsidRDefault="002E3C4A" w:rsidP="00882FED">
            <w:pPr>
              <w:pStyle w:val="TAL"/>
              <w:rPr>
                <w:ins w:id="873" w:author="Author"/>
                <w:rFonts w:cs="Arial"/>
                <w:lang w:val="en-US"/>
              </w:rPr>
            </w:pPr>
          </w:p>
        </w:tc>
      </w:tr>
      <w:tr w:rsidR="002E3C4A" w:rsidRPr="00497031" w14:paraId="1F173B8D" w14:textId="77777777" w:rsidTr="00882FED">
        <w:trPr>
          <w:jc w:val="center"/>
          <w:ins w:id="87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BE20A2C" w14:textId="77777777" w:rsidR="002E3C4A" w:rsidRPr="00497031" w:rsidRDefault="002E3C4A" w:rsidP="00882FED">
            <w:pPr>
              <w:pStyle w:val="TAL"/>
              <w:rPr>
                <w:ins w:id="875" w:author="Author"/>
                <w:rFonts w:cs="Arial"/>
                <w:lang w:val="en-US"/>
              </w:rPr>
            </w:pPr>
            <w:proofErr w:type="spellStart"/>
            <w:ins w:id="876" w:author="Author">
              <w:r w:rsidRPr="00497031">
                <w:rPr>
                  <w:rFonts w:cs="Arial"/>
                  <w:lang w:val="en-US"/>
                </w:rPr>
                <w:t>srsBandwidthConfiguration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9AD3132" w14:textId="77777777" w:rsidR="002E3C4A" w:rsidRPr="00497031" w:rsidRDefault="002E3C4A" w:rsidP="00882FED">
            <w:pPr>
              <w:pStyle w:val="TAC"/>
              <w:rPr>
                <w:ins w:id="877" w:author="Author"/>
                <w:rFonts w:cs="Arial"/>
                <w:lang w:val="en-US"/>
              </w:rPr>
            </w:pPr>
            <w:ins w:id="878"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4524B3" w14:textId="77777777" w:rsidR="002E3C4A" w:rsidRPr="00497031" w:rsidRDefault="002E3C4A" w:rsidP="00882FED">
            <w:pPr>
              <w:pStyle w:val="TAC"/>
              <w:rPr>
                <w:ins w:id="879" w:author="Author"/>
                <w:rFonts w:cs="Arial"/>
                <w:lang w:val="en-US"/>
              </w:rPr>
            </w:pPr>
            <w:ins w:id="880"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9DE98E" w14:textId="77777777" w:rsidR="002E3C4A" w:rsidRPr="00497031" w:rsidRDefault="002E3C4A" w:rsidP="00882FED">
            <w:pPr>
              <w:pStyle w:val="TAC"/>
              <w:rPr>
                <w:ins w:id="881" w:author="Author"/>
                <w:rFonts w:cs="Arial"/>
                <w:lang w:val="en-US"/>
              </w:rPr>
            </w:pPr>
            <w:ins w:id="882"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tcPr>
          <w:p w14:paraId="1415B040" w14:textId="77777777" w:rsidR="002E3C4A" w:rsidRPr="00497031" w:rsidRDefault="002E3C4A" w:rsidP="00882FED">
            <w:pPr>
              <w:pStyle w:val="TAL"/>
              <w:rPr>
                <w:ins w:id="883" w:author="Author"/>
                <w:rFonts w:cs="Arial"/>
                <w:lang w:val="en-US"/>
              </w:rPr>
            </w:pPr>
          </w:p>
        </w:tc>
      </w:tr>
      <w:tr w:rsidR="002E3C4A" w:rsidRPr="00497031" w14:paraId="1955261D" w14:textId="77777777" w:rsidTr="00882FED">
        <w:trPr>
          <w:jc w:val="center"/>
          <w:ins w:id="88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95461D1" w14:textId="77777777" w:rsidR="002E3C4A" w:rsidRPr="00497031" w:rsidRDefault="002E3C4A" w:rsidP="00882FED">
            <w:pPr>
              <w:pStyle w:val="TAL"/>
              <w:rPr>
                <w:ins w:id="885" w:author="Author"/>
                <w:rFonts w:cs="Arial"/>
                <w:lang w:val="en-US"/>
              </w:rPr>
            </w:pPr>
            <w:proofErr w:type="spellStart"/>
            <w:ins w:id="886" w:author="Author">
              <w:r w:rsidRPr="00497031">
                <w:rPr>
                  <w:rFonts w:cs="Arial"/>
                  <w:lang w:val="en-US"/>
                </w:rPr>
                <w:t>srsSubframeConfiguration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987B7" w14:textId="77777777" w:rsidR="002E3C4A" w:rsidRPr="00497031" w:rsidRDefault="002E3C4A" w:rsidP="00882FED">
            <w:pPr>
              <w:pStyle w:val="TAC"/>
              <w:rPr>
                <w:ins w:id="887" w:author="Author"/>
                <w:rFonts w:cs="Arial"/>
                <w:lang w:val="en-US"/>
              </w:rPr>
            </w:pPr>
            <w:ins w:id="888" w:author="Author">
              <w:r w:rsidRPr="00497031">
                <w:rPr>
                  <w:rFonts w:cs="Arial"/>
                  <w:lang w:val="en-US"/>
                </w:rPr>
                <w:t>sc1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182376" w14:textId="77777777" w:rsidR="002E3C4A" w:rsidRPr="00497031" w:rsidRDefault="002E3C4A" w:rsidP="00882FED">
            <w:pPr>
              <w:pStyle w:val="TAC"/>
              <w:rPr>
                <w:ins w:id="889" w:author="Author"/>
                <w:rFonts w:cs="Arial"/>
                <w:lang w:val="en-US"/>
              </w:rPr>
            </w:pPr>
            <w:ins w:id="890" w:author="Author">
              <w:r w:rsidRPr="00497031">
                <w:rPr>
                  <w:rFonts w:cs="Arial"/>
                  <w:lang w:val="en-US"/>
                </w:rPr>
                <w:t>sc3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15579C" w14:textId="77777777" w:rsidR="002E3C4A" w:rsidRPr="00497031" w:rsidRDefault="002E3C4A" w:rsidP="00882FED">
            <w:pPr>
              <w:pStyle w:val="TAC"/>
              <w:rPr>
                <w:ins w:id="891" w:author="Author"/>
                <w:rFonts w:cs="Arial"/>
                <w:lang w:val="en-US"/>
              </w:rPr>
            </w:pPr>
            <w:ins w:id="892" w:author="Author">
              <w:r w:rsidRPr="00497031">
                <w:rPr>
                  <w:rFonts w:cs="Arial"/>
                  <w:lang w:val="en-US"/>
                </w:rPr>
                <w:t>sc3</w:t>
              </w:r>
            </w:ins>
          </w:p>
        </w:tc>
        <w:tc>
          <w:tcPr>
            <w:tcW w:w="0" w:type="auto"/>
            <w:tcBorders>
              <w:top w:val="single" w:sz="4" w:space="0" w:color="auto"/>
              <w:left w:val="single" w:sz="4" w:space="0" w:color="auto"/>
              <w:bottom w:val="single" w:sz="4" w:space="0" w:color="auto"/>
              <w:right w:val="single" w:sz="4" w:space="0" w:color="auto"/>
            </w:tcBorders>
          </w:tcPr>
          <w:p w14:paraId="75CECB2B" w14:textId="77777777" w:rsidR="002E3C4A" w:rsidRPr="00497031" w:rsidRDefault="002E3C4A" w:rsidP="00882FED">
            <w:pPr>
              <w:pStyle w:val="TAL"/>
              <w:rPr>
                <w:ins w:id="893" w:author="Author"/>
                <w:rFonts w:cs="Arial"/>
                <w:lang w:val="en-US"/>
              </w:rPr>
            </w:pPr>
          </w:p>
        </w:tc>
      </w:tr>
      <w:tr w:rsidR="002E3C4A" w:rsidRPr="00497031" w14:paraId="2470872C" w14:textId="77777777" w:rsidTr="00882FED">
        <w:trPr>
          <w:jc w:val="center"/>
          <w:ins w:id="89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2A3D2D1" w14:textId="77777777" w:rsidR="002E3C4A" w:rsidRPr="00497031" w:rsidRDefault="002E3C4A" w:rsidP="00882FED">
            <w:pPr>
              <w:pStyle w:val="TAL"/>
              <w:rPr>
                <w:ins w:id="895" w:author="Author"/>
                <w:rFonts w:cs="Arial"/>
                <w:lang w:val="en-US"/>
              </w:rPr>
            </w:pPr>
            <w:proofErr w:type="spellStart"/>
            <w:ins w:id="896" w:author="Author">
              <w:r w:rsidRPr="00497031">
                <w:rPr>
                  <w:rFonts w:cs="Arial"/>
                  <w:lang w:val="en-US"/>
                </w:rPr>
                <w:t>ackNackSrsSimultaneousTransmission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B832E" w14:textId="77777777" w:rsidR="002E3C4A" w:rsidRPr="00497031" w:rsidRDefault="002E3C4A" w:rsidP="00882FED">
            <w:pPr>
              <w:pStyle w:val="TAC"/>
              <w:rPr>
                <w:ins w:id="897" w:author="Author"/>
                <w:rFonts w:cs="Arial"/>
                <w:lang w:val="en-US"/>
              </w:rPr>
            </w:pPr>
            <w:ins w:id="898"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443AE1" w14:textId="77777777" w:rsidR="002E3C4A" w:rsidRPr="00497031" w:rsidRDefault="002E3C4A" w:rsidP="00882FED">
            <w:pPr>
              <w:pStyle w:val="TAC"/>
              <w:rPr>
                <w:ins w:id="899" w:author="Author"/>
                <w:rFonts w:cs="Arial"/>
                <w:lang w:val="en-US"/>
              </w:rPr>
            </w:pPr>
            <w:ins w:id="900"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381F0" w14:textId="77777777" w:rsidR="002E3C4A" w:rsidRPr="00497031" w:rsidRDefault="002E3C4A" w:rsidP="00882FED">
            <w:pPr>
              <w:pStyle w:val="TAC"/>
              <w:rPr>
                <w:ins w:id="901" w:author="Author"/>
                <w:rFonts w:cs="Arial"/>
                <w:lang w:val="en-US"/>
              </w:rPr>
            </w:pPr>
            <w:ins w:id="902"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tcPr>
          <w:p w14:paraId="0EEC9082" w14:textId="77777777" w:rsidR="002E3C4A" w:rsidRPr="00497031" w:rsidRDefault="002E3C4A" w:rsidP="00882FED">
            <w:pPr>
              <w:pStyle w:val="TAL"/>
              <w:rPr>
                <w:ins w:id="903" w:author="Author"/>
                <w:rFonts w:cs="Arial"/>
                <w:lang w:val="en-US"/>
              </w:rPr>
            </w:pPr>
          </w:p>
        </w:tc>
      </w:tr>
      <w:tr w:rsidR="002E3C4A" w:rsidRPr="00497031" w14:paraId="396E7947" w14:textId="77777777" w:rsidTr="00882FED">
        <w:trPr>
          <w:jc w:val="center"/>
          <w:ins w:id="90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BFE6274" w14:textId="77777777" w:rsidR="002E3C4A" w:rsidRPr="00497031" w:rsidRDefault="002E3C4A" w:rsidP="00882FED">
            <w:pPr>
              <w:pStyle w:val="TAL"/>
              <w:rPr>
                <w:ins w:id="905" w:author="Author"/>
                <w:rFonts w:cs="Arial"/>
                <w:vertAlign w:val="superscript"/>
                <w:lang w:val="en-US"/>
              </w:rPr>
            </w:pPr>
            <w:proofErr w:type="spellStart"/>
            <w:ins w:id="906" w:author="Author">
              <w:r w:rsidRPr="00497031">
                <w:rPr>
                  <w:rFonts w:cs="Arial"/>
                  <w:lang w:val="en-US"/>
                </w:rPr>
                <w:t>srsMaxUpPTS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913A9D9" w14:textId="77777777" w:rsidR="002E3C4A" w:rsidRPr="00497031" w:rsidRDefault="002E3C4A" w:rsidP="00882FED">
            <w:pPr>
              <w:pStyle w:val="TAC"/>
              <w:rPr>
                <w:ins w:id="907" w:author="Author"/>
                <w:rFonts w:cs="Arial"/>
                <w:lang w:val="en-US"/>
              </w:rPr>
            </w:pPr>
            <w:ins w:id="908"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67BC07" w14:textId="77777777" w:rsidR="002E3C4A" w:rsidRPr="00497031" w:rsidRDefault="002E3C4A" w:rsidP="00882FED">
            <w:pPr>
              <w:pStyle w:val="TAC"/>
              <w:rPr>
                <w:ins w:id="909" w:author="Author"/>
                <w:rFonts w:cs="Arial"/>
                <w:lang w:val="en-US"/>
              </w:rPr>
            </w:pPr>
            <w:ins w:id="910"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A53C5A" w14:textId="77777777" w:rsidR="002E3C4A" w:rsidRPr="00497031" w:rsidRDefault="002E3C4A" w:rsidP="00882FED">
            <w:pPr>
              <w:pStyle w:val="TAC"/>
              <w:rPr>
                <w:ins w:id="911" w:author="Author"/>
                <w:rFonts w:cs="Arial"/>
                <w:lang w:val="en-US"/>
              </w:rPr>
            </w:pPr>
            <w:ins w:id="912"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hideMark/>
          </w:tcPr>
          <w:p w14:paraId="7E08FA12" w14:textId="77777777" w:rsidR="002E3C4A" w:rsidRPr="00497031" w:rsidRDefault="002E3C4A" w:rsidP="00882FED">
            <w:pPr>
              <w:pStyle w:val="TAL"/>
              <w:rPr>
                <w:ins w:id="913" w:author="Author"/>
                <w:rFonts w:cs="Arial"/>
                <w:lang w:val="en-US"/>
              </w:rPr>
            </w:pPr>
            <w:ins w:id="914" w:author="Author">
              <w:r w:rsidRPr="00497031">
                <w:rPr>
                  <w:rFonts w:cs="Arial"/>
                  <w:lang w:val="en-US"/>
                </w:rPr>
                <w:t>Not applicable for FDD</w:t>
              </w:r>
            </w:ins>
          </w:p>
        </w:tc>
      </w:tr>
      <w:tr w:rsidR="002E3C4A" w:rsidRPr="00497031" w14:paraId="73941871" w14:textId="77777777" w:rsidTr="00882FED">
        <w:trPr>
          <w:trHeight w:val="218"/>
          <w:jc w:val="center"/>
          <w:ins w:id="91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E2F72A1" w14:textId="77777777" w:rsidR="002E3C4A" w:rsidRPr="00497031" w:rsidRDefault="002E3C4A" w:rsidP="00882FED">
            <w:pPr>
              <w:pStyle w:val="TAL"/>
              <w:rPr>
                <w:ins w:id="916" w:author="Author"/>
                <w:rFonts w:cs="Arial"/>
                <w:lang w:val="en-US"/>
              </w:rPr>
            </w:pPr>
            <w:proofErr w:type="spellStart"/>
            <w:ins w:id="917" w:author="Author">
              <w:r w:rsidRPr="00497031">
                <w:rPr>
                  <w:rFonts w:cs="Arial"/>
                  <w:lang w:val="en-US"/>
                </w:rPr>
                <w:t>srsBandwidth</w:t>
              </w:r>
              <w:proofErr w:type="spellEnd"/>
              <w:r w:rsidRPr="00497031">
                <w:rPr>
                  <w:rFonts w:cs="Arial"/>
                  <w:vertAlign w:val="superscript"/>
                  <w:lang w:val="en-US"/>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4D8286" w14:textId="77777777" w:rsidR="002E3C4A" w:rsidRPr="00497031" w:rsidRDefault="002E3C4A" w:rsidP="00882FED">
            <w:pPr>
              <w:pStyle w:val="TAC"/>
              <w:rPr>
                <w:ins w:id="918" w:author="Author"/>
                <w:rFonts w:cs="Arial"/>
                <w:lang w:val="en-US"/>
              </w:rPr>
            </w:pPr>
            <w:ins w:id="919"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52813" w14:textId="77777777" w:rsidR="002E3C4A" w:rsidRPr="00497031" w:rsidRDefault="002E3C4A" w:rsidP="00882FED">
            <w:pPr>
              <w:pStyle w:val="TAC"/>
              <w:rPr>
                <w:ins w:id="920" w:author="Author"/>
                <w:rFonts w:cs="Arial"/>
                <w:lang w:val="en-US"/>
              </w:rPr>
            </w:pPr>
            <w:ins w:id="921"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2F08C3" w14:textId="77777777" w:rsidR="002E3C4A" w:rsidRPr="00497031" w:rsidRDefault="002E3C4A" w:rsidP="00882FED">
            <w:pPr>
              <w:pStyle w:val="TAC"/>
              <w:rPr>
                <w:ins w:id="922" w:author="Author"/>
                <w:rFonts w:cs="Arial"/>
                <w:lang w:val="en-US"/>
              </w:rPr>
            </w:pPr>
            <w:ins w:id="923"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717012F4" w14:textId="77777777" w:rsidR="002E3C4A" w:rsidRPr="00497031" w:rsidRDefault="002E3C4A" w:rsidP="00882FED">
            <w:pPr>
              <w:pStyle w:val="TAL"/>
              <w:rPr>
                <w:ins w:id="924" w:author="Author"/>
                <w:rFonts w:cs="Arial"/>
                <w:lang w:val="en-US"/>
              </w:rPr>
            </w:pPr>
            <w:ins w:id="925" w:author="Author">
              <w:r w:rsidRPr="00497031">
                <w:rPr>
                  <w:rFonts w:cs="Arial"/>
                  <w:lang w:val="en-US"/>
                </w:rPr>
                <w:t>No hopping</w:t>
              </w:r>
            </w:ins>
          </w:p>
        </w:tc>
      </w:tr>
      <w:tr w:rsidR="002E3C4A" w:rsidRPr="00497031" w14:paraId="49C03CAC" w14:textId="77777777" w:rsidTr="00882FED">
        <w:trPr>
          <w:trHeight w:val="213"/>
          <w:jc w:val="center"/>
          <w:ins w:id="92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37AA65B" w14:textId="77777777" w:rsidR="002E3C4A" w:rsidRPr="00497031" w:rsidRDefault="002E3C4A" w:rsidP="00882FED">
            <w:pPr>
              <w:pStyle w:val="TAL"/>
              <w:rPr>
                <w:ins w:id="927" w:author="Author"/>
                <w:rFonts w:cs="Arial"/>
                <w:lang w:val="en-US"/>
              </w:rPr>
            </w:pPr>
            <w:proofErr w:type="spellStart"/>
            <w:ins w:id="928" w:author="Author">
              <w:r w:rsidRPr="00497031">
                <w:rPr>
                  <w:rFonts w:cs="Arial"/>
                  <w:lang w:val="en-US"/>
                </w:rPr>
                <w:t>srsHoppingBandwidth</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34CBBE9" w14:textId="77777777" w:rsidR="002E3C4A" w:rsidRPr="00497031" w:rsidRDefault="002E3C4A" w:rsidP="00882FED">
            <w:pPr>
              <w:pStyle w:val="TAC"/>
              <w:rPr>
                <w:ins w:id="929" w:author="Author"/>
                <w:rFonts w:cs="Arial"/>
                <w:lang w:val="en-US"/>
              </w:rPr>
            </w:pPr>
            <w:ins w:id="930"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1C518" w14:textId="77777777" w:rsidR="002E3C4A" w:rsidRPr="00497031" w:rsidRDefault="002E3C4A" w:rsidP="00882FED">
            <w:pPr>
              <w:pStyle w:val="TAC"/>
              <w:rPr>
                <w:ins w:id="931" w:author="Author"/>
                <w:rFonts w:cs="Arial"/>
                <w:lang w:val="en-US"/>
              </w:rPr>
            </w:pPr>
            <w:ins w:id="932"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2EF54" w14:textId="77777777" w:rsidR="002E3C4A" w:rsidRPr="00497031" w:rsidRDefault="002E3C4A" w:rsidP="00882FED">
            <w:pPr>
              <w:pStyle w:val="TAC"/>
              <w:rPr>
                <w:ins w:id="933" w:author="Author"/>
                <w:rFonts w:cs="Arial"/>
                <w:lang w:val="en-US"/>
              </w:rPr>
            </w:pPr>
            <w:ins w:id="934"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tcPr>
          <w:p w14:paraId="3524398A" w14:textId="77777777" w:rsidR="002E3C4A" w:rsidRPr="00497031" w:rsidRDefault="002E3C4A" w:rsidP="00882FED">
            <w:pPr>
              <w:pStyle w:val="TAL"/>
              <w:rPr>
                <w:ins w:id="935" w:author="Author"/>
                <w:rFonts w:cs="Arial"/>
                <w:lang w:val="en-US"/>
              </w:rPr>
            </w:pPr>
          </w:p>
        </w:tc>
      </w:tr>
      <w:tr w:rsidR="002E3C4A" w:rsidRPr="00497031" w14:paraId="41799C26" w14:textId="77777777" w:rsidTr="00882FED">
        <w:trPr>
          <w:trHeight w:val="151"/>
          <w:jc w:val="center"/>
          <w:ins w:id="93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EE46EA5" w14:textId="77777777" w:rsidR="002E3C4A" w:rsidRPr="00497031" w:rsidRDefault="002E3C4A" w:rsidP="00882FED">
            <w:pPr>
              <w:pStyle w:val="TAL"/>
              <w:rPr>
                <w:ins w:id="937" w:author="Author"/>
                <w:rFonts w:cs="Arial"/>
                <w:lang w:val="en-US"/>
              </w:rPr>
            </w:pPr>
            <w:proofErr w:type="spellStart"/>
            <w:ins w:id="938" w:author="Author">
              <w:r w:rsidRPr="00497031">
                <w:rPr>
                  <w:rFonts w:cs="Arial"/>
                  <w:lang w:val="en-US"/>
                </w:rPr>
                <w:t>frequencyDomainPosition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C7599D1" w14:textId="77777777" w:rsidR="002E3C4A" w:rsidRPr="00497031" w:rsidRDefault="002E3C4A" w:rsidP="00882FED">
            <w:pPr>
              <w:pStyle w:val="TAC"/>
              <w:rPr>
                <w:ins w:id="939" w:author="Author"/>
                <w:rFonts w:cs="Arial"/>
                <w:lang w:val="en-US"/>
              </w:rPr>
            </w:pPr>
            <w:ins w:id="940"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9AB3BA" w14:textId="77777777" w:rsidR="002E3C4A" w:rsidRPr="00497031" w:rsidRDefault="002E3C4A" w:rsidP="00882FED">
            <w:pPr>
              <w:pStyle w:val="TAC"/>
              <w:rPr>
                <w:ins w:id="941" w:author="Author"/>
                <w:rFonts w:cs="Arial"/>
                <w:lang w:val="en-US"/>
              </w:rPr>
            </w:pPr>
            <w:ins w:id="942"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EDC762" w14:textId="77777777" w:rsidR="002E3C4A" w:rsidRPr="00497031" w:rsidRDefault="002E3C4A" w:rsidP="00882FED">
            <w:pPr>
              <w:pStyle w:val="TAC"/>
              <w:rPr>
                <w:ins w:id="943" w:author="Author"/>
                <w:rFonts w:cs="Arial"/>
                <w:lang w:val="en-US"/>
              </w:rPr>
            </w:pPr>
            <w:ins w:id="944"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tcPr>
          <w:p w14:paraId="4806A1CA" w14:textId="77777777" w:rsidR="002E3C4A" w:rsidRPr="00497031" w:rsidRDefault="002E3C4A" w:rsidP="00882FED">
            <w:pPr>
              <w:pStyle w:val="TAL"/>
              <w:rPr>
                <w:ins w:id="945" w:author="Author"/>
                <w:rFonts w:cs="Arial"/>
                <w:lang w:val="en-US"/>
              </w:rPr>
            </w:pPr>
          </w:p>
        </w:tc>
      </w:tr>
      <w:tr w:rsidR="002E3C4A" w:rsidRPr="00497031" w14:paraId="7A29D9BB" w14:textId="77777777" w:rsidTr="00882FED">
        <w:trPr>
          <w:trHeight w:val="157"/>
          <w:jc w:val="center"/>
          <w:ins w:id="94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1682881" w14:textId="77777777" w:rsidR="002E3C4A" w:rsidRPr="00497031" w:rsidRDefault="002E3C4A" w:rsidP="00882FED">
            <w:pPr>
              <w:pStyle w:val="TAL"/>
              <w:rPr>
                <w:ins w:id="947" w:author="Author"/>
                <w:rFonts w:cs="Arial"/>
                <w:lang w:val="en-US"/>
              </w:rPr>
            </w:pPr>
            <w:ins w:id="948" w:author="Author">
              <w:r w:rsidRPr="00497031">
                <w:rPr>
                  <w:rFonts w:cs="Arial"/>
                  <w:lang w:val="en-US"/>
                </w:rPr>
                <w:t>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6E0BD" w14:textId="77777777" w:rsidR="002E3C4A" w:rsidRPr="00497031" w:rsidRDefault="002E3C4A" w:rsidP="00882FED">
            <w:pPr>
              <w:pStyle w:val="TAC"/>
              <w:rPr>
                <w:ins w:id="949" w:author="Author"/>
                <w:rFonts w:cs="Arial"/>
                <w:lang w:val="en-US"/>
              </w:rPr>
            </w:pPr>
            <w:ins w:id="950"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488084" w14:textId="77777777" w:rsidR="002E3C4A" w:rsidRPr="00497031" w:rsidRDefault="002E3C4A" w:rsidP="00882FED">
            <w:pPr>
              <w:pStyle w:val="TAC"/>
              <w:rPr>
                <w:ins w:id="951" w:author="Author"/>
                <w:rFonts w:cs="Arial"/>
                <w:lang w:val="en-US"/>
              </w:rPr>
            </w:pPr>
            <w:ins w:id="952"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76F0DC" w14:textId="77777777" w:rsidR="002E3C4A" w:rsidRPr="00497031" w:rsidRDefault="002E3C4A" w:rsidP="00882FED">
            <w:pPr>
              <w:pStyle w:val="TAC"/>
              <w:rPr>
                <w:ins w:id="953" w:author="Author"/>
                <w:rFonts w:cs="Arial"/>
                <w:lang w:val="en-US"/>
              </w:rPr>
            </w:pPr>
            <w:ins w:id="954"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hideMark/>
          </w:tcPr>
          <w:p w14:paraId="29032EDF" w14:textId="77777777" w:rsidR="002E3C4A" w:rsidRPr="00497031" w:rsidRDefault="002E3C4A" w:rsidP="00882FED">
            <w:pPr>
              <w:pStyle w:val="TAL"/>
              <w:rPr>
                <w:ins w:id="955" w:author="Author"/>
                <w:rFonts w:cs="Arial"/>
                <w:lang w:val="en-US"/>
              </w:rPr>
            </w:pPr>
            <w:ins w:id="956" w:author="Author">
              <w:r w:rsidRPr="00497031">
                <w:rPr>
                  <w:rFonts w:cs="Arial"/>
                  <w:lang w:val="en-US"/>
                </w:rPr>
                <w:t>Indefinite duration</w:t>
              </w:r>
            </w:ins>
          </w:p>
        </w:tc>
      </w:tr>
      <w:tr w:rsidR="002E3C4A" w:rsidRPr="00497031" w14:paraId="3F2BE344" w14:textId="77777777" w:rsidTr="00882FED">
        <w:trPr>
          <w:jc w:val="center"/>
          <w:ins w:id="95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3292C808" w14:textId="77777777" w:rsidR="002E3C4A" w:rsidRPr="00497031" w:rsidRDefault="002E3C4A" w:rsidP="00882FED">
            <w:pPr>
              <w:pStyle w:val="TAL"/>
              <w:rPr>
                <w:ins w:id="958" w:author="Author"/>
                <w:rFonts w:cs="Arial"/>
                <w:lang w:val="en-US"/>
              </w:rPr>
            </w:pPr>
            <w:proofErr w:type="spellStart"/>
            <w:ins w:id="959" w:author="Author">
              <w:r w:rsidRPr="00497031">
                <w:rPr>
                  <w:rFonts w:cs="Arial"/>
                  <w:lang w:val="en-US"/>
                </w:rPr>
                <w:t>Srs-ConfigurationIndex</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0A05D" w14:textId="77777777" w:rsidR="002E3C4A" w:rsidRPr="00497031" w:rsidRDefault="002E3C4A" w:rsidP="00882FED">
            <w:pPr>
              <w:pStyle w:val="TAC"/>
              <w:rPr>
                <w:ins w:id="960" w:author="Author"/>
                <w:rFonts w:cs="Arial"/>
                <w:lang w:val="en-US"/>
              </w:rPr>
            </w:pPr>
            <w:ins w:id="961" w:author="Author">
              <w:r w:rsidRPr="00497031">
                <w:rPr>
                  <w:rFonts w:cs="Arial"/>
                  <w:lang w:val="en-US" w:eastAsia="ja-JP"/>
                </w:rPr>
                <w:t xml:space="preserv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E4F83C" w14:textId="77777777" w:rsidR="002E3C4A" w:rsidRPr="00497031" w:rsidRDefault="002E3C4A" w:rsidP="00882FED">
            <w:pPr>
              <w:pStyle w:val="TAC"/>
              <w:rPr>
                <w:ins w:id="962" w:author="Author"/>
                <w:rFonts w:cs="Arial"/>
                <w:lang w:val="en-US"/>
              </w:rPr>
            </w:pPr>
            <w:ins w:id="963" w:author="Author">
              <w:r w:rsidRPr="00497031">
                <w:rPr>
                  <w:rFonts w:cs="Arial"/>
                  <w:lang w:val="en-US" w:eastAsia="ja-JP"/>
                </w:rPr>
                <w:t>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13F795" w14:textId="77777777" w:rsidR="002E3C4A" w:rsidRPr="00497031" w:rsidRDefault="002E3C4A" w:rsidP="00882FED">
            <w:pPr>
              <w:pStyle w:val="TAC"/>
              <w:rPr>
                <w:ins w:id="964" w:author="Author"/>
                <w:rFonts w:cs="Arial"/>
                <w:lang w:val="en-US"/>
              </w:rPr>
            </w:pPr>
            <w:ins w:id="965" w:author="Author">
              <w:r w:rsidRPr="00497031">
                <w:rPr>
                  <w:rFonts w:cs="Arial"/>
                  <w:lang w:val="en-US" w:eastAsia="ja-JP"/>
                </w:rPr>
                <w:t>317</w:t>
              </w:r>
            </w:ins>
          </w:p>
        </w:tc>
        <w:tc>
          <w:tcPr>
            <w:tcW w:w="0" w:type="auto"/>
            <w:tcBorders>
              <w:top w:val="single" w:sz="4" w:space="0" w:color="auto"/>
              <w:left w:val="single" w:sz="4" w:space="0" w:color="auto"/>
              <w:bottom w:val="single" w:sz="4" w:space="0" w:color="auto"/>
              <w:right w:val="single" w:sz="4" w:space="0" w:color="auto"/>
            </w:tcBorders>
            <w:hideMark/>
          </w:tcPr>
          <w:p w14:paraId="240DC42E" w14:textId="77777777" w:rsidR="002E3C4A" w:rsidRPr="00497031" w:rsidRDefault="002E3C4A" w:rsidP="00882FED">
            <w:pPr>
              <w:pStyle w:val="TAL"/>
              <w:rPr>
                <w:ins w:id="966" w:author="Author"/>
                <w:rFonts w:cs="Arial"/>
                <w:lang w:val="en-US"/>
              </w:rPr>
            </w:pPr>
            <w:ins w:id="967" w:author="Author">
              <w:r w:rsidRPr="00497031">
                <w:rPr>
                  <w:rFonts w:cs="Arial"/>
                  <w:lang w:val="en-US" w:eastAsia="ja-JP"/>
                </w:rPr>
                <w:t>SRS periodicity of 10ms, 80ms and 320ms for Test 1, 2 and 3, respectively.</w:t>
              </w:r>
            </w:ins>
          </w:p>
        </w:tc>
      </w:tr>
      <w:tr w:rsidR="002E3C4A" w:rsidRPr="00497031" w14:paraId="56E82881" w14:textId="77777777" w:rsidTr="00882FED">
        <w:trPr>
          <w:jc w:val="center"/>
          <w:ins w:id="96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1BA7748" w14:textId="77777777" w:rsidR="002E3C4A" w:rsidRPr="00497031" w:rsidRDefault="002E3C4A" w:rsidP="00882FED">
            <w:pPr>
              <w:pStyle w:val="TAL"/>
              <w:rPr>
                <w:ins w:id="969" w:author="Author"/>
                <w:rFonts w:cs="Arial"/>
                <w:lang w:val="en-US"/>
              </w:rPr>
            </w:pPr>
            <w:proofErr w:type="spellStart"/>
            <w:ins w:id="970" w:author="Author">
              <w:r w:rsidRPr="00497031">
                <w:rPr>
                  <w:rFonts w:cs="Arial"/>
                  <w:lang w:val="en-US"/>
                </w:rPr>
                <w:t>transmissionComb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97EB4E3" w14:textId="77777777" w:rsidR="002E3C4A" w:rsidRPr="00497031" w:rsidRDefault="002E3C4A" w:rsidP="00882FED">
            <w:pPr>
              <w:pStyle w:val="TAC"/>
              <w:rPr>
                <w:ins w:id="971" w:author="Author"/>
                <w:rFonts w:cs="Arial"/>
                <w:lang w:val="en-US"/>
              </w:rPr>
            </w:pPr>
            <w:ins w:id="972"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EE36FD" w14:textId="77777777" w:rsidR="002E3C4A" w:rsidRPr="00497031" w:rsidRDefault="002E3C4A" w:rsidP="00882FED">
            <w:pPr>
              <w:pStyle w:val="TAC"/>
              <w:rPr>
                <w:ins w:id="973" w:author="Author"/>
                <w:rFonts w:cs="Arial"/>
                <w:lang w:val="en-US"/>
              </w:rPr>
            </w:pPr>
            <w:ins w:id="974"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C06F89" w14:textId="77777777" w:rsidR="002E3C4A" w:rsidRPr="00497031" w:rsidRDefault="002E3C4A" w:rsidP="00882FED">
            <w:pPr>
              <w:pStyle w:val="TAC"/>
              <w:rPr>
                <w:ins w:id="975" w:author="Author"/>
                <w:rFonts w:cs="Arial"/>
                <w:lang w:val="en-US"/>
              </w:rPr>
            </w:pPr>
            <w:ins w:id="976"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tcPr>
          <w:p w14:paraId="1683BCA1" w14:textId="77777777" w:rsidR="002E3C4A" w:rsidRPr="00497031" w:rsidRDefault="002E3C4A" w:rsidP="00882FED">
            <w:pPr>
              <w:pStyle w:val="TAL"/>
              <w:rPr>
                <w:ins w:id="977" w:author="Author"/>
                <w:rFonts w:cs="Arial"/>
                <w:lang w:val="en-US"/>
              </w:rPr>
            </w:pPr>
          </w:p>
        </w:tc>
      </w:tr>
      <w:tr w:rsidR="002E3C4A" w:rsidRPr="00497031" w14:paraId="010768FB" w14:textId="77777777" w:rsidTr="00882FED">
        <w:trPr>
          <w:jc w:val="center"/>
          <w:ins w:id="97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366C9A9" w14:textId="77777777" w:rsidR="002E3C4A" w:rsidRPr="00497031" w:rsidRDefault="002E3C4A" w:rsidP="00882FED">
            <w:pPr>
              <w:pStyle w:val="TAL"/>
              <w:rPr>
                <w:ins w:id="979" w:author="Author"/>
                <w:rFonts w:cs="Arial"/>
                <w:lang w:val="en-US"/>
              </w:rPr>
            </w:pPr>
            <w:proofErr w:type="spellStart"/>
            <w:ins w:id="980" w:author="Author">
              <w:r w:rsidRPr="00497031">
                <w:rPr>
                  <w:rFonts w:cs="Arial"/>
                  <w:lang w:val="en-US"/>
                </w:rPr>
                <w:t>cyclicShift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32858" w14:textId="77777777" w:rsidR="002E3C4A" w:rsidRPr="00497031" w:rsidRDefault="002E3C4A" w:rsidP="00882FED">
            <w:pPr>
              <w:pStyle w:val="TAC"/>
              <w:rPr>
                <w:ins w:id="981" w:author="Author"/>
                <w:rFonts w:cs="Arial"/>
                <w:lang w:val="en-US"/>
              </w:rPr>
            </w:pPr>
            <w:ins w:id="982"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3F8A8A" w14:textId="77777777" w:rsidR="002E3C4A" w:rsidRPr="00497031" w:rsidRDefault="002E3C4A" w:rsidP="00882FED">
            <w:pPr>
              <w:pStyle w:val="TAC"/>
              <w:rPr>
                <w:ins w:id="983" w:author="Author"/>
                <w:rFonts w:cs="Arial"/>
                <w:lang w:val="en-US"/>
              </w:rPr>
            </w:pPr>
            <w:ins w:id="984"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2B06B" w14:textId="77777777" w:rsidR="002E3C4A" w:rsidRPr="00497031" w:rsidRDefault="002E3C4A" w:rsidP="00882FED">
            <w:pPr>
              <w:pStyle w:val="TAC"/>
              <w:rPr>
                <w:ins w:id="985" w:author="Author"/>
                <w:rFonts w:cs="Arial"/>
                <w:lang w:val="en-US"/>
              </w:rPr>
            </w:pPr>
            <w:ins w:id="986"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hideMark/>
          </w:tcPr>
          <w:p w14:paraId="7826BC01" w14:textId="77777777" w:rsidR="002E3C4A" w:rsidRPr="00497031" w:rsidRDefault="002E3C4A" w:rsidP="00882FED">
            <w:pPr>
              <w:pStyle w:val="TAL"/>
              <w:rPr>
                <w:ins w:id="987" w:author="Author"/>
                <w:rFonts w:cs="Arial"/>
                <w:lang w:val="en-US"/>
              </w:rPr>
            </w:pPr>
            <w:ins w:id="988" w:author="Author">
              <w:r w:rsidRPr="00497031">
                <w:rPr>
                  <w:rFonts w:cs="Arial"/>
                  <w:lang w:val="en-US"/>
                </w:rPr>
                <w:t>No cyclic shift</w:t>
              </w:r>
            </w:ins>
          </w:p>
        </w:tc>
      </w:tr>
      <w:tr w:rsidR="002E3C4A" w:rsidRPr="00497031" w14:paraId="5DBB0B3C" w14:textId="77777777" w:rsidTr="00882FED">
        <w:trPr>
          <w:jc w:val="center"/>
          <w:ins w:id="989" w:author="Author"/>
        </w:trPr>
        <w:tc>
          <w:tcPr>
            <w:tcW w:w="0" w:type="auto"/>
            <w:tcBorders>
              <w:top w:val="single" w:sz="4" w:space="0" w:color="auto"/>
              <w:left w:val="single" w:sz="4" w:space="0" w:color="auto"/>
              <w:bottom w:val="single" w:sz="4" w:space="0" w:color="auto"/>
              <w:right w:val="single" w:sz="4" w:space="0" w:color="auto"/>
            </w:tcBorders>
            <w:hideMark/>
          </w:tcPr>
          <w:p w14:paraId="145306FB" w14:textId="77777777" w:rsidR="002E3C4A" w:rsidRPr="00497031" w:rsidRDefault="002E3C4A" w:rsidP="00882FED">
            <w:pPr>
              <w:pStyle w:val="TAL"/>
              <w:rPr>
                <w:ins w:id="990" w:author="Author"/>
                <w:rFonts w:cs="Arial"/>
                <w:lang w:val="en-US"/>
              </w:rPr>
            </w:pPr>
            <w:ins w:id="991" w:author="Author">
              <w:r w:rsidRPr="00497031">
                <w:rPr>
                  <w:rFonts w:cs="Arial"/>
                  <w:lang w:val="en-US"/>
                </w:rPr>
                <w:t>SRS-</w:t>
              </w:r>
              <w:proofErr w:type="spellStart"/>
              <w:r w:rsidRPr="00497031">
                <w:rPr>
                  <w:rFonts w:cs="Arial"/>
                  <w:lang w:val="en-US"/>
                </w:rPr>
                <w:t>AntennaPort</w:t>
              </w:r>
              <w:proofErr w:type="spellEnd"/>
            </w:ins>
          </w:p>
        </w:tc>
        <w:tc>
          <w:tcPr>
            <w:tcW w:w="0" w:type="auto"/>
            <w:gridSpan w:val="3"/>
            <w:tcBorders>
              <w:top w:val="single" w:sz="4" w:space="0" w:color="auto"/>
              <w:left w:val="single" w:sz="4" w:space="0" w:color="auto"/>
              <w:bottom w:val="single" w:sz="4" w:space="0" w:color="auto"/>
              <w:right w:val="single" w:sz="4" w:space="0" w:color="auto"/>
            </w:tcBorders>
            <w:hideMark/>
          </w:tcPr>
          <w:p w14:paraId="503F7B96" w14:textId="77777777" w:rsidR="002E3C4A" w:rsidRPr="00497031" w:rsidRDefault="002E3C4A" w:rsidP="00882FED">
            <w:pPr>
              <w:pStyle w:val="TAC"/>
              <w:rPr>
                <w:ins w:id="992" w:author="Author"/>
                <w:rFonts w:cs="Arial"/>
                <w:lang w:val="en-US" w:eastAsia="zh-CN"/>
              </w:rPr>
            </w:pPr>
            <w:ins w:id="993" w:author="Author">
              <w:r w:rsidRPr="00497031">
                <w:rPr>
                  <w:rFonts w:cs="Arial"/>
                  <w:lang w:val="en-US"/>
                </w:rPr>
                <w:t>an1</w:t>
              </w:r>
            </w:ins>
          </w:p>
        </w:tc>
        <w:tc>
          <w:tcPr>
            <w:tcW w:w="0" w:type="auto"/>
            <w:tcBorders>
              <w:top w:val="single" w:sz="4" w:space="0" w:color="auto"/>
              <w:left w:val="single" w:sz="4" w:space="0" w:color="auto"/>
              <w:bottom w:val="single" w:sz="4" w:space="0" w:color="auto"/>
              <w:right w:val="single" w:sz="4" w:space="0" w:color="auto"/>
            </w:tcBorders>
            <w:hideMark/>
          </w:tcPr>
          <w:p w14:paraId="2E751BDF" w14:textId="77777777" w:rsidR="002E3C4A" w:rsidRPr="00497031" w:rsidRDefault="002E3C4A" w:rsidP="00882FED">
            <w:pPr>
              <w:pStyle w:val="TAL"/>
              <w:rPr>
                <w:ins w:id="994" w:author="Author"/>
                <w:rFonts w:cs="Arial"/>
                <w:lang w:val="en-US"/>
              </w:rPr>
            </w:pPr>
            <w:ins w:id="995" w:author="Author">
              <w:r w:rsidRPr="00497031">
                <w:rPr>
                  <w:rFonts w:cs="Arial"/>
                  <w:lang w:val="en-US"/>
                </w:rPr>
                <w:t>Number of antenna ports used for</w:t>
              </w:r>
              <w:r w:rsidRPr="00497031">
                <w:rPr>
                  <w:rFonts w:cs="Arial"/>
                  <w:lang w:val="en-US" w:eastAsia="zh-CN"/>
                </w:rPr>
                <w:t xml:space="preserve"> SRS transmission</w:t>
              </w:r>
            </w:ins>
          </w:p>
        </w:tc>
      </w:tr>
      <w:tr w:rsidR="002E3C4A" w:rsidRPr="00497031" w14:paraId="1363839D" w14:textId="77777777" w:rsidTr="00882FED">
        <w:trPr>
          <w:jc w:val="center"/>
          <w:ins w:id="996" w:author="Autho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BAAD2BD" w14:textId="77777777" w:rsidR="002E3C4A" w:rsidRPr="00497031" w:rsidRDefault="002E3C4A" w:rsidP="00882FED">
            <w:pPr>
              <w:pStyle w:val="TAN"/>
              <w:rPr>
                <w:ins w:id="997" w:author="Author"/>
                <w:rFonts w:cs="Arial"/>
                <w:lang w:val="en-US"/>
              </w:rPr>
            </w:pPr>
            <w:ins w:id="998" w:author="Author">
              <w:r w:rsidRPr="00497031">
                <w:rPr>
                  <w:rFonts w:cs="Arial"/>
                  <w:lang w:val="en-US"/>
                </w:rPr>
                <w:t>Note 1:</w:t>
              </w:r>
              <w:r w:rsidRPr="00497031">
                <w:rPr>
                  <w:rFonts w:cs="Arial"/>
                  <w:lang w:val="en-US"/>
                </w:rPr>
                <w:tab/>
                <w:t>For further information see clause 6.3.2 in TS 36.331.</w:t>
              </w:r>
            </w:ins>
          </w:p>
        </w:tc>
      </w:tr>
    </w:tbl>
    <w:p w14:paraId="6BBCE7B0" w14:textId="77777777" w:rsidR="002E3C4A" w:rsidRPr="00497031" w:rsidRDefault="002E3C4A" w:rsidP="002E3C4A">
      <w:pPr>
        <w:rPr>
          <w:ins w:id="999" w:author="Author"/>
          <w:rFonts w:asciiTheme="minorHAnsi" w:eastAsiaTheme="minorHAnsi" w:hAnsiTheme="minorHAnsi" w:cstheme="minorBidi"/>
          <w:sz w:val="22"/>
          <w:szCs w:val="22"/>
        </w:rPr>
      </w:pPr>
    </w:p>
    <w:p w14:paraId="491139FB" w14:textId="77777777" w:rsidR="002E3C4A" w:rsidRPr="00497031" w:rsidRDefault="002E3C4A" w:rsidP="002E3C4A">
      <w:pPr>
        <w:pStyle w:val="TH"/>
        <w:rPr>
          <w:ins w:id="1000" w:author="Author"/>
        </w:rPr>
      </w:pPr>
      <w:ins w:id="1001" w:author="Author">
        <w:r w:rsidRPr="00497031">
          <w:t xml:space="preserve">Table A.14.4.1.2.1-3: </w:t>
        </w:r>
        <w:proofErr w:type="spellStart"/>
        <w:r w:rsidRPr="00497031">
          <w:t>drx</w:t>
        </w:r>
        <w:proofErr w:type="spellEnd"/>
        <w:r w:rsidRPr="00497031">
          <w:t xml:space="preserve">-Configuration to be used in UE Transmit Timing Accuracy Test 2 and Test 3 for E-UTRAN HD-FDD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2E3C4A" w:rsidRPr="00497031" w14:paraId="2BE61BFF" w14:textId="77777777" w:rsidTr="00882FED">
        <w:trPr>
          <w:gridAfter w:val="1"/>
          <w:wAfter w:w="34" w:type="dxa"/>
          <w:trHeight w:val="105"/>
          <w:jc w:val="center"/>
          <w:ins w:id="1002" w:author="Autho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EA3384" w14:textId="77777777" w:rsidR="002E3C4A" w:rsidRPr="00497031" w:rsidRDefault="002E3C4A" w:rsidP="00882FED">
            <w:pPr>
              <w:pStyle w:val="TAH"/>
              <w:rPr>
                <w:ins w:id="1003" w:author="Author"/>
                <w:rFonts w:cs="Arial"/>
                <w:lang w:val="en-US"/>
              </w:rPr>
            </w:pPr>
            <w:ins w:id="1004" w:author="Author">
              <w:r w:rsidRPr="00497031">
                <w:rPr>
                  <w:rFonts w:cs="Arial"/>
                  <w:lang w:val="en-US"/>
                </w:rPr>
                <w:t>Field</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7C726EC" w14:textId="77777777" w:rsidR="002E3C4A" w:rsidRPr="00497031" w:rsidRDefault="002E3C4A" w:rsidP="00882FED">
            <w:pPr>
              <w:pStyle w:val="TAH"/>
              <w:rPr>
                <w:ins w:id="1005" w:author="Author"/>
                <w:rFonts w:cs="Arial"/>
                <w:lang w:val="en-US"/>
              </w:rPr>
            </w:pPr>
            <w:ins w:id="1006" w:author="Author">
              <w:r w:rsidRPr="00497031">
                <w:rPr>
                  <w:rFonts w:cs="Arial"/>
                  <w:lang w:val="en-US"/>
                </w:rPr>
                <w:t>Value</w:t>
              </w:r>
            </w:ins>
          </w:p>
        </w:tc>
        <w:tc>
          <w:tcPr>
            <w:tcW w:w="2438" w:type="dxa"/>
            <w:vMerge w:val="restart"/>
            <w:tcBorders>
              <w:top w:val="single" w:sz="4" w:space="0" w:color="auto"/>
              <w:left w:val="single" w:sz="4" w:space="0" w:color="auto"/>
              <w:bottom w:val="single" w:sz="4" w:space="0" w:color="auto"/>
              <w:right w:val="single" w:sz="4" w:space="0" w:color="auto"/>
            </w:tcBorders>
            <w:hideMark/>
          </w:tcPr>
          <w:p w14:paraId="4E2CE8A7" w14:textId="77777777" w:rsidR="002E3C4A" w:rsidRPr="00497031" w:rsidRDefault="002E3C4A" w:rsidP="00882FED">
            <w:pPr>
              <w:pStyle w:val="TAH"/>
              <w:rPr>
                <w:ins w:id="1007" w:author="Author"/>
                <w:rFonts w:cs="Arial"/>
                <w:lang w:val="en-US"/>
              </w:rPr>
            </w:pPr>
            <w:ins w:id="1008" w:author="Author">
              <w:r w:rsidRPr="00497031">
                <w:rPr>
                  <w:rFonts w:cs="Arial"/>
                  <w:lang w:val="en-US"/>
                </w:rPr>
                <w:t>Comment</w:t>
              </w:r>
            </w:ins>
          </w:p>
        </w:tc>
      </w:tr>
      <w:tr w:rsidR="002E3C4A" w:rsidRPr="00497031" w14:paraId="56D547FB" w14:textId="77777777" w:rsidTr="00882FED">
        <w:trPr>
          <w:gridAfter w:val="1"/>
          <w:wAfter w:w="34" w:type="dxa"/>
          <w:trHeight w:val="105"/>
          <w:jc w:val="center"/>
          <w:ins w:id="1009" w:author="Autho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35CCCA7F" w14:textId="77777777" w:rsidR="002E3C4A" w:rsidRPr="00497031" w:rsidRDefault="002E3C4A" w:rsidP="00882FED">
            <w:pPr>
              <w:spacing w:after="0"/>
              <w:rPr>
                <w:ins w:id="1010" w:author="Autho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0C814135" w14:textId="77777777" w:rsidR="002E3C4A" w:rsidRPr="00497031" w:rsidRDefault="002E3C4A" w:rsidP="00882FED">
            <w:pPr>
              <w:pStyle w:val="TAH"/>
              <w:rPr>
                <w:ins w:id="1011" w:author="Author"/>
                <w:rFonts w:cs="Arial"/>
                <w:lang w:val="en-US"/>
              </w:rPr>
            </w:pPr>
            <w:ins w:id="1012" w:author="Author">
              <w:r w:rsidRPr="00497031">
                <w:rPr>
                  <w:rFonts w:cs="Arial"/>
                  <w:lang w:val="en-US"/>
                </w:rPr>
                <w:t>Test 2</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55AF4447" w14:textId="77777777" w:rsidR="002E3C4A" w:rsidRPr="00497031" w:rsidRDefault="002E3C4A" w:rsidP="00882FED">
            <w:pPr>
              <w:pStyle w:val="TAH"/>
              <w:rPr>
                <w:ins w:id="1013" w:author="Author"/>
                <w:rFonts w:cs="Arial"/>
                <w:lang w:val="en-US"/>
              </w:rPr>
            </w:pPr>
            <w:ins w:id="1014" w:author="Author">
              <w:r w:rsidRPr="00497031">
                <w:rPr>
                  <w:rFonts w:cs="Arial"/>
                  <w:lang w:val="en-US"/>
                </w:rPr>
                <w:t>Test 3</w:t>
              </w:r>
            </w:ins>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3FDB3035" w14:textId="77777777" w:rsidR="002E3C4A" w:rsidRPr="00497031" w:rsidRDefault="002E3C4A" w:rsidP="00882FED">
            <w:pPr>
              <w:spacing w:after="0"/>
              <w:rPr>
                <w:ins w:id="1015" w:author="Author"/>
                <w:rFonts w:ascii="Arial" w:eastAsiaTheme="minorHAnsi" w:hAnsi="Arial" w:cs="Arial"/>
                <w:b/>
                <w:sz w:val="18"/>
                <w:szCs w:val="22"/>
                <w:lang w:val="en-US"/>
              </w:rPr>
            </w:pPr>
          </w:p>
        </w:tc>
      </w:tr>
      <w:tr w:rsidR="002E3C4A" w:rsidRPr="00497031" w14:paraId="3F2E3E22" w14:textId="77777777" w:rsidTr="00882FED">
        <w:trPr>
          <w:gridAfter w:val="1"/>
          <w:wAfter w:w="34" w:type="dxa"/>
          <w:jc w:val="center"/>
          <w:ins w:id="1016"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F374325" w14:textId="77777777" w:rsidR="002E3C4A" w:rsidRPr="00497031" w:rsidRDefault="002E3C4A" w:rsidP="00882FED">
            <w:pPr>
              <w:pStyle w:val="TAL"/>
              <w:rPr>
                <w:ins w:id="1017" w:author="Author"/>
                <w:rFonts w:cs="Arial"/>
                <w:lang w:val="en-US"/>
              </w:rPr>
            </w:pPr>
            <w:proofErr w:type="spellStart"/>
            <w:ins w:id="1018" w:author="Author">
              <w:r w:rsidRPr="00497031">
                <w:rPr>
                  <w:rFonts w:cs="Arial"/>
                  <w:lang w:val="en-US"/>
                </w:rPr>
                <w:t>onDurationTimer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1617CFEA" w14:textId="77777777" w:rsidR="002E3C4A" w:rsidRPr="00497031" w:rsidRDefault="002E3C4A" w:rsidP="00882FED">
            <w:pPr>
              <w:pStyle w:val="TAC"/>
              <w:rPr>
                <w:ins w:id="1019" w:author="Author"/>
                <w:rFonts w:cs="Arial"/>
                <w:lang w:val="en-US"/>
              </w:rPr>
            </w:pPr>
            <w:ins w:id="1020"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A9005F2" w14:textId="77777777" w:rsidR="002E3C4A" w:rsidRPr="00497031" w:rsidRDefault="002E3C4A" w:rsidP="00882FED">
            <w:pPr>
              <w:pStyle w:val="TAC"/>
              <w:rPr>
                <w:ins w:id="1021" w:author="Author"/>
                <w:rFonts w:cs="Arial"/>
                <w:lang w:val="en-US"/>
              </w:rPr>
            </w:pPr>
            <w:ins w:id="1022"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7240E8C2" w14:textId="77777777" w:rsidR="002E3C4A" w:rsidRPr="00497031" w:rsidRDefault="002E3C4A" w:rsidP="00882FED">
            <w:pPr>
              <w:pStyle w:val="TAC"/>
              <w:rPr>
                <w:ins w:id="1023" w:author="Author"/>
                <w:rFonts w:cs="Arial"/>
                <w:lang w:val="en-US"/>
              </w:rPr>
            </w:pPr>
          </w:p>
        </w:tc>
      </w:tr>
      <w:tr w:rsidR="002E3C4A" w:rsidRPr="00497031" w14:paraId="5FBE9F41" w14:textId="77777777" w:rsidTr="00882FED">
        <w:trPr>
          <w:gridAfter w:val="1"/>
          <w:wAfter w:w="34" w:type="dxa"/>
          <w:jc w:val="center"/>
          <w:ins w:id="1024"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C12684E" w14:textId="77777777" w:rsidR="002E3C4A" w:rsidRPr="00497031" w:rsidRDefault="002E3C4A" w:rsidP="00882FED">
            <w:pPr>
              <w:pStyle w:val="TAL"/>
              <w:rPr>
                <w:ins w:id="1025" w:author="Author"/>
                <w:rFonts w:cs="Arial"/>
                <w:lang w:val="en-US"/>
              </w:rPr>
            </w:pPr>
            <w:proofErr w:type="spellStart"/>
            <w:ins w:id="1026" w:author="Author">
              <w:r w:rsidRPr="00497031">
                <w:rPr>
                  <w:rFonts w:cs="Arial"/>
                  <w:lang w:val="en-US"/>
                </w:rPr>
                <w:t>drx-InactivityTimer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19385CE4" w14:textId="77777777" w:rsidR="002E3C4A" w:rsidRPr="00497031" w:rsidRDefault="002E3C4A" w:rsidP="00882FED">
            <w:pPr>
              <w:pStyle w:val="TAC"/>
              <w:rPr>
                <w:ins w:id="1027" w:author="Author"/>
                <w:rFonts w:cs="Arial"/>
                <w:lang w:val="en-US"/>
              </w:rPr>
            </w:pPr>
            <w:ins w:id="1028"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25067AE" w14:textId="77777777" w:rsidR="002E3C4A" w:rsidRPr="00497031" w:rsidRDefault="002E3C4A" w:rsidP="00882FED">
            <w:pPr>
              <w:pStyle w:val="TAC"/>
              <w:rPr>
                <w:ins w:id="1029" w:author="Author"/>
                <w:rFonts w:cs="Arial"/>
                <w:lang w:val="en-US"/>
              </w:rPr>
            </w:pPr>
            <w:ins w:id="1030"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01A63151" w14:textId="77777777" w:rsidR="002E3C4A" w:rsidRPr="00497031" w:rsidRDefault="002E3C4A" w:rsidP="00882FED">
            <w:pPr>
              <w:pStyle w:val="TAC"/>
              <w:rPr>
                <w:ins w:id="1031" w:author="Author"/>
                <w:rFonts w:cs="Arial"/>
                <w:lang w:val="en-US"/>
              </w:rPr>
            </w:pPr>
          </w:p>
        </w:tc>
      </w:tr>
      <w:tr w:rsidR="002E3C4A" w:rsidRPr="00497031" w14:paraId="7F1110AE" w14:textId="77777777" w:rsidTr="00882FED">
        <w:trPr>
          <w:gridAfter w:val="1"/>
          <w:wAfter w:w="34" w:type="dxa"/>
          <w:jc w:val="center"/>
          <w:ins w:id="1032"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EF06E9C" w14:textId="77777777" w:rsidR="002E3C4A" w:rsidRPr="00497031" w:rsidRDefault="002E3C4A" w:rsidP="00882FED">
            <w:pPr>
              <w:pStyle w:val="TAL"/>
              <w:rPr>
                <w:ins w:id="1033" w:author="Author"/>
                <w:rFonts w:cs="Arial"/>
                <w:lang w:val="en-US"/>
              </w:rPr>
            </w:pPr>
            <w:proofErr w:type="spellStart"/>
            <w:ins w:id="1034" w:author="Author">
              <w:r w:rsidRPr="00497031">
                <w:rPr>
                  <w:rFonts w:cs="Arial"/>
                  <w:lang w:val="en-US"/>
                </w:rPr>
                <w:t>drx-RetransmissionTimer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58D02E7D" w14:textId="77777777" w:rsidR="002E3C4A" w:rsidRPr="00497031" w:rsidRDefault="002E3C4A" w:rsidP="00882FED">
            <w:pPr>
              <w:pStyle w:val="TAC"/>
              <w:rPr>
                <w:ins w:id="1035" w:author="Author"/>
                <w:rFonts w:cs="Arial"/>
                <w:lang w:val="en-US"/>
              </w:rPr>
            </w:pPr>
            <w:ins w:id="1036" w:author="Author">
              <w:r w:rsidRPr="00497031">
                <w:rPr>
                  <w:rFonts w:cs="Arial"/>
                  <w:lang w:val="en-US" w:eastAsia="zh-CN"/>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59446C1" w14:textId="77777777" w:rsidR="002E3C4A" w:rsidRPr="00497031" w:rsidRDefault="002E3C4A" w:rsidP="00882FED">
            <w:pPr>
              <w:pStyle w:val="TAC"/>
              <w:rPr>
                <w:ins w:id="1037" w:author="Author"/>
                <w:rFonts w:cs="Arial"/>
                <w:lang w:val="en-US"/>
              </w:rPr>
            </w:pPr>
            <w:ins w:id="1038" w:author="Author">
              <w:r w:rsidRPr="00497031">
                <w:rPr>
                  <w:rFonts w:cs="Arial"/>
                  <w:lang w:val="en-US" w:eastAsia="zh-CN"/>
                </w:rPr>
                <w:t>psf1</w:t>
              </w:r>
            </w:ins>
          </w:p>
        </w:tc>
        <w:tc>
          <w:tcPr>
            <w:tcW w:w="2438" w:type="dxa"/>
            <w:tcBorders>
              <w:top w:val="single" w:sz="4" w:space="0" w:color="auto"/>
              <w:left w:val="single" w:sz="4" w:space="0" w:color="auto"/>
              <w:bottom w:val="single" w:sz="4" w:space="0" w:color="auto"/>
              <w:right w:val="single" w:sz="4" w:space="0" w:color="auto"/>
            </w:tcBorders>
          </w:tcPr>
          <w:p w14:paraId="646B2FAE" w14:textId="77777777" w:rsidR="002E3C4A" w:rsidRPr="00497031" w:rsidRDefault="002E3C4A" w:rsidP="00882FED">
            <w:pPr>
              <w:pStyle w:val="TAC"/>
              <w:rPr>
                <w:ins w:id="1039" w:author="Author"/>
                <w:rFonts w:cs="Arial"/>
                <w:lang w:val="en-US"/>
              </w:rPr>
            </w:pPr>
          </w:p>
        </w:tc>
      </w:tr>
      <w:tr w:rsidR="002E3C4A" w:rsidRPr="00497031" w14:paraId="1AA69246" w14:textId="77777777" w:rsidTr="00882FED">
        <w:trPr>
          <w:gridAfter w:val="1"/>
          <w:wAfter w:w="34" w:type="dxa"/>
          <w:jc w:val="center"/>
          <w:ins w:id="1040"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CB9E7AF" w14:textId="77777777" w:rsidR="002E3C4A" w:rsidRPr="00497031" w:rsidRDefault="002E3C4A" w:rsidP="00882FED">
            <w:pPr>
              <w:pStyle w:val="TAL"/>
              <w:rPr>
                <w:ins w:id="1041" w:author="Author"/>
                <w:rFonts w:cs="Arial"/>
                <w:vertAlign w:val="superscript"/>
                <w:lang w:val="en-US"/>
              </w:rPr>
            </w:pPr>
            <w:proofErr w:type="spellStart"/>
            <w:ins w:id="1042" w:author="Author">
              <w:r w:rsidRPr="00497031">
                <w:rPr>
                  <w:rFonts w:cs="Arial"/>
                  <w:lang w:val="en-US"/>
                </w:rPr>
                <w:t>longDRX-CycleStartOffset</w:t>
              </w:r>
              <w:proofErr w:type="spellEnd"/>
              <w:r w:rsidRPr="00497031">
                <w:rPr>
                  <w:rFonts w:cs="Arial"/>
                  <w:lang w:val="en-US"/>
                </w:rPr>
                <w:tab/>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12FA03D0" w14:textId="77777777" w:rsidR="002E3C4A" w:rsidRPr="00497031" w:rsidRDefault="002E3C4A" w:rsidP="00882FED">
            <w:pPr>
              <w:pStyle w:val="TAC"/>
              <w:rPr>
                <w:ins w:id="1043" w:author="Author"/>
                <w:rFonts w:cs="Arial"/>
                <w:lang w:val="en-US"/>
              </w:rPr>
            </w:pPr>
            <w:ins w:id="1044" w:author="Author">
              <w:r w:rsidRPr="00497031">
                <w:rPr>
                  <w:rFonts w:cs="Arial"/>
                  <w:lang w:val="en-US"/>
                </w:rPr>
                <w:t>sf80</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1C70F0DF" w14:textId="77777777" w:rsidR="002E3C4A" w:rsidRPr="00497031" w:rsidRDefault="002E3C4A" w:rsidP="00882FED">
            <w:pPr>
              <w:pStyle w:val="TAC"/>
              <w:rPr>
                <w:ins w:id="1045" w:author="Author"/>
                <w:rFonts w:cs="Arial"/>
                <w:lang w:val="en-US"/>
              </w:rPr>
            </w:pPr>
            <w:ins w:id="1046" w:author="Author">
              <w:r w:rsidRPr="00497031">
                <w:rPr>
                  <w:rFonts w:cs="Arial"/>
                  <w:lang w:val="en-US"/>
                </w:rPr>
                <w:t>sf640</w:t>
              </w:r>
            </w:ins>
          </w:p>
        </w:tc>
        <w:tc>
          <w:tcPr>
            <w:tcW w:w="2438" w:type="dxa"/>
            <w:tcBorders>
              <w:top w:val="single" w:sz="4" w:space="0" w:color="auto"/>
              <w:left w:val="single" w:sz="4" w:space="0" w:color="auto"/>
              <w:bottom w:val="single" w:sz="4" w:space="0" w:color="auto"/>
              <w:right w:val="single" w:sz="4" w:space="0" w:color="auto"/>
            </w:tcBorders>
          </w:tcPr>
          <w:p w14:paraId="33D5583B" w14:textId="77777777" w:rsidR="002E3C4A" w:rsidRPr="00497031" w:rsidRDefault="002E3C4A" w:rsidP="00882FED">
            <w:pPr>
              <w:pStyle w:val="TAC"/>
              <w:rPr>
                <w:ins w:id="1047" w:author="Author"/>
                <w:rFonts w:cs="Arial"/>
                <w:lang w:val="en-US"/>
              </w:rPr>
            </w:pPr>
          </w:p>
        </w:tc>
      </w:tr>
      <w:tr w:rsidR="002E3C4A" w:rsidRPr="00497031" w14:paraId="725A4ED4" w14:textId="77777777" w:rsidTr="00882FED">
        <w:trPr>
          <w:gridAfter w:val="1"/>
          <w:wAfter w:w="34" w:type="dxa"/>
          <w:trHeight w:val="151"/>
          <w:jc w:val="center"/>
          <w:ins w:id="1048"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3463BCF" w14:textId="77777777" w:rsidR="002E3C4A" w:rsidRPr="00497031" w:rsidRDefault="002E3C4A" w:rsidP="00882FED">
            <w:pPr>
              <w:pStyle w:val="TAL"/>
              <w:rPr>
                <w:ins w:id="1049" w:author="Author"/>
                <w:rFonts w:cs="Arial"/>
                <w:lang w:val="en-US"/>
              </w:rPr>
            </w:pPr>
            <w:proofErr w:type="spellStart"/>
            <w:ins w:id="1050" w:author="Author">
              <w:r w:rsidRPr="00497031">
                <w:rPr>
                  <w:rFonts w:cs="Arial"/>
                  <w:lang w:val="en-US"/>
                </w:rPr>
                <w:t>shortDRX</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38712667" w14:textId="77777777" w:rsidR="002E3C4A" w:rsidRPr="00497031" w:rsidRDefault="002E3C4A" w:rsidP="00882FED">
            <w:pPr>
              <w:pStyle w:val="TAC"/>
              <w:rPr>
                <w:ins w:id="1051" w:author="Author"/>
                <w:rFonts w:cs="Arial"/>
                <w:lang w:val="en-US"/>
              </w:rPr>
            </w:pPr>
            <w:ins w:id="1052" w:author="Author">
              <w:r w:rsidRPr="00497031">
                <w:rPr>
                  <w:rFonts w:cs="Arial"/>
                  <w:lang w:val="en-US"/>
                </w:rPr>
                <w:t>disable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67DB0BB8" w14:textId="77777777" w:rsidR="002E3C4A" w:rsidRPr="00497031" w:rsidRDefault="002E3C4A" w:rsidP="00882FED">
            <w:pPr>
              <w:pStyle w:val="TAC"/>
              <w:rPr>
                <w:ins w:id="1053" w:author="Author"/>
                <w:rFonts w:cs="Arial"/>
                <w:lang w:val="en-US"/>
              </w:rPr>
            </w:pPr>
            <w:ins w:id="1054" w:author="Author">
              <w:r w:rsidRPr="00497031">
                <w:rPr>
                  <w:rFonts w:cs="Arial"/>
                  <w:lang w:val="en-US"/>
                </w:rPr>
                <w:t>disable</w:t>
              </w:r>
            </w:ins>
          </w:p>
        </w:tc>
        <w:tc>
          <w:tcPr>
            <w:tcW w:w="2438" w:type="dxa"/>
            <w:tcBorders>
              <w:top w:val="single" w:sz="4" w:space="0" w:color="auto"/>
              <w:left w:val="single" w:sz="4" w:space="0" w:color="auto"/>
              <w:bottom w:val="single" w:sz="4" w:space="0" w:color="auto"/>
              <w:right w:val="single" w:sz="4" w:space="0" w:color="auto"/>
            </w:tcBorders>
          </w:tcPr>
          <w:p w14:paraId="595D7B91" w14:textId="77777777" w:rsidR="002E3C4A" w:rsidRPr="00497031" w:rsidRDefault="002E3C4A" w:rsidP="00882FED">
            <w:pPr>
              <w:pStyle w:val="TAC"/>
              <w:rPr>
                <w:ins w:id="1055" w:author="Author"/>
                <w:rFonts w:cs="Arial"/>
                <w:lang w:val="en-US"/>
              </w:rPr>
            </w:pPr>
          </w:p>
        </w:tc>
      </w:tr>
      <w:tr w:rsidR="002E3C4A" w:rsidRPr="00497031" w14:paraId="41907914" w14:textId="77777777" w:rsidTr="00882FED">
        <w:trPr>
          <w:gridBefore w:val="1"/>
          <w:wBefore w:w="17" w:type="dxa"/>
          <w:jc w:val="center"/>
          <w:ins w:id="1056" w:author="Autho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0D8EFD1A" w14:textId="77777777" w:rsidR="002E3C4A" w:rsidRPr="00497031" w:rsidRDefault="002E3C4A" w:rsidP="00882FED">
            <w:pPr>
              <w:pStyle w:val="TAN"/>
              <w:rPr>
                <w:ins w:id="1057" w:author="Author"/>
                <w:rFonts w:cs="Arial"/>
                <w:lang w:val="en-US"/>
              </w:rPr>
            </w:pPr>
            <w:ins w:id="1058" w:author="Author">
              <w:r w:rsidRPr="00497031">
                <w:rPr>
                  <w:rFonts w:cs="Arial"/>
                  <w:lang w:val="en-US"/>
                </w:rPr>
                <w:t>Note 1:</w:t>
              </w:r>
              <w:r w:rsidRPr="00497031">
                <w:rPr>
                  <w:rFonts w:cs="Arial"/>
                  <w:lang w:val="en-US"/>
                </w:rPr>
                <w:tab/>
                <w:t>For further information see clause 6.3.2 in TS 36.331.</w:t>
              </w:r>
            </w:ins>
          </w:p>
        </w:tc>
      </w:tr>
    </w:tbl>
    <w:p w14:paraId="5E81DBAA" w14:textId="77777777" w:rsidR="002E3C4A" w:rsidRPr="00497031" w:rsidRDefault="002E3C4A" w:rsidP="002E3C4A">
      <w:pPr>
        <w:rPr>
          <w:ins w:id="1059" w:author="Author"/>
          <w:rFonts w:asciiTheme="minorHAnsi" w:eastAsiaTheme="minorHAnsi" w:hAnsiTheme="minorHAnsi" w:cstheme="minorBidi"/>
          <w:sz w:val="22"/>
          <w:szCs w:val="22"/>
        </w:rPr>
      </w:pPr>
    </w:p>
    <w:p w14:paraId="36D4FC13" w14:textId="77777777" w:rsidR="002E3C4A" w:rsidRPr="00497031" w:rsidRDefault="002E3C4A" w:rsidP="002E3C4A">
      <w:pPr>
        <w:pStyle w:val="Heading5"/>
        <w:rPr>
          <w:ins w:id="1060" w:author="Author"/>
        </w:rPr>
      </w:pPr>
      <w:ins w:id="1061" w:author="Author">
        <w:r w:rsidRPr="00497031">
          <w:t>A.14.4.1.2.2</w:t>
        </w:r>
        <w:r w:rsidRPr="00497031">
          <w:tab/>
          <w:t>Test Requirements</w:t>
        </w:r>
      </w:ins>
    </w:p>
    <w:p w14:paraId="23D72D49" w14:textId="77777777" w:rsidR="002E3C4A" w:rsidRPr="00497031" w:rsidRDefault="002E3C4A" w:rsidP="002E3C4A">
      <w:pPr>
        <w:rPr>
          <w:ins w:id="1062" w:author="Author"/>
        </w:rPr>
      </w:pPr>
      <w:ins w:id="1063" w:author="Author">
        <w:r w:rsidRPr="00497031">
          <w:t>For parameters specified in Tables A.14.4.1.2.1-1 and A.14.4.1.2.1-2, the initial transmit timing accuracy, the maximum amount of timing change in one adjustment, the minimum and the maximum adjustment rate shall be within the limits defined in clause 7.24A.2.</w:t>
        </w:r>
      </w:ins>
    </w:p>
    <w:p w14:paraId="10F10ED5" w14:textId="77777777" w:rsidR="002E3C4A" w:rsidRPr="00497031" w:rsidRDefault="002E3C4A" w:rsidP="002E3C4A">
      <w:pPr>
        <w:rPr>
          <w:ins w:id="1064" w:author="Author"/>
        </w:rPr>
      </w:pPr>
      <w:ins w:id="1065" w:author="Author">
        <w:r w:rsidRPr="00497031">
          <w:t>The following sequence of events shall be used to verify that the requirements are met.</w:t>
        </w:r>
      </w:ins>
    </w:p>
    <w:p w14:paraId="0AD2B588" w14:textId="77777777" w:rsidR="002E3C4A" w:rsidRPr="00497031" w:rsidRDefault="002E3C4A" w:rsidP="002E3C4A">
      <w:pPr>
        <w:rPr>
          <w:ins w:id="1066" w:author="Author"/>
        </w:rPr>
      </w:pPr>
      <w:ins w:id="1067" w:author="Author">
        <w:r w:rsidRPr="00497031">
          <w:rPr>
            <w:lang w:eastAsia="zh-CN"/>
          </w:rPr>
          <w:t xml:space="preserve">For the [10MHz] channel </w:t>
        </w:r>
        <w:r w:rsidRPr="00497031">
          <w:t>bandwidth</w:t>
        </w:r>
        <w:r w:rsidRPr="00497031">
          <w:rPr>
            <w:lang w:eastAsia="zh-CN"/>
          </w:rPr>
          <w:t>, t</w:t>
        </w:r>
        <w:r w:rsidRPr="00497031">
          <w:t xml:space="preserve">he test sequence shall be carried out in RRC_CONNECTED for both non-DRX (for Test1) and DRX with a cycle length of 80 </w:t>
        </w:r>
        <w:proofErr w:type="spellStart"/>
        <w:r w:rsidRPr="00497031">
          <w:t>ms</w:t>
        </w:r>
        <w:proofErr w:type="spellEnd"/>
        <w:r w:rsidRPr="00497031">
          <w:t xml:space="preserve"> or a cycle length of 640 </w:t>
        </w:r>
        <w:proofErr w:type="spellStart"/>
        <w:r w:rsidRPr="00497031">
          <w:t>ms</w:t>
        </w:r>
        <w:proofErr w:type="spellEnd"/>
        <w:r w:rsidRPr="00497031">
          <w:t xml:space="preserve"> (Tests 2 and </w:t>
        </w:r>
        <w:del w:id="1068" w:author="Author">
          <w:r w:rsidRPr="00497031" w:rsidDel="00BE12E1">
            <w:delText>4</w:delText>
          </w:r>
        </w:del>
        <w:r w:rsidRPr="00497031">
          <w:t>3, respectively):</w:t>
        </w:r>
      </w:ins>
    </w:p>
    <w:p w14:paraId="508AE611" w14:textId="77777777" w:rsidR="002E3C4A" w:rsidRPr="00497031" w:rsidRDefault="002E3C4A" w:rsidP="002E3C4A">
      <w:pPr>
        <w:pStyle w:val="B1"/>
        <w:numPr>
          <w:ilvl w:val="0"/>
          <w:numId w:val="17"/>
        </w:numPr>
        <w:rPr>
          <w:ins w:id="1069" w:author="Author"/>
        </w:rPr>
      </w:pPr>
      <w:ins w:id="1070" w:author="Author">
        <w:del w:id="1071" w:author="Author">
          <w:r w:rsidRPr="00497031" w:rsidDel="00D52FA3">
            <w:delText xml:space="preserve">a) </w:delText>
          </w:r>
          <w:r w:rsidRPr="00497031" w:rsidDel="00D52FA3">
            <w:tab/>
          </w:r>
        </w:del>
        <w:r w:rsidRPr="00497031">
          <w:t xml:space="preserve">After a connection is set up with the cell, the test system shall verify that the UE transmit timing offset is within </w:t>
        </w:r>
      </w:ins>
      <m:oMath>
        <m:d>
          <m:dPr>
            <m:ctrlPr>
              <w:ins w:id="1072" w:author="Author">
                <w:rPr>
                  <w:rFonts w:ascii="Cambria Math" w:eastAsia="DengXian" w:hAnsi="Cambria Math"/>
                  <w:sz w:val="24"/>
                  <w:szCs w:val="24"/>
                </w:rPr>
              </w:ins>
            </m:ctrlPr>
          </m:dPr>
          <m:e>
            <m:sSub>
              <m:sSubPr>
                <m:ctrlPr>
                  <w:ins w:id="1073" w:author="Author">
                    <w:rPr>
                      <w:rFonts w:ascii="Cambria Math" w:eastAsia="DengXian" w:hAnsi="Cambria Math"/>
                      <w:sz w:val="24"/>
                      <w:szCs w:val="24"/>
                    </w:rPr>
                  </w:ins>
                </m:ctrlPr>
              </m:sSubPr>
              <m:e>
                <m:r>
                  <w:ins w:id="1074" w:author="Author">
                    <m:rPr>
                      <m:sty m:val="p"/>
                    </m:rPr>
                    <w:rPr>
                      <w:rFonts w:ascii="Cambria Math" w:eastAsia="DengXian" w:hAnsi="Cambria Math"/>
                    </w:rPr>
                    <m:t>N</m:t>
                  </w:ins>
                </m:r>
              </m:e>
              <m:sub>
                <m:r>
                  <w:ins w:id="1075" w:author="Author">
                    <m:rPr>
                      <m:nor/>
                    </m:rPr>
                    <w:rPr>
                      <w:rFonts w:eastAsia="DengXian"/>
                    </w:rPr>
                    <m:t>TA</m:t>
                  </w:ins>
                </m:r>
              </m:sub>
            </m:sSub>
            <m:r>
              <w:ins w:id="1076" w:author="Author">
                <m:rPr>
                  <m:sty m:val="p"/>
                </m:rPr>
                <w:rPr>
                  <w:rFonts w:ascii="Cambria Math" w:eastAsia="DengXian" w:hAnsi="Cambria Math"/>
                </w:rPr>
                <m:t>+</m:t>
              </w:ins>
            </m:r>
            <m:sSubSup>
              <m:sSubSupPr>
                <m:ctrlPr>
                  <w:ins w:id="1077" w:author="Author">
                    <w:rPr>
                      <w:rFonts w:ascii="Cambria Math" w:eastAsia="DengXian" w:hAnsi="Cambria Math"/>
                      <w:sz w:val="24"/>
                      <w:szCs w:val="24"/>
                    </w:rPr>
                  </w:ins>
                </m:ctrlPr>
              </m:sSubSupPr>
              <m:e>
                <m:r>
                  <w:ins w:id="1078" w:author="Author">
                    <m:rPr>
                      <m:sty m:val="p"/>
                    </m:rPr>
                    <w:rPr>
                      <w:rFonts w:ascii="Cambria Math" w:eastAsia="DengXian" w:hAnsi="Cambria Math"/>
                    </w:rPr>
                    <m:t>N</m:t>
                  </w:ins>
                </m:r>
              </m:e>
              <m:sub>
                <m:r>
                  <w:ins w:id="1079" w:author="Author">
                    <m:rPr>
                      <m:nor/>
                    </m:rPr>
                    <w:rPr>
                      <w:rFonts w:eastAsia="DengXian"/>
                    </w:rPr>
                    <m:t>TA,adj</m:t>
                  </w:ins>
                </m:r>
              </m:sub>
              <m:sup>
                <m:r>
                  <w:ins w:id="1080" w:author="Author">
                    <m:rPr>
                      <m:nor/>
                    </m:rPr>
                    <w:rPr>
                      <w:rFonts w:eastAsia="DengXian"/>
                    </w:rPr>
                    <m:t>common</m:t>
                  </w:ins>
                </m:r>
              </m:sup>
            </m:sSubSup>
            <m:r>
              <w:ins w:id="1081" w:author="Author">
                <m:rPr>
                  <m:sty m:val="p"/>
                </m:rPr>
                <w:rPr>
                  <w:rFonts w:ascii="Cambria Math" w:eastAsia="DengXian" w:hAnsi="Cambria Math"/>
                </w:rPr>
                <m:t>+</m:t>
              </w:ins>
            </m:r>
            <m:sSubSup>
              <m:sSubSupPr>
                <m:ctrlPr>
                  <w:ins w:id="1082" w:author="Author">
                    <w:rPr>
                      <w:rFonts w:ascii="Cambria Math" w:eastAsia="DengXian" w:hAnsi="Cambria Math"/>
                      <w:sz w:val="24"/>
                      <w:szCs w:val="24"/>
                    </w:rPr>
                  </w:ins>
                </m:ctrlPr>
              </m:sSubSupPr>
              <m:e>
                <m:r>
                  <w:ins w:id="1083" w:author="Author">
                    <m:rPr>
                      <m:sty m:val="p"/>
                    </m:rPr>
                    <w:rPr>
                      <w:rFonts w:ascii="Cambria Math" w:eastAsia="DengXian" w:hAnsi="Cambria Math"/>
                    </w:rPr>
                    <m:t>N</m:t>
                  </w:ins>
                </m:r>
              </m:e>
              <m:sub>
                <m:r>
                  <w:ins w:id="1084" w:author="Author">
                    <m:rPr>
                      <m:nor/>
                    </m:rPr>
                    <w:rPr>
                      <w:rFonts w:eastAsia="DengXian"/>
                    </w:rPr>
                    <m:t>TA,adj</m:t>
                  </w:ins>
                </m:r>
              </m:sub>
              <m:sup>
                <m:r>
                  <w:ins w:id="1085" w:author="Author">
                    <m:rPr>
                      <m:nor/>
                    </m:rPr>
                    <w:rPr>
                      <w:rFonts w:eastAsia="DengXian"/>
                    </w:rPr>
                    <m:t>UE</m:t>
                  </w:ins>
                </m:r>
              </m:sup>
            </m:sSubSup>
          </m:e>
        </m:d>
        <m:r>
          <w:ins w:id="1086" w:author="Author">
            <m:rPr>
              <m:sty m:val="p"/>
            </m:rPr>
            <w:rPr>
              <w:rFonts w:ascii="Cambria Math" w:eastAsia="DengXian" w:hAnsi="Cambria Math"/>
            </w:rPr>
            <m:t>×</m:t>
          </w:ins>
        </m:r>
        <m:sSub>
          <m:sSubPr>
            <m:ctrlPr>
              <w:ins w:id="1087" w:author="Author">
                <w:rPr>
                  <w:rFonts w:ascii="Cambria Math" w:eastAsia="DengXian" w:hAnsi="Cambria Math"/>
                  <w:sz w:val="24"/>
                  <w:szCs w:val="24"/>
                </w:rPr>
              </w:ins>
            </m:ctrlPr>
          </m:sSubPr>
          <m:e>
            <m:r>
              <w:ins w:id="1088" w:author="Author">
                <m:rPr>
                  <m:sty m:val="p"/>
                </m:rPr>
                <w:rPr>
                  <w:rFonts w:ascii="Cambria Math" w:eastAsia="DengXian" w:hAnsi="Cambria Math"/>
                </w:rPr>
                <m:t>T</m:t>
              </w:ins>
            </m:r>
          </m:e>
          <m:sub>
            <m:r>
              <w:ins w:id="1089" w:author="Author">
                <m:rPr>
                  <m:nor/>
                </m:rPr>
                <w:rPr>
                  <w:rFonts w:ascii="Cambria Math" w:eastAsia="DengXian"/>
                </w:rPr>
                <m:t>s</m:t>
              </w:ins>
            </m:r>
          </m:sub>
        </m:sSub>
      </m:oMath>
      <w:ins w:id="1090"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del w:id="1091" w:author="Author">
          <w:r w:rsidRPr="00497031" w:rsidDel="00D52FA3">
            <w:delText>N</w:delText>
          </w:r>
          <w:r w:rsidRPr="00497031" w:rsidDel="00D52FA3">
            <w:rPr>
              <w:vertAlign w:val="subscript"/>
            </w:rPr>
            <w:delText>TA</w:delText>
          </w:r>
          <w:r w:rsidRPr="00497031" w:rsidDel="00D52FA3">
            <w:delText>×T</w:delText>
          </w:r>
          <w:r w:rsidRPr="00497031" w:rsidDel="00D52FA3">
            <w:rPr>
              <w:vertAlign w:val="subscript"/>
            </w:rPr>
            <w:delText xml:space="preserve">S   </w:delText>
          </w:r>
          <w:r w:rsidRPr="00497031" w:rsidDel="00D52FA3">
            <w:delText>± 24×T</w:delText>
          </w:r>
          <w:r w:rsidRPr="00497031" w:rsidDel="00D52FA3">
            <w:rPr>
              <w:vertAlign w:val="subscript"/>
            </w:rPr>
            <w:delText>S</w:delText>
          </w:r>
          <w:r w:rsidRPr="00497031" w:rsidDel="00D52FA3">
            <w:delText xml:space="preserve"> </w:delText>
          </w:r>
        </w:del>
        <w:r w:rsidRPr="00497031">
          <w:t>with respect to the first detected path (in time)</w:t>
        </w:r>
        <w:r w:rsidRPr="00497031">
          <w:rPr>
            <w:rFonts w:cs="v4.2.0"/>
          </w:rPr>
          <w:t xml:space="preserve"> of the corresponding downlink frame of cell 1</w:t>
        </w:r>
        <w:r w:rsidRPr="00497031">
          <w:t>, where</w:t>
        </w:r>
        <w:del w:id="1092" w:author="Author">
          <w:r w:rsidRPr="00497031" w:rsidDel="00D52FA3">
            <w:delText>.</w:delText>
          </w:r>
        </w:del>
      </w:ins>
    </w:p>
    <w:p w14:paraId="7BA8F4D6" w14:textId="77777777" w:rsidR="002E3C4A" w:rsidRPr="00497031" w:rsidRDefault="0031030C" w:rsidP="00AD54BA">
      <w:pPr>
        <w:pStyle w:val="B1"/>
        <w:numPr>
          <w:ilvl w:val="0"/>
          <w:numId w:val="19"/>
        </w:numPr>
        <w:rPr>
          <w:ins w:id="1093" w:author="Author"/>
          <w:rFonts w:eastAsia="DengXian"/>
        </w:rPr>
      </w:pPr>
      <m:oMath>
        <m:sSub>
          <m:sSubPr>
            <m:ctrlPr>
              <w:ins w:id="1094" w:author="Author">
                <w:rPr>
                  <w:rFonts w:ascii="Cambria Math" w:eastAsia="DengXian" w:hAnsi="Cambria Math"/>
                  <w:sz w:val="24"/>
                  <w:szCs w:val="24"/>
                </w:rPr>
              </w:ins>
            </m:ctrlPr>
          </m:sSubPr>
          <m:e>
            <m:r>
              <w:ins w:id="1095" w:author="Author">
                <m:rPr>
                  <m:sty m:val="p"/>
                </m:rPr>
                <w:rPr>
                  <w:rFonts w:ascii="Cambria Math" w:eastAsia="DengXian" w:hAnsi="Cambria Math"/>
                </w:rPr>
                <m:t>N</m:t>
              </w:ins>
            </m:r>
          </m:e>
          <m:sub>
            <m:r>
              <w:ins w:id="1096" w:author="Author">
                <m:rPr>
                  <m:nor/>
                </m:rPr>
                <w:rPr>
                  <w:rFonts w:eastAsia="DengXian"/>
                </w:rPr>
                <m:t>TA-offset</m:t>
              </w:ins>
            </m:r>
          </m:sub>
        </m:sSub>
      </m:oMath>
      <w:ins w:id="1097" w:author="Author">
        <w:r w:rsidR="002E3C4A" w:rsidRPr="00497031">
          <w:rPr>
            <w:rFonts w:eastAsia="DengXian"/>
          </w:rPr>
          <w:t xml:space="preserve"> is provided by the network via higher layer parameters as described in TS 36.213[X]</w:t>
        </w:r>
      </w:ins>
    </w:p>
    <w:p w14:paraId="1BC5ADB4" w14:textId="77777777" w:rsidR="002E3C4A" w:rsidRPr="00497031" w:rsidRDefault="0031030C" w:rsidP="00AD54BA">
      <w:pPr>
        <w:pStyle w:val="B1"/>
        <w:numPr>
          <w:ilvl w:val="0"/>
          <w:numId w:val="19"/>
        </w:numPr>
        <w:rPr>
          <w:ins w:id="1098" w:author="Author"/>
          <w:rFonts w:eastAsia="DengXian"/>
        </w:rPr>
      </w:pPr>
      <m:oMath>
        <m:sSubSup>
          <m:sSubSupPr>
            <m:ctrlPr>
              <w:ins w:id="1099" w:author="Author">
                <w:rPr>
                  <w:rFonts w:ascii="Cambria Math" w:eastAsia="DengXian" w:hAnsi="Cambria Math"/>
                </w:rPr>
              </w:ins>
            </m:ctrlPr>
          </m:sSubSupPr>
          <m:e>
            <m:r>
              <w:ins w:id="1100" w:author="Author">
                <m:rPr>
                  <m:sty m:val="p"/>
                </m:rPr>
                <w:rPr>
                  <w:rFonts w:ascii="Cambria Math" w:eastAsia="DengXian" w:hAnsi="Cambria Math"/>
                </w:rPr>
                <m:t>N</m:t>
              </w:ins>
            </m:r>
          </m:e>
          <m:sub>
            <m:r>
              <w:ins w:id="1101" w:author="Author">
                <m:rPr>
                  <m:nor/>
                </m:rPr>
                <w:rPr>
                  <w:rFonts w:eastAsia="DengXian"/>
                </w:rPr>
                <m:t>TA,adj</m:t>
              </w:ins>
            </m:r>
          </m:sub>
          <m:sup>
            <m:r>
              <w:ins w:id="1102" w:author="Author">
                <m:rPr>
                  <m:nor/>
                </m:rPr>
                <w:rPr>
                  <w:rFonts w:eastAsia="DengXian"/>
                </w:rPr>
                <m:t>common</m:t>
              </w:ins>
            </m:r>
          </m:sup>
        </m:sSubSup>
      </m:oMath>
      <w:ins w:id="1103" w:author="Author">
        <w:r w:rsidR="002E3C4A" w:rsidRPr="00497031">
          <w:rPr>
            <w:rFonts w:eastAsia="DengXian"/>
          </w:rPr>
          <w:t xml:space="preserve">, value is derived from the higher-layer parameters </w:t>
        </w:r>
        <w:proofErr w:type="spellStart"/>
        <w:r w:rsidR="002E3C4A" w:rsidRPr="00497031">
          <w:t>nta</w:t>
        </w:r>
        <w:proofErr w:type="spellEnd"/>
        <w:r w:rsidR="002E3C4A" w:rsidRPr="00497031">
          <w:t>-Common</w:t>
        </w:r>
        <w:r w:rsidR="002E3C4A" w:rsidRPr="00497031">
          <w:rPr>
            <w:rFonts w:eastAsia="DengXian"/>
          </w:rPr>
          <w:t xml:space="preserve">, </w:t>
        </w:r>
        <w:proofErr w:type="spellStart"/>
        <w:r w:rsidR="002E3C4A" w:rsidRPr="00497031">
          <w:t>nta-CommonDrift</w:t>
        </w:r>
        <w:proofErr w:type="spellEnd"/>
        <w:r w:rsidR="002E3C4A" w:rsidRPr="00497031">
          <w:rPr>
            <w:rFonts w:eastAsia="DengXian"/>
          </w:rPr>
          <w:t xml:space="preserve">, and </w:t>
        </w:r>
        <w:proofErr w:type="spellStart"/>
        <w:r w:rsidR="002E3C4A" w:rsidRPr="00497031">
          <w:t>nta-CommonDriftVariation</w:t>
        </w:r>
        <w:proofErr w:type="spellEnd"/>
        <w:r w:rsidR="002E3C4A" w:rsidRPr="00497031">
          <w:t xml:space="preserve">, as described in </w:t>
        </w:r>
        <w:r w:rsidR="002E3C4A" w:rsidRPr="00497031">
          <w:rPr>
            <w:rFonts w:eastAsia="DengXian"/>
          </w:rPr>
          <w:t>TS 36.213[X]</w:t>
        </w:r>
      </w:ins>
    </w:p>
    <w:p w14:paraId="09A5A4E4" w14:textId="77777777" w:rsidR="002E3C4A" w:rsidRPr="00497031" w:rsidRDefault="0031030C" w:rsidP="00AD54BA">
      <w:pPr>
        <w:pStyle w:val="B1"/>
        <w:numPr>
          <w:ilvl w:val="0"/>
          <w:numId w:val="19"/>
        </w:numPr>
        <w:rPr>
          <w:ins w:id="1104" w:author="Author"/>
          <w:rFonts w:eastAsia="DengXian"/>
        </w:rPr>
      </w:pPr>
      <m:oMath>
        <m:sSubSup>
          <m:sSubSupPr>
            <m:ctrlPr>
              <w:ins w:id="1105" w:author="Author">
                <w:rPr>
                  <w:rFonts w:ascii="Cambria Math" w:eastAsia="DengXian" w:hAnsi="Cambria Math"/>
                </w:rPr>
              </w:ins>
            </m:ctrlPr>
          </m:sSubSupPr>
          <m:e>
            <m:r>
              <w:ins w:id="1106" w:author="Author">
                <m:rPr>
                  <m:sty m:val="p"/>
                </m:rPr>
                <w:rPr>
                  <w:rFonts w:ascii="Cambria Math" w:eastAsia="DengXian" w:hAnsi="Cambria Math"/>
                </w:rPr>
                <m:t>N</m:t>
              </w:ins>
            </m:r>
          </m:e>
          <m:sub>
            <m:r>
              <w:ins w:id="1107" w:author="Author">
                <m:rPr>
                  <m:nor/>
                </m:rPr>
                <w:rPr>
                  <w:rFonts w:eastAsia="DengXian"/>
                </w:rPr>
                <m:t>TA,adj</m:t>
              </w:ins>
            </m:r>
          </m:sub>
          <m:sup>
            <m:r>
              <w:ins w:id="1108" w:author="Author">
                <m:rPr>
                  <m:nor/>
                </m:rPr>
                <w:rPr>
                  <w:rFonts w:eastAsia="DengXian"/>
                </w:rPr>
                <m:t>UE</m:t>
              </w:ins>
            </m:r>
          </m:sup>
        </m:sSubSup>
      </m:oMath>
      <w:ins w:id="1109" w:author="Author">
        <w:r w:rsidR="002E3C4A" w:rsidRPr="00497031">
          <w:rPr>
            <w:rFonts w:eastAsia="DengXian"/>
          </w:rPr>
          <w:t xml:space="preserve">, </w:t>
        </w:r>
        <w:r w:rsidR="002E3C4A" w:rsidRPr="00497031">
          <w:rPr>
            <w:lang w:eastAsia="ko-KR"/>
          </w:rPr>
          <w:t xml:space="preserve">value is </w:t>
        </w:r>
        <w:r w:rsidR="002E3C4A" w:rsidRPr="00497031">
          <w:t xml:space="preserve">computed by the UE based on UE position and serving-satellite-ephemeris-related higher-layers parameters </w:t>
        </w:r>
        <w:r w:rsidR="002E3C4A" w:rsidRPr="00497031">
          <w:rPr>
            <w:rFonts w:eastAsia="DengXian"/>
          </w:rPr>
          <w:t>TS 36.213[X]</w:t>
        </w:r>
      </w:ins>
    </w:p>
    <w:p w14:paraId="32B371C8" w14:textId="77777777" w:rsidR="002E3C4A" w:rsidRPr="00497031" w:rsidRDefault="002E3C4A" w:rsidP="00AD54BA">
      <w:pPr>
        <w:pStyle w:val="B1"/>
        <w:numPr>
          <w:ilvl w:val="0"/>
          <w:numId w:val="19"/>
        </w:numPr>
        <w:rPr>
          <w:ins w:id="1110" w:author="Author"/>
        </w:rPr>
      </w:pPr>
      <w:ins w:id="1111" w:author="Author">
        <w:r w:rsidRPr="00497031">
          <w:rPr>
            <w:snapToGrid w:val="0"/>
          </w:rPr>
          <w:t>T</w:t>
        </w:r>
        <w:r w:rsidRPr="00497031">
          <w:rPr>
            <w:snapToGrid w:val="0"/>
            <w:vertAlign w:val="subscript"/>
          </w:rPr>
          <w:t xml:space="preserve">e_NTN_M1 </w:t>
        </w:r>
        <w:r w:rsidRPr="00497031">
          <w:t xml:space="preserve">is given by the values in Table </w:t>
        </w:r>
        <w:proofErr w:type="spellStart"/>
        <w:r w:rsidRPr="00497031">
          <w:t>Table</w:t>
        </w:r>
        <w:proofErr w:type="spellEnd"/>
        <w:r w:rsidRPr="00497031">
          <w:t xml:space="preserve"> 7.24A.2-1</w:t>
        </w:r>
      </w:ins>
    </w:p>
    <w:p w14:paraId="2920CCEA" w14:textId="77777777" w:rsidR="002E3C4A" w:rsidRPr="00497031" w:rsidRDefault="002E3C4A" w:rsidP="00AD54BA">
      <w:pPr>
        <w:pStyle w:val="B1"/>
        <w:rPr>
          <w:ins w:id="1112" w:author="Author"/>
        </w:rPr>
      </w:pPr>
      <w:ins w:id="1113" w:author="Author">
        <w:r w:rsidRPr="00497031">
          <w:t xml:space="preserve">NOTE: For this test case, the value of </w:t>
        </w:r>
      </w:ins>
      <m:oMath>
        <m:sSub>
          <m:sSubPr>
            <m:ctrlPr>
              <w:ins w:id="1114" w:author="Author">
                <w:rPr>
                  <w:rFonts w:ascii="Cambria Math" w:hAnsi="Cambria Math"/>
                </w:rPr>
              </w:ins>
            </m:ctrlPr>
          </m:sSubPr>
          <m:e>
            <m:r>
              <w:ins w:id="1115" w:author="Author">
                <m:rPr>
                  <m:sty m:val="p"/>
                </m:rPr>
                <w:rPr>
                  <w:rFonts w:ascii="Cambria Math" w:hAnsi="Cambria Math"/>
                </w:rPr>
                <m:t>N</m:t>
              </w:ins>
            </m:r>
          </m:e>
          <m:sub>
            <m:r>
              <w:ins w:id="1116" w:author="Author">
                <m:rPr>
                  <m:nor/>
                </m:rPr>
                <m:t>TA-offset</m:t>
              </w:ins>
            </m:r>
          </m:sub>
        </m:sSub>
      </m:oMath>
      <w:ins w:id="1117" w:author="Author">
        <w:r w:rsidRPr="00497031">
          <w:t xml:space="preserve"> is assumed to be zero.</w:t>
        </w:r>
      </w:ins>
    </w:p>
    <w:p w14:paraId="2C16CA3E" w14:textId="77777777" w:rsidR="000C7473" w:rsidRPr="000C7473" w:rsidRDefault="000C7473" w:rsidP="000C7473">
      <w:pPr>
        <w:ind w:firstLine="284"/>
        <w:rPr>
          <w:ins w:id="1118" w:author="Author"/>
          <w:i/>
        </w:rPr>
      </w:pPr>
      <w:ins w:id="1119" w:author="Author">
        <w:r w:rsidRPr="0031030C">
          <w:rPr>
            <w:i/>
          </w:rPr>
          <w:t xml:space="preserve">Editor’s notes: FFS on whether to add </w:t>
        </w:r>
        <w:proofErr w:type="spellStart"/>
        <w:r w:rsidRPr="0031030C">
          <w:rPr>
            <w:i/>
          </w:rPr>
          <w:t>T</w:t>
        </w:r>
        <w:r w:rsidRPr="0031030C">
          <w:rPr>
            <w:i/>
            <w:vertAlign w:val="subscript"/>
          </w:rPr>
          <w:t>margin</w:t>
        </w:r>
        <w:proofErr w:type="spellEnd"/>
        <w:r w:rsidRPr="0031030C">
          <w:rPr>
            <w:i/>
          </w:rPr>
          <w:t xml:space="preserve"> to </w:t>
        </w:r>
        <w:r w:rsidRPr="0031030C">
          <w:rPr>
            <w:snapToGrid w:val="0"/>
          </w:rPr>
          <w:t>T</w:t>
        </w:r>
        <w:r w:rsidRPr="0031030C">
          <w:rPr>
            <w:snapToGrid w:val="0"/>
            <w:vertAlign w:val="subscript"/>
          </w:rPr>
          <w:t xml:space="preserve">e_NTN_M1 </w:t>
        </w:r>
        <w:r w:rsidRPr="0031030C">
          <w:rPr>
            <w:snapToGrid w:val="0"/>
          </w:rPr>
          <w:t>to account for quantization error</w:t>
        </w:r>
      </w:ins>
    </w:p>
    <w:p w14:paraId="6A61FCE1" w14:textId="77777777" w:rsidR="002E3C4A" w:rsidRPr="00497031" w:rsidRDefault="002E3C4A" w:rsidP="00AD54BA">
      <w:pPr>
        <w:pStyle w:val="B1"/>
        <w:ind w:left="644" w:firstLine="0"/>
        <w:rPr>
          <w:ins w:id="1120" w:author="Author"/>
        </w:rPr>
      </w:pPr>
    </w:p>
    <w:p w14:paraId="4C2F35B4" w14:textId="77777777" w:rsidR="002E3C4A" w:rsidRPr="00497031" w:rsidRDefault="002E3C4A" w:rsidP="002E3C4A">
      <w:pPr>
        <w:pStyle w:val="B1"/>
        <w:rPr>
          <w:ins w:id="1121" w:author="Author"/>
        </w:rPr>
      </w:pPr>
      <w:ins w:id="1122" w:author="Author">
        <w:r w:rsidRPr="00497031">
          <w:lastRenderedPageBreak/>
          <w:t xml:space="preserve">b) </w:t>
        </w:r>
        <w:r w:rsidRPr="00497031">
          <w:tab/>
          <w:t>The test system adjusts the downlink transmit timing for the cell by +64</w:t>
        </w:r>
        <w:r w:rsidRPr="00497031">
          <w:sym w:font="Symbol" w:char="F0B4"/>
        </w:r>
        <w:r w:rsidRPr="00497031">
          <w:t>T</w:t>
        </w:r>
        <w:r w:rsidRPr="00497031">
          <w:rPr>
            <w:vertAlign w:val="subscript"/>
          </w:rPr>
          <w:t>S</w:t>
        </w:r>
        <w:r w:rsidRPr="00497031">
          <w:t xml:space="preserve"> (for </w:t>
        </w:r>
        <w:r w:rsidRPr="00497031">
          <w:rPr>
            <w:lang w:eastAsia="zh-CN"/>
          </w:rPr>
          <w:t xml:space="preserve">Test 1 and </w:t>
        </w:r>
        <w:r w:rsidRPr="00497031">
          <w:t>Test 2) or +32</w:t>
        </w:r>
        <w:r w:rsidRPr="00497031">
          <w:sym w:font="Symbol" w:char="F0B4"/>
        </w:r>
        <w:r w:rsidRPr="00497031">
          <w:t>T</w:t>
        </w:r>
        <w:r w:rsidRPr="00497031">
          <w:rPr>
            <w:vertAlign w:val="subscript"/>
          </w:rPr>
          <w:t>S</w:t>
        </w:r>
        <w:r w:rsidRPr="00497031">
          <w:t xml:space="preserve"> (for Test 3) compared to that in (a). If the test configuration is for NGSO the system adjustment shall be made on top of any timing adjustment of the DL path made by the test equipment related to </w:t>
        </w:r>
        <w:proofErr w:type="spellStart"/>
        <w:r w:rsidRPr="00497031">
          <w:rPr>
            <w:lang w:eastAsia="ko-KR"/>
          </w:rPr>
          <w:t>to</w:t>
        </w:r>
        <w:proofErr w:type="spellEnd"/>
        <w:r w:rsidRPr="00497031">
          <w:rPr>
            <w:lang w:eastAsia="ko-KR"/>
          </w:rPr>
          <w:t xml:space="preserve"> the </w:t>
        </w:r>
        <w:r w:rsidRPr="00497031">
          <w:t>serving-satellite-ephemeris and common delay higher-layer parameters.</w:t>
        </w:r>
      </w:ins>
    </w:p>
    <w:p w14:paraId="4A2C1ECB" w14:textId="77777777" w:rsidR="002E3C4A" w:rsidRPr="00497031" w:rsidRDefault="002E3C4A" w:rsidP="002E3C4A">
      <w:pPr>
        <w:pStyle w:val="B1"/>
        <w:rPr>
          <w:ins w:id="1123" w:author="Author"/>
        </w:rPr>
      </w:pPr>
      <w:ins w:id="1124" w:author="Author">
        <w:r w:rsidRPr="00497031">
          <w:t xml:space="preserve">c) </w:t>
        </w:r>
        <w:r w:rsidRPr="00497031">
          <w:tab/>
          <w:t xml:space="preserve">The test system shall verify that for Test 1 the adjustment step size and the adjustment rate shall be according to the requirements in clause 7.24A.2 until the UE transmit timing offset is within </w:t>
        </w:r>
      </w:ins>
      <m:oMath>
        <m:d>
          <m:dPr>
            <m:ctrlPr>
              <w:ins w:id="1125" w:author="Author">
                <w:rPr>
                  <w:rFonts w:ascii="Cambria Math" w:eastAsia="DengXian" w:hAnsi="Cambria Math"/>
                  <w:sz w:val="24"/>
                  <w:szCs w:val="24"/>
                </w:rPr>
              </w:ins>
            </m:ctrlPr>
          </m:dPr>
          <m:e>
            <m:sSub>
              <m:sSubPr>
                <m:ctrlPr>
                  <w:ins w:id="1126" w:author="Author">
                    <w:rPr>
                      <w:rFonts w:ascii="Cambria Math" w:eastAsia="DengXian" w:hAnsi="Cambria Math"/>
                      <w:sz w:val="24"/>
                      <w:szCs w:val="24"/>
                    </w:rPr>
                  </w:ins>
                </m:ctrlPr>
              </m:sSubPr>
              <m:e>
                <m:r>
                  <w:ins w:id="1127" w:author="Author">
                    <m:rPr>
                      <m:sty m:val="p"/>
                    </m:rPr>
                    <w:rPr>
                      <w:rFonts w:ascii="Cambria Math" w:eastAsia="DengXian" w:hAnsi="Cambria Math"/>
                    </w:rPr>
                    <m:t>N</m:t>
                  </w:ins>
                </m:r>
              </m:e>
              <m:sub>
                <m:r>
                  <w:ins w:id="1128" w:author="Author">
                    <m:rPr>
                      <m:nor/>
                    </m:rPr>
                    <w:rPr>
                      <w:rFonts w:eastAsia="DengXian"/>
                    </w:rPr>
                    <m:t>TA</m:t>
                  </w:ins>
                </m:r>
              </m:sub>
            </m:sSub>
            <m:r>
              <w:ins w:id="1129" w:author="Author">
                <m:rPr>
                  <m:sty m:val="p"/>
                </m:rPr>
                <w:rPr>
                  <w:rFonts w:ascii="Cambria Math" w:eastAsia="DengXian" w:hAnsi="Cambria Math"/>
                </w:rPr>
                <m:t>+</m:t>
              </w:ins>
            </m:r>
            <m:sSubSup>
              <m:sSubSupPr>
                <m:ctrlPr>
                  <w:ins w:id="1130" w:author="Author">
                    <w:rPr>
                      <w:rFonts w:ascii="Cambria Math" w:eastAsia="DengXian" w:hAnsi="Cambria Math"/>
                      <w:sz w:val="24"/>
                      <w:szCs w:val="24"/>
                    </w:rPr>
                  </w:ins>
                </m:ctrlPr>
              </m:sSubSupPr>
              <m:e>
                <m:r>
                  <w:ins w:id="1131" w:author="Author">
                    <m:rPr>
                      <m:sty m:val="p"/>
                    </m:rPr>
                    <w:rPr>
                      <w:rFonts w:ascii="Cambria Math" w:eastAsia="DengXian" w:hAnsi="Cambria Math"/>
                    </w:rPr>
                    <m:t>N</m:t>
                  </w:ins>
                </m:r>
              </m:e>
              <m:sub>
                <m:r>
                  <w:ins w:id="1132" w:author="Author">
                    <m:rPr>
                      <m:nor/>
                    </m:rPr>
                    <w:rPr>
                      <w:rFonts w:eastAsia="DengXian"/>
                    </w:rPr>
                    <m:t>TA,adj</m:t>
                  </w:ins>
                </m:r>
              </m:sub>
              <m:sup>
                <m:r>
                  <w:ins w:id="1133" w:author="Author">
                    <m:rPr>
                      <m:nor/>
                    </m:rPr>
                    <w:rPr>
                      <w:rFonts w:eastAsia="DengXian"/>
                    </w:rPr>
                    <m:t>common</m:t>
                  </w:ins>
                </m:r>
              </m:sup>
            </m:sSubSup>
            <m:r>
              <w:ins w:id="1134" w:author="Author">
                <m:rPr>
                  <m:sty m:val="p"/>
                </m:rPr>
                <w:rPr>
                  <w:rFonts w:ascii="Cambria Math" w:eastAsia="DengXian" w:hAnsi="Cambria Math"/>
                </w:rPr>
                <m:t>+</m:t>
              </w:ins>
            </m:r>
            <m:sSubSup>
              <m:sSubSupPr>
                <m:ctrlPr>
                  <w:ins w:id="1135" w:author="Author">
                    <w:rPr>
                      <w:rFonts w:ascii="Cambria Math" w:eastAsia="DengXian" w:hAnsi="Cambria Math"/>
                      <w:sz w:val="24"/>
                      <w:szCs w:val="24"/>
                    </w:rPr>
                  </w:ins>
                </m:ctrlPr>
              </m:sSubSupPr>
              <m:e>
                <m:r>
                  <w:ins w:id="1136" w:author="Author">
                    <m:rPr>
                      <m:sty m:val="p"/>
                    </m:rPr>
                    <w:rPr>
                      <w:rFonts w:ascii="Cambria Math" w:eastAsia="DengXian" w:hAnsi="Cambria Math"/>
                    </w:rPr>
                    <m:t>N</m:t>
                  </w:ins>
                </m:r>
              </m:e>
              <m:sub>
                <m:r>
                  <w:ins w:id="1137" w:author="Author">
                    <m:rPr>
                      <m:nor/>
                    </m:rPr>
                    <w:rPr>
                      <w:rFonts w:eastAsia="DengXian"/>
                    </w:rPr>
                    <m:t>TA,adj</m:t>
                  </w:ins>
                </m:r>
              </m:sub>
              <m:sup>
                <m:r>
                  <w:ins w:id="1138" w:author="Author">
                    <m:rPr>
                      <m:nor/>
                    </m:rPr>
                    <w:rPr>
                      <w:rFonts w:eastAsia="DengXian"/>
                    </w:rPr>
                    <m:t>UE</m:t>
                  </w:ins>
                </m:r>
              </m:sup>
            </m:sSubSup>
          </m:e>
        </m:d>
        <m:r>
          <w:ins w:id="1139" w:author="Author">
            <m:rPr>
              <m:sty m:val="p"/>
            </m:rPr>
            <w:rPr>
              <w:rFonts w:ascii="Cambria Math" w:eastAsia="DengXian" w:hAnsi="Cambria Math"/>
            </w:rPr>
            <m:t>×</m:t>
          </w:ins>
        </m:r>
        <m:sSub>
          <m:sSubPr>
            <m:ctrlPr>
              <w:ins w:id="1140" w:author="Author">
                <w:rPr>
                  <w:rFonts w:ascii="Cambria Math" w:eastAsia="DengXian" w:hAnsi="Cambria Math"/>
                  <w:sz w:val="24"/>
                  <w:szCs w:val="24"/>
                </w:rPr>
              </w:ins>
            </m:ctrlPr>
          </m:sSubPr>
          <m:e>
            <m:r>
              <w:ins w:id="1141" w:author="Author">
                <m:rPr>
                  <m:sty m:val="p"/>
                </m:rPr>
                <w:rPr>
                  <w:rFonts w:ascii="Cambria Math" w:eastAsia="DengXian" w:hAnsi="Cambria Math"/>
                </w:rPr>
                <m:t>T</m:t>
              </w:ins>
            </m:r>
          </m:e>
          <m:sub>
            <m:r>
              <w:ins w:id="1142" w:author="Author">
                <m:rPr>
                  <m:nor/>
                </m:rPr>
                <w:rPr>
                  <w:rFonts w:ascii="Cambria Math" w:eastAsia="DengXian"/>
                </w:rPr>
                <m:t>s</m:t>
              </w:ins>
            </m:r>
          </m:sub>
        </m:sSub>
      </m:oMath>
      <w:ins w:id="1143" w:author="Author">
        <w:r w:rsidRPr="00497031">
          <w:t xml:space="preserve">± </w:t>
        </w:r>
        <w:r w:rsidRPr="00497031">
          <w:rPr>
            <w:snapToGrid w:val="0"/>
          </w:rPr>
          <w:t>T</w:t>
        </w:r>
        <w:r w:rsidRPr="00497031">
          <w:rPr>
            <w:snapToGrid w:val="0"/>
            <w:vertAlign w:val="subscript"/>
          </w:rPr>
          <w:t>e_NTN_M1</w:t>
        </w:r>
        <w:r w:rsidRPr="00497031">
          <w:t xml:space="preserve"> </w:t>
        </w:r>
        <w:del w:id="1144" w:author="Author">
          <w:r w:rsidRPr="00497031" w:rsidDel="002C20DA">
            <w:delText>N</w:delText>
          </w:r>
          <w:r w:rsidRPr="00497031" w:rsidDel="002C20DA">
            <w:rPr>
              <w:vertAlign w:val="subscript"/>
            </w:rPr>
            <w:delText>TA</w:delText>
          </w:r>
          <w:r w:rsidRPr="00497031" w:rsidDel="002C20DA">
            <w:delText>×T</w:delText>
          </w:r>
          <w:r w:rsidRPr="00497031" w:rsidDel="002C20DA">
            <w:rPr>
              <w:vertAlign w:val="subscript"/>
            </w:rPr>
            <w:delText xml:space="preserve">S  </w:delText>
          </w:r>
          <w:r w:rsidRPr="00497031" w:rsidDel="002C20DA">
            <w:delText>± 24×T</w:delText>
          </w:r>
          <w:r w:rsidRPr="00497031" w:rsidDel="002C20DA">
            <w:rPr>
              <w:vertAlign w:val="subscript"/>
            </w:rPr>
            <w:delText>S</w:delText>
          </w:r>
          <w:r w:rsidRPr="00497031" w:rsidDel="002C20DA">
            <w:delText xml:space="preserve"> </w:delText>
          </w:r>
        </w:del>
        <w:r w:rsidRPr="00497031">
          <w:t xml:space="preserve">with respect to the first detected path (in time) </w:t>
        </w:r>
        <w:r w:rsidRPr="00497031">
          <w:rPr>
            <w:rFonts w:cs="v4.2.0"/>
          </w:rPr>
          <w:t>of the corresponding downlink frame of cell 1</w:t>
        </w:r>
        <w:r w:rsidRPr="00497031">
          <w:t>. Skip this step for Test 2</w:t>
        </w:r>
        <w:r w:rsidRPr="00497031">
          <w:rPr>
            <w:lang w:eastAsia="zh-CN"/>
          </w:rPr>
          <w:t xml:space="preserve"> and Test 3</w:t>
        </w:r>
        <w:r w:rsidRPr="00497031">
          <w:t>.</w:t>
        </w:r>
      </w:ins>
    </w:p>
    <w:p w14:paraId="19A63AE0" w14:textId="77777777" w:rsidR="002E3C4A" w:rsidRPr="00497031" w:rsidRDefault="002E3C4A" w:rsidP="002E3C4A">
      <w:pPr>
        <w:pStyle w:val="B1"/>
        <w:rPr>
          <w:ins w:id="1145" w:author="Author"/>
        </w:rPr>
      </w:pPr>
      <w:ins w:id="1146" w:author="Author">
        <w:r w:rsidRPr="00497031">
          <w:t xml:space="preserve">d) </w:t>
        </w:r>
        <w:r w:rsidRPr="00497031">
          <w:tab/>
          <w:t xml:space="preserve">The test system shall verify that the UE transmit timing offset stays within </w:t>
        </w:r>
      </w:ins>
      <m:oMath>
        <m:d>
          <m:dPr>
            <m:ctrlPr>
              <w:ins w:id="1147" w:author="Author">
                <w:rPr>
                  <w:rFonts w:ascii="Cambria Math" w:eastAsia="DengXian" w:hAnsi="Cambria Math"/>
                  <w:sz w:val="24"/>
                  <w:szCs w:val="24"/>
                </w:rPr>
              </w:ins>
            </m:ctrlPr>
          </m:dPr>
          <m:e>
            <m:sSub>
              <m:sSubPr>
                <m:ctrlPr>
                  <w:ins w:id="1148" w:author="Author">
                    <w:rPr>
                      <w:rFonts w:ascii="Cambria Math" w:eastAsia="DengXian" w:hAnsi="Cambria Math"/>
                      <w:sz w:val="24"/>
                      <w:szCs w:val="24"/>
                    </w:rPr>
                  </w:ins>
                </m:ctrlPr>
              </m:sSubPr>
              <m:e>
                <m:r>
                  <w:ins w:id="1149" w:author="Author">
                    <m:rPr>
                      <m:sty m:val="p"/>
                    </m:rPr>
                    <w:rPr>
                      <w:rFonts w:ascii="Cambria Math" w:eastAsia="DengXian" w:hAnsi="Cambria Math"/>
                    </w:rPr>
                    <m:t>N</m:t>
                  </w:ins>
                </m:r>
              </m:e>
              <m:sub>
                <m:r>
                  <w:ins w:id="1150" w:author="Author">
                    <m:rPr>
                      <m:nor/>
                    </m:rPr>
                    <w:rPr>
                      <w:rFonts w:eastAsia="DengXian"/>
                    </w:rPr>
                    <m:t>TA</m:t>
                  </w:ins>
                </m:r>
              </m:sub>
            </m:sSub>
            <m:r>
              <w:ins w:id="1151" w:author="Author">
                <m:rPr>
                  <m:sty m:val="p"/>
                </m:rPr>
                <w:rPr>
                  <w:rFonts w:ascii="Cambria Math" w:eastAsia="DengXian" w:hAnsi="Cambria Math"/>
                </w:rPr>
                <m:t>+</m:t>
              </w:ins>
            </m:r>
            <m:sSubSup>
              <m:sSubSupPr>
                <m:ctrlPr>
                  <w:ins w:id="1152" w:author="Author">
                    <w:rPr>
                      <w:rFonts w:ascii="Cambria Math" w:eastAsia="DengXian" w:hAnsi="Cambria Math"/>
                      <w:sz w:val="24"/>
                      <w:szCs w:val="24"/>
                    </w:rPr>
                  </w:ins>
                </m:ctrlPr>
              </m:sSubSupPr>
              <m:e>
                <m:r>
                  <w:ins w:id="1153" w:author="Author">
                    <m:rPr>
                      <m:sty m:val="p"/>
                    </m:rPr>
                    <w:rPr>
                      <w:rFonts w:ascii="Cambria Math" w:eastAsia="DengXian" w:hAnsi="Cambria Math"/>
                    </w:rPr>
                    <m:t>N</m:t>
                  </w:ins>
                </m:r>
              </m:e>
              <m:sub>
                <m:r>
                  <w:ins w:id="1154" w:author="Author">
                    <m:rPr>
                      <m:nor/>
                    </m:rPr>
                    <w:rPr>
                      <w:rFonts w:eastAsia="DengXian"/>
                    </w:rPr>
                    <m:t>TA,adj</m:t>
                  </w:ins>
                </m:r>
              </m:sub>
              <m:sup>
                <m:r>
                  <w:ins w:id="1155" w:author="Author">
                    <m:rPr>
                      <m:nor/>
                    </m:rPr>
                    <w:rPr>
                      <w:rFonts w:eastAsia="DengXian"/>
                    </w:rPr>
                    <m:t>common</m:t>
                  </w:ins>
                </m:r>
              </m:sup>
            </m:sSubSup>
            <m:r>
              <w:ins w:id="1156" w:author="Author">
                <m:rPr>
                  <m:sty m:val="p"/>
                </m:rPr>
                <w:rPr>
                  <w:rFonts w:ascii="Cambria Math" w:eastAsia="DengXian" w:hAnsi="Cambria Math"/>
                </w:rPr>
                <m:t>+</m:t>
              </w:ins>
            </m:r>
            <m:sSubSup>
              <m:sSubSupPr>
                <m:ctrlPr>
                  <w:ins w:id="1157" w:author="Author">
                    <w:rPr>
                      <w:rFonts w:ascii="Cambria Math" w:eastAsia="DengXian" w:hAnsi="Cambria Math"/>
                      <w:sz w:val="24"/>
                      <w:szCs w:val="24"/>
                    </w:rPr>
                  </w:ins>
                </m:ctrlPr>
              </m:sSubSupPr>
              <m:e>
                <m:r>
                  <w:ins w:id="1158" w:author="Author">
                    <m:rPr>
                      <m:sty m:val="p"/>
                    </m:rPr>
                    <w:rPr>
                      <w:rFonts w:ascii="Cambria Math" w:eastAsia="DengXian" w:hAnsi="Cambria Math"/>
                    </w:rPr>
                    <m:t>N</m:t>
                  </w:ins>
                </m:r>
              </m:e>
              <m:sub>
                <m:r>
                  <w:ins w:id="1159" w:author="Author">
                    <m:rPr>
                      <m:nor/>
                    </m:rPr>
                    <w:rPr>
                      <w:rFonts w:eastAsia="DengXian"/>
                    </w:rPr>
                    <m:t>TA,adj</m:t>
                  </w:ins>
                </m:r>
              </m:sub>
              <m:sup>
                <m:r>
                  <w:ins w:id="1160" w:author="Author">
                    <m:rPr>
                      <m:nor/>
                    </m:rPr>
                    <w:rPr>
                      <w:rFonts w:eastAsia="DengXian"/>
                    </w:rPr>
                    <m:t>UE</m:t>
                  </w:ins>
                </m:r>
              </m:sup>
            </m:sSubSup>
          </m:e>
        </m:d>
        <m:r>
          <w:ins w:id="1161" w:author="Author">
            <m:rPr>
              <m:sty m:val="p"/>
            </m:rPr>
            <w:rPr>
              <w:rFonts w:ascii="Cambria Math" w:eastAsia="DengXian" w:hAnsi="Cambria Math"/>
            </w:rPr>
            <m:t>×</m:t>
          </w:ins>
        </m:r>
        <m:sSub>
          <m:sSubPr>
            <m:ctrlPr>
              <w:ins w:id="1162" w:author="Author">
                <w:rPr>
                  <w:rFonts w:ascii="Cambria Math" w:eastAsia="DengXian" w:hAnsi="Cambria Math"/>
                  <w:sz w:val="24"/>
                  <w:szCs w:val="24"/>
                </w:rPr>
              </w:ins>
            </m:ctrlPr>
          </m:sSubPr>
          <m:e>
            <m:r>
              <w:ins w:id="1163" w:author="Author">
                <m:rPr>
                  <m:sty m:val="p"/>
                </m:rPr>
                <w:rPr>
                  <w:rFonts w:ascii="Cambria Math" w:eastAsia="DengXian" w:hAnsi="Cambria Math"/>
                </w:rPr>
                <m:t>T</m:t>
              </w:ins>
            </m:r>
          </m:e>
          <m:sub>
            <m:r>
              <w:ins w:id="1164" w:author="Author">
                <m:rPr>
                  <m:nor/>
                </m:rPr>
                <w:rPr>
                  <w:rFonts w:ascii="Cambria Math" w:eastAsia="DengXian"/>
                </w:rPr>
                <m:t>s</m:t>
              </w:ins>
            </m:r>
          </m:sub>
        </m:sSub>
      </m:oMath>
      <w:ins w:id="1165" w:author="Author">
        <w:r w:rsidRPr="00497031">
          <w:t xml:space="preserve">± </w:t>
        </w:r>
        <w:r w:rsidRPr="00497031">
          <w:rPr>
            <w:snapToGrid w:val="0"/>
          </w:rPr>
          <w:t>T</w:t>
        </w:r>
        <w:r w:rsidRPr="00497031">
          <w:rPr>
            <w:snapToGrid w:val="0"/>
            <w:vertAlign w:val="subscript"/>
          </w:rPr>
          <w:t>e_NTN_M1</w:t>
        </w:r>
        <w:r w:rsidRPr="00497031">
          <w:t xml:space="preserve"> </w:t>
        </w:r>
        <w:del w:id="1166" w:author="Author">
          <w:r w:rsidRPr="00497031" w:rsidDel="002C20DA">
            <w:delText>N</w:delText>
          </w:r>
          <w:r w:rsidRPr="00497031" w:rsidDel="002C20DA">
            <w:rPr>
              <w:vertAlign w:val="subscript"/>
            </w:rPr>
            <w:delText>TA</w:delText>
          </w:r>
          <w:r w:rsidRPr="00497031" w:rsidDel="002C20DA">
            <w:delText>×T</w:delText>
          </w:r>
          <w:r w:rsidRPr="00497031" w:rsidDel="002C20DA">
            <w:rPr>
              <w:vertAlign w:val="subscript"/>
            </w:rPr>
            <w:delText xml:space="preserve">S  </w:delText>
          </w:r>
          <w:r w:rsidRPr="00497031" w:rsidDel="002C20DA">
            <w:delText>± 24×T</w:delText>
          </w:r>
          <w:r w:rsidRPr="00497031" w:rsidDel="002C20DA">
            <w:rPr>
              <w:vertAlign w:val="subscript"/>
            </w:rPr>
            <w:delText xml:space="preserve">S </w:delText>
          </w:r>
        </w:del>
        <w:r w:rsidRPr="00497031">
          <w:t xml:space="preserve">with respect to the first detected path  (in time) </w:t>
        </w:r>
        <w:r w:rsidRPr="00497031">
          <w:rPr>
            <w:rFonts w:cs="v4.2.0"/>
          </w:rPr>
          <w:t>of the corresponding downlink frame of cell 1</w:t>
        </w:r>
        <w:r w:rsidRPr="00497031">
          <w:t>.</w:t>
        </w:r>
        <w:r w:rsidRPr="00497031">
          <w:rPr>
            <w:lang w:eastAsia="zh-CN"/>
          </w:rPr>
          <w:t xml:space="preserve"> For test 2 and test 3 the </w:t>
        </w:r>
        <w:r w:rsidRPr="00497031">
          <w:t>UE transmit timing offset</w:t>
        </w:r>
        <w:r w:rsidRPr="00497031">
          <w:rPr>
            <w:lang w:eastAsia="zh-CN"/>
          </w:rPr>
          <w:t xml:space="preserve"> shall be verified for the first transmission in the DRX cycle immediately after DL timing adjustment.</w:t>
        </w:r>
      </w:ins>
    </w:p>
    <w:p w14:paraId="192D50C9" w14:textId="77777777" w:rsidR="002E3C4A" w:rsidRPr="00497031" w:rsidRDefault="002E3C4A" w:rsidP="002E3C4A">
      <w:pPr>
        <w:pStyle w:val="Heading4"/>
        <w:rPr>
          <w:ins w:id="1167" w:author="Author"/>
          <w:lang w:eastAsia="en-GB"/>
        </w:rPr>
      </w:pPr>
      <w:ins w:id="1168" w:author="Author">
        <w:r w:rsidRPr="00497031">
          <w:t>A.</w:t>
        </w:r>
        <w:del w:id="1169" w:author="Author">
          <w:r w:rsidRPr="00497031" w:rsidDel="003F2DE0">
            <w:delText>7.1.14</w:delText>
          </w:r>
        </w:del>
        <w:r w:rsidRPr="00497031">
          <w:t>14.4.1.3</w:t>
        </w:r>
        <w:r w:rsidRPr="00497031">
          <w:tab/>
          <w:t xml:space="preserve">E-UTRAN FDD – UE Transmit Timing Accuracy Tests for Cat-M1 UE in </w:t>
        </w:r>
        <w:proofErr w:type="spellStart"/>
        <w:r w:rsidRPr="00497031">
          <w:t>CEModeB</w:t>
        </w:r>
        <w:proofErr w:type="spellEnd"/>
      </w:ins>
    </w:p>
    <w:p w14:paraId="7A80E557" w14:textId="77777777" w:rsidR="002E3C4A" w:rsidRPr="00497031" w:rsidRDefault="002E3C4A" w:rsidP="002E3C4A">
      <w:pPr>
        <w:pStyle w:val="Heading5"/>
        <w:rPr>
          <w:ins w:id="1170" w:author="Author"/>
        </w:rPr>
      </w:pPr>
      <w:ins w:id="1171" w:author="Author">
        <w:r w:rsidRPr="00497031">
          <w:t>A.14.4.1.3.1</w:t>
        </w:r>
        <w:r w:rsidRPr="00497031">
          <w:tab/>
          <w:t>Test Purpose and Environment</w:t>
        </w:r>
      </w:ins>
    </w:p>
    <w:p w14:paraId="3DEB2EE5" w14:textId="77777777" w:rsidR="002E3C4A" w:rsidRPr="00497031" w:rsidRDefault="002E3C4A" w:rsidP="002E3C4A">
      <w:pPr>
        <w:rPr>
          <w:ins w:id="1172" w:author="Author"/>
        </w:rPr>
      </w:pPr>
      <w:ins w:id="1173" w:author="Author">
        <w:r w:rsidRPr="00497031">
          <w:t xml:space="preserve">The purpose of this test is to verify that the Cat-M1 UE in </w:t>
        </w:r>
        <w:proofErr w:type="spellStart"/>
        <w:r w:rsidRPr="00497031">
          <w:t>CEModeB</w:t>
        </w:r>
        <w:proofErr w:type="spellEnd"/>
        <w:r w:rsidRPr="00497031">
          <w:t xml:space="preserve"> </w:t>
        </w:r>
        <w:proofErr w:type="gramStart"/>
        <w:r w:rsidRPr="00497031">
          <w:t>is capable of following</w:t>
        </w:r>
        <w:proofErr w:type="gramEnd"/>
        <w:r w:rsidRPr="00497031">
          <w:t xml:space="preserve"> the frame timing change of the connected </w:t>
        </w:r>
        <w:proofErr w:type="spellStart"/>
        <w:r w:rsidRPr="00497031">
          <w:t>eNode</w:t>
        </w:r>
        <w:proofErr w:type="spellEnd"/>
        <w:r w:rsidRPr="00497031">
          <w:rPr>
            <w:lang w:val="en-US"/>
          </w:rPr>
          <w:t> </w:t>
        </w:r>
        <w:r w:rsidRPr="00497031">
          <w:t>B and that the UE initial transmit timing accuracy, maximum amount of timing change in one adjustment, minimum and maximum adjustment rate are within the specified limits. This test will verify the requirements in clause 7.24A.2.</w:t>
        </w:r>
      </w:ins>
    </w:p>
    <w:p w14:paraId="0272DD70" w14:textId="77777777" w:rsidR="002E3C4A" w:rsidRPr="00497031" w:rsidRDefault="002E3C4A" w:rsidP="002E3C4A">
      <w:pPr>
        <w:rPr>
          <w:ins w:id="1174" w:author="Author"/>
        </w:rPr>
      </w:pPr>
      <w:ins w:id="1175" w:author="Author">
        <w:r w:rsidRPr="00497031">
          <w:t xml:space="preserve">As specified in Clause 7.24A.2 the UE adjusts its uplink timing at the end of </w:t>
        </w:r>
        <w:proofErr w:type="spellStart"/>
        <w:r w:rsidRPr="00497031">
          <w:t>of</w:t>
        </w:r>
        <w:proofErr w:type="spellEnd"/>
        <w:r w:rsidRPr="00497031">
          <w:t xml:space="preserve"> repetition period when configured with repetitions.  By measuring the reception of the PUSCH, the transmit timing accuracy can be measured and the requirements can be verified. For this test a single cell is used. Table A.14.4.1.3.1-1 defines the strength of the transmitted signals and the propagation condition.</w:t>
        </w:r>
      </w:ins>
    </w:p>
    <w:p w14:paraId="0BA5C7CA" w14:textId="77777777" w:rsidR="002E3C4A" w:rsidRPr="00497031" w:rsidRDefault="002E3C4A" w:rsidP="002E3C4A">
      <w:pPr>
        <w:pStyle w:val="TH"/>
        <w:rPr>
          <w:ins w:id="1176" w:author="Author"/>
        </w:rPr>
      </w:pPr>
      <w:ins w:id="1177" w:author="Author">
        <w:r w:rsidRPr="00497031">
          <w:t xml:space="preserve">Table A.14.4.1.3.1-1: Test Parameters for UE Transmit Timing Accuracy Tests for E-UTRAN FDD Cat-M1 UE under </w:t>
        </w:r>
        <w:proofErr w:type="spellStart"/>
        <w:r w:rsidRPr="00497031">
          <w:t>CEModeB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1854"/>
        <w:gridCol w:w="1337"/>
        <w:gridCol w:w="1077"/>
        <w:gridCol w:w="1077"/>
        <w:gridCol w:w="1104"/>
      </w:tblGrid>
      <w:tr w:rsidR="002E3C4A" w:rsidRPr="00497031" w14:paraId="17E59905" w14:textId="77777777" w:rsidTr="00882FED">
        <w:trPr>
          <w:jc w:val="center"/>
          <w:ins w:id="1178" w:author="Autho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1EE4967" w14:textId="77777777" w:rsidR="002E3C4A" w:rsidRPr="00497031" w:rsidRDefault="002E3C4A" w:rsidP="00882FED">
            <w:pPr>
              <w:pStyle w:val="TAH"/>
              <w:rPr>
                <w:ins w:id="1179" w:author="Author"/>
                <w:rFonts w:cs="Arial"/>
                <w:lang w:val="en-US"/>
              </w:rPr>
            </w:pPr>
            <w:ins w:id="1180" w:author="Author">
              <w:r w:rsidRPr="00497031">
                <w:rPr>
                  <w:rFonts w:cs="Arial"/>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82EE04" w14:textId="77777777" w:rsidR="002E3C4A" w:rsidRPr="00497031" w:rsidRDefault="002E3C4A" w:rsidP="00882FED">
            <w:pPr>
              <w:pStyle w:val="TAH"/>
              <w:rPr>
                <w:ins w:id="1181" w:author="Author"/>
                <w:rFonts w:cs="Arial"/>
                <w:lang w:val="en-US"/>
              </w:rPr>
            </w:pPr>
            <w:ins w:id="1182" w:author="Author">
              <w:r w:rsidRPr="00497031">
                <w:rPr>
                  <w:rFonts w:cs="Arial"/>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F1F8E2" w14:textId="77777777" w:rsidR="002E3C4A" w:rsidRPr="00497031" w:rsidRDefault="002E3C4A" w:rsidP="00882FED">
            <w:pPr>
              <w:pStyle w:val="TAH"/>
              <w:rPr>
                <w:ins w:id="1183" w:author="Author"/>
                <w:rFonts w:cs="Arial"/>
                <w:lang w:val="en-US"/>
              </w:rPr>
            </w:pPr>
            <w:ins w:id="1184" w:author="Author">
              <w:r w:rsidRPr="00497031">
                <w:rPr>
                  <w:rFonts w:cs="Arial"/>
                  <w:lang w:val="en-US"/>
                </w:rPr>
                <w:t>Value</w:t>
              </w:r>
            </w:ins>
          </w:p>
        </w:tc>
      </w:tr>
      <w:tr w:rsidR="002E3C4A" w:rsidRPr="00497031" w14:paraId="56E53BD8" w14:textId="77777777" w:rsidTr="00882FED">
        <w:trPr>
          <w:jc w:val="center"/>
          <w:ins w:id="1185" w:author="Autho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2C2105" w14:textId="77777777" w:rsidR="002E3C4A" w:rsidRPr="00497031" w:rsidRDefault="002E3C4A" w:rsidP="00882FED">
            <w:pPr>
              <w:spacing w:after="0"/>
              <w:rPr>
                <w:ins w:id="1186" w:author="Autho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BA33E" w14:textId="77777777" w:rsidR="002E3C4A" w:rsidRPr="00497031" w:rsidRDefault="002E3C4A" w:rsidP="00882FED">
            <w:pPr>
              <w:spacing w:after="0"/>
              <w:rPr>
                <w:ins w:id="1187"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266FB" w14:textId="77777777" w:rsidR="002E3C4A" w:rsidRPr="00497031" w:rsidRDefault="002E3C4A" w:rsidP="00882FED">
            <w:pPr>
              <w:pStyle w:val="TAH"/>
              <w:rPr>
                <w:ins w:id="1188" w:author="Author"/>
                <w:rFonts w:cs="Arial"/>
                <w:lang w:val="en-US"/>
              </w:rPr>
            </w:pPr>
            <w:ins w:id="1189" w:author="Author">
              <w:r w:rsidRPr="00497031">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255C69" w14:textId="77777777" w:rsidR="002E3C4A" w:rsidRPr="00497031" w:rsidRDefault="002E3C4A" w:rsidP="00882FED">
            <w:pPr>
              <w:pStyle w:val="TAH"/>
              <w:rPr>
                <w:ins w:id="1190" w:author="Author"/>
                <w:rFonts w:cs="Arial"/>
                <w:lang w:val="en-US"/>
              </w:rPr>
            </w:pPr>
            <w:ins w:id="1191" w:author="Author">
              <w:r w:rsidRPr="00497031">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570EF2" w14:textId="77777777" w:rsidR="002E3C4A" w:rsidRPr="00497031" w:rsidRDefault="002E3C4A" w:rsidP="00882FED">
            <w:pPr>
              <w:pStyle w:val="TAH"/>
              <w:rPr>
                <w:ins w:id="1192" w:author="Author"/>
                <w:rFonts w:cs="Arial"/>
                <w:lang w:val="en-US"/>
              </w:rPr>
            </w:pPr>
            <w:ins w:id="1193" w:author="Author">
              <w:r w:rsidRPr="00497031">
                <w:rPr>
                  <w:rFonts w:cs="Arial"/>
                  <w:lang w:val="en-US"/>
                </w:rPr>
                <w:t xml:space="preserve">Test </w:t>
              </w:r>
              <w:r w:rsidRPr="00497031">
                <w:rPr>
                  <w:rFonts w:cs="Arial"/>
                  <w:lang w:val="en-US" w:eastAsia="zh-CN"/>
                </w:rPr>
                <w:t>3</w:t>
              </w:r>
            </w:ins>
          </w:p>
        </w:tc>
      </w:tr>
      <w:tr w:rsidR="002E3C4A" w:rsidRPr="00497031" w14:paraId="46AE39AE" w14:textId="77777777" w:rsidTr="00882FED">
        <w:trPr>
          <w:jc w:val="center"/>
          <w:ins w:id="1194"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35B6E5" w14:textId="77777777" w:rsidR="002E3C4A" w:rsidRPr="00497031" w:rsidRDefault="002E3C4A" w:rsidP="00882FED">
            <w:pPr>
              <w:pStyle w:val="TAC"/>
              <w:rPr>
                <w:ins w:id="1195" w:author="Author"/>
                <w:rFonts w:cs="Arial"/>
                <w:lang w:val="it-IT"/>
              </w:rPr>
            </w:pPr>
            <w:ins w:id="1196" w:author="Author">
              <w:r w:rsidRPr="00497031">
                <w:rPr>
                  <w:rFonts w:cs="v4.2.0"/>
                  <w:lang w:val="it-IT"/>
                </w:rPr>
                <w:t xml:space="preserve">E-UTRA RF Channel </w:t>
              </w:r>
              <w:proofErr w:type="spellStart"/>
              <w:r w:rsidRPr="00497031">
                <w:rPr>
                  <w:rFonts w:cs="v4.2.0"/>
                  <w:lang w:val="it-IT"/>
                </w:rPr>
                <w:t>Number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EB63879" w14:textId="77777777" w:rsidR="002E3C4A" w:rsidRPr="00497031" w:rsidRDefault="002E3C4A" w:rsidP="00882FED">
            <w:pPr>
              <w:pStyle w:val="TAC"/>
              <w:rPr>
                <w:ins w:id="1197" w:author="Autho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A14629" w14:textId="77777777" w:rsidR="002E3C4A" w:rsidRPr="00497031" w:rsidRDefault="002E3C4A" w:rsidP="00882FED">
            <w:pPr>
              <w:pStyle w:val="TAC"/>
              <w:rPr>
                <w:ins w:id="1198" w:author="Author"/>
                <w:rFonts w:cs="Arial"/>
                <w:lang w:val="en-US"/>
              </w:rPr>
            </w:pPr>
            <w:ins w:id="1199"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0D6252" w14:textId="77777777" w:rsidR="002E3C4A" w:rsidRPr="00497031" w:rsidRDefault="002E3C4A" w:rsidP="00882FED">
            <w:pPr>
              <w:pStyle w:val="TAC"/>
              <w:rPr>
                <w:ins w:id="1200" w:author="Author"/>
                <w:rFonts w:cs="Arial"/>
                <w:lang w:val="en-US"/>
              </w:rPr>
            </w:pPr>
            <w:ins w:id="1201"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81ABF1" w14:textId="77777777" w:rsidR="002E3C4A" w:rsidRPr="00497031" w:rsidRDefault="002E3C4A" w:rsidP="00882FED">
            <w:pPr>
              <w:pStyle w:val="TAC"/>
              <w:rPr>
                <w:ins w:id="1202" w:author="Author"/>
                <w:rFonts w:cs="Arial"/>
                <w:lang w:val="en-US"/>
              </w:rPr>
            </w:pPr>
            <w:ins w:id="1203" w:author="Author">
              <w:r>
                <w:rPr>
                  <w:rFonts w:cs="Arial"/>
                  <w:lang w:val="en-US"/>
                </w:rPr>
                <w:t>256</w:t>
              </w:r>
            </w:ins>
          </w:p>
        </w:tc>
      </w:tr>
      <w:tr w:rsidR="00A82095" w:rsidRPr="00497031" w14:paraId="4A2BC094" w14:textId="77777777" w:rsidTr="00A82095">
        <w:trPr>
          <w:jc w:val="center"/>
          <w:ins w:id="1204"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E7AF17" w14:textId="77777777" w:rsidR="00A82095" w:rsidRPr="00497031" w:rsidRDefault="00A82095" w:rsidP="00A82095">
            <w:pPr>
              <w:pStyle w:val="TAC"/>
              <w:rPr>
                <w:ins w:id="1205" w:author="Author"/>
                <w:rFonts w:cs="Arial"/>
                <w:lang w:val="en-US"/>
              </w:rPr>
            </w:pPr>
            <w:ins w:id="1206" w:author="Author">
              <w:r w:rsidRPr="00497031">
                <w:rPr>
                  <w:rFonts w:cs="Arial"/>
                  <w:lang w:val="en-US"/>
                </w:rPr>
                <w:t>Channel Bandwidth (</w:t>
              </w:r>
              <w:proofErr w:type="spellStart"/>
              <w:r w:rsidRPr="00497031">
                <w:rPr>
                  <w:rFonts w:cs="Arial"/>
                  <w:lang w:val="en-US"/>
                </w:rPr>
                <w:t>BW</w:t>
              </w:r>
              <w:r w:rsidRPr="00497031">
                <w:rPr>
                  <w:rFonts w:cs="Arial"/>
                  <w:vertAlign w:val="subscript"/>
                  <w:lang w:val="en-US"/>
                </w:rPr>
                <w:t>channel</w:t>
              </w:r>
              <w:proofErr w:type="spellEnd"/>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34C7E4" w14:textId="77777777" w:rsidR="00A82095" w:rsidRPr="00497031" w:rsidRDefault="00A82095" w:rsidP="00A82095">
            <w:pPr>
              <w:pStyle w:val="TAC"/>
              <w:rPr>
                <w:ins w:id="1207" w:author="Author"/>
                <w:rFonts w:cs="Arial"/>
                <w:lang w:val="en-US"/>
              </w:rPr>
            </w:pPr>
            <w:ins w:id="1208" w:author="Author">
              <w:r w:rsidRPr="00497031">
                <w:rPr>
                  <w:rFonts w:cs="Arial"/>
                  <w:lang w:val="en-US"/>
                </w:rPr>
                <w:t>MHz</w:t>
              </w:r>
            </w:ins>
          </w:p>
        </w:tc>
        <w:tc>
          <w:tcPr>
            <w:tcW w:w="0" w:type="auto"/>
            <w:tcBorders>
              <w:top w:val="single" w:sz="4" w:space="0" w:color="auto"/>
              <w:left w:val="single" w:sz="4" w:space="0" w:color="auto"/>
              <w:bottom w:val="single" w:sz="4" w:space="0" w:color="auto"/>
              <w:right w:val="single" w:sz="4" w:space="0" w:color="auto"/>
            </w:tcBorders>
            <w:hideMark/>
          </w:tcPr>
          <w:p w14:paraId="6EE55B0E" w14:textId="1FAD9624" w:rsidR="00A82095" w:rsidRPr="0031030C" w:rsidRDefault="00A82095" w:rsidP="00A82095">
            <w:pPr>
              <w:pStyle w:val="TAC"/>
              <w:rPr>
                <w:ins w:id="1209" w:author="Author"/>
                <w:rFonts w:cs="Arial"/>
                <w:lang w:val="en-US"/>
              </w:rPr>
            </w:pPr>
            <w:ins w:id="1210" w:author="Author">
              <w:r w:rsidRPr="0031030C">
                <w:rPr>
                  <w:rFonts w:cs="Arial"/>
                  <w:lang w:val="en-US"/>
                </w:rPr>
                <w:t>1.4</w:t>
              </w:r>
              <w:del w:id="1211" w:author="Author">
                <w:r w:rsidRPr="0031030C" w:rsidDel="0003026C">
                  <w:rPr>
                    <w:rFonts w:cs="Arial"/>
                    <w:lang w:val="en-US"/>
                  </w:rPr>
                  <w:delText>10</w:delText>
                </w:r>
              </w:del>
            </w:ins>
          </w:p>
        </w:tc>
        <w:tc>
          <w:tcPr>
            <w:tcW w:w="0" w:type="auto"/>
            <w:tcBorders>
              <w:top w:val="single" w:sz="4" w:space="0" w:color="auto"/>
              <w:left w:val="single" w:sz="4" w:space="0" w:color="auto"/>
              <w:bottom w:val="single" w:sz="4" w:space="0" w:color="auto"/>
              <w:right w:val="single" w:sz="4" w:space="0" w:color="auto"/>
            </w:tcBorders>
            <w:hideMark/>
          </w:tcPr>
          <w:p w14:paraId="6FE31122" w14:textId="13B79B75" w:rsidR="00A82095" w:rsidRPr="0031030C" w:rsidRDefault="00A82095" w:rsidP="00A82095">
            <w:pPr>
              <w:pStyle w:val="TAC"/>
              <w:rPr>
                <w:ins w:id="1212" w:author="Author"/>
                <w:rFonts w:cs="Arial"/>
                <w:lang w:val="en-US"/>
              </w:rPr>
            </w:pPr>
            <w:ins w:id="1213" w:author="Author">
              <w:r w:rsidRPr="0031030C">
                <w:rPr>
                  <w:rFonts w:cs="Arial"/>
                  <w:lang w:val="en-US"/>
                </w:rPr>
                <w:t>1.4</w:t>
              </w:r>
              <w:del w:id="1214" w:author="Author">
                <w:r w:rsidRPr="0031030C" w:rsidDel="0003026C">
                  <w:rPr>
                    <w:rFonts w:cs="Arial"/>
                    <w:lang w:val="en-US"/>
                  </w:rPr>
                  <w:delText>10</w:delText>
                </w:r>
              </w:del>
            </w:ins>
          </w:p>
        </w:tc>
        <w:tc>
          <w:tcPr>
            <w:tcW w:w="0" w:type="auto"/>
            <w:tcBorders>
              <w:top w:val="single" w:sz="4" w:space="0" w:color="auto"/>
              <w:left w:val="single" w:sz="4" w:space="0" w:color="auto"/>
              <w:bottom w:val="single" w:sz="4" w:space="0" w:color="auto"/>
              <w:right w:val="single" w:sz="4" w:space="0" w:color="auto"/>
            </w:tcBorders>
            <w:hideMark/>
          </w:tcPr>
          <w:p w14:paraId="751538AA" w14:textId="1EE977F8" w:rsidR="00A82095" w:rsidRPr="0031030C" w:rsidRDefault="00A82095" w:rsidP="00A82095">
            <w:pPr>
              <w:pStyle w:val="TAC"/>
              <w:rPr>
                <w:ins w:id="1215" w:author="Author"/>
                <w:rFonts w:cs="Arial"/>
                <w:lang w:val="en-US"/>
              </w:rPr>
            </w:pPr>
            <w:ins w:id="1216" w:author="Author">
              <w:r w:rsidRPr="0031030C">
                <w:rPr>
                  <w:rFonts w:cs="Arial"/>
                  <w:lang w:val="en-US"/>
                </w:rPr>
                <w:t>1.4</w:t>
              </w:r>
              <w:del w:id="1217" w:author="Author">
                <w:r w:rsidRPr="0031030C" w:rsidDel="0003026C">
                  <w:rPr>
                    <w:rFonts w:cs="Arial"/>
                    <w:lang w:val="en-US"/>
                  </w:rPr>
                  <w:delText>10</w:delText>
                </w:r>
              </w:del>
            </w:ins>
          </w:p>
        </w:tc>
      </w:tr>
      <w:tr w:rsidR="002E3C4A" w:rsidRPr="00497031" w14:paraId="4D5EF23B" w14:textId="77777777" w:rsidTr="00882FED">
        <w:trPr>
          <w:jc w:val="center"/>
          <w:ins w:id="1218" w:author="Author"/>
        </w:trPr>
        <w:tc>
          <w:tcPr>
            <w:tcW w:w="0" w:type="auto"/>
            <w:gridSpan w:val="2"/>
            <w:tcBorders>
              <w:top w:val="single" w:sz="4" w:space="0" w:color="auto"/>
              <w:left w:val="single" w:sz="4" w:space="0" w:color="auto"/>
              <w:bottom w:val="single" w:sz="4" w:space="0" w:color="auto"/>
              <w:right w:val="single" w:sz="4" w:space="0" w:color="auto"/>
            </w:tcBorders>
            <w:vAlign w:val="center"/>
          </w:tcPr>
          <w:p w14:paraId="0B87BA1F" w14:textId="77777777" w:rsidR="002E3C4A" w:rsidRPr="00497031" w:rsidRDefault="002E3C4A" w:rsidP="00882FED">
            <w:pPr>
              <w:pStyle w:val="TAC"/>
              <w:rPr>
                <w:ins w:id="1219" w:author="Author"/>
                <w:rFonts w:cs="Arial"/>
                <w:lang w:val="en-US"/>
              </w:rPr>
            </w:pPr>
            <w:ins w:id="1220" w:author="Author">
              <w:r w:rsidRPr="00497031">
                <w:rPr>
                  <w:rFonts w:cs="Arial"/>
                  <w:lang w:val="en-US"/>
                </w:rPr>
                <w:t>Satellite Configuration (for test configuration 1 - 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70FBEE42" w14:textId="77777777" w:rsidR="002E3C4A" w:rsidRPr="00497031" w:rsidRDefault="002E3C4A" w:rsidP="00882FED">
            <w:pPr>
              <w:pStyle w:val="TAC"/>
              <w:rPr>
                <w:ins w:id="1221"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BF04042" w14:textId="77777777" w:rsidR="002E3C4A" w:rsidRPr="00497031" w:rsidRDefault="002E3C4A" w:rsidP="00882FED">
            <w:pPr>
              <w:pStyle w:val="TAC"/>
              <w:rPr>
                <w:ins w:id="1222" w:author="Author"/>
                <w:rFonts w:cs="Arial"/>
                <w:lang w:val="en-US"/>
              </w:rPr>
            </w:pPr>
            <w:ins w:id="1223" w:author="Author">
              <w:r w:rsidRPr="00497031">
                <w:rPr>
                  <w:noProof/>
                  <w:lang w:eastAsia="en-GB"/>
                </w:rPr>
                <w:t xml:space="preserve">SSC.1 </w:t>
              </w:r>
            </w:ins>
          </w:p>
        </w:tc>
        <w:tc>
          <w:tcPr>
            <w:tcW w:w="0" w:type="auto"/>
            <w:tcBorders>
              <w:top w:val="single" w:sz="4" w:space="0" w:color="auto"/>
              <w:left w:val="single" w:sz="4" w:space="0" w:color="auto"/>
              <w:bottom w:val="single" w:sz="4" w:space="0" w:color="auto"/>
              <w:right w:val="single" w:sz="4" w:space="0" w:color="auto"/>
            </w:tcBorders>
            <w:vAlign w:val="center"/>
          </w:tcPr>
          <w:p w14:paraId="1ADDD535" w14:textId="77777777" w:rsidR="002E3C4A" w:rsidRPr="00497031" w:rsidRDefault="002E3C4A" w:rsidP="00882FED">
            <w:pPr>
              <w:pStyle w:val="TAC"/>
              <w:rPr>
                <w:ins w:id="1224" w:author="Author"/>
                <w:rFonts w:cs="Arial"/>
                <w:lang w:val="en-US"/>
              </w:rPr>
            </w:pPr>
            <w:ins w:id="1225" w:author="Author">
              <w:r w:rsidRPr="00497031">
                <w:rPr>
                  <w:noProof/>
                  <w:lang w:eastAsia="en-GB"/>
                </w:rPr>
                <w:t>SSC.1</w:t>
              </w:r>
            </w:ins>
          </w:p>
        </w:tc>
        <w:tc>
          <w:tcPr>
            <w:tcW w:w="0" w:type="auto"/>
            <w:tcBorders>
              <w:top w:val="single" w:sz="4" w:space="0" w:color="auto"/>
              <w:left w:val="single" w:sz="4" w:space="0" w:color="auto"/>
              <w:bottom w:val="single" w:sz="4" w:space="0" w:color="auto"/>
              <w:right w:val="single" w:sz="4" w:space="0" w:color="auto"/>
            </w:tcBorders>
            <w:vAlign w:val="center"/>
          </w:tcPr>
          <w:p w14:paraId="4B4912B1" w14:textId="77777777" w:rsidR="002E3C4A" w:rsidRPr="00497031" w:rsidRDefault="002E3C4A" w:rsidP="00882FED">
            <w:pPr>
              <w:pStyle w:val="TAC"/>
              <w:rPr>
                <w:ins w:id="1226" w:author="Author"/>
                <w:rFonts w:cs="Arial"/>
                <w:lang w:val="en-US"/>
              </w:rPr>
            </w:pPr>
            <w:ins w:id="1227" w:author="Author">
              <w:r w:rsidRPr="00497031">
                <w:rPr>
                  <w:noProof/>
                  <w:lang w:eastAsia="en-GB"/>
                </w:rPr>
                <w:t>SSC.1</w:t>
              </w:r>
            </w:ins>
          </w:p>
        </w:tc>
      </w:tr>
      <w:tr w:rsidR="002E3C4A" w:rsidRPr="00497031" w14:paraId="19CA3698" w14:textId="77777777" w:rsidTr="00882FED">
        <w:trPr>
          <w:jc w:val="center"/>
          <w:ins w:id="1228" w:author="Autho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7FAAC8" w14:textId="77777777" w:rsidR="002E3C4A" w:rsidRPr="00497031" w:rsidRDefault="002E3C4A" w:rsidP="00882FED">
            <w:pPr>
              <w:pStyle w:val="TAC"/>
              <w:rPr>
                <w:ins w:id="1229" w:author="Author"/>
                <w:rFonts w:cs="Arial"/>
                <w:lang w:val="en-US"/>
              </w:rPr>
            </w:pPr>
            <w:ins w:id="1230" w:author="Author">
              <w:r w:rsidRPr="00497031">
                <w:rPr>
                  <w:rFonts w:cs="Arial"/>
                  <w:lang w:val="en-US"/>
                </w:rPr>
                <w:t>Satellite Configuration (for test configuration 2 - NGSO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12C7A356" w14:textId="77777777" w:rsidR="002E3C4A" w:rsidRPr="00497031" w:rsidRDefault="002E3C4A" w:rsidP="00882FED">
            <w:pPr>
              <w:pStyle w:val="TAC"/>
              <w:rPr>
                <w:ins w:id="1231"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FD1C435" w14:textId="77777777" w:rsidR="002E3C4A" w:rsidRPr="00497031" w:rsidRDefault="002E3C4A" w:rsidP="00882FED">
            <w:pPr>
              <w:pStyle w:val="TAC"/>
              <w:rPr>
                <w:ins w:id="1232" w:author="Author"/>
                <w:rFonts w:cs="Arial"/>
                <w:lang w:val="en-US"/>
              </w:rPr>
            </w:pPr>
            <w:ins w:id="1233"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7D60CDF0" w14:textId="77777777" w:rsidR="002E3C4A" w:rsidRPr="00497031" w:rsidRDefault="002E3C4A" w:rsidP="00882FED">
            <w:pPr>
              <w:pStyle w:val="TAC"/>
              <w:rPr>
                <w:ins w:id="1234" w:author="Author"/>
                <w:rFonts w:cs="Arial"/>
                <w:lang w:val="en-US"/>
              </w:rPr>
            </w:pPr>
            <w:ins w:id="1235"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05C9623B" w14:textId="77777777" w:rsidR="002E3C4A" w:rsidRPr="00497031" w:rsidRDefault="002E3C4A" w:rsidP="00882FED">
            <w:pPr>
              <w:pStyle w:val="TAC"/>
              <w:rPr>
                <w:ins w:id="1236" w:author="Author"/>
                <w:rFonts w:cs="Arial"/>
                <w:lang w:val="en-US"/>
              </w:rPr>
            </w:pPr>
            <w:ins w:id="1237" w:author="Author">
              <w:r w:rsidRPr="00497031">
                <w:rPr>
                  <w:noProof/>
                  <w:lang w:eastAsia="en-GB"/>
                </w:rPr>
                <w:t>SSC.2</w:t>
              </w:r>
            </w:ins>
          </w:p>
        </w:tc>
      </w:tr>
      <w:tr w:rsidR="002E3C4A" w:rsidRPr="00497031" w14:paraId="420867A8" w14:textId="77777777" w:rsidTr="00882FED">
        <w:trPr>
          <w:jc w:val="center"/>
          <w:ins w:id="1238"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9D31CB" w14:textId="77777777" w:rsidR="002E3C4A" w:rsidRPr="00497031" w:rsidRDefault="002E3C4A" w:rsidP="00882FED">
            <w:pPr>
              <w:pStyle w:val="TAC"/>
              <w:rPr>
                <w:ins w:id="1239" w:author="Author"/>
                <w:rFonts w:cs="Arial"/>
                <w:lang w:val="en-US"/>
              </w:rPr>
            </w:pPr>
            <w:ins w:id="1240" w:author="Author">
              <w:r w:rsidRPr="00497031">
                <w:rPr>
                  <w:rFonts w:cs="Arial"/>
                  <w:lang w:val="en-US"/>
                </w:rPr>
                <w:t>DRX cycle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8C2B04" w14:textId="77777777" w:rsidR="002E3C4A" w:rsidRPr="00497031" w:rsidRDefault="002E3C4A" w:rsidP="00882FED">
            <w:pPr>
              <w:pStyle w:val="TAC"/>
              <w:rPr>
                <w:ins w:id="1241" w:author="Author"/>
                <w:rFonts w:cs="Arial"/>
                <w:lang w:val="en-US"/>
              </w:rPr>
            </w:pPr>
            <w:proofErr w:type="spellStart"/>
            <w:ins w:id="1242" w:author="Author">
              <w:r w:rsidRPr="00497031">
                <w:rPr>
                  <w:rFonts w:cs="Arial"/>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AEC15" w14:textId="77777777" w:rsidR="002E3C4A" w:rsidRPr="00497031" w:rsidRDefault="002E3C4A" w:rsidP="00882FED">
            <w:pPr>
              <w:pStyle w:val="TAC"/>
              <w:rPr>
                <w:ins w:id="1243" w:author="Author"/>
                <w:rFonts w:cs="Arial"/>
                <w:lang w:val="en-US"/>
              </w:rPr>
            </w:pPr>
            <w:ins w:id="1244"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F9AE1" w14:textId="77777777" w:rsidR="002E3C4A" w:rsidRPr="00497031" w:rsidRDefault="002E3C4A" w:rsidP="00882FED">
            <w:pPr>
              <w:pStyle w:val="TAC"/>
              <w:rPr>
                <w:ins w:id="1245" w:author="Author"/>
                <w:rFonts w:cs="Arial"/>
                <w:lang w:val="en-US"/>
              </w:rPr>
            </w:pPr>
            <w:ins w:id="1246" w:author="Author">
              <w:r w:rsidRPr="00497031">
                <w:rPr>
                  <w:rFonts w:cs="Arial"/>
                  <w:lang w:val="en-US"/>
                </w:rPr>
                <w:t>80</w:t>
              </w:r>
              <w:r w:rsidRPr="00497031">
                <w:rPr>
                  <w:rFonts w:cs="Arial"/>
                  <w:vertAlign w:val="superscript"/>
                  <w:lang w:val="en-US"/>
                </w:rPr>
                <w:t>Note5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855486" w14:textId="77777777" w:rsidR="002E3C4A" w:rsidRPr="00497031" w:rsidRDefault="002E3C4A" w:rsidP="00882FED">
            <w:pPr>
              <w:pStyle w:val="TAC"/>
              <w:rPr>
                <w:ins w:id="1247" w:author="Author"/>
                <w:rFonts w:cs="Arial"/>
                <w:lang w:val="en-US"/>
              </w:rPr>
            </w:pPr>
            <w:ins w:id="1248" w:author="Author">
              <w:r w:rsidRPr="00497031">
                <w:rPr>
                  <w:rFonts w:cs="Arial"/>
                  <w:lang w:val="en-US"/>
                </w:rPr>
                <w:t>640</w:t>
              </w:r>
              <w:r w:rsidRPr="00497031">
                <w:rPr>
                  <w:rFonts w:cs="Arial"/>
                  <w:vertAlign w:val="superscript"/>
                  <w:lang w:val="en-US"/>
                </w:rPr>
                <w:t>Note5</w:t>
              </w:r>
            </w:ins>
          </w:p>
        </w:tc>
      </w:tr>
      <w:tr w:rsidR="002E3C4A" w:rsidRPr="00497031" w14:paraId="2E53BA9A" w14:textId="77777777" w:rsidTr="00882FED">
        <w:trPr>
          <w:jc w:val="center"/>
          <w:ins w:id="1249"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7D5CBD" w14:textId="77777777" w:rsidR="002E3C4A" w:rsidRPr="00497031" w:rsidRDefault="002E3C4A" w:rsidP="00882FED">
            <w:pPr>
              <w:pStyle w:val="TAC"/>
              <w:rPr>
                <w:ins w:id="1250" w:author="Author"/>
                <w:rFonts w:cs="Arial"/>
                <w:vertAlign w:val="superscript"/>
                <w:lang w:val="en-US"/>
              </w:rPr>
            </w:pPr>
            <w:ins w:id="1251" w:author="Author">
              <w:r w:rsidRPr="00497031">
                <w:rPr>
                  <w:rFonts w:cs="Arial"/>
                  <w:lang w:val="en-US"/>
                </w:rPr>
                <w:t>MPDCCH Reference measurement channel</w:t>
              </w:r>
              <w:r w:rsidRPr="00497031">
                <w:rPr>
                  <w:rFonts w:cs="Arial"/>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vAlign w:val="center"/>
          </w:tcPr>
          <w:p w14:paraId="7F5BAE26" w14:textId="77777777" w:rsidR="002E3C4A" w:rsidRPr="00497031" w:rsidRDefault="002E3C4A" w:rsidP="00882FED">
            <w:pPr>
              <w:pStyle w:val="TAC"/>
              <w:rPr>
                <w:ins w:id="1252"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4F2CB" w14:textId="24BF85B5" w:rsidR="002E3C4A" w:rsidRPr="00497031" w:rsidRDefault="00A82095" w:rsidP="00882FED">
            <w:pPr>
              <w:pStyle w:val="TAC"/>
              <w:rPr>
                <w:ins w:id="1253" w:author="Author"/>
                <w:rFonts w:cs="Arial"/>
                <w:lang w:val="en-US"/>
              </w:rPr>
            </w:pPr>
            <w:ins w:id="1254" w:author="Author">
              <w:r>
                <w:rPr>
                  <w:rFonts w:cs="Arial"/>
                  <w:lang w:val="en-US"/>
                </w:rPr>
                <w:t>[</w:t>
              </w:r>
              <w:r w:rsidR="002E3C4A" w:rsidRPr="00497031">
                <w:rPr>
                  <w:rFonts w:cs="Arial"/>
                  <w:lang w:val="en-US"/>
                </w:rPr>
                <w:t>R.18 FDD</w:t>
              </w:r>
              <w:r>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353DA" w14:textId="62A48334" w:rsidR="002E3C4A" w:rsidRPr="00497031" w:rsidRDefault="00A82095" w:rsidP="00882FED">
            <w:pPr>
              <w:pStyle w:val="TAC"/>
              <w:rPr>
                <w:ins w:id="1255" w:author="Author"/>
                <w:rFonts w:cs="Arial"/>
                <w:lang w:val="en-US"/>
              </w:rPr>
            </w:pPr>
            <w:ins w:id="1256" w:author="Author">
              <w:r>
                <w:rPr>
                  <w:rFonts w:cs="Arial"/>
                  <w:lang w:val="en-US"/>
                </w:rPr>
                <w:t>[</w:t>
              </w:r>
              <w:r w:rsidR="002E3C4A" w:rsidRPr="00497031">
                <w:rPr>
                  <w:rFonts w:cs="Arial"/>
                  <w:lang w:val="en-US"/>
                </w:rPr>
                <w:t>R.18 FDD</w:t>
              </w:r>
              <w:r>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C4A0A5" w14:textId="575C4BDE" w:rsidR="002E3C4A" w:rsidRPr="00497031" w:rsidRDefault="00A82095" w:rsidP="00882FED">
            <w:pPr>
              <w:pStyle w:val="TAC"/>
              <w:rPr>
                <w:ins w:id="1257" w:author="Author"/>
                <w:rFonts w:cs="Arial"/>
                <w:lang w:val="en-US"/>
              </w:rPr>
            </w:pPr>
            <w:ins w:id="1258" w:author="Author">
              <w:r>
                <w:rPr>
                  <w:rFonts w:cs="Arial"/>
                  <w:lang w:val="en-US"/>
                </w:rPr>
                <w:t>[</w:t>
              </w:r>
              <w:r w:rsidR="002E3C4A" w:rsidRPr="00497031">
                <w:rPr>
                  <w:rFonts w:cs="Arial"/>
                  <w:lang w:val="en-US"/>
                </w:rPr>
                <w:t>R.18 FDD</w:t>
              </w:r>
              <w:r>
                <w:rPr>
                  <w:rFonts w:cs="Arial"/>
                  <w:lang w:val="en-US"/>
                </w:rPr>
                <w:t>]</w:t>
              </w:r>
            </w:ins>
          </w:p>
        </w:tc>
      </w:tr>
      <w:tr w:rsidR="002E3C4A" w:rsidRPr="00497031" w14:paraId="3B5A64D5" w14:textId="77777777" w:rsidTr="00882FED">
        <w:trPr>
          <w:jc w:val="center"/>
          <w:ins w:id="1259"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2A658F" w14:textId="77777777" w:rsidR="002E3C4A" w:rsidRPr="00497031" w:rsidRDefault="002E3C4A" w:rsidP="00882FED">
            <w:pPr>
              <w:pStyle w:val="TAC"/>
              <w:rPr>
                <w:ins w:id="1260" w:author="Author"/>
                <w:rFonts w:cs="Arial"/>
                <w:vertAlign w:val="superscript"/>
                <w:lang w:val="en-US"/>
              </w:rPr>
            </w:pPr>
            <w:ins w:id="1261" w:author="Author">
              <w:r w:rsidRPr="00497031">
                <w:rPr>
                  <w:rFonts w:cs="Arial"/>
                  <w:lang w:val="en-US"/>
                </w:rPr>
                <w:t>OCNG Pattern</w:t>
              </w:r>
              <w:r w:rsidRPr="00497031">
                <w:rPr>
                  <w:rFonts w:cs="Arial"/>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tcPr>
          <w:p w14:paraId="3E8700F5" w14:textId="77777777" w:rsidR="002E3C4A" w:rsidRPr="00497031" w:rsidRDefault="002E3C4A" w:rsidP="00882FED">
            <w:pPr>
              <w:pStyle w:val="TAC"/>
              <w:rPr>
                <w:ins w:id="1262"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C80F5" w14:textId="77777777" w:rsidR="002E3C4A" w:rsidRPr="00497031" w:rsidRDefault="002E3C4A" w:rsidP="00882FED">
            <w:pPr>
              <w:pStyle w:val="TAC"/>
              <w:rPr>
                <w:ins w:id="1263" w:author="Author"/>
                <w:rFonts w:cs="Arial"/>
                <w:lang w:val="en-US"/>
              </w:rPr>
            </w:pPr>
            <w:ins w:id="1264"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2C1B8F" w14:textId="77777777" w:rsidR="002E3C4A" w:rsidRPr="00497031" w:rsidRDefault="002E3C4A" w:rsidP="00882FED">
            <w:pPr>
              <w:pStyle w:val="TAC"/>
              <w:rPr>
                <w:ins w:id="1265" w:author="Author"/>
                <w:rFonts w:cs="Arial"/>
                <w:lang w:val="en-US"/>
              </w:rPr>
            </w:pPr>
            <w:ins w:id="1266"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2A0DA5" w14:textId="77777777" w:rsidR="002E3C4A" w:rsidRPr="00497031" w:rsidRDefault="002E3C4A" w:rsidP="00882FED">
            <w:pPr>
              <w:pStyle w:val="TAC"/>
              <w:rPr>
                <w:ins w:id="1267" w:author="Author"/>
                <w:rFonts w:cs="Arial"/>
                <w:lang w:val="en-US"/>
              </w:rPr>
            </w:pPr>
            <w:ins w:id="1268" w:author="Author">
              <w:r w:rsidRPr="00497031">
                <w:rPr>
                  <w:rFonts w:cs="Arial"/>
                  <w:lang w:val="en-US"/>
                </w:rPr>
                <w:t>OP.21 FDD</w:t>
              </w:r>
            </w:ins>
          </w:p>
        </w:tc>
      </w:tr>
      <w:tr w:rsidR="002E3C4A" w:rsidRPr="00497031" w14:paraId="6081CF20" w14:textId="77777777" w:rsidTr="00882FED">
        <w:trPr>
          <w:trHeight w:val="81"/>
          <w:jc w:val="center"/>
          <w:ins w:id="1269"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B1CD1" w14:textId="77777777" w:rsidR="002E3C4A" w:rsidRPr="00497031" w:rsidRDefault="002E3C4A" w:rsidP="00882FED">
            <w:pPr>
              <w:pStyle w:val="TAC"/>
              <w:rPr>
                <w:ins w:id="1270" w:author="Author"/>
                <w:rFonts w:cs="Arial"/>
                <w:lang w:val="en-US"/>
              </w:rPr>
            </w:pPr>
            <w:ins w:id="1271" w:author="Author">
              <w:r w:rsidRPr="00497031">
                <w:rPr>
                  <w:rFonts w:cs="Arial"/>
                  <w:lang w:val="en-US"/>
                </w:rPr>
                <w:t>Number of repetitions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ED44D0" w14:textId="77777777" w:rsidR="002E3C4A" w:rsidRPr="00497031" w:rsidRDefault="002E3C4A" w:rsidP="00882FED">
            <w:pPr>
              <w:pStyle w:val="TAC"/>
              <w:rPr>
                <w:ins w:id="1272" w:author="Author"/>
                <w:rFonts w:cs="Arial"/>
                <w:lang w:val="en-US"/>
              </w:rPr>
            </w:pPr>
            <w:ins w:id="1273" w:author="Author">
              <w:r w:rsidRPr="00497031">
                <w:rPr>
                  <w:rFonts w:cs="Arial"/>
                  <w:lang w:val="en-US"/>
                </w:rPr>
                <w:t>MPDCCH</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758C98" w14:textId="77777777" w:rsidR="002E3C4A" w:rsidRPr="00497031" w:rsidRDefault="002E3C4A" w:rsidP="00882FED">
            <w:pPr>
              <w:pStyle w:val="TAC"/>
              <w:rPr>
                <w:ins w:id="1274" w:author="Author"/>
                <w:rFonts w:cs="Arial"/>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9F836C" w14:textId="77777777" w:rsidR="002E3C4A" w:rsidRPr="00497031" w:rsidRDefault="002E3C4A" w:rsidP="00882FED">
            <w:pPr>
              <w:pStyle w:val="TAC"/>
              <w:rPr>
                <w:ins w:id="1275" w:author="Author"/>
                <w:rFonts w:cs="Arial"/>
                <w:lang w:val="en-US"/>
              </w:rPr>
            </w:pPr>
            <w:ins w:id="1276" w:author="Author">
              <w:r w:rsidRPr="00497031">
                <w:rPr>
                  <w:rFonts w:cs="Arial"/>
                  <w:lang w:val="en-US"/>
                </w:rPr>
                <w:t>128</w:t>
              </w:r>
            </w:ins>
          </w:p>
        </w:tc>
      </w:tr>
      <w:tr w:rsidR="002E3C4A" w:rsidRPr="00497031" w14:paraId="04DEE6FE" w14:textId="77777777" w:rsidTr="00882FED">
        <w:trPr>
          <w:trHeight w:val="80"/>
          <w:jc w:val="center"/>
          <w:ins w:id="127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3F96E" w14:textId="77777777" w:rsidR="002E3C4A" w:rsidRPr="00497031" w:rsidRDefault="002E3C4A" w:rsidP="00882FED">
            <w:pPr>
              <w:spacing w:after="0"/>
              <w:rPr>
                <w:ins w:id="1278"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4E600" w14:textId="77777777" w:rsidR="002E3C4A" w:rsidRPr="00497031" w:rsidRDefault="002E3C4A" w:rsidP="00882FED">
            <w:pPr>
              <w:pStyle w:val="TAC"/>
              <w:rPr>
                <w:ins w:id="1279" w:author="Author"/>
                <w:rFonts w:cs="Arial"/>
                <w:lang w:val="en-US"/>
              </w:rPr>
            </w:pPr>
            <w:ins w:id="1280" w:author="Author">
              <w:r w:rsidRPr="00497031">
                <w:rPr>
                  <w:rFonts w:cs="Arial"/>
                  <w:lang w:val="en-US"/>
                </w:rPr>
                <w:t>PUSCH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D59" w14:textId="77777777" w:rsidR="002E3C4A" w:rsidRPr="00497031" w:rsidRDefault="002E3C4A" w:rsidP="00882FED">
            <w:pPr>
              <w:spacing w:after="0"/>
              <w:rPr>
                <w:ins w:id="1281" w:author="Autho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5206E2" w14:textId="77777777" w:rsidR="002E3C4A" w:rsidRPr="00497031" w:rsidRDefault="002E3C4A" w:rsidP="00882FED">
            <w:pPr>
              <w:pStyle w:val="TAC"/>
              <w:rPr>
                <w:ins w:id="1282" w:author="Author"/>
                <w:rFonts w:cs="Arial"/>
                <w:lang w:val="en-US"/>
              </w:rPr>
            </w:pPr>
            <w:ins w:id="1283" w:author="Author">
              <w:r w:rsidRPr="00497031">
                <w:rPr>
                  <w:rFonts w:cs="Arial"/>
                  <w:lang w:val="en-US"/>
                </w:rPr>
                <w:t>32</w:t>
              </w:r>
            </w:ins>
          </w:p>
        </w:tc>
      </w:tr>
      <w:tr w:rsidR="002E3C4A" w:rsidRPr="00497031" w14:paraId="010F1F3A" w14:textId="77777777" w:rsidTr="00882FED">
        <w:trPr>
          <w:jc w:val="center"/>
          <w:ins w:id="1284"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505E69" w14:textId="77777777" w:rsidR="002E3C4A" w:rsidRPr="00497031" w:rsidRDefault="002E3C4A" w:rsidP="00882FED">
            <w:pPr>
              <w:pStyle w:val="TAC"/>
              <w:rPr>
                <w:ins w:id="1285" w:author="Author"/>
                <w:rFonts w:cs="Arial"/>
                <w:lang w:val="en-US"/>
              </w:rPr>
            </w:pPr>
            <w:ins w:id="1286" w:author="Author">
              <w:r w:rsidRPr="00497031">
                <w:rPr>
                  <w:rFonts w:cs="Arial"/>
                  <w:lang w:val="en-US"/>
                </w:rPr>
                <w:lastRenderedPageBreak/>
                <w:t>PBCH_RA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42CE92" w14:textId="77777777" w:rsidR="002E3C4A" w:rsidRPr="00497031" w:rsidRDefault="002E3C4A" w:rsidP="00882FED">
            <w:pPr>
              <w:pStyle w:val="TAC"/>
              <w:rPr>
                <w:ins w:id="1287" w:author="Author"/>
                <w:rFonts w:cs="Arial"/>
                <w:lang w:val="en-US"/>
              </w:rPr>
            </w:pPr>
            <w:ins w:id="1288" w:author="Author">
              <w:r w:rsidRPr="00497031">
                <w:rPr>
                  <w:rFonts w:cs="Arial"/>
                  <w:lang w:val="en-US"/>
                </w:rPr>
                <w:t>dB</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B6439" w14:textId="77777777" w:rsidR="002E3C4A" w:rsidRPr="00497031" w:rsidRDefault="002E3C4A" w:rsidP="00882FED">
            <w:pPr>
              <w:pStyle w:val="TAC"/>
              <w:rPr>
                <w:ins w:id="1289" w:author="Author"/>
                <w:rFonts w:cs="Arial"/>
                <w:lang w:val="en-US"/>
              </w:rPr>
            </w:pPr>
            <w:ins w:id="1290"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40A67C" w14:textId="77777777" w:rsidR="002E3C4A" w:rsidRPr="00497031" w:rsidRDefault="002E3C4A" w:rsidP="00882FED">
            <w:pPr>
              <w:pStyle w:val="TAC"/>
              <w:rPr>
                <w:ins w:id="1291" w:author="Author"/>
                <w:rFonts w:cs="Arial"/>
                <w:lang w:val="en-US"/>
              </w:rPr>
            </w:pPr>
            <w:ins w:id="1292"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FE3B2" w14:textId="77777777" w:rsidR="002E3C4A" w:rsidRPr="00497031" w:rsidRDefault="002E3C4A" w:rsidP="00882FED">
            <w:pPr>
              <w:pStyle w:val="TAC"/>
              <w:rPr>
                <w:ins w:id="1293" w:author="Author"/>
                <w:rFonts w:cs="Arial"/>
                <w:lang w:val="en-US"/>
              </w:rPr>
            </w:pPr>
            <w:ins w:id="1294" w:author="Author">
              <w:r w:rsidRPr="00497031">
                <w:rPr>
                  <w:rFonts w:cs="Arial"/>
                  <w:lang w:val="en-US"/>
                </w:rPr>
                <w:t>0</w:t>
              </w:r>
            </w:ins>
          </w:p>
        </w:tc>
      </w:tr>
      <w:tr w:rsidR="002E3C4A" w:rsidRPr="00497031" w14:paraId="0FC39148" w14:textId="77777777" w:rsidTr="00882FED">
        <w:trPr>
          <w:jc w:val="center"/>
          <w:ins w:id="1295"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2D956A" w14:textId="77777777" w:rsidR="002E3C4A" w:rsidRPr="00497031" w:rsidRDefault="002E3C4A" w:rsidP="00882FED">
            <w:pPr>
              <w:pStyle w:val="TAC"/>
              <w:rPr>
                <w:ins w:id="1296" w:author="Author"/>
                <w:rFonts w:cs="Arial"/>
                <w:lang w:val="en-US"/>
              </w:rPr>
            </w:pPr>
            <w:ins w:id="1297" w:author="Author">
              <w:r w:rsidRPr="00497031">
                <w:rPr>
                  <w:rFonts w:cs="Arial"/>
                  <w:lang w:val="en-US"/>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D6D4" w14:textId="77777777" w:rsidR="002E3C4A" w:rsidRPr="00497031" w:rsidRDefault="002E3C4A" w:rsidP="00882FED">
            <w:pPr>
              <w:spacing w:after="0"/>
              <w:rPr>
                <w:ins w:id="129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367B8" w14:textId="77777777" w:rsidR="002E3C4A" w:rsidRPr="00497031" w:rsidRDefault="002E3C4A" w:rsidP="00882FED">
            <w:pPr>
              <w:spacing w:after="0"/>
              <w:rPr>
                <w:ins w:id="129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EDC7B" w14:textId="77777777" w:rsidR="002E3C4A" w:rsidRPr="00497031" w:rsidRDefault="002E3C4A" w:rsidP="00882FED">
            <w:pPr>
              <w:spacing w:after="0"/>
              <w:rPr>
                <w:ins w:id="130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D1DF9" w14:textId="77777777" w:rsidR="002E3C4A" w:rsidRPr="00497031" w:rsidRDefault="002E3C4A" w:rsidP="00882FED">
            <w:pPr>
              <w:spacing w:after="0"/>
              <w:rPr>
                <w:ins w:id="1301" w:author="Author"/>
                <w:rFonts w:ascii="Arial" w:eastAsiaTheme="minorHAnsi" w:hAnsi="Arial" w:cs="Arial"/>
                <w:sz w:val="18"/>
                <w:szCs w:val="22"/>
                <w:lang w:val="en-US"/>
              </w:rPr>
            </w:pPr>
          </w:p>
        </w:tc>
      </w:tr>
      <w:tr w:rsidR="002E3C4A" w:rsidRPr="00497031" w14:paraId="274C848C" w14:textId="77777777" w:rsidTr="00882FED">
        <w:trPr>
          <w:jc w:val="center"/>
          <w:ins w:id="1302"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A936FE" w14:textId="77777777" w:rsidR="002E3C4A" w:rsidRPr="00497031" w:rsidRDefault="002E3C4A" w:rsidP="00882FED">
            <w:pPr>
              <w:pStyle w:val="TAC"/>
              <w:rPr>
                <w:ins w:id="1303" w:author="Author"/>
                <w:rFonts w:cs="Arial"/>
                <w:lang w:val="en-US"/>
              </w:rPr>
            </w:pPr>
            <w:ins w:id="1304" w:author="Author">
              <w:r w:rsidRPr="00497031">
                <w:rPr>
                  <w:rFonts w:cs="Arial"/>
                  <w:lang w:val="en-US"/>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A52F" w14:textId="77777777" w:rsidR="002E3C4A" w:rsidRPr="00497031" w:rsidRDefault="002E3C4A" w:rsidP="00882FED">
            <w:pPr>
              <w:spacing w:after="0"/>
              <w:rPr>
                <w:ins w:id="130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0E008" w14:textId="77777777" w:rsidR="002E3C4A" w:rsidRPr="00497031" w:rsidRDefault="002E3C4A" w:rsidP="00882FED">
            <w:pPr>
              <w:spacing w:after="0"/>
              <w:rPr>
                <w:ins w:id="130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5239" w14:textId="77777777" w:rsidR="002E3C4A" w:rsidRPr="00497031" w:rsidRDefault="002E3C4A" w:rsidP="00882FED">
            <w:pPr>
              <w:spacing w:after="0"/>
              <w:rPr>
                <w:ins w:id="130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1AD6" w14:textId="77777777" w:rsidR="002E3C4A" w:rsidRPr="00497031" w:rsidRDefault="002E3C4A" w:rsidP="00882FED">
            <w:pPr>
              <w:spacing w:after="0"/>
              <w:rPr>
                <w:ins w:id="1308" w:author="Author"/>
                <w:rFonts w:ascii="Arial" w:eastAsiaTheme="minorHAnsi" w:hAnsi="Arial" w:cs="Arial"/>
                <w:sz w:val="18"/>
                <w:szCs w:val="22"/>
                <w:lang w:val="en-US"/>
              </w:rPr>
            </w:pPr>
          </w:p>
        </w:tc>
      </w:tr>
      <w:tr w:rsidR="002E3C4A" w:rsidRPr="00497031" w14:paraId="3346E606" w14:textId="77777777" w:rsidTr="00882FED">
        <w:trPr>
          <w:jc w:val="center"/>
          <w:ins w:id="1309"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85ABA0" w14:textId="77777777" w:rsidR="002E3C4A" w:rsidRPr="00497031" w:rsidRDefault="002E3C4A" w:rsidP="00882FED">
            <w:pPr>
              <w:pStyle w:val="TAC"/>
              <w:rPr>
                <w:ins w:id="1310" w:author="Author"/>
                <w:rFonts w:cs="Arial"/>
                <w:lang w:val="en-US"/>
              </w:rPr>
            </w:pPr>
            <w:ins w:id="1311" w:author="Author">
              <w:r w:rsidRPr="00497031">
                <w:rPr>
                  <w:rFonts w:cs="Arial"/>
                  <w:lang w:val="en-US"/>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FEE1" w14:textId="77777777" w:rsidR="002E3C4A" w:rsidRPr="00497031" w:rsidRDefault="002E3C4A" w:rsidP="00882FED">
            <w:pPr>
              <w:spacing w:after="0"/>
              <w:rPr>
                <w:ins w:id="131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CAD8" w14:textId="77777777" w:rsidR="002E3C4A" w:rsidRPr="00497031" w:rsidRDefault="002E3C4A" w:rsidP="00882FED">
            <w:pPr>
              <w:spacing w:after="0"/>
              <w:rPr>
                <w:ins w:id="131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706C" w14:textId="77777777" w:rsidR="002E3C4A" w:rsidRPr="00497031" w:rsidRDefault="002E3C4A" w:rsidP="00882FED">
            <w:pPr>
              <w:spacing w:after="0"/>
              <w:rPr>
                <w:ins w:id="131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C2AA" w14:textId="77777777" w:rsidR="002E3C4A" w:rsidRPr="00497031" w:rsidRDefault="002E3C4A" w:rsidP="00882FED">
            <w:pPr>
              <w:spacing w:after="0"/>
              <w:rPr>
                <w:ins w:id="1315" w:author="Author"/>
                <w:rFonts w:ascii="Arial" w:eastAsiaTheme="minorHAnsi" w:hAnsi="Arial" w:cs="Arial"/>
                <w:sz w:val="18"/>
                <w:szCs w:val="22"/>
                <w:lang w:val="en-US"/>
              </w:rPr>
            </w:pPr>
          </w:p>
        </w:tc>
      </w:tr>
      <w:tr w:rsidR="002E3C4A" w:rsidRPr="00497031" w14:paraId="2DB5FE69" w14:textId="77777777" w:rsidTr="00882FED">
        <w:trPr>
          <w:jc w:val="center"/>
          <w:ins w:id="1316"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F34E18" w14:textId="77777777" w:rsidR="002E3C4A" w:rsidRPr="00497031" w:rsidRDefault="002E3C4A" w:rsidP="00882FED">
            <w:pPr>
              <w:pStyle w:val="TAC"/>
              <w:rPr>
                <w:ins w:id="1317" w:author="Author"/>
                <w:rFonts w:cs="Arial"/>
                <w:lang w:val="en-US"/>
              </w:rPr>
            </w:pPr>
            <w:ins w:id="1318" w:author="Author">
              <w:r w:rsidRPr="00497031">
                <w:rPr>
                  <w:rFonts w:cs="Arial"/>
                  <w:lang w:val="en-US"/>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7C75C" w14:textId="77777777" w:rsidR="002E3C4A" w:rsidRPr="00497031" w:rsidRDefault="002E3C4A" w:rsidP="00882FED">
            <w:pPr>
              <w:spacing w:after="0"/>
              <w:rPr>
                <w:ins w:id="131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7E9B0" w14:textId="77777777" w:rsidR="002E3C4A" w:rsidRPr="00497031" w:rsidRDefault="002E3C4A" w:rsidP="00882FED">
            <w:pPr>
              <w:spacing w:after="0"/>
              <w:rPr>
                <w:ins w:id="132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F9E7" w14:textId="77777777" w:rsidR="002E3C4A" w:rsidRPr="00497031" w:rsidRDefault="002E3C4A" w:rsidP="00882FED">
            <w:pPr>
              <w:spacing w:after="0"/>
              <w:rPr>
                <w:ins w:id="132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DB3A" w14:textId="77777777" w:rsidR="002E3C4A" w:rsidRPr="00497031" w:rsidRDefault="002E3C4A" w:rsidP="00882FED">
            <w:pPr>
              <w:spacing w:after="0"/>
              <w:rPr>
                <w:ins w:id="1322" w:author="Author"/>
                <w:rFonts w:ascii="Arial" w:eastAsiaTheme="minorHAnsi" w:hAnsi="Arial" w:cs="Arial"/>
                <w:sz w:val="18"/>
                <w:szCs w:val="22"/>
                <w:lang w:val="en-US"/>
              </w:rPr>
            </w:pPr>
          </w:p>
        </w:tc>
      </w:tr>
      <w:tr w:rsidR="002E3C4A" w:rsidRPr="00497031" w14:paraId="353CD135" w14:textId="77777777" w:rsidTr="00882FED">
        <w:trPr>
          <w:jc w:val="center"/>
          <w:ins w:id="1323"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EDE0C8" w14:textId="77777777" w:rsidR="002E3C4A" w:rsidRPr="00497031" w:rsidRDefault="002E3C4A" w:rsidP="00882FED">
            <w:pPr>
              <w:pStyle w:val="TAC"/>
              <w:rPr>
                <w:ins w:id="1324" w:author="Author"/>
                <w:rFonts w:cs="Arial"/>
                <w:lang w:val="en-US"/>
              </w:rPr>
            </w:pPr>
            <w:ins w:id="1325" w:author="Author">
              <w:r w:rsidRPr="00497031">
                <w:rPr>
                  <w:rFonts w:cs="Arial"/>
                  <w:lang w:val="en-US"/>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51BF0" w14:textId="77777777" w:rsidR="002E3C4A" w:rsidRPr="00497031" w:rsidRDefault="002E3C4A" w:rsidP="00882FED">
            <w:pPr>
              <w:spacing w:after="0"/>
              <w:rPr>
                <w:ins w:id="132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DCABD" w14:textId="77777777" w:rsidR="002E3C4A" w:rsidRPr="00497031" w:rsidRDefault="002E3C4A" w:rsidP="00882FED">
            <w:pPr>
              <w:spacing w:after="0"/>
              <w:rPr>
                <w:ins w:id="132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7493" w14:textId="77777777" w:rsidR="002E3C4A" w:rsidRPr="00497031" w:rsidRDefault="002E3C4A" w:rsidP="00882FED">
            <w:pPr>
              <w:spacing w:after="0"/>
              <w:rPr>
                <w:ins w:id="132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002EB" w14:textId="77777777" w:rsidR="002E3C4A" w:rsidRPr="00497031" w:rsidRDefault="002E3C4A" w:rsidP="00882FED">
            <w:pPr>
              <w:spacing w:after="0"/>
              <w:rPr>
                <w:ins w:id="1329" w:author="Author"/>
                <w:rFonts w:ascii="Arial" w:eastAsiaTheme="minorHAnsi" w:hAnsi="Arial" w:cs="Arial"/>
                <w:sz w:val="18"/>
                <w:szCs w:val="22"/>
                <w:lang w:val="en-US"/>
              </w:rPr>
            </w:pPr>
          </w:p>
        </w:tc>
      </w:tr>
      <w:tr w:rsidR="002E3C4A" w:rsidRPr="00497031" w14:paraId="58B51D14" w14:textId="77777777" w:rsidTr="00882FED">
        <w:trPr>
          <w:jc w:val="center"/>
          <w:ins w:id="1330"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329DF1" w14:textId="77777777" w:rsidR="002E3C4A" w:rsidRPr="00497031" w:rsidRDefault="002E3C4A" w:rsidP="00882FED">
            <w:pPr>
              <w:pStyle w:val="TAC"/>
              <w:rPr>
                <w:ins w:id="1331" w:author="Author"/>
                <w:rFonts w:cs="Arial"/>
                <w:lang w:val="en-US"/>
              </w:rPr>
            </w:pPr>
            <w:ins w:id="1332" w:author="Author">
              <w:r w:rsidRPr="00497031">
                <w:rPr>
                  <w:rFonts w:cs="Arial"/>
                  <w:lang w:val="en-US"/>
                </w:rPr>
                <w:t>MPDCCH_RA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20F87" w14:textId="77777777" w:rsidR="002E3C4A" w:rsidRPr="00497031" w:rsidRDefault="002E3C4A" w:rsidP="00882FED">
            <w:pPr>
              <w:spacing w:after="0"/>
              <w:rPr>
                <w:ins w:id="133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73F3" w14:textId="77777777" w:rsidR="002E3C4A" w:rsidRPr="00497031" w:rsidRDefault="002E3C4A" w:rsidP="00882FED">
            <w:pPr>
              <w:spacing w:after="0"/>
              <w:rPr>
                <w:ins w:id="133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F1D2D" w14:textId="77777777" w:rsidR="002E3C4A" w:rsidRPr="00497031" w:rsidRDefault="002E3C4A" w:rsidP="00882FED">
            <w:pPr>
              <w:spacing w:after="0"/>
              <w:rPr>
                <w:ins w:id="133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F1067" w14:textId="77777777" w:rsidR="002E3C4A" w:rsidRPr="00497031" w:rsidRDefault="002E3C4A" w:rsidP="00882FED">
            <w:pPr>
              <w:spacing w:after="0"/>
              <w:rPr>
                <w:ins w:id="1336" w:author="Author"/>
                <w:rFonts w:ascii="Arial" w:eastAsiaTheme="minorHAnsi" w:hAnsi="Arial" w:cs="Arial"/>
                <w:sz w:val="18"/>
                <w:szCs w:val="22"/>
                <w:lang w:val="en-US"/>
              </w:rPr>
            </w:pPr>
          </w:p>
        </w:tc>
      </w:tr>
      <w:tr w:rsidR="002E3C4A" w:rsidRPr="00497031" w14:paraId="36746792" w14:textId="77777777" w:rsidTr="00882FED">
        <w:trPr>
          <w:jc w:val="center"/>
          <w:ins w:id="1337"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29640E" w14:textId="77777777" w:rsidR="002E3C4A" w:rsidRPr="00497031" w:rsidRDefault="002E3C4A" w:rsidP="00882FED">
            <w:pPr>
              <w:pStyle w:val="TAC"/>
              <w:rPr>
                <w:ins w:id="1338" w:author="Author"/>
                <w:rFonts w:cs="Arial"/>
                <w:lang w:val="en-US"/>
              </w:rPr>
            </w:pPr>
            <w:ins w:id="1339" w:author="Author">
              <w:r w:rsidRPr="00497031">
                <w:rPr>
                  <w:rFonts w:cs="Arial"/>
                  <w:lang w:val="en-US"/>
                </w:rPr>
                <w:t>MPDCCH_RB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341E" w14:textId="77777777" w:rsidR="002E3C4A" w:rsidRPr="00497031" w:rsidRDefault="002E3C4A" w:rsidP="00882FED">
            <w:pPr>
              <w:spacing w:after="0"/>
              <w:rPr>
                <w:ins w:id="134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443C" w14:textId="77777777" w:rsidR="002E3C4A" w:rsidRPr="00497031" w:rsidRDefault="002E3C4A" w:rsidP="00882FED">
            <w:pPr>
              <w:spacing w:after="0"/>
              <w:rPr>
                <w:ins w:id="134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6367" w14:textId="77777777" w:rsidR="002E3C4A" w:rsidRPr="00497031" w:rsidRDefault="002E3C4A" w:rsidP="00882FED">
            <w:pPr>
              <w:spacing w:after="0"/>
              <w:rPr>
                <w:ins w:id="134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C2355" w14:textId="77777777" w:rsidR="002E3C4A" w:rsidRPr="00497031" w:rsidRDefault="002E3C4A" w:rsidP="00882FED">
            <w:pPr>
              <w:spacing w:after="0"/>
              <w:rPr>
                <w:ins w:id="1343" w:author="Author"/>
                <w:rFonts w:ascii="Arial" w:eastAsiaTheme="minorHAnsi" w:hAnsi="Arial" w:cs="Arial"/>
                <w:sz w:val="18"/>
                <w:szCs w:val="22"/>
                <w:lang w:val="en-US"/>
              </w:rPr>
            </w:pPr>
          </w:p>
        </w:tc>
      </w:tr>
      <w:tr w:rsidR="002E3C4A" w:rsidRPr="00497031" w14:paraId="5BE31480" w14:textId="77777777" w:rsidTr="00882FED">
        <w:trPr>
          <w:trHeight w:val="218"/>
          <w:jc w:val="center"/>
          <w:ins w:id="1344"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B610E6" w14:textId="77777777" w:rsidR="002E3C4A" w:rsidRPr="00497031" w:rsidRDefault="002E3C4A" w:rsidP="00882FED">
            <w:pPr>
              <w:pStyle w:val="TAC"/>
              <w:rPr>
                <w:ins w:id="1345" w:author="Author"/>
                <w:rFonts w:cs="Arial"/>
                <w:lang w:val="en-US"/>
              </w:rPr>
            </w:pPr>
            <w:ins w:id="1346" w:author="Author">
              <w:r w:rsidRPr="00497031">
                <w:rPr>
                  <w:rFonts w:cs="Arial"/>
                  <w:lang w:val="en-US"/>
                </w:rPr>
                <w:t>OCNG_RA</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1EA0" w14:textId="77777777" w:rsidR="002E3C4A" w:rsidRPr="00497031" w:rsidRDefault="002E3C4A" w:rsidP="00882FED">
            <w:pPr>
              <w:spacing w:after="0"/>
              <w:rPr>
                <w:ins w:id="134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A9625" w14:textId="77777777" w:rsidR="002E3C4A" w:rsidRPr="00497031" w:rsidRDefault="002E3C4A" w:rsidP="00882FED">
            <w:pPr>
              <w:spacing w:after="0"/>
              <w:rPr>
                <w:ins w:id="134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F0839" w14:textId="77777777" w:rsidR="002E3C4A" w:rsidRPr="00497031" w:rsidRDefault="002E3C4A" w:rsidP="00882FED">
            <w:pPr>
              <w:spacing w:after="0"/>
              <w:rPr>
                <w:ins w:id="134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3312" w14:textId="77777777" w:rsidR="002E3C4A" w:rsidRPr="00497031" w:rsidRDefault="002E3C4A" w:rsidP="00882FED">
            <w:pPr>
              <w:spacing w:after="0"/>
              <w:rPr>
                <w:ins w:id="1350" w:author="Author"/>
                <w:rFonts w:ascii="Arial" w:eastAsiaTheme="minorHAnsi" w:hAnsi="Arial" w:cs="Arial"/>
                <w:sz w:val="18"/>
                <w:szCs w:val="22"/>
                <w:lang w:val="en-US"/>
              </w:rPr>
            </w:pPr>
          </w:p>
        </w:tc>
      </w:tr>
      <w:tr w:rsidR="002E3C4A" w:rsidRPr="00497031" w14:paraId="26A168ED" w14:textId="77777777" w:rsidTr="00882FED">
        <w:trPr>
          <w:trHeight w:val="218"/>
          <w:jc w:val="center"/>
          <w:ins w:id="1351"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965FF9" w14:textId="77777777" w:rsidR="002E3C4A" w:rsidRPr="00497031" w:rsidRDefault="002E3C4A" w:rsidP="00882FED">
            <w:pPr>
              <w:pStyle w:val="TAC"/>
              <w:rPr>
                <w:ins w:id="1352" w:author="Author"/>
                <w:rFonts w:cs="Arial"/>
                <w:lang w:val="en-US"/>
              </w:rPr>
            </w:pPr>
            <w:ins w:id="1353" w:author="Author">
              <w:r w:rsidRPr="00497031">
                <w:rPr>
                  <w:rFonts w:cs="Arial"/>
                  <w:lang w:val="en-US"/>
                </w:rPr>
                <w:t>OCNG_RB</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9564" w14:textId="77777777" w:rsidR="002E3C4A" w:rsidRPr="00497031" w:rsidRDefault="002E3C4A" w:rsidP="00882FED">
            <w:pPr>
              <w:spacing w:after="0"/>
              <w:rPr>
                <w:ins w:id="135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1789" w14:textId="77777777" w:rsidR="002E3C4A" w:rsidRPr="00497031" w:rsidRDefault="002E3C4A" w:rsidP="00882FED">
            <w:pPr>
              <w:spacing w:after="0"/>
              <w:rPr>
                <w:ins w:id="135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FC680" w14:textId="77777777" w:rsidR="002E3C4A" w:rsidRPr="00497031" w:rsidRDefault="002E3C4A" w:rsidP="00882FED">
            <w:pPr>
              <w:spacing w:after="0"/>
              <w:rPr>
                <w:ins w:id="135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EED46" w14:textId="77777777" w:rsidR="002E3C4A" w:rsidRPr="00497031" w:rsidRDefault="002E3C4A" w:rsidP="00882FED">
            <w:pPr>
              <w:spacing w:after="0"/>
              <w:rPr>
                <w:ins w:id="1357" w:author="Author"/>
                <w:rFonts w:ascii="Arial" w:eastAsiaTheme="minorHAnsi" w:hAnsi="Arial" w:cs="Arial"/>
                <w:sz w:val="18"/>
                <w:szCs w:val="22"/>
                <w:lang w:val="en-US"/>
              </w:rPr>
            </w:pPr>
          </w:p>
        </w:tc>
      </w:tr>
      <w:tr w:rsidR="002E3C4A" w:rsidRPr="00497031" w14:paraId="4EB67FD9" w14:textId="77777777" w:rsidTr="00882FED">
        <w:trPr>
          <w:trHeight w:val="417"/>
          <w:jc w:val="center"/>
          <w:ins w:id="1358"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43256A" w14:textId="77777777" w:rsidR="002E3C4A" w:rsidRPr="00497031" w:rsidRDefault="002E3C4A" w:rsidP="00882FED">
            <w:pPr>
              <w:pStyle w:val="TAC"/>
              <w:rPr>
                <w:ins w:id="1359" w:author="Author"/>
                <w:rFonts w:cs="Arial"/>
                <w:lang w:val="en-US"/>
              </w:rPr>
            </w:pPr>
            <w:ins w:id="1360" w:author="Author">
              <w:r w:rsidRPr="00497031">
                <w:rPr>
                  <w:rFonts w:eastAsiaTheme="minorHAnsi" w:cs="Arial"/>
                  <w:position w:val="-12"/>
                  <w:szCs w:val="22"/>
                  <w:lang w:val="en-US"/>
                </w:rPr>
                <w:object w:dxaOrig="410" w:dyaOrig="380" w14:anchorId="1BB70B0E">
                  <v:shape id="_x0000_i1031" type="#_x0000_t75" style="width:20.5pt;height:19pt" o:ole="" fillcolor="window">
                    <v:imagedata r:id="rId23" o:title=""/>
                  </v:shape>
                  <o:OLEObject Type="Embed" ProgID="Equation.3" ShapeID="_x0000_i1031" DrawAspect="Content" ObjectID="_1743872491" r:id="rId32"/>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FF1AC4" w14:textId="77777777" w:rsidR="002E3C4A" w:rsidRPr="00497031" w:rsidRDefault="002E3C4A" w:rsidP="00882FED">
            <w:pPr>
              <w:pStyle w:val="TAC"/>
              <w:rPr>
                <w:ins w:id="1361" w:author="Author"/>
                <w:rFonts w:cs="Arial"/>
                <w:lang w:val="en-US"/>
              </w:rPr>
            </w:pPr>
            <w:ins w:id="1362" w:author="Author">
              <w:r w:rsidRPr="00497031">
                <w:rPr>
                  <w:rFonts w:cs="Arial"/>
                  <w:lang w:val="en-US"/>
                </w:rPr>
                <w:t>dBm/15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2A114" w14:textId="77777777" w:rsidR="002E3C4A" w:rsidRPr="00497031" w:rsidRDefault="002E3C4A" w:rsidP="00882FED">
            <w:pPr>
              <w:pStyle w:val="TAC"/>
              <w:rPr>
                <w:ins w:id="1363" w:author="Author"/>
                <w:rFonts w:cs="Arial"/>
                <w:lang w:val="en-US"/>
              </w:rPr>
            </w:pPr>
            <w:ins w:id="1364"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DA47DE" w14:textId="77777777" w:rsidR="002E3C4A" w:rsidRPr="00497031" w:rsidRDefault="002E3C4A" w:rsidP="00882FED">
            <w:pPr>
              <w:pStyle w:val="TAC"/>
              <w:rPr>
                <w:ins w:id="1365" w:author="Author"/>
                <w:rFonts w:cs="Arial"/>
                <w:lang w:val="en-US"/>
              </w:rPr>
            </w:pPr>
            <w:ins w:id="1366"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03F40D" w14:textId="77777777" w:rsidR="002E3C4A" w:rsidRPr="00497031" w:rsidRDefault="002E3C4A" w:rsidP="00882FED">
            <w:pPr>
              <w:pStyle w:val="TAC"/>
              <w:rPr>
                <w:ins w:id="1367" w:author="Author"/>
                <w:rFonts w:cs="Arial"/>
                <w:lang w:val="en-US"/>
              </w:rPr>
            </w:pPr>
            <w:ins w:id="1368" w:author="Author">
              <w:r w:rsidRPr="00497031">
                <w:rPr>
                  <w:rFonts w:cs="Arial"/>
                  <w:lang w:val="en-US"/>
                </w:rPr>
                <w:t>-98</w:t>
              </w:r>
            </w:ins>
          </w:p>
        </w:tc>
      </w:tr>
      <w:tr w:rsidR="002E3C4A" w:rsidRPr="00497031" w14:paraId="667225F7" w14:textId="77777777" w:rsidTr="00882FED">
        <w:trPr>
          <w:trHeight w:val="409"/>
          <w:jc w:val="center"/>
          <w:ins w:id="1369"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537B9A" w14:textId="77777777" w:rsidR="002E3C4A" w:rsidRPr="00497031" w:rsidRDefault="002E3C4A" w:rsidP="00882FED">
            <w:pPr>
              <w:pStyle w:val="TAC"/>
              <w:rPr>
                <w:ins w:id="1370" w:author="Author"/>
                <w:rFonts w:cs="Arial"/>
                <w:lang w:val="en-US"/>
              </w:rPr>
            </w:pPr>
            <w:ins w:id="1371" w:author="Author">
              <w:r w:rsidRPr="00497031">
                <w:rPr>
                  <w:rFonts w:eastAsiaTheme="minorHAnsi" w:cs="Arial"/>
                  <w:position w:val="-12"/>
                  <w:szCs w:val="22"/>
                  <w:lang w:val="en-US"/>
                </w:rPr>
                <w:object w:dxaOrig="610" w:dyaOrig="410" w14:anchorId="582FE64F">
                  <v:shape id="_x0000_i1032" type="#_x0000_t75" style="width:30.5pt;height:20.5pt" o:ole="" fillcolor="window">
                    <v:imagedata r:id="rId25" o:title=""/>
                  </v:shape>
                  <o:OLEObject Type="Embed" ProgID="Equation.3" ShapeID="_x0000_i1032" DrawAspect="Content" ObjectID="_1743872492" r:id="rId33"/>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B99FA1" w14:textId="77777777" w:rsidR="002E3C4A" w:rsidRPr="00497031" w:rsidRDefault="002E3C4A" w:rsidP="00882FED">
            <w:pPr>
              <w:pStyle w:val="TAC"/>
              <w:rPr>
                <w:ins w:id="1372" w:author="Author"/>
                <w:rFonts w:cs="Arial"/>
                <w:lang w:val="en-US"/>
              </w:rPr>
            </w:pPr>
            <w:ins w:id="1373"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DD7C8" w14:textId="77777777" w:rsidR="002E3C4A" w:rsidRPr="00497031" w:rsidRDefault="002E3C4A" w:rsidP="00882FED">
            <w:pPr>
              <w:pStyle w:val="TAC"/>
              <w:rPr>
                <w:ins w:id="1374" w:author="Author"/>
                <w:rFonts w:cs="Arial"/>
                <w:lang w:val="en-US"/>
              </w:rPr>
            </w:pPr>
            <w:ins w:id="1375"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BC388" w14:textId="77777777" w:rsidR="002E3C4A" w:rsidRPr="00497031" w:rsidRDefault="002E3C4A" w:rsidP="00882FED">
            <w:pPr>
              <w:pStyle w:val="TAC"/>
              <w:rPr>
                <w:ins w:id="1376" w:author="Author"/>
                <w:rFonts w:cs="Arial"/>
                <w:lang w:val="en-US"/>
              </w:rPr>
            </w:pPr>
            <w:ins w:id="1377"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493B3A" w14:textId="77777777" w:rsidR="002E3C4A" w:rsidRPr="00497031" w:rsidRDefault="002E3C4A" w:rsidP="00882FED">
            <w:pPr>
              <w:pStyle w:val="TAC"/>
              <w:rPr>
                <w:ins w:id="1378" w:author="Author"/>
                <w:rFonts w:cs="Arial"/>
                <w:lang w:val="en-US"/>
              </w:rPr>
            </w:pPr>
            <w:ins w:id="1379" w:author="Author">
              <w:r w:rsidRPr="00497031">
                <w:rPr>
                  <w:rFonts w:cs="Arial"/>
                  <w:lang w:val="en-US"/>
                </w:rPr>
                <w:t>-12</w:t>
              </w:r>
            </w:ins>
          </w:p>
        </w:tc>
      </w:tr>
      <w:tr w:rsidR="002E3C4A" w:rsidRPr="00497031" w14:paraId="461E5DBA" w14:textId="77777777" w:rsidTr="00882FED">
        <w:trPr>
          <w:trHeight w:val="409"/>
          <w:jc w:val="center"/>
          <w:ins w:id="1380"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276559" w14:textId="77777777" w:rsidR="002E3C4A" w:rsidRPr="00497031" w:rsidRDefault="002E3C4A" w:rsidP="00882FED">
            <w:pPr>
              <w:pStyle w:val="TAC"/>
              <w:rPr>
                <w:ins w:id="1381" w:author="Author"/>
                <w:rFonts w:cs="Arial"/>
                <w:lang w:val="en-US"/>
              </w:rPr>
            </w:pPr>
            <w:ins w:id="1382" w:author="Author">
              <w:r w:rsidRPr="00497031">
                <w:rPr>
                  <w:rFonts w:eastAsiaTheme="minorHAnsi" w:cs="Arial"/>
                  <w:position w:val="-12"/>
                  <w:szCs w:val="22"/>
                  <w:lang w:val="en-US"/>
                </w:rPr>
                <w:object w:dxaOrig="780" w:dyaOrig="410" w14:anchorId="40A356D1">
                  <v:shape id="_x0000_i1033" type="#_x0000_t75" style="width:39pt;height:20.5pt" o:ole="" fillcolor="window">
                    <v:imagedata r:id="rId27" o:title=""/>
                  </v:shape>
                  <o:OLEObject Type="Embed" ProgID="Equation.3" ShapeID="_x0000_i1033" DrawAspect="Content" ObjectID="_1743872493" r:id="rId34"/>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67E166" w14:textId="77777777" w:rsidR="002E3C4A" w:rsidRPr="00497031" w:rsidRDefault="002E3C4A" w:rsidP="00882FED">
            <w:pPr>
              <w:pStyle w:val="TAC"/>
              <w:rPr>
                <w:ins w:id="1383" w:author="Author"/>
                <w:rFonts w:cs="Arial"/>
                <w:lang w:val="en-US"/>
              </w:rPr>
            </w:pPr>
            <w:ins w:id="1384"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3EC645" w14:textId="77777777" w:rsidR="002E3C4A" w:rsidRPr="00497031" w:rsidRDefault="002E3C4A" w:rsidP="00882FED">
            <w:pPr>
              <w:pStyle w:val="TAC"/>
              <w:rPr>
                <w:ins w:id="1385" w:author="Author"/>
                <w:rFonts w:cs="Arial"/>
                <w:lang w:val="en-US"/>
              </w:rPr>
            </w:pPr>
            <w:ins w:id="1386"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491217" w14:textId="77777777" w:rsidR="002E3C4A" w:rsidRPr="00497031" w:rsidRDefault="002E3C4A" w:rsidP="00882FED">
            <w:pPr>
              <w:pStyle w:val="TAC"/>
              <w:rPr>
                <w:ins w:id="1387" w:author="Author"/>
                <w:rFonts w:cs="Arial"/>
                <w:lang w:val="en-US"/>
              </w:rPr>
            </w:pPr>
            <w:ins w:id="1388"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47F211" w14:textId="77777777" w:rsidR="002E3C4A" w:rsidRPr="00497031" w:rsidRDefault="002E3C4A" w:rsidP="00882FED">
            <w:pPr>
              <w:pStyle w:val="TAC"/>
              <w:rPr>
                <w:ins w:id="1389" w:author="Author"/>
                <w:rFonts w:cs="Arial"/>
                <w:lang w:val="en-US"/>
              </w:rPr>
            </w:pPr>
            <w:ins w:id="1390" w:author="Author">
              <w:r w:rsidRPr="00497031">
                <w:rPr>
                  <w:rFonts w:cs="Arial"/>
                  <w:lang w:val="en-US"/>
                </w:rPr>
                <w:t>-12</w:t>
              </w:r>
            </w:ins>
          </w:p>
        </w:tc>
      </w:tr>
      <w:tr w:rsidR="002E3C4A" w:rsidRPr="00497031" w14:paraId="63B574E6" w14:textId="77777777" w:rsidTr="00882FED">
        <w:trPr>
          <w:trHeight w:val="415"/>
          <w:jc w:val="center"/>
          <w:ins w:id="1391" w:author="Autho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5FE8376" w14:textId="77777777" w:rsidR="002E3C4A" w:rsidRPr="00497031" w:rsidRDefault="002E3C4A" w:rsidP="00882FED">
            <w:pPr>
              <w:pStyle w:val="TAC"/>
              <w:rPr>
                <w:ins w:id="1392" w:author="Author"/>
                <w:rFonts w:cs="Arial"/>
                <w:lang w:val="en-US"/>
              </w:rPr>
            </w:pPr>
            <w:ins w:id="1393" w:author="Author">
              <w:r w:rsidRPr="00497031">
                <w:rPr>
                  <w:rFonts w:cs="Arial"/>
                  <w:lang w:val="en-US"/>
                </w:rPr>
                <w:t>Io</w:t>
              </w:r>
              <w:r w:rsidRPr="00497031">
                <w:rPr>
                  <w:rFonts w:cs="Arial"/>
                  <w:vertAlign w:val="superscript"/>
                  <w:lang w:val="en-US"/>
                </w:rPr>
                <w:t>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60601" w14:textId="77777777" w:rsidR="002E3C4A" w:rsidRPr="00497031" w:rsidRDefault="002E3C4A" w:rsidP="00882FED">
            <w:pPr>
              <w:pStyle w:val="TAC"/>
              <w:rPr>
                <w:ins w:id="1394" w:author="Author"/>
                <w:rFonts w:cs="Arial"/>
                <w:lang w:val="en-US"/>
              </w:rPr>
            </w:pPr>
            <w:ins w:id="1395" w:author="Author">
              <w:r w:rsidRPr="00497031">
                <w:rPr>
                  <w:rFonts w:cs="Arial"/>
                  <w:lang w:val="en-US"/>
                </w:rPr>
                <w:t>dBm/9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2140C8" w14:textId="77777777" w:rsidR="002E3C4A" w:rsidRPr="00497031" w:rsidRDefault="002E3C4A" w:rsidP="00882FED">
            <w:pPr>
              <w:pStyle w:val="TAC"/>
              <w:rPr>
                <w:ins w:id="1396" w:author="Author"/>
                <w:rFonts w:cs="Arial"/>
                <w:lang w:val="en-US"/>
              </w:rPr>
            </w:pPr>
            <w:ins w:id="1397" w:author="Author">
              <w:r w:rsidRPr="00497031">
                <w:rPr>
                  <w:rFonts w:cs="Arial"/>
                  <w:lang w:val="en-US"/>
                </w:rPr>
                <w:t>-86.4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F327E" w14:textId="77777777" w:rsidR="002E3C4A" w:rsidRPr="00497031" w:rsidRDefault="002E3C4A" w:rsidP="00882FED">
            <w:pPr>
              <w:pStyle w:val="TAC"/>
              <w:rPr>
                <w:ins w:id="1398" w:author="Author"/>
                <w:rFonts w:cs="Arial"/>
                <w:lang w:val="en-US"/>
              </w:rPr>
            </w:pPr>
            <w:ins w:id="1399" w:author="Author">
              <w:r w:rsidRPr="00497031">
                <w:rPr>
                  <w:rFonts w:cs="Arial"/>
                  <w:lang w:val="en-US"/>
                </w:rPr>
                <w:t>-86.4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00CC96" w14:textId="77777777" w:rsidR="002E3C4A" w:rsidRPr="00497031" w:rsidRDefault="002E3C4A" w:rsidP="00882FED">
            <w:pPr>
              <w:pStyle w:val="TAC"/>
              <w:rPr>
                <w:ins w:id="1400" w:author="Author"/>
                <w:rFonts w:cs="Arial"/>
                <w:lang w:val="en-US"/>
              </w:rPr>
            </w:pPr>
            <w:ins w:id="1401" w:author="Author">
              <w:r w:rsidRPr="00497031">
                <w:rPr>
                  <w:rFonts w:cs="Arial"/>
                  <w:lang w:val="en-US"/>
                </w:rPr>
                <w:t>-86.4</w:t>
              </w:r>
            </w:ins>
          </w:p>
        </w:tc>
      </w:tr>
      <w:tr w:rsidR="002E3C4A" w:rsidRPr="00497031" w14:paraId="3FEAD9F8" w14:textId="77777777" w:rsidTr="00882FED">
        <w:trPr>
          <w:trHeight w:val="415"/>
          <w:jc w:val="center"/>
          <w:ins w:id="1402" w:author="Autho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296A9" w14:textId="77777777" w:rsidR="002E3C4A" w:rsidRPr="00497031" w:rsidRDefault="002E3C4A" w:rsidP="00882FED">
            <w:pPr>
              <w:spacing w:after="0"/>
              <w:rPr>
                <w:ins w:id="1403"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ABBF1" w14:textId="77777777" w:rsidR="002E3C4A" w:rsidRPr="00497031" w:rsidRDefault="002E3C4A" w:rsidP="00882FED">
            <w:pPr>
              <w:pStyle w:val="TAC"/>
              <w:rPr>
                <w:ins w:id="1404" w:author="Author"/>
                <w:rFonts w:cs="Arial"/>
                <w:lang w:val="en-US"/>
              </w:rPr>
            </w:pPr>
            <w:ins w:id="1405" w:author="Author">
              <w:r w:rsidRPr="00497031">
                <w:rPr>
                  <w:rFonts w:cs="Arial"/>
                  <w:lang w:val="en-US"/>
                </w:rPr>
                <w:t>dBm/</w:t>
              </w:r>
              <w:r w:rsidRPr="00497031">
                <w:rPr>
                  <w:rFonts w:cs="Arial"/>
                  <w:lang w:val="en-US" w:eastAsia="zh-CN"/>
                </w:rPr>
                <w:t>1.08</w:t>
              </w:r>
              <w:r w:rsidRPr="00497031">
                <w:rPr>
                  <w:rFonts w:cs="Arial"/>
                  <w:lang w:val="en-US"/>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B8F1A1" w14:textId="77777777" w:rsidR="002E3C4A" w:rsidRPr="00497031" w:rsidRDefault="002E3C4A" w:rsidP="00882FED">
            <w:pPr>
              <w:pStyle w:val="TAC"/>
              <w:rPr>
                <w:ins w:id="1406" w:author="Author"/>
                <w:rFonts w:cs="Arial"/>
                <w:lang w:val="en-US"/>
              </w:rPr>
            </w:pPr>
            <w:ins w:id="1407"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A889A" w14:textId="77777777" w:rsidR="002E3C4A" w:rsidRPr="00497031" w:rsidRDefault="002E3C4A" w:rsidP="00882FED">
            <w:pPr>
              <w:pStyle w:val="TAC"/>
              <w:rPr>
                <w:ins w:id="1408" w:author="Author"/>
                <w:rFonts w:cs="Arial"/>
                <w:lang w:val="en-US"/>
              </w:rPr>
            </w:pPr>
            <w:ins w:id="1409"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750FE" w14:textId="77777777" w:rsidR="002E3C4A" w:rsidRPr="00497031" w:rsidRDefault="002E3C4A" w:rsidP="00882FED">
            <w:pPr>
              <w:pStyle w:val="TAC"/>
              <w:rPr>
                <w:ins w:id="1410" w:author="Author"/>
                <w:rFonts w:cs="Arial"/>
                <w:lang w:val="en-US"/>
              </w:rPr>
            </w:pPr>
            <w:ins w:id="1411" w:author="Author">
              <w:r w:rsidRPr="00497031">
                <w:rPr>
                  <w:rFonts w:cs="Arial"/>
                  <w:lang w:val="en-US" w:eastAsia="zh-CN"/>
                </w:rPr>
                <w:t>N/A</w:t>
              </w:r>
            </w:ins>
          </w:p>
        </w:tc>
      </w:tr>
      <w:tr w:rsidR="002E3C4A" w:rsidRPr="00497031" w14:paraId="204802D1" w14:textId="77777777" w:rsidTr="00882FED">
        <w:trPr>
          <w:jc w:val="center"/>
          <w:ins w:id="1412"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B8D3B0" w14:textId="77777777" w:rsidR="002E3C4A" w:rsidRPr="00497031" w:rsidRDefault="002E3C4A" w:rsidP="00882FED">
            <w:pPr>
              <w:pStyle w:val="TAC"/>
              <w:rPr>
                <w:ins w:id="1413" w:author="Author"/>
                <w:rFonts w:cs="Arial"/>
                <w:lang w:val="en-US"/>
              </w:rPr>
            </w:pPr>
            <w:ins w:id="1414" w:author="Author">
              <w:r w:rsidRPr="00497031">
                <w:rPr>
                  <w:rFonts w:cs="Arial"/>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9DE38C" w14:textId="77777777" w:rsidR="002E3C4A" w:rsidRPr="00497031" w:rsidRDefault="002E3C4A" w:rsidP="00882FED">
            <w:pPr>
              <w:pStyle w:val="TAC"/>
              <w:rPr>
                <w:ins w:id="1415" w:author="Author"/>
                <w:rFonts w:cs="Arial"/>
                <w:lang w:val="en-US"/>
              </w:rPr>
            </w:pPr>
            <w:ins w:id="1416" w:author="Author">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F5F2F" w14:textId="77777777" w:rsidR="002E3C4A" w:rsidRPr="00497031" w:rsidRDefault="002E3C4A" w:rsidP="00882FED">
            <w:pPr>
              <w:pStyle w:val="TAC"/>
              <w:rPr>
                <w:ins w:id="1417" w:author="Author"/>
                <w:rFonts w:cs="Arial"/>
                <w:lang w:val="en-US"/>
              </w:rPr>
            </w:pPr>
            <w:ins w:id="1418"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634213" w14:textId="77777777" w:rsidR="002E3C4A" w:rsidRPr="00497031" w:rsidRDefault="002E3C4A" w:rsidP="00882FED">
            <w:pPr>
              <w:pStyle w:val="TAC"/>
              <w:rPr>
                <w:ins w:id="1419" w:author="Author"/>
                <w:rFonts w:cs="Arial"/>
                <w:lang w:val="en-US"/>
              </w:rPr>
            </w:pPr>
            <w:ins w:id="1420"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EAAEFE" w14:textId="77777777" w:rsidR="002E3C4A" w:rsidRPr="00497031" w:rsidRDefault="002E3C4A" w:rsidP="00882FED">
            <w:pPr>
              <w:pStyle w:val="TAC"/>
              <w:rPr>
                <w:ins w:id="1421" w:author="Author"/>
                <w:rFonts w:cs="Arial"/>
                <w:lang w:val="en-US"/>
              </w:rPr>
            </w:pPr>
            <w:ins w:id="1422" w:author="Author">
              <w:r w:rsidRPr="00497031">
                <w:rPr>
                  <w:rFonts w:cs="Arial"/>
                  <w:lang w:val="en-US"/>
                </w:rPr>
                <w:t>AWGN</w:t>
              </w:r>
            </w:ins>
          </w:p>
        </w:tc>
      </w:tr>
      <w:tr w:rsidR="002E3C4A" w:rsidRPr="00497031" w14:paraId="3B553EAF" w14:textId="77777777" w:rsidTr="00882FED">
        <w:trPr>
          <w:jc w:val="center"/>
          <w:ins w:id="1423" w:author="Autho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5A0DCC7" w14:textId="77777777" w:rsidR="002E3C4A" w:rsidRPr="00497031" w:rsidRDefault="002E3C4A" w:rsidP="00882FED">
            <w:pPr>
              <w:pStyle w:val="TAN"/>
              <w:rPr>
                <w:ins w:id="1424" w:author="Author"/>
                <w:rFonts w:cs="Arial"/>
                <w:lang w:val="en-US"/>
              </w:rPr>
            </w:pPr>
            <w:ins w:id="1425" w:author="Author">
              <w:r w:rsidRPr="00497031">
                <w:rPr>
                  <w:rFonts w:cs="Arial"/>
                  <w:lang w:val="en-US"/>
                </w:rPr>
                <w:t>Note 1:</w:t>
              </w:r>
              <w:r w:rsidRPr="00497031">
                <w:rPr>
                  <w:rFonts w:cs="Arial"/>
                  <w:lang w:val="en-US"/>
                </w:rPr>
                <w:tab/>
                <w:t>For the reference measurement channels, see clause A.3.1.</w:t>
              </w:r>
            </w:ins>
          </w:p>
          <w:p w14:paraId="07427166" w14:textId="77777777" w:rsidR="002E3C4A" w:rsidRPr="00497031" w:rsidRDefault="002E3C4A" w:rsidP="00882FED">
            <w:pPr>
              <w:pStyle w:val="TAN"/>
              <w:rPr>
                <w:ins w:id="1426" w:author="Author"/>
                <w:rFonts w:cs="Arial"/>
                <w:lang w:val="en-US"/>
              </w:rPr>
            </w:pPr>
            <w:ins w:id="1427" w:author="Author">
              <w:r w:rsidRPr="00497031">
                <w:rPr>
                  <w:rFonts w:cs="Arial"/>
                  <w:lang w:val="en-US"/>
                </w:rPr>
                <w:t>Note 2:</w:t>
              </w:r>
              <w:r w:rsidRPr="00497031">
                <w:rPr>
                  <w:rFonts w:cs="Arial"/>
                  <w:lang w:val="en-US"/>
                </w:rPr>
                <w:tab/>
                <w:t>For the OCNG pattern, see clause A.3.2.</w:t>
              </w:r>
            </w:ins>
          </w:p>
          <w:p w14:paraId="1B0504E3" w14:textId="77777777" w:rsidR="002E3C4A" w:rsidRPr="00497031" w:rsidRDefault="002E3C4A" w:rsidP="00882FED">
            <w:pPr>
              <w:pStyle w:val="TAN"/>
              <w:rPr>
                <w:ins w:id="1428" w:author="Author"/>
                <w:rFonts w:cs="Arial"/>
                <w:lang w:val="en-US"/>
              </w:rPr>
            </w:pPr>
            <w:ins w:id="1429" w:author="Author">
              <w:r w:rsidRPr="00497031">
                <w:rPr>
                  <w:rFonts w:cs="Arial"/>
                  <w:lang w:val="en-US"/>
                </w:rPr>
                <w:t>Note 3:</w:t>
              </w:r>
              <w:r w:rsidRPr="00497031">
                <w:rPr>
                  <w:rFonts w:cs="Arial"/>
                  <w:lang w:val="en-US"/>
                </w:rPr>
                <w:tab/>
                <w:t xml:space="preserve">OCNG shall be used such that both cells are fully </w:t>
              </w:r>
              <w:proofErr w:type="gramStart"/>
              <w:r w:rsidRPr="00497031">
                <w:rPr>
                  <w:rFonts w:cs="Arial"/>
                  <w:lang w:val="en-US"/>
                </w:rPr>
                <w:t>allocated</w:t>
              </w:r>
              <w:proofErr w:type="gramEnd"/>
              <w:r w:rsidRPr="00497031">
                <w:rPr>
                  <w:rFonts w:cs="Arial"/>
                  <w:lang w:val="en-US"/>
                </w:rPr>
                <w:t xml:space="preserve"> and a constant total transmitted power spectral density is achieved for all OFDM symbols.</w:t>
              </w:r>
            </w:ins>
          </w:p>
          <w:p w14:paraId="2A994019" w14:textId="77777777" w:rsidR="002E3C4A" w:rsidRPr="00497031" w:rsidRDefault="002E3C4A" w:rsidP="00882FED">
            <w:pPr>
              <w:pStyle w:val="TAN"/>
              <w:rPr>
                <w:ins w:id="1430" w:author="Author"/>
                <w:rFonts w:cs="Arial"/>
                <w:lang w:val="en-US"/>
              </w:rPr>
            </w:pPr>
            <w:ins w:id="1431" w:author="Author">
              <w:r w:rsidRPr="00497031">
                <w:rPr>
                  <w:rFonts w:cs="Arial"/>
                  <w:lang w:val="en-US"/>
                </w:rPr>
                <w:t>Note 4:</w:t>
              </w:r>
              <w:r w:rsidRPr="00497031">
                <w:rPr>
                  <w:rFonts w:cs="Arial"/>
                  <w:lang w:val="en-US"/>
                </w:rPr>
                <w:tab/>
                <w:t>Io level has been derived from other parameters for information purpose. It is not a settable parameter.</w:t>
              </w:r>
            </w:ins>
          </w:p>
          <w:p w14:paraId="543CCB6F" w14:textId="77777777" w:rsidR="002E3C4A" w:rsidRPr="00497031" w:rsidRDefault="002E3C4A" w:rsidP="00882FED">
            <w:pPr>
              <w:pStyle w:val="TAN"/>
              <w:rPr>
                <w:ins w:id="1432" w:author="Author"/>
                <w:rFonts w:cs="Arial"/>
                <w:lang w:val="en-US"/>
              </w:rPr>
            </w:pPr>
            <w:ins w:id="1433" w:author="Author">
              <w:r w:rsidRPr="00497031">
                <w:rPr>
                  <w:rFonts w:cs="Arial"/>
                  <w:lang w:val="en-US"/>
                </w:rPr>
                <w:t>Note 5:</w:t>
              </w:r>
              <w:r w:rsidRPr="00497031">
                <w:rPr>
                  <w:rFonts w:cs="Arial"/>
                  <w:lang w:val="en-US"/>
                </w:rPr>
                <w:tab/>
                <w:t>DRX related parameters are defined in Table A.14.4.1.3.1-2.</w:t>
              </w:r>
            </w:ins>
          </w:p>
        </w:tc>
      </w:tr>
    </w:tbl>
    <w:p w14:paraId="5052A5DA" w14:textId="77777777" w:rsidR="002E3C4A" w:rsidRPr="00497031" w:rsidRDefault="002E3C4A" w:rsidP="002E3C4A">
      <w:pPr>
        <w:rPr>
          <w:ins w:id="1434" w:author="Author"/>
          <w:rFonts w:asciiTheme="minorHAnsi" w:eastAsiaTheme="minorHAnsi" w:hAnsiTheme="minorHAnsi" w:cstheme="minorBidi"/>
          <w:sz w:val="22"/>
          <w:szCs w:val="22"/>
        </w:rPr>
      </w:pPr>
    </w:p>
    <w:p w14:paraId="0DB173B7" w14:textId="77777777" w:rsidR="002E3C4A" w:rsidRPr="00497031" w:rsidRDefault="002E3C4A" w:rsidP="002E3C4A">
      <w:pPr>
        <w:pStyle w:val="TH"/>
        <w:rPr>
          <w:ins w:id="1435" w:author="Author"/>
        </w:rPr>
      </w:pPr>
      <w:ins w:id="1436" w:author="Author">
        <w:r w:rsidRPr="00497031">
          <w:t xml:space="preserve">Table A.14.4.1.3.1-2: </w:t>
        </w:r>
        <w:proofErr w:type="spellStart"/>
        <w:r w:rsidRPr="00497031">
          <w:t>drx</w:t>
        </w:r>
        <w:proofErr w:type="spellEnd"/>
        <w:r w:rsidRPr="00497031">
          <w:t xml:space="preserve">-Configuration to be used in UE Transmit Timing Accuracy Test 2 and Test 3 for E-UTRAN FDD Cat-M1 UE under </w:t>
        </w:r>
        <w:proofErr w:type="spellStart"/>
        <w:r w:rsidRPr="00497031">
          <w:t>CEModeB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063"/>
        <w:gridCol w:w="1064"/>
        <w:gridCol w:w="2438"/>
      </w:tblGrid>
      <w:tr w:rsidR="002E3C4A" w:rsidRPr="00497031" w14:paraId="04DEF66D" w14:textId="77777777" w:rsidTr="00882FED">
        <w:trPr>
          <w:trHeight w:val="105"/>
          <w:jc w:val="center"/>
          <w:ins w:id="1437" w:author="Author"/>
        </w:trPr>
        <w:tc>
          <w:tcPr>
            <w:tcW w:w="2862" w:type="dxa"/>
            <w:vMerge w:val="restart"/>
            <w:tcBorders>
              <w:top w:val="single" w:sz="4" w:space="0" w:color="auto"/>
              <w:left w:val="single" w:sz="4" w:space="0" w:color="auto"/>
              <w:bottom w:val="single" w:sz="4" w:space="0" w:color="auto"/>
              <w:right w:val="single" w:sz="4" w:space="0" w:color="auto"/>
            </w:tcBorders>
            <w:vAlign w:val="center"/>
            <w:hideMark/>
          </w:tcPr>
          <w:p w14:paraId="6BB0ECF3" w14:textId="77777777" w:rsidR="002E3C4A" w:rsidRPr="00497031" w:rsidRDefault="002E3C4A" w:rsidP="00882FED">
            <w:pPr>
              <w:pStyle w:val="TAC"/>
              <w:rPr>
                <w:ins w:id="1438" w:author="Author"/>
                <w:rFonts w:cs="Arial"/>
                <w:lang w:val="en-US"/>
              </w:rPr>
            </w:pPr>
            <w:ins w:id="1439" w:author="Author">
              <w:r w:rsidRPr="00497031">
                <w:rPr>
                  <w:rFonts w:cs="Arial"/>
                  <w:b/>
                  <w:lang w:val="en-US"/>
                </w:rPr>
                <w:t>Field</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D7F0C54" w14:textId="77777777" w:rsidR="002E3C4A" w:rsidRPr="00497031" w:rsidRDefault="002E3C4A" w:rsidP="00882FED">
            <w:pPr>
              <w:pStyle w:val="TAC"/>
              <w:rPr>
                <w:ins w:id="1440" w:author="Author"/>
                <w:rFonts w:cs="Arial"/>
                <w:lang w:val="en-US"/>
              </w:rPr>
            </w:pPr>
            <w:ins w:id="1441" w:author="Author">
              <w:r w:rsidRPr="00497031">
                <w:rPr>
                  <w:rFonts w:cs="Arial"/>
                  <w:b/>
                  <w:lang w:val="en-US"/>
                </w:rPr>
                <w:t>Value</w:t>
              </w:r>
            </w:ins>
          </w:p>
        </w:tc>
        <w:tc>
          <w:tcPr>
            <w:tcW w:w="2438" w:type="dxa"/>
            <w:vMerge w:val="restart"/>
            <w:tcBorders>
              <w:top w:val="single" w:sz="4" w:space="0" w:color="auto"/>
              <w:left w:val="single" w:sz="4" w:space="0" w:color="auto"/>
              <w:bottom w:val="single" w:sz="4" w:space="0" w:color="auto"/>
              <w:right w:val="single" w:sz="4" w:space="0" w:color="auto"/>
            </w:tcBorders>
            <w:hideMark/>
          </w:tcPr>
          <w:p w14:paraId="0E08DBA5" w14:textId="77777777" w:rsidR="002E3C4A" w:rsidRPr="00497031" w:rsidRDefault="002E3C4A" w:rsidP="00882FED">
            <w:pPr>
              <w:pStyle w:val="TAC"/>
              <w:rPr>
                <w:ins w:id="1442" w:author="Author"/>
                <w:rFonts w:cs="Arial"/>
                <w:lang w:val="en-US"/>
              </w:rPr>
            </w:pPr>
            <w:ins w:id="1443" w:author="Author">
              <w:r w:rsidRPr="00497031">
                <w:rPr>
                  <w:rFonts w:cs="Arial"/>
                  <w:b/>
                  <w:lang w:val="en-US"/>
                </w:rPr>
                <w:t>Comment</w:t>
              </w:r>
            </w:ins>
          </w:p>
        </w:tc>
      </w:tr>
      <w:tr w:rsidR="002E3C4A" w:rsidRPr="00497031" w14:paraId="2B35B971" w14:textId="77777777" w:rsidTr="00882FED">
        <w:trPr>
          <w:trHeight w:val="105"/>
          <w:jc w:val="center"/>
          <w:ins w:id="1444" w:author="Author"/>
        </w:trPr>
        <w:tc>
          <w:tcPr>
            <w:tcW w:w="7427" w:type="dxa"/>
            <w:vMerge/>
            <w:tcBorders>
              <w:top w:val="single" w:sz="4" w:space="0" w:color="auto"/>
              <w:left w:val="single" w:sz="4" w:space="0" w:color="auto"/>
              <w:bottom w:val="single" w:sz="4" w:space="0" w:color="auto"/>
              <w:right w:val="single" w:sz="4" w:space="0" w:color="auto"/>
            </w:tcBorders>
            <w:vAlign w:val="center"/>
            <w:hideMark/>
          </w:tcPr>
          <w:p w14:paraId="78A070E3" w14:textId="77777777" w:rsidR="002E3C4A" w:rsidRPr="00497031" w:rsidRDefault="002E3C4A" w:rsidP="00882FED">
            <w:pPr>
              <w:spacing w:after="0"/>
              <w:rPr>
                <w:ins w:id="1445" w:author="Author"/>
                <w:rFonts w:ascii="Arial" w:eastAsiaTheme="minorHAnsi" w:hAnsi="Arial" w:cs="Arial"/>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3E17A4A2" w14:textId="77777777" w:rsidR="002E3C4A" w:rsidRPr="00497031" w:rsidRDefault="002E3C4A" w:rsidP="00882FED">
            <w:pPr>
              <w:pStyle w:val="TAC"/>
              <w:rPr>
                <w:ins w:id="1446" w:author="Author"/>
                <w:rFonts w:cs="Arial"/>
                <w:lang w:val="en-US"/>
              </w:rPr>
            </w:pPr>
            <w:ins w:id="1447" w:author="Author">
              <w:r w:rsidRPr="00497031">
                <w:rPr>
                  <w:rFonts w:cs="Arial"/>
                  <w:b/>
                  <w:lang w:val="en-US"/>
                </w:rPr>
                <w:t>Test 2</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C13B18C" w14:textId="77777777" w:rsidR="002E3C4A" w:rsidRPr="00497031" w:rsidRDefault="002E3C4A" w:rsidP="00882FED">
            <w:pPr>
              <w:pStyle w:val="TAC"/>
              <w:rPr>
                <w:ins w:id="1448" w:author="Author"/>
                <w:rFonts w:cs="Arial"/>
                <w:lang w:val="en-US"/>
              </w:rPr>
            </w:pPr>
            <w:ins w:id="1449" w:author="Author">
              <w:r w:rsidRPr="00497031">
                <w:rPr>
                  <w:rFonts w:cs="Arial"/>
                  <w:b/>
                  <w:lang w:val="en-US"/>
                </w:rPr>
                <w:t>Test 3</w:t>
              </w:r>
            </w:ins>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A8F0168" w14:textId="77777777" w:rsidR="002E3C4A" w:rsidRPr="00497031" w:rsidRDefault="002E3C4A" w:rsidP="00882FED">
            <w:pPr>
              <w:spacing w:after="0"/>
              <w:rPr>
                <w:ins w:id="1450" w:author="Author"/>
                <w:rFonts w:ascii="Arial" w:eastAsiaTheme="minorHAnsi" w:hAnsi="Arial" w:cs="Arial"/>
                <w:sz w:val="18"/>
                <w:szCs w:val="22"/>
                <w:lang w:val="en-US"/>
              </w:rPr>
            </w:pPr>
          </w:p>
        </w:tc>
      </w:tr>
      <w:tr w:rsidR="002E3C4A" w:rsidRPr="00497031" w14:paraId="6D3E4027" w14:textId="77777777" w:rsidTr="00882FED">
        <w:trPr>
          <w:jc w:val="center"/>
          <w:ins w:id="1451" w:author="Author"/>
        </w:trPr>
        <w:tc>
          <w:tcPr>
            <w:tcW w:w="2862" w:type="dxa"/>
            <w:tcBorders>
              <w:top w:val="single" w:sz="4" w:space="0" w:color="auto"/>
              <w:left w:val="single" w:sz="4" w:space="0" w:color="auto"/>
              <w:bottom w:val="single" w:sz="4" w:space="0" w:color="auto"/>
              <w:right w:val="single" w:sz="4" w:space="0" w:color="auto"/>
            </w:tcBorders>
            <w:vAlign w:val="center"/>
            <w:hideMark/>
          </w:tcPr>
          <w:p w14:paraId="4717E28A" w14:textId="77777777" w:rsidR="002E3C4A" w:rsidRPr="00497031" w:rsidRDefault="002E3C4A" w:rsidP="00882FED">
            <w:pPr>
              <w:pStyle w:val="TAL"/>
              <w:rPr>
                <w:ins w:id="1452" w:author="Author"/>
                <w:rFonts w:cs="Arial"/>
                <w:lang w:val="en-US"/>
              </w:rPr>
            </w:pPr>
            <w:proofErr w:type="spellStart"/>
            <w:ins w:id="1453" w:author="Author">
              <w:r w:rsidRPr="00497031">
                <w:rPr>
                  <w:rFonts w:cs="Arial"/>
                  <w:lang w:val="en-US"/>
                </w:rPr>
                <w:t>onDurationTimer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7A5AB4B3" w14:textId="77777777" w:rsidR="002E3C4A" w:rsidRPr="00497031" w:rsidRDefault="002E3C4A" w:rsidP="00882FED">
            <w:pPr>
              <w:pStyle w:val="TAC"/>
              <w:rPr>
                <w:ins w:id="1454" w:author="Author"/>
                <w:rFonts w:cs="Arial"/>
                <w:lang w:val="en-US"/>
              </w:rPr>
            </w:pPr>
            <w:ins w:id="1455"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4D33ECD" w14:textId="77777777" w:rsidR="002E3C4A" w:rsidRPr="00497031" w:rsidRDefault="002E3C4A" w:rsidP="00882FED">
            <w:pPr>
              <w:pStyle w:val="TAC"/>
              <w:rPr>
                <w:ins w:id="1456" w:author="Author"/>
                <w:rFonts w:cs="Arial"/>
                <w:lang w:val="en-US"/>
              </w:rPr>
            </w:pPr>
            <w:ins w:id="1457"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371CF70B" w14:textId="77777777" w:rsidR="002E3C4A" w:rsidRPr="00497031" w:rsidRDefault="002E3C4A" w:rsidP="00882FED">
            <w:pPr>
              <w:pStyle w:val="TAC"/>
              <w:rPr>
                <w:ins w:id="1458" w:author="Author"/>
                <w:rFonts w:cs="Arial"/>
                <w:lang w:val="en-US"/>
              </w:rPr>
            </w:pPr>
          </w:p>
        </w:tc>
      </w:tr>
      <w:tr w:rsidR="002E3C4A" w:rsidRPr="00497031" w14:paraId="1E4A73AF" w14:textId="77777777" w:rsidTr="00882FED">
        <w:trPr>
          <w:jc w:val="center"/>
          <w:ins w:id="1459" w:author="Author"/>
        </w:trPr>
        <w:tc>
          <w:tcPr>
            <w:tcW w:w="2862" w:type="dxa"/>
            <w:tcBorders>
              <w:top w:val="single" w:sz="4" w:space="0" w:color="auto"/>
              <w:left w:val="single" w:sz="4" w:space="0" w:color="auto"/>
              <w:bottom w:val="single" w:sz="4" w:space="0" w:color="auto"/>
              <w:right w:val="single" w:sz="4" w:space="0" w:color="auto"/>
            </w:tcBorders>
            <w:vAlign w:val="center"/>
            <w:hideMark/>
          </w:tcPr>
          <w:p w14:paraId="08300C3C" w14:textId="77777777" w:rsidR="002E3C4A" w:rsidRPr="00497031" w:rsidRDefault="002E3C4A" w:rsidP="00882FED">
            <w:pPr>
              <w:pStyle w:val="TAL"/>
              <w:rPr>
                <w:ins w:id="1460" w:author="Author"/>
                <w:rFonts w:cs="Arial"/>
                <w:lang w:val="en-US"/>
              </w:rPr>
            </w:pPr>
            <w:proofErr w:type="spellStart"/>
            <w:ins w:id="1461" w:author="Author">
              <w:r w:rsidRPr="00497031">
                <w:rPr>
                  <w:rFonts w:cs="Arial"/>
                  <w:lang w:val="en-US"/>
                </w:rPr>
                <w:t>drx-InactivityTimer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36521B36" w14:textId="77777777" w:rsidR="002E3C4A" w:rsidRPr="00497031" w:rsidRDefault="002E3C4A" w:rsidP="00882FED">
            <w:pPr>
              <w:pStyle w:val="TAC"/>
              <w:rPr>
                <w:ins w:id="1462" w:author="Author"/>
                <w:rFonts w:cs="Arial"/>
                <w:lang w:val="en-US"/>
              </w:rPr>
            </w:pPr>
            <w:ins w:id="1463"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6EAB00D" w14:textId="77777777" w:rsidR="002E3C4A" w:rsidRPr="00497031" w:rsidRDefault="002E3C4A" w:rsidP="00882FED">
            <w:pPr>
              <w:pStyle w:val="TAC"/>
              <w:rPr>
                <w:ins w:id="1464" w:author="Author"/>
                <w:rFonts w:cs="Arial"/>
                <w:lang w:val="en-US"/>
              </w:rPr>
            </w:pPr>
            <w:ins w:id="1465"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7470967F" w14:textId="77777777" w:rsidR="002E3C4A" w:rsidRPr="00497031" w:rsidRDefault="002E3C4A" w:rsidP="00882FED">
            <w:pPr>
              <w:pStyle w:val="TAC"/>
              <w:rPr>
                <w:ins w:id="1466" w:author="Author"/>
                <w:rFonts w:cs="Arial"/>
                <w:lang w:val="en-US"/>
              </w:rPr>
            </w:pPr>
          </w:p>
        </w:tc>
      </w:tr>
      <w:tr w:rsidR="002E3C4A" w:rsidRPr="00497031" w14:paraId="2AEED295" w14:textId="77777777" w:rsidTr="00882FED">
        <w:trPr>
          <w:jc w:val="center"/>
          <w:ins w:id="1467" w:author="Author"/>
        </w:trPr>
        <w:tc>
          <w:tcPr>
            <w:tcW w:w="2862" w:type="dxa"/>
            <w:tcBorders>
              <w:top w:val="single" w:sz="4" w:space="0" w:color="auto"/>
              <w:left w:val="single" w:sz="4" w:space="0" w:color="auto"/>
              <w:bottom w:val="single" w:sz="4" w:space="0" w:color="auto"/>
              <w:right w:val="single" w:sz="4" w:space="0" w:color="auto"/>
            </w:tcBorders>
            <w:vAlign w:val="center"/>
            <w:hideMark/>
          </w:tcPr>
          <w:p w14:paraId="2944C9A2" w14:textId="77777777" w:rsidR="002E3C4A" w:rsidRPr="00497031" w:rsidRDefault="002E3C4A" w:rsidP="00882FED">
            <w:pPr>
              <w:pStyle w:val="TAL"/>
              <w:rPr>
                <w:ins w:id="1468" w:author="Author"/>
                <w:rFonts w:cs="Arial"/>
                <w:lang w:val="en-US"/>
              </w:rPr>
            </w:pPr>
            <w:proofErr w:type="spellStart"/>
            <w:ins w:id="1469" w:author="Author">
              <w:r w:rsidRPr="00497031">
                <w:rPr>
                  <w:rFonts w:cs="Arial"/>
                  <w:lang w:val="en-US"/>
                </w:rPr>
                <w:t>drx-RetransmissionTimer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4EF80326" w14:textId="77777777" w:rsidR="002E3C4A" w:rsidRPr="00497031" w:rsidRDefault="002E3C4A" w:rsidP="00882FED">
            <w:pPr>
              <w:pStyle w:val="TAC"/>
              <w:rPr>
                <w:ins w:id="1470" w:author="Author"/>
                <w:rFonts w:cs="Arial"/>
                <w:lang w:val="en-US"/>
              </w:rPr>
            </w:pPr>
            <w:ins w:id="1471" w:author="Author">
              <w:r w:rsidRPr="00497031">
                <w:rPr>
                  <w:rFonts w:cs="Arial"/>
                  <w:lang w:val="en-US" w:eastAsia="zh-CN"/>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1B9DA498" w14:textId="77777777" w:rsidR="002E3C4A" w:rsidRPr="00497031" w:rsidRDefault="002E3C4A" w:rsidP="00882FED">
            <w:pPr>
              <w:pStyle w:val="TAC"/>
              <w:rPr>
                <w:ins w:id="1472" w:author="Author"/>
                <w:rFonts w:cs="Arial"/>
                <w:lang w:val="en-US"/>
              </w:rPr>
            </w:pPr>
            <w:ins w:id="1473" w:author="Author">
              <w:r w:rsidRPr="00497031">
                <w:rPr>
                  <w:rFonts w:cs="Arial"/>
                  <w:lang w:val="en-US" w:eastAsia="zh-CN"/>
                </w:rPr>
                <w:t>psf1</w:t>
              </w:r>
            </w:ins>
          </w:p>
        </w:tc>
        <w:tc>
          <w:tcPr>
            <w:tcW w:w="2438" w:type="dxa"/>
            <w:tcBorders>
              <w:top w:val="single" w:sz="4" w:space="0" w:color="auto"/>
              <w:left w:val="single" w:sz="4" w:space="0" w:color="auto"/>
              <w:bottom w:val="single" w:sz="4" w:space="0" w:color="auto"/>
              <w:right w:val="single" w:sz="4" w:space="0" w:color="auto"/>
            </w:tcBorders>
          </w:tcPr>
          <w:p w14:paraId="09C02241" w14:textId="77777777" w:rsidR="002E3C4A" w:rsidRPr="00497031" w:rsidRDefault="002E3C4A" w:rsidP="00882FED">
            <w:pPr>
              <w:pStyle w:val="TAC"/>
              <w:rPr>
                <w:ins w:id="1474" w:author="Author"/>
                <w:rFonts w:cs="Arial"/>
                <w:lang w:val="en-US"/>
              </w:rPr>
            </w:pPr>
          </w:p>
        </w:tc>
      </w:tr>
      <w:tr w:rsidR="002E3C4A" w:rsidRPr="00497031" w14:paraId="22270005" w14:textId="77777777" w:rsidTr="00882FED">
        <w:trPr>
          <w:jc w:val="center"/>
          <w:ins w:id="1475" w:author="Author"/>
        </w:trPr>
        <w:tc>
          <w:tcPr>
            <w:tcW w:w="2862" w:type="dxa"/>
            <w:tcBorders>
              <w:top w:val="single" w:sz="4" w:space="0" w:color="auto"/>
              <w:left w:val="single" w:sz="4" w:space="0" w:color="auto"/>
              <w:bottom w:val="single" w:sz="4" w:space="0" w:color="auto"/>
              <w:right w:val="single" w:sz="4" w:space="0" w:color="auto"/>
            </w:tcBorders>
            <w:vAlign w:val="center"/>
            <w:hideMark/>
          </w:tcPr>
          <w:p w14:paraId="27117619" w14:textId="77777777" w:rsidR="002E3C4A" w:rsidRPr="00497031" w:rsidRDefault="002E3C4A" w:rsidP="00882FED">
            <w:pPr>
              <w:pStyle w:val="TAL"/>
              <w:rPr>
                <w:ins w:id="1476" w:author="Author"/>
                <w:rFonts w:cs="Arial"/>
                <w:vertAlign w:val="superscript"/>
                <w:lang w:val="en-US"/>
              </w:rPr>
            </w:pPr>
            <w:proofErr w:type="spellStart"/>
            <w:ins w:id="1477" w:author="Author">
              <w:r w:rsidRPr="00497031">
                <w:rPr>
                  <w:rFonts w:cs="Arial"/>
                  <w:lang w:val="en-US"/>
                </w:rPr>
                <w:t>longDRX-CycleStartOffset</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63EC59FF" w14:textId="77777777" w:rsidR="002E3C4A" w:rsidRPr="00497031" w:rsidRDefault="002E3C4A" w:rsidP="00882FED">
            <w:pPr>
              <w:pStyle w:val="TAC"/>
              <w:rPr>
                <w:ins w:id="1478" w:author="Author"/>
                <w:rFonts w:cs="Arial"/>
                <w:lang w:val="en-US"/>
              </w:rPr>
            </w:pPr>
            <w:ins w:id="1479" w:author="Author">
              <w:r w:rsidRPr="00497031">
                <w:rPr>
                  <w:rFonts w:cs="Arial"/>
                  <w:lang w:val="en-US"/>
                </w:rPr>
                <w:t>sf80</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7D457F53" w14:textId="77777777" w:rsidR="002E3C4A" w:rsidRPr="00497031" w:rsidRDefault="002E3C4A" w:rsidP="00882FED">
            <w:pPr>
              <w:pStyle w:val="TAC"/>
              <w:rPr>
                <w:ins w:id="1480" w:author="Author"/>
                <w:rFonts w:cs="Arial"/>
                <w:lang w:val="en-US"/>
              </w:rPr>
            </w:pPr>
            <w:ins w:id="1481" w:author="Author">
              <w:r w:rsidRPr="00497031">
                <w:rPr>
                  <w:rFonts w:cs="Arial"/>
                  <w:lang w:val="en-US"/>
                </w:rPr>
                <w:t>sf640</w:t>
              </w:r>
            </w:ins>
          </w:p>
        </w:tc>
        <w:tc>
          <w:tcPr>
            <w:tcW w:w="2438" w:type="dxa"/>
            <w:tcBorders>
              <w:top w:val="single" w:sz="4" w:space="0" w:color="auto"/>
              <w:left w:val="single" w:sz="4" w:space="0" w:color="auto"/>
              <w:bottom w:val="single" w:sz="4" w:space="0" w:color="auto"/>
              <w:right w:val="single" w:sz="4" w:space="0" w:color="auto"/>
            </w:tcBorders>
          </w:tcPr>
          <w:p w14:paraId="6E327E5F" w14:textId="77777777" w:rsidR="002E3C4A" w:rsidRPr="00497031" w:rsidRDefault="002E3C4A" w:rsidP="00882FED">
            <w:pPr>
              <w:pStyle w:val="TAC"/>
              <w:rPr>
                <w:ins w:id="1482" w:author="Author"/>
                <w:rFonts w:cs="Arial"/>
                <w:lang w:val="en-US"/>
              </w:rPr>
            </w:pPr>
          </w:p>
        </w:tc>
      </w:tr>
      <w:tr w:rsidR="002E3C4A" w:rsidRPr="00497031" w14:paraId="49194B29" w14:textId="77777777" w:rsidTr="00882FED">
        <w:trPr>
          <w:trHeight w:val="151"/>
          <w:jc w:val="center"/>
          <w:ins w:id="1483" w:author="Author"/>
        </w:trPr>
        <w:tc>
          <w:tcPr>
            <w:tcW w:w="2862" w:type="dxa"/>
            <w:tcBorders>
              <w:top w:val="single" w:sz="4" w:space="0" w:color="auto"/>
              <w:left w:val="single" w:sz="4" w:space="0" w:color="auto"/>
              <w:bottom w:val="single" w:sz="4" w:space="0" w:color="auto"/>
              <w:right w:val="single" w:sz="4" w:space="0" w:color="auto"/>
            </w:tcBorders>
            <w:vAlign w:val="center"/>
            <w:hideMark/>
          </w:tcPr>
          <w:p w14:paraId="4D387CE2" w14:textId="77777777" w:rsidR="002E3C4A" w:rsidRPr="00497031" w:rsidRDefault="002E3C4A" w:rsidP="00882FED">
            <w:pPr>
              <w:pStyle w:val="TAL"/>
              <w:rPr>
                <w:ins w:id="1484" w:author="Author"/>
                <w:rFonts w:cs="Arial"/>
                <w:lang w:val="en-US"/>
              </w:rPr>
            </w:pPr>
            <w:proofErr w:type="spellStart"/>
            <w:ins w:id="1485" w:author="Author">
              <w:r w:rsidRPr="00497031">
                <w:rPr>
                  <w:rFonts w:cs="Arial"/>
                  <w:lang w:val="en-US"/>
                </w:rPr>
                <w:t>shortDRX</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0B1BC55E" w14:textId="77777777" w:rsidR="002E3C4A" w:rsidRPr="00497031" w:rsidRDefault="002E3C4A" w:rsidP="00882FED">
            <w:pPr>
              <w:pStyle w:val="TAC"/>
              <w:rPr>
                <w:ins w:id="1486" w:author="Author"/>
                <w:rFonts w:cs="Arial"/>
                <w:lang w:val="en-US"/>
              </w:rPr>
            </w:pPr>
            <w:ins w:id="1487" w:author="Author">
              <w:r w:rsidRPr="00497031">
                <w:rPr>
                  <w:rFonts w:cs="Arial"/>
                  <w:lang w:val="en-US"/>
                </w:rPr>
                <w:t>disable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36F63C4" w14:textId="77777777" w:rsidR="002E3C4A" w:rsidRPr="00497031" w:rsidRDefault="002E3C4A" w:rsidP="00882FED">
            <w:pPr>
              <w:pStyle w:val="TAC"/>
              <w:rPr>
                <w:ins w:id="1488" w:author="Author"/>
                <w:rFonts w:cs="Arial"/>
                <w:lang w:val="en-US"/>
              </w:rPr>
            </w:pPr>
            <w:ins w:id="1489" w:author="Author">
              <w:r w:rsidRPr="00497031">
                <w:rPr>
                  <w:rFonts w:cs="Arial"/>
                  <w:lang w:val="en-US"/>
                </w:rPr>
                <w:t>disable</w:t>
              </w:r>
            </w:ins>
          </w:p>
        </w:tc>
        <w:tc>
          <w:tcPr>
            <w:tcW w:w="2438" w:type="dxa"/>
            <w:tcBorders>
              <w:top w:val="single" w:sz="4" w:space="0" w:color="auto"/>
              <w:left w:val="single" w:sz="4" w:space="0" w:color="auto"/>
              <w:bottom w:val="single" w:sz="4" w:space="0" w:color="auto"/>
              <w:right w:val="single" w:sz="4" w:space="0" w:color="auto"/>
            </w:tcBorders>
          </w:tcPr>
          <w:p w14:paraId="23532E05" w14:textId="77777777" w:rsidR="002E3C4A" w:rsidRPr="00497031" w:rsidRDefault="002E3C4A" w:rsidP="00882FED">
            <w:pPr>
              <w:pStyle w:val="TAC"/>
              <w:rPr>
                <w:ins w:id="1490" w:author="Author"/>
                <w:rFonts w:cs="Arial"/>
                <w:lang w:val="en-US"/>
              </w:rPr>
            </w:pPr>
          </w:p>
        </w:tc>
      </w:tr>
      <w:tr w:rsidR="002E3C4A" w:rsidRPr="00497031" w14:paraId="485A4E57" w14:textId="77777777" w:rsidTr="00882FED">
        <w:trPr>
          <w:trHeight w:val="151"/>
          <w:jc w:val="center"/>
          <w:ins w:id="1491" w:author="Author"/>
        </w:trPr>
        <w:tc>
          <w:tcPr>
            <w:tcW w:w="7427" w:type="dxa"/>
            <w:gridSpan w:val="4"/>
            <w:tcBorders>
              <w:top w:val="single" w:sz="4" w:space="0" w:color="auto"/>
              <w:left w:val="single" w:sz="4" w:space="0" w:color="auto"/>
              <w:bottom w:val="single" w:sz="4" w:space="0" w:color="auto"/>
              <w:right w:val="single" w:sz="4" w:space="0" w:color="auto"/>
            </w:tcBorders>
            <w:vAlign w:val="center"/>
            <w:hideMark/>
          </w:tcPr>
          <w:p w14:paraId="6A653976" w14:textId="77777777" w:rsidR="002E3C4A" w:rsidRPr="00497031" w:rsidRDefault="002E3C4A" w:rsidP="00882FED">
            <w:pPr>
              <w:pStyle w:val="TAN"/>
              <w:rPr>
                <w:ins w:id="1492" w:author="Author"/>
                <w:rFonts w:cs="Arial"/>
                <w:lang w:val="en-US"/>
              </w:rPr>
            </w:pPr>
            <w:ins w:id="1493" w:author="Author">
              <w:r w:rsidRPr="00497031">
                <w:rPr>
                  <w:rFonts w:cs="Arial"/>
                  <w:lang w:val="en-US"/>
                </w:rPr>
                <w:t>Note:</w:t>
              </w:r>
              <w:r w:rsidRPr="00497031">
                <w:rPr>
                  <w:rFonts w:cs="v4.2.0"/>
                  <w:lang w:val="en-US" w:eastAsia="ja-JP"/>
                </w:rPr>
                <w:tab/>
              </w:r>
              <w:r w:rsidRPr="00497031">
                <w:rPr>
                  <w:rFonts w:cs="Arial"/>
                  <w:lang w:val="en-US"/>
                </w:rPr>
                <w:t>For further information see clause 6.3.2 in TS 36.331.</w:t>
              </w:r>
            </w:ins>
          </w:p>
        </w:tc>
      </w:tr>
    </w:tbl>
    <w:p w14:paraId="4B7C3DB7" w14:textId="77777777" w:rsidR="002E3C4A" w:rsidRPr="00497031" w:rsidRDefault="002E3C4A" w:rsidP="002E3C4A">
      <w:pPr>
        <w:rPr>
          <w:ins w:id="1494" w:author="Author"/>
          <w:rFonts w:asciiTheme="minorHAnsi" w:eastAsiaTheme="minorHAnsi" w:hAnsiTheme="minorHAnsi" w:cstheme="minorBidi"/>
          <w:sz w:val="22"/>
          <w:szCs w:val="22"/>
        </w:rPr>
      </w:pPr>
    </w:p>
    <w:p w14:paraId="785874B6" w14:textId="77777777" w:rsidR="002E3C4A" w:rsidRPr="00497031" w:rsidRDefault="002E3C4A" w:rsidP="002E3C4A">
      <w:pPr>
        <w:pStyle w:val="Heading5"/>
        <w:rPr>
          <w:ins w:id="1495" w:author="Author"/>
        </w:rPr>
      </w:pPr>
      <w:ins w:id="1496" w:author="Author">
        <w:r w:rsidRPr="00497031">
          <w:t>A.14.4.1.3.2</w:t>
        </w:r>
        <w:r w:rsidRPr="00497031">
          <w:tab/>
          <w:t>Test Requirements</w:t>
        </w:r>
      </w:ins>
    </w:p>
    <w:p w14:paraId="74826526" w14:textId="77777777" w:rsidR="002E3C4A" w:rsidRPr="00497031" w:rsidRDefault="002E3C4A" w:rsidP="002E3C4A">
      <w:pPr>
        <w:rPr>
          <w:ins w:id="1497" w:author="Author"/>
        </w:rPr>
      </w:pPr>
      <w:ins w:id="1498" w:author="Author">
        <w:r w:rsidRPr="00497031">
          <w:t xml:space="preserve">For parameters specified in Tables A.14.4.1.3.1-1 and A.14.4.1.3.1-2, the initial transmit timing accuracy, the maximum amount of timing change in one adjustment, the minimum and the maximum adjustment rate shall be within the limits defined in clause 7.24A.2. The UE shall not adjust the </w:t>
        </w:r>
        <w:proofErr w:type="spellStart"/>
        <w:r w:rsidRPr="00497031">
          <w:t>the</w:t>
        </w:r>
        <w:proofErr w:type="spellEnd"/>
        <w:r w:rsidRPr="00497031">
          <w:t xml:space="preserve"> transmission timing autonomously during an ongoing repetition period. Adjustments can only be done at the end of a last subframe in a repetition period.</w:t>
        </w:r>
      </w:ins>
    </w:p>
    <w:p w14:paraId="496F4689" w14:textId="77777777" w:rsidR="002E3C4A" w:rsidRPr="00497031" w:rsidRDefault="002E3C4A" w:rsidP="002E3C4A">
      <w:pPr>
        <w:rPr>
          <w:ins w:id="1499" w:author="Author"/>
        </w:rPr>
      </w:pPr>
      <w:ins w:id="1500" w:author="Author">
        <w:r w:rsidRPr="00497031">
          <w:t>The following sequence of events shall be used to verify that the requirements are met.</w:t>
        </w:r>
      </w:ins>
    </w:p>
    <w:p w14:paraId="4CF1C69E" w14:textId="77777777" w:rsidR="002E3C4A" w:rsidRPr="00497031" w:rsidRDefault="002E3C4A" w:rsidP="002E3C4A">
      <w:pPr>
        <w:rPr>
          <w:ins w:id="1501" w:author="Author"/>
        </w:rPr>
      </w:pPr>
      <w:ins w:id="1502" w:author="Author">
        <w:r w:rsidRPr="00497031">
          <w:rPr>
            <w:lang w:eastAsia="zh-CN"/>
          </w:rPr>
          <w:t xml:space="preserve">For the 10MHz channel </w:t>
        </w:r>
        <w:r w:rsidRPr="00497031">
          <w:t>bandwidth</w:t>
        </w:r>
        <w:r w:rsidRPr="00497031">
          <w:rPr>
            <w:lang w:eastAsia="zh-CN"/>
          </w:rPr>
          <w:t>, t</w:t>
        </w:r>
        <w:r w:rsidRPr="00497031">
          <w:t xml:space="preserve">he test sequence shall be carried out in RRC_CONNECTED for both non-DRX (for Test1) and DRX with a cycle length of 80 </w:t>
        </w:r>
        <w:proofErr w:type="spellStart"/>
        <w:r w:rsidRPr="00497031">
          <w:t>ms</w:t>
        </w:r>
        <w:proofErr w:type="spellEnd"/>
        <w:r w:rsidRPr="00497031">
          <w:t xml:space="preserve"> or a cycle length of 640 </w:t>
        </w:r>
        <w:proofErr w:type="spellStart"/>
        <w:r w:rsidRPr="00497031">
          <w:t>ms</w:t>
        </w:r>
        <w:proofErr w:type="spellEnd"/>
        <w:r w:rsidRPr="00497031">
          <w:t xml:space="preserve"> (Tests 2 and 3, respectively):</w:t>
        </w:r>
      </w:ins>
    </w:p>
    <w:p w14:paraId="725D74DC" w14:textId="77777777" w:rsidR="002E3C4A" w:rsidRPr="00497031" w:rsidRDefault="002E3C4A" w:rsidP="002E3C4A">
      <w:pPr>
        <w:pStyle w:val="B1"/>
        <w:numPr>
          <w:ilvl w:val="0"/>
          <w:numId w:val="18"/>
        </w:numPr>
        <w:rPr>
          <w:ins w:id="1503" w:author="Author"/>
        </w:rPr>
      </w:pPr>
      <w:ins w:id="1504" w:author="Author">
        <w:del w:id="1505" w:author="Author">
          <w:r w:rsidRPr="00497031" w:rsidDel="00880833">
            <w:delText xml:space="preserve">a) </w:delText>
          </w:r>
          <w:r w:rsidRPr="00497031" w:rsidDel="00880833">
            <w:tab/>
          </w:r>
        </w:del>
        <w:r w:rsidRPr="00497031">
          <w:t xml:space="preserve">After a connection is set up with the cell, the test system shall verify that the UE transmit timing offset is within </w:t>
        </w:r>
      </w:ins>
      <m:oMath>
        <m:d>
          <m:dPr>
            <m:ctrlPr>
              <w:ins w:id="1506" w:author="Author">
                <w:rPr>
                  <w:rFonts w:ascii="Cambria Math" w:eastAsia="DengXian" w:hAnsi="Cambria Math"/>
                  <w:sz w:val="24"/>
                  <w:szCs w:val="24"/>
                </w:rPr>
              </w:ins>
            </m:ctrlPr>
          </m:dPr>
          <m:e>
            <m:sSub>
              <m:sSubPr>
                <m:ctrlPr>
                  <w:ins w:id="1507" w:author="Author">
                    <w:rPr>
                      <w:rFonts w:ascii="Cambria Math" w:eastAsia="DengXian" w:hAnsi="Cambria Math"/>
                      <w:sz w:val="24"/>
                      <w:szCs w:val="24"/>
                    </w:rPr>
                  </w:ins>
                </m:ctrlPr>
              </m:sSubPr>
              <m:e>
                <m:r>
                  <w:ins w:id="1508" w:author="Author">
                    <m:rPr>
                      <m:sty m:val="p"/>
                    </m:rPr>
                    <w:rPr>
                      <w:rFonts w:ascii="Cambria Math" w:eastAsia="DengXian" w:hAnsi="Cambria Math"/>
                    </w:rPr>
                    <m:t>N</m:t>
                  </w:ins>
                </m:r>
              </m:e>
              <m:sub>
                <m:r>
                  <w:ins w:id="1509" w:author="Author">
                    <m:rPr>
                      <m:nor/>
                    </m:rPr>
                    <w:rPr>
                      <w:rFonts w:eastAsia="DengXian"/>
                    </w:rPr>
                    <m:t>TA</m:t>
                  </w:ins>
                </m:r>
              </m:sub>
            </m:sSub>
            <m:r>
              <w:ins w:id="1510" w:author="Author">
                <m:rPr>
                  <m:sty m:val="p"/>
                </m:rPr>
                <w:rPr>
                  <w:rFonts w:ascii="Cambria Math" w:eastAsia="DengXian" w:hAnsi="Cambria Math"/>
                </w:rPr>
                <m:t>+</m:t>
              </w:ins>
            </m:r>
            <m:sSubSup>
              <m:sSubSupPr>
                <m:ctrlPr>
                  <w:ins w:id="1511" w:author="Author">
                    <w:rPr>
                      <w:rFonts w:ascii="Cambria Math" w:eastAsia="DengXian" w:hAnsi="Cambria Math"/>
                      <w:sz w:val="24"/>
                      <w:szCs w:val="24"/>
                    </w:rPr>
                  </w:ins>
                </m:ctrlPr>
              </m:sSubSupPr>
              <m:e>
                <m:r>
                  <w:ins w:id="1512" w:author="Author">
                    <m:rPr>
                      <m:sty m:val="p"/>
                    </m:rPr>
                    <w:rPr>
                      <w:rFonts w:ascii="Cambria Math" w:eastAsia="DengXian" w:hAnsi="Cambria Math"/>
                    </w:rPr>
                    <m:t>N</m:t>
                  </w:ins>
                </m:r>
              </m:e>
              <m:sub>
                <m:r>
                  <w:ins w:id="1513" w:author="Author">
                    <m:rPr>
                      <m:nor/>
                    </m:rPr>
                    <w:rPr>
                      <w:rFonts w:eastAsia="DengXian"/>
                    </w:rPr>
                    <m:t>TA,adj</m:t>
                  </w:ins>
                </m:r>
              </m:sub>
              <m:sup>
                <m:r>
                  <w:ins w:id="1514" w:author="Author">
                    <m:rPr>
                      <m:nor/>
                    </m:rPr>
                    <w:rPr>
                      <w:rFonts w:eastAsia="DengXian"/>
                    </w:rPr>
                    <m:t>common</m:t>
                  </w:ins>
                </m:r>
              </m:sup>
            </m:sSubSup>
            <m:r>
              <w:ins w:id="1515" w:author="Author">
                <m:rPr>
                  <m:sty m:val="p"/>
                </m:rPr>
                <w:rPr>
                  <w:rFonts w:ascii="Cambria Math" w:eastAsia="DengXian" w:hAnsi="Cambria Math"/>
                </w:rPr>
                <m:t>+</m:t>
              </w:ins>
            </m:r>
            <m:sSubSup>
              <m:sSubSupPr>
                <m:ctrlPr>
                  <w:ins w:id="1516" w:author="Author">
                    <w:rPr>
                      <w:rFonts w:ascii="Cambria Math" w:eastAsia="DengXian" w:hAnsi="Cambria Math"/>
                      <w:sz w:val="24"/>
                      <w:szCs w:val="24"/>
                    </w:rPr>
                  </w:ins>
                </m:ctrlPr>
              </m:sSubSupPr>
              <m:e>
                <m:r>
                  <w:ins w:id="1517" w:author="Author">
                    <m:rPr>
                      <m:sty m:val="p"/>
                    </m:rPr>
                    <w:rPr>
                      <w:rFonts w:ascii="Cambria Math" w:eastAsia="DengXian" w:hAnsi="Cambria Math"/>
                    </w:rPr>
                    <m:t>N</m:t>
                  </w:ins>
                </m:r>
              </m:e>
              <m:sub>
                <m:r>
                  <w:ins w:id="1518" w:author="Author">
                    <m:rPr>
                      <m:nor/>
                    </m:rPr>
                    <w:rPr>
                      <w:rFonts w:eastAsia="DengXian"/>
                    </w:rPr>
                    <m:t>TA,adj</m:t>
                  </w:ins>
                </m:r>
              </m:sub>
              <m:sup>
                <m:r>
                  <w:ins w:id="1519" w:author="Author">
                    <m:rPr>
                      <m:nor/>
                    </m:rPr>
                    <w:rPr>
                      <w:rFonts w:eastAsia="DengXian"/>
                    </w:rPr>
                    <m:t>UE</m:t>
                  </w:ins>
                </m:r>
              </m:sup>
            </m:sSubSup>
          </m:e>
        </m:d>
        <m:r>
          <w:ins w:id="1520" w:author="Author">
            <m:rPr>
              <m:sty m:val="p"/>
            </m:rPr>
            <w:rPr>
              <w:rFonts w:ascii="Cambria Math" w:eastAsia="DengXian" w:hAnsi="Cambria Math"/>
            </w:rPr>
            <m:t>×</m:t>
          </w:ins>
        </m:r>
        <m:sSub>
          <m:sSubPr>
            <m:ctrlPr>
              <w:ins w:id="1521" w:author="Author">
                <w:rPr>
                  <w:rFonts w:ascii="Cambria Math" w:eastAsia="DengXian" w:hAnsi="Cambria Math"/>
                  <w:sz w:val="24"/>
                  <w:szCs w:val="24"/>
                </w:rPr>
              </w:ins>
            </m:ctrlPr>
          </m:sSubPr>
          <m:e>
            <m:r>
              <w:ins w:id="1522" w:author="Author">
                <m:rPr>
                  <m:sty m:val="p"/>
                </m:rPr>
                <w:rPr>
                  <w:rFonts w:ascii="Cambria Math" w:eastAsia="DengXian" w:hAnsi="Cambria Math"/>
                </w:rPr>
                <m:t>T</m:t>
              </w:ins>
            </m:r>
          </m:e>
          <m:sub>
            <m:r>
              <w:ins w:id="1523" w:author="Author">
                <m:rPr>
                  <m:nor/>
                </m:rPr>
                <w:rPr>
                  <w:rFonts w:ascii="Cambria Math" w:eastAsia="DengXian"/>
                </w:rPr>
                <m:t>s</m:t>
              </w:ins>
            </m:r>
          </m:sub>
        </m:sSub>
      </m:oMath>
      <w:ins w:id="1524"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del w:id="1525" w:author="Author">
          <w:r w:rsidRPr="00497031" w:rsidDel="005702B0">
            <w:delText>N</w:delText>
          </w:r>
          <w:r w:rsidRPr="00497031" w:rsidDel="005702B0">
            <w:rPr>
              <w:vertAlign w:val="subscript"/>
            </w:rPr>
            <w:delText>TA</w:delText>
          </w:r>
          <w:r w:rsidRPr="00497031" w:rsidDel="005702B0">
            <w:delText>×T</w:delText>
          </w:r>
          <w:r w:rsidRPr="00497031" w:rsidDel="005702B0">
            <w:rPr>
              <w:vertAlign w:val="subscript"/>
            </w:rPr>
            <w:delText xml:space="preserve">S   </w:delText>
          </w:r>
          <w:r w:rsidRPr="00497031" w:rsidDel="005702B0">
            <w:delText>± 48×T</w:delText>
          </w:r>
          <w:r w:rsidRPr="00497031" w:rsidDel="005702B0">
            <w:rPr>
              <w:vertAlign w:val="subscript"/>
            </w:rPr>
            <w:delText>S</w:delText>
          </w:r>
          <w:r w:rsidRPr="00497031" w:rsidDel="005702B0">
            <w:delText xml:space="preserve"> </w:delText>
          </w:r>
        </w:del>
        <w:r w:rsidRPr="00497031">
          <w:t>with respect to the first detected path (in time)</w:t>
        </w:r>
        <w:r w:rsidRPr="00497031">
          <w:rPr>
            <w:rFonts w:cs="v4.2.0"/>
          </w:rPr>
          <w:t xml:space="preserve"> of the corresponding downlink frame of cell 1</w:t>
        </w:r>
        <w:r w:rsidRPr="00497031">
          <w:t>, where</w:t>
        </w:r>
        <w:del w:id="1526" w:author="Author">
          <w:r w:rsidRPr="00497031" w:rsidDel="00880833">
            <w:delText>.</w:delText>
          </w:r>
        </w:del>
      </w:ins>
    </w:p>
    <w:p w14:paraId="0659177C" w14:textId="77777777" w:rsidR="002E3C4A" w:rsidRPr="00497031" w:rsidRDefault="0031030C" w:rsidP="00AD54BA">
      <w:pPr>
        <w:pStyle w:val="B1"/>
        <w:numPr>
          <w:ilvl w:val="0"/>
          <w:numId w:val="20"/>
        </w:numPr>
        <w:rPr>
          <w:ins w:id="1527" w:author="Author"/>
          <w:rFonts w:eastAsia="DengXian"/>
        </w:rPr>
      </w:pPr>
      <m:oMath>
        <m:sSub>
          <m:sSubPr>
            <m:ctrlPr>
              <w:ins w:id="1528" w:author="Author">
                <w:rPr>
                  <w:rFonts w:ascii="Cambria Math" w:eastAsia="DengXian" w:hAnsi="Cambria Math"/>
                  <w:sz w:val="24"/>
                  <w:szCs w:val="24"/>
                </w:rPr>
              </w:ins>
            </m:ctrlPr>
          </m:sSubPr>
          <m:e>
            <m:r>
              <w:ins w:id="1529" w:author="Author">
                <m:rPr>
                  <m:sty m:val="p"/>
                </m:rPr>
                <w:rPr>
                  <w:rFonts w:ascii="Cambria Math" w:eastAsia="DengXian" w:hAnsi="Cambria Math"/>
                </w:rPr>
                <m:t>N</m:t>
              </w:ins>
            </m:r>
          </m:e>
          <m:sub>
            <m:r>
              <w:ins w:id="1530" w:author="Author">
                <m:rPr>
                  <m:nor/>
                </m:rPr>
                <w:rPr>
                  <w:rFonts w:eastAsia="DengXian"/>
                </w:rPr>
                <m:t>TA-offset</m:t>
              </w:ins>
            </m:r>
          </m:sub>
        </m:sSub>
      </m:oMath>
      <w:ins w:id="1531" w:author="Author">
        <w:r w:rsidR="002E3C4A" w:rsidRPr="00497031">
          <w:rPr>
            <w:rFonts w:eastAsia="DengXian"/>
          </w:rPr>
          <w:t xml:space="preserve"> is provided by the network via higher layer parameters as described in TS 36.213[X]</w:t>
        </w:r>
      </w:ins>
    </w:p>
    <w:p w14:paraId="22E69164" w14:textId="77777777" w:rsidR="002E3C4A" w:rsidRPr="00497031" w:rsidRDefault="0031030C" w:rsidP="00AD54BA">
      <w:pPr>
        <w:pStyle w:val="B1"/>
        <w:numPr>
          <w:ilvl w:val="0"/>
          <w:numId w:val="20"/>
        </w:numPr>
        <w:rPr>
          <w:ins w:id="1532" w:author="Author"/>
          <w:rFonts w:eastAsia="DengXian"/>
        </w:rPr>
      </w:pPr>
      <m:oMath>
        <m:sSubSup>
          <m:sSubSupPr>
            <m:ctrlPr>
              <w:ins w:id="1533" w:author="Author">
                <w:rPr>
                  <w:rFonts w:ascii="Cambria Math" w:eastAsia="DengXian" w:hAnsi="Cambria Math"/>
                </w:rPr>
              </w:ins>
            </m:ctrlPr>
          </m:sSubSupPr>
          <m:e>
            <m:r>
              <w:ins w:id="1534" w:author="Author">
                <m:rPr>
                  <m:sty m:val="p"/>
                </m:rPr>
                <w:rPr>
                  <w:rFonts w:ascii="Cambria Math" w:eastAsia="DengXian" w:hAnsi="Cambria Math"/>
                </w:rPr>
                <m:t>N</m:t>
              </w:ins>
            </m:r>
          </m:e>
          <m:sub>
            <m:r>
              <w:ins w:id="1535" w:author="Author">
                <m:rPr>
                  <m:nor/>
                </m:rPr>
                <w:rPr>
                  <w:rFonts w:eastAsia="DengXian"/>
                </w:rPr>
                <m:t>TA,adj</m:t>
              </w:ins>
            </m:r>
          </m:sub>
          <m:sup>
            <m:r>
              <w:ins w:id="1536" w:author="Author">
                <m:rPr>
                  <m:nor/>
                </m:rPr>
                <w:rPr>
                  <w:rFonts w:eastAsia="DengXian"/>
                </w:rPr>
                <m:t>common</m:t>
              </w:ins>
            </m:r>
          </m:sup>
        </m:sSubSup>
      </m:oMath>
      <w:ins w:id="1537" w:author="Author">
        <w:r w:rsidR="002E3C4A" w:rsidRPr="00497031">
          <w:rPr>
            <w:rFonts w:eastAsia="DengXian"/>
          </w:rPr>
          <w:t xml:space="preserve">, value is derived from the higher-layer parameters </w:t>
        </w:r>
        <w:proofErr w:type="spellStart"/>
        <w:r w:rsidR="002E3C4A" w:rsidRPr="00497031">
          <w:t>nta</w:t>
        </w:r>
        <w:proofErr w:type="spellEnd"/>
        <w:r w:rsidR="002E3C4A" w:rsidRPr="00497031">
          <w:t>-Common</w:t>
        </w:r>
        <w:r w:rsidR="002E3C4A" w:rsidRPr="00497031">
          <w:rPr>
            <w:rFonts w:eastAsia="DengXian"/>
          </w:rPr>
          <w:t xml:space="preserve">, </w:t>
        </w:r>
        <w:proofErr w:type="spellStart"/>
        <w:r w:rsidR="002E3C4A" w:rsidRPr="00497031">
          <w:t>nta-CommonDrift</w:t>
        </w:r>
        <w:proofErr w:type="spellEnd"/>
        <w:r w:rsidR="002E3C4A" w:rsidRPr="00497031">
          <w:rPr>
            <w:rFonts w:eastAsia="DengXian"/>
          </w:rPr>
          <w:t xml:space="preserve">, and </w:t>
        </w:r>
        <w:proofErr w:type="spellStart"/>
        <w:r w:rsidR="002E3C4A" w:rsidRPr="00497031">
          <w:t>nta-CommonDriftVariation</w:t>
        </w:r>
        <w:proofErr w:type="spellEnd"/>
        <w:r w:rsidR="002E3C4A" w:rsidRPr="00497031">
          <w:t xml:space="preserve">, as described in </w:t>
        </w:r>
        <w:r w:rsidR="002E3C4A" w:rsidRPr="00497031">
          <w:rPr>
            <w:rFonts w:eastAsia="DengXian"/>
          </w:rPr>
          <w:t>TS 36.213[X]</w:t>
        </w:r>
      </w:ins>
    </w:p>
    <w:p w14:paraId="02647CA7" w14:textId="77777777" w:rsidR="002E3C4A" w:rsidRPr="00497031" w:rsidRDefault="0031030C" w:rsidP="00AD54BA">
      <w:pPr>
        <w:pStyle w:val="B1"/>
        <w:numPr>
          <w:ilvl w:val="0"/>
          <w:numId w:val="20"/>
        </w:numPr>
        <w:rPr>
          <w:ins w:id="1538" w:author="Author"/>
          <w:rFonts w:eastAsia="DengXian"/>
        </w:rPr>
      </w:pPr>
      <m:oMath>
        <m:sSubSup>
          <m:sSubSupPr>
            <m:ctrlPr>
              <w:ins w:id="1539" w:author="Author">
                <w:rPr>
                  <w:rFonts w:ascii="Cambria Math" w:eastAsia="DengXian" w:hAnsi="Cambria Math"/>
                </w:rPr>
              </w:ins>
            </m:ctrlPr>
          </m:sSubSupPr>
          <m:e>
            <m:r>
              <w:ins w:id="1540" w:author="Author">
                <m:rPr>
                  <m:sty m:val="p"/>
                </m:rPr>
                <w:rPr>
                  <w:rFonts w:ascii="Cambria Math" w:eastAsia="DengXian" w:hAnsi="Cambria Math"/>
                </w:rPr>
                <m:t>N</m:t>
              </w:ins>
            </m:r>
          </m:e>
          <m:sub>
            <m:r>
              <w:ins w:id="1541" w:author="Author">
                <m:rPr>
                  <m:nor/>
                </m:rPr>
                <w:rPr>
                  <w:rFonts w:eastAsia="DengXian"/>
                </w:rPr>
                <m:t>TA,adj</m:t>
              </w:ins>
            </m:r>
          </m:sub>
          <m:sup>
            <m:r>
              <w:ins w:id="1542" w:author="Author">
                <m:rPr>
                  <m:nor/>
                </m:rPr>
                <w:rPr>
                  <w:rFonts w:eastAsia="DengXian"/>
                </w:rPr>
                <m:t>UE</m:t>
              </w:ins>
            </m:r>
          </m:sup>
        </m:sSubSup>
      </m:oMath>
      <w:ins w:id="1543" w:author="Author">
        <w:r w:rsidR="002E3C4A" w:rsidRPr="00497031">
          <w:rPr>
            <w:rFonts w:eastAsia="DengXian"/>
          </w:rPr>
          <w:t xml:space="preserve">, </w:t>
        </w:r>
        <w:r w:rsidR="002E3C4A" w:rsidRPr="00497031">
          <w:rPr>
            <w:lang w:eastAsia="ko-KR"/>
          </w:rPr>
          <w:t xml:space="preserve">value is </w:t>
        </w:r>
        <w:r w:rsidR="002E3C4A" w:rsidRPr="00497031">
          <w:t xml:space="preserve">computed by the UE based on UE position and serving-satellite-ephemeris-related higher-layers parameters </w:t>
        </w:r>
        <w:r w:rsidR="002E3C4A" w:rsidRPr="00497031">
          <w:rPr>
            <w:rFonts w:eastAsia="DengXian"/>
          </w:rPr>
          <w:t>TS 36.213[X]</w:t>
        </w:r>
      </w:ins>
    </w:p>
    <w:p w14:paraId="640EC58B" w14:textId="77777777" w:rsidR="002E3C4A" w:rsidRPr="00497031" w:rsidRDefault="002E3C4A" w:rsidP="00AD54BA">
      <w:pPr>
        <w:pStyle w:val="B1"/>
        <w:numPr>
          <w:ilvl w:val="0"/>
          <w:numId w:val="20"/>
        </w:numPr>
        <w:rPr>
          <w:ins w:id="1544" w:author="Author"/>
        </w:rPr>
      </w:pPr>
      <w:ins w:id="1545" w:author="Author">
        <w:r w:rsidRPr="00497031">
          <w:rPr>
            <w:snapToGrid w:val="0"/>
          </w:rPr>
          <w:lastRenderedPageBreak/>
          <w:t>T</w:t>
        </w:r>
        <w:r w:rsidRPr="00497031">
          <w:rPr>
            <w:snapToGrid w:val="0"/>
            <w:vertAlign w:val="subscript"/>
          </w:rPr>
          <w:t xml:space="preserve">e_NTN_M1 </w:t>
        </w:r>
        <w:r w:rsidRPr="00497031">
          <w:t xml:space="preserve">is given by the values in Table </w:t>
        </w:r>
        <w:proofErr w:type="spellStart"/>
        <w:r w:rsidRPr="00497031">
          <w:t>Table</w:t>
        </w:r>
        <w:proofErr w:type="spellEnd"/>
        <w:r w:rsidRPr="00497031">
          <w:t xml:space="preserve"> 7.24A.2-1</w:t>
        </w:r>
      </w:ins>
    </w:p>
    <w:p w14:paraId="25BD4C27" w14:textId="57DFAEE9" w:rsidR="002E3C4A" w:rsidRDefault="002E3C4A" w:rsidP="002E3C4A">
      <w:pPr>
        <w:pStyle w:val="B1"/>
        <w:rPr>
          <w:ins w:id="1546" w:author="Author"/>
        </w:rPr>
      </w:pPr>
      <w:ins w:id="1547" w:author="Author">
        <w:r w:rsidRPr="00497031">
          <w:t xml:space="preserve">NOTE: For this test case, the value of </w:t>
        </w:r>
      </w:ins>
      <m:oMath>
        <m:sSub>
          <m:sSubPr>
            <m:ctrlPr>
              <w:ins w:id="1548" w:author="Author">
                <w:rPr>
                  <w:rFonts w:ascii="Cambria Math" w:hAnsi="Cambria Math"/>
                </w:rPr>
              </w:ins>
            </m:ctrlPr>
          </m:sSubPr>
          <m:e>
            <m:r>
              <w:ins w:id="1549" w:author="Author">
                <m:rPr>
                  <m:sty m:val="p"/>
                </m:rPr>
                <w:rPr>
                  <w:rFonts w:ascii="Cambria Math" w:hAnsi="Cambria Math"/>
                </w:rPr>
                <m:t>N</m:t>
              </w:ins>
            </m:r>
          </m:e>
          <m:sub>
            <m:r>
              <w:ins w:id="1550" w:author="Author">
                <m:rPr>
                  <m:nor/>
                </m:rPr>
                <m:t>TA-offset</m:t>
              </w:ins>
            </m:r>
          </m:sub>
        </m:sSub>
      </m:oMath>
      <w:ins w:id="1551" w:author="Author">
        <w:r w:rsidRPr="00497031">
          <w:t xml:space="preserve"> is assumed to be zero.</w:t>
        </w:r>
      </w:ins>
    </w:p>
    <w:p w14:paraId="1557528D" w14:textId="77777777" w:rsidR="000C7473" w:rsidRPr="000C7473" w:rsidRDefault="000C7473" w:rsidP="000C7473">
      <w:pPr>
        <w:ind w:firstLine="284"/>
        <w:rPr>
          <w:ins w:id="1552" w:author="Author"/>
          <w:i/>
        </w:rPr>
      </w:pPr>
      <w:ins w:id="1553" w:author="Author">
        <w:r w:rsidRPr="0031030C">
          <w:rPr>
            <w:i/>
          </w:rPr>
          <w:t xml:space="preserve">Editor’s notes: FFS on whether to add </w:t>
        </w:r>
        <w:proofErr w:type="spellStart"/>
        <w:r w:rsidRPr="0031030C">
          <w:rPr>
            <w:i/>
          </w:rPr>
          <w:t>T</w:t>
        </w:r>
        <w:r w:rsidRPr="0031030C">
          <w:rPr>
            <w:i/>
            <w:vertAlign w:val="subscript"/>
          </w:rPr>
          <w:t>margin</w:t>
        </w:r>
        <w:proofErr w:type="spellEnd"/>
        <w:r w:rsidRPr="0031030C">
          <w:rPr>
            <w:i/>
          </w:rPr>
          <w:t xml:space="preserve"> to </w:t>
        </w:r>
        <w:r w:rsidRPr="0031030C">
          <w:rPr>
            <w:snapToGrid w:val="0"/>
          </w:rPr>
          <w:t>T</w:t>
        </w:r>
        <w:r w:rsidRPr="0031030C">
          <w:rPr>
            <w:snapToGrid w:val="0"/>
            <w:vertAlign w:val="subscript"/>
          </w:rPr>
          <w:t xml:space="preserve">e_NTN_M1 </w:t>
        </w:r>
        <w:r w:rsidRPr="0031030C">
          <w:rPr>
            <w:snapToGrid w:val="0"/>
          </w:rPr>
          <w:t>to account for quantization error</w:t>
        </w:r>
      </w:ins>
    </w:p>
    <w:p w14:paraId="3B460B58" w14:textId="77777777" w:rsidR="000C7473" w:rsidRPr="00497031" w:rsidRDefault="000C7473" w:rsidP="002E3C4A">
      <w:pPr>
        <w:pStyle w:val="B1"/>
        <w:rPr>
          <w:ins w:id="1554" w:author="Author"/>
        </w:rPr>
      </w:pPr>
    </w:p>
    <w:p w14:paraId="6A1F38CD" w14:textId="77777777" w:rsidR="002E3C4A" w:rsidRPr="00497031" w:rsidRDefault="002E3C4A" w:rsidP="002E3C4A">
      <w:pPr>
        <w:pStyle w:val="B1"/>
        <w:rPr>
          <w:ins w:id="1555" w:author="Author"/>
        </w:rPr>
      </w:pPr>
      <w:ins w:id="1556" w:author="Author">
        <w:r w:rsidRPr="00497031">
          <w:t xml:space="preserve">b) </w:t>
        </w:r>
        <w:r w:rsidRPr="00497031">
          <w:tab/>
          <w:t>The test system adjusts the downlink transmit timing for the cell by +64</w:t>
        </w:r>
        <w:r w:rsidRPr="00497031">
          <w:sym w:font="Symbol" w:char="F0B4"/>
        </w:r>
        <w:r w:rsidRPr="00497031">
          <w:t>T</w:t>
        </w:r>
        <w:r w:rsidRPr="00497031">
          <w:rPr>
            <w:vertAlign w:val="subscript"/>
          </w:rPr>
          <w:t>S</w:t>
        </w:r>
        <w:r w:rsidRPr="00497031">
          <w:t xml:space="preserve"> (for </w:t>
        </w:r>
        <w:r w:rsidRPr="00497031">
          <w:rPr>
            <w:lang w:eastAsia="zh-CN"/>
          </w:rPr>
          <w:t xml:space="preserve">Test 1 and </w:t>
        </w:r>
        <w:r w:rsidRPr="00497031">
          <w:t>Test 2) or +32</w:t>
        </w:r>
        <w:r w:rsidRPr="00497031">
          <w:sym w:font="Symbol" w:char="F0B4"/>
        </w:r>
        <w:r w:rsidRPr="00497031">
          <w:t>T</w:t>
        </w:r>
        <w:r w:rsidRPr="00497031">
          <w:rPr>
            <w:vertAlign w:val="subscript"/>
          </w:rPr>
          <w:t>S</w:t>
        </w:r>
        <w:r w:rsidRPr="00497031">
          <w:t xml:space="preserve"> (for Test 3) compared to that in (a). If the test configuration is for NGSO the system adjustment shall be made on top of any timing adjustment of the DL path made by the test equipment related to </w:t>
        </w:r>
        <w:proofErr w:type="spellStart"/>
        <w:r w:rsidRPr="00497031">
          <w:rPr>
            <w:lang w:eastAsia="ko-KR"/>
          </w:rPr>
          <w:t>to</w:t>
        </w:r>
        <w:proofErr w:type="spellEnd"/>
        <w:r w:rsidRPr="00497031">
          <w:rPr>
            <w:lang w:eastAsia="ko-KR"/>
          </w:rPr>
          <w:t xml:space="preserve"> the </w:t>
        </w:r>
        <w:r w:rsidRPr="00497031">
          <w:t>serving-satellite-ephemeris and common delay higher-layer parameters.</w:t>
        </w:r>
      </w:ins>
    </w:p>
    <w:p w14:paraId="4AD2F8FF" w14:textId="77777777" w:rsidR="002E3C4A" w:rsidRPr="00497031" w:rsidRDefault="002E3C4A" w:rsidP="002E3C4A">
      <w:pPr>
        <w:pStyle w:val="B1"/>
        <w:rPr>
          <w:ins w:id="1557" w:author="Author"/>
        </w:rPr>
      </w:pPr>
      <w:ins w:id="1558" w:author="Author">
        <w:r w:rsidRPr="00497031">
          <w:t xml:space="preserve">c) </w:t>
        </w:r>
        <w:r w:rsidRPr="00497031">
          <w:tab/>
          <w:t xml:space="preserve">The test system shall verify that for Test 1 the adjustment step size and the adjustment rate shall be according to the requirements in clause 7.24A.2 until the UE transmit timing offset is within </w:t>
        </w:r>
      </w:ins>
      <m:oMath>
        <m:d>
          <m:dPr>
            <m:ctrlPr>
              <w:ins w:id="1559" w:author="Author">
                <w:rPr>
                  <w:rFonts w:ascii="Cambria Math" w:eastAsia="DengXian" w:hAnsi="Cambria Math"/>
                  <w:sz w:val="24"/>
                  <w:szCs w:val="24"/>
                </w:rPr>
              </w:ins>
            </m:ctrlPr>
          </m:dPr>
          <m:e>
            <m:sSub>
              <m:sSubPr>
                <m:ctrlPr>
                  <w:ins w:id="1560" w:author="Author">
                    <w:rPr>
                      <w:rFonts w:ascii="Cambria Math" w:eastAsia="DengXian" w:hAnsi="Cambria Math"/>
                      <w:sz w:val="24"/>
                      <w:szCs w:val="24"/>
                    </w:rPr>
                  </w:ins>
                </m:ctrlPr>
              </m:sSubPr>
              <m:e>
                <m:r>
                  <w:ins w:id="1561" w:author="Author">
                    <m:rPr>
                      <m:sty m:val="p"/>
                    </m:rPr>
                    <w:rPr>
                      <w:rFonts w:ascii="Cambria Math" w:eastAsia="DengXian" w:hAnsi="Cambria Math"/>
                    </w:rPr>
                    <m:t>N</m:t>
                  </w:ins>
                </m:r>
              </m:e>
              <m:sub>
                <m:r>
                  <w:ins w:id="1562" w:author="Author">
                    <m:rPr>
                      <m:nor/>
                    </m:rPr>
                    <w:rPr>
                      <w:rFonts w:eastAsia="DengXian"/>
                    </w:rPr>
                    <m:t>TA</m:t>
                  </w:ins>
                </m:r>
              </m:sub>
            </m:sSub>
            <m:r>
              <w:ins w:id="1563" w:author="Author">
                <m:rPr>
                  <m:sty m:val="p"/>
                </m:rPr>
                <w:rPr>
                  <w:rFonts w:ascii="Cambria Math" w:eastAsia="DengXian" w:hAnsi="Cambria Math"/>
                </w:rPr>
                <m:t>+</m:t>
              </w:ins>
            </m:r>
            <m:sSubSup>
              <m:sSubSupPr>
                <m:ctrlPr>
                  <w:ins w:id="1564" w:author="Author">
                    <w:rPr>
                      <w:rFonts w:ascii="Cambria Math" w:eastAsia="DengXian" w:hAnsi="Cambria Math"/>
                      <w:sz w:val="24"/>
                      <w:szCs w:val="24"/>
                    </w:rPr>
                  </w:ins>
                </m:ctrlPr>
              </m:sSubSupPr>
              <m:e>
                <m:r>
                  <w:ins w:id="1565" w:author="Author">
                    <m:rPr>
                      <m:sty m:val="p"/>
                    </m:rPr>
                    <w:rPr>
                      <w:rFonts w:ascii="Cambria Math" w:eastAsia="DengXian" w:hAnsi="Cambria Math"/>
                    </w:rPr>
                    <m:t>N</m:t>
                  </w:ins>
                </m:r>
              </m:e>
              <m:sub>
                <m:r>
                  <w:ins w:id="1566" w:author="Author">
                    <m:rPr>
                      <m:nor/>
                    </m:rPr>
                    <w:rPr>
                      <w:rFonts w:eastAsia="DengXian"/>
                    </w:rPr>
                    <m:t>TA,adj</m:t>
                  </w:ins>
                </m:r>
              </m:sub>
              <m:sup>
                <m:r>
                  <w:ins w:id="1567" w:author="Author">
                    <m:rPr>
                      <m:nor/>
                    </m:rPr>
                    <w:rPr>
                      <w:rFonts w:eastAsia="DengXian"/>
                    </w:rPr>
                    <m:t>common</m:t>
                  </w:ins>
                </m:r>
              </m:sup>
            </m:sSubSup>
            <m:r>
              <w:ins w:id="1568" w:author="Author">
                <m:rPr>
                  <m:sty m:val="p"/>
                </m:rPr>
                <w:rPr>
                  <w:rFonts w:ascii="Cambria Math" w:eastAsia="DengXian" w:hAnsi="Cambria Math"/>
                </w:rPr>
                <m:t>+</m:t>
              </w:ins>
            </m:r>
            <m:sSubSup>
              <m:sSubSupPr>
                <m:ctrlPr>
                  <w:ins w:id="1569" w:author="Author">
                    <w:rPr>
                      <w:rFonts w:ascii="Cambria Math" w:eastAsia="DengXian" w:hAnsi="Cambria Math"/>
                      <w:sz w:val="24"/>
                      <w:szCs w:val="24"/>
                    </w:rPr>
                  </w:ins>
                </m:ctrlPr>
              </m:sSubSupPr>
              <m:e>
                <m:r>
                  <w:ins w:id="1570" w:author="Author">
                    <m:rPr>
                      <m:sty m:val="p"/>
                    </m:rPr>
                    <w:rPr>
                      <w:rFonts w:ascii="Cambria Math" w:eastAsia="DengXian" w:hAnsi="Cambria Math"/>
                    </w:rPr>
                    <m:t>N</m:t>
                  </w:ins>
                </m:r>
              </m:e>
              <m:sub>
                <m:r>
                  <w:ins w:id="1571" w:author="Author">
                    <m:rPr>
                      <m:nor/>
                    </m:rPr>
                    <w:rPr>
                      <w:rFonts w:eastAsia="DengXian"/>
                    </w:rPr>
                    <m:t>TA,adj</m:t>
                  </w:ins>
                </m:r>
              </m:sub>
              <m:sup>
                <m:r>
                  <w:ins w:id="1572" w:author="Author">
                    <m:rPr>
                      <m:nor/>
                    </m:rPr>
                    <w:rPr>
                      <w:rFonts w:eastAsia="DengXian"/>
                    </w:rPr>
                    <m:t>UE</m:t>
                  </w:ins>
                </m:r>
              </m:sup>
            </m:sSubSup>
          </m:e>
        </m:d>
        <m:r>
          <w:ins w:id="1573" w:author="Author">
            <m:rPr>
              <m:sty m:val="p"/>
            </m:rPr>
            <w:rPr>
              <w:rFonts w:ascii="Cambria Math" w:eastAsia="DengXian" w:hAnsi="Cambria Math"/>
            </w:rPr>
            <m:t>×</m:t>
          </w:ins>
        </m:r>
        <m:sSub>
          <m:sSubPr>
            <m:ctrlPr>
              <w:ins w:id="1574" w:author="Author">
                <w:rPr>
                  <w:rFonts w:ascii="Cambria Math" w:eastAsia="DengXian" w:hAnsi="Cambria Math"/>
                  <w:sz w:val="24"/>
                  <w:szCs w:val="24"/>
                </w:rPr>
              </w:ins>
            </m:ctrlPr>
          </m:sSubPr>
          <m:e>
            <m:r>
              <w:ins w:id="1575" w:author="Author">
                <m:rPr>
                  <m:sty m:val="p"/>
                </m:rPr>
                <w:rPr>
                  <w:rFonts w:ascii="Cambria Math" w:eastAsia="DengXian" w:hAnsi="Cambria Math"/>
                </w:rPr>
                <m:t>T</m:t>
              </w:ins>
            </m:r>
          </m:e>
          <m:sub>
            <m:r>
              <w:ins w:id="1576" w:author="Author">
                <m:rPr>
                  <m:nor/>
                </m:rPr>
                <w:rPr>
                  <w:rFonts w:ascii="Cambria Math" w:eastAsia="DengXian"/>
                </w:rPr>
                <m:t>s</m:t>
              </w:ins>
            </m:r>
          </m:sub>
        </m:sSub>
      </m:oMath>
      <w:ins w:id="1577"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del w:id="1578" w:author="Author">
          <w:r w:rsidRPr="00497031" w:rsidDel="00A162AA">
            <w:delText>N</w:delText>
          </w:r>
          <w:r w:rsidRPr="00497031" w:rsidDel="00A162AA">
            <w:rPr>
              <w:vertAlign w:val="subscript"/>
            </w:rPr>
            <w:delText>TA</w:delText>
          </w:r>
          <w:r w:rsidRPr="00497031" w:rsidDel="00A162AA">
            <w:delText>×T</w:delText>
          </w:r>
          <w:r w:rsidRPr="00497031" w:rsidDel="00A162AA">
            <w:rPr>
              <w:vertAlign w:val="subscript"/>
            </w:rPr>
            <w:delText xml:space="preserve">S  </w:delText>
          </w:r>
          <w:r w:rsidRPr="00497031" w:rsidDel="00A162AA">
            <w:delText>± 48×T</w:delText>
          </w:r>
          <w:r w:rsidRPr="00497031" w:rsidDel="00A162AA">
            <w:rPr>
              <w:vertAlign w:val="subscript"/>
            </w:rPr>
            <w:delText>S</w:delText>
          </w:r>
          <w:r w:rsidRPr="00497031" w:rsidDel="00A162AA">
            <w:delText xml:space="preserve"> </w:delText>
          </w:r>
        </w:del>
        <w:r w:rsidRPr="00497031">
          <w:t xml:space="preserve">with respect to the first detected path (in time) </w:t>
        </w:r>
        <w:r w:rsidRPr="00497031">
          <w:rPr>
            <w:rFonts w:cs="v4.2.0"/>
          </w:rPr>
          <w:t>of the corresponding downlink frame of cell 1</w:t>
        </w:r>
        <w:r w:rsidRPr="00497031">
          <w:t>. Skip this step for Test 2</w:t>
        </w:r>
        <w:r w:rsidRPr="00497031">
          <w:rPr>
            <w:lang w:eastAsia="zh-CN"/>
          </w:rPr>
          <w:t xml:space="preserve"> and Test 3</w:t>
        </w:r>
        <w:r w:rsidRPr="00497031">
          <w:t xml:space="preserve">. </w:t>
        </w:r>
      </w:ins>
    </w:p>
    <w:p w14:paraId="1AA73764" w14:textId="77777777" w:rsidR="002E3C4A" w:rsidRPr="00497031" w:rsidRDefault="002E3C4A" w:rsidP="002E3C4A">
      <w:pPr>
        <w:pStyle w:val="B1"/>
        <w:rPr>
          <w:ins w:id="1579" w:author="Author"/>
        </w:rPr>
      </w:pPr>
      <w:ins w:id="1580" w:author="Author">
        <w:r w:rsidRPr="00497031">
          <w:t xml:space="preserve">d) </w:t>
        </w:r>
        <w:r w:rsidRPr="00497031">
          <w:tab/>
          <w:t xml:space="preserve">The test system shall verify that the UE transmit timing offset stays within </w:t>
        </w:r>
      </w:ins>
      <m:oMath>
        <m:d>
          <m:dPr>
            <m:ctrlPr>
              <w:ins w:id="1581" w:author="Author">
                <w:rPr>
                  <w:rFonts w:ascii="Cambria Math" w:eastAsia="DengXian" w:hAnsi="Cambria Math"/>
                  <w:sz w:val="24"/>
                  <w:szCs w:val="24"/>
                </w:rPr>
              </w:ins>
            </m:ctrlPr>
          </m:dPr>
          <m:e>
            <m:sSub>
              <m:sSubPr>
                <m:ctrlPr>
                  <w:ins w:id="1582" w:author="Author">
                    <w:rPr>
                      <w:rFonts w:ascii="Cambria Math" w:eastAsia="DengXian" w:hAnsi="Cambria Math"/>
                      <w:sz w:val="24"/>
                      <w:szCs w:val="24"/>
                    </w:rPr>
                  </w:ins>
                </m:ctrlPr>
              </m:sSubPr>
              <m:e>
                <m:r>
                  <w:ins w:id="1583" w:author="Author">
                    <m:rPr>
                      <m:sty m:val="p"/>
                    </m:rPr>
                    <w:rPr>
                      <w:rFonts w:ascii="Cambria Math" w:eastAsia="DengXian" w:hAnsi="Cambria Math"/>
                    </w:rPr>
                    <m:t>N</m:t>
                  </w:ins>
                </m:r>
              </m:e>
              <m:sub>
                <m:r>
                  <w:ins w:id="1584" w:author="Author">
                    <m:rPr>
                      <m:nor/>
                    </m:rPr>
                    <w:rPr>
                      <w:rFonts w:eastAsia="DengXian"/>
                    </w:rPr>
                    <m:t>TA</m:t>
                  </w:ins>
                </m:r>
              </m:sub>
            </m:sSub>
            <m:r>
              <w:ins w:id="1585" w:author="Author">
                <m:rPr>
                  <m:sty m:val="p"/>
                </m:rPr>
                <w:rPr>
                  <w:rFonts w:ascii="Cambria Math" w:eastAsia="DengXian" w:hAnsi="Cambria Math"/>
                </w:rPr>
                <m:t>+</m:t>
              </w:ins>
            </m:r>
            <m:sSubSup>
              <m:sSubSupPr>
                <m:ctrlPr>
                  <w:ins w:id="1586" w:author="Author">
                    <w:rPr>
                      <w:rFonts w:ascii="Cambria Math" w:eastAsia="DengXian" w:hAnsi="Cambria Math"/>
                      <w:sz w:val="24"/>
                      <w:szCs w:val="24"/>
                    </w:rPr>
                  </w:ins>
                </m:ctrlPr>
              </m:sSubSupPr>
              <m:e>
                <m:r>
                  <w:ins w:id="1587" w:author="Author">
                    <m:rPr>
                      <m:sty m:val="p"/>
                    </m:rPr>
                    <w:rPr>
                      <w:rFonts w:ascii="Cambria Math" w:eastAsia="DengXian" w:hAnsi="Cambria Math"/>
                    </w:rPr>
                    <m:t>N</m:t>
                  </w:ins>
                </m:r>
              </m:e>
              <m:sub>
                <m:r>
                  <w:ins w:id="1588" w:author="Author">
                    <m:rPr>
                      <m:nor/>
                    </m:rPr>
                    <w:rPr>
                      <w:rFonts w:eastAsia="DengXian"/>
                    </w:rPr>
                    <m:t>TA,adj</m:t>
                  </w:ins>
                </m:r>
              </m:sub>
              <m:sup>
                <m:r>
                  <w:ins w:id="1589" w:author="Author">
                    <m:rPr>
                      <m:nor/>
                    </m:rPr>
                    <w:rPr>
                      <w:rFonts w:eastAsia="DengXian"/>
                    </w:rPr>
                    <m:t>common</m:t>
                  </w:ins>
                </m:r>
              </m:sup>
            </m:sSubSup>
            <m:r>
              <w:ins w:id="1590" w:author="Author">
                <m:rPr>
                  <m:sty m:val="p"/>
                </m:rPr>
                <w:rPr>
                  <w:rFonts w:ascii="Cambria Math" w:eastAsia="DengXian" w:hAnsi="Cambria Math"/>
                </w:rPr>
                <m:t>+</m:t>
              </w:ins>
            </m:r>
            <m:sSubSup>
              <m:sSubSupPr>
                <m:ctrlPr>
                  <w:ins w:id="1591" w:author="Author">
                    <w:rPr>
                      <w:rFonts w:ascii="Cambria Math" w:eastAsia="DengXian" w:hAnsi="Cambria Math"/>
                      <w:sz w:val="24"/>
                      <w:szCs w:val="24"/>
                    </w:rPr>
                  </w:ins>
                </m:ctrlPr>
              </m:sSubSupPr>
              <m:e>
                <m:r>
                  <w:ins w:id="1592" w:author="Author">
                    <m:rPr>
                      <m:sty m:val="p"/>
                    </m:rPr>
                    <w:rPr>
                      <w:rFonts w:ascii="Cambria Math" w:eastAsia="DengXian" w:hAnsi="Cambria Math"/>
                    </w:rPr>
                    <m:t>N</m:t>
                  </w:ins>
                </m:r>
              </m:e>
              <m:sub>
                <m:r>
                  <w:ins w:id="1593" w:author="Author">
                    <m:rPr>
                      <m:nor/>
                    </m:rPr>
                    <w:rPr>
                      <w:rFonts w:eastAsia="DengXian"/>
                    </w:rPr>
                    <m:t>TA,adj</m:t>
                  </w:ins>
                </m:r>
              </m:sub>
              <m:sup>
                <m:r>
                  <w:ins w:id="1594" w:author="Author">
                    <m:rPr>
                      <m:nor/>
                    </m:rPr>
                    <w:rPr>
                      <w:rFonts w:eastAsia="DengXian"/>
                    </w:rPr>
                    <m:t>UE</m:t>
                  </w:ins>
                </m:r>
              </m:sup>
            </m:sSubSup>
          </m:e>
        </m:d>
        <m:r>
          <w:ins w:id="1595" w:author="Author">
            <m:rPr>
              <m:sty m:val="p"/>
            </m:rPr>
            <w:rPr>
              <w:rFonts w:ascii="Cambria Math" w:eastAsia="DengXian" w:hAnsi="Cambria Math"/>
            </w:rPr>
            <m:t>×</m:t>
          </w:ins>
        </m:r>
        <m:sSub>
          <m:sSubPr>
            <m:ctrlPr>
              <w:ins w:id="1596" w:author="Author">
                <w:rPr>
                  <w:rFonts w:ascii="Cambria Math" w:eastAsia="DengXian" w:hAnsi="Cambria Math"/>
                  <w:sz w:val="24"/>
                  <w:szCs w:val="24"/>
                </w:rPr>
              </w:ins>
            </m:ctrlPr>
          </m:sSubPr>
          <m:e>
            <m:r>
              <w:ins w:id="1597" w:author="Author">
                <m:rPr>
                  <m:sty m:val="p"/>
                </m:rPr>
                <w:rPr>
                  <w:rFonts w:ascii="Cambria Math" w:eastAsia="DengXian" w:hAnsi="Cambria Math"/>
                </w:rPr>
                <m:t>T</m:t>
              </w:ins>
            </m:r>
          </m:e>
          <m:sub>
            <m:r>
              <w:ins w:id="1598" w:author="Author">
                <m:rPr>
                  <m:nor/>
                </m:rPr>
                <w:rPr>
                  <w:rFonts w:ascii="Cambria Math" w:eastAsia="DengXian"/>
                </w:rPr>
                <m:t>s</m:t>
              </w:ins>
            </m:r>
          </m:sub>
        </m:sSub>
      </m:oMath>
      <w:ins w:id="1599" w:author="Author">
        <w:r w:rsidRPr="00497031">
          <w:t xml:space="preserve">± </w:t>
        </w:r>
        <w:r w:rsidRPr="00497031">
          <w:rPr>
            <w:snapToGrid w:val="0"/>
          </w:rPr>
          <w:t>T</w:t>
        </w:r>
        <w:r w:rsidRPr="00497031">
          <w:rPr>
            <w:snapToGrid w:val="0"/>
            <w:vertAlign w:val="subscript"/>
          </w:rPr>
          <w:t>e_NTN_M1</w:t>
        </w:r>
        <w:del w:id="1600" w:author="Author">
          <w:r w:rsidRPr="00497031" w:rsidDel="00545AD0">
            <w:delText>N</w:delText>
          </w:r>
          <w:r w:rsidRPr="00497031" w:rsidDel="00545AD0">
            <w:rPr>
              <w:vertAlign w:val="subscript"/>
            </w:rPr>
            <w:delText>TA</w:delText>
          </w:r>
          <w:r w:rsidRPr="00497031" w:rsidDel="00545AD0">
            <w:delText>×T</w:delText>
          </w:r>
          <w:r w:rsidRPr="00497031" w:rsidDel="00545AD0">
            <w:rPr>
              <w:vertAlign w:val="subscript"/>
            </w:rPr>
            <w:delText xml:space="preserve">S  </w:delText>
          </w:r>
          <w:r w:rsidRPr="00497031" w:rsidDel="00545AD0">
            <w:delText>± 48×T</w:delText>
          </w:r>
          <w:r w:rsidRPr="00497031" w:rsidDel="00545AD0">
            <w:rPr>
              <w:vertAlign w:val="subscript"/>
            </w:rPr>
            <w:delText>S</w:delText>
          </w:r>
        </w:del>
        <w:r w:rsidRPr="00497031">
          <w:rPr>
            <w:vertAlign w:val="subscript"/>
          </w:rPr>
          <w:t xml:space="preserve"> </w:t>
        </w:r>
        <w:r w:rsidRPr="00497031">
          <w:t xml:space="preserve">with respect to the first detected path  (in time) </w:t>
        </w:r>
        <w:r w:rsidRPr="00497031">
          <w:rPr>
            <w:rFonts w:cs="v4.2.0"/>
          </w:rPr>
          <w:t>of the corresponding downlink frame of cell 1</w:t>
        </w:r>
        <w:r w:rsidRPr="00497031">
          <w:t>.</w:t>
        </w:r>
        <w:r w:rsidRPr="00497031">
          <w:rPr>
            <w:lang w:eastAsia="zh-CN"/>
          </w:rPr>
          <w:t xml:space="preserve"> For test 2 and test 3 the </w:t>
        </w:r>
        <w:r w:rsidRPr="00497031">
          <w:t>UE transmit timing offset</w:t>
        </w:r>
        <w:r w:rsidRPr="00497031">
          <w:rPr>
            <w:lang w:eastAsia="zh-CN"/>
          </w:rPr>
          <w:t xml:space="preserve"> shall be verified for the first transmission in the DRX cycle immediately after DL timing adjustment.</w:t>
        </w:r>
      </w:ins>
    </w:p>
    <w:p w14:paraId="1C04A842" w14:textId="77777777" w:rsidR="002E3C4A" w:rsidRPr="00497031" w:rsidRDefault="002E3C4A" w:rsidP="002E3C4A">
      <w:pPr>
        <w:pStyle w:val="Heading4"/>
        <w:rPr>
          <w:ins w:id="1601" w:author="Author"/>
        </w:rPr>
      </w:pPr>
      <w:ins w:id="1602" w:author="Author">
        <w:r w:rsidRPr="00497031">
          <w:t>A.</w:t>
        </w:r>
        <w:del w:id="1603" w:author="Author">
          <w:r w:rsidRPr="00497031" w:rsidDel="003F2DE0">
            <w:delText>7.1.15</w:delText>
          </w:r>
        </w:del>
        <w:r w:rsidRPr="00497031">
          <w:t>14.4.1.4</w:t>
        </w:r>
        <w:r w:rsidRPr="00497031">
          <w:tab/>
          <w:t xml:space="preserve">E-UTRAN HD-FDD – UE Transmit Timing Accuracy Tests for Cat-M1 UE in </w:t>
        </w:r>
        <w:proofErr w:type="spellStart"/>
        <w:r w:rsidRPr="00497031">
          <w:t>CEModeB</w:t>
        </w:r>
        <w:proofErr w:type="spellEnd"/>
      </w:ins>
    </w:p>
    <w:p w14:paraId="79B7B6E7" w14:textId="77777777" w:rsidR="002E3C4A" w:rsidRPr="00497031" w:rsidRDefault="002E3C4A" w:rsidP="002E3C4A">
      <w:pPr>
        <w:pStyle w:val="Heading5"/>
        <w:rPr>
          <w:ins w:id="1604" w:author="Author"/>
        </w:rPr>
      </w:pPr>
      <w:ins w:id="1605" w:author="Author">
        <w:r w:rsidRPr="00497031">
          <w:t>A.14.4.1.4.1</w:t>
        </w:r>
        <w:r w:rsidRPr="00497031">
          <w:tab/>
          <w:t>Test Purpose and Environment</w:t>
        </w:r>
      </w:ins>
    </w:p>
    <w:p w14:paraId="17F0AE56" w14:textId="77777777" w:rsidR="002E3C4A" w:rsidRPr="00497031" w:rsidRDefault="002E3C4A" w:rsidP="002E3C4A">
      <w:pPr>
        <w:rPr>
          <w:ins w:id="1606" w:author="Author"/>
        </w:rPr>
      </w:pPr>
      <w:ins w:id="1607" w:author="Author">
        <w:r w:rsidRPr="00497031">
          <w:t xml:space="preserve">The purpose of this test is to verify that the Cat-M1 UE in </w:t>
        </w:r>
        <w:proofErr w:type="spellStart"/>
        <w:r w:rsidRPr="00497031">
          <w:t>CEModeB</w:t>
        </w:r>
        <w:proofErr w:type="spellEnd"/>
        <w:r w:rsidRPr="00497031">
          <w:t xml:space="preserve"> </w:t>
        </w:r>
        <w:proofErr w:type="gramStart"/>
        <w:r w:rsidRPr="00497031">
          <w:t>is capable of following</w:t>
        </w:r>
        <w:proofErr w:type="gramEnd"/>
        <w:r w:rsidRPr="00497031">
          <w:t xml:space="preserve"> the frame timing change of the connected </w:t>
        </w:r>
        <w:proofErr w:type="spellStart"/>
        <w:r w:rsidRPr="00497031">
          <w:t>eNode</w:t>
        </w:r>
        <w:proofErr w:type="spellEnd"/>
        <w:r w:rsidRPr="00497031">
          <w:rPr>
            <w:lang w:val="en-US"/>
          </w:rPr>
          <w:t> </w:t>
        </w:r>
        <w:r w:rsidRPr="00497031">
          <w:t>B and that the UE initial transmit timing accuracy, maximum amount of timing change in one adjustment, minimum and maximum adjustment rate are within the specified limits. This test will verify the requirements in clause 7.24A.2.</w:t>
        </w:r>
      </w:ins>
    </w:p>
    <w:p w14:paraId="075CDACF" w14:textId="77777777" w:rsidR="002E3C4A" w:rsidRPr="00497031" w:rsidRDefault="002E3C4A" w:rsidP="002E3C4A">
      <w:pPr>
        <w:rPr>
          <w:ins w:id="1608" w:author="Author"/>
        </w:rPr>
      </w:pPr>
      <w:ins w:id="1609" w:author="Author">
        <w:r w:rsidRPr="00497031">
          <w:t xml:space="preserve">As specified in Clause 7.24A.2 the UE adjusts its uplink timing at the end of </w:t>
        </w:r>
        <w:proofErr w:type="spellStart"/>
        <w:r w:rsidRPr="00497031">
          <w:t>of</w:t>
        </w:r>
        <w:proofErr w:type="spellEnd"/>
        <w:r w:rsidRPr="00497031">
          <w:t xml:space="preserve"> repetition period when configured with repetitions. By measuring the reception of the PUSCH, the transmit timing accuracy can be measured and the requirements can be verified. For this test a single cell is used. Table A.14.4.1.4.1-1 defines the strength of the transmitted signals and the propagation condition.</w:t>
        </w:r>
      </w:ins>
    </w:p>
    <w:p w14:paraId="1042E835" w14:textId="77777777" w:rsidR="002E3C4A" w:rsidRPr="0031030C" w:rsidRDefault="002E3C4A" w:rsidP="002E3C4A">
      <w:pPr>
        <w:pStyle w:val="TH"/>
        <w:rPr>
          <w:ins w:id="1610" w:author="Author"/>
        </w:rPr>
      </w:pPr>
      <w:ins w:id="1611" w:author="Author">
        <w:r w:rsidRPr="00497031">
          <w:t xml:space="preserve">Table A.14.4.1.4.1-1: Test Parameters for UE Transmit Timing Accuracy Tests for E-UTRAN HD-FDD </w:t>
        </w:r>
        <w:r w:rsidRPr="0031030C">
          <w:t xml:space="preserve">Cat-M1 UE under </w:t>
        </w:r>
        <w:proofErr w:type="spellStart"/>
        <w:r w:rsidRPr="0031030C">
          <w:t>CEModeB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1770"/>
        <w:gridCol w:w="1283"/>
        <w:gridCol w:w="1177"/>
        <w:gridCol w:w="1177"/>
        <w:gridCol w:w="1204"/>
      </w:tblGrid>
      <w:tr w:rsidR="002E3C4A" w:rsidRPr="0031030C" w14:paraId="5CC5BDC2" w14:textId="77777777" w:rsidTr="00882FED">
        <w:trPr>
          <w:jc w:val="center"/>
          <w:ins w:id="1612" w:author="Autho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1D2E4C9" w14:textId="77777777" w:rsidR="002E3C4A" w:rsidRPr="0031030C" w:rsidRDefault="002E3C4A" w:rsidP="00882FED">
            <w:pPr>
              <w:pStyle w:val="TAH"/>
              <w:rPr>
                <w:ins w:id="1613" w:author="Author"/>
                <w:rFonts w:cs="Arial"/>
                <w:lang w:val="en-US"/>
              </w:rPr>
            </w:pPr>
            <w:ins w:id="1614" w:author="Author">
              <w:r w:rsidRPr="0031030C">
                <w:rPr>
                  <w:rFonts w:cs="Arial"/>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FE150" w14:textId="77777777" w:rsidR="002E3C4A" w:rsidRPr="0031030C" w:rsidRDefault="002E3C4A" w:rsidP="00882FED">
            <w:pPr>
              <w:pStyle w:val="TAH"/>
              <w:rPr>
                <w:ins w:id="1615" w:author="Author"/>
                <w:rFonts w:cs="Arial"/>
                <w:lang w:val="en-US"/>
              </w:rPr>
            </w:pPr>
            <w:ins w:id="1616" w:author="Author">
              <w:r w:rsidRPr="0031030C">
                <w:rPr>
                  <w:rFonts w:cs="Arial"/>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93A24B" w14:textId="77777777" w:rsidR="002E3C4A" w:rsidRPr="0031030C" w:rsidRDefault="002E3C4A" w:rsidP="00882FED">
            <w:pPr>
              <w:pStyle w:val="TAH"/>
              <w:rPr>
                <w:ins w:id="1617" w:author="Author"/>
                <w:rFonts w:cs="Arial"/>
                <w:lang w:val="en-US"/>
              </w:rPr>
            </w:pPr>
            <w:ins w:id="1618" w:author="Author">
              <w:r w:rsidRPr="0031030C">
                <w:rPr>
                  <w:rFonts w:cs="Arial"/>
                  <w:lang w:val="en-US"/>
                </w:rPr>
                <w:t>Value</w:t>
              </w:r>
            </w:ins>
          </w:p>
        </w:tc>
      </w:tr>
      <w:tr w:rsidR="002E3C4A" w:rsidRPr="0031030C" w14:paraId="00F14999" w14:textId="77777777" w:rsidTr="00882FED">
        <w:trPr>
          <w:jc w:val="center"/>
          <w:ins w:id="1619" w:author="Autho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0DA341" w14:textId="77777777" w:rsidR="002E3C4A" w:rsidRPr="0031030C" w:rsidRDefault="002E3C4A" w:rsidP="00882FED">
            <w:pPr>
              <w:spacing w:after="0"/>
              <w:rPr>
                <w:ins w:id="1620" w:author="Autho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CBE0C" w14:textId="77777777" w:rsidR="002E3C4A" w:rsidRPr="0031030C" w:rsidRDefault="002E3C4A" w:rsidP="00882FED">
            <w:pPr>
              <w:spacing w:after="0"/>
              <w:rPr>
                <w:ins w:id="1621"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38623" w14:textId="77777777" w:rsidR="002E3C4A" w:rsidRPr="0031030C" w:rsidRDefault="002E3C4A" w:rsidP="00882FED">
            <w:pPr>
              <w:pStyle w:val="TAH"/>
              <w:rPr>
                <w:ins w:id="1622" w:author="Author"/>
                <w:rFonts w:cs="Arial"/>
                <w:lang w:val="en-US"/>
              </w:rPr>
            </w:pPr>
            <w:ins w:id="1623" w:author="Author">
              <w:r w:rsidRPr="0031030C">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4DB3E7" w14:textId="77777777" w:rsidR="002E3C4A" w:rsidRPr="0031030C" w:rsidRDefault="002E3C4A" w:rsidP="00882FED">
            <w:pPr>
              <w:pStyle w:val="TAH"/>
              <w:rPr>
                <w:ins w:id="1624" w:author="Author"/>
                <w:rFonts w:cs="Arial"/>
                <w:lang w:val="en-US"/>
              </w:rPr>
            </w:pPr>
            <w:ins w:id="1625" w:author="Author">
              <w:r w:rsidRPr="0031030C">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FB4775" w14:textId="77777777" w:rsidR="002E3C4A" w:rsidRPr="0031030C" w:rsidRDefault="002E3C4A" w:rsidP="00882FED">
            <w:pPr>
              <w:pStyle w:val="TAH"/>
              <w:rPr>
                <w:ins w:id="1626" w:author="Author"/>
                <w:rFonts w:cs="Arial"/>
                <w:lang w:val="en-US"/>
              </w:rPr>
            </w:pPr>
            <w:ins w:id="1627" w:author="Author">
              <w:r w:rsidRPr="0031030C">
                <w:rPr>
                  <w:rFonts w:cs="Arial"/>
                  <w:lang w:val="en-US"/>
                </w:rPr>
                <w:t xml:space="preserve">Test </w:t>
              </w:r>
              <w:r w:rsidRPr="0031030C">
                <w:rPr>
                  <w:rFonts w:cs="Arial"/>
                  <w:lang w:val="en-US" w:eastAsia="zh-CN"/>
                </w:rPr>
                <w:t>3</w:t>
              </w:r>
            </w:ins>
          </w:p>
        </w:tc>
      </w:tr>
      <w:tr w:rsidR="002E3C4A" w:rsidRPr="0031030C" w14:paraId="73BD1B5E" w14:textId="77777777" w:rsidTr="00882FED">
        <w:trPr>
          <w:jc w:val="center"/>
          <w:ins w:id="1628"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120E3" w14:textId="77777777" w:rsidR="002E3C4A" w:rsidRPr="0031030C" w:rsidRDefault="002E3C4A" w:rsidP="00882FED">
            <w:pPr>
              <w:pStyle w:val="TAC"/>
              <w:rPr>
                <w:ins w:id="1629" w:author="Author"/>
                <w:rFonts w:cs="Arial"/>
                <w:lang w:val="it-IT"/>
              </w:rPr>
            </w:pPr>
            <w:ins w:id="1630" w:author="Author">
              <w:r w:rsidRPr="0031030C">
                <w:rPr>
                  <w:rFonts w:cs="v4.2.0"/>
                  <w:lang w:val="it-IT"/>
                </w:rPr>
                <w:t xml:space="preserve">E-UTRA RF Channel </w:t>
              </w:r>
              <w:proofErr w:type="spellStart"/>
              <w:r w:rsidRPr="0031030C">
                <w:rPr>
                  <w:rFonts w:cs="v4.2.0"/>
                  <w:lang w:val="it-IT"/>
                </w:rPr>
                <w:t>Number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777880C" w14:textId="77777777" w:rsidR="002E3C4A" w:rsidRPr="0031030C" w:rsidRDefault="002E3C4A" w:rsidP="00882FED">
            <w:pPr>
              <w:pStyle w:val="TAC"/>
              <w:rPr>
                <w:ins w:id="1631" w:author="Autho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B02A8" w14:textId="77777777" w:rsidR="002E3C4A" w:rsidRPr="0031030C" w:rsidRDefault="002E3C4A" w:rsidP="00882FED">
            <w:pPr>
              <w:pStyle w:val="TAC"/>
              <w:rPr>
                <w:ins w:id="1632" w:author="Author"/>
                <w:rFonts w:cs="Arial"/>
                <w:lang w:val="en-US"/>
              </w:rPr>
            </w:pPr>
            <w:ins w:id="1633" w:author="Author">
              <w:r w:rsidRPr="0031030C">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91E01E" w14:textId="77777777" w:rsidR="002E3C4A" w:rsidRPr="0031030C" w:rsidRDefault="002E3C4A" w:rsidP="00882FED">
            <w:pPr>
              <w:pStyle w:val="TAC"/>
              <w:rPr>
                <w:ins w:id="1634" w:author="Author"/>
                <w:rFonts w:cs="Arial"/>
                <w:lang w:val="en-US"/>
              </w:rPr>
            </w:pPr>
            <w:ins w:id="1635" w:author="Author">
              <w:r w:rsidRPr="0031030C">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FA6C0" w14:textId="77777777" w:rsidR="002E3C4A" w:rsidRPr="0031030C" w:rsidRDefault="002E3C4A" w:rsidP="00882FED">
            <w:pPr>
              <w:pStyle w:val="TAC"/>
              <w:rPr>
                <w:ins w:id="1636" w:author="Author"/>
                <w:rFonts w:cs="Arial"/>
                <w:lang w:val="en-US"/>
              </w:rPr>
            </w:pPr>
            <w:ins w:id="1637" w:author="Author">
              <w:r w:rsidRPr="0031030C">
                <w:rPr>
                  <w:rFonts w:cs="Arial"/>
                  <w:lang w:val="en-US"/>
                </w:rPr>
                <w:t>256</w:t>
              </w:r>
            </w:ins>
          </w:p>
        </w:tc>
      </w:tr>
      <w:tr w:rsidR="00A82095" w:rsidRPr="0031030C" w14:paraId="17B7E78D" w14:textId="77777777" w:rsidTr="0031030C">
        <w:trPr>
          <w:jc w:val="center"/>
          <w:ins w:id="1638"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CFDCA9" w14:textId="77777777" w:rsidR="00A82095" w:rsidRPr="0031030C" w:rsidRDefault="00A82095" w:rsidP="00A82095">
            <w:pPr>
              <w:pStyle w:val="TAC"/>
              <w:rPr>
                <w:ins w:id="1639" w:author="Author"/>
                <w:rFonts w:cs="Arial"/>
                <w:lang w:val="en-US"/>
              </w:rPr>
            </w:pPr>
            <w:ins w:id="1640" w:author="Author">
              <w:r w:rsidRPr="0031030C">
                <w:rPr>
                  <w:rFonts w:cs="Arial"/>
                  <w:lang w:val="en-US"/>
                </w:rPr>
                <w:t>Channel Bandwidth (</w:t>
              </w:r>
              <w:proofErr w:type="spellStart"/>
              <w:r w:rsidRPr="0031030C">
                <w:rPr>
                  <w:rFonts w:cs="Arial"/>
                  <w:lang w:val="en-US"/>
                </w:rPr>
                <w:t>BW</w:t>
              </w:r>
              <w:r w:rsidRPr="0031030C">
                <w:rPr>
                  <w:rFonts w:cs="Arial"/>
                  <w:vertAlign w:val="subscript"/>
                  <w:lang w:val="en-US"/>
                </w:rPr>
                <w:t>channel</w:t>
              </w:r>
              <w:proofErr w:type="spellEnd"/>
              <w:r w:rsidRPr="0031030C">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510E72" w14:textId="77777777" w:rsidR="00A82095" w:rsidRPr="0031030C" w:rsidRDefault="00A82095" w:rsidP="00A82095">
            <w:pPr>
              <w:pStyle w:val="TAC"/>
              <w:rPr>
                <w:ins w:id="1641" w:author="Author"/>
                <w:rFonts w:cs="Arial"/>
                <w:lang w:val="en-US"/>
              </w:rPr>
            </w:pPr>
            <w:ins w:id="1642" w:author="Author">
              <w:r w:rsidRPr="0031030C">
                <w:rPr>
                  <w:rFonts w:cs="Arial"/>
                  <w:lang w:val="en-US"/>
                </w:rPr>
                <w:t>MHz</w:t>
              </w:r>
            </w:ins>
          </w:p>
        </w:tc>
        <w:tc>
          <w:tcPr>
            <w:tcW w:w="0" w:type="auto"/>
            <w:tcBorders>
              <w:top w:val="single" w:sz="4" w:space="0" w:color="auto"/>
              <w:left w:val="single" w:sz="4" w:space="0" w:color="auto"/>
              <w:bottom w:val="single" w:sz="4" w:space="0" w:color="auto"/>
              <w:right w:val="single" w:sz="4" w:space="0" w:color="auto"/>
            </w:tcBorders>
            <w:hideMark/>
          </w:tcPr>
          <w:p w14:paraId="55A3F717" w14:textId="01BF50B9" w:rsidR="00A82095" w:rsidRPr="0031030C" w:rsidRDefault="00A82095" w:rsidP="00A82095">
            <w:pPr>
              <w:pStyle w:val="TAC"/>
              <w:rPr>
                <w:ins w:id="1643" w:author="Author"/>
                <w:rFonts w:cs="Arial"/>
                <w:lang w:val="en-US"/>
              </w:rPr>
            </w:pPr>
            <w:ins w:id="1644" w:author="Author">
              <w:r w:rsidRPr="0031030C">
                <w:rPr>
                  <w:rFonts w:cs="Arial"/>
                  <w:lang w:val="en-US"/>
                </w:rPr>
                <w:t>1.4</w:t>
              </w:r>
              <w:del w:id="1645" w:author="Author">
                <w:r w:rsidRPr="0031030C" w:rsidDel="007648FF">
                  <w:rPr>
                    <w:rFonts w:cs="Arial"/>
                    <w:lang w:val="en-US"/>
                  </w:rPr>
                  <w:delText>10</w:delText>
                </w:r>
              </w:del>
            </w:ins>
          </w:p>
        </w:tc>
        <w:tc>
          <w:tcPr>
            <w:tcW w:w="0" w:type="auto"/>
            <w:tcBorders>
              <w:top w:val="single" w:sz="4" w:space="0" w:color="auto"/>
              <w:left w:val="single" w:sz="4" w:space="0" w:color="auto"/>
              <w:bottom w:val="single" w:sz="4" w:space="0" w:color="auto"/>
              <w:right w:val="single" w:sz="4" w:space="0" w:color="auto"/>
            </w:tcBorders>
            <w:hideMark/>
          </w:tcPr>
          <w:p w14:paraId="0E4B18BB" w14:textId="436F566B" w:rsidR="00A82095" w:rsidRPr="0031030C" w:rsidRDefault="00A82095" w:rsidP="00A82095">
            <w:pPr>
              <w:pStyle w:val="TAC"/>
              <w:rPr>
                <w:ins w:id="1646" w:author="Author"/>
                <w:rFonts w:cs="Arial"/>
                <w:lang w:val="en-US"/>
              </w:rPr>
            </w:pPr>
            <w:ins w:id="1647" w:author="Author">
              <w:r w:rsidRPr="0031030C">
                <w:rPr>
                  <w:rFonts w:cs="Arial"/>
                  <w:lang w:val="en-US"/>
                </w:rPr>
                <w:t>1.4</w:t>
              </w:r>
              <w:del w:id="1648" w:author="Author">
                <w:r w:rsidRPr="0031030C" w:rsidDel="007648FF">
                  <w:rPr>
                    <w:rFonts w:cs="Arial"/>
                    <w:lang w:val="en-US"/>
                  </w:rPr>
                  <w:delText>10</w:delText>
                </w:r>
              </w:del>
            </w:ins>
          </w:p>
        </w:tc>
        <w:tc>
          <w:tcPr>
            <w:tcW w:w="0" w:type="auto"/>
            <w:tcBorders>
              <w:top w:val="single" w:sz="4" w:space="0" w:color="auto"/>
              <w:left w:val="single" w:sz="4" w:space="0" w:color="auto"/>
              <w:bottom w:val="single" w:sz="4" w:space="0" w:color="auto"/>
              <w:right w:val="single" w:sz="4" w:space="0" w:color="auto"/>
            </w:tcBorders>
            <w:hideMark/>
          </w:tcPr>
          <w:p w14:paraId="72007C92" w14:textId="0A185A74" w:rsidR="00A82095" w:rsidRPr="0031030C" w:rsidRDefault="00A82095" w:rsidP="00A82095">
            <w:pPr>
              <w:pStyle w:val="TAC"/>
              <w:rPr>
                <w:ins w:id="1649" w:author="Author"/>
                <w:rFonts w:cs="Arial"/>
                <w:lang w:val="en-US"/>
              </w:rPr>
            </w:pPr>
            <w:ins w:id="1650" w:author="Author">
              <w:r w:rsidRPr="0031030C">
                <w:rPr>
                  <w:rFonts w:cs="Arial"/>
                  <w:lang w:val="en-US"/>
                </w:rPr>
                <w:t>1.4</w:t>
              </w:r>
              <w:del w:id="1651" w:author="Author">
                <w:r w:rsidRPr="0031030C" w:rsidDel="007648FF">
                  <w:rPr>
                    <w:rFonts w:cs="Arial"/>
                    <w:lang w:val="en-US"/>
                  </w:rPr>
                  <w:delText>10</w:delText>
                </w:r>
              </w:del>
            </w:ins>
          </w:p>
        </w:tc>
      </w:tr>
      <w:tr w:rsidR="002E3C4A" w:rsidRPr="0031030C" w14:paraId="54FECA78" w14:textId="77777777" w:rsidTr="00882FED">
        <w:trPr>
          <w:jc w:val="center"/>
          <w:ins w:id="1652" w:author="Author"/>
        </w:trPr>
        <w:tc>
          <w:tcPr>
            <w:tcW w:w="0" w:type="auto"/>
            <w:gridSpan w:val="2"/>
            <w:tcBorders>
              <w:top w:val="single" w:sz="4" w:space="0" w:color="auto"/>
              <w:left w:val="single" w:sz="4" w:space="0" w:color="auto"/>
              <w:bottom w:val="single" w:sz="4" w:space="0" w:color="auto"/>
              <w:right w:val="single" w:sz="4" w:space="0" w:color="auto"/>
            </w:tcBorders>
            <w:vAlign w:val="center"/>
          </w:tcPr>
          <w:p w14:paraId="053ABF1A" w14:textId="77777777" w:rsidR="002E3C4A" w:rsidRPr="0031030C" w:rsidRDefault="002E3C4A" w:rsidP="00882FED">
            <w:pPr>
              <w:pStyle w:val="TAC"/>
              <w:rPr>
                <w:ins w:id="1653" w:author="Author"/>
                <w:rFonts w:cs="Arial"/>
                <w:lang w:val="en-US"/>
              </w:rPr>
            </w:pPr>
            <w:ins w:id="1654" w:author="Author">
              <w:r w:rsidRPr="0031030C">
                <w:rPr>
                  <w:rFonts w:cs="Arial"/>
                  <w:lang w:val="en-US"/>
                </w:rPr>
                <w:t>Satellite Configuration (for test configuration 1 - 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39C208BC" w14:textId="77777777" w:rsidR="002E3C4A" w:rsidRPr="0031030C" w:rsidRDefault="002E3C4A" w:rsidP="00882FED">
            <w:pPr>
              <w:pStyle w:val="TAC"/>
              <w:rPr>
                <w:ins w:id="1655"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5E84A" w14:textId="77777777" w:rsidR="002E3C4A" w:rsidRPr="0031030C" w:rsidRDefault="002E3C4A" w:rsidP="00882FED">
            <w:pPr>
              <w:pStyle w:val="TAC"/>
              <w:rPr>
                <w:ins w:id="1656" w:author="Author"/>
                <w:rFonts w:cs="Arial"/>
                <w:lang w:val="en-US"/>
              </w:rPr>
            </w:pPr>
            <w:ins w:id="1657" w:author="Author">
              <w:r w:rsidRPr="0031030C">
                <w:rPr>
                  <w:noProof/>
                  <w:lang w:eastAsia="en-GB"/>
                </w:rPr>
                <w:t xml:space="preserve">SSC.1 </w:t>
              </w:r>
            </w:ins>
          </w:p>
        </w:tc>
        <w:tc>
          <w:tcPr>
            <w:tcW w:w="0" w:type="auto"/>
            <w:tcBorders>
              <w:top w:val="single" w:sz="4" w:space="0" w:color="auto"/>
              <w:left w:val="single" w:sz="4" w:space="0" w:color="auto"/>
              <w:bottom w:val="single" w:sz="4" w:space="0" w:color="auto"/>
              <w:right w:val="single" w:sz="4" w:space="0" w:color="auto"/>
            </w:tcBorders>
            <w:vAlign w:val="center"/>
          </w:tcPr>
          <w:p w14:paraId="203D507A" w14:textId="77777777" w:rsidR="002E3C4A" w:rsidRPr="0031030C" w:rsidRDefault="002E3C4A" w:rsidP="00882FED">
            <w:pPr>
              <w:pStyle w:val="TAC"/>
              <w:rPr>
                <w:ins w:id="1658" w:author="Author"/>
                <w:rFonts w:cs="Arial"/>
                <w:lang w:val="en-US"/>
              </w:rPr>
            </w:pPr>
            <w:ins w:id="1659" w:author="Author">
              <w:r w:rsidRPr="0031030C">
                <w:rPr>
                  <w:noProof/>
                  <w:lang w:eastAsia="en-GB"/>
                </w:rPr>
                <w:t>SSC.1</w:t>
              </w:r>
            </w:ins>
          </w:p>
        </w:tc>
        <w:tc>
          <w:tcPr>
            <w:tcW w:w="0" w:type="auto"/>
            <w:tcBorders>
              <w:top w:val="single" w:sz="4" w:space="0" w:color="auto"/>
              <w:left w:val="single" w:sz="4" w:space="0" w:color="auto"/>
              <w:bottom w:val="single" w:sz="4" w:space="0" w:color="auto"/>
              <w:right w:val="single" w:sz="4" w:space="0" w:color="auto"/>
            </w:tcBorders>
            <w:vAlign w:val="center"/>
          </w:tcPr>
          <w:p w14:paraId="6B4519E1" w14:textId="77777777" w:rsidR="002E3C4A" w:rsidRPr="0031030C" w:rsidRDefault="002E3C4A" w:rsidP="00882FED">
            <w:pPr>
              <w:pStyle w:val="TAC"/>
              <w:rPr>
                <w:ins w:id="1660" w:author="Author"/>
                <w:rFonts w:cs="Arial"/>
                <w:lang w:val="en-US"/>
              </w:rPr>
            </w:pPr>
            <w:ins w:id="1661" w:author="Author">
              <w:r w:rsidRPr="0031030C">
                <w:rPr>
                  <w:noProof/>
                  <w:lang w:eastAsia="en-GB"/>
                </w:rPr>
                <w:t>SSC.1</w:t>
              </w:r>
            </w:ins>
          </w:p>
        </w:tc>
      </w:tr>
      <w:tr w:rsidR="002E3C4A" w:rsidRPr="0031030C" w14:paraId="378D9C7F" w14:textId="77777777" w:rsidTr="00882FED">
        <w:trPr>
          <w:jc w:val="center"/>
          <w:ins w:id="1662" w:author="Author"/>
        </w:trPr>
        <w:tc>
          <w:tcPr>
            <w:tcW w:w="0" w:type="auto"/>
            <w:gridSpan w:val="2"/>
            <w:tcBorders>
              <w:top w:val="single" w:sz="4" w:space="0" w:color="auto"/>
              <w:left w:val="single" w:sz="4" w:space="0" w:color="auto"/>
              <w:bottom w:val="single" w:sz="4" w:space="0" w:color="auto"/>
              <w:right w:val="single" w:sz="4" w:space="0" w:color="auto"/>
            </w:tcBorders>
            <w:vAlign w:val="center"/>
          </w:tcPr>
          <w:p w14:paraId="4DAA2FA4" w14:textId="77777777" w:rsidR="002E3C4A" w:rsidRPr="0031030C" w:rsidRDefault="002E3C4A" w:rsidP="00882FED">
            <w:pPr>
              <w:pStyle w:val="TAC"/>
              <w:rPr>
                <w:ins w:id="1663" w:author="Author"/>
                <w:rFonts w:cs="Arial"/>
                <w:lang w:val="en-US"/>
              </w:rPr>
            </w:pPr>
            <w:ins w:id="1664" w:author="Author">
              <w:r w:rsidRPr="0031030C">
                <w:rPr>
                  <w:rFonts w:cs="Arial"/>
                  <w:lang w:val="en-US"/>
                </w:rPr>
                <w:t>Satellite Configuration (for test configuration 2 - NGSO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14F27C73" w14:textId="77777777" w:rsidR="002E3C4A" w:rsidRPr="0031030C" w:rsidRDefault="002E3C4A" w:rsidP="00882FED">
            <w:pPr>
              <w:pStyle w:val="TAC"/>
              <w:rPr>
                <w:ins w:id="1665"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59D0166" w14:textId="77777777" w:rsidR="002E3C4A" w:rsidRPr="0031030C" w:rsidRDefault="002E3C4A" w:rsidP="00882FED">
            <w:pPr>
              <w:pStyle w:val="TAC"/>
              <w:rPr>
                <w:ins w:id="1666" w:author="Author"/>
                <w:rFonts w:cs="Arial"/>
                <w:lang w:val="en-US"/>
              </w:rPr>
            </w:pPr>
            <w:ins w:id="1667" w:author="Author">
              <w:r w:rsidRPr="0031030C">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634B73AE" w14:textId="77777777" w:rsidR="002E3C4A" w:rsidRPr="0031030C" w:rsidRDefault="002E3C4A" w:rsidP="00882FED">
            <w:pPr>
              <w:pStyle w:val="TAC"/>
              <w:rPr>
                <w:ins w:id="1668" w:author="Author"/>
                <w:rFonts w:cs="Arial"/>
                <w:lang w:val="en-US"/>
              </w:rPr>
            </w:pPr>
            <w:ins w:id="1669" w:author="Author">
              <w:r w:rsidRPr="0031030C">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60A1BAF1" w14:textId="77777777" w:rsidR="002E3C4A" w:rsidRPr="0031030C" w:rsidRDefault="002E3C4A" w:rsidP="00882FED">
            <w:pPr>
              <w:pStyle w:val="TAC"/>
              <w:rPr>
                <w:ins w:id="1670" w:author="Author"/>
                <w:rFonts w:cs="Arial"/>
                <w:lang w:val="en-US"/>
              </w:rPr>
            </w:pPr>
            <w:ins w:id="1671" w:author="Author">
              <w:r w:rsidRPr="0031030C">
                <w:rPr>
                  <w:noProof/>
                  <w:lang w:eastAsia="en-GB"/>
                </w:rPr>
                <w:t>SSC.2</w:t>
              </w:r>
            </w:ins>
          </w:p>
        </w:tc>
      </w:tr>
      <w:tr w:rsidR="002E3C4A" w:rsidRPr="0031030C" w14:paraId="42E61A66" w14:textId="77777777" w:rsidTr="00882FED">
        <w:trPr>
          <w:jc w:val="center"/>
          <w:ins w:id="1672"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B99205" w14:textId="77777777" w:rsidR="002E3C4A" w:rsidRPr="0031030C" w:rsidRDefault="002E3C4A" w:rsidP="00882FED">
            <w:pPr>
              <w:pStyle w:val="TAC"/>
              <w:rPr>
                <w:ins w:id="1673" w:author="Author"/>
                <w:rFonts w:cs="Arial"/>
                <w:lang w:val="en-US"/>
              </w:rPr>
            </w:pPr>
            <w:ins w:id="1674" w:author="Author">
              <w:r w:rsidRPr="0031030C">
                <w:rPr>
                  <w:rFonts w:cs="Arial"/>
                  <w:lang w:val="en-US"/>
                </w:rPr>
                <w:t>DRX cycle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3BA82" w14:textId="77777777" w:rsidR="002E3C4A" w:rsidRPr="0031030C" w:rsidRDefault="002E3C4A" w:rsidP="00882FED">
            <w:pPr>
              <w:pStyle w:val="TAC"/>
              <w:rPr>
                <w:ins w:id="1675" w:author="Author"/>
                <w:rFonts w:cs="Arial"/>
                <w:lang w:val="en-US"/>
              </w:rPr>
            </w:pPr>
            <w:proofErr w:type="spellStart"/>
            <w:ins w:id="1676" w:author="Author">
              <w:r w:rsidRPr="0031030C">
                <w:rPr>
                  <w:rFonts w:cs="Arial"/>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5B6EE42" w14:textId="77777777" w:rsidR="002E3C4A" w:rsidRPr="0031030C" w:rsidRDefault="002E3C4A" w:rsidP="00882FED">
            <w:pPr>
              <w:pStyle w:val="TAC"/>
              <w:rPr>
                <w:ins w:id="1677" w:author="Author"/>
                <w:rFonts w:cs="Arial"/>
                <w:lang w:val="en-US"/>
              </w:rPr>
            </w:pPr>
            <w:ins w:id="1678" w:author="Author">
              <w:r w:rsidRPr="0031030C">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DF3C6F" w14:textId="77777777" w:rsidR="002E3C4A" w:rsidRPr="0031030C" w:rsidRDefault="002E3C4A" w:rsidP="00882FED">
            <w:pPr>
              <w:pStyle w:val="TAC"/>
              <w:rPr>
                <w:ins w:id="1679" w:author="Author"/>
                <w:rFonts w:cs="Arial"/>
                <w:lang w:val="en-US"/>
              </w:rPr>
            </w:pPr>
            <w:ins w:id="1680" w:author="Author">
              <w:r w:rsidRPr="0031030C">
                <w:rPr>
                  <w:rFonts w:cs="Arial"/>
                  <w:lang w:val="en-US"/>
                </w:rPr>
                <w:t>80</w:t>
              </w:r>
              <w:r w:rsidRPr="0031030C">
                <w:rPr>
                  <w:rFonts w:cs="Arial"/>
                  <w:vertAlign w:val="superscript"/>
                  <w:lang w:val="en-US"/>
                </w:rPr>
                <w:t>Note5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1E3BBA" w14:textId="77777777" w:rsidR="002E3C4A" w:rsidRPr="0031030C" w:rsidRDefault="002E3C4A" w:rsidP="00882FED">
            <w:pPr>
              <w:pStyle w:val="TAC"/>
              <w:rPr>
                <w:ins w:id="1681" w:author="Author"/>
                <w:rFonts w:cs="Arial"/>
                <w:lang w:val="en-US"/>
              </w:rPr>
            </w:pPr>
            <w:ins w:id="1682" w:author="Author">
              <w:r w:rsidRPr="0031030C">
                <w:rPr>
                  <w:rFonts w:cs="Arial"/>
                  <w:lang w:val="en-US"/>
                </w:rPr>
                <w:t>640</w:t>
              </w:r>
              <w:r w:rsidRPr="0031030C">
                <w:rPr>
                  <w:rFonts w:cs="Arial"/>
                  <w:vertAlign w:val="superscript"/>
                  <w:lang w:val="en-US"/>
                </w:rPr>
                <w:t>Note5</w:t>
              </w:r>
            </w:ins>
          </w:p>
        </w:tc>
      </w:tr>
      <w:tr w:rsidR="002E3C4A" w:rsidRPr="0031030C" w14:paraId="65CD5781" w14:textId="77777777" w:rsidTr="00882FED">
        <w:trPr>
          <w:jc w:val="center"/>
          <w:ins w:id="1683"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8F8E01" w14:textId="77777777" w:rsidR="002E3C4A" w:rsidRPr="0031030C" w:rsidRDefault="002E3C4A" w:rsidP="00882FED">
            <w:pPr>
              <w:pStyle w:val="TAC"/>
              <w:rPr>
                <w:ins w:id="1684" w:author="Author"/>
                <w:rFonts w:cs="Arial"/>
                <w:vertAlign w:val="superscript"/>
                <w:lang w:val="en-US"/>
              </w:rPr>
            </w:pPr>
            <w:ins w:id="1685" w:author="Author">
              <w:r w:rsidRPr="0031030C">
                <w:rPr>
                  <w:rFonts w:cs="Arial"/>
                  <w:lang w:val="en-US"/>
                </w:rPr>
                <w:t>MPDCCH Reference measurement channel</w:t>
              </w:r>
              <w:r w:rsidRPr="0031030C">
                <w:rPr>
                  <w:rFonts w:cs="Arial"/>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vAlign w:val="center"/>
          </w:tcPr>
          <w:p w14:paraId="6E4772C2" w14:textId="77777777" w:rsidR="002E3C4A" w:rsidRPr="0031030C" w:rsidRDefault="002E3C4A" w:rsidP="00882FED">
            <w:pPr>
              <w:pStyle w:val="TAC"/>
              <w:rPr>
                <w:ins w:id="1686"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A77BC" w14:textId="4378CA7C" w:rsidR="002E3C4A" w:rsidRPr="0031030C" w:rsidRDefault="00A82095" w:rsidP="00882FED">
            <w:pPr>
              <w:pStyle w:val="TAC"/>
              <w:rPr>
                <w:ins w:id="1687" w:author="Author"/>
                <w:rFonts w:cs="Arial"/>
                <w:lang w:val="en-US"/>
              </w:rPr>
            </w:pPr>
            <w:ins w:id="1688" w:author="Author">
              <w:r w:rsidRPr="0031030C">
                <w:rPr>
                  <w:rFonts w:cs="Arial"/>
                  <w:lang w:val="en-US"/>
                </w:rPr>
                <w:t>[</w:t>
              </w:r>
              <w:r w:rsidR="002E3C4A" w:rsidRPr="0031030C">
                <w:rPr>
                  <w:rFonts w:cs="Arial"/>
                  <w:lang w:val="en-US"/>
                </w:rPr>
                <w:t>R.6 HD-FDD</w:t>
              </w:r>
              <w:r w:rsidR="0031030C">
                <w:rPr>
                  <w:rFonts w:cs="Arial"/>
                  <w:lang w:val="en-US"/>
                </w:rPr>
                <w:t>]</w:t>
              </w:r>
              <w:del w:id="1689" w:author="Author">
                <w:r w:rsidRPr="0031030C" w:rsidDel="0031030C">
                  <w:rPr>
                    <w:rFonts w:cs="Arial"/>
                    <w:lang w:val="en-US"/>
                  </w:rPr>
                  <w:delText>[</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1AA0397F" w14:textId="6C5D1E46" w:rsidR="002E3C4A" w:rsidRPr="0031030C" w:rsidRDefault="00A82095" w:rsidP="00882FED">
            <w:pPr>
              <w:pStyle w:val="TAC"/>
              <w:rPr>
                <w:ins w:id="1690" w:author="Author"/>
                <w:rFonts w:cs="Arial"/>
                <w:lang w:val="en-US"/>
              </w:rPr>
            </w:pPr>
            <w:ins w:id="1691" w:author="Author">
              <w:r w:rsidRPr="0031030C">
                <w:rPr>
                  <w:rFonts w:cs="Arial"/>
                  <w:lang w:val="en-US"/>
                </w:rPr>
                <w:t>[</w:t>
              </w:r>
              <w:r w:rsidR="002E3C4A" w:rsidRPr="0031030C">
                <w:rPr>
                  <w:rFonts w:cs="Arial"/>
                  <w:lang w:val="en-US"/>
                </w:rPr>
                <w:t>R.6 HD-FDD</w:t>
              </w:r>
              <w:r w:rsidR="0031030C">
                <w:rPr>
                  <w:rFonts w:cs="Arial"/>
                  <w:lang w:val="en-US"/>
                </w:rPr>
                <w:t>]</w:t>
              </w:r>
              <w:del w:id="1692" w:author="Author">
                <w:r w:rsidRPr="0031030C" w:rsidDel="0031030C">
                  <w:rPr>
                    <w:rFonts w:cs="Arial"/>
                    <w:lang w:val="en-US"/>
                  </w:rPr>
                  <w:delText>[</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A7A95" w14:textId="77AF49D7" w:rsidR="002E3C4A" w:rsidRPr="0031030C" w:rsidRDefault="00A82095" w:rsidP="00882FED">
            <w:pPr>
              <w:pStyle w:val="TAC"/>
              <w:rPr>
                <w:ins w:id="1693" w:author="Author"/>
                <w:rFonts w:cs="Arial"/>
                <w:lang w:val="en-US"/>
              </w:rPr>
            </w:pPr>
            <w:ins w:id="1694" w:author="Author">
              <w:r w:rsidRPr="0031030C">
                <w:rPr>
                  <w:rFonts w:cs="Arial"/>
                  <w:lang w:val="en-US"/>
                </w:rPr>
                <w:t>[</w:t>
              </w:r>
              <w:r w:rsidR="002E3C4A" w:rsidRPr="0031030C">
                <w:rPr>
                  <w:rFonts w:cs="Arial"/>
                  <w:lang w:val="en-US"/>
                </w:rPr>
                <w:t>R. 6 HD-FDD</w:t>
              </w:r>
              <w:r w:rsidRPr="0031030C">
                <w:rPr>
                  <w:rFonts w:cs="Arial"/>
                  <w:lang w:val="en-US"/>
                </w:rPr>
                <w:t>]</w:t>
              </w:r>
            </w:ins>
          </w:p>
        </w:tc>
      </w:tr>
      <w:tr w:rsidR="002E3C4A" w:rsidRPr="0031030C" w14:paraId="10F0B410" w14:textId="77777777" w:rsidTr="00882FED">
        <w:trPr>
          <w:jc w:val="center"/>
          <w:ins w:id="1695"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A2E49B" w14:textId="77777777" w:rsidR="002E3C4A" w:rsidRPr="0031030C" w:rsidRDefault="002E3C4A" w:rsidP="00882FED">
            <w:pPr>
              <w:pStyle w:val="TAC"/>
              <w:rPr>
                <w:ins w:id="1696" w:author="Author"/>
                <w:rFonts w:cs="Arial"/>
                <w:vertAlign w:val="superscript"/>
                <w:lang w:val="en-US"/>
              </w:rPr>
            </w:pPr>
            <w:ins w:id="1697" w:author="Author">
              <w:r w:rsidRPr="0031030C">
                <w:rPr>
                  <w:rFonts w:cs="Arial"/>
                  <w:lang w:val="en-US"/>
                </w:rPr>
                <w:t>OCNG Pattern</w:t>
              </w:r>
              <w:r w:rsidRPr="0031030C">
                <w:rPr>
                  <w:rFonts w:cs="Arial"/>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tcPr>
          <w:p w14:paraId="3128C1A3" w14:textId="77777777" w:rsidR="002E3C4A" w:rsidRPr="0031030C" w:rsidRDefault="002E3C4A" w:rsidP="00882FED">
            <w:pPr>
              <w:pStyle w:val="TAC"/>
              <w:rPr>
                <w:ins w:id="1698"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94DF4" w14:textId="77777777" w:rsidR="002E3C4A" w:rsidRPr="0031030C" w:rsidRDefault="002E3C4A" w:rsidP="00882FED">
            <w:pPr>
              <w:pStyle w:val="TAC"/>
              <w:rPr>
                <w:ins w:id="1699" w:author="Author"/>
                <w:rFonts w:cs="Arial"/>
                <w:lang w:val="en-US"/>
              </w:rPr>
            </w:pPr>
            <w:ins w:id="1700" w:author="Author">
              <w:r w:rsidRPr="0031030C">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5044E9" w14:textId="77777777" w:rsidR="002E3C4A" w:rsidRPr="0031030C" w:rsidRDefault="002E3C4A" w:rsidP="00882FED">
            <w:pPr>
              <w:pStyle w:val="TAC"/>
              <w:rPr>
                <w:ins w:id="1701" w:author="Author"/>
                <w:rFonts w:cs="Arial"/>
                <w:lang w:val="en-US"/>
              </w:rPr>
            </w:pPr>
            <w:ins w:id="1702" w:author="Author">
              <w:r w:rsidRPr="0031030C">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06C1F" w14:textId="77777777" w:rsidR="002E3C4A" w:rsidRPr="0031030C" w:rsidRDefault="002E3C4A" w:rsidP="00882FED">
            <w:pPr>
              <w:pStyle w:val="TAC"/>
              <w:rPr>
                <w:ins w:id="1703" w:author="Author"/>
                <w:rFonts w:cs="Arial"/>
                <w:lang w:val="en-US"/>
              </w:rPr>
            </w:pPr>
            <w:ins w:id="1704" w:author="Author">
              <w:r w:rsidRPr="0031030C">
                <w:rPr>
                  <w:rFonts w:cs="Arial"/>
                  <w:lang w:val="en-US"/>
                </w:rPr>
                <w:t>OP.21 FDD</w:t>
              </w:r>
            </w:ins>
          </w:p>
        </w:tc>
      </w:tr>
      <w:tr w:rsidR="002E3C4A" w:rsidRPr="0031030C" w14:paraId="7408FCB4" w14:textId="77777777" w:rsidTr="00882FED">
        <w:trPr>
          <w:trHeight w:val="81"/>
          <w:jc w:val="center"/>
          <w:ins w:id="1705"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387245" w14:textId="77777777" w:rsidR="002E3C4A" w:rsidRPr="0031030C" w:rsidRDefault="002E3C4A" w:rsidP="00882FED">
            <w:pPr>
              <w:pStyle w:val="TAC"/>
              <w:rPr>
                <w:ins w:id="1706" w:author="Author"/>
                <w:rFonts w:cs="Arial"/>
                <w:lang w:val="en-US"/>
              </w:rPr>
            </w:pPr>
            <w:ins w:id="1707" w:author="Author">
              <w:r w:rsidRPr="0031030C">
                <w:rPr>
                  <w:rFonts w:cs="Arial"/>
                  <w:lang w:val="en-US"/>
                </w:rPr>
                <w:t>Number of repetitions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84C490" w14:textId="77777777" w:rsidR="002E3C4A" w:rsidRPr="0031030C" w:rsidRDefault="002E3C4A" w:rsidP="00882FED">
            <w:pPr>
              <w:pStyle w:val="TAC"/>
              <w:rPr>
                <w:ins w:id="1708" w:author="Author"/>
                <w:rFonts w:cs="Arial"/>
                <w:lang w:val="en-US"/>
              </w:rPr>
            </w:pPr>
            <w:ins w:id="1709" w:author="Author">
              <w:r w:rsidRPr="0031030C">
                <w:rPr>
                  <w:rFonts w:cs="Arial"/>
                  <w:lang w:val="en-US"/>
                </w:rPr>
                <w:t>MPDDCH</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575C01F" w14:textId="77777777" w:rsidR="002E3C4A" w:rsidRPr="0031030C" w:rsidRDefault="002E3C4A" w:rsidP="00882FED">
            <w:pPr>
              <w:pStyle w:val="TAC"/>
              <w:rPr>
                <w:ins w:id="1710" w:author="Author"/>
                <w:rFonts w:cs="Arial"/>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58502F" w14:textId="77777777" w:rsidR="002E3C4A" w:rsidRPr="0031030C" w:rsidRDefault="002E3C4A" w:rsidP="00882FED">
            <w:pPr>
              <w:pStyle w:val="TAC"/>
              <w:rPr>
                <w:ins w:id="1711" w:author="Author"/>
                <w:rFonts w:cs="Arial"/>
                <w:lang w:val="en-US"/>
              </w:rPr>
            </w:pPr>
            <w:ins w:id="1712" w:author="Author">
              <w:r w:rsidRPr="0031030C">
                <w:rPr>
                  <w:rFonts w:cs="Arial"/>
                  <w:lang w:val="en-US"/>
                </w:rPr>
                <w:t>128</w:t>
              </w:r>
            </w:ins>
          </w:p>
        </w:tc>
      </w:tr>
      <w:tr w:rsidR="002E3C4A" w:rsidRPr="00497031" w14:paraId="2EB25850" w14:textId="77777777" w:rsidTr="00882FED">
        <w:trPr>
          <w:trHeight w:val="80"/>
          <w:jc w:val="center"/>
          <w:ins w:id="171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3793C" w14:textId="77777777" w:rsidR="002E3C4A" w:rsidRPr="0031030C" w:rsidRDefault="002E3C4A" w:rsidP="00882FED">
            <w:pPr>
              <w:spacing w:after="0"/>
              <w:rPr>
                <w:ins w:id="1714"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E9F62" w14:textId="77777777" w:rsidR="002E3C4A" w:rsidRPr="0031030C" w:rsidRDefault="002E3C4A" w:rsidP="00882FED">
            <w:pPr>
              <w:pStyle w:val="TAC"/>
              <w:rPr>
                <w:ins w:id="1715" w:author="Author"/>
                <w:rFonts w:cs="Arial"/>
                <w:lang w:val="en-US"/>
              </w:rPr>
            </w:pPr>
            <w:ins w:id="1716" w:author="Author">
              <w:r w:rsidRPr="0031030C">
                <w:rPr>
                  <w:rFonts w:cs="Arial"/>
                  <w:lang w:val="en-US"/>
                </w:rPr>
                <w:t>PUSCH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52900" w14:textId="77777777" w:rsidR="002E3C4A" w:rsidRPr="0031030C" w:rsidRDefault="002E3C4A" w:rsidP="00882FED">
            <w:pPr>
              <w:spacing w:after="0"/>
              <w:rPr>
                <w:ins w:id="1717" w:author="Autho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52B9E6" w14:textId="77777777" w:rsidR="002E3C4A" w:rsidRPr="00497031" w:rsidRDefault="002E3C4A" w:rsidP="00882FED">
            <w:pPr>
              <w:pStyle w:val="TAC"/>
              <w:rPr>
                <w:ins w:id="1718" w:author="Author"/>
                <w:rFonts w:cs="Arial"/>
                <w:lang w:val="en-US"/>
              </w:rPr>
            </w:pPr>
            <w:ins w:id="1719" w:author="Author">
              <w:r w:rsidRPr="0031030C">
                <w:rPr>
                  <w:rFonts w:cs="Arial"/>
                  <w:lang w:val="en-US"/>
                </w:rPr>
                <w:t>32</w:t>
              </w:r>
            </w:ins>
          </w:p>
        </w:tc>
      </w:tr>
      <w:tr w:rsidR="002E3C4A" w:rsidRPr="00497031" w14:paraId="6813991E" w14:textId="77777777" w:rsidTr="00882FED">
        <w:trPr>
          <w:jc w:val="center"/>
          <w:ins w:id="1720"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F2D1E7" w14:textId="77777777" w:rsidR="002E3C4A" w:rsidRPr="00497031" w:rsidRDefault="002E3C4A" w:rsidP="00882FED">
            <w:pPr>
              <w:pStyle w:val="TAC"/>
              <w:rPr>
                <w:ins w:id="1721" w:author="Author"/>
                <w:rFonts w:cs="Arial"/>
                <w:lang w:val="en-US"/>
              </w:rPr>
            </w:pPr>
            <w:ins w:id="1722" w:author="Author">
              <w:r w:rsidRPr="00497031">
                <w:rPr>
                  <w:rFonts w:cs="Arial"/>
                  <w:lang w:val="en-US"/>
                </w:rPr>
                <w:lastRenderedPageBreak/>
                <w:t>PBCH_RA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6B406B" w14:textId="77777777" w:rsidR="002E3C4A" w:rsidRPr="00497031" w:rsidRDefault="002E3C4A" w:rsidP="00882FED">
            <w:pPr>
              <w:pStyle w:val="TAC"/>
              <w:rPr>
                <w:ins w:id="1723" w:author="Author"/>
                <w:rFonts w:cs="Arial"/>
                <w:lang w:val="en-US"/>
              </w:rPr>
            </w:pPr>
            <w:ins w:id="1724" w:author="Author">
              <w:r w:rsidRPr="00497031">
                <w:rPr>
                  <w:rFonts w:cs="Arial"/>
                  <w:lang w:val="en-US"/>
                </w:rPr>
                <w:t>dB</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9316DF" w14:textId="77777777" w:rsidR="002E3C4A" w:rsidRPr="00497031" w:rsidRDefault="002E3C4A" w:rsidP="00882FED">
            <w:pPr>
              <w:pStyle w:val="TAC"/>
              <w:rPr>
                <w:ins w:id="1725" w:author="Author"/>
                <w:rFonts w:cs="Arial"/>
                <w:lang w:val="en-US"/>
              </w:rPr>
            </w:pPr>
            <w:ins w:id="1726"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E1463A" w14:textId="77777777" w:rsidR="002E3C4A" w:rsidRPr="00497031" w:rsidRDefault="002E3C4A" w:rsidP="00882FED">
            <w:pPr>
              <w:pStyle w:val="TAC"/>
              <w:rPr>
                <w:ins w:id="1727" w:author="Author"/>
                <w:rFonts w:cs="Arial"/>
                <w:lang w:val="en-US"/>
              </w:rPr>
            </w:pPr>
            <w:ins w:id="1728"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FD10C" w14:textId="77777777" w:rsidR="002E3C4A" w:rsidRPr="00497031" w:rsidRDefault="002E3C4A" w:rsidP="00882FED">
            <w:pPr>
              <w:pStyle w:val="TAC"/>
              <w:rPr>
                <w:ins w:id="1729" w:author="Author"/>
                <w:rFonts w:cs="Arial"/>
                <w:lang w:val="en-US"/>
              </w:rPr>
            </w:pPr>
            <w:ins w:id="1730" w:author="Author">
              <w:r w:rsidRPr="00497031">
                <w:rPr>
                  <w:rFonts w:cs="Arial"/>
                  <w:lang w:val="en-US"/>
                </w:rPr>
                <w:t>0</w:t>
              </w:r>
            </w:ins>
          </w:p>
        </w:tc>
      </w:tr>
      <w:tr w:rsidR="002E3C4A" w:rsidRPr="00497031" w14:paraId="563C246D" w14:textId="77777777" w:rsidTr="00882FED">
        <w:trPr>
          <w:jc w:val="center"/>
          <w:ins w:id="1731"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5F2FB" w14:textId="77777777" w:rsidR="002E3C4A" w:rsidRPr="00497031" w:rsidRDefault="002E3C4A" w:rsidP="00882FED">
            <w:pPr>
              <w:pStyle w:val="TAC"/>
              <w:rPr>
                <w:ins w:id="1732" w:author="Author"/>
                <w:rFonts w:cs="Arial"/>
                <w:lang w:val="en-US"/>
              </w:rPr>
            </w:pPr>
            <w:ins w:id="1733" w:author="Author">
              <w:r w:rsidRPr="00497031">
                <w:rPr>
                  <w:rFonts w:cs="Arial"/>
                  <w:lang w:val="en-US"/>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7447" w14:textId="77777777" w:rsidR="002E3C4A" w:rsidRPr="00497031" w:rsidRDefault="002E3C4A" w:rsidP="00882FED">
            <w:pPr>
              <w:spacing w:after="0"/>
              <w:rPr>
                <w:ins w:id="173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B39D" w14:textId="77777777" w:rsidR="002E3C4A" w:rsidRPr="00497031" w:rsidRDefault="002E3C4A" w:rsidP="00882FED">
            <w:pPr>
              <w:spacing w:after="0"/>
              <w:rPr>
                <w:ins w:id="173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767C" w14:textId="77777777" w:rsidR="002E3C4A" w:rsidRPr="00497031" w:rsidRDefault="002E3C4A" w:rsidP="00882FED">
            <w:pPr>
              <w:spacing w:after="0"/>
              <w:rPr>
                <w:ins w:id="173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4D3" w14:textId="77777777" w:rsidR="002E3C4A" w:rsidRPr="00497031" w:rsidRDefault="002E3C4A" w:rsidP="00882FED">
            <w:pPr>
              <w:spacing w:after="0"/>
              <w:rPr>
                <w:ins w:id="1737" w:author="Author"/>
                <w:rFonts w:ascii="Arial" w:eastAsiaTheme="minorHAnsi" w:hAnsi="Arial" w:cs="Arial"/>
                <w:sz w:val="18"/>
                <w:szCs w:val="22"/>
                <w:lang w:val="en-US"/>
              </w:rPr>
            </w:pPr>
          </w:p>
        </w:tc>
      </w:tr>
      <w:tr w:rsidR="002E3C4A" w:rsidRPr="00497031" w14:paraId="2C7F22E1" w14:textId="77777777" w:rsidTr="00882FED">
        <w:trPr>
          <w:jc w:val="center"/>
          <w:ins w:id="1738"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E5A83" w14:textId="77777777" w:rsidR="002E3C4A" w:rsidRPr="00497031" w:rsidRDefault="002E3C4A" w:rsidP="00882FED">
            <w:pPr>
              <w:pStyle w:val="TAC"/>
              <w:rPr>
                <w:ins w:id="1739" w:author="Author"/>
                <w:rFonts w:cs="Arial"/>
                <w:lang w:val="en-US"/>
              </w:rPr>
            </w:pPr>
            <w:ins w:id="1740" w:author="Author">
              <w:r w:rsidRPr="00497031">
                <w:rPr>
                  <w:rFonts w:cs="Arial"/>
                  <w:lang w:val="en-US"/>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4987" w14:textId="77777777" w:rsidR="002E3C4A" w:rsidRPr="00497031" w:rsidRDefault="002E3C4A" w:rsidP="00882FED">
            <w:pPr>
              <w:spacing w:after="0"/>
              <w:rPr>
                <w:ins w:id="174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9623" w14:textId="77777777" w:rsidR="002E3C4A" w:rsidRPr="00497031" w:rsidRDefault="002E3C4A" w:rsidP="00882FED">
            <w:pPr>
              <w:spacing w:after="0"/>
              <w:rPr>
                <w:ins w:id="174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8B3E" w14:textId="77777777" w:rsidR="002E3C4A" w:rsidRPr="00497031" w:rsidRDefault="002E3C4A" w:rsidP="00882FED">
            <w:pPr>
              <w:spacing w:after="0"/>
              <w:rPr>
                <w:ins w:id="174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8ACA" w14:textId="77777777" w:rsidR="002E3C4A" w:rsidRPr="00497031" w:rsidRDefault="002E3C4A" w:rsidP="00882FED">
            <w:pPr>
              <w:spacing w:after="0"/>
              <w:rPr>
                <w:ins w:id="1744" w:author="Author"/>
                <w:rFonts w:ascii="Arial" w:eastAsiaTheme="minorHAnsi" w:hAnsi="Arial" w:cs="Arial"/>
                <w:sz w:val="18"/>
                <w:szCs w:val="22"/>
                <w:lang w:val="en-US"/>
              </w:rPr>
            </w:pPr>
          </w:p>
        </w:tc>
      </w:tr>
      <w:tr w:rsidR="002E3C4A" w:rsidRPr="00497031" w14:paraId="0007B843" w14:textId="77777777" w:rsidTr="00882FED">
        <w:trPr>
          <w:jc w:val="center"/>
          <w:ins w:id="1745"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69CDC2" w14:textId="77777777" w:rsidR="002E3C4A" w:rsidRPr="00497031" w:rsidRDefault="002E3C4A" w:rsidP="00882FED">
            <w:pPr>
              <w:pStyle w:val="TAC"/>
              <w:rPr>
                <w:ins w:id="1746" w:author="Author"/>
                <w:rFonts w:cs="Arial"/>
                <w:lang w:val="en-US"/>
              </w:rPr>
            </w:pPr>
            <w:ins w:id="1747" w:author="Author">
              <w:r w:rsidRPr="00497031">
                <w:rPr>
                  <w:rFonts w:cs="Arial"/>
                  <w:lang w:val="en-US"/>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751EA" w14:textId="77777777" w:rsidR="002E3C4A" w:rsidRPr="00497031" w:rsidRDefault="002E3C4A" w:rsidP="00882FED">
            <w:pPr>
              <w:spacing w:after="0"/>
              <w:rPr>
                <w:ins w:id="174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2798" w14:textId="77777777" w:rsidR="002E3C4A" w:rsidRPr="00497031" w:rsidRDefault="002E3C4A" w:rsidP="00882FED">
            <w:pPr>
              <w:spacing w:after="0"/>
              <w:rPr>
                <w:ins w:id="174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C4CA" w14:textId="77777777" w:rsidR="002E3C4A" w:rsidRPr="00497031" w:rsidRDefault="002E3C4A" w:rsidP="00882FED">
            <w:pPr>
              <w:spacing w:after="0"/>
              <w:rPr>
                <w:ins w:id="175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59AA" w14:textId="77777777" w:rsidR="002E3C4A" w:rsidRPr="00497031" w:rsidRDefault="002E3C4A" w:rsidP="00882FED">
            <w:pPr>
              <w:spacing w:after="0"/>
              <w:rPr>
                <w:ins w:id="1751" w:author="Author"/>
                <w:rFonts w:ascii="Arial" w:eastAsiaTheme="minorHAnsi" w:hAnsi="Arial" w:cs="Arial"/>
                <w:sz w:val="18"/>
                <w:szCs w:val="22"/>
                <w:lang w:val="en-US"/>
              </w:rPr>
            </w:pPr>
          </w:p>
        </w:tc>
      </w:tr>
      <w:tr w:rsidR="002E3C4A" w:rsidRPr="00497031" w14:paraId="3D3DB45F" w14:textId="77777777" w:rsidTr="00882FED">
        <w:trPr>
          <w:jc w:val="center"/>
          <w:ins w:id="1752"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348C3A" w14:textId="77777777" w:rsidR="002E3C4A" w:rsidRPr="00497031" w:rsidRDefault="002E3C4A" w:rsidP="00882FED">
            <w:pPr>
              <w:pStyle w:val="TAC"/>
              <w:rPr>
                <w:ins w:id="1753" w:author="Author"/>
                <w:rFonts w:cs="Arial"/>
                <w:lang w:val="en-US"/>
              </w:rPr>
            </w:pPr>
            <w:ins w:id="1754" w:author="Author">
              <w:r w:rsidRPr="00497031">
                <w:rPr>
                  <w:rFonts w:cs="Arial"/>
                  <w:lang w:val="en-US"/>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45527" w14:textId="77777777" w:rsidR="002E3C4A" w:rsidRPr="00497031" w:rsidRDefault="002E3C4A" w:rsidP="00882FED">
            <w:pPr>
              <w:spacing w:after="0"/>
              <w:rPr>
                <w:ins w:id="175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969B" w14:textId="77777777" w:rsidR="002E3C4A" w:rsidRPr="00497031" w:rsidRDefault="002E3C4A" w:rsidP="00882FED">
            <w:pPr>
              <w:spacing w:after="0"/>
              <w:rPr>
                <w:ins w:id="175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57F30" w14:textId="77777777" w:rsidR="002E3C4A" w:rsidRPr="00497031" w:rsidRDefault="002E3C4A" w:rsidP="00882FED">
            <w:pPr>
              <w:spacing w:after="0"/>
              <w:rPr>
                <w:ins w:id="175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4E31" w14:textId="77777777" w:rsidR="002E3C4A" w:rsidRPr="00497031" w:rsidRDefault="002E3C4A" w:rsidP="00882FED">
            <w:pPr>
              <w:spacing w:after="0"/>
              <w:rPr>
                <w:ins w:id="1758" w:author="Author"/>
                <w:rFonts w:ascii="Arial" w:eastAsiaTheme="minorHAnsi" w:hAnsi="Arial" w:cs="Arial"/>
                <w:sz w:val="18"/>
                <w:szCs w:val="22"/>
                <w:lang w:val="en-US"/>
              </w:rPr>
            </w:pPr>
          </w:p>
        </w:tc>
      </w:tr>
      <w:tr w:rsidR="002E3C4A" w:rsidRPr="00497031" w14:paraId="1313A00F" w14:textId="77777777" w:rsidTr="00882FED">
        <w:trPr>
          <w:jc w:val="center"/>
          <w:ins w:id="1759"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D830C" w14:textId="77777777" w:rsidR="002E3C4A" w:rsidRPr="00497031" w:rsidRDefault="002E3C4A" w:rsidP="00882FED">
            <w:pPr>
              <w:pStyle w:val="TAC"/>
              <w:rPr>
                <w:ins w:id="1760" w:author="Author"/>
                <w:rFonts w:cs="Arial"/>
                <w:lang w:val="en-US"/>
              </w:rPr>
            </w:pPr>
            <w:ins w:id="1761" w:author="Author">
              <w:r w:rsidRPr="00497031">
                <w:rPr>
                  <w:rFonts w:cs="Arial"/>
                  <w:lang w:val="en-US"/>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115D" w14:textId="77777777" w:rsidR="002E3C4A" w:rsidRPr="00497031" w:rsidRDefault="002E3C4A" w:rsidP="00882FED">
            <w:pPr>
              <w:spacing w:after="0"/>
              <w:rPr>
                <w:ins w:id="176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0ADB" w14:textId="77777777" w:rsidR="002E3C4A" w:rsidRPr="00497031" w:rsidRDefault="002E3C4A" w:rsidP="00882FED">
            <w:pPr>
              <w:spacing w:after="0"/>
              <w:rPr>
                <w:ins w:id="176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5DE1" w14:textId="77777777" w:rsidR="002E3C4A" w:rsidRPr="00497031" w:rsidRDefault="002E3C4A" w:rsidP="00882FED">
            <w:pPr>
              <w:spacing w:after="0"/>
              <w:rPr>
                <w:ins w:id="176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7746" w14:textId="77777777" w:rsidR="002E3C4A" w:rsidRPr="00497031" w:rsidRDefault="002E3C4A" w:rsidP="00882FED">
            <w:pPr>
              <w:spacing w:after="0"/>
              <w:rPr>
                <w:ins w:id="1765" w:author="Author"/>
                <w:rFonts w:ascii="Arial" w:eastAsiaTheme="minorHAnsi" w:hAnsi="Arial" w:cs="Arial"/>
                <w:sz w:val="18"/>
                <w:szCs w:val="22"/>
                <w:lang w:val="en-US"/>
              </w:rPr>
            </w:pPr>
          </w:p>
        </w:tc>
      </w:tr>
      <w:tr w:rsidR="002E3C4A" w:rsidRPr="00497031" w14:paraId="317D8FF0" w14:textId="77777777" w:rsidTr="00882FED">
        <w:trPr>
          <w:jc w:val="center"/>
          <w:ins w:id="1766"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01B04" w14:textId="77777777" w:rsidR="002E3C4A" w:rsidRPr="00497031" w:rsidRDefault="002E3C4A" w:rsidP="00882FED">
            <w:pPr>
              <w:pStyle w:val="TAC"/>
              <w:rPr>
                <w:ins w:id="1767" w:author="Author"/>
                <w:rFonts w:cs="Arial"/>
                <w:lang w:val="en-US"/>
              </w:rPr>
            </w:pPr>
            <w:ins w:id="1768" w:author="Author">
              <w:r w:rsidRPr="00497031">
                <w:rPr>
                  <w:rFonts w:cs="Arial"/>
                  <w:lang w:val="en-US"/>
                </w:rPr>
                <w:t>MPDCCH_RA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51CE" w14:textId="77777777" w:rsidR="002E3C4A" w:rsidRPr="00497031" w:rsidRDefault="002E3C4A" w:rsidP="00882FED">
            <w:pPr>
              <w:spacing w:after="0"/>
              <w:rPr>
                <w:ins w:id="176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0E4D" w14:textId="77777777" w:rsidR="002E3C4A" w:rsidRPr="00497031" w:rsidRDefault="002E3C4A" w:rsidP="00882FED">
            <w:pPr>
              <w:spacing w:after="0"/>
              <w:rPr>
                <w:ins w:id="177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557DF" w14:textId="77777777" w:rsidR="002E3C4A" w:rsidRPr="00497031" w:rsidRDefault="002E3C4A" w:rsidP="00882FED">
            <w:pPr>
              <w:spacing w:after="0"/>
              <w:rPr>
                <w:ins w:id="177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DB30" w14:textId="77777777" w:rsidR="002E3C4A" w:rsidRPr="00497031" w:rsidRDefault="002E3C4A" w:rsidP="00882FED">
            <w:pPr>
              <w:spacing w:after="0"/>
              <w:rPr>
                <w:ins w:id="1772" w:author="Author"/>
                <w:rFonts w:ascii="Arial" w:eastAsiaTheme="minorHAnsi" w:hAnsi="Arial" w:cs="Arial"/>
                <w:sz w:val="18"/>
                <w:szCs w:val="22"/>
                <w:lang w:val="en-US"/>
              </w:rPr>
            </w:pPr>
          </w:p>
        </w:tc>
      </w:tr>
      <w:tr w:rsidR="002E3C4A" w:rsidRPr="00497031" w14:paraId="4CB107A5" w14:textId="77777777" w:rsidTr="00882FED">
        <w:trPr>
          <w:jc w:val="center"/>
          <w:ins w:id="1773"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07B950" w14:textId="77777777" w:rsidR="002E3C4A" w:rsidRPr="00497031" w:rsidRDefault="002E3C4A" w:rsidP="00882FED">
            <w:pPr>
              <w:pStyle w:val="TAC"/>
              <w:rPr>
                <w:ins w:id="1774" w:author="Author"/>
                <w:rFonts w:cs="Arial"/>
                <w:lang w:val="en-US"/>
              </w:rPr>
            </w:pPr>
            <w:ins w:id="1775" w:author="Author">
              <w:r w:rsidRPr="00497031">
                <w:rPr>
                  <w:rFonts w:cs="Arial"/>
                  <w:lang w:val="en-US"/>
                </w:rPr>
                <w:t>MPDCCH_RB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D04B5" w14:textId="77777777" w:rsidR="002E3C4A" w:rsidRPr="00497031" w:rsidRDefault="002E3C4A" w:rsidP="00882FED">
            <w:pPr>
              <w:spacing w:after="0"/>
              <w:rPr>
                <w:ins w:id="177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7B02" w14:textId="77777777" w:rsidR="002E3C4A" w:rsidRPr="00497031" w:rsidRDefault="002E3C4A" w:rsidP="00882FED">
            <w:pPr>
              <w:spacing w:after="0"/>
              <w:rPr>
                <w:ins w:id="177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BAE5" w14:textId="77777777" w:rsidR="002E3C4A" w:rsidRPr="00497031" w:rsidRDefault="002E3C4A" w:rsidP="00882FED">
            <w:pPr>
              <w:spacing w:after="0"/>
              <w:rPr>
                <w:ins w:id="177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79B63" w14:textId="77777777" w:rsidR="002E3C4A" w:rsidRPr="00497031" w:rsidRDefault="002E3C4A" w:rsidP="00882FED">
            <w:pPr>
              <w:spacing w:after="0"/>
              <w:rPr>
                <w:ins w:id="1779" w:author="Author"/>
                <w:rFonts w:ascii="Arial" w:eastAsiaTheme="minorHAnsi" w:hAnsi="Arial" w:cs="Arial"/>
                <w:sz w:val="18"/>
                <w:szCs w:val="22"/>
                <w:lang w:val="en-US"/>
              </w:rPr>
            </w:pPr>
          </w:p>
        </w:tc>
      </w:tr>
      <w:tr w:rsidR="002E3C4A" w:rsidRPr="00497031" w14:paraId="3CB9DC97" w14:textId="77777777" w:rsidTr="00882FED">
        <w:trPr>
          <w:trHeight w:val="218"/>
          <w:jc w:val="center"/>
          <w:ins w:id="1780"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7F273F" w14:textId="77777777" w:rsidR="002E3C4A" w:rsidRPr="00497031" w:rsidRDefault="002E3C4A" w:rsidP="00882FED">
            <w:pPr>
              <w:pStyle w:val="TAC"/>
              <w:rPr>
                <w:ins w:id="1781" w:author="Author"/>
                <w:rFonts w:cs="Arial"/>
                <w:lang w:val="en-US"/>
              </w:rPr>
            </w:pPr>
            <w:ins w:id="1782" w:author="Author">
              <w:r w:rsidRPr="00497031">
                <w:rPr>
                  <w:rFonts w:cs="Arial"/>
                  <w:lang w:val="en-US"/>
                </w:rPr>
                <w:t>OCNG_RA</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181B7" w14:textId="77777777" w:rsidR="002E3C4A" w:rsidRPr="00497031" w:rsidRDefault="002E3C4A" w:rsidP="00882FED">
            <w:pPr>
              <w:spacing w:after="0"/>
              <w:rPr>
                <w:ins w:id="178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A1D8D" w14:textId="77777777" w:rsidR="002E3C4A" w:rsidRPr="00497031" w:rsidRDefault="002E3C4A" w:rsidP="00882FED">
            <w:pPr>
              <w:spacing w:after="0"/>
              <w:rPr>
                <w:ins w:id="178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C7C6C" w14:textId="77777777" w:rsidR="002E3C4A" w:rsidRPr="00497031" w:rsidRDefault="002E3C4A" w:rsidP="00882FED">
            <w:pPr>
              <w:spacing w:after="0"/>
              <w:rPr>
                <w:ins w:id="178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F8AD" w14:textId="77777777" w:rsidR="002E3C4A" w:rsidRPr="00497031" w:rsidRDefault="002E3C4A" w:rsidP="00882FED">
            <w:pPr>
              <w:spacing w:after="0"/>
              <w:rPr>
                <w:ins w:id="1786" w:author="Author"/>
                <w:rFonts w:ascii="Arial" w:eastAsiaTheme="minorHAnsi" w:hAnsi="Arial" w:cs="Arial"/>
                <w:sz w:val="18"/>
                <w:szCs w:val="22"/>
                <w:lang w:val="en-US"/>
              </w:rPr>
            </w:pPr>
          </w:p>
        </w:tc>
      </w:tr>
      <w:tr w:rsidR="002E3C4A" w:rsidRPr="00497031" w14:paraId="1A13C343" w14:textId="77777777" w:rsidTr="00882FED">
        <w:trPr>
          <w:trHeight w:val="218"/>
          <w:jc w:val="center"/>
          <w:ins w:id="1787"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505B3B" w14:textId="77777777" w:rsidR="002E3C4A" w:rsidRPr="00497031" w:rsidRDefault="002E3C4A" w:rsidP="00882FED">
            <w:pPr>
              <w:pStyle w:val="TAC"/>
              <w:rPr>
                <w:ins w:id="1788" w:author="Author"/>
                <w:rFonts w:cs="Arial"/>
                <w:lang w:val="en-US"/>
              </w:rPr>
            </w:pPr>
            <w:ins w:id="1789" w:author="Author">
              <w:r w:rsidRPr="00497031">
                <w:rPr>
                  <w:rFonts w:cs="Arial"/>
                  <w:lang w:val="en-US"/>
                </w:rPr>
                <w:t>OCNG_RB</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8C01F" w14:textId="77777777" w:rsidR="002E3C4A" w:rsidRPr="00497031" w:rsidRDefault="002E3C4A" w:rsidP="00882FED">
            <w:pPr>
              <w:spacing w:after="0"/>
              <w:rPr>
                <w:ins w:id="179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4F5D" w14:textId="77777777" w:rsidR="002E3C4A" w:rsidRPr="00497031" w:rsidRDefault="002E3C4A" w:rsidP="00882FED">
            <w:pPr>
              <w:spacing w:after="0"/>
              <w:rPr>
                <w:ins w:id="179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45E0D" w14:textId="77777777" w:rsidR="002E3C4A" w:rsidRPr="00497031" w:rsidRDefault="002E3C4A" w:rsidP="00882FED">
            <w:pPr>
              <w:spacing w:after="0"/>
              <w:rPr>
                <w:ins w:id="179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0C90" w14:textId="77777777" w:rsidR="002E3C4A" w:rsidRPr="00497031" w:rsidRDefault="002E3C4A" w:rsidP="00882FED">
            <w:pPr>
              <w:spacing w:after="0"/>
              <w:rPr>
                <w:ins w:id="1793" w:author="Author"/>
                <w:rFonts w:ascii="Arial" w:eastAsiaTheme="minorHAnsi" w:hAnsi="Arial" w:cs="Arial"/>
                <w:sz w:val="18"/>
                <w:szCs w:val="22"/>
                <w:lang w:val="en-US"/>
              </w:rPr>
            </w:pPr>
          </w:p>
        </w:tc>
      </w:tr>
      <w:tr w:rsidR="002E3C4A" w:rsidRPr="00497031" w14:paraId="6940645A" w14:textId="77777777" w:rsidTr="00882FED">
        <w:trPr>
          <w:trHeight w:val="417"/>
          <w:jc w:val="center"/>
          <w:ins w:id="1794"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697BE" w14:textId="77777777" w:rsidR="002E3C4A" w:rsidRPr="00497031" w:rsidRDefault="002E3C4A" w:rsidP="00882FED">
            <w:pPr>
              <w:pStyle w:val="TAC"/>
              <w:rPr>
                <w:ins w:id="1795" w:author="Author"/>
                <w:rFonts w:cs="Arial"/>
                <w:lang w:val="en-US"/>
              </w:rPr>
            </w:pPr>
            <w:ins w:id="1796" w:author="Author">
              <w:r w:rsidRPr="00497031">
                <w:rPr>
                  <w:rFonts w:eastAsiaTheme="minorHAnsi" w:cs="Arial"/>
                  <w:position w:val="-12"/>
                  <w:szCs w:val="22"/>
                  <w:lang w:val="en-US"/>
                </w:rPr>
                <w:object w:dxaOrig="410" w:dyaOrig="380" w14:anchorId="55465BE7">
                  <v:shape id="_x0000_i1034" type="#_x0000_t75" style="width:20.5pt;height:19pt" o:ole="" fillcolor="window">
                    <v:imagedata r:id="rId23" o:title=""/>
                  </v:shape>
                  <o:OLEObject Type="Embed" ProgID="Equation.3" ShapeID="_x0000_i1034" DrawAspect="Content" ObjectID="_1743872494" r:id="rId35"/>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68028D" w14:textId="77777777" w:rsidR="002E3C4A" w:rsidRPr="00497031" w:rsidRDefault="002E3C4A" w:rsidP="00882FED">
            <w:pPr>
              <w:pStyle w:val="TAC"/>
              <w:rPr>
                <w:ins w:id="1797" w:author="Author"/>
                <w:rFonts w:cs="Arial"/>
                <w:lang w:val="en-US"/>
              </w:rPr>
            </w:pPr>
            <w:ins w:id="1798" w:author="Author">
              <w:r w:rsidRPr="00497031">
                <w:rPr>
                  <w:rFonts w:cs="Arial"/>
                  <w:lang w:val="en-US"/>
                </w:rPr>
                <w:t>dBm/15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36D3B6" w14:textId="77777777" w:rsidR="002E3C4A" w:rsidRPr="00497031" w:rsidRDefault="002E3C4A" w:rsidP="00882FED">
            <w:pPr>
              <w:pStyle w:val="TAC"/>
              <w:rPr>
                <w:ins w:id="1799" w:author="Author"/>
                <w:rFonts w:cs="Arial"/>
                <w:lang w:val="en-US"/>
              </w:rPr>
            </w:pPr>
            <w:ins w:id="1800"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4BA97" w14:textId="77777777" w:rsidR="002E3C4A" w:rsidRPr="00497031" w:rsidRDefault="002E3C4A" w:rsidP="00882FED">
            <w:pPr>
              <w:pStyle w:val="TAC"/>
              <w:rPr>
                <w:ins w:id="1801" w:author="Author"/>
                <w:rFonts w:cs="Arial"/>
                <w:lang w:val="en-US"/>
              </w:rPr>
            </w:pPr>
            <w:ins w:id="1802"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572C03" w14:textId="77777777" w:rsidR="002E3C4A" w:rsidRPr="00497031" w:rsidRDefault="002E3C4A" w:rsidP="00882FED">
            <w:pPr>
              <w:pStyle w:val="TAC"/>
              <w:rPr>
                <w:ins w:id="1803" w:author="Author"/>
                <w:rFonts w:cs="Arial"/>
                <w:lang w:val="en-US"/>
              </w:rPr>
            </w:pPr>
            <w:ins w:id="1804" w:author="Author">
              <w:r w:rsidRPr="00497031">
                <w:rPr>
                  <w:rFonts w:cs="Arial"/>
                  <w:lang w:val="en-US"/>
                </w:rPr>
                <w:t>-98</w:t>
              </w:r>
            </w:ins>
          </w:p>
        </w:tc>
      </w:tr>
      <w:tr w:rsidR="002E3C4A" w:rsidRPr="00497031" w14:paraId="31AC4005" w14:textId="77777777" w:rsidTr="00882FED">
        <w:trPr>
          <w:trHeight w:val="409"/>
          <w:jc w:val="center"/>
          <w:ins w:id="1805"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56B4CC" w14:textId="77777777" w:rsidR="002E3C4A" w:rsidRPr="00497031" w:rsidRDefault="002E3C4A" w:rsidP="00882FED">
            <w:pPr>
              <w:pStyle w:val="TAC"/>
              <w:rPr>
                <w:ins w:id="1806" w:author="Author"/>
                <w:rFonts w:cs="Arial"/>
                <w:lang w:val="en-US"/>
              </w:rPr>
            </w:pPr>
            <w:ins w:id="1807" w:author="Author">
              <w:r w:rsidRPr="00497031">
                <w:rPr>
                  <w:rFonts w:eastAsiaTheme="minorHAnsi" w:cs="Arial"/>
                  <w:position w:val="-12"/>
                  <w:szCs w:val="22"/>
                  <w:lang w:val="en-US"/>
                </w:rPr>
                <w:object w:dxaOrig="610" w:dyaOrig="410" w14:anchorId="07408DCE">
                  <v:shape id="_x0000_i1035" type="#_x0000_t75" style="width:30.5pt;height:20.5pt" o:ole="" fillcolor="window">
                    <v:imagedata r:id="rId25" o:title=""/>
                  </v:shape>
                  <o:OLEObject Type="Embed" ProgID="Equation.3" ShapeID="_x0000_i1035" DrawAspect="Content" ObjectID="_1743872495" r:id="rId36"/>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62E9BA" w14:textId="77777777" w:rsidR="002E3C4A" w:rsidRPr="00497031" w:rsidRDefault="002E3C4A" w:rsidP="00882FED">
            <w:pPr>
              <w:pStyle w:val="TAC"/>
              <w:rPr>
                <w:ins w:id="1808" w:author="Author"/>
                <w:rFonts w:cs="Arial"/>
                <w:lang w:val="en-US"/>
              </w:rPr>
            </w:pPr>
            <w:ins w:id="1809"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AD4277" w14:textId="77777777" w:rsidR="002E3C4A" w:rsidRPr="00497031" w:rsidRDefault="002E3C4A" w:rsidP="00882FED">
            <w:pPr>
              <w:pStyle w:val="TAC"/>
              <w:rPr>
                <w:ins w:id="1810" w:author="Author"/>
                <w:rFonts w:cs="Arial"/>
                <w:lang w:val="en-US"/>
              </w:rPr>
            </w:pPr>
            <w:ins w:id="1811"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B840E" w14:textId="77777777" w:rsidR="002E3C4A" w:rsidRPr="00497031" w:rsidRDefault="002E3C4A" w:rsidP="00882FED">
            <w:pPr>
              <w:pStyle w:val="TAC"/>
              <w:rPr>
                <w:ins w:id="1812" w:author="Author"/>
                <w:rFonts w:cs="Arial"/>
                <w:lang w:val="en-US"/>
              </w:rPr>
            </w:pPr>
            <w:ins w:id="1813"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65E91A" w14:textId="77777777" w:rsidR="002E3C4A" w:rsidRPr="00497031" w:rsidRDefault="002E3C4A" w:rsidP="00882FED">
            <w:pPr>
              <w:pStyle w:val="TAC"/>
              <w:rPr>
                <w:ins w:id="1814" w:author="Author"/>
                <w:rFonts w:cs="Arial"/>
                <w:lang w:val="en-US"/>
              </w:rPr>
            </w:pPr>
            <w:ins w:id="1815" w:author="Author">
              <w:r w:rsidRPr="00497031">
                <w:rPr>
                  <w:rFonts w:cs="Arial"/>
                  <w:lang w:val="en-US"/>
                </w:rPr>
                <w:t>-12</w:t>
              </w:r>
            </w:ins>
          </w:p>
        </w:tc>
      </w:tr>
      <w:tr w:rsidR="002E3C4A" w:rsidRPr="00497031" w14:paraId="29D5D89E" w14:textId="77777777" w:rsidTr="00882FED">
        <w:trPr>
          <w:trHeight w:val="409"/>
          <w:jc w:val="center"/>
          <w:ins w:id="1816"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20D4C9" w14:textId="77777777" w:rsidR="002E3C4A" w:rsidRPr="00497031" w:rsidRDefault="002E3C4A" w:rsidP="00882FED">
            <w:pPr>
              <w:pStyle w:val="TAC"/>
              <w:rPr>
                <w:ins w:id="1817" w:author="Author"/>
                <w:rFonts w:cs="Arial"/>
                <w:lang w:val="en-US"/>
              </w:rPr>
            </w:pPr>
            <w:ins w:id="1818" w:author="Author">
              <w:r w:rsidRPr="00497031">
                <w:rPr>
                  <w:rFonts w:eastAsiaTheme="minorHAnsi" w:cs="Arial"/>
                  <w:position w:val="-12"/>
                  <w:szCs w:val="22"/>
                  <w:lang w:val="en-US"/>
                </w:rPr>
                <w:object w:dxaOrig="780" w:dyaOrig="410" w14:anchorId="528CC5FE">
                  <v:shape id="_x0000_i1036" type="#_x0000_t75" style="width:39pt;height:20.5pt" o:ole="" fillcolor="window">
                    <v:imagedata r:id="rId27" o:title=""/>
                  </v:shape>
                  <o:OLEObject Type="Embed" ProgID="Equation.3" ShapeID="_x0000_i1036" DrawAspect="Content" ObjectID="_1743872496" r:id="rId37"/>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8FFC1C" w14:textId="77777777" w:rsidR="002E3C4A" w:rsidRPr="00497031" w:rsidRDefault="002E3C4A" w:rsidP="00882FED">
            <w:pPr>
              <w:pStyle w:val="TAC"/>
              <w:rPr>
                <w:ins w:id="1819" w:author="Author"/>
                <w:rFonts w:cs="Arial"/>
                <w:lang w:val="en-US"/>
              </w:rPr>
            </w:pPr>
            <w:ins w:id="1820"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C796E3" w14:textId="77777777" w:rsidR="002E3C4A" w:rsidRPr="00497031" w:rsidRDefault="002E3C4A" w:rsidP="00882FED">
            <w:pPr>
              <w:pStyle w:val="TAC"/>
              <w:rPr>
                <w:ins w:id="1821" w:author="Author"/>
                <w:rFonts w:cs="Arial"/>
                <w:lang w:val="en-US"/>
              </w:rPr>
            </w:pPr>
            <w:ins w:id="1822"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F45EB5" w14:textId="77777777" w:rsidR="002E3C4A" w:rsidRPr="00497031" w:rsidRDefault="002E3C4A" w:rsidP="00882FED">
            <w:pPr>
              <w:pStyle w:val="TAC"/>
              <w:rPr>
                <w:ins w:id="1823" w:author="Author"/>
                <w:rFonts w:cs="Arial"/>
                <w:lang w:val="en-US"/>
              </w:rPr>
            </w:pPr>
            <w:ins w:id="1824"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E1E9DF" w14:textId="77777777" w:rsidR="002E3C4A" w:rsidRPr="00497031" w:rsidRDefault="002E3C4A" w:rsidP="00882FED">
            <w:pPr>
              <w:pStyle w:val="TAC"/>
              <w:rPr>
                <w:ins w:id="1825" w:author="Author"/>
                <w:rFonts w:cs="Arial"/>
                <w:lang w:val="en-US"/>
              </w:rPr>
            </w:pPr>
            <w:ins w:id="1826" w:author="Author">
              <w:r w:rsidRPr="00497031">
                <w:rPr>
                  <w:rFonts w:cs="Arial"/>
                  <w:lang w:val="en-US"/>
                </w:rPr>
                <w:t>-12</w:t>
              </w:r>
            </w:ins>
          </w:p>
        </w:tc>
      </w:tr>
      <w:tr w:rsidR="002E3C4A" w:rsidRPr="00497031" w14:paraId="31555B03" w14:textId="77777777" w:rsidTr="00882FED">
        <w:trPr>
          <w:trHeight w:val="415"/>
          <w:jc w:val="center"/>
          <w:ins w:id="1827" w:author="Autho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BE3FF9E" w14:textId="77777777" w:rsidR="002E3C4A" w:rsidRPr="00497031" w:rsidRDefault="002E3C4A" w:rsidP="00882FED">
            <w:pPr>
              <w:pStyle w:val="TAC"/>
              <w:rPr>
                <w:ins w:id="1828" w:author="Author"/>
                <w:rFonts w:cs="Arial"/>
                <w:lang w:val="en-US"/>
              </w:rPr>
            </w:pPr>
            <w:ins w:id="1829" w:author="Author">
              <w:r w:rsidRPr="00497031">
                <w:rPr>
                  <w:rFonts w:cs="Arial"/>
                  <w:lang w:val="en-US"/>
                </w:rPr>
                <w:t>Io</w:t>
              </w:r>
              <w:r w:rsidRPr="00497031">
                <w:rPr>
                  <w:rFonts w:cs="Arial"/>
                  <w:vertAlign w:val="superscript"/>
                  <w:lang w:val="en-US"/>
                </w:rPr>
                <w:t>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D1F82F" w14:textId="77777777" w:rsidR="002E3C4A" w:rsidRPr="00497031" w:rsidRDefault="002E3C4A" w:rsidP="00882FED">
            <w:pPr>
              <w:pStyle w:val="TAC"/>
              <w:rPr>
                <w:ins w:id="1830" w:author="Author"/>
                <w:rFonts w:cs="Arial"/>
                <w:lang w:val="en-US"/>
              </w:rPr>
            </w:pPr>
            <w:ins w:id="1831" w:author="Author">
              <w:r w:rsidRPr="00497031">
                <w:rPr>
                  <w:rFonts w:cs="Arial"/>
                  <w:lang w:val="en-US"/>
                </w:rPr>
                <w:t>dBm/9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2B0E39" w14:textId="77777777" w:rsidR="002E3C4A" w:rsidRPr="00497031" w:rsidRDefault="002E3C4A" w:rsidP="00882FED">
            <w:pPr>
              <w:pStyle w:val="TAC"/>
              <w:rPr>
                <w:ins w:id="1832" w:author="Author"/>
                <w:rFonts w:cs="Arial"/>
                <w:lang w:val="en-US"/>
              </w:rPr>
            </w:pPr>
            <w:ins w:id="1833" w:author="Author">
              <w:r w:rsidRPr="00497031">
                <w:rPr>
                  <w:rFonts w:cs="Arial"/>
                  <w:lang w:val="en-US"/>
                </w:rPr>
                <w:t>-86.4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CD70CD" w14:textId="77777777" w:rsidR="002E3C4A" w:rsidRPr="00497031" w:rsidRDefault="002E3C4A" w:rsidP="00882FED">
            <w:pPr>
              <w:pStyle w:val="TAC"/>
              <w:rPr>
                <w:ins w:id="1834" w:author="Author"/>
                <w:rFonts w:cs="Arial"/>
                <w:lang w:val="en-US"/>
              </w:rPr>
            </w:pPr>
            <w:ins w:id="1835" w:author="Author">
              <w:r w:rsidRPr="00497031">
                <w:rPr>
                  <w:rFonts w:cs="Arial"/>
                  <w:lang w:val="en-US"/>
                </w:rPr>
                <w:t>-86.4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6D6F57" w14:textId="77777777" w:rsidR="002E3C4A" w:rsidRPr="00497031" w:rsidRDefault="002E3C4A" w:rsidP="00882FED">
            <w:pPr>
              <w:pStyle w:val="TAC"/>
              <w:rPr>
                <w:ins w:id="1836" w:author="Author"/>
                <w:rFonts w:cs="Arial"/>
                <w:lang w:val="en-US"/>
              </w:rPr>
            </w:pPr>
            <w:ins w:id="1837" w:author="Author">
              <w:r w:rsidRPr="00497031">
                <w:rPr>
                  <w:rFonts w:cs="Arial"/>
                  <w:lang w:val="en-US"/>
                </w:rPr>
                <w:t>-86.4</w:t>
              </w:r>
            </w:ins>
          </w:p>
        </w:tc>
      </w:tr>
      <w:tr w:rsidR="002E3C4A" w:rsidRPr="00497031" w14:paraId="429087A9" w14:textId="77777777" w:rsidTr="00882FED">
        <w:trPr>
          <w:trHeight w:val="415"/>
          <w:jc w:val="center"/>
          <w:ins w:id="1838" w:author="Autho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1460D" w14:textId="77777777" w:rsidR="002E3C4A" w:rsidRPr="00497031" w:rsidRDefault="002E3C4A" w:rsidP="00882FED">
            <w:pPr>
              <w:spacing w:after="0"/>
              <w:rPr>
                <w:ins w:id="1839"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930E6" w14:textId="77777777" w:rsidR="002E3C4A" w:rsidRPr="00497031" w:rsidRDefault="002E3C4A" w:rsidP="00882FED">
            <w:pPr>
              <w:pStyle w:val="TAC"/>
              <w:rPr>
                <w:ins w:id="1840" w:author="Author"/>
                <w:rFonts w:cs="Arial"/>
                <w:lang w:val="en-US"/>
              </w:rPr>
            </w:pPr>
            <w:ins w:id="1841" w:author="Author">
              <w:r w:rsidRPr="00497031">
                <w:rPr>
                  <w:rFonts w:cs="Arial"/>
                  <w:lang w:val="en-US"/>
                </w:rPr>
                <w:t>dBm/</w:t>
              </w:r>
              <w:r w:rsidRPr="00497031">
                <w:rPr>
                  <w:rFonts w:cs="Arial"/>
                  <w:lang w:val="en-US" w:eastAsia="zh-CN"/>
                </w:rPr>
                <w:t>1.08</w:t>
              </w:r>
              <w:r w:rsidRPr="00497031">
                <w:rPr>
                  <w:rFonts w:cs="Arial"/>
                  <w:lang w:val="en-US"/>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15A8AB" w14:textId="77777777" w:rsidR="002E3C4A" w:rsidRPr="00497031" w:rsidRDefault="002E3C4A" w:rsidP="00882FED">
            <w:pPr>
              <w:pStyle w:val="TAC"/>
              <w:rPr>
                <w:ins w:id="1842" w:author="Author"/>
                <w:rFonts w:cs="Arial"/>
                <w:lang w:val="en-US"/>
              </w:rPr>
            </w:pPr>
            <w:ins w:id="1843"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F47C0B" w14:textId="77777777" w:rsidR="002E3C4A" w:rsidRPr="00497031" w:rsidRDefault="002E3C4A" w:rsidP="00882FED">
            <w:pPr>
              <w:pStyle w:val="TAC"/>
              <w:rPr>
                <w:ins w:id="1844" w:author="Author"/>
                <w:rFonts w:cs="Arial"/>
                <w:lang w:val="en-US"/>
              </w:rPr>
            </w:pPr>
            <w:ins w:id="1845"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477642" w14:textId="77777777" w:rsidR="002E3C4A" w:rsidRPr="00497031" w:rsidRDefault="002E3C4A" w:rsidP="00882FED">
            <w:pPr>
              <w:pStyle w:val="TAC"/>
              <w:rPr>
                <w:ins w:id="1846" w:author="Author"/>
                <w:rFonts w:cs="Arial"/>
                <w:lang w:val="en-US"/>
              </w:rPr>
            </w:pPr>
            <w:ins w:id="1847" w:author="Author">
              <w:r w:rsidRPr="00497031">
                <w:rPr>
                  <w:rFonts w:cs="Arial"/>
                  <w:lang w:val="en-US" w:eastAsia="zh-CN"/>
                </w:rPr>
                <w:t>N/A</w:t>
              </w:r>
            </w:ins>
          </w:p>
        </w:tc>
      </w:tr>
      <w:tr w:rsidR="002E3C4A" w:rsidRPr="00497031" w14:paraId="5553261B" w14:textId="77777777" w:rsidTr="00882FED">
        <w:trPr>
          <w:jc w:val="center"/>
          <w:ins w:id="1848"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B13563" w14:textId="77777777" w:rsidR="002E3C4A" w:rsidRPr="00497031" w:rsidRDefault="002E3C4A" w:rsidP="00882FED">
            <w:pPr>
              <w:pStyle w:val="TAC"/>
              <w:rPr>
                <w:ins w:id="1849" w:author="Author"/>
                <w:rFonts w:cs="Arial"/>
                <w:lang w:val="en-US"/>
              </w:rPr>
            </w:pPr>
            <w:ins w:id="1850" w:author="Author">
              <w:r w:rsidRPr="00497031">
                <w:rPr>
                  <w:rFonts w:cs="Arial"/>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59EC62" w14:textId="77777777" w:rsidR="002E3C4A" w:rsidRPr="00497031" w:rsidRDefault="002E3C4A" w:rsidP="00882FED">
            <w:pPr>
              <w:pStyle w:val="TAC"/>
              <w:rPr>
                <w:ins w:id="1851" w:author="Author"/>
                <w:rFonts w:cs="Arial"/>
                <w:lang w:val="en-US"/>
              </w:rPr>
            </w:pPr>
            <w:ins w:id="1852" w:author="Author">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E4823" w14:textId="77777777" w:rsidR="002E3C4A" w:rsidRPr="00497031" w:rsidRDefault="002E3C4A" w:rsidP="00882FED">
            <w:pPr>
              <w:pStyle w:val="TAC"/>
              <w:rPr>
                <w:ins w:id="1853" w:author="Author"/>
                <w:rFonts w:cs="Arial"/>
                <w:lang w:val="en-US"/>
              </w:rPr>
            </w:pPr>
            <w:ins w:id="1854"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B24D12" w14:textId="77777777" w:rsidR="002E3C4A" w:rsidRPr="00497031" w:rsidRDefault="002E3C4A" w:rsidP="00882FED">
            <w:pPr>
              <w:pStyle w:val="TAC"/>
              <w:rPr>
                <w:ins w:id="1855" w:author="Author"/>
                <w:rFonts w:cs="Arial"/>
                <w:lang w:val="en-US"/>
              </w:rPr>
            </w:pPr>
            <w:ins w:id="1856"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4363AA" w14:textId="77777777" w:rsidR="002E3C4A" w:rsidRPr="00497031" w:rsidRDefault="002E3C4A" w:rsidP="00882FED">
            <w:pPr>
              <w:pStyle w:val="TAC"/>
              <w:rPr>
                <w:ins w:id="1857" w:author="Author"/>
                <w:rFonts w:cs="Arial"/>
                <w:lang w:val="en-US"/>
              </w:rPr>
            </w:pPr>
            <w:ins w:id="1858" w:author="Author">
              <w:r w:rsidRPr="00497031">
                <w:rPr>
                  <w:rFonts w:cs="Arial"/>
                  <w:lang w:val="en-US"/>
                </w:rPr>
                <w:t>AWGN</w:t>
              </w:r>
            </w:ins>
          </w:p>
        </w:tc>
      </w:tr>
      <w:tr w:rsidR="002E3C4A" w:rsidRPr="00497031" w14:paraId="3D33761D" w14:textId="77777777" w:rsidTr="00882FED">
        <w:trPr>
          <w:jc w:val="center"/>
          <w:ins w:id="1859" w:author="Autho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1E9C03C" w14:textId="77777777" w:rsidR="002E3C4A" w:rsidRPr="00497031" w:rsidRDefault="002E3C4A" w:rsidP="00882FED">
            <w:pPr>
              <w:pStyle w:val="TAN"/>
              <w:rPr>
                <w:ins w:id="1860" w:author="Author"/>
                <w:rFonts w:cs="Arial"/>
                <w:lang w:val="en-US"/>
              </w:rPr>
            </w:pPr>
            <w:ins w:id="1861" w:author="Author">
              <w:r w:rsidRPr="00497031">
                <w:rPr>
                  <w:rFonts w:cs="Arial"/>
                  <w:lang w:val="en-US"/>
                </w:rPr>
                <w:t>Note 1:</w:t>
              </w:r>
              <w:r w:rsidRPr="00497031">
                <w:rPr>
                  <w:rFonts w:cs="Arial"/>
                  <w:lang w:val="en-US"/>
                </w:rPr>
                <w:tab/>
                <w:t>For the reference measurement channels, see clause A.3.1.</w:t>
              </w:r>
            </w:ins>
          </w:p>
          <w:p w14:paraId="2F80A340" w14:textId="77777777" w:rsidR="002E3C4A" w:rsidRPr="00497031" w:rsidRDefault="002E3C4A" w:rsidP="00882FED">
            <w:pPr>
              <w:pStyle w:val="TAN"/>
              <w:rPr>
                <w:ins w:id="1862" w:author="Author"/>
                <w:rFonts w:cs="Arial"/>
                <w:lang w:val="en-US"/>
              </w:rPr>
            </w:pPr>
            <w:ins w:id="1863" w:author="Author">
              <w:r w:rsidRPr="00497031">
                <w:rPr>
                  <w:rFonts w:cs="Arial"/>
                  <w:lang w:val="en-US"/>
                </w:rPr>
                <w:t>Note 2:</w:t>
              </w:r>
              <w:r w:rsidRPr="00497031">
                <w:rPr>
                  <w:rFonts w:cs="Arial"/>
                  <w:lang w:val="en-US"/>
                </w:rPr>
                <w:tab/>
                <w:t>For the OCNG pattern, see clause A.3.2.</w:t>
              </w:r>
            </w:ins>
          </w:p>
          <w:p w14:paraId="7503A5FD" w14:textId="77777777" w:rsidR="002E3C4A" w:rsidRPr="00497031" w:rsidRDefault="002E3C4A" w:rsidP="00882FED">
            <w:pPr>
              <w:pStyle w:val="TAN"/>
              <w:rPr>
                <w:ins w:id="1864" w:author="Author"/>
                <w:rFonts w:cs="Arial"/>
                <w:lang w:val="en-US"/>
              </w:rPr>
            </w:pPr>
            <w:ins w:id="1865" w:author="Author">
              <w:r w:rsidRPr="00497031">
                <w:rPr>
                  <w:rFonts w:cs="Arial"/>
                  <w:lang w:val="en-US"/>
                </w:rPr>
                <w:t>Note 3:</w:t>
              </w:r>
              <w:r w:rsidRPr="00497031">
                <w:rPr>
                  <w:rFonts w:cs="Arial"/>
                  <w:lang w:val="en-US"/>
                </w:rPr>
                <w:tab/>
                <w:t xml:space="preserve">OCNG shall be used such that both cells are fully </w:t>
              </w:r>
              <w:proofErr w:type="gramStart"/>
              <w:r w:rsidRPr="00497031">
                <w:rPr>
                  <w:rFonts w:cs="Arial"/>
                  <w:lang w:val="en-US"/>
                </w:rPr>
                <w:t>allocated</w:t>
              </w:r>
              <w:proofErr w:type="gramEnd"/>
              <w:r w:rsidRPr="00497031">
                <w:rPr>
                  <w:rFonts w:cs="Arial"/>
                  <w:lang w:val="en-US"/>
                </w:rPr>
                <w:t xml:space="preserve"> and a constant total transmitted power spectral density is achieved for all OFDM symbols.</w:t>
              </w:r>
            </w:ins>
          </w:p>
          <w:p w14:paraId="2803CFA6" w14:textId="77777777" w:rsidR="002E3C4A" w:rsidRPr="00497031" w:rsidRDefault="002E3C4A" w:rsidP="00882FED">
            <w:pPr>
              <w:pStyle w:val="TAN"/>
              <w:rPr>
                <w:ins w:id="1866" w:author="Author"/>
                <w:rFonts w:cs="Arial"/>
                <w:lang w:val="en-US"/>
              </w:rPr>
            </w:pPr>
            <w:ins w:id="1867" w:author="Author">
              <w:r w:rsidRPr="00497031">
                <w:rPr>
                  <w:rFonts w:cs="Arial"/>
                  <w:lang w:val="en-US"/>
                </w:rPr>
                <w:t>Note 4:</w:t>
              </w:r>
              <w:r w:rsidRPr="00497031">
                <w:rPr>
                  <w:rFonts w:cs="Arial"/>
                  <w:lang w:val="en-US"/>
                </w:rPr>
                <w:tab/>
                <w:t>Io level has been derived from other parameters for information purpose. It is not a settable parameter.</w:t>
              </w:r>
            </w:ins>
          </w:p>
          <w:p w14:paraId="3541ED25" w14:textId="77777777" w:rsidR="002E3C4A" w:rsidRPr="00497031" w:rsidRDefault="002E3C4A" w:rsidP="00882FED">
            <w:pPr>
              <w:pStyle w:val="TAN"/>
              <w:rPr>
                <w:ins w:id="1868" w:author="Author"/>
                <w:rFonts w:cs="Arial"/>
                <w:lang w:val="en-US"/>
              </w:rPr>
            </w:pPr>
            <w:ins w:id="1869" w:author="Author">
              <w:r w:rsidRPr="00497031">
                <w:rPr>
                  <w:rFonts w:cs="Arial"/>
                  <w:lang w:val="en-US"/>
                </w:rPr>
                <w:t>Note 5:</w:t>
              </w:r>
              <w:r w:rsidRPr="00497031">
                <w:rPr>
                  <w:rFonts w:cs="Arial"/>
                  <w:lang w:val="en-US"/>
                </w:rPr>
                <w:tab/>
                <w:t>DRX related parameters are defined in Table A.14.4.1.4.1-2.</w:t>
              </w:r>
            </w:ins>
          </w:p>
        </w:tc>
      </w:tr>
    </w:tbl>
    <w:p w14:paraId="7A470FEC" w14:textId="77777777" w:rsidR="002E3C4A" w:rsidRPr="00497031" w:rsidRDefault="002E3C4A" w:rsidP="002E3C4A">
      <w:pPr>
        <w:rPr>
          <w:ins w:id="1870" w:author="Author"/>
          <w:rFonts w:asciiTheme="minorHAnsi" w:eastAsiaTheme="minorHAnsi" w:hAnsiTheme="minorHAnsi" w:cstheme="minorBidi"/>
          <w:sz w:val="22"/>
          <w:szCs w:val="22"/>
        </w:rPr>
      </w:pPr>
    </w:p>
    <w:p w14:paraId="133AC553" w14:textId="77777777" w:rsidR="002E3C4A" w:rsidRPr="00497031" w:rsidRDefault="002E3C4A" w:rsidP="002E3C4A">
      <w:pPr>
        <w:pStyle w:val="TH"/>
        <w:rPr>
          <w:ins w:id="1871" w:author="Author"/>
        </w:rPr>
      </w:pPr>
      <w:ins w:id="1872" w:author="Author">
        <w:r w:rsidRPr="00497031">
          <w:t xml:space="preserve">Table A.14.4.1.4.1-2: </w:t>
        </w:r>
        <w:proofErr w:type="spellStart"/>
        <w:r w:rsidRPr="00497031">
          <w:t>drx</w:t>
        </w:r>
        <w:proofErr w:type="spellEnd"/>
        <w:r w:rsidRPr="00497031">
          <w:t xml:space="preserve">-Configuration to be used in UE Transmit Timing Accuracy Test 2 and Test 3 for E-UTRAN HD-FDD Cat-M1 UE under </w:t>
        </w:r>
        <w:proofErr w:type="spellStart"/>
        <w:r w:rsidRPr="00497031">
          <w:t>CEModeB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2E3C4A" w:rsidRPr="00497031" w14:paraId="10070C72" w14:textId="77777777" w:rsidTr="00882FED">
        <w:trPr>
          <w:gridAfter w:val="1"/>
          <w:wAfter w:w="34" w:type="dxa"/>
          <w:trHeight w:val="105"/>
          <w:jc w:val="center"/>
          <w:ins w:id="1873" w:author="Autho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B0CCE7" w14:textId="77777777" w:rsidR="002E3C4A" w:rsidRPr="00497031" w:rsidRDefault="002E3C4A" w:rsidP="00882FED">
            <w:pPr>
              <w:pStyle w:val="TAH"/>
              <w:rPr>
                <w:ins w:id="1874" w:author="Author"/>
                <w:rFonts w:cs="Arial"/>
                <w:lang w:val="en-US"/>
              </w:rPr>
            </w:pPr>
            <w:ins w:id="1875" w:author="Author">
              <w:r w:rsidRPr="00497031">
                <w:rPr>
                  <w:rFonts w:cs="Arial"/>
                  <w:lang w:val="en-US"/>
                </w:rPr>
                <w:t>Field</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9B1AC43" w14:textId="77777777" w:rsidR="002E3C4A" w:rsidRPr="00497031" w:rsidRDefault="002E3C4A" w:rsidP="00882FED">
            <w:pPr>
              <w:pStyle w:val="TAH"/>
              <w:rPr>
                <w:ins w:id="1876" w:author="Author"/>
                <w:rFonts w:cs="Arial"/>
                <w:lang w:val="en-US"/>
              </w:rPr>
            </w:pPr>
            <w:ins w:id="1877" w:author="Author">
              <w:r w:rsidRPr="00497031">
                <w:rPr>
                  <w:rFonts w:cs="Arial"/>
                  <w:lang w:val="en-US"/>
                </w:rPr>
                <w:t>Value</w:t>
              </w:r>
            </w:ins>
          </w:p>
        </w:tc>
        <w:tc>
          <w:tcPr>
            <w:tcW w:w="2438" w:type="dxa"/>
            <w:vMerge w:val="restart"/>
            <w:tcBorders>
              <w:top w:val="single" w:sz="4" w:space="0" w:color="auto"/>
              <w:left w:val="single" w:sz="4" w:space="0" w:color="auto"/>
              <w:bottom w:val="single" w:sz="4" w:space="0" w:color="auto"/>
              <w:right w:val="single" w:sz="4" w:space="0" w:color="auto"/>
            </w:tcBorders>
            <w:hideMark/>
          </w:tcPr>
          <w:p w14:paraId="202A40DC" w14:textId="77777777" w:rsidR="002E3C4A" w:rsidRPr="00497031" w:rsidRDefault="002E3C4A" w:rsidP="00882FED">
            <w:pPr>
              <w:pStyle w:val="TAH"/>
              <w:rPr>
                <w:ins w:id="1878" w:author="Author"/>
                <w:rFonts w:cs="Arial"/>
                <w:lang w:val="en-US"/>
              </w:rPr>
            </w:pPr>
            <w:ins w:id="1879" w:author="Author">
              <w:r w:rsidRPr="00497031">
                <w:rPr>
                  <w:rFonts w:cs="Arial"/>
                  <w:lang w:val="en-US"/>
                </w:rPr>
                <w:t>Comment</w:t>
              </w:r>
            </w:ins>
          </w:p>
        </w:tc>
      </w:tr>
      <w:tr w:rsidR="002E3C4A" w:rsidRPr="00497031" w14:paraId="42ACDFF5" w14:textId="77777777" w:rsidTr="00882FED">
        <w:trPr>
          <w:gridAfter w:val="1"/>
          <w:wAfter w:w="34" w:type="dxa"/>
          <w:trHeight w:val="105"/>
          <w:jc w:val="center"/>
          <w:ins w:id="1880" w:author="Autho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797520B1" w14:textId="77777777" w:rsidR="002E3C4A" w:rsidRPr="00497031" w:rsidRDefault="002E3C4A" w:rsidP="00882FED">
            <w:pPr>
              <w:spacing w:after="0"/>
              <w:rPr>
                <w:ins w:id="1881" w:author="Autho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1D7417BF" w14:textId="77777777" w:rsidR="002E3C4A" w:rsidRPr="00497031" w:rsidRDefault="002E3C4A" w:rsidP="00882FED">
            <w:pPr>
              <w:pStyle w:val="TAH"/>
              <w:rPr>
                <w:ins w:id="1882" w:author="Author"/>
                <w:rFonts w:cs="Arial"/>
                <w:lang w:val="en-US"/>
              </w:rPr>
            </w:pPr>
            <w:ins w:id="1883" w:author="Author">
              <w:r w:rsidRPr="00497031">
                <w:rPr>
                  <w:rFonts w:cs="Arial"/>
                  <w:lang w:val="en-US"/>
                </w:rPr>
                <w:t>Test 2</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9BFAE2A" w14:textId="77777777" w:rsidR="002E3C4A" w:rsidRPr="00497031" w:rsidRDefault="002E3C4A" w:rsidP="00882FED">
            <w:pPr>
              <w:pStyle w:val="TAH"/>
              <w:rPr>
                <w:ins w:id="1884" w:author="Author"/>
                <w:rFonts w:cs="Arial"/>
                <w:lang w:val="en-US"/>
              </w:rPr>
            </w:pPr>
            <w:ins w:id="1885" w:author="Author">
              <w:r w:rsidRPr="00497031">
                <w:rPr>
                  <w:rFonts w:cs="Arial"/>
                  <w:lang w:val="en-US"/>
                </w:rPr>
                <w:t>Test 3</w:t>
              </w:r>
            </w:ins>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9894871" w14:textId="77777777" w:rsidR="002E3C4A" w:rsidRPr="00497031" w:rsidRDefault="002E3C4A" w:rsidP="00882FED">
            <w:pPr>
              <w:spacing w:after="0"/>
              <w:rPr>
                <w:ins w:id="1886" w:author="Author"/>
                <w:rFonts w:ascii="Arial" w:eastAsiaTheme="minorHAnsi" w:hAnsi="Arial" w:cs="Arial"/>
                <w:b/>
                <w:sz w:val="18"/>
                <w:szCs w:val="22"/>
                <w:lang w:val="en-US"/>
              </w:rPr>
            </w:pPr>
          </w:p>
        </w:tc>
      </w:tr>
      <w:tr w:rsidR="002E3C4A" w:rsidRPr="00497031" w14:paraId="3B55C11E" w14:textId="77777777" w:rsidTr="00882FED">
        <w:trPr>
          <w:gridAfter w:val="1"/>
          <w:wAfter w:w="34" w:type="dxa"/>
          <w:jc w:val="center"/>
          <w:ins w:id="1887"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D1889B9" w14:textId="77777777" w:rsidR="002E3C4A" w:rsidRPr="00497031" w:rsidRDefault="002E3C4A" w:rsidP="00882FED">
            <w:pPr>
              <w:pStyle w:val="TAL"/>
              <w:rPr>
                <w:ins w:id="1888" w:author="Author"/>
                <w:rFonts w:cs="Arial"/>
                <w:lang w:val="en-US"/>
              </w:rPr>
            </w:pPr>
            <w:proofErr w:type="spellStart"/>
            <w:ins w:id="1889" w:author="Author">
              <w:r w:rsidRPr="00497031">
                <w:rPr>
                  <w:rFonts w:cs="Arial"/>
                  <w:lang w:val="en-US"/>
                </w:rPr>
                <w:t>onDurationTimer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3168889A" w14:textId="77777777" w:rsidR="002E3C4A" w:rsidRPr="00497031" w:rsidRDefault="002E3C4A" w:rsidP="00882FED">
            <w:pPr>
              <w:pStyle w:val="TAC"/>
              <w:rPr>
                <w:ins w:id="1890" w:author="Author"/>
                <w:rFonts w:cs="Arial"/>
                <w:lang w:val="en-US"/>
              </w:rPr>
            </w:pPr>
            <w:ins w:id="1891"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124D424E" w14:textId="77777777" w:rsidR="002E3C4A" w:rsidRPr="00497031" w:rsidRDefault="002E3C4A" w:rsidP="00882FED">
            <w:pPr>
              <w:pStyle w:val="TAC"/>
              <w:rPr>
                <w:ins w:id="1892" w:author="Author"/>
                <w:rFonts w:cs="Arial"/>
                <w:lang w:val="en-US"/>
              </w:rPr>
            </w:pPr>
            <w:ins w:id="1893"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38F57351" w14:textId="77777777" w:rsidR="002E3C4A" w:rsidRPr="00497031" w:rsidRDefault="002E3C4A" w:rsidP="00882FED">
            <w:pPr>
              <w:pStyle w:val="TAC"/>
              <w:rPr>
                <w:ins w:id="1894" w:author="Author"/>
                <w:rFonts w:cs="Arial"/>
                <w:lang w:val="en-US"/>
              </w:rPr>
            </w:pPr>
          </w:p>
        </w:tc>
      </w:tr>
      <w:tr w:rsidR="002E3C4A" w:rsidRPr="00497031" w14:paraId="11559DE4" w14:textId="77777777" w:rsidTr="00882FED">
        <w:trPr>
          <w:gridAfter w:val="1"/>
          <w:wAfter w:w="34" w:type="dxa"/>
          <w:jc w:val="center"/>
          <w:ins w:id="1895"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3DE7BCE" w14:textId="77777777" w:rsidR="002E3C4A" w:rsidRPr="00497031" w:rsidRDefault="002E3C4A" w:rsidP="00882FED">
            <w:pPr>
              <w:pStyle w:val="TAL"/>
              <w:rPr>
                <w:ins w:id="1896" w:author="Author"/>
                <w:rFonts w:cs="Arial"/>
                <w:lang w:val="en-US"/>
              </w:rPr>
            </w:pPr>
            <w:proofErr w:type="spellStart"/>
            <w:ins w:id="1897" w:author="Author">
              <w:r w:rsidRPr="00497031">
                <w:rPr>
                  <w:rFonts w:cs="Arial"/>
                  <w:lang w:val="en-US"/>
                </w:rPr>
                <w:t>drx-InactivityTimer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69407ADB" w14:textId="77777777" w:rsidR="002E3C4A" w:rsidRPr="00497031" w:rsidRDefault="002E3C4A" w:rsidP="00882FED">
            <w:pPr>
              <w:pStyle w:val="TAC"/>
              <w:rPr>
                <w:ins w:id="1898" w:author="Author"/>
                <w:rFonts w:cs="Arial"/>
                <w:lang w:val="en-US"/>
              </w:rPr>
            </w:pPr>
            <w:ins w:id="1899"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69B60869" w14:textId="77777777" w:rsidR="002E3C4A" w:rsidRPr="00497031" w:rsidRDefault="002E3C4A" w:rsidP="00882FED">
            <w:pPr>
              <w:pStyle w:val="TAC"/>
              <w:rPr>
                <w:ins w:id="1900" w:author="Author"/>
                <w:rFonts w:cs="Arial"/>
                <w:lang w:val="en-US"/>
              </w:rPr>
            </w:pPr>
            <w:ins w:id="1901"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076D90B8" w14:textId="77777777" w:rsidR="002E3C4A" w:rsidRPr="00497031" w:rsidRDefault="002E3C4A" w:rsidP="00882FED">
            <w:pPr>
              <w:pStyle w:val="TAC"/>
              <w:rPr>
                <w:ins w:id="1902" w:author="Author"/>
                <w:rFonts w:cs="Arial"/>
                <w:lang w:val="en-US"/>
              </w:rPr>
            </w:pPr>
          </w:p>
        </w:tc>
      </w:tr>
      <w:tr w:rsidR="002E3C4A" w:rsidRPr="00497031" w14:paraId="5210BC78" w14:textId="77777777" w:rsidTr="00882FED">
        <w:trPr>
          <w:gridAfter w:val="1"/>
          <w:wAfter w:w="34" w:type="dxa"/>
          <w:jc w:val="center"/>
          <w:ins w:id="1903"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C96EC67" w14:textId="77777777" w:rsidR="002E3C4A" w:rsidRPr="00497031" w:rsidRDefault="002E3C4A" w:rsidP="00882FED">
            <w:pPr>
              <w:pStyle w:val="TAL"/>
              <w:rPr>
                <w:ins w:id="1904" w:author="Author"/>
                <w:rFonts w:cs="Arial"/>
                <w:lang w:val="en-US"/>
              </w:rPr>
            </w:pPr>
            <w:proofErr w:type="spellStart"/>
            <w:ins w:id="1905" w:author="Author">
              <w:r w:rsidRPr="00497031">
                <w:rPr>
                  <w:rFonts w:cs="Arial"/>
                  <w:lang w:val="en-US"/>
                </w:rPr>
                <w:t>drx-RetransmissionTimer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64F7E436" w14:textId="77777777" w:rsidR="002E3C4A" w:rsidRPr="00497031" w:rsidRDefault="002E3C4A" w:rsidP="00882FED">
            <w:pPr>
              <w:pStyle w:val="TAC"/>
              <w:rPr>
                <w:ins w:id="1906" w:author="Author"/>
                <w:rFonts w:cs="Arial"/>
                <w:lang w:val="en-US"/>
              </w:rPr>
            </w:pPr>
            <w:ins w:id="1907" w:author="Author">
              <w:r w:rsidRPr="00497031">
                <w:rPr>
                  <w:rFonts w:cs="Arial"/>
                  <w:lang w:val="en-US" w:eastAsia="zh-CN"/>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14FADFAF" w14:textId="77777777" w:rsidR="002E3C4A" w:rsidRPr="00497031" w:rsidRDefault="002E3C4A" w:rsidP="00882FED">
            <w:pPr>
              <w:pStyle w:val="TAC"/>
              <w:rPr>
                <w:ins w:id="1908" w:author="Author"/>
                <w:rFonts w:cs="Arial"/>
                <w:lang w:val="en-US"/>
              </w:rPr>
            </w:pPr>
            <w:ins w:id="1909" w:author="Author">
              <w:r w:rsidRPr="00497031">
                <w:rPr>
                  <w:rFonts w:cs="Arial"/>
                  <w:lang w:val="en-US" w:eastAsia="zh-CN"/>
                </w:rPr>
                <w:t>psf1</w:t>
              </w:r>
            </w:ins>
          </w:p>
        </w:tc>
        <w:tc>
          <w:tcPr>
            <w:tcW w:w="2438" w:type="dxa"/>
            <w:tcBorders>
              <w:top w:val="single" w:sz="4" w:space="0" w:color="auto"/>
              <w:left w:val="single" w:sz="4" w:space="0" w:color="auto"/>
              <w:bottom w:val="single" w:sz="4" w:space="0" w:color="auto"/>
              <w:right w:val="single" w:sz="4" w:space="0" w:color="auto"/>
            </w:tcBorders>
          </w:tcPr>
          <w:p w14:paraId="7763FDE9" w14:textId="77777777" w:rsidR="002E3C4A" w:rsidRPr="00497031" w:rsidRDefault="002E3C4A" w:rsidP="00882FED">
            <w:pPr>
              <w:pStyle w:val="TAC"/>
              <w:rPr>
                <w:ins w:id="1910" w:author="Author"/>
                <w:rFonts w:cs="Arial"/>
                <w:lang w:val="en-US"/>
              </w:rPr>
            </w:pPr>
          </w:p>
        </w:tc>
      </w:tr>
      <w:tr w:rsidR="002E3C4A" w:rsidRPr="00497031" w14:paraId="1300BD76" w14:textId="77777777" w:rsidTr="00882FED">
        <w:trPr>
          <w:gridAfter w:val="1"/>
          <w:wAfter w:w="34" w:type="dxa"/>
          <w:jc w:val="center"/>
          <w:ins w:id="1911"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71B25ED" w14:textId="77777777" w:rsidR="002E3C4A" w:rsidRPr="00497031" w:rsidRDefault="002E3C4A" w:rsidP="00882FED">
            <w:pPr>
              <w:pStyle w:val="TAL"/>
              <w:rPr>
                <w:ins w:id="1912" w:author="Author"/>
                <w:rFonts w:cs="Arial"/>
                <w:vertAlign w:val="superscript"/>
                <w:lang w:val="en-US"/>
              </w:rPr>
            </w:pPr>
            <w:proofErr w:type="spellStart"/>
            <w:ins w:id="1913" w:author="Author">
              <w:r w:rsidRPr="00497031">
                <w:rPr>
                  <w:rFonts w:cs="Arial"/>
                  <w:lang w:val="en-US"/>
                </w:rPr>
                <w:t>longDRX-CycleStartOffset</w:t>
              </w:r>
              <w:proofErr w:type="spellEnd"/>
              <w:r w:rsidRPr="00497031">
                <w:rPr>
                  <w:rFonts w:cs="Arial"/>
                  <w:lang w:val="en-US"/>
                </w:rPr>
                <w:tab/>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178AE93D" w14:textId="77777777" w:rsidR="002E3C4A" w:rsidRPr="00497031" w:rsidRDefault="002E3C4A" w:rsidP="00882FED">
            <w:pPr>
              <w:pStyle w:val="TAC"/>
              <w:rPr>
                <w:ins w:id="1914" w:author="Author"/>
                <w:rFonts w:cs="Arial"/>
                <w:lang w:val="en-US"/>
              </w:rPr>
            </w:pPr>
            <w:ins w:id="1915" w:author="Author">
              <w:r w:rsidRPr="00497031">
                <w:rPr>
                  <w:rFonts w:cs="Arial"/>
                  <w:lang w:val="en-US"/>
                </w:rPr>
                <w:t>sf80</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7229177" w14:textId="77777777" w:rsidR="002E3C4A" w:rsidRPr="00497031" w:rsidRDefault="002E3C4A" w:rsidP="00882FED">
            <w:pPr>
              <w:pStyle w:val="TAC"/>
              <w:rPr>
                <w:ins w:id="1916" w:author="Author"/>
                <w:rFonts w:cs="Arial"/>
                <w:lang w:val="en-US"/>
              </w:rPr>
            </w:pPr>
            <w:ins w:id="1917" w:author="Author">
              <w:r w:rsidRPr="00497031">
                <w:rPr>
                  <w:rFonts w:cs="Arial"/>
                  <w:lang w:val="en-US"/>
                </w:rPr>
                <w:t>sf640</w:t>
              </w:r>
            </w:ins>
          </w:p>
        </w:tc>
        <w:tc>
          <w:tcPr>
            <w:tcW w:w="2438" w:type="dxa"/>
            <w:tcBorders>
              <w:top w:val="single" w:sz="4" w:space="0" w:color="auto"/>
              <w:left w:val="single" w:sz="4" w:space="0" w:color="auto"/>
              <w:bottom w:val="single" w:sz="4" w:space="0" w:color="auto"/>
              <w:right w:val="single" w:sz="4" w:space="0" w:color="auto"/>
            </w:tcBorders>
          </w:tcPr>
          <w:p w14:paraId="143366F0" w14:textId="77777777" w:rsidR="002E3C4A" w:rsidRPr="00497031" w:rsidRDefault="002E3C4A" w:rsidP="00882FED">
            <w:pPr>
              <w:pStyle w:val="TAC"/>
              <w:rPr>
                <w:ins w:id="1918" w:author="Author"/>
                <w:rFonts w:cs="Arial"/>
                <w:lang w:val="en-US"/>
              </w:rPr>
            </w:pPr>
          </w:p>
        </w:tc>
      </w:tr>
      <w:tr w:rsidR="002E3C4A" w:rsidRPr="00497031" w14:paraId="43C07C66" w14:textId="77777777" w:rsidTr="00882FED">
        <w:trPr>
          <w:gridAfter w:val="1"/>
          <w:wAfter w:w="34" w:type="dxa"/>
          <w:trHeight w:val="151"/>
          <w:jc w:val="center"/>
          <w:ins w:id="1919"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E711B28" w14:textId="77777777" w:rsidR="002E3C4A" w:rsidRPr="00497031" w:rsidRDefault="002E3C4A" w:rsidP="00882FED">
            <w:pPr>
              <w:pStyle w:val="TAL"/>
              <w:rPr>
                <w:ins w:id="1920" w:author="Author"/>
                <w:rFonts w:cs="Arial"/>
                <w:lang w:val="en-US"/>
              </w:rPr>
            </w:pPr>
            <w:proofErr w:type="spellStart"/>
            <w:ins w:id="1921" w:author="Author">
              <w:r w:rsidRPr="00497031">
                <w:rPr>
                  <w:rFonts w:cs="Arial"/>
                  <w:lang w:val="en-US"/>
                </w:rPr>
                <w:t>shortDRX</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742B855A" w14:textId="77777777" w:rsidR="002E3C4A" w:rsidRPr="00497031" w:rsidRDefault="002E3C4A" w:rsidP="00882FED">
            <w:pPr>
              <w:pStyle w:val="TAC"/>
              <w:rPr>
                <w:ins w:id="1922" w:author="Author"/>
                <w:rFonts w:cs="Arial"/>
                <w:lang w:val="en-US"/>
              </w:rPr>
            </w:pPr>
            <w:ins w:id="1923" w:author="Author">
              <w:r w:rsidRPr="00497031">
                <w:rPr>
                  <w:rFonts w:cs="Arial"/>
                  <w:lang w:val="en-US"/>
                </w:rPr>
                <w:t>disable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4A7B3E6" w14:textId="77777777" w:rsidR="002E3C4A" w:rsidRPr="00497031" w:rsidRDefault="002E3C4A" w:rsidP="00882FED">
            <w:pPr>
              <w:pStyle w:val="TAC"/>
              <w:rPr>
                <w:ins w:id="1924" w:author="Author"/>
                <w:rFonts w:cs="Arial"/>
                <w:lang w:val="en-US"/>
              </w:rPr>
            </w:pPr>
            <w:ins w:id="1925" w:author="Author">
              <w:r w:rsidRPr="00497031">
                <w:rPr>
                  <w:rFonts w:cs="Arial"/>
                  <w:lang w:val="en-US"/>
                </w:rPr>
                <w:t>disable</w:t>
              </w:r>
            </w:ins>
          </w:p>
        </w:tc>
        <w:tc>
          <w:tcPr>
            <w:tcW w:w="2438" w:type="dxa"/>
            <w:tcBorders>
              <w:top w:val="single" w:sz="4" w:space="0" w:color="auto"/>
              <w:left w:val="single" w:sz="4" w:space="0" w:color="auto"/>
              <w:bottom w:val="single" w:sz="4" w:space="0" w:color="auto"/>
              <w:right w:val="single" w:sz="4" w:space="0" w:color="auto"/>
            </w:tcBorders>
          </w:tcPr>
          <w:p w14:paraId="70AD4F1A" w14:textId="77777777" w:rsidR="002E3C4A" w:rsidRPr="00497031" w:rsidRDefault="002E3C4A" w:rsidP="00882FED">
            <w:pPr>
              <w:pStyle w:val="TAC"/>
              <w:rPr>
                <w:ins w:id="1926" w:author="Author"/>
                <w:rFonts w:cs="Arial"/>
                <w:lang w:val="en-US"/>
              </w:rPr>
            </w:pPr>
          </w:p>
        </w:tc>
      </w:tr>
      <w:tr w:rsidR="002E3C4A" w:rsidRPr="00497031" w14:paraId="74ECC42B" w14:textId="77777777" w:rsidTr="00882FED">
        <w:trPr>
          <w:gridBefore w:val="1"/>
          <w:wBefore w:w="17" w:type="dxa"/>
          <w:jc w:val="center"/>
          <w:ins w:id="1927" w:author="Autho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4A713AE2" w14:textId="77777777" w:rsidR="002E3C4A" w:rsidRPr="00497031" w:rsidRDefault="002E3C4A" w:rsidP="00882FED">
            <w:pPr>
              <w:pStyle w:val="TAN"/>
              <w:rPr>
                <w:ins w:id="1928" w:author="Author"/>
                <w:rFonts w:cs="Arial"/>
                <w:lang w:val="en-US"/>
              </w:rPr>
            </w:pPr>
            <w:ins w:id="1929" w:author="Author">
              <w:r w:rsidRPr="00497031">
                <w:rPr>
                  <w:rFonts w:cs="Arial"/>
                  <w:lang w:val="en-US"/>
                </w:rPr>
                <w:t>Note:</w:t>
              </w:r>
              <w:r w:rsidRPr="00497031">
                <w:rPr>
                  <w:rFonts w:cs="Arial"/>
                  <w:lang w:val="en-US"/>
                </w:rPr>
                <w:tab/>
                <w:t>For further information see clause 6.3.2 in TS 36.331.</w:t>
              </w:r>
            </w:ins>
          </w:p>
        </w:tc>
      </w:tr>
    </w:tbl>
    <w:p w14:paraId="3A2E9E2E" w14:textId="77777777" w:rsidR="002E3C4A" w:rsidRPr="00497031" w:rsidRDefault="002E3C4A" w:rsidP="002E3C4A">
      <w:pPr>
        <w:rPr>
          <w:ins w:id="1930" w:author="Author"/>
          <w:rFonts w:asciiTheme="minorHAnsi" w:eastAsiaTheme="minorHAnsi" w:hAnsiTheme="minorHAnsi" w:cstheme="minorBidi"/>
          <w:sz w:val="22"/>
          <w:szCs w:val="22"/>
        </w:rPr>
      </w:pPr>
    </w:p>
    <w:p w14:paraId="29772E98" w14:textId="77777777" w:rsidR="002E3C4A" w:rsidRPr="00497031" w:rsidRDefault="002E3C4A" w:rsidP="002E3C4A">
      <w:pPr>
        <w:pStyle w:val="Heading5"/>
        <w:rPr>
          <w:ins w:id="1931" w:author="Author"/>
        </w:rPr>
      </w:pPr>
      <w:ins w:id="1932" w:author="Author">
        <w:r w:rsidRPr="00497031">
          <w:t>A.14.4.1.4.2</w:t>
        </w:r>
        <w:r w:rsidRPr="00497031">
          <w:tab/>
          <w:t>Test Requirements</w:t>
        </w:r>
      </w:ins>
    </w:p>
    <w:p w14:paraId="5C433590" w14:textId="77777777" w:rsidR="002E3C4A" w:rsidRPr="00497031" w:rsidRDefault="002E3C4A" w:rsidP="002E3C4A">
      <w:pPr>
        <w:rPr>
          <w:ins w:id="1933" w:author="Author"/>
        </w:rPr>
      </w:pPr>
      <w:ins w:id="1934" w:author="Author">
        <w:r w:rsidRPr="00497031">
          <w:t xml:space="preserve">For parameters specified in Tables A.14.4.1.4.1-1 and A.14.4.1.4.1-2, the initial transmit timing accuracy, the maximum amount of timing change in one adjustment, the minimum and the maximum adjustment rate shall be within the limits defined in clause 7.24A.2. The UE shall not adjust the </w:t>
        </w:r>
        <w:proofErr w:type="spellStart"/>
        <w:r w:rsidRPr="00497031">
          <w:t>the</w:t>
        </w:r>
        <w:proofErr w:type="spellEnd"/>
        <w:r w:rsidRPr="00497031">
          <w:t xml:space="preserve"> transmission timing autonomously during an ongoing repetition period. Adjustments can only be done at the end of a last subframe in a repetition period.</w:t>
        </w:r>
      </w:ins>
    </w:p>
    <w:p w14:paraId="196AC5EF" w14:textId="77777777" w:rsidR="002E3C4A" w:rsidRPr="00497031" w:rsidRDefault="002E3C4A" w:rsidP="002E3C4A">
      <w:pPr>
        <w:rPr>
          <w:ins w:id="1935" w:author="Author"/>
        </w:rPr>
      </w:pPr>
      <w:ins w:id="1936" w:author="Author">
        <w:r w:rsidRPr="00497031">
          <w:t>The following sequence of events shall be used to verify that the requirements are met.</w:t>
        </w:r>
      </w:ins>
    </w:p>
    <w:p w14:paraId="30381587" w14:textId="77777777" w:rsidR="002E3C4A" w:rsidRPr="00497031" w:rsidRDefault="002E3C4A" w:rsidP="002E3C4A">
      <w:pPr>
        <w:rPr>
          <w:ins w:id="1937" w:author="Author"/>
        </w:rPr>
      </w:pPr>
      <w:ins w:id="1938" w:author="Author">
        <w:r w:rsidRPr="00497031">
          <w:rPr>
            <w:lang w:eastAsia="zh-CN"/>
          </w:rPr>
          <w:t xml:space="preserve">For the 10MHz channel </w:t>
        </w:r>
        <w:r w:rsidRPr="00497031">
          <w:t>bandwidth</w:t>
        </w:r>
        <w:r w:rsidRPr="00497031">
          <w:rPr>
            <w:lang w:eastAsia="zh-CN"/>
          </w:rPr>
          <w:t>, t</w:t>
        </w:r>
        <w:r w:rsidRPr="00497031">
          <w:t xml:space="preserve">he test sequence shall be carried out in RRC_CONNECTED for both non-DRX (for Test1) and DRX with a cycle length of 80 </w:t>
        </w:r>
        <w:proofErr w:type="spellStart"/>
        <w:r w:rsidRPr="00497031">
          <w:t>ms</w:t>
        </w:r>
        <w:proofErr w:type="spellEnd"/>
        <w:r w:rsidRPr="00497031">
          <w:t xml:space="preserve"> or a cycle length of 640 </w:t>
        </w:r>
        <w:proofErr w:type="spellStart"/>
        <w:r w:rsidRPr="00497031">
          <w:t>ms</w:t>
        </w:r>
        <w:proofErr w:type="spellEnd"/>
        <w:r w:rsidRPr="00497031">
          <w:t xml:space="preserve"> (Tests 2 and 3, respectively):</w:t>
        </w:r>
      </w:ins>
    </w:p>
    <w:p w14:paraId="729E9C41" w14:textId="77777777" w:rsidR="002E3C4A" w:rsidRPr="00497031" w:rsidRDefault="002E3C4A" w:rsidP="002E3C4A">
      <w:pPr>
        <w:pStyle w:val="B1"/>
        <w:numPr>
          <w:ilvl w:val="0"/>
          <w:numId w:val="18"/>
        </w:numPr>
        <w:rPr>
          <w:ins w:id="1939" w:author="Author"/>
        </w:rPr>
      </w:pPr>
      <w:ins w:id="1940" w:author="Author">
        <w:r w:rsidRPr="00497031">
          <w:t xml:space="preserve">After a connection is set up with the cell, the test system shall verify that the UE transmit timing offset is within </w:t>
        </w:r>
      </w:ins>
      <m:oMath>
        <m:d>
          <m:dPr>
            <m:ctrlPr>
              <w:ins w:id="1941" w:author="Author">
                <w:rPr>
                  <w:rFonts w:ascii="Cambria Math" w:eastAsia="DengXian" w:hAnsi="Cambria Math"/>
                  <w:sz w:val="24"/>
                  <w:szCs w:val="24"/>
                </w:rPr>
              </w:ins>
            </m:ctrlPr>
          </m:dPr>
          <m:e>
            <m:sSub>
              <m:sSubPr>
                <m:ctrlPr>
                  <w:ins w:id="1942" w:author="Author">
                    <w:rPr>
                      <w:rFonts w:ascii="Cambria Math" w:eastAsia="DengXian" w:hAnsi="Cambria Math"/>
                      <w:sz w:val="24"/>
                      <w:szCs w:val="24"/>
                    </w:rPr>
                  </w:ins>
                </m:ctrlPr>
              </m:sSubPr>
              <m:e>
                <m:r>
                  <w:ins w:id="1943" w:author="Author">
                    <m:rPr>
                      <m:sty m:val="p"/>
                    </m:rPr>
                    <w:rPr>
                      <w:rFonts w:ascii="Cambria Math" w:eastAsia="DengXian" w:hAnsi="Cambria Math"/>
                    </w:rPr>
                    <m:t>N</m:t>
                  </w:ins>
                </m:r>
              </m:e>
              <m:sub>
                <m:r>
                  <w:ins w:id="1944" w:author="Author">
                    <m:rPr>
                      <m:nor/>
                    </m:rPr>
                    <w:rPr>
                      <w:rFonts w:eastAsia="DengXian"/>
                    </w:rPr>
                    <m:t>TA</m:t>
                  </w:ins>
                </m:r>
              </m:sub>
            </m:sSub>
            <m:r>
              <w:ins w:id="1945" w:author="Author">
                <m:rPr>
                  <m:sty m:val="p"/>
                </m:rPr>
                <w:rPr>
                  <w:rFonts w:ascii="Cambria Math" w:eastAsia="DengXian" w:hAnsi="Cambria Math"/>
                </w:rPr>
                <m:t>+</m:t>
              </w:ins>
            </m:r>
            <m:sSubSup>
              <m:sSubSupPr>
                <m:ctrlPr>
                  <w:ins w:id="1946" w:author="Author">
                    <w:rPr>
                      <w:rFonts w:ascii="Cambria Math" w:eastAsia="DengXian" w:hAnsi="Cambria Math"/>
                      <w:sz w:val="24"/>
                      <w:szCs w:val="24"/>
                    </w:rPr>
                  </w:ins>
                </m:ctrlPr>
              </m:sSubSupPr>
              <m:e>
                <m:r>
                  <w:ins w:id="1947" w:author="Author">
                    <m:rPr>
                      <m:sty m:val="p"/>
                    </m:rPr>
                    <w:rPr>
                      <w:rFonts w:ascii="Cambria Math" w:eastAsia="DengXian" w:hAnsi="Cambria Math"/>
                    </w:rPr>
                    <m:t>N</m:t>
                  </w:ins>
                </m:r>
              </m:e>
              <m:sub>
                <m:r>
                  <w:ins w:id="1948" w:author="Author">
                    <m:rPr>
                      <m:nor/>
                    </m:rPr>
                    <w:rPr>
                      <w:rFonts w:eastAsia="DengXian"/>
                    </w:rPr>
                    <m:t>TA,adj</m:t>
                  </w:ins>
                </m:r>
              </m:sub>
              <m:sup>
                <m:r>
                  <w:ins w:id="1949" w:author="Author">
                    <m:rPr>
                      <m:nor/>
                    </m:rPr>
                    <w:rPr>
                      <w:rFonts w:eastAsia="DengXian"/>
                    </w:rPr>
                    <m:t>common</m:t>
                  </w:ins>
                </m:r>
              </m:sup>
            </m:sSubSup>
            <m:r>
              <w:ins w:id="1950" w:author="Author">
                <m:rPr>
                  <m:sty m:val="p"/>
                </m:rPr>
                <w:rPr>
                  <w:rFonts w:ascii="Cambria Math" w:eastAsia="DengXian" w:hAnsi="Cambria Math"/>
                </w:rPr>
                <m:t>+</m:t>
              </w:ins>
            </m:r>
            <m:sSubSup>
              <m:sSubSupPr>
                <m:ctrlPr>
                  <w:ins w:id="1951" w:author="Author">
                    <w:rPr>
                      <w:rFonts w:ascii="Cambria Math" w:eastAsia="DengXian" w:hAnsi="Cambria Math"/>
                      <w:sz w:val="24"/>
                      <w:szCs w:val="24"/>
                    </w:rPr>
                  </w:ins>
                </m:ctrlPr>
              </m:sSubSupPr>
              <m:e>
                <m:r>
                  <w:ins w:id="1952" w:author="Author">
                    <m:rPr>
                      <m:sty m:val="p"/>
                    </m:rPr>
                    <w:rPr>
                      <w:rFonts w:ascii="Cambria Math" w:eastAsia="DengXian" w:hAnsi="Cambria Math"/>
                    </w:rPr>
                    <m:t>N</m:t>
                  </w:ins>
                </m:r>
              </m:e>
              <m:sub>
                <m:r>
                  <w:ins w:id="1953" w:author="Author">
                    <m:rPr>
                      <m:nor/>
                    </m:rPr>
                    <w:rPr>
                      <w:rFonts w:eastAsia="DengXian"/>
                    </w:rPr>
                    <m:t>TA,adj</m:t>
                  </w:ins>
                </m:r>
              </m:sub>
              <m:sup>
                <m:r>
                  <w:ins w:id="1954" w:author="Author">
                    <m:rPr>
                      <m:nor/>
                    </m:rPr>
                    <w:rPr>
                      <w:rFonts w:eastAsia="DengXian"/>
                    </w:rPr>
                    <m:t>UE</m:t>
                  </w:ins>
                </m:r>
              </m:sup>
            </m:sSubSup>
          </m:e>
        </m:d>
        <m:r>
          <w:ins w:id="1955" w:author="Author">
            <m:rPr>
              <m:sty m:val="p"/>
            </m:rPr>
            <w:rPr>
              <w:rFonts w:ascii="Cambria Math" w:eastAsia="DengXian" w:hAnsi="Cambria Math"/>
            </w:rPr>
            <m:t>×</m:t>
          </w:ins>
        </m:r>
        <m:sSub>
          <m:sSubPr>
            <m:ctrlPr>
              <w:ins w:id="1956" w:author="Author">
                <w:rPr>
                  <w:rFonts w:ascii="Cambria Math" w:eastAsia="DengXian" w:hAnsi="Cambria Math"/>
                  <w:sz w:val="24"/>
                  <w:szCs w:val="24"/>
                </w:rPr>
              </w:ins>
            </m:ctrlPr>
          </m:sSubPr>
          <m:e>
            <m:r>
              <w:ins w:id="1957" w:author="Author">
                <m:rPr>
                  <m:sty m:val="p"/>
                </m:rPr>
                <w:rPr>
                  <w:rFonts w:ascii="Cambria Math" w:eastAsia="DengXian" w:hAnsi="Cambria Math"/>
                </w:rPr>
                <m:t>T</m:t>
              </w:ins>
            </m:r>
          </m:e>
          <m:sub>
            <m:r>
              <w:ins w:id="1958" w:author="Author">
                <m:rPr>
                  <m:nor/>
                </m:rPr>
                <w:rPr>
                  <w:rFonts w:ascii="Cambria Math" w:eastAsia="DengXian"/>
                </w:rPr>
                <m:t>s</m:t>
              </w:ins>
            </m:r>
          </m:sub>
        </m:sSub>
      </m:oMath>
      <w:ins w:id="1959"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r w:rsidRPr="00497031">
          <w:t>with respect to the first detected path (in time)</w:t>
        </w:r>
        <w:r w:rsidRPr="00497031">
          <w:rPr>
            <w:rFonts w:cs="v4.2.0"/>
          </w:rPr>
          <w:t xml:space="preserve"> of the corresponding downlink frame of cell 1</w:t>
        </w:r>
        <w:r w:rsidRPr="00497031">
          <w:t>, where</w:t>
        </w:r>
      </w:ins>
    </w:p>
    <w:p w14:paraId="49DD5D01" w14:textId="77777777" w:rsidR="002E3C4A" w:rsidRPr="00497031" w:rsidRDefault="0031030C" w:rsidP="002E3C4A">
      <w:pPr>
        <w:pStyle w:val="B1"/>
        <w:numPr>
          <w:ilvl w:val="0"/>
          <w:numId w:val="20"/>
        </w:numPr>
        <w:rPr>
          <w:ins w:id="1960" w:author="Author"/>
          <w:rFonts w:eastAsia="DengXian"/>
        </w:rPr>
      </w:pPr>
      <m:oMath>
        <m:sSub>
          <m:sSubPr>
            <m:ctrlPr>
              <w:ins w:id="1961" w:author="Author">
                <w:rPr>
                  <w:rFonts w:ascii="Cambria Math" w:eastAsia="DengXian" w:hAnsi="Cambria Math"/>
                  <w:sz w:val="24"/>
                  <w:szCs w:val="24"/>
                </w:rPr>
              </w:ins>
            </m:ctrlPr>
          </m:sSubPr>
          <m:e>
            <m:r>
              <w:ins w:id="1962" w:author="Author">
                <m:rPr>
                  <m:sty m:val="p"/>
                </m:rPr>
                <w:rPr>
                  <w:rFonts w:ascii="Cambria Math" w:eastAsia="DengXian" w:hAnsi="Cambria Math"/>
                </w:rPr>
                <m:t>N</m:t>
              </w:ins>
            </m:r>
          </m:e>
          <m:sub>
            <m:r>
              <w:ins w:id="1963" w:author="Author">
                <m:rPr>
                  <m:nor/>
                </m:rPr>
                <w:rPr>
                  <w:rFonts w:eastAsia="DengXian"/>
                </w:rPr>
                <m:t>TA-offset</m:t>
              </w:ins>
            </m:r>
          </m:sub>
        </m:sSub>
      </m:oMath>
      <w:ins w:id="1964" w:author="Author">
        <w:r w:rsidR="002E3C4A" w:rsidRPr="00497031">
          <w:rPr>
            <w:rFonts w:eastAsia="DengXian"/>
          </w:rPr>
          <w:t xml:space="preserve"> is provided by the network via higher layer parameters as described in TS 36.213[X]</w:t>
        </w:r>
      </w:ins>
    </w:p>
    <w:p w14:paraId="4C45BEB6" w14:textId="77777777" w:rsidR="002E3C4A" w:rsidRPr="00497031" w:rsidRDefault="0031030C" w:rsidP="002E3C4A">
      <w:pPr>
        <w:pStyle w:val="B1"/>
        <w:numPr>
          <w:ilvl w:val="0"/>
          <w:numId w:val="20"/>
        </w:numPr>
        <w:rPr>
          <w:ins w:id="1965" w:author="Author"/>
          <w:rFonts w:eastAsia="DengXian"/>
        </w:rPr>
      </w:pPr>
      <m:oMath>
        <m:sSubSup>
          <m:sSubSupPr>
            <m:ctrlPr>
              <w:ins w:id="1966" w:author="Author">
                <w:rPr>
                  <w:rFonts w:ascii="Cambria Math" w:eastAsia="DengXian" w:hAnsi="Cambria Math"/>
                </w:rPr>
              </w:ins>
            </m:ctrlPr>
          </m:sSubSupPr>
          <m:e>
            <m:r>
              <w:ins w:id="1967" w:author="Author">
                <m:rPr>
                  <m:sty m:val="p"/>
                </m:rPr>
                <w:rPr>
                  <w:rFonts w:ascii="Cambria Math" w:eastAsia="DengXian" w:hAnsi="Cambria Math"/>
                </w:rPr>
                <m:t>N</m:t>
              </w:ins>
            </m:r>
          </m:e>
          <m:sub>
            <m:r>
              <w:ins w:id="1968" w:author="Author">
                <m:rPr>
                  <m:nor/>
                </m:rPr>
                <w:rPr>
                  <w:rFonts w:eastAsia="DengXian"/>
                </w:rPr>
                <m:t>TA,adj</m:t>
              </w:ins>
            </m:r>
          </m:sub>
          <m:sup>
            <m:r>
              <w:ins w:id="1969" w:author="Author">
                <m:rPr>
                  <m:nor/>
                </m:rPr>
                <w:rPr>
                  <w:rFonts w:eastAsia="DengXian"/>
                </w:rPr>
                <m:t>common</m:t>
              </w:ins>
            </m:r>
          </m:sup>
        </m:sSubSup>
      </m:oMath>
      <w:ins w:id="1970" w:author="Author">
        <w:r w:rsidR="002E3C4A" w:rsidRPr="00497031">
          <w:rPr>
            <w:rFonts w:eastAsia="DengXian"/>
          </w:rPr>
          <w:t xml:space="preserve">, value is derived from the higher-layer parameters </w:t>
        </w:r>
        <w:proofErr w:type="spellStart"/>
        <w:r w:rsidR="002E3C4A" w:rsidRPr="00497031">
          <w:t>nta</w:t>
        </w:r>
        <w:proofErr w:type="spellEnd"/>
        <w:r w:rsidR="002E3C4A" w:rsidRPr="00497031">
          <w:t>-Common</w:t>
        </w:r>
        <w:r w:rsidR="002E3C4A" w:rsidRPr="00497031">
          <w:rPr>
            <w:rFonts w:eastAsia="DengXian"/>
          </w:rPr>
          <w:t xml:space="preserve">, </w:t>
        </w:r>
        <w:proofErr w:type="spellStart"/>
        <w:r w:rsidR="002E3C4A" w:rsidRPr="00497031">
          <w:t>nta-CommonDrift</w:t>
        </w:r>
        <w:proofErr w:type="spellEnd"/>
        <w:r w:rsidR="002E3C4A" w:rsidRPr="00497031">
          <w:rPr>
            <w:rFonts w:eastAsia="DengXian"/>
          </w:rPr>
          <w:t xml:space="preserve">, and </w:t>
        </w:r>
        <w:proofErr w:type="spellStart"/>
        <w:r w:rsidR="002E3C4A" w:rsidRPr="00497031">
          <w:t>nta-CommonDriftVariation</w:t>
        </w:r>
        <w:proofErr w:type="spellEnd"/>
        <w:r w:rsidR="002E3C4A" w:rsidRPr="00497031">
          <w:t xml:space="preserve">, as described in </w:t>
        </w:r>
        <w:r w:rsidR="002E3C4A" w:rsidRPr="00497031">
          <w:rPr>
            <w:rFonts w:eastAsia="DengXian"/>
          </w:rPr>
          <w:t>TS 36.213[X]</w:t>
        </w:r>
      </w:ins>
    </w:p>
    <w:p w14:paraId="2AB233AB" w14:textId="77777777" w:rsidR="002E3C4A" w:rsidRPr="00497031" w:rsidRDefault="0031030C" w:rsidP="002E3C4A">
      <w:pPr>
        <w:pStyle w:val="B1"/>
        <w:numPr>
          <w:ilvl w:val="0"/>
          <w:numId w:val="20"/>
        </w:numPr>
        <w:rPr>
          <w:ins w:id="1971" w:author="Author"/>
          <w:rFonts w:eastAsia="DengXian"/>
        </w:rPr>
      </w:pPr>
      <m:oMath>
        <m:sSubSup>
          <m:sSubSupPr>
            <m:ctrlPr>
              <w:ins w:id="1972" w:author="Author">
                <w:rPr>
                  <w:rFonts w:ascii="Cambria Math" w:eastAsia="DengXian" w:hAnsi="Cambria Math"/>
                </w:rPr>
              </w:ins>
            </m:ctrlPr>
          </m:sSubSupPr>
          <m:e>
            <m:r>
              <w:ins w:id="1973" w:author="Author">
                <m:rPr>
                  <m:sty m:val="p"/>
                </m:rPr>
                <w:rPr>
                  <w:rFonts w:ascii="Cambria Math" w:eastAsia="DengXian" w:hAnsi="Cambria Math"/>
                </w:rPr>
                <m:t>N</m:t>
              </w:ins>
            </m:r>
          </m:e>
          <m:sub>
            <m:r>
              <w:ins w:id="1974" w:author="Author">
                <m:rPr>
                  <m:nor/>
                </m:rPr>
                <w:rPr>
                  <w:rFonts w:eastAsia="DengXian"/>
                </w:rPr>
                <m:t>TA,adj</m:t>
              </w:ins>
            </m:r>
          </m:sub>
          <m:sup>
            <m:r>
              <w:ins w:id="1975" w:author="Author">
                <m:rPr>
                  <m:nor/>
                </m:rPr>
                <w:rPr>
                  <w:rFonts w:eastAsia="DengXian"/>
                </w:rPr>
                <m:t>UE</m:t>
              </w:ins>
            </m:r>
          </m:sup>
        </m:sSubSup>
      </m:oMath>
      <w:ins w:id="1976" w:author="Author">
        <w:r w:rsidR="002E3C4A" w:rsidRPr="00497031">
          <w:rPr>
            <w:rFonts w:eastAsia="DengXian"/>
          </w:rPr>
          <w:t xml:space="preserve">, </w:t>
        </w:r>
        <w:r w:rsidR="002E3C4A" w:rsidRPr="00497031">
          <w:rPr>
            <w:lang w:eastAsia="ko-KR"/>
          </w:rPr>
          <w:t xml:space="preserve">value is </w:t>
        </w:r>
        <w:r w:rsidR="002E3C4A" w:rsidRPr="00497031">
          <w:t xml:space="preserve">computed by the UE based on UE position and serving-satellite-ephemeris-related higher-layers parameters </w:t>
        </w:r>
        <w:r w:rsidR="002E3C4A" w:rsidRPr="00497031">
          <w:rPr>
            <w:rFonts w:eastAsia="DengXian"/>
          </w:rPr>
          <w:t>TS 36.213[X]</w:t>
        </w:r>
      </w:ins>
    </w:p>
    <w:p w14:paraId="11750203" w14:textId="77777777" w:rsidR="002E3C4A" w:rsidRPr="00497031" w:rsidRDefault="002E3C4A" w:rsidP="002E3C4A">
      <w:pPr>
        <w:pStyle w:val="B1"/>
        <w:numPr>
          <w:ilvl w:val="0"/>
          <w:numId w:val="20"/>
        </w:numPr>
        <w:rPr>
          <w:ins w:id="1977" w:author="Author"/>
        </w:rPr>
      </w:pPr>
      <w:ins w:id="1978" w:author="Author">
        <w:r w:rsidRPr="00497031">
          <w:rPr>
            <w:snapToGrid w:val="0"/>
          </w:rPr>
          <w:lastRenderedPageBreak/>
          <w:t>T</w:t>
        </w:r>
        <w:r w:rsidRPr="00497031">
          <w:rPr>
            <w:snapToGrid w:val="0"/>
            <w:vertAlign w:val="subscript"/>
          </w:rPr>
          <w:t xml:space="preserve">e_NTN_M1 </w:t>
        </w:r>
        <w:r w:rsidRPr="00497031">
          <w:t xml:space="preserve">is given by the values in Table </w:t>
        </w:r>
        <w:proofErr w:type="spellStart"/>
        <w:r w:rsidRPr="00497031">
          <w:t>Table</w:t>
        </w:r>
        <w:proofErr w:type="spellEnd"/>
        <w:r w:rsidRPr="00497031">
          <w:t xml:space="preserve"> 7.24A.2-1</w:t>
        </w:r>
      </w:ins>
    </w:p>
    <w:p w14:paraId="50DAED3A" w14:textId="1154526F" w:rsidR="002E3C4A" w:rsidRDefault="002E3C4A" w:rsidP="002E3C4A">
      <w:pPr>
        <w:pStyle w:val="B1"/>
        <w:rPr>
          <w:ins w:id="1979" w:author="Author"/>
        </w:rPr>
      </w:pPr>
      <w:ins w:id="1980" w:author="Author">
        <w:r w:rsidRPr="00497031">
          <w:t xml:space="preserve">NOTE: For this test case, the value of </w:t>
        </w:r>
      </w:ins>
      <m:oMath>
        <m:sSub>
          <m:sSubPr>
            <m:ctrlPr>
              <w:ins w:id="1981" w:author="Author">
                <w:rPr>
                  <w:rFonts w:ascii="Cambria Math" w:hAnsi="Cambria Math"/>
                </w:rPr>
              </w:ins>
            </m:ctrlPr>
          </m:sSubPr>
          <m:e>
            <m:r>
              <w:ins w:id="1982" w:author="Author">
                <m:rPr>
                  <m:sty m:val="p"/>
                </m:rPr>
                <w:rPr>
                  <w:rFonts w:ascii="Cambria Math" w:hAnsi="Cambria Math"/>
                </w:rPr>
                <m:t>N</m:t>
              </w:ins>
            </m:r>
          </m:e>
          <m:sub>
            <m:r>
              <w:ins w:id="1983" w:author="Author">
                <m:rPr>
                  <m:nor/>
                </m:rPr>
                <m:t>TA-offset</m:t>
              </w:ins>
            </m:r>
          </m:sub>
        </m:sSub>
      </m:oMath>
      <w:ins w:id="1984" w:author="Author">
        <w:r w:rsidRPr="00497031">
          <w:t xml:space="preserve"> is assumed to be zero.</w:t>
        </w:r>
      </w:ins>
    </w:p>
    <w:p w14:paraId="77497181" w14:textId="77777777" w:rsidR="000C7473" w:rsidRPr="000C7473" w:rsidRDefault="000C7473" w:rsidP="000C7473">
      <w:pPr>
        <w:ind w:firstLine="284"/>
        <w:rPr>
          <w:ins w:id="1985" w:author="Author"/>
          <w:i/>
        </w:rPr>
      </w:pPr>
      <w:ins w:id="1986" w:author="Author">
        <w:r w:rsidRPr="0031030C">
          <w:rPr>
            <w:i/>
          </w:rPr>
          <w:t xml:space="preserve">Editor’s notes: FFS on whether to add </w:t>
        </w:r>
        <w:proofErr w:type="spellStart"/>
        <w:r w:rsidRPr="0031030C">
          <w:rPr>
            <w:i/>
          </w:rPr>
          <w:t>T</w:t>
        </w:r>
        <w:r w:rsidRPr="0031030C">
          <w:rPr>
            <w:i/>
            <w:vertAlign w:val="subscript"/>
          </w:rPr>
          <w:t>margin</w:t>
        </w:r>
        <w:proofErr w:type="spellEnd"/>
        <w:r w:rsidRPr="0031030C">
          <w:rPr>
            <w:i/>
          </w:rPr>
          <w:t xml:space="preserve"> to </w:t>
        </w:r>
        <w:r w:rsidRPr="0031030C">
          <w:rPr>
            <w:snapToGrid w:val="0"/>
          </w:rPr>
          <w:t>T</w:t>
        </w:r>
        <w:r w:rsidRPr="0031030C">
          <w:rPr>
            <w:snapToGrid w:val="0"/>
            <w:vertAlign w:val="subscript"/>
          </w:rPr>
          <w:t xml:space="preserve">e_NTN_M1 </w:t>
        </w:r>
        <w:r w:rsidRPr="0031030C">
          <w:rPr>
            <w:snapToGrid w:val="0"/>
          </w:rPr>
          <w:t>to account for quantization error</w:t>
        </w:r>
      </w:ins>
    </w:p>
    <w:p w14:paraId="6AEB154F" w14:textId="77777777" w:rsidR="000C7473" w:rsidRPr="00497031" w:rsidRDefault="000C7473" w:rsidP="002E3C4A">
      <w:pPr>
        <w:pStyle w:val="B1"/>
        <w:rPr>
          <w:ins w:id="1987" w:author="Author"/>
        </w:rPr>
      </w:pPr>
    </w:p>
    <w:p w14:paraId="79CBB67D" w14:textId="77777777" w:rsidR="002E3C4A" w:rsidRPr="00497031" w:rsidRDefault="002E3C4A" w:rsidP="002E3C4A">
      <w:pPr>
        <w:pStyle w:val="B1"/>
        <w:rPr>
          <w:ins w:id="1988" w:author="Author"/>
        </w:rPr>
      </w:pPr>
      <w:ins w:id="1989" w:author="Author">
        <w:r w:rsidRPr="00497031">
          <w:t xml:space="preserve">b) </w:t>
        </w:r>
        <w:r w:rsidRPr="00497031">
          <w:tab/>
          <w:t>The test system adjusts the downlink transmit timing for the cell by +64</w:t>
        </w:r>
        <w:r w:rsidRPr="00497031">
          <w:sym w:font="Symbol" w:char="F0B4"/>
        </w:r>
        <w:r w:rsidRPr="00497031">
          <w:t>T</w:t>
        </w:r>
        <w:r w:rsidRPr="00497031">
          <w:rPr>
            <w:vertAlign w:val="subscript"/>
          </w:rPr>
          <w:t>S</w:t>
        </w:r>
        <w:r w:rsidRPr="00497031">
          <w:t xml:space="preserve"> (for </w:t>
        </w:r>
        <w:r w:rsidRPr="00497031">
          <w:rPr>
            <w:lang w:eastAsia="zh-CN"/>
          </w:rPr>
          <w:t xml:space="preserve">Test 1 and </w:t>
        </w:r>
        <w:r w:rsidRPr="00497031">
          <w:t>Test 2) or +32</w:t>
        </w:r>
        <w:r w:rsidRPr="00497031">
          <w:sym w:font="Symbol" w:char="F0B4"/>
        </w:r>
        <w:r w:rsidRPr="00497031">
          <w:t>T</w:t>
        </w:r>
        <w:r w:rsidRPr="00497031">
          <w:rPr>
            <w:vertAlign w:val="subscript"/>
          </w:rPr>
          <w:t>S</w:t>
        </w:r>
        <w:r w:rsidRPr="00497031">
          <w:t xml:space="preserve"> (for Test 3) compared to that in (a). If the test configuration is for NGSO the system adjustment shall be made on top of any timing adjustment of the DL path made by the test equipment related to </w:t>
        </w:r>
        <w:proofErr w:type="spellStart"/>
        <w:r w:rsidRPr="00497031">
          <w:rPr>
            <w:lang w:eastAsia="ko-KR"/>
          </w:rPr>
          <w:t>to</w:t>
        </w:r>
        <w:proofErr w:type="spellEnd"/>
        <w:r w:rsidRPr="00497031">
          <w:rPr>
            <w:lang w:eastAsia="ko-KR"/>
          </w:rPr>
          <w:t xml:space="preserve"> the </w:t>
        </w:r>
        <w:r w:rsidRPr="00497031">
          <w:t>serving-satellite-ephemeris and common delay higher-layer parameters.</w:t>
        </w:r>
      </w:ins>
    </w:p>
    <w:p w14:paraId="1724D33F" w14:textId="77777777" w:rsidR="002E3C4A" w:rsidRPr="00497031" w:rsidRDefault="002E3C4A" w:rsidP="002E3C4A">
      <w:pPr>
        <w:pStyle w:val="B1"/>
        <w:rPr>
          <w:ins w:id="1990" w:author="Author"/>
        </w:rPr>
      </w:pPr>
      <w:ins w:id="1991" w:author="Author">
        <w:r w:rsidRPr="00497031">
          <w:t xml:space="preserve">c) </w:t>
        </w:r>
        <w:r w:rsidRPr="00497031">
          <w:tab/>
          <w:t xml:space="preserve">The test system shall verify that for Test 1 the adjustment step size and the adjustment rate shall be according to the requirements in clause 7.24A.2 until the UE transmit timing offset is within </w:t>
        </w:r>
      </w:ins>
      <m:oMath>
        <m:d>
          <m:dPr>
            <m:ctrlPr>
              <w:ins w:id="1992" w:author="Author">
                <w:rPr>
                  <w:rFonts w:ascii="Cambria Math" w:eastAsia="DengXian" w:hAnsi="Cambria Math"/>
                  <w:sz w:val="24"/>
                  <w:szCs w:val="24"/>
                </w:rPr>
              </w:ins>
            </m:ctrlPr>
          </m:dPr>
          <m:e>
            <m:sSub>
              <m:sSubPr>
                <m:ctrlPr>
                  <w:ins w:id="1993" w:author="Author">
                    <w:rPr>
                      <w:rFonts w:ascii="Cambria Math" w:eastAsia="DengXian" w:hAnsi="Cambria Math"/>
                      <w:sz w:val="24"/>
                      <w:szCs w:val="24"/>
                    </w:rPr>
                  </w:ins>
                </m:ctrlPr>
              </m:sSubPr>
              <m:e>
                <m:r>
                  <w:ins w:id="1994" w:author="Author">
                    <m:rPr>
                      <m:sty m:val="p"/>
                    </m:rPr>
                    <w:rPr>
                      <w:rFonts w:ascii="Cambria Math" w:eastAsia="DengXian" w:hAnsi="Cambria Math"/>
                    </w:rPr>
                    <m:t>N</m:t>
                  </w:ins>
                </m:r>
              </m:e>
              <m:sub>
                <m:r>
                  <w:ins w:id="1995" w:author="Author">
                    <m:rPr>
                      <m:nor/>
                    </m:rPr>
                    <w:rPr>
                      <w:rFonts w:eastAsia="DengXian"/>
                    </w:rPr>
                    <m:t>TA</m:t>
                  </w:ins>
                </m:r>
              </m:sub>
            </m:sSub>
            <m:r>
              <w:ins w:id="1996" w:author="Author">
                <m:rPr>
                  <m:sty m:val="p"/>
                </m:rPr>
                <w:rPr>
                  <w:rFonts w:ascii="Cambria Math" w:eastAsia="DengXian" w:hAnsi="Cambria Math"/>
                </w:rPr>
                <m:t>+</m:t>
              </w:ins>
            </m:r>
            <m:sSubSup>
              <m:sSubSupPr>
                <m:ctrlPr>
                  <w:ins w:id="1997" w:author="Author">
                    <w:rPr>
                      <w:rFonts w:ascii="Cambria Math" w:eastAsia="DengXian" w:hAnsi="Cambria Math"/>
                      <w:sz w:val="24"/>
                      <w:szCs w:val="24"/>
                    </w:rPr>
                  </w:ins>
                </m:ctrlPr>
              </m:sSubSupPr>
              <m:e>
                <m:r>
                  <w:ins w:id="1998" w:author="Author">
                    <m:rPr>
                      <m:sty m:val="p"/>
                    </m:rPr>
                    <w:rPr>
                      <w:rFonts w:ascii="Cambria Math" w:eastAsia="DengXian" w:hAnsi="Cambria Math"/>
                    </w:rPr>
                    <m:t>N</m:t>
                  </w:ins>
                </m:r>
              </m:e>
              <m:sub>
                <m:r>
                  <w:ins w:id="1999" w:author="Author">
                    <m:rPr>
                      <m:nor/>
                    </m:rPr>
                    <w:rPr>
                      <w:rFonts w:eastAsia="DengXian"/>
                    </w:rPr>
                    <m:t>TA,adj</m:t>
                  </w:ins>
                </m:r>
              </m:sub>
              <m:sup>
                <m:r>
                  <w:ins w:id="2000" w:author="Author">
                    <m:rPr>
                      <m:nor/>
                    </m:rPr>
                    <w:rPr>
                      <w:rFonts w:eastAsia="DengXian"/>
                    </w:rPr>
                    <m:t>common</m:t>
                  </w:ins>
                </m:r>
              </m:sup>
            </m:sSubSup>
            <m:r>
              <w:ins w:id="2001" w:author="Author">
                <m:rPr>
                  <m:sty m:val="p"/>
                </m:rPr>
                <w:rPr>
                  <w:rFonts w:ascii="Cambria Math" w:eastAsia="DengXian" w:hAnsi="Cambria Math"/>
                </w:rPr>
                <m:t>+</m:t>
              </w:ins>
            </m:r>
            <m:sSubSup>
              <m:sSubSupPr>
                <m:ctrlPr>
                  <w:ins w:id="2002" w:author="Author">
                    <w:rPr>
                      <w:rFonts w:ascii="Cambria Math" w:eastAsia="DengXian" w:hAnsi="Cambria Math"/>
                      <w:sz w:val="24"/>
                      <w:szCs w:val="24"/>
                    </w:rPr>
                  </w:ins>
                </m:ctrlPr>
              </m:sSubSupPr>
              <m:e>
                <m:r>
                  <w:ins w:id="2003" w:author="Author">
                    <m:rPr>
                      <m:sty m:val="p"/>
                    </m:rPr>
                    <w:rPr>
                      <w:rFonts w:ascii="Cambria Math" w:eastAsia="DengXian" w:hAnsi="Cambria Math"/>
                    </w:rPr>
                    <m:t>N</m:t>
                  </w:ins>
                </m:r>
              </m:e>
              <m:sub>
                <m:r>
                  <w:ins w:id="2004" w:author="Author">
                    <m:rPr>
                      <m:nor/>
                    </m:rPr>
                    <w:rPr>
                      <w:rFonts w:eastAsia="DengXian"/>
                    </w:rPr>
                    <m:t>TA,adj</m:t>
                  </w:ins>
                </m:r>
              </m:sub>
              <m:sup>
                <m:r>
                  <w:ins w:id="2005" w:author="Author">
                    <m:rPr>
                      <m:nor/>
                    </m:rPr>
                    <w:rPr>
                      <w:rFonts w:eastAsia="DengXian"/>
                    </w:rPr>
                    <m:t>UE</m:t>
                  </w:ins>
                </m:r>
              </m:sup>
            </m:sSubSup>
          </m:e>
        </m:d>
        <m:r>
          <w:ins w:id="2006" w:author="Author">
            <m:rPr>
              <m:sty m:val="p"/>
            </m:rPr>
            <w:rPr>
              <w:rFonts w:ascii="Cambria Math" w:eastAsia="DengXian" w:hAnsi="Cambria Math"/>
            </w:rPr>
            <m:t>×</m:t>
          </w:ins>
        </m:r>
        <m:sSub>
          <m:sSubPr>
            <m:ctrlPr>
              <w:ins w:id="2007" w:author="Author">
                <w:rPr>
                  <w:rFonts w:ascii="Cambria Math" w:eastAsia="DengXian" w:hAnsi="Cambria Math"/>
                  <w:sz w:val="24"/>
                  <w:szCs w:val="24"/>
                </w:rPr>
              </w:ins>
            </m:ctrlPr>
          </m:sSubPr>
          <m:e>
            <m:r>
              <w:ins w:id="2008" w:author="Author">
                <m:rPr>
                  <m:sty m:val="p"/>
                </m:rPr>
                <w:rPr>
                  <w:rFonts w:ascii="Cambria Math" w:eastAsia="DengXian" w:hAnsi="Cambria Math"/>
                </w:rPr>
                <m:t>T</m:t>
              </w:ins>
            </m:r>
          </m:e>
          <m:sub>
            <m:r>
              <w:ins w:id="2009" w:author="Author">
                <m:rPr>
                  <m:nor/>
                </m:rPr>
                <w:rPr>
                  <w:rFonts w:ascii="Cambria Math" w:eastAsia="DengXian"/>
                </w:rPr>
                <m:t>s</m:t>
              </w:ins>
            </m:r>
          </m:sub>
        </m:sSub>
      </m:oMath>
      <w:ins w:id="2010"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r w:rsidRPr="00497031">
          <w:t xml:space="preserve">with respect to the first detected path (in time) </w:t>
        </w:r>
        <w:r w:rsidRPr="00497031">
          <w:rPr>
            <w:rFonts w:cs="v4.2.0"/>
          </w:rPr>
          <w:t>of the corresponding downlink frame of cell 1</w:t>
        </w:r>
        <w:r w:rsidRPr="00497031">
          <w:t>. Skip this step for Test 2</w:t>
        </w:r>
        <w:r w:rsidRPr="00497031">
          <w:rPr>
            <w:lang w:eastAsia="zh-CN"/>
          </w:rPr>
          <w:t xml:space="preserve"> and Test 3</w:t>
        </w:r>
        <w:r w:rsidRPr="00497031">
          <w:t xml:space="preserve">. </w:t>
        </w:r>
      </w:ins>
    </w:p>
    <w:p w14:paraId="7AC8D8D9" w14:textId="77777777" w:rsidR="002E3C4A" w:rsidRDefault="002E3C4A" w:rsidP="002E3C4A">
      <w:pPr>
        <w:pStyle w:val="B1"/>
        <w:rPr>
          <w:ins w:id="2011" w:author="Author"/>
        </w:rPr>
      </w:pPr>
      <w:ins w:id="2012" w:author="Author">
        <w:r w:rsidRPr="00497031">
          <w:t xml:space="preserve">d) </w:t>
        </w:r>
        <w:r w:rsidRPr="00497031">
          <w:tab/>
          <w:t xml:space="preserve">The test system shall verify that the UE transmit timing offset stays within </w:t>
        </w:r>
      </w:ins>
      <m:oMath>
        <m:d>
          <m:dPr>
            <m:ctrlPr>
              <w:ins w:id="2013" w:author="Author">
                <w:rPr>
                  <w:rFonts w:ascii="Cambria Math" w:eastAsia="DengXian" w:hAnsi="Cambria Math"/>
                  <w:sz w:val="24"/>
                  <w:szCs w:val="24"/>
                </w:rPr>
              </w:ins>
            </m:ctrlPr>
          </m:dPr>
          <m:e>
            <m:sSub>
              <m:sSubPr>
                <m:ctrlPr>
                  <w:ins w:id="2014" w:author="Author">
                    <w:rPr>
                      <w:rFonts w:ascii="Cambria Math" w:eastAsia="DengXian" w:hAnsi="Cambria Math"/>
                      <w:sz w:val="24"/>
                      <w:szCs w:val="24"/>
                    </w:rPr>
                  </w:ins>
                </m:ctrlPr>
              </m:sSubPr>
              <m:e>
                <m:r>
                  <w:ins w:id="2015" w:author="Author">
                    <m:rPr>
                      <m:sty m:val="p"/>
                    </m:rPr>
                    <w:rPr>
                      <w:rFonts w:ascii="Cambria Math" w:eastAsia="DengXian" w:hAnsi="Cambria Math"/>
                    </w:rPr>
                    <m:t>N</m:t>
                  </w:ins>
                </m:r>
              </m:e>
              <m:sub>
                <m:r>
                  <w:ins w:id="2016" w:author="Author">
                    <m:rPr>
                      <m:nor/>
                    </m:rPr>
                    <w:rPr>
                      <w:rFonts w:eastAsia="DengXian"/>
                    </w:rPr>
                    <m:t>TA</m:t>
                  </w:ins>
                </m:r>
              </m:sub>
            </m:sSub>
            <m:r>
              <w:ins w:id="2017" w:author="Author">
                <m:rPr>
                  <m:sty m:val="p"/>
                </m:rPr>
                <w:rPr>
                  <w:rFonts w:ascii="Cambria Math" w:eastAsia="DengXian" w:hAnsi="Cambria Math"/>
                </w:rPr>
                <m:t>+</m:t>
              </w:ins>
            </m:r>
            <m:sSubSup>
              <m:sSubSupPr>
                <m:ctrlPr>
                  <w:ins w:id="2018" w:author="Author">
                    <w:rPr>
                      <w:rFonts w:ascii="Cambria Math" w:eastAsia="DengXian" w:hAnsi="Cambria Math"/>
                      <w:sz w:val="24"/>
                      <w:szCs w:val="24"/>
                    </w:rPr>
                  </w:ins>
                </m:ctrlPr>
              </m:sSubSupPr>
              <m:e>
                <m:r>
                  <w:ins w:id="2019" w:author="Author">
                    <m:rPr>
                      <m:sty m:val="p"/>
                    </m:rPr>
                    <w:rPr>
                      <w:rFonts w:ascii="Cambria Math" w:eastAsia="DengXian" w:hAnsi="Cambria Math"/>
                    </w:rPr>
                    <m:t>N</m:t>
                  </w:ins>
                </m:r>
              </m:e>
              <m:sub>
                <m:r>
                  <w:ins w:id="2020" w:author="Author">
                    <m:rPr>
                      <m:nor/>
                    </m:rPr>
                    <w:rPr>
                      <w:rFonts w:eastAsia="DengXian"/>
                    </w:rPr>
                    <m:t>TA,adj</m:t>
                  </w:ins>
                </m:r>
              </m:sub>
              <m:sup>
                <m:r>
                  <w:ins w:id="2021" w:author="Author">
                    <m:rPr>
                      <m:nor/>
                    </m:rPr>
                    <w:rPr>
                      <w:rFonts w:eastAsia="DengXian"/>
                    </w:rPr>
                    <m:t>common</m:t>
                  </w:ins>
                </m:r>
              </m:sup>
            </m:sSubSup>
            <m:r>
              <w:ins w:id="2022" w:author="Author">
                <m:rPr>
                  <m:sty m:val="p"/>
                </m:rPr>
                <w:rPr>
                  <w:rFonts w:ascii="Cambria Math" w:eastAsia="DengXian" w:hAnsi="Cambria Math"/>
                </w:rPr>
                <m:t>+</m:t>
              </w:ins>
            </m:r>
            <m:sSubSup>
              <m:sSubSupPr>
                <m:ctrlPr>
                  <w:ins w:id="2023" w:author="Author">
                    <w:rPr>
                      <w:rFonts w:ascii="Cambria Math" w:eastAsia="DengXian" w:hAnsi="Cambria Math"/>
                      <w:sz w:val="24"/>
                      <w:szCs w:val="24"/>
                    </w:rPr>
                  </w:ins>
                </m:ctrlPr>
              </m:sSubSupPr>
              <m:e>
                <m:r>
                  <w:ins w:id="2024" w:author="Author">
                    <m:rPr>
                      <m:sty m:val="p"/>
                    </m:rPr>
                    <w:rPr>
                      <w:rFonts w:ascii="Cambria Math" w:eastAsia="DengXian" w:hAnsi="Cambria Math"/>
                    </w:rPr>
                    <m:t>N</m:t>
                  </w:ins>
                </m:r>
              </m:e>
              <m:sub>
                <m:r>
                  <w:ins w:id="2025" w:author="Author">
                    <m:rPr>
                      <m:nor/>
                    </m:rPr>
                    <w:rPr>
                      <w:rFonts w:eastAsia="DengXian"/>
                    </w:rPr>
                    <m:t>TA,adj</m:t>
                  </w:ins>
                </m:r>
              </m:sub>
              <m:sup>
                <m:r>
                  <w:ins w:id="2026" w:author="Author">
                    <m:rPr>
                      <m:nor/>
                    </m:rPr>
                    <w:rPr>
                      <w:rFonts w:eastAsia="DengXian"/>
                    </w:rPr>
                    <m:t>UE</m:t>
                  </w:ins>
                </m:r>
              </m:sup>
            </m:sSubSup>
          </m:e>
        </m:d>
        <m:r>
          <w:ins w:id="2027" w:author="Author">
            <m:rPr>
              <m:sty m:val="p"/>
            </m:rPr>
            <w:rPr>
              <w:rFonts w:ascii="Cambria Math" w:eastAsia="DengXian" w:hAnsi="Cambria Math"/>
            </w:rPr>
            <m:t>×</m:t>
          </w:ins>
        </m:r>
        <m:sSub>
          <m:sSubPr>
            <m:ctrlPr>
              <w:ins w:id="2028" w:author="Author">
                <w:rPr>
                  <w:rFonts w:ascii="Cambria Math" w:eastAsia="DengXian" w:hAnsi="Cambria Math"/>
                  <w:sz w:val="24"/>
                  <w:szCs w:val="24"/>
                </w:rPr>
              </w:ins>
            </m:ctrlPr>
          </m:sSubPr>
          <m:e>
            <m:r>
              <w:ins w:id="2029" w:author="Author">
                <m:rPr>
                  <m:sty m:val="p"/>
                </m:rPr>
                <w:rPr>
                  <w:rFonts w:ascii="Cambria Math" w:eastAsia="DengXian" w:hAnsi="Cambria Math"/>
                </w:rPr>
                <m:t>T</m:t>
              </w:ins>
            </m:r>
          </m:e>
          <m:sub>
            <m:r>
              <w:ins w:id="2030" w:author="Author">
                <m:rPr>
                  <m:nor/>
                </m:rPr>
                <w:rPr>
                  <w:rFonts w:ascii="Cambria Math" w:eastAsia="DengXian"/>
                </w:rPr>
                <m:t>s</m:t>
              </w:ins>
            </m:r>
          </m:sub>
        </m:sSub>
      </m:oMath>
      <w:ins w:id="2031" w:author="Author">
        <w:r w:rsidRPr="00497031">
          <w:t xml:space="preserve">± </w:t>
        </w:r>
        <w:r w:rsidRPr="00497031">
          <w:rPr>
            <w:snapToGrid w:val="0"/>
          </w:rPr>
          <w:t>T</w:t>
        </w:r>
        <w:r w:rsidRPr="00497031">
          <w:rPr>
            <w:snapToGrid w:val="0"/>
            <w:vertAlign w:val="subscript"/>
          </w:rPr>
          <w:t>e_NTN_M1</w:t>
        </w:r>
        <w:r w:rsidRPr="00497031">
          <w:rPr>
            <w:vertAlign w:val="subscript"/>
          </w:rPr>
          <w:t xml:space="preserve"> </w:t>
        </w:r>
        <w:r w:rsidRPr="00497031">
          <w:t xml:space="preserve">with respect to the first detected path  (in time) </w:t>
        </w:r>
        <w:r w:rsidRPr="00497031">
          <w:rPr>
            <w:rFonts w:cs="v4.2.0"/>
          </w:rPr>
          <w:t>of the corresponding downlink frame of cell 1</w:t>
        </w:r>
        <w:r w:rsidRPr="00497031">
          <w:t>.</w:t>
        </w:r>
        <w:r w:rsidRPr="00497031">
          <w:rPr>
            <w:lang w:eastAsia="zh-CN"/>
          </w:rPr>
          <w:t xml:space="preserve"> For test 2 and test 3 the </w:t>
        </w:r>
        <w:r w:rsidRPr="00497031">
          <w:t>UE transmit timing offset</w:t>
        </w:r>
        <w:r w:rsidRPr="00497031">
          <w:rPr>
            <w:lang w:eastAsia="zh-CN"/>
          </w:rPr>
          <w:t xml:space="preserve"> shall be verified for the first transmission in the DRX cycle immediately after DL timing adjustment.</w:t>
        </w:r>
      </w:ins>
    </w:p>
    <w:p w14:paraId="434E31AB" w14:textId="77777777" w:rsidR="002E3C4A" w:rsidRDefault="002E3C4A" w:rsidP="002E3C4A">
      <w:pPr>
        <w:rPr>
          <w:ins w:id="2032" w:author="Author"/>
          <w:noProof/>
        </w:rPr>
      </w:pPr>
    </w:p>
    <w:p w14:paraId="33D2808C" w14:textId="77777777" w:rsidR="00F75F34" w:rsidRDefault="00F75F34" w:rsidP="00F75F34">
      <w:pPr>
        <w:pStyle w:val="Heading3"/>
        <w:rPr>
          <w:ins w:id="2033" w:author="Author"/>
          <w:rFonts w:cs="Arial"/>
          <w:szCs w:val="28"/>
          <w:lang w:val="en-US" w:eastAsia="en-GB"/>
        </w:rPr>
      </w:pPr>
      <w:ins w:id="2034" w:author="Author">
        <w:r w:rsidRPr="00EF4368">
          <w:t>A.14.4.</w:t>
        </w:r>
        <w:r>
          <w:t>2</w:t>
        </w:r>
        <w:r w:rsidRPr="00EF4368">
          <w:tab/>
        </w:r>
        <w:r w:rsidRPr="00983D77">
          <w:t>UE timing advance for satellite access</w:t>
        </w:r>
      </w:ins>
    </w:p>
    <w:p w14:paraId="2D9A5BE5" w14:textId="77777777" w:rsidR="00F75F34" w:rsidRDefault="00F75F34" w:rsidP="00F75F34">
      <w:pPr>
        <w:rPr>
          <w:ins w:id="2035" w:author="Author"/>
        </w:rPr>
      </w:pPr>
      <w:ins w:id="2036" w:author="Author">
        <w:r>
          <w:t xml:space="preserve">This clause provides the UE timing advance test cases for Cat-M1 UEs using satellite access, the supported test configurations are provided in Table A.14.4.2-1. </w:t>
        </w:r>
      </w:ins>
    </w:p>
    <w:p w14:paraId="15C41C49" w14:textId="77777777" w:rsidR="00F75F34" w:rsidRPr="00983D77" w:rsidRDefault="00F75F34" w:rsidP="00F75F34">
      <w:pPr>
        <w:keepNext/>
        <w:keepLines/>
        <w:overflowPunct w:val="0"/>
        <w:autoSpaceDE w:val="0"/>
        <w:autoSpaceDN w:val="0"/>
        <w:adjustRightInd w:val="0"/>
        <w:spacing w:before="60"/>
        <w:jc w:val="center"/>
        <w:textAlignment w:val="baseline"/>
        <w:rPr>
          <w:ins w:id="2037" w:author="Author"/>
          <w:rFonts w:ascii="Arial" w:hAnsi="Arial"/>
          <w:b/>
          <w:lang w:eastAsia="en-GB"/>
        </w:rPr>
      </w:pPr>
      <w:ins w:id="2038" w:author="Author">
        <w:r w:rsidRPr="00983D77">
          <w:rPr>
            <w:rFonts w:ascii="Arial" w:hAnsi="Arial"/>
            <w:b/>
            <w:lang w:eastAsia="en-GB"/>
          </w:rPr>
          <w:t>Table A.14.4.2-1: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5F34" w:rsidRPr="00983D77" w14:paraId="27983D43" w14:textId="77777777" w:rsidTr="00882FED">
        <w:trPr>
          <w:trHeight w:val="187"/>
          <w:jc w:val="center"/>
          <w:ins w:id="2039" w:author="Author"/>
        </w:trPr>
        <w:tc>
          <w:tcPr>
            <w:tcW w:w="2265" w:type="dxa"/>
            <w:tcBorders>
              <w:top w:val="single" w:sz="4" w:space="0" w:color="auto"/>
              <w:left w:val="single" w:sz="4" w:space="0" w:color="auto"/>
              <w:bottom w:val="single" w:sz="4" w:space="0" w:color="auto"/>
              <w:right w:val="single" w:sz="4" w:space="0" w:color="auto"/>
            </w:tcBorders>
            <w:hideMark/>
          </w:tcPr>
          <w:p w14:paraId="1F7DE9EC" w14:textId="77777777" w:rsidR="00F75F34" w:rsidRPr="00983D77" w:rsidRDefault="00F75F34" w:rsidP="00882FED">
            <w:pPr>
              <w:keepNext/>
              <w:keepLines/>
              <w:overflowPunct w:val="0"/>
              <w:autoSpaceDE w:val="0"/>
              <w:autoSpaceDN w:val="0"/>
              <w:adjustRightInd w:val="0"/>
              <w:spacing w:after="0"/>
              <w:jc w:val="center"/>
              <w:textAlignment w:val="baseline"/>
              <w:rPr>
                <w:ins w:id="2040" w:author="Author"/>
                <w:rFonts w:ascii="Arial" w:hAnsi="Arial"/>
                <w:b/>
                <w:sz w:val="18"/>
                <w:lang w:val="fr-FR" w:eastAsia="en-GB"/>
              </w:rPr>
            </w:pPr>
            <w:ins w:id="2041" w:author="Author">
              <w:r w:rsidRPr="00983D77">
                <w:rPr>
                  <w:rFonts w:ascii="Arial" w:hAnsi="Arial"/>
                  <w:b/>
                  <w:sz w:val="18"/>
                  <w:lang w:val="fr-FR"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C83CE90" w14:textId="77777777" w:rsidR="00F75F34" w:rsidRPr="00983D77" w:rsidRDefault="00F75F34" w:rsidP="00882FED">
            <w:pPr>
              <w:keepNext/>
              <w:keepLines/>
              <w:overflowPunct w:val="0"/>
              <w:autoSpaceDE w:val="0"/>
              <w:autoSpaceDN w:val="0"/>
              <w:adjustRightInd w:val="0"/>
              <w:spacing w:after="0"/>
              <w:jc w:val="center"/>
              <w:textAlignment w:val="baseline"/>
              <w:rPr>
                <w:ins w:id="2042" w:author="Author"/>
                <w:rFonts w:ascii="Arial" w:hAnsi="Arial"/>
                <w:b/>
                <w:sz w:val="18"/>
                <w:lang w:val="fr-FR" w:eastAsia="en-GB"/>
              </w:rPr>
            </w:pPr>
            <w:ins w:id="2043" w:author="Author">
              <w:r w:rsidRPr="00983D77">
                <w:rPr>
                  <w:rFonts w:ascii="Arial" w:hAnsi="Arial"/>
                  <w:b/>
                  <w:sz w:val="18"/>
                  <w:lang w:val="fr-FR" w:eastAsia="en-GB"/>
                </w:rPr>
                <w:t>Description</w:t>
              </w:r>
            </w:ins>
          </w:p>
        </w:tc>
      </w:tr>
      <w:tr w:rsidR="00F75F34" w:rsidRPr="00983D77" w14:paraId="621D35B5" w14:textId="77777777" w:rsidTr="00882FED">
        <w:trPr>
          <w:trHeight w:val="187"/>
          <w:jc w:val="center"/>
          <w:ins w:id="2044" w:author="Author"/>
        </w:trPr>
        <w:tc>
          <w:tcPr>
            <w:tcW w:w="2265" w:type="dxa"/>
            <w:tcBorders>
              <w:top w:val="single" w:sz="4" w:space="0" w:color="auto"/>
              <w:left w:val="single" w:sz="4" w:space="0" w:color="auto"/>
              <w:bottom w:val="single" w:sz="4" w:space="0" w:color="auto"/>
              <w:right w:val="single" w:sz="4" w:space="0" w:color="auto"/>
            </w:tcBorders>
            <w:hideMark/>
          </w:tcPr>
          <w:p w14:paraId="1672E9BE" w14:textId="77777777" w:rsidR="00F75F34" w:rsidRPr="00983D77" w:rsidRDefault="00F75F34" w:rsidP="00882FED">
            <w:pPr>
              <w:keepNext/>
              <w:keepLines/>
              <w:overflowPunct w:val="0"/>
              <w:autoSpaceDE w:val="0"/>
              <w:autoSpaceDN w:val="0"/>
              <w:adjustRightInd w:val="0"/>
              <w:spacing w:after="0"/>
              <w:textAlignment w:val="baseline"/>
              <w:rPr>
                <w:ins w:id="2045" w:author="Author"/>
                <w:rFonts w:ascii="Arial" w:hAnsi="Arial"/>
                <w:sz w:val="18"/>
                <w:lang w:val="fr-FR" w:eastAsia="en-GB"/>
              </w:rPr>
            </w:pPr>
            <w:ins w:id="2046" w:author="Author">
              <w:r w:rsidRPr="00983D77">
                <w:rPr>
                  <w:rFonts w:ascii="Arial" w:hAnsi="Arial"/>
                  <w:sz w:val="18"/>
                  <w:lang w:val="fr-FR"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517DCC8E" w14:textId="77777777" w:rsidR="00F75F34" w:rsidRPr="00983D77" w:rsidRDefault="00F75F34" w:rsidP="00882FED">
            <w:pPr>
              <w:keepNext/>
              <w:keepLines/>
              <w:overflowPunct w:val="0"/>
              <w:autoSpaceDE w:val="0"/>
              <w:autoSpaceDN w:val="0"/>
              <w:adjustRightInd w:val="0"/>
              <w:spacing w:after="0"/>
              <w:textAlignment w:val="baseline"/>
              <w:rPr>
                <w:ins w:id="2047" w:author="Author"/>
                <w:rFonts w:ascii="Arial" w:hAnsi="Arial"/>
                <w:sz w:val="18"/>
                <w:lang w:val="fr-FR" w:eastAsia="en-GB"/>
              </w:rPr>
            </w:pPr>
            <w:ins w:id="2048" w:author="Author">
              <w:r w:rsidRPr="00983D77">
                <w:rPr>
                  <w:rFonts w:ascii="Arial" w:hAnsi="Arial"/>
                  <w:sz w:val="18"/>
                  <w:lang w:val="fr-FR" w:eastAsia="en-GB"/>
                </w:rPr>
                <w:t>GSO, HD-FDD duplex mode</w:t>
              </w:r>
            </w:ins>
          </w:p>
        </w:tc>
      </w:tr>
      <w:tr w:rsidR="00F75F34" w:rsidRPr="00983D77" w14:paraId="01DF51D9" w14:textId="77777777" w:rsidTr="00882FED">
        <w:trPr>
          <w:trHeight w:val="187"/>
          <w:jc w:val="center"/>
          <w:ins w:id="2049" w:author="Author"/>
        </w:trPr>
        <w:tc>
          <w:tcPr>
            <w:tcW w:w="2265" w:type="dxa"/>
            <w:tcBorders>
              <w:top w:val="single" w:sz="4" w:space="0" w:color="auto"/>
              <w:left w:val="single" w:sz="4" w:space="0" w:color="auto"/>
              <w:bottom w:val="single" w:sz="4" w:space="0" w:color="auto"/>
              <w:right w:val="single" w:sz="4" w:space="0" w:color="auto"/>
            </w:tcBorders>
            <w:hideMark/>
          </w:tcPr>
          <w:p w14:paraId="15A23D98" w14:textId="77777777" w:rsidR="00F75F34" w:rsidRPr="00983D77" w:rsidRDefault="00F75F34" w:rsidP="00882FED">
            <w:pPr>
              <w:keepNext/>
              <w:keepLines/>
              <w:overflowPunct w:val="0"/>
              <w:autoSpaceDE w:val="0"/>
              <w:autoSpaceDN w:val="0"/>
              <w:adjustRightInd w:val="0"/>
              <w:spacing w:after="0"/>
              <w:textAlignment w:val="baseline"/>
              <w:rPr>
                <w:ins w:id="2050" w:author="Author"/>
                <w:rFonts w:ascii="Arial" w:hAnsi="Arial"/>
                <w:sz w:val="18"/>
                <w:lang w:val="fr-FR" w:eastAsia="en-GB"/>
              </w:rPr>
            </w:pPr>
            <w:ins w:id="2051" w:author="Author">
              <w:r w:rsidRPr="00983D77">
                <w:rPr>
                  <w:rFonts w:ascii="Arial" w:hAnsi="Arial"/>
                  <w:sz w:val="18"/>
                  <w:lang w:val="fr-FR"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0C21A5B9" w14:textId="77777777" w:rsidR="00F75F34" w:rsidRPr="00983D77" w:rsidRDefault="00F75F34" w:rsidP="00882FED">
            <w:pPr>
              <w:keepNext/>
              <w:keepLines/>
              <w:overflowPunct w:val="0"/>
              <w:autoSpaceDE w:val="0"/>
              <w:autoSpaceDN w:val="0"/>
              <w:adjustRightInd w:val="0"/>
              <w:spacing w:after="0"/>
              <w:textAlignment w:val="baseline"/>
              <w:rPr>
                <w:ins w:id="2052" w:author="Author"/>
                <w:rFonts w:ascii="Arial" w:hAnsi="Arial"/>
                <w:sz w:val="18"/>
                <w:lang w:val="fr-FR" w:eastAsia="en-GB"/>
              </w:rPr>
            </w:pPr>
            <w:ins w:id="2053" w:author="Author">
              <w:r w:rsidRPr="00983D77">
                <w:rPr>
                  <w:rFonts w:ascii="Arial" w:hAnsi="Arial"/>
                  <w:sz w:val="18"/>
                  <w:lang w:val="fr-FR" w:eastAsia="en-GB"/>
                </w:rPr>
                <w:t>NGSO, HD-FDD duplex mode</w:t>
              </w:r>
            </w:ins>
          </w:p>
        </w:tc>
      </w:tr>
      <w:tr w:rsidR="00F75F34" w14:paraId="777AF38D" w14:textId="77777777" w:rsidTr="00882FED">
        <w:trPr>
          <w:trHeight w:val="187"/>
          <w:jc w:val="center"/>
          <w:ins w:id="2054" w:author="Author"/>
        </w:trPr>
        <w:tc>
          <w:tcPr>
            <w:tcW w:w="9170" w:type="dxa"/>
            <w:gridSpan w:val="2"/>
            <w:tcBorders>
              <w:top w:val="single" w:sz="4" w:space="0" w:color="auto"/>
              <w:left w:val="single" w:sz="4" w:space="0" w:color="auto"/>
              <w:bottom w:val="single" w:sz="4" w:space="0" w:color="auto"/>
              <w:right w:val="single" w:sz="4" w:space="0" w:color="auto"/>
            </w:tcBorders>
            <w:hideMark/>
          </w:tcPr>
          <w:p w14:paraId="6F53A8AD" w14:textId="77777777" w:rsidR="00F75F34" w:rsidRDefault="00F75F34" w:rsidP="00882FED">
            <w:pPr>
              <w:keepNext/>
              <w:keepLines/>
              <w:overflowPunct w:val="0"/>
              <w:autoSpaceDE w:val="0"/>
              <w:autoSpaceDN w:val="0"/>
              <w:adjustRightInd w:val="0"/>
              <w:spacing w:after="0"/>
              <w:ind w:left="851" w:hanging="851"/>
              <w:textAlignment w:val="baseline"/>
              <w:rPr>
                <w:ins w:id="2055" w:author="Author"/>
                <w:rFonts w:ascii="Arial" w:hAnsi="Arial"/>
                <w:sz w:val="18"/>
                <w:lang w:val="fr-FR" w:eastAsia="en-GB"/>
              </w:rPr>
            </w:pPr>
            <w:ins w:id="2056" w:author="Author">
              <w:r w:rsidRPr="00983D77">
                <w:rPr>
                  <w:rFonts w:ascii="Arial" w:hAnsi="Arial"/>
                  <w:sz w:val="18"/>
                  <w:lang w:val="fr-FR" w:eastAsia="en-GB"/>
                </w:rPr>
                <w:t>Note:</w:t>
              </w:r>
              <w:r w:rsidRPr="00983D77">
                <w:rPr>
                  <w:rFonts w:ascii="Arial" w:hAnsi="Arial"/>
                  <w:sz w:val="18"/>
                  <w:lang w:val="fr-FR" w:eastAsia="en-GB"/>
                </w:rPr>
                <w:tab/>
                <w:t xml:space="preserve">If UE supports </w:t>
              </w:r>
              <w:proofErr w:type="spellStart"/>
              <w:r w:rsidRPr="00983D77">
                <w:rPr>
                  <w:rFonts w:ascii="Arial" w:hAnsi="Arial"/>
                  <w:sz w:val="18"/>
                  <w:lang w:val="fr-FR" w:eastAsia="en-GB"/>
                </w:rPr>
                <w:t>both</w:t>
              </w:r>
              <w:proofErr w:type="spellEnd"/>
              <w:r w:rsidRPr="00983D77">
                <w:rPr>
                  <w:rFonts w:ascii="Arial" w:hAnsi="Arial"/>
                  <w:sz w:val="18"/>
                  <w:lang w:val="fr-FR" w:eastAsia="en-GB"/>
                </w:rPr>
                <w:t xml:space="preserve"> NGSO and GSO, the test case Config 1 can </w:t>
              </w:r>
              <w:proofErr w:type="spellStart"/>
              <w:r w:rsidRPr="00983D77">
                <w:rPr>
                  <w:rFonts w:ascii="Arial" w:hAnsi="Arial"/>
                  <w:sz w:val="18"/>
                  <w:lang w:val="fr-FR" w:eastAsia="en-GB"/>
                </w:rPr>
                <w:t>be</w:t>
              </w:r>
              <w:proofErr w:type="spellEnd"/>
              <w:r w:rsidRPr="00983D77">
                <w:rPr>
                  <w:rFonts w:ascii="Arial" w:hAnsi="Arial"/>
                  <w:sz w:val="18"/>
                  <w:lang w:val="fr-FR" w:eastAsia="en-GB"/>
                </w:rPr>
                <w:t xml:space="preserve"> </w:t>
              </w:r>
              <w:proofErr w:type="spellStart"/>
              <w:r w:rsidRPr="00983D77">
                <w:rPr>
                  <w:rFonts w:ascii="Arial" w:hAnsi="Arial"/>
                  <w:sz w:val="18"/>
                  <w:lang w:val="fr-FR" w:eastAsia="en-GB"/>
                </w:rPr>
                <w:t>skipped</w:t>
              </w:r>
              <w:proofErr w:type="spellEnd"/>
              <w:r w:rsidRPr="00983D77">
                <w:rPr>
                  <w:rFonts w:ascii="Arial" w:hAnsi="Arial"/>
                  <w:sz w:val="18"/>
                  <w:lang w:val="fr-FR" w:eastAsia="en-GB"/>
                </w:rPr>
                <w:t xml:space="preserve"> if the UE passes test case Config 2.</w:t>
              </w:r>
            </w:ins>
          </w:p>
        </w:tc>
      </w:tr>
    </w:tbl>
    <w:p w14:paraId="42DE5EFC" w14:textId="77777777" w:rsidR="00F75F34" w:rsidRDefault="00F75F34" w:rsidP="00F75F34">
      <w:pPr>
        <w:rPr>
          <w:ins w:id="2057" w:author="Author"/>
          <w:lang w:eastAsia="en-GB"/>
        </w:rPr>
      </w:pPr>
    </w:p>
    <w:p w14:paraId="67EEBFA3" w14:textId="77777777" w:rsidR="00F75F34" w:rsidRDefault="00F75F34" w:rsidP="00F75F34">
      <w:pPr>
        <w:pStyle w:val="Heading4"/>
        <w:rPr>
          <w:ins w:id="2058" w:author="Author"/>
          <w:lang w:eastAsia="en-GB"/>
        </w:rPr>
      </w:pPr>
      <w:ins w:id="2059" w:author="Author">
        <w:r>
          <w:t>A.14.4.2.1</w:t>
        </w:r>
        <w:r>
          <w:tab/>
          <w:t xml:space="preserve">E-UTRAN FDD Timing Advance Adjustment Accuracy Test for Cat-M1 UE in </w:t>
        </w:r>
        <w:proofErr w:type="spellStart"/>
        <w:r>
          <w:t>CEModeA</w:t>
        </w:r>
        <w:proofErr w:type="spellEnd"/>
      </w:ins>
    </w:p>
    <w:p w14:paraId="4D3AC51A" w14:textId="77777777" w:rsidR="00F75F34" w:rsidRDefault="00F75F34" w:rsidP="00F75F34">
      <w:pPr>
        <w:pStyle w:val="Heading5"/>
        <w:rPr>
          <w:ins w:id="2060" w:author="Author"/>
        </w:rPr>
      </w:pPr>
      <w:ins w:id="2061" w:author="Author">
        <w:r>
          <w:t>A.14.4.2.1.1</w:t>
        </w:r>
        <w:r>
          <w:tab/>
          <w:t>Test Purpose and Environment</w:t>
        </w:r>
      </w:ins>
    </w:p>
    <w:p w14:paraId="62A85E12" w14:textId="77777777" w:rsidR="00F75F34" w:rsidRDefault="00F75F34" w:rsidP="00F75F34">
      <w:pPr>
        <w:rPr>
          <w:ins w:id="2062" w:author="Author"/>
        </w:rPr>
      </w:pPr>
      <w:ins w:id="2063" w:author="Author">
        <w:r>
          <w:t xml:space="preserve">The purpose of the test is to verify E-UTRAN FDD Timing Advance adjustment accuracy requirements for Cat-M1 UE configured with </w:t>
        </w:r>
        <w:proofErr w:type="spellStart"/>
        <w:r>
          <w:t>CEModeA</w:t>
        </w:r>
        <w:proofErr w:type="spellEnd"/>
        <w:r>
          <w:t>, defined in clause 7.28A.2.2, in an AWGN model.</w:t>
        </w:r>
      </w:ins>
    </w:p>
    <w:p w14:paraId="702DBA65" w14:textId="77777777" w:rsidR="00F75F34" w:rsidRDefault="00F75F34" w:rsidP="00F75F34">
      <w:pPr>
        <w:rPr>
          <w:ins w:id="2064" w:author="Author"/>
        </w:rPr>
      </w:pPr>
      <w:ins w:id="2065" w:author="Author">
        <w:r>
          <w:t xml:space="preserve">The test parameters are given in tables A.14.4.2.1.1-1, A.14.4.2.1.1-2, and A.14.4.2.1.1-3. The test consists of two successive time periods, with time duration of T1 and T2 respectively. In each </w:t>
        </w:r>
        <w:proofErr w:type="gramStart"/>
        <w:r>
          <w:t>time period</w:t>
        </w:r>
        <w:proofErr w:type="gramEnd"/>
        <w:r>
          <w:t>, timing advance commands are sent to the UE and Sounding Reference Signals (SRS), as specified in table A.14.4.2.1.1-3, are sent from the UE and received by the test equipment. By measuring the reception of the SRS, the transmit timing, and hence the timing advance adjustment accuracy, can be measured.</w:t>
        </w:r>
      </w:ins>
    </w:p>
    <w:p w14:paraId="25549713" w14:textId="77777777" w:rsidR="00F75F34" w:rsidRDefault="00F75F34" w:rsidP="00F75F34">
      <w:pPr>
        <w:rPr>
          <w:ins w:id="2066" w:author="Author"/>
        </w:rPr>
      </w:pPr>
      <w:ins w:id="2067" w:author="Author">
        <w:r>
          <w:t xml:space="preserve">The UE shall be provided with the valid information about the Satellite Access Node serving cell before and during the test via SI messages configured as provided in Table A.14.4.2.1.1-4. During </w:t>
        </w:r>
        <w:proofErr w:type="gramStart"/>
        <w:r>
          <w:t>time period</w:t>
        </w:r>
        <w:proofErr w:type="gramEnd"/>
        <w:r>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w:ins>
      <m:oMath>
        <m:d>
          <m:dPr>
            <m:ctrlPr>
              <w:ins w:id="2068" w:author="Author">
                <w:rPr>
                  <w:rFonts w:ascii="Cambria Math" w:eastAsia="DengXian" w:hAnsi="Cambria Math"/>
                  <w:sz w:val="24"/>
                  <w:szCs w:val="24"/>
                </w:rPr>
              </w:ins>
            </m:ctrlPr>
          </m:dPr>
          <m:e>
            <m:sSub>
              <m:sSubPr>
                <m:ctrlPr>
                  <w:ins w:id="2069" w:author="Author">
                    <w:rPr>
                      <w:rFonts w:ascii="Cambria Math" w:eastAsia="DengXian" w:hAnsi="Cambria Math"/>
                      <w:sz w:val="24"/>
                      <w:szCs w:val="24"/>
                    </w:rPr>
                  </w:ins>
                </m:ctrlPr>
              </m:sSubPr>
              <m:e>
                <m:r>
                  <w:ins w:id="2070" w:author="Author">
                    <m:rPr>
                      <m:sty m:val="p"/>
                    </m:rPr>
                    <w:rPr>
                      <w:rFonts w:ascii="Cambria Math" w:eastAsia="DengXian" w:hAnsi="Cambria Math"/>
                    </w:rPr>
                    <m:t>N</m:t>
                  </w:ins>
                </m:r>
              </m:e>
              <m:sub>
                <m:r>
                  <w:ins w:id="2071" w:author="Author">
                    <m:rPr>
                      <m:nor/>
                    </m:rPr>
                    <w:rPr>
                      <w:rFonts w:eastAsia="DengXian"/>
                    </w:rPr>
                    <m:t>TA-offset</m:t>
                  </w:ins>
                </m:r>
              </m:sub>
            </m:sSub>
            <m:r>
              <w:ins w:id="2072" w:author="Author">
                <m:rPr>
                  <m:sty m:val="p"/>
                </m:rPr>
                <w:rPr>
                  <w:rFonts w:ascii="Cambria Math" w:eastAsia="DengXian" w:hAnsi="Cambria Math"/>
                </w:rPr>
                <m:t>+</m:t>
              </w:ins>
            </m:r>
            <m:sSubSup>
              <m:sSubSupPr>
                <m:ctrlPr>
                  <w:ins w:id="2073" w:author="Author">
                    <w:rPr>
                      <w:rFonts w:ascii="Cambria Math" w:eastAsia="DengXian" w:hAnsi="Cambria Math"/>
                      <w:sz w:val="24"/>
                      <w:szCs w:val="24"/>
                    </w:rPr>
                  </w:ins>
                </m:ctrlPr>
              </m:sSubSupPr>
              <m:e>
                <m:r>
                  <w:ins w:id="2074" w:author="Author">
                    <m:rPr>
                      <m:sty m:val="p"/>
                    </m:rPr>
                    <w:rPr>
                      <w:rFonts w:ascii="Cambria Math" w:eastAsia="DengXian" w:hAnsi="Cambria Math"/>
                    </w:rPr>
                    <m:t>N</m:t>
                  </w:ins>
                </m:r>
              </m:e>
              <m:sub>
                <m:r>
                  <w:ins w:id="2075" w:author="Author">
                    <m:rPr>
                      <m:nor/>
                    </m:rPr>
                    <w:rPr>
                      <w:rFonts w:eastAsia="DengXian"/>
                    </w:rPr>
                    <m:t>TA,adj</m:t>
                  </w:ins>
                </m:r>
              </m:sub>
              <m:sup>
                <m:r>
                  <w:ins w:id="2076" w:author="Author">
                    <m:rPr>
                      <m:nor/>
                    </m:rPr>
                    <w:rPr>
                      <w:rFonts w:eastAsia="DengXian"/>
                    </w:rPr>
                    <m:t>common</m:t>
                  </w:ins>
                </m:r>
              </m:sup>
            </m:sSubSup>
            <m:r>
              <w:ins w:id="2077" w:author="Author">
                <m:rPr>
                  <m:sty m:val="p"/>
                </m:rPr>
                <w:rPr>
                  <w:rFonts w:ascii="Cambria Math" w:eastAsia="DengXian" w:hAnsi="Cambria Math"/>
                </w:rPr>
                <m:t>+</m:t>
              </w:ins>
            </m:r>
            <m:sSubSup>
              <m:sSubSupPr>
                <m:ctrlPr>
                  <w:ins w:id="2078" w:author="Author">
                    <w:rPr>
                      <w:rFonts w:ascii="Cambria Math" w:eastAsia="DengXian" w:hAnsi="Cambria Math"/>
                      <w:sz w:val="24"/>
                      <w:szCs w:val="24"/>
                    </w:rPr>
                  </w:ins>
                </m:ctrlPr>
              </m:sSubSupPr>
              <m:e>
                <m:r>
                  <w:ins w:id="2079" w:author="Author">
                    <m:rPr>
                      <m:sty m:val="p"/>
                    </m:rPr>
                    <w:rPr>
                      <w:rFonts w:ascii="Cambria Math" w:eastAsia="DengXian" w:hAnsi="Cambria Math"/>
                    </w:rPr>
                    <m:t>N</m:t>
                  </w:ins>
                </m:r>
              </m:e>
              <m:sub>
                <m:r>
                  <w:ins w:id="2080" w:author="Author">
                    <m:rPr>
                      <m:nor/>
                    </m:rPr>
                    <w:rPr>
                      <w:rFonts w:eastAsia="DengXian"/>
                    </w:rPr>
                    <m:t>TA,adj</m:t>
                  </w:ins>
                </m:r>
              </m:sub>
              <m:sup>
                <m:r>
                  <w:ins w:id="2081" w:author="Author">
                    <m:rPr>
                      <m:nor/>
                    </m:rPr>
                    <w:rPr>
                      <w:rFonts w:eastAsia="DengXian"/>
                    </w:rPr>
                    <m:t>UE</m:t>
                  </w:ins>
                </m:r>
              </m:sup>
            </m:sSubSup>
          </m:e>
        </m:d>
        <m:r>
          <w:ins w:id="2082" w:author="Author">
            <m:rPr>
              <m:sty m:val="p"/>
            </m:rPr>
            <w:rPr>
              <w:rFonts w:ascii="Cambria Math" w:eastAsia="DengXian" w:hAnsi="Cambria Math"/>
            </w:rPr>
            <m:t>×</m:t>
          </w:ins>
        </m:r>
        <m:sSub>
          <m:sSubPr>
            <m:ctrlPr>
              <w:ins w:id="2083" w:author="Author">
                <w:rPr>
                  <w:rFonts w:ascii="Cambria Math" w:eastAsia="DengXian" w:hAnsi="Cambria Math"/>
                  <w:sz w:val="24"/>
                  <w:szCs w:val="24"/>
                </w:rPr>
              </w:ins>
            </m:ctrlPr>
          </m:sSubPr>
          <m:e>
            <m:r>
              <w:ins w:id="2084" w:author="Author">
                <m:rPr>
                  <m:sty m:val="p"/>
                </m:rPr>
                <w:rPr>
                  <w:rFonts w:ascii="Cambria Math" w:eastAsia="DengXian" w:hAnsi="Cambria Math"/>
                </w:rPr>
                <m:t>T</m:t>
              </w:ins>
            </m:r>
          </m:e>
          <m:sub>
            <m:r>
              <w:ins w:id="2085" w:author="Author">
                <m:rPr>
                  <m:nor/>
                </m:rPr>
                <w:rPr>
                  <w:rFonts w:ascii="Cambria Math" w:eastAsia="DengXian"/>
                </w:rPr>
                <m:t>s</m:t>
              </w:ins>
            </m:r>
          </m:sub>
        </m:sSub>
      </m:oMath>
      <w:ins w:id="2086" w:author="Author">
        <w:r>
          <w:t xml:space="preserve"> .</w:t>
        </w:r>
      </w:ins>
    </w:p>
    <w:p w14:paraId="39347A69" w14:textId="77777777" w:rsidR="00F75F34" w:rsidRDefault="00F75F34" w:rsidP="00F75F34">
      <w:pPr>
        <w:rPr>
          <w:ins w:id="2087" w:author="Author"/>
        </w:rPr>
      </w:pPr>
      <w:ins w:id="2088" w:author="Author">
        <w:r>
          <w:t xml:space="preserve">During </w:t>
        </w:r>
        <w:proofErr w:type="gramStart"/>
        <w:r>
          <w:t>time period</w:t>
        </w:r>
        <w:proofErr w:type="gramEnd"/>
        <w:r>
          <w:t xml:space="preserve"> T2, the test equipment shall send a sequence of messages with Timing Advance Command MAC Control Elements, with Timing Advance Command value specified in table A.14.4.2.1.1-2. This value shall result in </w:t>
        </w:r>
        <w:r>
          <w:lastRenderedPageBreak/>
          <w:t>changes of the timing advance used by the UE, and the accuracy of the change shall then be measured, using the SRS sent from the UE.</w:t>
        </w:r>
      </w:ins>
    </w:p>
    <w:p w14:paraId="2D48E510" w14:textId="77777777" w:rsidR="00F75F34" w:rsidRDefault="00F75F34" w:rsidP="00F75F34">
      <w:pPr>
        <w:rPr>
          <w:ins w:id="2089" w:author="Author"/>
        </w:rPr>
      </w:pPr>
      <w:ins w:id="2090" w:author="Author">
        <w:r>
          <w:t xml:space="preserve">As specified in Clause 7.28A.2.1, the UE adjusts its uplink timing at sub-frame </w:t>
        </w:r>
        <w:r>
          <w:rPr>
            <w:i/>
          </w:rPr>
          <w:t>n</w:t>
        </w:r>
        <w:r>
          <w:t>+6+</w:t>
        </w:r>
        <w:proofErr w:type="spellStart"/>
        <w:r>
          <w:rPr>
            <w:rFonts w:eastAsia="SimSun"/>
            <w:iCs/>
            <w:lang w:val="en-US" w:eastAsia="zh-CN"/>
          </w:rPr>
          <w:t>K</w:t>
        </w:r>
        <w:r>
          <w:rPr>
            <w:rFonts w:eastAsia="SimSun"/>
            <w:iCs/>
            <w:vertAlign w:val="subscript"/>
            <w:lang w:val="en-US" w:eastAsia="zh-CN"/>
          </w:rPr>
          <w:t>offset</w:t>
        </w:r>
        <w:proofErr w:type="spellEnd"/>
        <w:r>
          <w:rPr>
            <w:iCs/>
          </w:rPr>
          <w:t xml:space="preserve"> </w:t>
        </w:r>
        <w:r>
          <w:t xml:space="preserve">for a timing advance command received in sub-frame n. This delay must be </w:t>
        </w:r>
        <w:proofErr w:type="gramStart"/>
        <w:r>
          <w:t>taken into account</w:t>
        </w:r>
        <w:proofErr w:type="gramEnd"/>
        <w:r>
          <w:t xml:space="preserve"> when measuring the timing advance adjustment accuracy, via the SRS sent from the UE.</w:t>
        </w:r>
      </w:ins>
    </w:p>
    <w:p w14:paraId="60886543" w14:textId="77777777" w:rsidR="00F75F34" w:rsidRDefault="00F75F34" w:rsidP="00F75F34">
      <w:pPr>
        <w:rPr>
          <w:ins w:id="2091" w:author="Author"/>
        </w:rPr>
      </w:pPr>
      <w:ins w:id="2092" w:author="Author">
        <w:r>
          <w:t>The UE Time Alignment Timer, described in Clause 5.2 in TS 36.321, shall be configured so that it does not expire in the duration of the test.</w:t>
        </w:r>
      </w:ins>
    </w:p>
    <w:p w14:paraId="6BA19BFF" w14:textId="77777777" w:rsidR="00F75F34" w:rsidRDefault="00F75F34" w:rsidP="00F75F34">
      <w:pPr>
        <w:pStyle w:val="TH"/>
        <w:rPr>
          <w:ins w:id="2093" w:author="Author"/>
          <w:lang w:eastAsia="zh-CN"/>
        </w:rPr>
      </w:pPr>
      <w:ins w:id="2094" w:author="Author">
        <w:r>
          <w:t>Table A.14.4.2.1.1-1: General Test Parameters for E-UTRAN FDD</w:t>
        </w:r>
        <w:r>
          <w:rPr>
            <w:lang w:eastAsia="zh-CN"/>
          </w:rPr>
          <w:t xml:space="preserve"> </w:t>
        </w:r>
        <w:r>
          <w:t>Timing Advance Accuracy Test</w:t>
        </w:r>
        <w:r>
          <w:rPr>
            <w:lang w:eastAsia="zh-CN"/>
          </w:rPr>
          <w:t xml:space="preserve"> for Cat-M1 UE in </w:t>
        </w:r>
        <w:proofErr w:type="spellStart"/>
        <w:r>
          <w:rPr>
            <w:lang w:eastAsia="zh-CN"/>
          </w:rPr>
          <w:t>CEModeA</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F75F34" w14:paraId="7E6AF15A" w14:textId="77777777" w:rsidTr="00882FED">
        <w:trPr>
          <w:cantSplit/>
          <w:jc w:val="center"/>
          <w:ins w:id="2095" w:author="Author"/>
        </w:trPr>
        <w:tc>
          <w:tcPr>
            <w:tcW w:w="2543" w:type="dxa"/>
            <w:tcBorders>
              <w:top w:val="single" w:sz="4" w:space="0" w:color="auto"/>
              <w:left w:val="single" w:sz="4" w:space="0" w:color="auto"/>
              <w:bottom w:val="single" w:sz="4" w:space="0" w:color="auto"/>
              <w:right w:val="single" w:sz="4" w:space="0" w:color="auto"/>
            </w:tcBorders>
            <w:hideMark/>
          </w:tcPr>
          <w:p w14:paraId="31EA6B9E" w14:textId="77777777" w:rsidR="00F75F34" w:rsidRDefault="00F75F34" w:rsidP="00882FED">
            <w:pPr>
              <w:pStyle w:val="TAH"/>
              <w:rPr>
                <w:ins w:id="2096" w:author="Author"/>
                <w:rFonts w:cs="Arial"/>
                <w:lang w:val="en-US"/>
              </w:rPr>
            </w:pPr>
            <w:ins w:id="2097" w:author="Author">
              <w:r>
                <w:rPr>
                  <w:rFonts w:cs="Arial"/>
                  <w:lang w:val="en-US"/>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092F481F" w14:textId="77777777" w:rsidR="00F75F34" w:rsidRDefault="00F75F34" w:rsidP="00882FED">
            <w:pPr>
              <w:pStyle w:val="TAH"/>
              <w:rPr>
                <w:ins w:id="2098" w:author="Author"/>
                <w:rFonts w:cs="Arial"/>
                <w:lang w:val="en-US"/>
              </w:rPr>
            </w:pPr>
            <w:ins w:id="2099" w:author="Author">
              <w:r>
                <w:rPr>
                  <w:rFonts w:cs="Arial"/>
                  <w:lang w:val="en-US"/>
                </w:rPr>
                <w:t>Unit</w:t>
              </w:r>
            </w:ins>
          </w:p>
        </w:tc>
        <w:tc>
          <w:tcPr>
            <w:tcW w:w="3248" w:type="dxa"/>
            <w:tcBorders>
              <w:top w:val="single" w:sz="4" w:space="0" w:color="auto"/>
              <w:left w:val="single" w:sz="4" w:space="0" w:color="auto"/>
              <w:bottom w:val="single" w:sz="4" w:space="0" w:color="auto"/>
              <w:right w:val="single" w:sz="4" w:space="0" w:color="auto"/>
            </w:tcBorders>
            <w:hideMark/>
          </w:tcPr>
          <w:p w14:paraId="75EE77D1" w14:textId="77777777" w:rsidR="00F75F34" w:rsidRDefault="00F75F34" w:rsidP="00882FED">
            <w:pPr>
              <w:pStyle w:val="TAH"/>
              <w:rPr>
                <w:ins w:id="2100" w:author="Author"/>
                <w:rFonts w:cs="Arial"/>
                <w:lang w:val="en-US"/>
              </w:rPr>
            </w:pPr>
            <w:ins w:id="2101" w:author="Author">
              <w:r>
                <w:rPr>
                  <w:rFonts w:cs="Arial"/>
                  <w:lang w:val="en-US"/>
                </w:rPr>
                <w:t>Value</w:t>
              </w:r>
            </w:ins>
          </w:p>
        </w:tc>
        <w:tc>
          <w:tcPr>
            <w:tcW w:w="3390" w:type="dxa"/>
            <w:tcBorders>
              <w:top w:val="single" w:sz="4" w:space="0" w:color="auto"/>
              <w:left w:val="single" w:sz="4" w:space="0" w:color="auto"/>
              <w:bottom w:val="single" w:sz="4" w:space="0" w:color="auto"/>
              <w:right w:val="single" w:sz="4" w:space="0" w:color="auto"/>
            </w:tcBorders>
            <w:hideMark/>
          </w:tcPr>
          <w:p w14:paraId="587793B8" w14:textId="77777777" w:rsidR="00F75F34" w:rsidRDefault="00F75F34" w:rsidP="00882FED">
            <w:pPr>
              <w:pStyle w:val="TAH"/>
              <w:rPr>
                <w:ins w:id="2102" w:author="Author"/>
                <w:rFonts w:cs="Arial"/>
                <w:lang w:val="en-US"/>
              </w:rPr>
            </w:pPr>
            <w:ins w:id="2103" w:author="Author">
              <w:r>
                <w:rPr>
                  <w:rFonts w:cs="Arial"/>
                  <w:lang w:val="en-US"/>
                </w:rPr>
                <w:t>Comment</w:t>
              </w:r>
            </w:ins>
          </w:p>
        </w:tc>
      </w:tr>
      <w:tr w:rsidR="00F75F34" w14:paraId="2F85D03D" w14:textId="77777777" w:rsidTr="00882FED">
        <w:trPr>
          <w:cantSplit/>
          <w:trHeight w:val="430"/>
          <w:jc w:val="center"/>
          <w:ins w:id="2104" w:author="Author"/>
        </w:trPr>
        <w:tc>
          <w:tcPr>
            <w:tcW w:w="2543" w:type="dxa"/>
            <w:tcBorders>
              <w:top w:val="single" w:sz="4" w:space="0" w:color="auto"/>
              <w:left w:val="single" w:sz="4" w:space="0" w:color="auto"/>
              <w:bottom w:val="single" w:sz="4" w:space="0" w:color="auto"/>
              <w:right w:val="single" w:sz="4" w:space="0" w:color="auto"/>
            </w:tcBorders>
            <w:hideMark/>
          </w:tcPr>
          <w:p w14:paraId="67B9FF08" w14:textId="77777777" w:rsidR="00F75F34" w:rsidRDefault="00F75F34" w:rsidP="00882FED">
            <w:pPr>
              <w:pStyle w:val="TAL"/>
              <w:rPr>
                <w:ins w:id="2105" w:author="Author"/>
                <w:rFonts w:cs="Arial"/>
                <w:b/>
                <w:lang w:val="en-US" w:eastAsia="zh-CN"/>
              </w:rPr>
            </w:pPr>
            <w:ins w:id="2106" w:author="Author">
              <w:r>
                <w:rPr>
                  <w:rFonts w:cs="Arial"/>
                  <w:lang w:val="en-US" w:eastAsia="zh-CN"/>
                </w:rPr>
                <w:t>PDSCH parameters:</w:t>
              </w:r>
            </w:ins>
          </w:p>
          <w:p w14:paraId="6579C120" w14:textId="77777777" w:rsidR="00F75F34" w:rsidRDefault="00F75F34" w:rsidP="00882FED">
            <w:pPr>
              <w:pStyle w:val="TAL"/>
              <w:rPr>
                <w:ins w:id="2107" w:author="Author"/>
                <w:rFonts w:cs="Arial"/>
                <w:lang w:val="en-US"/>
              </w:rPr>
            </w:pPr>
            <w:ins w:id="2108" w:author="Author">
              <w:r>
                <w:rPr>
                  <w:rFonts w:cs="Arial"/>
                  <w:lang w:val="en-US" w:eastAsia="zh-CN"/>
                </w:rPr>
                <w:t>DL Reference Measurement Channel</w:t>
              </w:r>
            </w:ins>
          </w:p>
        </w:tc>
        <w:tc>
          <w:tcPr>
            <w:tcW w:w="566" w:type="dxa"/>
            <w:tcBorders>
              <w:top w:val="single" w:sz="4" w:space="0" w:color="auto"/>
              <w:left w:val="single" w:sz="4" w:space="0" w:color="auto"/>
              <w:bottom w:val="single" w:sz="4" w:space="0" w:color="auto"/>
              <w:right w:val="single" w:sz="4" w:space="0" w:color="auto"/>
            </w:tcBorders>
          </w:tcPr>
          <w:p w14:paraId="0AF2E60F" w14:textId="77777777" w:rsidR="00F75F34" w:rsidRDefault="00F75F34" w:rsidP="00882FED">
            <w:pPr>
              <w:pStyle w:val="TAC"/>
              <w:rPr>
                <w:ins w:id="2109"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23708379" w14:textId="0C69634A" w:rsidR="00F75F34" w:rsidRPr="0031030C" w:rsidRDefault="0007246A" w:rsidP="00882FED">
            <w:pPr>
              <w:pStyle w:val="TAC"/>
              <w:rPr>
                <w:ins w:id="2110" w:author="Author"/>
                <w:rFonts w:cs="Arial"/>
                <w:lang w:val="en-US" w:eastAsia="zh-CN"/>
              </w:rPr>
            </w:pPr>
            <w:ins w:id="2111" w:author="Author">
              <w:r w:rsidRPr="0031030C">
                <w:rPr>
                  <w:rFonts w:cs="Arial"/>
                  <w:lang w:val="en-US"/>
                </w:rPr>
                <w:t>[</w:t>
              </w:r>
              <w:r w:rsidR="00F75F34" w:rsidRPr="0031030C">
                <w:rPr>
                  <w:rFonts w:cs="Arial"/>
                  <w:lang w:val="en-US"/>
                </w:rPr>
                <w:t>R.20 FDD</w:t>
              </w:r>
              <w:r w:rsidRPr="0031030C">
                <w:rPr>
                  <w:rFonts w:cs="Arial"/>
                  <w:lang w:val="en-US"/>
                </w:rPr>
                <w:t>]</w:t>
              </w:r>
            </w:ins>
          </w:p>
        </w:tc>
        <w:tc>
          <w:tcPr>
            <w:tcW w:w="3390" w:type="dxa"/>
            <w:tcBorders>
              <w:top w:val="single" w:sz="4" w:space="0" w:color="auto"/>
              <w:left w:val="single" w:sz="4" w:space="0" w:color="auto"/>
              <w:bottom w:val="single" w:sz="4" w:space="0" w:color="auto"/>
              <w:right w:val="single" w:sz="4" w:space="0" w:color="auto"/>
            </w:tcBorders>
            <w:hideMark/>
          </w:tcPr>
          <w:p w14:paraId="2E709160" w14:textId="77777777" w:rsidR="00F75F34" w:rsidRDefault="00F75F34" w:rsidP="00882FED">
            <w:pPr>
              <w:pStyle w:val="TAL"/>
              <w:rPr>
                <w:ins w:id="2112" w:author="Author"/>
                <w:rFonts w:cs="Arial"/>
                <w:lang w:val="en-US" w:eastAsia="zh-CN"/>
              </w:rPr>
            </w:pPr>
            <w:ins w:id="2113" w:author="Author">
              <w:r>
                <w:rPr>
                  <w:rFonts w:cs="Arial"/>
                  <w:lang w:val="en-US"/>
                </w:rPr>
                <w:t>As specified in clause A.3.</w:t>
              </w:r>
              <w:r>
                <w:rPr>
                  <w:rFonts w:cs="Arial"/>
                  <w:lang w:val="en-US" w:eastAsia="zh-CN"/>
                </w:rPr>
                <w:t>1</w:t>
              </w:r>
              <w:r>
                <w:rPr>
                  <w:rFonts w:cs="Arial"/>
                  <w:lang w:val="en-US"/>
                </w:rPr>
                <w:t>.</w:t>
              </w:r>
              <w:r>
                <w:rPr>
                  <w:rFonts w:cs="Arial"/>
                  <w:lang w:val="en-US" w:eastAsia="zh-CN"/>
                </w:rPr>
                <w:t>4.1</w:t>
              </w:r>
            </w:ins>
          </w:p>
        </w:tc>
      </w:tr>
      <w:tr w:rsidR="00F75F34" w14:paraId="680722D0" w14:textId="77777777" w:rsidTr="00882FED">
        <w:trPr>
          <w:cantSplit/>
          <w:trHeight w:val="430"/>
          <w:jc w:val="center"/>
          <w:ins w:id="2114" w:author="Author"/>
        </w:trPr>
        <w:tc>
          <w:tcPr>
            <w:tcW w:w="2543" w:type="dxa"/>
            <w:tcBorders>
              <w:top w:val="single" w:sz="4" w:space="0" w:color="auto"/>
              <w:left w:val="single" w:sz="4" w:space="0" w:color="auto"/>
              <w:bottom w:val="single" w:sz="4" w:space="0" w:color="auto"/>
              <w:right w:val="single" w:sz="4" w:space="0" w:color="auto"/>
            </w:tcBorders>
            <w:hideMark/>
          </w:tcPr>
          <w:p w14:paraId="3B928F20" w14:textId="77777777" w:rsidR="00F75F34" w:rsidRDefault="00F75F34" w:rsidP="00882FED">
            <w:pPr>
              <w:pStyle w:val="TAL"/>
              <w:rPr>
                <w:ins w:id="2115" w:author="Author"/>
                <w:rFonts w:cs="Arial"/>
                <w:b/>
                <w:lang w:val="en-US" w:eastAsia="zh-CN"/>
              </w:rPr>
            </w:pPr>
            <w:ins w:id="2116" w:author="Author">
              <w:r>
                <w:rPr>
                  <w:rFonts w:cs="Arial"/>
                  <w:lang w:val="en-US" w:eastAsia="zh-CN"/>
                </w:rPr>
                <w:t>MPDCCH parameters:</w:t>
              </w:r>
            </w:ins>
          </w:p>
          <w:p w14:paraId="008985BC" w14:textId="77777777" w:rsidR="00F75F34" w:rsidRDefault="00F75F34" w:rsidP="00882FED">
            <w:pPr>
              <w:pStyle w:val="TAL"/>
              <w:rPr>
                <w:ins w:id="2117" w:author="Author"/>
                <w:rFonts w:cs="Arial"/>
                <w:lang w:val="en-US" w:eastAsia="zh-CN"/>
              </w:rPr>
            </w:pPr>
            <w:ins w:id="2118" w:author="Author">
              <w:r>
                <w:rPr>
                  <w:rFonts w:cs="Arial"/>
                  <w:lang w:val="en-US" w:eastAsia="zh-CN"/>
                </w:rPr>
                <w:t>DL Reference Measurement Channel</w:t>
              </w:r>
            </w:ins>
          </w:p>
        </w:tc>
        <w:tc>
          <w:tcPr>
            <w:tcW w:w="566" w:type="dxa"/>
            <w:tcBorders>
              <w:top w:val="single" w:sz="4" w:space="0" w:color="auto"/>
              <w:left w:val="single" w:sz="4" w:space="0" w:color="auto"/>
              <w:bottom w:val="single" w:sz="4" w:space="0" w:color="auto"/>
              <w:right w:val="single" w:sz="4" w:space="0" w:color="auto"/>
            </w:tcBorders>
          </w:tcPr>
          <w:p w14:paraId="36DC3F3C" w14:textId="77777777" w:rsidR="00F75F34" w:rsidRDefault="00F75F34" w:rsidP="00882FED">
            <w:pPr>
              <w:pStyle w:val="TAC"/>
              <w:rPr>
                <w:ins w:id="2119"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A72B4A5" w14:textId="582431B8" w:rsidR="00F75F34" w:rsidRPr="0031030C" w:rsidRDefault="0007246A" w:rsidP="00882FED">
            <w:pPr>
              <w:pStyle w:val="TAC"/>
              <w:rPr>
                <w:ins w:id="2120" w:author="Author"/>
                <w:rFonts w:cs="Arial"/>
                <w:lang w:val="en-US" w:eastAsia="zh-CN"/>
              </w:rPr>
            </w:pPr>
            <w:ins w:id="2121" w:author="Author">
              <w:r w:rsidRPr="0031030C">
                <w:rPr>
                  <w:rFonts w:cs="Arial"/>
                  <w:lang w:val="en-US" w:eastAsia="zh-CN"/>
                </w:rPr>
                <w:t>[</w:t>
              </w:r>
              <w:r w:rsidR="00F75F34" w:rsidRPr="0031030C">
                <w:rPr>
                  <w:rFonts w:cs="Arial"/>
                  <w:lang w:val="en-US" w:eastAsia="zh-CN"/>
                </w:rPr>
                <w:t>R.16 FDD</w:t>
              </w:r>
              <w:r w:rsidRPr="0031030C">
                <w:rPr>
                  <w:rFonts w:cs="Arial"/>
                  <w:lang w:val="en-US" w:eastAsia="zh-CN"/>
                </w:rPr>
                <w:t>]</w:t>
              </w:r>
            </w:ins>
          </w:p>
        </w:tc>
        <w:tc>
          <w:tcPr>
            <w:tcW w:w="3390" w:type="dxa"/>
            <w:tcBorders>
              <w:top w:val="single" w:sz="4" w:space="0" w:color="auto"/>
              <w:left w:val="single" w:sz="4" w:space="0" w:color="auto"/>
              <w:bottom w:val="single" w:sz="4" w:space="0" w:color="auto"/>
              <w:right w:val="single" w:sz="4" w:space="0" w:color="auto"/>
            </w:tcBorders>
            <w:hideMark/>
          </w:tcPr>
          <w:p w14:paraId="5D88E6B2" w14:textId="77777777" w:rsidR="00F75F34" w:rsidRDefault="00F75F34" w:rsidP="00882FED">
            <w:pPr>
              <w:pStyle w:val="TAL"/>
              <w:rPr>
                <w:ins w:id="2122" w:author="Author"/>
                <w:rFonts w:cs="Arial"/>
                <w:lang w:val="en-US" w:eastAsia="zh-CN"/>
              </w:rPr>
            </w:pPr>
            <w:ins w:id="2123" w:author="Author">
              <w:r>
                <w:rPr>
                  <w:rFonts w:cs="Arial"/>
                  <w:lang w:val="en-US"/>
                </w:rPr>
                <w:t>As specified in clause A.3.</w:t>
              </w:r>
              <w:r>
                <w:rPr>
                  <w:rFonts w:cs="Arial"/>
                  <w:lang w:val="en-US" w:eastAsia="zh-CN"/>
                </w:rPr>
                <w:t>1</w:t>
              </w:r>
              <w:r>
                <w:rPr>
                  <w:rFonts w:cs="Arial"/>
                  <w:lang w:val="en-US"/>
                </w:rPr>
                <w:t>.</w:t>
              </w:r>
              <w:r>
                <w:rPr>
                  <w:rFonts w:cs="Arial"/>
                  <w:lang w:val="en-US" w:eastAsia="zh-CN"/>
                </w:rPr>
                <w:t>3.1</w:t>
              </w:r>
            </w:ins>
          </w:p>
        </w:tc>
      </w:tr>
      <w:tr w:rsidR="00F75F34" w14:paraId="13F29790" w14:textId="77777777" w:rsidTr="00882FED">
        <w:trPr>
          <w:cantSplit/>
          <w:trHeight w:val="430"/>
          <w:jc w:val="center"/>
          <w:ins w:id="2124" w:author="Author"/>
        </w:trPr>
        <w:tc>
          <w:tcPr>
            <w:tcW w:w="2543" w:type="dxa"/>
            <w:tcBorders>
              <w:top w:val="single" w:sz="4" w:space="0" w:color="auto"/>
              <w:left w:val="single" w:sz="4" w:space="0" w:color="auto"/>
              <w:bottom w:val="single" w:sz="4" w:space="0" w:color="auto"/>
              <w:right w:val="single" w:sz="4" w:space="0" w:color="auto"/>
            </w:tcBorders>
            <w:hideMark/>
          </w:tcPr>
          <w:p w14:paraId="74CF71D5" w14:textId="77777777" w:rsidR="00F75F34" w:rsidRDefault="00F75F34" w:rsidP="00882FED">
            <w:pPr>
              <w:pStyle w:val="TAL"/>
              <w:rPr>
                <w:ins w:id="2125" w:author="Author"/>
                <w:rFonts w:cs="Arial"/>
                <w:lang w:val="en-US"/>
              </w:rPr>
            </w:pPr>
            <w:ins w:id="2126" w:author="Author">
              <w:r>
                <w:rPr>
                  <w:rFonts w:cs="v3.7.0"/>
                  <w:lang w:val="en-US"/>
                </w:rPr>
                <w:t>Timing Advance Command (</w:t>
              </w:r>
              <w:r>
                <w:rPr>
                  <w:rFonts w:cs="Arial"/>
                  <w:i/>
                  <w:lang w:val="en-US"/>
                </w:rPr>
                <w:t>T</w:t>
              </w:r>
              <w:r>
                <w:rPr>
                  <w:rFonts w:cs="Arial"/>
                  <w:i/>
                  <w:vertAlign w:val="subscript"/>
                  <w:lang w:val="en-US"/>
                </w:rPr>
                <w:t>A</w:t>
              </w:r>
              <w:r>
                <w:rPr>
                  <w:rFonts w:cs="v3.7.0"/>
                  <w:lang w:val="en-US"/>
                </w:rPr>
                <w:t>) value during T1</w:t>
              </w:r>
            </w:ins>
          </w:p>
        </w:tc>
        <w:tc>
          <w:tcPr>
            <w:tcW w:w="566" w:type="dxa"/>
            <w:tcBorders>
              <w:top w:val="single" w:sz="4" w:space="0" w:color="auto"/>
              <w:left w:val="single" w:sz="4" w:space="0" w:color="auto"/>
              <w:bottom w:val="single" w:sz="4" w:space="0" w:color="auto"/>
              <w:right w:val="single" w:sz="4" w:space="0" w:color="auto"/>
            </w:tcBorders>
          </w:tcPr>
          <w:p w14:paraId="554EE446" w14:textId="77777777" w:rsidR="00F75F34" w:rsidRDefault="00F75F34" w:rsidP="00882FED">
            <w:pPr>
              <w:pStyle w:val="TAC"/>
              <w:rPr>
                <w:ins w:id="2127"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E9840D9" w14:textId="77777777" w:rsidR="00F75F34" w:rsidRDefault="00F75F34" w:rsidP="00882FED">
            <w:pPr>
              <w:pStyle w:val="TAC"/>
              <w:rPr>
                <w:ins w:id="2128" w:author="Author"/>
                <w:rFonts w:cs="Arial"/>
                <w:lang w:val="en-US"/>
              </w:rPr>
            </w:pPr>
            <w:ins w:id="2129" w:author="Author">
              <w:r>
                <w:rPr>
                  <w:rFonts w:cs="v3.7.0"/>
                  <w:lang w:val="en-US"/>
                </w:rPr>
                <w:t>31</w:t>
              </w:r>
            </w:ins>
          </w:p>
        </w:tc>
        <w:tc>
          <w:tcPr>
            <w:tcW w:w="3390" w:type="dxa"/>
            <w:tcBorders>
              <w:top w:val="single" w:sz="4" w:space="0" w:color="auto"/>
              <w:left w:val="single" w:sz="4" w:space="0" w:color="auto"/>
              <w:bottom w:val="single" w:sz="4" w:space="0" w:color="auto"/>
              <w:right w:val="single" w:sz="4" w:space="0" w:color="auto"/>
            </w:tcBorders>
            <w:hideMark/>
          </w:tcPr>
          <w:p w14:paraId="41FCA27E" w14:textId="77777777" w:rsidR="00F75F34" w:rsidRDefault="00F75F34" w:rsidP="00882FED">
            <w:pPr>
              <w:pStyle w:val="TAL"/>
              <w:rPr>
                <w:ins w:id="2130" w:author="Author"/>
                <w:rFonts w:cs="Arial"/>
                <w:lang w:val="en-US"/>
              </w:rPr>
            </w:pPr>
            <w:ins w:id="2131" w:author="Author">
              <w:r>
                <w:rPr>
                  <w:rFonts w:cs="v3.7.0"/>
                  <w:i/>
                  <w:lang w:val="en-US"/>
                </w:rPr>
                <w:t>N</w:t>
              </w:r>
              <w:r>
                <w:rPr>
                  <w:rFonts w:cs="v3.7.0"/>
                  <w:i/>
                  <w:vertAlign w:val="subscript"/>
                  <w:lang w:val="en-US"/>
                </w:rPr>
                <w:t xml:space="preserve">TA </w:t>
              </w:r>
              <w:r>
                <w:rPr>
                  <w:rFonts w:cs="v3.7.0"/>
                  <w:lang w:val="en-US"/>
                </w:rPr>
                <w:t>= 0 for the purpose of establishing a reference value from which the timing advance adjustment accuracy can be measured during T2</w:t>
              </w:r>
            </w:ins>
          </w:p>
        </w:tc>
      </w:tr>
      <w:tr w:rsidR="00F75F34" w14:paraId="62EE4EA9" w14:textId="77777777" w:rsidTr="00882FED">
        <w:trPr>
          <w:cantSplit/>
          <w:jc w:val="center"/>
          <w:ins w:id="2132" w:author="Author"/>
        </w:trPr>
        <w:tc>
          <w:tcPr>
            <w:tcW w:w="2543" w:type="dxa"/>
            <w:tcBorders>
              <w:top w:val="single" w:sz="4" w:space="0" w:color="auto"/>
              <w:left w:val="single" w:sz="4" w:space="0" w:color="auto"/>
              <w:bottom w:val="single" w:sz="4" w:space="0" w:color="auto"/>
              <w:right w:val="single" w:sz="4" w:space="0" w:color="auto"/>
            </w:tcBorders>
            <w:hideMark/>
          </w:tcPr>
          <w:p w14:paraId="5CAD3658" w14:textId="77777777" w:rsidR="00F75F34" w:rsidRDefault="00F75F34" w:rsidP="00882FED">
            <w:pPr>
              <w:pStyle w:val="TAL"/>
              <w:rPr>
                <w:ins w:id="2133" w:author="Author"/>
                <w:rFonts w:cs="Arial"/>
                <w:lang w:val="en-US"/>
              </w:rPr>
            </w:pPr>
            <w:ins w:id="2134" w:author="Author">
              <w:r>
                <w:rPr>
                  <w:rFonts w:cs="v3.7.0"/>
                  <w:lang w:val="en-US"/>
                </w:rPr>
                <w:t>Timing Advance Command (</w:t>
              </w:r>
              <w:r>
                <w:rPr>
                  <w:rFonts w:cs="Arial"/>
                  <w:i/>
                  <w:lang w:val="en-US"/>
                </w:rPr>
                <w:t>T</w:t>
              </w:r>
              <w:r>
                <w:rPr>
                  <w:rFonts w:cs="Arial"/>
                  <w:i/>
                  <w:vertAlign w:val="subscript"/>
                  <w:lang w:val="en-US"/>
                </w:rPr>
                <w:t>A</w:t>
              </w:r>
              <w:r>
                <w:rPr>
                  <w:rFonts w:cs="v3.7.0"/>
                  <w:lang w:val="en-US"/>
                </w:rPr>
                <w:t>) value during T2</w:t>
              </w:r>
            </w:ins>
          </w:p>
        </w:tc>
        <w:tc>
          <w:tcPr>
            <w:tcW w:w="566" w:type="dxa"/>
            <w:tcBorders>
              <w:top w:val="single" w:sz="4" w:space="0" w:color="auto"/>
              <w:left w:val="single" w:sz="4" w:space="0" w:color="auto"/>
              <w:bottom w:val="single" w:sz="4" w:space="0" w:color="auto"/>
              <w:right w:val="single" w:sz="4" w:space="0" w:color="auto"/>
            </w:tcBorders>
          </w:tcPr>
          <w:p w14:paraId="7C0AAF4C" w14:textId="77777777" w:rsidR="00F75F34" w:rsidRDefault="00F75F34" w:rsidP="00882FED">
            <w:pPr>
              <w:pStyle w:val="TAC"/>
              <w:rPr>
                <w:ins w:id="2135"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0F3F4F0" w14:textId="77777777" w:rsidR="00F75F34" w:rsidRDefault="00F75F34" w:rsidP="00882FED">
            <w:pPr>
              <w:pStyle w:val="TAC"/>
              <w:rPr>
                <w:ins w:id="2136" w:author="Author"/>
                <w:rFonts w:cs="Arial"/>
                <w:lang w:val="en-US"/>
              </w:rPr>
            </w:pPr>
            <w:ins w:id="2137" w:author="Author">
              <w:r>
                <w:rPr>
                  <w:rFonts w:cs="v3.7.0"/>
                  <w:lang w:val="en-US"/>
                </w:rPr>
                <w:t>39</w:t>
              </w:r>
            </w:ins>
          </w:p>
        </w:tc>
        <w:tc>
          <w:tcPr>
            <w:tcW w:w="3390" w:type="dxa"/>
            <w:tcBorders>
              <w:top w:val="single" w:sz="4" w:space="0" w:color="auto"/>
              <w:left w:val="single" w:sz="4" w:space="0" w:color="auto"/>
              <w:bottom w:val="single" w:sz="4" w:space="0" w:color="auto"/>
              <w:right w:val="single" w:sz="4" w:space="0" w:color="auto"/>
            </w:tcBorders>
            <w:hideMark/>
          </w:tcPr>
          <w:p w14:paraId="6A087E9D" w14:textId="77777777" w:rsidR="00F75F34" w:rsidRDefault="00F75F34" w:rsidP="00882FED">
            <w:pPr>
              <w:pStyle w:val="TAL"/>
              <w:rPr>
                <w:ins w:id="2138" w:author="Author"/>
                <w:rFonts w:cs="Arial"/>
                <w:lang w:val="en-US"/>
              </w:rPr>
            </w:pPr>
            <w:ins w:id="2139" w:author="Author">
              <w:r>
                <w:rPr>
                  <w:rFonts w:cs="v3.7.0"/>
                  <w:i/>
                  <w:lang w:val="en-US"/>
                </w:rPr>
                <w:t>N</w:t>
              </w:r>
              <w:r>
                <w:rPr>
                  <w:rFonts w:cs="v3.7.0"/>
                  <w:i/>
                  <w:vertAlign w:val="subscript"/>
                  <w:lang w:val="en-US"/>
                </w:rPr>
                <w:t xml:space="preserve">TA </w:t>
              </w:r>
              <w:r>
                <w:rPr>
                  <w:rFonts w:cs="v3.7.0"/>
                  <w:lang w:val="en-US"/>
                </w:rPr>
                <w:t>= 128</w:t>
              </w:r>
            </w:ins>
          </w:p>
        </w:tc>
      </w:tr>
      <w:tr w:rsidR="00F75F34" w14:paraId="50C21992" w14:textId="77777777" w:rsidTr="00882FED">
        <w:trPr>
          <w:cantSplit/>
          <w:jc w:val="center"/>
          <w:ins w:id="2140" w:author="Author"/>
        </w:trPr>
        <w:tc>
          <w:tcPr>
            <w:tcW w:w="2543" w:type="dxa"/>
            <w:tcBorders>
              <w:top w:val="single" w:sz="4" w:space="0" w:color="auto"/>
              <w:left w:val="single" w:sz="4" w:space="0" w:color="auto"/>
              <w:bottom w:val="single" w:sz="4" w:space="0" w:color="auto"/>
              <w:right w:val="single" w:sz="4" w:space="0" w:color="auto"/>
            </w:tcBorders>
            <w:hideMark/>
          </w:tcPr>
          <w:p w14:paraId="6B4C8C5F" w14:textId="77777777" w:rsidR="00F75F34" w:rsidRDefault="00F75F34" w:rsidP="00882FED">
            <w:pPr>
              <w:pStyle w:val="TAL"/>
              <w:rPr>
                <w:ins w:id="2141" w:author="Author"/>
                <w:rFonts w:cs="Arial"/>
                <w:lang w:val="en-US"/>
              </w:rPr>
            </w:pPr>
            <w:ins w:id="2142" w:author="Author">
              <w:r>
                <w:rPr>
                  <w:rFonts w:cs="v3.7.0"/>
                  <w:lang w:val="en-US"/>
                </w:rPr>
                <w:t>DRX</w:t>
              </w:r>
            </w:ins>
          </w:p>
        </w:tc>
        <w:tc>
          <w:tcPr>
            <w:tcW w:w="566" w:type="dxa"/>
            <w:tcBorders>
              <w:top w:val="single" w:sz="4" w:space="0" w:color="auto"/>
              <w:left w:val="single" w:sz="4" w:space="0" w:color="auto"/>
              <w:bottom w:val="single" w:sz="4" w:space="0" w:color="auto"/>
              <w:right w:val="single" w:sz="4" w:space="0" w:color="auto"/>
            </w:tcBorders>
          </w:tcPr>
          <w:p w14:paraId="72B216B0" w14:textId="77777777" w:rsidR="00F75F34" w:rsidRDefault="00F75F34" w:rsidP="00882FED">
            <w:pPr>
              <w:pStyle w:val="TAC"/>
              <w:rPr>
                <w:ins w:id="2143"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51D59A5" w14:textId="77777777" w:rsidR="00F75F34" w:rsidRDefault="00F75F34" w:rsidP="00882FED">
            <w:pPr>
              <w:pStyle w:val="TAC"/>
              <w:rPr>
                <w:ins w:id="2144" w:author="Author"/>
                <w:rFonts w:cs="Arial"/>
                <w:lang w:val="en-US"/>
              </w:rPr>
            </w:pPr>
            <w:ins w:id="2145" w:author="Author">
              <w:r>
                <w:rPr>
                  <w:rFonts w:cs="v3.7.0"/>
                  <w:lang w:val="en-US"/>
                </w:rPr>
                <w:t>OFF</w:t>
              </w:r>
            </w:ins>
          </w:p>
        </w:tc>
        <w:tc>
          <w:tcPr>
            <w:tcW w:w="3390" w:type="dxa"/>
            <w:tcBorders>
              <w:top w:val="single" w:sz="4" w:space="0" w:color="auto"/>
              <w:left w:val="single" w:sz="4" w:space="0" w:color="auto"/>
              <w:bottom w:val="single" w:sz="4" w:space="0" w:color="auto"/>
              <w:right w:val="single" w:sz="4" w:space="0" w:color="auto"/>
            </w:tcBorders>
          </w:tcPr>
          <w:p w14:paraId="4204E496" w14:textId="77777777" w:rsidR="00F75F34" w:rsidRDefault="00F75F34" w:rsidP="00882FED">
            <w:pPr>
              <w:pStyle w:val="TAL"/>
              <w:rPr>
                <w:ins w:id="2146" w:author="Author"/>
                <w:rFonts w:cs="Arial"/>
                <w:lang w:val="en-US"/>
              </w:rPr>
            </w:pPr>
          </w:p>
        </w:tc>
      </w:tr>
      <w:tr w:rsidR="00F75F34" w14:paraId="7ED11AFF" w14:textId="77777777" w:rsidTr="00882FED">
        <w:trPr>
          <w:cantSplit/>
          <w:jc w:val="center"/>
          <w:ins w:id="2147" w:author="Author"/>
        </w:trPr>
        <w:tc>
          <w:tcPr>
            <w:tcW w:w="2543" w:type="dxa"/>
            <w:tcBorders>
              <w:top w:val="single" w:sz="4" w:space="0" w:color="auto"/>
              <w:left w:val="single" w:sz="4" w:space="0" w:color="auto"/>
              <w:bottom w:val="single" w:sz="4" w:space="0" w:color="auto"/>
              <w:right w:val="single" w:sz="4" w:space="0" w:color="auto"/>
            </w:tcBorders>
            <w:hideMark/>
          </w:tcPr>
          <w:p w14:paraId="415BD007" w14:textId="77777777" w:rsidR="00F75F34" w:rsidRDefault="00F75F34" w:rsidP="00882FED">
            <w:pPr>
              <w:pStyle w:val="TAL"/>
              <w:rPr>
                <w:ins w:id="2148" w:author="Author"/>
                <w:rFonts w:cs="Arial"/>
                <w:lang w:val="en-US"/>
              </w:rPr>
            </w:pPr>
            <w:ins w:id="2149" w:author="Author">
              <w:r>
                <w:rPr>
                  <w:rFonts w:cs="v3.7.0"/>
                  <w:lang w:val="en-US"/>
                </w:rPr>
                <w:t>T1</w:t>
              </w:r>
            </w:ins>
          </w:p>
        </w:tc>
        <w:tc>
          <w:tcPr>
            <w:tcW w:w="566" w:type="dxa"/>
            <w:tcBorders>
              <w:top w:val="single" w:sz="4" w:space="0" w:color="auto"/>
              <w:left w:val="single" w:sz="4" w:space="0" w:color="auto"/>
              <w:bottom w:val="single" w:sz="4" w:space="0" w:color="auto"/>
              <w:right w:val="single" w:sz="4" w:space="0" w:color="auto"/>
            </w:tcBorders>
            <w:hideMark/>
          </w:tcPr>
          <w:p w14:paraId="7A487C26" w14:textId="77777777" w:rsidR="00F75F34" w:rsidRDefault="00F75F34" w:rsidP="00882FED">
            <w:pPr>
              <w:pStyle w:val="TAC"/>
              <w:rPr>
                <w:ins w:id="2150" w:author="Author"/>
                <w:rFonts w:cs="Arial"/>
                <w:lang w:val="en-US"/>
              </w:rPr>
            </w:pPr>
            <w:ins w:id="2151" w:author="Author">
              <w:r>
                <w:rPr>
                  <w:rFonts w:cs="v3.7.0"/>
                  <w:lang w:val="en-US"/>
                </w:rPr>
                <w:t>s</w:t>
              </w:r>
            </w:ins>
          </w:p>
        </w:tc>
        <w:tc>
          <w:tcPr>
            <w:tcW w:w="3248" w:type="dxa"/>
            <w:tcBorders>
              <w:top w:val="single" w:sz="4" w:space="0" w:color="auto"/>
              <w:left w:val="single" w:sz="4" w:space="0" w:color="auto"/>
              <w:bottom w:val="single" w:sz="4" w:space="0" w:color="auto"/>
              <w:right w:val="single" w:sz="4" w:space="0" w:color="auto"/>
            </w:tcBorders>
            <w:hideMark/>
          </w:tcPr>
          <w:p w14:paraId="49CFB551" w14:textId="77777777" w:rsidR="00F75F34" w:rsidRDefault="00F75F34" w:rsidP="00882FED">
            <w:pPr>
              <w:pStyle w:val="TAC"/>
              <w:rPr>
                <w:ins w:id="2152" w:author="Author"/>
                <w:rFonts w:cs="Arial"/>
                <w:lang w:val="en-US"/>
              </w:rPr>
            </w:pPr>
            <w:ins w:id="2153" w:author="Author">
              <w:r>
                <w:rPr>
                  <w:rFonts w:cs="v3.7.0"/>
                  <w:lang w:val="en-US"/>
                </w:rPr>
                <w:t>5</w:t>
              </w:r>
            </w:ins>
          </w:p>
        </w:tc>
        <w:tc>
          <w:tcPr>
            <w:tcW w:w="3390" w:type="dxa"/>
            <w:tcBorders>
              <w:top w:val="single" w:sz="4" w:space="0" w:color="auto"/>
              <w:left w:val="single" w:sz="4" w:space="0" w:color="auto"/>
              <w:bottom w:val="single" w:sz="4" w:space="0" w:color="auto"/>
              <w:right w:val="single" w:sz="4" w:space="0" w:color="auto"/>
            </w:tcBorders>
          </w:tcPr>
          <w:p w14:paraId="406BB37A" w14:textId="77777777" w:rsidR="00F75F34" w:rsidRDefault="00F75F34" w:rsidP="00882FED">
            <w:pPr>
              <w:pStyle w:val="TAL"/>
              <w:rPr>
                <w:ins w:id="2154" w:author="Author"/>
                <w:rFonts w:cs="Arial"/>
                <w:lang w:val="en-US"/>
              </w:rPr>
            </w:pPr>
          </w:p>
        </w:tc>
      </w:tr>
      <w:tr w:rsidR="00F75F34" w14:paraId="51E416D9" w14:textId="77777777" w:rsidTr="00882FED">
        <w:trPr>
          <w:cantSplit/>
          <w:jc w:val="center"/>
          <w:ins w:id="2155" w:author="Author"/>
        </w:trPr>
        <w:tc>
          <w:tcPr>
            <w:tcW w:w="2543" w:type="dxa"/>
            <w:tcBorders>
              <w:top w:val="single" w:sz="4" w:space="0" w:color="auto"/>
              <w:left w:val="single" w:sz="4" w:space="0" w:color="auto"/>
              <w:bottom w:val="single" w:sz="4" w:space="0" w:color="auto"/>
              <w:right w:val="single" w:sz="4" w:space="0" w:color="auto"/>
            </w:tcBorders>
            <w:hideMark/>
          </w:tcPr>
          <w:p w14:paraId="37059403" w14:textId="77777777" w:rsidR="00F75F34" w:rsidRDefault="00F75F34" w:rsidP="00882FED">
            <w:pPr>
              <w:pStyle w:val="TAL"/>
              <w:rPr>
                <w:ins w:id="2156" w:author="Author"/>
                <w:rFonts w:cs="Arial"/>
                <w:lang w:val="en-US"/>
              </w:rPr>
            </w:pPr>
            <w:ins w:id="2157" w:author="Author">
              <w:r>
                <w:rPr>
                  <w:rFonts w:cs="v3.7.0"/>
                  <w:lang w:val="en-US"/>
                </w:rPr>
                <w:t>T2</w:t>
              </w:r>
            </w:ins>
          </w:p>
        </w:tc>
        <w:tc>
          <w:tcPr>
            <w:tcW w:w="566" w:type="dxa"/>
            <w:tcBorders>
              <w:top w:val="single" w:sz="4" w:space="0" w:color="auto"/>
              <w:left w:val="single" w:sz="4" w:space="0" w:color="auto"/>
              <w:bottom w:val="single" w:sz="4" w:space="0" w:color="auto"/>
              <w:right w:val="single" w:sz="4" w:space="0" w:color="auto"/>
            </w:tcBorders>
            <w:hideMark/>
          </w:tcPr>
          <w:p w14:paraId="6C0BF5CD" w14:textId="77777777" w:rsidR="00F75F34" w:rsidRDefault="00F75F34" w:rsidP="00882FED">
            <w:pPr>
              <w:pStyle w:val="TAC"/>
              <w:rPr>
                <w:ins w:id="2158" w:author="Author"/>
                <w:rFonts w:cs="Arial"/>
                <w:lang w:val="en-US"/>
              </w:rPr>
            </w:pPr>
            <w:ins w:id="2159" w:author="Author">
              <w:r>
                <w:rPr>
                  <w:rFonts w:cs="v3.7.0"/>
                  <w:lang w:val="en-US"/>
                </w:rPr>
                <w:t>s</w:t>
              </w:r>
            </w:ins>
          </w:p>
        </w:tc>
        <w:tc>
          <w:tcPr>
            <w:tcW w:w="3248" w:type="dxa"/>
            <w:tcBorders>
              <w:top w:val="single" w:sz="4" w:space="0" w:color="auto"/>
              <w:left w:val="single" w:sz="4" w:space="0" w:color="auto"/>
              <w:bottom w:val="single" w:sz="4" w:space="0" w:color="auto"/>
              <w:right w:val="single" w:sz="4" w:space="0" w:color="auto"/>
            </w:tcBorders>
            <w:hideMark/>
          </w:tcPr>
          <w:p w14:paraId="21E1BAF3" w14:textId="77777777" w:rsidR="00F75F34" w:rsidRDefault="00F75F34" w:rsidP="00882FED">
            <w:pPr>
              <w:pStyle w:val="TAC"/>
              <w:rPr>
                <w:ins w:id="2160" w:author="Author"/>
                <w:rFonts w:cs="Arial"/>
                <w:lang w:val="en-US"/>
              </w:rPr>
            </w:pPr>
            <w:ins w:id="2161" w:author="Author">
              <w:r>
                <w:rPr>
                  <w:rFonts w:cs="v3.7.0"/>
                  <w:lang w:val="en-US"/>
                </w:rPr>
                <w:t>5</w:t>
              </w:r>
            </w:ins>
          </w:p>
        </w:tc>
        <w:tc>
          <w:tcPr>
            <w:tcW w:w="3390" w:type="dxa"/>
            <w:tcBorders>
              <w:top w:val="single" w:sz="4" w:space="0" w:color="auto"/>
              <w:left w:val="single" w:sz="4" w:space="0" w:color="auto"/>
              <w:bottom w:val="single" w:sz="4" w:space="0" w:color="auto"/>
              <w:right w:val="single" w:sz="4" w:space="0" w:color="auto"/>
            </w:tcBorders>
          </w:tcPr>
          <w:p w14:paraId="6BCDD152" w14:textId="77777777" w:rsidR="00F75F34" w:rsidRDefault="00F75F34" w:rsidP="00882FED">
            <w:pPr>
              <w:pStyle w:val="TAL"/>
              <w:rPr>
                <w:ins w:id="2162" w:author="Author"/>
                <w:rFonts w:cs="Arial"/>
                <w:lang w:val="en-US"/>
              </w:rPr>
            </w:pPr>
          </w:p>
        </w:tc>
      </w:tr>
    </w:tbl>
    <w:p w14:paraId="364D5794" w14:textId="77777777" w:rsidR="00F75F34" w:rsidRDefault="00F75F34" w:rsidP="00F75F34">
      <w:pPr>
        <w:rPr>
          <w:ins w:id="2163" w:author="Author"/>
          <w:rFonts w:asciiTheme="minorHAnsi" w:eastAsiaTheme="minorHAnsi" w:hAnsiTheme="minorHAnsi" w:cstheme="minorBidi"/>
          <w:sz w:val="22"/>
          <w:szCs w:val="22"/>
        </w:rPr>
      </w:pPr>
    </w:p>
    <w:p w14:paraId="50258CF3" w14:textId="77777777" w:rsidR="00F75F34" w:rsidRDefault="00F75F34" w:rsidP="00F75F34">
      <w:pPr>
        <w:pStyle w:val="TH"/>
        <w:rPr>
          <w:ins w:id="2164" w:author="Author"/>
          <w:snapToGrid w:val="0"/>
        </w:rPr>
      </w:pPr>
      <w:ins w:id="2165" w:author="Author">
        <w:r>
          <w:t>Table A.14.4.2.1.1-2: Cell specific Test Parameters for E-UTRAN FDD</w:t>
        </w:r>
        <w:r>
          <w:rPr>
            <w:lang w:eastAsia="zh-CN"/>
          </w:rPr>
          <w:t xml:space="preserve"> UE</w:t>
        </w:r>
        <w:r>
          <w:t xml:space="preserve"> </w:t>
        </w:r>
        <w:r>
          <w:rPr>
            <w:snapToGrid w:val="0"/>
          </w:rPr>
          <w:t>Timing Advance Accuracy Test</w:t>
        </w:r>
        <w:r>
          <w:rPr>
            <w:lang w:eastAsia="zh-CN"/>
          </w:rPr>
          <w:t xml:space="preserve"> for Cat-M1 UE in </w:t>
        </w:r>
        <w:proofErr w:type="spellStart"/>
        <w:r>
          <w:rPr>
            <w:lang w:eastAsia="zh-CN"/>
          </w:rPr>
          <w:t>CEModeA</w:t>
        </w:r>
        <w:proofErr w:type="spellEnd"/>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
      <w:tr w:rsidR="00F75F34" w14:paraId="60C74A99" w14:textId="77777777" w:rsidTr="00882FED">
        <w:trPr>
          <w:cantSplit/>
          <w:ins w:id="2166" w:author="Author"/>
        </w:trPr>
        <w:tc>
          <w:tcPr>
            <w:tcW w:w="3085" w:type="dxa"/>
            <w:vMerge w:val="restart"/>
            <w:tcBorders>
              <w:top w:val="single" w:sz="4" w:space="0" w:color="auto"/>
              <w:left w:val="single" w:sz="4" w:space="0" w:color="auto"/>
              <w:bottom w:val="single" w:sz="4" w:space="0" w:color="auto"/>
              <w:right w:val="single" w:sz="4" w:space="0" w:color="auto"/>
            </w:tcBorders>
            <w:hideMark/>
          </w:tcPr>
          <w:p w14:paraId="4B9D2B5B" w14:textId="77777777" w:rsidR="00F75F34" w:rsidRDefault="00F75F34" w:rsidP="00882FED">
            <w:pPr>
              <w:pStyle w:val="TAH"/>
              <w:rPr>
                <w:ins w:id="2167" w:author="Author"/>
                <w:rFonts w:cs="Arial"/>
                <w:lang w:val="en-US"/>
              </w:rPr>
            </w:pPr>
            <w:ins w:id="2168" w:author="Author">
              <w:r>
                <w:rPr>
                  <w:rFonts w:cs="Arial"/>
                  <w:lang w:val="en-US"/>
                </w:rPr>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7951D2B" w14:textId="77777777" w:rsidR="00F75F34" w:rsidRDefault="00F75F34" w:rsidP="00882FED">
            <w:pPr>
              <w:pStyle w:val="TAH"/>
              <w:rPr>
                <w:ins w:id="2169" w:author="Author"/>
                <w:rFonts w:cs="Arial"/>
                <w:lang w:val="en-US"/>
              </w:rPr>
            </w:pPr>
            <w:ins w:id="2170" w:author="Author">
              <w:r>
                <w:rPr>
                  <w:rFonts w:cs="Arial"/>
                  <w:lang w:val="en-US"/>
                </w:rPr>
                <w:t>Unit</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5E8CF607" w14:textId="77777777" w:rsidR="00F75F34" w:rsidRDefault="00F75F34" w:rsidP="00882FED">
            <w:pPr>
              <w:pStyle w:val="TAH"/>
              <w:rPr>
                <w:ins w:id="2171" w:author="Author"/>
                <w:rFonts w:cs="Arial"/>
                <w:lang w:val="en-US"/>
              </w:rPr>
            </w:pPr>
            <w:ins w:id="2172" w:author="Author">
              <w:r>
                <w:rPr>
                  <w:rFonts w:cs="Arial"/>
                  <w:lang w:val="en-US"/>
                </w:rPr>
                <w:t>Value</w:t>
              </w:r>
            </w:ins>
          </w:p>
        </w:tc>
      </w:tr>
      <w:tr w:rsidR="00F75F34" w14:paraId="21D1ED1E" w14:textId="77777777" w:rsidTr="00882FED">
        <w:trPr>
          <w:cantSplit/>
          <w:ins w:id="2173" w:author="Autho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5885CA8A" w14:textId="77777777" w:rsidR="00F75F34" w:rsidRDefault="00F75F34" w:rsidP="00882FED">
            <w:pPr>
              <w:spacing w:after="0"/>
              <w:rPr>
                <w:ins w:id="2174" w:author="Autho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B7ECBF" w14:textId="77777777" w:rsidR="00F75F34" w:rsidRDefault="00F75F34" w:rsidP="00882FED">
            <w:pPr>
              <w:spacing w:after="0"/>
              <w:rPr>
                <w:ins w:id="2175" w:author="Autho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6E022257" w14:textId="77777777" w:rsidR="00F75F34" w:rsidRDefault="00F75F34" w:rsidP="00882FED">
            <w:pPr>
              <w:pStyle w:val="TAH"/>
              <w:rPr>
                <w:ins w:id="2176" w:author="Author"/>
                <w:rFonts w:cs="Arial"/>
                <w:lang w:val="en-US"/>
              </w:rPr>
            </w:pPr>
            <w:ins w:id="2177" w:author="Author">
              <w:r>
                <w:rPr>
                  <w:rFonts w:cs="Arial"/>
                  <w:lang w:val="en-US"/>
                </w:rPr>
                <w:t>T1</w:t>
              </w:r>
            </w:ins>
          </w:p>
        </w:tc>
        <w:tc>
          <w:tcPr>
            <w:tcW w:w="2906" w:type="dxa"/>
            <w:tcBorders>
              <w:top w:val="single" w:sz="4" w:space="0" w:color="auto"/>
              <w:left w:val="single" w:sz="4" w:space="0" w:color="auto"/>
              <w:bottom w:val="single" w:sz="4" w:space="0" w:color="auto"/>
              <w:right w:val="single" w:sz="4" w:space="0" w:color="auto"/>
            </w:tcBorders>
            <w:hideMark/>
          </w:tcPr>
          <w:p w14:paraId="62EC6455" w14:textId="77777777" w:rsidR="00F75F34" w:rsidRDefault="00F75F34" w:rsidP="00882FED">
            <w:pPr>
              <w:pStyle w:val="TAH"/>
              <w:rPr>
                <w:ins w:id="2178" w:author="Author"/>
                <w:rFonts w:cs="Arial"/>
                <w:lang w:val="en-US"/>
              </w:rPr>
            </w:pPr>
            <w:ins w:id="2179" w:author="Author">
              <w:r>
                <w:rPr>
                  <w:rFonts w:cs="Arial"/>
                  <w:lang w:val="en-US"/>
                </w:rPr>
                <w:t>T2</w:t>
              </w:r>
            </w:ins>
          </w:p>
        </w:tc>
      </w:tr>
      <w:tr w:rsidR="00F75F34" w14:paraId="793FE2B9" w14:textId="77777777" w:rsidTr="00882FED">
        <w:trPr>
          <w:cantSplit/>
          <w:ins w:id="2180" w:author="Author"/>
        </w:trPr>
        <w:tc>
          <w:tcPr>
            <w:tcW w:w="3085" w:type="dxa"/>
            <w:tcBorders>
              <w:top w:val="single" w:sz="4" w:space="0" w:color="auto"/>
              <w:left w:val="single" w:sz="4" w:space="0" w:color="auto"/>
              <w:bottom w:val="single" w:sz="4" w:space="0" w:color="auto"/>
              <w:right w:val="single" w:sz="4" w:space="0" w:color="auto"/>
            </w:tcBorders>
            <w:hideMark/>
          </w:tcPr>
          <w:p w14:paraId="0D826261" w14:textId="77777777" w:rsidR="00F75F34" w:rsidRDefault="00F75F34" w:rsidP="00882FED">
            <w:pPr>
              <w:pStyle w:val="TAL"/>
              <w:rPr>
                <w:ins w:id="2181" w:author="Author"/>
                <w:rFonts w:cs="Arial"/>
                <w:lang w:val="it-IT"/>
              </w:rPr>
            </w:pPr>
            <w:ins w:id="2182" w:author="Author">
              <w:r>
                <w:rPr>
                  <w:rFonts w:cs="Arial"/>
                  <w:lang w:val="it-IT"/>
                </w:rPr>
                <w:lastRenderedPageBreak/>
                <w:t xml:space="preserve">E-UTRA RF Channel </w:t>
              </w:r>
              <w:proofErr w:type="spellStart"/>
              <w:r>
                <w:rPr>
                  <w:rFonts w:cs="Arial"/>
                  <w:lang w:val="it-IT"/>
                </w:rPr>
                <w:t>Number</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E04EBD8" w14:textId="77777777" w:rsidR="00F75F34" w:rsidRDefault="00F75F34" w:rsidP="00882FED">
            <w:pPr>
              <w:pStyle w:val="TAC"/>
              <w:rPr>
                <w:ins w:id="2183" w:author="Author"/>
                <w:rFonts w:cs="Arial"/>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7DD897AE" w14:textId="77777777" w:rsidR="00F75F34" w:rsidRDefault="00F75F34" w:rsidP="00882FED">
            <w:pPr>
              <w:pStyle w:val="TAC"/>
              <w:rPr>
                <w:ins w:id="2184" w:author="Author"/>
                <w:rFonts w:cs="Arial"/>
                <w:lang w:val="en-US"/>
              </w:rPr>
            </w:pPr>
            <w:ins w:id="2185" w:author="Author">
              <w:r>
                <w:rPr>
                  <w:rFonts w:cs="v4.2.0"/>
                  <w:lang w:val="en-US"/>
                </w:rPr>
                <w:t>256</w:t>
              </w:r>
            </w:ins>
          </w:p>
        </w:tc>
      </w:tr>
      <w:tr w:rsidR="00F75F34" w14:paraId="304215EB" w14:textId="77777777" w:rsidTr="00882FED">
        <w:trPr>
          <w:cantSplit/>
          <w:ins w:id="2186" w:author="Author"/>
        </w:trPr>
        <w:tc>
          <w:tcPr>
            <w:tcW w:w="3085" w:type="dxa"/>
            <w:tcBorders>
              <w:top w:val="single" w:sz="4" w:space="0" w:color="auto"/>
              <w:left w:val="single" w:sz="4" w:space="0" w:color="auto"/>
              <w:bottom w:val="single" w:sz="4" w:space="0" w:color="auto"/>
              <w:right w:val="single" w:sz="4" w:space="0" w:color="auto"/>
            </w:tcBorders>
            <w:hideMark/>
          </w:tcPr>
          <w:p w14:paraId="22E9BE6E" w14:textId="77777777" w:rsidR="00F75F34" w:rsidRDefault="00F75F34" w:rsidP="00882FED">
            <w:pPr>
              <w:pStyle w:val="TAL"/>
              <w:rPr>
                <w:ins w:id="2187" w:author="Author"/>
                <w:rFonts w:cs="Arial"/>
                <w:lang w:val="en-US"/>
              </w:rPr>
            </w:pPr>
            <w:proofErr w:type="spellStart"/>
            <w:ins w:id="2188" w:author="Author">
              <w:r>
                <w:rPr>
                  <w:rFonts w:cs="Arial"/>
                  <w:lang w:val="en-US"/>
                </w:rPr>
                <w:t>BW</w:t>
              </w:r>
              <w:r>
                <w:rPr>
                  <w:rFonts w:cs="Arial"/>
                  <w:vertAlign w:val="subscript"/>
                  <w:lang w:val="en-US"/>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C3B5919" w14:textId="77777777" w:rsidR="00F75F34" w:rsidRDefault="00F75F34" w:rsidP="00882FED">
            <w:pPr>
              <w:pStyle w:val="TAC"/>
              <w:rPr>
                <w:ins w:id="2189" w:author="Author"/>
                <w:rFonts w:cs="Arial"/>
                <w:lang w:val="en-US" w:eastAsia="zh-CN"/>
              </w:rPr>
            </w:pPr>
            <w:ins w:id="2190" w:author="Author">
              <w:r>
                <w:rPr>
                  <w:rFonts w:cs="v4.2.0"/>
                  <w:lang w:val="en-US"/>
                </w:rPr>
                <w:t>MHz</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0BD61DCE" w14:textId="445BCB6F" w:rsidR="00F75F34" w:rsidRPr="0031030C" w:rsidRDefault="00F75F34" w:rsidP="00882FED">
            <w:pPr>
              <w:pStyle w:val="TAC"/>
              <w:rPr>
                <w:ins w:id="2191" w:author="Author"/>
                <w:rFonts w:cs="Arial"/>
                <w:lang w:val="en-US"/>
              </w:rPr>
            </w:pPr>
            <w:ins w:id="2192" w:author="Author">
              <w:del w:id="2193" w:author="Author">
                <w:r w:rsidRPr="0031030C" w:rsidDel="0007246A">
                  <w:rPr>
                    <w:rFonts w:cs="v4.2.0"/>
                    <w:lang w:val="en-US"/>
                  </w:rPr>
                  <w:delText>10</w:delText>
                </w:r>
              </w:del>
              <w:r w:rsidR="0007246A" w:rsidRPr="0031030C">
                <w:rPr>
                  <w:rFonts w:cs="v4.2.0"/>
                  <w:lang w:val="en-US"/>
                </w:rPr>
                <w:t>1.4</w:t>
              </w:r>
            </w:ins>
          </w:p>
        </w:tc>
      </w:tr>
      <w:tr w:rsidR="00F75F34" w14:paraId="08847692" w14:textId="77777777" w:rsidTr="00882FED">
        <w:trPr>
          <w:cantSplit/>
          <w:ins w:id="2194" w:author="Author"/>
        </w:trPr>
        <w:tc>
          <w:tcPr>
            <w:tcW w:w="3085" w:type="dxa"/>
            <w:tcBorders>
              <w:top w:val="single" w:sz="4" w:space="0" w:color="auto"/>
              <w:left w:val="single" w:sz="4" w:space="0" w:color="auto"/>
              <w:bottom w:val="single" w:sz="4" w:space="0" w:color="auto"/>
              <w:right w:val="single" w:sz="4" w:space="0" w:color="auto"/>
            </w:tcBorders>
            <w:hideMark/>
          </w:tcPr>
          <w:p w14:paraId="724FA70B" w14:textId="77777777" w:rsidR="00F75F34" w:rsidRDefault="00F75F34" w:rsidP="00882FED">
            <w:pPr>
              <w:pStyle w:val="TAL"/>
              <w:rPr>
                <w:ins w:id="2195" w:author="Author"/>
                <w:rFonts w:cs="Arial"/>
                <w:b/>
                <w:lang w:val="en-US" w:eastAsia="zh-CN"/>
              </w:rPr>
            </w:pPr>
            <w:ins w:id="2196" w:author="Author">
              <w:r>
                <w:rPr>
                  <w:rFonts w:cs="Arial"/>
                  <w:lang w:val="en-US" w:eastAsia="zh-CN"/>
                </w:rPr>
                <w:t>PDSCH parameters:</w:t>
              </w:r>
            </w:ins>
          </w:p>
          <w:p w14:paraId="74C8468E" w14:textId="77777777" w:rsidR="00F75F34" w:rsidRDefault="00F75F34" w:rsidP="00882FED">
            <w:pPr>
              <w:pStyle w:val="TAL"/>
              <w:rPr>
                <w:ins w:id="2197" w:author="Author"/>
                <w:rFonts w:cs="Arial"/>
                <w:b/>
                <w:lang w:val="en-US" w:eastAsia="zh-CN"/>
              </w:rPr>
            </w:pPr>
            <w:ins w:id="2198" w:author="Author">
              <w:r>
                <w:rPr>
                  <w:rFonts w:cs="Arial"/>
                  <w:lang w:val="en-US" w:eastAsia="zh-CN"/>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4247B5A3" w14:textId="77777777" w:rsidR="00F75F34" w:rsidRDefault="00F75F34" w:rsidP="00882FED">
            <w:pPr>
              <w:pStyle w:val="TAC"/>
              <w:rPr>
                <w:ins w:id="2199" w:author="Author"/>
                <w:rFonts w:cs="v4.2.0"/>
                <w:b/>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4101863" w14:textId="4FF5DC96" w:rsidR="00F75F34" w:rsidRPr="0031030C" w:rsidRDefault="000C7473" w:rsidP="00882FED">
            <w:pPr>
              <w:pStyle w:val="TAC"/>
              <w:rPr>
                <w:ins w:id="2200" w:author="Author"/>
                <w:rFonts w:cs="v4.2.0"/>
                <w:b/>
                <w:lang w:val="en-US"/>
              </w:rPr>
            </w:pPr>
            <w:ins w:id="2201" w:author="Author">
              <w:r w:rsidRPr="0031030C">
                <w:rPr>
                  <w:rFonts w:cs="Arial"/>
                  <w:lang w:val="en-US"/>
                </w:rPr>
                <w:t>[</w:t>
              </w:r>
              <w:r w:rsidR="00F75F34" w:rsidRPr="0031030C">
                <w:rPr>
                  <w:rFonts w:cs="Arial"/>
                  <w:lang w:val="en-US"/>
                </w:rPr>
                <w:t>R.20 FDD</w:t>
              </w:r>
              <w:r w:rsidRPr="0031030C">
                <w:rPr>
                  <w:rFonts w:cs="Arial"/>
                  <w:lang w:val="en-US"/>
                </w:rPr>
                <w:t>]</w:t>
              </w:r>
            </w:ins>
          </w:p>
        </w:tc>
      </w:tr>
      <w:tr w:rsidR="00F75F34" w14:paraId="0EE0D34A" w14:textId="77777777" w:rsidTr="00882FED">
        <w:trPr>
          <w:cantSplit/>
          <w:ins w:id="2202" w:author="Author"/>
        </w:trPr>
        <w:tc>
          <w:tcPr>
            <w:tcW w:w="3085" w:type="dxa"/>
            <w:tcBorders>
              <w:top w:val="single" w:sz="4" w:space="0" w:color="auto"/>
              <w:left w:val="single" w:sz="4" w:space="0" w:color="auto"/>
              <w:bottom w:val="single" w:sz="4" w:space="0" w:color="auto"/>
              <w:right w:val="single" w:sz="4" w:space="0" w:color="auto"/>
            </w:tcBorders>
            <w:hideMark/>
          </w:tcPr>
          <w:p w14:paraId="5CC56207" w14:textId="77777777" w:rsidR="00F75F34" w:rsidRDefault="00F75F34" w:rsidP="00882FED">
            <w:pPr>
              <w:pStyle w:val="TAL"/>
              <w:rPr>
                <w:ins w:id="2203" w:author="Author"/>
                <w:rFonts w:cs="Arial"/>
                <w:b/>
                <w:lang w:val="en-US" w:eastAsia="zh-CN"/>
              </w:rPr>
            </w:pPr>
            <w:ins w:id="2204" w:author="Author">
              <w:r>
                <w:rPr>
                  <w:rFonts w:cs="Arial"/>
                  <w:lang w:val="en-US" w:eastAsia="zh-CN"/>
                </w:rPr>
                <w:t>MPDCCH parameters:</w:t>
              </w:r>
            </w:ins>
          </w:p>
          <w:p w14:paraId="1B4EA014" w14:textId="77777777" w:rsidR="00F75F34" w:rsidRDefault="00F75F34" w:rsidP="00882FED">
            <w:pPr>
              <w:pStyle w:val="TAL"/>
              <w:rPr>
                <w:ins w:id="2205" w:author="Author"/>
                <w:rFonts w:cs="Arial"/>
                <w:b/>
                <w:lang w:val="en-US"/>
              </w:rPr>
            </w:pPr>
            <w:ins w:id="2206" w:author="Author">
              <w:r>
                <w:rPr>
                  <w:rFonts w:cs="Arial"/>
                  <w:lang w:val="en-US" w:eastAsia="zh-CN"/>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325FEA92" w14:textId="77777777" w:rsidR="00F75F34" w:rsidRDefault="00F75F34" w:rsidP="00882FED">
            <w:pPr>
              <w:pStyle w:val="TAC"/>
              <w:rPr>
                <w:ins w:id="2207" w:author="Author"/>
                <w:rFonts w:cs="v4.2.0"/>
                <w:b/>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24B6AB92" w14:textId="626C9C5C" w:rsidR="00F75F34" w:rsidRPr="0031030C" w:rsidRDefault="000C7473" w:rsidP="00882FED">
            <w:pPr>
              <w:pStyle w:val="TAC"/>
              <w:rPr>
                <w:ins w:id="2208" w:author="Author"/>
                <w:rFonts w:cs="v4.2.0"/>
                <w:b/>
                <w:lang w:val="en-US"/>
              </w:rPr>
            </w:pPr>
            <w:ins w:id="2209" w:author="Author">
              <w:r w:rsidRPr="0031030C">
                <w:rPr>
                  <w:rFonts w:cs="v4.2.0"/>
                  <w:lang w:val="en-US" w:eastAsia="zh-CN"/>
                </w:rPr>
                <w:t>[</w:t>
              </w:r>
              <w:r w:rsidR="00F75F34" w:rsidRPr="0031030C">
                <w:rPr>
                  <w:rFonts w:cs="v4.2.0"/>
                  <w:lang w:val="en-US" w:eastAsia="zh-CN"/>
                </w:rPr>
                <w:t>R.16 FDD</w:t>
              </w:r>
              <w:r w:rsidRPr="0031030C">
                <w:rPr>
                  <w:rFonts w:cs="v4.2.0"/>
                  <w:lang w:val="en-US" w:eastAsia="zh-CN"/>
                </w:rPr>
                <w:t>]</w:t>
              </w:r>
            </w:ins>
          </w:p>
        </w:tc>
      </w:tr>
      <w:tr w:rsidR="00F75F34" w14:paraId="3AE5ADEB" w14:textId="77777777" w:rsidTr="00882FED">
        <w:trPr>
          <w:cantSplit/>
          <w:ins w:id="2210" w:author="Author"/>
        </w:trPr>
        <w:tc>
          <w:tcPr>
            <w:tcW w:w="3085" w:type="dxa"/>
            <w:tcBorders>
              <w:top w:val="single" w:sz="4" w:space="0" w:color="auto"/>
              <w:left w:val="single" w:sz="4" w:space="0" w:color="auto"/>
              <w:bottom w:val="single" w:sz="4" w:space="0" w:color="auto"/>
              <w:right w:val="single" w:sz="4" w:space="0" w:color="auto"/>
            </w:tcBorders>
            <w:hideMark/>
          </w:tcPr>
          <w:p w14:paraId="621669CA" w14:textId="77777777" w:rsidR="00F75F34" w:rsidRDefault="00F75F34" w:rsidP="00882FED">
            <w:pPr>
              <w:pStyle w:val="TAL"/>
              <w:rPr>
                <w:ins w:id="2211" w:author="Author"/>
                <w:rFonts w:cs="Arial"/>
                <w:lang w:val="en-US" w:eastAsia="zh-CN"/>
              </w:rPr>
            </w:pPr>
            <w:ins w:id="2212" w:author="Author">
              <w:r>
                <w:rPr>
                  <w:rFonts w:cs="Arial"/>
                  <w:lang w:val="en-US"/>
                </w:rPr>
                <w:t>OCNG Patterns defined in</w:t>
              </w:r>
              <w:r>
                <w:rPr>
                  <w:rFonts w:cs="Arial"/>
                  <w:lang w:val="en-US" w:eastAsia="zh-CN"/>
                </w:rPr>
                <w:t xml:space="preserve"> </w:t>
              </w:r>
              <w:r>
                <w:rPr>
                  <w:rFonts w:cs="Arial"/>
                  <w:lang w:val="en-US"/>
                </w:rPr>
                <w:t>A.3.2.1.21</w:t>
              </w:r>
            </w:ins>
          </w:p>
        </w:tc>
        <w:tc>
          <w:tcPr>
            <w:tcW w:w="1276" w:type="dxa"/>
            <w:tcBorders>
              <w:top w:val="single" w:sz="4" w:space="0" w:color="auto"/>
              <w:left w:val="single" w:sz="4" w:space="0" w:color="auto"/>
              <w:bottom w:val="single" w:sz="4" w:space="0" w:color="auto"/>
              <w:right w:val="single" w:sz="4" w:space="0" w:color="auto"/>
            </w:tcBorders>
          </w:tcPr>
          <w:p w14:paraId="10E55529" w14:textId="77777777" w:rsidR="00F75F34" w:rsidRDefault="00F75F34" w:rsidP="00882FED">
            <w:pPr>
              <w:pStyle w:val="TAC"/>
              <w:rPr>
                <w:ins w:id="2213" w:author="Author"/>
                <w:rFonts w:cs="Arial"/>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900B327" w14:textId="77777777" w:rsidR="00F75F34" w:rsidRDefault="00F75F34" w:rsidP="00882FED">
            <w:pPr>
              <w:pStyle w:val="TAC"/>
              <w:rPr>
                <w:ins w:id="2214" w:author="Author"/>
                <w:rFonts w:cs="Arial"/>
                <w:lang w:val="en-US" w:eastAsia="zh-CN"/>
              </w:rPr>
            </w:pPr>
            <w:ins w:id="2215" w:author="Author">
              <w:r>
                <w:rPr>
                  <w:rFonts w:cs="Arial"/>
                  <w:lang w:val="en-US"/>
                </w:rPr>
                <w:t>OP.</w:t>
              </w:r>
              <w:r>
                <w:rPr>
                  <w:rFonts w:cs="Arial"/>
                  <w:lang w:val="en-US" w:eastAsia="zh-CN"/>
                </w:rPr>
                <w:t>2</w:t>
              </w:r>
              <w:r>
                <w:rPr>
                  <w:rFonts w:cs="Arial"/>
                  <w:lang w:val="en-US"/>
                </w:rPr>
                <w:t>1 FDD</w:t>
              </w:r>
            </w:ins>
          </w:p>
        </w:tc>
      </w:tr>
      <w:tr w:rsidR="00F75F34" w14:paraId="7B7E3743" w14:textId="77777777" w:rsidTr="00882FED">
        <w:trPr>
          <w:cantSplit/>
          <w:ins w:id="2216" w:author="Author"/>
        </w:trPr>
        <w:tc>
          <w:tcPr>
            <w:tcW w:w="3085" w:type="dxa"/>
            <w:tcBorders>
              <w:top w:val="single" w:sz="4" w:space="0" w:color="auto"/>
              <w:left w:val="single" w:sz="4" w:space="0" w:color="auto"/>
              <w:bottom w:val="single" w:sz="4" w:space="0" w:color="auto"/>
              <w:right w:val="single" w:sz="4" w:space="0" w:color="auto"/>
            </w:tcBorders>
            <w:hideMark/>
          </w:tcPr>
          <w:p w14:paraId="184DE68B" w14:textId="77777777" w:rsidR="00F75F34" w:rsidRDefault="00F75F34" w:rsidP="00882FED">
            <w:pPr>
              <w:pStyle w:val="TAL"/>
              <w:rPr>
                <w:ins w:id="2217" w:author="Author"/>
                <w:rFonts w:cs="Arial"/>
                <w:lang w:val="en-US"/>
              </w:rPr>
            </w:pPr>
            <w:ins w:id="2218" w:author="Author">
              <w:r>
                <w:rPr>
                  <w:rFonts w:cs="Arial"/>
                  <w:lang w:val="en-US"/>
                </w:rPr>
                <w:t>PBCH_RA</w:t>
              </w:r>
            </w:ins>
          </w:p>
        </w:tc>
        <w:tc>
          <w:tcPr>
            <w:tcW w:w="1276" w:type="dxa"/>
            <w:tcBorders>
              <w:top w:val="single" w:sz="4" w:space="0" w:color="auto"/>
              <w:left w:val="single" w:sz="4" w:space="0" w:color="auto"/>
              <w:bottom w:val="single" w:sz="4" w:space="0" w:color="auto"/>
              <w:right w:val="single" w:sz="4" w:space="0" w:color="auto"/>
            </w:tcBorders>
            <w:hideMark/>
          </w:tcPr>
          <w:p w14:paraId="7F92119F" w14:textId="77777777" w:rsidR="00F75F34" w:rsidRDefault="00F75F34" w:rsidP="00882FED">
            <w:pPr>
              <w:pStyle w:val="TAC"/>
              <w:rPr>
                <w:ins w:id="2219" w:author="Author"/>
                <w:rFonts w:cs="Arial"/>
                <w:lang w:val="en-US"/>
              </w:rPr>
            </w:pPr>
            <w:ins w:id="2220" w:author="Author">
              <w:r>
                <w:rPr>
                  <w:rFonts w:cs="v4.2.0"/>
                  <w:lang w:val="en-US"/>
                </w:rPr>
                <w:t>dB</w:t>
              </w:r>
            </w:ins>
          </w:p>
        </w:tc>
        <w:tc>
          <w:tcPr>
            <w:tcW w:w="4819" w:type="dxa"/>
            <w:gridSpan w:val="2"/>
            <w:vMerge w:val="restart"/>
            <w:tcBorders>
              <w:top w:val="single" w:sz="4" w:space="0" w:color="auto"/>
              <w:left w:val="single" w:sz="4" w:space="0" w:color="auto"/>
              <w:bottom w:val="single" w:sz="4" w:space="0" w:color="auto"/>
              <w:right w:val="single" w:sz="4" w:space="0" w:color="auto"/>
            </w:tcBorders>
          </w:tcPr>
          <w:p w14:paraId="21BB0AA2" w14:textId="77777777" w:rsidR="00F75F34" w:rsidRDefault="00F75F34" w:rsidP="00882FED">
            <w:pPr>
              <w:pStyle w:val="TAC"/>
              <w:rPr>
                <w:ins w:id="2221" w:author="Author"/>
                <w:rFonts w:cs="Arial"/>
                <w:lang w:val="en-US"/>
              </w:rPr>
            </w:pPr>
          </w:p>
          <w:p w14:paraId="1F93A4B9" w14:textId="77777777" w:rsidR="00F75F34" w:rsidRDefault="00F75F34" w:rsidP="00882FED">
            <w:pPr>
              <w:pStyle w:val="TAC"/>
              <w:rPr>
                <w:ins w:id="2222" w:author="Author"/>
                <w:rFonts w:cs="Arial"/>
                <w:lang w:val="en-US"/>
              </w:rPr>
            </w:pPr>
          </w:p>
          <w:p w14:paraId="7E2305B3" w14:textId="77777777" w:rsidR="00F75F34" w:rsidRDefault="00F75F34" w:rsidP="00882FED">
            <w:pPr>
              <w:pStyle w:val="TAC"/>
              <w:rPr>
                <w:ins w:id="2223" w:author="Author"/>
                <w:rFonts w:cs="Arial"/>
                <w:lang w:val="en-US"/>
              </w:rPr>
            </w:pPr>
          </w:p>
          <w:p w14:paraId="209EA295" w14:textId="77777777" w:rsidR="00F75F34" w:rsidRDefault="00F75F34" w:rsidP="00882FED">
            <w:pPr>
              <w:pStyle w:val="TAC"/>
              <w:rPr>
                <w:ins w:id="2224" w:author="Author"/>
                <w:rFonts w:cs="Arial"/>
                <w:lang w:val="en-US"/>
              </w:rPr>
            </w:pPr>
          </w:p>
          <w:p w14:paraId="00D00008" w14:textId="77777777" w:rsidR="00F75F34" w:rsidRDefault="00F75F34" w:rsidP="00882FED">
            <w:pPr>
              <w:pStyle w:val="TAC"/>
              <w:rPr>
                <w:ins w:id="2225" w:author="Author"/>
                <w:rFonts w:cs="Arial"/>
                <w:lang w:val="en-US"/>
              </w:rPr>
            </w:pPr>
          </w:p>
          <w:p w14:paraId="469DD479" w14:textId="77777777" w:rsidR="00F75F34" w:rsidRDefault="00F75F34" w:rsidP="00882FED">
            <w:pPr>
              <w:pStyle w:val="TAC"/>
              <w:rPr>
                <w:ins w:id="2226" w:author="Author"/>
                <w:rFonts w:cs="Arial"/>
                <w:lang w:val="en-US"/>
              </w:rPr>
            </w:pPr>
          </w:p>
          <w:p w14:paraId="2FED0E2F" w14:textId="77777777" w:rsidR="00F75F34" w:rsidRDefault="00F75F34" w:rsidP="00882FED">
            <w:pPr>
              <w:pStyle w:val="TAC"/>
              <w:rPr>
                <w:ins w:id="2227" w:author="Author"/>
                <w:rFonts w:cs="Arial"/>
                <w:lang w:val="en-US"/>
              </w:rPr>
            </w:pPr>
          </w:p>
          <w:p w14:paraId="3445F96A" w14:textId="77777777" w:rsidR="00F75F34" w:rsidRDefault="00F75F34" w:rsidP="00882FED">
            <w:pPr>
              <w:pStyle w:val="TAC"/>
              <w:rPr>
                <w:ins w:id="2228" w:author="Author"/>
                <w:rFonts w:cs="Arial"/>
                <w:lang w:val="en-US"/>
              </w:rPr>
            </w:pPr>
            <w:ins w:id="2229" w:author="Author">
              <w:r>
                <w:rPr>
                  <w:rFonts w:cs="Arial"/>
                  <w:lang w:val="en-US"/>
                </w:rPr>
                <w:t>0</w:t>
              </w:r>
            </w:ins>
          </w:p>
        </w:tc>
      </w:tr>
      <w:tr w:rsidR="00F75F34" w14:paraId="61BE4766" w14:textId="77777777" w:rsidTr="00882FED">
        <w:trPr>
          <w:cantSplit/>
          <w:ins w:id="2230" w:author="Author"/>
        </w:trPr>
        <w:tc>
          <w:tcPr>
            <w:tcW w:w="3085" w:type="dxa"/>
            <w:tcBorders>
              <w:top w:val="single" w:sz="4" w:space="0" w:color="auto"/>
              <w:left w:val="single" w:sz="4" w:space="0" w:color="auto"/>
              <w:bottom w:val="single" w:sz="4" w:space="0" w:color="auto"/>
              <w:right w:val="single" w:sz="4" w:space="0" w:color="auto"/>
            </w:tcBorders>
            <w:hideMark/>
          </w:tcPr>
          <w:p w14:paraId="341B0ACA" w14:textId="77777777" w:rsidR="00F75F34" w:rsidRDefault="00F75F34" w:rsidP="00882FED">
            <w:pPr>
              <w:pStyle w:val="TAL"/>
              <w:rPr>
                <w:ins w:id="2231" w:author="Author"/>
                <w:rFonts w:cs="Arial"/>
                <w:lang w:val="en-US"/>
              </w:rPr>
            </w:pPr>
            <w:ins w:id="2232" w:author="Author">
              <w:r>
                <w:rPr>
                  <w:rFonts w:cs="Arial"/>
                  <w:lang w:val="en-US"/>
                </w:rPr>
                <w:t>PBCH_RB</w:t>
              </w:r>
            </w:ins>
          </w:p>
        </w:tc>
        <w:tc>
          <w:tcPr>
            <w:tcW w:w="1276" w:type="dxa"/>
            <w:tcBorders>
              <w:top w:val="single" w:sz="4" w:space="0" w:color="auto"/>
              <w:left w:val="single" w:sz="4" w:space="0" w:color="auto"/>
              <w:bottom w:val="single" w:sz="4" w:space="0" w:color="auto"/>
              <w:right w:val="single" w:sz="4" w:space="0" w:color="auto"/>
            </w:tcBorders>
            <w:hideMark/>
          </w:tcPr>
          <w:p w14:paraId="0C79AE32" w14:textId="77777777" w:rsidR="00F75F34" w:rsidRDefault="00F75F34" w:rsidP="00882FED">
            <w:pPr>
              <w:pStyle w:val="TAC"/>
              <w:rPr>
                <w:ins w:id="2233" w:author="Author"/>
                <w:rFonts w:cs="Arial"/>
                <w:lang w:val="en-US"/>
              </w:rPr>
            </w:pPr>
            <w:ins w:id="2234"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331C5A3B" w14:textId="77777777" w:rsidR="00F75F34" w:rsidRDefault="00F75F34" w:rsidP="00882FED">
            <w:pPr>
              <w:spacing w:after="0"/>
              <w:rPr>
                <w:ins w:id="2235" w:author="Author"/>
                <w:rFonts w:ascii="Arial" w:eastAsiaTheme="minorHAnsi" w:hAnsi="Arial" w:cs="Arial"/>
                <w:sz w:val="18"/>
                <w:szCs w:val="22"/>
                <w:lang w:val="en-US"/>
              </w:rPr>
            </w:pPr>
          </w:p>
        </w:tc>
      </w:tr>
      <w:tr w:rsidR="00F75F34" w14:paraId="00BB8F96" w14:textId="77777777" w:rsidTr="00882FED">
        <w:trPr>
          <w:cantSplit/>
          <w:ins w:id="2236" w:author="Author"/>
        </w:trPr>
        <w:tc>
          <w:tcPr>
            <w:tcW w:w="3085" w:type="dxa"/>
            <w:tcBorders>
              <w:top w:val="single" w:sz="4" w:space="0" w:color="auto"/>
              <w:left w:val="single" w:sz="4" w:space="0" w:color="auto"/>
              <w:bottom w:val="single" w:sz="4" w:space="0" w:color="auto"/>
              <w:right w:val="single" w:sz="4" w:space="0" w:color="auto"/>
            </w:tcBorders>
            <w:hideMark/>
          </w:tcPr>
          <w:p w14:paraId="5BC5F636" w14:textId="77777777" w:rsidR="00F75F34" w:rsidRDefault="00F75F34" w:rsidP="00882FED">
            <w:pPr>
              <w:pStyle w:val="TAL"/>
              <w:rPr>
                <w:ins w:id="2237" w:author="Author"/>
                <w:rFonts w:cs="Arial"/>
                <w:lang w:val="en-US"/>
              </w:rPr>
            </w:pPr>
            <w:ins w:id="2238" w:author="Author">
              <w:r>
                <w:rPr>
                  <w:rFonts w:cs="Arial"/>
                  <w:lang w:val="en-US"/>
                </w:rPr>
                <w:t>PSS_RA</w:t>
              </w:r>
            </w:ins>
          </w:p>
        </w:tc>
        <w:tc>
          <w:tcPr>
            <w:tcW w:w="1276" w:type="dxa"/>
            <w:tcBorders>
              <w:top w:val="single" w:sz="4" w:space="0" w:color="auto"/>
              <w:left w:val="single" w:sz="4" w:space="0" w:color="auto"/>
              <w:bottom w:val="single" w:sz="4" w:space="0" w:color="auto"/>
              <w:right w:val="single" w:sz="4" w:space="0" w:color="auto"/>
            </w:tcBorders>
            <w:hideMark/>
          </w:tcPr>
          <w:p w14:paraId="54834D82" w14:textId="77777777" w:rsidR="00F75F34" w:rsidRDefault="00F75F34" w:rsidP="00882FED">
            <w:pPr>
              <w:pStyle w:val="TAC"/>
              <w:rPr>
                <w:ins w:id="2239" w:author="Author"/>
                <w:rFonts w:cs="Arial"/>
                <w:lang w:val="en-US"/>
              </w:rPr>
            </w:pPr>
            <w:ins w:id="2240"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C41508A" w14:textId="77777777" w:rsidR="00F75F34" w:rsidRDefault="00F75F34" w:rsidP="00882FED">
            <w:pPr>
              <w:spacing w:after="0"/>
              <w:rPr>
                <w:ins w:id="2241" w:author="Author"/>
                <w:rFonts w:ascii="Arial" w:eastAsiaTheme="minorHAnsi" w:hAnsi="Arial" w:cs="Arial"/>
                <w:sz w:val="18"/>
                <w:szCs w:val="22"/>
                <w:lang w:val="en-US"/>
              </w:rPr>
            </w:pPr>
          </w:p>
        </w:tc>
      </w:tr>
      <w:tr w:rsidR="00F75F34" w14:paraId="229A22DF" w14:textId="77777777" w:rsidTr="00882FED">
        <w:trPr>
          <w:cantSplit/>
          <w:ins w:id="2242" w:author="Author"/>
        </w:trPr>
        <w:tc>
          <w:tcPr>
            <w:tcW w:w="3085" w:type="dxa"/>
            <w:tcBorders>
              <w:top w:val="single" w:sz="4" w:space="0" w:color="auto"/>
              <w:left w:val="single" w:sz="4" w:space="0" w:color="auto"/>
              <w:bottom w:val="single" w:sz="4" w:space="0" w:color="auto"/>
              <w:right w:val="single" w:sz="4" w:space="0" w:color="auto"/>
            </w:tcBorders>
            <w:hideMark/>
          </w:tcPr>
          <w:p w14:paraId="36800B9D" w14:textId="77777777" w:rsidR="00F75F34" w:rsidRDefault="00F75F34" w:rsidP="00882FED">
            <w:pPr>
              <w:pStyle w:val="TAL"/>
              <w:rPr>
                <w:ins w:id="2243" w:author="Author"/>
                <w:rFonts w:cs="Arial"/>
                <w:lang w:val="en-US"/>
              </w:rPr>
            </w:pPr>
            <w:ins w:id="2244" w:author="Author">
              <w:r>
                <w:rPr>
                  <w:rFonts w:cs="Arial"/>
                  <w:lang w:val="en-US"/>
                </w:rPr>
                <w:t>SSS_RA</w:t>
              </w:r>
            </w:ins>
          </w:p>
        </w:tc>
        <w:tc>
          <w:tcPr>
            <w:tcW w:w="1276" w:type="dxa"/>
            <w:tcBorders>
              <w:top w:val="single" w:sz="4" w:space="0" w:color="auto"/>
              <w:left w:val="single" w:sz="4" w:space="0" w:color="auto"/>
              <w:bottom w:val="single" w:sz="4" w:space="0" w:color="auto"/>
              <w:right w:val="single" w:sz="4" w:space="0" w:color="auto"/>
            </w:tcBorders>
            <w:hideMark/>
          </w:tcPr>
          <w:p w14:paraId="694A609F" w14:textId="77777777" w:rsidR="00F75F34" w:rsidRDefault="00F75F34" w:rsidP="00882FED">
            <w:pPr>
              <w:pStyle w:val="TAC"/>
              <w:rPr>
                <w:ins w:id="2245" w:author="Author"/>
                <w:rFonts w:cs="Arial"/>
                <w:lang w:val="en-US"/>
              </w:rPr>
            </w:pPr>
            <w:ins w:id="2246"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569B037" w14:textId="77777777" w:rsidR="00F75F34" w:rsidRDefault="00F75F34" w:rsidP="00882FED">
            <w:pPr>
              <w:spacing w:after="0"/>
              <w:rPr>
                <w:ins w:id="2247" w:author="Author"/>
                <w:rFonts w:ascii="Arial" w:eastAsiaTheme="minorHAnsi" w:hAnsi="Arial" w:cs="Arial"/>
                <w:sz w:val="18"/>
                <w:szCs w:val="22"/>
                <w:lang w:val="en-US"/>
              </w:rPr>
            </w:pPr>
          </w:p>
        </w:tc>
      </w:tr>
      <w:tr w:rsidR="00F75F34" w14:paraId="4549E35A" w14:textId="77777777" w:rsidTr="00882FED">
        <w:trPr>
          <w:cantSplit/>
          <w:ins w:id="2248" w:author="Author"/>
        </w:trPr>
        <w:tc>
          <w:tcPr>
            <w:tcW w:w="3085" w:type="dxa"/>
            <w:tcBorders>
              <w:top w:val="single" w:sz="4" w:space="0" w:color="auto"/>
              <w:left w:val="single" w:sz="4" w:space="0" w:color="auto"/>
              <w:bottom w:val="single" w:sz="4" w:space="0" w:color="auto"/>
              <w:right w:val="single" w:sz="4" w:space="0" w:color="auto"/>
            </w:tcBorders>
            <w:hideMark/>
          </w:tcPr>
          <w:p w14:paraId="0E388647" w14:textId="77777777" w:rsidR="00F75F34" w:rsidRDefault="00F75F34" w:rsidP="00882FED">
            <w:pPr>
              <w:pStyle w:val="TAL"/>
              <w:rPr>
                <w:ins w:id="2249" w:author="Author"/>
                <w:rFonts w:cs="Arial"/>
                <w:lang w:val="en-US"/>
              </w:rPr>
            </w:pPr>
            <w:ins w:id="2250" w:author="Author">
              <w:r>
                <w:rPr>
                  <w:rFonts w:cs="Arial"/>
                  <w:lang w:val="en-US"/>
                </w:rPr>
                <w:t>PCFICH_RB</w:t>
              </w:r>
            </w:ins>
          </w:p>
        </w:tc>
        <w:tc>
          <w:tcPr>
            <w:tcW w:w="1276" w:type="dxa"/>
            <w:tcBorders>
              <w:top w:val="single" w:sz="4" w:space="0" w:color="auto"/>
              <w:left w:val="single" w:sz="4" w:space="0" w:color="auto"/>
              <w:bottom w:val="single" w:sz="4" w:space="0" w:color="auto"/>
              <w:right w:val="single" w:sz="4" w:space="0" w:color="auto"/>
            </w:tcBorders>
            <w:hideMark/>
          </w:tcPr>
          <w:p w14:paraId="29840D4A" w14:textId="77777777" w:rsidR="00F75F34" w:rsidRDefault="00F75F34" w:rsidP="00882FED">
            <w:pPr>
              <w:pStyle w:val="TAC"/>
              <w:rPr>
                <w:ins w:id="2251" w:author="Author"/>
                <w:rFonts w:cs="Arial"/>
                <w:lang w:val="en-US"/>
              </w:rPr>
            </w:pPr>
            <w:ins w:id="2252"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9FE8BE6" w14:textId="77777777" w:rsidR="00F75F34" w:rsidRDefault="00F75F34" w:rsidP="00882FED">
            <w:pPr>
              <w:spacing w:after="0"/>
              <w:rPr>
                <w:ins w:id="2253" w:author="Author"/>
                <w:rFonts w:ascii="Arial" w:eastAsiaTheme="minorHAnsi" w:hAnsi="Arial" w:cs="Arial"/>
                <w:sz w:val="18"/>
                <w:szCs w:val="22"/>
                <w:lang w:val="en-US"/>
              </w:rPr>
            </w:pPr>
          </w:p>
        </w:tc>
      </w:tr>
      <w:tr w:rsidR="00F75F34" w14:paraId="2884EC83" w14:textId="77777777" w:rsidTr="00882FED">
        <w:trPr>
          <w:cantSplit/>
          <w:ins w:id="2254" w:author="Author"/>
        </w:trPr>
        <w:tc>
          <w:tcPr>
            <w:tcW w:w="3085" w:type="dxa"/>
            <w:tcBorders>
              <w:top w:val="single" w:sz="4" w:space="0" w:color="auto"/>
              <w:left w:val="single" w:sz="4" w:space="0" w:color="auto"/>
              <w:bottom w:val="single" w:sz="4" w:space="0" w:color="auto"/>
              <w:right w:val="single" w:sz="4" w:space="0" w:color="auto"/>
            </w:tcBorders>
            <w:hideMark/>
          </w:tcPr>
          <w:p w14:paraId="3EA3C3A5" w14:textId="77777777" w:rsidR="00F75F34" w:rsidRDefault="00F75F34" w:rsidP="00882FED">
            <w:pPr>
              <w:pStyle w:val="TAL"/>
              <w:rPr>
                <w:ins w:id="2255" w:author="Author"/>
                <w:rFonts w:cs="Arial"/>
                <w:lang w:val="en-US"/>
              </w:rPr>
            </w:pPr>
            <w:ins w:id="2256" w:author="Author">
              <w:r>
                <w:rPr>
                  <w:rFonts w:cs="Arial"/>
                  <w:lang w:val="en-US"/>
                </w:rPr>
                <w:t>PHICH_RA</w:t>
              </w:r>
            </w:ins>
          </w:p>
        </w:tc>
        <w:tc>
          <w:tcPr>
            <w:tcW w:w="1276" w:type="dxa"/>
            <w:tcBorders>
              <w:top w:val="single" w:sz="4" w:space="0" w:color="auto"/>
              <w:left w:val="single" w:sz="4" w:space="0" w:color="auto"/>
              <w:bottom w:val="single" w:sz="4" w:space="0" w:color="auto"/>
              <w:right w:val="single" w:sz="4" w:space="0" w:color="auto"/>
            </w:tcBorders>
            <w:hideMark/>
          </w:tcPr>
          <w:p w14:paraId="2B956384" w14:textId="77777777" w:rsidR="00F75F34" w:rsidRDefault="00F75F34" w:rsidP="00882FED">
            <w:pPr>
              <w:pStyle w:val="TAC"/>
              <w:rPr>
                <w:ins w:id="2257" w:author="Author"/>
                <w:rFonts w:cs="Arial"/>
                <w:lang w:val="en-US"/>
              </w:rPr>
            </w:pPr>
            <w:ins w:id="2258"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D1778E0" w14:textId="77777777" w:rsidR="00F75F34" w:rsidRDefault="00F75F34" w:rsidP="00882FED">
            <w:pPr>
              <w:spacing w:after="0"/>
              <w:rPr>
                <w:ins w:id="2259" w:author="Author"/>
                <w:rFonts w:ascii="Arial" w:eastAsiaTheme="minorHAnsi" w:hAnsi="Arial" w:cs="Arial"/>
                <w:sz w:val="18"/>
                <w:szCs w:val="22"/>
                <w:lang w:val="en-US"/>
              </w:rPr>
            </w:pPr>
          </w:p>
        </w:tc>
      </w:tr>
      <w:tr w:rsidR="00F75F34" w14:paraId="0B3826CC" w14:textId="77777777" w:rsidTr="00882FED">
        <w:trPr>
          <w:cantSplit/>
          <w:ins w:id="2260" w:author="Author"/>
        </w:trPr>
        <w:tc>
          <w:tcPr>
            <w:tcW w:w="3085" w:type="dxa"/>
            <w:tcBorders>
              <w:top w:val="single" w:sz="4" w:space="0" w:color="auto"/>
              <w:left w:val="single" w:sz="4" w:space="0" w:color="auto"/>
              <w:bottom w:val="single" w:sz="4" w:space="0" w:color="auto"/>
              <w:right w:val="single" w:sz="4" w:space="0" w:color="auto"/>
            </w:tcBorders>
            <w:hideMark/>
          </w:tcPr>
          <w:p w14:paraId="0E722DD7" w14:textId="77777777" w:rsidR="00F75F34" w:rsidRDefault="00F75F34" w:rsidP="00882FED">
            <w:pPr>
              <w:pStyle w:val="TAL"/>
              <w:rPr>
                <w:ins w:id="2261" w:author="Author"/>
                <w:rFonts w:cs="Arial"/>
                <w:lang w:val="en-US"/>
              </w:rPr>
            </w:pPr>
            <w:ins w:id="2262" w:author="Author">
              <w:r>
                <w:rPr>
                  <w:rFonts w:cs="Arial"/>
                  <w:lang w:val="en-US"/>
                </w:rPr>
                <w:t>PHICH_RB</w:t>
              </w:r>
            </w:ins>
          </w:p>
        </w:tc>
        <w:tc>
          <w:tcPr>
            <w:tcW w:w="1276" w:type="dxa"/>
            <w:tcBorders>
              <w:top w:val="single" w:sz="4" w:space="0" w:color="auto"/>
              <w:left w:val="single" w:sz="4" w:space="0" w:color="auto"/>
              <w:bottom w:val="single" w:sz="4" w:space="0" w:color="auto"/>
              <w:right w:val="single" w:sz="4" w:space="0" w:color="auto"/>
            </w:tcBorders>
            <w:hideMark/>
          </w:tcPr>
          <w:p w14:paraId="4D555930" w14:textId="77777777" w:rsidR="00F75F34" w:rsidRDefault="00F75F34" w:rsidP="00882FED">
            <w:pPr>
              <w:pStyle w:val="TAC"/>
              <w:rPr>
                <w:ins w:id="2263" w:author="Author"/>
                <w:rFonts w:cs="Arial"/>
                <w:lang w:val="en-US"/>
              </w:rPr>
            </w:pPr>
            <w:ins w:id="2264"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E4B563C" w14:textId="77777777" w:rsidR="00F75F34" w:rsidRDefault="00F75F34" w:rsidP="00882FED">
            <w:pPr>
              <w:spacing w:after="0"/>
              <w:rPr>
                <w:ins w:id="2265" w:author="Author"/>
                <w:rFonts w:ascii="Arial" w:eastAsiaTheme="minorHAnsi" w:hAnsi="Arial" w:cs="Arial"/>
                <w:sz w:val="18"/>
                <w:szCs w:val="22"/>
                <w:lang w:val="en-US"/>
              </w:rPr>
            </w:pPr>
          </w:p>
        </w:tc>
      </w:tr>
      <w:tr w:rsidR="00F75F34" w14:paraId="15933546" w14:textId="77777777" w:rsidTr="00882FED">
        <w:trPr>
          <w:cantSplit/>
          <w:ins w:id="2266" w:author="Author"/>
        </w:trPr>
        <w:tc>
          <w:tcPr>
            <w:tcW w:w="3085" w:type="dxa"/>
            <w:tcBorders>
              <w:top w:val="single" w:sz="4" w:space="0" w:color="auto"/>
              <w:left w:val="single" w:sz="4" w:space="0" w:color="auto"/>
              <w:bottom w:val="single" w:sz="4" w:space="0" w:color="auto"/>
              <w:right w:val="single" w:sz="4" w:space="0" w:color="auto"/>
            </w:tcBorders>
            <w:hideMark/>
          </w:tcPr>
          <w:p w14:paraId="04352246" w14:textId="77777777" w:rsidR="00F75F34" w:rsidRDefault="00F75F34" w:rsidP="00882FED">
            <w:pPr>
              <w:pStyle w:val="TAL"/>
              <w:rPr>
                <w:ins w:id="2267" w:author="Author"/>
                <w:rFonts w:cs="Arial"/>
                <w:lang w:val="en-US"/>
              </w:rPr>
            </w:pPr>
            <w:ins w:id="2268" w:author="Author">
              <w:r>
                <w:rPr>
                  <w:rFonts w:cs="Arial"/>
                  <w:lang w:val="en-US" w:eastAsia="zh-CN"/>
                </w:rPr>
                <w:t>M</w:t>
              </w:r>
              <w:r>
                <w:rPr>
                  <w:rFonts w:cs="Arial"/>
                  <w:lang w:val="en-US"/>
                </w:rPr>
                <w:t>PDCCH_RA</w:t>
              </w:r>
            </w:ins>
          </w:p>
        </w:tc>
        <w:tc>
          <w:tcPr>
            <w:tcW w:w="1276" w:type="dxa"/>
            <w:tcBorders>
              <w:top w:val="single" w:sz="4" w:space="0" w:color="auto"/>
              <w:left w:val="single" w:sz="4" w:space="0" w:color="auto"/>
              <w:bottom w:val="single" w:sz="4" w:space="0" w:color="auto"/>
              <w:right w:val="single" w:sz="4" w:space="0" w:color="auto"/>
            </w:tcBorders>
            <w:hideMark/>
          </w:tcPr>
          <w:p w14:paraId="057099D2" w14:textId="77777777" w:rsidR="00F75F34" w:rsidRDefault="00F75F34" w:rsidP="00882FED">
            <w:pPr>
              <w:pStyle w:val="TAC"/>
              <w:rPr>
                <w:ins w:id="2269" w:author="Author"/>
                <w:rFonts w:cs="Arial"/>
                <w:lang w:val="en-US"/>
              </w:rPr>
            </w:pPr>
            <w:ins w:id="2270"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BC9BE38" w14:textId="77777777" w:rsidR="00F75F34" w:rsidRDefault="00F75F34" w:rsidP="00882FED">
            <w:pPr>
              <w:spacing w:after="0"/>
              <w:rPr>
                <w:ins w:id="2271" w:author="Author"/>
                <w:rFonts w:ascii="Arial" w:eastAsiaTheme="minorHAnsi" w:hAnsi="Arial" w:cs="Arial"/>
                <w:sz w:val="18"/>
                <w:szCs w:val="22"/>
                <w:lang w:val="en-US"/>
              </w:rPr>
            </w:pPr>
          </w:p>
        </w:tc>
      </w:tr>
      <w:tr w:rsidR="00F75F34" w14:paraId="5C5677A3" w14:textId="77777777" w:rsidTr="00882FED">
        <w:trPr>
          <w:cantSplit/>
          <w:ins w:id="2272" w:author="Author"/>
        </w:trPr>
        <w:tc>
          <w:tcPr>
            <w:tcW w:w="3085" w:type="dxa"/>
            <w:tcBorders>
              <w:top w:val="single" w:sz="4" w:space="0" w:color="auto"/>
              <w:left w:val="single" w:sz="4" w:space="0" w:color="auto"/>
              <w:bottom w:val="single" w:sz="4" w:space="0" w:color="auto"/>
              <w:right w:val="single" w:sz="4" w:space="0" w:color="auto"/>
            </w:tcBorders>
            <w:hideMark/>
          </w:tcPr>
          <w:p w14:paraId="4B6F8A7B" w14:textId="77777777" w:rsidR="00F75F34" w:rsidRDefault="00F75F34" w:rsidP="00882FED">
            <w:pPr>
              <w:pStyle w:val="TAL"/>
              <w:rPr>
                <w:ins w:id="2273" w:author="Author"/>
                <w:rFonts w:cs="Arial"/>
                <w:lang w:val="en-US"/>
              </w:rPr>
            </w:pPr>
            <w:ins w:id="2274" w:author="Author">
              <w:r>
                <w:rPr>
                  <w:rFonts w:cs="Arial"/>
                  <w:lang w:val="en-US" w:eastAsia="zh-CN"/>
                </w:rPr>
                <w:t>M</w:t>
              </w:r>
              <w:r>
                <w:rPr>
                  <w:rFonts w:cs="Arial"/>
                  <w:lang w:val="en-US"/>
                </w:rPr>
                <w:t>PDCCH_RB</w:t>
              </w:r>
            </w:ins>
          </w:p>
        </w:tc>
        <w:tc>
          <w:tcPr>
            <w:tcW w:w="1276" w:type="dxa"/>
            <w:tcBorders>
              <w:top w:val="single" w:sz="4" w:space="0" w:color="auto"/>
              <w:left w:val="single" w:sz="4" w:space="0" w:color="auto"/>
              <w:bottom w:val="single" w:sz="4" w:space="0" w:color="auto"/>
              <w:right w:val="single" w:sz="4" w:space="0" w:color="auto"/>
            </w:tcBorders>
            <w:hideMark/>
          </w:tcPr>
          <w:p w14:paraId="1120788A" w14:textId="77777777" w:rsidR="00F75F34" w:rsidRDefault="00F75F34" w:rsidP="00882FED">
            <w:pPr>
              <w:pStyle w:val="TAC"/>
              <w:rPr>
                <w:ins w:id="2275" w:author="Author"/>
                <w:rFonts w:cs="Arial"/>
                <w:lang w:val="en-US"/>
              </w:rPr>
            </w:pPr>
            <w:ins w:id="2276"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5BCF02B" w14:textId="77777777" w:rsidR="00F75F34" w:rsidRDefault="00F75F34" w:rsidP="00882FED">
            <w:pPr>
              <w:spacing w:after="0"/>
              <w:rPr>
                <w:ins w:id="2277" w:author="Author"/>
                <w:rFonts w:ascii="Arial" w:eastAsiaTheme="minorHAnsi" w:hAnsi="Arial" w:cs="Arial"/>
                <w:sz w:val="18"/>
                <w:szCs w:val="22"/>
                <w:lang w:val="en-US"/>
              </w:rPr>
            </w:pPr>
          </w:p>
        </w:tc>
      </w:tr>
      <w:tr w:rsidR="00F75F34" w14:paraId="36566BF5" w14:textId="77777777" w:rsidTr="00882FED">
        <w:trPr>
          <w:cantSplit/>
          <w:ins w:id="2278" w:author="Author"/>
        </w:trPr>
        <w:tc>
          <w:tcPr>
            <w:tcW w:w="3085" w:type="dxa"/>
            <w:tcBorders>
              <w:top w:val="single" w:sz="4" w:space="0" w:color="auto"/>
              <w:left w:val="single" w:sz="4" w:space="0" w:color="auto"/>
              <w:bottom w:val="single" w:sz="4" w:space="0" w:color="auto"/>
              <w:right w:val="single" w:sz="4" w:space="0" w:color="auto"/>
            </w:tcBorders>
            <w:hideMark/>
          </w:tcPr>
          <w:p w14:paraId="7C389622" w14:textId="77777777" w:rsidR="00F75F34" w:rsidRDefault="00F75F34" w:rsidP="00882FED">
            <w:pPr>
              <w:pStyle w:val="TAL"/>
              <w:rPr>
                <w:ins w:id="2279" w:author="Author"/>
                <w:rFonts w:cs="Arial"/>
                <w:lang w:val="en-US"/>
              </w:rPr>
            </w:pPr>
            <w:ins w:id="2280" w:author="Author">
              <w:r>
                <w:rPr>
                  <w:rFonts w:cs="Arial"/>
                  <w:lang w:val="en-US"/>
                </w:rPr>
                <w:t>PDCCH_RA</w:t>
              </w:r>
            </w:ins>
          </w:p>
        </w:tc>
        <w:tc>
          <w:tcPr>
            <w:tcW w:w="1276" w:type="dxa"/>
            <w:tcBorders>
              <w:top w:val="single" w:sz="4" w:space="0" w:color="auto"/>
              <w:left w:val="single" w:sz="4" w:space="0" w:color="auto"/>
              <w:bottom w:val="single" w:sz="4" w:space="0" w:color="auto"/>
              <w:right w:val="single" w:sz="4" w:space="0" w:color="auto"/>
            </w:tcBorders>
            <w:hideMark/>
          </w:tcPr>
          <w:p w14:paraId="21E4821A" w14:textId="77777777" w:rsidR="00F75F34" w:rsidRDefault="00F75F34" w:rsidP="00882FED">
            <w:pPr>
              <w:pStyle w:val="TAC"/>
              <w:rPr>
                <w:ins w:id="2281" w:author="Author"/>
                <w:rFonts w:cs="Arial"/>
                <w:lang w:val="en-US"/>
              </w:rPr>
            </w:pPr>
            <w:ins w:id="2282"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65FDAB6" w14:textId="77777777" w:rsidR="00F75F34" w:rsidRDefault="00F75F34" w:rsidP="00882FED">
            <w:pPr>
              <w:spacing w:after="0"/>
              <w:rPr>
                <w:ins w:id="2283" w:author="Author"/>
                <w:rFonts w:ascii="Arial" w:eastAsiaTheme="minorHAnsi" w:hAnsi="Arial" w:cs="Arial"/>
                <w:sz w:val="18"/>
                <w:szCs w:val="22"/>
                <w:lang w:val="en-US"/>
              </w:rPr>
            </w:pPr>
          </w:p>
        </w:tc>
      </w:tr>
      <w:tr w:rsidR="00F75F34" w14:paraId="64EAB7C2" w14:textId="77777777" w:rsidTr="00882FED">
        <w:trPr>
          <w:cantSplit/>
          <w:ins w:id="2284" w:author="Author"/>
        </w:trPr>
        <w:tc>
          <w:tcPr>
            <w:tcW w:w="3085" w:type="dxa"/>
            <w:tcBorders>
              <w:top w:val="single" w:sz="4" w:space="0" w:color="auto"/>
              <w:left w:val="single" w:sz="4" w:space="0" w:color="auto"/>
              <w:bottom w:val="single" w:sz="4" w:space="0" w:color="auto"/>
              <w:right w:val="single" w:sz="4" w:space="0" w:color="auto"/>
            </w:tcBorders>
            <w:hideMark/>
          </w:tcPr>
          <w:p w14:paraId="2C7868CD" w14:textId="77777777" w:rsidR="00F75F34" w:rsidRDefault="00F75F34" w:rsidP="00882FED">
            <w:pPr>
              <w:pStyle w:val="TAL"/>
              <w:rPr>
                <w:ins w:id="2285" w:author="Author"/>
                <w:rFonts w:cs="Arial"/>
                <w:lang w:val="en-US"/>
              </w:rPr>
            </w:pPr>
            <w:ins w:id="2286" w:author="Author">
              <w:r>
                <w:rPr>
                  <w:rFonts w:cs="Arial"/>
                  <w:lang w:val="en-US"/>
                </w:rPr>
                <w:t>PDCCH_RB</w:t>
              </w:r>
            </w:ins>
          </w:p>
        </w:tc>
        <w:tc>
          <w:tcPr>
            <w:tcW w:w="1276" w:type="dxa"/>
            <w:tcBorders>
              <w:top w:val="single" w:sz="4" w:space="0" w:color="auto"/>
              <w:left w:val="single" w:sz="4" w:space="0" w:color="auto"/>
              <w:bottom w:val="single" w:sz="4" w:space="0" w:color="auto"/>
              <w:right w:val="single" w:sz="4" w:space="0" w:color="auto"/>
            </w:tcBorders>
            <w:hideMark/>
          </w:tcPr>
          <w:p w14:paraId="22594F4D" w14:textId="77777777" w:rsidR="00F75F34" w:rsidRDefault="00F75F34" w:rsidP="00882FED">
            <w:pPr>
              <w:pStyle w:val="TAC"/>
              <w:rPr>
                <w:ins w:id="2287" w:author="Author"/>
                <w:rFonts w:cs="Arial"/>
                <w:lang w:val="en-US"/>
              </w:rPr>
            </w:pPr>
            <w:ins w:id="2288"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743F3BF" w14:textId="77777777" w:rsidR="00F75F34" w:rsidRDefault="00F75F34" w:rsidP="00882FED">
            <w:pPr>
              <w:spacing w:after="0"/>
              <w:rPr>
                <w:ins w:id="2289" w:author="Author"/>
                <w:rFonts w:ascii="Arial" w:eastAsiaTheme="minorHAnsi" w:hAnsi="Arial" w:cs="Arial"/>
                <w:sz w:val="18"/>
                <w:szCs w:val="22"/>
                <w:lang w:val="en-US"/>
              </w:rPr>
            </w:pPr>
          </w:p>
        </w:tc>
      </w:tr>
      <w:tr w:rsidR="00F75F34" w14:paraId="1E93835B" w14:textId="77777777" w:rsidTr="00882FED">
        <w:trPr>
          <w:cantSplit/>
          <w:ins w:id="2290" w:author="Author"/>
        </w:trPr>
        <w:tc>
          <w:tcPr>
            <w:tcW w:w="3085" w:type="dxa"/>
            <w:tcBorders>
              <w:top w:val="single" w:sz="4" w:space="0" w:color="auto"/>
              <w:left w:val="single" w:sz="4" w:space="0" w:color="auto"/>
              <w:bottom w:val="single" w:sz="4" w:space="0" w:color="auto"/>
              <w:right w:val="single" w:sz="4" w:space="0" w:color="auto"/>
            </w:tcBorders>
            <w:hideMark/>
          </w:tcPr>
          <w:p w14:paraId="1B98715C" w14:textId="77777777" w:rsidR="00F75F34" w:rsidRDefault="00F75F34" w:rsidP="00882FED">
            <w:pPr>
              <w:pStyle w:val="TAL"/>
              <w:rPr>
                <w:ins w:id="2291" w:author="Author"/>
                <w:rFonts w:cs="Arial"/>
                <w:lang w:val="en-US"/>
              </w:rPr>
            </w:pPr>
            <w:ins w:id="2292" w:author="Author">
              <w:r>
                <w:rPr>
                  <w:rFonts w:cs="Arial"/>
                  <w:lang w:val="en-US"/>
                </w:rPr>
                <w:t>PDSCH_RA</w:t>
              </w:r>
            </w:ins>
          </w:p>
        </w:tc>
        <w:tc>
          <w:tcPr>
            <w:tcW w:w="1276" w:type="dxa"/>
            <w:tcBorders>
              <w:top w:val="single" w:sz="4" w:space="0" w:color="auto"/>
              <w:left w:val="single" w:sz="4" w:space="0" w:color="auto"/>
              <w:bottom w:val="single" w:sz="4" w:space="0" w:color="auto"/>
              <w:right w:val="single" w:sz="4" w:space="0" w:color="auto"/>
            </w:tcBorders>
            <w:hideMark/>
          </w:tcPr>
          <w:p w14:paraId="42418EC5" w14:textId="77777777" w:rsidR="00F75F34" w:rsidRDefault="00F75F34" w:rsidP="00882FED">
            <w:pPr>
              <w:pStyle w:val="TAC"/>
              <w:rPr>
                <w:ins w:id="2293" w:author="Author"/>
                <w:rFonts w:cs="Arial"/>
                <w:lang w:val="en-US"/>
              </w:rPr>
            </w:pPr>
            <w:ins w:id="2294"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80EE5D1" w14:textId="77777777" w:rsidR="00F75F34" w:rsidRDefault="00F75F34" w:rsidP="00882FED">
            <w:pPr>
              <w:spacing w:after="0"/>
              <w:rPr>
                <w:ins w:id="2295" w:author="Author"/>
                <w:rFonts w:ascii="Arial" w:eastAsiaTheme="minorHAnsi" w:hAnsi="Arial" w:cs="Arial"/>
                <w:sz w:val="18"/>
                <w:szCs w:val="22"/>
                <w:lang w:val="en-US"/>
              </w:rPr>
            </w:pPr>
          </w:p>
        </w:tc>
      </w:tr>
      <w:tr w:rsidR="00F75F34" w14:paraId="110729C0" w14:textId="77777777" w:rsidTr="00882FED">
        <w:trPr>
          <w:cantSplit/>
          <w:ins w:id="2296" w:author="Author"/>
        </w:trPr>
        <w:tc>
          <w:tcPr>
            <w:tcW w:w="3085" w:type="dxa"/>
            <w:tcBorders>
              <w:top w:val="single" w:sz="4" w:space="0" w:color="auto"/>
              <w:left w:val="single" w:sz="4" w:space="0" w:color="auto"/>
              <w:bottom w:val="single" w:sz="4" w:space="0" w:color="auto"/>
              <w:right w:val="single" w:sz="4" w:space="0" w:color="auto"/>
            </w:tcBorders>
            <w:hideMark/>
          </w:tcPr>
          <w:p w14:paraId="1C22FA46" w14:textId="77777777" w:rsidR="00F75F34" w:rsidRDefault="00F75F34" w:rsidP="00882FED">
            <w:pPr>
              <w:pStyle w:val="TAL"/>
              <w:rPr>
                <w:ins w:id="2297" w:author="Author"/>
                <w:rFonts w:cs="Arial"/>
                <w:lang w:val="en-US"/>
              </w:rPr>
            </w:pPr>
            <w:ins w:id="2298" w:author="Author">
              <w:r>
                <w:rPr>
                  <w:rFonts w:cs="Arial"/>
                  <w:lang w:val="en-US"/>
                </w:rPr>
                <w:t>PDSCH_RB</w:t>
              </w:r>
            </w:ins>
          </w:p>
        </w:tc>
        <w:tc>
          <w:tcPr>
            <w:tcW w:w="1276" w:type="dxa"/>
            <w:tcBorders>
              <w:top w:val="single" w:sz="4" w:space="0" w:color="auto"/>
              <w:left w:val="single" w:sz="4" w:space="0" w:color="auto"/>
              <w:bottom w:val="single" w:sz="4" w:space="0" w:color="auto"/>
              <w:right w:val="single" w:sz="4" w:space="0" w:color="auto"/>
            </w:tcBorders>
            <w:hideMark/>
          </w:tcPr>
          <w:p w14:paraId="04E81C76" w14:textId="77777777" w:rsidR="00F75F34" w:rsidRDefault="00F75F34" w:rsidP="00882FED">
            <w:pPr>
              <w:pStyle w:val="TAC"/>
              <w:rPr>
                <w:ins w:id="2299" w:author="Author"/>
                <w:rFonts w:cs="Arial"/>
                <w:lang w:val="en-US"/>
              </w:rPr>
            </w:pPr>
            <w:ins w:id="2300"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79883DA" w14:textId="77777777" w:rsidR="00F75F34" w:rsidRDefault="00F75F34" w:rsidP="00882FED">
            <w:pPr>
              <w:spacing w:after="0"/>
              <w:rPr>
                <w:ins w:id="2301" w:author="Author"/>
                <w:rFonts w:ascii="Arial" w:eastAsiaTheme="minorHAnsi" w:hAnsi="Arial" w:cs="Arial"/>
                <w:sz w:val="18"/>
                <w:szCs w:val="22"/>
                <w:lang w:val="en-US"/>
              </w:rPr>
            </w:pPr>
          </w:p>
        </w:tc>
      </w:tr>
      <w:tr w:rsidR="00F75F34" w14:paraId="7E03C591" w14:textId="77777777" w:rsidTr="00882FED">
        <w:trPr>
          <w:cantSplit/>
          <w:ins w:id="2302"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5AD95F46" w14:textId="77777777" w:rsidR="00F75F34" w:rsidRDefault="00F75F34" w:rsidP="00882FED">
            <w:pPr>
              <w:pStyle w:val="TAL"/>
              <w:rPr>
                <w:ins w:id="2303" w:author="Author"/>
                <w:rFonts w:cs="Arial"/>
                <w:lang w:val="en-US"/>
              </w:rPr>
            </w:pPr>
            <w:ins w:id="2304" w:author="Author">
              <w:r>
                <w:rPr>
                  <w:rFonts w:cs="Arial"/>
                  <w:sz w:val="20"/>
                  <w:lang w:val="en-US"/>
                </w:rPr>
                <w:t>OCNG_RA</w:t>
              </w:r>
              <w:r>
                <w:rPr>
                  <w:rFonts w:cs="Arial"/>
                  <w:sz w:val="20"/>
                  <w:vertAlign w:val="superscript"/>
                  <w:lang w:val="en-US"/>
                </w:rPr>
                <w:t>Note1</w:t>
              </w:r>
            </w:ins>
          </w:p>
        </w:tc>
        <w:tc>
          <w:tcPr>
            <w:tcW w:w="1276" w:type="dxa"/>
            <w:tcBorders>
              <w:top w:val="single" w:sz="4" w:space="0" w:color="auto"/>
              <w:left w:val="single" w:sz="4" w:space="0" w:color="auto"/>
              <w:bottom w:val="single" w:sz="4" w:space="0" w:color="auto"/>
              <w:right w:val="single" w:sz="4" w:space="0" w:color="auto"/>
            </w:tcBorders>
            <w:hideMark/>
          </w:tcPr>
          <w:p w14:paraId="6028E6EE" w14:textId="77777777" w:rsidR="00F75F34" w:rsidRDefault="00F75F34" w:rsidP="00882FED">
            <w:pPr>
              <w:pStyle w:val="TAC"/>
              <w:rPr>
                <w:ins w:id="2305" w:author="Author"/>
                <w:rFonts w:cs="Arial"/>
                <w:lang w:val="en-US"/>
              </w:rPr>
            </w:pPr>
            <w:ins w:id="2306"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C3024E2" w14:textId="77777777" w:rsidR="00F75F34" w:rsidRDefault="00F75F34" w:rsidP="00882FED">
            <w:pPr>
              <w:spacing w:after="0"/>
              <w:rPr>
                <w:ins w:id="2307" w:author="Author"/>
                <w:rFonts w:ascii="Arial" w:eastAsiaTheme="minorHAnsi" w:hAnsi="Arial" w:cs="Arial"/>
                <w:sz w:val="18"/>
                <w:szCs w:val="22"/>
                <w:lang w:val="en-US"/>
              </w:rPr>
            </w:pPr>
          </w:p>
        </w:tc>
      </w:tr>
      <w:tr w:rsidR="00F75F34" w14:paraId="51FD8CD9" w14:textId="77777777" w:rsidTr="00882FED">
        <w:trPr>
          <w:cantSplit/>
          <w:trHeight w:val="203"/>
          <w:ins w:id="2308"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71BF5936" w14:textId="77777777" w:rsidR="00F75F34" w:rsidRDefault="00F75F34" w:rsidP="00882FED">
            <w:pPr>
              <w:pStyle w:val="TAL"/>
              <w:rPr>
                <w:ins w:id="2309" w:author="Author"/>
                <w:rFonts w:cs="Arial"/>
                <w:lang w:val="en-US" w:eastAsia="zh-CN"/>
              </w:rPr>
            </w:pPr>
            <w:ins w:id="2310" w:author="Author">
              <w:r>
                <w:rPr>
                  <w:rFonts w:cs="Arial"/>
                  <w:lang w:val="en-US" w:eastAsia="zh-CN"/>
                </w:rPr>
                <w:t xml:space="preserve">        </w:t>
              </w:r>
              <w:r>
                <w:rPr>
                  <w:rFonts w:cs="Arial"/>
                  <w:lang w:val="en-US"/>
                </w:rPr>
                <w:t>OCNG_RB</w:t>
              </w:r>
              <w:r>
                <w:rPr>
                  <w:rFonts w:cs="Arial"/>
                  <w:vertAlign w:val="superscript"/>
                  <w:lang w:val="en-US"/>
                </w:rPr>
                <w:t>Note1</w:t>
              </w:r>
              <w:r>
                <w:rPr>
                  <w:rFonts w:cs="Arial"/>
                  <w:vertAlign w:val="superscript"/>
                  <w:lang w:val="en-US" w:eastAsia="zh-CN"/>
                </w:rPr>
                <w:t xml:space="preserve"> </w:t>
              </w:r>
            </w:ins>
          </w:p>
        </w:tc>
        <w:tc>
          <w:tcPr>
            <w:tcW w:w="1276" w:type="dxa"/>
            <w:tcBorders>
              <w:top w:val="single" w:sz="4" w:space="0" w:color="auto"/>
              <w:left w:val="single" w:sz="4" w:space="0" w:color="auto"/>
              <w:bottom w:val="single" w:sz="4" w:space="0" w:color="auto"/>
              <w:right w:val="single" w:sz="4" w:space="0" w:color="auto"/>
            </w:tcBorders>
            <w:hideMark/>
          </w:tcPr>
          <w:p w14:paraId="54CE7177" w14:textId="77777777" w:rsidR="00F75F34" w:rsidRDefault="00F75F34" w:rsidP="00882FED">
            <w:pPr>
              <w:pStyle w:val="TAC"/>
              <w:rPr>
                <w:ins w:id="2311" w:author="Author"/>
                <w:rFonts w:cs="Arial"/>
                <w:lang w:val="en-US"/>
              </w:rPr>
            </w:pPr>
            <w:ins w:id="2312"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EE3BE05" w14:textId="77777777" w:rsidR="00F75F34" w:rsidRDefault="00F75F34" w:rsidP="00882FED">
            <w:pPr>
              <w:spacing w:after="0"/>
              <w:rPr>
                <w:ins w:id="2313" w:author="Author"/>
                <w:rFonts w:ascii="Arial" w:eastAsiaTheme="minorHAnsi" w:hAnsi="Arial" w:cs="Arial"/>
                <w:sz w:val="18"/>
                <w:szCs w:val="22"/>
                <w:lang w:val="en-US"/>
              </w:rPr>
            </w:pPr>
          </w:p>
        </w:tc>
      </w:tr>
      <w:tr w:rsidR="00F75F34" w14:paraId="36548A05" w14:textId="77777777" w:rsidTr="00882FED">
        <w:trPr>
          <w:cantSplit/>
          <w:ins w:id="2314" w:author="Author"/>
        </w:trPr>
        <w:tc>
          <w:tcPr>
            <w:tcW w:w="3085" w:type="dxa"/>
            <w:tcBorders>
              <w:top w:val="single" w:sz="4" w:space="0" w:color="auto"/>
              <w:left w:val="single" w:sz="4" w:space="0" w:color="auto"/>
              <w:bottom w:val="single" w:sz="4" w:space="0" w:color="auto"/>
              <w:right w:val="single" w:sz="4" w:space="0" w:color="auto"/>
            </w:tcBorders>
            <w:hideMark/>
          </w:tcPr>
          <w:p w14:paraId="0711422B" w14:textId="77777777" w:rsidR="00F75F34" w:rsidRDefault="00F75F34" w:rsidP="00882FED">
            <w:pPr>
              <w:pStyle w:val="TAL"/>
              <w:rPr>
                <w:ins w:id="2315" w:author="Author"/>
                <w:rFonts w:cs="Arial"/>
                <w:lang w:val="en-US"/>
              </w:rPr>
            </w:pPr>
            <w:ins w:id="2316" w:author="Author">
              <w:r>
                <w:rPr>
                  <w:rFonts w:cs="v3.7.0"/>
                  <w:lang w:val="en-US"/>
                </w:rPr>
                <w:t>Timing Advance Command (</w:t>
              </w:r>
              <w:r>
                <w:rPr>
                  <w:rFonts w:cs="Arial"/>
                  <w:i/>
                  <w:lang w:val="en-US"/>
                </w:rPr>
                <w:t>T</w:t>
              </w:r>
              <w:r>
                <w:rPr>
                  <w:rFonts w:cs="Arial"/>
                  <w:i/>
                  <w:vertAlign w:val="subscript"/>
                  <w:lang w:val="en-US"/>
                </w:rPr>
                <w:t>A</w:t>
              </w:r>
              <w:r>
                <w:rPr>
                  <w:rFonts w:cs="v3.7.0"/>
                  <w:lang w:val="en-US"/>
                </w:rPr>
                <w:t>)</w:t>
              </w:r>
            </w:ins>
          </w:p>
        </w:tc>
        <w:tc>
          <w:tcPr>
            <w:tcW w:w="1276" w:type="dxa"/>
            <w:tcBorders>
              <w:top w:val="single" w:sz="4" w:space="0" w:color="auto"/>
              <w:left w:val="single" w:sz="4" w:space="0" w:color="auto"/>
              <w:bottom w:val="single" w:sz="4" w:space="0" w:color="auto"/>
              <w:right w:val="single" w:sz="4" w:space="0" w:color="auto"/>
            </w:tcBorders>
          </w:tcPr>
          <w:p w14:paraId="3C241D39" w14:textId="77777777" w:rsidR="00F75F34" w:rsidRDefault="00F75F34" w:rsidP="00882FED">
            <w:pPr>
              <w:pStyle w:val="TAC"/>
              <w:rPr>
                <w:ins w:id="2317" w:author="Author"/>
                <w:rFonts w:cs="Arial"/>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5081F6FD" w14:textId="77777777" w:rsidR="00F75F34" w:rsidRDefault="00F75F34" w:rsidP="00882FED">
            <w:pPr>
              <w:pStyle w:val="TAC"/>
              <w:rPr>
                <w:ins w:id="2318" w:author="Author"/>
                <w:rFonts w:cs="Arial"/>
                <w:lang w:val="en-US"/>
              </w:rPr>
            </w:pPr>
            <w:ins w:id="2319" w:author="Author">
              <w:r>
                <w:rPr>
                  <w:rFonts w:cs="Arial"/>
                  <w:lang w:val="en-US"/>
                </w:rPr>
                <w:t>31</w:t>
              </w:r>
            </w:ins>
          </w:p>
        </w:tc>
        <w:tc>
          <w:tcPr>
            <w:tcW w:w="2906" w:type="dxa"/>
            <w:tcBorders>
              <w:top w:val="single" w:sz="4" w:space="0" w:color="auto"/>
              <w:left w:val="single" w:sz="4" w:space="0" w:color="auto"/>
              <w:bottom w:val="single" w:sz="4" w:space="0" w:color="auto"/>
              <w:right w:val="single" w:sz="4" w:space="0" w:color="auto"/>
            </w:tcBorders>
            <w:hideMark/>
          </w:tcPr>
          <w:p w14:paraId="24ED153D" w14:textId="77777777" w:rsidR="00F75F34" w:rsidRDefault="00F75F34" w:rsidP="00882FED">
            <w:pPr>
              <w:pStyle w:val="TAC"/>
              <w:rPr>
                <w:ins w:id="2320" w:author="Author"/>
                <w:rFonts w:cs="Arial"/>
                <w:lang w:val="en-US"/>
              </w:rPr>
            </w:pPr>
            <w:ins w:id="2321" w:author="Author">
              <w:r>
                <w:rPr>
                  <w:rFonts w:cs="Arial"/>
                  <w:lang w:val="en-US" w:eastAsia="zh-CN"/>
                </w:rPr>
                <w:t>39</w:t>
              </w:r>
            </w:ins>
          </w:p>
        </w:tc>
      </w:tr>
      <w:tr w:rsidR="00F75F34" w14:paraId="27778E62" w14:textId="77777777" w:rsidTr="00882FED">
        <w:trPr>
          <w:cantSplit/>
          <w:ins w:id="2322" w:author="Author"/>
        </w:trPr>
        <w:tc>
          <w:tcPr>
            <w:tcW w:w="3085" w:type="dxa"/>
            <w:tcBorders>
              <w:top w:val="single" w:sz="4" w:space="0" w:color="auto"/>
              <w:left w:val="single" w:sz="4" w:space="0" w:color="auto"/>
              <w:bottom w:val="single" w:sz="4" w:space="0" w:color="auto"/>
              <w:right w:val="single" w:sz="4" w:space="0" w:color="auto"/>
            </w:tcBorders>
            <w:hideMark/>
          </w:tcPr>
          <w:p w14:paraId="643FB8E2" w14:textId="77777777" w:rsidR="00F75F34" w:rsidRDefault="00F75F34" w:rsidP="00882FED">
            <w:pPr>
              <w:pStyle w:val="TAL"/>
              <w:rPr>
                <w:ins w:id="2323" w:author="Author"/>
                <w:rFonts w:cs="Arial"/>
                <w:lang w:val="en-US"/>
              </w:rPr>
            </w:pPr>
            <w:ins w:id="2324" w:author="Author">
              <w:r>
                <w:rPr>
                  <w:rFonts w:eastAsiaTheme="minorHAnsi" w:cs="Arial"/>
                  <w:position w:val="-12"/>
                  <w:szCs w:val="22"/>
                  <w:lang w:val="en-US"/>
                </w:rPr>
                <w:object w:dxaOrig="560" w:dyaOrig="290" w14:anchorId="7616BB51">
                  <v:shape id="_x0000_i1037" type="#_x0000_t75" style="width:27.5pt;height:14.5pt" o:ole="" fillcolor="window">
                    <v:imagedata r:id="rId25" o:title=""/>
                  </v:shape>
                  <o:OLEObject Type="Embed" ProgID="Equation.3" ShapeID="_x0000_i1037" DrawAspect="Content" ObjectID="_1743872497" r:id="rId38"/>
                </w:object>
              </w:r>
            </w:ins>
          </w:p>
        </w:tc>
        <w:tc>
          <w:tcPr>
            <w:tcW w:w="1276" w:type="dxa"/>
            <w:tcBorders>
              <w:top w:val="single" w:sz="4" w:space="0" w:color="auto"/>
              <w:left w:val="single" w:sz="4" w:space="0" w:color="auto"/>
              <w:bottom w:val="single" w:sz="4" w:space="0" w:color="auto"/>
              <w:right w:val="single" w:sz="4" w:space="0" w:color="auto"/>
            </w:tcBorders>
            <w:hideMark/>
          </w:tcPr>
          <w:p w14:paraId="7BA4927C" w14:textId="77777777" w:rsidR="00F75F34" w:rsidRDefault="00F75F34" w:rsidP="00882FED">
            <w:pPr>
              <w:pStyle w:val="TAC"/>
              <w:rPr>
                <w:ins w:id="2325" w:author="Author"/>
                <w:rFonts w:cs="Arial"/>
                <w:lang w:val="en-US"/>
              </w:rPr>
            </w:pPr>
            <w:ins w:id="2326" w:author="Author">
              <w:r>
                <w:rPr>
                  <w:rFonts w:cs="v4.2.0"/>
                  <w:lang w:val="en-US"/>
                </w:rPr>
                <w:t>dB</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73949DD3" w14:textId="77777777" w:rsidR="00F75F34" w:rsidRDefault="00F75F34" w:rsidP="00882FED">
            <w:pPr>
              <w:pStyle w:val="TAC"/>
              <w:rPr>
                <w:ins w:id="2327" w:author="Author"/>
                <w:rFonts w:cs="Arial"/>
                <w:lang w:val="en-US"/>
              </w:rPr>
            </w:pPr>
            <w:ins w:id="2328" w:author="Author">
              <w:r>
                <w:rPr>
                  <w:rFonts w:cs="Arial"/>
                  <w:lang w:val="en-US"/>
                </w:rPr>
                <w:t>3</w:t>
              </w:r>
            </w:ins>
          </w:p>
        </w:tc>
      </w:tr>
      <w:tr w:rsidR="00F75F34" w14:paraId="241BBC3D" w14:textId="77777777" w:rsidTr="00882FED">
        <w:trPr>
          <w:cantSplit/>
          <w:ins w:id="2329" w:author="Author"/>
        </w:trPr>
        <w:tc>
          <w:tcPr>
            <w:tcW w:w="3085" w:type="dxa"/>
            <w:tcBorders>
              <w:top w:val="single" w:sz="4" w:space="0" w:color="auto"/>
              <w:left w:val="single" w:sz="4" w:space="0" w:color="auto"/>
              <w:bottom w:val="single" w:sz="4" w:space="0" w:color="auto"/>
              <w:right w:val="single" w:sz="4" w:space="0" w:color="auto"/>
            </w:tcBorders>
            <w:hideMark/>
          </w:tcPr>
          <w:p w14:paraId="309DFA47" w14:textId="77777777" w:rsidR="00F75F34" w:rsidRDefault="00F75F34" w:rsidP="00882FED">
            <w:pPr>
              <w:pStyle w:val="TAL"/>
              <w:rPr>
                <w:ins w:id="2330" w:author="Author"/>
                <w:rFonts w:cs="Arial"/>
                <w:lang w:val="en-US"/>
              </w:rPr>
            </w:pPr>
            <w:ins w:id="2331" w:author="Author">
              <w:r>
                <w:rPr>
                  <w:rFonts w:eastAsiaTheme="minorHAnsi" w:cs="Arial"/>
                  <w:position w:val="-12"/>
                  <w:szCs w:val="22"/>
                  <w:lang w:val="en-US"/>
                </w:rPr>
                <w:object w:dxaOrig="440" w:dyaOrig="440" w14:anchorId="611D0F8E">
                  <v:shape id="_x0000_i1038" type="#_x0000_t75" style="width:22pt;height:22pt" o:ole="" fillcolor="window">
                    <v:imagedata r:id="rId23" o:title=""/>
                  </v:shape>
                  <o:OLEObject Type="Embed" ProgID="Equation.3" ShapeID="_x0000_i1038" DrawAspect="Content" ObjectID="_1743872498" r:id="rId39"/>
                </w:object>
              </w:r>
            </w:ins>
          </w:p>
        </w:tc>
        <w:tc>
          <w:tcPr>
            <w:tcW w:w="1276" w:type="dxa"/>
            <w:tcBorders>
              <w:top w:val="single" w:sz="4" w:space="0" w:color="auto"/>
              <w:left w:val="single" w:sz="4" w:space="0" w:color="auto"/>
              <w:bottom w:val="single" w:sz="4" w:space="0" w:color="auto"/>
              <w:right w:val="single" w:sz="4" w:space="0" w:color="auto"/>
            </w:tcBorders>
            <w:hideMark/>
          </w:tcPr>
          <w:p w14:paraId="379743DE" w14:textId="77777777" w:rsidR="00F75F34" w:rsidRDefault="00F75F34" w:rsidP="00882FED">
            <w:pPr>
              <w:pStyle w:val="TAC"/>
              <w:rPr>
                <w:ins w:id="2332" w:author="Author"/>
                <w:rFonts w:cs="Arial"/>
                <w:lang w:val="en-US"/>
              </w:rPr>
            </w:pPr>
            <w:ins w:id="2333" w:author="Author">
              <w:r>
                <w:rPr>
                  <w:rFonts w:cs="v4.2.0"/>
                  <w:lang w:val="en-US"/>
                </w:rPr>
                <w:t xml:space="preserve">dBm/15 </w:t>
              </w:r>
              <w:proofErr w:type="spellStart"/>
              <w:r>
                <w:rPr>
                  <w:rFonts w:cs="v4.2.0"/>
                  <w:lang w:val="en-US"/>
                </w:rPr>
                <w:t>KHz</w:t>
              </w:r>
              <w:proofErr w:type="spellEnd"/>
            </w:ins>
          </w:p>
        </w:tc>
        <w:tc>
          <w:tcPr>
            <w:tcW w:w="4819" w:type="dxa"/>
            <w:gridSpan w:val="2"/>
            <w:tcBorders>
              <w:top w:val="single" w:sz="4" w:space="0" w:color="auto"/>
              <w:left w:val="single" w:sz="4" w:space="0" w:color="auto"/>
              <w:bottom w:val="single" w:sz="4" w:space="0" w:color="auto"/>
              <w:right w:val="single" w:sz="4" w:space="0" w:color="auto"/>
            </w:tcBorders>
            <w:hideMark/>
          </w:tcPr>
          <w:p w14:paraId="41137FD4" w14:textId="77777777" w:rsidR="00F75F34" w:rsidRDefault="00F75F34" w:rsidP="00882FED">
            <w:pPr>
              <w:pStyle w:val="TAC"/>
              <w:rPr>
                <w:ins w:id="2334" w:author="Author"/>
                <w:rFonts w:cs="Arial"/>
                <w:lang w:val="en-US" w:eastAsia="zh-CN"/>
              </w:rPr>
            </w:pPr>
            <w:ins w:id="2335" w:author="Author">
              <w:r>
                <w:rPr>
                  <w:rFonts w:cs="Arial"/>
                  <w:lang w:val="en-US" w:eastAsia="zh-CN"/>
                </w:rPr>
                <w:t>-98</w:t>
              </w:r>
            </w:ins>
          </w:p>
        </w:tc>
      </w:tr>
      <w:tr w:rsidR="00F75F34" w14:paraId="05BD96D2" w14:textId="77777777" w:rsidTr="00882FED">
        <w:trPr>
          <w:cantSplit/>
          <w:ins w:id="2336" w:author="Author"/>
        </w:trPr>
        <w:tc>
          <w:tcPr>
            <w:tcW w:w="3085" w:type="dxa"/>
            <w:tcBorders>
              <w:top w:val="single" w:sz="4" w:space="0" w:color="auto"/>
              <w:left w:val="single" w:sz="4" w:space="0" w:color="auto"/>
              <w:bottom w:val="single" w:sz="4" w:space="0" w:color="auto"/>
              <w:right w:val="single" w:sz="4" w:space="0" w:color="auto"/>
            </w:tcBorders>
            <w:hideMark/>
          </w:tcPr>
          <w:p w14:paraId="571129EE" w14:textId="77777777" w:rsidR="00F75F34" w:rsidRDefault="00F75F34" w:rsidP="00882FED">
            <w:pPr>
              <w:pStyle w:val="TAL"/>
              <w:rPr>
                <w:ins w:id="2337" w:author="Author"/>
                <w:rFonts w:cs="Arial"/>
                <w:lang w:val="en-US"/>
              </w:rPr>
            </w:pPr>
            <w:ins w:id="2338" w:author="Author">
              <w:r>
                <w:rPr>
                  <w:rFonts w:eastAsiaTheme="minorHAnsi" w:cs="Arial"/>
                  <w:position w:val="-12"/>
                  <w:szCs w:val="22"/>
                  <w:lang w:val="en-US"/>
                </w:rPr>
                <w:object w:dxaOrig="720" w:dyaOrig="290" w14:anchorId="32EAA19D">
                  <v:shape id="_x0000_i1039" type="#_x0000_t75" style="width:36pt;height:14.5pt" o:ole="" fillcolor="window">
                    <v:imagedata r:id="rId27" o:title=""/>
                  </v:shape>
                  <o:OLEObject Type="Embed" ProgID="Equation.3" ShapeID="_x0000_i1039" DrawAspect="Content" ObjectID="_1743872499" r:id="rId40"/>
                </w:object>
              </w:r>
            </w:ins>
          </w:p>
        </w:tc>
        <w:tc>
          <w:tcPr>
            <w:tcW w:w="1276" w:type="dxa"/>
            <w:tcBorders>
              <w:top w:val="single" w:sz="4" w:space="0" w:color="auto"/>
              <w:left w:val="single" w:sz="4" w:space="0" w:color="auto"/>
              <w:bottom w:val="single" w:sz="4" w:space="0" w:color="auto"/>
              <w:right w:val="single" w:sz="4" w:space="0" w:color="auto"/>
            </w:tcBorders>
            <w:hideMark/>
          </w:tcPr>
          <w:p w14:paraId="48826B06" w14:textId="77777777" w:rsidR="00F75F34" w:rsidRDefault="00F75F34" w:rsidP="00882FED">
            <w:pPr>
              <w:pStyle w:val="TAC"/>
              <w:rPr>
                <w:ins w:id="2339" w:author="Author"/>
                <w:rFonts w:cs="Arial"/>
                <w:lang w:val="en-US"/>
              </w:rPr>
            </w:pPr>
            <w:ins w:id="2340" w:author="Author">
              <w:r>
                <w:rPr>
                  <w:rFonts w:cs="v4.2.0"/>
                  <w:lang w:val="en-US"/>
                </w:rPr>
                <w:t>dB</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4E509DAB" w14:textId="77777777" w:rsidR="00F75F34" w:rsidRDefault="00F75F34" w:rsidP="00882FED">
            <w:pPr>
              <w:pStyle w:val="TAC"/>
              <w:rPr>
                <w:ins w:id="2341" w:author="Author"/>
                <w:rFonts w:cs="Arial"/>
                <w:lang w:val="en-US" w:eastAsia="zh-CN"/>
              </w:rPr>
            </w:pPr>
            <w:ins w:id="2342" w:author="Author">
              <w:r>
                <w:rPr>
                  <w:rFonts w:cs="Arial"/>
                  <w:lang w:val="en-US" w:eastAsia="zh-CN"/>
                </w:rPr>
                <w:t>3</w:t>
              </w:r>
            </w:ins>
          </w:p>
        </w:tc>
      </w:tr>
      <w:tr w:rsidR="00F75F34" w14:paraId="55FC2464" w14:textId="77777777" w:rsidTr="00882FED">
        <w:trPr>
          <w:cantSplit/>
          <w:trHeight w:val="251"/>
          <w:ins w:id="2343"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554FA6C4" w14:textId="77777777" w:rsidR="00F75F34" w:rsidRDefault="00F75F34" w:rsidP="00882FED">
            <w:pPr>
              <w:pStyle w:val="TAL"/>
              <w:rPr>
                <w:ins w:id="2344" w:author="Author"/>
                <w:rFonts w:cs="Arial"/>
                <w:lang w:val="en-US"/>
              </w:rPr>
            </w:pPr>
            <w:ins w:id="2345" w:author="Author">
              <w:r>
                <w:rPr>
                  <w:rFonts w:cs="Arial"/>
                  <w:lang w:val="en-US"/>
                </w:rPr>
                <w:t>Io</w:t>
              </w:r>
              <w:r>
                <w:rPr>
                  <w:rFonts w:cs="Arial"/>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14:paraId="6BBD9B0C" w14:textId="77777777" w:rsidR="00F75F34" w:rsidRDefault="00F75F34" w:rsidP="00882FED">
            <w:pPr>
              <w:pStyle w:val="TAC"/>
              <w:rPr>
                <w:ins w:id="2346" w:author="Author"/>
                <w:rFonts w:cs="Arial"/>
                <w:lang w:val="en-US"/>
              </w:rPr>
            </w:pPr>
            <w:ins w:id="2347" w:author="Author">
              <w:r>
                <w:rPr>
                  <w:rFonts w:cs="v4.2.0"/>
                  <w:lang w:val="en-US"/>
                </w:rPr>
                <w:t>dBm/9 MHz</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63F20023" w14:textId="77777777" w:rsidR="00F75F34" w:rsidRDefault="00F75F34" w:rsidP="00882FED">
            <w:pPr>
              <w:pStyle w:val="TAC"/>
              <w:rPr>
                <w:ins w:id="2348" w:author="Author"/>
                <w:rFonts w:cs="Arial"/>
                <w:lang w:val="en-US"/>
              </w:rPr>
            </w:pPr>
            <w:ins w:id="2349" w:author="Author">
              <w:r>
                <w:rPr>
                  <w:rFonts w:cs="Arial"/>
                  <w:lang w:val="en-US"/>
                </w:rPr>
                <w:t>-65.5</w:t>
              </w:r>
            </w:ins>
          </w:p>
        </w:tc>
      </w:tr>
      <w:tr w:rsidR="00F75F34" w14:paraId="010A68EF" w14:textId="77777777" w:rsidTr="00882FED">
        <w:trPr>
          <w:cantSplit/>
          <w:ins w:id="2350" w:author="Author"/>
        </w:trPr>
        <w:tc>
          <w:tcPr>
            <w:tcW w:w="3085" w:type="dxa"/>
            <w:tcBorders>
              <w:top w:val="single" w:sz="4" w:space="0" w:color="auto"/>
              <w:left w:val="single" w:sz="4" w:space="0" w:color="auto"/>
              <w:bottom w:val="single" w:sz="4" w:space="0" w:color="auto"/>
              <w:right w:val="single" w:sz="4" w:space="0" w:color="auto"/>
            </w:tcBorders>
            <w:hideMark/>
          </w:tcPr>
          <w:p w14:paraId="450CFCD3" w14:textId="77777777" w:rsidR="00F75F34" w:rsidRDefault="00F75F34" w:rsidP="00882FED">
            <w:pPr>
              <w:pStyle w:val="TAL"/>
              <w:rPr>
                <w:ins w:id="2351" w:author="Author"/>
                <w:rFonts w:cs="Arial"/>
                <w:lang w:val="en-US"/>
              </w:rPr>
            </w:pPr>
            <w:ins w:id="2352" w:author="Author">
              <w:r>
                <w:rPr>
                  <w:rFonts w:cs="Arial"/>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1E4C0518" w14:textId="77777777" w:rsidR="00F75F34" w:rsidRDefault="00F75F34" w:rsidP="00882FED">
            <w:pPr>
              <w:pStyle w:val="TAC"/>
              <w:rPr>
                <w:ins w:id="2353" w:author="Author"/>
                <w:rFonts w:cs="Arial"/>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656C2669" w14:textId="77777777" w:rsidR="00F75F34" w:rsidRDefault="00F75F34" w:rsidP="00882FED">
            <w:pPr>
              <w:pStyle w:val="TAC"/>
              <w:rPr>
                <w:ins w:id="2354" w:author="Author"/>
                <w:rFonts w:cs="Arial"/>
                <w:lang w:val="en-US"/>
              </w:rPr>
            </w:pPr>
            <w:ins w:id="2355" w:author="Author">
              <w:r>
                <w:rPr>
                  <w:rFonts w:cs="Arial"/>
                  <w:lang w:val="en-US"/>
                </w:rPr>
                <w:t>AWGN</w:t>
              </w:r>
            </w:ins>
          </w:p>
        </w:tc>
      </w:tr>
      <w:tr w:rsidR="00F75F34" w14:paraId="0BDEC869" w14:textId="77777777" w:rsidTr="00882FED">
        <w:trPr>
          <w:cantSplit/>
          <w:ins w:id="2356" w:author="Author"/>
        </w:trPr>
        <w:tc>
          <w:tcPr>
            <w:tcW w:w="9180" w:type="dxa"/>
            <w:gridSpan w:val="4"/>
            <w:tcBorders>
              <w:top w:val="single" w:sz="4" w:space="0" w:color="auto"/>
              <w:left w:val="single" w:sz="4" w:space="0" w:color="auto"/>
              <w:bottom w:val="single" w:sz="4" w:space="0" w:color="auto"/>
              <w:right w:val="single" w:sz="4" w:space="0" w:color="auto"/>
            </w:tcBorders>
            <w:hideMark/>
          </w:tcPr>
          <w:p w14:paraId="076843B0" w14:textId="77777777" w:rsidR="00F75F34" w:rsidRDefault="00F75F34" w:rsidP="00882FED">
            <w:pPr>
              <w:pStyle w:val="TAN"/>
              <w:rPr>
                <w:ins w:id="2357" w:author="Author"/>
                <w:rFonts w:cs="Arial"/>
                <w:lang w:val="en-US"/>
              </w:rPr>
            </w:pPr>
            <w:ins w:id="2358" w:author="Author">
              <w:r>
                <w:rPr>
                  <w:rFonts w:cs="Arial"/>
                  <w:lang w:val="en-US"/>
                </w:rPr>
                <w:t>Note 1:</w:t>
              </w:r>
              <w:r>
                <w:rPr>
                  <w:rFonts w:cs="Arial"/>
                  <w:lang w:val="en-US"/>
                </w:rPr>
                <w:tab/>
                <w:t xml:space="preserve">OCNG shall be used such that cells </w:t>
              </w:r>
              <w:r>
                <w:rPr>
                  <w:rFonts w:cs="Arial"/>
                  <w:lang w:val="en-US" w:eastAsia="zh-CN"/>
                </w:rPr>
                <w:t>is</w:t>
              </w:r>
              <w:r>
                <w:rPr>
                  <w:rFonts w:cs="Arial"/>
                  <w:lang w:val="en-US"/>
                </w:rPr>
                <w:t xml:space="preserve"> fully allocated and a constant total transmitted power spectral density is achieved for all OFDM symbols.</w:t>
              </w:r>
            </w:ins>
          </w:p>
          <w:p w14:paraId="45F96685" w14:textId="77777777" w:rsidR="00F75F34" w:rsidRDefault="00F75F34" w:rsidP="00882FED">
            <w:pPr>
              <w:pStyle w:val="TAN"/>
              <w:rPr>
                <w:ins w:id="2359" w:author="Author"/>
                <w:rFonts w:cs="Arial"/>
                <w:lang w:val="en-US"/>
              </w:rPr>
            </w:pPr>
            <w:ins w:id="2360" w:author="Author">
              <w:r>
                <w:rPr>
                  <w:rFonts w:cs="Arial"/>
                  <w:lang w:val="en-US"/>
                </w:rPr>
                <w:t>Note 2:</w:t>
              </w:r>
              <w:r>
                <w:rPr>
                  <w:rFonts w:cs="Arial"/>
                  <w:lang w:val="en-US"/>
                </w:rPr>
                <w:tab/>
                <w:t>Io level has been derived from other parameters for information purpose. It is not a settable parameter.</w:t>
              </w:r>
            </w:ins>
          </w:p>
        </w:tc>
      </w:tr>
    </w:tbl>
    <w:p w14:paraId="7CBB15E5" w14:textId="77777777" w:rsidR="00F75F34" w:rsidRDefault="00F75F34" w:rsidP="00F75F34">
      <w:pPr>
        <w:rPr>
          <w:ins w:id="2361" w:author="Author"/>
          <w:rFonts w:asciiTheme="minorHAnsi" w:eastAsiaTheme="minorHAnsi" w:hAnsiTheme="minorHAnsi" w:cstheme="minorBidi"/>
          <w:sz w:val="22"/>
          <w:szCs w:val="22"/>
        </w:rPr>
      </w:pPr>
    </w:p>
    <w:p w14:paraId="3043E369" w14:textId="77777777" w:rsidR="00F75F34" w:rsidRDefault="00F75F34" w:rsidP="00F75F34">
      <w:pPr>
        <w:pStyle w:val="TH"/>
        <w:rPr>
          <w:ins w:id="2362" w:author="Author"/>
        </w:rPr>
      </w:pPr>
      <w:ins w:id="2363" w:author="Author">
        <w:r>
          <w:t>Table A.14.4.2.1.1-3: Sounding Reference Symbol Configuration for E-UTRAN FDD</w:t>
        </w:r>
        <w:r>
          <w:rPr>
            <w:lang w:eastAsia="zh-CN"/>
          </w:rPr>
          <w:t xml:space="preserve"> UE</w:t>
        </w:r>
        <w:r>
          <w:t xml:space="preserve"> Transmit Timing Accuracy Test</w:t>
        </w:r>
        <w:r>
          <w:rPr>
            <w:lang w:eastAsia="zh-CN"/>
          </w:rPr>
          <w:t xml:space="preserve"> for Cat-M1 UE in </w:t>
        </w:r>
        <w:proofErr w:type="spellStart"/>
        <w:r>
          <w:rPr>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F75F34" w14:paraId="2B17E48F" w14:textId="77777777" w:rsidTr="00882FED">
        <w:trPr>
          <w:trHeight w:val="20"/>
          <w:jc w:val="center"/>
          <w:ins w:id="2364"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3777F84E" w14:textId="77777777" w:rsidR="00F75F34" w:rsidRDefault="00F75F34" w:rsidP="00882FED">
            <w:pPr>
              <w:pStyle w:val="TAH"/>
              <w:rPr>
                <w:ins w:id="2365" w:author="Author"/>
                <w:rFonts w:cs="Arial"/>
                <w:lang w:val="en-US"/>
              </w:rPr>
            </w:pPr>
            <w:ins w:id="2366" w:author="Author">
              <w:r>
                <w:rPr>
                  <w:rFonts w:cs="Arial"/>
                  <w:lang w:val="en-US"/>
                </w:rPr>
                <w:t>Field</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07D94EA" w14:textId="77777777" w:rsidR="00F75F34" w:rsidRDefault="00F75F34" w:rsidP="00882FED">
            <w:pPr>
              <w:pStyle w:val="TAH"/>
              <w:rPr>
                <w:ins w:id="2367" w:author="Author"/>
                <w:rFonts w:cs="Arial"/>
                <w:lang w:val="en-US"/>
              </w:rPr>
            </w:pPr>
            <w:ins w:id="2368" w:author="Author">
              <w:r>
                <w:rPr>
                  <w:rFonts w:cs="Arial"/>
                  <w:lang w:val="en-US"/>
                </w:rPr>
                <w:t>Value</w:t>
              </w:r>
            </w:ins>
          </w:p>
        </w:tc>
        <w:tc>
          <w:tcPr>
            <w:tcW w:w="3827" w:type="dxa"/>
            <w:tcBorders>
              <w:top w:val="single" w:sz="4" w:space="0" w:color="auto"/>
              <w:left w:val="single" w:sz="4" w:space="0" w:color="auto"/>
              <w:bottom w:val="single" w:sz="4" w:space="0" w:color="auto"/>
              <w:right w:val="single" w:sz="4" w:space="0" w:color="auto"/>
            </w:tcBorders>
            <w:vAlign w:val="center"/>
            <w:hideMark/>
          </w:tcPr>
          <w:p w14:paraId="3CC6A0E9" w14:textId="77777777" w:rsidR="00F75F34" w:rsidRDefault="00F75F34" w:rsidP="00882FED">
            <w:pPr>
              <w:pStyle w:val="TAH"/>
              <w:rPr>
                <w:ins w:id="2369" w:author="Author"/>
                <w:rFonts w:cs="Arial"/>
                <w:lang w:val="en-US"/>
              </w:rPr>
            </w:pPr>
            <w:ins w:id="2370" w:author="Author">
              <w:r>
                <w:rPr>
                  <w:rFonts w:cs="Arial"/>
                  <w:lang w:val="en-US"/>
                </w:rPr>
                <w:t>Comment</w:t>
              </w:r>
            </w:ins>
          </w:p>
        </w:tc>
      </w:tr>
      <w:tr w:rsidR="00F75F34" w14:paraId="5FE4934D" w14:textId="77777777" w:rsidTr="00882FED">
        <w:trPr>
          <w:jc w:val="center"/>
          <w:ins w:id="2371"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4EA81A97" w14:textId="77777777" w:rsidR="00F75F34" w:rsidRDefault="00F75F34" w:rsidP="00882FED">
            <w:pPr>
              <w:pStyle w:val="TAL"/>
              <w:rPr>
                <w:ins w:id="2372" w:author="Author"/>
                <w:rFonts w:cs="Arial"/>
                <w:lang w:val="en-US"/>
              </w:rPr>
            </w:pPr>
            <w:proofErr w:type="spellStart"/>
            <w:ins w:id="2373" w:author="Author">
              <w:r>
                <w:rPr>
                  <w:rFonts w:cs="Arial"/>
                  <w:lang w:val="en-US"/>
                </w:rPr>
                <w:t>srsBandwidthConfiguration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10E820" w14:textId="77777777" w:rsidR="00F75F34" w:rsidRDefault="00F75F34" w:rsidP="00882FED">
            <w:pPr>
              <w:pStyle w:val="TAC"/>
              <w:rPr>
                <w:ins w:id="2374" w:author="Author"/>
                <w:rFonts w:cs="Arial"/>
                <w:lang w:val="en-US" w:eastAsia="zh-CN"/>
              </w:rPr>
            </w:pPr>
            <w:ins w:id="2375" w:author="Author">
              <w:r>
                <w:rPr>
                  <w:rFonts w:cs="Arial"/>
                  <w:lang w:val="en-US" w:eastAsia="zh-CN"/>
                </w:rPr>
                <w:t>B</w:t>
              </w:r>
              <w:r>
                <w:rPr>
                  <w:rFonts w:cs="Arial"/>
                  <w:lang w:val="en-US"/>
                </w:rPr>
                <w:t>w</w:t>
              </w:r>
              <w:r>
                <w:rPr>
                  <w:rFonts w:cs="Arial"/>
                  <w:lang w:val="en-US" w:eastAsia="zh-CN"/>
                </w:rPr>
                <w:t>5</w:t>
              </w:r>
            </w:ins>
          </w:p>
        </w:tc>
        <w:tc>
          <w:tcPr>
            <w:tcW w:w="3827" w:type="dxa"/>
            <w:tcBorders>
              <w:top w:val="single" w:sz="4" w:space="0" w:color="auto"/>
              <w:left w:val="single" w:sz="4" w:space="0" w:color="auto"/>
              <w:bottom w:val="single" w:sz="4" w:space="0" w:color="auto"/>
              <w:right w:val="single" w:sz="4" w:space="0" w:color="auto"/>
            </w:tcBorders>
          </w:tcPr>
          <w:p w14:paraId="7DA5E239" w14:textId="77777777" w:rsidR="00F75F34" w:rsidRDefault="00F75F34" w:rsidP="00882FED">
            <w:pPr>
              <w:pStyle w:val="TAL"/>
              <w:rPr>
                <w:ins w:id="2376" w:author="Author"/>
                <w:rFonts w:cs="Arial"/>
                <w:lang w:val="en-US"/>
              </w:rPr>
            </w:pPr>
          </w:p>
        </w:tc>
      </w:tr>
      <w:tr w:rsidR="00F75F34" w14:paraId="3C52FC35" w14:textId="77777777" w:rsidTr="00882FED">
        <w:trPr>
          <w:jc w:val="center"/>
          <w:ins w:id="2377"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5EF3CEB5" w14:textId="77777777" w:rsidR="00F75F34" w:rsidRDefault="00F75F34" w:rsidP="00882FED">
            <w:pPr>
              <w:pStyle w:val="TAL"/>
              <w:rPr>
                <w:ins w:id="2378" w:author="Author"/>
                <w:rFonts w:cs="Arial"/>
                <w:lang w:val="en-US"/>
              </w:rPr>
            </w:pPr>
            <w:proofErr w:type="spellStart"/>
            <w:ins w:id="2379" w:author="Author">
              <w:r>
                <w:rPr>
                  <w:rFonts w:cs="Arial"/>
                  <w:lang w:val="en-US"/>
                </w:rPr>
                <w:t>srsSubframeConfiguration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A4DD882" w14:textId="77777777" w:rsidR="00F75F34" w:rsidRDefault="00F75F34" w:rsidP="00882FED">
            <w:pPr>
              <w:pStyle w:val="TAC"/>
              <w:rPr>
                <w:ins w:id="2380" w:author="Author"/>
                <w:rFonts w:cs="Arial"/>
                <w:lang w:val="en-US"/>
              </w:rPr>
            </w:pPr>
            <w:ins w:id="2381" w:author="Author">
              <w:r>
                <w:rPr>
                  <w:rFonts w:cs="Arial"/>
                  <w:lang w:val="en-US"/>
                </w:rPr>
                <w:t>sc3</w:t>
              </w:r>
            </w:ins>
          </w:p>
        </w:tc>
        <w:tc>
          <w:tcPr>
            <w:tcW w:w="3827" w:type="dxa"/>
            <w:tcBorders>
              <w:top w:val="single" w:sz="4" w:space="0" w:color="auto"/>
              <w:left w:val="single" w:sz="4" w:space="0" w:color="auto"/>
              <w:bottom w:val="single" w:sz="4" w:space="0" w:color="auto"/>
              <w:right w:val="single" w:sz="4" w:space="0" w:color="auto"/>
            </w:tcBorders>
            <w:hideMark/>
          </w:tcPr>
          <w:p w14:paraId="2777DC81" w14:textId="77777777" w:rsidR="00F75F34" w:rsidRDefault="00F75F34" w:rsidP="00882FED">
            <w:pPr>
              <w:pStyle w:val="TAL"/>
              <w:rPr>
                <w:ins w:id="2382" w:author="Author"/>
                <w:rFonts w:cs="Arial"/>
                <w:lang w:val="en-US"/>
              </w:rPr>
            </w:pPr>
            <w:ins w:id="2383" w:author="Author">
              <w:r>
                <w:rPr>
                  <w:rFonts w:cs="Arial"/>
                  <w:lang w:val="en-US"/>
                </w:rPr>
                <w:t>Once every 5 subframes</w:t>
              </w:r>
            </w:ins>
          </w:p>
        </w:tc>
      </w:tr>
      <w:tr w:rsidR="00F75F34" w14:paraId="56B52078" w14:textId="77777777" w:rsidTr="00882FED">
        <w:trPr>
          <w:jc w:val="center"/>
          <w:ins w:id="2384"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56A251B2" w14:textId="77777777" w:rsidR="00F75F34" w:rsidRDefault="00F75F34" w:rsidP="00882FED">
            <w:pPr>
              <w:pStyle w:val="TAL"/>
              <w:rPr>
                <w:ins w:id="2385" w:author="Author"/>
                <w:rFonts w:cs="Arial"/>
                <w:lang w:val="en-US"/>
              </w:rPr>
            </w:pPr>
            <w:proofErr w:type="spellStart"/>
            <w:ins w:id="2386" w:author="Author">
              <w:r>
                <w:rPr>
                  <w:rFonts w:cs="Arial"/>
                  <w:lang w:val="en-US"/>
                </w:rPr>
                <w:t>ackNackSrsSimultaneousTransmission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C250EB4" w14:textId="77777777" w:rsidR="00F75F34" w:rsidRDefault="00F75F34" w:rsidP="00882FED">
            <w:pPr>
              <w:pStyle w:val="TAC"/>
              <w:rPr>
                <w:ins w:id="2387" w:author="Author"/>
                <w:rFonts w:cs="Arial"/>
                <w:lang w:val="en-US"/>
              </w:rPr>
            </w:pPr>
            <w:ins w:id="2388" w:author="Author">
              <w:r>
                <w:rPr>
                  <w:rFonts w:cs="Arial"/>
                  <w:lang w:val="en-US"/>
                </w:rPr>
                <w:t>FALSE</w:t>
              </w:r>
            </w:ins>
          </w:p>
        </w:tc>
        <w:tc>
          <w:tcPr>
            <w:tcW w:w="3827" w:type="dxa"/>
            <w:tcBorders>
              <w:top w:val="single" w:sz="4" w:space="0" w:color="auto"/>
              <w:left w:val="single" w:sz="4" w:space="0" w:color="auto"/>
              <w:bottom w:val="single" w:sz="4" w:space="0" w:color="auto"/>
              <w:right w:val="single" w:sz="4" w:space="0" w:color="auto"/>
            </w:tcBorders>
          </w:tcPr>
          <w:p w14:paraId="24B1DE98" w14:textId="77777777" w:rsidR="00F75F34" w:rsidRDefault="00F75F34" w:rsidP="00882FED">
            <w:pPr>
              <w:pStyle w:val="TAL"/>
              <w:rPr>
                <w:ins w:id="2389" w:author="Author"/>
                <w:rFonts w:cs="Arial"/>
                <w:lang w:val="en-US"/>
              </w:rPr>
            </w:pPr>
          </w:p>
        </w:tc>
      </w:tr>
      <w:tr w:rsidR="00F75F34" w14:paraId="55BED7A7" w14:textId="77777777" w:rsidTr="00882FED">
        <w:trPr>
          <w:jc w:val="center"/>
          <w:ins w:id="2390"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DAB7EB8" w14:textId="77777777" w:rsidR="00F75F34" w:rsidRDefault="00F75F34" w:rsidP="00882FED">
            <w:pPr>
              <w:pStyle w:val="TAL"/>
              <w:rPr>
                <w:ins w:id="2391" w:author="Author"/>
                <w:rFonts w:cs="Arial"/>
                <w:vertAlign w:val="superscript"/>
                <w:lang w:val="en-US"/>
              </w:rPr>
            </w:pPr>
            <w:proofErr w:type="spellStart"/>
            <w:ins w:id="2392" w:author="Author">
              <w:r>
                <w:rPr>
                  <w:rFonts w:cs="Arial"/>
                  <w:lang w:val="en-US"/>
                </w:rPr>
                <w:t>srsMaxUpPTS</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2964F6" w14:textId="77777777" w:rsidR="00F75F34" w:rsidRDefault="00F75F34" w:rsidP="00882FED">
            <w:pPr>
              <w:pStyle w:val="TAC"/>
              <w:rPr>
                <w:ins w:id="2393" w:author="Author"/>
                <w:rFonts w:cs="Arial"/>
                <w:lang w:val="en-US"/>
              </w:rPr>
            </w:pPr>
            <w:ins w:id="2394" w:author="Author">
              <w:r>
                <w:rPr>
                  <w:rFonts w:cs="Arial"/>
                  <w:lang w:val="en-US"/>
                </w:rPr>
                <w:t>N/A</w:t>
              </w:r>
            </w:ins>
          </w:p>
        </w:tc>
        <w:tc>
          <w:tcPr>
            <w:tcW w:w="3827" w:type="dxa"/>
            <w:tcBorders>
              <w:top w:val="single" w:sz="4" w:space="0" w:color="auto"/>
              <w:left w:val="single" w:sz="4" w:space="0" w:color="auto"/>
              <w:bottom w:val="single" w:sz="4" w:space="0" w:color="auto"/>
              <w:right w:val="single" w:sz="4" w:space="0" w:color="auto"/>
            </w:tcBorders>
            <w:hideMark/>
          </w:tcPr>
          <w:p w14:paraId="4A12FE9E" w14:textId="77777777" w:rsidR="00F75F34" w:rsidRDefault="00F75F34" w:rsidP="00882FED">
            <w:pPr>
              <w:pStyle w:val="TAL"/>
              <w:rPr>
                <w:ins w:id="2395" w:author="Author"/>
                <w:rFonts w:cs="Arial"/>
                <w:lang w:val="en-US"/>
              </w:rPr>
            </w:pPr>
            <w:ins w:id="2396" w:author="Author">
              <w:r>
                <w:rPr>
                  <w:rFonts w:cs="Arial"/>
                  <w:lang w:val="en-US"/>
                </w:rPr>
                <w:t>Not applicable for E-UTRAN FDD</w:t>
              </w:r>
            </w:ins>
          </w:p>
        </w:tc>
      </w:tr>
      <w:tr w:rsidR="00F75F34" w14:paraId="7D2258C9" w14:textId="77777777" w:rsidTr="00882FED">
        <w:trPr>
          <w:trHeight w:val="218"/>
          <w:jc w:val="center"/>
          <w:ins w:id="2397"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1563FCDC" w14:textId="77777777" w:rsidR="00F75F34" w:rsidRDefault="00F75F34" w:rsidP="00882FED">
            <w:pPr>
              <w:pStyle w:val="TAL"/>
              <w:rPr>
                <w:ins w:id="2398" w:author="Author"/>
                <w:rFonts w:cs="Arial"/>
                <w:lang w:val="en-US"/>
              </w:rPr>
            </w:pPr>
            <w:proofErr w:type="spellStart"/>
            <w:ins w:id="2399" w:author="Author">
              <w:r>
                <w:rPr>
                  <w:rFonts w:cs="Arial"/>
                  <w:lang w:val="en-US"/>
                </w:rPr>
                <w:t>srsBandwidth</w:t>
              </w:r>
              <w:proofErr w:type="spellEnd"/>
              <w:r>
                <w:rPr>
                  <w:rFonts w:cs="Arial"/>
                  <w:vertAlign w:val="superscript"/>
                  <w:lang w:val="en-US"/>
                </w:rPr>
                <w:t xml:space="preserve"> </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E83992" w14:textId="77777777" w:rsidR="00F75F34" w:rsidRDefault="00F75F34" w:rsidP="00882FED">
            <w:pPr>
              <w:pStyle w:val="TAC"/>
              <w:rPr>
                <w:ins w:id="2400" w:author="Author"/>
                <w:rFonts w:cs="Arial"/>
                <w:lang w:val="en-US" w:eastAsia="zh-CN"/>
              </w:rPr>
            </w:pPr>
            <w:ins w:id="2401" w:author="Author">
              <w:r>
                <w:rPr>
                  <w:rFonts w:cs="Arial"/>
                  <w:lang w:val="en-US" w:eastAsia="zh-CN"/>
                </w:rPr>
                <w:t>0</w:t>
              </w:r>
            </w:ins>
          </w:p>
        </w:tc>
        <w:tc>
          <w:tcPr>
            <w:tcW w:w="3827" w:type="dxa"/>
            <w:vMerge w:val="restart"/>
            <w:tcBorders>
              <w:top w:val="single" w:sz="4" w:space="0" w:color="auto"/>
              <w:left w:val="single" w:sz="4" w:space="0" w:color="auto"/>
              <w:bottom w:val="single" w:sz="4" w:space="0" w:color="auto"/>
              <w:right w:val="single" w:sz="4" w:space="0" w:color="auto"/>
            </w:tcBorders>
            <w:hideMark/>
          </w:tcPr>
          <w:p w14:paraId="62F571F9" w14:textId="77777777" w:rsidR="00F75F34" w:rsidRDefault="00F75F34" w:rsidP="00882FED">
            <w:pPr>
              <w:pStyle w:val="TAL"/>
              <w:rPr>
                <w:ins w:id="2402" w:author="Author"/>
                <w:rFonts w:cs="Arial"/>
                <w:lang w:val="en-US"/>
              </w:rPr>
            </w:pPr>
            <w:ins w:id="2403" w:author="Author">
              <w:r>
                <w:rPr>
                  <w:rFonts w:cs="Arial"/>
                  <w:lang w:val="en-US"/>
                </w:rPr>
                <w:t>No hopping</w:t>
              </w:r>
            </w:ins>
          </w:p>
        </w:tc>
      </w:tr>
      <w:tr w:rsidR="00F75F34" w14:paraId="3E217F94" w14:textId="77777777" w:rsidTr="00882FED">
        <w:trPr>
          <w:trHeight w:val="213"/>
          <w:jc w:val="center"/>
          <w:ins w:id="2404"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29B51679" w14:textId="77777777" w:rsidR="00F75F34" w:rsidRDefault="00F75F34" w:rsidP="00882FED">
            <w:pPr>
              <w:pStyle w:val="TAL"/>
              <w:rPr>
                <w:ins w:id="2405" w:author="Author"/>
                <w:rFonts w:cs="Arial"/>
                <w:lang w:val="en-US"/>
              </w:rPr>
            </w:pPr>
            <w:proofErr w:type="spellStart"/>
            <w:ins w:id="2406" w:author="Author">
              <w:r>
                <w:rPr>
                  <w:rFonts w:cs="Arial"/>
                  <w:lang w:val="en-US"/>
                </w:rPr>
                <w:t>srsHoppingBandwidth</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32BF8C0" w14:textId="77777777" w:rsidR="00F75F34" w:rsidRDefault="00F75F34" w:rsidP="00882FED">
            <w:pPr>
              <w:pStyle w:val="TAC"/>
              <w:rPr>
                <w:ins w:id="2407" w:author="Author"/>
                <w:rFonts w:cs="Arial"/>
                <w:lang w:val="en-US"/>
              </w:rPr>
            </w:pPr>
            <w:ins w:id="2408" w:author="Author">
              <w:r>
                <w:rPr>
                  <w:rFonts w:cs="Arial"/>
                  <w:lang w:val="en-US"/>
                </w:rPr>
                <w:t>hbw0</w:t>
              </w:r>
            </w:ins>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8F29A97" w14:textId="77777777" w:rsidR="00F75F34" w:rsidRDefault="00F75F34" w:rsidP="00882FED">
            <w:pPr>
              <w:spacing w:after="0"/>
              <w:rPr>
                <w:ins w:id="2409" w:author="Author"/>
                <w:rFonts w:ascii="Arial" w:eastAsiaTheme="minorHAnsi" w:hAnsi="Arial" w:cs="Arial"/>
                <w:sz w:val="18"/>
                <w:szCs w:val="22"/>
                <w:lang w:val="en-US"/>
              </w:rPr>
            </w:pPr>
          </w:p>
        </w:tc>
      </w:tr>
      <w:tr w:rsidR="00F75F34" w14:paraId="71EDAB01" w14:textId="77777777" w:rsidTr="00882FED">
        <w:trPr>
          <w:trHeight w:val="151"/>
          <w:jc w:val="center"/>
          <w:ins w:id="2410"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262819BF" w14:textId="77777777" w:rsidR="00F75F34" w:rsidRDefault="00F75F34" w:rsidP="00882FED">
            <w:pPr>
              <w:pStyle w:val="TAL"/>
              <w:rPr>
                <w:ins w:id="2411" w:author="Author"/>
                <w:rFonts w:cs="Arial"/>
                <w:lang w:val="en-US"/>
              </w:rPr>
            </w:pPr>
            <w:proofErr w:type="spellStart"/>
            <w:ins w:id="2412" w:author="Author">
              <w:r>
                <w:rPr>
                  <w:rFonts w:cs="Arial"/>
                  <w:lang w:val="en-US"/>
                </w:rPr>
                <w:t>frequencyDomainPosition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B708B14" w14:textId="77777777" w:rsidR="00F75F34" w:rsidRDefault="00F75F34" w:rsidP="00882FED">
            <w:pPr>
              <w:pStyle w:val="TAC"/>
              <w:rPr>
                <w:ins w:id="2413" w:author="Author"/>
                <w:rFonts w:cs="Arial"/>
                <w:lang w:val="en-US"/>
              </w:rPr>
            </w:pPr>
            <w:ins w:id="2414" w:author="Author">
              <w:r>
                <w:rPr>
                  <w:rFonts w:cs="Arial"/>
                  <w:lang w:val="en-US"/>
                </w:rPr>
                <w:t>0</w:t>
              </w:r>
            </w:ins>
          </w:p>
        </w:tc>
        <w:tc>
          <w:tcPr>
            <w:tcW w:w="3827" w:type="dxa"/>
            <w:tcBorders>
              <w:top w:val="single" w:sz="4" w:space="0" w:color="auto"/>
              <w:left w:val="single" w:sz="4" w:space="0" w:color="auto"/>
              <w:bottom w:val="single" w:sz="4" w:space="0" w:color="auto"/>
              <w:right w:val="single" w:sz="4" w:space="0" w:color="auto"/>
            </w:tcBorders>
          </w:tcPr>
          <w:p w14:paraId="57945E2C" w14:textId="77777777" w:rsidR="00F75F34" w:rsidRDefault="00F75F34" w:rsidP="00882FED">
            <w:pPr>
              <w:pStyle w:val="TAL"/>
              <w:rPr>
                <w:ins w:id="2415" w:author="Author"/>
                <w:rFonts w:cs="Arial"/>
                <w:lang w:val="en-US"/>
              </w:rPr>
            </w:pPr>
          </w:p>
        </w:tc>
      </w:tr>
      <w:tr w:rsidR="00F75F34" w14:paraId="64A75934" w14:textId="77777777" w:rsidTr="00882FED">
        <w:trPr>
          <w:trHeight w:val="157"/>
          <w:jc w:val="center"/>
          <w:ins w:id="2416"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45C62A37" w14:textId="77777777" w:rsidR="00F75F34" w:rsidRDefault="00F75F34" w:rsidP="00882FED">
            <w:pPr>
              <w:pStyle w:val="TAL"/>
              <w:rPr>
                <w:ins w:id="2417" w:author="Author"/>
                <w:rFonts w:cs="Arial"/>
                <w:lang w:val="en-US"/>
              </w:rPr>
            </w:pPr>
            <w:ins w:id="2418" w:author="Author">
              <w:r>
                <w:rPr>
                  <w:rFonts w:cs="Arial"/>
                  <w:lang w:val="en-US"/>
                </w:rPr>
                <w:t>Duration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E4E6CB3" w14:textId="77777777" w:rsidR="00F75F34" w:rsidRDefault="00F75F34" w:rsidP="00882FED">
            <w:pPr>
              <w:pStyle w:val="TAC"/>
              <w:rPr>
                <w:ins w:id="2419" w:author="Author"/>
                <w:rFonts w:cs="Arial"/>
                <w:lang w:val="en-US"/>
              </w:rPr>
            </w:pPr>
            <w:ins w:id="2420" w:author="Author">
              <w:r>
                <w:rPr>
                  <w:rFonts w:cs="Arial"/>
                  <w:lang w:val="en-US"/>
                </w:rPr>
                <w:t>TRUE</w:t>
              </w:r>
            </w:ins>
          </w:p>
        </w:tc>
        <w:tc>
          <w:tcPr>
            <w:tcW w:w="3827" w:type="dxa"/>
            <w:tcBorders>
              <w:top w:val="single" w:sz="4" w:space="0" w:color="auto"/>
              <w:left w:val="single" w:sz="4" w:space="0" w:color="auto"/>
              <w:bottom w:val="single" w:sz="4" w:space="0" w:color="auto"/>
              <w:right w:val="single" w:sz="4" w:space="0" w:color="auto"/>
            </w:tcBorders>
            <w:hideMark/>
          </w:tcPr>
          <w:p w14:paraId="01ACFE60" w14:textId="77777777" w:rsidR="00F75F34" w:rsidRDefault="00F75F34" w:rsidP="00882FED">
            <w:pPr>
              <w:pStyle w:val="TAL"/>
              <w:rPr>
                <w:ins w:id="2421" w:author="Author"/>
                <w:rFonts w:cs="Arial"/>
                <w:lang w:val="en-US"/>
              </w:rPr>
            </w:pPr>
            <w:ins w:id="2422" w:author="Author">
              <w:r>
                <w:rPr>
                  <w:rFonts w:cs="Arial"/>
                  <w:lang w:val="en-US"/>
                </w:rPr>
                <w:t>Indefinite duration</w:t>
              </w:r>
            </w:ins>
          </w:p>
        </w:tc>
      </w:tr>
      <w:tr w:rsidR="00F75F34" w14:paraId="736CA81C" w14:textId="77777777" w:rsidTr="00882FED">
        <w:trPr>
          <w:jc w:val="center"/>
          <w:ins w:id="2423"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0315FFCE" w14:textId="77777777" w:rsidR="00F75F34" w:rsidRDefault="00F75F34" w:rsidP="00882FED">
            <w:pPr>
              <w:pStyle w:val="TAL"/>
              <w:rPr>
                <w:ins w:id="2424" w:author="Author"/>
                <w:rFonts w:cs="Arial"/>
                <w:lang w:val="en-US"/>
              </w:rPr>
            </w:pPr>
            <w:proofErr w:type="spellStart"/>
            <w:ins w:id="2425" w:author="Author">
              <w:r>
                <w:rPr>
                  <w:rFonts w:cs="Arial"/>
                  <w:lang w:val="en-US"/>
                </w:rPr>
                <w:t>Srs-ConfigurationIndex</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E033921" w14:textId="77777777" w:rsidR="00F75F34" w:rsidRDefault="00F75F34" w:rsidP="00882FED">
            <w:pPr>
              <w:pStyle w:val="TAC"/>
              <w:rPr>
                <w:ins w:id="2426" w:author="Author"/>
                <w:rFonts w:cs="Arial"/>
                <w:lang w:val="en-US"/>
              </w:rPr>
            </w:pPr>
            <w:ins w:id="2427" w:author="Author">
              <w:r>
                <w:rPr>
                  <w:rFonts w:cs="Arial"/>
                  <w:lang w:val="en-US"/>
                </w:rPr>
                <w:t>17</w:t>
              </w:r>
            </w:ins>
          </w:p>
        </w:tc>
        <w:tc>
          <w:tcPr>
            <w:tcW w:w="3827" w:type="dxa"/>
            <w:tcBorders>
              <w:top w:val="single" w:sz="4" w:space="0" w:color="auto"/>
              <w:left w:val="single" w:sz="4" w:space="0" w:color="auto"/>
              <w:bottom w:val="single" w:sz="4" w:space="0" w:color="auto"/>
              <w:right w:val="single" w:sz="4" w:space="0" w:color="auto"/>
            </w:tcBorders>
            <w:hideMark/>
          </w:tcPr>
          <w:p w14:paraId="5CB3A924" w14:textId="77777777" w:rsidR="00F75F34" w:rsidRDefault="00F75F34" w:rsidP="00882FED">
            <w:pPr>
              <w:pStyle w:val="TAL"/>
              <w:rPr>
                <w:ins w:id="2428" w:author="Author"/>
                <w:rFonts w:cs="Arial"/>
                <w:lang w:val="en-US"/>
              </w:rPr>
            </w:pPr>
            <w:ins w:id="2429" w:author="Author">
              <w:r>
                <w:rPr>
                  <w:rFonts w:cs="Arial"/>
                  <w:lang w:val="en-US"/>
                </w:rPr>
                <w:t>SRS periodicity of 20.</w:t>
              </w:r>
            </w:ins>
          </w:p>
        </w:tc>
      </w:tr>
      <w:tr w:rsidR="00F75F34" w14:paraId="5C959EFF" w14:textId="77777777" w:rsidTr="00882FED">
        <w:trPr>
          <w:jc w:val="center"/>
          <w:ins w:id="2430"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2A7A38CD" w14:textId="77777777" w:rsidR="00F75F34" w:rsidRDefault="00F75F34" w:rsidP="00882FED">
            <w:pPr>
              <w:pStyle w:val="TAL"/>
              <w:rPr>
                <w:ins w:id="2431" w:author="Author"/>
                <w:rFonts w:cs="Arial"/>
                <w:lang w:val="en-US"/>
              </w:rPr>
            </w:pPr>
            <w:proofErr w:type="spellStart"/>
            <w:ins w:id="2432" w:author="Author">
              <w:r>
                <w:rPr>
                  <w:rFonts w:cs="Arial"/>
                  <w:lang w:val="en-US"/>
                </w:rPr>
                <w:t>transmissionComb</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DE1E96A" w14:textId="77777777" w:rsidR="00F75F34" w:rsidRDefault="00F75F34" w:rsidP="00882FED">
            <w:pPr>
              <w:pStyle w:val="TAC"/>
              <w:rPr>
                <w:ins w:id="2433" w:author="Author"/>
                <w:rFonts w:cs="Arial"/>
                <w:lang w:val="en-US"/>
              </w:rPr>
            </w:pPr>
            <w:ins w:id="2434" w:author="Author">
              <w:r>
                <w:rPr>
                  <w:rFonts w:cs="Arial"/>
                  <w:lang w:val="en-US"/>
                </w:rPr>
                <w:t>0</w:t>
              </w:r>
            </w:ins>
          </w:p>
        </w:tc>
        <w:tc>
          <w:tcPr>
            <w:tcW w:w="3827" w:type="dxa"/>
            <w:tcBorders>
              <w:top w:val="single" w:sz="4" w:space="0" w:color="auto"/>
              <w:left w:val="single" w:sz="4" w:space="0" w:color="auto"/>
              <w:bottom w:val="single" w:sz="4" w:space="0" w:color="auto"/>
              <w:right w:val="single" w:sz="4" w:space="0" w:color="auto"/>
            </w:tcBorders>
          </w:tcPr>
          <w:p w14:paraId="4EC45249" w14:textId="77777777" w:rsidR="00F75F34" w:rsidRDefault="00F75F34" w:rsidP="00882FED">
            <w:pPr>
              <w:pStyle w:val="TAL"/>
              <w:rPr>
                <w:ins w:id="2435" w:author="Author"/>
                <w:rFonts w:cs="Arial"/>
                <w:lang w:val="en-US"/>
              </w:rPr>
            </w:pPr>
          </w:p>
        </w:tc>
      </w:tr>
      <w:tr w:rsidR="00F75F34" w14:paraId="6BDDC813" w14:textId="77777777" w:rsidTr="00882FED">
        <w:trPr>
          <w:jc w:val="center"/>
          <w:ins w:id="2436"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3018CBA" w14:textId="77777777" w:rsidR="00F75F34" w:rsidRDefault="00F75F34" w:rsidP="00882FED">
            <w:pPr>
              <w:pStyle w:val="TAL"/>
              <w:rPr>
                <w:ins w:id="2437" w:author="Author"/>
                <w:rFonts w:cs="Arial"/>
                <w:lang w:val="en-US"/>
              </w:rPr>
            </w:pPr>
            <w:proofErr w:type="spellStart"/>
            <w:ins w:id="2438" w:author="Author">
              <w:r>
                <w:rPr>
                  <w:rFonts w:cs="Arial"/>
                  <w:lang w:val="en-US"/>
                </w:rPr>
                <w:t>cyclicShift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D80B196" w14:textId="77777777" w:rsidR="00F75F34" w:rsidRDefault="00F75F34" w:rsidP="00882FED">
            <w:pPr>
              <w:pStyle w:val="TAC"/>
              <w:rPr>
                <w:ins w:id="2439" w:author="Author"/>
                <w:rFonts w:cs="Arial"/>
                <w:lang w:val="en-US"/>
              </w:rPr>
            </w:pPr>
            <w:ins w:id="2440" w:author="Author">
              <w:r>
                <w:rPr>
                  <w:rFonts w:cs="Arial"/>
                  <w:lang w:val="en-US"/>
                </w:rPr>
                <w:t>cs0</w:t>
              </w:r>
            </w:ins>
          </w:p>
        </w:tc>
        <w:tc>
          <w:tcPr>
            <w:tcW w:w="3827" w:type="dxa"/>
            <w:tcBorders>
              <w:top w:val="single" w:sz="4" w:space="0" w:color="auto"/>
              <w:left w:val="single" w:sz="4" w:space="0" w:color="auto"/>
              <w:bottom w:val="single" w:sz="4" w:space="0" w:color="auto"/>
              <w:right w:val="single" w:sz="4" w:space="0" w:color="auto"/>
            </w:tcBorders>
            <w:hideMark/>
          </w:tcPr>
          <w:p w14:paraId="6D297E43" w14:textId="77777777" w:rsidR="00F75F34" w:rsidRDefault="00F75F34" w:rsidP="00882FED">
            <w:pPr>
              <w:pStyle w:val="TAL"/>
              <w:rPr>
                <w:ins w:id="2441" w:author="Author"/>
                <w:rFonts w:cs="Arial"/>
                <w:lang w:val="en-US"/>
              </w:rPr>
            </w:pPr>
            <w:ins w:id="2442" w:author="Author">
              <w:r>
                <w:rPr>
                  <w:rFonts w:cs="Arial"/>
                  <w:lang w:val="en-US"/>
                </w:rPr>
                <w:t>No cyclic shift</w:t>
              </w:r>
            </w:ins>
          </w:p>
        </w:tc>
      </w:tr>
      <w:tr w:rsidR="00F75F34" w14:paraId="561376ED" w14:textId="77777777" w:rsidTr="00882FED">
        <w:trPr>
          <w:jc w:val="center"/>
          <w:ins w:id="2443" w:author="Author"/>
        </w:trPr>
        <w:tc>
          <w:tcPr>
            <w:tcW w:w="3402" w:type="dxa"/>
            <w:tcBorders>
              <w:top w:val="single" w:sz="4" w:space="0" w:color="auto"/>
              <w:left w:val="single" w:sz="4" w:space="0" w:color="auto"/>
              <w:bottom w:val="single" w:sz="4" w:space="0" w:color="auto"/>
              <w:right w:val="single" w:sz="4" w:space="0" w:color="auto"/>
            </w:tcBorders>
            <w:hideMark/>
          </w:tcPr>
          <w:p w14:paraId="365164EF" w14:textId="77777777" w:rsidR="00F75F34" w:rsidRDefault="00F75F34" w:rsidP="00882FED">
            <w:pPr>
              <w:pStyle w:val="TAL"/>
              <w:rPr>
                <w:ins w:id="2444" w:author="Author"/>
                <w:rFonts w:cs="Arial"/>
                <w:lang w:val="en-US"/>
              </w:rPr>
            </w:pPr>
            <w:ins w:id="2445" w:author="Author">
              <w:r>
                <w:rPr>
                  <w:rFonts w:cs="Arial"/>
                  <w:lang w:val="en-US"/>
                </w:rPr>
                <w:t>SRS-</w:t>
              </w:r>
              <w:proofErr w:type="spellStart"/>
              <w:r>
                <w:rPr>
                  <w:rFonts w:cs="Arial"/>
                  <w:lang w:val="en-US"/>
                </w:rPr>
                <w:t>AntennaPort</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B99EB2E" w14:textId="77777777" w:rsidR="00F75F34" w:rsidRDefault="00F75F34" w:rsidP="00882FED">
            <w:pPr>
              <w:pStyle w:val="TAC"/>
              <w:rPr>
                <w:ins w:id="2446" w:author="Author"/>
                <w:rFonts w:cs="Arial"/>
                <w:lang w:val="en-US"/>
              </w:rPr>
            </w:pPr>
            <w:ins w:id="2447" w:author="Author">
              <w:r>
                <w:rPr>
                  <w:rFonts w:cs="Arial"/>
                  <w:lang w:val="en-US"/>
                </w:rPr>
                <w:t>an1</w:t>
              </w:r>
            </w:ins>
          </w:p>
        </w:tc>
        <w:tc>
          <w:tcPr>
            <w:tcW w:w="3827" w:type="dxa"/>
            <w:tcBorders>
              <w:top w:val="single" w:sz="4" w:space="0" w:color="auto"/>
              <w:left w:val="single" w:sz="4" w:space="0" w:color="auto"/>
              <w:bottom w:val="single" w:sz="4" w:space="0" w:color="auto"/>
              <w:right w:val="single" w:sz="4" w:space="0" w:color="auto"/>
            </w:tcBorders>
            <w:hideMark/>
          </w:tcPr>
          <w:p w14:paraId="0AE0330F" w14:textId="77777777" w:rsidR="00F75F34" w:rsidRDefault="00F75F34" w:rsidP="00882FED">
            <w:pPr>
              <w:pStyle w:val="TAL"/>
              <w:rPr>
                <w:ins w:id="2448" w:author="Author"/>
                <w:rFonts w:cs="Arial"/>
                <w:lang w:val="en-US"/>
              </w:rPr>
            </w:pPr>
            <w:ins w:id="2449" w:author="Author">
              <w:r>
                <w:rPr>
                  <w:rFonts w:cs="Arial"/>
                  <w:lang w:val="en-US"/>
                </w:rPr>
                <w:t>Number of antenna ports used for</w:t>
              </w:r>
              <w:r>
                <w:rPr>
                  <w:rFonts w:cs="Arial"/>
                  <w:lang w:val="en-US" w:eastAsia="zh-CN"/>
                </w:rPr>
                <w:t xml:space="preserve"> SRS transmission</w:t>
              </w:r>
            </w:ins>
          </w:p>
        </w:tc>
      </w:tr>
      <w:tr w:rsidR="00F75F34" w14:paraId="29F5B555" w14:textId="77777777" w:rsidTr="00882FED">
        <w:trPr>
          <w:jc w:val="center"/>
          <w:ins w:id="2450" w:author="Autho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43C64FF1" w14:textId="77777777" w:rsidR="00F75F34" w:rsidRDefault="00F75F34" w:rsidP="00882FED">
            <w:pPr>
              <w:pStyle w:val="TAN"/>
              <w:rPr>
                <w:ins w:id="2451" w:author="Author"/>
                <w:rFonts w:cs="Arial"/>
                <w:lang w:val="en-US"/>
              </w:rPr>
            </w:pPr>
            <w:ins w:id="2452" w:author="Author">
              <w:r>
                <w:rPr>
                  <w:rFonts w:cs="Arial"/>
                  <w:lang w:val="en-US"/>
                </w:rPr>
                <w:t>Note 1:</w:t>
              </w:r>
              <w:r>
                <w:rPr>
                  <w:rFonts w:cs="Arial"/>
                  <w:lang w:val="en-US"/>
                </w:rPr>
                <w:tab/>
                <w:t>For further information see clause 6.3.2 in TS 36.331.</w:t>
              </w:r>
            </w:ins>
          </w:p>
        </w:tc>
      </w:tr>
    </w:tbl>
    <w:p w14:paraId="523A3D1E" w14:textId="77777777" w:rsidR="00F75F34" w:rsidRDefault="00F75F34" w:rsidP="00F75F34">
      <w:pPr>
        <w:rPr>
          <w:ins w:id="2453" w:author="Author"/>
          <w:rFonts w:asciiTheme="minorHAnsi" w:eastAsiaTheme="minorHAnsi" w:hAnsiTheme="minorHAnsi" w:cstheme="minorBidi"/>
          <w:sz w:val="22"/>
          <w:szCs w:val="22"/>
        </w:rPr>
      </w:pPr>
    </w:p>
    <w:p w14:paraId="1F478D6E" w14:textId="77777777" w:rsidR="00F75F34" w:rsidRDefault="00F75F34" w:rsidP="00F75F34">
      <w:pPr>
        <w:pStyle w:val="TH"/>
        <w:rPr>
          <w:ins w:id="2454" w:author="Author"/>
        </w:rPr>
      </w:pPr>
      <w:ins w:id="2455" w:author="Author">
        <w:r>
          <w:lastRenderedPageBreak/>
          <w:t>Table A.14.4.2.1.1-4: NTN specific test for E-UTRAN FDD</w:t>
        </w:r>
        <w:r>
          <w:rPr>
            <w:lang w:eastAsia="zh-CN"/>
          </w:rPr>
          <w:t xml:space="preserve"> UE</w:t>
        </w:r>
        <w:r>
          <w:t xml:space="preserve"> Transmit Timing Accuracy Test</w:t>
        </w:r>
        <w:r>
          <w:rPr>
            <w:lang w:eastAsia="zh-CN"/>
          </w:rPr>
          <w:t xml:space="preserve"> for Cat-M1 UE in </w:t>
        </w:r>
        <w:proofErr w:type="spellStart"/>
        <w:r>
          <w:rPr>
            <w:lang w:eastAsia="zh-CN"/>
          </w:rPr>
          <w:t>CEModeA</w:t>
        </w:r>
        <w:proofErr w:type="spellEnd"/>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75F34" w14:paraId="470B8290" w14:textId="77777777" w:rsidTr="00882FED">
        <w:trPr>
          <w:jc w:val="center"/>
          <w:ins w:id="2456" w:author="Author"/>
        </w:trPr>
        <w:tc>
          <w:tcPr>
            <w:tcW w:w="2627" w:type="dxa"/>
            <w:tcBorders>
              <w:top w:val="single" w:sz="4" w:space="0" w:color="auto"/>
              <w:left w:val="single" w:sz="4" w:space="0" w:color="auto"/>
              <w:bottom w:val="single" w:sz="4" w:space="0" w:color="auto"/>
              <w:right w:val="single" w:sz="4" w:space="0" w:color="auto"/>
            </w:tcBorders>
          </w:tcPr>
          <w:p w14:paraId="17096D29" w14:textId="77777777" w:rsidR="00F75F34" w:rsidRDefault="00F75F34" w:rsidP="00882FED">
            <w:pPr>
              <w:pStyle w:val="TAH"/>
              <w:rPr>
                <w:ins w:id="2457" w:author="Author"/>
                <w:rFonts w:cs="Arial"/>
                <w:lang w:val="en-US"/>
              </w:rPr>
            </w:pPr>
            <w:ins w:id="2458" w:author="Author">
              <w:r>
                <w:rPr>
                  <w:rFonts w:cs="Arial"/>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5FAD7A36" w14:textId="77777777" w:rsidR="00F75F34" w:rsidRDefault="00F75F34" w:rsidP="00882FED">
            <w:pPr>
              <w:pStyle w:val="TAH"/>
              <w:rPr>
                <w:ins w:id="2459" w:author="Author"/>
                <w:rFonts w:cs="Arial"/>
                <w:lang w:val="en-US"/>
              </w:rPr>
            </w:pPr>
            <w:ins w:id="2460" w:author="Author">
              <w:r>
                <w:rPr>
                  <w:rFonts w:cs="Arial"/>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1D364BED" w14:textId="77777777" w:rsidR="00F75F34" w:rsidRDefault="00F75F34" w:rsidP="00882FED">
            <w:pPr>
              <w:pStyle w:val="TAH"/>
              <w:rPr>
                <w:ins w:id="2461" w:author="Author"/>
                <w:rFonts w:cs="Arial"/>
                <w:lang w:val="en-US"/>
              </w:rPr>
            </w:pPr>
            <w:ins w:id="2462" w:author="Author">
              <w:r>
                <w:rPr>
                  <w:rFonts w:cs="Arial"/>
                  <w:lang w:val="en-US"/>
                </w:rPr>
                <w:t>Comment</w:t>
              </w:r>
            </w:ins>
          </w:p>
        </w:tc>
      </w:tr>
      <w:tr w:rsidR="00F75F34" w14:paraId="45CBDCC0" w14:textId="77777777" w:rsidTr="00882FED">
        <w:trPr>
          <w:jc w:val="center"/>
          <w:ins w:id="2463" w:author="Author"/>
        </w:trPr>
        <w:tc>
          <w:tcPr>
            <w:tcW w:w="2627" w:type="dxa"/>
            <w:tcBorders>
              <w:top w:val="single" w:sz="4" w:space="0" w:color="auto"/>
              <w:left w:val="single" w:sz="4" w:space="0" w:color="auto"/>
              <w:bottom w:val="single" w:sz="4" w:space="0" w:color="auto"/>
              <w:right w:val="single" w:sz="4" w:space="0" w:color="auto"/>
            </w:tcBorders>
          </w:tcPr>
          <w:p w14:paraId="1F9CA262" w14:textId="77777777" w:rsidR="00F75F34" w:rsidRDefault="00F75F34" w:rsidP="00882FED">
            <w:pPr>
              <w:pStyle w:val="TAL"/>
              <w:rPr>
                <w:ins w:id="2464" w:author="Author"/>
                <w:rFonts w:cs="Arial"/>
                <w:lang w:val="it-IT"/>
              </w:rPr>
            </w:pPr>
            <w:ins w:id="2465" w:author="Author">
              <w:r>
                <w:t>Configuration 1</w:t>
              </w:r>
            </w:ins>
          </w:p>
        </w:tc>
        <w:tc>
          <w:tcPr>
            <w:tcW w:w="1260" w:type="dxa"/>
            <w:tcBorders>
              <w:top w:val="single" w:sz="4" w:space="0" w:color="auto"/>
              <w:left w:val="single" w:sz="4" w:space="0" w:color="auto"/>
              <w:bottom w:val="single" w:sz="4" w:space="0" w:color="auto"/>
              <w:right w:val="single" w:sz="4" w:space="0" w:color="auto"/>
            </w:tcBorders>
          </w:tcPr>
          <w:p w14:paraId="570E5BCC" w14:textId="77777777" w:rsidR="00F75F34" w:rsidRDefault="00F75F34" w:rsidP="00882FED">
            <w:pPr>
              <w:pStyle w:val="TAC"/>
              <w:rPr>
                <w:ins w:id="2466" w:author="Author"/>
                <w:rFonts w:cs="Arial"/>
                <w:lang w:val="it-IT"/>
              </w:rPr>
            </w:pPr>
            <w:ins w:id="2467" w:author="Author">
              <w:r>
                <w:rPr>
                  <w:rFonts w:cs="Arial"/>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5CE484EA" w14:textId="77777777" w:rsidR="00F75F34" w:rsidRDefault="00F75F34" w:rsidP="00882FED">
            <w:pPr>
              <w:pStyle w:val="TAC"/>
              <w:rPr>
                <w:ins w:id="2468" w:author="Author"/>
                <w:rFonts w:cs="Arial"/>
                <w:lang w:val="en-US"/>
              </w:rPr>
            </w:pPr>
            <w:ins w:id="2469" w:author="Author">
              <w:r>
                <w:rPr>
                  <w:rFonts w:cs="Arial"/>
                  <w:lang w:val="en-US"/>
                </w:rPr>
                <w:t>GSO Test Configuration</w:t>
              </w:r>
            </w:ins>
          </w:p>
        </w:tc>
      </w:tr>
      <w:tr w:rsidR="00F75F34" w14:paraId="0876FE88" w14:textId="77777777" w:rsidTr="00882FED">
        <w:trPr>
          <w:jc w:val="center"/>
          <w:ins w:id="2470" w:author="Author"/>
        </w:trPr>
        <w:tc>
          <w:tcPr>
            <w:tcW w:w="2627" w:type="dxa"/>
            <w:tcBorders>
              <w:top w:val="single" w:sz="4" w:space="0" w:color="auto"/>
              <w:left w:val="single" w:sz="4" w:space="0" w:color="auto"/>
              <w:bottom w:val="single" w:sz="4" w:space="0" w:color="auto"/>
              <w:right w:val="single" w:sz="4" w:space="0" w:color="auto"/>
            </w:tcBorders>
          </w:tcPr>
          <w:p w14:paraId="38E08020" w14:textId="77777777" w:rsidR="00F75F34" w:rsidRDefault="00F75F34" w:rsidP="00882FED">
            <w:pPr>
              <w:pStyle w:val="TAL"/>
              <w:rPr>
                <w:ins w:id="2471" w:author="Author"/>
                <w:rFonts w:cs="Arial"/>
                <w:lang w:val="en-US"/>
              </w:rPr>
            </w:pPr>
            <w:ins w:id="2472" w:author="Author">
              <w:r>
                <w:rPr>
                  <w:rFonts w:cs="Arial"/>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17A02551" w14:textId="77777777" w:rsidR="00F75F34" w:rsidRDefault="00F75F34" w:rsidP="00882FED">
            <w:pPr>
              <w:pStyle w:val="TAC"/>
              <w:rPr>
                <w:ins w:id="2473" w:author="Author"/>
                <w:rFonts w:cs="Arial"/>
                <w:lang w:val="en-US"/>
              </w:rPr>
            </w:pPr>
            <w:ins w:id="2474" w:author="Author">
              <w:r>
                <w:rPr>
                  <w:rFonts w:cs="Arial"/>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75C45828" w14:textId="77777777" w:rsidR="00F75F34" w:rsidRDefault="00F75F34" w:rsidP="00882FED">
            <w:pPr>
              <w:pStyle w:val="TAC"/>
              <w:rPr>
                <w:ins w:id="2475" w:author="Author"/>
                <w:rFonts w:cs="Arial"/>
                <w:lang w:val="en-US"/>
              </w:rPr>
            </w:pPr>
            <w:ins w:id="2476" w:author="Author">
              <w:r>
                <w:rPr>
                  <w:rFonts w:cs="Arial"/>
                  <w:lang w:val="en-US"/>
                </w:rPr>
                <w:t>NGSO Test Configuration</w:t>
              </w:r>
            </w:ins>
          </w:p>
        </w:tc>
      </w:tr>
    </w:tbl>
    <w:p w14:paraId="580F4E98" w14:textId="77777777" w:rsidR="00F75F34" w:rsidRDefault="00F75F34" w:rsidP="00F75F34">
      <w:pPr>
        <w:rPr>
          <w:ins w:id="2477" w:author="Author"/>
          <w:rFonts w:asciiTheme="minorHAnsi" w:eastAsiaTheme="minorHAnsi" w:hAnsiTheme="minorHAnsi" w:cstheme="minorBidi"/>
          <w:sz w:val="22"/>
          <w:szCs w:val="22"/>
        </w:rPr>
      </w:pPr>
    </w:p>
    <w:p w14:paraId="5E46F6FB" w14:textId="77777777" w:rsidR="00F75F34" w:rsidRDefault="00F75F34" w:rsidP="00F75F34">
      <w:pPr>
        <w:pStyle w:val="Heading5"/>
        <w:rPr>
          <w:ins w:id="2478" w:author="Author"/>
        </w:rPr>
      </w:pPr>
      <w:ins w:id="2479" w:author="Author">
        <w:r>
          <w:t>A.14.4.2.1.2</w:t>
        </w:r>
        <w:r>
          <w:tab/>
          <w:t>Test Requirements</w:t>
        </w:r>
      </w:ins>
    </w:p>
    <w:p w14:paraId="637DEC40" w14:textId="77777777" w:rsidR="00F75F34" w:rsidRDefault="00F75F34" w:rsidP="00F75F34">
      <w:pPr>
        <w:rPr>
          <w:ins w:id="2480" w:author="Author"/>
        </w:rPr>
      </w:pPr>
      <w:ins w:id="2481" w:author="Author">
        <w:r>
          <w:t xml:space="preserve">The UE shall apply the signalled Timing Advance value to the transmission timing at the designated activation time </w:t>
        </w:r>
        <w:proofErr w:type="gramStart"/>
        <w:r>
          <w:t>i.e.</w:t>
        </w:r>
        <w:proofErr w:type="gramEnd"/>
        <w:r>
          <w:t xml:space="preserve"> 6 + </w:t>
        </w:r>
        <w:proofErr w:type="spellStart"/>
        <w:r>
          <w:rPr>
            <w:rFonts w:eastAsia="SimSun"/>
            <w:iCs/>
            <w:lang w:val="en-US" w:eastAsia="zh-CN"/>
          </w:rPr>
          <w:t>K</w:t>
        </w:r>
        <w:r>
          <w:rPr>
            <w:rFonts w:eastAsia="SimSun"/>
            <w:iCs/>
            <w:vertAlign w:val="subscript"/>
            <w:lang w:val="en-US" w:eastAsia="zh-CN"/>
          </w:rPr>
          <w:t>offset</w:t>
        </w:r>
        <w:proofErr w:type="spellEnd"/>
        <w:r>
          <w:rPr>
            <w:rFonts w:eastAsia="SimSun"/>
            <w:iCs/>
            <w:vertAlign w:val="subscript"/>
            <w:lang w:val="en-US" w:eastAsia="zh-CN"/>
          </w:rPr>
          <w:t xml:space="preserve"> </w:t>
        </w:r>
        <w:r>
          <w:t xml:space="preserve">sub frames after the reception of the timing advance command. The applied timing advance shall be additional to any variation on the timing advance components caused by the satellite ephemeris and common delay information. </w:t>
        </w:r>
      </w:ins>
    </w:p>
    <w:p w14:paraId="70DD30C2" w14:textId="77777777" w:rsidR="00F75F34" w:rsidRDefault="00F75F34" w:rsidP="00F75F34">
      <w:pPr>
        <w:rPr>
          <w:ins w:id="2482" w:author="Author"/>
        </w:rPr>
      </w:pPr>
      <w:ins w:id="2483" w:author="Author">
        <w:r>
          <w:t>The Timing Advance adjustment accuracy shall be within the limits specified in clause 7.28A.2.2.</w:t>
        </w:r>
      </w:ins>
    </w:p>
    <w:p w14:paraId="70A476B0" w14:textId="77777777" w:rsidR="00F75F34" w:rsidRDefault="00F75F34" w:rsidP="00F75F34">
      <w:pPr>
        <w:rPr>
          <w:ins w:id="2484" w:author="Author"/>
        </w:rPr>
      </w:pPr>
      <w:ins w:id="2485" w:author="Author">
        <w:r>
          <w:t>The rate of correct Timing Advance adjustments observed during repeated tests shall be at least 90%.</w:t>
        </w:r>
      </w:ins>
    </w:p>
    <w:p w14:paraId="706A33A6" w14:textId="77777777" w:rsidR="00F75F34" w:rsidRDefault="00F75F34" w:rsidP="00F75F34">
      <w:pPr>
        <w:pStyle w:val="Heading4"/>
        <w:rPr>
          <w:ins w:id="2486" w:author="Author"/>
        </w:rPr>
      </w:pPr>
      <w:ins w:id="2487" w:author="Author">
        <w:r>
          <w:t>A.14.4.2.2</w:t>
        </w:r>
        <w:r>
          <w:tab/>
          <w:t xml:space="preserve">E-UTRAN HD-FDD UE Timing Advance Adjustment Accuracy Test for Cat-M1 UE in </w:t>
        </w:r>
        <w:proofErr w:type="spellStart"/>
        <w:r>
          <w:t>CEModeA</w:t>
        </w:r>
        <w:proofErr w:type="spellEnd"/>
      </w:ins>
    </w:p>
    <w:p w14:paraId="354C4EEE" w14:textId="77777777" w:rsidR="00F75F34" w:rsidRDefault="00F75F34" w:rsidP="00F75F34">
      <w:pPr>
        <w:pStyle w:val="Heading5"/>
        <w:rPr>
          <w:ins w:id="2488" w:author="Author"/>
        </w:rPr>
      </w:pPr>
      <w:ins w:id="2489" w:author="Author">
        <w:r>
          <w:t>A.14.4.2.2.1</w:t>
        </w:r>
        <w:r>
          <w:tab/>
          <w:t>Test Purpose and Environment</w:t>
        </w:r>
      </w:ins>
    </w:p>
    <w:p w14:paraId="4B7CE264" w14:textId="77777777" w:rsidR="00F75F34" w:rsidRDefault="00F75F34" w:rsidP="00F75F34">
      <w:pPr>
        <w:rPr>
          <w:ins w:id="2490" w:author="Author"/>
        </w:rPr>
      </w:pPr>
      <w:ins w:id="2491" w:author="Author">
        <w:r>
          <w:t xml:space="preserve">The purpose of the test is to verify E-UTRAN HD-FDD Timing Advance adjustment accuracy requirements for Cat-M1 UE configured with </w:t>
        </w:r>
        <w:proofErr w:type="spellStart"/>
        <w:r>
          <w:t>CEModeA</w:t>
        </w:r>
        <w:proofErr w:type="spellEnd"/>
        <w:r>
          <w:t>, defined in clause 7.28A.2.2, in an AWGN model.</w:t>
        </w:r>
      </w:ins>
    </w:p>
    <w:p w14:paraId="1105FFAE" w14:textId="77777777" w:rsidR="00F75F34" w:rsidRDefault="00F75F34" w:rsidP="00F75F34">
      <w:pPr>
        <w:rPr>
          <w:ins w:id="2492" w:author="Author"/>
        </w:rPr>
      </w:pPr>
      <w:ins w:id="2493" w:author="Author">
        <w:r>
          <w:t xml:space="preserve">The test parameters are given in tables A.14.4.2.2.1-1, A.14.4.2.2.1-2, and A.14.4.2.2.1-3. The test consists of two successive time periods, with time duration of T1 and T2 respectively. In each </w:t>
        </w:r>
        <w:proofErr w:type="gramStart"/>
        <w:r>
          <w:t>time period</w:t>
        </w:r>
        <w:proofErr w:type="gramEnd"/>
        <w:r>
          <w:t>, timing advance commands are sent to the UE and Sounding Reference Signals (SRS), as specified in table A.14.4.2.2.1-3, are sent from the UE and received by the test equipment. By measuring the reception of the SRS, the transmit timing, and hence the timing advance adjustment accuracy, can be measured.</w:t>
        </w:r>
      </w:ins>
    </w:p>
    <w:p w14:paraId="2E2E7886" w14:textId="77777777" w:rsidR="00F75F34" w:rsidRDefault="00F75F34" w:rsidP="00F75F34">
      <w:pPr>
        <w:rPr>
          <w:ins w:id="2494" w:author="Author"/>
        </w:rPr>
      </w:pPr>
      <w:ins w:id="2495" w:author="Author">
        <w:r>
          <w:t xml:space="preserve">The UE shall be provided with the valid information about the Satellite Access Node serving cell before and during the test via SI messages configured as provided in Table A.14.4.2.2.1-4. During </w:t>
        </w:r>
        <w:proofErr w:type="gramStart"/>
        <w:r>
          <w:t>time period</w:t>
        </w:r>
        <w:proofErr w:type="gramEnd"/>
        <w:r>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w:ins>
      <m:oMath>
        <m:d>
          <m:dPr>
            <m:ctrlPr>
              <w:ins w:id="2496" w:author="Author">
                <w:rPr>
                  <w:rFonts w:ascii="Cambria Math" w:eastAsia="DengXian" w:hAnsi="Cambria Math"/>
                  <w:sz w:val="24"/>
                  <w:szCs w:val="24"/>
                </w:rPr>
              </w:ins>
            </m:ctrlPr>
          </m:dPr>
          <m:e>
            <m:sSub>
              <m:sSubPr>
                <m:ctrlPr>
                  <w:ins w:id="2497" w:author="Author">
                    <w:rPr>
                      <w:rFonts w:ascii="Cambria Math" w:eastAsia="DengXian" w:hAnsi="Cambria Math"/>
                      <w:sz w:val="24"/>
                      <w:szCs w:val="24"/>
                    </w:rPr>
                  </w:ins>
                </m:ctrlPr>
              </m:sSubPr>
              <m:e>
                <m:r>
                  <w:ins w:id="2498" w:author="Author">
                    <m:rPr>
                      <m:sty m:val="p"/>
                    </m:rPr>
                    <w:rPr>
                      <w:rFonts w:ascii="Cambria Math" w:eastAsia="DengXian" w:hAnsi="Cambria Math"/>
                    </w:rPr>
                    <m:t>N</m:t>
                  </w:ins>
                </m:r>
              </m:e>
              <m:sub>
                <m:r>
                  <w:ins w:id="2499" w:author="Author">
                    <m:rPr>
                      <m:nor/>
                    </m:rPr>
                    <w:rPr>
                      <w:rFonts w:eastAsia="DengXian"/>
                    </w:rPr>
                    <m:t>TA-offset</m:t>
                  </w:ins>
                </m:r>
              </m:sub>
            </m:sSub>
            <m:r>
              <w:ins w:id="2500" w:author="Author">
                <m:rPr>
                  <m:sty m:val="p"/>
                </m:rPr>
                <w:rPr>
                  <w:rFonts w:ascii="Cambria Math" w:eastAsia="DengXian" w:hAnsi="Cambria Math"/>
                </w:rPr>
                <m:t>+</m:t>
              </w:ins>
            </m:r>
            <m:sSubSup>
              <m:sSubSupPr>
                <m:ctrlPr>
                  <w:ins w:id="2501" w:author="Author">
                    <w:rPr>
                      <w:rFonts w:ascii="Cambria Math" w:eastAsia="DengXian" w:hAnsi="Cambria Math"/>
                      <w:sz w:val="24"/>
                      <w:szCs w:val="24"/>
                    </w:rPr>
                  </w:ins>
                </m:ctrlPr>
              </m:sSubSupPr>
              <m:e>
                <m:r>
                  <w:ins w:id="2502" w:author="Author">
                    <m:rPr>
                      <m:sty m:val="p"/>
                    </m:rPr>
                    <w:rPr>
                      <w:rFonts w:ascii="Cambria Math" w:eastAsia="DengXian" w:hAnsi="Cambria Math"/>
                    </w:rPr>
                    <m:t>N</m:t>
                  </w:ins>
                </m:r>
              </m:e>
              <m:sub>
                <m:r>
                  <w:ins w:id="2503" w:author="Author">
                    <m:rPr>
                      <m:nor/>
                    </m:rPr>
                    <w:rPr>
                      <w:rFonts w:eastAsia="DengXian"/>
                    </w:rPr>
                    <m:t>TA,adj</m:t>
                  </w:ins>
                </m:r>
              </m:sub>
              <m:sup>
                <m:r>
                  <w:ins w:id="2504" w:author="Author">
                    <m:rPr>
                      <m:nor/>
                    </m:rPr>
                    <w:rPr>
                      <w:rFonts w:eastAsia="DengXian"/>
                    </w:rPr>
                    <m:t>common</m:t>
                  </w:ins>
                </m:r>
              </m:sup>
            </m:sSubSup>
            <m:r>
              <w:ins w:id="2505" w:author="Author">
                <m:rPr>
                  <m:sty m:val="p"/>
                </m:rPr>
                <w:rPr>
                  <w:rFonts w:ascii="Cambria Math" w:eastAsia="DengXian" w:hAnsi="Cambria Math"/>
                </w:rPr>
                <m:t>+</m:t>
              </w:ins>
            </m:r>
            <m:sSubSup>
              <m:sSubSupPr>
                <m:ctrlPr>
                  <w:ins w:id="2506" w:author="Author">
                    <w:rPr>
                      <w:rFonts w:ascii="Cambria Math" w:eastAsia="DengXian" w:hAnsi="Cambria Math"/>
                      <w:sz w:val="24"/>
                      <w:szCs w:val="24"/>
                    </w:rPr>
                  </w:ins>
                </m:ctrlPr>
              </m:sSubSupPr>
              <m:e>
                <m:r>
                  <w:ins w:id="2507" w:author="Author">
                    <m:rPr>
                      <m:sty m:val="p"/>
                    </m:rPr>
                    <w:rPr>
                      <w:rFonts w:ascii="Cambria Math" w:eastAsia="DengXian" w:hAnsi="Cambria Math"/>
                    </w:rPr>
                    <m:t>N</m:t>
                  </w:ins>
                </m:r>
              </m:e>
              <m:sub>
                <m:r>
                  <w:ins w:id="2508" w:author="Author">
                    <m:rPr>
                      <m:nor/>
                    </m:rPr>
                    <w:rPr>
                      <w:rFonts w:eastAsia="DengXian"/>
                    </w:rPr>
                    <m:t>TA,adj</m:t>
                  </w:ins>
                </m:r>
              </m:sub>
              <m:sup>
                <m:r>
                  <w:ins w:id="2509" w:author="Author">
                    <m:rPr>
                      <m:nor/>
                    </m:rPr>
                    <w:rPr>
                      <w:rFonts w:eastAsia="DengXian"/>
                    </w:rPr>
                    <m:t>UE</m:t>
                  </w:ins>
                </m:r>
              </m:sup>
            </m:sSubSup>
          </m:e>
        </m:d>
        <m:r>
          <w:ins w:id="2510" w:author="Author">
            <m:rPr>
              <m:sty m:val="p"/>
            </m:rPr>
            <w:rPr>
              <w:rFonts w:ascii="Cambria Math" w:eastAsia="DengXian" w:hAnsi="Cambria Math"/>
            </w:rPr>
            <m:t>×</m:t>
          </w:ins>
        </m:r>
        <m:sSub>
          <m:sSubPr>
            <m:ctrlPr>
              <w:ins w:id="2511" w:author="Author">
                <w:rPr>
                  <w:rFonts w:ascii="Cambria Math" w:eastAsia="DengXian" w:hAnsi="Cambria Math"/>
                  <w:sz w:val="24"/>
                  <w:szCs w:val="24"/>
                </w:rPr>
              </w:ins>
            </m:ctrlPr>
          </m:sSubPr>
          <m:e>
            <m:r>
              <w:ins w:id="2512" w:author="Author">
                <m:rPr>
                  <m:sty m:val="p"/>
                </m:rPr>
                <w:rPr>
                  <w:rFonts w:ascii="Cambria Math" w:eastAsia="DengXian" w:hAnsi="Cambria Math"/>
                </w:rPr>
                <m:t>T</m:t>
              </w:ins>
            </m:r>
          </m:e>
          <m:sub>
            <m:r>
              <w:ins w:id="2513" w:author="Author">
                <m:rPr>
                  <m:nor/>
                </m:rPr>
                <w:rPr>
                  <w:rFonts w:ascii="Cambria Math" w:eastAsia="DengXian"/>
                </w:rPr>
                <m:t>s</m:t>
              </w:ins>
            </m:r>
          </m:sub>
        </m:sSub>
      </m:oMath>
      <w:ins w:id="2514" w:author="Author">
        <w:r>
          <w:t xml:space="preserve"> .</w:t>
        </w:r>
      </w:ins>
    </w:p>
    <w:p w14:paraId="47D27D01" w14:textId="77777777" w:rsidR="00F75F34" w:rsidRDefault="00F75F34" w:rsidP="00F75F34">
      <w:pPr>
        <w:rPr>
          <w:ins w:id="2515" w:author="Author"/>
        </w:rPr>
      </w:pPr>
      <w:ins w:id="2516" w:author="Author">
        <w:r>
          <w:t xml:space="preserve">During </w:t>
        </w:r>
        <w:proofErr w:type="gramStart"/>
        <w:r>
          <w:t>time period</w:t>
        </w:r>
        <w:proofErr w:type="gramEnd"/>
        <w:r>
          <w:t xml:space="preserve"> T2, the test equipment shall send a sequence of messages with Timing Advance Command MAC Control Elements, with Timing Advance Command value specified in table A.14.4.2.2.1-2. This value shall result in changes of the timing advance used by the UE, and the accuracy of the change shall then be measured, using the SRS sent from the UE.</w:t>
        </w:r>
      </w:ins>
    </w:p>
    <w:p w14:paraId="71125E69" w14:textId="77777777" w:rsidR="00F75F34" w:rsidRDefault="00F75F34" w:rsidP="00F75F34">
      <w:pPr>
        <w:rPr>
          <w:ins w:id="2517" w:author="Author"/>
        </w:rPr>
      </w:pPr>
      <w:ins w:id="2518" w:author="Author">
        <w:r>
          <w:t xml:space="preserve">As specified in Clause 7.28A.2.1, the UE adjusts its uplink timing at sub-frame </w:t>
        </w:r>
        <w:r>
          <w:rPr>
            <w:i/>
          </w:rPr>
          <w:t>n</w:t>
        </w:r>
        <w:r>
          <w:t>+6+</w:t>
        </w:r>
        <w:proofErr w:type="spellStart"/>
        <w:r>
          <w:rPr>
            <w:rFonts w:eastAsia="SimSun"/>
            <w:iCs/>
            <w:lang w:val="en-US" w:eastAsia="zh-CN"/>
          </w:rPr>
          <w:t>K</w:t>
        </w:r>
        <w:r>
          <w:rPr>
            <w:rFonts w:eastAsia="SimSun"/>
            <w:iCs/>
            <w:vertAlign w:val="subscript"/>
            <w:lang w:val="en-US" w:eastAsia="zh-CN"/>
          </w:rPr>
          <w:t>offset</w:t>
        </w:r>
        <w:proofErr w:type="spellEnd"/>
        <w:r>
          <w:rPr>
            <w:iCs/>
          </w:rPr>
          <w:t xml:space="preserve"> </w:t>
        </w:r>
        <w:r>
          <w:t xml:space="preserve">for a timing advance command received in sub-frame n. This delay must be </w:t>
        </w:r>
        <w:proofErr w:type="gramStart"/>
        <w:r>
          <w:t>taken into account</w:t>
        </w:r>
        <w:proofErr w:type="gramEnd"/>
        <w:r>
          <w:t xml:space="preserve"> when measuring the timing advance adjustment accuracy, via the SRS sent from the UE.</w:t>
        </w:r>
      </w:ins>
    </w:p>
    <w:p w14:paraId="68BCD42F" w14:textId="77777777" w:rsidR="00F75F34" w:rsidRDefault="00F75F34" w:rsidP="00F75F34">
      <w:pPr>
        <w:rPr>
          <w:ins w:id="2519" w:author="Author"/>
        </w:rPr>
      </w:pPr>
      <w:ins w:id="2520" w:author="Author">
        <w:r>
          <w:t>The UE Time Alignment Timer, described in Clause 5.2 in TS 36.321, shall be configured so that it does not expire in the duration of the test.</w:t>
        </w:r>
      </w:ins>
    </w:p>
    <w:p w14:paraId="2F24FA99" w14:textId="77777777" w:rsidR="00F75F34" w:rsidRDefault="00F75F34" w:rsidP="00F75F34">
      <w:pPr>
        <w:pStyle w:val="TH"/>
        <w:rPr>
          <w:ins w:id="2521" w:author="Author"/>
          <w:lang w:eastAsia="zh-CN"/>
        </w:rPr>
      </w:pPr>
      <w:ins w:id="2522" w:author="Author">
        <w:r>
          <w:lastRenderedPageBreak/>
          <w:t xml:space="preserve">Table A.14.4.2.2.1-1: General Test Parameters for E-UTRAN </w:t>
        </w:r>
        <w:r>
          <w:rPr>
            <w:lang w:eastAsia="zh-CN"/>
          </w:rPr>
          <w:t>HD-</w:t>
        </w:r>
        <w:r>
          <w:t>FDD</w:t>
        </w:r>
        <w:r>
          <w:rPr>
            <w:lang w:eastAsia="zh-CN"/>
          </w:rPr>
          <w:t xml:space="preserve"> </w:t>
        </w:r>
        <w:r>
          <w:t>Timing Advance Accuracy Test</w:t>
        </w:r>
        <w:r>
          <w:rPr>
            <w:lang w:eastAsia="zh-CN"/>
          </w:rPr>
          <w:t xml:space="preserve"> for Cat-M1 UE in </w:t>
        </w:r>
        <w:proofErr w:type="spellStart"/>
        <w:r>
          <w:rPr>
            <w:lang w:eastAsia="zh-CN"/>
          </w:rPr>
          <w:t>CEModeA</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F75F34" w14:paraId="14E51B8F" w14:textId="77777777" w:rsidTr="00882FED">
        <w:trPr>
          <w:cantSplit/>
          <w:jc w:val="center"/>
          <w:ins w:id="2523" w:author="Author"/>
        </w:trPr>
        <w:tc>
          <w:tcPr>
            <w:tcW w:w="2543" w:type="dxa"/>
            <w:tcBorders>
              <w:top w:val="single" w:sz="4" w:space="0" w:color="auto"/>
              <w:left w:val="single" w:sz="4" w:space="0" w:color="auto"/>
              <w:bottom w:val="single" w:sz="4" w:space="0" w:color="auto"/>
              <w:right w:val="single" w:sz="4" w:space="0" w:color="auto"/>
            </w:tcBorders>
            <w:hideMark/>
          </w:tcPr>
          <w:p w14:paraId="38AE8C29" w14:textId="77777777" w:rsidR="00F75F34" w:rsidRDefault="00F75F34" w:rsidP="00882FED">
            <w:pPr>
              <w:pStyle w:val="TAH"/>
              <w:rPr>
                <w:ins w:id="2524" w:author="Author"/>
                <w:rFonts w:cs="Arial"/>
                <w:lang w:val="en-US"/>
              </w:rPr>
            </w:pPr>
            <w:ins w:id="2525" w:author="Author">
              <w:r>
                <w:rPr>
                  <w:rFonts w:cs="Arial"/>
                  <w:lang w:val="en-US"/>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1B43CCCD" w14:textId="77777777" w:rsidR="00F75F34" w:rsidRDefault="00F75F34" w:rsidP="00882FED">
            <w:pPr>
              <w:pStyle w:val="TAH"/>
              <w:rPr>
                <w:ins w:id="2526" w:author="Author"/>
                <w:rFonts w:cs="Arial"/>
                <w:lang w:val="en-US"/>
              </w:rPr>
            </w:pPr>
            <w:ins w:id="2527" w:author="Author">
              <w:r>
                <w:rPr>
                  <w:rFonts w:cs="Arial"/>
                  <w:lang w:val="en-US"/>
                </w:rPr>
                <w:t>Unit</w:t>
              </w:r>
            </w:ins>
          </w:p>
        </w:tc>
        <w:tc>
          <w:tcPr>
            <w:tcW w:w="3248" w:type="dxa"/>
            <w:tcBorders>
              <w:top w:val="single" w:sz="4" w:space="0" w:color="auto"/>
              <w:left w:val="single" w:sz="4" w:space="0" w:color="auto"/>
              <w:bottom w:val="single" w:sz="4" w:space="0" w:color="auto"/>
              <w:right w:val="single" w:sz="4" w:space="0" w:color="auto"/>
            </w:tcBorders>
            <w:hideMark/>
          </w:tcPr>
          <w:p w14:paraId="13148807" w14:textId="77777777" w:rsidR="00F75F34" w:rsidRDefault="00F75F34" w:rsidP="00882FED">
            <w:pPr>
              <w:pStyle w:val="TAH"/>
              <w:rPr>
                <w:ins w:id="2528" w:author="Author"/>
                <w:rFonts w:cs="Arial"/>
                <w:lang w:val="en-US"/>
              </w:rPr>
            </w:pPr>
            <w:ins w:id="2529" w:author="Author">
              <w:r>
                <w:rPr>
                  <w:rFonts w:cs="Arial"/>
                  <w:lang w:val="en-US"/>
                </w:rPr>
                <w:t>Value</w:t>
              </w:r>
            </w:ins>
          </w:p>
        </w:tc>
        <w:tc>
          <w:tcPr>
            <w:tcW w:w="3390" w:type="dxa"/>
            <w:tcBorders>
              <w:top w:val="single" w:sz="4" w:space="0" w:color="auto"/>
              <w:left w:val="single" w:sz="4" w:space="0" w:color="auto"/>
              <w:bottom w:val="single" w:sz="4" w:space="0" w:color="auto"/>
              <w:right w:val="single" w:sz="4" w:space="0" w:color="auto"/>
            </w:tcBorders>
            <w:hideMark/>
          </w:tcPr>
          <w:p w14:paraId="15B326D3" w14:textId="77777777" w:rsidR="00F75F34" w:rsidRDefault="00F75F34" w:rsidP="00882FED">
            <w:pPr>
              <w:pStyle w:val="TAH"/>
              <w:rPr>
                <w:ins w:id="2530" w:author="Author"/>
                <w:rFonts w:cs="Arial"/>
                <w:lang w:val="en-US"/>
              </w:rPr>
            </w:pPr>
            <w:ins w:id="2531" w:author="Author">
              <w:r>
                <w:rPr>
                  <w:rFonts w:cs="Arial"/>
                  <w:lang w:val="en-US"/>
                </w:rPr>
                <w:t>Comment</w:t>
              </w:r>
            </w:ins>
          </w:p>
        </w:tc>
      </w:tr>
      <w:tr w:rsidR="00F75F34" w14:paraId="0986F1DE" w14:textId="77777777" w:rsidTr="00882FED">
        <w:trPr>
          <w:cantSplit/>
          <w:trHeight w:val="430"/>
          <w:jc w:val="center"/>
          <w:ins w:id="2532" w:author="Author"/>
        </w:trPr>
        <w:tc>
          <w:tcPr>
            <w:tcW w:w="2543" w:type="dxa"/>
            <w:tcBorders>
              <w:top w:val="single" w:sz="4" w:space="0" w:color="auto"/>
              <w:left w:val="single" w:sz="4" w:space="0" w:color="auto"/>
              <w:bottom w:val="single" w:sz="4" w:space="0" w:color="auto"/>
              <w:right w:val="single" w:sz="4" w:space="0" w:color="auto"/>
            </w:tcBorders>
            <w:hideMark/>
          </w:tcPr>
          <w:p w14:paraId="345F0B8D" w14:textId="77777777" w:rsidR="00F75F34" w:rsidRDefault="00F75F34" w:rsidP="00882FED">
            <w:pPr>
              <w:pStyle w:val="TAL"/>
              <w:rPr>
                <w:ins w:id="2533" w:author="Author"/>
                <w:rFonts w:cs="Arial"/>
                <w:b/>
                <w:lang w:val="en-US" w:eastAsia="zh-CN"/>
              </w:rPr>
            </w:pPr>
            <w:ins w:id="2534" w:author="Author">
              <w:r>
                <w:rPr>
                  <w:rFonts w:cs="Arial"/>
                  <w:lang w:val="en-US" w:eastAsia="zh-CN"/>
                </w:rPr>
                <w:t>PDSCH parameters:</w:t>
              </w:r>
            </w:ins>
          </w:p>
          <w:p w14:paraId="3D4AE874" w14:textId="77777777" w:rsidR="00F75F34" w:rsidRDefault="00F75F34" w:rsidP="00882FED">
            <w:pPr>
              <w:pStyle w:val="TAL"/>
              <w:rPr>
                <w:ins w:id="2535" w:author="Author"/>
                <w:rFonts w:cs="Arial"/>
                <w:lang w:val="en-US"/>
              </w:rPr>
            </w:pPr>
            <w:ins w:id="2536" w:author="Author">
              <w:r>
                <w:rPr>
                  <w:rFonts w:cs="Arial"/>
                  <w:lang w:val="en-US" w:eastAsia="zh-CN"/>
                </w:rPr>
                <w:t>DL Reference Measurement Channel</w:t>
              </w:r>
            </w:ins>
          </w:p>
        </w:tc>
        <w:tc>
          <w:tcPr>
            <w:tcW w:w="566" w:type="dxa"/>
            <w:tcBorders>
              <w:top w:val="single" w:sz="4" w:space="0" w:color="auto"/>
              <w:left w:val="single" w:sz="4" w:space="0" w:color="auto"/>
              <w:bottom w:val="single" w:sz="4" w:space="0" w:color="auto"/>
              <w:right w:val="single" w:sz="4" w:space="0" w:color="auto"/>
            </w:tcBorders>
          </w:tcPr>
          <w:p w14:paraId="7DC487DF" w14:textId="77777777" w:rsidR="00F75F34" w:rsidRDefault="00F75F34" w:rsidP="00882FED">
            <w:pPr>
              <w:pStyle w:val="TAC"/>
              <w:rPr>
                <w:ins w:id="2537"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779D7F21" w14:textId="1C80A9C1" w:rsidR="00F75F34" w:rsidRPr="0031030C" w:rsidRDefault="0031030C" w:rsidP="00882FED">
            <w:pPr>
              <w:pStyle w:val="TAC"/>
              <w:rPr>
                <w:ins w:id="2538" w:author="Author"/>
                <w:rFonts w:cs="Arial"/>
                <w:lang w:val="en-US" w:eastAsia="zh-CN"/>
              </w:rPr>
            </w:pPr>
            <w:ins w:id="2539" w:author="Author">
              <w:r w:rsidRPr="0031030C">
                <w:rPr>
                  <w:rFonts w:cs="Arial"/>
                  <w:lang w:val="en-US"/>
                </w:rPr>
                <w:t>[</w:t>
              </w:r>
              <w:r w:rsidR="00F75F34" w:rsidRPr="0031030C">
                <w:rPr>
                  <w:rFonts w:cs="Arial"/>
                  <w:lang w:val="en-US"/>
                </w:rPr>
                <w:t>R.10 HD-FDD</w:t>
              </w:r>
              <w:r w:rsidRPr="0031030C">
                <w:rPr>
                  <w:rFonts w:cs="Arial"/>
                  <w:lang w:val="en-US"/>
                </w:rPr>
                <w:t>]</w:t>
              </w:r>
            </w:ins>
          </w:p>
        </w:tc>
        <w:tc>
          <w:tcPr>
            <w:tcW w:w="3390" w:type="dxa"/>
            <w:tcBorders>
              <w:top w:val="single" w:sz="4" w:space="0" w:color="auto"/>
              <w:left w:val="single" w:sz="4" w:space="0" w:color="auto"/>
              <w:bottom w:val="single" w:sz="4" w:space="0" w:color="auto"/>
              <w:right w:val="single" w:sz="4" w:space="0" w:color="auto"/>
            </w:tcBorders>
            <w:hideMark/>
          </w:tcPr>
          <w:p w14:paraId="7022FE69" w14:textId="77777777" w:rsidR="00F75F34" w:rsidRDefault="00F75F34" w:rsidP="00882FED">
            <w:pPr>
              <w:pStyle w:val="TAL"/>
              <w:rPr>
                <w:ins w:id="2540" w:author="Author"/>
                <w:rFonts w:cs="Arial"/>
                <w:lang w:val="en-US" w:eastAsia="zh-CN"/>
              </w:rPr>
            </w:pPr>
            <w:ins w:id="2541" w:author="Author">
              <w:r>
                <w:rPr>
                  <w:rFonts w:cs="Arial"/>
                  <w:lang w:val="en-US"/>
                </w:rPr>
                <w:t>As specified in clause A.3.</w:t>
              </w:r>
              <w:r>
                <w:rPr>
                  <w:rFonts w:cs="Arial"/>
                  <w:lang w:val="en-US" w:eastAsia="zh-CN"/>
                </w:rPr>
                <w:t>1</w:t>
              </w:r>
              <w:r>
                <w:rPr>
                  <w:rFonts w:cs="Arial"/>
                  <w:lang w:val="en-US"/>
                </w:rPr>
                <w:t>.</w:t>
              </w:r>
              <w:r>
                <w:rPr>
                  <w:rFonts w:cs="Arial"/>
                  <w:lang w:val="en-US" w:eastAsia="zh-CN"/>
                </w:rPr>
                <w:t>4.2</w:t>
              </w:r>
            </w:ins>
          </w:p>
        </w:tc>
      </w:tr>
      <w:tr w:rsidR="00F75F34" w14:paraId="72B8B3DC" w14:textId="77777777" w:rsidTr="00882FED">
        <w:trPr>
          <w:cantSplit/>
          <w:trHeight w:val="430"/>
          <w:jc w:val="center"/>
          <w:ins w:id="2542" w:author="Author"/>
        </w:trPr>
        <w:tc>
          <w:tcPr>
            <w:tcW w:w="2543" w:type="dxa"/>
            <w:tcBorders>
              <w:top w:val="single" w:sz="4" w:space="0" w:color="auto"/>
              <w:left w:val="single" w:sz="4" w:space="0" w:color="auto"/>
              <w:bottom w:val="single" w:sz="4" w:space="0" w:color="auto"/>
              <w:right w:val="single" w:sz="4" w:space="0" w:color="auto"/>
            </w:tcBorders>
            <w:hideMark/>
          </w:tcPr>
          <w:p w14:paraId="18F97E88" w14:textId="77777777" w:rsidR="00F75F34" w:rsidRDefault="00F75F34" w:rsidP="00882FED">
            <w:pPr>
              <w:pStyle w:val="TAL"/>
              <w:rPr>
                <w:ins w:id="2543" w:author="Author"/>
                <w:rFonts w:cs="Arial"/>
                <w:b/>
                <w:lang w:val="en-US" w:eastAsia="zh-CN"/>
              </w:rPr>
            </w:pPr>
            <w:ins w:id="2544" w:author="Author">
              <w:r>
                <w:rPr>
                  <w:rFonts w:cs="Arial"/>
                  <w:lang w:val="en-US" w:eastAsia="zh-CN"/>
                </w:rPr>
                <w:t>MPDCCH parameters:</w:t>
              </w:r>
            </w:ins>
          </w:p>
          <w:p w14:paraId="3677F9AE" w14:textId="77777777" w:rsidR="00F75F34" w:rsidRDefault="00F75F34" w:rsidP="00882FED">
            <w:pPr>
              <w:pStyle w:val="TAL"/>
              <w:rPr>
                <w:ins w:id="2545" w:author="Author"/>
                <w:rFonts w:cs="Arial"/>
                <w:lang w:val="en-US" w:eastAsia="zh-CN"/>
              </w:rPr>
            </w:pPr>
            <w:ins w:id="2546" w:author="Author">
              <w:r>
                <w:rPr>
                  <w:rFonts w:cs="Arial"/>
                  <w:lang w:val="en-US" w:eastAsia="zh-CN"/>
                </w:rPr>
                <w:t>DL Reference Measurement Channel</w:t>
              </w:r>
            </w:ins>
          </w:p>
        </w:tc>
        <w:tc>
          <w:tcPr>
            <w:tcW w:w="566" w:type="dxa"/>
            <w:tcBorders>
              <w:top w:val="single" w:sz="4" w:space="0" w:color="auto"/>
              <w:left w:val="single" w:sz="4" w:space="0" w:color="auto"/>
              <w:bottom w:val="single" w:sz="4" w:space="0" w:color="auto"/>
              <w:right w:val="single" w:sz="4" w:space="0" w:color="auto"/>
            </w:tcBorders>
          </w:tcPr>
          <w:p w14:paraId="33B24C9F" w14:textId="77777777" w:rsidR="00F75F34" w:rsidRDefault="00F75F34" w:rsidP="00882FED">
            <w:pPr>
              <w:pStyle w:val="TAC"/>
              <w:rPr>
                <w:ins w:id="2547"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A324361" w14:textId="754AFC10" w:rsidR="00F75F34" w:rsidRPr="0031030C" w:rsidRDefault="0031030C" w:rsidP="00882FED">
            <w:pPr>
              <w:pStyle w:val="TAC"/>
              <w:rPr>
                <w:ins w:id="2548" w:author="Author"/>
                <w:rFonts w:cs="Arial"/>
                <w:lang w:val="en-US" w:eastAsia="zh-CN"/>
              </w:rPr>
            </w:pPr>
            <w:ins w:id="2549" w:author="Author">
              <w:r w:rsidRPr="0031030C">
                <w:rPr>
                  <w:rFonts w:cs="Arial"/>
                  <w:lang w:val="en-US"/>
                </w:rPr>
                <w:t>[</w:t>
              </w:r>
              <w:r w:rsidR="00F75F34" w:rsidRPr="0031030C">
                <w:rPr>
                  <w:rFonts w:cs="Arial"/>
                  <w:lang w:val="en-US"/>
                </w:rPr>
                <w:t>R.6 HD-FDD</w:t>
              </w:r>
              <w:r w:rsidRPr="0031030C">
                <w:rPr>
                  <w:rFonts w:cs="Arial"/>
                  <w:lang w:val="en-US"/>
                </w:rPr>
                <w:t>]</w:t>
              </w:r>
            </w:ins>
          </w:p>
        </w:tc>
        <w:tc>
          <w:tcPr>
            <w:tcW w:w="3390" w:type="dxa"/>
            <w:tcBorders>
              <w:top w:val="single" w:sz="4" w:space="0" w:color="auto"/>
              <w:left w:val="single" w:sz="4" w:space="0" w:color="auto"/>
              <w:bottom w:val="single" w:sz="4" w:space="0" w:color="auto"/>
              <w:right w:val="single" w:sz="4" w:space="0" w:color="auto"/>
            </w:tcBorders>
            <w:hideMark/>
          </w:tcPr>
          <w:p w14:paraId="554FD55A" w14:textId="77777777" w:rsidR="00F75F34" w:rsidRDefault="00F75F34" w:rsidP="00882FED">
            <w:pPr>
              <w:pStyle w:val="TAL"/>
              <w:rPr>
                <w:ins w:id="2550" w:author="Author"/>
                <w:rFonts w:cs="Arial"/>
                <w:lang w:val="en-US" w:eastAsia="zh-CN"/>
              </w:rPr>
            </w:pPr>
            <w:ins w:id="2551" w:author="Author">
              <w:r>
                <w:rPr>
                  <w:rFonts w:cs="Arial"/>
                  <w:lang w:val="en-US"/>
                </w:rPr>
                <w:t>As specified in clause A.3.</w:t>
              </w:r>
              <w:r>
                <w:rPr>
                  <w:rFonts w:cs="Arial"/>
                  <w:lang w:val="en-US" w:eastAsia="zh-CN"/>
                </w:rPr>
                <w:t>1</w:t>
              </w:r>
              <w:r>
                <w:rPr>
                  <w:rFonts w:cs="Arial"/>
                  <w:lang w:val="en-US"/>
                </w:rPr>
                <w:t>.</w:t>
              </w:r>
              <w:r>
                <w:rPr>
                  <w:rFonts w:cs="Arial"/>
                  <w:lang w:val="en-US" w:eastAsia="zh-CN"/>
                </w:rPr>
                <w:t>3.2</w:t>
              </w:r>
            </w:ins>
          </w:p>
        </w:tc>
      </w:tr>
      <w:tr w:rsidR="00F75F34" w14:paraId="68FDFCB2" w14:textId="77777777" w:rsidTr="00882FED">
        <w:trPr>
          <w:cantSplit/>
          <w:trHeight w:val="430"/>
          <w:jc w:val="center"/>
          <w:ins w:id="2552" w:author="Author"/>
        </w:trPr>
        <w:tc>
          <w:tcPr>
            <w:tcW w:w="2543" w:type="dxa"/>
            <w:tcBorders>
              <w:top w:val="single" w:sz="4" w:space="0" w:color="auto"/>
              <w:left w:val="single" w:sz="4" w:space="0" w:color="auto"/>
              <w:bottom w:val="single" w:sz="4" w:space="0" w:color="auto"/>
              <w:right w:val="single" w:sz="4" w:space="0" w:color="auto"/>
            </w:tcBorders>
            <w:hideMark/>
          </w:tcPr>
          <w:p w14:paraId="32D8FAC8" w14:textId="77777777" w:rsidR="00F75F34" w:rsidRDefault="00F75F34" w:rsidP="00882FED">
            <w:pPr>
              <w:pStyle w:val="TAL"/>
              <w:rPr>
                <w:ins w:id="2553" w:author="Author"/>
                <w:rFonts w:cs="Arial"/>
                <w:lang w:val="en-US"/>
              </w:rPr>
            </w:pPr>
            <w:ins w:id="2554" w:author="Author">
              <w:r>
                <w:rPr>
                  <w:rFonts w:cs="v3.7.0"/>
                  <w:lang w:val="en-US"/>
                </w:rPr>
                <w:t>Timing Advance Command (</w:t>
              </w:r>
              <w:r>
                <w:rPr>
                  <w:rFonts w:cs="Arial"/>
                  <w:i/>
                  <w:lang w:val="en-US"/>
                </w:rPr>
                <w:t>T</w:t>
              </w:r>
              <w:r>
                <w:rPr>
                  <w:rFonts w:cs="Arial"/>
                  <w:i/>
                  <w:vertAlign w:val="subscript"/>
                  <w:lang w:val="en-US"/>
                </w:rPr>
                <w:t>A</w:t>
              </w:r>
              <w:r>
                <w:rPr>
                  <w:rFonts w:cs="v3.7.0"/>
                  <w:lang w:val="en-US"/>
                </w:rPr>
                <w:t>) value during T1</w:t>
              </w:r>
            </w:ins>
          </w:p>
        </w:tc>
        <w:tc>
          <w:tcPr>
            <w:tcW w:w="566" w:type="dxa"/>
            <w:tcBorders>
              <w:top w:val="single" w:sz="4" w:space="0" w:color="auto"/>
              <w:left w:val="single" w:sz="4" w:space="0" w:color="auto"/>
              <w:bottom w:val="single" w:sz="4" w:space="0" w:color="auto"/>
              <w:right w:val="single" w:sz="4" w:space="0" w:color="auto"/>
            </w:tcBorders>
          </w:tcPr>
          <w:p w14:paraId="491987DF" w14:textId="77777777" w:rsidR="00F75F34" w:rsidRDefault="00F75F34" w:rsidP="00882FED">
            <w:pPr>
              <w:pStyle w:val="TAC"/>
              <w:rPr>
                <w:ins w:id="2555"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737E5F35" w14:textId="77777777" w:rsidR="00F75F34" w:rsidRDefault="00F75F34" w:rsidP="00882FED">
            <w:pPr>
              <w:pStyle w:val="TAC"/>
              <w:rPr>
                <w:ins w:id="2556" w:author="Author"/>
                <w:rFonts w:cs="Arial"/>
                <w:lang w:val="en-US"/>
              </w:rPr>
            </w:pPr>
            <w:ins w:id="2557" w:author="Author">
              <w:r>
                <w:rPr>
                  <w:rFonts w:cs="v3.7.0"/>
                  <w:lang w:val="en-US"/>
                </w:rPr>
                <w:t>31</w:t>
              </w:r>
            </w:ins>
          </w:p>
        </w:tc>
        <w:tc>
          <w:tcPr>
            <w:tcW w:w="3390" w:type="dxa"/>
            <w:tcBorders>
              <w:top w:val="single" w:sz="4" w:space="0" w:color="auto"/>
              <w:left w:val="single" w:sz="4" w:space="0" w:color="auto"/>
              <w:bottom w:val="single" w:sz="4" w:space="0" w:color="auto"/>
              <w:right w:val="single" w:sz="4" w:space="0" w:color="auto"/>
            </w:tcBorders>
            <w:hideMark/>
          </w:tcPr>
          <w:p w14:paraId="5217755B" w14:textId="77777777" w:rsidR="00F75F34" w:rsidRDefault="00F75F34" w:rsidP="00882FED">
            <w:pPr>
              <w:pStyle w:val="TAL"/>
              <w:rPr>
                <w:ins w:id="2558" w:author="Author"/>
                <w:rFonts w:cs="Arial"/>
                <w:lang w:val="en-US"/>
              </w:rPr>
            </w:pPr>
            <w:ins w:id="2559" w:author="Author">
              <w:r>
                <w:rPr>
                  <w:rFonts w:cs="v3.7.0"/>
                  <w:i/>
                  <w:lang w:val="en-US"/>
                </w:rPr>
                <w:t>N</w:t>
              </w:r>
              <w:r>
                <w:rPr>
                  <w:rFonts w:cs="v3.7.0"/>
                  <w:i/>
                  <w:vertAlign w:val="subscript"/>
                  <w:lang w:val="en-US"/>
                </w:rPr>
                <w:t xml:space="preserve">TA </w:t>
              </w:r>
              <w:r>
                <w:rPr>
                  <w:rFonts w:cs="v3.7.0"/>
                  <w:lang w:val="en-US"/>
                </w:rPr>
                <w:t>= 0 for the purpose of establishing a reference value from which the timing advance adjustment accuracy can be measured during T2</w:t>
              </w:r>
            </w:ins>
          </w:p>
        </w:tc>
      </w:tr>
      <w:tr w:rsidR="00F75F34" w14:paraId="772B2652" w14:textId="77777777" w:rsidTr="00882FED">
        <w:trPr>
          <w:cantSplit/>
          <w:jc w:val="center"/>
          <w:ins w:id="2560" w:author="Author"/>
        </w:trPr>
        <w:tc>
          <w:tcPr>
            <w:tcW w:w="2543" w:type="dxa"/>
            <w:tcBorders>
              <w:top w:val="single" w:sz="4" w:space="0" w:color="auto"/>
              <w:left w:val="single" w:sz="4" w:space="0" w:color="auto"/>
              <w:bottom w:val="single" w:sz="4" w:space="0" w:color="auto"/>
              <w:right w:val="single" w:sz="4" w:space="0" w:color="auto"/>
            </w:tcBorders>
            <w:hideMark/>
          </w:tcPr>
          <w:p w14:paraId="72D4344B" w14:textId="77777777" w:rsidR="00F75F34" w:rsidRDefault="00F75F34" w:rsidP="00882FED">
            <w:pPr>
              <w:pStyle w:val="TAL"/>
              <w:rPr>
                <w:ins w:id="2561" w:author="Author"/>
                <w:rFonts w:cs="Arial"/>
                <w:lang w:val="en-US"/>
              </w:rPr>
            </w:pPr>
            <w:ins w:id="2562" w:author="Author">
              <w:r>
                <w:rPr>
                  <w:rFonts w:cs="v3.7.0"/>
                  <w:lang w:val="en-US"/>
                </w:rPr>
                <w:t>Timing Advance Command (</w:t>
              </w:r>
              <w:r>
                <w:rPr>
                  <w:rFonts w:cs="Arial"/>
                  <w:i/>
                  <w:lang w:val="en-US"/>
                </w:rPr>
                <w:t>T</w:t>
              </w:r>
              <w:r>
                <w:rPr>
                  <w:rFonts w:cs="Arial"/>
                  <w:i/>
                  <w:vertAlign w:val="subscript"/>
                  <w:lang w:val="en-US"/>
                </w:rPr>
                <w:t>A</w:t>
              </w:r>
              <w:r>
                <w:rPr>
                  <w:rFonts w:cs="v3.7.0"/>
                  <w:lang w:val="en-US"/>
                </w:rPr>
                <w:t>) value during T2</w:t>
              </w:r>
            </w:ins>
          </w:p>
        </w:tc>
        <w:tc>
          <w:tcPr>
            <w:tcW w:w="566" w:type="dxa"/>
            <w:tcBorders>
              <w:top w:val="single" w:sz="4" w:space="0" w:color="auto"/>
              <w:left w:val="single" w:sz="4" w:space="0" w:color="auto"/>
              <w:bottom w:val="single" w:sz="4" w:space="0" w:color="auto"/>
              <w:right w:val="single" w:sz="4" w:space="0" w:color="auto"/>
            </w:tcBorders>
          </w:tcPr>
          <w:p w14:paraId="51E71635" w14:textId="77777777" w:rsidR="00F75F34" w:rsidRDefault="00F75F34" w:rsidP="00882FED">
            <w:pPr>
              <w:pStyle w:val="TAC"/>
              <w:rPr>
                <w:ins w:id="2563"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294BDDED" w14:textId="77777777" w:rsidR="00F75F34" w:rsidRDefault="00F75F34" w:rsidP="00882FED">
            <w:pPr>
              <w:pStyle w:val="TAC"/>
              <w:rPr>
                <w:ins w:id="2564" w:author="Author"/>
                <w:rFonts w:cs="Arial"/>
                <w:lang w:val="en-US"/>
              </w:rPr>
            </w:pPr>
            <w:ins w:id="2565" w:author="Author">
              <w:r>
                <w:rPr>
                  <w:rFonts w:cs="v3.7.0"/>
                  <w:lang w:val="en-US"/>
                </w:rPr>
                <w:t>39</w:t>
              </w:r>
            </w:ins>
          </w:p>
        </w:tc>
        <w:tc>
          <w:tcPr>
            <w:tcW w:w="3390" w:type="dxa"/>
            <w:tcBorders>
              <w:top w:val="single" w:sz="4" w:space="0" w:color="auto"/>
              <w:left w:val="single" w:sz="4" w:space="0" w:color="auto"/>
              <w:bottom w:val="single" w:sz="4" w:space="0" w:color="auto"/>
              <w:right w:val="single" w:sz="4" w:space="0" w:color="auto"/>
            </w:tcBorders>
            <w:hideMark/>
          </w:tcPr>
          <w:p w14:paraId="5E8D8B70" w14:textId="77777777" w:rsidR="00F75F34" w:rsidRDefault="00F75F34" w:rsidP="00882FED">
            <w:pPr>
              <w:pStyle w:val="TAL"/>
              <w:rPr>
                <w:ins w:id="2566" w:author="Author"/>
                <w:rFonts w:cs="Arial"/>
                <w:lang w:val="en-US"/>
              </w:rPr>
            </w:pPr>
            <w:ins w:id="2567" w:author="Author">
              <w:r>
                <w:rPr>
                  <w:rFonts w:cs="v3.7.0"/>
                  <w:i/>
                  <w:lang w:val="en-US"/>
                </w:rPr>
                <w:t>N</w:t>
              </w:r>
              <w:r>
                <w:rPr>
                  <w:rFonts w:cs="v3.7.0"/>
                  <w:i/>
                  <w:vertAlign w:val="subscript"/>
                  <w:lang w:val="en-US"/>
                </w:rPr>
                <w:t xml:space="preserve">TA </w:t>
              </w:r>
              <w:r>
                <w:rPr>
                  <w:rFonts w:cs="v3.7.0"/>
                  <w:lang w:val="en-US"/>
                </w:rPr>
                <w:t>= 128</w:t>
              </w:r>
            </w:ins>
          </w:p>
        </w:tc>
      </w:tr>
      <w:tr w:rsidR="00F75F34" w14:paraId="0DDA3D26" w14:textId="77777777" w:rsidTr="00882FED">
        <w:trPr>
          <w:cantSplit/>
          <w:jc w:val="center"/>
          <w:ins w:id="2568" w:author="Author"/>
        </w:trPr>
        <w:tc>
          <w:tcPr>
            <w:tcW w:w="2543" w:type="dxa"/>
            <w:tcBorders>
              <w:top w:val="single" w:sz="4" w:space="0" w:color="auto"/>
              <w:left w:val="single" w:sz="4" w:space="0" w:color="auto"/>
              <w:bottom w:val="single" w:sz="4" w:space="0" w:color="auto"/>
              <w:right w:val="single" w:sz="4" w:space="0" w:color="auto"/>
            </w:tcBorders>
            <w:hideMark/>
          </w:tcPr>
          <w:p w14:paraId="4D6A0170" w14:textId="77777777" w:rsidR="00F75F34" w:rsidRDefault="00F75F34" w:rsidP="00882FED">
            <w:pPr>
              <w:pStyle w:val="TAL"/>
              <w:rPr>
                <w:ins w:id="2569" w:author="Author"/>
                <w:rFonts w:cs="Arial"/>
                <w:lang w:val="en-US"/>
              </w:rPr>
            </w:pPr>
            <w:ins w:id="2570" w:author="Author">
              <w:r>
                <w:rPr>
                  <w:rFonts w:cs="v3.7.0"/>
                  <w:lang w:val="en-US"/>
                </w:rPr>
                <w:t>DRX</w:t>
              </w:r>
            </w:ins>
          </w:p>
        </w:tc>
        <w:tc>
          <w:tcPr>
            <w:tcW w:w="566" w:type="dxa"/>
            <w:tcBorders>
              <w:top w:val="single" w:sz="4" w:space="0" w:color="auto"/>
              <w:left w:val="single" w:sz="4" w:space="0" w:color="auto"/>
              <w:bottom w:val="single" w:sz="4" w:space="0" w:color="auto"/>
              <w:right w:val="single" w:sz="4" w:space="0" w:color="auto"/>
            </w:tcBorders>
          </w:tcPr>
          <w:p w14:paraId="76C60405" w14:textId="77777777" w:rsidR="00F75F34" w:rsidRDefault="00F75F34" w:rsidP="00882FED">
            <w:pPr>
              <w:pStyle w:val="TAC"/>
              <w:rPr>
                <w:ins w:id="2571"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259527F5" w14:textId="77777777" w:rsidR="00F75F34" w:rsidRDefault="00F75F34" w:rsidP="00882FED">
            <w:pPr>
              <w:pStyle w:val="TAC"/>
              <w:rPr>
                <w:ins w:id="2572" w:author="Author"/>
                <w:rFonts w:cs="Arial"/>
                <w:lang w:val="en-US"/>
              </w:rPr>
            </w:pPr>
            <w:ins w:id="2573" w:author="Author">
              <w:r>
                <w:rPr>
                  <w:rFonts w:cs="v3.7.0"/>
                  <w:lang w:val="en-US"/>
                </w:rPr>
                <w:t>OFF</w:t>
              </w:r>
            </w:ins>
          </w:p>
        </w:tc>
        <w:tc>
          <w:tcPr>
            <w:tcW w:w="3390" w:type="dxa"/>
            <w:tcBorders>
              <w:top w:val="single" w:sz="4" w:space="0" w:color="auto"/>
              <w:left w:val="single" w:sz="4" w:space="0" w:color="auto"/>
              <w:bottom w:val="single" w:sz="4" w:space="0" w:color="auto"/>
              <w:right w:val="single" w:sz="4" w:space="0" w:color="auto"/>
            </w:tcBorders>
          </w:tcPr>
          <w:p w14:paraId="662AAA75" w14:textId="77777777" w:rsidR="00F75F34" w:rsidRDefault="00F75F34" w:rsidP="00882FED">
            <w:pPr>
              <w:pStyle w:val="TAL"/>
              <w:rPr>
                <w:ins w:id="2574" w:author="Author"/>
                <w:rFonts w:cs="Arial"/>
                <w:lang w:val="en-US"/>
              </w:rPr>
            </w:pPr>
          </w:p>
        </w:tc>
      </w:tr>
      <w:tr w:rsidR="00F75F34" w14:paraId="0B08BC82" w14:textId="77777777" w:rsidTr="00882FED">
        <w:trPr>
          <w:cantSplit/>
          <w:jc w:val="center"/>
          <w:ins w:id="2575" w:author="Author"/>
        </w:trPr>
        <w:tc>
          <w:tcPr>
            <w:tcW w:w="2543" w:type="dxa"/>
            <w:tcBorders>
              <w:top w:val="single" w:sz="4" w:space="0" w:color="auto"/>
              <w:left w:val="single" w:sz="4" w:space="0" w:color="auto"/>
              <w:bottom w:val="single" w:sz="4" w:space="0" w:color="auto"/>
              <w:right w:val="single" w:sz="4" w:space="0" w:color="auto"/>
            </w:tcBorders>
            <w:hideMark/>
          </w:tcPr>
          <w:p w14:paraId="08688AD6" w14:textId="77777777" w:rsidR="00F75F34" w:rsidRDefault="00F75F34" w:rsidP="00882FED">
            <w:pPr>
              <w:pStyle w:val="TAL"/>
              <w:rPr>
                <w:ins w:id="2576" w:author="Author"/>
                <w:rFonts w:cs="Arial"/>
                <w:lang w:val="en-US"/>
              </w:rPr>
            </w:pPr>
            <w:ins w:id="2577" w:author="Author">
              <w:r>
                <w:rPr>
                  <w:rFonts w:cs="v3.7.0"/>
                  <w:lang w:val="en-US"/>
                </w:rPr>
                <w:t>T1</w:t>
              </w:r>
            </w:ins>
          </w:p>
        </w:tc>
        <w:tc>
          <w:tcPr>
            <w:tcW w:w="566" w:type="dxa"/>
            <w:tcBorders>
              <w:top w:val="single" w:sz="4" w:space="0" w:color="auto"/>
              <w:left w:val="single" w:sz="4" w:space="0" w:color="auto"/>
              <w:bottom w:val="single" w:sz="4" w:space="0" w:color="auto"/>
              <w:right w:val="single" w:sz="4" w:space="0" w:color="auto"/>
            </w:tcBorders>
            <w:hideMark/>
          </w:tcPr>
          <w:p w14:paraId="2DA2F7C7" w14:textId="77777777" w:rsidR="00F75F34" w:rsidRDefault="00F75F34" w:rsidP="00882FED">
            <w:pPr>
              <w:pStyle w:val="TAC"/>
              <w:rPr>
                <w:ins w:id="2578" w:author="Author"/>
                <w:rFonts w:cs="Arial"/>
                <w:lang w:val="en-US"/>
              </w:rPr>
            </w:pPr>
            <w:ins w:id="2579" w:author="Author">
              <w:r>
                <w:rPr>
                  <w:rFonts w:cs="v3.7.0"/>
                  <w:lang w:val="en-US"/>
                </w:rPr>
                <w:t>s</w:t>
              </w:r>
            </w:ins>
          </w:p>
        </w:tc>
        <w:tc>
          <w:tcPr>
            <w:tcW w:w="3248" w:type="dxa"/>
            <w:tcBorders>
              <w:top w:val="single" w:sz="4" w:space="0" w:color="auto"/>
              <w:left w:val="single" w:sz="4" w:space="0" w:color="auto"/>
              <w:bottom w:val="single" w:sz="4" w:space="0" w:color="auto"/>
              <w:right w:val="single" w:sz="4" w:space="0" w:color="auto"/>
            </w:tcBorders>
            <w:hideMark/>
          </w:tcPr>
          <w:p w14:paraId="6008646F" w14:textId="77777777" w:rsidR="00F75F34" w:rsidRDefault="00F75F34" w:rsidP="00882FED">
            <w:pPr>
              <w:pStyle w:val="TAC"/>
              <w:rPr>
                <w:ins w:id="2580" w:author="Author"/>
                <w:rFonts w:cs="Arial"/>
                <w:lang w:val="en-US"/>
              </w:rPr>
            </w:pPr>
            <w:ins w:id="2581" w:author="Author">
              <w:r>
                <w:rPr>
                  <w:rFonts w:cs="v3.7.0"/>
                  <w:lang w:val="en-US"/>
                </w:rPr>
                <w:t>5</w:t>
              </w:r>
            </w:ins>
          </w:p>
        </w:tc>
        <w:tc>
          <w:tcPr>
            <w:tcW w:w="3390" w:type="dxa"/>
            <w:tcBorders>
              <w:top w:val="single" w:sz="4" w:space="0" w:color="auto"/>
              <w:left w:val="single" w:sz="4" w:space="0" w:color="auto"/>
              <w:bottom w:val="single" w:sz="4" w:space="0" w:color="auto"/>
              <w:right w:val="single" w:sz="4" w:space="0" w:color="auto"/>
            </w:tcBorders>
          </w:tcPr>
          <w:p w14:paraId="3D01D9AE" w14:textId="77777777" w:rsidR="00F75F34" w:rsidRDefault="00F75F34" w:rsidP="00882FED">
            <w:pPr>
              <w:pStyle w:val="TAL"/>
              <w:rPr>
                <w:ins w:id="2582" w:author="Author"/>
                <w:rFonts w:cs="Arial"/>
                <w:lang w:val="en-US"/>
              </w:rPr>
            </w:pPr>
          </w:p>
        </w:tc>
      </w:tr>
      <w:tr w:rsidR="00F75F34" w14:paraId="473FD00A" w14:textId="77777777" w:rsidTr="00882FED">
        <w:trPr>
          <w:cantSplit/>
          <w:jc w:val="center"/>
          <w:ins w:id="2583" w:author="Author"/>
        </w:trPr>
        <w:tc>
          <w:tcPr>
            <w:tcW w:w="2543" w:type="dxa"/>
            <w:tcBorders>
              <w:top w:val="single" w:sz="4" w:space="0" w:color="auto"/>
              <w:left w:val="single" w:sz="4" w:space="0" w:color="auto"/>
              <w:bottom w:val="single" w:sz="4" w:space="0" w:color="auto"/>
              <w:right w:val="single" w:sz="4" w:space="0" w:color="auto"/>
            </w:tcBorders>
            <w:hideMark/>
          </w:tcPr>
          <w:p w14:paraId="693487F6" w14:textId="77777777" w:rsidR="00F75F34" w:rsidRDefault="00F75F34" w:rsidP="00882FED">
            <w:pPr>
              <w:pStyle w:val="TAL"/>
              <w:rPr>
                <w:ins w:id="2584" w:author="Author"/>
                <w:rFonts w:cs="Arial"/>
                <w:lang w:val="en-US"/>
              </w:rPr>
            </w:pPr>
            <w:ins w:id="2585" w:author="Author">
              <w:r>
                <w:rPr>
                  <w:rFonts w:cs="v3.7.0"/>
                  <w:lang w:val="en-US"/>
                </w:rPr>
                <w:t>T2</w:t>
              </w:r>
            </w:ins>
          </w:p>
        </w:tc>
        <w:tc>
          <w:tcPr>
            <w:tcW w:w="566" w:type="dxa"/>
            <w:tcBorders>
              <w:top w:val="single" w:sz="4" w:space="0" w:color="auto"/>
              <w:left w:val="single" w:sz="4" w:space="0" w:color="auto"/>
              <w:bottom w:val="single" w:sz="4" w:space="0" w:color="auto"/>
              <w:right w:val="single" w:sz="4" w:space="0" w:color="auto"/>
            </w:tcBorders>
            <w:hideMark/>
          </w:tcPr>
          <w:p w14:paraId="1F50E62D" w14:textId="77777777" w:rsidR="00F75F34" w:rsidRDefault="00F75F34" w:rsidP="00882FED">
            <w:pPr>
              <w:pStyle w:val="TAC"/>
              <w:rPr>
                <w:ins w:id="2586" w:author="Author"/>
                <w:rFonts w:cs="Arial"/>
                <w:lang w:val="en-US"/>
              </w:rPr>
            </w:pPr>
            <w:ins w:id="2587" w:author="Author">
              <w:r>
                <w:rPr>
                  <w:rFonts w:cs="v3.7.0"/>
                  <w:lang w:val="en-US"/>
                </w:rPr>
                <w:t>s</w:t>
              </w:r>
            </w:ins>
          </w:p>
        </w:tc>
        <w:tc>
          <w:tcPr>
            <w:tcW w:w="3248" w:type="dxa"/>
            <w:tcBorders>
              <w:top w:val="single" w:sz="4" w:space="0" w:color="auto"/>
              <w:left w:val="single" w:sz="4" w:space="0" w:color="auto"/>
              <w:bottom w:val="single" w:sz="4" w:space="0" w:color="auto"/>
              <w:right w:val="single" w:sz="4" w:space="0" w:color="auto"/>
            </w:tcBorders>
            <w:hideMark/>
          </w:tcPr>
          <w:p w14:paraId="7D9AFED9" w14:textId="77777777" w:rsidR="00F75F34" w:rsidRDefault="00F75F34" w:rsidP="00882FED">
            <w:pPr>
              <w:pStyle w:val="TAC"/>
              <w:rPr>
                <w:ins w:id="2588" w:author="Author"/>
                <w:rFonts w:cs="Arial"/>
                <w:lang w:val="en-US"/>
              </w:rPr>
            </w:pPr>
            <w:ins w:id="2589" w:author="Author">
              <w:r>
                <w:rPr>
                  <w:rFonts w:cs="v3.7.0"/>
                  <w:lang w:val="en-US"/>
                </w:rPr>
                <w:t>5</w:t>
              </w:r>
            </w:ins>
          </w:p>
        </w:tc>
        <w:tc>
          <w:tcPr>
            <w:tcW w:w="3390" w:type="dxa"/>
            <w:tcBorders>
              <w:top w:val="single" w:sz="4" w:space="0" w:color="auto"/>
              <w:left w:val="single" w:sz="4" w:space="0" w:color="auto"/>
              <w:bottom w:val="single" w:sz="4" w:space="0" w:color="auto"/>
              <w:right w:val="single" w:sz="4" w:space="0" w:color="auto"/>
            </w:tcBorders>
          </w:tcPr>
          <w:p w14:paraId="3E2FB502" w14:textId="77777777" w:rsidR="00F75F34" w:rsidRDefault="00F75F34" w:rsidP="00882FED">
            <w:pPr>
              <w:pStyle w:val="TAL"/>
              <w:rPr>
                <w:ins w:id="2590" w:author="Author"/>
                <w:rFonts w:cs="Arial"/>
                <w:lang w:val="en-US"/>
              </w:rPr>
            </w:pPr>
          </w:p>
        </w:tc>
      </w:tr>
    </w:tbl>
    <w:p w14:paraId="761CDFF4" w14:textId="77777777" w:rsidR="00F75F34" w:rsidRDefault="00F75F34" w:rsidP="00F75F34">
      <w:pPr>
        <w:rPr>
          <w:ins w:id="2591" w:author="Author"/>
          <w:rFonts w:asciiTheme="minorHAnsi" w:eastAsiaTheme="minorHAnsi" w:hAnsiTheme="minorHAnsi" w:cstheme="minorBidi"/>
          <w:sz w:val="22"/>
          <w:szCs w:val="22"/>
        </w:rPr>
      </w:pPr>
    </w:p>
    <w:p w14:paraId="4CC8890E" w14:textId="77777777" w:rsidR="00F75F34" w:rsidRDefault="00F75F34" w:rsidP="00F75F34">
      <w:pPr>
        <w:pStyle w:val="TH"/>
        <w:rPr>
          <w:ins w:id="2592" w:author="Author"/>
          <w:snapToGrid w:val="0"/>
        </w:rPr>
      </w:pPr>
      <w:ins w:id="2593" w:author="Author">
        <w:r>
          <w:t xml:space="preserve">Table A.14.4.2.2.1-2: Cell specific Test Parameters for E-UTRAN </w:t>
        </w:r>
        <w:r>
          <w:rPr>
            <w:lang w:eastAsia="zh-CN"/>
          </w:rPr>
          <w:t>HD-</w:t>
        </w:r>
        <w:r>
          <w:t>FDD</w:t>
        </w:r>
        <w:r>
          <w:rPr>
            <w:lang w:eastAsia="zh-CN"/>
          </w:rPr>
          <w:t xml:space="preserve"> </w:t>
        </w:r>
        <w:r>
          <w:rPr>
            <w:snapToGrid w:val="0"/>
          </w:rPr>
          <w:t>Timing Advance Accuracy Test</w:t>
        </w:r>
        <w:r>
          <w:rPr>
            <w:lang w:eastAsia="zh-CN"/>
          </w:rPr>
          <w:t xml:space="preserve"> for Cat-M1 UE in </w:t>
        </w:r>
        <w:proofErr w:type="spellStart"/>
        <w:r>
          <w:rPr>
            <w:lang w:eastAsia="zh-CN"/>
          </w:rPr>
          <w:t>CEModeA</w:t>
        </w:r>
        <w:proofErr w:type="spellEnd"/>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
      <w:tr w:rsidR="00F75F34" w14:paraId="7364151B" w14:textId="77777777" w:rsidTr="00882FED">
        <w:trPr>
          <w:cantSplit/>
          <w:ins w:id="2594" w:author="Author"/>
        </w:trPr>
        <w:tc>
          <w:tcPr>
            <w:tcW w:w="3085" w:type="dxa"/>
            <w:vMerge w:val="restart"/>
            <w:tcBorders>
              <w:top w:val="single" w:sz="4" w:space="0" w:color="auto"/>
              <w:left w:val="single" w:sz="4" w:space="0" w:color="auto"/>
              <w:bottom w:val="single" w:sz="4" w:space="0" w:color="auto"/>
              <w:right w:val="single" w:sz="4" w:space="0" w:color="auto"/>
            </w:tcBorders>
            <w:hideMark/>
          </w:tcPr>
          <w:p w14:paraId="443EA9D7" w14:textId="77777777" w:rsidR="00F75F34" w:rsidRDefault="00F75F34" w:rsidP="00882FED">
            <w:pPr>
              <w:pStyle w:val="TAH"/>
              <w:rPr>
                <w:ins w:id="2595" w:author="Author"/>
                <w:rFonts w:cs="Arial"/>
                <w:lang w:val="en-US"/>
              </w:rPr>
            </w:pPr>
            <w:ins w:id="2596" w:author="Author">
              <w:r>
                <w:rPr>
                  <w:rFonts w:cs="Arial"/>
                  <w:lang w:val="en-US"/>
                </w:rPr>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33066915" w14:textId="77777777" w:rsidR="00F75F34" w:rsidRDefault="00F75F34" w:rsidP="00882FED">
            <w:pPr>
              <w:pStyle w:val="TAH"/>
              <w:rPr>
                <w:ins w:id="2597" w:author="Author"/>
                <w:rFonts w:cs="Arial"/>
                <w:lang w:val="en-US"/>
              </w:rPr>
            </w:pPr>
            <w:ins w:id="2598" w:author="Author">
              <w:r>
                <w:rPr>
                  <w:rFonts w:cs="Arial"/>
                  <w:lang w:val="en-US"/>
                </w:rPr>
                <w:t>Unit</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17FA2B84" w14:textId="77777777" w:rsidR="00F75F34" w:rsidRDefault="00F75F34" w:rsidP="00882FED">
            <w:pPr>
              <w:pStyle w:val="TAH"/>
              <w:rPr>
                <w:ins w:id="2599" w:author="Author"/>
                <w:rFonts w:cs="Arial"/>
                <w:lang w:val="en-US"/>
              </w:rPr>
            </w:pPr>
            <w:ins w:id="2600" w:author="Author">
              <w:r>
                <w:rPr>
                  <w:rFonts w:cs="Arial"/>
                  <w:lang w:val="en-US"/>
                </w:rPr>
                <w:t>Value</w:t>
              </w:r>
            </w:ins>
          </w:p>
        </w:tc>
      </w:tr>
      <w:tr w:rsidR="00F75F34" w14:paraId="0824F6B1" w14:textId="77777777" w:rsidTr="00882FED">
        <w:trPr>
          <w:cantSplit/>
          <w:ins w:id="2601" w:author="Autho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618AA8D0" w14:textId="77777777" w:rsidR="00F75F34" w:rsidRDefault="00F75F34" w:rsidP="00882FED">
            <w:pPr>
              <w:spacing w:after="0"/>
              <w:rPr>
                <w:ins w:id="2602" w:author="Autho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7B2515" w14:textId="77777777" w:rsidR="00F75F34" w:rsidRDefault="00F75F34" w:rsidP="00882FED">
            <w:pPr>
              <w:spacing w:after="0"/>
              <w:rPr>
                <w:ins w:id="2603" w:author="Autho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524A5139" w14:textId="77777777" w:rsidR="00F75F34" w:rsidRDefault="00F75F34" w:rsidP="00882FED">
            <w:pPr>
              <w:pStyle w:val="TAH"/>
              <w:rPr>
                <w:ins w:id="2604" w:author="Author"/>
                <w:rFonts w:cs="Arial"/>
                <w:lang w:val="en-US"/>
              </w:rPr>
            </w:pPr>
            <w:ins w:id="2605" w:author="Author">
              <w:r>
                <w:rPr>
                  <w:rFonts w:cs="Arial"/>
                  <w:lang w:val="en-US"/>
                </w:rPr>
                <w:t>T1</w:t>
              </w:r>
            </w:ins>
          </w:p>
        </w:tc>
        <w:tc>
          <w:tcPr>
            <w:tcW w:w="2906" w:type="dxa"/>
            <w:tcBorders>
              <w:top w:val="single" w:sz="4" w:space="0" w:color="auto"/>
              <w:left w:val="single" w:sz="4" w:space="0" w:color="auto"/>
              <w:bottom w:val="single" w:sz="4" w:space="0" w:color="auto"/>
              <w:right w:val="single" w:sz="4" w:space="0" w:color="auto"/>
            </w:tcBorders>
            <w:hideMark/>
          </w:tcPr>
          <w:p w14:paraId="081AD333" w14:textId="77777777" w:rsidR="00F75F34" w:rsidRDefault="00F75F34" w:rsidP="00882FED">
            <w:pPr>
              <w:pStyle w:val="TAH"/>
              <w:rPr>
                <w:ins w:id="2606" w:author="Author"/>
                <w:rFonts w:cs="Arial"/>
                <w:lang w:val="en-US"/>
              </w:rPr>
            </w:pPr>
            <w:ins w:id="2607" w:author="Author">
              <w:r>
                <w:rPr>
                  <w:rFonts w:cs="Arial"/>
                  <w:lang w:val="en-US"/>
                </w:rPr>
                <w:t>T2</w:t>
              </w:r>
            </w:ins>
          </w:p>
        </w:tc>
      </w:tr>
      <w:tr w:rsidR="00F75F34" w14:paraId="4204838F" w14:textId="77777777" w:rsidTr="00882FED">
        <w:trPr>
          <w:cantSplit/>
          <w:ins w:id="2608" w:author="Author"/>
        </w:trPr>
        <w:tc>
          <w:tcPr>
            <w:tcW w:w="3085" w:type="dxa"/>
            <w:tcBorders>
              <w:top w:val="single" w:sz="4" w:space="0" w:color="auto"/>
              <w:left w:val="single" w:sz="4" w:space="0" w:color="auto"/>
              <w:bottom w:val="single" w:sz="4" w:space="0" w:color="auto"/>
              <w:right w:val="single" w:sz="4" w:space="0" w:color="auto"/>
            </w:tcBorders>
            <w:hideMark/>
          </w:tcPr>
          <w:p w14:paraId="0D188965" w14:textId="77777777" w:rsidR="00F75F34" w:rsidRDefault="00F75F34" w:rsidP="00882FED">
            <w:pPr>
              <w:pStyle w:val="TAL"/>
              <w:rPr>
                <w:ins w:id="2609" w:author="Author"/>
                <w:rFonts w:cs="Arial"/>
                <w:lang w:val="it-IT"/>
              </w:rPr>
            </w:pPr>
            <w:ins w:id="2610" w:author="Author">
              <w:r>
                <w:rPr>
                  <w:rFonts w:cs="Arial"/>
                  <w:lang w:val="it-IT"/>
                </w:rPr>
                <w:t xml:space="preserve">E-UTRA RF Channel </w:t>
              </w:r>
              <w:proofErr w:type="spellStart"/>
              <w:r>
                <w:rPr>
                  <w:rFonts w:cs="Arial"/>
                  <w:lang w:val="it-IT"/>
                </w:rPr>
                <w:t>Number</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15B97CD" w14:textId="77777777" w:rsidR="00F75F34" w:rsidRDefault="00F75F34" w:rsidP="00882FED">
            <w:pPr>
              <w:pStyle w:val="TAC"/>
              <w:rPr>
                <w:ins w:id="2611" w:author="Author"/>
                <w:rFonts w:cs="Arial"/>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31DB381D" w14:textId="77777777" w:rsidR="00F75F34" w:rsidRPr="0031030C" w:rsidRDefault="00F75F34" w:rsidP="00882FED">
            <w:pPr>
              <w:pStyle w:val="TAC"/>
              <w:rPr>
                <w:ins w:id="2612" w:author="Author"/>
                <w:rFonts w:cs="Arial"/>
                <w:lang w:val="en-US"/>
              </w:rPr>
            </w:pPr>
            <w:ins w:id="2613" w:author="Author">
              <w:r w:rsidRPr="0031030C">
                <w:rPr>
                  <w:rFonts w:cs="v4.2.0"/>
                  <w:lang w:val="en-US"/>
                </w:rPr>
                <w:t>256</w:t>
              </w:r>
            </w:ins>
          </w:p>
        </w:tc>
      </w:tr>
      <w:tr w:rsidR="00F75F34" w14:paraId="6BEEA4A3" w14:textId="77777777" w:rsidTr="00882FED">
        <w:trPr>
          <w:cantSplit/>
          <w:ins w:id="2614" w:author="Author"/>
        </w:trPr>
        <w:tc>
          <w:tcPr>
            <w:tcW w:w="3085" w:type="dxa"/>
            <w:tcBorders>
              <w:top w:val="single" w:sz="4" w:space="0" w:color="auto"/>
              <w:left w:val="single" w:sz="4" w:space="0" w:color="auto"/>
              <w:bottom w:val="single" w:sz="4" w:space="0" w:color="auto"/>
              <w:right w:val="single" w:sz="4" w:space="0" w:color="auto"/>
            </w:tcBorders>
            <w:hideMark/>
          </w:tcPr>
          <w:p w14:paraId="4237CDD1" w14:textId="77777777" w:rsidR="00F75F34" w:rsidRDefault="00F75F34" w:rsidP="00882FED">
            <w:pPr>
              <w:pStyle w:val="TAL"/>
              <w:rPr>
                <w:ins w:id="2615" w:author="Author"/>
                <w:rFonts w:cs="Arial"/>
                <w:lang w:val="en-US"/>
              </w:rPr>
            </w:pPr>
            <w:proofErr w:type="spellStart"/>
            <w:ins w:id="2616" w:author="Author">
              <w:r>
                <w:rPr>
                  <w:rFonts w:cs="Arial"/>
                  <w:lang w:val="en-US"/>
                </w:rPr>
                <w:t>BW</w:t>
              </w:r>
              <w:r>
                <w:rPr>
                  <w:rFonts w:cs="Arial"/>
                  <w:vertAlign w:val="subscript"/>
                  <w:lang w:val="en-US"/>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1DFAA62" w14:textId="77777777" w:rsidR="00F75F34" w:rsidRDefault="00F75F34" w:rsidP="00882FED">
            <w:pPr>
              <w:pStyle w:val="TAC"/>
              <w:rPr>
                <w:ins w:id="2617" w:author="Author"/>
                <w:rFonts w:cs="Arial"/>
                <w:lang w:val="en-US" w:eastAsia="zh-CN"/>
              </w:rPr>
            </w:pPr>
            <w:ins w:id="2618" w:author="Author">
              <w:r>
                <w:rPr>
                  <w:rFonts w:cs="v4.2.0"/>
                  <w:lang w:val="en-US"/>
                </w:rPr>
                <w:t>MHz</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2C985B2D" w14:textId="33B7E383" w:rsidR="00F75F34" w:rsidRPr="0031030C" w:rsidRDefault="00F75F34" w:rsidP="00882FED">
            <w:pPr>
              <w:pStyle w:val="TAC"/>
              <w:rPr>
                <w:ins w:id="2619" w:author="Author"/>
                <w:rFonts w:cs="Arial"/>
                <w:lang w:val="en-US"/>
              </w:rPr>
            </w:pPr>
            <w:ins w:id="2620" w:author="Author">
              <w:r w:rsidRPr="0031030C">
                <w:rPr>
                  <w:rFonts w:cs="v4.2.0"/>
                  <w:lang w:val="en-US"/>
                </w:rPr>
                <w:t>1</w:t>
              </w:r>
              <w:r w:rsidR="0007246A" w:rsidRPr="0031030C">
                <w:rPr>
                  <w:rFonts w:cs="v4.2.0"/>
                  <w:lang w:val="en-US"/>
                </w:rPr>
                <w:t>.4</w:t>
              </w:r>
              <w:del w:id="2621" w:author="Author">
                <w:r w:rsidRPr="0031030C" w:rsidDel="0007246A">
                  <w:rPr>
                    <w:rFonts w:cs="v4.2.0"/>
                    <w:lang w:val="en-US"/>
                  </w:rPr>
                  <w:delText>0</w:delText>
                </w:r>
              </w:del>
            </w:ins>
          </w:p>
        </w:tc>
      </w:tr>
      <w:tr w:rsidR="00F75F34" w14:paraId="411F19A0" w14:textId="77777777" w:rsidTr="00882FED">
        <w:trPr>
          <w:cantSplit/>
          <w:ins w:id="2622" w:author="Author"/>
        </w:trPr>
        <w:tc>
          <w:tcPr>
            <w:tcW w:w="3085" w:type="dxa"/>
            <w:tcBorders>
              <w:top w:val="single" w:sz="4" w:space="0" w:color="auto"/>
              <w:left w:val="single" w:sz="4" w:space="0" w:color="auto"/>
              <w:bottom w:val="single" w:sz="4" w:space="0" w:color="auto"/>
              <w:right w:val="single" w:sz="4" w:space="0" w:color="auto"/>
            </w:tcBorders>
            <w:hideMark/>
          </w:tcPr>
          <w:p w14:paraId="3D2EF282" w14:textId="77777777" w:rsidR="00F75F34" w:rsidRDefault="00F75F34" w:rsidP="00882FED">
            <w:pPr>
              <w:pStyle w:val="TAL"/>
              <w:rPr>
                <w:ins w:id="2623" w:author="Author"/>
                <w:rFonts w:cs="Arial"/>
                <w:b/>
                <w:lang w:val="en-US" w:eastAsia="zh-CN"/>
              </w:rPr>
            </w:pPr>
            <w:ins w:id="2624" w:author="Author">
              <w:r>
                <w:rPr>
                  <w:rFonts w:cs="Arial"/>
                  <w:lang w:val="en-US" w:eastAsia="zh-CN"/>
                </w:rPr>
                <w:t>PDSCH parameters:</w:t>
              </w:r>
            </w:ins>
          </w:p>
          <w:p w14:paraId="4D1A3147" w14:textId="77777777" w:rsidR="00F75F34" w:rsidRDefault="00F75F34" w:rsidP="00882FED">
            <w:pPr>
              <w:pStyle w:val="TAL"/>
              <w:rPr>
                <w:ins w:id="2625" w:author="Author"/>
                <w:rFonts w:cs="Arial"/>
                <w:b/>
                <w:lang w:val="en-US"/>
              </w:rPr>
            </w:pPr>
            <w:ins w:id="2626" w:author="Author">
              <w:r>
                <w:rPr>
                  <w:rFonts w:cs="Arial"/>
                  <w:lang w:val="en-US" w:eastAsia="zh-CN"/>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00E158A6" w14:textId="77777777" w:rsidR="00F75F34" w:rsidRDefault="00F75F34" w:rsidP="00882FED">
            <w:pPr>
              <w:pStyle w:val="TAC"/>
              <w:rPr>
                <w:ins w:id="2627" w:author="Author"/>
                <w:rFonts w:cs="v4.2.0"/>
                <w:b/>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60128256" w14:textId="34983612" w:rsidR="00F75F34" w:rsidRPr="0031030C" w:rsidRDefault="0007246A" w:rsidP="00882FED">
            <w:pPr>
              <w:pStyle w:val="TAC"/>
              <w:rPr>
                <w:ins w:id="2628" w:author="Author"/>
                <w:rFonts w:cs="v4.2.0"/>
                <w:b/>
                <w:lang w:val="en-US"/>
              </w:rPr>
            </w:pPr>
            <w:ins w:id="2629" w:author="Author">
              <w:r w:rsidRPr="0031030C">
                <w:rPr>
                  <w:rFonts w:cs="Arial"/>
                  <w:lang w:val="en-US"/>
                </w:rPr>
                <w:t>[</w:t>
              </w:r>
              <w:r w:rsidR="00F75F34" w:rsidRPr="0031030C">
                <w:rPr>
                  <w:rFonts w:cs="Arial"/>
                  <w:lang w:val="en-US"/>
                </w:rPr>
                <w:t>R.10 HD-FDD</w:t>
              </w:r>
              <w:r w:rsidRPr="0031030C">
                <w:rPr>
                  <w:rFonts w:cs="Arial"/>
                  <w:lang w:val="en-US"/>
                </w:rPr>
                <w:t>]</w:t>
              </w:r>
            </w:ins>
          </w:p>
        </w:tc>
      </w:tr>
      <w:tr w:rsidR="00F75F34" w14:paraId="000752C7" w14:textId="77777777" w:rsidTr="00882FED">
        <w:trPr>
          <w:cantSplit/>
          <w:ins w:id="2630" w:author="Author"/>
        </w:trPr>
        <w:tc>
          <w:tcPr>
            <w:tcW w:w="3085" w:type="dxa"/>
            <w:tcBorders>
              <w:top w:val="single" w:sz="4" w:space="0" w:color="auto"/>
              <w:left w:val="single" w:sz="4" w:space="0" w:color="auto"/>
              <w:bottom w:val="single" w:sz="4" w:space="0" w:color="auto"/>
              <w:right w:val="single" w:sz="4" w:space="0" w:color="auto"/>
            </w:tcBorders>
            <w:hideMark/>
          </w:tcPr>
          <w:p w14:paraId="6126E225" w14:textId="77777777" w:rsidR="00F75F34" w:rsidRDefault="00F75F34" w:rsidP="00882FED">
            <w:pPr>
              <w:pStyle w:val="TAL"/>
              <w:rPr>
                <w:ins w:id="2631" w:author="Author"/>
                <w:rFonts w:cs="Arial"/>
                <w:b/>
                <w:lang w:val="en-US" w:eastAsia="zh-CN"/>
              </w:rPr>
            </w:pPr>
            <w:ins w:id="2632" w:author="Author">
              <w:r>
                <w:rPr>
                  <w:rFonts w:cs="Arial"/>
                  <w:lang w:val="en-US" w:eastAsia="zh-CN"/>
                </w:rPr>
                <w:t>MPDCCH parameters:</w:t>
              </w:r>
            </w:ins>
          </w:p>
          <w:p w14:paraId="2BBE892C" w14:textId="77777777" w:rsidR="00F75F34" w:rsidRDefault="00F75F34" w:rsidP="00882FED">
            <w:pPr>
              <w:pStyle w:val="TAL"/>
              <w:rPr>
                <w:ins w:id="2633" w:author="Author"/>
                <w:rFonts w:cs="Arial"/>
                <w:b/>
                <w:lang w:val="en-US"/>
              </w:rPr>
            </w:pPr>
            <w:ins w:id="2634" w:author="Author">
              <w:r>
                <w:rPr>
                  <w:rFonts w:cs="Arial"/>
                  <w:lang w:val="en-US" w:eastAsia="zh-CN"/>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47A12DC2" w14:textId="77777777" w:rsidR="00F75F34" w:rsidRDefault="00F75F34" w:rsidP="00882FED">
            <w:pPr>
              <w:pStyle w:val="TAC"/>
              <w:rPr>
                <w:ins w:id="2635" w:author="Author"/>
                <w:rFonts w:cs="v4.2.0"/>
                <w:b/>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0D653DFA" w14:textId="4CFE1D10" w:rsidR="00F75F34" w:rsidRPr="0031030C" w:rsidRDefault="0007246A" w:rsidP="00882FED">
            <w:pPr>
              <w:pStyle w:val="TAC"/>
              <w:rPr>
                <w:ins w:id="2636" w:author="Author"/>
                <w:rFonts w:cs="v4.2.0"/>
                <w:b/>
                <w:highlight w:val="yellow"/>
                <w:lang w:val="en-US"/>
              </w:rPr>
            </w:pPr>
            <w:ins w:id="2637" w:author="Author">
              <w:r w:rsidRPr="0031030C">
                <w:rPr>
                  <w:rFonts w:cs="Arial"/>
                  <w:lang w:val="en-US"/>
                </w:rPr>
                <w:t>[</w:t>
              </w:r>
              <w:r w:rsidR="00F75F34" w:rsidRPr="0031030C">
                <w:rPr>
                  <w:rFonts w:cs="Arial"/>
                  <w:lang w:val="en-US"/>
                </w:rPr>
                <w:t>R.6 HD-FDD</w:t>
              </w:r>
              <w:r w:rsidRPr="0031030C">
                <w:rPr>
                  <w:rFonts w:cs="Arial"/>
                  <w:lang w:val="en-US"/>
                </w:rPr>
                <w:t>]</w:t>
              </w:r>
            </w:ins>
          </w:p>
        </w:tc>
      </w:tr>
      <w:tr w:rsidR="00F75F34" w14:paraId="1BF828A0" w14:textId="77777777" w:rsidTr="00882FED">
        <w:trPr>
          <w:cantSplit/>
          <w:ins w:id="2638" w:author="Author"/>
        </w:trPr>
        <w:tc>
          <w:tcPr>
            <w:tcW w:w="3085" w:type="dxa"/>
            <w:tcBorders>
              <w:top w:val="single" w:sz="4" w:space="0" w:color="auto"/>
              <w:left w:val="single" w:sz="4" w:space="0" w:color="auto"/>
              <w:bottom w:val="single" w:sz="4" w:space="0" w:color="auto"/>
              <w:right w:val="single" w:sz="4" w:space="0" w:color="auto"/>
            </w:tcBorders>
            <w:hideMark/>
          </w:tcPr>
          <w:p w14:paraId="33FF3D30" w14:textId="77777777" w:rsidR="00F75F34" w:rsidRDefault="00F75F34" w:rsidP="00882FED">
            <w:pPr>
              <w:pStyle w:val="TAL"/>
              <w:rPr>
                <w:ins w:id="2639" w:author="Author"/>
                <w:rFonts w:cs="Arial"/>
                <w:lang w:val="en-US" w:eastAsia="zh-CN"/>
              </w:rPr>
            </w:pPr>
            <w:ins w:id="2640" w:author="Author">
              <w:r>
                <w:rPr>
                  <w:rFonts w:cs="Arial"/>
                  <w:lang w:val="en-US"/>
                </w:rPr>
                <w:t>OCNG Patterns defined in</w:t>
              </w:r>
              <w:r>
                <w:rPr>
                  <w:rFonts w:cs="Arial"/>
                  <w:lang w:val="en-US" w:eastAsia="zh-CN"/>
                </w:rPr>
                <w:t xml:space="preserve"> </w:t>
              </w:r>
              <w:r>
                <w:rPr>
                  <w:rFonts w:cs="Arial"/>
                  <w:lang w:val="en-US"/>
                </w:rPr>
                <w:t>A.3.2.1.21</w:t>
              </w:r>
            </w:ins>
          </w:p>
        </w:tc>
        <w:tc>
          <w:tcPr>
            <w:tcW w:w="1276" w:type="dxa"/>
            <w:tcBorders>
              <w:top w:val="single" w:sz="4" w:space="0" w:color="auto"/>
              <w:left w:val="single" w:sz="4" w:space="0" w:color="auto"/>
              <w:bottom w:val="single" w:sz="4" w:space="0" w:color="auto"/>
              <w:right w:val="single" w:sz="4" w:space="0" w:color="auto"/>
            </w:tcBorders>
          </w:tcPr>
          <w:p w14:paraId="61DB2A50" w14:textId="77777777" w:rsidR="00F75F34" w:rsidRDefault="00F75F34" w:rsidP="00882FED">
            <w:pPr>
              <w:pStyle w:val="TAC"/>
              <w:rPr>
                <w:ins w:id="2641" w:author="Author"/>
                <w:rFonts w:cs="Arial"/>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2FF3184E" w14:textId="77777777" w:rsidR="00F75F34" w:rsidRDefault="00F75F34" w:rsidP="00882FED">
            <w:pPr>
              <w:pStyle w:val="TAC"/>
              <w:rPr>
                <w:ins w:id="2642" w:author="Author"/>
                <w:rFonts w:cs="Arial"/>
                <w:lang w:val="en-US" w:eastAsia="zh-CN"/>
              </w:rPr>
            </w:pPr>
            <w:ins w:id="2643" w:author="Author">
              <w:r>
                <w:rPr>
                  <w:rFonts w:cs="Arial"/>
                  <w:lang w:val="en-US"/>
                </w:rPr>
                <w:t>OP.</w:t>
              </w:r>
              <w:r>
                <w:rPr>
                  <w:rFonts w:cs="Arial"/>
                  <w:lang w:val="en-US" w:eastAsia="zh-CN"/>
                </w:rPr>
                <w:t>2</w:t>
              </w:r>
              <w:r>
                <w:rPr>
                  <w:rFonts w:cs="Arial"/>
                  <w:lang w:val="en-US"/>
                </w:rPr>
                <w:t>1 FDD</w:t>
              </w:r>
            </w:ins>
          </w:p>
        </w:tc>
      </w:tr>
      <w:tr w:rsidR="00F75F34" w14:paraId="7C5A0696" w14:textId="77777777" w:rsidTr="00882FED">
        <w:trPr>
          <w:cantSplit/>
          <w:ins w:id="2644" w:author="Author"/>
        </w:trPr>
        <w:tc>
          <w:tcPr>
            <w:tcW w:w="3085" w:type="dxa"/>
            <w:tcBorders>
              <w:top w:val="single" w:sz="4" w:space="0" w:color="auto"/>
              <w:left w:val="single" w:sz="4" w:space="0" w:color="auto"/>
              <w:bottom w:val="single" w:sz="4" w:space="0" w:color="auto"/>
              <w:right w:val="single" w:sz="4" w:space="0" w:color="auto"/>
            </w:tcBorders>
            <w:hideMark/>
          </w:tcPr>
          <w:p w14:paraId="1A3B561F" w14:textId="77777777" w:rsidR="00F75F34" w:rsidRDefault="00F75F34" w:rsidP="00882FED">
            <w:pPr>
              <w:pStyle w:val="TAL"/>
              <w:rPr>
                <w:ins w:id="2645" w:author="Author"/>
                <w:rFonts w:cs="Arial"/>
                <w:lang w:val="en-US"/>
              </w:rPr>
            </w:pPr>
            <w:ins w:id="2646" w:author="Author">
              <w:r>
                <w:rPr>
                  <w:rFonts w:cs="Arial"/>
                  <w:lang w:val="en-US"/>
                </w:rPr>
                <w:t>PBCH_RA</w:t>
              </w:r>
            </w:ins>
          </w:p>
        </w:tc>
        <w:tc>
          <w:tcPr>
            <w:tcW w:w="1276" w:type="dxa"/>
            <w:tcBorders>
              <w:top w:val="single" w:sz="4" w:space="0" w:color="auto"/>
              <w:left w:val="single" w:sz="4" w:space="0" w:color="auto"/>
              <w:bottom w:val="single" w:sz="4" w:space="0" w:color="auto"/>
              <w:right w:val="single" w:sz="4" w:space="0" w:color="auto"/>
            </w:tcBorders>
            <w:hideMark/>
          </w:tcPr>
          <w:p w14:paraId="7163AE7D" w14:textId="77777777" w:rsidR="00F75F34" w:rsidRDefault="00F75F34" w:rsidP="00882FED">
            <w:pPr>
              <w:pStyle w:val="TAC"/>
              <w:rPr>
                <w:ins w:id="2647" w:author="Author"/>
                <w:rFonts w:cs="Arial"/>
                <w:lang w:val="en-US"/>
              </w:rPr>
            </w:pPr>
            <w:ins w:id="2648" w:author="Author">
              <w:r>
                <w:rPr>
                  <w:rFonts w:cs="v4.2.0"/>
                  <w:lang w:val="en-US"/>
                </w:rPr>
                <w:t>dB</w:t>
              </w:r>
            </w:ins>
          </w:p>
        </w:tc>
        <w:tc>
          <w:tcPr>
            <w:tcW w:w="4819" w:type="dxa"/>
            <w:gridSpan w:val="2"/>
            <w:vMerge w:val="restart"/>
            <w:tcBorders>
              <w:top w:val="single" w:sz="4" w:space="0" w:color="auto"/>
              <w:left w:val="single" w:sz="4" w:space="0" w:color="auto"/>
              <w:bottom w:val="single" w:sz="4" w:space="0" w:color="auto"/>
              <w:right w:val="single" w:sz="4" w:space="0" w:color="auto"/>
            </w:tcBorders>
          </w:tcPr>
          <w:p w14:paraId="1829D957" w14:textId="77777777" w:rsidR="00F75F34" w:rsidRDefault="00F75F34" w:rsidP="00882FED">
            <w:pPr>
              <w:pStyle w:val="TAC"/>
              <w:rPr>
                <w:ins w:id="2649" w:author="Author"/>
                <w:rFonts w:cs="Arial"/>
                <w:lang w:val="en-US"/>
              </w:rPr>
            </w:pPr>
          </w:p>
          <w:p w14:paraId="18838FB0" w14:textId="77777777" w:rsidR="00F75F34" w:rsidRDefault="00F75F34" w:rsidP="00882FED">
            <w:pPr>
              <w:pStyle w:val="TAC"/>
              <w:rPr>
                <w:ins w:id="2650" w:author="Author"/>
                <w:rFonts w:cs="Arial"/>
                <w:lang w:val="en-US"/>
              </w:rPr>
            </w:pPr>
          </w:p>
          <w:p w14:paraId="0A2C0571" w14:textId="77777777" w:rsidR="00F75F34" w:rsidRDefault="00F75F34" w:rsidP="00882FED">
            <w:pPr>
              <w:pStyle w:val="TAC"/>
              <w:rPr>
                <w:ins w:id="2651" w:author="Author"/>
                <w:rFonts w:cs="Arial"/>
                <w:lang w:val="en-US"/>
              </w:rPr>
            </w:pPr>
          </w:p>
          <w:p w14:paraId="55D983DC" w14:textId="77777777" w:rsidR="00F75F34" w:rsidRDefault="00F75F34" w:rsidP="00882FED">
            <w:pPr>
              <w:pStyle w:val="TAC"/>
              <w:rPr>
                <w:ins w:id="2652" w:author="Author"/>
                <w:rFonts w:cs="Arial"/>
                <w:lang w:val="en-US"/>
              </w:rPr>
            </w:pPr>
          </w:p>
          <w:p w14:paraId="14A47786" w14:textId="77777777" w:rsidR="00F75F34" w:rsidRDefault="00F75F34" w:rsidP="00882FED">
            <w:pPr>
              <w:pStyle w:val="TAC"/>
              <w:rPr>
                <w:ins w:id="2653" w:author="Author"/>
                <w:rFonts w:cs="Arial"/>
                <w:lang w:val="en-US"/>
              </w:rPr>
            </w:pPr>
          </w:p>
          <w:p w14:paraId="048A190A" w14:textId="77777777" w:rsidR="00F75F34" w:rsidRDefault="00F75F34" w:rsidP="00882FED">
            <w:pPr>
              <w:pStyle w:val="TAC"/>
              <w:rPr>
                <w:ins w:id="2654" w:author="Author"/>
                <w:rFonts w:cs="Arial"/>
                <w:lang w:val="en-US"/>
              </w:rPr>
            </w:pPr>
          </w:p>
          <w:p w14:paraId="40EF4171" w14:textId="77777777" w:rsidR="00F75F34" w:rsidRDefault="00F75F34" w:rsidP="00882FED">
            <w:pPr>
              <w:pStyle w:val="TAC"/>
              <w:rPr>
                <w:ins w:id="2655" w:author="Author"/>
                <w:rFonts w:cs="Arial"/>
                <w:lang w:val="en-US"/>
              </w:rPr>
            </w:pPr>
          </w:p>
          <w:p w14:paraId="35AE575B" w14:textId="77777777" w:rsidR="00F75F34" w:rsidRDefault="00F75F34" w:rsidP="00882FED">
            <w:pPr>
              <w:pStyle w:val="TAC"/>
              <w:rPr>
                <w:ins w:id="2656" w:author="Author"/>
                <w:rFonts w:cs="Arial"/>
                <w:lang w:val="en-US"/>
              </w:rPr>
            </w:pPr>
            <w:ins w:id="2657" w:author="Author">
              <w:r>
                <w:rPr>
                  <w:rFonts w:cs="Arial"/>
                  <w:lang w:val="en-US"/>
                </w:rPr>
                <w:t>0</w:t>
              </w:r>
            </w:ins>
          </w:p>
        </w:tc>
      </w:tr>
      <w:tr w:rsidR="00F75F34" w14:paraId="58636F1F" w14:textId="77777777" w:rsidTr="00882FED">
        <w:trPr>
          <w:cantSplit/>
          <w:ins w:id="2658" w:author="Author"/>
        </w:trPr>
        <w:tc>
          <w:tcPr>
            <w:tcW w:w="3085" w:type="dxa"/>
            <w:tcBorders>
              <w:top w:val="single" w:sz="4" w:space="0" w:color="auto"/>
              <w:left w:val="single" w:sz="4" w:space="0" w:color="auto"/>
              <w:bottom w:val="single" w:sz="4" w:space="0" w:color="auto"/>
              <w:right w:val="single" w:sz="4" w:space="0" w:color="auto"/>
            </w:tcBorders>
            <w:hideMark/>
          </w:tcPr>
          <w:p w14:paraId="24BBA21A" w14:textId="77777777" w:rsidR="00F75F34" w:rsidRDefault="00F75F34" w:rsidP="00882FED">
            <w:pPr>
              <w:pStyle w:val="TAL"/>
              <w:rPr>
                <w:ins w:id="2659" w:author="Author"/>
                <w:rFonts w:cs="Arial"/>
                <w:lang w:val="en-US"/>
              </w:rPr>
            </w:pPr>
            <w:ins w:id="2660" w:author="Author">
              <w:r>
                <w:rPr>
                  <w:rFonts w:cs="Arial"/>
                  <w:lang w:val="en-US"/>
                </w:rPr>
                <w:t>PBCH_RB</w:t>
              </w:r>
            </w:ins>
          </w:p>
        </w:tc>
        <w:tc>
          <w:tcPr>
            <w:tcW w:w="1276" w:type="dxa"/>
            <w:tcBorders>
              <w:top w:val="single" w:sz="4" w:space="0" w:color="auto"/>
              <w:left w:val="single" w:sz="4" w:space="0" w:color="auto"/>
              <w:bottom w:val="single" w:sz="4" w:space="0" w:color="auto"/>
              <w:right w:val="single" w:sz="4" w:space="0" w:color="auto"/>
            </w:tcBorders>
            <w:hideMark/>
          </w:tcPr>
          <w:p w14:paraId="4D4691CB" w14:textId="77777777" w:rsidR="00F75F34" w:rsidRDefault="00F75F34" w:rsidP="00882FED">
            <w:pPr>
              <w:pStyle w:val="TAC"/>
              <w:rPr>
                <w:ins w:id="2661" w:author="Author"/>
                <w:rFonts w:cs="Arial"/>
                <w:lang w:val="en-US"/>
              </w:rPr>
            </w:pPr>
            <w:ins w:id="2662"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753E420" w14:textId="77777777" w:rsidR="00F75F34" w:rsidRDefault="00F75F34" w:rsidP="00882FED">
            <w:pPr>
              <w:spacing w:after="0"/>
              <w:rPr>
                <w:ins w:id="2663" w:author="Author"/>
                <w:rFonts w:ascii="Arial" w:eastAsiaTheme="minorHAnsi" w:hAnsi="Arial" w:cs="Arial"/>
                <w:sz w:val="18"/>
                <w:szCs w:val="22"/>
                <w:lang w:val="en-US"/>
              </w:rPr>
            </w:pPr>
          </w:p>
        </w:tc>
      </w:tr>
      <w:tr w:rsidR="00F75F34" w14:paraId="4F1820CD" w14:textId="77777777" w:rsidTr="00882FED">
        <w:trPr>
          <w:cantSplit/>
          <w:ins w:id="2664" w:author="Author"/>
        </w:trPr>
        <w:tc>
          <w:tcPr>
            <w:tcW w:w="3085" w:type="dxa"/>
            <w:tcBorders>
              <w:top w:val="single" w:sz="4" w:space="0" w:color="auto"/>
              <w:left w:val="single" w:sz="4" w:space="0" w:color="auto"/>
              <w:bottom w:val="single" w:sz="4" w:space="0" w:color="auto"/>
              <w:right w:val="single" w:sz="4" w:space="0" w:color="auto"/>
            </w:tcBorders>
            <w:hideMark/>
          </w:tcPr>
          <w:p w14:paraId="79AAEDBF" w14:textId="77777777" w:rsidR="00F75F34" w:rsidRDefault="00F75F34" w:rsidP="00882FED">
            <w:pPr>
              <w:pStyle w:val="TAL"/>
              <w:rPr>
                <w:ins w:id="2665" w:author="Author"/>
                <w:rFonts w:cs="Arial"/>
                <w:lang w:val="en-US"/>
              </w:rPr>
            </w:pPr>
            <w:ins w:id="2666" w:author="Author">
              <w:r>
                <w:rPr>
                  <w:rFonts w:cs="Arial"/>
                  <w:lang w:val="en-US"/>
                </w:rPr>
                <w:t>PSS_RA</w:t>
              </w:r>
            </w:ins>
          </w:p>
        </w:tc>
        <w:tc>
          <w:tcPr>
            <w:tcW w:w="1276" w:type="dxa"/>
            <w:tcBorders>
              <w:top w:val="single" w:sz="4" w:space="0" w:color="auto"/>
              <w:left w:val="single" w:sz="4" w:space="0" w:color="auto"/>
              <w:bottom w:val="single" w:sz="4" w:space="0" w:color="auto"/>
              <w:right w:val="single" w:sz="4" w:space="0" w:color="auto"/>
            </w:tcBorders>
            <w:hideMark/>
          </w:tcPr>
          <w:p w14:paraId="2D6FB166" w14:textId="77777777" w:rsidR="00F75F34" w:rsidRDefault="00F75F34" w:rsidP="00882FED">
            <w:pPr>
              <w:pStyle w:val="TAC"/>
              <w:rPr>
                <w:ins w:id="2667" w:author="Author"/>
                <w:rFonts w:cs="Arial"/>
                <w:lang w:val="en-US"/>
              </w:rPr>
            </w:pPr>
            <w:ins w:id="2668"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30F55705" w14:textId="77777777" w:rsidR="00F75F34" w:rsidRDefault="00F75F34" w:rsidP="00882FED">
            <w:pPr>
              <w:spacing w:after="0"/>
              <w:rPr>
                <w:ins w:id="2669" w:author="Author"/>
                <w:rFonts w:ascii="Arial" w:eastAsiaTheme="minorHAnsi" w:hAnsi="Arial" w:cs="Arial"/>
                <w:sz w:val="18"/>
                <w:szCs w:val="22"/>
                <w:lang w:val="en-US"/>
              </w:rPr>
            </w:pPr>
          </w:p>
        </w:tc>
      </w:tr>
      <w:tr w:rsidR="00F75F34" w14:paraId="3CC7F312" w14:textId="77777777" w:rsidTr="00882FED">
        <w:trPr>
          <w:cantSplit/>
          <w:ins w:id="2670" w:author="Author"/>
        </w:trPr>
        <w:tc>
          <w:tcPr>
            <w:tcW w:w="3085" w:type="dxa"/>
            <w:tcBorders>
              <w:top w:val="single" w:sz="4" w:space="0" w:color="auto"/>
              <w:left w:val="single" w:sz="4" w:space="0" w:color="auto"/>
              <w:bottom w:val="single" w:sz="4" w:space="0" w:color="auto"/>
              <w:right w:val="single" w:sz="4" w:space="0" w:color="auto"/>
            </w:tcBorders>
            <w:hideMark/>
          </w:tcPr>
          <w:p w14:paraId="6BAF24F9" w14:textId="77777777" w:rsidR="00F75F34" w:rsidRDefault="00F75F34" w:rsidP="00882FED">
            <w:pPr>
              <w:pStyle w:val="TAL"/>
              <w:rPr>
                <w:ins w:id="2671" w:author="Author"/>
                <w:rFonts w:cs="Arial"/>
                <w:lang w:val="en-US"/>
              </w:rPr>
            </w:pPr>
            <w:ins w:id="2672" w:author="Author">
              <w:r>
                <w:rPr>
                  <w:rFonts w:cs="Arial"/>
                  <w:lang w:val="en-US"/>
                </w:rPr>
                <w:t>SSS_RA</w:t>
              </w:r>
            </w:ins>
          </w:p>
        </w:tc>
        <w:tc>
          <w:tcPr>
            <w:tcW w:w="1276" w:type="dxa"/>
            <w:tcBorders>
              <w:top w:val="single" w:sz="4" w:space="0" w:color="auto"/>
              <w:left w:val="single" w:sz="4" w:space="0" w:color="auto"/>
              <w:bottom w:val="single" w:sz="4" w:space="0" w:color="auto"/>
              <w:right w:val="single" w:sz="4" w:space="0" w:color="auto"/>
            </w:tcBorders>
            <w:hideMark/>
          </w:tcPr>
          <w:p w14:paraId="392A4FC1" w14:textId="77777777" w:rsidR="00F75F34" w:rsidRDefault="00F75F34" w:rsidP="00882FED">
            <w:pPr>
              <w:pStyle w:val="TAC"/>
              <w:rPr>
                <w:ins w:id="2673" w:author="Author"/>
                <w:rFonts w:cs="Arial"/>
                <w:lang w:val="en-US"/>
              </w:rPr>
            </w:pPr>
            <w:ins w:id="2674"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7427D26" w14:textId="77777777" w:rsidR="00F75F34" w:rsidRDefault="00F75F34" w:rsidP="00882FED">
            <w:pPr>
              <w:spacing w:after="0"/>
              <w:rPr>
                <w:ins w:id="2675" w:author="Author"/>
                <w:rFonts w:ascii="Arial" w:eastAsiaTheme="minorHAnsi" w:hAnsi="Arial" w:cs="Arial"/>
                <w:sz w:val="18"/>
                <w:szCs w:val="22"/>
                <w:lang w:val="en-US"/>
              </w:rPr>
            </w:pPr>
          </w:p>
        </w:tc>
      </w:tr>
      <w:tr w:rsidR="00F75F34" w14:paraId="06EFC1A9" w14:textId="77777777" w:rsidTr="00882FED">
        <w:trPr>
          <w:cantSplit/>
          <w:ins w:id="2676" w:author="Author"/>
        </w:trPr>
        <w:tc>
          <w:tcPr>
            <w:tcW w:w="3085" w:type="dxa"/>
            <w:tcBorders>
              <w:top w:val="single" w:sz="4" w:space="0" w:color="auto"/>
              <w:left w:val="single" w:sz="4" w:space="0" w:color="auto"/>
              <w:bottom w:val="single" w:sz="4" w:space="0" w:color="auto"/>
              <w:right w:val="single" w:sz="4" w:space="0" w:color="auto"/>
            </w:tcBorders>
            <w:hideMark/>
          </w:tcPr>
          <w:p w14:paraId="5DC4D254" w14:textId="77777777" w:rsidR="00F75F34" w:rsidRDefault="00F75F34" w:rsidP="00882FED">
            <w:pPr>
              <w:pStyle w:val="TAL"/>
              <w:rPr>
                <w:ins w:id="2677" w:author="Author"/>
                <w:rFonts w:cs="Arial"/>
                <w:lang w:val="en-US"/>
              </w:rPr>
            </w:pPr>
            <w:ins w:id="2678" w:author="Author">
              <w:r>
                <w:rPr>
                  <w:rFonts w:cs="Arial"/>
                  <w:lang w:val="en-US"/>
                </w:rPr>
                <w:t>PCFICH_RB</w:t>
              </w:r>
            </w:ins>
          </w:p>
        </w:tc>
        <w:tc>
          <w:tcPr>
            <w:tcW w:w="1276" w:type="dxa"/>
            <w:tcBorders>
              <w:top w:val="single" w:sz="4" w:space="0" w:color="auto"/>
              <w:left w:val="single" w:sz="4" w:space="0" w:color="auto"/>
              <w:bottom w:val="single" w:sz="4" w:space="0" w:color="auto"/>
              <w:right w:val="single" w:sz="4" w:space="0" w:color="auto"/>
            </w:tcBorders>
            <w:hideMark/>
          </w:tcPr>
          <w:p w14:paraId="62C5C3B8" w14:textId="77777777" w:rsidR="00F75F34" w:rsidRDefault="00F75F34" w:rsidP="00882FED">
            <w:pPr>
              <w:pStyle w:val="TAC"/>
              <w:rPr>
                <w:ins w:id="2679" w:author="Author"/>
                <w:rFonts w:cs="Arial"/>
                <w:lang w:val="en-US"/>
              </w:rPr>
            </w:pPr>
            <w:ins w:id="2680"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7F25690" w14:textId="77777777" w:rsidR="00F75F34" w:rsidRDefault="00F75F34" w:rsidP="00882FED">
            <w:pPr>
              <w:spacing w:after="0"/>
              <w:rPr>
                <w:ins w:id="2681" w:author="Author"/>
                <w:rFonts w:ascii="Arial" w:eastAsiaTheme="minorHAnsi" w:hAnsi="Arial" w:cs="Arial"/>
                <w:sz w:val="18"/>
                <w:szCs w:val="22"/>
                <w:lang w:val="en-US"/>
              </w:rPr>
            </w:pPr>
          </w:p>
        </w:tc>
      </w:tr>
      <w:tr w:rsidR="00F75F34" w14:paraId="66F4FE70" w14:textId="77777777" w:rsidTr="00882FED">
        <w:trPr>
          <w:cantSplit/>
          <w:ins w:id="2682" w:author="Author"/>
        </w:trPr>
        <w:tc>
          <w:tcPr>
            <w:tcW w:w="3085" w:type="dxa"/>
            <w:tcBorders>
              <w:top w:val="single" w:sz="4" w:space="0" w:color="auto"/>
              <w:left w:val="single" w:sz="4" w:space="0" w:color="auto"/>
              <w:bottom w:val="single" w:sz="4" w:space="0" w:color="auto"/>
              <w:right w:val="single" w:sz="4" w:space="0" w:color="auto"/>
            </w:tcBorders>
            <w:hideMark/>
          </w:tcPr>
          <w:p w14:paraId="36E520B9" w14:textId="77777777" w:rsidR="00F75F34" w:rsidRDefault="00F75F34" w:rsidP="00882FED">
            <w:pPr>
              <w:pStyle w:val="TAL"/>
              <w:rPr>
                <w:ins w:id="2683" w:author="Author"/>
                <w:rFonts w:cs="Arial"/>
                <w:lang w:val="en-US"/>
              </w:rPr>
            </w:pPr>
            <w:ins w:id="2684" w:author="Author">
              <w:r>
                <w:rPr>
                  <w:rFonts w:cs="Arial"/>
                  <w:lang w:val="en-US"/>
                </w:rPr>
                <w:t>PHICH_RA</w:t>
              </w:r>
            </w:ins>
          </w:p>
        </w:tc>
        <w:tc>
          <w:tcPr>
            <w:tcW w:w="1276" w:type="dxa"/>
            <w:tcBorders>
              <w:top w:val="single" w:sz="4" w:space="0" w:color="auto"/>
              <w:left w:val="single" w:sz="4" w:space="0" w:color="auto"/>
              <w:bottom w:val="single" w:sz="4" w:space="0" w:color="auto"/>
              <w:right w:val="single" w:sz="4" w:space="0" w:color="auto"/>
            </w:tcBorders>
            <w:hideMark/>
          </w:tcPr>
          <w:p w14:paraId="0F25391E" w14:textId="77777777" w:rsidR="00F75F34" w:rsidRDefault="00F75F34" w:rsidP="00882FED">
            <w:pPr>
              <w:pStyle w:val="TAC"/>
              <w:rPr>
                <w:ins w:id="2685" w:author="Author"/>
                <w:rFonts w:cs="Arial"/>
                <w:lang w:val="en-US"/>
              </w:rPr>
            </w:pPr>
            <w:ins w:id="2686"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20CFA8F" w14:textId="77777777" w:rsidR="00F75F34" w:rsidRDefault="00F75F34" w:rsidP="00882FED">
            <w:pPr>
              <w:spacing w:after="0"/>
              <w:rPr>
                <w:ins w:id="2687" w:author="Author"/>
                <w:rFonts w:ascii="Arial" w:eastAsiaTheme="minorHAnsi" w:hAnsi="Arial" w:cs="Arial"/>
                <w:sz w:val="18"/>
                <w:szCs w:val="22"/>
                <w:lang w:val="en-US"/>
              </w:rPr>
            </w:pPr>
          </w:p>
        </w:tc>
      </w:tr>
      <w:tr w:rsidR="00F75F34" w14:paraId="66BB90ED" w14:textId="77777777" w:rsidTr="00882FED">
        <w:trPr>
          <w:cantSplit/>
          <w:ins w:id="2688" w:author="Author"/>
        </w:trPr>
        <w:tc>
          <w:tcPr>
            <w:tcW w:w="3085" w:type="dxa"/>
            <w:tcBorders>
              <w:top w:val="single" w:sz="4" w:space="0" w:color="auto"/>
              <w:left w:val="single" w:sz="4" w:space="0" w:color="auto"/>
              <w:bottom w:val="single" w:sz="4" w:space="0" w:color="auto"/>
              <w:right w:val="single" w:sz="4" w:space="0" w:color="auto"/>
            </w:tcBorders>
            <w:hideMark/>
          </w:tcPr>
          <w:p w14:paraId="5FD1FB42" w14:textId="77777777" w:rsidR="00F75F34" w:rsidRDefault="00F75F34" w:rsidP="00882FED">
            <w:pPr>
              <w:pStyle w:val="TAL"/>
              <w:rPr>
                <w:ins w:id="2689" w:author="Author"/>
                <w:rFonts w:cs="Arial"/>
                <w:lang w:val="en-US"/>
              </w:rPr>
            </w:pPr>
            <w:ins w:id="2690" w:author="Author">
              <w:r>
                <w:rPr>
                  <w:rFonts w:cs="Arial"/>
                  <w:lang w:val="en-US"/>
                </w:rPr>
                <w:t>PHICH_RB</w:t>
              </w:r>
            </w:ins>
          </w:p>
        </w:tc>
        <w:tc>
          <w:tcPr>
            <w:tcW w:w="1276" w:type="dxa"/>
            <w:tcBorders>
              <w:top w:val="single" w:sz="4" w:space="0" w:color="auto"/>
              <w:left w:val="single" w:sz="4" w:space="0" w:color="auto"/>
              <w:bottom w:val="single" w:sz="4" w:space="0" w:color="auto"/>
              <w:right w:val="single" w:sz="4" w:space="0" w:color="auto"/>
            </w:tcBorders>
            <w:hideMark/>
          </w:tcPr>
          <w:p w14:paraId="15A0F463" w14:textId="77777777" w:rsidR="00F75F34" w:rsidRDefault="00F75F34" w:rsidP="00882FED">
            <w:pPr>
              <w:pStyle w:val="TAC"/>
              <w:rPr>
                <w:ins w:id="2691" w:author="Author"/>
                <w:rFonts w:cs="Arial"/>
                <w:lang w:val="en-US"/>
              </w:rPr>
            </w:pPr>
            <w:ins w:id="2692"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ACC3289" w14:textId="77777777" w:rsidR="00F75F34" w:rsidRDefault="00F75F34" w:rsidP="00882FED">
            <w:pPr>
              <w:spacing w:after="0"/>
              <w:rPr>
                <w:ins w:id="2693" w:author="Author"/>
                <w:rFonts w:ascii="Arial" w:eastAsiaTheme="minorHAnsi" w:hAnsi="Arial" w:cs="Arial"/>
                <w:sz w:val="18"/>
                <w:szCs w:val="22"/>
                <w:lang w:val="en-US"/>
              </w:rPr>
            </w:pPr>
          </w:p>
        </w:tc>
      </w:tr>
      <w:tr w:rsidR="00F75F34" w14:paraId="2CB8C842" w14:textId="77777777" w:rsidTr="00882FED">
        <w:trPr>
          <w:cantSplit/>
          <w:ins w:id="2694" w:author="Author"/>
        </w:trPr>
        <w:tc>
          <w:tcPr>
            <w:tcW w:w="3085" w:type="dxa"/>
            <w:tcBorders>
              <w:top w:val="single" w:sz="4" w:space="0" w:color="auto"/>
              <w:left w:val="single" w:sz="4" w:space="0" w:color="auto"/>
              <w:bottom w:val="single" w:sz="4" w:space="0" w:color="auto"/>
              <w:right w:val="single" w:sz="4" w:space="0" w:color="auto"/>
            </w:tcBorders>
            <w:hideMark/>
          </w:tcPr>
          <w:p w14:paraId="44B3C829" w14:textId="77777777" w:rsidR="00F75F34" w:rsidRDefault="00F75F34" w:rsidP="00882FED">
            <w:pPr>
              <w:pStyle w:val="TAL"/>
              <w:rPr>
                <w:ins w:id="2695" w:author="Author"/>
                <w:rFonts w:cs="Arial"/>
                <w:lang w:val="en-US"/>
              </w:rPr>
            </w:pPr>
            <w:ins w:id="2696" w:author="Author">
              <w:r>
                <w:rPr>
                  <w:rFonts w:cs="Arial"/>
                  <w:lang w:val="en-US" w:eastAsia="zh-CN"/>
                </w:rPr>
                <w:t>M</w:t>
              </w:r>
              <w:r>
                <w:rPr>
                  <w:rFonts w:cs="Arial"/>
                  <w:lang w:val="en-US"/>
                </w:rPr>
                <w:t>PDCCH_RA</w:t>
              </w:r>
            </w:ins>
          </w:p>
        </w:tc>
        <w:tc>
          <w:tcPr>
            <w:tcW w:w="1276" w:type="dxa"/>
            <w:tcBorders>
              <w:top w:val="single" w:sz="4" w:space="0" w:color="auto"/>
              <w:left w:val="single" w:sz="4" w:space="0" w:color="auto"/>
              <w:bottom w:val="single" w:sz="4" w:space="0" w:color="auto"/>
              <w:right w:val="single" w:sz="4" w:space="0" w:color="auto"/>
            </w:tcBorders>
            <w:hideMark/>
          </w:tcPr>
          <w:p w14:paraId="4012B498" w14:textId="77777777" w:rsidR="00F75F34" w:rsidRDefault="00F75F34" w:rsidP="00882FED">
            <w:pPr>
              <w:pStyle w:val="TAC"/>
              <w:rPr>
                <w:ins w:id="2697" w:author="Author"/>
                <w:rFonts w:cs="Arial"/>
                <w:lang w:val="en-US"/>
              </w:rPr>
            </w:pPr>
            <w:ins w:id="2698"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8A7140C" w14:textId="77777777" w:rsidR="00F75F34" w:rsidRDefault="00F75F34" w:rsidP="00882FED">
            <w:pPr>
              <w:spacing w:after="0"/>
              <w:rPr>
                <w:ins w:id="2699" w:author="Author"/>
                <w:rFonts w:ascii="Arial" w:eastAsiaTheme="minorHAnsi" w:hAnsi="Arial" w:cs="Arial"/>
                <w:sz w:val="18"/>
                <w:szCs w:val="22"/>
                <w:lang w:val="en-US"/>
              </w:rPr>
            </w:pPr>
          </w:p>
        </w:tc>
      </w:tr>
      <w:tr w:rsidR="00F75F34" w14:paraId="76C8ED2D" w14:textId="77777777" w:rsidTr="00882FED">
        <w:trPr>
          <w:cantSplit/>
          <w:ins w:id="2700" w:author="Author"/>
        </w:trPr>
        <w:tc>
          <w:tcPr>
            <w:tcW w:w="3085" w:type="dxa"/>
            <w:tcBorders>
              <w:top w:val="single" w:sz="4" w:space="0" w:color="auto"/>
              <w:left w:val="single" w:sz="4" w:space="0" w:color="auto"/>
              <w:bottom w:val="single" w:sz="4" w:space="0" w:color="auto"/>
              <w:right w:val="single" w:sz="4" w:space="0" w:color="auto"/>
            </w:tcBorders>
            <w:hideMark/>
          </w:tcPr>
          <w:p w14:paraId="47E752C9" w14:textId="77777777" w:rsidR="00F75F34" w:rsidRDefault="00F75F34" w:rsidP="00882FED">
            <w:pPr>
              <w:pStyle w:val="TAL"/>
              <w:rPr>
                <w:ins w:id="2701" w:author="Author"/>
                <w:rFonts w:cs="Arial"/>
                <w:lang w:val="en-US"/>
              </w:rPr>
            </w:pPr>
            <w:ins w:id="2702" w:author="Author">
              <w:r>
                <w:rPr>
                  <w:rFonts w:cs="Arial"/>
                  <w:lang w:val="en-US" w:eastAsia="zh-CN"/>
                </w:rPr>
                <w:t>M</w:t>
              </w:r>
              <w:r>
                <w:rPr>
                  <w:rFonts w:cs="Arial"/>
                  <w:lang w:val="en-US"/>
                </w:rPr>
                <w:t>PDCCH_RB</w:t>
              </w:r>
            </w:ins>
          </w:p>
        </w:tc>
        <w:tc>
          <w:tcPr>
            <w:tcW w:w="1276" w:type="dxa"/>
            <w:tcBorders>
              <w:top w:val="single" w:sz="4" w:space="0" w:color="auto"/>
              <w:left w:val="single" w:sz="4" w:space="0" w:color="auto"/>
              <w:bottom w:val="single" w:sz="4" w:space="0" w:color="auto"/>
              <w:right w:val="single" w:sz="4" w:space="0" w:color="auto"/>
            </w:tcBorders>
            <w:hideMark/>
          </w:tcPr>
          <w:p w14:paraId="105FB573" w14:textId="77777777" w:rsidR="00F75F34" w:rsidRDefault="00F75F34" w:rsidP="00882FED">
            <w:pPr>
              <w:pStyle w:val="TAC"/>
              <w:rPr>
                <w:ins w:id="2703" w:author="Author"/>
                <w:rFonts w:cs="Arial"/>
                <w:lang w:val="en-US"/>
              </w:rPr>
            </w:pPr>
            <w:ins w:id="2704"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2C0BABE" w14:textId="77777777" w:rsidR="00F75F34" w:rsidRDefault="00F75F34" w:rsidP="00882FED">
            <w:pPr>
              <w:spacing w:after="0"/>
              <w:rPr>
                <w:ins w:id="2705" w:author="Author"/>
                <w:rFonts w:ascii="Arial" w:eastAsiaTheme="minorHAnsi" w:hAnsi="Arial" w:cs="Arial"/>
                <w:sz w:val="18"/>
                <w:szCs w:val="22"/>
                <w:lang w:val="en-US"/>
              </w:rPr>
            </w:pPr>
          </w:p>
        </w:tc>
      </w:tr>
      <w:tr w:rsidR="00F75F34" w14:paraId="7E8FDDF8" w14:textId="77777777" w:rsidTr="00882FED">
        <w:trPr>
          <w:cantSplit/>
          <w:ins w:id="2706" w:author="Author"/>
        </w:trPr>
        <w:tc>
          <w:tcPr>
            <w:tcW w:w="3085" w:type="dxa"/>
            <w:tcBorders>
              <w:top w:val="single" w:sz="4" w:space="0" w:color="auto"/>
              <w:left w:val="single" w:sz="4" w:space="0" w:color="auto"/>
              <w:bottom w:val="single" w:sz="4" w:space="0" w:color="auto"/>
              <w:right w:val="single" w:sz="4" w:space="0" w:color="auto"/>
            </w:tcBorders>
            <w:hideMark/>
          </w:tcPr>
          <w:p w14:paraId="153FD59B" w14:textId="77777777" w:rsidR="00F75F34" w:rsidRDefault="00F75F34" w:rsidP="00882FED">
            <w:pPr>
              <w:pStyle w:val="TAL"/>
              <w:rPr>
                <w:ins w:id="2707" w:author="Author"/>
                <w:rFonts w:cs="Arial"/>
                <w:lang w:val="en-US"/>
              </w:rPr>
            </w:pPr>
            <w:ins w:id="2708" w:author="Author">
              <w:r>
                <w:rPr>
                  <w:rFonts w:cs="Arial"/>
                  <w:lang w:val="en-US"/>
                </w:rPr>
                <w:t>PDCCH_RA</w:t>
              </w:r>
            </w:ins>
          </w:p>
        </w:tc>
        <w:tc>
          <w:tcPr>
            <w:tcW w:w="1276" w:type="dxa"/>
            <w:tcBorders>
              <w:top w:val="single" w:sz="4" w:space="0" w:color="auto"/>
              <w:left w:val="single" w:sz="4" w:space="0" w:color="auto"/>
              <w:bottom w:val="single" w:sz="4" w:space="0" w:color="auto"/>
              <w:right w:val="single" w:sz="4" w:space="0" w:color="auto"/>
            </w:tcBorders>
            <w:hideMark/>
          </w:tcPr>
          <w:p w14:paraId="4CF25155" w14:textId="77777777" w:rsidR="00F75F34" w:rsidRDefault="00F75F34" w:rsidP="00882FED">
            <w:pPr>
              <w:pStyle w:val="TAC"/>
              <w:rPr>
                <w:ins w:id="2709" w:author="Author"/>
                <w:rFonts w:cs="Arial"/>
                <w:lang w:val="en-US"/>
              </w:rPr>
            </w:pPr>
            <w:ins w:id="2710"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727024C" w14:textId="77777777" w:rsidR="00F75F34" w:rsidRDefault="00F75F34" w:rsidP="00882FED">
            <w:pPr>
              <w:spacing w:after="0"/>
              <w:rPr>
                <w:ins w:id="2711" w:author="Author"/>
                <w:rFonts w:ascii="Arial" w:eastAsiaTheme="minorHAnsi" w:hAnsi="Arial" w:cs="Arial"/>
                <w:sz w:val="18"/>
                <w:szCs w:val="22"/>
                <w:lang w:val="en-US"/>
              </w:rPr>
            </w:pPr>
          </w:p>
        </w:tc>
      </w:tr>
      <w:tr w:rsidR="00F75F34" w14:paraId="5F3E42C7" w14:textId="77777777" w:rsidTr="00882FED">
        <w:trPr>
          <w:cantSplit/>
          <w:ins w:id="2712" w:author="Author"/>
        </w:trPr>
        <w:tc>
          <w:tcPr>
            <w:tcW w:w="3085" w:type="dxa"/>
            <w:tcBorders>
              <w:top w:val="single" w:sz="4" w:space="0" w:color="auto"/>
              <w:left w:val="single" w:sz="4" w:space="0" w:color="auto"/>
              <w:bottom w:val="single" w:sz="4" w:space="0" w:color="auto"/>
              <w:right w:val="single" w:sz="4" w:space="0" w:color="auto"/>
            </w:tcBorders>
            <w:hideMark/>
          </w:tcPr>
          <w:p w14:paraId="7043746B" w14:textId="77777777" w:rsidR="00F75F34" w:rsidRDefault="00F75F34" w:rsidP="00882FED">
            <w:pPr>
              <w:pStyle w:val="TAL"/>
              <w:rPr>
                <w:ins w:id="2713" w:author="Author"/>
                <w:rFonts w:cs="Arial"/>
                <w:lang w:val="en-US"/>
              </w:rPr>
            </w:pPr>
            <w:ins w:id="2714" w:author="Author">
              <w:r>
                <w:rPr>
                  <w:rFonts w:cs="Arial"/>
                  <w:lang w:val="en-US"/>
                </w:rPr>
                <w:t>PDCCH_RB</w:t>
              </w:r>
            </w:ins>
          </w:p>
        </w:tc>
        <w:tc>
          <w:tcPr>
            <w:tcW w:w="1276" w:type="dxa"/>
            <w:tcBorders>
              <w:top w:val="single" w:sz="4" w:space="0" w:color="auto"/>
              <w:left w:val="single" w:sz="4" w:space="0" w:color="auto"/>
              <w:bottom w:val="single" w:sz="4" w:space="0" w:color="auto"/>
              <w:right w:val="single" w:sz="4" w:space="0" w:color="auto"/>
            </w:tcBorders>
            <w:hideMark/>
          </w:tcPr>
          <w:p w14:paraId="66D61A7D" w14:textId="77777777" w:rsidR="00F75F34" w:rsidRDefault="00F75F34" w:rsidP="00882FED">
            <w:pPr>
              <w:pStyle w:val="TAC"/>
              <w:rPr>
                <w:ins w:id="2715" w:author="Author"/>
                <w:rFonts w:cs="Arial"/>
                <w:lang w:val="en-US"/>
              </w:rPr>
            </w:pPr>
            <w:ins w:id="2716"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3EC323B9" w14:textId="77777777" w:rsidR="00F75F34" w:rsidRDefault="00F75F34" w:rsidP="00882FED">
            <w:pPr>
              <w:spacing w:after="0"/>
              <w:rPr>
                <w:ins w:id="2717" w:author="Author"/>
                <w:rFonts w:ascii="Arial" w:eastAsiaTheme="minorHAnsi" w:hAnsi="Arial" w:cs="Arial"/>
                <w:sz w:val="18"/>
                <w:szCs w:val="22"/>
                <w:lang w:val="en-US"/>
              </w:rPr>
            </w:pPr>
          </w:p>
        </w:tc>
      </w:tr>
      <w:tr w:rsidR="00F75F34" w14:paraId="5687FBB3" w14:textId="77777777" w:rsidTr="00882FED">
        <w:trPr>
          <w:cantSplit/>
          <w:ins w:id="2718" w:author="Author"/>
        </w:trPr>
        <w:tc>
          <w:tcPr>
            <w:tcW w:w="3085" w:type="dxa"/>
            <w:tcBorders>
              <w:top w:val="single" w:sz="4" w:space="0" w:color="auto"/>
              <w:left w:val="single" w:sz="4" w:space="0" w:color="auto"/>
              <w:bottom w:val="single" w:sz="4" w:space="0" w:color="auto"/>
              <w:right w:val="single" w:sz="4" w:space="0" w:color="auto"/>
            </w:tcBorders>
            <w:hideMark/>
          </w:tcPr>
          <w:p w14:paraId="7294AC93" w14:textId="77777777" w:rsidR="00F75F34" w:rsidRDefault="00F75F34" w:rsidP="00882FED">
            <w:pPr>
              <w:pStyle w:val="TAL"/>
              <w:rPr>
                <w:ins w:id="2719" w:author="Author"/>
                <w:rFonts w:cs="Arial"/>
                <w:lang w:val="en-US"/>
              </w:rPr>
            </w:pPr>
            <w:ins w:id="2720" w:author="Author">
              <w:r>
                <w:rPr>
                  <w:rFonts w:cs="Arial"/>
                  <w:lang w:val="en-US"/>
                </w:rPr>
                <w:t>PDSCH_RA</w:t>
              </w:r>
            </w:ins>
          </w:p>
        </w:tc>
        <w:tc>
          <w:tcPr>
            <w:tcW w:w="1276" w:type="dxa"/>
            <w:tcBorders>
              <w:top w:val="single" w:sz="4" w:space="0" w:color="auto"/>
              <w:left w:val="single" w:sz="4" w:space="0" w:color="auto"/>
              <w:bottom w:val="single" w:sz="4" w:space="0" w:color="auto"/>
              <w:right w:val="single" w:sz="4" w:space="0" w:color="auto"/>
            </w:tcBorders>
            <w:hideMark/>
          </w:tcPr>
          <w:p w14:paraId="4CAD6CE7" w14:textId="77777777" w:rsidR="00F75F34" w:rsidRDefault="00F75F34" w:rsidP="00882FED">
            <w:pPr>
              <w:pStyle w:val="TAC"/>
              <w:rPr>
                <w:ins w:id="2721" w:author="Author"/>
                <w:rFonts w:cs="Arial"/>
                <w:lang w:val="en-US"/>
              </w:rPr>
            </w:pPr>
            <w:ins w:id="2722"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3437AA2B" w14:textId="77777777" w:rsidR="00F75F34" w:rsidRDefault="00F75F34" w:rsidP="00882FED">
            <w:pPr>
              <w:spacing w:after="0"/>
              <w:rPr>
                <w:ins w:id="2723" w:author="Author"/>
                <w:rFonts w:ascii="Arial" w:eastAsiaTheme="minorHAnsi" w:hAnsi="Arial" w:cs="Arial"/>
                <w:sz w:val="18"/>
                <w:szCs w:val="22"/>
                <w:lang w:val="en-US"/>
              </w:rPr>
            </w:pPr>
          </w:p>
        </w:tc>
      </w:tr>
      <w:tr w:rsidR="00F75F34" w14:paraId="59AA63A8" w14:textId="77777777" w:rsidTr="00882FED">
        <w:trPr>
          <w:cantSplit/>
          <w:ins w:id="2724" w:author="Author"/>
        </w:trPr>
        <w:tc>
          <w:tcPr>
            <w:tcW w:w="3085" w:type="dxa"/>
            <w:tcBorders>
              <w:top w:val="single" w:sz="4" w:space="0" w:color="auto"/>
              <w:left w:val="single" w:sz="4" w:space="0" w:color="auto"/>
              <w:bottom w:val="single" w:sz="4" w:space="0" w:color="auto"/>
              <w:right w:val="single" w:sz="4" w:space="0" w:color="auto"/>
            </w:tcBorders>
            <w:hideMark/>
          </w:tcPr>
          <w:p w14:paraId="39CFF831" w14:textId="77777777" w:rsidR="00F75F34" w:rsidRDefault="00F75F34" w:rsidP="00882FED">
            <w:pPr>
              <w:pStyle w:val="TAL"/>
              <w:rPr>
                <w:ins w:id="2725" w:author="Author"/>
                <w:rFonts w:cs="Arial"/>
                <w:lang w:val="en-US"/>
              </w:rPr>
            </w:pPr>
            <w:ins w:id="2726" w:author="Author">
              <w:r>
                <w:rPr>
                  <w:rFonts w:cs="Arial"/>
                  <w:lang w:val="en-US"/>
                </w:rPr>
                <w:t>PDSCH_RB</w:t>
              </w:r>
            </w:ins>
          </w:p>
        </w:tc>
        <w:tc>
          <w:tcPr>
            <w:tcW w:w="1276" w:type="dxa"/>
            <w:tcBorders>
              <w:top w:val="single" w:sz="4" w:space="0" w:color="auto"/>
              <w:left w:val="single" w:sz="4" w:space="0" w:color="auto"/>
              <w:bottom w:val="single" w:sz="4" w:space="0" w:color="auto"/>
              <w:right w:val="single" w:sz="4" w:space="0" w:color="auto"/>
            </w:tcBorders>
            <w:hideMark/>
          </w:tcPr>
          <w:p w14:paraId="7A71346F" w14:textId="77777777" w:rsidR="00F75F34" w:rsidRDefault="00F75F34" w:rsidP="00882FED">
            <w:pPr>
              <w:pStyle w:val="TAC"/>
              <w:rPr>
                <w:ins w:id="2727" w:author="Author"/>
                <w:rFonts w:cs="Arial"/>
                <w:lang w:val="en-US"/>
              </w:rPr>
            </w:pPr>
            <w:ins w:id="2728"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3F56ED9" w14:textId="77777777" w:rsidR="00F75F34" w:rsidRDefault="00F75F34" w:rsidP="00882FED">
            <w:pPr>
              <w:spacing w:after="0"/>
              <w:rPr>
                <w:ins w:id="2729" w:author="Author"/>
                <w:rFonts w:ascii="Arial" w:eastAsiaTheme="minorHAnsi" w:hAnsi="Arial" w:cs="Arial"/>
                <w:sz w:val="18"/>
                <w:szCs w:val="22"/>
                <w:lang w:val="en-US"/>
              </w:rPr>
            </w:pPr>
          </w:p>
        </w:tc>
      </w:tr>
      <w:tr w:rsidR="00F75F34" w14:paraId="159FC4CB" w14:textId="77777777" w:rsidTr="00882FED">
        <w:trPr>
          <w:cantSplit/>
          <w:ins w:id="2730"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78BE024A" w14:textId="77777777" w:rsidR="00F75F34" w:rsidRDefault="00F75F34" w:rsidP="00882FED">
            <w:pPr>
              <w:pStyle w:val="TAL"/>
              <w:rPr>
                <w:ins w:id="2731" w:author="Author"/>
                <w:rFonts w:cs="Arial"/>
                <w:lang w:val="en-US"/>
              </w:rPr>
            </w:pPr>
            <w:ins w:id="2732" w:author="Author">
              <w:r>
                <w:rPr>
                  <w:rFonts w:cs="Arial"/>
                  <w:sz w:val="20"/>
                  <w:lang w:val="en-US"/>
                </w:rPr>
                <w:t>OCNG_RA</w:t>
              </w:r>
              <w:r>
                <w:rPr>
                  <w:rFonts w:cs="Arial"/>
                  <w:sz w:val="20"/>
                  <w:vertAlign w:val="superscript"/>
                  <w:lang w:val="en-US"/>
                </w:rPr>
                <w:t>Note1</w:t>
              </w:r>
            </w:ins>
          </w:p>
        </w:tc>
        <w:tc>
          <w:tcPr>
            <w:tcW w:w="1276" w:type="dxa"/>
            <w:tcBorders>
              <w:top w:val="single" w:sz="4" w:space="0" w:color="auto"/>
              <w:left w:val="single" w:sz="4" w:space="0" w:color="auto"/>
              <w:bottom w:val="single" w:sz="4" w:space="0" w:color="auto"/>
              <w:right w:val="single" w:sz="4" w:space="0" w:color="auto"/>
            </w:tcBorders>
            <w:hideMark/>
          </w:tcPr>
          <w:p w14:paraId="2C6ABE0E" w14:textId="77777777" w:rsidR="00F75F34" w:rsidRDefault="00F75F34" w:rsidP="00882FED">
            <w:pPr>
              <w:pStyle w:val="TAC"/>
              <w:rPr>
                <w:ins w:id="2733" w:author="Author"/>
                <w:rFonts w:cs="Arial"/>
                <w:lang w:val="en-US"/>
              </w:rPr>
            </w:pPr>
            <w:ins w:id="2734"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609EB97" w14:textId="77777777" w:rsidR="00F75F34" w:rsidRDefault="00F75F34" w:rsidP="00882FED">
            <w:pPr>
              <w:spacing w:after="0"/>
              <w:rPr>
                <w:ins w:id="2735" w:author="Author"/>
                <w:rFonts w:ascii="Arial" w:eastAsiaTheme="minorHAnsi" w:hAnsi="Arial" w:cs="Arial"/>
                <w:sz w:val="18"/>
                <w:szCs w:val="22"/>
                <w:lang w:val="en-US"/>
              </w:rPr>
            </w:pPr>
          </w:p>
        </w:tc>
      </w:tr>
      <w:tr w:rsidR="00F75F34" w14:paraId="1E60EF12" w14:textId="77777777" w:rsidTr="00882FED">
        <w:trPr>
          <w:cantSplit/>
          <w:trHeight w:val="203"/>
          <w:ins w:id="2736"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2D4D576B" w14:textId="77777777" w:rsidR="00F75F34" w:rsidRDefault="00F75F34" w:rsidP="00882FED">
            <w:pPr>
              <w:pStyle w:val="TAL"/>
              <w:rPr>
                <w:ins w:id="2737" w:author="Author"/>
                <w:rFonts w:cs="Arial"/>
                <w:lang w:val="en-US" w:eastAsia="zh-CN"/>
              </w:rPr>
            </w:pPr>
            <w:ins w:id="2738" w:author="Author">
              <w:r>
                <w:rPr>
                  <w:rFonts w:cs="Arial"/>
                  <w:lang w:val="en-US" w:eastAsia="zh-CN"/>
                </w:rPr>
                <w:t xml:space="preserve">        </w:t>
              </w:r>
              <w:r>
                <w:rPr>
                  <w:rFonts w:cs="Arial"/>
                  <w:lang w:val="en-US"/>
                </w:rPr>
                <w:t>OCNG_RB</w:t>
              </w:r>
              <w:r>
                <w:rPr>
                  <w:rFonts w:cs="Arial"/>
                  <w:vertAlign w:val="superscript"/>
                  <w:lang w:val="en-US"/>
                </w:rPr>
                <w:t>Note1</w:t>
              </w:r>
              <w:r>
                <w:rPr>
                  <w:rFonts w:cs="Arial"/>
                  <w:vertAlign w:val="superscript"/>
                  <w:lang w:val="en-US" w:eastAsia="zh-CN"/>
                </w:rPr>
                <w:t xml:space="preserve"> </w:t>
              </w:r>
            </w:ins>
          </w:p>
        </w:tc>
        <w:tc>
          <w:tcPr>
            <w:tcW w:w="1276" w:type="dxa"/>
            <w:tcBorders>
              <w:top w:val="single" w:sz="4" w:space="0" w:color="auto"/>
              <w:left w:val="single" w:sz="4" w:space="0" w:color="auto"/>
              <w:bottom w:val="single" w:sz="4" w:space="0" w:color="auto"/>
              <w:right w:val="single" w:sz="4" w:space="0" w:color="auto"/>
            </w:tcBorders>
            <w:hideMark/>
          </w:tcPr>
          <w:p w14:paraId="0B1F7C24" w14:textId="77777777" w:rsidR="00F75F34" w:rsidRDefault="00F75F34" w:rsidP="00882FED">
            <w:pPr>
              <w:pStyle w:val="TAC"/>
              <w:rPr>
                <w:ins w:id="2739" w:author="Author"/>
                <w:rFonts w:cs="Arial"/>
                <w:lang w:val="en-US"/>
              </w:rPr>
            </w:pPr>
            <w:ins w:id="2740"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1EA2381" w14:textId="77777777" w:rsidR="00F75F34" w:rsidRDefault="00F75F34" w:rsidP="00882FED">
            <w:pPr>
              <w:spacing w:after="0"/>
              <w:rPr>
                <w:ins w:id="2741" w:author="Author"/>
                <w:rFonts w:ascii="Arial" w:eastAsiaTheme="minorHAnsi" w:hAnsi="Arial" w:cs="Arial"/>
                <w:sz w:val="18"/>
                <w:szCs w:val="22"/>
                <w:lang w:val="en-US"/>
              </w:rPr>
            </w:pPr>
          </w:p>
        </w:tc>
      </w:tr>
      <w:tr w:rsidR="00F75F34" w14:paraId="540A57D2" w14:textId="77777777" w:rsidTr="00882FED">
        <w:trPr>
          <w:cantSplit/>
          <w:ins w:id="2742" w:author="Author"/>
        </w:trPr>
        <w:tc>
          <w:tcPr>
            <w:tcW w:w="3085" w:type="dxa"/>
            <w:tcBorders>
              <w:top w:val="single" w:sz="4" w:space="0" w:color="auto"/>
              <w:left w:val="single" w:sz="4" w:space="0" w:color="auto"/>
              <w:bottom w:val="single" w:sz="4" w:space="0" w:color="auto"/>
              <w:right w:val="single" w:sz="4" w:space="0" w:color="auto"/>
            </w:tcBorders>
            <w:hideMark/>
          </w:tcPr>
          <w:p w14:paraId="07C04BE7" w14:textId="77777777" w:rsidR="00F75F34" w:rsidRDefault="00F75F34" w:rsidP="00882FED">
            <w:pPr>
              <w:pStyle w:val="TAL"/>
              <w:rPr>
                <w:ins w:id="2743" w:author="Author"/>
                <w:rFonts w:cs="Arial"/>
                <w:lang w:val="en-US"/>
              </w:rPr>
            </w:pPr>
            <w:ins w:id="2744" w:author="Author">
              <w:r>
                <w:rPr>
                  <w:rFonts w:cs="v3.7.0"/>
                  <w:lang w:val="en-US"/>
                </w:rPr>
                <w:t>Timing Advance Command (</w:t>
              </w:r>
              <w:r>
                <w:rPr>
                  <w:rFonts w:cs="Arial"/>
                  <w:i/>
                  <w:lang w:val="en-US"/>
                </w:rPr>
                <w:t>T</w:t>
              </w:r>
              <w:r>
                <w:rPr>
                  <w:rFonts w:cs="Arial"/>
                  <w:i/>
                  <w:vertAlign w:val="subscript"/>
                  <w:lang w:val="en-US"/>
                </w:rPr>
                <w:t>A</w:t>
              </w:r>
              <w:r>
                <w:rPr>
                  <w:rFonts w:cs="v3.7.0"/>
                  <w:lang w:val="en-US"/>
                </w:rPr>
                <w:t>)</w:t>
              </w:r>
            </w:ins>
          </w:p>
        </w:tc>
        <w:tc>
          <w:tcPr>
            <w:tcW w:w="1276" w:type="dxa"/>
            <w:tcBorders>
              <w:top w:val="single" w:sz="4" w:space="0" w:color="auto"/>
              <w:left w:val="single" w:sz="4" w:space="0" w:color="auto"/>
              <w:bottom w:val="single" w:sz="4" w:space="0" w:color="auto"/>
              <w:right w:val="single" w:sz="4" w:space="0" w:color="auto"/>
            </w:tcBorders>
          </w:tcPr>
          <w:p w14:paraId="772C7F88" w14:textId="77777777" w:rsidR="00F75F34" w:rsidRDefault="00F75F34" w:rsidP="00882FED">
            <w:pPr>
              <w:pStyle w:val="TAC"/>
              <w:rPr>
                <w:ins w:id="2745" w:author="Author"/>
                <w:rFonts w:cs="Arial"/>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01258177" w14:textId="77777777" w:rsidR="00F75F34" w:rsidRDefault="00F75F34" w:rsidP="00882FED">
            <w:pPr>
              <w:pStyle w:val="TAC"/>
              <w:rPr>
                <w:ins w:id="2746" w:author="Author"/>
                <w:rFonts w:cs="Arial"/>
                <w:lang w:val="en-US"/>
              </w:rPr>
            </w:pPr>
            <w:ins w:id="2747" w:author="Author">
              <w:r>
                <w:rPr>
                  <w:rFonts w:cs="Arial"/>
                  <w:lang w:val="en-US"/>
                </w:rPr>
                <w:t>31</w:t>
              </w:r>
            </w:ins>
          </w:p>
        </w:tc>
        <w:tc>
          <w:tcPr>
            <w:tcW w:w="2906" w:type="dxa"/>
            <w:tcBorders>
              <w:top w:val="single" w:sz="4" w:space="0" w:color="auto"/>
              <w:left w:val="single" w:sz="4" w:space="0" w:color="auto"/>
              <w:bottom w:val="single" w:sz="4" w:space="0" w:color="auto"/>
              <w:right w:val="single" w:sz="4" w:space="0" w:color="auto"/>
            </w:tcBorders>
            <w:hideMark/>
          </w:tcPr>
          <w:p w14:paraId="16E46BDA" w14:textId="77777777" w:rsidR="00F75F34" w:rsidRDefault="00F75F34" w:rsidP="00882FED">
            <w:pPr>
              <w:pStyle w:val="TAC"/>
              <w:rPr>
                <w:ins w:id="2748" w:author="Author"/>
                <w:rFonts w:cs="Arial"/>
                <w:lang w:val="en-US"/>
              </w:rPr>
            </w:pPr>
            <w:ins w:id="2749" w:author="Author">
              <w:r>
                <w:rPr>
                  <w:rFonts w:cs="Arial"/>
                  <w:lang w:val="en-US" w:eastAsia="zh-CN"/>
                </w:rPr>
                <w:t>39</w:t>
              </w:r>
            </w:ins>
          </w:p>
        </w:tc>
      </w:tr>
      <w:tr w:rsidR="00F75F34" w14:paraId="01ABC3F9" w14:textId="77777777" w:rsidTr="00882FED">
        <w:trPr>
          <w:cantSplit/>
          <w:ins w:id="2750" w:author="Author"/>
        </w:trPr>
        <w:tc>
          <w:tcPr>
            <w:tcW w:w="3085" w:type="dxa"/>
            <w:tcBorders>
              <w:top w:val="single" w:sz="4" w:space="0" w:color="auto"/>
              <w:left w:val="single" w:sz="4" w:space="0" w:color="auto"/>
              <w:bottom w:val="single" w:sz="4" w:space="0" w:color="auto"/>
              <w:right w:val="single" w:sz="4" w:space="0" w:color="auto"/>
            </w:tcBorders>
            <w:hideMark/>
          </w:tcPr>
          <w:p w14:paraId="2BD7FF86" w14:textId="77777777" w:rsidR="00F75F34" w:rsidRDefault="00F75F34" w:rsidP="00882FED">
            <w:pPr>
              <w:pStyle w:val="TAL"/>
              <w:rPr>
                <w:ins w:id="2751" w:author="Author"/>
                <w:rFonts w:cs="Arial"/>
                <w:lang w:val="en-US"/>
              </w:rPr>
            </w:pPr>
            <w:ins w:id="2752" w:author="Author">
              <w:r>
                <w:rPr>
                  <w:rFonts w:eastAsiaTheme="minorHAnsi" w:cs="Arial"/>
                  <w:position w:val="-12"/>
                  <w:szCs w:val="22"/>
                  <w:lang w:val="en-US"/>
                </w:rPr>
                <w:object w:dxaOrig="560" w:dyaOrig="290" w14:anchorId="6E46D481">
                  <v:shape id="_x0000_i1040" type="#_x0000_t75" style="width:27.5pt;height:14.5pt" o:ole="" fillcolor="window">
                    <v:imagedata r:id="rId25" o:title=""/>
                  </v:shape>
                  <o:OLEObject Type="Embed" ProgID="Equation.3" ShapeID="_x0000_i1040" DrawAspect="Content" ObjectID="_1743872500" r:id="rId41"/>
                </w:object>
              </w:r>
            </w:ins>
          </w:p>
        </w:tc>
        <w:tc>
          <w:tcPr>
            <w:tcW w:w="1276" w:type="dxa"/>
            <w:tcBorders>
              <w:top w:val="single" w:sz="4" w:space="0" w:color="auto"/>
              <w:left w:val="single" w:sz="4" w:space="0" w:color="auto"/>
              <w:bottom w:val="single" w:sz="4" w:space="0" w:color="auto"/>
              <w:right w:val="single" w:sz="4" w:space="0" w:color="auto"/>
            </w:tcBorders>
            <w:hideMark/>
          </w:tcPr>
          <w:p w14:paraId="18728CF3" w14:textId="77777777" w:rsidR="00F75F34" w:rsidRDefault="00F75F34" w:rsidP="00882FED">
            <w:pPr>
              <w:pStyle w:val="TAC"/>
              <w:rPr>
                <w:ins w:id="2753" w:author="Author"/>
                <w:rFonts w:cs="Arial"/>
                <w:lang w:val="en-US"/>
              </w:rPr>
            </w:pPr>
            <w:ins w:id="2754" w:author="Author">
              <w:r>
                <w:rPr>
                  <w:rFonts w:cs="v4.2.0"/>
                  <w:lang w:val="en-US"/>
                </w:rPr>
                <w:t>dB</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7D9614E0" w14:textId="77777777" w:rsidR="00F75F34" w:rsidRDefault="00F75F34" w:rsidP="00882FED">
            <w:pPr>
              <w:pStyle w:val="TAC"/>
              <w:rPr>
                <w:ins w:id="2755" w:author="Author"/>
                <w:rFonts w:cs="Arial"/>
                <w:lang w:val="en-US"/>
              </w:rPr>
            </w:pPr>
            <w:ins w:id="2756" w:author="Author">
              <w:r>
                <w:rPr>
                  <w:rFonts w:cs="Arial"/>
                  <w:lang w:val="en-US"/>
                </w:rPr>
                <w:t>3</w:t>
              </w:r>
            </w:ins>
          </w:p>
        </w:tc>
      </w:tr>
      <w:tr w:rsidR="00F75F34" w14:paraId="6AD8FD1B" w14:textId="77777777" w:rsidTr="00882FED">
        <w:trPr>
          <w:cantSplit/>
          <w:ins w:id="2757" w:author="Author"/>
        </w:trPr>
        <w:tc>
          <w:tcPr>
            <w:tcW w:w="3085" w:type="dxa"/>
            <w:tcBorders>
              <w:top w:val="single" w:sz="4" w:space="0" w:color="auto"/>
              <w:left w:val="single" w:sz="4" w:space="0" w:color="auto"/>
              <w:bottom w:val="single" w:sz="4" w:space="0" w:color="auto"/>
              <w:right w:val="single" w:sz="4" w:space="0" w:color="auto"/>
            </w:tcBorders>
            <w:hideMark/>
          </w:tcPr>
          <w:p w14:paraId="3589DED4" w14:textId="77777777" w:rsidR="00F75F34" w:rsidRDefault="00F75F34" w:rsidP="00882FED">
            <w:pPr>
              <w:pStyle w:val="TAL"/>
              <w:rPr>
                <w:ins w:id="2758" w:author="Author"/>
                <w:rFonts w:cs="Arial"/>
                <w:lang w:val="en-US"/>
              </w:rPr>
            </w:pPr>
            <w:ins w:id="2759" w:author="Author">
              <w:r>
                <w:rPr>
                  <w:rFonts w:eastAsiaTheme="minorHAnsi" w:cs="Arial"/>
                  <w:position w:val="-12"/>
                  <w:szCs w:val="22"/>
                  <w:lang w:val="en-US"/>
                </w:rPr>
                <w:object w:dxaOrig="440" w:dyaOrig="440" w14:anchorId="2E535C37">
                  <v:shape id="_x0000_i1041" type="#_x0000_t75" style="width:22pt;height:22pt" o:ole="" fillcolor="window">
                    <v:imagedata r:id="rId23" o:title=""/>
                  </v:shape>
                  <o:OLEObject Type="Embed" ProgID="Equation.3" ShapeID="_x0000_i1041" DrawAspect="Content" ObjectID="_1743872501" r:id="rId42"/>
                </w:object>
              </w:r>
            </w:ins>
          </w:p>
        </w:tc>
        <w:tc>
          <w:tcPr>
            <w:tcW w:w="1276" w:type="dxa"/>
            <w:tcBorders>
              <w:top w:val="single" w:sz="4" w:space="0" w:color="auto"/>
              <w:left w:val="single" w:sz="4" w:space="0" w:color="auto"/>
              <w:bottom w:val="single" w:sz="4" w:space="0" w:color="auto"/>
              <w:right w:val="single" w:sz="4" w:space="0" w:color="auto"/>
            </w:tcBorders>
            <w:hideMark/>
          </w:tcPr>
          <w:p w14:paraId="05364DC7" w14:textId="77777777" w:rsidR="00F75F34" w:rsidRDefault="00F75F34" w:rsidP="00882FED">
            <w:pPr>
              <w:pStyle w:val="TAC"/>
              <w:rPr>
                <w:ins w:id="2760" w:author="Author"/>
                <w:rFonts w:cs="Arial"/>
                <w:lang w:val="en-US"/>
              </w:rPr>
            </w:pPr>
            <w:ins w:id="2761" w:author="Author">
              <w:r>
                <w:rPr>
                  <w:rFonts w:cs="v4.2.0"/>
                  <w:lang w:val="en-US"/>
                </w:rPr>
                <w:t xml:space="preserve">dBm/15 </w:t>
              </w:r>
              <w:proofErr w:type="spellStart"/>
              <w:r>
                <w:rPr>
                  <w:rFonts w:cs="v4.2.0"/>
                  <w:lang w:val="en-US"/>
                </w:rPr>
                <w:t>KHz</w:t>
              </w:r>
              <w:proofErr w:type="spellEnd"/>
            </w:ins>
          </w:p>
        </w:tc>
        <w:tc>
          <w:tcPr>
            <w:tcW w:w="4819" w:type="dxa"/>
            <w:gridSpan w:val="2"/>
            <w:tcBorders>
              <w:top w:val="single" w:sz="4" w:space="0" w:color="auto"/>
              <w:left w:val="single" w:sz="4" w:space="0" w:color="auto"/>
              <w:bottom w:val="single" w:sz="4" w:space="0" w:color="auto"/>
              <w:right w:val="single" w:sz="4" w:space="0" w:color="auto"/>
            </w:tcBorders>
            <w:hideMark/>
          </w:tcPr>
          <w:p w14:paraId="0F527ED9" w14:textId="77777777" w:rsidR="00F75F34" w:rsidRDefault="00F75F34" w:rsidP="00882FED">
            <w:pPr>
              <w:pStyle w:val="TAC"/>
              <w:rPr>
                <w:ins w:id="2762" w:author="Author"/>
                <w:rFonts w:cs="Arial"/>
                <w:lang w:val="en-US" w:eastAsia="zh-CN"/>
              </w:rPr>
            </w:pPr>
            <w:ins w:id="2763" w:author="Author">
              <w:r>
                <w:rPr>
                  <w:rFonts w:cs="Arial"/>
                  <w:lang w:val="en-US" w:eastAsia="zh-CN"/>
                </w:rPr>
                <w:t>-98</w:t>
              </w:r>
            </w:ins>
          </w:p>
        </w:tc>
      </w:tr>
      <w:tr w:rsidR="00F75F34" w14:paraId="75AD1411" w14:textId="77777777" w:rsidTr="00882FED">
        <w:trPr>
          <w:cantSplit/>
          <w:ins w:id="2764" w:author="Author"/>
        </w:trPr>
        <w:tc>
          <w:tcPr>
            <w:tcW w:w="3085" w:type="dxa"/>
            <w:tcBorders>
              <w:top w:val="single" w:sz="4" w:space="0" w:color="auto"/>
              <w:left w:val="single" w:sz="4" w:space="0" w:color="auto"/>
              <w:bottom w:val="single" w:sz="4" w:space="0" w:color="auto"/>
              <w:right w:val="single" w:sz="4" w:space="0" w:color="auto"/>
            </w:tcBorders>
            <w:hideMark/>
          </w:tcPr>
          <w:p w14:paraId="2172F071" w14:textId="77777777" w:rsidR="00F75F34" w:rsidRDefault="00F75F34" w:rsidP="00882FED">
            <w:pPr>
              <w:pStyle w:val="TAL"/>
              <w:rPr>
                <w:ins w:id="2765" w:author="Author"/>
                <w:rFonts w:cs="Arial"/>
                <w:lang w:val="en-US"/>
              </w:rPr>
            </w:pPr>
            <w:ins w:id="2766" w:author="Author">
              <w:r>
                <w:rPr>
                  <w:rFonts w:eastAsiaTheme="minorHAnsi" w:cs="Arial"/>
                  <w:position w:val="-12"/>
                  <w:szCs w:val="22"/>
                  <w:lang w:val="en-US"/>
                </w:rPr>
                <w:object w:dxaOrig="720" w:dyaOrig="290" w14:anchorId="4F056D7E">
                  <v:shape id="_x0000_i1042" type="#_x0000_t75" style="width:36pt;height:14.5pt" o:ole="" fillcolor="window">
                    <v:imagedata r:id="rId27" o:title=""/>
                  </v:shape>
                  <o:OLEObject Type="Embed" ProgID="Equation.3" ShapeID="_x0000_i1042" DrawAspect="Content" ObjectID="_1743872502" r:id="rId43"/>
                </w:object>
              </w:r>
            </w:ins>
          </w:p>
        </w:tc>
        <w:tc>
          <w:tcPr>
            <w:tcW w:w="1276" w:type="dxa"/>
            <w:tcBorders>
              <w:top w:val="single" w:sz="4" w:space="0" w:color="auto"/>
              <w:left w:val="single" w:sz="4" w:space="0" w:color="auto"/>
              <w:bottom w:val="single" w:sz="4" w:space="0" w:color="auto"/>
              <w:right w:val="single" w:sz="4" w:space="0" w:color="auto"/>
            </w:tcBorders>
            <w:hideMark/>
          </w:tcPr>
          <w:p w14:paraId="517EEDCD" w14:textId="77777777" w:rsidR="00F75F34" w:rsidRDefault="00F75F34" w:rsidP="00882FED">
            <w:pPr>
              <w:pStyle w:val="TAC"/>
              <w:rPr>
                <w:ins w:id="2767" w:author="Author"/>
                <w:rFonts w:cs="Arial"/>
                <w:lang w:val="en-US"/>
              </w:rPr>
            </w:pPr>
            <w:ins w:id="2768" w:author="Author">
              <w:r>
                <w:rPr>
                  <w:rFonts w:cs="v4.2.0"/>
                  <w:lang w:val="en-US"/>
                </w:rPr>
                <w:t>dB</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0D75A7A5" w14:textId="77777777" w:rsidR="00F75F34" w:rsidRDefault="00F75F34" w:rsidP="00882FED">
            <w:pPr>
              <w:pStyle w:val="TAC"/>
              <w:rPr>
                <w:ins w:id="2769" w:author="Author"/>
                <w:rFonts w:cs="Arial"/>
                <w:lang w:val="en-US" w:eastAsia="zh-CN"/>
              </w:rPr>
            </w:pPr>
            <w:ins w:id="2770" w:author="Author">
              <w:r>
                <w:rPr>
                  <w:rFonts w:cs="Arial"/>
                  <w:lang w:val="en-US" w:eastAsia="zh-CN"/>
                </w:rPr>
                <w:t>3</w:t>
              </w:r>
            </w:ins>
          </w:p>
        </w:tc>
      </w:tr>
      <w:tr w:rsidR="00F75F34" w14:paraId="21E77FA7" w14:textId="77777777" w:rsidTr="00882FED">
        <w:trPr>
          <w:cantSplit/>
          <w:trHeight w:val="251"/>
          <w:ins w:id="2771"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0BE7DA0C" w14:textId="77777777" w:rsidR="00F75F34" w:rsidRDefault="00F75F34" w:rsidP="00882FED">
            <w:pPr>
              <w:pStyle w:val="TAL"/>
              <w:rPr>
                <w:ins w:id="2772" w:author="Author"/>
                <w:rFonts w:cs="Arial"/>
                <w:lang w:val="en-US"/>
              </w:rPr>
            </w:pPr>
            <w:ins w:id="2773" w:author="Author">
              <w:r>
                <w:rPr>
                  <w:rFonts w:cs="Arial"/>
                  <w:lang w:val="en-US"/>
                </w:rPr>
                <w:t>Io</w:t>
              </w:r>
              <w:r>
                <w:rPr>
                  <w:rFonts w:cs="Arial"/>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14:paraId="58A4BA3A" w14:textId="77777777" w:rsidR="00F75F34" w:rsidRDefault="00F75F34" w:rsidP="00882FED">
            <w:pPr>
              <w:pStyle w:val="TAC"/>
              <w:rPr>
                <w:ins w:id="2774" w:author="Author"/>
                <w:rFonts w:cs="Arial"/>
                <w:lang w:val="en-US"/>
              </w:rPr>
            </w:pPr>
            <w:ins w:id="2775" w:author="Author">
              <w:r>
                <w:rPr>
                  <w:rFonts w:cs="v4.2.0"/>
                  <w:lang w:val="en-US"/>
                </w:rPr>
                <w:t>dBm/9 MHz</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428921EE" w14:textId="77777777" w:rsidR="00F75F34" w:rsidRDefault="00F75F34" w:rsidP="00882FED">
            <w:pPr>
              <w:pStyle w:val="TAC"/>
              <w:rPr>
                <w:ins w:id="2776" w:author="Author"/>
                <w:rFonts w:cs="Arial"/>
                <w:lang w:val="en-US"/>
              </w:rPr>
            </w:pPr>
            <w:ins w:id="2777" w:author="Author">
              <w:r>
                <w:rPr>
                  <w:rFonts w:cs="Arial"/>
                  <w:lang w:val="en-US"/>
                </w:rPr>
                <w:t>-65.5</w:t>
              </w:r>
            </w:ins>
          </w:p>
        </w:tc>
      </w:tr>
      <w:tr w:rsidR="00F75F34" w14:paraId="69A85771" w14:textId="77777777" w:rsidTr="00882FED">
        <w:trPr>
          <w:cantSplit/>
          <w:ins w:id="2778" w:author="Author"/>
        </w:trPr>
        <w:tc>
          <w:tcPr>
            <w:tcW w:w="3085" w:type="dxa"/>
            <w:tcBorders>
              <w:top w:val="single" w:sz="4" w:space="0" w:color="auto"/>
              <w:left w:val="single" w:sz="4" w:space="0" w:color="auto"/>
              <w:bottom w:val="single" w:sz="4" w:space="0" w:color="auto"/>
              <w:right w:val="single" w:sz="4" w:space="0" w:color="auto"/>
            </w:tcBorders>
            <w:hideMark/>
          </w:tcPr>
          <w:p w14:paraId="4918FB7D" w14:textId="77777777" w:rsidR="00F75F34" w:rsidRDefault="00F75F34" w:rsidP="00882FED">
            <w:pPr>
              <w:pStyle w:val="TAL"/>
              <w:rPr>
                <w:ins w:id="2779" w:author="Author"/>
                <w:rFonts w:cs="Arial"/>
                <w:lang w:val="en-US"/>
              </w:rPr>
            </w:pPr>
            <w:ins w:id="2780" w:author="Author">
              <w:r>
                <w:rPr>
                  <w:rFonts w:cs="Arial"/>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5E74D1BC" w14:textId="77777777" w:rsidR="00F75F34" w:rsidRDefault="00F75F34" w:rsidP="00882FED">
            <w:pPr>
              <w:pStyle w:val="TAC"/>
              <w:rPr>
                <w:ins w:id="2781" w:author="Author"/>
                <w:rFonts w:cs="Arial"/>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29F05A5" w14:textId="77777777" w:rsidR="00F75F34" w:rsidRDefault="00F75F34" w:rsidP="00882FED">
            <w:pPr>
              <w:pStyle w:val="TAC"/>
              <w:rPr>
                <w:ins w:id="2782" w:author="Author"/>
                <w:rFonts w:cs="Arial"/>
                <w:lang w:val="en-US"/>
              </w:rPr>
            </w:pPr>
            <w:ins w:id="2783" w:author="Author">
              <w:r>
                <w:rPr>
                  <w:rFonts w:cs="Arial"/>
                  <w:lang w:val="en-US"/>
                </w:rPr>
                <w:t>AWGN</w:t>
              </w:r>
            </w:ins>
          </w:p>
        </w:tc>
      </w:tr>
      <w:tr w:rsidR="00F75F34" w14:paraId="1AFBAF7E" w14:textId="77777777" w:rsidTr="00882FED">
        <w:trPr>
          <w:cantSplit/>
          <w:ins w:id="2784" w:author="Author"/>
        </w:trPr>
        <w:tc>
          <w:tcPr>
            <w:tcW w:w="9180" w:type="dxa"/>
            <w:gridSpan w:val="4"/>
            <w:tcBorders>
              <w:top w:val="single" w:sz="4" w:space="0" w:color="auto"/>
              <w:left w:val="single" w:sz="4" w:space="0" w:color="auto"/>
              <w:bottom w:val="single" w:sz="4" w:space="0" w:color="auto"/>
              <w:right w:val="single" w:sz="4" w:space="0" w:color="auto"/>
            </w:tcBorders>
            <w:hideMark/>
          </w:tcPr>
          <w:p w14:paraId="7A2F7558" w14:textId="77777777" w:rsidR="00F75F34" w:rsidRDefault="00F75F34" w:rsidP="00882FED">
            <w:pPr>
              <w:pStyle w:val="TAN"/>
              <w:rPr>
                <w:ins w:id="2785" w:author="Author"/>
                <w:rFonts w:cs="Arial"/>
                <w:lang w:val="en-US"/>
              </w:rPr>
            </w:pPr>
            <w:ins w:id="2786" w:author="Autho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09B5B55F" w14:textId="77777777" w:rsidR="00F75F34" w:rsidRDefault="00F75F34" w:rsidP="00882FED">
            <w:pPr>
              <w:pStyle w:val="TAN"/>
              <w:rPr>
                <w:ins w:id="2787" w:author="Author"/>
                <w:rFonts w:cs="Arial"/>
                <w:lang w:val="en-US"/>
              </w:rPr>
            </w:pPr>
            <w:ins w:id="2788" w:author="Author">
              <w:r>
                <w:rPr>
                  <w:rFonts w:cs="Arial"/>
                  <w:lang w:val="en-US"/>
                </w:rPr>
                <w:t>Note 2:</w:t>
              </w:r>
              <w:r>
                <w:rPr>
                  <w:rFonts w:cs="Arial"/>
                  <w:lang w:val="en-US"/>
                </w:rPr>
                <w:tab/>
                <w:t>Io level has been derived from other parameters for information purpose. It is not a settable parameter.</w:t>
              </w:r>
            </w:ins>
          </w:p>
        </w:tc>
      </w:tr>
    </w:tbl>
    <w:p w14:paraId="44882E2B" w14:textId="77777777" w:rsidR="00F75F34" w:rsidRDefault="00F75F34" w:rsidP="00F75F34">
      <w:pPr>
        <w:rPr>
          <w:ins w:id="2789" w:author="Author"/>
          <w:rFonts w:asciiTheme="minorHAnsi" w:eastAsiaTheme="minorHAnsi" w:hAnsiTheme="minorHAnsi" w:cstheme="minorBidi"/>
          <w:sz w:val="22"/>
          <w:szCs w:val="22"/>
        </w:rPr>
      </w:pPr>
    </w:p>
    <w:p w14:paraId="376006B5" w14:textId="77777777" w:rsidR="00F75F34" w:rsidRDefault="00F75F34" w:rsidP="00F75F34">
      <w:pPr>
        <w:pStyle w:val="TH"/>
        <w:rPr>
          <w:ins w:id="2790" w:author="Author"/>
        </w:rPr>
      </w:pPr>
      <w:ins w:id="2791" w:author="Author">
        <w:r>
          <w:lastRenderedPageBreak/>
          <w:t xml:space="preserve">Table A.14.4.2.2.1-3: Sounding Reference Symbol Configuration for E-UTRAN </w:t>
        </w:r>
        <w:r>
          <w:rPr>
            <w:lang w:eastAsia="zh-CN"/>
          </w:rPr>
          <w:t>HD-</w:t>
        </w:r>
        <w:r>
          <w:t>FDD</w:t>
        </w:r>
        <w:r>
          <w:rPr>
            <w:lang w:eastAsia="zh-CN"/>
          </w:rPr>
          <w:t xml:space="preserve"> </w:t>
        </w:r>
        <w:r>
          <w:t>Transmit Timing Accuracy Test</w:t>
        </w:r>
        <w:r>
          <w:rPr>
            <w:lang w:eastAsia="zh-CN"/>
          </w:rPr>
          <w:t xml:space="preserve"> for Cat-M1 UE in </w:t>
        </w:r>
        <w:proofErr w:type="spellStart"/>
        <w:r>
          <w:rPr>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F75F34" w14:paraId="4009BDBC" w14:textId="77777777" w:rsidTr="00882FED">
        <w:trPr>
          <w:trHeight w:val="20"/>
          <w:jc w:val="center"/>
          <w:ins w:id="2792"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9EE147C" w14:textId="77777777" w:rsidR="00F75F34" w:rsidRDefault="00F75F34" w:rsidP="00882FED">
            <w:pPr>
              <w:pStyle w:val="TAH"/>
              <w:rPr>
                <w:ins w:id="2793" w:author="Author"/>
                <w:rFonts w:cs="Arial"/>
                <w:lang w:val="en-US"/>
              </w:rPr>
            </w:pPr>
            <w:ins w:id="2794" w:author="Author">
              <w:r>
                <w:rPr>
                  <w:rFonts w:cs="Arial"/>
                  <w:lang w:val="en-US"/>
                </w:rPr>
                <w:t>Field</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D94C4DF" w14:textId="77777777" w:rsidR="00F75F34" w:rsidRDefault="00F75F34" w:rsidP="00882FED">
            <w:pPr>
              <w:pStyle w:val="TAH"/>
              <w:rPr>
                <w:ins w:id="2795" w:author="Author"/>
                <w:rFonts w:cs="Arial"/>
                <w:lang w:val="en-US"/>
              </w:rPr>
            </w:pPr>
            <w:ins w:id="2796" w:author="Author">
              <w:r>
                <w:rPr>
                  <w:rFonts w:cs="Arial"/>
                  <w:lang w:val="en-US"/>
                </w:rPr>
                <w:t>Value</w:t>
              </w:r>
            </w:ins>
          </w:p>
        </w:tc>
        <w:tc>
          <w:tcPr>
            <w:tcW w:w="3827" w:type="dxa"/>
            <w:tcBorders>
              <w:top w:val="single" w:sz="4" w:space="0" w:color="auto"/>
              <w:left w:val="single" w:sz="4" w:space="0" w:color="auto"/>
              <w:bottom w:val="single" w:sz="4" w:space="0" w:color="auto"/>
              <w:right w:val="single" w:sz="4" w:space="0" w:color="auto"/>
            </w:tcBorders>
            <w:vAlign w:val="center"/>
            <w:hideMark/>
          </w:tcPr>
          <w:p w14:paraId="0F51612D" w14:textId="77777777" w:rsidR="00F75F34" w:rsidRDefault="00F75F34" w:rsidP="00882FED">
            <w:pPr>
              <w:pStyle w:val="TAH"/>
              <w:rPr>
                <w:ins w:id="2797" w:author="Author"/>
                <w:rFonts w:cs="Arial"/>
                <w:lang w:val="en-US"/>
              </w:rPr>
            </w:pPr>
            <w:ins w:id="2798" w:author="Author">
              <w:r>
                <w:rPr>
                  <w:rFonts w:cs="Arial"/>
                  <w:lang w:val="en-US"/>
                </w:rPr>
                <w:t>Comment</w:t>
              </w:r>
            </w:ins>
          </w:p>
        </w:tc>
      </w:tr>
      <w:tr w:rsidR="00F75F34" w14:paraId="007A5865" w14:textId="77777777" w:rsidTr="00882FED">
        <w:trPr>
          <w:jc w:val="center"/>
          <w:ins w:id="2799"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50C0AC96" w14:textId="77777777" w:rsidR="00F75F34" w:rsidRDefault="00F75F34" w:rsidP="00882FED">
            <w:pPr>
              <w:pStyle w:val="TAL"/>
              <w:rPr>
                <w:ins w:id="2800" w:author="Author"/>
                <w:rFonts w:cs="Arial"/>
                <w:lang w:val="en-US"/>
              </w:rPr>
            </w:pPr>
            <w:proofErr w:type="spellStart"/>
            <w:ins w:id="2801" w:author="Author">
              <w:r>
                <w:rPr>
                  <w:rFonts w:cs="Arial"/>
                  <w:lang w:val="en-US"/>
                </w:rPr>
                <w:t>srsBandwidthConfiguration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AA9E7CA" w14:textId="77777777" w:rsidR="00F75F34" w:rsidRDefault="00F75F34" w:rsidP="00882FED">
            <w:pPr>
              <w:pStyle w:val="TAC"/>
              <w:rPr>
                <w:ins w:id="2802" w:author="Author"/>
                <w:rFonts w:cs="Arial"/>
                <w:lang w:val="en-US" w:eastAsia="zh-CN"/>
              </w:rPr>
            </w:pPr>
            <w:ins w:id="2803" w:author="Author">
              <w:r>
                <w:rPr>
                  <w:rFonts w:cs="Arial"/>
                  <w:lang w:val="en-US" w:eastAsia="zh-CN"/>
                </w:rPr>
                <w:t>B</w:t>
              </w:r>
              <w:r>
                <w:rPr>
                  <w:rFonts w:cs="Arial"/>
                  <w:lang w:val="en-US"/>
                </w:rPr>
                <w:t>w</w:t>
              </w:r>
              <w:r>
                <w:rPr>
                  <w:rFonts w:cs="Arial"/>
                  <w:lang w:val="en-US" w:eastAsia="zh-CN"/>
                </w:rPr>
                <w:t>5</w:t>
              </w:r>
            </w:ins>
          </w:p>
        </w:tc>
        <w:tc>
          <w:tcPr>
            <w:tcW w:w="3827" w:type="dxa"/>
            <w:tcBorders>
              <w:top w:val="single" w:sz="4" w:space="0" w:color="auto"/>
              <w:left w:val="single" w:sz="4" w:space="0" w:color="auto"/>
              <w:bottom w:val="single" w:sz="4" w:space="0" w:color="auto"/>
              <w:right w:val="single" w:sz="4" w:space="0" w:color="auto"/>
            </w:tcBorders>
          </w:tcPr>
          <w:p w14:paraId="332DD613" w14:textId="77777777" w:rsidR="00F75F34" w:rsidRDefault="00F75F34" w:rsidP="00882FED">
            <w:pPr>
              <w:pStyle w:val="TAL"/>
              <w:rPr>
                <w:ins w:id="2804" w:author="Author"/>
                <w:rFonts w:cs="Arial"/>
                <w:lang w:val="en-US"/>
              </w:rPr>
            </w:pPr>
          </w:p>
        </w:tc>
      </w:tr>
      <w:tr w:rsidR="00F75F34" w14:paraId="25F00D0D" w14:textId="77777777" w:rsidTr="00882FED">
        <w:trPr>
          <w:jc w:val="center"/>
          <w:ins w:id="2805"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09DC4B9" w14:textId="77777777" w:rsidR="00F75F34" w:rsidRDefault="00F75F34" w:rsidP="00882FED">
            <w:pPr>
              <w:pStyle w:val="TAL"/>
              <w:rPr>
                <w:ins w:id="2806" w:author="Author"/>
                <w:rFonts w:cs="Arial"/>
                <w:lang w:val="en-US"/>
              </w:rPr>
            </w:pPr>
            <w:proofErr w:type="spellStart"/>
            <w:ins w:id="2807" w:author="Author">
              <w:r>
                <w:rPr>
                  <w:rFonts w:cs="Arial"/>
                  <w:lang w:val="en-US"/>
                </w:rPr>
                <w:t>srsSubframeConfiguration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F90E996" w14:textId="77777777" w:rsidR="00F75F34" w:rsidRDefault="00F75F34" w:rsidP="00882FED">
            <w:pPr>
              <w:pStyle w:val="TAC"/>
              <w:rPr>
                <w:ins w:id="2808" w:author="Author"/>
                <w:rFonts w:cs="Arial"/>
                <w:lang w:val="en-US"/>
              </w:rPr>
            </w:pPr>
            <w:ins w:id="2809" w:author="Author">
              <w:r>
                <w:rPr>
                  <w:rFonts w:cs="Arial"/>
                  <w:lang w:val="en-US"/>
                </w:rPr>
                <w:t>sc3</w:t>
              </w:r>
            </w:ins>
          </w:p>
        </w:tc>
        <w:tc>
          <w:tcPr>
            <w:tcW w:w="3827" w:type="dxa"/>
            <w:tcBorders>
              <w:top w:val="single" w:sz="4" w:space="0" w:color="auto"/>
              <w:left w:val="single" w:sz="4" w:space="0" w:color="auto"/>
              <w:bottom w:val="single" w:sz="4" w:space="0" w:color="auto"/>
              <w:right w:val="single" w:sz="4" w:space="0" w:color="auto"/>
            </w:tcBorders>
            <w:hideMark/>
          </w:tcPr>
          <w:p w14:paraId="255E18F4" w14:textId="77777777" w:rsidR="00F75F34" w:rsidRDefault="00F75F34" w:rsidP="00882FED">
            <w:pPr>
              <w:pStyle w:val="TAL"/>
              <w:rPr>
                <w:ins w:id="2810" w:author="Author"/>
                <w:rFonts w:cs="Arial"/>
                <w:lang w:val="en-US"/>
              </w:rPr>
            </w:pPr>
            <w:ins w:id="2811" w:author="Author">
              <w:r>
                <w:rPr>
                  <w:rFonts w:cs="Arial"/>
                  <w:lang w:val="en-US"/>
                </w:rPr>
                <w:t>Once every 5 subframes</w:t>
              </w:r>
            </w:ins>
          </w:p>
        </w:tc>
      </w:tr>
      <w:tr w:rsidR="00F75F34" w14:paraId="646F5695" w14:textId="77777777" w:rsidTr="00882FED">
        <w:trPr>
          <w:jc w:val="center"/>
          <w:ins w:id="2812"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05317F59" w14:textId="77777777" w:rsidR="00F75F34" w:rsidRDefault="00F75F34" w:rsidP="00882FED">
            <w:pPr>
              <w:pStyle w:val="TAL"/>
              <w:rPr>
                <w:ins w:id="2813" w:author="Author"/>
                <w:rFonts w:cs="Arial"/>
                <w:lang w:val="en-US"/>
              </w:rPr>
            </w:pPr>
            <w:proofErr w:type="spellStart"/>
            <w:ins w:id="2814" w:author="Author">
              <w:r>
                <w:rPr>
                  <w:rFonts w:cs="Arial"/>
                  <w:lang w:val="en-US"/>
                </w:rPr>
                <w:t>ackNackSrsSimultaneousTransmission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6EF21B8" w14:textId="77777777" w:rsidR="00F75F34" w:rsidRDefault="00F75F34" w:rsidP="00882FED">
            <w:pPr>
              <w:pStyle w:val="TAC"/>
              <w:rPr>
                <w:ins w:id="2815" w:author="Author"/>
                <w:rFonts w:cs="Arial"/>
                <w:lang w:val="en-US"/>
              </w:rPr>
            </w:pPr>
            <w:ins w:id="2816" w:author="Author">
              <w:r>
                <w:rPr>
                  <w:rFonts w:cs="Arial"/>
                  <w:lang w:val="en-US"/>
                </w:rPr>
                <w:t>FALSE</w:t>
              </w:r>
            </w:ins>
          </w:p>
        </w:tc>
        <w:tc>
          <w:tcPr>
            <w:tcW w:w="3827" w:type="dxa"/>
            <w:tcBorders>
              <w:top w:val="single" w:sz="4" w:space="0" w:color="auto"/>
              <w:left w:val="single" w:sz="4" w:space="0" w:color="auto"/>
              <w:bottom w:val="single" w:sz="4" w:space="0" w:color="auto"/>
              <w:right w:val="single" w:sz="4" w:space="0" w:color="auto"/>
            </w:tcBorders>
          </w:tcPr>
          <w:p w14:paraId="2EED6603" w14:textId="77777777" w:rsidR="00F75F34" w:rsidRDefault="00F75F34" w:rsidP="00882FED">
            <w:pPr>
              <w:pStyle w:val="TAL"/>
              <w:rPr>
                <w:ins w:id="2817" w:author="Author"/>
                <w:rFonts w:cs="Arial"/>
                <w:lang w:val="en-US"/>
              </w:rPr>
            </w:pPr>
          </w:p>
        </w:tc>
      </w:tr>
      <w:tr w:rsidR="00F75F34" w14:paraId="1122819B" w14:textId="77777777" w:rsidTr="00882FED">
        <w:trPr>
          <w:jc w:val="center"/>
          <w:ins w:id="2818"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1E5975A3" w14:textId="77777777" w:rsidR="00F75F34" w:rsidRDefault="00F75F34" w:rsidP="00882FED">
            <w:pPr>
              <w:pStyle w:val="TAL"/>
              <w:rPr>
                <w:ins w:id="2819" w:author="Author"/>
                <w:rFonts w:cs="Arial"/>
                <w:vertAlign w:val="superscript"/>
                <w:lang w:val="en-US"/>
              </w:rPr>
            </w:pPr>
            <w:proofErr w:type="spellStart"/>
            <w:ins w:id="2820" w:author="Author">
              <w:r>
                <w:rPr>
                  <w:rFonts w:cs="Arial"/>
                  <w:lang w:val="en-US"/>
                </w:rPr>
                <w:t>srsMaxUpPTS</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902AA15" w14:textId="77777777" w:rsidR="00F75F34" w:rsidRDefault="00F75F34" w:rsidP="00882FED">
            <w:pPr>
              <w:pStyle w:val="TAC"/>
              <w:rPr>
                <w:ins w:id="2821" w:author="Author"/>
                <w:rFonts w:cs="Arial"/>
                <w:lang w:val="en-US"/>
              </w:rPr>
            </w:pPr>
            <w:ins w:id="2822" w:author="Author">
              <w:r>
                <w:rPr>
                  <w:rFonts w:cs="Arial"/>
                  <w:lang w:val="en-US"/>
                </w:rPr>
                <w:t>N/A</w:t>
              </w:r>
            </w:ins>
          </w:p>
        </w:tc>
        <w:tc>
          <w:tcPr>
            <w:tcW w:w="3827" w:type="dxa"/>
            <w:tcBorders>
              <w:top w:val="single" w:sz="4" w:space="0" w:color="auto"/>
              <w:left w:val="single" w:sz="4" w:space="0" w:color="auto"/>
              <w:bottom w:val="single" w:sz="4" w:space="0" w:color="auto"/>
              <w:right w:val="single" w:sz="4" w:space="0" w:color="auto"/>
            </w:tcBorders>
          </w:tcPr>
          <w:p w14:paraId="2643C67D" w14:textId="77777777" w:rsidR="00F75F34" w:rsidRDefault="00F75F34" w:rsidP="00882FED">
            <w:pPr>
              <w:pStyle w:val="TAL"/>
              <w:rPr>
                <w:ins w:id="2823" w:author="Author"/>
                <w:rFonts w:cs="Arial"/>
                <w:lang w:val="en-US"/>
              </w:rPr>
            </w:pPr>
          </w:p>
        </w:tc>
      </w:tr>
      <w:tr w:rsidR="00F75F34" w14:paraId="768093C6" w14:textId="77777777" w:rsidTr="00882FED">
        <w:trPr>
          <w:trHeight w:val="218"/>
          <w:jc w:val="center"/>
          <w:ins w:id="2824"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3D2C2C4" w14:textId="77777777" w:rsidR="00F75F34" w:rsidRDefault="00F75F34" w:rsidP="00882FED">
            <w:pPr>
              <w:pStyle w:val="TAL"/>
              <w:rPr>
                <w:ins w:id="2825" w:author="Author"/>
                <w:rFonts w:cs="Arial"/>
                <w:lang w:val="en-US"/>
              </w:rPr>
            </w:pPr>
            <w:proofErr w:type="spellStart"/>
            <w:ins w:id="2826" w:author="Author">
              <w:r>
                <w:rPr>
                  <w:rFonts w:cs="Arial"/>
                  <w:lang w:val="en-US"/>
                </w:rPr>
                <w:t>srsBandwidth</w:t>
              </w:r>
              <w:proofErr w:type="spellEnd"/>
              <w:r>
                <w:rPr>
                  <w:rFonts w:cs="Arial"/>
                  <w:vertAlign w:val="superscript"/>
                  <w:lang w:val="en-US"/>
                </w:rPr>
                <w:t xml:space="preserve"> </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786C087" w14:textId="77777777" w:rsidR="00F75F34" w:rsidRDefault="00F75F34" w:rsidP="00882FED">
            <w:pPr>
              <w:pStyle w:val="TAC"/>
              <w:rPr>
                <w:ins w:id="2827" w:author="Author"/>
                <w:rFonts w:cs="Arial"/>
                <w:lang w:val="en-US" w:eastAsia="zh-CN"/>
              </w:rPr>
            </w:pPr>
            <w:ins w:id="2828" w:author="Author">
              <w:r>
                <w:rPr>
                  <w:rFonts w:cs="Arial"/>
                  <w:lang w:val="en-US" w:eastAsia="zh-CN"/>
                </w:rPr>
                <w:t>0</w:t>
              </w:r>
            </w:ins>
          </w:p>
        </w:tc>
        <w:tc>
          <w:tcPr>
            <w:tcW w:w="3827" w:type="dxa"/>
            <w:vMerge w:val="restart"/>
            <w:tcBorders>
              <w:top w:val="single" w:sz="4" w:space="0" w:color="auto"/>
              <w:left w:val="single" w:sz="4" w:space="0" w:color="auto"/>
              <w:bottom w:val="single" w:sz="4" w:space="0" w:color="auto"/>
              <w:right w:val="single" w:sz="4" w:space="0" w:color="auto"/>
            </w:tcBorders>
            <w:hideMark/>
          </w:tcPr>
          <w:p w14:paraId="0794E778" w14:textId="77777777" w:rsidR="00F75F34" w:rsidRDefault="00F75F34" w:rsidP="00882FED">
            <w:pPr>
              <w:pStyle w:val="TAL"/>
              <w:rPr>
                <w:ins w:id="2829" w:author="Author"/>
                <w:rFonts w:cs="Arial"/>
                <w:lang w:val="en-US"/>
              </w:rPr>
            </w:pPr>
            <w:ins w:id="2830" w:author="Author">
              <w:r>
                <w:rPr>
                  <w:rFonts w:cs="Arial"/>
                  <w:lang w:val="en-US"/>
                </w:rPr>
                <w:t>No hopping</w:t>
              </w:r>
            </w:ins>
          </w:p>
        </w:tc>
      </w:tr>
      <w:tr w:rsidR="00F75F34" w14:paraId="48557E54" w14:textId="77777777" w:rsidTr="00882FED">
        <w:trPr>
          <w:trHeight w:val="213"/>
          <w:jc w:val="center"/>
          <w:ins w:id="2831"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3DB20113" w14:textId="77777777" w:rsidR="00F75F34" w:rsidRDefault="00F75F34" w:rsidP="00882FED">
            <w:pPr>
              <w:pStyle w:val="TAL"/>
              <w:rPr>
                <w:ins w:id="2832" w:author="Author"/>
                <w:rFonts w:cs="Arial"/>
                <w:lang w:val="en-US"/>
              </w:rPr>
            </w:pPr>
            <w:proofErr w:type="spellStart"/>
            <w:ins w:id="2833" w:author="Author">
              <w:r>
                <w:rPr>
                  <w:rFonts w:cs="Arial"/>
                  <w:lang w:val="en-US"/>
                </w:rPr>
                <w:t>srsHoppingBandwidth</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E01057" w14:textId="77777777" w:rsidR="00F75F34" w:rsidRDefault="00F75F34" w:rsidP="00882FED">
            <w:pPr>
              <w:pStyle w:val="TAC"/>
              <w:rPr>
                <w:ins w:id="2834" w:author="Author"/>
                <w:rFonts w:cs="Arial"/>
                <w:lang w:val="en-US"/>
              </w:rPr>
            </w:pPr>
            <w:ins w:id="2835" w:author="Author">
              <w:r>
                <w:rPr>
                  <w:rFonts w:cs="Arial"/>
                  <w:lang w:val="en-US"/>
                </w:rPr>
                <w:t>hbw0</w:t>
              </w:r>
            </w:ins>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5EDFBCA9" w14:textId="77777777" w:rsidR="00F75F34" w:rsidRDefault="00F75F34" w:rsidP="00882FED">
            <w:pPr>
              <w:spacing w:after="0"/>
              <w:rPr>
                <w:ins w:id="2836" w:author="Author"/>
                <w:rFonts w:ascii="Arial" w:eastAsiaTheme="minorHAnsi" w:hAnsi="Arial" w:cs="Arial"/>
                <w:sz w:val="18"/>
                <w:szCs w:val="22"/>
                <w:lang w:val="en-US"/>
              </w:rPr>
            </w:pPr>
          </w:p>
        </w:tc>
      </w:tr>
      <w:tr w:rsidR="00F75F34" w14:paraId="3A1CA1C6" w14:textId="77777777" w:rsidTr="00882FED">
        <w:trPr>
          <w:trHeight w:val="151"/>
          <w:jc w:val="center"/>
          <w:ins w:id="2837"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12DC3BAD" w14:textId="77777777" w:rsidR="00F75F34" w:rsidRDefault="00F75F34" w:rsidP="00882FED">
            <w:pPr>
              <w:pStyle w:val="TAL"/>
              <w:rPr>
                <w:ins w:id="2838" w:author="Author"/>
                <w:rFonts w:cs="Arial"/>
                <w:lang w:val="en-US"/>
              </w:rPr>
            </w:pPr>
            <w:proofErr w:type="spellStart"/>
            <w:ins w:id="2839" w:author="Author">
              <w:r>
                <w:rPr>
                  <w:rFonts w:cs="Arial"/>
                  <w:lang w:val="en-US"/>
                </w:rPr>
                <w:t>frequencyDomainPosition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EA298D" w14:textId="77777777" w:rsidR="00F75F34" w:rsidRDefault="00F75F34" w:rsidP="00882FED">
            <w:pPr>
              <w:pStyle w:val="TAC"/>
              <w:rPr>
                <w:ins w:id="2840" w:author="Author"/>
                <w:rFonts w:cs="Arial"/>
                <w:lang w:val="en-US"/>
              </w:rPr>
            </w:pPr>
            <w:ins w:id="2841" w:author="Author">
              <w:r>
                <w:rPr>
                  <w:rFonts w:cs="Arial"/>
                  <w:lang w:val="en-US"/>
                </w:rPr>
                <w:t>0</w:t>
              </w:r>
            </w:ins>
          </w:p>
        </w:tc>
        <w:tc>
          <w:tcPr>
            <w:tcW w:w="3827" w:type="dxa"/>
            <w:tcBorders>
              <w:top w:val="single" w:sz="4" w:space="0" w:color="auto"/>
              <w:left w:val="single" w:sz="4" w:space="0" w:color="auto"/>
              <w:bottom w:val="single" w:sz="4" w:space="0" w:color="auto"/>
              <w:right w:val="single" w:sz="4" w:space="0" w:color="auto"/>
            </w:tcBorders>
          </w:tcPr>
          <w:p w14:paraId="2348C790" w14:textId="77777777" w:rsidR="00F75F34" w:rsidRDefault="00F75F34" w:rsidP="00882FED">
            <w:pPr>
              <w:pStyle w:val="TAL"/>
              <w:rPr>
                <w:ins w:id="2842" w:author="Author"/>
                <w:rFonts w:cs="Arial"/>
                <w:lang w:val="en-US"/>
              </w:rPr>
            </w:pPr>
          </w:p>
        </w:tc>
      </w:tr>
      <w:tr w:rsidR="00F75F34" w14:paraId="6CA28D47" w14:textId="77777777" w:rsidTr="00882FED">
        <w:trPr>
          <w:trHeight w:val="157"/>
          <w:jc w:val="center"/>
          <w:ins w:id="2843"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7770730" w14:textId="77777777" w:rsidR="00F75F34" w:rsidRDefault="00F75F34" w:rsidP="00882FED">
            <w:pPr>
              <w:pStyle w:val="TAL"/>
              <w:rPr>
                <w:ins w:id="2844" w:author="Author"/>
                <w:rFonts w:cs="Arial"/>
                <w:lang w:val="en-US"/>
              </w:rPr>
            </w:pPr>
            <w:ins w:id="2845" w:author="Author">
              <w:r>
                <w:rPr>
                  <w:rFonts w:cs="Arial"/>
                  <w:lang w:val="en-US"/>
                </w:rPr>
                <w:t>Duration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C5BA99C" w14:textId="77777777" w:rsidR="00F75F34" w:rsidRDefault="00F75F34" w:rsidP="00882FED">
            <w:pPr>
              <w:pStyle w:val="TAC"/>
              <w:rPr>
                <w:ins w:id="2846" w:author="Author"/>
                <w:rFonts w:cs="Arial"/>
                <w:lang w:val="en-US"/>
              </w:rPr>
            </w:pPr>
            <w:ins w:id="2847" w:author="Author">
              <w:r>
                <w:rPr>
                  <w:rFonts w:cs="Arial"/>
                  <w:lang w:val="en-US"/>
                </w:rPr>
                <w:t>TRUE</w:t>
              </w:r>
            </w:ins>
          </w:p>
        </w:tc>
        <w:tc>
          <w:tcPr>
            <w:tcW w:w="3827" w:type="dxa"/>
            <w:tcBorders>
              <w:top w:val="single" w:sz="4" w:space="0" w:color="auto"/>
              <w:left w:val="single" w:sz="4" w:space="0" w:color="auto"/>
              <w:bottom w:val="single" w:sz="4" w:space="0" w:color="auto"/>
              <w:right w:val="single" w:sz="4" w:space="0" w:color="auto"/>
            </w:tcBorders>
            <w:hideMark/>
          </w:tcPr>
          <w:p w14:paraId="5386922C" w14:textId="77777777" w:rsidR="00F75F34" w:rsidRDefault="00F75F34" w:rsidP="00882FED">
            <w:pPr>
              <w:pStyle w:val="TAL"/>
              <w:rPr>
                <w:ins w:id="2848" w:author="Author"/>
                <w:rFonts w:cs="Arial"/>
                <w:lang w:val="en-US"/>
              </w:rPr>
            </w:pPr>
            <w:ins w:id="2849" w:author="Author">
              <w:r>
                <w:rPr>
                  <w:rFonts w:cs="Arial"/>
                  <w:lang w:val="en-US"/>
                </w:rPr>
                <w:t>Indefinite duration</w:t>
              </w:r>
            </w:ins>
          </w:p>
        </w:tc>
      </w:tr>
      <w:tr w:rsidR="00F75F34" w14:paraId="5357B9FA" w14:textId="77777777" w:rsidTr="00882FED">
        <w:trPr>
          <w:jc w:val="center"/>
          <w:ins w:id="2850"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3312E131" w14:textId="77777777" w:rsidR="00F75F34" w:rsidRDefault="00F75F34" w:rsidP="00882FED">
            <w:pPr>
              <w:pStyle w:val="TAL"/>
              <w:rPr>
                <w:ins w:id="2851" w:author="Author"/>
                <w:rFonts w:cs="Arial"/>
                <w:lang w:val="en-US"/>
              </w:rPr>
            </w:pPr>
            <w:proofErr w:type="spellStart"/>
            <w:ins w:id="2852" w:author="Author">
              <w:r>
                <w:rPr>
                  <w:rFonts w:cs="Arial"/>
                  <w:lang w:val="en-US"/>
                </w:rPr>
                <w:t>Srs-ConfigurationIndex</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655ED23" w14:textId="77777777" w:rsidR="00F75F34" w:rsidRDefault="00F75F34" w:rsidP="00882FED">
            <w:pPr>
              <w:pStyle w:val="TAC"/>
              <w:rPr>
                <w:ins w:id="2853" w:author="Author"/>
                <w:rFonts w:cs="Arial"/>
                <w:lang w:val="en-US"/>
              </w:rPr>
            </w:pPr>
            <w:ins w:id="2854" w:author="Author">
              <w:r>
                <w:rPr>
                  <w:rFonts w:cs="Arial"/>
                  <w:lang w:val="en-US"/>
                </w:rPr>
                <w:t>17</w:t>
              </w:r>
            </w:ins>
          </w:p>
        </w:tc>
        <w:tc>
          <w:tcPr>
            <w:tcW w:w="3827" w:type="dxa"/>
            <w:tcBorders>
              <w:top w:val="single" w:sz="4" w:space="0" w:color="auto"/>
              <w:left w:val="single" w:sz="4" w:space="0" w:color="auto"/>
              <w:bottom w:val="single" w:sz="4" w:space="0" w:color="auto"/>
              <w:right w:val="single" w:sz="4" w:space="0" w:color="auto"/>
            </w:tcBorders>
            <w:hideMark/>
          </w:tcPr>
          <w:p w14:paraId="59775DD6" w14:textId="77777777" w:rsidR="00F75F34" w:rsidRDefault="00F75F34" w:rsidP="00882FED">
            <w:pPr>
              <w:pStyle w:val="TAL"/>
              <w:rPr>
                <w:ins w:id="2855" w:author="Author"/>
                <w:rFonts w:cs="Arial"/>
                <w:lang w:val="en-US"/>
              </w:rPr>
            </w:pPr>
            <w:ins w:id="2856" w:author="Author">
              <w:r>
                <w:rPr>
                  <w:rFonts w:cs="Arial"/>
                  <w:lang w:val="en-US"/>
                </w:rPr>
                <w:t>SRS periodicity of 20.</w:t>
              </w:r>
            </w:ins>
          </w:p>
        </w:tc>
      </w:tr>
      <w:tr w:rsidR="00F75F34" w14:paraId="26F341E9" w14:textId="77777777" w:rsidTr="00882FED">
        <w:trPr>
          <w:jc w:val="center"/>
          <w:ins w:id="2857"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6786807D" w14:textId="77777777" w:rsidR="00F75F34" w:rsidRDefault="00F75F34" w:rsidP="00882FED">
            <w:pPr>
              <w:pStyle w:val="TAL"/>
              <w:rPr>
                <w:ins w:id="2858" w:author="Author"/>
                <w:rFonts w:cs="Arial"/>
                <w:lang w:val="en-US"/>
              </w:rPr>
            </w:pPr>
            <w:proofErr w:type="spellStart"/>
            <w:ins w:id="2859" w:author="Author">
              <w:r>
                <w:rPr>
                  <w:rFonts w:cs="Arial"/>
                  <w:lang w:val="en-US"/>
                </w:rPr>
                <w:t>transmissionComb</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DFC1EFE" w14:textId="77777777" w:rsidR="00F75F34" w:rsidRDefault="00F75F34" w:rsidP="00882FED">
            <w:pPr>
              <w:pStyle w:val="TAC"/>
              <w:rPr>
                <w:ins w:id="2860" w:author="Author"/>
                <w:rFonts w:cs="Arial"/>
                <w:lang w:val="en-US"/>
              </w:rPr>
            </w:pPr>
            <w:ins w:id="2861" w:author="Author">
              <w:r>
                <w:rPr>
                  <w:rFonts w:cs="Arial"/>
                  <w:lang w:val="en-US"/>
                </w:rPr>
                <w:t>0</w:t>
              </w:r>
            </w:ins>
          </w:p>
        </w:tc>
        <w:tc>
          <w:tcPr>
            <w:tcW w:w="3827" w:type="dxa"/>
            <w:tcBorders>
              <w:top w:val="single" w:sz="4" w:space="0" w:color="auto"/>
              <w:left w:val="single" w:sz="4" w:space="0" w:color="auto"/>
              <w:bottom w:val="single" w:sz="4" w:space="0" w:color="auto"/>
              <w:right w:val="single" w:sz="4" w:space="0" w:color="auto"/>
            </w:tcBorders>
          </w:tcPr>
          <w:p w14:paraId="3C3DB91C" w14:textId="77777777" w:rsidR="00F75F34" w:rsidRDefault="00F75F34" w:rsidP="00882FED">
            <w:pPr>
              <w:pStyle w:val="TAL"/>
              <w:rPr>
                <w:ins w:id="2862" w:author="Author"/>
                <w:rFonts w:cs="Arial"/>
                <w:lang w:val="en-US"/>
              </w:rPr>
            </w:pPr>
          </w:p>
        </w:tc>
      </w:tr>
      <w:tr w:rsidR="00F75F34" w14:paraId="057EAF94" w14:textId="77777777" w:rsidTr="00882FED">
        <w:trPr>
          <w:jc w:val="center"/>
          <w:ins w:id="2863"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5D346035" w14:textId="77777777" w:rsidR="00F75F34" w:rsidRDefault="00F75F34" w:rsidP="00882FED">
            <w:pPr>
              <w:pStyle w:val="TAL"/>
              <w:rPr>
                <w:ins w:id="2864" w:author="Author"/>
                <w:rFonts w:cs="Arial"/>
                <w:lang w:val="en-US"/>
              </w:rPr>
            </w:pPr>
            <w:proofErr w:type="spellStart"/>
            <w:ins w:id="2865" w:author="Author">
              <w:r>
                <w:rPr>
                  <w:rFonts w:cs="Arial"/>
                  <w:lang w:val="en-US"/>
                </w:rPr>
                <w:t>cyclicShift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D5BC5EB" w14:textId="77777777" w:rsidR="00F75F34" w:rsidRDefault="00F75F34" w:rsidP="00882FED">
            <w:pPr>
              <w:pStyle w:val="TAC"/>
              <w:rPr>
                <w:ins w:id="2866" w:author="Author"/>
                <w:rFonts w:cs="Arial"/>
                <w:lang w:val="en-US"/>
              </w:rPr>
            </w:pPr>
            <w:ins w:id="2867" w:author="Author">
              <w:r>
                <w:rPr>
                  <w:rFonts w:cs="Arial"/>
                  <w:lang w:val="en-US"/>
                </w:rPr>
                <w:t>cs0</w:t>
              </w:r>
            </w:ins>
          </w:p>
        </w:tc>
        <w:tc>
          <w:tcPr>
            <w:tcW w:w="3827" w:type="dxa"/>
            <w:tcBorders>
              <w:top w:val="single" w:sz="4" w:space="0" w:color="auto"/>
              <w:left w:val="single" w:sz="4" w:space="0" w:color="auto"/>
              <w:bottom w:val="single" w:sz="4" w:space="0" w:color="auto"/>
              <w:right w:val="single" w:sz="4" w:space="0" w:color="auto"/>
            </w:tcBorders>
            <w:hideMark/>
          </w:tcPr>
          <w:p w14:paraId="04C49B19" w14:textId="77777777" w:rsidR="00F75F34" w:rsidRDefault="00F75F34" w:rsidP="00882FED">
            <w:pPr>
              <w:pStyle w:val="TAL"/>
              <w:rPr>
                <w:ins w:id="2868" w:author="Author"/>
                <w:rFonts w:cs="Arial"/>
                <w:lang w:val="en-US"/>
              </w:rPr>
            </w:pPr>
            <w:ins w:id="2869" w:author="Author">
              <w:r>
                <w:rPr>
                  <w:rFonts w:cs="Arial"/>
                  <w:lang w:val="en-US"/>
                </w:rPr>
                <w:t>No cyclic shift</w:t>
              </w:r>
            </w:ins>
          </w:p>
        </w:tc>
      </w:tr>
      <w:tr w:rsidR="00F75F34" w14:paraId="4746F4E3" w14:textId="77777777" w:rsidTr="00882FED">
        <w:trPr>
          <w:jc w:val="center"/>
          <w:ins w:id="2870" w:author="Author"/>
        </w:trPr>
        <w:tc>
          <w:tcPr>
            <w:tcW w:w="3402" w:type="dxa"/>
            <w:tcBorders>
              <w:top w:val="single" w:sz="4" w:space="0" w:color="auto"/>
              <w:left w:val="single" w:sz="4" w:space="0" w:color="auto"/>
              <w:bottom w:val="single" w:sz="4" w:space="0" w:color="auto"/>
              <w:right w:val="single" w:sz="4" w:space="0" w:color="auto"/>
            </w:tcBorders>
            <w:hideMark/>
          </w:tcPr>
          <w:p w14:paraId="68227BA8" w14:textId="77777777" w:rsidR="00F75F34" w:rsidRDefault="00F75F34" w:rsidP="00882FED">
            <w:pPr>
              <w:pStyle w:val="TAL"/>
              <w:rPr>
                <w:ins w:id="2871" w:author="Author"/>
                <w:rFonts w:cs="Arial"/>
                <w:lang w:val="en-US"/>
              </w:rPr>
            </w:pPr>
            <w:ins w:id="2872" w:author="Author">
              <w:r>
                <w:rPr>
                  <w:rFonts w:cs="Arial"/>
                  <w:lang w:val="en-US"/>
                </w:rPr>
                <w:t>SRS-</w:t>
              </w:r>
              <w:proofErr w:type="spellStart"/>
              <w:r>
                <w:rPr>
                  <w:rFonts w:cs="Arial"/>
                  <w:lang w:val="en-US"/>
                </w:rPr>
                <w:t>AntennaPort</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DEED365" w14:textId="77777777" w:rsidR="00F75F34" w:rsidRDefault="00F75F34" w:rsidP="00882FED">
            <w:pPr>
              <w:pStyle w:val="TAC"/>
              <w:rPr>
                <w:ins w:id="2873" w:author="Author"/>
                <w:rFonts w:cs="Arial"/>
                <w:lang w:val="en-US"/>
              </w:rPr>
            </w:pPr>
            <w:ins w:id="2874" w:author="Author">
              <w:r>
                <w:rPr>
                  <w:rFonts w:cs="Arial"/>
                  <w:lang w:val="en-US"/>
                </w:rPr>
                <w:t>an1</w:t>
              </w:r>
            </w:ins>
          </w:p>
        </w:tc>
        <w:tc>
          <w:tcPr>
            <w:tcW w:w="3827" w:type="dxa"/>
            <w:tcBorders>
              <w:top w:val="single" w:sz="4" w:space="0" w:color="auto"/>
              <w:left w:val="single" w:sz="4" w:space="0" w:color="auto"/>
              <w:bottom w:val="single" w:sz="4" w:space="0" w:color="auto"/>
              <w:right w:val="single" w:sz="4" w:space="0" w:color="auto"/>
            </w:tcBorders>
            <w:hideMark/>
          </w:tcPr>
          <w:p w14:paraId="1E308ABB" w14:textId="77777777" w:rsidR="00F75F34" w:rsidRDefault="00F75F34" w:rsidP="00882FED">
            <w:pPr>
              <w:pStyle w:val="TAL"/>
              <w:rPr>
                <w:ins w:id="2875" w:author="Author"/>
                <w:rFonts w:cs="Arial"/>
                <w:lang w:val="en-US"/>
              </w:rPr>
            </w:pPr>
            <w:ins w:id="2876" w:author="Author">
              <w:r>
                <w:rPr>
                  <w:rFonts w:cs="Arial"/>
                  <w:lang w:val="en-US"/>
                </w:rPr>
                <w:t>Number of antenna ports used for</w:t>
              </w:r>
              <w:r>
                <w:rPr>
                  <w:rFonts w:cs="Arial"/>
                  <w:lang w:val="en-US" w:eastAsia="zh-CN"/>
                </w:rPr>
                <w:t xml:space="preserve"> SRS transmission</w:t>
              </w:r>
            </w:ins>
          </w:p>
        </w:tc>
      </w:tr>
      <w:tr w:rsidR="00F75F34" w14:paraId="524EFA24" w14:textId="77777777" w:rsidTr="00882FED">
        <w:trPr>
          <w:jc w:val="center"/>
          <w:ins w:id="2877" w:author="Autho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082D70D9" w14:textId="77777777" w:rsidR="00F75F34" w:rsidRDefault="00F75F34" w:rsidP="00882FED">
            <w:pPr>
              <w:pStyle w:val="TAN"/>
              <w:rPr>
                <w:ins w:id="2878" w:author="Author"/>
                <w:rFonts w:cs="Arial"/>
                <w:lang w:val="en-US"/>
              </w:rPr>
            </w:pPr>
            <w:ins w:id="2879" w:author="Author">
              <w:r>
                <w:rPr>
                  <w:rFonts w:cs="Arial"/>
                  <w:lang w:val="en-US"/>
                </w:rPr>
                <w:t>Note 1:</w:t>
              </w:r>
              <w:r>
                <w:rPr>
                  <w:rFonts w:cs="Arial"/>
                  <w:lang w:val="en-US"/>
                </w:rPr>
                <w:tab/>
                <w:t>For further information see clause 6.3.2 in TS 36.331.</w:t>
              </w:r>
            </w:ins>
          </w:p>
        </w:tc>
      </w:tr>
    </w:tbl>
    <w:p w14:paraId="3ADF1198" w14:textId="77777777" w:rsidR="00F75F34" w:rsidRDefault="00F75F34" w:rsidP="00F75F34">
      <w:pPr>
        <w:rPr>
          <w:ins w:id="2880" w:author="Author"/>
          <w:rFonts w:asciiTheme="minorHAnsi" w:eastAsiaTheme="minorHAnsi" w:hAnsiTheme="minorHAnsi" w:cstheme="minorBidi"/>
          <w:sz w:val="22"/>
          <w:szCs w:val="22"/>
        </w:rPr>
      </w:pPr>
    </w:p>
    <w:p w14:paraId="1AB2B7E2" w14:textId="77777777" w:rsidR="00F75F34" w:rsidRPr="00CB5C32" w:rsidRDefault="00F75F34" w:rsidP="00F75F34">
      <w:pPr>
        <w:pStyle w:val="TH"/>
        <w:rPr>
          <w:ins w:id="2881" w:author="Author"/>
        </w:rPr>
      </w:pPr>
      <w:ins w:id="2882" w:author="Author">
        <w:r>
          <w:t xml:space="preserve">Table A.14.4.2.2.1-4: NTN specific test parameters for E-UTRAN </w:t>
        </w:r>
        <w:r>
          <w:rPr>
            <w:lang w:eastAsia="zh-CN"/>
          </w:rPr>
          <w:t>HD-</w:t>
        </w:r>
        <w:r>
          <w:t>FDD</w:t>
        </w:r>
        <w:r>
          <w:rPr>
            <w:lang w:eastAsia="zh-CN"/>
          </w:rPr>
          <w:t xml:space="preserve"> </w:t>
        </w:r>
        <w:r>
          <w:t>Transmit Timing Accuracy Test</w:t>
        </w:r>
        <w:r>
          <w:rPr>
            <w:lang w:eastAsia="zh-CN"/>
          </w:rPr>
          <w:t xml:space="preserve"> for Cat-M1 UE in </w:t>
        </w:r>
        <w:proofErr w:type="spellStart"/>
        <w:r>
          <w:rPr>
            <w:lang w:eastAsia="zh-CN"/>
          </w:rPr>
          <w:t>CEModeA</w:t>
        </w:r>
        <w:proofErr w:type="spellEnd"/>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75F34" w14:paraId="649D8CB8" w14:textId="77777777" w:rsidTr="00882FED">
        <w:trPr>
          <w:jc w:val="center"/>
          <w:ins w:id="2883" w:author="Author"/>
        </w:trPr>
        <w:tc>
          <w:tcPr>
            <w:tcW w:w="2627" w:type="dxa"/>
            <w:tcBorders>
              <w:top w:val="single" w:sz="4" w:space="0" w:color="auto"/>
              <w:left w:val="single" w:sz="4" w:space="0" w:color="auto"/>
              <w:bottom w:val="single" w:sz="4" w:space="0" w:color="auto"/>
              <w:right w:val="single" w:sz="4" w:space="0" w:color="auto"/>
            </w:tcBorders>
          </w:tcPr>
          <w:p w14:paraId="55450D67" w14:textId="77777777" w:rsidR="00F75F34" w:rsidRDefault="00F75F34" w:rsidP="00882FED">
            <w:pPr>
              <w:pStyle w:val="TAH"/>
              <w:rPr>
                <w:ins w:id="2884" w:author="Author"/>
                <w:rFonts w:cs="Arial"/>
                <w:lang w:val="en-US"/>
              </w:rPr>
            </w:pPr>
            <w:ins w:id="2885" w:author="Author">
              <w:r>
                <w:rPr>
                  <w:rFonts w:cs="Arial"/>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551FFA04" w14:textId="77777777" w:rsidR="00F75F34" w:rsidRDefault="00F75F34" w:rsidP="00882FED">
            <w:pPr>
              <w:pStyle w:val="TAH"/>
              <w:rPr>
                <w:ins w:id="2886" w:author="Author"/>
                <w:rFonts w:cs="Arial"/>
                <w:lang w:val="en-US"/>
              </w:rPr>
            </w:pPr>
            <w:ins w:id="2887" w:author="Author">
              <w:r>
                <w:rPr>
                  <w:rFonts w:cs="Arial"/>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46C73DE0" w14:textId="77777777" w:rsidR="00F75F34" w:rsidRDefault="00F75F34" w:rsidP="00882FED">
            <w:pPr>
              <w:pStyle w:val="TAH"/>
              <w:rPr>
                <w:ins w:id="2888" w:author="Author"/>
                <w:rFonts w:cs="Arial"/>
                <w:lang w:val="en-US"/>
              </w:rPr>
            </w:pPr>
            <w:ins w:id="2889" w:author="Author">
              <w:r>
                <w:rPr>
                  <w:rFonts w:cs="Arial"/>
                  <w:lang w:val="en-US"/>
                </w:rPr>
                <w:t>Comment</w:t>
              </w:r>
            </w:ins>
          </w:p>
        </w:tc>
      </w:tr>
      <w:tr w:rsidR="00F75F34" w14:paraId="5F284FB3" w14:textId="77777777" w:rsidTr="00882FED">
        <w:trPr>
          <w:jc w:val="center"/>
          <w:ins w:id="2890" w:author="Author"/>
        </w:trPr>
        <w:tc>
          <w:tcPr>
            <w:tcW w:w="2627" w:type="dxa"/>
            <w:tcBorders>
              <w:top w:val="single" w:sz="4" w:space="0" w:color="auto"/>
              <w:left w:val="single" w:sz="4" w:space="0" w:color="auto"/>
              <w:bottom w:val="single" w:sz="4" w:space="0" w:color="auto"/>
              <w:right w:val="single" w:sz="4" w:space="0" w:color="auto"/>
            </w:tcBorders>
          </w:tcPr>
          <w:p w14:paraId="0B2C6097" w14:textId="77777777" w:rsidR="00F75F34" w:rsidRDefault="00F75F34" w:rsidP="00882FED">
            <w:pPr>
              <w:pStyle w:val="TAL"/>
              <w:rPr>
                <w:ins w:id="2891" w:author="Author"/>
                <w:rFonts w:cs="Arial"/>
                <w:lang w:val="it-IT"/>
              </w:rPr>
            </w:pPr>
            <w:ins w:id="2892" w:author="Author">
              <w:r>
                <w:t>Configuration 1</w:t>
              </w:r>
            </w:ins>
          </w:p>
        </w:tc>
        <w:tc>
          <w:tcPr>
            <w:tcW w:w="1260" w:type="dxa"/>
            <w:tcBorders>
              <w:top w:val="single" w:sz="4" w:space="0" w:color="auto"/>
              <w:left w:val="single" w:sz="4" w:space="0" w:color="auto"/>
              <w:bottom w:val="single" w:sz="4" w:space="0" w:color="auto"/>
              <w:right w:val="single" w:sz="4" w:space="0" w:color="auto"/>
            </w:tcBorders>
          </w:tcPr>
          <w:p w14:paraId="408229FE" w14:textId="77777777" w:rsidR="00F75F34" w:rsidRDefault="00F75F34" w:rsidP="00882FED">
            <w:pPr>
              <w:pStyle w:val="TAC"/>
              <w:rPr>
                <w:ins w:id="2893" w:author="Author"/>
                <w:rFonts w:cs="Arial"/>
                <w:lang w:val="it-IT"/>
              </w:rPr>
            </w:pPr>
            <w:ins w:id="2894" w:author="Author">
              <w:r>
                <w:rPr>
                  <w:rFonts w:cs="Arial"/>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5C91C465" w14:textId="77777777" w:rsidR="00F75F34" w:rsidRDefault="00F75F34" w:rsidP="00882FED">
            <w:pPr>
              <w:pStyle w:val="TAC"/>
              <w:rPr>
                <w:ins w:id="2895" w:author="Author"/>
                <w:rFonts w:cs="Arial"/>
                <w:lang w:val="en-US"/>
              </w:rPr>
            </w:pPr>
            <w:ins w:id="2896" w:author="Author">
              <w:r>
                <w:rPr>
                  <w:rFonts w:cs="Arial"/>
                  <w:lang w:val="en-US"/>
                </w:rPr>
                <w:t>GSO Test Configuration</w:t>
              </w:r>
            </w:ins>
          </w:p>
        </w:tc>
      </w:tr>
      <w:tr w:rsidR="00F75F34" w14:paraId="56089F3B" w14:textId="77777777" w:rsidTr="00882FED">
        <w:trPr>
          <w:jc w:val="center"/>
          <w:ins w:id="2897" w:author="Author"/>
        </w:trPr>
        <w:tc>
          <w:tcPr>
            <w:tcW w:w="2627" w:type="dxa"/>
            <w:tcBorders>
              <w:top w:val="single" w:sz="4" w:space="0" w:color="auto"/>
              <w:left w:val="single" w:sz="4" w:space="0" w:color="auto"/>
              <w:bottom w:val="single" w:sz="4" w:space="0" w:color="auto"/>
              <w:right w:val="single" w:sz="4" w:space="0" w:color="auto"/>
            </w:tcBorders>
          </w:tcPr>
          <w:p w14:paraId="28866D48" w14:textId="77777777" w:rsidR="00F75F34" w:rsidRDefault="00F75F34" w:rsidP="00882FED">
            <w:pPr>
              <w:pStyle w:val="TAL"/>
              <w:rPr>
                <w:ins w:id="2898" w:author="Author"/>
                <w:rFonts w:cs="Arial"/>
                <w:lang w:val="en-US"/>
              </w:rPr>
            </w:pPr>
            <w:ins w:id="2899" w:author="Author">
              <w:r>
                <w:rPr>
                  <w:rFonts w:cs="Arial"/>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481B222C" w14:textId="77777777" w:rsidR="00F75F34" w:rsidRDefault="00F75F34" w:rsidP="00882FED">
            <w:pPr>
              <w:pStyle w:val="TAC"/>
              <w:rPr>
                <w:ins w:id="2900" w:author="Author"/>
                <w:rFonts w:cs="Arial"/>
                <w:lang w:val="en-US"/>
              </w:rPr>
            </w:pPr>
            <w:ins w:id="2901" w:author="Author">
              <w:r>
                <w:rPr>
                  <w:rFonts w:cs="Arial"/>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53FAC29B" w14:textId="77777777" w:rsidR="00F75F34" w:rsidRDefault="00F75F34" w:rsidP="00882FED">
            <w:pPr>
              <w:pStyle w:val="TAC"/>
              <w:rPr>
                <w:ins w:id="2902" w:author="Author"/>
                <w:rFonts w:cs="Arial"/>
                <w:lang w:val="en-US"/>
              </w:rPr>
            </w:pPr>
            <w:ins w:id="2903" w:author="Author">
              <w:r>
                <w:rPr>
                  <w:rFonts w:cs="Arial"/>
                  <w:lang w:val="en-US"/>
                </w:rPr>
                <w:t>NGSO Test Configuration</w:t>
              </w:r>
            </w:ins>
          </w:p>
        </w:tc>
      </w:tr>
    </w:tbl>
    <w:p w14:paraId="23D17BFE" w14:textId="77777777" w:rsidR="00F75F34" w:rsidRDefault="00F75F34" w:rsidP="00F75F34">
      <w:pPr>
        <w:rPr>
          <w:ins w:id="2904" w:author="Author"/>
          <w:rFonts w:asciiTheme="minorHAnsi" w:eastAsiaTheme="minorHAnsi" w:hAnsiTheme="minorHAnsi" w:cstheme="minorBidi"/>
          <w:sz w:val="22"/>
          <w:szCs w:val="22"/>
        </w:rPr>
      </w:pPr>
    </w:p>
    <w:p w14:paraId="368E85C8" w14:textId="77777777" w:rsidR="00F75F34" w:rsidRDefault="00F75F34" w:rsidP="00F75F34">
      <w:pPr>
        <w:pStyle w:val="Heading5"/>
        <w:rPr>
          <w:ins w:id="2905" w:author="Author"/>
        </w:rPr>
      </w:pPr>
      <w:ins w:id="2906" w:author="Author">
        <w:r>
          <w:t>A.14.4.2.2.2</w:t>
        </w:r>
        <w:r>
          <w:tab/>
          <w:t>Test Requirements</w:t>
        </w:r>
      </w:ins>
    </w:p>
    <w:p w14:paraId="14AF2093" w14:textId="77777777" w:rsidR="00F75F34" w:rsidRDefault="00F75F34" w:rsidP="00F75F34">
      <w:pPr>
        <w:rPr>
          <w:ins w:id="2907" w:author="Author"/>
        </w:rPr>
      </w:pPr>
      <w:ins w:id="2908" w:author="Author">
        <w:r>
          <w:t xml:space="preserve">The UE shall apply the signalled Timing Advance value to the transmission timing at the designated activation time </w:t>
        </w:r>
        <w:proofErr w:type="gramStart"/>
        <w:r>
          <w:t>i.e.</w:t>
        </w:r>
        <w:proofErr w:type="gramEnd"/>
        <w:r>
          <w:t xml:space="preserve"> 6+</w:t>
        </w:r>
        <w:r w:rsidRPr="00184EAA">
          <w:rPr>
            <w:rFonts w:eastAsia="SimSun"/>
            <w:iCs/>
            <w:lang w:val="en-US" w:eastAsia="zh-CN"/>
          </w:rPr>
          <w:t xml:space="preserve"> </w:t>
        </w:r>
        <w:proofErr w:type="spellStart"/>
        <w:r>
          <w:rPr>
            <w:rFonts w:eastAsia="SimSun"/>
            <w:iCs/>
            <w:lang w:val="en-US" w:eastAsia="zh-CN"/>
          </w:rPr>
          <w:t>K</w:t>
        </w:r>
        <w:r>
          <w:rPr>
            <w:rFonts w:eastAsia="SimSun"/>
            <w:iCs/>
            <w:vertAlign w:val="subscript"/>
            <w:lang w:val="en-US" w:eastAsia="zh-CN"/>
          </w:rPr>
          <w:t>offset</w:t>
        </w:r>
        <w:proofErr w:type="spellEnd"/>
        <w:r>
          <w:t xml:space="preserve"> sub frames after the reception of the timing advance command.</w:t>
        </w:r>
      </w:ins>
    </w:p>
    <w:p w14:paraId="1D8175DB" w14:textId="77777777" w:rsidR="00F75F34" w:rsidRDefault="00F75F34" w:rsidP="00F75F34">
      <w:pPr>
        <w:rPr>
          <w:ins w:id="2909" w:author="Author"/>
        </w:rPr>
      </w:pPr>
      <w:ins w:id="2910" w:author="Author">
        <w:r>
          <w:t>The Timing Advance adjustment accuracy shall be within the limits specified in clause 7.28A.2.2. The applied timing advance shall be additional to any variation on the timing advance components caused by the satellite ephemeris and common delay information.</w:t>
        </w:r>
      </w:ins>
    </w:p>
    <w:p w14:paraId="0A930CDB" w14:textId="77777777" w:rsidR="00F75F34" w:rsidRDefault="00F75F34" w:rsidP="00F75F34">
      <w:pPr>
        <w:rPr>
          <w:ins w:id="2911" w:author="Author"/>
        </w:rPr>
      </w:pPr>
      <w:ins w:id="2912" w:author="Author">
        <w:r>
          <w:t>The rate of correct Timing Advance adjustments observed during repeated tests shall be at least 90%.</w:t>
        </w:r>
      </w:ins>
    </w:p>
    <w:p w14:paraId="4660ED2C" w14:textId="77777777" w:rsidR="00F75F34" w:rsidRDefault="00F75F34" w:rsidP="00F75F34">
      <w:pPr>
        <w:rPr>
          <w:ins w:id="2913" w:author="Author"/>
          <w:lang w:eastAsia="en-GB"/>
        </w:rPr>
      </w:pPr>
    </w:p>
    <w:p w14:paraId="0F7792FE" w14:textId="77777777" w:rsidR="00F75F34" w:rsidRDefault="00F75F34" w:rsidP="00F75F34">
      <w:pPr>
        <w:pStyle w:val="Heading4"/>
        <w:rPr>
          <w:ins w:id="2914" w:author="Author"/>
          <w:szCs w:val="28"/>
          <w:lang w:eastAsia="zh-CN"/>
        </w:rPr>
      </w:pPr>
      <w:ins w:id="2915" w:author="Author">
        <w:r>
          <w:rPr>
            <w:szCs w:val="28"/>
            <w:lang w:eastAsia="zh-CN"/>
          </w:rPr>
          <w:t>A.14.4.2.3</w:t>
        </w:r>
        <w:r>
          <w:rPr>
            <w:szCs w:val="28"/>
            <w:lang w:eastAsia="zh-CN"/>
          </w:rPr>
          <w:tab/>
        </w:r>
        <w:r>
          <w:rPr>
            <w:noProof/>
            <w:lang w:eastAsia="zh-CN"/>
          </w:rPr>
          <w:t>E-UTRAN FDD UE Timing Advance Adjustment Accuracy Test in CEModeB</w:t>
        </w:r>
      </w:ins>
    </w:p>
    <w:p w14:paraId="794EE439" w14:textId="77777777" w:rsidR="00F75F34" w:rsidRDefault="00F75F34" w:rsidP="00F75F34">
      <w:pPr>
        <w:pStyle w:val="Heading5"/>
        <w:rPr>
          <w:ins w:id="2916" w:author="Author"/>
          <w:lang w:eastAsia="zh-CN"/>
        </w:rPr>
      </w:pPr>
      <w:ins w:id="2917" w:author="Author">
        <w:r>
          <w:rPr>
            <w:lang w:eastAsia="zh-CN"/>
          </w:rPr>
          <w:t>A.14.4.2.3.1</w:t>
        </w:r>
        <w:r>
          <w:rPr>
            <w:lang w:eastAsia="zh-CN"/>
          </w:rPr>
          <w:tab/>
          <w:t>Test Purpose and Environment</w:t>
        </w:r>
      </w:ins>
    </w:p>
    <w:p w14:paraId="6296699F" w14:textId="77777777" w:rsidR="00F75F34" w:rsidRDefault="00F75F34" w:rsidP="00F75F34">
      <w:pPr>
        <w:rPr>
          <w:ins w:id="2918" w:author="Author"/>
          <w:szCs w:val="22"/>
        </w:rPr>
      </w:pPr>
      <w:ins w:id="2919" w:author="Author">
        <w:r>
          <w:t>The purpose of the test is to verify E-UTRAN FDD Timing Advance adjustment accuracy requirements</w:t>
        </w:r>
        <w:r>
          <w:rPr>
            <w:lang w:eastAsia="zh-CN"/>
          </w:rPr>
          <w:t xml:space="preserve"> for Cat-M1 UE</w:t>
        </w:r>
        <w:r>
          <w:t xml:space="preserve"> </w:t>
        </w:r>
        <w:r>
          <w:rPr>
            <w:lang w:eastAsia="zh-CN"/>
          </w:rPr>
          <w:t xml:space="preserve">configured with </w:t>
        </w:r>
        <w:proofErr w:type="spellStart"/>
        <w:r>
          <w:t>CEMode</w:t>
        </w:r>
        <w:r>
          <w:rPr>
            <w:lang w:eastAsia="zh-CN"/>
          </w:rPr>
          <w:t>B</w:t>
        </w:r>
        <w:proofErr w:type="spellEnd"/>
        <w:r>
          <w:t>, defined in clause 7.28A.2.2, in an AWGN model.</w:t>
        </w:r>
      </w:ins>
    </w:p>
    <w:p w14:paraId="3F5EEFF9" w14:textId="77777777" w:rsidR="00F75F34" w:rsidRDefault="00F75F34" w:rsidP="00F75F34">
      <w:pPr>
        <w:rPr>
          <w:ins w:id="2920" w:author="Author"/>
        </w:rPr>
      </w:pPr>
      <w:ins w:id="2921" w:author="Author">
        <w:r>
          <w:t>The test parameters are given in tables A.14.4.2.3.1-1</w:t>
        </w:r>
        <w:r>
          <w:rPr>
            <w:lang w:eastAsia="zh-CN"/>
          </w:rPr>
          <w:t>and</w:t>
        </w:r>
        <w:r>
          <w:t xml:space="preserve"> A.14.4.2.3.1-2. The test consists of two successive time periods, with time duration of T1 and T2 respectively. In each </w:t>
        </w:r>
        <w:proofErr w:type="gramStart"/>
        <w:r>
          <w:t>time period</w:t>
        </w:r>
        <w:proofErr w:type="gramEnd"/>
        <w:r>
          <w:t xml:space="preserve">, timing advance commands are sent to the UE and </w:t>
        </w:r>
        <w:r>
          <w:rPr>
            <w:lang w:eastAsia="zh-CN"/>
          </w:rPr>
          <w:t xml:space="preserve">PUSCH </w:t>
        </w:r>
        <w:r>
          <w:t xml:space="preserve">are sent from the UE and received by the test equipment. By measuring the reception of the </w:t>
        </w:r>
        <w:r>
          <w:rPr>
            <w:lang w:eastAsia="zh-CN"/>
          </w:rPr>
          <w:t>PUSCH</w:t>
        </w:r>
        <w:r>
          <w:t>, the transmit timing, and hence the timing advance adjustment accuracy, can be measured.</w:t>
        </w:r>
      </w:ins>
    </w:p>
    <w:p w14:paraId="3828FCEC" w14:textId="77777777" w:rsidR="00F75F34" w:rsidRDefault="00F75F34" w:rsidP="00F75F34">
      <w:pPr>
        <w:rPr>
          <w:ins w:id="2922" w:author="Author"/>
        </w:rPr>
      </w:pPr>
      <w:ins w:id="2923" w:author="Author">
        <w:r>
          <w:t xml:space="preserve">The UE shall be provided with the valid information about the Satellite Access Node serving cell before and during the test via SI messages configured as provided in Table A.14.4.2.3.1-3. During </w:t>
        </w:r>
        <w:proofErr w:type="gramStart"/>
        <w:r>
          <w:t>time period</w:t>
        </w:r>
        <w:proofErr w:type="gramEnd"/>
        <w:r>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w:ins>
      <m:oMath>
        <m:d>
          <m:dPr>
            <m:ctrlPr>
              <w:ins w:id="2924" w:author="Author">
                <w:rPr>
                  <w:rFonts w:ascii="Cambria Math" w:eastAsia="DengXian" w:hAnsi="Cambria Math"/>
                  <w:sz w:val="24"/>
                  <w:szCs w:val="24"/>
                </w:rPr>
              </w:ins>
            </m:ctrlPr>
          </m:dPr>
          <m:e>
            <m:sSub>
              <m:sSubPr>
                <m:ctrlPr>
                  <w:ins w:id="2925" w:author="Author">
                    <w:rPr>
                      <w:rFonts w:ascii="Cambria Math" w:eastAsia="DengXian" w:hAnsi="Cambria Math"/>
                      <w:sz w:val="24"/>
                      <w:szCs w:val="24"/>
                    </w:rPr>
                  </w:ins>
                </m:ctrlPr>
              </m:sSubPr>
              <m:e>
                <m:r>
                  <w:ins w:id="2926" w:author="Author">
                    <m:rPr>
                      <m:sty m:val="p"/>
                    </m:rPr>
                    <w:rPr>
                      <w:rFonts w:ascii="Cambria Math" w:eastAsia="DengXian" w:hAnsi="Cambria Math"/>
                    </w:rPr>
                    <m:t>N</m:t>
                  </w:ins>
                </m:r>
              </m:e>
              <m:sub>
                <m:r>
                  <w:ins w:id="2927" w:author="Author">
                    <m:rPr>
                      <m:nor/>
                    </m:rPr>
                    <w:rPr>
                      <w:rFonts w:eastAsia="DengXian"/>
                    </w:rPr>
                    <m:t>TA-offset</m:t>
                  </w:ins>
                </m:r>
              </m:sub>
            </m:sSub>
            <m:r>
              <w:ins w:id="2928" w:author="Author">
                <m:rPr>
                  <m:sty m:val="p"/>
                </m:rPr>
                <w:rPr>
                  <w:rFonts w:ascii="Cambria Math" w:eastAsia="DengXian" w:hAnsi="Cambria Math"/>
                </w:rPr>
                <m:t>+</m:t>
              </w:ins>
            </m:r>
            <m:sSubSup>
              <m:sSubSupPr>
                <m:ctrlPr>
                  <w:ins w:id="2929" w:author="Author">
                    <w:rPr>
                      <w:rFonts w:ascii="Cambria Math" w:eastAsia="DengXian" w:hAnsi="Cambria Math"/>
                      <w:sz w:val="24"/>
                      <w:szCs w:val="24"/>
                    </w:rPr>
                  </w:ins>
                </m:ctrlPr>
              </m:sSubSupPr>
              <m:e>
                <m:r>
                  <w:ins w:id="2930" w:author="Author">
                    <m:rPr>
                      <m:sty m:val="p"/>
                    </m:rPr>
                    <w:rPr>
                      <w:rFonts w:ascii="Cambria Math" w:eastAsia="DengXian" w:hAnsi="Cambria Math"/>
                    </w:rPr>
                    <m:t>N</m:t>
                  </w:ins>
                </m:r>
              </m:e>
              <m:sub>
                <m:r>
                  <w:ins w:id="2931" w:author="Author">
                    <m:rPr>
                      <m:nor/>
                    </m:rPr>
                    <w:rPr>
                      <w:rFonts w:eastAsia="DengXian"/>
                    </w:rPr>
                    <m:t>TA,adj</m:t>
                  </w:ins>
                </m:r>
              </m:sub>
              <m:sup>
                <m:r>
                  <w:ins w:id="2932" w:author="Author">
                    <m:rPr>
                      <m:nor/>
                    </m:rPr>
                    <w:rPr>
                      <w:rFonts w:eastAsia="DengXian"/>
                    </w:rPr>
                    <m:t>common</m:t>
                  </w:ins>
                </m:r>
              </m:sup>
            </m:sSubSup>
            <m:r>
              <w:ins w:id="2933" w:author="Author">
                <m:rPr>
                  <m:sty m:val="p"/>
                </m:rPr>
                <w:rPr>
                  <w:rFonts w:ascii="Cambria Math" w:eastAsia="DengXian" w:hAnsi="Cambria Math"/>
                </w:rPr>
                <m:t>+</m:t>
              </w:ins>
            </m:r>
            <m:sSubSup>
              <m:sSubSupPr>
                <m:ctrlPr>
                  <w:ins w:id="2934" w:author="Author">
                    <w:rPr>
                      <w:rFonts w:ascii="Cambria Math" w:eastAsia="DengXian" w:hAnsi="Cambria Math"/>
                      <w:sz w:val="24"/>
                      <w:szCs w:val="24"/>
                    </w:rPr>
                  </w:ins>
                </m:ctrlPr>
              </m:sSubSupPr>
              <m:e>
                <m:r>
                  <w:ins w:id="2935" w:author="Author">
                    <m:rPr>
                      <m:sty m:val="p"/>
                    </m:rPr>
                    <w:rPr>
                      <w:rFonts w:ascii="Cambria Math" w:eastAsia="DengXian" w:hAnsi="Cambria Math"/>
                    </w:rPr>
                    <m:t>N</m:t>
                  </w:ins>
                </m:r>
              </m:e>
              <m:sub>
                <m:r>
                  <w:ins w:id="2936" w:author="Author">
                    <m:rPr>
                      <m:nor/>
                    </m:rPr>
                    <w:rPr>
                      <w:rFonts w:eastAsia="DengXian"/>
                    </w:rPr>
                    <m:t>TA,adj</m:t>
                  </w:ins>
                </m:r>
              </m:sub>
              <m:sup>
                <m:r>
                  <w:ins w:id="2937" w:author="Author">
                    <m:rPr>
                      <m:nor/>
                    </m:rPr>
                    <w:rPr>
                      <w:rFonts w:eastAsia="DengXian"/>
                    </w:rPr>
                    <m:t>UE</m:t>
                  </w:ins>
                </m:r>
              </m:sup>
            </m:sSubSup>
          </m:e>
        </m:d>
        <m:r>
          <w:ins w:id="2938" w:author="Author">
            <m:rPr>
              <m:sty m:val="p"/>
            </m:rPr>
            <w:rPr>
              <w:rFonts w:ascii="Cambria Math" w:eastAsia="DengXian" w:hAnsi="Cambria Math"/>
            </w:rPr>
            <m:t>×</m:t>
          </w:ins>
        </m:r>
        <m:sSub>
          <m:sSubPr>
            <m:ctrlPr>
              <w:ins w:id="2939" w:author="Author">
                <w:rPr>
                  <w:rFonts w:ascii="Cambria Math" w:eastAsia="DengXian" w:hAnsi="Cambria Math"/>
                  <w:sz w:val="24"/>
                  <w:szCs w:val="24"/>
                </w:rPr>
              </w:ins>
            </m:ctrlPr>
          </m:sSubPr>
          <m:e>
            <m:r>
              <w:ins w:id="2940" w:author="Author">
                <m:rPr>
                  <m:sty m:val="p"/>
                </m:rPr>
                <w:rPr>
                  <w:rFonts w:ascii="Cambria Math" w:eastAsia="DengXian" w:hAnsi="Cambria Math"/>
                </w:rPr>
                <m:t>T</m:t>
              </w:ins>
            </m:r>
          </m:e>
          <m:sub>
            <m:r>
              <w:ins w:id="2941" w:author="Author">
                <m:rPr>
                  <m:nor/>
                </m:rPr>
                <w:rPr>
                  <w:rFonts w:ascii="Cambria Math" w:eastAsia="DengXian"/>
                </w:rPr>
                <m:t>s</m:t>
              </w:ins>
            </m:r>
          </m:sub>
        </m:sSub>
      </m:oMath>
      <w:ins w:id="2942" w:author="Author">
        <w:r>
          <w:t xml:space="preserve"> .</w:t>
        </w:r>
      </w:ins>
    </w:p>
    <w:p w14:paraId="177BBEEE" w14:textId="77777777" w:rsidR="00F75F34" w:rsidRDefault="00F75F34" w:rsidP="00F75F34">
      <w:pPr>
        <w:rPr>
          <w:ins w:id="2943" w:author="Author"/>
        </w:rPr>
      </w:pPr>
      <w:ins w:id="2944" w:author="Author">
        <w:r>
          <w:t xml:space="preserve">During </w:t>
        </w:r>
        <w:proofErr w:type="gramStart"/>
        <w:r>
          <w:t>time period</w:t>
        </w:r>
        <w:proofErr w:type="gramEnd"/>
        <w:r>
          <w:t xml:space="preserve"> T2, the test equipment shall send a sequence of messages with Timing Advance Command MAC Control Elements, with Timing Advance Command value specified in table A.14.4.2.3.1-2. This value shall result in changes of the timing advance used by the UE, and the accuracy of the change shall then be measured, using </w:t>
        </w:r>
        <w:r>
          <w:rPr>
            <w:lang w:eastAsia="zh-CN"/>
          </w:rPr>
          <w:t>PUSCH</w:t>
        </w:r>
        <w:r>
          <w:t xml:space="preserve"> sent from the UE.</w:t>
        </w:r>
      </w:ins>
    </w:p>
    <w:p w14:paraId="01587819" w14:textId="77777777" w:rsidR="00F75F34" w:rsidRDefault="00F75F34" w:rsidP="00F75F34">
      <w:pPr>
        <w:rPr>
          <w:ins w:id="2945" w:author="Author"/>
        </w:rPr>
      </w:pPr>
      <w:ins w:id="2946" w:author="Author">
        <w:r>
          <w:lastRenderedPageBreak/>
          <w:t xml:space="preserve">As specified in Clause 7.28A.2.1, the UE adjusts its uplink timing at sub-frame </w:t>
        </w:r>
        <w:r>
          <w:rPr>
            <w:i/>
          </w:rPr>
          <w:t>n</w:t>
        </w:r>
        <w:r>
          <w:t>+6+</w:t>
        </w:r>
        <w:proofErr w:type="spellStart"/>
        <w:r>
          <w:rPr>
            <w:rFonts w:eastAsia="SimSun"/>
            <w:iCs/>
            <w:lang w:val="en-US" w:eastAsia="zh-CN"/>
          </w:rPr>
          <w:t>K</w:t>
        </w:r>
        <w:r>
          <w:rPr>
            <w:rFonts w:eastAsia="SimSun"/>
            <w:iCs/>
            <w:vertAlign w:val="subscript"/>
            <w:lang w:val="en-US" w:eastAsia="zh-CN"/>
          </w:rPr>
          <w:t>offset</w:t>
        </w:r>
        <w:proofErr w:type="spellEnd"/>
        <w:r>
          <w:rPr>
            <w:iCs/>
          </w:rPr>
          <w:t xml:space="preserve"> </w:t>
        </w:r>
        <w:r>
          <w:t xml:space="preserve">for a timing advance command received in sub-frame n. This delay must be </w:t>
        </w:r>
        <w:proofErr w:type="gramStart"/>
        <w:r>
          <w:t>taken into account</w:t>
        </w:r>
        <w:proofErr w:type="gramEnd"/>
        <w:r>
          <w:t xml:space="preserve"> when measuring the timing advance adjustment accuracy, via </w:t>
        </w:r>
        <w:r>
          <w:rPr>
            <w:lang w:eastAsia="zh-CN"/>
          </w:rPr>
          <w:t>PUSCH</w:t>
        </w:r>
        <w:r>
          <w:t xml:space="preserve"> sent from the UE.</w:t>
        </w:r>
      </w:ins>
    </w:p>
    <w:p w14:paraId="3A03FD12" w14:textId="77777777" w:rsidR="00F75F34" w:rsidRDefault="00F75F34" w:rsidP="00F75F34">
      <w:pPr>
        <w:rPr>
          <w:ins w:id="2947" w:author="Author"/>
        </w:rPr>
      </w:pPr>
      <w:ins w:id="2948" w:author="Author">
        <w:r>
          <w:t>The UE Time Alignment Timer, described in Clause 5.2 in TS 36.321, shall be configured so that it does not expire in the duration of the test.</w:t>
        </w:r>
      </w:ins>
    </w:p>
    <w:p w14:paraId="461078E7" w14:textId="77777777" w:rsidR="00F75F34" w:rsidRDefault="00F75F34" w:rsidP="00F75F34">
      <w:pPr>
        <w:pStyle w:val="TH"/>
        <w:rPr>
          <w:ins w:id="2949" w:author="Author"/>
          <w:lang w:eastAsia="zh-CN"/>
        </w:rPr>
      </w:pPr>
      <w:ins w:id="2950" w:author="Author">
        <w:r>
          <w:t xml:space="preserve">Table A.14.4.2.3.1-1: General Test Parameters for E-UTRAN FDD UE Timing Advance Adjustment Accuracy Test in </w:t>
        </w:r>
        <w:proofErr w:type="spellStart"/>
        <w:r>
          <w:t>CEModeB</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134"/>
        <w:gridCol w:w="4526"/>
      </w:tblGrid>
      <w:tr w:rsidR="00F75F34" w14:paraId="7C58A813" w14:textId="77777777" w:rsidTr="00882FED">
        <w:trPr>
          <w:cantSplit/>
          <w:jc w:val="center"/>
          <w:ins w:id="2951" w:author="Author"/>
        </w:trPr>
        <w:tc>
          <w:tcPr>
            <w:tcW w:w="3402" w:type="dxa"/>
            <w:tcBorders>
              <w:top w:val="single" w:sz="4" w:space="0" w:color="auto"/>
              <w:left w:val="single" w:sz="4" w:space="0" w:color="auto"/>
              <w:bottom w:val="single" w:sz="4" w:space="0" w:color="auto"/>
              <w:right w:val="single" w:sz="4" w:space="0" w:color="auto"/>
            </w:tcBorders>
            <w:hideMark/>
          </w:tcPr>
          <w:p w14:paraId="00FB014D" w14:textId="77777777" w:rsidR="00F75F34" w:rsidRDefault="00F75F34" w:rsidP="00882FED">
            <w:pPr>
              <w:pStyle w:val="TAH"/>
              <w:rPr>
                <w:ins w:id="2952" w:author="Author"/>
                <w:rFonts w:cs="Arial"/>
                <w:lang w:val="en-US" w:eastAsia="ja-JP"/>
              </w:rPr>
            </w:pPr>
            <w:ins w:id="2953" w:author="Author">
              <w:r>
                <w:rPr>
                  <w:rFonts w:cs="v3.7.0"/>
                  <w:lang w:val="en-US" w:eastAsia="ja-JP"/>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386D901C" w14:textId="77777777" w:rsidR="00F75F34" w:rsidRDefault="00F75F34" w:rsidP="00882FED">
            <w:pPr>
              <w:pStyle w:val="TAH"/>
              <w:rPr>
                <w:ins w:id="2954" w:author="Author"/>
                <w:rFonts w:cs="Arial"/>
                <w:lang w:val="en-US" w:eastAsia="ja-JP"/>
              </w:rPr>
            </w:pPr>
            <w:ins w:id="2955" w:author="Author">
              <w:r>
                <w:rPr>
                  <w:rFonts w:cs="v3.7.0"/>
                  <w:lang w:val="en-US" w:eastAsia="ja-JP"/>
                </w:rPr>
                <w:t>Unit</w:t>
              </w:r>
            </w:ins>
          </w:p>
        </w:tc>
        <w:tc>
          <w:tcPr>
            <w:tcW w:w="1134" w:type="dxa"/>
            <w:tcBorders>
              <w:top w:val="single" w:sz="4" w:space="0" w:color="auto"/>
              <w:left w:val="single" w:sz="4" w:space="0" w:color="auto"/>
              <w:bottom w:val="single" w:sz="4" w:space="0" w:color="auto"/>
              <w:right w:val="single" w:sz="4" w:space="0" w:color="auto"/>
            </w:tcBorders>
            <w:hideMark/>
          </w:tcPr>
          <w:p w14:paraId="5E3E514C" w14:textId="77777777" w:rsidR="00F75F34" w:rsidRDefault="00F75F34" w:rsidP="00882FED">
            <w:pPr>
              <w:pStyle w:val="TAH"/>
              <w:rPr>
                <w:ins w:id="2956" w:author="Author"/>
                <w:rFonts w:cs="Arial"/>
                <w:lang w:val="en-US" w:eastAsia="ja-JP"/>
              </w:rPr>
            </w:pPr>
            <w:ins w:id="2957" w:author="Author">
              <w:r>
                <w:rPr>
                  <w:rFonts w:cs="v3.7.0"/>
                  <w:lang w:val="en-US" w:eastAsia="ja-JP"/>
                </w:rPr>
                <w:t>Value</w:t>
              </w:r>
            </w:ins>
          </w:p>
        </w:tc>
        <w:tc>
          <w:tcPr>
            <w:tcW w:w="0" w:type="auto"/>
            <w:tcBorders>
              <w:top w:val="single" w:sz="4" w:space="0" w:color="auto"/>
              <w:left w:val="single" w:sz="4" w:space="0" w:color="auto"/>
              <w:bottom w:val="single" w:sz="4" w:space="0" w:color="auto"/>
              <w:right w:val="single" w:sz="4" w:space="0" w:color="auto"/>
            </w:tcBorders>
            <w:hideMark/>
          </w:tcPr>
          <w:p w14:paraId="17C1AEB9" w14:textId="77777777" w:rsidR="00F75F34" w:rsidRDefault="00F75F34" w:rsidP="00882FED">
            <w:pPr>
              <w:pStyle w:val="TAH"/>
              <w:rPr>
                <w:ins w:id="2958" w:author="Author"/>
                <w:rFonts w:cs="Arial"/>
                <w:lang w:val="en-US" w:eastAsia="ja-JP"/>
              </w:rPr>
            </w:pPr>
            <w:ins w:id="2959" w:author="Author">
              <w:r>
                <w:rPr>
                  <w:rFonts w:cs="v3.7.0"/>
                  <w:lang w:val="en-US" w:eastAsia="ja-JP"/>
                </w:rPr>
                <w:t>Comment</w:t>
              </w:r>
            </w:ins>
          </w:p>
        </w:tc>
      </w:tr>
      <w:tr w:rsidR="00F75F34" w14:paraId="6676F093" w14:textId="77777777" w:rsidTr="00882FED">
        <w:trPr>
          <w:cantSplit/>
          <w:trHeight w:val="430"/>
          <w:jc w:val="center"/>
          <w:ins w:id="2960" w:author="Author"/>
        </w:trPr>
        <w:tc>
          <w:tcPr>
            <w:tcW w:w="3402" w:type="dxa"/>
            <w:tcBorders>
              <w:top w:val="single" w:sz="4" w:space="0" w:color="auto"/>
              <w:left w:val="single" w:sz="4" w:space="0" w:color="auto"/>
              <w:bottom w:val="single" w:sz="4" w:space="0" w:color="auto"/>
              <w:right w:val="single" w:sz="4" w:space="0" w:color="auto"/>
            </w:tcBorders>
            <w:hideMark/>
          </w:tcPr>
          <w:p w14:paraId="7034DBEF" w14:textId="77777777" w:rsidR="00F75F34" w:rsidRDefault="00F75F34" w:rsidP="00882FED">
            <w:pPr>
              <w:pStyle w:val="TAL"/>
              <w:rPr>
                <w:ins w:id="2961" w:author="Author"/>
                <w:rFonts w:cs="Arial"/>
                <w:lang w:val="en-US" w:eastAsia="ja-JP"/>
              </w:rPr>
            </w:pPr>
            <w:ins w:id="2962" w:author="Author">
              <w:r>
                <w:rPr>
                  <w:rFonts w:cs="v3.7.0"/>
                  <w:lang w:val="en-US" w:eastAsia="ja-JP"/>
                </w:rPr>
                <w:t>Timing Advance Command (</w:t>
              </w:r>
              <w:r>
                <w:rPr>
                  <w:rFonts w:cs="Arial"/>
                  <w:i/>
                  <w:lang w:val="en-US" w:eastAsia="ja-JP"/>
                </w:rPr>
                <w:t>T</w:t>
              </w:r>
              <w:r>
                <w:rPr>
                  <w:rFonts w:cs="Arial"/>
                  <w:i/>
                  <w:vertAlign w:val="subscript"/>
                  <w:lang w:val="en-US" w:eastAsia="ja-JP"/>
                </w:rPr>
                <w:t>A</w:t>
              </w:r>
              <w:r>
                <w:rPr>
                  <w:rFonts w:cs="v3.7.0"/>
                  <w:lang w:val="en-US" w:eastAsia="ja-JP"/>
                </w:rPr>
                <w:t>) value during T1</w:t>
              </w:r>
            </w:ins>
          </w:p>
        </w:tc>
        <w:tc>
          <w:tcPr>
            <w:tcW w:w="567" w:type="dxa"/>
            <w:tcBorders>
              <w:top w:val="single" w:sz="4" w:space="0" w:color="auto"/>
              <w:left w:val="single" w:sz="4" w:space="0" w:color="auto"/>
              <w:bottom w:val="single" w:sz="4" w:space="0" w:color="auto"/>
              <w:right w:val="single" w:sz="4" w:space="0" w:color="auto"/>
            </w:tcBorders>
          </w:tcPr>
          <w:p w14:paraId="36E6438E" w14:textId="77777777" w:rsidR="00F75F34" w:rsidRDefault="00F75F34" w:rsidP="00882FED">
            <w:pPr>
              <w:pStyle w:val="TAC"/>
              <w:rPr>
                <w:ins w:id="2963" w:author="Author"/>
                <w:rFonts w:cstheme="minorBidi"/>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ABA6F6F" w14:textId="77777777" w:rsidR="00F75F34" w:rsidRDefault="00F75F34" w:rsidP="00882FED">
            <w:pPr>
              <w:pStyle w:val="TAC"/>
              <w:rPr>
                <w:ins w:id="2964" w:author="Author"/>
                <w:lang w:val="en-US" w:eastAsia="ja-JP"/>
              </w:rPr>
            </w:pPr>
            <w:ins w:id="2965" w:author="Author">
              <w:r>
                <w:rPr>
                  <w:rFonts w:cs="v3.7.0"/>
                  <w:lang w:val="en-US" w:eastAsia="ja-JP"/>
                </w:rPr>
                <w:t>31</w:t>
              </w:r>
            </w:ins>
          </w:p>
        </w:tc>
        <w:tc>
          <w:tcPr>
            <w:tcW w:w="0" w:type="auto"/>
            <w:tcBorders>
              <w:top w:val="single" w:sz="4" w:space="0" w:color="auto"/>
              <w:left w:val="single" w:sz="4" w:space="0" w:color="auto"/>
              <w:bottom w:val="single" w:sz="4" w:space="0" w:color="auto"/>
              <w:right w:val="single" w:sz="4" w:space="0" w:color="auto"/>
            </w:tcBorders>
            <w:hideMark/>
          </w:tcPr>
          <w:p w14:paraId="1D51CECB" w14:textId="77777777" w:rsidR="00F75F34" w:rsidRDefault="00F75F34" w:rsidP="00882FED">
            <w:pPr>
              <w:pStyle w:val="TAL"/>
              <w:rPr>
                <w:ins w:id="2966" w:author="Author"/>
                <w:rFonts w:cs="Arial"/>
                <w:lang w:val="en-US" w:eastAsia="ja-JP"/>
              </w:rPr>
            </w:pPr>
            <w:ins w:id="2967" w:author="Author">
              <w:r>
                <w:rPr>
                  <w:rFonts w:cs="v3.7.0"/>
                  <w:i/>
                  <w:lang w:val="en-US" w:eastAsia="ja-JP"/>
                </w:rPr>
                <w:t>N</w:t>
              </w:r>
              <w:r>
                <w:rPr>
                  <w:rFonts w:cs="v3.7.0"/>
                  <w:i/>
                  <w:vertAlign w:val="subscript"/>
                  <w:lang w:val="en-US" w:eastAsia="ja-JP"/>
                </w:rPr>
                <w:t xml:space="preserve">TA </w:t>
              </w:r>
              <w:r>
                <w:rPr>
                  <w:rFonts w:cs="v3.7.0"/>
                  <w:lang w:val="en-US" w:eastAsia="ja-JP"/>
                </w:rPr>
                <w:t>= 0 for the purpose of establishing a reference value from which the timing advance adjustment accuracy can be measured during T2</w:t>
              </w:r>
            </w:ins>
          </w:p>
        </w:tc>
      </w:tr>
      <w:tr w:rsidR="00F75F34" w14:paraId="20D5EC57" w14:textId="77777777" w:rsidTr="00882FED">
        <w:trPr>
          <w:cantSplit/>
          <w:jc w:val="center"/>
          <w:ins w:id="2968" w:author="Author"/>
        </w:trPr>
        <w:tc>
          <w:tcPr>
            <w:tcW w:w="3402" w:type="dxa"/>
            <w:tcBorders>
              <w:top w:val="single" w:sz="4" w:space="0" w:color="auto"/>
              <w:left w:val="single" w:sz="4" w:space="0" w:color="auto"/>
              <w:bottom w:val="single" w:sz="4" w:space="0" w:color="auto"/>
              <w:right w:val="single" w:sz="4" w:space="0" w:color="auto"/>
            </w:tcBorders>
            <w:hideMark/>
          </w:tcPr>
          <w:p w14:paraId="7BF82565" w14:textId="77777777" w:rsidR="00F75F34" w:rsidRDefault="00F75F34" w:rsidP="00882FED">
            <w:pPr>
              <w:pStyle w:val="TAL"/>
              <w:rPr>
                <w:ins w:id="2969" w:author="Author"/>
                <w:rFonts w:cs="Arial"/>
                <w:lang w:val="en-US" w:eastAsia="ja-JP"/>
              </w:rPr>
            </w:pPr>
            <w:ins w:id="2970" w:author="Author">
              <w:r>
                <w:rPr>
                  <w:rFonts w:cs="v3.7.0"/>
                  <w:lang w:val="en-US" w:eastAsia="ja-JP"/>
                </w:rPr>
                <w:t>Timing Advance Command (</w:t>
              </w:r>
              <w:r>
                <w:rPr>
                  <w:rFonts w:cs="Arial"/>
                  <w:i/>
                  <w:lang w:val="en-US" w:eastAsia="ja-JP"/>
                </w:rPr>
                <w:t>T</w:t>
              </w:r>
              <w:r>
                <w:rPr>
                  <w:rFonts w:cs="Arial"/>
                  <w:i/>
                  <w:vertAlign w:val="subscript"/>
                  <w:lang w:val="en-US" w:eastAsia="ja-JP"/>
                </w:rPr>
                <w:t>A</w:t>
              </w:r>
              <w:r>
                <w:rPr>
                  <w:rFonts w:cs="v3.7.0"/>
                  <w:lang w:val="en-US" w:eastAsia="ja-JP"/>
                </w:rPr>
                <w:t>) value during T2</w:t>
              </w:r>
            </w:ins>
          </w:p>
        </w:tc>
        <w:tc>
          <w:tcPr>
            <w:tcW w:w="567" w:type="dxa"/>
            <w:tcBorders>
              <w:top w:val="single" w:sz="4" w:space="0" w:color="auto"/>
              <w:left w:val="single" w:sz="4" w:space="0" w:color="auto"/>
              <w:bottom w:val="single" w:sz="4" w:space="0" w:color="auto"/>
              <w:right w:val="single" w:sz="4" w:space="0" w:color="auto"/>
            </w:tcBorders>
          </w:tcPr>
          <w:p w14:paraId="79BF8667" w14:textId="77777777" w:rsidR="00F75F34" w:rsidRDefault="00F75F34" w:rsidP="00882FED">
            <w:pPr>
              <w:pStyle w:val="TAC"/>
              <w:rPr>
                <w:ins w:id="2971" w:author="Author"/>
                <w:rFonts w:cstheme="minorBidi"/>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942138" w14:textId="77777777" w:rsidR="00F75F34" w:rsidRDefault="00F75F34" w:rsidP="00882FED">
            <w:pPr>
              <w:pStyle w:val="TAC"/>
              <w:rPr>
                <w:ins w:id="2972" w:author="Author"/>
                <w:lang w:val="en-US" w:eastAsia="ja-JP"/>
              </w:rPr>
            </w:pPr>
            <w:ins w:id="2973" w:author="Author">
              <w:r>
                <w:rPr>
                  <w:rFonts w:cs="v3.7.0"/>
                  <w:lang w:val="en-US" w:eastAsia="ja-JP"/>
                </w:rPr>
                <w:t>39</w:t>
              </w:r>
            </w:ins>
          </w:p>
        </w:tc>
        <w:tc>
          <w:tcPr>
            <w:tcW w:w="0" w:type="auto"/>
            <w:tcBorders>
              <w:top w:val="single" w:sz="4" w:space="0" w:color="auto"/>
              <w:left w:val="single" w:sz="4" w:space="0" w:color="auto"/>
              <w:bottom w:val="single" w:sz="4" w:space="0" w:color="auto"/>
              <w:right w:val="single" w:sz="4" w:space="0" w:color="auto"/>
            </w:tcBorders>
            <w:hideMark/>
          </w:tcPr>
          <w:p w14:paraId="24CB284E" w14:textId="77777777" w:rsidR="00F75F34" w:rsidRDefault="00F75F34" w:rsidP="00882FED">
            <w:pPr>
              <w:pStyle w:val="TAL"/>
              <w:rPr>
                <w:ins w:id="2974" w:author="Author"/>
                <w:rFonts w:cs="Arial"/>
                <w:lang w:val="en-US" w:eastAsia="ja-JP"/>
              </w:rPr>
            </w:pPr>
            <w:ins w:id="2975" w:author="Author">
              <w:r>
                <w:rPr>
                  <w:rFonts w:cs="v3.7.0"/>
                  <w:i/>
                  <w:lang w:val="en-US" w:eastAsia="ja-JP"/>
                </w:rPr>
                <w:t>N</w:t>
              </w:r>
              <w:r>
                <w:rPr>
                  <w:rFonts w:cs="v3.7.0"/>
                  <w:i/>
                  <w:vertAlign w:val="subscript"/>
                  <w:lang w:val="en-US" w:eastAsia="ja-JP"/>
                </w:rPr>
                <w:t xml:space="preserve">TA </w:t>
              </w:r>
              <w:r>
                <w:rPr>
                  <w:rFonts w:cs="v3.7.0"/>
                  <w:lang w:val="en-US" w:eastAsia="ja-JP"/>
                </w:rPr>
                <w:t>= 128</w:t>
              </w:r>
            </w:ins>
          </w:p>
        </w:tc>
      </w:tr>
      <w:tr w:rsidR="00F75F34" w14:paraId="6EBFD8E9" w14:textId="77777777" w:rsidTr="00882FED">
        <w:trPr>
          <w:cantSplit/>
          <w:jc w:val="center"/>
          <w:ins w:id="2976" w:author="Author"/>
        </w:trPr>
        <w:tc>
          <w:tcPr>
            <w:tcW w:w="3402" w:type="dxa"/>
            <w:tcBorders>
              <w:top w:val="single" w:sz="4" w:space="0" w:color="auto"/>
              <w:left w:val="single" w:sz="4" w:space="0" w:color="auto"/>
              <w:bottom w:val="single" w:sz="4" w:space="0" w:color="auto"/>
              <w:right w:val="single" w:sz="4" w:space="0" w:color="auto"/>
            </w:tcBorders>
            <w:hideMark/>
          </w:tcPr>
          <w:p w14:paraId="49D87B54" w14:textId="77777777" w:rsidR="00F75F34" w:rsidRDefault="00F75F34" w:rsidP="00882FED">
            <w:pPr>
              <w:pStyle w:val="TAL"/>
              <w:rPr>
                <w:ins w:id="2977" w:author="Author"/>
                <w:rFonts w:cs="Arial"/>
                <w:lang w:val="en-US" w:eastAsia="ja-JP"/>
              </w:rPr>
            </w:pPr>
            <w:ins w:id="2978" w:author="Author">
              <w:r>
                <w:rPr>
                  <w:rFonts w:cs="v3.7.0"/>
                  <w:lang w:val="en-US" w:eastAsia="ja-JP"/>
                </w:rPr>
                <w:t>DRX</w:t>
              </w:r>
            </w:ins>
          </w:p>
        </w:tc>
        <w:tc>
          <w:tcPr>
            <w:tcW w:w="567" w:type="dxa"/>
            <w:tcBorders>
              <w:top w:val="single" w:sz="4" w:space="0" w:color="auto"/>
              <w:left w:val="single" w:sz="4" w:space="0" w:color="auto"/>
              <w:bottom w:val="single" w:sz="4" w:space="0" w:color="auto"/>
              <w:right w:val="single" w:sz="4" w:space="0" w:color="auto"/>
            </w:tcBorders>
          </w:tcPr>
          <w:p w14:paraId="1100286D" w14:textId="77777777" w:rsidR="00F75F34" w:rsidRDefault="00F75F34" w:rsidP="00882FED">
            <w:pPr>
              <w:pStyle w:val="TAC"/>
              <w:rPr>
                <w:ins w:id="2979" w:author="Author"/>
                <w:rFonts w:cstheme="minorBidi"/>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E1B8815" w14:textId="77777777" w:rsidR="00F75F34" w:rsidRDefault="00F75F34" w:rsidP="00882FED">
            <w:pPr>
              <w:pStyle w:val="TAC"/>
              <w:rPr>
                <w:ins w:id="2980" w:author="Author"/>
                <w:lang w:val="en-US" w:eastAsia="ja-JP"/>
              </w:rPr>
            </w:pPr>
            <w:ins w:id="2981" w:author="Author">
              <w:r>
                <w:rPr>
                  <w:rFonts w:cs="v3.7.0"/>
                  <w:lang w:val="en-US" w:eastAsia="ja-JP"/>
                </w:rPr>
                <w:t>OFF</w:t>
              </w:r>
            </w:ins>
          </w:p>
        </w:tc>
        <w:tc>
          <w:tcPr>
            <w:tcW w:w="0" w:type="auto"/>
            <w:tcBorders>
              <w:top w:val="single" w:sz="4" w:space="0" w:color="auto"/>
              <w:left w:val="single" w:sz="4" w:space="0" w:color="auto"/>
              <w:bottom w:val="single" w:sz="4" w:space="0" w:color="auto"/>
              <w:right w:val="single" w:sz="4" w:space="0" w:color="auto"/>
            </w:tcBorders>
          </w:tcPr>
          <w:p w14:paraId="11406719" w14:textId="77777777" w:rsidR="00F75F34" w:rsidRDefault="00F75F34" w:rsidP="00882FED">
            <w:pPr>
              <w:pStyle w:val="TAL"/>
              <w:rPr>
                <w:ins w:id="2982" w:author="Author"/>
                <w:rFonts w:cs="Arial"/>
                <w:lang w:val="en-US" w:eastAsia="ja-JP"/>
              </w:rPr>
            </w:pPr>
          </w:p>
        </w:tc>
      </w:tr>
      <w:tr w:rsidR="00F75F34" w14:paraId="291EE232" w14:textId="77777777" w:rsidTr="00882FED">
        <w:trPr>
          <w:cantSplit/>
          <w:jc w:val="center"/>
          <w:ins w:id="2983" w:author="Author"/>
        </w:trPr>
        <w:tc>
          <w:tcPr>
            <w:tcW w:w="3402" w:type="dxa"/>
            <w:tcBorders>
              <w:top w:val="single" w:sz="4" w:space="0" w:color="auto"/>
              <w:left w:val="single" w:sz="4" w:space="0" w:color="auto"/>
              <w:bottom w:val="single" w:sz="4" w:space="0" w:color="auto"/>
              <w:right w:val="single" w:sz="4" w:space="0" w:color="auto"/>
            </w:tcBorders>
            <w:hideMark/>
          </w:tcPr>
          <w:p w14:paraId="50F150A3" w14:textId="77777777" w:rsidR="00F75F34" w:rsidRDefault="00F75F34" w:rsidP="00882FED">
            <w:pPr>
              <w:pStyle w:val="TAL"/>
              <w:rPr>
                <w:ins w:id="2984" w:author="Author"/>
                <w:rFonts w:cs="Arial"/>
                <w:lang w:val="en-US" w:eastAsia="ja-JP"/>
              </w:rPr>
            </w:pPr>
            <w:ins w:id="2985" w:author="Author">
              <w:r>
                <w:rPr>
                  <w:rFonts w:cs="v3.7.0"/>
                  <w:lang w:val="en-US" w:eastAsia="ja-JP"/>
                </w:rPr>
                <w:t>T1</w:t>
              </w:r>
            </w:ins>
          </w:p>
        </w:tc>
        <w:tc>
          <w:tcPr>
            <w:tcW w:w="567" w:type="dxa"/>
            <w:tcBorders>
              <w:top w:val="single" w:sz="4" w:space="0" w:color="auto"/>
              <w:left w:val="single" w:sz="4" w:space="0" w:color="auto"/>
              <w:bottom w:val="single" w:sz="4" w:space="0" w:color="auto"/>
              <w:right w:val="single" w:sz="4" w:space="0" w:color="auto"/>
            </w:tcBorders>
            <w:hideMark/>
          </w:tcPr>
          <w:p w14:paraId="54AF6FEE" w14:textId="77777777" w:rsidR="00F75F34" w:rsidRDefault="00F75F34" w:rsidP="00882FED">
            <w:pPr>
              <w:pStyle w:val="TAC"/>
              <w:rPr>
                <w:ins w:id="2986" w:author="Author"/>
                <w:rFonts w:cstheme="minorBidi"/>
                <w:lang w:val="en-US" w:eastAsia="ja-JP"/>
              </w:rPr>
            </w:pPr>
            <w:ins w:id="2987" w:author="Author">
              <w:r>
                <w:rPr>
                  <w:rFonts w:cs="v3.7.0"/>
                  <w:lang w:val="en-US" w:eastAsia="ja-JP"/>
                </w:rPr>
                <w:t>s</w:t>
              </w:r>
            </w:ins>
          </w:p>
        </w:tc>
        <w:tc>
          <w:tcPr>
            <w:tcW w:w="1134" w:type="dxa"/>
            <w:tcBorders>
              <w:top w:val="single" w:sz="4" w:space="0" w:color="auto"/>
              <w:left w:val="single" w:sz="4" w:space="0" w:color="auto"/>
              <w:bottom w:val="single" w:sz="4" w:space="0" w:color="auto"/>
              <w:right w:val="single" w:sz="4" w:space="0" w:color="auto"/>
            </w:tcBorders>
            <w:hideMark/>
          </w:tcPr>
          <w:p w14:paraId="6965DAD2" w14:textId="77777777" w:rsidR="00F75F34" w:rsidRDefault="00F75F34" w:rsidP="00882FED">
            <w:pPr>
              <w:pStyle w:val="TAC"/>
              <w:rPr>
                <w:ins w:id="2988" w:author="Author"/>
                <w:lang w:val="en-US" w:eastAsia="ja-JP"/>
              </w:rPr>
            </w:pPr>
            <w:ins w:id="2989" w:author="Author">
              <w:r>
                <w:rPr>
                  <w:rFonts w:cs="v3.7.0"/>
                  <w:lang w:val="en-US" w:eastAsia="ja-JP"/>
                </w:rPr>
                <w:t>5</w:t>
              </w:r>
            </w:ins>
          </w:p>
        </w:tc>
        <w:tc>
          <w:tcPr>
            <w:tcW w:w="0" w:type="auto"/>
            <w:tcBorders>
              <w:top w:val="single" w:sz="4" w:space="0" w:color="auto"/>
              <w:left w:val="single" w:sz="4" w:space="0" w:color="auto"/>
              <w:bottom w:val="single" w:sz="4" w:space="0" w:color="auto"/>
              <w:right w:val="single" w:sz="4" w:space="0" w:color="auto"/>
            </w:tcBorders>
          </w:tcPr>
          <w:p w14:paraId="03889092" w14:textId="77777777" w:rsidR="00F75F34" w:rsidRDefault="00F75F34" w:rsidP="00882FED">
            <w:pPr>
              <w:pStyle w:val="TAL"/>
              <w:rPr>
                <w:ins w:id="2990" w:author="Author"/>
                <w:rFonts w:cs="Arial"/>
                <w:lang w:val="en-US" w:eastAsia="ja-JP"/>
              </w:rPr>
            </w:pPr>
          </w:p>
        </w:tc>
      </w:tr>
      <w:tr w:rsidR="00F75F34" w14:paraId="301C591C" w14:textId="77777777" w:rsidTr="00882FED">
        <w:trPr>
          <w:cantSplit/>
          <w:jc w:val="center"/>
          <w:ins w:id="2991" w:author="Author"/>
        </w:trPr>
        <w:tc>
          <w:tcPr>
            <w:tcW w:w="3402" w:type="dxa"/>
            <w:tcBorders>
              <w:top w:val="single" w:sz="4" w:space="0" w:color="auto"/>
              <w:left w:val="single" w:sz="4" w:space="0" w:color="auto"/>
              <w:bottom w:val="single" w:sz="4" w:space="0" w:color="auto"/>
              <w:right w:val="single" w:sz="4" w:space="0" w:color="auto"/>
            </w:tcBorders>
            <w:hideMark/>
          </w:tcPr>
          <w:p w14:paraId="20D851A3" w14:textId="77777777" w:rsidR="00F75F34" w:rsidRDefault="00F75F34" w:rsidP="00882FED">
            <w:pPr>
              <w:pStyle w:val="TAL"/>
              <w:rPr>
                <w:ins w:id="2992" w:author="Author"/>
                <w:rFonts w:cs="Arial"/>
                <w:lang w:val="en-US" w:eastAsia="ja-JP"/>
              </w:rPr>
            </w:pPr>
            <w:ins w:id="2993" w:author="Author">
              <w:r>
                <w:rPr>
                  <w:rFonts w:cs="v3.7.0"/>
                  <w:lang w:val="en-US" w:eastAsia="ja-JP"/>
                </w:rPr>
                <w:t>T2</w:t>
              </w:r>
            </w:ins>
          </w:p>
        </w:tc>
        <w:tc>
          <w:tcPr>
            <w:tcW w:w="567" w:type="dxa"/>
            <w:tcBorders>
              <w:top w:val="single" w:sz="4" w:space="0" w:color="auto"/>
              <w:left w:val="single" w:sz="4" w:space="0" w:color="auto"/>
              <w:bottom w:val="single" w:sz="4" w:space="0" w:color="auto"/>
              <w:right w:val="single" w:sz="4" w:space="0" w:color="auto"/>
            </w:tcBorders>
            <w:hideMark/>
          </w:tcPr>
          <w:p w14:paraId="25C099E8" w14:textId="77777777" w:rsidR="00F75F34" w:rsidRDefault="00F75F34" w:rsidP="00882FED">
            <w:pPr>
              <w:pStyle w:val="TAC"/>
              <w:rPr>
                <w:ins w:id="2994" w:author="Author"/>
                <w:rFonts w:cstheme="minorBidi"/>
                <w:lang w:val="en-US" w:eastAsia="ja-JP"/>
              </w:rPr>
            </w:pPr>
            <w:ins w:id="2995" w:author="Author">
              <w:r>
                <w:rPr>
                  <w:rFonts w:cs="v3.7.0"/>
                  <w:lang w:val="en-US" w:eastAsia="ja-JP"/>
                </w:rPr>
                <w:t>s</w:t>
              </w:r>
            </w:ins>
          </w:p>
        </w:tc>
        <w:tc>
          <w:tcPr>
            <w:tcW w:w="1134" w:type="dxa"/>
            <w:tcBorders>
              <w:top w:val="single" w:sz="4" w:space="0" w:color="auto"/>
              <w:left w:val="single" w:sz="4" w:space="0" w:color="auto"/>
              <w:bottom w:val="single" w:sz="4" w:space="0" w:color="auto"/>
              <w:right w:val="single" w:sz="4" w:space="0" w:color="auto"/>
            </w:tcBorders>
            <w:hideMark/>
          </w:tcPr>
          <w:p w14:paraId="68DD1BE4" w14:textId="77777777" w:rsidR="00F75F34" w:rsidRDefault="00F75F34" w:rsidP="00882FED">
            <w:pPr>
              <w:pStyle w:val="TAC"/>
              <w:rPr>
                <w:ins w:id="2996" w:author="Author"/>
                <w:lang w:val="en-US" w:eastAsia="ja-JP"/>
              </w:rPr>
            </w:pPr>
            <w:ins w:id="2997" w:author="Author">
              <w:r>
                <w:rPr>
                  <w:rFonts w:cs="v3.7.0"/>
                  <w:lang w:val="en-US" w:eastAsia="ja-JP"/>
                </w:rPr>
                <w:t>5</w:t>
              </w:r>
            </w:ins>
          </w:p>
        </w:tc>
        <w:tc>
          <w:tcPr>
            <w:tcW w:w="0" w:type="auto"/>
            <w:tcBorders>
              <w:top w:val="single" w:sz="4" w:space="0" w:color="auto"/>
              <w:left w:val="single" w:sz="4" w:space="0" w:color="auto"/>
              <w:bottom w:val="single" w:sz="4" w:space="0" w:color="auto"/>
              <w:right w:val="single" w:sz="4" w:space="0" w:color="auto"/>
            </w:tcBorders>
          </w:tcPr>
          <w:p w14:paraId="0583E607" w14:textId="77777777" w:rsidR="00F75F34" w:rsidRDefault="00F75F34" w:rsidP="00882FED">
            <w:pPr>
              <w:pStyle w:val="TAL"/>
              <w:rPr>
                <w:ins w:id="2998" w:author="Author"/>
                <w:rFonts w:cs="Arial"/>
                <w:lang w:val="en-US" w:eastAsia="ja-JP"/>
              </w:rPr>
            </w:pPr>
          </w:p>
        </w:tc>
      </w:tr>
      <w:tr w:rsidR="00F75F34" w14:paraId="586089C9" w14:textId="77777777" w:rsidTr="00882FED">
        <w:trPr>
          <w:cantSplit/>
          <w:jc w:val="center"/>
          <w:ins w:id="2999" w:author="Author"/>
        </w:trPr>
        <w:tc>
          <w:tcPr>
            <w:tcW w:w="3402" w:type="dxa"/>
            <w:tcBorders>
              <w:top w:val="single" w:sz="4" w:space="0" w:color="auto"/>
              <w:left w:val="single" w:sz="4" w:space="0" w:color="auto"/>
              <w:bottom w:val="single" w:sz="4" w:space="0" w:color="auto"/>
              <w:right w:val="single" w:sz="4" w:space="0" w:color="auto"/>
            </w:tcBorders>
            <w:hideMark/>
          </w:tcPr>
          <w:p w14:paraId="4A935459" w14:textId="77777777" w:rsidR="00F75F34" w:rsidRDefault="00F75F34" w:rsidP="00882FED">
            <w:pPr>
              <w:pStyle w:val="TAL"/>
              <w:rPr>
                <w:ins w:id="3000" w:author="Author"/>
                <w:rFonts w:cs="v3.7.0"/>
                <w:lang w:val="en-US" w:eastAsia="ja-JP"/>
              </w:rPr>
            </w:pPr>
            <w:ins w:id="3001" w:author="Author">
              <w:r>
                <w:rPr>
                  <w:rFonts w:cs="v3.7.0"/>
                  <w:lang w:val="en-US" w:eastAsia="ja-JP"/>
                </w:rPr>
                <w:t>Number of repetitions of MPDCCH</w:t>
              </w:r>
            </w:ins>
          </w:p>
        </w:tc>
        <w:tc>
          <w:tcPr>
            <w:tcW w:w="567" w:type="dxa"/>
            <w:tcBorders>
              <w:top w:val="single" w:sz="4" w:space="0" w:color="auto"/>
              <w:left w:val="single" w:sz="4" w:space="0" w:color="auto"/>
              <w:bottom w:val="single" w:sz="4" w:space="0" w:color="auto"/>
              <w:right w:val="single" w:sz="4" w:space="0" w:color="auto"/>
            </w:tcBorders>
          </w:tcPr>
          <w:p w14:paraId="1117B79F" w14:textId="77777777" w:rsidR="00F75F34" w:rsidRDefault="00F75F34" w:rsidP="00882FED">
            <w:pPr>
              <w:pStyle w:val="TAC"/>
              <w:rPr>
                <w:ins w:id="3002" w:author="Author"/>
                <w:rFonts w:cs="v3.7.0"/>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5EC07B5" w14:textId="77777777" w:rsidR="00F75F34" w:rsidRDefault="00F75F34" w:rsidP="00882FED">
            <w:pPr>
              <w:pStyle w:val="TAC"/>
              <w:rPr>
                <w:ins w:id="3003" w:author="Author"/>
                <w:rFonts w:cs="v3.7.0"/>
                <w:lang w:val="en-US" w:eastAsia="ja-JP"/>
              </w:rPr>
            </w:pPr>
            <w:ins w:id="3004" w:author="Author">
              <w:r>
                <w:rPr>
                  <w:rFonts w:cs="v3.7.0"/>
                  <w:lang w:val="en-US" w:eastAsia="ja-JP"/>
                </w:rPr>
                <w:t>128</w:t>
              </w:r>
            </w:ins>
          </w:p>
        </w:tc>
        <w:tc>
          <w:tcPr>
            <w:tcW w:w="0" w:type="auto"/>
            <w:tcBorders>
              <w:top w:val="single" w:sz="4" w:space="0" w:color="auto"/>
              <w:left w:val="single" w:sz="4" w:space="0" w:color="auto"/>
              <w:bottom w:val="single" w:sz="4" w:space="0" w:color="auto"/>
              <w:right w:val="single" w:sz="4" w:space="0" w:color="auto"/>
            </w:tcBorders>
          </w:tcPr>
          <w:p w14:paraId="5AF08664" w14:textId="77777777" w:rsidR="00F75F34" w:rsidRDefault="00F75F34" w:rsidP="00882FED">
            <w:pPr>
              <w:pStyle w:val="TAL"/>
              <w:rPr>
                <w:ins w:id="3005" w:author="Author"/>
                <w:rFonts w:cs="Arial"/>
                <w:lang w:val="en-US" w:eastAsia="ja-JP"/>
              </w:rPr>
            </w:pPr>
          </w:p>
        </w:tc>
      </w:tr>
      <w:tr w:rsidR="00F75F34" w14:paraId="05F57ECD" w14:textId="77777777" w:rsidTr="00882FED">
        <w:trPr>
          <w:cantSplit/>
          <w:jc w:val="center"/>
          <w:ins w:id="3006" w:author="Author"/>
        </w:trPr>
        <w:tc>
          <w:tcPr>
            <w:tcW w:w="3402" w:type="dxa"/>
            <w:tcBorders>
              <w:top w:val="single" w:sz="4" w:space="0" w:color="auto"/>
              <w:left w:val="single" w:sz="4" w:space="0" w:color="auto"/>
              <w:bottom w:val="single" w:sz="4" w:space="0" w:color="auto"/>
              <w:right w:val="single" w:sz="4" w:space="0" w:color="auto"/>
            </w:tcBorders>
            <w:hideMark/>
          </w:tcPr>
          <w:p w14:paraId="0A92CD99" w14:textId="77777777" w:rsidR="00F75F34" w:rsidRDefault="00F75F34" w:rsidP="00882FED">
            <w:pPr>
              <w:pStyle w:val="TAL"/>
              <w:rPr>
                <w:ins w:id="3007" w:author="Author"/>
                <w:rFonts w:cs="v3.7.0"/>
                <w:lang w:val="en-US" w:eastAsia="ja-JP"/>
              </w:rPr>
            </w:pPr>
            <w:ins w:id="3008" w:author="Author">
              <w:r>
                <w:rPr>
                  <w:rFonts w:cs="v3.7.0"/>
                  <w:lang w:val="en-US" w:eastAsia="ja-JP"/>
                </w:rPr>
                <w:t>Number of repetitions of PUSCH</w:t>
              </w:r>
            </w:ins>
          </w:p>
        </w:tc>
        <w:tc>
          <w:tcPr>
            <w:tcW w:w="567" w:type="dxa"/>
            <w:tcBorders>
              <w:top w:val="single" w:sz="4" w:space="0" w:color="auto"/>
              <w:left w:val="single" w:sz="4" w:space="0" w:color="auto"/>
              <w:bottom w:val="single" w:sz="4" w:space="0" w:color="auto"/>
              <w:right w:val="single" w:sz="4" w:space="0" w:color="auto"/>
            </w:tcBorders>
          </w:tcPr>
          <w:p w14:paraId="3CE61770" w14:textId="77777777" w:rsidR="00F75F34" w:rsidRDefault="00F75F34" w:rsidP="00882FED">
            <w:pPr>
              <w:pStyle w:val="TAC"/>
              <w:rPr>
                <w:ins w:id="3009" w:author="Author"/>
                <w:rFonts w:cs="v3.7.0"/>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21DE7A5" w14:textId="77777777" w:rsidR="00F75F34" w:rsidRDefault="00F75F34" w:rsidP="00882FED">
            <w:pPr>
              <w:pStyle w:val="TAC"/>
              <w:rPr>
                <w:ins w:id="3010" w:author="Author"/>
                <w:rFonts w:cs="v3.7.0"/>
                <w:lang w:val="en-US" w:eastAsia="ja-JP"/>
              </w:rPr>
            </w:pPr>
            <w:ins w:id="3011" w:author="Author">
              <w:r>
                <w:rPr>
                  <w:rFonts w:cs="v3.7.0"/>
                  <w:lang w:val="en-US" w:eastAsia="ja-JP"/>
                </w:rPr>
                <w:t>32</w:t>
              </w:r>
            </w:ins>
          </w:p>
        </w:tc>
        <w:tc>
          <w:tcPr>
            <w:tcW w:w="0" w:type="auto"/>
            <w:tcBorders>
              <w:top w:val="single" w:sz="4" w:space="0" w:color="auto"/>
              <w:left w:val="single" w:sz="4" w:space="0" w:color="auto"/>
              <w:bottom w:val="single" w:sz="4" w:space="0" w:color="auto"/>
              <w:right w:val="single" w:sz="4" w:space="0" w:color="auto"/>
            </w:tcBorders>
          </w:tcPr>
          <w:p w14:paraId="304C9B7B" w14:textId="77777777" w:rsidR="00F75F34" w:rsidRDefault="00F75F34" w:rsidP="00882FED">
            <w:pPr>
              <w:pStyle w:val="TAL"/>
              <w:rPr>
                <w:ins w:id="3012" w:author="Author"/>
                <w:rFonts w:cs="Arial"/>
                <w:lang w:val="en-US" w:eastAsia="ja-JP"/>
              </w:rPr>
            </w:pPr>
          </w:p>
        </w:tc>
      </w:tr>
    </w:tbl>
    <w:p w14:paraId="360E2C08" w14:textId="77777777" w:rsidR="00F75F34" w:rsidRDefault="00F75F34" w:rsidP="00F75F34">
      <w:pPr>
        <w:rPr>
          <w:ins w:id="3013" w:author="Author"/>
          <w:rFonts w:asciiTheme="minorHAnsi" w:eastAsiaTheme="minorHAnsi" w:hAnsiTheme="minorHAnsi" w:cstheme="minorBidi"/>
          <w:sz w:val="22"/>
          <w:szCs w:val="22"/>
        </w:rPr>
      </w:pPr>
    </w:p>
    <w:p w14:paraId="58BBF32A" w14:textId="77777777" w:rsidR="00F75F34" w:rsidRDefault="00F75F34" w:rsidP="00F75F34">
      <w:pPr>
        <w:pStyle w:val="TH"/>
        <w:rPr>
          <w:ins w:id="3014" w:author="Author"/>
          <w:snapToGrid w:val="0"/>
        </w:rPr>
      </w:pPr>
      <w:ins w:id="3015" w:author="Author">
        <w:r>
          <w:t xml:space="preserve">Table A.14.4.2.3.1-2: Cell specific Test Parameters for E-UTRAN FDD UE Timing Advance Adjustment Accuracy Test in </w:t>
        </w:r>
        <w:proofErr w:type="spellStart"/>
        <w:r>
          <w:t>CEModeB</w:t>
        </w:r>
        <w:proofErr w:type="spellEnd"/>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3"/>
        <w:gridCol w:w="1381"/>
        <w:gridCol w:w="1816"/>
        <w:gridCol w:w="1816"/>
      </w:tblGrid>
      <w:tr w:rsidR="00F75F34" w14:paraId="23CA015D" w14:textId="77777777" w:rsidTr="00882FED">
        <w:trPr>
          <w:cantSplit/>
          <w:jc w:val="center"/>
          <w:ins w:id="3016" w:author="Author"/>
        </w:trPr>
        <w:tc>
          <w:tcPr>
            <w:tcW w:w="3735" w:type="dxa"/>
            <w:vMerge w:val="restart"/>
            <w:tcBorders>
              <w:top w:val="single" w:sz="4" w:space="0" w:color="auto"/>
              <w:left w:val="single" w:sz="4" w:space="0" w:color="auto"/>
              <w:bottom w:val="single" w:sz="4" w:space="0" w:color="auto"/>
              <w:right w:val="single" w:sz="4" w:space="0" w:color="auto"/>
            </w:tcBorders>
            <w:hideMark/>
          </w:tcPr>
          <w:p w14:paraId="3D6C7E4E" w14:textId="77777777" w:rsidR="00F75F34" w:rsidRDefault="00F75F34" w:rsidP="00882FED">
            <w:pPr>
              <w:pStyle w:val="TAH"/>
              <w:rPr>
                <w:ins w:id="3017" w:author="Author"/>
                <w:rFonts w:cs="Arial"/>
                <w:lang w:val="en-US" w:eastAsia="ja-JP"/>
              </w:rPr>
            </w:pPr>
            <w:ins w:id="3018" w:author="Author">
              <w:r>
                <w:rPr>
                  <w:rFonts w:cs="v4.2.0"/>
                  <w:lang w:val="en-US" w:eastAsia="ja-JP"/>
                </w:rPr>
                <w:t>Parameter</w:t>
              </w:r>
            </w:ins>
          </w:p>
        </w:tc>
        <w:tc>
          <w:tcPr>
            <w:tcW w:w="1401" w:type="dxa"/>
            <w:vMerge w:val="restart"/>
            <w:tcBorders>
              <w:top w:val="single" w:sz="4" w:space="0" w:color="auto"/>
              <w:left w:val="single" w:sz="4" w:space="0" w:color="auto"/>
              <w:bottom w:val="single" w:sz="4" w:space="0" w:color="auto"/>
              <w:right w:val="single" w:sz="4" w:space="0" w:color="auto"/>
            </w:tcBorders>
            <w:hideMark/>
          </w:tcPr>
          <w:p w14:paraId="06364D55" w14:textId="77777777" w:rsidR="00F75F34" w:rsidRDefault="00F75F34" w:rsidP="00882FED">
            <w:pPr>
              <w:pStyle w:val="TAH"/>
              <w:rPr>
                <w:ins w:id="3019" w:author="Author"/>
                <w:rFonts w:cs="Arial"/>
                <w:lang w:val="en-US" w:eastAsia="ja-JP"/>
              </w:rPr>
            </w:pPr>
            <w:ins w:id="3020" w:author="Author">
              <w:r>
                <w:rPr>
                  <w:rFonts w:cs="v4.2.0"/>
                  <w:lang w:val="en-US" w:eastAsia="ja-JP"/>
                </w:rPr>
                <w:t>Unit</w:t>
              </w:r>
            </w:ins>
          </w:p>
        </w:tc>
        <w:tc>
          <w:tcPr>
            <w:tcW w:w="3734" w:type="dxa"/>
            <w:gridSpan w:val="2"/>
            <w:tcBorders>
              <w:top w:val="single" w:sz="4" w:space="0" w:color="auto"/>
              <w:left w:val="single" w:sz="4" w:space="0" w:color="auto"/>
              <w:bottom w:val="single" w:sz="4" w:space="0" w:color="auto"/>
              <w:right w:val="single" w:sz="4" w:space="0" w:color="auto"/>
            </w:tcBorders>
            <w:hideMark/>
          </w:tcPr>
          <w:p w14:paraId="6C4164EE" w14:textId="77777777" w:rsidR="00F75F34" w:rsidRDefault="00F75F34" w:rsidP="00882FED">
            <w:pPr>
              <w:pStyle w:val="TAH"/>
              <w:rPr>
                <w:ins w:id="3021" w:author="Author"/>
                <w:rFonts w:cs="Arial"/>
                <w:lang w:val="en-US" w:eastAsia="ja-JP"/>
              </w:rPr>
            </w:pPr>
            <w:ins w:id="3022" w:author="Author">
              <w:r>
                <w:rPr>
                  <w:rFonts w:cs="v4.2.0"/>
                  <w:lang w:val="en-US" w:eastAsia="ja-JP"/>
                </w:rPr>
                <w:t>Value</w:t>
              </w:r>
            </w:ins>
          </w:p>
        </w:tc>
      </w:tr>
      <w:tr w:rsidR="00F75F34" w14:paraId="4CEFD063" w14:textId="77777777" w:rsidTr="00882FED">
        <w:trPr>
          <w:cantSplit/>
          <w:jc w:val="center"/>
          <w:ins w:id="302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30CDA" w14:textId="77777777" w:rsidR="00F75F34" w:rsidRDefault="00F75F34" w:rsidP="00882FED">
            <w:pPr>
              <w:spacing w:after="0"/>
              <w:rPr>
                <w:ins w:id="3024" w:author="Autho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C648" w14:textId="77777777" w:rsidR="00F75F34" w:rsidRDefault="00F75F34" w:rsidP="00882FED">
            <w:pPr>
              <w:spacing w:after="0"/>
              <w:rPr>
                <w:ins w:id="3025" w:author="Author"/>
                <w:rFonts w:ascii="Arial" w:eastAsiaTheme="minorHAnsi" w:hAnsi="Arial" w:cs="Arial"/>
                <w:b/>
                <w:sz w:val="18"/>
                <w:szCs w:val="22"/>
                <w:lang w:val="en-US" w:eastAsia="ja-JP"/>
              </w:rPr>
            </w:pPr>
          </w:p>
        </w:tc>
        <w:tc>
          <w:tcPr>
            <w:tcW w:w="1867" w:type="dxa"/>
            <w:tcBorders>
              <w:top w:val="single" w:sz="4" w:space="0" w:color="auto"/>
              <w:left w:val="single" w:sz="4" w:space="0" w:color="auto"/>
              <w:bottom w:val="single" w:sz="4" w:space="0" w:color="auto"/>
              <w:right w:val="single" w:sz="4" w:space="0" w:color="auto"/>
            </w:tcBorders>
            <w:hideMark/>
          </w:tcPr>
          <w:p w14:paraId="1B33B61D" w14:textId="77777777" w:rsidR="00F75F34" w:rsidRDefault="00F75F34" w:rsidP="00882FED">
            <w:pPr>
              <w:pStyle w:val="TAH"/>
              <w:rPr>
                <w:ins w:id="3026" w:author="Author"/>
                <w:rFonts w:cs="Arial"/>
                <w:lang w:val="en-US" w:eastAsia="ja-JP"/>
              </w:rPr>
            </w:pPr>
            <w:ins w:id="3027" w:author="Author">
              <w:r>
                <w:rPr>
                  <w:rFonts w:cs="v4.2.0"/>
                  <w:lang w:val="en-US" w:eastAsia="ja-JP"/>
                </w:rPr>
                <w:t>T1</w:t>
              </w:r>
            </w:ins>
          </w:p>
        </w:tc>
        <w:tc>
          <w:tcPr>
            <w:tcW w:w="1867" w:type="dxa"/>
            <w:tcBorders>
              <w:top w:val="single" w:sz="4" w:space="0" w:color="auto"/>
              <w:left w:val="single" w:sz="4" w:space="0" w:color="auto"/>
              <w:bottom w:val="single" w:sz="4" w:space="0" w:color="auto"/>
              <w:right w:val="single" w:sz="4" w:space="0" w:color="auto"/>
            </w:tcBorders>
            <w:hideMark/>
          </w:tcPr>
          <w:p w14:paraId="29DE36FA" w14:textId="77777777" w:rsidR="00F75F34" w:rsidRDefault="00F75F34" w:rsidP="00882FED">
            <w:pPr>
              <w:pStyle w:val="TAH"/>
              <w:rPr>
                <w:ins w:id="3028" w:author="Author"/>
                <w:rFonts w:cs="Arial"/>
                <w:lang w:val="en-US" w:eastAsia="ja-JP"/>
              </w:rPr>
            </w:pPr>
            <w:ins w:id="3029" w:author="Author">
              <w:r>
                <w:rPr>
                  <w:rFonts w:cs="v4.2.0"/>
                  <w:lang w:val="en-US" w:eastAsia="ja-JP"/>
                </w:rPr>
                <w:t>T2</w:t>
              </w:r>
            </w:ins>
          </w:p>
        </w:tc>
      </w:tr>
      <w:tr w:rsidR="00F75F34" w14:paraId="0508449A" w14:textId="77777777" w:rsidTr="00882FED">
        <w:trPr>
          <w:cantSplit/>
          <w:jc w:val="center"/>
          <w:ins w:id="3030" w:author="Author"/>
        </w:trPr>
        <w:tc>
          <w:tcPr>
            <w:tcW w:w="3735" w:type="dxa"/>
            <w:tcBorders>
              <w:top w:val="single" w:sz="4" w:space="0" w:color="auto"/>
              <w:left w:val="single" w:sz="4" w:space="0" w:color="auto"/>
              <w:bottom w:val="single" w:sz="4" w:space="0" w:color="auto"/>
              <w:right w:val="single" w:sz="4" w:space="0" w:color="auto"/>
            </w:tcBorders>
            <w:hideMark/>
          </w:tcPr>
          <w:p w14:paraId="271A4F51" w14:textId="77777777" w:rsidR="00F75F34" w:rsidRDefault="00F75F34" w:rsidP="00882FED">
            <w:pPr>
              <w:pStyle w:val="TAL"/>
              <w:rPr>
                <w:ins w:id="3031" w:author="Author"/>
                <w:rFonts w:cstheme="minorBidi"/>
                <w:lang w:val="sv-FI" w:eastAsia="zh-CN"/>
              </w:rPr>
            </w:pPr>
            <w:ins w:id="3032" w:author="Author">
              <w:r>
                <w:rPr>
                  <w:lang w:val="sv-FI" w:eastAsia="zh-CN"/>
                </w:rPr>
                <w:t xml:space="preserve">E-UTRA RF Channel </w:t>
              </w:r>
              <w:proofErr w:type="spellStart"/>
              <w:r>
                <w:rPr>
                  <w:lang w:val="sv-FI" w:eastAsia="zh-CN"/>
                </w:rPr>
                <w:t>Number</w:t>
              </w:r>
              <w:proofErr w:type="spellEnd"/>
            </w:ins>
          </w:p>
        </w:tc>
        <w:tc>
          <w:tcPr>
            <w:tcW w:w="1401" w:type="dxa"/>
            <w:tcBorders>
              <w:top w:val="single" w:sz="4" w:space="0" w:color="auto"/>
              <w:left w:val="single" w:sz="4" w:space="0" w:color="auto"/>
              <w:bottom w:val="single" w:sz="4" w:space="0" w:color="auto"/>
              <w:right w:val="single" w:sz="4" w:space="0" w:color="auto"/>
            </w:tcBorders>
          </w:tcPr>
          <w:p w14:paraId="376198BD" w14:textId="77777777" w:rsidR="00F75F34" w:rsidRDefault="00F75F34" w:rsidP="00882FED">
            <w:pPr>
              <w:pStyle w:val="TAC"/>
              <w:rPr>
                <w:ins w:id="3033" w:author="Author"/>
                <w:lang w:val="sv-FI"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362D5AFC" w14:textId="77777777" w:rsidR="00F75F34" w:rsidRDefault="00F75F34" w:rsidP="00882FED">
            <w:pPr>
              <w:pStyle w:val="TAC"/>
              <w:rPr>
                <w:ins w:id="3034" w:author="Author"/>
                <w:lang w:val="en-US" w:eastAsia="ja-JP"/>
              </w:rPr>
            </w:pPr>
            <w:ins w:id="3035" w:author="Author">
              <w:r>
                <w:rPr>
                  <w:lang w:val="en-US" w:eastAsia="ja-JP"/>
                </w:rPr>
                <w:t>256</w:t>
              </w:r>
            </w:ins>
          </w:p>
        </w:tc>
      </w:tr>
      <w:tr w:rsidR="00F75F34" w14:paraId="3F74CE63" w14:textId="77777777" w:rsidTr="00882FED">
        <w:trPr>
          <w:cantSplit/>
          <w:jc w:val="center"/>
          <w:ins w:id="3036" w:author="Author"/>
        </w:trPr>
        <w:tc>
          <w:tcPr>
            <w:tcW w:w="3735" w:type="dxa"/>
            <w:tcBorders>
              <w:top w:val="single" w:sz="4" w:space="0" w:color="auto"/>
              <w:left w:val="single" w:sz="4" w:space="0" w:color="auto"/>
              <w:bottom w:val="single" w:sz="4" w:space="0" w:color="auto"/>
              <w:right w:val="single" w:sz="4" w:space="0" w:color="auto"/>
            </w:tcBorders>
            <w:hideMark/>
          </w:tcPr>
          <w:p w14:paraId="293C6D43" w14:textId="77777777" w:rsidR="00F75F34" w:rsidRDefault="00F75F34" w:rsidP="00882FED">
            <w:pPr>
              <w:pStyle w:val="TAL"/>
              <w:rPr>
                <w:ins w:id="3037" w:author="Author"/>
                <w:lang w:val="en-US" w:eastAsia="zh-CN"/>
              </w:rPr>
            </w:pPr>
            <w:proofErr w:type="spellStart"/>
            <w:ins w:id="3038" w:author="Author">
              <w:r>
                <w:rPr>
                  <w:lang w:val="en-US" w:eastAsia="zh-CN"/>
                </w:rPr>
                <w:t>BW</w:t>
              </w:r>
              <w:r>
                <w:rPr>
                  <w:rFonts w:cs="Arial"/>
                  <w:vertAlign w:val="subscript"/>
                  <w:lang w:val="en-US" w:eastAsia="ja-JP"/>
                </w:rPr>
                <w:t>channel</w:t>
              </w:r>
              <w:proofErr w:type="spellEnd"/>
            </w:ins>
          </w:p>
        </w:tc>
        <w:tc>
          <w:tcPr>
            <w:tcW w:w="1401" w:type="dxa"/>
            <w:tcBorders>
              <w:top w:val="single" w:sz="4" w:space="0" w:color="auto"/>
              <w:left w:val="single" w:sz="4" w:space="0" w:color="auto"/>
              <w:bottom w:val="single" w:sz="4" w:space="0" w:color="auto"/>
              <w:right w:val="single" w:sz="4" w:space="0" w:color="auto"/>
            </w:tcBorders>
            <w:hideMark/>
          </w:tcPr>
          <w:p w14:paraId="0E38685A" w14:textId="77777777" w:rsidR="00F75F34" w:rsidRDefault="00F75F34" w:rsidP="00882FED">
            <w:pPr>
              <w:pStyle w:val="TAC"/>
              <w:rPr>
                <w:ins w:id="3039" w:author="Author"/>
                <w:lang w:val="en-US" w:eastAsia="ja-JP"/>
              </w:rPr>
            </w:pPr>
            <w:ins w:id="3040" w:author="Author">
              <w:r>
                <w:rPr>
                  <w:lang w:val="en-US" w:eastAsia="ja-JP"/>
                </w:rPr>
                <w:t>MHz</w:t>
              </w:r>
            </w:ins>
          </w:p>
        </w:tc>
        <w:tc>
          <w:tcPr>
            <w:tcW w:w="3734" w:type="dxa"/>
            <w:gridSpan w:val="2"/>
            <w:tcBorders>
              <w:top w:val="single" w:sz="4" w:space="0" w:color="auto"/>
              <w:left w:val="single" w:sz="4" w:space="0" w:color="auto"/>
              <w:bottom w:val="single" w:sz="4" w:space="0" w:color="auto"/>
              <w:right w:val="single" w:sz="4" w:space="0" w:color="auto"/>
            </w:tcBorders>
            <w:hideMark/>
          </w:tcPr>
          <w:p w14:paraId="25080356" w14:textId="21538EF0" w:rsidR="00F75F34" w:rsidRPr="0031030C" w:rsidRDefault="0007246A" w:rsidP="00882FED">
            <w:pPr>
              <w:pStyle w:val="TAC"/>
              <w:rPr>
                <w:ins w:id="3041" w:author="Author"/>
                <w:lang w:val="en-US" w:eastAsia="ja-JP"/>
              </w:rPr>
            </w:pPr>
            <w:ins w:id="3042" w:author="Author">
              <w:del w:id="3043" w:author="Author">
                <w:r w:rsidRPr="0031030C" w:rsidDel="0031030C">
                  <w:rPr>
                    <w:lang w:val="en-US" w:eastAsia="ja-JP"/>
                  </w:rPr>
                  <w:delText>[</w:delText>
                </w:r>
                <w:r w:rsidR="00F75F34" w:rsidRPr="0031030C" w:rsidDel="0031030C">
                  <w:rPr>
                    <w:lang w:val="en-US" w:eastAsia="ja-JP"/>
                  </w:rPr>
                  <w:delText>10</w:delText>
                </w:r>
                <w:r w:rsidRPr="0031030C" w:rsidDel="0031030C">
                  <w:rPr>
                    <w:lang w:val="en-US" w:eastAsia="ja-JP"/>
                  </w:rPr>
                  <w:delText>]</w:delText>
                </w:r>
              </w:del>
              <w:r w:rsidR="0031030C">
                <w:rPr>
                  <w:lang w:val="en-US" w:eastAsia="ja-JP"/>
                </w:rPr>
                <w:t>1.4</w:t>
              </w:r>
            </w:ins>
          </w:p>
        </w:tc>
      </w:tr>
      <w:tr w:rsidR="00F75F34" w14:paraId="7D6CD6AA" w14:textId="77777777" w:rsidTr="00882FED">
        <w:trPr>
          <w:cantSplit/>
          <w:jc w:val="center"/>
          <w:ins w:id="3044" w:author="Author"/>
        </w:trPr>
        <w:tc>
          <w:tcPr>
            <w:tcW w:w="3735" w:type="dxa"/>
            <w:tcBorders>
              <w:top w:val="single" w:sz="4" w:space="0" w:color="auto"/>
              <w:left w:val="single" w:sz="4" w:space="0" w:color="auto"/>
              <w:bottom w:val="single" w:sz="4" w:space="0" w:color="auto"/>
              <w:right w:val="single" w:sz="4" w:space="0" w:color="auto"/>
            </w:tcBorders>
            <w:hideMark/>
          </w:tcPr>
          <w:p w14:paraId="7F1E8520" w14:textId="77777777" w:rsidR="00F75F34" w:rsidRDefault="00F75F34" w:rsidP="00882FED">
            <w:pPr>
              <w:pStyle w:val="TAL"/>
              <w:rPr>
                <w:ins w:id="3045" w:author="Author"/>
                <w:lang w:val="en-US" w:eastAsia="zh-CN"/>
              </w:rPr>
            </w:pPr>
            <w:ins w:id="3046" w:author="Author">
              <w:r>
                <w:rPr>
                  <w:rFonts w:cs="Arial"/>
                  <w:szCs w:val="18"/>
                  <w:lang w:val="en-US" w:eastAsia="ja-JP"/>
                </w:rPr>
                <w:t xml:space="preserve">PDSCH </w:t>
              </w:r>
              <w:r>
                <w:rPr>
                  <w:rFonts w:cs="v4.2.0"/>
                  <w:szCs w:val="18"/>
                  <w:lang w:val="en-US" w:eastAsia="ja-JP"/>
                </w:rPr>
                <w:t xml:space="preserve">Reference Measurement Channel in clause </w:t>
              </w:r>
              <w:r>
                <w:rPr>
                  <w:rFonts w:cs="Arial"/>
                  <w:szCs w:val="18"/>
                  <w:lang w:val="en-US" w:eastAsia="ja-JP"/>
                </w:rPr>
                <w:t>A.3.1.4.4</w:t>
              </w:r>
            </w:ins>
          </w:p>
        </w:tc>
        <w:tc>
          <w:tcPr>
            <w:tcW w:w="1401" w:type="dxa"/>
            <w:tcBorders>
              <w:top w:val="single" w:sz="4" w:space="0" w:color="auto"/>
              <w:left w:val="single" w:sz="4" w:space="0" w:color="auto"/>
              <w:bottom w:val="single" w:sz="4" w:space="0" w:color="auto"/>
              <w:right w:val="single" w:sz="4" w:space="0" w:color="auto"/>
            </w:tcBorders>
          </w:tcPr>
          <w:p w14:paraId="50E622AC" w14:textId="77777777" w:rsidR="00F75F34" w:rsidRDefault="00F75F34" w:rsidP="00882FED">
            <w:pPr>
              <w:pStyle w:val="TAC"/>
              <w:rPr>
                <w:ins w:id="3047" w:author="Author"/>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27CCF8AD" w14:textId="2033594D" w:rsidR="00F75F34" w:rsidRPr="0031030C" w:rsidRDefault="0007246A" w:rsidP="00882FED">
            <w:pPr>
              <w:pStyle w:val="TAC"/>
              <w:rPr>
                <w:ins w:id="3048" w:author="Author"/>
                <w:lang w:val="en-US" w:eastAsia="ja-JP"/>
              </w:rPr>
            </w:pPr>
            <w:ins w:id="3049" w:author="Author">
              <w:r w:rsidRPr="0031030C">
                <w:rPr>
                  <w:lang w:val="en-US" w:eastAsia="ja-JP"/>
                </w:rPr>
                <w:t>[</w:t>
              </w:r>
              <w:r w:rsidR="00F75F34" w:rsidRPr="0031030C">
                <w:rPr>
                  <w:lang w:val="en-US" w:eastAsia="ja-JP"/>
                </w:rPr>
                <w:t>R.2</w:t>
              </w:r>
              <w:r w:rsidR="00F75F34" w:rsidRPr="0031030C">
                <w:rPr>
                  <w:lang w:val="en-US" w:eastAsia="zh-CN"/>
                </w:rPr>
                <w:t>2</w:t>
              </w:r>
              <w:r w:rsidR="00F75F34" w:rsidRPr="0031030C">
                <w:rPr>
                  <w:lang w:val="en-US" w:eastAsia="ja-JP"/>
                </w:rPr>
                <w:t xml:space="preserve"> FDD</w:t>
              </w:r>
              <w:r w:rsidRPr="0031030C">
                <w:rPr>
                  <w:lang w:val="en-US" w:eastAsia="ja-JP"/>
                </w:rPr>
                <w:t>]</w:t>
              </w:r>
            </w:ins>
          </w:p>
        </w:tc>
      </w:tr>
      <w:tr w:rsidR="00F75F34" w14:paraId="2ADB51CC" w14:textId="77777777" w:rsidTr="00882FED">
        <w:trPr>
          <w:cantSplit/>
          <w:jc w:val="center"/>
          <w:ins w:id="3050" w:author="Author"/>
        </w:trPr>
        <w:tc>
          <w:tcPr>
            <w:tcW w:w="3735" w:type="dxa"/>
            <w:tcBorders>
              <w:top w:val="single" w:sz="4" w:space="0" w:color="auto"/>
              <w:left w:val="single" w:sz="4" w:space="0" w:color="auto"/>
              <w:bottom w:val="single" w:sz="4" w:space="0" w:color="auto"/>
              <w:right w:val="single" w:sz="4" w:space="0" w:color="auto"/>
            </w:tcBorders>
            <w:hideMark/>
          </w:tcPr>
          <w:p w14:paraId="53744572" w14:textId="77777777" w:rsidR="00F75F34" w:rsidRDefault="00F75F34" w:rsidP="00882FED">
            <w:pPr>
              <w:pStyle w:val="TAL"/>
              <w:rPr>
                <w:ins w:id="3051" w:author="Author"/>
                <w:lang w:val="en-US" w:eastAsia="zh-CN"/>
              </w:rPr>
            </w:pPr>
            <w:ins w:id="3052" w:author="Author">
              <w:r>
                <w:rPr>
                  <w:lang w:val="en-US" w:eastAsia="zh-CN"/>
                </w:rPr>
                <w:t xml:space="preserve">MPDCCH Reference Measurement Channel </w:t>
              </w:r>
              <w:r>
                <w:rPr>
                  <w:rFonts w:cs="v4.2.0"/>
                  <w:szCs w:val="18"/>
                  <w:lang w:val="en-US" w:eastAsia="ja-JP"/>
                </w:rPr>
                <w:t xml:space="preserve">in clause </w:t>
              </w:r>
              <w:r>
                <w:rPr>
                  <w:rFonts w:cs="Arial"/>
                  <w:szCs w:val="18"/>
                  <w:lang w:val="en-US" w:eastAsia="ja-JP"/>
                </w:rPr>
                <w:t>A.3.1.3.4</w:t>
              </w:r>
            </w:ins>
          </w:p>
        </w:tc>
        <w:tc>
          <w:tcPr>
            <w:tcW w:w="1401" w:type="dxa"/>
            <w:tcBorders>
              <w:top w:val="single" w:sz="4" w:space="0" w:color="auto"/>
              <w:left w:val="single" w:sz="4" w:space="0" w:color="auto"/>
              <w:bottom w:val="single" w:sz="4" w:space="0" w:color="auto"/>
              <w:right w:val="single" w:sz="4" w:space="0" w:color="auto"/>
            </w:tcBorders>
          </w:tcPr>
          <w:p w14:paraId="2E9912D6" w14:textId="77777777" w:rsidR="00F75F34" w:rsidRDefault="00F75F34" w:rsidP="00882FED">
            <w:pPr>
              <w:pStyle w:val="TAC"/>
              <w:rPr>
                <w:ins w:id="3053" w:author="Author"/>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41746F36" w14:textId="7615E7B7" w:rsidR="00F75F34" w:rsidRPr="0031030C" w:rsidRDefault="0007246A" w:rsidP="00882FED">
            <w:pPr>
              <w:pStyle w:val="TAC"/>
              <w:rPr>
                <w:ins w:id="3054" w:author="Author"/>
                <w:lang w:val="en-US" w:eastAsia="ja-JP"/>
              </w:rPr>
            </w:pPr>
            <w:ins w:id="3055" w:author="Author">
              <w:r w:rsidRPr="0031030C">
                <w:rPr>
                  <w:lang w:val="en-US" w:eastAsia="ja-JP"/>
                </w:rPr>
                <w:t>[</w:t>
              </w:r>
              <w:r w:rsidR="00F75F34" w:rsidRPr="0031030C">
                <w:rPr>
                  <w:lang w:val="en-US" w:eastAsia="ja-JP"/>
                </w:rPr>
                <w:t>R.18 FDD</w:t>
              </w:r>
              <w:r w:rsidRPr="0031030C">
                <w:rPr>
                  <w:lang w:val="en-US" w:eastAsia="ja-JP"/>
                </w:rPr>
                <w:t>]</w:t>
              </w:r>
            </w:ins>
          </w:p>
        </w:tc>
      </w:tr>
      <w:tr w:rsidR="00F75F34" w14:paraId="32D804E6" w14:textId="77777777" w:rsidTr="00882FED">
        <w:trPr>
          <w:cantSplit/>
          <w:jc w:val="center"/>
          <w:ins w:id="3056" w:author="Author"/>
        </w:trPr>
        <w:tc>
          <w:tcPr>
            <w:tcW w:w="3735" w:type="dxa"/>
            <w:tcBorders>
              <w:top w:val="single" w:sz="4" w:space="0" w:color="auto"/>
              <w:left w:val="single" w:sz="4" w:space="0" w:color="auto"/>
              <w:bottom w:val="single" w:sz="4" w:space="0" w:color="auto"/>
              <w:right w:val="single" w:sz="4" w:space="0" w:color="auto"/>
            </w:tcBorders>
            <w:hideMark/>
          </w:tcPr>
          <w:p w14:paraId="3ADDB728" w14:textId="77777777" w:rsidR="00F75F34" w:rsidRDefault="00F75F34" w:rsidP="00882FED">
            <w:pPr>
              <w:pStyle w:val="TAL"/>
              <w:rPr>
                <w:ins w:id="3057" w:author="Author"/>
                <w:lang w:val="en-US" w:eastAsia="zh-CN"/>
              </w:rPr>
            </w:pPr>
            <w:ins w:id="3058" w:author="Author">
              <w:r>
                <w:rPr>
                  <w:lang w:val="en-US" w:eastAsia="zh-CN"/>
                </w:rPr>
                <w:t>OCNG Patterns defined in A.3.2.1.21</w:t>
              </w:r>
            </w:ins>
          </w:p>
        </w:tc>
        <w:tc>
          <w:tcPr>
            <w:tcW w:w="1401" w:type="dxa"/>
            <w:tcBorders>
              <w:top w:val="single" w:sz="4" w:space="0" w:color="auto"/>
              <w:left w:val="single" w:sz="4" w:space="0" w:color="auto"/>
              <w:bottom w:val="single" w:sz="4" w:space="0" w:color="auto"/>
              <w:right w:val="single" w:sz="4" w:space="0" w:color="auto"/>
            </w:tcBorders>
          </w:tcPr>
          <w:p w14:paraId="66C84E46" w14:textId="77777777" w:rsidR="00F75F34" w:rsidRDefault="00F75F34" w:rsidP="00882FED">
            <w:pPr>
              <w:pStyle w:val="TAC"/>
              <w:rPr>
                <w:ins w:id="3059" w:author="Author"/>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2D6FBDFB" w14:textId="77777777" w:rsidR="00F75F34" w:rsidRDefault="00F75F34" w:rsidP="00882FED">
            <w:pPr>
              <w:pStyle w:val="TAC"/>
              <w:rPr>
                <w:ins w:id="3060" w:author="Author"/>
                <w:lang w:val="en-US" w:eastAsia="ja-JP"/>
              </w:rPr>
            </w:pPr>
            <w:ins w:id="3061" w:author="Author">
              <w:r>
                <w:rPr>
                  <w:lang w:val="en-US" w:eastAsia="ja-JP"/>
                </w:rPr>
                <w:t>OP.21 FDD</w:t>
              </w:r>
            </w:ins>
          </w:p>
        </w:tc>
      </w:tr>
      <w:tr w:rsidR="00F75F34" w14:paraId="4BF85205" w14:textId="77777777" w:rsidTr="00882FED">
        <w:trPr>
          <w:cantSplit/>
          <w:jc w:val="center"/>
          <w:ins w:id="3062" w:author="Author"/>
        </w:trPr>
        <w:tc>
          <w:tcPr>
            <w:tcW w:w="3735" w:type="dxa"/>
            <w:tcBorders>
              <w:top w:val="single" w:sz="4" w:space="0" w:color="auto"/>
              <w:left w:val="single" w:sz="4" w:space="0" w:color="auto"/>
              <w:bottom w:val="single" w:sz="4" w:space="0" w:color="auto"/>
              <w:right w:val="single" w:sz="4" w:space="0" w:color="auto"/>
            </w:tcBorders>
            <w:hideMark/>
          </w:tcPr>
          <w:p w14:paraId="2440C6AB" w14:textId="77777777" w:rsidR="00F75F34" w:rsidRDefault="00F75F34" w:rsidP="00882FED">
            <w:pPr>
              <w:pStyle w:val="TAL"/>
              <w:rPr>
                <w:ins w:id="3063" w:author="Author"/>
                <w:lang w:val="en-US" w:eastAsia="zh-CN"/>
              </w:rPr>
            </w:pPr>
            <w:ins w:id="3064" w:author="Author">
              <w:r>
                <w:rPr>
                  <w:lang w:val="en-US" w:eastAsia="zh-CN"/>
                </w:rPr>
                <w:t>PBCH_RA</w:t>
              </w:r>
            </w:ins>
          </w:p>
        </w:tc>
        <w:tc>
          <w:tcPr>
            <w:tcW w:w="1401" w:type="dxa"/>
            <w:tcBorders>
              <w:top w:val="single" w:sz="4" w:space="0" w:color="auto"/>
              <w:left w:val="single" w:sz="4" w:space="0" w:color="auto"/>
              <w:bottom w:val="single" w:sz="4" w:space="0" w:color="auto"/>
              <w:right w:val="single" w:sz="4" w:space="0" w:color="auto"/>
            </w:tcBorders>
            <w:hideMark/>
          </w:tcPr>
          <w:p w14:paraId="6412632A" w14:textId="77777777" w:rsidR="00F75F34" w:rsidRDefault="00F75F34" w:rsidP="00882FED">
            <w:pPr>
              <w:pStyle w:val="TAC"/>
              <w:rPr>
                <w:ins w:id="3065" w:author="Author"/>
                <w:lang w:val="en-US" w:eastAsia="ja-JP"/>
              </w:rPr>
            </w:pPr>
            <w:ins w:id="3066" w:author="Author">
              <w:r>
                <w:rPr>
                  <w:lang w:val="en-US" w:eastAsia="ja-JP"/>
                </w:rPr>
                <w:t>dB</w:t>
              </w:r>
            </w:ins>
          </w:p>
        </w:tc>
        <w:tc>
          <w:tcPr>
            <w:tcW w:w="37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32251" w14:textId="77777777" w:rsidR="00F75F34" w:rsidRDefault="00F75F34" w:rsidP="00882FED">
            <w:pPr>
              <w:pStyle w:val="TAC"/>
              <w:rPr>
                <w:ins w:id="3067" w:author="Author"/>
                <w:lang w:val="en-US" w:eastAsia="ja-JP"/>
              </w:rPr>
            </w:pPr>
            <w:ins w:id="3068" w:author="Author">
              <w:r>
                <w:rPr>
                  <w:lang w:val="en-US" w:eastAsia="ja-JP"/>
                </w:rPr>
                <w:t>0</w:t>
              </w:r>
            </w:ins>
          </w:p>
        </w:tc>
      </w:tr>
      <w:tr w:rsidR="00F75F34" w14:paraId="2BB50563" w14:textId="77777777" w:rsidTr="00882FED">
        <w:trPr>
          <w:cantSplit/>
          <w:jc w:val="center"/>
          <w:ins w:id="3069" w:author="Author"/>
        </w:trPr>
        <w:tc>
          <w:tcPr>
            <w:tcW w:w="3735" w:type="dxa"/>
            <w:tcBorders>
              <w:top w:val="single" w:sz="4" w:space="0" w:color="auto"/>
              <w:left w:val="single" w:sz="4" w:space="0" w:color="auto"/>
              <w:bottom w:val="single" w:sz="4" w:space="0" w:color="auto"/>
              <w:right w:val="single" w:sz="4" w:space="0" w:color="auto"/>
            </w:tcBorders>
            <w:hideMark/>
          </w:tcPr>
          <w:p w14:paraId="106F666E" w14:textId="77777777" w:rsidR="00F75F34" w:rsidRDefault="00F75F34" w:rsidP="00882FED">
            <w:pPr>
              <w:pStyle w:val="TAL"/>
              <w:rPr>
                <w:ins w:id="3070" w:author="Author"/>
                <w:lang w:val="en-US" w:eastAsia="zh-CN"/>
              </w:rPr>
            </w:pPr>
            <w:ins w:id="3071" w:author="Author">
              <w:r>
                <w:rPr>
                  <w:lang w:val="en-US" w:eastAsia="zh-CN"/>
                </w:rPr>
                <w:t>PBCH_RB</w:t>
              </w:r>
            </w:ins>
          </w:p>
        </w:tc>
        <w:tc>
          <w:tcPr>
            <w:tcW w:w="1401" w:type="dxa"/>
            <w:tcBorders>
              <w:top w:val="single" w:sz="4" w:space="0" w:color="auto"/>
              <w:left w:val="single" w:sz="4" w:space="0" w:color="auto"/>
              <w:bottom w:val="single" w:sz="4" w:space="0" w:color="auto"/>
              <w:right w:val="single" w:sz="4" w:space="0" w:color="auto"/>
            </w:tcBorders>
            <w:hideMark/>
          </w:tcPr>
          <w:p w14:paraId="1CB950EC" w14:textId="77777777" w:rsidR="00F75F34" w:rsidRDefault="00F75F34" w:rsidP="00882FED">
            <w:pPr>
              <w:pStyle w:val="TAC"/>
              <w:rPr>
                <w:ins w:id="3072" w:author="Author"/>
                <w:lang w:val="en-US" w:eastAsia="ja-JP"/>
              </w:rPr>
            </w:pPr>
            <w:ins w:id="3073"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221BD" w14:textId="77777777" w:rsidR="00F75F34" w:rsidRDefault="00F75F34" w:rsidP="00882FED">
            <w:pPr>
              <w:spacing w:after="0"/>
              <w:rPr>
                <w:ins w:id="3074" w:author="Author"/>
                <w:rFonts w:ascii="Arial" w:eastAsiaTheme="minorHAnsi" w:hAnsi="Arial" w:cstheme="minorBidi"/>
                <w:sz w:val="18"/>
                <w:szCs w:val="22"/>
                <w:lang w:val="en-US" w:eastAsia="ja-JP"/>
              </w:rPr>
            </w:pPr>
          </w:p>
        </w:tc>
      </w:tr>
      <w:tr w:rsidR="00F75F34" w14:paraId="28183058" w14:textId="77777777" w:rsidTr="00882FED">
        <w:trPr>
          <w:cantSplit/>
          <w:jc w:val="center"/>
          <w:ins w:id="3075" w:author="Author"/>
        </w:trPr>
        <w:tc>
          <w:tcPr>
            <w:tcW w:w="3735" w:type="dxa"/>
            <w:tcBorders>
              <w:top w:val="single" w:sz="4" w:space="0" w:color="auto"/>
              <w:left w:val="single" w:sz="4" w:space="0" w:color="auto"/>
              <w:bottom w:val="single" w:sz="4" w:space="0" w:color="auto"/>
              <w:right w:val="single" w:sz="4" w:space="0" w:color="auto"/>
            </w:tcBorders>
            <w:hideMark/>
          </w:tcPr>
          <w:p w14:paraId="5A9C6381" w14:textId="77777777" w:rsidR="00F75F34" w:rsidRDefault="00F75F34" w:rsidP="00882FED">
            <w:pPr>
              <w:pStyle w:val="TAL"/>
              <w:rPr>
                <w:ins w:id="3076" w:author="Author"/>
                <w:lang w:val="en-US" w:eastAsia="zh-CN"/>
              </w:rPr>
            </w:pPr>
            <w:ins w:id="3077" w:author="Author">
              <w:r>
                <w:rPr>
                  <w:lang w:val="en-US" w:eastAsia="zh-CN"/>
                </w:rPr>
                <w:t>PSS_RA</w:t>
              </w:r>
            </w:ins>
          </w:p>
        </w:tc>
        <w:tc>
          <w:tcPr>
            <w:tcW w:w="1401" w:type="dxa"/>
            <w:tcBorders>
              <w:top w:val="single" w:sz="4" w:space="0" w:color="auto"/>
              <w:left w:val="single" w:sz="4" w:space="0" w:color="auto"/>
              <w:bottom w:val="single" w:sz="4" w:space="0" w:color="auto"/>
              <w:right w:val="single" w:sz="4" w:space="0" w:color="auto"/>
            </w:tcBorders>
            <w:hideMark/>
          </w:tcPr>
          <w:p w14:paraId="3CA24313" w14:textId="77777777" w:rsidR="00F75F34" w:rsidRDefault="00F75F34" w:rsidP="00882FED">
            <w:pPr>
              <w:pStyle w:val="TAC"/>
              <w:rPr>
                <w:ins w:id="3078" w:author="Author"/>
                <w:lang w:val="en-US" w:eastAsia="ja-JP"/>
              </w:rPr>
            </w:pPr>
            <w:ins w:id="3079"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4095E" w14:textId="77777777" w:rsidR="00F75F34" w:rsidRDefault="00F75F34" w:rsidP="00882FED">
            <w:pPr>
              <w:spacing w:after="0"/>
              <w:rPr>
                <w:ins w:id="3080" w:author="Author"/>
                <w:rFonts w:ascii="Arial" w:eastAsiaTheme="minorHAnsi" w:hAnsi="Arial" w:cstheme="minorBidi"/>
                <w:sz w:val="18"/>
                <w:szCs w:val="22"/>
                <w:lang w:val="en-US" w:eastAsia="ja-JP"/>
              </w:rPr>
            </w:pPr>
          </w:p>
        </w:tc>
      </w:tr>
      <w:tr w:rsidR="00F75F34" w14:paraId="54953385" w14:textId="77777777" w:rsidTr="00882FED">
        <w:trPr>
          <w:cantSplit/>
          <w:jc w:val="center"/>
          <w:ins w:id="3081" w:author="Author"/>
        </w:trPr>
        <w:tc>
          <w:tcPr>
            <w:tcW w:w="3735" w:type="dxa"/>
            <w:tcBorders>
              <w:top w:val="single" w:sz="4" w:space="0" w:color="auto"/>
              <w:left w:val="single" w:sz="4" w:space="0" w:color="auto"/>
              <w:bottom w:val="single" w:sz="4" w:space="0" w:color="auto"/>
              <w:right w:val="single" w:sz="4" w:space="0" w:color="auto"/>
            </w:tcBorders>
            <w:hideMark/>
          </w:tcPr>
          <w:p w14:paraId="4303679A" w14:textId="77777777" w:rsidR="00F75F34" w:rsidRDefault="00F75F34" w:rsidP="00882FED">
            <w:pPr>
              <w:pStyle w:val="TAL"/>
              <w:rPr>
                <w:ins w:id="3082" w:author="Author"/>
                <w:lang w:val="en-US" w:eastAsia="zh-CN"/>
              </w:rPr>
            </w:pPr>
            <w:ins w:id="3083" w:author="Author">
              <w:r>
                <w:rPr>
                  <w:lang w:val="en-US" w:eastAsia="zh-CN"/>
                </w:rPr>
                <w:t>SSS_RA</w:t>
              </w:r>
            </w:ins>
          </w:p>
        </w:tc>
        <w:tc>
          <w:tcPr>
            <w:tcW w:w="1401" w:type="dxa"/>
            <w:tcBorders>
              <w:top w:val="single" w:sz="4" w:space="0" w:color="auto"/>
              <w:left w:val="single" w:sz="4" w:space="0" w:color="auto"/>
              <w:bottom w:val="single" w:sz="4" w:space="0" w:color="auto"/>
              <w:right w:val="single" w:sz="4" w:space="0" w:color="auto"/>
            </w:tcBorders>
            <w:hideMark/>
          </w:tcPr>
          <w:p w14:paraId="74AA4B4B" w14:textId="77777777" w:rsidR="00F75F34" w:rsidRDefault="00F75F34" w:rsidP="00882FED">
            <w:pPr>
              <w:pStyle w:val="TAC"/>
              <w:rPr>
                <w:ins w:id="3084" w:author="Author"/>
                <w:lang w:val="en-US" w:eastAsia="ja-JP"/>
              </w:rPr>
            </w:pPr>
            <w:ins w:id="3085"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77FF8" w14:textId="77777777" w:rsidR="00F75F34" w:rsidRDefault="00F75F34" w:rsidP="00882FED">
            <w:pPr>
              <w:spacing w:after="0"/>
              <w:rPr>
                <w:ins w:id="3086" w:author="Author"/>
                <w:rFonts w:ascii="Arial" w:eastAsiaTheme="minorHAnsi" w:hAnsi="Arial" w:cstheme="minorBidi"/>
                <w:sz w:val="18"/>
                <w:szCs w:val="22"/>
                <w:lang w:val="en-US" w:eastAsia="ja-JP"/>
              </w:rPr>
            </w:pPr>
          </w:p>
        </w:tc>
      </w:tr>
      <w:tr w:rsidR="00F75F34" w14:paraId="47B376C1" w14:textId="77777777" w:rsidTr="00882FED">
        <w:trPr>
          <w:cantSplit/>
          <w:jc w:val="center"/>
          <w:ins w:id="3087" w:author="Author"/>
        </w:trPr>
        <w:tc>
          <w:tcPr>
            <w:tcW w:w="3735" w:type="dxa"/>
            <w:tcBorders>
              <w:top w:val="single" w:sz="4" w:space="0" w:color="auto"/>
              <w:left w:val="single" w:sz="4" w:space="0" w:color="auto"/>
              <w:bottom w:val="single" w:sz="4" w:space="0" w:color="auto"/>
              <w:right w:val="single" w:sz="4" w:space="0" w:color="auto"/>
            </w:tcBorders>
            <w:hideMark/>
          </w:tcPr>
          <w:p w14:paraId="7AE65AC4" w14:textId="77777777" w:rsidR="00F75F34" w:rsidRDefault="00F75F34" w:rsidP="00882FED">
            <w:pPr>
              <w:pStyle w:val="TAL"/>
              <w:rPr>
                <w:ins w:id="3088" w:author="Author"/>
                <w:lang w:val="en-US" w:eastAsia="zh-CN"/>
              </w:rPr>
            </w:pPr>
            <w:ins w:id="3089" w:author="Author">
              <w:r>
                <w:rPr>
                  <w:lang w:val="en-US" w:eastAsia="zh-CN"/>
                </w:rPr>
                <w:t>PHICH_RA</w:t>
              </w:r>
            </w:ins>
          </w:p>
        </w:tc>
        <w:tc>
          <w:tcPr>
            <w:tcW w:w="1401" w:type="dxa"/>
            <w:tcBorders>
              <w:top w:val="single" w:sz="4" w:space="0" w:color="auto"/>
              <w:left w:val="single" w:sz="4" w:space="0" w:color="auto"/>
              <w:bottom w:val="single" w:sz="4" w:space="0" w:color="auto"/>
              <w:right w:val="single" w:sz="4" w:space="0" w:color="auto"/>
            </w:tcBorders>
            <w:hideMark/>
          </w:tcPr>
          <w:p w14:paraId="72350F28" w14:textId="77777777" w:rsidR="00F75F34" w:rsidRDefault="00F75F34" w:rsidP="00882FED">
            <w:pPr>
              <w:pStyle w:val="TAC"/>
              <w:rPr>
                <w:ins w:id="3090" w:author="Author"/>
                <w:lang w:val="en-US" w:eastAsia="ja-JP"/>
              </w:rPr>
            </w:pPr>
            <w:ins w:id="3091"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35868" w14:textId="77777777" w:rsidR="00F75F34" w:rsidRDefault="00F75F34" w:rsidP="00882FED">
            <w:pPr>
              <w:spacing w:after="0"/>
              <w:rPr>
                <w:ins w:id="3092" w:author="Author"/>
                <w:rFonts w:ascii="Arial" w:eastAsiaTheme="minorHAnsi" w:hAnsi="Arial" w:cstheme="minorBidi"/>
                <w:sz w:val="18"/>
                <w:szCs w:val="22"/>
                <w:lang w:val="en-US" w:eastAsia="ja-JP"/>
              </w:rPr>
            </w:pPr>
          </w:p>
        </w:tc>
      </w:tr>
      <w:tr w:rsidR="00F75F34" w14:paraId="4213213F" w14:textId="77777777" w:rsidTr="00882FED">
        <w:trPr>
          <w:cantSplit/>
          <w:jc w:val="center"/>
          <w:ins w:id="3093" w:author="Author"/>
        </w:trPr>
        <w:tc>
          <w:tcPr>
            <w:tcW w:w="3735" w:type="dxa"/>
            <w:tcBorders>
              <w:top w:val="single" w:sz="4" w:space="0" w:color="auto"/>
              <w:left w:val="single" w:sz="4" w:space="0" w:color="auto"/>
              <w:bottom w:val="single" w:sz="4" w:space="0" w:color="auto"/>
              <w:right w:val="single" w:sz="4" w:space="0" w:color="auto"/>
            </w:tcBorders>
            <w:hideMark/>
          </w:tcPr>
          <w:p w14:paraId="4ADFB662" w14:textId="77777777" w:rsidR="00F75F34" w:rsidRDefault="00F75F34" w:rsidP="00882FED">
            <w:pPr>
              <w:pStyle w:val="TAL"/>
              <w:rPr>
                <w:ins w:id="3094" w:author="Author"/>
                <w:lang w:val="en-US" w:eastAsia="zh-CN"/>
              </w:rPr>
            </w:pPr>
            <w:ins w:id="3095" w:author="Author">
              <w:r>
                <w:rPr>
                  <w:lang w:val="en-US" w:eastAsia="zh-CN"/>
                </w:rPr>
                <w:t>PHICH_RB</w:t>
              </w:r>
            </w:ins>
          </w:p>
        </w:tc>
        <w:tc>
          <w:tcPr>
            <w:tcW w:w="1401" w:type="dxa"/>
            <w:tcBorders>
              <w:top w:val="single" w:sz="4" w:space="0" w:color="auto"/>
              <w:left w:val="single" w:sz="4" w:space="0" w:color="auto"/>
              <w:bottom w:val="single" w:sz="4" w:space="0" w:color="auto"/>
              <w:right w:val="single" w:sz="4" w:space="0" w:color="auto"/>
            </w:tcBorders>
            <w:hideMark/>
          </w:tcPr>
          <w:p w14:paraId="0364B981" w14:textId="77777777" w:rsidR="00F75F34" w:rsidRDefault="00F75F34" w:rsidP="00882FED">
            <w:pPr>
              <w:pStyle w:val="TAC"/>
              <w:rPr>
                <w:ins w:id="3096" w:author="Author"/>
                <w:lang w:val="en-US" w:eastAsia="ja-JP"/>
              </w:rPr>
            </w:pPr>
            <w:ins w:id="3097"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2D2C8E" w14:textId="77777777" w:rsidR="00F75F34" w:rsidRDefault="00F75F34" w:rsidP="00882FED">
            <w:pPr>
              <w:spacing w:after="0"/>
              <w:rPr>
                <w:ins w:id="3098" w:author="Author"/>
                <w:rFonts w:ascii="Arial" w:eastAsiaTheme="minorHAnsi" w:hAnsi="Arial" w:cstheme="minorBidi"/>
                <w:sz w:val="18"/>
                <w:szCs w:val="22"/>
                <w:lang w:val="en-US" w:eastAsia="ja-JP"/>
              </w:rPr>
            </w:pPr>
          </w:p>
        </w:tc>
      </w:tr>
      <w:tr w:rsidR="00F75F34" w14:paraId="30F11782" w14:textId="77777777" w:rsidTr="00882FED">
        <w:trPr>
          <w:cantSplit/>
          <w:jc w:val="center"/>
          <w:ins w:id="3099" w:author="Author"/>
        </w:trPr>
        <w:tc>
          <w:tcPr>
            <w:tcW w:w="3735" w:type="dxa"/>
            <w:tcBorders>
              <w:top w:val="single" w:sz="4" w:space="0" w:color="auto"/>
              <w:left w:val="single" w:sz="4" w:space="0" w:color="auto"/>
              <w:bottom w:val="single" w:sz="4" w:space="0" w:color="auto"/>
              <w:right w:val="single" w:sz="4" w:space="0" w:color="auto"/>
            </w:tcBorders>
            <w:hideMark/>
          </w:tcPr>
          <w:p w14:paraId="72EF49AC" w14:textId="77777777" w:rsidR="00F75F34" w:rsidRDefault="00F75F34" w:rsidP="00882FED">
            <w:pPr>
              <w:pStyle w:val="TAL"/>
              <w:rPr>
                <w:ins w:id="3100" w:author="Author"/>
                <w:lang w:val="en-US" w:eastAsia="zh-CN"/>
              </w:rPr>
            </w:pPr>
            <w:ins w:id="3101" w:author="Author">
              <w:r>
                <w:rPr>
                  <w:lang w:val="en-US" w:eastAsia="zh-CN"/>
                </w:rPr>
                <w:t>MPDCCH_RA</w:t>
              </w:r>
            </w:ins>
          </w:p>
        </w:tc>
        <w:tc>
          <w:tcPr>
            <w:tcW w:w="1401" w:type="dxa"/>
            <w:tcBorders>
              <w:top w:val="single" w:sz="4" w:space="0" w:color="auto"/>
              <w:left w:val="single" w:sz="4" w:space="0" w:color="auto"/>
              <w:bottom w:val="single" w:sz="4" w:space="0" w:color="auto"/>
              <w:right w:val="single" w:sz="4" w:space="0" w:color="auto"/>
            </w:tcBorders>
            <w:hideMark/>
          </w:tcPr>
          <w:p w14:paraId="60EA38E1" w14:textId="77777777" w:rsidR="00F75F34" w:rsidRDefault="00F75F34" w:rsidP="00882FED">
            <w:pPr>
              <w:pStyle w:val="TAC"/>
              <w:rPr>
                <w:ins w:id="3102" w:author="Author"/>
                <w:lang w:val="en-US" w:eastAsia="ja-JP"/>
              </w:rPr>
            </w:pPr>
            <w:ins w:id="3103"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94F113" w14:textId="77777777" w:rsidR="00F75F34" w:rsidRDefault="00F75F34" w:rsidP="00882FED">
            <w:pPr>
              <w:spacing w:after="0"/>
              <w:rPr>
                <w:ins w:id="3104" w:author="Author"/>
                <w:rFonts w:ascii="Arial" w:eastAsiaTheme="minorHAnsi" w:hAnsi="Arial" w:cstheme="minorBidi"/>
                <w:sz w:val="18"/>
                <w:szCs w:val="22"/>
                <w:lang w:val="en-US" w:eastAsia="ja-JP"/>
              </w:rPr>
            </w:pPr>
          </w:p>
        </w:tc>
      </w:tr>
      <w:tr w:rsidR="00F75F34" w14:paraId="654B05AA" w14:textId="77777777" w:rsidTr="00882FED">
        <w:trPr>
          <w:cantSplit/>
          <w:jc w:val="center"/>
          <w:ins w:id="3105" w:author="Author"/>
        </w:trPr>
        <w:tc>
          <w:tcPr>
            <w:tcW w:w="3735" w:type="dxa"/>
            <w:tcBorders>
              <w:top w:val="single" w:sz="4" w:space="0" w:color="auto"/>
              <w:left w:val="single" w:sz="4" w:space="0" w:color="auto"/>
              <w:bottom w:val="single" w:sz="4" w:space="0" w:color="auto"/>
              <w:right w:val="single" w:sz="4" w:space="0" w:color="auto"/>
            </w:tcBorders>
            <w:hideMark/>
          </w:tcPr>
          <w:p w14:paraId="2C1F9325" w14:textId="77777777" w:rsidR="00F75F34" w:rsidRDefault="00F75F34" w:rsidP="00882FED">
            <w:pPr>
              <w:pStyle w:val="TAL"/>
              <w:rPr>
                <w:ins w:id="3106" w:author="Author"/>
                <w:lang w:val="en-US" w:eastAsia="zh-CN"/>
              </w:rPr>
            </w:pPr>
            <w:ins w:id="3107" w:author="Author">
              <w:r>
                <w:rPr>
                  <w:lang w:val="en-US" w:eastAsia="zh-CN"/>
                </w:rPr>
                <w:t>MPDCCH_RB</w:t>
              </w:r>
            </w:ins>
          </w:p>
        </w:tc>
        <w:tc>
          <w:tcPr>
            <w:tcW w:w="1401" w:type="dxa"/>
            <w:tcBorders>
              <w:top w:val="single" w:sz="4" w:space="0" w:color="auto"/>
              <w:left w:val="single" w:sz="4" w:space="0" w:color="auto"/>
              <w:bottom w:val="single" w:sz="4" w:space="0" w:color="auto"/>
              <w:right w:val="single" w:sz="4" w:space="0" w:color="auto"/>
            </w:tcBorders>
            <w:hideMark/>
          </w:tcPr>
          <w:p w14:paraId="525CBFC4" w14:textId="77777777" w:rsidR="00F75F34" w:rsidRDefault="00F75F34" w:rsidP="00882FED">
            <w:pPr>
              <w:pStyle w:val="TAC"/>
              <w:rPr>
                <w:ins w:id="3108" w:author="Author"/>
                <w:lang w:val="en-US" w:eastAsia="ja-JP"/>
              </w:rPr>
            </w:pPr>
            <w:ins w:id="3109"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5AD6D" w14:textId="77777777" w:rsidR="00F75F34" w:rsidRDefault="00F75F34" w:rsidP="00882FED">
            <w:pPr>
              <w:spacing w:after="0"/>
              <w:rPr>
                <w:ins w:id="3110" w:author="Author"/>
                <w:rFonts w:ascii="Arial" w:eastAsiaTheme="minorHAnsi" w:hAnsi="Arial" w:cstheme="minorBidi"/>
                <w:sz w:val="18"/>
                <w:szCs w:val="22"/>
                <w:lang w:val="en-US" w:eastAsia="ja-JP"/>
              </w:rPr>
            </w:pPr>
          </w:p>
        </w:tc>
      </w:tr>
      <w:tr w:rsidR="00F75F34" w14:paraId="53BC217B" w14:textId="77777777" w:rsidTr="00882FED">
        <w:trPr>
          <w:cantSplit/>
          <w:jc w:val="center"/>
          <w:ins w:id="3111" w:author="Author"/>
        </w:trPr>
        <w:tc>
          <w:tcPr>
            <w:tcW w:w="3735" w:type="dxa"/>
            <w:tcBorders>
              <w:top w:val="single" w:sz="4" w:space="0" w:color="auto"/>
              <w:left w:val="single" w:sz="4" w:space="0" w:color="auto"/>
              <w:bottom w:val="single" w:sz="4" w:space="0" w:color="auto"/>
              <w:right w:val="single" w:sz="4" w:space="0" w:color="auto"/>
            </w:tcBorders>
            <w:hideMark/>
          </w:tcPr>
          <w:p w14:paraId="0A252726" w14:textId="77777777" w:rsidR="00F75F34" w:rsidRDefault="00F75F34" w:rsidP="00882FED">
            <w:pPr>
              <w:pStyle w:val="TAL"/>
              <w:rPr>
                <w:ins w:id="3112" w:author="Author"/>
                <w:lang w:val="en-US" w:eastAsia="zh-CN"/>
              </w:rPr>
            </w:pPr>
            <w:ins w:id="3113" w:author="Author">
              <w:r>
                <w:rPr>
                  <w:lang w:val="en-US" w:eastAsia="zh-CN"/>
                </w:rPr>
                <w:t>PDSCH_RA</w:t>
              </w:r>
            </w:ins>
          </w:p>
        </w:tc>
        <w:tc>
          <w:tcPr>
            <w:tcW w:w="1401" w:type="dxa"/>
            <w:tcBorders>
              <w:top w:val="single" w:sz="4" w:space="0" w:color="auto"/>
              <w:left w:val="single" w:sz="4" w:space="0" w:color="auto"/>
              <w:bottom w:val="single" w:sz="4" w:space="0" w:color="auto"/>
              <w:right w:val="single" w:sz="4" w:space="0" w:color="auto"/>
            </w:tcBorders>
            <w:hideMark/>
          </w:tcPr>
          <w:p w14:paraId="4E5B8EDB" w14:textId="77777777" w:rsidR="00F75F34" w:rsidRDefault="00F75F34" w:rsidP="00882FED">
            <w:pPr>
              <w:pStyle w:val="TAC"/>
              <w:rPr>
                <w:ins w:id="3114" w:author="Author"/>
                <w:lang w:val="en-US" w:eastAsia="ja-JP"/>
              </w:rPr>
            </w:pPr>
            <w:ins w:id="3115"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844E49" w14:textId="77777777" w:rsidR="00F75F34" w:rsidRDefault="00F75F34" w:rsidP="00882FED">
            <w:pPr>
              <w:spacing w:after="0"/>
              <w:rPr>
                <w:ins w:id="3116" w:author="Author"/>
                <w:rFonts w:ascii="Arial" w:eastAsiaTheme="minorHAnsi" w:hAnsi="Arial" w:cstheme="minorBidi"/>
                <w:sz w:val="18"/>
                <w:szCs w:val="22"/>
                <w:lang w:val="en-US" w:eastAsia="ja-JP"/>
              </w:rPr>
            </w:pPr>
          </w:p>
        </w:tc>
      </w:tr>
      <w:tr w:rsidR="00F75F34" w14:paraId="6ADC5C57" w14:textId="77777777" w:rsidTr="00882FED">
        <w:trPr>
          <w:cantSplit/>
          <w:jc w:val="center"/>
          <w:ins w:id="3117" w:author="Author"/>
        </w:trPr>
        <w:tc>
          <w:tcPr>
            <w:tcW w:w="3735" w:type="dxa"/>
            <w:tcBorders>
              <w:top w:val="single" w:sz="4" w:space="0" w:color="auto"/>
              <w:left w:val="single" w:sz="4" w:space="0" w:color="auto"/>
              <w:bottom w:val="single" w:sz="4" w:space="0" w:color="auto"/>
              <w:right w:val="single" w:sz="4" w:space="0" w:color="auto"/>
            </w:tcBorders>
            <w:hideMark/>
          </w:tcPr>
          <w:p w14:paraId="735D5927" w14:textId="77777777" w:rsidR="00F75F34" w:rsidRDefault="00F75F34" w:rsidP="00882FED">
            <w:pPr>
              <w:pStyle w:val="TAL"/>
              <w:rPr>
                <w:ins w:id="3118" w:author="Author"/>
                <w:lang w:val="en-US" w:eastAsia="zh-CN"/>
              </w:rPr>
            </w:pPr>
            <w:ins w:id="3119" w:author="Author">
              <w:r>
                <w:rPr>
                  <w:lang w:val="en-US" w:eastAsia="zh-CN"/>
                </w:rPr>
                <w:t>PDSCH_RB</w:t>
              </w:r>
            </w:ins>
          </w:p>
        </w:tc>
        <w:tc>
          <w:tcPr>
            <w:tcW w:w="1401" w:type="dxa"/>
            <w:tcBorders>
              <w:top w:val="single" w:sz="4" w:space="0" w:color="auto"/>
              <w:left w:val="single" w:sz="4" w:space="0" w:color="auto"/>
              <w:bottom w:val="single" w:sz="4" w:space="0" w:color="auto"/>
              <w:right w:val="single" w:sz="4" w:space="0" w:color="auto"/>
            </w:tcBorders>
            <w:hideMark/>
          </w:tcPr>
          <w:p w14:paraId="5F321577" w14:textId="77777777" w:rsidR="00F75F34" w:rsidRDefault="00F75F34" w:rsidP="00882FED">
            <w:pPr>
              <w:pStyle w:val="TAC"/>
              <w:rPr>
                <w:ins w:id="3120" w:author="Author"/>
                <w:lang w:val="en-US" w:eastAsia="ja-JP"/>
              </w:rPr>
            </w:pPr>
            <w:ins w:id="3121"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6E7071" w14:textId="77777777" w:rsidR="00F75F34" w:rsidRDefault="00F75F34" w:rsidP="00882FED">
            <w:pPr>
              <w:spacing w:after="0"/>
              <w:rPr>
                <w:ins w:id="3122" w:author="Author"/>
                <w:rFonts w:ascii="Arial" w:eastAsiaTheme="minorHAnsi" w:hAnsi="Arial" w:cstheme="minorBidi"/>
                <w:sz w:val="18"/>
                <w:szCs w:val="22"/>
                <w:lang w:val="en-US" w:eastAsia="ja-JP"/>
              </w:rPr>
            </w:pPr>
          </w:p>
        </w:tc>
      </w:tr>
      <w:tr w:rsidR="00F75F34" w14:paraId="125C9F25" w14:textId="77777777" w:rsidTr="00882FED">
        <w:trPr>
          <w:cantSplit/>
          <w:jc w:val="center"/>
          <w:ins w:id="3123" w:author="Author"/>
        </w:trPr>
        <w:tc>
          <w:tcPr>
            <w:tcW w:w="3735" w:type="dxa"/>
            <w:tcBorders>
              <w:top w:val="single" w:sz="4" w:space="0" w:color="auto"/>
              <w:left w:val="single" w:sz="4" w:space="0" w:color="auto"/>
              <w:bottom w:val="single" w:sz="4" w:space="0" w:color="auto"/>
              <w:right w:val="single" w:sz="4" w:space="0" w:color="auto"/>
            </w:tcBorders>
            <w:vAlign w:val="center"/>
            <w:hideMark/>
          </w:tcPr>
          <w:p w14:paraId="22CF65C6" w14:textId="77777777" w:rsidR="00F75F34" w:rsidRDefault="00F75F34" w:rsidP="00882FED">
            <w:pPr>
              <w:pStyle w:val="TAL"/>
              <w:rPr>
                <w:ins w:id="3124" w:author="Author"/>
                <w:lang w:val="en-US" w:eastAsia="zh-CN"/>
              </w:rPr>
            </w:pPr>
            <w:ins w:id="3125" w:author="Author">
              <w:r>
                <w:rPr>
                  <w:lang w:val="en-US" w:eastAsia="zh-CN"/>
                </w:rPr>
                <w:t>OCNG_RA</w:t>
              </w:r>
              <w:r>
                <w:rPr>
                  <w:vertAlign w:val="superscript"/>
                  <w:lang w:val="en-US" w:eastAsia="zh-CN"/>
                </w:rPr>
                <w:t>Note1</w:t>
              </w:r>
            </w:ins>
          </w:p>
        </w:tc>
        <w:tc>
          <w:tcPr>
            <w:tcW w:w="1401" w:type="dxa"/>
            <w:tcBorders>
              <w:top w:val="single" w:sz="4" w:space="0" w:color="auto"/>
              <w:left w:val="single" w:sz="4" w:space="0" w:color="auto"/>
              <w:bottom w:val="single" w:sz="4" w:space="0" w:color="auto"/>
              <w:right w:val="single" w:sz="4" w:space="0" w:color="auto"/>
            </w:tcBorders>
            <w:hideMark/>
          </w:tcPr>
          <w:p w14:paraId="098033A0" w14:textId="77777777" w:rsidR="00F75F34" w:rsidRDefault="00F75F34" w:rsidP="00882FED">
            <w:pPr>
              <w:pStyle w:val="TAC"/>
              <w:rPr>
                <w:ins w:id="3126" w:author="Author"/>
                <w:lang w:val="en-US" w:eastAsia="ja-JP"/>
              </w:rPr>
            </w:pPr>
            <w:ins w:id="3127"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93AAC" w14:textId="77777777" w:rsidR="00F75F34" w:rsidRDefault="00F75F34" w:rsidP="00882FED">
            <w:pPr>
              <w:spacing w:after="0"/>
              <w:rPr>
                <w:ins w:id="3128" w:author="Author"/>
                <w:rFonts w:ascii="Arial" w:eastAsiaTheme="minorHAnsi" w:hAnsi="Arial" w:cstheme="minorBidi"/>
                <w:sz w:val="18"/>
                <w:szCs w:val="22"/>
                <w:lang w:val="en-US" w:eastAsia="ja-JP"/>
              </w:rPr>
            </w:pPr>
          </w:p>
        </w:tc>
      </w:tr>
      <w:tr w:rsidR="00F75F34" w14:paraId="04C9EB00" w14:textId="77777777" w:rsidTr="00882FED">
        <w:trPr>
          <w:cantSplit/>
          <w:trHeight w:val="203"/>
          <w:jc w:val="center"/>
          <w:ins w:id="3129" w:author="Author"/>
        </w:trPr>
        <w:tc>
          <w:tcPr>
            <w:tcW w:w="3735" w:type="dxa"/>
            <w:tcBorders>
              <w:top w:val="single" w:sz="4" w:space="0" w:color="auto"/>
              <w:left w:val="single" w:sz="4" w:space="0" w:color="auto"/>
              <w:bottom w:val="single" w:sz="4" w:space="0" w:color="auto"/>
              <w:right w:val="single" w:sz="4" w:space="0" w:color="auto"/>
            </w:tcBorders>
            <w:vAlign w:val="center"/>
            <w:hideMark/>
          </w:tcPr>
          <w:p w14:paraId="06520CEF" w14:textId="77777777" w:rsidR="00F75F34" w:rsidRDefault="00F75F34" w:rsidP="00882FED">
            <w:pPr>
              <w:pStyle w:val="TAL"/>
              <w:rPr>
                <w:ins w:id="3130" w:author="Author"/>
                <w:lang w:val="en-US" w:eastAsia="zh-CN"/>
              </w:rPr>
            </w:pPr>
            <w:ins w:id="3131" w:author="Author">
              <w:r>
                <w:rPr>
                  <w:lang w:val="en-US" w:eastAsia="zh-CN"/>
                </w:rPr>
                <w:t>OCNG_RB</w:t>
              </w:r>
              <w:r>
                <w:rPr>
                  <w:vertAlign w:val="superscript"/>
                  <w:lang w:val="en-US" w:eastAsia="zh-CN"/>
                </w:rPr>
                <w:t>Note1</w:t>
              </w:r>
            </w:ins>
          </w:p>
        </w:tc>
        <w:tc>
          <w:tcPr>
            <w:tcW w:w="1401" w:type="dxa"/>
            <w:tcBorders>
              <w:top w:val="single" w:sz="4" w:space="0" w:color="auto"/>
              <w:left w:val="single" w:sz="4" w:space="0" w:color="auto"/>
              <w:bottom w:val="single" w:sz="4" w:space="0" w:color="auto"/>
              <w:right w:val="single" w:sz="4" w:space="0" w:color="auto"/>
            </w:tcBorders>
            <w:hideMark/>
          </w:tcPr>
          <w:p w14:paraId="14C6F309" w14:textId="77777777" w:rsidR="00F75F34" w:rsidRDefault="00F75F34" w:rsidP="00882FED">
            <w:pPr>
              <w:pStyle w:val="TAC"/>
              <w:rPr>
                <w:ins w:id="3132" w:author="Author"/>
                <w:lang w:val="en-US" w:eastAsia="ja-JP"/>
              </w:rPr>
            </w:pPr>
            <w:ins w:id="3133"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665B50" w14:textId="77777777" w:rsidR="00F75F34" w:rsidRDefault="00F75F34" w:rsidP="00882FED">
            <w:pPr>
              <w:spacing w:after="0"/>
              <w:rPr>
                <w:ins w:id="3134" w:author="Author"/>
                <w:rFonts w:ascii="Arial" w:eastAsiaTheme="minorHAnsi" w:hAnsi="Arial" w:cstheme="minorBidi"/>
                <w:sz w:val="18"/>
                <w:szCs w:val="22"/>
                <w:lang w:val="en-US" w:eastAsia="ja-JP"/>
              </w:rPr>
            </w:pPr>
          </w:p>
        </w:tc>
      </w:tr>
      <w:tr w:rsidR="00F75F34" w14:paraId="36473580" w14:textId="77777777" w:rsidTr="00882FED">
        <w:trPr>
          <w:cantSplit/>
          <w:jc w:val="center"/>
          <w:ins w:id="3135" w:author="Author"/>
        </w:trPr>
        <w:tc>
          <w:tcPr>
            <w:tcW w:w="3735" w:type="dxa"/>
            <w:tcBorders>
              <w:top w:val="single" w:sz="4" w:space="0" w:color="auto"/>
              <w:left w:val="single" w:sz="4" w:space="0" w:color="auto"/>
              <w:bottom w:val="single" w:sz="4" w:space="0" w:color="auto"/>
              <w:right w:val="single" w:sz="4" w:space="0" w:color="auto"/>
            </w:tcBorders>
            <w:hideMark/>
          </w:tcPr>
          <w:p w14:paraId="514917CB" w14:textId="77777777" w:rsidR="00F75F34" w:rsidRDefault="00F75F34" w:rsidP="00882FED">
            <w:pPr>
              <w:pStyle w:val="TAL"/>
              <w:rPr>
                <w:ins w:id="3136" w:author="Author"/>
                <w:lang w:val="en-US" w:eastAsia="zh-CN"/>
              </w:rPr>
            </w:pPr>
            <w:ins w:id="3137" w:author="Author">
              <w:r>
                <w:rPr>
                  <w:lang w:val="en-US" w:eastAsia="zh-CN"/>
                </w:rPr>
                <w:t>Timing Advance Command (</w:t>
              </w:r>
              <w:r>
                <w:rPr>
                  <w:i/>
                  <w:lang w:val="en-US" w:eastAsia="zh-CN"/>
                </w:rPr>
                <w:t>T</w:t>
              </w:r>
              <w:r>
                <w:rPr>
                  <w:rFonts w:cs="Arial"/>
                  <w:i/>
                  <w:vertAlign w:val="subscript"/>
                  <w:lang w:val="en-US" w:eastAsia="ja-JP"/>
                </w:rPr>
                <w:t>A</w:t>
              </w:r>
              <w:r>
                <w:rPr>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7C22BACF" w14:textId="77777777" w:rsidR="00F75F34" w:rsidRDefault="00F75F34" w:rsidP="00882FED">
            <w:pPr>
              <w:pStyle w:val="TAC"/>
              <w:rPr>
                <w:ins w:id="3138" w:author="Author"/>
                <w:lang w:val="en-US" w:eastAsia="ja-JP"/>
              </w:rPr>
            </w:pPr>
          </w:p>
        </w:tc>
        <w:tc>
          <w:tcPr>
            <w:tcW w:w="1867" w:type="dxa"/>
            <w:tcBorders>
              <w:top w:val="single" w:sz="4" w:space="0" w:color="auto"/>
              <w:left w:val="single" w:sz="4" w:space="0" w:color="auto"/>
              <w:bottom w:val="single" w:sz="4" w:space="0" w:color="auto"/>
              <w:right w:val="single" w:sz="4" w:space="0" w:color="auto"/>
            </w:tcBorders>
            <w:hideMark/>
          </w:tcPr>
          <w:p w14:paraId="5B657EE6" w14:textId="77777777" w:rsidR="00F75F34" w:rsidRDefault="00F75F34" w:rsidP="00882FED">
            <w:pPr>
              <w:pStyle w:val="TAC"/>
              <w:rPr>
                <w:ins w:id="3139" w:author="Author"/>
                <w:lang w:val="en-US" w:eastAsia="ja-JP"/>
              </w:rPr>
            </w:pPr>
            <w:ins w:id="3140" w:author="Author">
              <w:r>
                <w:rPr>
                  <w:lang w:val="en-US" w:eastAsia="ja-JP"/>
                </w:rPr>
                <w:t>31</w:t>
              </w:r>
            </w:ins>
          </w:p>
        </w:tc>
        <w:tc>
          <w:tcPr>
            <w:tcW w:w="1867" w:type="dxa"/>
            <w:tcBorders>
              <w:top w:val="single" w:sz="4" w:space="0" w:color="auto"/>
              <w:left w:val="single" w:sz="4" w:space="0" w:color="auto"/>
              <w:bottom w:val="single" w:sz="4" w:space="0" w:color="auto"/>
              <w:right w:val="single" w:sz="4" w:space="0" w:color="auto"/>
            </w:tcBorders>
            <w:hideMark/>
          </w:tcPr>
          <w:p w14:paraId="5FC22661" w14:textId="77777777" w:rsidR="00F75F34" w:rsidRDefault="00F75F34" w:rsidP="00882FED">
            <w:pPr>
              <w:pStyle w:val="TAC"/>
              <w:rPr>
                <w:ins w:id="3141" w:author="Author"/>
                <w:lang w:val="en-US" w:eastAsia="ja-JP"/>
              </w:rPr>
            </w:pPr>
            <w:ins w:id="3142" w:author="Author">
              <w:r>
                <w:rPr>
                  <w:lang w:val="en-US" w:eastAsia="ja-JP"/>
                </w:rPr>
                <w:t>39</w:t>
              </w:r>
            </w:ins>
          </w:p>
        </w:tc>
      </w:tr>
      <w:tr w:rsidR="00F75F34" w14:paraId="28C40EE0" w14:textId="77777777" w:rsidTr="00882FED">
        <w:trPr>
          <w:cantSplit/>
          <w:jc w:val="center"/>
          <w:ins w:id="3143" w:author="Author"/>
        </w:trPr>
        <w:tc>
          <w:tcPr>
            <w:tcW w:w="3735" w:type="dxa"/>
            <w:tcBorders>
              <w:top w:val="single" w:sz="4" w:space="0" w:color="auto"/>
              <w:left w:val="single" w:sz="4" w:space="0" w:color="auto"/>
              <w:bottom w:val="single" w:sz="4" w:space="0" w:color="auto"/>
              <w:right w:val="single" w:sz="4" w:space="0" w:color="auto"/>
            </w:tcBorders>
            <w:hideMark/>
          </w:tcPr>
          <w:p w14:paraId="64DC364E" w14:textId="77777777" w:rsidR="00F75F34" w:rsidRDefault="00F75F34" w:rsidP="00882FED">
            <w:pPr>
              <w:pStyle w:val="TAL"/>
              <w:rPr>
                <w:ins w:id="3144" w:author="Author"/>
                <w:rFonts w:cs="v4.2.0"/>
                <w:position w:val="-12"/>
                <w:lang w:val="en-US" w:eastAsia="ja-JP"/>
              </w:rPr>
            </w:pPr>
            <w:ins w:id="3145" w:author="Author">
              <w:r>
                <w:rPr>
                  <w:rFonts w:eastAsiaTheme="minorHAnsi" w:cs="v4.2.0"/>
                  <w:position w:val="-12"/>
                  <w:szCs w:val="22"/>
                  <w:lang w:val="en-US" w:eastAsia="ja-JP"/>
                </w:rPr>
                <w:object w:dxaOrig="440" w:dyaOrig="440" w14:anchorId="1E464781">
                  <v:shape id="_x0000_i1043" type="#_x0000_t75" style="width:22pt;height:22pt" o:ole="" fillcolor="window">
                    <v:imagedata r:id="rId23" o:title=""/>
                  </v:shape>
                  <o:OLEObject Type="Embed" ProgID="Equation.3" ShapeID="_x0000_i1043" DrawAspect="Content" ObjectID="_1743872503" r:id="rId44"/>
                </w:object>
              </w:r>
            </w:ins>
          </w:p>
        </w:tc>
        <w:tc>
          <w:tcPr>
            <w:tcW w:w="1401" w:type="dxa"/>
            <w:tcBorders>
              <w:top w:val="single" w:sz="4" w:space="0" w:color="auto"/>
              <w:left w:val="single" w:sz="4" w:space="0" w:color="auto"/>
              <w:bottom w:val="single" w:sz="4" w:space="0" w:color="auto"/>
              <w:right w:val="single" w:sz="4" w:space="0" w:color="auto"/>
            </w:tcBorders>
            <w:hideMark/>
          </w:tcPr>
          <w:p w14:paraId="6F1C4120" w14:textId="77777777" w:rsidR="00F75F34" w:rsidRDefault="00F75F34" w:rsidP="00882FED">
            <w:pPr>
              <w:pStyle w:val="TAC"/>
              <w:rPr>
                <w:ins w:id="3146" w:author="Author"/>
                <w:rFonts w:cstheme="minorBidi"/>
                <w:lang w:val="en-US" w:eastAsia="ja-JP"/>
              </w:rPr>
            </w:pPr>
            <w:ins w:id="3147" w:author="Author">
              <w:r>
                <w:rPr>
                  <w:lang w:val="en-US" w:eastAsia="ja-JP"/>
                </w:rPr>
                <w:t xml:space="preserve">dBm/15 </w:t>
              </w:r>
              <w:proofErr w:type="spellStart"/>
              <w:r>
                <w:rPr>
                  <w:lang w:val="en-US" w:eastAsia="ja-JP"/>
                </w:rPr>
                <w:t>KHz</w:t>
              </w:r>
              <w:proofErr w:type="spellEnd"/>
            </w:ins>
          </w:p>
        </w:tc>
        <w:tc>
          <w:tcPr>
            <w:tcW w:w="3734" w:type="dxa"/>
            <w:gridSpan w:val="2"/>
            <w:tcBorders>
              <w:top w:val="single" w:sz="4" w:space="0" w:color="auto"/>
              <w:left w:val="single" w:sz="4" w:space="0" w:color="auto"/>
              <w:bottom w:val="single" w:sz="4" w:space="0" w:color="auto"/>
              <w:right w:val="single" w:sz="4" w:space="0" w:color="auto"/>
            </w:tcBorders>
            <w:hideMark/>
          </w:tcPr>
          <w:p w14:paraId="29FB4CF5" w14:textId="77777777" w:rsidR="00F75F34" w:rsidRDefault="00F75F34" w:rsidP="00882FED">
            <w:pPr>
              <w:pStyle w:val="TAC"/>
              <w:rPr>
                <w:ins w:id="3148" w:author="Author"/>
                <w:lang w:val="en-US" w:eastAsia="ja-JP"/>
              </w:rPr>
            </w:pPr>
            <w:ins w:id="3149" w:author="Author">
              <w:r>
                <w:rPr>
                  <w:szCs w:val="18"/>
                  <w:lang w:val="en-US" w:eastAsia="ja-JP"/>
                </w:rPr>
                <w:t>-</w:t>
              </w:r>
              <w:r>
                <w:rPr>
                  <w:szCs w:val="18"/>
                  <w:lang w:val="en-US" w:eastAsia="zh-CN"/>
                </w:rPr>
                <w:t>98</w:t>
              </w:r>
            </w:ins>
          </w:p>
        </w:tc>
      </w:tr>
      <w:tr w:rsidR="00F75F34" w14:paraId="42374F72" w14:textId="77777777" w:rsidTr="00882FED">
        <w:trPr>
          <w:cantSplit/>
          <w:jc w:val="center"/>
          <w:ins w:id="3150" w:author="Author"/>
        </w:trPr>
        <w:tc>
          <w:tcPr>
            <w:tcW w:w="3735" w:type="dxa"/>
            <w:tcBorders>
              <w:top w:val="single" w:sz="4" w:space="0" w:color="auto"/>
              <w:left w:val="single" w:sz="4" w:space="0" w:color="auto"/>
              <w:bottom w:val="single" w:sz="4" w:space="0" w:color="auto"/>
              <w:right w:val="single" w:sz="4" w:space="0" w:color="auto"/>
            </w:tcBorders>
            <w:hideMark/>
          </w:tcPr>
          <w:p w14:paraId="047B5FE0" w14:textId="77777777" w:rsidR="00F75F34" w:rsidRDefault="00F75F34" w:rsidP="00882FED">
            <w:pPr>
              <w:pStyle w:val="TAL"/>
              <w:rPr>
                <w:ins w:id="3151" w:author="Author"/>
                <w:lang w:val="en-US" w:eastAsia="zh-CN"/>
              </w:rPr>
            </w:pPr>
            <w:ins w:id="3152" w:author="Author">
              <w:r>
                <w:rPr>
                  <w:rFonts w:eastAsiaTheme="minorHAnsi" w:cs="Arial"/>
                  <w:position w:val="-12"/>
                  <w:szCs w:val="22"/>
                  <w:lang w:val="en-US" w:eastAsia="ja-JP"/>
                </w:rPr>
                <w:object w:dxaOrig="720" w:dyaOrig="290" w14:anchorId="0931D358">
                  <v:shape id="_x0000_i1044" type="#_x0000_t75" style="width:36pt;height:14.5pt" o:ole="" fillcolor="window">
                    <v:imagedata r:id="rId27" o:title=""/>
                  </v:shape>
                  <o:OLEObject Type="Embed" ProgID="Equation.3" ShapeID="_x0000_i1044" DrawAspect="Content" ObjectID="_1743872504" r:id="rId45"/>
                </w:object>
              </w:r>
            </w:ins>
          </w:p>
        </w:tc>
        <w:tc>
          <w:tcPr>
            <w:tcW w:w="1401" w:type="dxa"/>
            <w:tcBorders>
              <w:top w:val="single" w:sz="4" w:space="0" w:color="auto"/>
              <w:left w:val="single" w:sz="4" w:space="0" w:color="auto"/>
              <w:bottom w:val="single" w:sz="4" w:space="0" w:color="auto"/>
              <w:right w:val="single" w:sz="4" w:space="0" w:color="auto"/>
            </w:tcBorders>
            <w:hideMark/>
          </w:tcPr>
          <w:p w14:paraId="0C19C635" w14:textId="77777777" w:rsidR="00F75F34" w:rsidRDefault="00F75F34" w:rsidP="00882FED">
            <w:pPr>
              <w:pStyle w:val="TAC"/>
              <w:rPr>
                <w:ins w:id="3153" w:author="Author"/>
                <w:lang w:val="en-US" w:eastAsia="ja-JP"/>
              </w:rPr>
            </w:pPr>
            <w:ins w:id="3154" w:author="Author">
              <w:r>
                <w:rPr>
                  <w:lang w:val="en-US" w:eastAsia="ja-JP"/>
                </w:rPr>
                <w:t>dB</w:t>
              </w:r>
            </w:ins>
          </w:p>
        </w:tc>
        <w:tc>
          <w:tcPr>
            <w:tcW w:w="3734" w:type="dxa"/>
            <w:gridSpan w:val="2"/>
            <w:tcBorders>
              <w:top w:val="single" w:sz="4" w:space="0" w:color="auto"/>
              <w:left w:val="single" w:sz="4" w:space="0" w:color="auto"/>
              <w:bottom w:val="single" w:sz="4" w:space="0" w:color="auto"/>
              <w:right w:val="single" w:sz="4" w:space="0" w:color="auto"/>
            </w:tcBorders>
            <w:hideMark/>
          </w:tcPr>
          <w:p w14:paraId="53D58AB6" w14:textId="77777777" w:rsidR="00F75F34" w:rsidRDefault="00F75F34" w:rsidP="00882FED">
            <w:pPr>
              <w:pStyle w:val="TAC"/>
              <w:rPr>
                <w:ins w:id="3155" w:author="Author"/>
                <w:szCs w:val="18"/>
                <w:lang w:val="en-US" w:eastAsia="zh-CN"/>
              </w:rPr>
            </w:pPr>
            <w:ins w:id="3156" w:author="Author">
              <w:r>
                <w:rPr>
                  <w:szCs w:val="18"/>
                  <w:lang w:val="en-US" w:eastAsia="zh-CN"/>
                </w:rPr>
                <w:t>-12</w:t>
              </w:r>
            </w:ins>
          </w:p>
        </w:tc>
      </w:tr>
      <w:tr w:rsidR="00F75F34" w14:paraId="45322923" w14:textId="77777777" w:rsidTr="00882FED">
        <w:trPr>
          <w:cantSplit/>
          <w:jc w:val="center"/>
          <w:ins w:id="3157" w:author="Author"/>
        </w:trPr>
        <w:tc>
          <w:tcPr>
            <w:tcW w:w="3735" w:type="dxa"/>
            <w:tcBorders>
              <w:top w:val="single" w:sz="4" w:space="0" w:color="auto"/>
              <w:left w:val="single" w:sz="4" w:space="0" w:color="auto"/>
              <w:bottom w:val="single" w:sz="4" w:space="0" w:color="auto"/>
              <w:right w:val="single" w:sz="4" w:space="0" w:color="auto"/>
            </w:tcBorders>
            <w:hideMark/>
          </w:tcPr>
          <w:p w14:paraId="5EEF8E65" w14:textId="77777777" w:rsidR="00F75F34" w:rsidRDefault="00F75F34" w:rsidP="00882FED">
            <w:pPr>
              <w:pStyle w:val="TAL"/>
              <w:rPr>
                <w:ins w:id="3158" w:author="Author"/>
                <w:szCs w:val="22"/>
                <w:lang w:val="en-US" w:eastAsia="zh-CN"/>
              </w:rPr>
            </w:pPr>
            <w:ins w:id="3159" w:author="Author">
              <w:r>
                <w:rPr>
                  <w:rFonts w:eastAsiaTheme="minorHAnsi" w:cs="v4.2.0"/>
                  <w:position w:val="-12"/>
                  <w:szCs w:val="22"/>
                  <w:lang w:val="en-US" w:eastAsia="ja-JP"/>
                </w:rPr>
                <w:object w:dxaOrig="730" w:dyaOrig="290" w14:anchorId="57858247">
                  <v:shape id="_x0000_i1045" type="#_x0000_t75" style="width:37pt;height:14.5pt" o:ole="" fillcolor="window">
                    <v:imagedata r:id="rId46" o:title=""/>
                  </v:shape>
                  <o:OLEObject Type="Embed" ProgID="Equation.3" ShapeID="_x0000_i1045" DrawAspect="Content" ObjectID="_1743872505" r:id="rId47"/>
                </w:object>
              </w:r>
            </w:ins>
            <w:ins w:id="3160" w:author="Author">
              <w:r>
                <w:rPr>
                  <w:vertAlign w:val="superscript"/>
                  <w:lang w:val="en-US" w:eastAsia="zh-CN"/>
                </w:rPr>
                <w:t xml:space="preserve"> Note2</w:t>
              </w:r>
            </w:ins>
          </w:p>
        </w:tc>
        <w:tc>
          <w:tcPr>
            <w:tcW w:w="1401" w:type="dxa"/>
            <w:tcBorders>
              <w:top w:val="single" w:sz="4" w:space="0" w:color="auto"/>
              <w:left w:val="single" w:sz="4" w:space="0" w:color="auto"/>
              <w:bottom w:val="single" w:sz="4" w:space="0" w:color="auto"/>
              <w:right w:val="single" w:sz="4" w:space="0" w:color="auto"/>
            </w:tcBorders>
            <w:hideMark/>
          </w:tcPr>
          <w:p w14:paraId="2736AB8F" w14:textId="77777777" w:rsidR="00F75F34" w:rsidRDefault="00F75F34" w:rsidP="00882FED">
            <w:pPr>
              <w:pStyle w:val="TAC"/>
              <w:rPr>
                <w:ins w:id="3161" w:author="Author"/>
                <w:lang w:val="en-US" w:eastAsia="ja-JP"/>
              </w:rPr>
            </w:pPr>
            <w:ins w:id="3162" w:author="Author">
              <w:r>
                <w:rPr>
                  <w:lang w:val="en-US" w:eastAsia="ja-JP"/>
                </w:rPr>
                <w:t>dB</w:t>
              </w:r>
            </w:ins>
          </w:p>
        </w:tc>
        <w:tc>
          <w:tcPr>
            <w:tcW w:w="3734" w:type="dxa"/>
            <w:gridSpan w:val="2"/>
            <w:tcBorders>
              <w:top w:val="single" w:sz="4" w:space="0" w:color="auto"/>
              <w:left w:val="single" w:sz="4" w:space="0" w:color="auto"/>
              <w:bottom w:val="single" w:sz="4" w:space="0" w:color="auto"/>
              <w:right w:val="single" w:sz="4" w:space="0" w:color="auto"/>
            </w:tcBorders>
            <w:hideMark/>
          </w:tcPr>
          <w:p w14:paraId="776051E1" w14:textId="77777777" w:rsidR="00F75F34" w:rsidRDefault="00F75F34" w:rsidP="00882FED">
            <w:pPr>
              <w:pStyle w:val="TAC"/>
              <w:rPr>
                <w:ins w:id="3163" w:author="Author"/>
                <w:szCs w:val="18"/>
                <w:lang w:val="en-US" w:eastAsia="zh-CN"/>
              </w:rPr>
            </w:pPr>
            <w:ins w:id="3164" w:author="Author">
              <w:r>
                <w:rPr>
                  <w:lang w:val="en-US" w:eastAsia="zh-CN"/>
                </w:rPr>
                <w:t>-12</w:t>
              </w:r>
            </w:ins>
          </w:p>
        </w:tc>
      </w:tr>
      <w:tr w:rsidR="00F75F34" w14:paraId="703CDB51" w14:textId="77777777" w:rsidTr="00882FED">
        <w:trPr>
          <w:cantSplit/>
          <w:jc w:val="center"/>
          <w:ins w:id="3165" w:author="Author"/>
        </w:trPr>
        <w:tc>
          <w:tcPr>
            <w:tcW w:w="3735" w:type="dxa"/>
            <w:tcBorders>
              <w:top w:val="single" w:sz="4" w:space="0" w:color="auto"/>
              <w:left w:val="single" w:sz="4" w:space="0" w:color="auto"/>
              <w:bottom w:val="single" w:sz="4" w:space="0" w:color="auto"/>
              <w:right w:val="single" w:sz="4" w:space="0" w:color="auto"/>
            </w:tcBorders>
            <w:hideMark/>
          </w:tcPr>
          <w:p w14:paraId="3060FC0E" w14:textId="77777777" w:rsidR="00F75F34" w:rsidRDefault="00F75F34" w:rsidP="00882FED">
            <w:pPr>
              <w:pStyle w:val="TAL"/>
              <w:rPr>
                <w:ins w:id="3166" w:author="Author"/>
                <w:rFonts w:cs="v4.2.0"/>
                <w:szCs w:val="22"/>
                <w:lang w:val="en-US" w:eastAsia="zh-CN"/>
              </w:rPr>
            </w:pPr>
            <w:ins w:id="3167" w:author="Author">
              <w:r>
                <w:rPr>
                  <w:rFonts w:cs="v4.2.0"/>
                  <w:lang w:val="en-US" w:eastAsia="zh-CN"/>
                </w:rPr>
                <w:t>RSRP</w:t>
              </w:r>
              <w:r>
                <w:rPr>
                  <w:vertAlign w:val="superscript"/>
                  <w:lang w:val="en-US" w:eastAsia="zh-CN"/>
                </w:rPr>
                <w:t xml:space="preserve"> Note2</w:t>
              </w:r>
            </w:ins>
          </w:p>
        </w:tc>
        <w:tc>
          <w:tcPr>
            <w:tcW w:w="1401" w:type="dxa"/>
            <w:tcBorders>
              <w:top w:val="single" w:sz="4" w:space="0" w:color="auto"/>
              <w:left w:val="single" w:sz="4" w:space="0" w:color="auto"/>
              <w:bottom w:val="single" w:sz="4" w:space="0" w:color="auto"/>
              <w:right w:val="single" w:sz="4" w:space="0" w:color="auto"/>
            </w:tcBorders>
            <w:hideMark/>
          </w:tcPr>
          <w:p w14:paraId="13B284D9" w14:textId="77777777" w:rsidR="00F75F34" w:rsidRDefault="00F75F34" w:rsidP="00882FED">
            <w:pPr>
              <w:pStyle w:val="TAC"/>
              <w:rPr>
                <w:ins w:id="3168" w:author="Author"/>
                <w:rFonts w:cstheme="minorBidi"/>
                <w:lang w:val="en-US" w:eastAsia="ja-JP"/>
              </w:rPr>
            </w:pPr>
            <w:ins w:id="3169" w:author="Author">
              <w:r>
                <w:rPr>
                  <w:lang w:val="en-US" w:eastAsia="ja-JP"/>
                </w:rPr>
                <w:t xml:space="preserve">dBm/15 </w:t>
              </w:r>
              <w:proofErr w:type="spellStart"/>
              <w:r>
                <w:rPr>
                  <w:lang w:val="en-US" w:eastAsia="ja-JP"/>
                </w:rPr>
                <w:t>KHz</w:t>
              </w:r>
              <w:proofErr w:type="spellEnd"/>
            </w:ins>
          </w:p>
        </w:tc>
        <w:tc>
          <w:tcPr>
            <w:tcW w:w="3734" w:type="dxa"/>
            <w:gridSpan w:val="2"/>
            <w:tcBorders>
              <w:top w:val="single" w:sz="4" w:space="0" w:color="auto"/>
              <w:left w:val="single" w:sz="4" w:space="0" w:color="auto"/>
              <w:bottom w:val="single" w:sz="4" w:space="0" w:color="auto"/>
              <w:right w:val="single" w:sz="4" w:space="0" w:color="auto"/>
            </w:tcBorders>
            <w:hideMark/>
          </w:tcPr>
          <w:p w14:paraId="429F318E" w14:textId="77777777" w:rsidR="00F75F34" w:rsidRDefault="00F75F34" w:rsidP="00882FED">
            <w:pPr>
              <w:pStyle w:val="TAC"/>
              <w:rPr>
                <w:ins w:id="3170" w:author="Author"/>
                <w:lang w:val="en-US" w:eastAsia="zh-CN"/>
              </w:rPr>
            </w:pPr>
            <w:ins w:id="3171" w:author="Author">
              <w:r>
                <w:rPr>
                  <w:lang w:val="en-US" w:eastAsia="zh-CN"/>
                </w:rPr>
                <w:t>-110</w:t>
              </w:r>
            </w:ins>
          </w:p>
        </w:tc>
      </w:tr>
      <w:tr w:rsidR="00F75F34" w14:paraId="5630B37B" w14:textId="77777777" w:rsidTr="00882FED">
        <w:trPr>
          <w:cantSplit/>
          <w:trHeight w:val="251"/>
          <w:jc w:val="center"/>
          <w:ins w:id="3172" w:author="Author"/>
        </w:trPr>
        <w:tc>
          <w:tcPr>
            <w:tcW w:w="3735" w:type="dxa"/>
            <w:tcBorders>
              <w:top w:val="single" w:sz="4" w:space="0" w:color="auto"/>
              <w:left w:val="single" w:sz="4" w:space="0" w:color="auto"/>
              <w:bottom w:val="single" w:sz="4" w:space="0" w:color="auto"/>
              <w:right w:val="single" w:sz="4" w:space="0" w:color="auto"/>
            </w:tcBorders>
            <w:vAlign w:val="center"/>
            <w:hideMark/>
          </w:tcPr>
          <w:p w14:paraId="69B69E3F" w14:textId="77777777" w:rsidR="00F75F34" w:rsidRDefault="00F75F34" w:rsidP="00882FED">
            <w:pPr>
              <w:pStyle w:val="TAL"/>
              <w:rPr>
                <w:ins w:id="3173" w:author="Author"/>
                <w:lang w:val="en-US" w:eastAsia="zh-CN"/>
              </w:rPr>
            </w:pPr>
            <w:ins w:id="3174" w:author="Author">
              <w:r>
                <w:rPr>
                  <w:lang w:val="en-US" w:eastAsia="zh-CN"/>
                </w:rPr>
                <w:t xml:space="preserve">Io </w:t>
              </w:r>
              <w:r>
                <w:rPr>
                  <w:vertAlign w:val="superscript"/>
                  <w:lang w:val="en-US" w:eastAsia="zh-CN"/>
                </w:rPr>
                <w:t>Note2</w:t>
              </w:r>
            </w:ins>
          </w:p>
        </w:tc>
        <w:tc>
          <w:tcPr>
            <w:tcW w:w="1401" w:type="dxa"/>
            <w:tcBorders>
              <w:top w:val="single" w:sz="4" w:space="0" w:color="auto"/>
              <w:left w:val="single" w:sz="4" w:space="0" w:color="auto"/>
              <w:bottom w:val="single" w:sz="4" w:space="0" w:color="auto"/>
              <w:right w:val="single" w:sz="4" w:space="0" w:color="auto"/>
            </w:tcBorders>
            <w:hideMark/>
          </w:tcPr>
          <w:p w14:paraId="1DE1BF6A" w14:textId="77777777" w:rsidR="00F75F34" w:rsidRDefault="00F75F34" w:rsidP="00882FED">
            <w:pPr>
              <w:pStyle w:val="TAC"/>
              <w:rPr>
                <w:ins w:id="3175" w:author="Author"/>
                <w:lang w:val="en-US" w:eastAsia="ja-JP"/>
              </w:rPr>
            </w:pPr>
            <w:ins w:id="3176" w:author="Author">
              <w:r>
                <w:rPr>
                  <w:lang w:val="en-US" w:eastAsia="ja-JP"/>
                </w:rPr>
                <w:t>dBm/9 MHz</w:t>
              </w:r>
            </w:ins>
          </w:p>
        </w:tc>
        <w:tc>
          <w:tcPr>
            <w:tcW w:w="3734" w:type="dxa"/>
            <w:gridSpan w:val="2"/>
            <w:tcBorders>
              <w:top w:val="single" w:sz="4" w:space="0" w:color="auto"/>
              <w:left w:val="single" w:sz="4" w:space="0" w:color="auto"/>
              <w:bottom w:val="single" w:sz="4" w:space="0" w:color="auto"/>
              <w:right w:val="single" w:sz="4" w:space="0" w:color="auto"/>
            </w:tcBorders>
            <w:hideMark/>
          </w:tcPr>
          <w:p w14:paraId="787907E4" w14:textId="77777777" w:rsidR="00F75F34" w:rsidRDefault="00F75F34" w:rsidP="00882FED">
            <w:pPr>
              <w:pStyle w:val="TAC"/>
              <w:rPr>
                <w:ins w:id="3177" w:author="Author"/>
                <w:lang w:val="en-US" w:eastAsia="zh-CN"/>
              </w:rPr>
            </w:pPr>
            <w:ins w:id="3178" w:author="Author">
              <w:r>
                <w:rPr>
                  <w:lang w:val="en-US" w:eastAsia="zh-CN"/>
                </w:rPr>
                <w:t>-69.95</w:t>
              </w:r>
            </w:ins>
          </w:p>
        </w:tc>
      </w:tr>
      <w:tr w:rsidR="00F75F34" w14:paraId="3E45D8E3" w14:textId="77777777" w:rsidTr="00882FED">
        <w:trPr>
          <w:cantSplit/>
          <w:jc w:val="center"/>
          <w:ins w:id="3179" w:author="Author"/>
        </w:trPr>
        <w:tc>
          <w:tcPr>
            <w:tcW w:w="3735" w:type="dxa"/>
            <w:tcBorders>
              <w:top w:val="single" w:sz="4" w:space="0" w:color="auto"/>
              <w:left w:val="single" w:sz="4" w:space="0" w:color="auto"/>
              <w:bottom w:val="single" w:sz="4" w:space="0" w:color="auto"/>
              <w:right w:val="single" w:sz="4" w:space="0" w:color="auto"/>
            </w:tcBorders>
            <w:hideMark/>
          </w:tcPr>
          <w:p w14:paraId="2562670D" w14:textId="77777777" w:rsidR="00F75F34" w:rsidRDefault="00F75F34" w:rsidP="00882FED">
            <w:pPr>
              <w:pStyle w:val="TAL"/>
              <w:rPr>
                <w:ins w:id="3180" w:author="Author"/>
                <w:lang w:val="en-US" w:eastAsia="zh-CN"/>
              </w:rPr>
            </w:pPr>
            <w:ins w:id="3181" w:author="Author">
              <w:r>
                <w:rPr>
                  <w:lang w:val="en-US" w:eastAsia="zh-CN"/>
                </w:rPr>
                <w:t>Propagation Condition</w:t>
              </w:r>
            </w:ins>
          </w:p>
        </w:tc>
        <w:tc>
          <w:tcPr>
            <w:tcW w:w="1401" w:type="dxa"/>
            <w:tcBorders>
              <w:top w:val="single" w:sz="4" w:space="0" w:color="auto"/>
              <w:left w:val="single" w:sz="4" w:space="0" w:color="auto"/>
              <w:bottom w:val="single" w:sz="4" w:space="0" w:color="auto"/>
              <w:right w:val="single" w:sz="4" w:space="0" w:color="auto"/>
            </w:tcBorders>
          </w:tcPr>
          <w:p w14:paraId="4B1830BE" w14:textId="77777777" w:rsidR="00F75F34" w:rsidRDefault="00F75F34" w:rsidP="00882FED">
            <w:pPr>
              <w:pStyle w:val="TAC"/>
              <w:rPr>
                <w:ins w:id="3182" w:author="Author"/>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7A12CCC0" w14:textId="77777777" w:rsidR="00F75F34" w:rsidRDefault="00F75F34" w:rsidP="00882FED">
            <w:pPr>
              <w:pStyle w:val="TAC"/>
              <w:rPr>
                <w:ins w:id="3183" w:author="Author"/>
                <w:lang w:val="en-US" w:eastAsia="ja-JP"/>
              </w:rPr>
            </w:pPr>
            <w:ins w:id="3184" w:author="Author">
              <w:r>
                <w:rPr>
                  <w:lang w:val="en-US" w:eastAsia="ja-JP"/>
                </w:rPr>
                <w:t>AWGN</w:t>
              </w:r>
            </w:ins>
          </w:p>
        </w:tc>
      </w:tr>
      <w:tr w:rsidR="00F75F34" w14:paraId="125DC7A9" w14:textId="77777777" w:rsidTr="00882FED">
        <w:trPr>
          <w:cantSplit/>
          <w:jc w:val="center"/>
          <w:ins w:id="3185" w:author="Author"/>
        </w:trPr>
        <w:tc>
          <w:tcPr>
            <w:tcW w:w="3735" w:type="dxa"/>
            <w:tcBorders>
              <w:top w:val="single" w:sz="4" w:space="0" w:color="auto"/>
              <w:left w:val="single" w:sz="4" w:space="0" w:color="auto"/>
              <w:bottom w:val="single" w:sz="4" w:space="0" w:color="auto"/>
              <w:right w:val="single" w:sz="4" w:space="0" w:color="auto"/>
            </w:tcBorders>
            <w:hideMark/>
          </w:tcPr>
          <w:p w14:paraId="189E4F1D" w14:textId="77777777" w:rsidR="00F75F34" w:rsidRDefault="00F75F34" w:rsidP="00882FED">
            <w:pPr>
              <w:pStyle w:val="TAL"/>
              <w:rPr>
                <w:ins w:id="3186" w:author="Author"/>
                <w:lang w:val="en-US" w:eastAsia="zh-CN"/>
              </w:rPr>
            </w:pPr>
            <w:ins w:id="3187" w:author="Author">
              <w:r>
                <w:rPr>
                  <w:rFonts w:cs="Arial"/>
                  <w:szCs w:val="18"/>
                  <w:lang w:val="en-US" w:eastAsia="ja-JP"/>
                </w:rPr>
                <w:t>Antenna Configuration</w:t>
              </w:r>
            </w:ins>
          </w:p>
        </w:tc>
        <w:tc>
          <w:tcPr>
            <w:tcW w:w="1401" w:type="dxa"/>
            <w:tcBorders>
              <w:top w:val="single" w:sz="4" w:space="0" w:color="auto"/>
              <w:left w:val="single" w:sz="4" w:space="0" w:color="auto"/>
              <w:bottom w:val="single" w:sz="4" w:space="0" w:color="auto"/>
              <w:right w:val="single" w:sz="4" w:space="0" w:color="auto"/>
            </w:tcBorders>
          </w:tcPr>
          <w:p w14:paraId="0C4DCC6D" w14:textId="77777777" w:rsidR="00F75F34" w:rsidRDefault="00F75F34" w:rsidP="00882FED">
            <w:pPr>
              <w:pStyle w:val="TAC"/>
              <w:rPr>
                <w:ins w:id="3188" w:author="Author"/>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1FA8309D" w14:textId="77777777" w:rsidR="00F75F34" w:rsidRDefault="00F75F34" w:rsidP="00882FED">
            <w:pPr>
              <w:pStyle w:val="TAC"/>
              <w:rPr>
                <w:ins w:id="3189" w:author="Author"/>
                <w:lang w:val="en-US" w:eastAsia="ja-JP"/>
              </w:rPr>
            </w:pPr>
            <w:ins w:id="3190" w:author="Author">
              <w:r>
                <w:rPr>
                  <w:rFonts w:cs="Arial"/>
                  <w:lang w:val="en-US" w:eastAsia="ja-JP"/>
                </w:rPr>
                <w:t>1x1</w:t>
              </w:r>
            </w:ins>
          </w:p>
        </w:tc>
      </w:tr>
      <w:tr w:rsidR="00F75F34" w14:paraId="1026C70A" w14:textId="77777777" w:rsidTr="00882FED">
        <w:trPr>
          <w:cantSplit/>
          <w:jc w:val="center"/>
          <w:ins w:id="3191" w:author="Author"/>
        </w:trPr>
        <w:tc>
          <w:tcPr>
            <w:tcW w:w="8870" w:type="dxa"/>
            <w:gridSpan w:val="4"/>
            <w:tcBorders>
              <w:top w:val="single" w:sz="4" w:space="0" w:color="auto"/>
              <w:left w:val="single" w:sz="4" w:space="0" w:color="auto"/>
              <w:bottom w:val="single" w:sz="4" w:space="0" w:color="auto"/>
              <w:right w:val="single" w:sz="4" w:space="0" w:color="auto"/>
            </w:tcBorders>
            <w:hideMark/>
          </w:tcPr>
          <w:p w14:paraId="32C162F4" w14:textId="77777777" w:rsidR="00F75F34" w:rsidRDefault="00F75F34" w:rsidP="00882FED">
            <w:pPr>
              <w:pStyle w:val="TAN"/>
              <w:rPr>
                <w:ins w:id="3192" w:author="Author"/>
                <w:lang w:val="en-US" w:eastAsia="ja-JP"/>
              </w:rPr>
            </w:pPr>
            <w:ins w:id="3193" w:author="Author">
              <w:r>
                <w:rPr>
                  <w:lang w:val="en-US" w:eastAsia="ja-JP"/>
                </w:rPr>
                <w:t>Note 1:</w:t>
              </w:r>
              <w:r>
                <w:rPr>
                  <w:lang w:val="en-US" w:eastAsia="zh-CN"/>
                </w:rPr>
                <w:tab/>
              </w:r>
              <w:r>
                <w:rPr>
                  <w:lang w:val="en-US" w:eastAsia="ja-JP"/>
                </w:rPr>
                <w:t>OCNG shall be used such that cells is fully allocated and a constant total transmitted power spectral density is achieved for all OFDM symbols.</w:t>
              </w:r>
            </w:ins>
          </w:p>
          <w:p w14:paraId="3FFE0C33" w14:textId="77777777" w:rsidR="00F75F34" w:rsidRDefault="00F75F34" w:rsidP="00882FED">
            <w:pPr>
              <w:pStyle w:val="TAN"/>
              <w:rPr>
                <w:ins w:id="3194" w:author="Author"/>
                <w:lang w:val="en-US" w:eastAsia="ja-JP"/>
              </w:rPr>
            </w:pPr>
            <w:ins w:id="3195" w:author="Author">
              <w:r>
                <w:rPr>
                  <w:lang w:val="en-US" w:eastAsia="ja-JP"/>
                </w:rPr>
                <w:t>Note 2:</w:t>
              </w:r>
              <w:r>
                <w:rPr>
                  <w:lang w:val="en-US" w:eastAsia="zh-CN"/>
                </w:rPr>
                <w:tab/>
              </w:r>
            </w:ins>
            <w:ins w:id="3196" w:author="Author">
              <w:r>
                <w:rPr>
                  <w:rFonts w:eastAsiaTheme="minorHAnsi" w:cs="v4.2.0"/>
                  <w:position w:val="-12"/>
                  <w:szCs w:val="22"/>
                  <w:lang w:val="en-US" w:eastAsia="ja-JP"/>
                </w:rPr>
                <w:object w:dxaOrig="730" w:dyaOrig="290" w14:anchorId="37E3B72F">
                  <v:shape id="_x0000_i1046" type="#_x0000_t75" style="width:37pt;height:14.5pt" o:ole="" fillcolor="window">
                    <v:imagedata r:id="rId46" o:title=""/>
                  </v:shape>
                  <o:OLEObject Type="Embed" ProgID="Equation.3" ShapeID="_x0000_i1046" DrawAspect="Content" ObjectID="_1743872506" r:id="rId48"/>
                </w:object>
              </w:r>
            </w:ins>
            <w:ins w:id="3197" w:author="Author">
              <w:r>
                <w:rPr>
                  <w:lang w:val="en-US" w:eastAsia="zh-CN"/>
                </w:rPr>
                <w:t xml:space="preserve">, RSRP, </w:t>
              </w:r>
              <w:r>
                <w:rPr>
                  <w:lang w:val="en-US" w:eastAsia="ja-JP"/>
                </w:rPr>
                <w:t>Io level has been derived from other parameters for information purpose. It is not a settable parameter.</w:t>
              </w:r>
            </w:ins>
          </w:p>
        </w:tc>
      </w:tr>
    </w:tbl>
    <w:p w14:paraId="3AAE7B30" w14:textId="77777777" w:rsidR="00F75F34" w:rsidRDefault="00F75F34" w:rsidP="00F75F34">
      <w:pPr>
        <w:rPr>
          <w:ins w:id="3198" w:author="Author"/>
          <w:rFonts w:asciiTheme="minorHAnsi" w:eastAsiaTheme="minorHAnsi" w:hAnsiTheme="minorHAnsi" w:cstheme="minorBidi"/>
          <w:sz w:val="22"/>
          <w:szCs w:val="22"/>
          <w:lang w:eastAsia="zh-CN"/>
        </w:rPr>
      </w:pPr>
    </w:p>
    <w:p w14:paraId="52B8AEE3" w14:textId="77777777" w:rsidR="00F75F34" w:rsidRDefault="00F75F34" w:rsidP="00F75F34">
      <w:pPr>
        <w:pStyle w:val="TH"/>
        <w:rPr>
          <w:ins w:id="3199" w:author="Author"/>
        </w:rPr>
      </w:pPr>
      <w:ins w:id="3200" w:author="Author">
        <w:r>
          <w:lastRenderedPageBreak/>
          <w:t xml:space="preserve">Table A.14.4.2.3.1-3: NTN specific test for E-UTRAN FDD UE Timing Advance Adjustment Accuracy Test in </w:t>
        </w:r>
        <w:proofErr w:type="spellStart"/>
        <w:r>
          <w:t>CEModeB</w:t>
        </w:r>
        <w:proofErr w:type="spellEnd"/>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75F34" w14:paraId="20F71394" w14:textId="77777777" w:rsidTr="00882FED">
        <w:trPr>
          <w:jc w:val="center"/>
          <w:ins w:id="3201" w:author="Author"/>
        </w:trPr>
        <w:tc>
          <w:tcPr>
            <w:tcW w:w="2627" w:type="dxa"/>
            <w:tcBorders>
              <w:top w:val="single" w:sz="4" w:space="0" w:color="auto"/>
              <w:left w:val="single" w:sz="4" w:space="0" w:color="auto"/>
              <w:bottom w:val="single" w:sz="4" w:space="0" w:color="auto"/>
              <w:right w:val="single" w:sz="4" w:space="0" w:color="auto"/>
            </w:tcBorders>
          </w:tcPr>
          <w:p w14:paraId="121A1B20" w14:textId="77777777" w:rsidR="00F75F34" w:rsidRDefault="00F75F34" w:rsidP="00882FED">
            <w:pPr>
              <w:pStyle w:val="TAH"/>
              <w:rPr>
                <w:ins w:id="3202" w:author="Author"/>
                <w:rFonts w:cs="Arial"/>
                <w:lang w:val="en-US"/>
              </w:rPr>
            </w:pPr>
            <w:ins w:id="3203" w:author="Author">
              <w:r>
                <w:rPr>
                  <w:rFonts w:cs="Arial"/>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0E8F5A3E" w14:textId="77777777" w:rsidR="00F75F34" w:rsidRDefault="00F75F34" w:rsidP="00882FED">
            <w:pPr>
              <w:pStyle w:val="TAH"/>
              <w:rPr>
                <w:ins w:id="3204" w:author="Author"/>
                <w:rFonts w:cs="Arial"/>
                <w:lang w:val="en-US"/>
              </w:rPr>
            </w:pPr>
            <w:ins w:id="3205" w:author="Author">
              <w:r>
                <w:rPr>
                  <w:rFonts w:cs="Arial"/>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2C85B82B" w14:textId="77777777" w:rsidR="00F75F34" w:rsidRDefault="00F75F34" w:rsidP="00882FED">
            <w:pPr>
              <w:pStyle w:val="TAH"/>
              <w:rPr>
                <w:ins w:id="3206" w:author="Author"/>
                <w:rFonts w:cs="Arial"/>
                <w:lang w:val="en-US"/>
              </w:rPr>
            </w:pPr>
            <w:ins w:id="3207" w:author="Author">
              <w:r>
                <w:rPr>
                  <w:rFonts w:cs="Arial"/>
                  <w:lang w:val="en-US"/>
                </w:rPr>
                <w:t>Comment</w:t>
              </w:r>
            </w:ins>
          </w:p>
        </w:tc>
      </w:tr>
      <w:tr w:rsidR="00F75F34" w14:paraId="35EA61CF" w14:textId="77777777" w:rsidTr="00882FED">
        <w:trPr>
          <w:jc w:val="center"/>
          <w:ins w:id="3208" w:author="Author"/>
        </w:trPr>
        <w:tc>
          <w:tcPr>
            <w:tcW w:w="2627" w:type="dxa"/>
            <w:tcBorders>
              <w:top w:val="single" w:sz="4" w:space="0" w:color="auto"/>
              <w:left w:val="single" w:sz="4" w:space="0" w:color="auto"/>
              <w:bottom w:val="single" w:sz="4" w:space="0" w:color="auto"/>
              <w:right w:val="single" w:sz="4" w:space="0" w:color="auto"/>
            </w:tcBorders>
          </w:tcPr>
          <w:p w14:paraId="41B6D2F5" w14:textId="77777777" w:rsidR="00F75F34" w:rsidRDefault="00F75F34" w:rsidP="00882FED">
            <w:pPr>
              <w:pStyle w:val="TAL"/>
              <w:rPr>
                <w:ins w:id="3209" w:author="Author"/>
                <w:rFonts w:cs="Arial"/>
                <w:lang w:val="it-IT"/>
              </w:rPr>
            </w:pPr>
            <w:ins w:id="3210" w:author="Author">
              <w:r>
                <w:t>Configuration 1</w:t>
              </w:r>
            </w:ins>
          </w:p>
        </w:tc>
        <w:tc>
          <w:tcPr>
            <w:tcW w:w="1260" w:type="dxa"/>
            <w:tcBorders>
              <w:top w:val="single" w:sz="4" w:space="0" w:color="auto"/>
              <w:left w:val="single" w:sz="4" w:space="0" w:color="auto"/>
              <w:bottom w:val="single" w:sz="4" w:space="0" w:color="auto"/>
              <w:right w:val="single" w:sz="4" w:space="0" w:color="auto"/>
            </w:tcBorders>
          </w:tcPr>
          <w:p w14:paraId="1DC7D1B4" w14:textId="77777777" w:rsidR="00F75F34" w:rsidRDefault="00F75F34" w:rsidP="00882FED">
            <w:pPr>
              <w:pStyle w:val="TAC"/>
              <w:rPr>
                <w:ins w:id="3211" w:author="Author"/>
                <w:rFonts w:cs="Arial"/>
                <w:lang w:val="it-IT"/>
              </w:rPr>
            </w:pPr>
            <w:ins w:id="3212" w:author="Author">
              <w:r>
                <w:rPr>
                  <w:rFonts w:cs="Arial"/>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15C4B1EC" w14:textId="77777777" w:rsidR="00F75F34" w:rsidRDefault="00F75F34" w:rsidP="00882FED">
            <w:pPr>
              <w:pStyle w:val="TAC"/>
              <w:rPr>
                <w:ins w:id="3213" w:author="Author"/>
                <w:rFonts w:cs="Arial"/>
                <w:lang w:val="en-US"/>
              </w:rPr>
            </w:pPr>
            <w:ins w:id="3214" w:author="Author">
              <w:r>
                <w:rPr>
                  <w:rFonts w:cs="Arial"/>
                  <w:lang w:val="en-US"/>
                </w:rPr>
                <w:t>GSO Test Configuration</w:t>
              </w:r>
            </w:ins>
          </w:p>
        </w:tc>
      </w:tr>
      <w:tr w:rsidR="00F75F34" w14:paraId="207E345E" w14:textId="77777777" w:rsidTr="00882FED">
        <w:trPr>
          <w:jc w:val="center"/>
          <w:ins w:id="3215" w:author="Author"/>
        </w:trPr>
        <w:tc>
          <w:tcPr>
            <w:tcW w:w="2627" w:type="dxa"/>
            <w:tcBorders>
              <w:top w:val="single" w:sz="4" w:space="0" w:color="auto"/>
              <w:left w:val="single" w:sz="4" w:space="0" w:color="auto"/>
              <w:bottom w:val="single" w:sz="4" w:space="0" w:color="auto"/>
              <w:right w:val="single" w:sz="4" w:space="0" w:color="auto"/>
            </w:tcBorders>
          </w:tcPr>
          <w:p w14:paraId="7BB70914" w14:textId="77777777" w:rsidR="00F75F34" w:rsidRDefault="00F75F34" w:rsidP="00882FED">
            <w:pPr>
              <w:pStyle w:val="TAL"/>
              <w:rPr>
                <w:ins w:id="3216" w:author="Author"/>
                <w:rFonts w:cs="Arial"/>
                <w:lang w:val="en-US"/>
              </w:rPr>
            </w:pPr>
            <w:ins w:id="3217" w:author="Author">
              <w:r>
                <w:rPr>
                  <w:rFonts w:cs="Arial"/>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37E43E06" w14:textId="77777777" w:rsidR="00F75F34" w:rsidRDefault="00F75F34" w:rsidP="00882FED">
            <w:pPr>
              <w:pStyle w:val="TAC"/>
              <w:rPr>
                <w:ins w:id="3218" w:author="Author"/>
                <w:rFonts w:cs="Arial"/>
                <w:lang w:val="en-US"/>
              </w:rPr>
            </w:pPr>
            <w:ins w:id="3219" w:author="Author">
              <w:r>
                <w:rPr>
                  <w:rFonts w:cs="Arial"/>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4A2C4C76" w14:textId="77777777" w:rsidR="00F75F34" w:rsidRDefault="00F75F34" w:rsidP="00882FED">
            <w:pPr>
              <w:pStyle w:val="TAC"/>
              <w:rPr>
                <w:ins w:id="3220" w:author="Author"/>
                <w:rFonts w:cs="Arial"/>
                <w:lang w:val="en-US"/>
              </w:rPr>
            </w:pPr>
            <w:ins w:id="3221" w:author="Author">
              <w:r>
                <w:rPr>
                  <w:rFonts w:cs="Arial"/>
                  <w:lang w:val="en-US"/>
                </w:rPr>
                <w:t>NGSO Test Configuration</w:t>
              </w:r>
            </w:ins>
          </w:p>
        </w:tc>
      </w:tr>
    </w:tbl>
    <w:p w14:paraId="24ABCA66" w14:textId="77777777" w:rsidR="00F75F34" w:rsidRDefault="00F75F34" w:rsidP="00F75F34">
      <w:pPr>
        <w:rPr>
          <w:ins w:id="3222" w:author="Author"/>
          <w:rFonts w:asciiTheme="minorHAnsi" w:eastAsiaTheme="minorHAnsi" w:hAnsiTheme="minorHAnsi" w:cstheme="minorBidi"/>
          <w:sz w:val="22"/>
          <w:szCs w:val="22"/>
          <w:lang w:eastAsia="zh-CN"/>
        </w:rPr>
      </w:pPr>
    </w:p>
    <w:p w14:paraId="6D807322" w14:textId="77777777" w:rsidR="00F75F34" w:rsidRDefault="00F75F34" w:rsidP="00F75F34">
      <w:pPr>
        <w:pStyle w:val="Heading5"/>
        <w:rPr>
          <w:ins w:id="3223" w:author="Author"/>
          <w:lang w:eastAsia="en-GB"/>
        </w:rPr>
      </w:pPr>
      <w:ins w:id="3224" w:author="Author">
        <w:r>
          <w:t>A.14.4.2.3.2</w:t>
        </w:r>
        <w:r>
          <w:tab/>
          <w:t>Test Requirements</w:t>
        </w:r>
      </w:ins>
    </w:p>
    <w:p w14:paraId="73CDD583" w14:textId="77777777" w:rsidR="00F75F34" w:rsidRDefault="00F75F34" w:rsidP="00F75F34">
      <w:pPr>
        <w:rPr>
          <w:ins w:id="3225" w:author="Author"/>
          <w:lang w:eastAsia="zh-CN"/>
        </w:rPr>
      </w:pPr>
      <w:ins w:id="3226" w:author="Author">
        <w:r>
          <w:t xml:space="preserve">The UE shall apply the signalled Timing Advance value to the transmission timing at the designated activation time </w:t>
        </w:r>
        <w:proofErr w:type="gramStart"/>
        <w:r>
          <w:t>i.e.</w:t>
        </w:r>
        <w:proofErr w:type="gramEnd"/>
        <w:r>
          <w:t xml:space="preserve"> 6 subframes after the reception of the timing advance command.</w:t>
        </w:r>
      </w:ins>
    </w:p>
    <w:p w14:paraId="3A84EDAA" w14:textId="77777777" w:rsidR="00F75F34" w:rsidRDefault="00F75F34" w:rsidP="00F75F34">
      <w:pPr>
        <w:rPr>
          <w:ins w:id="3227" w:author="Author"/>
        </w:rPr>
      </w:pPr>
      <w:ins w:id="3228" w:author="Author">
        <w:r>
          <w:t>The Timing Advance adjustment accuracy shall be within the limits specified in clause 7.28A.2.2. The applied timing advance shall be additional to any variation on the timing advance components caused by the satellite ephemeris and common delay information.</w:t>
        </w:r>
      </w:ins>
    </w:p>
    <w:p w14:paraId="189E5BF7" w14:textId="77777777" w:rsidR="00F75F34" w:rsidRDefault="00F75F34" w:rsidP="00F75F34">
      <w:pPr>
        <w:rPr>
          <w:ins w:id="3229" w:author="Author"/>
          <w:lang w:eastAsia="zh-CN"/>
        </w:rPr>
      </w:pPr>
      <w:ins w:id="3230" w:author="Author">
        <w:r>
          <w:t>The rate of correct Timing Advance adjustments observed during repeated tests shall be at least 90%.</w:t>
        </w:r>
      </w:ins>
    </w:p>
    <w:p w14:paraId="0E3AD7F8" w14:textId="77777777" w:rsidR="00F75F34" w:rsidRDefault="00F75F34" w:rsidP="00F75F34">
      <w:pPr>
        <w:rPr>
          <w:ins w:id="3231" w:author="Author"/>
          <w:lang w:eastAsia="zh-CN"/>
        </w:rPr>
      </w:pPr>
      <w:ins w:id="3232" w:author="Author">
        <w:r>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ins>
    </w:p>
    <w:p w14:paraId="027BF248" w14:textId="77777777" w:rsidR="00F75F34" w:rsidRDefault="00F75F34" w:rsidP="00F75F34">
      <w:pPr>
        <w:pStyle w:val="Heading4"/>
        <w:rPr>
          <w:ins w:id="3233" w:author="Author"/>
          <w:lang w:eastAsia="zh-CN"/>
        </w:rPr>
      </w:pPr>
      <w:ins w:id="3234" w:author="Author">
        <w:r>
          <w:t>A.14.4.2.4</w:t>
        </w:r>
        <w:r>
          <w:tab/>
          <w:t xml:space="preserve">E-UTRAN HD-FDD UE Timing Advance Adjustment Accuracy Test in </w:t>
        </w:r>
        <w:proofErr w:type="spellStart"/>
        <w:r>
          <w:t>CEModeB</w:t>
        </w:r>
        <w:proofErr w:type="spellEnd"/>
      </w:ins>
    </w:p>
    <w:p w14:paraId="680A5592" w14:textId="77777777" w:rsidR="00F75F34" w:rsidRDefault="00F75F34" w:rsidP="00F75F34">
      <w:pPr>
        <w:pStyle w:val="Heading5"/>
        <w:rPr>
          <w:ins w:id="3235" w:author="Author"/>
          <w:lang w:eastAsia="en-GB"/>
        </w:rPr>
      </w:pPr>
      <w:ins w:id="3236" w:author="Author">
        <w:r>
          <w:t>A.14.4.2.4.1</w:t>
        </w:r>
        <w:r>
          <w:tab/>
          <w:t>Test Purpose and Environment</w:t>
        </w:r>
      </w:ins>
    </w:p>
    <w:p w14:paraId="6F81C2B1" w14:textId="77777777" w:rsidR="00F75F34" w:rsidRDefault="00F75F34" w:rsidP="00F75F34">
      <w:pPr>
        <w:rPr>
          <w:ins w:id="3237" w:author="Author"/>
        </w:rPr>
      </w:pPr>
      <w:ins w:id="3238" w:author="Author">
        <w:r>
          <w:t xml:space="preserve">The purpose of the test is to verify E-UTRAN </w:t>
        </w:r>
        <w:r>
          <w:rPr>
            <w:lang w:eastAsia="zh-CN"/>
          </w:rPr>
          <w:t>HD-</w:t>
        </w:r>
        <w:r>
          <w:t>FDD Timing Advance adjustment accuracy requirements</w:t>
        </w:r>
        <w:r>
          <w:rPr>
            <w:lang w:eastAsia="zh-CN"/>
          </w:rPr>
          <w:t xml:space="preserve"> for Cat-M1 UE</w:t>
        </w:r>
        <w:r>
          <w:t xml:space="preserve"> </w:t>
        </w:r>
        <w:r>
          <w:rPr>
            <w:lang w:eastAsia="zh-CN"/>
          </w:rPr>
          <w:t xml:space="preserve">configured with </w:t>
        </w:r>
        <w:proofErr w:type="spellStart"/>
        <w:r>
          <w:t>CEMode</w:t>
        </w:r>
        <w:r>
          <w:rPr>
            <w:lang w:eastAsia="zh-CN"/>
          </w:rPr>
          <w:t>B</w:t>
        </w:r>
        <w:proofErr w:type="spellEnd"/>
        <w:r>
          <w:t>, defined in clause 7.28A.2.2, in an AWGN model.</w:t>
        </w:r>
      </w:ins>
    </w:p>
    <w:p w14:paraId="6016EC6C" w14:textId="77777777" w:rsidR="00F75F34" w:rsidRDefault="00F75F34" w:rsidP="00F75F34">
      <w:pPr>
        <w:rPr>
          <w:ins w:id="3239" w:author="Author"/>
        </w:rPr>
      </w:pPr>
      <w:ins w:id="3240" w:author="Author">
        <w:r>
          <w:t>The test parameters are given in tables A.14.4.2.4.1-1</w:t>
        </w:r>
        <w:r>
          <w:rPr>
            <w:lang w:eastAsia="zh-CN"/>
          </w:rPr>
          <w:t>and</w:t>
        </w:r>
        <w:r>
          <w:t xml:space="preserve"> A.14.4.2.4.1-2. The test consists of two successive time periods, with time duration of T1 and T2 respectively. In each </w:t>
        </w:r>
        <w:proofErr w:type="gramStart"/>
        <w:r>
          <w:t>time period</w:t>
        </w:r>
        <w:proofErr w:type="gramEnd"/>
        <w:r>
          <w:t xml:space="preserve">, timing advance commands are sent to the UE and </w:t>
        </w:r>
        <w:r>
          <w:rPr>
            <w:lang w:eastAsia="zh-CN"/>
          </w:rPr>
          <w:t xml:space="preserve">PUSCH </w:t>
        </w:r>
        <w:r>
          <w:t xml:space="preserve">are sent from the UE and received by the test equipment. By measuring the reception of the </w:t>
        </w:r>
        <w:r>
          <w:rPr>
            <w:lang w:eastAsia="zh-CN"/>
          </w:rPr>
          <w:t>PUSCH</w:t>
        </w:r>
        <w:r>
          <w:t>, the transmit timing, and hence the timing advance adjustment accuracy, can be measured.</w:t>
        </w:r>
      </w:ins>
    </w:p>
    <w:p w14:paraId="6A78C944" w14:textId="77777777" w:rsidR="00F75F34" w:rsidRDefault="00F75F34" w:rsidP="00F75F34">
      <w:pPr>
        <w:rPr>
          <w:ins w:id="3241" w:author="Author"/>
        </w:rPr>
      </w:pPr>
      <w:ins w:id="3242" w:author="Author">
        <w:r>
          <w:t xml:space="preserve">The UE shall be provided with the valid information about the Satellite Access Node serving cell before and during the test via SI messages configured as provided in Table A.14.4.2.4.1-3. During </w:t>
        </w:r>
        <w:proofErr w:type="gramStart"/>
        <w:r>
          <w:t>time period</w:t>
        </w:r>
        <w:proofErr w:type="gramEnd"/>
        <w:r>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w:ins>
      <m:oMath>
        <m:d>
          <m:dPr>
            <m:ctrlPr>
              <w:ins w:id="3243" w:author="Author">
                <w:rPr>
                  <w:rFonts w:ascii="Cambria Math" w:eastAsia="DengXian" w:hAnsi="Cambria Math"/>
                  <w:sz w:val="24"/>
                  <w:szCs w:val="24"/>
                </w:rPr>
              </w:ins>
            </m:ctrlPr>
          </m:dPr>
          <m:e>
            <m:sSub>
              <m:sSubPr>
                <m:ctrlPr>
                  <w:ins w:id="3244" w:author="Author">
                    <w:rPr>
                      <w:rFonts w:ascii="Cambria Math" w:eastAsia="DengXian" w:hAnsi="Cambria Math"/>
                      <w:sz w:val="24"/>
                      <w:szCs w:val="24"/>
                    </w:rPr>
                  </w:ins>
                </m:ctrlPr>
              </m:sSubPr>
              <m:e>
                <m:r>
                  <w:ins w:id="3245" w:author="Author">
                    <m:rPr>
                      <m:sty m:val="p"/>
                    </m:rPr>
                    <w:rPr>
                      <w:rFonts w:ascii="Cambria Math" w:eastAsia="DengXian" w:hAnsi="Cambria Math"/>
                    </w:rPr>
                    <m:t>N</m:t>
                  </w:ins>
                </m:r>
              </m:e>
              <m:sub>
                <m:r>
                  <w:ins w:id="3246" w:author="Author">
                    <m:rPr>
                      <m:nor/>
                    </m:rPr>
                    <w:rPr>
                      <w:rFonts w:eastAsia="DengXian"/>
                    </w:rPr>
                    <m:t>TA-offset</m:t>
                  </w:ins>
                </m:r>
              </m:sub>
            </m:sSub>
            <m:r>
              <w:ins w:id="3247" w:author="Author">
                <m:rPr>
                  <m:sty m:val="p"/>
                </m:rPr>
                <w:rPr>
                  <w:rFonts w:ascii="Cambria Math" w:eastAsia="DengXian" w:hAnsi="Cambria Math"/>
                </w:rPr>
                <m:t>+</m:t>
              </w:ins>
            </m:r>
            <m:sSubSup>
              <m:sSubSupPr>
                <m:ctrlPr>
                  <w:ins w:id="3248" w:author="Author">
                    <w:rPr>
                      <w:rFonts w:ascii="Cambria Math" w:eastAsia="DengXian" w:hAnsi="Cambria Math"/>
                      <w:sz w:val="24"/>
                      <w:szCs w:val="24"/>
                    </w:rPr>
                  </w:ins>
                </m:ctrlPr>
              </m:sSubSupPr>
              <m:e>
                <m:r>
                  <w:ins w:id="3249" w:author="Author">
                    <m:rPr>
                      <m:sty m:val="p"/>
                    </m:rPr>
                    <w:rPr>
                      <w:rFonts w:ascii="Cambria Math" w:eastAsia="DengXian" w:hAnsi="Cambria Math"/>
                    </w:rPr>
                    <m:t>N</m:t>
                  </w:ins>
                </m:r>
              </m:e>
              <m:sub>
                <m:r>
                  <w:ins w:id="3250" w:author="Author">
                    <m:rPr>
                      <m:nor/>
                    </m:rPr>
                    <w:rPr>
                      <w:rFonts w:eastAsia="DengXian"/>
                    </w:rPr>
                    <m:t>TA,adj</m:t>
                  </w:ins>
                </m:r>
              </m:sub>
              <m:sup>
                <m:r>
                  <w:ins w:id="3251" w:author="Author">
                    <m:rPr>
                      <m:nor/>
                    </m:rPr>
                    <w:rPr>
                      <w:rFonts w:eastAsia="DengXian"/>
                    </w:rPr>
                    <m:t>common</m:t>
                  </w:ins>
                </m:r>
              </m:sup>
            </m:sSubSup>
            <m:r>
              <w:ins w:id="3252" w:author="Author">
                <m:rPr>
                  <m:sty m:val="p"/>
                </m:rPr>
                <w:rPr>
                  <w:rFonts w:ascii="Cambria Math" w:eastAsia="DengXian" w:hAnsi="Cambria Math"/>
                </w:rPr>
                <m:t>+</m:t>
              </w:ins>
            </m:r>
            <m:sSubSup>
              <m:sSubSupPr>
                <m:ctrlPr>
                  <w:ins w:id="3253" w:author="Author">
                    <w:rPr>
                      <w:rFonts w:ascii="Cambria Math" w:eastAsia="DengXian" w:hAnsi="Cambria Math"/>
                      <w:sz w:val="24"/>
                      <w:szCs w:val="24"/>
                    </w:rPr>
                  </w:ins>
                </m:ctrlPr>
              </m:sSubSupPr>
              <m:e>
                <m:r>
                  <w:ins w:id="3254" w:author="Author">
                    <m:rPr>
                      <m:sty m:val="p"/>
                    </m:rPr>
                    <w:rPr>
                      <w:rFonts w:ascii="Cambria Math" w:eastAsia="DengXian" w:hAnsi="Cambria Math"/>
                    </w:rPr>
                    <m:t>N</m:t>
                  </w:ins>
                </m:r>
              </m:e>
              <m:sub>
                <m:r>
                  <w:ins w:id="3255" w:author="Author">
                    <m:rPr>
                      <m:nor/>
                    </m:rPr>
                    <w:rPr>
                      <w:rFonts w:eastAsia="DengXian"/>
                    </w:rPr>
                    <m:t>TA,adj</m:t>
                  </w:ins>
                </m:r>
              </m:sub>
              <m:sup>
                <m:r>
                  <w:ins w:id="3256" w:author="Author">
                    <m:rPr>
                      <m:nor/>
                    </m:rPr>
                    <w:rPr>
                      <w:rFonts w:eastAsia="DengXian"/>
                    </w:rPr>
                    <m:t>UE</m:t>
                  </w:ins>
                </m:r>
              </m:sup>
            </m:sSubSup>
          </m:e>
        </m:d>
        <m:r>
          <w:ins w:id="3257" w:author="Author">
            <m:rPr>
              <m:sty m:val="p"/>
            </m:rPr>
            <w:rPr>
              <w:rFonts w:ascii="Cambria Math" w:eastAsia="DengXian" w:hAnsi="Cambria Math"/>
            </w:rPr>
            <m:t>×</m:t>
          </w:ins>
        </m:r>
        <m:sSub>
          <m:sSubPr>
            <m:ctrlPr>
              <w:ins w:id="3258" w:author="Author">
                <w:rPr>
                  <w:rFonts w:ascii="Cambria Math" w:eastAsia="DengXian" w:hAnsi="Cambria Math"/>
                  <w:sz w:val="24"/>
                  <w:szCs w:val="24"/>
                </w:rPr>
              </w:ins>
            </m:ctrlPr>
          </m:sSubPr>
          <m:e>
            <m:r>
              <w:ins w:id="3259" w:author="Author">
                <m:rPr>
                  <m:sty m:val="p"/>
                </m:rPr>
                <w:rPr>
                  <w:rFonts w:ascii="Cambria Math" w:eastAsia="DengXian" w:hAnsi="Cambria Math"/>
                </w:rPr>
                <m:t>T</m:t>
              </w:ins>
            </m:r>
          </m:e>
          <m:sub>
            <m:r>
              <w:ins w:id="3260" w:author="Author">
                <m:rPr>
                  <m:nor/>
                </m:rPr>
                <w:rPr>
                  <w:rFonts w:ascii="Cambria Math" w:eastAsia="DengXian"/>
                </w:rPr>
                <m:t>s</m:t>
              </w:ins>
            </m:r>
          </m:sub>
        </m:sSub>
      </m:oMath>
      <w:ins w:id="3261" w:author="Author">
        <w:r>
          <w:t xml:space="preserve"> .</w:t>
        </w:r>
      </w:ins>
    </w:p>
    <w:p w14:paraId="36CE3455" w14:textId="77777777" w:rsidR="00F75F34" w:rsidRDefault="00F75F34" w:rsidP="00F75F34">
      <w:pPr>
        <w:rPr>
          <w:ins w:id="3262" w:author="Author"/>
        </w:rPr>
      </w:pPr>
      <w:ins w:id="3263" w:author="Author">
        <w:r>
          <w:t xml:space="preserve">During </w:t>
        </w:r>
        <w:proofErr w:type="gramStart"/>
        <w:r>
          <w:t>time period</w:t>
        </w:r>
        <w:proofErr w:type="gramEnd"/>
        <w:r>
          <w:t xml:space="preserve"> T2, the test equipment shall send a sequence of messages with Timing Advance Command MAC Control Elements, with Timing Advance Command value specified in table A.14.4.2.4.1-2. This value shall result in changes of the timing advance used by the UE, and the accuracy of the change shall then be measured, using </w:t>
        </w:r>
        <w:r>
          <w:rPr>
            <w:lang w:eastAsia="zh-CN"/>
          </w:rPr>
          <w:t>PUSCH</w:t>
        </w:r>
        <w:r>
          <w:t xml:space="preserve"> sent from the UE.</w:t>
        </w:r>
      </w:ins>
    </w:p>
    <w:p w14:paraId="1FBA79AC" w14:textId="77777777" w:rsidR="00F75F34" w:rsidRDefault="00F75F34" w:rsidP="00F75F34">
      <w:pPr>
        <w:rPr>
          <w:ins w:id="3264" w:author="Author"/>
          <w:lang w:eastAsia="zh-CN"/>
        </w:rPr>
      </w:pPr>
      <w:ins w:id="3265" w:author="Author">
        <w:r>
          <w:t xml:space="preserve">As specified in Clause 7.28A.2.1, the UE adjusts its uplink timing at sub-frame </w:t>
        </w:r>
        <w:r>
          <w:rPr>
            <w:i/>
          </w:rPr>
          <w:t>n</w:t>
        </w:r>
        <w:r>
          <w:t>+6+</w:t>
        </w:r>
        <w:proofErr w:type="spellStart"/>
        <w:r>
          <w:rPr>
            <w:rFonts w:eastAsia="SimSun"/>
            <w:iCs/>
            <w:lang w:val="en-US" w:eastAsia="zh-CN"/>
          </w:rPr>
          <w:t>K</w:t>
        </w:r>
        <w:r>
          <w:rPr>
            <w:rFonts w:eastAsia="SimSun"/>
            <w:iCs/>
            <w:vertAlign w:val="subscript"/>
            <w:lang w:val="en-US" w:eastAsia="zh-CN"/>
          </w:rPr>
          <w:t>offset</w:t>
        </w:r>
        <w:proofErr w:type="spellEnd"/>
        <w:r>
          <w:rPr>
            <w:iCs/>
          </w:rPr>
          <w:t xml:space="preserve"> </w:t>
        </w:r>
        <w:r>
          <w:t xml:space="preserve">for a timing advance command received in sub-frame n. This delay must be </w:t>
        </w:r>
        <w:proofErr w:type="gramStart"/>
        <w:r>
          <w:t>taken into account</w:t>
        </w:r>
        <w:proofErr w:type="gramEnd"/>
        <w:r>
          <w:t xml:space="preserve"> when measuring the timing advance adjustment accuracy, via </w:t>
        </w:r>
        <w:r>
          <w:rPr>
            <w:lang w:eastAsia="zh-CN"/>
          </w:rPr>
          <w:t>PUSCH</w:t>
        </w:r>
        <w:r>
          <w:t xml:space="preserve"> sent from the UE.</w:t>
        </w:r>
      </w:ins>
    </w:p>
    <w:p w14:paraId="4FDA7853" w14:textId="77777777" w:rsidR="00F75F34" w:rsidRDefault="00F75F34" w:rsidP="00F75F34">
      <w:pPr>
        <w:rPr>
          <w:ins w:id="3266" w:author="Author"/>
        </w:rPr>
      </w:pPr>
      <w:ins w:id="3267" w:author="Author">
        <w:r>
          <w:t>The UE Time Alignment Timer, described in Clause 5.2 in TS 36.321, shall be configured so that it does not expire in the duration of the test.</w:t>
        </w:r>
      </w:ins>
    </w:p>
    <w:p w14:paraId="0B46F4E0" w14:textId="77777777" w:rsidR="00F75F34" w:rsidRDefault="00F75F34" w:rsidP="00F75F34">
      <w:pPr>
        <w:pStyle w:val="TH"/>
        <w:rPr>
          <w:ins w:id="3268" w:author="Author"/>
          <w:lang w:eastAsia="zh-CN"/>
        </w:rPr>
      </w:pPr>
      <w:ins w:id="3269" w:author="Author">
        <w:r>
          <w:lastRenderedPageBreak/>
          <w:t xml:space="preserve">Table A.14.4.2.4.1-1: General Test Parameters for E-UTRAN HD-FDD UE Timing Advance Adjustment Accuracy Test in </w:t>
        </w:r>
        <w:proofErr w:type="spellStart"/>
        <w:r>
          <w:t>CEModeB</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418"/>
        <w:gridCol w:w="4242"/>
      </w:tblGrid>
      <w:tr w:rsidR="00F75F34" w14:paraId="393F9194" w14:textId="77777777" w:rsidTr="00882FED">
        <w:trPr>
          <w:cantSplit/>
          <w:jc w:val="center"/>
          <w:ins w:id="3270" w:author="Author"/>
        </w:trPr>
        <w:tc>
          <w:tcPr>
            <w:tcW w:w="3402" w:type="dxa"/>
            <w:tcBorders>
              <w:top w:val="single" w:sz="4" w:space="0" w:color="auto"/>
              <w:left w:val="single" w:sz="4" w:space="0" w:color="auto"/>
              <w:bottom w:val="single" w:sz="4" w:space="0" w:color="auto"/>
              <w:right w:val="single" w:sz="4" w:space="0" w:color="auto"/>
            </w:tcBorders>
            <w:hideMark/>
          </w:tcPr>
          <w:p w14:paraId="3C2CFE5B" w14:textId="77777777" w:rsidR="00F75F34" w:rsidRDefault="00F75F34" w:rsidP="00882FED">
            <w:pPr>
              <w:pStyle w:val="TAH"/>
              <w:rPr>
                <w:ins w:id="3271" w:author="Author"/>
                <w:rFonts w:cs="Arial"/>
                <w:lang w:val="en-US" w:eastAsia="ja-JP"/>
              </w:rPr>
            </w:pPr>
            <w:ins w:id="3272" w:author="Author">
              <w:r>
                <w:rPr>
                  <w:rFonts w:cs="v3.7.0"/>
                  <w:lang w:val="en-US" w:eastAsia="ja-JP"/>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2526BFC1" w14:textId="77777777" w:rsidR="00F75F34" w:rsidRDefault="00F75F34" w:rsidP="00882FED">
            <w:pPr>
              <w:pStyle w:val="TAH"/>
              <w:rPr>
                <w:ins w:id="3273" w:author="Author"/>
                <w:rFonts w:cs="Arial"/>
                <w:lang w:val="en-US" w:eastAsia="ja-JP"/>
              </w:rPr>
            </w:pPr>
            <w:ins w:id="3274" w:author="Author">
              <w:r>
                <w:rPr>
                  <w:rFonts w:cs="v3.7.0"/>
                  <w:lang w:val="en-US" w:eastAsia="ja-JP"/>
                </w:rPr>
                <w:t>Unit</w:t>
              </w:r>
            </w:ins>
          </w:p>
        </w:tc>
        <w:tc>
          <w:tcPr>
            <w:tcW w:w="1418" w:type="dxa"/>
            <w:tcBorders>
              <w:top w:val="single" w:sz="4" w:space="0" w:color="auto"/>
              <w:left w:val="single" w:sz="4" w:space="0" w:color="auto"/>
              <w:bottom w:val="single" w:sz="4" w:space="0" w:color="auto"/>
              <w:right w:val="single" w:sz="4" w:space="0" w:color="auto"/>
            </w:tcBorders>
            <w:hideMark/>
          </w:tcPr>
          <w:p w14:paraId="5A9708A8" w14:textId="77777777" w:rsidR="00F75F34" w:rsidRDefault="00F75F34" w:rsidP="00882FED">
            <w:pPr>
              <w:pStyle w:val="TAH"/>
              <w:rPr>
                <w:ins w:id="3275" w:author="Author"/>
                <w:rFonts w:cs="Arial"/>
                <w:lang w:val="en-US" w:eastAsia="ja-JP"/>
              </w:rPr>
            </w:pPr>
            <w:ins w:id="3276" w:author="Author">
              <w:r>
                <w:rPr>
                  <w:rFonts w:cs="v3.7.0"/>
                  <w:lang w:val="en-US" w:eastAsia="ja-JP"/>
                </w:rPr>
                <w:t>Value</w:t>
              </w:r>
            </w:ins>
          </w:p>
        </w:tc>
        <w:tc>
          <w:tcPr>
            <w:tcW w:w="0" w:type="auto"/>
            <w:tcBorders>
              <w:top w:val="single" w:sz="4" w:space="0" w:color="auto"/>
              <w:left w:val="single" w:sz="4" w:space="0" w:color="auto"/>
              <w:bottom w:val="single" w:sz="4" w:space="0" w:color="auto"/>
              <w:right w:val="single" w:sz="4" w:space="0" w:color="auto"/>
            </w:tcBorders>
            <w:hideMark/>
          </w:tcPr>
          <w:p w14:paraId="6F34020D" w14:textId="77777777" w:rsidR="00F75F34" w:rsidRDefault="00F75F34" w:rsidP="00882FED">
            <w:pPr>
              <w:pStyle w:val="TAH"/>
              <w:rPr>
                <w:ins w:id="3277" w:author="Author"/>
                <w:rFonts w:cs="Arial"/>
                <w:lang w:val="en-US" w:eastAsia="ja-JP"/>
              </w:rPr>
            </w:pPr>
            <w:ins w:id="3278" w:author="Author">
              <w:r>
                <w:rPr>
                  <w:rFonts w:cs="v3.7.0"/>
                  <w:lang w:val="en-US" w:eastAsia="ja-JP"/>
                </w:rPr>
                <w:t>Comment</w:t>
              </w:r>
            </w:ins>
          </w:p>
        </w:tc>
      </w:tr>
      <w:tr w:rsidR="00F75F34" w14:paraId="29D7624E" w14:textId="77777777" w:rsidTr="00882FED">
        <w:trPr>
          <w:cantSplit/>
          <w:trHeight w:val="430"/>
          <w:jc w:val="center"/>
          <w:ins w:id="3279" w:author="Author"/>
        </w:trPr>
        <w:tc>
          <w:tcPr>
            <w:tcW w:w="3402" w:type="dxa"/>
            <w:tcBorders>
              <w:top w:val="single" w:sz="4" w:space="0" w:color="auto"/>
              <w:left w:val="single" w:sz="4" w:space="0" w:color="auto"/>
              <w:bottom w:val="single" w:sz="4" w:space="0" w:color="auto"/>
              <w:right w:val="single" w:sz="4" w:space="0" w:color="auto"/>
            </w:tcBorders>
            <w:hideMark/>
          </w:tcPr>
          <w:p w14:paraId="56C0A11F" w14:textId="77777777" w:rsidR="00F75F34" w:rsidRDefault="00F75F34" w:rsidP="00882FED">
            <w:pPr>
              <w:pStyle w:val="TAL"/>
              <w:rPr>
                <w:ins w:id="3280" w:author="Author"/>
                <w:rFonts w:cstheme="minorBidi"/>
                <w:lang w:val="en-US" w:eastAsia="ja-JP"/>
              </w:rPr>
            </w:pPr>
            <w:ins w:id="3281" w:author="Author">
              <w:r>
                <w:rPr>
                  <w:lang w:val="en-US" w:eastAsia="ja-JP"/>
                </w:rPr>
                <w:t>Timing Advance Command (</w:t>
              </w:r>
              <w:r>
                <w:rPr>
                  <w:rFonts w:cs="Arial"/>
                  <w:i/>
                  <w:lang w:val="en-US" w:eastAsia="ja-JP"/>
                </w:rPr>
                <w:t>T</w:t>
              </w:r>
              <w:r>
                <w:rPr>
                  <w:rFonts w:cs="Arial"/>
                  <w:i/>
                  <w:vertAlign w:val="subscript"/>
                  <w:lang w:val="en-US" w:eastAsia="ja-JP"/>
                </w:rPr>
                <w:t>A</w:t>
              </w:r>
              <w:r>
                <w:rPr>
                  <w:lang w:val="en-US" w:eastAsia="ja-JP"/>
                </w:rPr>
                <w:t>) value during T1</w:t>
              </w:r>
            </w:ins>
          </w:p>
        </w:tc>
        <w:tc>
          <w:tcPr>
            <w:tcW w:w="567" w:type="dxa"/>
            <w:tcBorders>
              <w:top w:val="single" w:sz="4" w:space="0" w:color="auto"/>
              <w:left w:val="single" w:sz="4" w:space="0" w:color="auto"/>
              <w:bottom w:val="single" w:sz="4" w:space="0" w:color="auto"/>
              <w:right w:val="single" w:sz="4" w:space="0" w:color="auto"/>
            </w:tcBorders>
          </w:tcPr>
          <w:p w14:paraId="36F2119B" w14:textId="77777777" w:rsidR="00F75F34" w:rsidRDefault="00F75F34" w:rsidP="00882FED">
            <w:pPr>
              <w:pStyle w:val="TAC"/>
              <w:rPr>
                <w:ins w:id="3282" w:author="Author"/>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9A3DFF" w14:textId="77777777" w:rsidR="00F75F34" w:rsidRDefault="00F75F34" w:rsidP="00882FED">
            <w:pPr>
              <w:pStyle w:val="TAC"/>
              <w:rPr>
                <w:ins w:id="3283" w:author="Author"/>
                <w:lang w:val="en-US" w:eastAsia="ja-JP"/>
              </w:rPr>
            </w:pPr>
            <w:ins w:id="3284" w:author="Author">
              <w:r>
                <w:rPr>
                  <w:lang w:val="en-US" w:eastAsia="ja-JP"/>
                </w:rPr>
                <w:t>31</w:t>
              </w:r>
            </w:ins>
          </w:p>
        </w:tc>
        <w:tc>
          <w:tcPr>
            <w:tcW w:w="0" w:type="auto"/>
            <w:tcBorders>
              <w:top w:val="single" w:sz="4" w:space="0" w:color="auto"/>
              <w:left w:val="single" w:sz="4" w:space="0" w:color="auto"/>
              <w:bottom w:val="single" w:sz="4" w:space="0" w:color="auto"/>
              <w:right w:val="single" w:sz="4" w:space="0" w:color="auto"/>
            </w:tcBorders>
            <w:hideMark/>
          </w:tcPr>
          <w:p w14:paraId="5B4965E8" w14:textId="77777777" w:rsidR="00F75F34" w:rsidRDefault="00F75F34" w:rsidP="00882FED">
            <w:pPr>
              <w:pStyle w:val="TAL"/>
              <w:rPr>
                <w:ins w:id="3285" w:author="Author"/>
                <w:lang w:val="en-US" w:eastAsia="ja-JP"/>
              </w:rPr>
            </w:pPr>
            <w:ins w:id="3286" w:author="Author">
              <w:r>
                <w:rPr>
                  <w:rFonts w:cs="v3.7.0"/>
                  <w:i/>
                  <w:lang w:val="en-US" w:eastAsia="ja-JP"/>
                </w:rPr>
                <w:t>N</w:t>
              </w:r>
              <w:r>
                <w:rPr>
                  <w:rFonts w:cs="v3.7.0"/>
                  <w:i/>
                  <w:vertAlign w:val="subscript"/>
                  <w:lang w:val="en-US" w:eastAsia="ja-JP"/>
                </w:rPr>
                <w:t xml:space="preserve">TA </w:t>
              </w:r>
              <w:r>
                <w:rPr>
                  <w:lang w:val="en-US" w:eastAsia="ja-JP"/>
                </w:rPr>
                <w:t>= 0 for the purpose of establishing a reference value from which the timing advance adjustment accuracy can be measured during T2</w:t>
              </w:r>
            </w:ins>
          </w:p>
        </w:tc>
      </w:tr>
      <w:tr w:rsidR="00F75F34" w14:paraId="441FE0C1" w14:textId="77777777" w:rsidTr="00882FED">
        <w:trPr>
          <w:cantSplit/>
          <w:jc w:val="center"/>
          <w:ins w:id="3287" w:author="Author"/>
        </w:trPr>
        <w:tc>
          <w:tcPr>
            <w:tcW w:w="3402" w:type="dxa"/>
            <w:tcBorders>
              <w:top w:val="single" w:sz="4" w:space="0" w:color="auto"/>
              <w:left w:val="single" w:sz="4" w:space="0" w:color="auto"/>
              <w:bottom w:val="single" w:sz="4" w:space="0" w:color="auto"/>
              <w:right w:val="single" w:sz="4" w:space="0" w:color="auto"/>
            </w:tcBorders>
            <w:hideMark/>
          </w:tcPr>
          <w:p w14:paraId="46E308D3" w14:textId="77777777" w:rsidR="00F75F34" w:rsidRDefault="00F75F34" w:rsidP="00882FED">
            <w:pPr>
              <w:pStyle w:val="TAL"/>
              <w:rPr>
                <w:ins w:id="3288" w:author="Author"/>
                <w:lang w:val="en-US" w:eastAsia="ja-JP"/>
              </w:rPr>
            </w:pPr>
            <w:ins w:id="3289" w:author="Author">
              <w:r>
                <w:rPr>
                  <w:lang w:val="en-US" w:eastAsia="ja-JP"/>
                </w:rPr>
                <w:t>Timing Advance Command (</w:t>
              </w:r>
              <w:r>
                <w:rPr>
                  <w:rFonts w:cs="Arial"/>
                  <w:i/>
                  <w:lang w:val="en-US" w:eastAsia="ja-JP"/>
                </w:rPr>
                <w:t>T</w:t>
              </w:r>
              <w:r>
                <w:rPr>
                  <w:rFonts w:cs="Arial"/>
                  <w:i/>
                  <w:vertAlign w:val="subscript"/>
                  <w:lang w:val="en-US" w:eastAsia="ja-JP"/>
                </w:rPr>
                <w:t>A</w:t>
              </w:r>
              <w:r>
                <w:rPr>
                  <w:lang w:val="en-US" w:eastAsia="ja-JP"/>
                </w:rPr>
                <w:t>) value during T2</w:t>
              </w:r>
            </w:ins>
          </w:p>
        </w:tc>
        <w:tc>
          <w:tcPr>
            <w:tcW w:w="567" w:type="dxa"/>
            <w:tcBorders>
              <w:top w:val="single" w:sz="4" w:space="0" w:color="auto"/>
              <w:left w:val="single" w:sz="4" w:space="0" w:color="auto"/>
              <w:bottom w:val="single" w:sz="4" w:space="0" w:color="auto"/>
              <w:right w:val="single" w:sz="4" w:space="0" w:color="auto"/>
            </w:tcBorders>
          </w:tcPr>
          <w:p w14:paraId="0ED6733A" w14:textId="77777777" w:rsidR="00F75F34" w:rsidRDefault="00F75F34" w:rsidP="00882FED">
            <w:pPr>
              <w:pStyle w:val="TAC"/>
              <w:rPr>
                <w:ins w:id="3290" w:author="Author"/>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0F331D" w14:textId="77777777" w:rsidR="00F75F34" w:rsidRDefault="00F75F34" w:rsidP="00882FED">
            <w:pPr>
              <w:pStyle w:val="TAC"/>
              <w:rPr>
                <w:ins w:id="3291" w:author="Author"/>
                <w:lang w:val="en-US" w:eastAsia="ja-JP"/>
              </w:rPr>
            </w:pPr>
            <w:ins w:id="3292" w:author="Author">
              <w:r>
                <w:rPr>
                  <w:lang w:val="en-US" w:eastAsia="ja-JP"/>
                </w:rPr>
                <w:t>39</w:t>
              </w:r>
            </w:ins>
          </w:p>
        </w:tc>
        <w:tc>
          <w:tcPr>
            <w:tcW w:w="0" w:type="auto"/>
            <w:tcBorders>
              <w:top w:val="single" w:sz="4" w:space="0" w:color="auto"/>
              <w:left w:val="single" w:sz="4" w:space="0" w:color="auto"/>
              <w:bottom w:val="single" w:sz="4" w:space="0" w:color="auto"/>
              <w:right w:val="single" w:sz="4" w:space="0" w:color="auto"/>
            </w:tcBorders>
            <w:hideMark/>
          </w:tcPr>
          <w:p w14:paraId="6628BE78" w14:textId="77777777" w:rsidR="00F75F34" w:rsidRDefault="00F75F34" w:rsidP="00882FED">
            <w:pPr>
              <w:pStyle w:val="TAL"/>
              <w:rPr>
                <w:ins w:id="3293" w:author="Author"/>
                <w:lang w:val="en-US" w:eastAsia="ja-JP"/>
              </w:rPr>
            </w:pPr>
            <w:ins w:id="3294" w:author="Author">
              <w:r>
                <w:rPr>
                  <w:rFonts w:cs="v3.7.0"/>
                  <w:i/>
                  <w:lang w:val="en-US" w:eastAsia="ja-JP"/>
                </w:rPr>
                <w:t>N</w:t>
              </w:r>
              <w:r>
                <w:rPr>
                  <w:rFonts w:cs="v3.7.0"/>
                  <w:i/>
                  <w:vertAlign w:val="subscript"/>
                  <w:lang w:val="en-US" w:eastAsia="ja-JP"/>
                </w:rPr>
                <w:t xml:space="preserve">TA </w:t>
              </w:r>
              <w:r>
                <w:rPr>
                  <w:lang w:val="en-US" w:eastAsia="ja-JP"/>
                </w:rPr>
                <w:t>= 128</w:t>
              </w:r>
            </w:ins>
          </w:p>
        </w:tc>
      </w:tr>
      <w:tr w:rsidR="00F75F34" w14:paraId="3CCE2D20" w14:textId="77777777" w:rsidTr="00882FED">
        <w:trPr>
          <w:cantSplit/>
          <w:jc w:val="center"/>
          <w:ins w:id="3295" w:author="Author"/>
        </w:trPr>
        <w:tc>
          <w:tcPr>
            <w:tcW w:w="3402" w:type="dxa"/>
            <w:tcBorders>
              <w:top w:val="single" w:sz="4" w:space="0" w:color="auto"/>
              <w:left w:val="single" w:sz="4" w:space="0" w:color="auto"/>
              <w:bottom w:val="single" w:sz="4" w:space="0" w:color="auto"/>
              <w:right w:val="single" w:sz="4" w:space="0" w:color="auto"/>
            </w:tcBorders>
            <w:hideMark/>
          </w:tcPr>
          <w:p w14:paraId="15FE19D1" w14:textId="77777777" w:rsidR="00F75F34" w:rsidRDefault="00F75F34" w:rsidP="00882FED">
            <w:pPr>
              <w:pStyle w:val="TAL"/>
              <w:rPr>
                <w:ins w:id="3296" w:author="Author"/>
                <w:lang w:val="en-US" w:eastAsia="ja-JP"/>
              </w:rPr>
            </w:pPr>
            <w:ins w:id="3297" w:author="Author">
              <w:r>
                <w:rPr>
                  <w:lang w:val="en-US" w:eastAsia="ja-JP"/>
                </w:rPr>
                <w:t>DRX</w:t>
              </w:r>
            </w:ins>
          </w:p>
        </w:tc>
        <w:tc>
          <w:tcPr>
            <w:tcW w:w="567" w:type="dxa"/>
            <w:tcBorders>
              <w:top w:val="single" w:sz="4" w:space="0" w:color="auto"/>
              <w:left w:val="single" w:sz="4" w:space="0" w:color="auto"/>
              <w:bottom w:val="single" w:sz="4" w:space="0" w:color="auto"/>
              <w:right w:val="single" w:sz="4" w:space="0" w:color="auto"/>
            </w:tcBorders>
          </w:tcPr>
          <w:p w14:paraId="50312843" w14:textId="77777777" w:rsidR="00F75F34" w:rsidRDefault="00F75F34" w:rsidP="00882FED">
            <w:pPr>
              <w:pStyle w:val="TAC"/>
              <w:rPr>
                <w:ins w:id="3298" w:author="Author"/>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E27B2B" w14:textId="77777777" w:rsidR="00F75F34" w:rsidRDefault="00F75F34" w:rsidP="00882FED">
            <w:pPr>
              <w:pStyle w:val="TAC"/>
              <w:rPr>
                <w:ins w:id="3299" w:author="Author"/>
                <w:lang w:val="en-US" w:eastAsia="ja-JP"/>
              </w:rPr>
            </w:pPr>
            <w:ins w:id="3300" w:author="Author">
              <w:r>
                <w:rPr>
                  <w:lang w:val="en-US" w:eastAsia="ja-JP"/>
                </w:rPr>
                <w:t>OFF</w:t>
              </w:r>
            </w:ins>
          </w:p>
        </w:tc>
        <w:tc>
          <w:tcPr>
            <w:tcW w:w="0" w:type="auto"/>
            <w:tcBorders>
              <w:top w:val="single" w:sz="4" w:space="0" w:color="auto"/>
              <w:left w:val="single" w:sz="4" w:space="0" w:color="auto"/>
              <w:bottom w:val="single" w:sz="4" w:space="0" w:color="auto"/>
              <w:right w:val="single" w:sz="4" w:space="0" w:color="auto"/>
            </w:tcBorders>
          </w:tcPr>
          <w:p w14:paraId="739BD884" w14:textId="77777777" w:rsidR="00F75F34" w:rsidRDefault="00F75F34" w:rsidP="00882FED">
            <w:pPr>
              <w:pStyle w:val="TAL"/>
              <w:rPr>
                <w:ins w:id="3301" w:author="Author"/>
                <w:lang w:val="en-US" w:eastAsia="ja-JP"/>
              </w:rPr>
            </w:pPr>
          </w:p>
        </w:tc>
      </w:tr>
      <w:tr w:rsidR="00F75F34" w14:paraId="13C52F2C" w14:textId="77777777" w:rsidTr="00882FED">
        <w:trPr>
          <w:cantSplit/>
          <w:jc w:val="center"/>
          <w:ins w:id="3302" w:author="Author"/>
        </w:trPr>
        <w:tc>
          <w:tcPr>
            <w:tcW w:w="3402" w:type="dxa"/>
            <w:tcBorders>
              <w:top w:val="single" w:sz="4" w:space="0" w:color="auto"/>
              <w:left w:val="single" w:sz="4" w:space="0" w:color="auto"/>
              <w:bottom w:val="single" w:sz="4" w:space="0" w:color="auto"/>
              <w:right w:val="single" w:sz="4" w:space="0" w:color="auto"/>
            </w:tcBorders>
            <w:hideMark/>
          </w:tcPr>
          <w:p w14:paraId="4CA5F120" w14:textId="77777777" w:rsidR="00F75F34" w:rsidRDefault="00F75F34" w:rsidP="00882FED">
            <w:pPr>
              <w:pStyle w:val="TAL"/>
              <w:rPr>
                <w:ins w:id="3303" w:author="Author"/>
                <w:lang w:val="en-US" w:eastAsia="ja-JP"/>
              </w:rPr>
            </w:pPr>
            <w:ins w:id="3304" w:author="Author">
              <w:r>
                <w:rPr>
                  <w:lang w:val="en-US" w:eastAsia="ja-JP"/>
                </w:rPr>
                <w:t>T1</w:t>
              </w:r>
            </w:ins>
          </w:p>
        </w:tc>
        <w:tc>
          <w:tcPr>
            <w:tcW w:w="567" w:type="dxa"/>
            <w:tcBorders>
              <w:top w:val="single" w:sz="4" w:space="0" w:color="auto"/>
              <w:left w:val="single" w:sz="4" w:space="0" w:color="auto"/>
              <w:bottom w:val="single" w:sz="4" w:space="0" w:color="auto"/>
              <w:right w:val="single" w:sz="4" w:space="0" w:color="auto"/>
            </w:tcBorders>
            <w:hideMark/>
          </w:tcPr>
          <w:p w14:paraId="152043ED" w14:textId="77777777" w:rsidR="00F75F34" w:rsidRDefault="00F75F34" w:rsidP="00882FED">
            <w:pPr>
              <w:pStyle w:val="TAC"/>
              <w:rPr>
                <w:ins w:id="3305" w:author="Author"/>
                <w:lang w:val="en-US" w:eastAsia="ja-JP"/>
              </w:rPr>
            </w:pPr>
            <w:ins w:id="3306" w:author="Author">
              <w:r>
                <w:rPr>
                  <w:lang w:val="en-US" w:eastAsia="ja-JP"/>
                </w:rPr>
                <w:t>s</w:t>
              </w:r>
            </w:ins>
          </w:p>
        </w:tc>
        <w:tc>
          <w:tcPr>
            <w:tcW w:w="1418" w:type="dxa"/>
            <w:tcBorders>
              <w:top w:val="single" w:sz="4" w:space="0" w:color="auto"/>
              <w:left w:val="single" w:sz="4" w:space="0" w:color="auto"/>
              <w:bottom w:val="single" w:sz="4" w:space="0" w:color="auto"/>
              <w:right w:val="single" w:sz="4" w:space="0" w:color="auto"/>
            </w:tcBorders>
            <w:hideMark/>
          </w:tcPr>
          <w:p w14:paraId="11DA92C6" w14:textId="77777777" w:rsidR="00F75F34" w:rsidRDefault="00F75F34" w:rsidP="00882FED">
            <w:pPr>
              <w:pStyle w:val="TAC"/>
              <w:rPr>
                <w:ins w:id="3307" w:author="Author"/>
                <w:lang w:val="en-US" w:eastAsia="ja-JP"/>
              </w:rPr>
            </w:pPr>
            <w:ins w:id="3308" w:author="Author">
              <w:r>
                <w:rPr>
                  <w:lang w:val="en-US" w:eastAsia="ja-JP"/>
                </w:rPr>
                <w:t>5</w:t>
              </w:r>
            </w:ins>
          </w:p>
        </w:tc>
        <w:tc>
          <w:tcPr>
            <w:tcW w:w="0" w:type="auto"/>
            <w:tcBorders>
              <w:top w:val="single" w:sz="4" w:space="0" w:color="auto"/>
              <w:left w:val="single" w:sz="4" w:space="0" w:color="auto"/>
              <w:bottom w:val="single" w:sz="4" w:space="0" w:color="auto"/>
              <w:right w:val="single" w:sz="4" w:space="0" w:color="auto"/>
            </w:tcBorders>
          </w:tcPr>
          <w:p w14:paraId="093D67D6" w14:textId="77777777" w:rsidR="00F75F34" w:rsidRDefault="00F75F34" w:rsidP="00882FED">
            <w:pPr>
              <w:pStyle w:val="TAL"/>
              <w:rPr>
                <w:ins w:id="3309" w:author="Author"/>
                <w:lang w:val="en-US" w:eastAsia="ja-JP"/>
              </w:rPr>
            </w:pPr>
          </w:p>
        </w:tc>
      </w:tr>
      <w:tr w:rsidR="00F75F34" w14:paraId="02D0CFFB" w14:textId="77777777" w:rsidTr="00882FED">
        <w:trPr>
          <w:cantSplit/>
          <w:jc w:val="center"/>
          <w:ins w:id="3310" w:author="Author"/>
        </w:trPr>
        <w:tc>
          <w:tcPr>
            <w:tcW w:w="3402" w:type="dxa"/>
            <w:tcBorders>
              <w:top w:val="single" w:sz="4" w:space="0" w:color="auto"/>
              <w:left w:val="single" w:sz="4" w:space="0" w:color="auto"/>
              <w:bottom w:val="single" w:sz="4" w:space="0" w:color="auto"/>
              <w:right w:val="single" w:sz="4" w:space="0" w:color="auto"/>
            </w:tcBorders>
            <w:hideMark/>
          </w:tcPr>
          <w:p w14:paraId="0EAF67D4" w14:textId="77777777" w:rsidR="00F75F34" w:rsidRDefault="00F75F34" w:rsidP="00882FED">
            <w:pPr>
              <w:pStyle w:val="TAL"/>
              <w:rPr>
                <w:ins w:id="3311" w:author="Author"/>
                <w:lang w:val="en-US" w:eastAsia="ja-JP"/>
              </w:rPr>
            </w:pPr>
            <w:ins w:id="3312" w:author="Author">
              <w:r>
                <w:rPr>
                  <w:lang w:val="en-US" w:eastAsia="ja-JP"/>
                </w:rPr>
                <w:t>T2</w:t>
              </w:r>
            </w:ins>
          </w:p>
        </w:tc>
        <w:tc>
          <w:tcPr>
            <w:tcW w:w="567" w:type="dxa"/>
            <w:tcBorders>
              <w:top w:val="single" w:sz="4" w:space="0" w:color="auto"/>
              <w:left w:val="single" w:sz="4" w:space="0" w:color="auto"/>
              <w:bottom w:val="single" w:sz="4" w:space="0" w:color="auto"/>
              <w:right w:val="single" w:sz="4" w:space="0" w:color="auto"/>
            </w:tcBorders>
            <w:hideMark/>
          </w:tcPr>
          <w:p w14:paraId="7A2EF65F" w14:textId="77777777" w:rsidR="00F75F34" w:rsidRDefault="00F75F34" w:rsidP="00882FED">
            <w:pPr>
              <w:pStyle w:val="TAC"/>
              <w:rPr>
                <w:ins w:id="3313" w:author="Author"/>
                <w:lang w:val="en-US" w:eastAsia="ja-JP"/>
              </w:rPr>
            </w:pPr>
            <w:ins w:id="3314" w:author="Author">
              <w:r>
                <w:rPr>
                  <w:lang w:val="en-US" w:eastAsia="ja-JP"/>
                </w:rPr>
                <w:t>s</w:t>
              </w:r>
            </w:ins>
          </w:p>
        </w:tc>
        <w:tc>
          <w:tcPr>
            <w:tcW w:w="1418" w:type="dxa"/>
            <w:tcBorders>
              <w:top w:val="single" w:sz="4" w:space="0" w:color="auto"/>
              <w:left w:val="single" w:sz="4" w:space="0" w:color="auto"/>
              <w:bottom w:val="single" w:sz="4" w:space="0" w:color="auto"/>
              <w:right w:val="single" w:sz="4" w:space="0" w:color="auto"/>
            </w:tcBorders>
            <w:hideMark/>
          </w:tcPr>
          <w:p w14:paraId="76AE89DA" w14:textId="77777777" w:rsidR="00F75F34" w:rsidRDefault="00F75F34" w:rsidP="00882FED">
            <w:pPr>
              <w:pStyle w:val="TAC"/>
              <w:rPr>
                <w:ins w:id="3315" w:author="Author"/>
                <w:lang w:val="en-US" w:eastAsia="ja-JP"/>
              </w:rPr>
            </w:pPr>
            <w:ins w:id="3316" w:author="Author">
              <w:r>
                <w:rPr>
                  <w:lang w:val="en-US" w:eastAsia="ja-JP"/>
                </w:rPr>
                <w:t>5</w:t>
              </w:r>
            </w:ins>
          </w:p>
        </w:tc>
        <w:tc>
          <w:tcPr>
            <w:tcW w:w="0" w:type="auto"/>
            <w:tcBorders>
              <w:top w:val="single" w:sz="4" w:space="0" w:color="auto"/>
              <w:left w:val="single" w:sz="4" w:space="0" w:color="auto"/>
              <w:bottom w:val="single" w:sz="4" w:space="0" w:color="auto"/>
              <w:right w:val="single" w:sz="4" w:space="0" w:color="auto"/>
            </w:tcBorders>
          </w:tcPr>
          <w:p w14:paraId="20EB6D67" w14:textId="77777777" w:rsidR="00F75F34" w:rsidRDefault="00F75F34" w:rsidP="00882FED">
            <w:pPr>
              <w:pStyle w:val="TAL"/>
              <w:rPr>
                <w:ins w:id="3317" w:author="Author"/>
                <w:lang w:val="en-US" w:eastAsia="ja-JP"/>
              </w:rPr>
            </w:pPr>
          </w:p>
        </w:tc>
      </w:tr>
      <w:tr w:rsidR="00F75F34" w14:paraId="26BB1B5F" w14:textId="77777777" w:rsidTr="00882FED">
        <w:trPr>
          <w:cantSplit/>
          <w:jc w:val="center"/>
          <w:ins w:id="3318" w:author="Author"/>
        </w:trPr>
        <w:tc>
          <w:tcPr>
            <w:tcW w:w="3402" w:type="dxa"/>
            <w:tcBorders>
              <w:top w:val="single" w:sz="4" w:space="0" w:color="auto"/>
              <w:left w:val="single" w:sz="4" w:space="0" w:color="auto"/>
              <w:bottom w:val="single" w:sz="4" w:space="0" w:color="auto"/>
              <w:right w:val="single" w:sz="4" w:space="0" w:color="auto"/>
            </w:tcBorders>
            <w:hideMark/>
          </w:tcPr>
          <w:p w14:paraId="1FC76F35" w14:textId="77777777" w:rsidR="00F75F34" w:rsidRDefault="00F75F34" w:rsidP="00882FED">
            <w:pPr>
              <w:pStyle w:val="TAL"/>
              <w:rPr>
                <w:ins w:id="3319" w:author="Author"/>
                <w:lang w:val="en-US" w:eastAsia="ja-JP"/>
              </w:rPr>
            </w:pPr>
            <w:ins w:id="3320" w:author="Author">
              <w:r>
                <w:rPr>
                  <w:lang w:val="en-US" w:eastAsia="ja-JP"/>
                </w:rPr>
                <w:t>Number of repetitions of MPDCCH</w:t>
              </w:r>
            </w:ins>
          </w:p>
        </w:tc>
        <w:tc>
          <w:tcPr>
            <w:tcW w:w="567" w:type="dxa"/>
            <w:tcBorders>
              <w:top w:val="single" w:sz="4" w:space="0" w:color="auto"/>
              <w:left w:val="single" w:sz="4" w:space="0" w:color="auto"/>
              <w:bottom w:val="single" w:sz="4" w:space="0" w:color="auto"/>
              <w:right w:val="single" w:sz="4" w:space="0" w:color="auto"/>
            </w:tcBorders>
          </w:tcPr>
          <w:p w14:paraId="4101FF60" w14:textId="77777777" w:rsidR="00F75F34" w:rsidRDefault="00F75F34" w:rsidP="00882FED">
            <w:pPr>
              <w:pStyle w:val="TAC"/>
              <w:rPr>
                <w:ins w:id="3321" w:author="Author"/>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AEDC6C" w14:textId="77777777" w:rsidR="00F75F34" w:rsidRDefault="00F75F34" w:rsidP="00882FED">
            <w:pPr>
              <w:pStyle w:val="TAC"/>
              <w:rPr>
                <w:ins w:id="3322" w:author="Author"/>
                <w:lang w:val="en-US" w:eastAsia="ja-JP"/>
              </w:rPr>
            </w:pPr>
            <w:ins w:id="3323" w:author="Author">
              <w:r>
                <w:rPr>
                  <w:lang w:val="en-US" w:eastAsia="ja-JP"/>
                </w:rPr>
                <w:t>128</w:t>
              </w:r>
            </w:ins>
          </w:p>
        </w:tc>
        <w:tc>
          <w:tcPr>
            <w:tcW w:w="0" w:type="auto"/>
            <w:tcBorders>
              <w:top w:val="single" w:sz="4" w:space="0" w:color="auto"/>
              <w:left w:val="single" w:sz="4" w:space="0" w:color="auto"/>
              <w:bottom w:val="single" w:sz="4" w:space="0" w:color="auto"/>
              <w:right w:val="single" w:sz="4" w:space="0" w:color="auto"/>
            </w:tcBorders>
          </w:tcPr>
          <w:p w14:paraId="434AC6D8" w14:textId="77777777" w:rsidR="00F75F34" w:rsidRDefault="00F75F34" w:rsidP="00882FED">
            <w:pPr>
              <w:pStyle w:val="TAL"/>
              <w:rPr>
                <w:ins w:id="3324" w:author="Author"/>
                <w:lang w:val="en-US" w:eastAsia="ja-JP"/>
              </w:rPr>
            </w:pPr>
          </w:p>
        </w:tc>
      </w:tr>
      <w:tr w:rsidR="00F75F34" w14:paraId="6566B1B1" w14:textId="77777777" w:rsidTr="00882FED">
        <w:trPr>
          <w:cantSplit/>
          <w:jc w:val="center"/>
          <w:ins w:id="3325" w:author="Author"/>
        </w:trPr>
        <w:tc>
          <w:tcPr>
            <w:tcW w:w="3402" w:type="dxa"/>
            <w:tcBorders>
              <w:top w:val="single" w:sz="4" w:space="0" w:color="auto"/>
              <w:left w:val="single" w:sz="4" w:space="0" w:color="auto"/>
              <w:bottom w:val="single" w:sz="4" w:space="0" w:color="auto"/>
              <w:right w:val="single" w:sz="4" w:space="0" w:color="auto"/>
            </w:tcBorders>
            <w:hideMark/>
          </w:tcPr>
          <w:p w14:paraId="7315C940" w14:textId="77777777" w:rsidR="00F75F34" w:rsidRDefault="00F75F34" w:rsidP="00882FED">
            <w:pPr>
              <w:pStyle w:val="TAL"/>
              <w:rPr>
                <w:ins w:id="3326" w:author="Author"/>
                <w:lang w:val="en-US" w:eastAsia="ja-JP"/>
              </w:rPr>
            </w:pPr>
            <w:ins w:id="3327" w:author="Author">
              <w:r>
                <w:rPr>
                  <w:lang w:val="en-US" w:eastAsia="ja-JP"/>
                </w:rPr>
                <w:t>Number of repetitions of PUSCH</w:t>
              </w:r>
            </w:ins>
          </w:p>
        </w:tc>
        <w:tc>
          <w:tcPr>
            <w:tcW w:w="567" w:type="dxa"/>
            <w:tcBorders>
              <w:top w:val="single" w:sz="4" w:space="0" w:color="auto"/>
              <w:left w:val="single" w:sz="4" w:space="0" w:color="auto"/>
              <w:bottom w:val="single" w:sz="4" w:space="0" w:color="auto"/>
              <w:right w:val="single" w:sz="4" w:space="0" w:color="auto"/>
            </w:tcBorders>
          </w:tcPr>
          <w:p w14:paraId="25D68FDE" w14:textId="77777777" w:rsidR="00F75F34" w:rsidRDefault="00F75F34" w:rsidP="00882FED">
            <w:pPr>
              <w:pStyle w:val="TAC"/>
              <w:rPr>
                <w:ins w:id="3328" w:author="Author"/>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59F59E" w14:textId="77777777" w:rsidR="00F75F34" w:rsidRDefault="00F75F34" w:rsidP="00882FED">
            <w:pPr>
              <w:pStyle w:val="TAC"/>
              <w:rPr>
                <w:ins w:id="3329" w:author="Author"/>
                <w:lang w:val="en-US" w:eastAsia="ja-JP"/>
              </w:rPr>
            </w:pPr>
            <w:ins w:id="3330" w:author="Author">
              <w:r>
                <w:rPr>
                  <w:lang w:val="en-US" w:eastAsia="ja-JP"/>
                </w:rPr>
                <w:t>32</w:t>
              </w:r>
            </w:ins>
          </w:p>
        </w:tc>
        <w:tc>
          <w:tcPr>
            <w:tcW w:w="0" w:type="auto"/>
            <w:tcBorders>
              <w:top w:val="single" w:sz="4" w:space="0" w:color="auto"/>
              <w:left w:val="single" w:sz="4" w:space="0" w:color="auto"/>
              <w:bottom w:val="single" w:sz="4" w:space="0" w:color="auto"/>
              <w:right w:val="single" w:sz="4" w:space="0" w:color="auto"/>
            </w:tcBorders>
          </w:tcPr>
          <w:p w14:paraId="1D306A32" w14:textId="77777777" w:rsidR="00F75F34" w:rsidRDefault="00F75F34" w:rsidP="00882FED">
            <w:pPr>
              <w:pStyle w:val="TAL"/>
              <w:rPr>
                <w:ins w:id="3331" w:author="Author"/>
                <w:lang w:val="en-US" w:eastAsia="ja-JP"/>
              </w:rPr>
            </w:pPr>
          </w:p>
        </w:tc>
      </w:tr>
    </w:tbl>
    <w:p w14:paraId="2FBBAF9D" w14:textId="77777777" w:rsidR="00F75F34" w:rsidRDefault="00F75F34" w:rsidP="00F75F34">
      <w:pPr>
        <w:rPr>
          <w:ins w:id="3332" w:author="Author"/>
          <w:rFonts w:asciiTheme="minorHAnsi" w:eastAsiaTheme="minorHAnsi" w:hAnsiTheme="minorHAnsi" w:cstheme="minorBidi"/>
          <w:sz w:val="22"/>
          <w:szCs w:val="22"/>
        </w:rPr>
      </w:pPr>
    </w:p>
    <w:p w14:paraId="4E4CEB7B" w14:textId="77777777" w:rsidR="00F75F34" w:rsidRDefault="00F75F34" w:rsidP="00F75F34">
      <w:pPr>
        <w:pStyle w:val="TH"/>
        <w:rPr>
          <w:ins w:id="3333" w:author="Author"/>
          <w:snapToGrid w:val="0"/>
        </w:rPr>
      </w:pPr>
      <w:ins w:id="3334" w:author="Author">
        <w:r>
          <w:t xml:space="preserve">Table A.14.4.2.4.1-2: Cell specific Test Parameters for E-UTRAN HD-FDD UE Timing Advance Adjustment Accuracy Test in </w:t>
        </w:r>
        <w:proofErr w:type="spellStart"/>
        <w:r>
          <w:t>CEModeB</w:t>
        </w:r>
        <w:proofErr w:type="spellEnd"/>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303"/>
        <w:gridCol w:w="1924"/>
        <w:gridCol w:w="1924"/>
      </w:tblGrid>
      <w:tr w:rsidR="00F75F34" w14:paraId="08EB2F1F" w14:textId="77777777" w:rsidTr="00882FED">
        <w:trPr>
          <w:cantSplit/>
          <w:jc w:val="center"/>
          <w:ins w:id="3335" w:author="Author"/>
        </w:trPr>
        <w:tc>
          <w:tcPr>
            <w:tcW w:w="3590" w:type="dxa"/>
            <w:vMerge w:val="restart"/>
            <w:tcBorders>
              <w:top w:val="single" w:sz="4" w:space="0" w:color="auto"/>
              <w:left w:val="single" w:sz="4" w:space="0" w:color="auto"/>
              <w:bottom w:val="single" w:sz="4" w:space="0" w:color="auto"/>
              <w:right w:val="single" w:sz="4" w:space="0" w:color="auto"/>
            </w:tcBorders>
            <w:hideMark/>
          </w:tcPr>
          <w:p w14:paraId="77F2B887" w14:textId="77777777" w:rsidR="00F75F34" w:rsidRDefault="00F75F34" w:rsidP="00882FED">
            <w:pPr>
              <w:pStyle w:val="TAH"/>
              <w:rPr>
                <w:ins w:id="3336" w:author="Author"/>
                <w:rFonts w:cs="Arial"/>
                <w:lang w:val="en-US" w:eastAsia="ja-JP"/>
              </w:rPr>
            </w:pPr>
            <w:ins w:id="3337" w:author="Author">
              <w:r>
                <w:rPr>
                  <w:rFonts w:cs="v4.2.0"/>
                  <w:lang w:val="en-US" w:eastAsia="ja-JP"/>
                </w:rPr>
                <w:t>Parameter</w:t>
              </w:r>
            </w:ins>
          </w:p>
        </w:tc>
        <w:tc>
          <w:tcPr>
            <w:tcW w:w="1320" w:type="dxa"/>
            <w:vMerge w:val="restart"/>
            <w:tcBorders>
              <w:top w:val="single" w:sz="4" w:space="0" w:color="auto"/>
              <w:left w:val="single" w:sz="4" w:space="0" w:color="auto"/>
              <w:bottom w:val="single" w:sz="4" w:space="0" w:color="auto"/>
              <w:right w:val="single" w:sz="4" w:space="0" w:color="auto"/>
            </w:tcBorders>
            <w:hideMark/>
          </w:tcPr>
          <w:p w14:paraId="359E13FF" w14:textId="77777777" w:rsidR="00F75F34" w:rsidRDefault="00F75F34" w:rsidP="00882FED">
            <w:pPr>
              <w:pStyle w:val="TAH"/>
              <w:rPr>
                <w:ins w:id="3338" w:author="Author"/>
                <w:rFonts w:cs="Arial"/>
                <w:lang w:val="en-US" w:eastAsia="ja-JP"/>
              </w:rPr>
            </w:pPr>
            <w:ins w:id="3339" w:author="Author">
              <w:r>
                <w:rPr>
                  <w:rFonts w:cs="v4.2.0"/>
                  <w:lang w:val="en-US" w:eastAsia="ja-JP"/>
                </w:rPr>
                <w:t>Unit</w:t>
              </w:r>
            </w:ins>
          </w:p>
        </w:tc>
        <w:tc>
          <w:tcPr>
            <w:tcW w:w="3960" w:type="dxa"/>
            <w:gridSpan w:val="2"/>
            <w:tcBorders>
              <w:top w:val="single" w:sz="4" w:space="0" w:color="auto"/>
              <w:left w:val="single" w:sz="4" w:space="0" w:color="auto"/>
              <w:bottom w:val="single" w:sz="4" w:space="0" w:color="auto"/>
              <w:right w:val="single" w:sz="4" w:space="0" w:color="auto"/>
            </w:tcBorders>
            <w:hideMark/>
          </w:tcPr>
          <w:p w14:paraId="0C71E858" w14:textId="77777777" w:rsidR="00F75F34" w:rsidRDefault="00F75F34" w:rsidP="00882FED">
            <w:pPr>
              <w:pStyle w:val="TAH"/>
              <w:rPr>
                <w:ins w:id="3340" w:author="Author"/>
                <w:rFonts w:cs="Arial"/>
                <w:lang w:val="en-US" w:eastAsia="ja-JP"/>
              </w:rPr>
            </w:pPr>
            <w:ins w:id="3341" w:author="Author">
              <w:r>
                <w:rPr>
                  <w:rFonts w:cs="v4.2.0"/>
                  <w:lang w:val="en-US" w:eastAsia="ja-JP"/>
                </w:rPr>
                <w:t>Value</w:t>
              </w:r>
            </w:ins>
          </w:p>
        </w:tc>
      </w:tr>
      <w:tr w:rsidR="00F75F34" w14:paraId="2809B3F6" w14:textId="77777777" w:rsidTr="00882FED">
        <w:trPr>
          <w:cantSplit/>
          <w:jc w:val="center"/>
          <w:ins w:id="334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5FC0" w14:textId="77777777" w:rsidR="00F75F34" w:rsidRDefault="00F75F34" w:rsidP="00882FED">
            <w:pPr>
              <w:spacing w:after="0"/>
              <w:rPr>
                <w:ins w:id="3343" w:author="Autho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1806" w14:textId="77777777" w:rsidR="00F75F34" w:rsidRDefault="00F75F34" w:rsidP="00882FED">
            <w:pPr>
              <w:spacing w:after="0"/>
              <w:rPr>
                <w:ins w:id="3344" w:author="Author"/>
                <w:rFonts w:ascii="Arial" w:eastAsiaTheme="minorHAnsi" w:hAnsi="Arial" w:cs="Arial"/>
                <w:b/>
                <w:sz w:val="18"/>
                <w:szCs w:val="22"/>
                <w:lang w:val="en-US" w:eastAsia="ja-JP"/>
              </w:rPr>
            </w:pPr>
          </w:p>
        </w:tc>
        <w:tc>
          <w:tcPr>
            <w:tcW w:w="1980" w:type="dxa"/>
            <w:tcBorders>
              <w:top w:val="single" w:sz="4" w:space="0" w:color="auto"/>
              <w:left w:val="single" w:sz="4" w:space="0" w:color="auto"/>
              <w:bottom w:val="single" w:sz="4" w:space="0" w:color="auto"/>
              <w:right w:val="single" w:sz="4" w:space="0" w:color="auto"/>
            </w:tcBorders>
            <w:hideMark/>
          </w:tcPr>
          <w:p w14:paraId="05477EC4" w14:textId="77777777" w:rsidR="00F75F34" w:rsidRDefault="00F75F34" w:rsidP="00882FED">
            <w:pPr>
              <w:pStyle w:val="TAH"/>
              <w:rPr>
                <w:ins w:id="3345" w:author="Author"/>
                <w:rFonts w:cs="Arial"/>
                <w:lang w:val="en-US" w:eastAsia="ja-JP"/>
              </w:rPr>
            </w:pPr>
            <w:ins w:id="3346" w:author="Author">
              <w:r>
                <w:rPr>
                  <w:rFonts w:cs="v4.2.0"/>
                  <w:lang w:val="en-US" w:eastAsia="ja-JP"/>
                </w:rPr>
                <w:t>T1</w:t>
              </w:r>
            </w:ins>
          </w:p>
        </w:tc>
        <w:tc>
          <w:tcPr>
            <w:tcW w:w="1980" w:type="dxa"/>
            <w:tcBorders>
              <w:top w:val="single" w:sz="4" w:space="0" w:color="auto"/>
              <w:left w:val="single" w:sz="4" w:space="0" w:color="auto"/>
              <w:bottom w:val="single" w:sz="4" w:space="0" w:color="auto"/>
              <w:right w:val="single" w:sz="4" w:space="0" w:color="auto"/>
            </w:tcBorders>
            <w:hideMark/>
          </w:tcPr>
          <w:p w14:paraId="22D6DDDA" w14:textId="77777777" w:rsidR="00F75F34" w:rsidRDefault="00F75F34" w:rsidP="00882FED">
            <w:pPr>
              <w:pStyle w:val="TAH"/>
              <w:rPr>
                <w:ins w:id="3347" w:author="Author"/>
                <w:rFonts w:cs="Arial"/>
                <w:lang w:val="en-US" w:eastAsia="ja-JP"/>
              </w:rPr>
            </w:pPr>
            <w:ins w:id="3348" w:author="Author">
              <w:r>
                <w:rPr>
                  <w:rFonts w:cs="v4.2.0"/>
                  <w:lang w:val="en-US" w:eastAsia="ja-JP"/>
                </w:rPr>
                <w:t>T2</w:t>
              </w:r>
            </w:ins>
          </w:p>
        </w:tc>
      </w:tr>
      <w:tr w:rsidR="00F75F34" w14:paraId="5D365EA2" w14:textId="77777777" w:rsidTr="00882FED">
        <w:trPr>
          <w:cantSplit/>
          <w:jc w:val="center"/>
          <w:ins w:id="3349" w:author="Author"/>
        </w:trPr>
        <w:tc>
          <w:tcPr>
            <w:tcW w:w="3590" w:type="dxa"/>
            <w:tcBorders>
              <w:top w:val="single" w:sz="4" w:space="0" w:color="auto"/>
              <w:left w:val="single" w:sz="4" w:space="0" w:color="auto"/>
              <w:bottom w:val="single" w:sz="4" w:space="0" w:color="auto"/>
              <w:right w:val="single" w:sz="4" w:space="0" w:color="auto"/>
            </w:tcBorders>
            <w:hideMark/>
          </w:tcPr>
          <w:p w14:paraId="1749ADF3" w14:textId="77777777" w:rsidR="00F75F34" w:rsidRDefault="00F75F34" w:rsidP="00882FED">
            <w:pPr>
              <w:pStyle w:val="TAL"/>
              <w:rPr>
                <w:ins w:id="3350" w:author="Author"/>
                <w:rFonts w:cstheme="minorBidi"/>
                <w:lang w:val="sv-FI" w:eastAsia="ja-JP"/>
              </w:rPr>
            </w:pPr>
            <w:ins w:id="3351" w:author="Author">
              <w:r>
                <w:rPr>
                  <w:lang w:val="sv-FI" w:eastAsia="ja-JP"/>
                </w:rPr>
                <w:t xml:space="preserve">E-UTRA RF Channel </w:t>
              </w:r>
              <w:proofErr w:type="spellStart"/>
              <w:r>
                <w:rPr>
                  <w:lang w:val="sv-FI" w:eastAsia="ja-JP"/>
                </w:rPr>
                <w:t>Number</w:t>
              </w:r>
              <w:proofErr w:type="spellEnd"/>
            </w:ins>
          </w:p>
        </w:tc>
        <w:tc>
          <w:tcPr>
            <w:tcW w:w="1320" w:type="dxa"/>
            <w:tcBorders>
              <w:top w:val="single" w:sz="4" w:space="0" w:color="auto"/>
              <w:left w:val="single" w:sz="4" w:space="0" w:color="auto"/>
              <w:bottom w:val="single" w:sz="4" w:space="0" w:color="auto"/>
              <w:right w:val="single" w:sz="4" w:space="0" w:color="auto"/>
            </w:tcBorders>
          </w:tcPr>
          <w:p w14:paraId="00A304FE" w14:textId="77777777" w:rsidR="00F75F34" w:rsidRDefault="00F75F34" w:rsidP="00882FED">
            <w:pPr>
              <w:pStyle w:val="TAC"/>
              <w:rPr>
                <w:ins w:id="3352" w:author="Author"/>
                <w:lang w:val="sv-FI"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09034338" w14:textId="77777777" w:rsidR="00F75F34" w:rsidRDefault="00F75F34" w:rsidP="00882FED">
            <w:pPr>
              <w:pStyle w:val="TAC"/>
              <w:rPr>
                <w:ins w:id="3353" w:author="Author"/>
                <w:lang w:val="en-US" w:eastAsia="ja-JP"/>
              </w:rPr>
            </w:pPr>
            <w:ins w:id="3354" w:author="Author">
              <w:r>
                <w:rPr>
                  <w:lang w:val="en-US" w:eastAsia="ja-JP"/>
                </w:rPr>
                <w:t>256</w:t>
              </w:r>
            </w:ins>
          </w:p>
        </w:tc>
      </w:tr>
      <w:tr w:rsidR="00F75F34" w14:paraId="7F0470B1" w14:textId="77777777" w:rsidTr="00882FED">
        <w:trPr>
          <w:cantSplit/>
          <w:jc w:val="center"/>
          <w:ins w:id="3355" w:author="Author"/>
        </w:trPr>
        <w:tc>
          <w:tcPr>
            <w:tcW w:w="3590" w:type="dxa"/>
            <w:tcBorders>
              <w:top w:val="single" w:sz="4" w:space="0" w:color="auto"/>
              <w:left w:val="single" w:sz="4" w:space="0" w:color="auto"/>
              <w:bottom w:val="single" w:sz="4" w:space="0" w:color="auto"/>
              <w:right w:val="single" w:sz="4" w:space="0" w:color="auto"/>
            </w:tcBorders>
            <w:hideMark/>
          </w:tcPr>
          <w:p w14:paraId="09D96767" w14:textId="77777777" w:rsidR="00F75F34" w:rsidRDefault="00F75F34" w:rsidP="00882FED">
            <w:pPr>
              <w:pStyle w:val="TAL"/>
              <w:rPr>
                <w:ins w:id="3356" w:author="Author"/>
                <w:lang w:val="en-US" w:eastAsia="ja-JP"/>
              </w:rPr>
            </w:pPr>
            <w:proofErr w:type="spellStart"/>
            <w:ins w:id="3357" w:author="Author">
              <w:r>
                <w:rPr>
                  <w:lang w:val="en-US" w:eastAsia="ja-JP"/>
                </w:rPr>
                <w:t>BW</w:t>
              </w:r>
              <w:r>
                <w:rPr>
                  <w:rFonts w:cs="Arial"/>
                  <w:vertAlign w:val="subscript"/>
                  <w:lang w:val="en-US" w:eastAsia="ja-JP"/>
                </w:rPr>
                <w:t>channel</w:t>
              </w:r>
              <w:proofErr w:type="spellEnd"/>
            </w:ins>
          </w:p>
        </w:tc>
        <w:tc>
          <w:tcPr>
            <w:tcW w:w="1320" w:type="dxa"/>
            <w:tcBorders>
              <w:top w:val="single" w:sz="4" w:space="0" w:color="auto"/>
              <w:left w:val="single" w:sz="4" w:space="0" w:color="auto"/>
              <w:bottom w:val="single" w:sz="4" w:space="0" w:color="auto"/>
              <w:right w:val="single" w:sz="4" w:space="0" w:color="auto"/>
            </w:tcBorders>
            <w:hideMark/>
          </w:tcPr>
          <w:p w14:paraId="74607D7B" w14:textId="77777777" w:rsidR="00F75F34" w:rsidRDefault="00F75F34" w:rsidP="00882FED">
            <w:pPr>
              <w:pStyle w:val="TAC"/>
              <w:rPr>
                <w:ins w:id="3358" w:author="Author"/>
                <w:lang w:val="en-US" w:eastAsia="ja-JP"/>
              </w:rPr>
            </w:pPr>
            <w:ins w:id="3359" w:author="Author">
              <w:r>
                <w:rPr>
                  <w:lang w:val="en-US" w:eastAsia="ja-JP"/>
                </w:rPr>
                <w:t>MHz</w:t>
              </w:r>
            </w:ins>
          </w:p>
        </w:tc>
        <w:tc>
          <w:tcPr>
            <w:tcW w:w="3960" w:type="dxa"/>
            <w:gridSpan w:val="2"/>
            <w:tcBorders>
              <w:top w:val="single" w:sz="4" w:space="0" w:color="auto"/>
              <w:left w:val="single" w:sz="4" w:space="0" w:color="auto"/>
              <w:bottom w:val="single" w:sz="4" w:space="0" w:color="auto"/>
              <w:right w:val="single" w:sz="4" w:space="0" w:color="auto"/>
            </w:tcBorders>
            <w:hideMark/>
          </w:tcPr>
          <w:p w14:paraId="34BAD830" w14:textId="27E1DB8A" w:rsidR="00F75F34" w:rsidRPr="0031030C" w:rsidRDefault="00F75F34" w:rsidP="00882FED">
            <w:pPr>
              <w:pStyle w:val="TAC"/>
              <w:rPr>
                <w:ins w:id="3360" w:author="Author"/>
                <w:lang w:val="en-US" w:eastAsia="ja-JP"/>
              </w:rPr>
            </w:pPr>
            <w:ins w:id="3361" w:author="Author">
              <w:del w:id="3362" w:author="Author">
                <w:r w:rsidRPr="0031030C" w:rsidDel="0007246A">
                  <w:rPr>
                    <w:lang w:val="en-US" w:eastAsia="ja-JP"/>
                  </w:rPr>
                  <w:delText>10</w:delText>
                </w:r>
              </w:del>
              <w:r w:rsidR="0007246A" w:rsidRPr="0031030C">
                <w:rPr>
                  <w:lang w:val="en-US" w:eastAsia="ja-JP"/>
                </w:rPr>
                <w:t>1.4</w:t>
              </w:r>
            </w:ins>
          </w:p>
        </w:tc>
      </w:tr>
      <w:tr w:rsidR="00F75F34" w14:paraId="48F13CEF" w14:textId="77777777" w:rsidTr="00882FED">
        <w:trPr>
          <w:cantSplit/>
          <w:jc w:val="center"/>
          <w:ins w:id="3363" w:author="Author"/>
        </w:trPr>
        <w:tc>
          <w:tcPr>
            <w:tcW w:w="3590" w:type="dxa"/>
            <w:tcBorders>
              <w:top w:val="single" w:sz="4" w:space="0" w:color="auto"/>
              <w:left w:val="single" w:sz="4" w:space="0" w:color="auto"/>
              <w:bottom w:val="single" w:sz="4" w:space="0" w:color="auto"/>
              <w:right w:val="single" w:sz="4" w:space="0" w:color="auto"/>
            </w:tcBorders>
            <w:hideMark/>
          </w:tcPr>
          <w:p w14:paraId="68642C89" w14:textId="77777777" w:rsidR="00F75F34" w:rsidRDefault="00F75F34" w:rsidP="00882FED">
            <w:pPr>
              <w:pStyle w:val="TAL"/>
              <w:rPr>
                <w:ins w:id="3364" w:author="Author"/>
                <w:lang w:val="en-US" w:eastAsia="ja-JP"/>
              </w:rPr>
            </w:pPr>
            <w:ins w:id="3365" w:author="Author">
              <w:r>
                <w:rPr>
                  <w:rFonts w:cs="Arial"/>
                  <w:szCs w:val="18"/>
                  <w:lang w:val="en-US" w:eastAsia="ja-JP"/>
                </w:rPr>
                <w:t xml:space="preserve">PDSCH </w:t>
              </w:r>
              <w:r>
                <w:rPr>
                  <w:rFonts w:cs="v4.2.0"/>
                  <w:szCs w:val="18"/>
                  <w:lang w:val="en-US" w:eastAsia="ja-JP"/>
                </w:rPr>
                <w:t>Reference Measurement Channel in</w:t>
              </w:r>
              <w:r>
                <w:rPr>
                  <w:lang w:val="en-US" w:eastAsia="ja-JP"/>
                </w:rPr>
                <w:t xml:space="preserve"> clause A.3.1.4.</w:t>
              </w:r>
              <w:r>
                <w:rPr>
                  <w:lang w:val="en-US" w:eastAsia="zh-CN"/>
                </w:rPr>
                <w:t>5</w:t>
              </w:r>
            </w:ins>
          </w:p>
        </w:tc>
        <w:tc>
          <w:tcPr>
            <w:tcW w:w="1320" w:type="dxa"/>
            <w:tcBorders>
              <w:top w:val="single" w:sz="4" w:space="0" w:color="auto"/>
              <w:left w:val="single" w:sz="4" w:space="0" w:color="auto"/>
              <w:bottom w:val="single" w:sz="4" w:space="0" w:color="auto"/>
              <w:right w:val="single" w:sz="4" w:space="0" w:color="auto"/>
            </w:tcBorders>
          </w:tcPr>
          <w:p w14:paraId="660D75E2" w14:textId="77777777" w:rsidR="00F75F34" w:rsidRDefault="00F75F34" w:rsidP="00882FED">
            <w:pPr>
              <w:pStyle w:val="TAC"/>
              <w:rPr>
                <w:ins w:id="3366" w:author="Author"/>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2D705172" w14:textId="5698CE2C" w:rsidR="00F75F34" w:rsidRPr="0031030C" w:rsidRDefault="0007246A" w:rsidP="00882FED">
            <w:pPr>
              <w:pStyle w:val="TAC"/>
              <w:rPr>
                <w:ins w:id="3367" w:author="Author"/>
                <w:lang w:val="en-US" w:eastAsia="ja-JP"/>
              </w:rPr>
            </w:pPr>
            <w:ins w:id="3368" w:author="Author">
              <w:r w:rsidRPr="0031030C">
                <w:rPr>
                  <w:lang w:val="en-US" w:eastAsia="ja-JP"/>
                </w:rPr>
                <w:t>[</w:t>
              </w:r>
              <w:r w:rsidR="00F75F34" w:rsidRPr="0031030C">
                <w:rPr>
                  <w:lang w:val="en-US" w:eastAsia="ja-JP"/>
                </w:rPr>
                <w:t>R.1</w:t>
              </w:r>
              <w:r w:rsidR="00F75F34" w:rsidRPr="0031030C">
                <w:rPr>
                  <w:lang w:val="en-US" w:eastAsia="zh-CN"/>
                </w:rPr>
                <w:t>2</w:t>
              </w:r>
              <w:r w:rsidR="00F75F34" w:rsidRPr="0031030C">
                <w:rPr>
                  <w:lang w:val="en-US" w:eastAsia="ja-JP"/>
                </w:rPr>
                <w:t xml:space="preserve"> HD-FDD</w:t>
              </w:r>
              <w:r w:rsidRPr="0031030C">
                <w:rPr>
                  <w:lang w:val="en-US" w:eastAsia="ja-JP"/>
                </w:rPr>
                <w:t>]</w:t>
              </w:r>
            </w:ins>
          </w:p>
        </w:tc>
      </w:tr>
      <w:tr w:rsidR="00F75F34" w14:paraId="377F1E86" w14:textId="77777777" w:rsidTr="00882FED">
        <w:trPr>
          <w:cantSplit/>
          <w:jc w:val="center"/>
          <w:ins w:id="3369" w:author="Author"/>
        </w:trPr>
        <w:tc>
          <w:tcPr>
            <w:tcW w:w="3590" w:type="dxa"/>
            <w:tcBorders>
              <w:top w:val="single" w:sz="4" w:space="0" w:color="auto"/>
              <w:left w:val="single" w:sz="4" w:space="0" w:color="auto"/>
              <w:bottom w:val="single" w:sz="4" w:space="0" w:color="auto"/>
              <w:right w:val="single" w:sz="4" w:space="0" w:color="auto"/>
            </w:tcBorders>
            <w:hideMark/>
          </w:tcPr>
          <w:p w14:paraId="69BB7157" w14:textId="77777777" w:rsidR="00F75F34" w:rsidRDefault="00F75F34" w:rsidP="00882FED">
            <w:pPr>
              <w:pStyle w:val="TAL"/>
              <w:rPr>
                <w:ins w:id="3370" w:author="Author"/>
                <w:lang w:val="en-US" w:eastAsia="ja-JP"/>
              </w:rPr>
            </w:pPr>
            <w:ins w:id="3371" w:author="Author">
              <w:r>
                <w:rPr>
                  <w:lang w:val="en-US" w:eastAsia="ja-JP"/>
                </w:rPr>
                <w:t>MPDCCH Reference Measurement Channel in clause A.3.1.3.</w:t>
              </w:r>
              <w:r>
                <w:rPr>
                  <w:lang w:val="en-US" w:eastAsia="zh-CN"/>
                </w:rPr>
                <w:t>5</w:t>
              </w:r>
            </w:ins>
          </w:p>
        </w:tc>
        <w:tc>
          <w:tcPr>
            <w:tcW w:w="1320" w:type="dxa"/>
            <w:tcBorders>
              <w:top w:val="single" w:sz="4" w:space="0" w:color="auto"/>
              <w:left w:val="single" w:sz="4" w:space="0" w:color="auto"/>
              <w:bottom w:val="single" w:sz="4" w:space="0" w:color="auto"/>
              <w:right w:val="single" w:sz="4" w:space="0" w:color="auto"/>
            </w:tcBorders>
          </w:tcPr>
          <w:p w14:paraId="56F8129C" w14:textId="77777777" w:rsidR="00F75F34" w:rsidRDefault="00F75F34" w:rsidP="00882FED">
            <w:pPr>
              <w:pStyle w:val="TAC"/>
              <w:rPr>
                <w:ins w:id="3372" w:author="Author"/>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05EEDC1E" w14:textId="77158C4C" w:rsidR="00F75F34" w:rsidRPr="0031030C" w:rsidRDefault="0007246A" w:rsidP="00882FED">
            <w:pPr>
              <w:pStyle w:val="TAC"/>
              <w:rPr>
                <w:ins w:id="3373" w:author="Author"/>
                <w:lang w:val="en-US" w:eastAsia="ja-JP"/>
              </w:rPr>
            </w:pPr>
            <w:ins w:id="3374" w:author="Author">
              <w:r w:rsidRPr="0031030C">
                <w:rPr>
                  <w:lang w:val="en-US" w:eastAsia="ja-JP"/>
                </w:rPr>
                <w:t>[</w:t>
              </w:r>
              <w:r w:rsidR="00F75F34" w:rsidRPr="0031030C">
                <w:rPr>
                  <w:lang w:val="en-US" w:eastAsia="ja-JP"/>
                </w:rPr>
                <w:t>R.8 HD-FDD</w:t>
              </w:r>
              <w:r w:rsidRPr="0031030C">
                <w:rPr>
                  <w:lang w:val="en-US" w:eastAsia="ja-JP"/>
                </w:rPr>
                <w:t>]</w:t>
              </w:r>
            </w:ins>
          </w:p>
        </w:tc>
      </w:tr>
      <w:tr w:rsidR="00F75F34" w14:paraId="1D9669D0" w14:textId="77777777" w:rsidTr="00882FED">
        <w:trPr>
          <w:cantSplit/>
          <w:jc w:val="center"/>
          <w:ins w:id="3375" w:author="Author"/>
        </w:trPr>
        <w:tc>
          <w:tcPr>
            <w:tcW w:w="3590" w:type="dxa"/>
            <w:tcBorders>
              <w:top w:val="single" w:sz="4" w:space="0" w:color="auto"/>
              <w:left w:val="single" w:sz="4" w:space="0" w:color="auto"/>
              <w:bottom w:val="single" w:sz="4" w:space="0" w:color="auto"/>
              <w:right w:val="single" w:sz="4" w:space="0" w:color="auto"/>
            </w:tcBorders>
            <w:hideMark/>
          </w:tcPr>
          <w:p w14:paraId="22C2DA4A" w14:textId="77777777" w:rsidR="00F75F34" w:rsidRDefault="00F75F34" w:rsidP="00882FED">
            <w:pPr>
              <w:pStyle w:val="TAL"/>
              <w:rPr>
                <w:ins w:id="3376" w:author="Author"/>
                <w:lang w:val="en-US" w:eastAsia="ja-JP"/>
              </w:rPr>
            </w:pPr>
            <w:ins w:id="3377" w:author="Author">
              <w:r>
                <w:rPr>
                  <w:lang w:val="en-US" w:eastAsia="ja-JP"/>
                </w:rPr>
                <w:t>OCNG Patterns defined in A.3.2.1.21</w:t>
              </w:r>
            </w:ins>
          </w:p>
        </w:tc>
        <w:tc>
          <w:tcPr>
            <w:tcW w:w="1320" w:type="dxa"/>
            <w:tcBorders>
              <w:top w:val="single" w:sz="4" w:space="0" w:color="auto"/>
              <w:left w:val="single" w:sz="4" w:space="0" w:color="auto"/>
              <w:bottom w:val="single" w:sz="4" w:space="0" w:color="auto"/>
              <w:right w:val="single" w:sz="4" w:space="0" w:color="auto"/>
            </w:tcBorders>
          </w:tcPr>
          <w:p w14:paraId="283D1A08" w14:textId="77777777" w:rsidR="00F75F34" w:rsidRDefault="00F75F34" w:rsidP="00882FED">
            <w:pPr>
              <w:pStyle w:val="TAC"/>
              <w:rPr>
                <w:ins w:id="3378" w:author="Author"/>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4B1C73E1" w14:textId="77777777" w:rsidR="00F75F34" w:rsidRDefault="00F75F34" w:rsidP="00882FED">
            <w:pPr>
              <w:pStyle w:val="TAC"/>
              <w:rPr>
                <w:ins w:id="3379" w:author="Author"/>
                <w:lang w:val="en-US" w:eastAsia="ja-JP"/>
              </w:rPr>
            </w:pPr>
            <w:ins w:id="3380" w:author="Author">
              <w:r>
                <w:rPr>
                  <w:lang w:val="en-US" w:eastAsia="ja-JP"/>
                </w:rPr>
                <w:t>OP.21 FDD</w:t>
              </w:r>
            </w:ins>
          </w:p>
        </w:tc>
      </w:tr>
      <w:tr w:rsidR="00F75F34" w14:paraId="76B7AA64" w14:textId="77777777" w:rsidTr="00882FED">
        <w:trPr>
          <w:cantSplit/>
          <w:jc w:val="center"/>
          <w:ins w:id="3381" w:author="Author"/>
        </w:trPr>
        <w:tc>
          <w:tcPr>
            <w:tcW w:w="3590" w:type="dxa"/>
            <w:tcBorders>
              <w:top w:val="single" w:sz="4" w:space="0" w:color="auto"/>
              <w:left w:val="single" w:sz="4" w:space="0" w:color="auto"/>
              <w:bottom w:val="single" w:sz="4" w:space="0" w:color="auto"/>
              <w:right w:val="single" w:sz="4" w:space="0" w:color="auto"/>
            </w:tcBorders>
            <w:hideMark/>
          </w:tcPr>
          <w:p w14:paraId="2E6619B2" w14:textId="77777777" w:rsidR="00F75F34" w:rsidRDefault="00F75F34" w:rsidP="00882FED">
            <w:pPr>
              <w:pStyle w:val="TAL"/>
              <w:rPr>
                <w:ins w:id="3382" w:author="Author"/>
                <w:lang w:val="en-US" w:eastAsia="ja-JP"/>
              </w:rPr>
            </w:pPr>
            <w:ins w:id="3383" w:author="Author">
              <w:r>
                <w:rPr>
                  <w:lang w:val="en-US" w:eastAsia="ja-JP"/>
                </w:rPr>
                <w:t>PBCH_RA</w:t>
              </w:r>
            </w:ins>
          </w:p>
        </w:tc>
        <w:tc>
          <w:tcPr>
            <w:tcW w:w="1320" w:type="dxa"/>
            <w:tcBorders>
              <w:top w:val="single" w:sz="4" w:space="0" w:color="auto"/>
              <w:left w:val="single" w:sz="4" w:space="0" w:color="auto"/>
              <w:bottom w:val="single" w:sz="4" w:space="0" w:color="auto"/>
              <w:right w:val="single" w:sz="4" w:space="0" w:color="auto"/>
            </w:tcBorders>
            <w:hideMark/>
          </w:tcPr>
          <w:p w14:paraId="1DF47FEF" w14:textId="77777777" w:rsidR="00F75F34" w:rsidRDefault="00F75F34" w:rsidP="00882FED">
            <w:pPr>
              <w:pStyle w:val="TAC"/>
              <w:rPr>
                <w:ins w:id="3384" w:author="Author"/>
                <w:lang w:val="en-US" w:eastAsia="ja-JP"/>
              </w:rPr>
            </w:pPr>
            <w:ins w:id="3385" w:author="Author">
              <w:r>
                <w:rPr>
                  <w:lang w:val="en-US" w:eastAsia="ja-JP"/>
                </w:rPr>
                <w:t>dB</w:t>
              </w:r>
            </w:ins>
          </w:p>
        </w:tc>
        <w:tc>
          <w:tcPr>
            <w:tcW w:w="3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CA520" w14:textId="77777777" w:rsidR="00F75F34" w:rsidRDefault="00F75F34" w:rsidP="00882FED">
            <w:pPr>
              <w:pStyle w:val="TAC"/>
              <w:rPr>
                <w:ins w:id="3386" w:author="Author"/>
                <w:lang w:val="en-US" w:eastAsia="ja-JP"/>
              </w:rPr>
            </w:pPr>
            <w:ins w:id="3387" w:author="Author">
              <w:r>
                <w:rPr>
                  <w:lang w:val="en-US" w:eastAsia="ja-JP"/>
                </w:rPr>
                <w:t>0</w:t>
              </w:r>
            </w:ins>
          </w:p>
        </w:tc>
      </w:tr>
      <w:tr w:rsidR="00F75F34" w14:paraId="7F42AEDF" w14:textId="77777777" w:rsidTr="00882FED">
        <w:trPr>
          <w:cantSplit/>
          <w:jc w:val="center"/>
          <w:ins w:id="3388" w:author="Author"/>
        </w:trPr>
        <w:tc>
          <w:tcPr>
            <w:tcW w:w="3590" w:type="dxa"/>
            <w:tcBorders>
              <w:top w:val="single" w:sz="4" w:space="0" w:color="auto"/>
              <w:left w:val="single" w:sz="4" w:space="0" w:color="auto"/>
              <w:bottom w:val="single" w:sz="4" w:space="0" w:color="auto"/>
              <w:right w:val="single" w:sz="4" w:space="0" w:color="auto"/>
            </w:tcBorders>
            <w:hideMark/>
          </w:tcPr>
          <w:p w14:paraId="7F10C280" w14:textId="77777777" w:rsidR="00F75F34" w:rsidRDefault="00F75F34" w:rsidP="00882FED">
            <w:pPr>
              <w:pStyle w:val="TAL"/>
              <w:rPr>
                <w:ins w:id="3389" w:author="Author"/>
                <w:lang w:val="en-US" w:eastAsia="ja-JP"/>
              </w:rPr>
            </w:pPr>
            <w:ins w:id="3390" w:author="Author">
              <w:r>
                <w:rPr>
                  <w:lang w:val="en-US" w:eastAsia="ja-JP"/>
                </w:rPr>
                <w:t>PBCH_RB</w:t>
              </w:r>
            </w:ins>
          </w:p>
        </w:tc>
        <w:tc>
          <w:tcPr>
            <w:tcW w:w="1320" w:type="dxa"/>
            <w:tcBorders>
              <w:top w:val="single" w:sz="4" w:space="0" w:color="auto"/>
              <w:left w:val="single" w:sz="4" w:space="0" w:color="auto"/>
              <w:bottom w:val="single" w:sz="4" w:space="0" w:color="auto"/>
              <w:right w:val="single" w:sz="4" w:space="0" w:color="auto"/>
            </w:tcBorders>
            <w:hideMark/>
          </w:tcPr>
          <w:p w14:paraId="41029239" w14:textId="77777777" w:rsidR="00F75F34" w:rsidRDefault="00F75F34" w:rsidP="00882FED">
            <w:pPr>
              <w:pStyle w:val="TAC"/>
              <w:rPr>
                <w:ins w:id="3391" w:author="Author"/>
                <w:lang w:val="en-US" w:eastAsia="ja-JP"/>
              </w:rPr>
            </w:pPr>
            <w:ins w:id="3392"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B079F0" w14:textId="77777777" w:rsidR="00F75F34" w:rsidRDefault="00F75F34" w:rsidP="00882FED">
            <w:pPr>
              <w:spacing w:after="0"/>
              <w:rPr>
                <w:ins w:id="3393" w:author="Author"/>
                <w:rFonts w:ascii="Arial" w:eastAsiaTheme="minorHAnsi" w:hAnsi="Arial" w:cstheme="minorBidi"/>
                <w:sz w:val="18"/>
                <w:szCs w:val="22"/>
                <w:lang w:val="en-US" w:eastAsia="ja-JP"/>
              </w:rPr>
            </w:pPr>
          </w:p>
        </w:tc>
      </w:tr>
      <w:tr w:rsidR="00F75F34" w14:paraId="3E074049" w14:textId="77777777" w:rsidTr="00882FED">
        <w:trPr>
          <w:cantSplit/>
          <w:jc w:val="center"/>
          <w:ins w:id="3394" w:author="Author"/>
        </w:trPr>
        <w:tc>
          <w:tcPr>
            <w:tcW w:w="3590" w:type="dxa"/>
            <w:tcBorders>
              <w:top w:val="single" w:sz="4" w:space="0" w:color="auto"/>
              <w:left w:val="single" w:sz="4" w:space="0" w:color="auto"/>
              <w:bottom w:val="single" w:sz="4" w:space="0" w:color="auto"/>
              <w:right w:val="single" w:sz="4" w:space="0" w:color="auto"/>
            </w:tcBorders>
            <w:hideMark/>
          </w:tcPr>
          <w:p w14:paraId="3C3B942D" w14:textId="77777777" w:rsidR="00F75F34" w:rsidRDefault="00F75F34" w:rsidP="00882FED">
            <w:pPr>
              <w:pStyle w:val="TAL"/>
              <w:rPr>
                <w:ins w:id="3395" w:author="Author"/>
                <w:lang w:val="en-US" w:eastAsia="ja-JP"/>
              </w:rPr>
            </w:pPr>
            <w:ins w:id="3396" w:author="Author">
              <w:r>
                <w:rPr>
                  <w:lang w:val="en-US" w:eastAsia="ja-JP"/>
                </w:rPr>
                <w:t>PSS_RA</w:t>
              </w:r>
            </w:ins>
          </w:p>
        </w:tc>
        <w:tc>
          <w:tcPr>
            <w:tcW w:w="1320" w:type="dxa"/>
            <w:tcBorders>
              <w:top w:val="single" w:sz="4" w:space="0" w:color="auto"/>
              <w:left w:val="single" w:sz="4" w:space="0" w:color="auto"/>
              <w:bottom w:val="single" w:sz="4" w:space="0" w:color="auto"/>
              <w:right w:val="single" w:sz="4" w:space="0" w:color="auto"/>
            </w:tcBorders>
            <w:hideMark/>
          </w:tcPr>
          <w:p w14:paraId="54B0633B" w14:textId="77777777" w:rsidR="00F75F34" w:rsidRDefault="00F75F34" w:rsidP="00882FED">
            <w:pPr>
              <w:pStyle w:val="TAC"/>
              <w:rPr>
                <w:ins w:id="3397" w:author="Author"/>
                <w:lang w:val="en-US" w:eastAsia="ja-JP"/>
              </w:rPr>
            </w:pPr>
            <w:ins w:id="3398"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BA2F5" w14:textId="77777777" w:rsidR="00F75F34" w:rsidRDefault="00F75F34" w:rsidP="00882FED">
            <w:pPr>
              <w:spacing w:after="0"/>
              <w:rPr>
                <w:ins w:id="3399" w:author="Author"/>
                <w:rFonts w:ascii="Arial" w:eastAsiaTheme="minorHAnsi" w:hAnsi="Arial" w:cstheme="minorBidi"/>
                <w:sz w:val="18"/>
                <w:szCs w:val="22"/>
                <w:lang w:val="en-US" w:eastAsia="ja-JP"/>
              </w:rPr>
            </w:pPr>
          </w:p>
        </w:tc>
      </w:tr>
      <w:tr w:rsidR="00F75F34" w14:paraId="12819775" w14:textId="77777777" w:rsidTr="00882FED">
        <w:trPr>
          <w:cantSplit/>
          <w:jc w:val="center"/>
          <w:ins w:id="3400" w:author="Author"/>
        </w:trPr>
        <w:tc>
          <w:tcPr>
            <w:tcW w:w="3590" w:type="dxa"/>
            <w:tcBorders>
              <w:top w:val="single" w:sz="4" w:space="0" w:color="auto"/>
              <w:left w:val="single" w:sz="4" w:space="0" w:color="auto"/>
              <w:bottom w:val="single" w:sz="4" w:space="0" w:color="auto"/>
              <w:right w:val="single" w:sz="4" w:space="0" w:color="auto"/>
            </w:tcBorders>
            <w:hideMark/>
          </w:tcPr>
          <w:p w14:paraId="3739FB99" w14:textId="77777777" w:rsidR="00F75F34" w:rsidRDefault="00F75F34" w:rsidP="00882FED">
            <w:pPr>
              <w:pStyle w:val="TAL"/>
              <w:rPr>
                <w:ins w:id="3401" w:author="Author"/>
                <w:lang w:val="en-US" w:eastAsia="ja-JP"/>
              </w:rPr>
            </w:pPr>
            <w:ins w:id="3402" w:author="Author">
              <w:r>
                <w:rPr>
                  <w:lang w:val="en-US" w:eastAsia="ja-JP"/>
                </w:rPr>
                <w:t>SSS_RA</w:t>
              </w:r>
            </w:ins>
          </w:p>
        </w:tc>
        <w:tc>
          <w:tcPr>
            <w:tcW w:w="1320" w:type="dxa"/>
            <w:tcBorders>
              <w:top w:val="single" w:sz="4" w:space="0" w:color="auto"/>
              <w:left w:val="single" w:sz="4" w:space="0" w:color="auto"/>
              <w:bottom w:val="single" w:sz="4" w:space="0" w:color="auto"/>
              <w:right w:val="single" w:sz="4" w:space="0" w:color="auto"/>
            </w:tcBorders>
            <w:hideMark/>
          </w:tcPr>
          <w:p w14:paraId="4675F692" w14:textId="77777777" w:rsidR="00F75F34" w:rsidRDefault="00F75F34" w:rsidP="00882FED">
            <w:pPr>
              <w:pStyle w:val="TAC"/>
              <w:rPr>
                <w:ins w:id="3403" w:author="Author"/>
                <w:lang w:val="en-US" w:eastAsia="ja-JP"/>
              </w:rPr>
            </w:pPr>
            <w:ins w:id="3404"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811EA6" w14:textId="77777777" w:rsidR="00F75F34" w:rsidRDefault="00F75F34" w:rsidP="00882FED">
            <w:pPr>
              <w:spacing w:after="0"/>
              <w:rPr>
                <w:ins w:id="3405" w:author="Author"/>
                <w:rFonts w:ascii="Arial" w:eastAsiaTheme="minorHAnsi" w:hAnsi="Arial" w:cstheme="minorBidi"/>
                <w:sz w:val="18"/>
                <w:szCs w:val="22"/>
                <w:lang w:val="en-US" w:eastAsia="ja-JP"/>
              </w:rPr>
            </w:pPr>
          </w:p>
        </w:tc>
      </w:tr>
      <w:tr w:rsidR="00F75F34" w14:paraId="71D55919" w14:textId="77777777" w:rsidTr="00882FED">
        <w:trPr>
          <w:cantSplit/>
          <w:jc w:val="center"/>
          <w:ins w:id="3406" w:author="Author"/>
        </w:trPr>
        <w:tc>
          <w:tcPr>
            <w:tcW w:w="3590" w:type="dxa"/>
            <w:tcBorders>
              <w:top w:val="single" w:sz="4" w:space="0" w:color="auto"/>
              <w:left w:val="single" w:sz="4" w:space="0" w:color="auto"/>
              <w:bottom w:val="single" w:sz="4" w:space="0" w:color="auto"/>
              <w:right w:val="single" w:sz="4" w:space="0" w:color="auto"/>
            </w:tcBorders>
            <w:hideMark/>
          </w:tcPr>
          <w:p w14:paraId="109C0C1E" w14:textId="77777777" w:rsidR="00F75F34" w:rsidRDefault="00F75F34" w:rsidP="00882FED">
            <w:pPr>
              <w:pStyle w:val="TAL"/>
              <w:rPr>
                <w:ins w:id="3407" w:author="Author"/>
                <w:lang w:val="en-US" w:eastAsia="ja-JP"/>
              </w:rPr>
            </w:pPr>
            <w:ins w:id="3408" w:author="Author">
              <w:r>
                <w:rPr>
                  <w:lang w:val="en-US" w:eastAsia="ja-JP"/>
                </w:rPr>
                <w:t>PHICH_RA</w:t>
              </w:r>
            </w:ins>
          </w:p>
        </w:tc>
        <w:tc>
          <w:tcPr>
            <w:tcW w:w="1320" w:type="dxa"/>
            <w:tcBorders>
              <w:top w:val="single" w:sz="4" w:space="0" w:color="auto"/>
              <w:left w:val="single" w:sz="4" w:space="0" w:color="auto"/>
              <w:bottom w:val="single" w:sz="4" w:space="0" w:color="auto"/>
              <w:right w:val="single" w:sz="4" w:space="0" w:color="auto"/>
            </w:tcBorders>
            <w:hideMark/>
          </w:tcPr>
          <w:p w14:paraId="4D899F9B" w14:textId="77777777" w:rsidR="00F75F34" w:rsidRDefault="00F75F34" w:rsidP="00882FED">
            <w:pPr>
              <w:pStyle w:val="TAC"/>
              <w:rPr>
                <w:ins w:id="3409" w:author="Author"/>
                <w:lang w:val="en-US" w:eastAsia="ja-JP"/>
              </w:rPr>
            </w:pPr>
            <w:ins w:id="3410"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BCECCE" w14:textId="77777777" w:rsidR="00F75F34" w:rsidRDefault="00F75F34" w:rsidP="00882FED">
            <w:pPr>
              <w:spacing w:after="0"/>
              <w:rPr>
                <w:ins w:id="3411" w:author="Author"/>
                <w:rFonts w:ascii="Arial" w:eastAsiaTheme="minorHAnsi" w:hAnsi="Arial" w:cstheme="minorBidi"/>
                <w:sz w:val="18"/>
                <w:szCs w:val="22"/>
                <w:lang w:val="en-US" w:eastAsia="ja-JP"/>
              </w:rPr>
            </w:pPr>
          </w:p>
        </w:tc>
      </w:tr>
      <w:tr w:rsidR="00F75F34" w14:paraId="6B0166ED" w14:textId="77777777" w:rsidTr="00882FED">
        <w:trPr>
          <w:cantSplit/>
          <w:jc w:val="center"/>
          <w:ins w:id="3412" w:author="Author"/>
        </w:trPr>
        <w:tc>
          <w:tcPr>
            <w:tcW w:w="3590" w:type="dxa"/>
            <w:tcBorders>
              <w:top w:val="single" w:sz="4" w:space="0" w:color="auto"/>
              <w:left w:val="single" w:sz="4" w:space="0" w:color="auto"/>
              <w:bottom w:val="single" w:sz="4" w:space="0" w:color="auto"/>
              <w:right w:val="single" w:sz="4" w:space="0" w:color="auto"/>
            </w:tcBorders>
            <w:hideMark/>
          </w:tcPr>
          <w:p w14:paraId="20C8121D" w14:textId="77777777" w:rsidR="00F75F34" w:rsidRDefault="00F75F34" w:rsidP="00882FED">
            <w:pPr>
              <w:pStyle w:val="TAL"/>
              <w:rPr>
                <w:ins w:id="3413" w:author="Author"/>
                <w:lang w:val="en-US" w:eastAsia="ja-JP"/>
              </w:rPr>
            </w:pPr>
            <w:ins w:id="3414" w:author="Author">
              <w:r>
                <w:rPr>
                  <w:lang w:val="en-US" w:eastAsia="ja-JP"/>
                </w:rPr>
                <w:t>PHICH_RB</w:t>
              </w:r>
            </w:ins>
          </w:p>
        </w:tc>
        <w:tc>
          <w:tcPr>
            <w:tcW w:w="1320" w:type="dxa"/>
            <w:tcBorders>
              <w:top w:val="single" w:sz="4" w:space="0" w:color="auto"/>
              <w:left w:val="single" w:sz="4" w:space="0" w:color="auto"/>
              <w:bottom w:val="single" w:sz="4" w:space="0" w:color="auto"/>
              <w:right w:val="single" w:sz="4" w:space="0" w:color="auto"/>
            </w:tcBorders>
            <w:hideMark/>
          </w:tcPr>
          <w:p w14:paraId="366BAA18" w14:textId="77777777" w:rsidR="00F75F34" w:rsidRDefault="00F75F34" w:rsidP="00882FED">
            <w:pPr>
              <w:pStyle w:val="TAC"/>
              <w:rPr>
                <w:ins w:id="3415" w:author="Author"/>
                <w:lang w:val="en-US" w:eastAsia="ja-JP"/>
              </w:rPr>
            </w:pPr>
            <w:ins w:id="3416"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69201A" w14:textId="77777777" w:rsidR="00F75F34" w:rsidRDefault="00F75F34" w:rsidP="00882FED">
            <w:pPr>
              <w:spacing w:after="0"/>
              <w:rPr>
                <w:ins w:id="3417" w:author="Author"/>
                <w:rFonts w:ascii="Arial" w:eastAsiaTheme="minorHAnsi" w:hAnsi="Arial" w:cstheme="minorBidi"/>
                <w:sz w:val="18"/>
                <w:szCs w:val="22"/>
                <w:lang w:val="en-US" w:eastAsia="ja-JP"/>
              </w:rPr>
            </w:pPr>
          </w:p>
        </w:tc>
      </w:tr>
      <w:tr w:rsidR="00F75F34" w14:paraId="137F47F0" w14:textId="77777777" w:rsidTr="00882FED">
        <w:trPr>
          <w:cantSplit/>
          <w:jc w:val="center"/>
          <w:ins w:id="3418" w:author="Author"/>
        </w:trPr>
        <w:tc>
          <w:tcPr>
            <w:tcW w:w="3590" w:type="dxa"/>
            <w:tcBorders>
              <w:top w:val="single" w:sz="4" w:space="0" w:color="auto"/>
              <w:left w:val="single" w:sz="4" w:space="0" w:color="auto"/>
              <w:bottom w:val="single" w:sz="4" w:space="0" w:color="auto"/>
              <w:right w:val="single" w:sz="4" w:space="0" w:color="auto"/>
            </w:tcBorders>
            <w:hideMark/>
          </w:tcPr>
          <w:p w14:paraId="2FD67800" w14:textId="77777777" w:rsidR="00F75F34" w:rsidRDefault="00F75F34" w:rsidP="00882FED">
            <w:pPr>
              <w:pStyle w:val="TAL"/>
              <w:rPr>
                <w:ins w:id="3419" w:author="Author"/>
                <w:lang w:val="en-US" w:eastAsia="ja-JP"/>
              </w:rPr>
            </w:pPr>
            <w:ins w:id="3420" w:author="Author">
              <w:r>
                <w:rPr>
                  <w:lang w:val="en-US" w:eastAsia="ja-JP"/>
                </w:rPr>
                <w:t>PDCCH_RA</w:t>
              </w:r>
            </w:ins>
          </w:p>
        </w:tc>
        <w:tc>
          <w:tcPr>
            <w:tcW w:w="1320" w:type="dxa"/>
            <w:tcBorders>
              <w:top w:val="single" w:sz="4" w:space="0" w:color="auto"/>
              <w:left w:val="single" w:sz="4" w:space="0" w:color="auto"/>
              <w:bottom w:val="single" w:sz="4" w:space="0" w:color="auto"/>
              <w:right w:val="single" w:sz="4" w:space="0" w:color="auto"/>
            </w:tcBorders>
            <w:hideMark/>
          </w:tcPr>
          <w:p w14:paraId="51C6730A" w14:textId="77777777" w:rsidR="00F75F34" w:rsidRDefault="00F75F34" w:rsidP="00882FED">
            <w:pPr>
              <w:pStyle w:val="TAC"/>
              <w:rPr>
                <w:ins w:id="3421" w:author="Author"/>
                <w:lang w:val="en-US" w:eastAsia="ja-JP"/>
              </w:rPr>
            </w:pPr>
            <w:ins w:id="3422"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3814B5" w14:textId="77777777" w:rsidR="00F75F34" w:rsidRDefault="00F75F34" w:rsidP="00882FED">
            <w:pPr>
              <w:spacing w:after="0"/>
              <w:rPr>
                <w:ins w:id="3423" w:author="Author"/>
                <w:rFonts w:ascii="Arial" w:eastAsiaTheme="minorHAnsi" w:hAnsi="Arial" w:cstheme="minorBidi"/>
                <w:sz w:val="18"/>
                <w:szCs w:val="22"/>
                <w:lang w:val="en-US" w:eastAsia="ja-JP"/>
              </w:rPr>
            </w:pPr>
          </w:p>
        </w:tc>
      </w:tr>
      <w:tr w:rsidR="00F75F34" w14:paraId="0EB1D8DE" w14:textId="77777777" w:rsidTr="00882FED">
        <w:trPr>
          <w:cantSplit/>
          <w:jc w:val="center"/>
          <w:ins w:id="3424" w:author="Author"/>
        </w:trPr>
        <w:tc>
          <w:tcPr>
            <w:tcW w:w="3590" w:type="dxa"/>
            <w:tcBorders>
              <w:top w:val="single" w:sz="4" w:space="0" w:color="auto"/>
              <w:left w:val="single" w:sz="4" w:space="0" w:color="auto"/>
              <w:bottom w:val="single" w:sz="4" w:space="0" w:color="auto"/>
              <w:right w:val="single" w:sz="4" w:space="0" w:color="auto"/>
            </w:tcBorders>
            <w:hideMark/>
          </w:tcPr>
          <w:p w14:paraId="14F7700C" w14:textId="77777777" w:rsidR="00F75F34" w:rsidRDefault="00F75F34" w:rsidP="00882FED">
            <w:pPr>
              <w:pStyle w:val="TAL"/>
              <w:rPr>
                <w:ins w:id="3425" w:author="Author"/>
                <w:lang w:val="en-US" w:eastAsia="ja-JP"/>
              </w:rPr>
            </w:pPr>
            <w:ins w:id="3426" w:author="Author">
              <w:r>
                <w:rPr>
                  <w:lang w:val="en-US" w:eastAsia="ja-JP"/>
                </w:rPr>
                <w:t>PDCCH_RB</w:t>
              </w:r>
            </w:ins>
          </w:p>
        </w:tc>
        <w:tc>
          <w:tcPr>
            <w:tcW w:w="1320" w:type="dxa"/>
            <w:tcBorders>
              <w:top w:val="single" w:sz="4" w:space="0" w:color="auto"/>
              <w:left w:val="single" w:sz="4" w:space="0" w:color="auto"/>
              <w:bottom w:val="single" w:sz="4" w:space="0" w:color="auto"/>
              <w:right w:val="single" w:sz="4" w:space="0" w:color="auto"/>
            </w:tcBorders>
            <w:hideMark/>
          </w:tcPr>
          <w:p w14:paraId="73923620" w14:textId="77777777" w:rsidR="00F75F34" w:rsidRDefault="00F75F34" w:rsidP="00882FED">
            <w:pPr>
              <w:pStyle w:val="TAC"/>
              <w:rPr>
                <w:ins w:id="3427" w:author="Author"/>
                <w:lang w:val="en-US" w:eastAsia="ja-JP"/>
              </w:rPr>
            </w:pPr>
            <w:ins w:id="3428"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36B8D" w14:textId="77777777" w:rsidR="00F75F34" w:rsidRDefault="00F75F34" w:rsidP="00882FED">
            <w:pPr>
              <w:spacing w:after="0"/>
              <w:rPr>
                <w:ins w:id="3429" w:author="Author"/>
                <w:rFonts w:ascii="Arial" w:eastAsiaTheme="minorHAnsi" w:hAnsi="Arial" w:cstheme="minorBidi"/>
                <w:sz w:val="18"/>
                <w:szCs w:val="22"/>
                <w:lang w:val="en-US" w:eastAsia="ja-JP"/>
              </w:rPr>
            </w:pPr>
          </w:p>
        </w:tc>
      </w:tr>
      <w:tr w:rsidR="00F75F34" w14:paraId="0E364FDC" w14:textId="77777777" w:rsidTr="00882FED">
        <w:trPr>
          <w:cantSplit/>
          <w:jc w:val="center"/>
          <w:ins w:id="3430" w:author="Author"/>
        </w:trPr>
        <w:tc>
          <w:tcPr>
            <w:tcW w:w="3590" w:type="dxa"/>
            <w:tcBorders>
              <w:top w:val="single" w:sz="4" w:space="0" w:color="auto"/>
              <w:left w:val="single" w:sz="4" w:space="0" w:color="auto"/>
              <w:bottom w:val="single" w:sz="4" w:space="0" w:color="auto"/>
              <w:right w:val="single" w:sz="4" w:space="0" w:color="auto"/>
            </w:tcBorders>
            <w:hideMark/>
          </w:tcPr>
          <w:p w14:paraId="57D96B8D" w14:textId="77777777" w:rsidR="00F75F34" w:rsidRDefault="00F75F34" w:rsidP="00882FED">
            <w:pPr>
              <w:pStyle w:val="TAL"/>
              <w:rPr>
                <w:ins w:id="3431" w:author="Author"/>
                <w:lang w:val="en-US" w:eastAsia="ja-JP"/>
              </w:rPr>
            </w:pPr>
            <w:ins w:id="3432" w:author="Author">
              <w:r>
                <w:rPr>
                  <w:lang w:val="en-US" w:eastAsia="ja-JP"/>
                </w:rPr>
                <w:t>PDSCH_RA</w:t>
              </w:r>
            </w:ins>
          </w:p>
        </w:tc>
        <w:tc>
          <w:tcPr>
            <w:tcW w:w="1320" w:type="dxa"/>
            <w:tcBorders>
              <w:top w:val="single" w:sz="4" w:space="0" w:color="auto"/>
              <w:left w:val="single" w:sz="4" w:space="0" w:color="auto"/>
              <w:bottom w:val="single" w:sz="4" w:space="0" w:color="auto"/>
              <w:right w:val="single" w:sz="4" w:space="0" w:color="auto"/>
            </w:tcBorders>
            <w:hideMark/>
          </w:tcPr>
          <w:p w14:paraId="4AFFF52F" w14:textId="77777777" w:rsidR="00F75F34" w:rsidRDefault="00F75F34" w:rsidP="00882FED">
            <w:pPr>
              <w:pStyle w:val="TAC"/>
              <w:rPr>
                <w:ins w:id="3433" w:author="Author"/>
                <w:lang w:val="en-US" w:eastAsia="ja-JP"/>
              </w:rPr>
            </w:pPr>
            <w:ins w:id="3434"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6DFAAB" w14:textId="77777777" w:rsidR="00F75F34" w:rsidRDefault="00F75F34" w:rsidP="00882FED">
            <w:pPr>
              <w:spacing w:after="0"/>
              <w:rPr>
                <w:ins w:id="3435" w:author="Author"/>
                <w:rFonts w:ascii="Arial" w:eastAsiaTheme="minorHAnsi" w:hAnsi="Arial" w:cstheme="minorBidi"/>
                <w:sz w:val="18"/>
                <w:szCs w:val="22"/>
                <w:lang w:val="en-US" w:eastAsia="ja-JP"/>
              </w:rPr>
            </w:pPr>
          </w:p>
        </w:tc>
      </w:tr>
      <w:tr w:rsidR="00F75F34" w14:paraId="75A40BB8" w14:textId="77777777" w:rsidTr="00882FED">
        <w:trPr>
          <w:cantSplit/>
          <w:jc w:val="center"/>
          <w:ins w:id="3436" w:author="Author"/>
        </w:trPr>
        <w:tc>
          <w:tcPr>
            <w:tcW w:w="3590" w:type="dxa"/>
            <w:tcBorders>
              <w:top w:val="single" w:sz="4" w:space="0" w:color="auto"/>
              <w:left w:val="single" w:sz="4" w:space="0" w:color="auto"/>
              <w:bottom w:val="single" w:sz="4" w:space="0" w:color="auto"/>
              <w:right w:val="single" w:sz="4" w:space="0" w:color="auto"/>
            </w:tcBorders>
            <w:hideMark/>
          </w:tcPr>
          <w:p w14:paraId="54A26750" w14:textId="77777777" w:rsidR="00F75F34" w:rsidRDefault="00F75F34" w:rsidP="00882FED">
            <w:pPr>
              <w:pStyle w:val="TAL"/>
              <w:rPr>
                <w:ins w:id="3437" w:author="Author"/>
                <w:lang w:val="en-US" w:eastAsia="ja-JP"/>
              </w:rPr>
            </w:pPr>
            <w:ins w:id="3438" w:author="Author">
              <w:r>
                <w:rPr>
                  <w:lang w:val="en-US" w:eastAsia="ja-JP"/>
                </w:rPr>
                <w:t>PDSCH_RB</w:t>
              </w:r>
            </w:ins>
          </w:p>
        </w:tc>
        <w:tc>
          <w:tcPr>
            <w:tcW w:w="1320" w:type="dxa"/>
            <w:tcBorders>
              <w:top w:val="single" w:sz="4" w:space="0" w:color="auto"/>
              <w:left w:val="single" w:sz="4" w:space="0" w:color="auto"/>
              <w:bottom w:val="single" w:sz="4" w:space="0" w:color="auto"/>
              <w:right w:val="single" w:sz="4" w:space="0" w:color="auto"/>
            </w:tcBorders>
            <w:hideMark/>
          </w:tcPr>
          <w:p w14:paraId="75625155" w14:textId="77777777" w:rsidR="00F75F34" w:rsidRDefault="00F75F34" w:rsidP="00882FED">
            <w:pPr>
              <w:pStyle w:val="TAC"/>
              <w:rPr>
                <w:ins w:id="3439" w:author="Author"/>
                <w:lang w:val="en-US" w:eastAsia="ja-JP"/>
              </w:rPr>
            </w:pPr>
            <w:ins w:id="3440"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731F3" w14:textId="77777777" w:rsidR="00F75F34" w:rsidRDefault="00F75F34" w:rsidP="00882FED">
            <w:pPr>
              <w:spacing w:after="0"/>
              <w:rPr>
                <w:ins w:id="3441" w:author="Author"/>
                <w:rFonts w:ascii="Arial" w:eastAsiaTheme="minorHAnsi" w:hAnsi="Arial" w:cstheme="minorBidi"/>
                <w:sz w:val="18"/>
                <w:szCs w:val="22"/>
                <w:lang w:val="en-US" w:eastAsia="ja-JP"/>
              </w:rPr>
            </w:pPr>
          </w:p>
        </w:tc>
      </w:tr>
      <w:tr w:rsidR="00F75F34" w14:paraId="30399B68" w14:textId="77777777" w:rsidTr="00882FED">
        <w:trPr>
          <w:cantSplit/>
          <w:jc w:val="center"/>
          <w:ins w:id="3442" w:author="Author"/>
        </w:trPr>
        <w:tc>
          <w:tcPr>
            <w:tcW w:w="3590" w:type="dxa"/>
            <w:tcBorders>
              <w:top w:val="single" w:sz="4" w:space="0" w:color="auto"/>
              <w:left w:val="single" w:sz="4" w:space="0" w:color="auto"/>
              <w:bottom w:val="single" w:sz="4" w:space="0" w:color="auto"/>
              <w:right w:val="single" w:sz="4" w:space="0" w:color="auto"/>
            </w:tcBorders>
            <w:vAlign w:val="center"/>
            <w:hideMark/>
          </w:tcPr>
          <w:p w14:paraId="316286E2" w14:textId="77777777" w:rsidR="00F75F34" w:rsidRDefault="00F75F34" w:rsidP="00882FED">
            <w:pPr>
              <w:pStyle w:val="TAL"/>
              <w:rPr>
                <w:ins w:id="3443" w:author="Author"/>
                <w:lang w:val="en-US" w:eastAsia="ja-JP"/>
              </w:rPr>
            </w:pPr>
            <w:ins w:id="3444" w:author="Author">
              <w:r>
                <w:rPr>
                  <w:lang w:val="en-US" w:eastAsia="ja-JP"/>
                </w:rPr>
                <w:t>OCNG_RA</w:t>
              </w:r>
              <w:r>
                <w:rPr>
                  <w:vertAlign w:val="superscript"/>
                  <w:lang w:val="en-US" w:eastAsia="ja-JP"/>
                </w:rPr>
                <w:t>Note1</w:t>
              </w:r>
            </w:ins>
          </w:p>
        </w:tc>
        <w:tc>
          <w:tcPr>
            <w:tcW w:w="1320" w:type="dxa"/>
            <w:tcBorders>
              <w:top w:val="single" w:sz="4" w:space="0" w:color="auto"/>
              <w:left w:val="single" w:sz="4" w:space="0" w:color="auto"/>
              <w:bottom w:val="single" w:sz="4" w:space="0" w:color="auto"/>
              <w:right w:val="single" w:sz="4" w:space="0" w:color="auto"/>
            </w:tcBorders>
            <w:hideMark/>
          </w:tcPr>
          <w:p w14:paraId="2BDD5B74" w14:textId="77777777" w:rsidR="00F75F34" w:rsidRDefault="00F75F34" w:rsidP="00882FED">
            <w:pPr>
              <w:pStyle w:val="TAC"/>
              <w:rPr>
                <w:ins w:id="3445" w:author="Author"/>
                <w:lang w:val="en-US" w:eastAsia="ja-JP"/>
              </w:rPr>
            </w:pPr>
            <w:ins w:id="3446"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0A3254" w14:textId="77777777" w:rsidR="00F75F34" w:rsidRDefault="00F75F34" w:rsidP="00882FED">
            <w:pPr>
              <w:spacing w:after="0"/>
              <w:rPr>
                <w:ins w:id="3447" w:author="Author"/>
                <w:rFonts w:ascii="Arial" w:eastAsiaTheme="minorHAnsi" w:hAnsi="Arial" w:cstheme="minorBidi"/>
                <w:sz w:val="18"/>
                <w:szCs w:val="22"/>
                <w:lang w:val="en-US" w:eastAsia="ja-JP"/>
              </w:rPr>
            </w:pPr>
          </w:p>
        </w:tc>
      </w:tr>
      <w:tr w:rsidR="00F75F34" w14:paraId="0A21B729" w14:textId="77777777" w:rsidTr="00882FED">
        <w:trPr>
          <w:cantSplit/>
          <w:trHeight w:val="203"/>
          <w:jc w:val="center"/>
          <w:ins w:id="3448" w:author="Author"/>
        </w:trPr>
        <w:tc>
          <w:tcPr>
            <w:tcW w:w="3590" w:type="dxa"/>
            <w:tcBorders>
              <w:top w:val="single" w:sz="4" w:space="0" w:color="auto"/>
              <w:left w:val="single" w:sz="4" w:space="0" w:color="auto"/>
              <w:bottom w:val="single" w:sz="4" w:space="0" w:color="auto"/>
              <w:right w:val="single" w:sz="4" w:space="0" w:color="auto"/>
            </w:tcBorders>
            <w:vAlign w:val="center"/>
            <w:hideMark/>
          </w:tcPr>
          <w:p w14:paraId="2D0BA4EC" w14:textId="77777777" w:rsidR="00F75F34" w:rsidRDefault="00F75F34" w:rsidP="00882FED">
            <w:pPr>
              <w:pStyle w:val="TAL"/>
              <w:rPr>
                <w:ins w:id="3449" w:author="Author"/>
                <w:lang w:val="en-US" w:eastAsia="ja-JP"/>
              </w:rPr>
            </w:pPr>
            <w:ins w:id="3450" w:author="Author">
              <w:r>
                <w:rPr>
                  <w:lang w:val="en-US" w:eastAsia="ja-JP"/>
                </w:rPr>
                <w:t>OCNG_RB</w:t>
              </w:r>
              <w:r>
                <w:rPr>
                  <w:vertAlign w:val="superscript"/>
                  <w:lang w:val="en-US" w:eastAsia="ja-JP"/>
                </w:rPr>
                <w:t xml:space="preserve">Note1 </w:t>
              </w:r>
            </w:ins>
          </w:p>
        </w:tc>
        <w:tc>
          <w:tcPr>
            <w:tcW w:w="1320" w:type="dxa"/>
            <w:tcBorders>
              <w:top w:val="single" w:sz="4" w:space="0" w:color="auto"/>
              <w:left w:val="single" w:sz="4" w:space="0" w:color="auto"/>
              <w:bottom w:val="single" w:sz="4" w:space="0" w:color="auto"/>
              <w:right w:val="single" w:sz="4" w:space="0" w:color="auto"/>
            </w:tcBorders>
            <w:hideMark/>
          </w:tcPr>
          <w:p w14:paraId="32C2B7CB" w14:textId="77777777" w:rsidR="00F75F34" w:rsidRDefault="00F75F34" w:rsidP="00882FED">
            <w:pPr>
              <w:pStyle w:val="TAC"/>
              <w:rPr>
                <w:ins w:id="3451" w:author="Author"/>
                <w:lang w:val="en-US" w:eastAsia="ja-JP"/>
              </w:rPr>
            </w:pPr>
            <w:ins w:id="3452"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1BA37" w14:textId="77777777" w:rsidR="00F75F34" w:rsidRDefault="00F75F34" w:rsidP="00882FED">
            <w:pPr>
              <w:spacing w:after="0"/>
              <w:rPr>
                <w:ins w:id="3453" w:author="Author"/>
                <w:rFonts w:ascii="Arial" w:eastAsiaTheme="minorHAnsi" w:hAnsi="Arial" w:cstheme="minorBidi"/>
                <w:sz w:val="18"/>
                <w:szCs w:val="22"/>
                <w:lang w:val="en-US" w:eastAsia="ja-JP"/>
              </w:rPr>
            </w:pPr>
          </w:p>
        </w:tc>
      </w:tr>
      <w:tr w:rsidR="00F75F34" w14:paraId="13B3C123" w14:textId="77777777" w:rsidTr="00882FED">
        <w:trPr>
          <w:cantSplit/>
          <w:jc w:val="center"/>
          <w:ins w:id="3454" w:author="Author"/>
        </w:trPr>
        <w:tc>
          <w:tcPr>
            <w:tcW w:w="3590" w:type="dxa"/>
            <w:tcBorders>
              <w:top w:val="single" w:sz="4" w:space="0" w:color="auto"/>
              <w:left w:val="single" w:sz="4" w:space="0" w:color="auto"/>
              <w:bottom w:val="single" w:sz="4" w:space="0" w:color="auto"/>
              <w:right w:val="single" w:sz="4" w:space="0" w:color="auto"/>
            </w:tcBorders>
            <w:hideMark/>
          </w:tcPr>
          <w:p w14:paraId="4A7C5804" w14:textId="77777777" w:rsidR="00F75F34" w:rsidRDefault="00F75F34" w:rsidP="00882FED">
            <w:pPr>
              <w:pStyle w:val="TAL"/>
              <w:rPr>
                <w:ins w:id="3455" w:author="Author"/>
                <w:lang w:val="en-US" w:eastAsia="ja-JP"/>
              </w:rPr>
            </w:pPr>
            <w:ins w:id="3456" w:author="Author">
              <w:r>
                <w:rPr>
                  <w:lang w:val="en-US" w:eastAsia="ja-JP"/>
                </w:rPr>
                <w:t>Timing Advance Command (</w:t>
              </w:r>
              <w:r>
                <w:rPr>
                  <w:rFonts w:cs="Arial"/>
                  <w:i/>
                  <w:lang w:val="en-US" w:eastAsia="ja-JP"/>
                </w:rPr>
                <w:t>T</w:t>
              </w:r>
              <w:r>
                <w:rPr>
                  <w:rFonts w:cs="Arial"/>
                  <w:i/>
                  <w:vertAlign w:val="subscript"/>
                  <w:lang w:val="en-US" w:eastAsia="ja-JP"/>
                </w:rPr>
                <w:t>A</w:t>
              </w:r>
              <w:r>
                <w:rPr>
                  <w:lang w:val="en-US" w:eastAsia="ja-JP"/>
                </w:rPr>
                <w:t>)</w:t>
              </w:r>
            </w:ins>
          </w:p>
        </w:tc>
        <w:tc>
          <w:tcPr>
            <w:tcW w:w="1320" w:type="dxa"/>
            <w:tcBorders>
              <w:top w:val="single" w:sz="4" w:space="0" w:color="auto"/>
              <w:left w:val="single" w:sz="4" w:space="0" w:color="auto"/>
              <w:bottom w:val="single" w:sz="4" w:space="0" w:color="auto"/>
              <w:right w:val="single" w:sz="4" w:space="0" w:color="auto"/>
            </w:tcBorders>
          </w:tcPr>
          <w:p w14:paraId="1F496D2B" w14:textId="77777777" w:rsidR="00F75F34" w:rsidRDefault="00F75F34" w:rsidP="00882FED">
            <w:pPr>
              <w:pStyle w:val="TAC"/>
              <w:rPr>
                <w:ins w:id="3457" w:author="Author"/>
                <w:lang w:val="en-US" w:eastAsia="ja-JP"/>
              </w:rPr>
            </w:pPr>
          </w:p>
        </w:tc>
        <w:tc>
          <w:tcPr>
            <w:tcW w:w="1980" w:type="dxa"/>
            <w:tcBorders>
              <w:top w:val="single" w:sz="4" w:space="0" w:color="auto"/>
              <w:left w:val="single" w:sz="4" w:space="0" w:color="auto"/>
              <w:bottom w:val="single" w:sz="4" w:space="0" w:color="auto"/>
              <w:right w:val="single" w:sz="4" w:space="0" w:color="auto"/>
            </w:tcBorders>
            <w:hideMark/>
          </w:tcPr>
          <w:p w14:paraId="5EEDCAAF" w14:textId="77777777" w:rsidR="00F75F34" w:rsidRDefault="00F75F34" w:rsidP="00882FED">
            <w:pPr>
              <w:pStyle w:val="TAC"/>
              <w:rPr>
                <w:ins w:id="3458" w:author="Author"/>
                <w:lang w:val="en-US" w:eastAsia="ja-JP"/>
              </w:rPr>
            </w:pPr>
            <w:ins w:id="3459" w:author="Author">
              <w:r>
                <w:rPr>
                  <w:lang w:val="en-US" w:eastAsia="ja-JP"/>
                </w:rPr>
                <w:t>31</w:t>
              </w:r>
            </w:ins>
          </w:p>
        </w:tc>
        <w:tc>
          <w:tcPr>
            <w:tcW w:w="1980" w:type="dxa"/>
            <w:tcBorders>
              <w:top w:val="single" w:sz="4" w:space="0" w:color="auto"/>
              <w:left w:val="single" w:sz="4" w:space="0" w:color="auto"/>
              <w:bottom w:val="single" w:sz="4" w:space="0" w:color="auto"/>
              <w:right w:val="single" w:sz="4" w:space="0" w:color="auto"/>
            </w:tcBorders>
            <w:hideMark/>
          </w:tcPr>
          <w:p w14:paraId="63858106" w14:textId="77777777" w:rsidR="00F75F34" w:rsidRDefault="00F75F34" w:rsidP="00882FED">
            <w:pPr>
              <w:pStyle w:val="TAC"/>
              <w:rPr>
                <w:ins w:id="3460" w:author="Author"/>
                <w:lang w:val="en-US" w:eastAsia="ja-JP"/>
              </w:rPr>
            </w:pPr>
            <w:ins w:id="3461" w:author="Author">
              <w:r>
                <w:rPr>
                  <w:lang w:val="en-US" w:eastAsia="ja-JP"/>
                </w:rPr>
                <w:t>39</w:t>
              </w:r>
            </w:ins>
          </w:p>
        </w:tc>
      </w:tr>
      <w:tr w:rsidR="00F75F34" w14:paraId="101CE282" w14:textId="77777777" w:rsidTr="00882FED">
        <w:trPr>
          <w:cantSplit/>
          <w:jc w:val="center"/>
          <w:ins w:id="3462" w:author="Author"/>
        </w:trPr>
        <w:tc>
          <w:tcPr>
            <w:tcW w:w="3590" w:type="dxa"/>
            <w:tcBorders>
              <w:top w:val="single" w:sz="4" w:space="0" w:color="auto"/>
              <w:left w:val="single" w:sz="4" w:space="0" w:color="auto"/>
              <w:bottom w:val="single" w:sz="4" w:space="0" w:color="auto"/>
              <w:right w:val="single" w:sz="4" w:space="0" w:color="auto"/>
            </w:tcBorders>
            <w:hideMark/>
          </w:tcPr>
          <w:p w14:paraId="72051C27" w14:textId="77777777" w:rsidR="00F75F34" w:rsidRDefault="00F75F34" w:rsidP="00882FED">
            <w:pPr>
              <w:pStyle w:val="TAL"/>
              <w:rPr>
                <w:ins w:id="3463" w:author="Author"/>
                <w:lang w:val="en-US" w:eastAsia="ja-JP"/>
              </w:rPr>
            </w:pPr>
            <w:ins w:id="3464" w:author="Author">
              <w:r>
                <w:rPr>
                  <w:noProof/>
                  <w:position w:val="-12"/>
                  <w:lang w:val="en-US"/>
                </w:rPr>
                <w:drawing>
                  <wp:inline distT="0" distB="0" distL="0" distR="0" wp14:anchorId="7C91AA58" wp14:editId="7B40FE28">
                    <wp:extent cx="266700" cy="23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6700" cy="234950"/>
                            </a:xfrm>
                            <a:prstGeom prst="rect">
                              <a:avLst/>
                            </a:prstGeom>
                            <a:noFill/>
                            <a:ln>
                              <a:noFill/>
                            </a:ln>
                          </pic:spPr>
                        </pic:pic>
                      </a:graphicData>
                    </a:graphic>
                  </wp:inline>
                </w:drawing>
              </w:r>
            </w:ins>
          </w:p>
        </w:tc>
        <w:tc>
          <w:tcPr>
            <w:tcW w:w="1320" w:type="dxa"/>
            <w:tcBorders>
              <w:top w:val="single" w:sz="4" w:space="0" w:color="auto"/>
              <w:left w:val="single" w:sz="4" w:space="0" w:color="auto"/>
              <w:bottom w:val="single" w:sz="4" w:space="0" w:color="auto"/>
              <w:right w:val="single" w:sz="4" w:space="0" w:color="auto"/>
            </w:tcBorders>
            <w:hideMark/>
          </w:tcPr>
          <w:p w14:paraId="4915E619" w14:textId="77777777" w:rsidR="00F75F34" w:rsidRDefault="00F75F34" w:rsidP="00882FED">
            <w:pPr>
              <w:pStyle w:val="TAC"/>
              <w:rPr>
                <w:ins w:id="3465" w:author="Author"/>
                <w:lang w:val="en-US" w:eastAsia="ja-JP"/>
              </w:rPr>
            </w:pPr>
            <w:ins w:id="3466" w:author="Author">
              <w:r>
                <w:rPr>
                  <w:rFonts w:cs="v4.2.0"/>
                  <w:lang w:val="en-US" w:eastAsia="ja-JP"/>
                </w:rPr>
                <w:t xml:space="preserve">dBm/15 </w:t>
              </w:r>
              <w:proofErr w:type="spellStart"/>
              <w:r>
                <w:rPr>
                  <w:rFonts w:cs="v4.2.0"/>
                  <w:lang w:val="en-US" w:eastAsia="ja-JP"/>
                </w:rPr>
                <w:t>KHz</w:t>
              </w:r>
              <w:proofErr w:type="spellEnd"/>
            </w:ins>
          </w:p>
        </w:tc>
        <w:tc>
          <w:tcPr>
            <w:tcW w:w="3960" w:type="dxa"/>
            <w:gridSpan w:val="2"/>
            <w:tcBorders>
              <w:top w:val="single" w:sz="4" w:space="0" w:color="auto"/>
              <w:left w:val="single" w:sz="4" w:space="0" w:color="auto"/>
              <w:bottom w:val="single" w:sz="4" w:space="0" w:color="auto"/>
              <w:right w:val="single" w:sz="4" w:space="0" w:color="auto"/>
            </w:tcBorders>
            <w:hideMark/>
          </w:tcPr>
          <w:p w14:paraId="68293681" w14:textId="77777777" w:rsidR="00F75F34" w:rsidRDefault="00F75F34" w:rsidP="00882FED">
            <w:pPr>
              <w:pStyle w:val="TAC"/>
              <w:rPr>
                <w:ins w:id="3467" w:author="Author"/>
                <w:szCs w:val="18"/>
                <w:lang w:val="en-US" w:eastAsia="zh-CN"/>
              </w:rPr>
            </w:pPr>
            <w:ins w:id="3468" w:author="Author">
              <w:r>
                <w:rPr>
                  <w:szCs w:val="18"/>
                  <w:lang w:val="en-US" w:eastAsia="zh-CN"/>
                </w:rPr>
                <w:t>-98</w:t>
              </w:r>
            </w:ins>
          </w:p>
        </w:tc>
      </w:tr>
      <w:tr w:rsidR="00F75F34" w14:paraId="3788AA08" w14:textId="77777777" w:rsidTr="00882FED">
        <w:trPr>
          <w:cantSplit/>
          <w:jc w:val="center"/>
          <w:ins w:id="3469" w:author="Author"/>
        </w:trPr>
        <w:tc>
          <w:tcPr>
            <w:tcW w:w="3590" w:type="dxa"/>
            <w:tcBorders>
              <w:top w:val="single" w:sz="4" w:space="0" w:color="auto"/>
              <w:left w:val="single" w:sz="4" w:space="0" w:color="auto"/>
              <w:bottom w:val="single" w:sz="4" w:space="0" w:color="auto"/>
              <w:right w:val="single" w:sz="4" w:space="0" w:color="auto"/>
            </w:tcBorders>
            <w:hideMark/>
          </w:tcPr>
          <w:p w14:paraId="3F2A616E" w14:textId="77777777" w:rsidR="00F75F34" w:rsidRDefault="00F75F34" w:rsidP="00882FED">
            <w:pPr>
              <w:pStyle w:val="TAL"/>
              <w:rPr>
                <w:ins w:id="3470" w:author="Author"/>
                <w:szCs w:val="22"/>
                <w:lang w:val="en-US" w:eastAsia="ja-JP"/>
              </w:rPr>
            </w:pPr>
            <w:ins w:id="3471" w:author="Author">
              <w:r>
                <w:rPr>
                  <w:rFonts w:cs="Arial"/>
                  <w:noProof/>
                  <w:position w:val="-12"/>
                  <w:lang w:val="en-US"/>
                </w:rPr>
                <w:drawing>
                  <wp:inline distT="0" distB="0" distL="0" distR="0" wp14:anchorId="07633F0B" wp14:editId="05763BE0">
                    <wp:extent cx="488950" cy="234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88950" cy="234950"/>
                            </a:xfrm>
                            <a:prstGeom prst="rect">
                              <a:avLst/>
                            </a:prstGeom>
                            <a:noFill/>
                            <a:ln>
                              <a:noFill/>
                            </a:ln>
                          </pic:spPr>
                        </pic:pic>
                      </a:graphicData>
                    </a:graphic>
                  </wp:inline>
                </w:drawing>
              </w:r>
            </w:ins>
          </w:p>
        </w:tc>
        <w:tc>
          <w:tcPr>
            <w:tcW w:w="1320" w:type="dxa"/>
            <w:tcBorders>
              <w:top w:val="single" w:sz="4" w:space="0" w:color="auto"/>
              <w:left w:val="single" w:sz="4" w:space="0" w:color="auto"/>
              <w:bottom w:val="single" w:sz="4" w:space="0" w:color="auto"/>
              <w:right w:val="single" w:sz="4" w:space="0" w:color="auto"/>
            </w:tcBorders>
            <w:hideMark/>
          </w:tcPr>
          <w:p w14:paraId="57E88862" w14:textId="77777777" w:rsidR="00F75F34" w:rsidRDefault="00F75F34" w:rsidP="00882FED">
            <w:pPr>
              <w:pStyle w:val="TAC"/>
              <w:rPr>
                <w:ins w:id="3472" w:author="Author"/>
                <w:lang w:val="en-US" w:eastAsia="ja-JP"/>
              </w:rPr>
            </w:pPr>
            <w:ins w:id="3473" w:author="Author">
              <w:r>
                <w:rPr>
                  <w:rFonts w:cs="v4.2.0"/>
                  <w:lang w:val="en-US" w:eastAsia="ja-JP"/>
                </w:rPr>
                <w:t>dB</w:t>
              </w:r>
            </w:ins>
          </w:p>
        </w:tc>
        <w:tc>
          <w:tcPr>
            <w:tcW w:w="3960" w:type="dxa"/>
            <w:gridSpan w:val="2"/>
            <w:tcBorders>
              <w:top w:val="single" w:sz="4" w:space="0" w:color="auto"/>
              <w:left w:val="single" w:sz="4" w:space="0" w:color="auto"/>
              <w:bottom w:val="single" w:sz="4" w:space="0" w:color="auto"/>
              <w:right w:val="single" w:sz="4" w:space="0" w:color="auto"/>
            </w:tcBorders>
            <w:hideMark/>
          </w:tcPr>
          <w:p w14:paraId="0EC50620" w14:textId="77777777" w:rsidR="00F75F34" w:rsidRDefault="00F75F34" w:rsidP="00882FED">
            <w:pPr>
              <w:pStyle w:val="TAC"/>
              <w:rPr>
                <w:ins w:id="3474" w:author="Author"/>
                <w:szCs w:val="18"/>
                <w:lang w:val="en-US" w:eastAsia="zh-CN"/>
              </w:rPr>
            </w:pPr>
            <w:ins w:id="3475" w:author="Author">
              <w:r>
                <w:rPr>
                  <w:szCs w:val="18"/>
                  <w:lang w:val="en-US" w:eastAsia="zh-CN"/>
                </w:rPr>
                <w:t>-12</w:t>
              </w:r>
            </w:ins>
          </w:p>
        </w:tc>
      </w:tr>
      <w:tr w:rsidR="00F75F34" w14:paraId="050C98CD" w14:textId="77777777" w:rsidTr="00882FED">
        <w:trPr>
          <w:cantSplit/>
          <w:jc w:val="center"/>
          <w:ins w:id="3476" w:author="Author"/>
        </w:trPr>
        <w:tc>
          <w:tcPr>
            <w:tcW w:w="3590" w:type="dxa"/>
            <w:tcBorders>
              <w:top w:val="single" w:sz="4" w:space="0" w:color="auto"/>
              <w:left w:val="single" w:sz="4" w:space="0" w:color="auto"/>
              <w:bottom w:val="single" w:sz="4" w:space="0" w:color="auto"/>
              <w:right w:val="single" w:sz="4" w:space="0" w:color="auto"/>
            </w:tcBorders>
            <w:hideMark/>
          </w:tcPr>
          <w:p w14:paraId="10EFB56C" w14:textId="77777777" w:rsidR="00F75F34" w:rsidRDefault="00F75F34" w:rsidP="00882FED">
            <w:pPr>
              <w:pStyle w:val="TAL"/>
              <w:rPr>
                <w:ins w:id="3477" w:author="Author"/>
                <w:rFonts w:cs="Arial"/>
                <w:position w:val="-12"/>
                <w:szCs w:val="22"/>
                <w:lang w:val="en-US" w:eastAsia="ja-JP"/>
              </w:rPr>
            </w:pPr>
            <w:ins w:id="3478" w:author="Author">
              <w:r>
                <w:rPr>
                  <w:rFonts w:eastAsiaTheme="minorHAnsi" w:cs="v4.2.0"/>
                  <w:position w:val="-12"/>
                  <w:szCs w:val="22"/>
                  <w:lang w:val="en-US" w:eastAsia="ja-JP"/>
                </w:rPr>
                <w:object w:dxaOrig="730" w:dyaOrig="290" w14:anchorId="35F7544D">
                  <v:shape id="_x0000_i1047" type="#_x0000_t75" style="width:37pt;height:14.5pt" o:ole="" fillcolor="window">
                    <v:imagedata r:id="rId46" o:title=""/>
                  </v:shape>
                  <o:OLEObject Type="Embed" ProgID="Equation.3" ShapeID="_x0000_i1047" DrawAspect="Content" ObjectID="_1743872507" r:id="rId51"/>
                </w:object>
              </w:r>
            </w:ins>
            <w:ins w:id="3479" w:author="Author">
              <w:r>
                <w:rPr>
                  <w:rFonts w:cs="Arial"/>
                  <w:vertAlign w:val="superscript"/>
                  <w:lang w:val="en-US" w:eastAsia="ja-JP"/>
                </w:rPr>
                <w:t xml:space="preserve"> Note2</w:t>
              </w:r>
            </w:ins>
          </w:p>
        </w:tc>
        <w:tc>
          <w:tcPr>
            <w:tcW w:w="1320" w:type="dxa"/>
            <w:tcBorders>
              <w:top w:val="single" w:sz="4" w:space="0" w:color="auto"/>
              <w:left w:val="single" w:sz="4" w:space="0" w:color="auto"/>
              <w:bottom w:val="single" w:sz="4" w:space="0" w:color="auto"/>
              <w:right w:val="single" w:sz="4" w:space="0" w:color="auto"/>
            </w:tcBorders>
            <w:hideMark/>
          </w:tcPr>
          <w:p w14:paraId="570FB2C5" w14:textId="77777777" w:rsidR="00F75F34" w:rsidRDefault="00F75F34" w:rsidP="00882FED">
            <w:pPr>
              <w:pStyle w:val="TAC"/>
              <w:rPr>
                <w:ins w:id="3480" w:author="Author"/>
                <w:rFonts w:cs="v4.2.0"/>
                <w:lang w:val="en-US" w:eastAsia="ja-JP"/>
              </w:rPr>
            </w:pPr>
            <w:ins w:id="3481" w:author="Author">
              <w:r>
                <w:rPr>
                  <w:lang w:val="en-US" w:eastAsia="ja-JP"/>
                </w:rPr>
                <w:t>dB</w:t>
              </w:r>
            </w:ins>
          </w:p>
        </w:tc>
        <w:tc>
          <w:tcPr>
            <w:tcW w:w="3960" w:type="dxa"/>
            <w:gridSpan w:val="2"/>
            <w:tcBorders>
              <w:top w:val="single" w:sz="4" w:space="0" w:color="auto"/>
              <w:left w:val="single" w:sz="4" w:space="0" w:color="auto"/>
              <w:bottom w:val="single" w:sz="4" w:space="0" w:color="auto"/>
              <w:right w:val="single" w:sz="4" w:space="0" w:color="auto"/>
            </w:tcBorders>
            <w:hideMark/>
          </w:tcPr>
          <w:p w14:paraId="104A14CC" w14:textId="77777777" w:rsidR="00F75F34" w:rsidRDefault="00F75F34" w:rsidP="00882FED">
            <w:pPr>
              <w:pStyle w:val="TAC"/>
              <w:rPr>
                <w:ins w:id="3482" w:author="Author"/>
                <w:rFonts w:cstheme="minorBidi"/>
                <w:szCs w:val="18"/>
                <w:lang w:val="en-US" w:eastAsia="zh-CN"/>
              </w:rPr>
            </w:pPr>
            <w:ins w:id="3483" w:author="Author">
              <w:r>
                <w:rPr>
                  <w:lang w:val="en-US" w:eastAsia="zh-CN"/>
                </w:rPr>
                <w:t>-12</w:t>
              </w:r>
            </w:ins>
          </w:p>
        </w:tc>
      </w:tr>
      <w:tr w:rsidR="00F75F34" w14:paraId="1A36C411" w14:textId="77777777" w:rsidTr="00882FED">
        <w:trPr>
          <w:cantSplit/>
          <w:jc w:val="center"/>
          <w:ins w:id="3484" w:author="Author"/>
        </w:trPr>
        <w:tc>
          <w:tcPr>
            <w:tcW w:w="3590" w:type="dxa"/>
            <w:tcBorders>
              <w:top w:val="single" w:sz="4" w:space="0" w:color="auto"/>
              <w:left w:val="single" w:sz="4" w:space="0" w:color="auto"/>
              <w:bottom w:val="single" w:sz="4" w:space="0" w:color="auto"/>
              <w:right w:val="single" w:sz="4" w:space="0" w:color="auto"/>
            </w:tcBorders>
            <w:hideMark/>
          </w:tcPr>
          <w:p w14:paraId="4F4E96E9" w14:textId="77777777" w:rsidR="00F75F34" w:rsidRDefault="00F75F34" w:rsidP="00882FED">
            <w:pPr>
              <w:pStyle w:val="TAL"/>
              <w:rPr>
                <w:ins w:id="3485" w:author="Author"/>
                <w:szCs w:val="22"/>
                <w:lang w:val="en-US" w:eastAsia="zh-CN"/>
              </w:rPr>
            </w:pPr>
            <w:ins w:id="3486" w:author="Author">
              <w:r>
                <w:rPr>
                  <w:lang w:val="en-US" w:eastAsia="zh-CN"/>
                </w:rPr>
                <w:t>RSRP</w:t>
              </w:r>
              <w:r>
                <w:rPr>
                  <w:rFonts w:cs="Arial"/>
                  <w:vertAlign w:val="superscript"/>
                  <w:lang w:val="en-US" w:eastAsia="ja-JP"/>
                </w:rPr>
                <w:t xml:space="preserve"> Note2</w:t>
              </w:r>
            </w:ins>
          </w:p>
        </w:tc>
        <w:tc>
          <w:tcPr>
            <w:tcW w:w="1320" w:type="dxa"/>
            <w:tcBorders>
              <w:top w:val="single" w:sz="4" w:space="0" w:color="auto"/>
              <w:left w:val="single" w:sz="4" w:space="0" w:color="auto"/>
              <w:bottom w:val="single" w:sz="4" w:space="0" w:color="auto"/>
              <w:right w:val="single" w:sz="4" w:space="0" w:color="auto"/>
            </w:tcBorders>
            <w:hideMark/>
          </w:tcPr>
          <w:p w14:paraId="15004974" w14:textId="77777777" w:rsidR="00F75F34" w:rsidRDefault="00F75F34" w:rsidP="00882FED">
            <w:pPr>
              <w:pStyle w:val="TAC"/>
              <w:rPr>
                <w:ins w:id="3487" w:author="Author"/>
                <w:lang w:val="en-US" w:eastAsia="ja-JP"/>
              </w:rPr>
            </w:pPr>
            <w:ins w:id="3488" w:author="Author">
              <w:r>
                <w:rPr>
                  <w:rFonts w:cs="v4.2.0"/>
                  <w:lang w:val="en-US" w:eastAsia="ja-JP"/>
                </w:rPr>
                <w:t xml:space="preserve">dBm/15 </w:t>
              </w:r>
              <w:proofErr w:type="spellStart"/>
              <w:r>
                <w:rPr>
                  <w:rFonts w:cs="v4.2.0"/>
                  <w:lang w:val="en-US" w:eastAsia="ja-JP"/>
                </w:rPr>
                <w:t>KHz</w:t>
              </w:r>
              <w:proofErr w:type="spellEnd"/>
            </w:ins>
          </w:p>
        </w:tc>
        <w:tc>
          <w:tcPr>
            <w:tcW w:w="3960" w:type="dxa"/>
            <w:gridSpan w:val="2"/>
            <w:tcBorders>
              <w:top w:val="single" w:sz="4" w:space="0" w:color="auto"/>
              <w:left w:val="single" w:sz="4" w:space="0" w:color="auto"/>
              <w:bottom w:val="single" w:sz="4" w:space="0" w:color="auto"/>
              <w:right w:val="single" w:sz="4" w:space="0" w:color="auto"/>
            </w:tcBorders>
            <w:hideMark/>
          </w:tcPr>
          <w:p w14:paraId="470EB4B1" w14:textId="77777777" w:rsidR="00F75F34" w:rsidRDefault="00F75F34" w:rsidP="00882FED">
            <w:pPr>
              <w:pStyle w:val="TAC"/>
              <w:rPr>
                <w:ins w:id="3489" w:author="Author"/>
                <w:lang w:val="en-US" w:eastAsia="zh-CN"/>
              </w:rPr>
            </w:pPr>
            <w:ins w:id="3490" w:author="Author">
              <w:r>
                <w:rPr>
                  <w:lang w:val="en-US" w:eastAsia="zh-CN"/>
                </w:rPr>
                <w:t>-110</w:t>
              </w:r>
            </w:ins>
          </w:p>
        </w:tc>
      </w:tr>
      <w:tr w:rsidR="00F75F34" w14:paraId="7FD414CA" w14:textId="77777777" w:rsidTr="00882FED">
        <w:trPr>
          <w:cantSplit/>
          <w:trHeight w:val="251"/>
          <w:jc w:val="center"/>
          <w:ins w:id="3491" w:author="Author"/>
        </w:trPr>
        <w:tc>
          <w:tcPr>
            <w:tcW w:w="3590" w:type="dxa"/>
            <w:tcBorders>
              <w:top w:val="single" w:sz="4" w:space="0" w:color="auto"/>
              <w:left w:val="single" w:sz="4" w:space="0" w:color="auto"/>
              <w:bottom w:val="single" w:sz="4" w:space="0" w:color="auto"/>
              <w:right w:val="single" w:sz="4" w:space="0" w:color="auto"/>
            </w:tcBorders>
            <w:vAlign w:val="center"/>
            <w:hideMark/>
          </w:tcPr>
          <w:p w14:paraId="420C8AE1" w14:textId="77777777" w:rsidR="00F75F34" w:rsidRDefault="00F75F34" w:rsidP="00882FED">
            <w:pPr>
              <w:pStyle w:val="TAL"/>
              <w:rPr>
                <w:ins w:id="3492" w:author="Author"/>
                <w:lang w:val="en-US" w:eastAsia="ja-JP"/>
              </w:rPr>
            </w:pPr>
            <w:ins w:id="3493" w:author="Author">
              <w:r>
                <w:rPr>
                  <w:lang w:val="en-US" w:eastAsia="ja-JP"/>
                </w:rPr>
                <w:t>Io</w:t>
              </w:r>
              <w:r>
                <w:rPr>
                  <w:rFonts w:cs="Arial"/>
                  <w:vertAlign w:val="superscript"/>
                  <w:lang w:val="en-US" w:eastAsia="ja-JP"/>
                </w:rPr>
                <w:t>Note2</w:t>
              </w:r>
            </w:ins>
          </w:p>
        </w:tc>
        <w:tc>
          <w:tcPr>
            <w:tcW w:w="1320" w:type="dxa"/>
            <w:tcBorders>
              <w:top w:val="single" w:sz="4" w:space="0" w:color="auto"/>
              <w:left w:val="single" w:sz="4" w:space="0" w:color="auto"/>
              <w:bottom w:val="single" w:sz="4" w:space="0" w:color="auto"/>
              <w:right w:val="single" w:sz="4" w:space="0" w:color="auto"/>
            </w:tcBorders>
            <w:hideMark/>
          </w:tcPr>
          <w:p w14:paraId="7638B73F" w14:textId="77777777" w:rsidR="00F75F34" w:rsidRDefault="00F75F34" w:rsidP="00882FED">
            <w:pPr>
              <w:pStyle w:val="TAC"/>
              <w:rPr>
                <w:ins w:id="3494" w:author="Author"/>
                <w:lang w:val="en-US" w:eastAsia="ja-JP"/>
              </w:rPr>
            </w:pPr>
            <w:ins w:id="3495" w:author="Author">
              <w:r>
                <w:rPr>
                  <w:rFonts w:cs="v4.2.0"/>
                  <w:lang w:val="en-US" w:eastAsia="ja-JP"/>
                </w:rPr>
                <w:t>dBm/9 MHz</w:t>
              </w:r>
            </w:ins>
          </w:p>
        </w:tc>
        <w:tc>
          <w:tcPr>
            <w:tcW w:w="3960" w:type="dxa"/>
            <w:gridSpan w:val="2"/>
            <w:tcBorders>
              <w:top w:val="single" w:sz="4" w:space="0" w:color="auto"/>
              <w:left w:val="single" w:sz="4" w:space="0" w:color="auto"/>
              <w:bottom w:val="single" w:sz="4" w:space="0" w:color="auto"/>
              <w:right w:val="single" w:sz="4" w:space="0" w:color="auto"/>
            </w:tcBorders>
            <w:hideMark/>
          </w:tcPr>
          <w:p w14:paraId="78DAE019" w14:textId="77777777" w:rsidR="00F75F34" w:rsidRDefault="00F75F34" w:rsidP="00882FED">
            <w:pPr>
              <w:pStyle w:val="TAC"/>
              <w:rPr>
                <w:ins w:id="3496" w:author="Author"/>
                <w:lang w:val="en-US" w:eastAsia="zh-CN"/>
              </w:rPr>
            </w:pPr>
            <w:ins w:id="3497" w:author="Author">
              <w:r>
                <w:rPr>
                  <w:lang w:val="en-US" w:eastAsia="zh-CN"/>
                </w:rPr>
                <w:t>-69.95</w:t>
              </w:r>
            </w:ins>
          </w:p>
        </w:tc>
      </w:tr>
      <w:tr w:rsidR="00F75F34" w14:paraId="0C552ABC" w14:textId="77777777" w:rsidTr="00882FED">
        <w:trPr>
          <w:cantSplit/>
          <w:jc w:val="center"/>
          <w:ins w:id="3498" w:author="Author"/>
        </w:trPr>
        <w:tc>
          <w:tcPr>
            <w:tcW w:w="3590" w:type="dxa"/>
            <w:tcBorders>
              <w:top w:val="single" w:sz="4" w:space="0" w:color="auto"/>
              <w:left w:val="single" w:sz="4" w:space="0" w:color="auto"/>
              <w:bottom w:val="single" w:sz="4" w:space="0" w:color="auto"/>
              <w:right w:val="single" w:sz="4" w:space="0" w:color="auto"/>
            </w:tcBorders>
            <w:hideMark/>
          </w:tcPr>
          <w:p w14:paraId="062E9760" w14:textId="77777777" w:rsidR="00F75F34" w:rsidRDefault="00F75F34" w:rsidP="00882FED">
            <w:pPr>
              <w:pStyle w:val="TAL"/>
              <w:rPr>
                <w:ins w:id="3499" w:author="Author"/>
                <w:lang w:val="en-US" w:eastAsia="ja-JP"/>
              </w:rPr>
            </w:pPr>
            <w:ins w:id="3500" w:author="Author">
              <w:r>
                <w:rPr>
                  <w:lang w:val="en-US" w:eastAsia="ja-JP"/>
                </w:rPr>
                <w:t>Propagation Condition</w:t>
              </w:r>
            </w:ins>
          </w:p>
        </w:tc>
        <w:tc>
          <w:tcPr>
            <w:tcW w:w="1320" w:type="dxa"/>
            <w:tcBorders>
              <w:top w:val="single" w:sz="4" w:space="0" w:color="auto"/>
              <w:left w:val="single" w:sz="4" w:space="0" w:color="auto"/>
              <w:bottom w:val="single" w:sz="4" w:space="0" w:color="auto"/>
              <w:right w:val="single" w:sz="4" w:space="0" w:color="auto"/>
            </w:tcBorders>
          </w:tcPr>
          <w:p w14:paraId="4471F971" w14:textId="77777777" w:rsidR="00F75F34" w:rsidRDefault="00F75F34" w:rsidP="00882FED">
            <w:pPr>
              <w:pStyle w:val="TAC"/>
              <w:rPr>
                <w:ins w:id="3501" w:author="Author"/>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637B4D66" w14:textId="77777777" w:rsidR="00F75F34" w:rsidRDefault="00F75F34" w:rsidP="00882FED">
            <w:pPr>
              <w:pStyle w:val="TAC"/>
              <w:rPr>
                <w:ins w:id="3502" w:author="Author"/>
                <w:lang w:val="en-US" w:eastAsia="ja-JP"/>
              </w:rPr>
            </w:pPr>
            <w:ins w:id="3503" w:author="Author">
              <w:r>
                <w:rPr>
                  <w:lang w:val="en-US" w:eastAsia="ja-JP"/>
                </w:rPr>
                <w:t>AWGN</w:t>
              </w:r>
            </w:ins>
          </w:p>
        </w:tc>
      </w:tr>
      <w:tr w:rsidR="00F75F34" w14:paraId="778FCADD" w14:textId="77777777" w:rsidTr="00882FED">
        <w:trPr>
          <w:cantSplit/>
          <w:jc w:val="center"/>
          <w:ins w:id="3504" w:author="Author"/>
        </w:trPr>
        <w:tc>
          <w:tcPr>
            <w:tcW w:w="3590" w:type="dxa"/>
            <w:tcBorders>
              <w:top w:val="single" w:sz="4" w:space="0" w:color="auto"/>
              <w:left w:val="single" w:sz="4" w:space="0" w:color="auto"/>
              <w:bottom w:val="single" w:sz="4" w:space="0" w:color="auto"/>
              <w:right w:val="single" w:sz="4" w:space="0" w:color="auto"/>
            </w:tcBorders>
            <w:hideMark/>
          </w:tcPr>
          <w:p w14:paraId="3A551842" w14:textId="77777777" w:rsidR="00F75F34" w:rsidRDefault="00F75F34" w:rsidP="00882FED">
            <w:pPr>
              <w:pStyle w:val="TAL"/>
              <w:rPr>
                <w:ins w:id="3505" w:author="Author"/>
                <w:lang w:val="en-US" w:eastAsia="ja-JP"/>
              </w:rPr>
            </w:pPr>
            <w:ins w:id="3506" w:author="Author">
              <w:r>
                <w:rPr>
                  <w:rFonts w:cs="Arial"/>
                  <w:szCs w:val="18"/>
                  <w:lang w:val="en-US" w:eastAsia="ja-JP"/>
                </w:rPr>
                <w:t>Antenna Configuration</w:t>
              </w:r>
            </w:ins>
          </w:p>
        </w:tc>
        <w:tc>
          <w:tcPr>
            <w:tcW w:w="1320" w:type="dxa"/>
            <w:tcBorders>
              <w:top w:val="single" w:sz="4" w:space="0" w:color="auto"/>
              <w:left w:val="single" w:sz="4" w:space="0" w:color="auto"/>
              <w:bottom w:val="single" w:sz="4" w:space="0" w:color="auto"/>
              <w:right w:val="single" w:sz="4" w:space="0" w:color="auto"/>
            </w:tcBorders>
          </w:tcPr>
          <w:p w14:paraId="6D906B06" w14:textId="77777777" w:rsidR="00F75F34" w:rsidRDefault="00F75F34" w:rsidP="00882FED">
            <w:pPr>
              <w:pStyle w:val="TAC"/>
              <w:rPr>
                <w:ins w:id="3507" w:author="Author"/>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5866B738" w14:textId="77777777" w:rsidR="00F75F34" w:rsidRDefault="00F75F34" w:rsidP="00882FED">
            <w:pPr>
              <w:pStyle w:val="TAC"/>
              <w:rPr>
                <w:ins w:id="3508" w:author="Author"/>
                <w:lang w:val="en-US" w:eastAsia="ja-JP"/>
              </w:rPr>
            </w:pPr>
            <w:ins w:id="3509" w:author="Author">
              <w:r>
                <w:rPr>
                  <w:rFonts w:cs="Arial"/>
                  <w:lang w:val="en-US" w:eastAsia="ja-JP"/>
                </w:rPr>
                <w:t>1x1</w:t>
              </w:r>
            </w:ins>
          </w:p>
        </w:tc>
      </w:tr>
      <w:tr w:rsidR="00F75F34" w14:paraId="54C5411D" w14:textId="77777777" w:rsidTr="00882FED">
        <w:trPr>
          <w:cantSplit/>
          <w:jc w:val="center"/>
          <w:ins w:id="3510" w:author="Author"/>
        </w:trPr>
        <w:tc>
          <w:tcPr>
            <w:tcW w:w="8870" w:type="dxa"/>
            <w:gridSpan w:val="4"/>
            <w:tcBorders>
              <w:top w:val="single" w:sz="4" w:space="0" w:color="auto"/>
              <w:left w:val="single" w:sz="4" w:space="0" w:color="auto"/>
              <w:bottom w:val="single" w:sz="4" w:space="0" w:color="auto"/>
              <w:right w:val="single" w:sz="4" w:space="0" w:color="auto"/>
            </w:tcBorders>
            <w:hideMark/>
          </w:tcPr>
          <w:p w14:paraId="62667339" w14:textId="77777777" w:rsidR="00F75F34" w:rsidRDefault="00F75F34" w:rsidP="00882FED">
            <w:pPr>
              <w:pStyle w:val="TAN"/>
              <w:rPr>
                <w:ins w:id="3511" w:author="Author"/>
                <w:lang w:val="en-US" w:eastAsia="ja-JP"/>
              </w:rPr>
            </w:pPr>
            <w:ins w:id="3512" w:author="Author">
              <w:r>
                <w:rPr>
                  <w:lang w:val="en-US" w:eastAsia="ja-JP"/>
                </w:rPr>
                <w:t>Note 1:</w:t>
              </w:r>
              <w:r>
                <w:rPr>
                  <w:lang w:val="en-US" w:eastAsia="zh-CN"/>
                </w:rPr>
                <w:tab/>
              </w:r>
              <w:r>
                <w:rPr>
                  <w:lang w:val="en-US" w:eastAsia="ja-JP"/>
                </w:rPr>
                <w:t xml:space="preserve">OCNG shall be used such that both cells are fully </w:t>
              </w:r>
              <w:proofErr w:type="gramStart"/>
              <w:r>
                <w:rPr>
                  <w:lang w:val="en-US" w:eastAsia="ja-JP"/>
                </w:rPr>
                <w:t>allocated</w:t>
              </w:r>
              <w:proofErr w:type="gramEnd"/>
              <w:r>
                <w:rPr>
                  <w:lang w:val="en-US" w:eastAsia="ja-JP"/>
                </w:rPr>
                <w:t xml:space="preserve"> and a constant total transmitted power spectral density is achieved for all OFDM symbols.</w:t>
              </w:r>
            </w:ins>
          </w:p>
          <w:p w14:paraId="0F5F4420" w14:textId="77777777" w:rsidR="00F75F34" w:rsidRDefault="00F75F34" w:rsidP="00882FED">
            <w:pPr>
              <w:pStyle w:val="TAN"/>
              <w:rPr>
                <w:ins w:id="3513" w:author="Author"/>
                <w:lang w:val="en-US" w:eastAsia="ja-JP"/>
              </w:rPr>
            </w:pPr>
            <w:ins w:id="3514" w:author="Author">
              <w:r>
                <w:rPr>
                  <w:lang w:val="en-US" w:eastAsia="ja-JP"/>
                </w:rPr>
                <w:t>Note 2:</w:t>
              </w:r>
              <w:r>
                <w:rPr>
                  <w:lang w:val="en-US" w:eastAsia="zh-CN"/>
                </w:rPr>
                <w:tab/>
              </w:r>
            </w:ins>
            <w:ins w:id="3515" w:author="Author">
              <w:r>
                <w:rPr>
                  <w:rFonts w:eastAsiaTheme="minorHAnsi" w:cs="v4.2.0"/>
                  <w:position w:val="-12"/>
                  <w:szCs w:val="22"/>
                  <w:lang w:val="en-US" w:eastAsia="ja-JP"/>
                </w:rPr>
                <w:object w:dxaOrig="730" w:dyaOrig="290" w14:anchorId="6C69D9B9">
                  <v:shape id="_x0000_i1048" type="#_x0000_t75" style="width:37pt;height:14.5pt" o:ole="" fillcolor="window">
                    <v:imagedata r:id="rId46" o:title=""/>
                  </v:shape>
                  <o:OLEObject Type="Embed" ProgID="Equation.3" ShapeID="_x0000_i1048" DrawAspect="Content" ObjectID="_1743872508" r:id="rId52"/>
                </w:object>
              </w:r>
            </w:ins>
            <w:ins w:id="3516" w:author="Author">
              <w:r>
                <w:rPr>
                  <w:lang w:val="en-US" w:eastAsia="zh-CN"/>
                </w:rPr>
                <w:t xml:space="preserve">, RSRP, </w:t>
              </w:r>
              <w:r>
                <w:rPr>
                  <w:lang w:val="en-US" w:eastAsia="ja-JP"/>
                </w:rPr>
                <w:t>Io level has been derived from other parameters for information purpose. It is not a settable parameter.</w:t>
              </w:r>
            </w:ins>
          </w:p>
        </w:tc>
      </w:tr>
    </w:tbl>
    <w:p w14:paraId="2E5FC5EF" w14:textId="77777777" w:rsidR="00F75F34" w:rsidRDefault="00F75F34" w:rsidP="00F75F34">
      <w:pPr>
        <w:rPr>
          <w:ins w:id="3517" w:author="Author"/>
          <w:rFonts w:asciiTheme="minorHAnsi" w:eastAsiaTheme="minorHAnsi" w:hAnsiTheme="minorHAnsi" w:cstheme="minorBidi"/>
          <w:sz w:val="22"/>
          <w:szCs w:val="22"/>
          <w:lang w:eastAsia="zh-CN"/>
        </w:rPr>
      </w:pPr>
    </w:p>
    <w:p w14:paraId="2B3937D8" w14:textId="77777777" w:rsidR="00F75F34" w:rsidRDefault="00F75F34" w:rsidP="00F75F34">
      <w:pPr>
        <w:pStyle w:val="TH"/>
        <w:rPr>
          <w:ins w:id="3518" w:author="Author"/>
        </w:rPr>
      </w:pPr>
      <w:ins w:id="3519" w:author="Author">
        <w:r>
          <w:t xml:space="preserve">Table A.14.4.2.3.3-3: NTN specific test for E-UTRAN FDD UE Timing Advance Adjustment Accuracy Test in </w:t>
        </w:r>
        <w:proofErr w:type="spellStart"/>
        <w:r>
          <w:t>CEModeB</w:t>
        </w:r>
        <w:proofErr w:type="spellEnd"/>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75F34" w14:paraId="594482AB" w14:textId="77777777" w:rsidTr="00882FED">
        <w:trPr>
          <w:jc w:val="center"/>
          <w:ins w:id="3520" w:author="Author"/>
        </w:trPr>
        <w:tc>
          <w:tcPr>
            <w:tcW w:w="2627" w:type="dxa"/>
            <w:tcBorders>
              <w:top w:val="single" w:sz="4" w:space="0" w:color="auto"/>
              <w:left w:val="single" w:sz="4" w:space="0" w:color="auto"/>
              <w:bottom w:val="single" w:sz="4" w:space="0" w:color="auto"/>
              <w:right w:val="single" w:sz="4" w:space="0" w:color="auto"/>
            </w:tcBorders>
          </w:tcPr>
          <w:p w14:paraId="4D202106" w14:textId="77777777" w:rsidR="00F75F34" w:rsidRDefault="00F75F34" w:rsidP="00882FED">
            <w:pPr>
              <w:pStyle w:val="TAH"/>
              <w:rPr>
                <w:ins w:id="3521" w:author="Author"/>
                <w:rFonts w:cs="Arial"/>
                <w:lang w:val="en-US"/>
              </w:rPr>
            </w:pPr>
            <w:ins w:id="3522" w:author="Author">
              <w:r>
                <w:rPr>
                  <w:rFonts w:cs="Arial"/>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649FCEED" w14:textId="77777777" w:rsidR="00F75F34" w:rsidRDefault="00F75F34" w:rsidP="00882FED">
            <w:pPr>
              <w:pStyle w:val="TAH"/>
              <w:rPr>
                <w:ins w:id="3523" w:author="Author"/>
                <w:rFonts w:cs="Arial"/>
                <w:lang w:val="en-US"/>
              </w:rPr>
            </w:pPr>
            <w:ins w:id="3524" w:author="Author">
              <w:r>
                <w:rPr>
                  <w:rFonts w:cs="Arial"/>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61D23B94" w14:textId="77777777" w:rsidR="00F75F34" w:rsidRDefault="00F75F34" w:rsidP="00882FED">
            <w:pPr>
              <w:pStyle w:val="TAH"/>
              <w:rPr>
                <w:ins w:id="3525" w:author="Author"/>
                <w:rFonts w:cs="Arial"/>
                <w:lang w:val="en-US"/>
              </w:rPr>
            </w:pPr>
            <w:ins w:id="3526" w:author="Author">
              <w:r>
                <w:rPr>
                  <w:rFonts w:cs="Arial"/>
                  <w:lang w:val="en-US"/>
                </w:rPr>
                <w:t>Comment</w:t>
              </w:r>
            </w:ins>
          </w:p>
        </w:tc>
      </w:tr>
      <w:tr w:rsidR="00F75F34" w14:paraId="60F8F2A6" w14:textId="77777777" w:rsidTr="00882FED">
        <w:trPr>
          <w:jc w:val="center"/>
          <w:ins w:id="3527" w:author="Author"/>
        </w:trPr>
        <w:tc>
          <w:tcPr>
            <w:tcW w:w="2627" w:type="dxa"/>
            <w:tcBorders>
              <w:top w:val="single" w:sz="4" w:space="0" w:color="auto"/>
              <w:left w:val="single" w:sz="4" w:space="0" w:color="auto"/>
              <w:bottom w:val="single" w:sz="4" w:space="0" w:color="auto"/>
              <w:right w:val="single" w:sz="4" w:space="0" w:color="auto"/>
            </w:tcBorders>
          </w:tcPr>
          <w:p w14:paraId="3455B529" w14:textId="77777777" w:rsidR="00F75F34" w:rsidRDefault="00F75F34" w:rsidP="00882FED">
            <w:pPr>
              <w:pStyle w:val="TAL"/>
              <w:rPr>
                <w:ins w:id="3528" w:author="Author"/>
                <w:rFonts w:cs="Arial"/>
                <w:lang w:val="it-IT"/>
              </w:rPr>
            </w:pPr>
            <w:ins w:id="3529" w:author="Author">
              <w:r>
                <w:t>Configuration 1</w:t>
              </w:r>
            </w:ins>
          </w:p>
        </w:tc>
        <w:tc>
          <w:tcPr>
            <w:tcW w:w="1260" w:type="dxa"/>
            <w:tcBorders>
              <w:top w:val="single" w:sz="4" w:space="0" w:color="auto"/>
              <w:left w:val="single" w:sz="4" w:space="0" w:color="auto"/>
              <w:bottom w:val="single" w:sz="4" w:space="0" w:color="auto"/>
              <w:right w:val="single" w:sz="4" w:space="0" w:color="auto"/>
            </w:tcBorders>
          </w:tcPr>
          <w:p w14:paraId="5713B3F8" w14:textId="77777777" w:rsidR="00F75F34" w:rsidRDefault="00F75F34" w:rsidP="00882FED">
            <w:pPr>
              <w:pStyle w:val="TAC"/>
              <w:rPr>
                <w:ins w:id="3530" w:author="Author"/>
                <w:rFonts w:cs="Arial"/>
                <w:lang w:val="it-IT"/>
              </w:rPr>
            </w:pPr>
            <w:ins w:id="3531" w:author="Author">
              <w:r>
                <w:rPr>
                  <w:rFonts w:cs="Arial"/>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29EC1546" w14:textId="77777777" w:rsidR="00F75F34" w:rsidRDefault="00F75F34" w:rsidP="00882FED">
            <w:pPr>
              <w:pStyle w:val="TAC"/>
              <w:rPr>
                <w:ins w:id="3532" w:author="Author"/>
                <w:rFonts w:cs="Arial"/>
                <w:lang w:val="en-US"/>
              </w:rPr>
            </w:pPr>
            <w:ins w:id="3533" w:author="Author">
              <w:r>
                <w:rPr>
                  <w:rFonts w:cs="Arial"/>
                  <w:lang w:val="en-US"/>
                </w:rPr>
                <w:t>GSO Test Configuration</w:t>
              </w:r>
            </w:ins>
          </w:p>
        </w:tc>
      </w:tr>
      <w:tr w:rsidR="00F75F34" w14:paraId="297BA95B" w14:textId="77777777" w:rsidTr="00882FED">
        <w:trPr>
          <w:jc w:val="center"/>
          <w:ins w:id="3534" w:author="Author"/>
        </w:trPr>
        <w:tc>
          <w:tcPr>
            <w:tcW w:w="2627" w:type="dxa"/>
            <w:tcBorders>
              <w:top w:val="single" w:sz="4" w:space="0" w:color="auto"/>
              <w:left w:val="single" w:sz="4" w:space="0" w:color="auto"/>
              <w:bottom w:val="single" w:sz="4" w:space="0" w:color="auto"/>
              <w:right w:val="single" w:sz="4" w:space="0" w:color="auto"/>
            </w:tcBorders>
          </w:tcPr>
          <w:p w14:paraId="4981AA70" w14:textId="77777777" w:rsidR="00F75F34" w:rsidRDefault="00F75F34" w:rsidP="00882FED">
            <w:pPr>
              <w:pStyle w:val="TAL"/>
              <w:rPr>
                <w:ins w:id="3535" w:author="Author"/>
                <w:rFonts w:cs="Arial"/>
                <w:lang w:val="en-US"/>
              </w:rPr>
            </w:pPr>
            <w:ins w:id="3536" w:author="Author">
              <w:r>
                <w:rPr>
                  <w:rFonts w:cs="Arial"/>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0E746641" w14:textId="77777777" w:rsidR="00F75F34" w:rsidRDefault="00F75F34" w:rsidP="00882FED">
            <w:pPr>
              <w:pStyle w:val="TAC"/>
              <w:rPr>
                <w:ins w:id="3537" w:author="Author"/>
                <w:rFonts w:cs="Arial"/>
                <w:lang w:val="en-US"/>
              </w:rPr>
            </w:pPr>
            <w:ins w:id="3538" w:author="Author">
              <w:r>
                <w:rPr>
                  <w:rFonts w:cs="Arial"/>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22837DBE" w14:textId="77777777" w:rsidR="00F75F34" w:rsidRDefault="00F75F34" w:rsidP="00882FED">
            <w:pPr>
              <w:pStyle w:val="TAC"/>
              <w:rPr>
                <w:ins w:id="3539" w:author="Author"/>
                <w:rFonts w:cs="Arial"/>
                <w:lang w:val="en-US"/>
              </w:rPr>
            </w:pPr>
            <w:ins w:id="3540" w:author="Author">
              <w:r>
                <w:rPr>
                  <w:rFonts w:cs="Arial"/>
                  <w:lang w:val="en-US"/>
                </w:rPr>
                <w:t>NGSO Test Configuration</w:t>
              </w:r>
            </w:ins>
          </w:p>
        </w:tc>
      </w:tr>
    </w:tbl>
    <w:p w14:paraId="081CDEE7" w14:textId="77777777" w:rsidR="00F75F34" w:rsidRDefault="00F75F34" w:rsidP="00F75F34">
      <w:pPr>
        <w:rPr>
          <w:ins w:id="3541" w:author="Author"/>
          <w:rFonts w:asciiTheme="minorHAnsi" w:eastAsiaTheme="minorHAnsi" w:hAnsiTheme="minorHAnsi" w:cstheme="minorBidi"/>
          <w:sz w:val="22"/>
          <w:szCs w:val="22"/>
          <w:lang w:eastAsia="zh-CN"/>
        </w:rPr>
      </w:pPr>
    </w:p>
    <w:p w14:paraId="56A00B66" w14:textId="77777777" w:rsidR="00F75F34" w:rsidRDefault="00F75F34" w:rsidP="00F75F34">
      <w:pPr>
        <w:pStyle w:val="Heading5"/>
        <w:rPr>
          <w:ins w:id="3542" w:author="Author"/>
          <w:lang w:eastAsia="en-GB"/>
        </w:rPr>
      </w:pPr>
      <w:ins w:id="3543" w:author="Author">
        <w:r>
          <w:lastRenderedPageBreak/>
          <w:t>A.14.4.2.4.2</w:t>
        </w:r>
        <w:r>
          <w:tab/>
          <w:t>Test Requirements</w:t>
        </w:r>
      </w:ins>
    </w:p>
    <w:p w14:paraId="54E22CD5" w14:textId="77777777" w:rsidR="00F75F34" w:rsidRDefault="00F75F34" w:rsidP="00F75F34">
      <w:pPr>
        <w:rPr>
          <w:ins w:id="3544" w:author="Author"/>
          <w:lang w:eastAsia="zh-CN"/>
        </w:rPr>
      </w:pPr>
      <w:ins w:id="3545" w:author="Author">
        <w:r>
          <w:t xml:space="preserve">The UE shall apply the signalled Timing Advance value to the transmission timing at the designated activation time </w:t>
        </w:r>
        <w:proofErr w:type="gramStart"/>
        <w:r>
          <w:t>i.e.</w:t>
        </w:r>
        <w:proofErr w:type="gramEnd"/>
        <w:r>
          <w:t xml:space="preserve"> 6</w:t>
        </w:r>
        <w:r w:rsidRPr="00184EAA">
          <w:rPr>
            <w:rFonts w:eastAsia="SimSun"/>
            <w:iCs/>
            <w:lang w:val="en-US" w:eastAsia="zh-CN"/>
          </w:rPr>
          <w:t xml:space="preserve"> </w:t>
        </w:r>
        <w:r>
          <w:rPr>
            <w:rFonts w:eastAsia="SimSun"/>
            <w:iCs/>
            <w:lang w:val="en-US" w:eastAsia="zh-CN"/>
          </w:rPr>
          <w:t xml:space="preserve">+ </w:t>
        </w:r>
        <w:proofErr w:type="spellStart"/>
        <w:r>
          <w:rPr>
            <w:rFonts w:eastAsia="SimSun"/>
            <w:iCs/>
            <w:lang w:val="en-US" w:eastAsia="zh-CN"/>
          </w:rPr>
          <w:t>K</w:t>
        </w:r>
        <w:r>
          <w:rPr>
            <w:rFonts w:eastAsia="SimSun"/>
            <w:iCs/>
            <w:vertAlign w:val="subscript"/>
            <w:lang w:val="en-US" w:eastAsia="zh-CN"/>
          </w:rPr>
          <w:t>offset</w:t>
        </w:r>
        <w:proofErr w:type="spellEnd"/>
        <w:r>
          <w:t xml:space="preserve"> sub frames after the reception of the timing advance command.</w:t>
        </w:r>
      </w:ins>
    </w:p>
    <w:p w14:paraId="03DECCFC" w14:textId="77777777" w:rsidR="00F75F34" w:rsidRDefault="00F75F34" w:rsidP="00F75F34">
      <w:pPr>
        <w:rPr>
          <w:ins w:id="3546" w:author="Author"/>
        </w:rPr>
      </w:pPr>
      <w:ins w:id="3547" w:author="Author">
        <w:r>
          <w:t>The Timing Advance adjustment accuracy shall be within the limits specified in clause 7.28A.2.2. The applied timing advance shall be additional to any variation on the timing advance components caused by the satellite ephemeris and common delay information.</w:t>
        </w:r>
      </w:ins>
    </w:p>
    <w:p w14:paraId="156A9EB7" w14:textId="77777777" w:rsidR="00F75F34" w:rsidRDefault="00F75F34" w:rsidP="00F75F34">
      <w:pPr>
        <w:rPr>
          <w:ins w:id="3548" w:author="Author"/>
          <w:lang w:eastAsia="zh-CN"/>
        </w:rPr>
      </w:pPr>
      <w:ins w:id="3549" w:author="Author">
        <w:r>
          <w:t>The rate of correct Timing Advance adjustments observed during repeated tests shall be at least 90%.</w:t>
        </w:r>
      </w:ins>
    </w:p>
    <w:p w14:paraId="36578AAD" w14:textId="77777777" w:rsidR="00F75F34" w:rsidRPr="00C775B5" w:rsidRDefault="00F75F34" w:rsidP="00F75F34">
      <w:pPr>
        <w:rPr>
          <w:ins w:id="3550" w:author="Author"/>
          <w:lang w:eastAsia="en-GB"/>
        </w:rPr>
      </w:pPr>
      <w:ins w:id="3551" w:author="Author">
        <w:r>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ins>
    </w:p>
    <w:p w14:paraId="576FF187" w14:textId="77777777" w:rsidR="00F75F34" w:rsidRPr="00C10F3B" w:rsidRDefault="00F75F34" w:rsidP="00F75F34">
      <w:pPr>
        <w:rPr>
          <w:ins w:id="3552" w:author="Author"/>
          <w:noProof/>
        </w:rPr>
      </w:pPr>
    </w:p>
    <w:p w14:paraId="76BEF06F" w14:textId="77777777" w:rsidR="00C10F3B" w:rsidRPr="00C10F3B" w:rsidRDefault="00C10F3B" w:rsidP="00C10F3B">
      <w:pPr>
        <w:rPr>
          <w:noProof/>
        </w:rPr>
      </w:pPr>
    </w:p>
    <w:sectPr w:rsidR="00C10F3B" w:rsidRPr="00C10F3B"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5999" w14:textId="77777777" w:rsidR="00FE77F9" w:rsidRDefault="00FE77F9">
      <w:r>
        <w:separator/>
      </w:r>
    </w:p>
  </w:endnote>
  <w:endnote w:type="continuationSeparator" w:id="0">
    <w:p w14:paraId="57F0110C" w14:textId="77777777" w:rsidR="00FE77F9" w:rsidRDefault="00FE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22DF" w14:textId="77777777" w:rsidR="00AD54BA" w:rsidRDefault="00AD5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44CD5" w14:textId="77777777" w:rsidR="00AD54BA" w:rsidRDefault="00AD5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4D5D" w14:textId="77777777" w:rsidR="00AD54BA" w:rsidRDefault="00AD5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F1CB" w14:textId="77777777" w:rsidR="00FE77F9" w:rsidRDefault="00FE77F9">
      <w:r>
        <w:separator/>
      </w:r>
    </w:p>
  </w:footnote>
  <w:footnote w:type="continuationSeparator" w:id="0">
    <w:p w14:paraId="12F936DF" w14:textId="77777777" w:rsidR="00FE77F9" w:rsidRDefault="00FE7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528A3" w14:textId="77777777" w:rsidR="00AD54BA" w:rsidRDefault="00AD5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BE99" w14:textId="77777777" w:rsidR="00AD54BA" w:rsidRDefault="00AD54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29696CB1"/>
    <w:multiLevelType w:val="hybridMultilevel"/>
    <w:tmpl w:val="49E6586A"/>
    <w:lvl w:ilvl="0" w:tplc="DFC8850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3"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sz w:val="20"/>
        <w:szCs w:val="20"/>
      </w:rPr>
    </w:lvl>
    <w:lvl w:ilvl="1" w:tplc="EFA41C32">
      <w:start w:val="1"/>
      <w:numFmt w:val="lowerLetter"/>
      <w:lvlText w:val="%2)"/>
      <w:lvlJc w:val="left"/>
      <w:pPr>
        <w:tabs>
          <w:tab w:val="num" w:pos="840"/>
        </w:tabs>
        <w:ind w:left="840" w:hanging="420"/>
      </w:pPr>
    </w:lvl>
    <w:lvl w:ilvl="2" w:tplc="ED36B382">
      <w:start w:val="1"/>
      <w:numFmt w:val="lowerRoman"/>
      <w:lvlText w:val="%3."/>
      <w:lvlJc w:val="right"/>
      <w:pPr>
        <w:tabs>
          <w:tab w:val="num" w:pos="1260"/>
        </w:tabs>
        <w:ind w:left="1260" w:hanging="420"/>
      </w:pPr>
    </w:lvl>
    <w:lvl w:ilvl="3" w:tplc="2496EA92">
      <w:start w:val="1"/>
      <w:numFmt w:val="decimal"/>
      <w:lvlText w:val="%4."/>
      <w:lvlJc w:val="left"/>
      <w:pPr>
        <w:tabs>
          <w:tab w:val="num" w:pos="1680"/>
        </w:tabs>
        <w:ind w:left="1680" w:hanging="420"/>
      </w:pPr>
    </w:lvl>
    <w:lvl w:ilvl="4" w:tplc="970E9124">
      <w:start w:val="1"/>
      <w:numFmt w:val="lowerLetter"/>
      <w:lvlText w:val="%5)"/>
      <w:lvlJc w:val="left"/>
      <w:pPr>
        <w:tabs>
          <w:tab w:val="num" w:pos="2100"/>
        </w:tabs>
        <w:ind w:left="2100" w:hanging="420"/>
      </w:pPr>
    </w:lvl>
    <w:lvl w:ilvl="5" w:tplc="A2C0086A">
      <w:start w:val="1"/>
      <w:numFmt w:val="lowerRoman"/>
      <w:lvlText w:val="%6."/>
      <w:lvlJc w:val="right"/>
      <w:pPr>
        <w:tabs>
          <w:tab w:val="num" w:pos="2520"/>
        </w:tabs>
        <w:ind w:left="2520" w:hanging="420"/>
      </w:pPr>
    </w:lvl>
    <w:lvl w:ilvl="6" w:tplc="44A252C6">
      <w:start w:val="1"/>
      <w:numFmt w:val="decimal"/>
      <w:lvlText w:val="%7."/>
      <w:lvlJc w:val="left"/>
      <w:pPr>
        <w:tabs>
          <w:tab w:val="num" w:pos="2940"/>
        </w:tabs>
        <w:ind w:left="2940" w:hanging="420"/>
      </w:pPr>
    </w:lvl>
    <w:lvl w:ilvl="7" w:tplc="0AD60842">
      <w:start w:val="1"/>
      <w:numFmt w:val="lowerLetter"/>
      <w:lvlText w:val="%8)"/>
      <w:lvlJc w:val="left"/>
      <w:pPr>
        <w:tabs>
          <w:tab w:val="num" w:pos="3360"/>
        </w:tabs>
        <w:ind w:left="3360" w:hanging="420"/>
      </w:pPr>
    </w:lvl>
    <w:lvl w:ilvl="8" w:tplc="1CF89C28">
      <w:start w:val="1"/>
      <w:numFmt w:val="lowerRoman"/>
      <w:lvlText w:val="%9."/>
      <w:lvlJc w:val="right"/>
      <w:pPr>
        <w:tabs>
          <w:tab w:val="num" w:pos="3780"/>
        </w:tabs>
        <w:ind w:left="3780" w:hanging="420"/>
      </w:pPr>
    </w:lvl>
  </w:abstractNum>
  <w:abstractNum w:abstractNumId="17"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172469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49846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49231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2664027">
    <w:abstractNumId w:val="5"/>
  </w:num>
  <w:num w:numId="5" w16cid:durableId="680622660">
    <w:abstractNumId w:val="18"/>
  </w:num>
  <w:num w:numId="6" w16cid:durableId="1133904607">
    <w:abstractNumId w:val="0"/>
    <w:lvlOverride w:ilvl="0"/>
    <w:lvlOverride w:ilvl="1">
      <w:startOverride w:val="1"/>
    </w:lvlOverride>
    <w:lvlOverride w:ilvl="2"/>
    <w:lvlOverride w:ilvl="3"/>
    <w:lvlOverride w:ilvl="4"/>
    <w:lvlOverride w:ilvl="5"/>
    <w:lvlOverride w:ilvl="6"/>
    <w:lvlOverride w:ilvl="7"/>
    <w:lvlOverride w:ilvl="8"/>
  </w:num>
  <w:num w:numId="7" w16cid:durableId="2099012740">
    <w:abstractNumId w:val="8"/>
  </w:num>
  <w:num w:numId="8" w16cid:durableId="16873642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5090161">
    <w:abstractNumId w:val="2"/>
  </w:num>
  <w:num w:numId="10" w16cid:durableId="4038417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389720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202207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88223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6836954">
    <w:abstractNumId w:val="7"/>
  </w:num>
  <w:num w:numId="15" w16cid:durableId="1869482976">
    <w:abstractNumId w:val="4"/>
  </w:num>
  <w:num w:numId="16" w16cid:durableId="88356282">
    <w:abstractNumId w:val="14"/>
  </w:num>
  <w:num w:numId="17" w16cid:durableId="1372876723">
    <w:abstractNumId w:val="13"/>
  </w:num>
  <w:num w:numId="18" w16cid:durableId="1170170428">
    <w:abstractNumId w:val="17"/>
  </w:num>
  <w:num w:numId="19" w16cid:durableId="1323436979">
    <w:abstractNumId w:val="15"/>
  </w:num>
  <w:num w:numId="20" w16cid:durableId="8513326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D"/>
    <w:rsid w:val="00022E4A"/>
    <w:rsid w:val="00027E06"/>
    <w:rsid w:val="00030FCE"/>
    <w:rsid w:val="0007246A"/>
    <w:rsid w:val="000A6394"/>
    <w:rsid w:val="000B7FED"/>
    <w:rsid w:val="000C038A"/>
    <w:rsid w:val="000C0EEE"/>
    <w:rsid w:val="000C2A9B"/>
    <w:rsid w:val="000C6598"/>
    <w:rsid w:val="000C7473"/>
    <w:rsid w:val="000D44B3"/>
    <w:rsid w:val="000E7D8A"/>
    <w:rsid w:val="00114743"/>
    <w:rsid w:val="00145D43"/>
    <w:rsid w:val="0015544F"/>
    <w:rsid w:val="00157340"/>
    <w:rsid w:val="00170A21"/>
    <w:rsid w:val="001762BB"/>
    <w:rsid w:val="001819A6"/>
    <w:rsid w:val="00192C46"/>
    <w:rsid w:val="001A08B3"/>
    <w:rsid w:val="001A2CA0"/>
    <w:rsid w:val="001A3BD2"/>
    <w:rsid w:val="001A7B60"/>
    <w:rsid w:val="001B52F0"/>
    <w:rsid w:val="001B7A65"/>
    <w:rsid w:val="001D2E5E"/>
    <w:rsid w:val="001D3E8B"/>
    <w:rsid w:val="001D3EBD"/>
    <w:rsid w:val="001D72E8"/>
    <w:rsid w:val="001E30C5"/>
    <w:rsid w:val="001E41F3"/>
    <w:rsid w:val="00217354"/>
    <w:rsid w:val="002311CB"/>
    <w:rsid w:val="00257DAB"/>
    <w:rsid w:val="0026004D"/>
    <w:rsid w:val="002640DD"/>
    <w:rsid w:val="00275D12"/>
    <w:rsid w:val="00277387"/>
    <w:rsid w:val="00284FEB"/>
    <w:rsid w:val="002860C4"/>
    <w:rsid w:val="00291B48"/>
    <w:rsid w:val="002A2EE8"/>
    <w:rsid w:val="002A6E66"/>
    <w:rsid w:val="002B5741"/>
    <w:rsid w:val="002C20DA"/>
    <w:rsid w:val="002D0AFE"/>
    <w:rsid w:val="002E34C1"/>
    <w:rsid w:val="002E3C4A"/>
    <w:rsid w:val="002E472E"/>
    <w:rsid w:val="00305409"/>
    <w:rsid w:val="0031030C"/>
    <w:rsid w:val="003238E2"/>
    <w:rsid w:val="00331433"/>
    <w:rsid w:val="0035751D"/>
    <w:rsid w:val="003609EF"/>
    <w:rsid w:val="0036231A"/>
    <w:rsid w:val="00365A0B"/>
    <w:rsid w:val="00374DD4"/>
    <w:rsid w:val="003C2C6A"/>
    <w:rsid w:val="003E1A36"/>
    <w:rsid w:val="003E25B9"/>
    <w:rsid w:val="003F2DE0"/>
    <w:rsid w:val="003F6BA5"/>
    <w:rsid w:val="00401CB5"/>
    <w:rsid w:val="00410371"/>
    <w:rsid w:val="0042213E"/>
    <w:rsid w:val="004242F1"/>
    <w:rsid w:val="00434097"/>
    <w:rsid w:val="00443302"/>
    <w:rsid w:val="00445E98"/>
    <w:rsid w:val="00475DA4"/>
    <w:rsid w:val="00497031"/>
    <w:rsid w:val="004A2BB0"/>
    <w:rsid w:val="004B0C1B"/>
    <w:rsid w:val="004B75B7"/>
    <w:rsid w:val="004C252E"/>
    <w:rsid w:val="004C315D"/>
    <w:rsid w:val="004C773E"/>
    <w:rsid w:val="005001E9"/>
    <w:rsid w:val="00505B80"/>
    <w:rsid w:val="0051580D"/>
    <w:rsid w:val="00526243"/>
    <w:rsid w:val="00545AD0"/>
    <w:rsid w:val="00547111"/>
    <w:rsid w:val="005505A4"/>
    <w:rsid w:val="005702B0"/>
    <w:rsid w:val="00571CB7"/>
    <w:rsid w:val="00576591"/>
    <w:rsid w:val="00592D74"/>
    <w:rsid w:val="005946B6"/>
    <w:rsid w:val="005A5532"/>
    <w:rsid w:val="005B1B2F"/>
    <w:rsid w:val="005D303B"/>
    <w:rsid w:val="005E2C44"/>
    <w:rsid w:val="00602486"/>
    <w:rsid w:val="00605223"/>
    <w:rsid w:val="00607E92"/>
    <w:rsid w:val="00621188"/>
    <w:rsid w:val="00621EE4"/>
    <w:rsid w:val="006257ED"/>
    <w:rsid w:val="00631963"/>
    <w:rsid w:val="006319A4"/>
    <w:rsid w:val="00665C47"/>
    <w:rsid w:val="00685DC0"/>
    <w:rsid w:val="00695808"/>
    <w:rsid w:val="0069594D"/>
    <w:rsid w:val="006B46FB"/>
    <w:rsid w:val="006D39AE"/>
    <w:rsid w:val="006E21FB"/>
    <w:rsid w:val="007122D1"/>
    <w:rsid w:val="0071341C"/>
    <w:rsid w:val="007176FF"/>
    <w:rsid w:val="00723C79"/>
    <w:rsid w:val="0072539D"/>
    <w:rsid w:val="0073772E"/>
    <w:rsid w:val="00742BAD"/>
    <w:rsid w:val="00765857"/>
    <w:rsid w:val="007725D7"/>
    <w:rsid w:val="007845F1"/>
    <w:rsid w:val="00792342"/>
    <w:rsid w:val="007977A8"/>
    <w:rsid w:val="007A1C97"/>
    <w:rsid w:val="007B512A"/>
    <w:rsid w:val="007C2097"/>
    <w:rsid w:val="007D6A07"/>
    <w:rsid w:val="007F33A6"/>
    <w:rsid w:val="007F7259"/>
    <w:rsid w:val="008040A8"/>
    <w:rsid w:val="00817B80"/>
    <w:rsid w:val="008279FA"/>
    <w:rsid w:val="00845734"/>
    <w:rsid w:val="00851F48"/>
    <w:rsid w:val="00854A30"/>
    <w:rsid w:val="008626E7"/>
    <w:rsid w:val="00870EE7"/>
    <w:rsid w:val="00880833"/>
    <w:rsid w:val="008863B9"/>
    <w:rsid w:val="008A1C6A"/>
    <w:rsid w:val="008A45A6"/>
    <w:rsid w:val="008D0A31"/>
    <w:rsid w:val="008F3789"/>
    <w:rsid w:val="008F521A"/>
    <w:rsid w:val="008F686C"/>
    <w:rsid w:val="009148DE"/>
    <w:rsid w:val="00916762"/>
    <w:rsid w:val="00917BB7"/>
    <w:rsid w:val="0093341F"/>
    <w:rsid w:val="00941E30"/>
    <w:rsid w:val="009777D9"/>
    <w:rsid w:val="00991B88"/>
    <w:rsid w:val="009A5753"/>
    <w:rsid w:val="009A579D"/>
    <w:rsid w:val="009B2DD4"/>
    <w:rsid w:val="009D2261"/>
    <w:rsid w:val="009D458C"/>
    <w:rsid w:val="009E03B3"/>
    <w:rsid w:val="009E3297"/>
    <w:rsid w:val="009F2765"/>
    <w:rsid w:val="009F734F"/>
    <w:rsid w:val="00A014BC"/>
    <w:rsid w:val="00A15281"/>
    <w:rsid w:val="00A162AA"/>
    <w:rsid w:val="00A223DB"/>
    <w:rsid w:val="00A246B6"/>
    <w:rsid w:val="00A347E7"/>
    <w:rsid w:val="00A379B7"/>
    <w:rsid w:val="00A439BD"/>
    <w:rsid w:val="00A47E70"/>
    <w:rsid w:val="00A50CF0"/>
    <w:rsid w:val="00A66635"/>
    <w:rsid w:val="00A7671C"/>
    <w:rsid w:val="00A76758"/>
    <w:rsid w:val="00A82095"/>
    <w:rsid w:val="00AA2CBC"/>
    <w:rsid w:val="00AC4500"/>
    <w:rsid w:val="00AC5820"/>
    <w:rsid w:val="00AC75C9"/>
    <w:rsid w:val="00AD1CD8"/>
    <w:rsid w:val="00AD54BA"/>
    <w:rsid w:val="00AF0288"/>
    <w:rsid w:val="00B17FCE"/>
    <w:rsid w:val="00B258BB"/>
    <w:rsid w:val="00B34C24"/>
    <w:rsid w:val="00B516A1"/>
    <w:rsid w:val="00B67B97"/>
    <w:rsid w:val="00B75FCB"/>
    <w:rsid w:val="00B84778"/>
    <w:rsid w:val="00B968C8"/>
    <w:rsid w:val="00BA3EC5"/>
    <w:rsid w:val="00BA51D9"/>
    <w:rsid w:val="00BB1D19"/>
    <w:rsid w:val="00BB5DFC"/>
    <w:rsid w:val="00BD279D"/>
    <w:rsid w:val="00BD6BB8"/>
    <w:rsid w:val="00BE12E1"/>
    <w:rsid w:val="00BF544E"/>
    <w:rsid w:val="00C069AE"/>
    <w:rsid w:val="00C10F3B"/>
    <w:rsid w:val="00C306CE"/>
    <w:rsid w:val="00C46A7B"/>
    <w:rsid w:val="00C56BA3"/>
    <w:rsid w:val="00C66BA2"/>
    <w:rsid w:val="00C775B5"/>
    <w:rsid w:val="00C95985"/>
    <w:rsid w:val="00CB398F"/>
    <w:rsid w:val="00CB5C7E"/>
    <w:rsid w:val="00CC0FF3"/>
    <w:rsid w:val="00CC5026"/>
    <w:rsid w:val="00CC68D0"/>
    <w:rsid w:val="00CE1CD5"/>
    <w:rsid w:val="00CF565B"/>
    <w:rsid w:val="00D00076"/>
    <w:rsid w:val="00D03F9A"/>
    <w:rsid w:val="00D06B16"/>
    <w:rsid w:val="00D06D51"/>
    <w:rsid w:val="00D17E11"/>
    <w:rsid w:val="00D24991"/>
    <w:rsid w:val="00D27DCA"/>
    <w:rsid w:val="00D50255"/>
    <w:rsid w:val="00D52D2F"/>
    <w:rsid w:val="00D52FA3"/>
    <w:rsid w:val="00D52FFC"/>
    <w:rsid w:val="00D65A01"/>
    <w:rsid w:val="00D66520"/>
    <w:rsid w:val="00D67391"/>
    <w:rsid w:val="00D8506E"/>
    <w:rsid w:val="00DD4500"/>
    <w:rsid w:val="00DE34CF"/>
    <w:rsid w:val="00DF5463"/>
    <w:rsid w:val="00E10FDA"/>
    <w:rsid w:val="00E13F3D"/>
    <w:rsid w:val="00E23B87"/>
    <w:rsid w:val="00E31625"/>
    <w:rsid w:val="00E34898"/>
    <w:rsid w:val="00E64075"/>
    <w:rsid w:val="00E8169D"/>
    <w:rsid w:val="00EB09B7"/>
    <w:rsid w:val="00EB370B"/>
    <w:rsid w:val="00EE3F44"/>
    <w:rsid w:val="00EE7D7C"/>
    <w:rsid w:val="00EF4368"/>
    <w:rsid w:val="00F230E9"/>
    <w:rsid w:val="00F25D98"/>
    <w:rsid w:val="00F27088"/>
    <w:rsid w:val="00F300FB"/>
    <w:rsid w:val="00F628CD"/>
    <w:rsid w:val="00F72AAD"/>
    <w:rsid w:val="00F7424B"/>
    <w:rsid w:val="00F75F34"/>
    <w:rsid w:val="00F8063F"/>
    <w:rsid w:val="00FB6386"/>
    <w:rsid w:val="00FC4332"/>
    <w:rsid w:val="00FD5D16"/>
    <w:rsid w:val="00FE1360"/>
    <w:rsid w:val="00FE77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47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8D0A3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8169D"/>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E8169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E8169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8169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
    <w:basedOn w:val="DefaultParagraphFont"/>
    <w:link w:val="Heading5"/>
    <w:rsid w:val="00E8169D"/>
    <w:rPr>
      <w:rFonts w:ascii="Arial" w:hAnsi="Arial"/>
      <w:sz w:val="22"/>
      <w:lang w:val="en-GB" w:eastAsia="en-US"/>
    </w:rPr>
  </w:style>
  <w:style w:type="character" w:customStyle="1" w:styleId="Heading6Char">
    <w:name w:val="Heading 6 Char"/>
    <w:basedOn w:val="DefaultParagraphFont"/>
    <w:link w:val="Heading6"/>
    <w:rsid w:val="00E8169D"/>
    <w:rPr>
      <w:rFonts w:ascii="Arial" w:hAnsi="Arial"/>
      <w:lang w:val="en-GB" w:eastAsia="en-US"/>
    </w:rPr>
  </w:style>
  <w:style w:type="character" w:customStyle="1" w:styleId="Heading7Char">
    <w:name w:val="Heading 7 Char"/>
    <w:basedOn w:val="DefaultParagraphFont"/>
    <w:link w:val="Heading7"/>
    <w:rsid w:val="00E8169D"/>
    <w:rPr>
      <w:rFonts w:ascii="Arial" w:hAnsi="Arial"/>
      <w:lang w:val="en-GB" w:eastAsia="en-US"/>
    </w:rPr>
  </w:style>
  <w:style w:type="character" w:customStyle="1" w:styleId="Heading8Char">
    <w:name w:val="Heading 8 Char"/>
    <w:basedOn w:val="DefaultParagraphFont"/>
    <w:link w:val="Heading8"/>
    <w:uiPriority w:val="99"/>
    <w:rsid w:val="00E8169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8169D"/>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E8169D"/>
    <w:rPr>
      <w:rFonts w:ascii="Arial" w:hAnsi="Arial" w:cs="Arial" w:hint="default"/>
      <w:sz w:val="36"/>
      <w:lang w:val="en-GB" w:eastAsia="en-US"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E8169D"/>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E8169D"/>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8169D"/>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
    <w:semiHidden/>
    <w:rsid w:val="00E8169D"/>
    <w:rPr>
      <w:rFonts w:ascii="Arial" w:hAnsi="Arial" w:cs="Arial" w:hint="default"/>
      <w:sz w:val="22"/>
      <w:lang w:val="en-GB" w:eastAsia="ja-JP" w:bidi="ar-SA"/>
    </w:rPr>
  </w:style>
  <w:style w:type="paragraph" w:customStyle="1" w:styleId="msonormal0">
    <w:name w:val="msonormal"/>
    <w:basedOn w:val="Normal"/>
    <w:uiPriority w:val="99"/>
    <w:rsid w:val="00E8169D"/>
    <w:pPr>
      <w:spacing w:before="100" w:beforeAutospacing="1" w:after="100" w:afterAutospacing="1" w:line="256" w:lineRule="auto"/>
    </w:pPr>
    <w:rPr>
      <w:rFonts w:asciiTheme="minorHAnsi" w:eastAsiaTheme="minorHAnsi" w:hAnsiTheme="minorHAnsi" w:cstheme="minorBidi"/>
      <w:sz w:val="24"/>
      <w:szCs w:val="24"/>
      <w:lang w:val="sv-SE" w:eastAsia="zh-CN"/>
    </w:rPr>
  </w:style>
  <w:style w:type="paragraph" w:styleId="NormalWeb">
    <w:name w:val="Normal (Web)"/>
    <w:basedOn w:val="Normal"/>
    <w:uiPriority w:val="99"/>
    <w:semiHidden/>
    <w:unhideWhenUsed/>
    <w:rsid w:val="00E8169D"/>
    <w:pPr>
      <w:spacing w:before="100" w:beforeAutospacing="1" w:after="100" w:afterAutospacing="1" w:line="256" w:lineRule="auto"/>
      <w:jc w:val="both"/>
    </w:pPr>
    <w:rPr>
      <w:rFonts w:asciiTheme="minorHAnsi" w:eastAsia="Arial Unicode MS" w:hAnsiTheme="minorHAnsi" w:cstheme="minorBidi"/>
      <w:sz w:val="24"/>
      <w:szCs w:val="24"/>
      <w:lang w:eastAsia="zh-CN"/>
    </w:rPr>
  </w:style>
  <w:style w:type="character" w:customStyle="1" w:styleId="Heading9Char1">
    <w:name w:val="Heading 9 Char1"/>
    <w:aliases w:val="Figure Heading Char1,FH Char1"/>
    <w:basedOn w:val="DefaultParagraphFont"/>
    <w:semiHidden/>
    <w:rsid w:val="00E8169D"/>
    <w:rPr>
      <w:rFonts w:asciiTheme="majorHAnsi" w:eastAsiaTheme="majorEastAsia" w:hAnsiTheme="majorHAnsi" w:cstheme="majorBidi"/>
      <w:i/>
      <w:iCs/>
      <w:color w:val="272727" w:themeColor="text1" w:themeTint="D8"/>
      <w:sz w:val="21"/>
      <w:szCs w:val="21"/>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E8169D"/>
    <w:rPr>
      <w:rFonts w:ascii="Arial" w:eastAsia="Arial Unicode MS" w:hAnsi="Arial" w:cs="Arial"/>
      <w:bCs/>
      <w:kern w:val="2"/>
      <w:sz w:val="21"/>
      <w:szCs w:val="21"/>
      <w:lang w:val="en-GB"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E8169D"/>
    <w:pPr>
      <w:widowControl w:val="0"/>
      <w:spacing w:after="0" w:line="256" w:lineRule="auto"/>
      <w:ind w:left="420"/>
      <w:jc w:val="both"/>
    </w:pPr>
    <w:rPr>
      <w:rFonts w:ascii="Arial" w:eastAsia="Arial Unicode MS" w:hAnsi="Arial" w:cs="Arial"/>
      <w:bCs/>
      <w:kern w:val="2"/>
      <w:sz w:val="21"/>
      <w:szCs w:val="21"/>
      <w:lang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816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8169D"/>
    <w:rPr>
      <w:rFonts w:asciiTheme="minorHAnsi" w:eastAsiaTheme="minorHAnsi" w:hAnsiTheme="minorHAnsi" w:cstheme="minorBidi"/>
      <w:lang w:val="en-GB" w:eastAsia="en-US"/>
    </w:rPr>
  </w:style>
  <w:style w:type="character" w:customStyle="1" w:styleId="CommentTextChar">
    <w:name w:val="Comment Text Char"/>
    <w:basedOn w:val="DefaultParagraphFont"/>
    <w:link w:val="CommentText"/>
    <w:uiPriority w:val="99"/>
    <w:semiHidden/>
    <w:rsid w:val="00E816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E8169D"/>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8169D"/>
    <w:rPr>
      <w:rFonts w:asciiTheme="minorHAnsi" w:eastAsiaTheme="minorHAnsi" w:hAnsiTheme="minorHAnsi" w:cstheme="minorBidi"/>
      <w:sz w:val="22"/>
      <w:szCs w:val="22"/>
      <w:lang w:val="en-GB" w:eastAsia="en-US"/>
    </w:rPr>
  </w:style>
  <w:style w:type="character" w:customStyle="1" w:styleId="FooterChar">
    <w:name w:val="Footer Char"/>
    <w:basedOn w:val="DefaultParagraphFont"/>
    <w:link w:val="Footer"/>
    <w:uiPriority w:val="99"/>
    <w:rsid w:val="00E8169D"/>
    <w:rPr>
      <w:rFonts w:ascii="Arial" w:hAnsi="Arial"/>
      <w:b/>
      <w:i/>
      <w:noProof/>
      <w:sz w:val="18"/>
      <w:lang w:val="en-GB" w:eastAsia="en-US"/>
    </w:rPr>
  </w:style>
  <w:style w:type="paragraph" w:styleId="IndexHeading">
    <w:name w:val="index heading"/>
    <w:basedOn w:val="Normal"/>
    <w:next w:val="Normal"/>
    <w:uiPriority w:val="99"/>
    <w:semiHidden/>
    <w:unhideWhenUsed/>
    <w:rsid w:val="00E8169D"/>
    <w:pPr>
      <w:pBdr>
        <w:top w:val="single" w:sz="12" w:space="0" w:color="auto"/>
      </w:pBdr>
      <w:spacing w:before="360" w:after="240" w:line="256" w:lineRule="auto"/>
      <w:jc w:val="both"/>
    </w:pPr>
    <w:rPr>
      <w:rFonts w:asciiTheme="minorHAnsi" w:eastAsia="SimSun" w:hAnsiTheme="minorHAnsi" w:cstheme="minorBidi"/>
      <w:b/>
      <w:i/>
      <w:sz w:val="26"/>
      <w:szCs w:val="22"/>
      <w:lang w:eastAsia="zh-CN"/>
    </w:rPr>
  </w:style>
  <w:style w:type="character" w:customStyle="1" w:styleId="CaptionChar">
    <w:name w:val="Caption Char"/>
    <w:aliases w:val="cap Char3,cap Char Char3,Caption Char1 Char Char2,cap Char Char1 Char2,Caption Char Char1 Char Char2,cap Char2 Char Char1,Ca Char1"/>
    <w:link w:val="Caption"/>
    <w:semiHidden/>
    <w:locked/>
    <w:rsid w:val="00E8169D"/>
    <w:rPr>
      <w:rFonts w:asciiTheme="minorHAnsi" w:eastAsiaTheme="minorHAnsi" w:hAnsiTheme="minorHAnsi" w:cstheme="minorBidi"/>
      <w:b/>
      <w:bCs/>
      <w:sz w:val="22"/>
      <w:szCs w:val="22"/>
      <w:lang w:val="en-GB" w:eastAsia="en-US"/>
    </w:rPr>
  </w:style>
  <w:style w:type="paragraph" w:styleId="Caption">
    <w:name w:val="caption"/>
    <w:aliases w:val="cap,cap Char,Caption Char1 Char,cap Char Char1,Caption Char Char1 Char,cap Char2 Char,Ca"/>
    <w:basedOn w:val="Normal"/>
    <w:next w:val="Normal"/>
    <w:link w:val="CaptionChar"/>
    <w:semiHidden/>
    <w:unhideWhenUsed/>
    <w:qFormat/>
    <w:rsid w:val="00E8169D"/>
    <w:pPr>
      <w:spacing w:after="160" w:line="256" w:lineRule="auto"/>
    </w:pPr>
    <w:rPr>
      <w:rFonts w:asciiTheme="minorHAnsi" w:eastAsiaTheme="minorHAnsi" w:hAnsiTheme="minorHAnsi" w:cstheme="minorBidi"/>
      <w:b/>
      <w:bCs/>
      <w:sz w:val="22"/>
      <w:szCs w:val="22"/>
    </w:rPr>
  </w:style>
  <w:style w:type="paragraph" w:styleId="TableofFigures">
    <w:name w:val="table of figures"/>
    <w:basedOn w:val="Normal"/>
    <w:next w:val="Normal"/>
    <w:uiPriority w:val="99"/>
    <w:semiHidden/>
    <w:unhideWhenUsed/>
    <w:rsid w:val="00E8169D"/>
    <w:pPr>
      <w:spacing w:after="160" w:line="256" w:lineRule="auto"/>
      <w:ind w:left="400" w:hanging="400"/>
      <w:jc w:val="center"/>
    </w:pPr>
    <w:rPr>
      <w:rFonts w:asciiTheme="minorHAnsi" w:eastAsia="MS Mincho" w:hAnsiTheme="minorHAnsi" w:cstheme="minorBidi"/>
      <w:b/>
      <w:sz w:val="22"/>
      <w:szCs w:val="22"/>
    </w:rPr>
  </w:style>
  <w:style w:type="paragraph" w:styleId="EndnoteText">
    <w:name w:val="endnote text"/>
    <w:basedOn w:val="Normal"/>
    <w:link w:val="EndnoteTextChar"/>
    <w:uiPriority w:val="99"/>
    <w:semiHidden/>
    <w:unhideWhenUsed/>
    <w:rsid w:val="00E8169D"/>
    <w:pPr>
      <w:snapToGrid w:val="0"/>
      <w:spacing w:after="160" w:line="256" w:lineRule="auto"/>
    </w:pPr>
    <w:rPr>
      <w:rFonts w:asciiTheme="minorHAnsi" w:eastAsia="SimSun" w:hAnsiTheme="minorHAnsi" w:cstheme="minorBidi"/>
      <w:sz w:val="22"/>
      <w:szCs w:val="22"/>
    </w:rPr>
  </w:style>
  <w:style w:type="character" w:customStyle="1" w:styleId="EndnoteTextChar">
    <w:name w:val="Endnote Text Char"/>
    <w:basedOn w:val="DefaultParagraphFont"/>
    <w:link w:val="EndnoteText"/>
    <w:uiPriority w:val="99"/>
    <w:semiHidden/>
    <w:rsid w:val="00E8169D"/>
    <w:rPr>
      <w:rFonts w:asciiTheme="minorHAnsi" w:eastAsia="SimSun" w:hAnsiTheme="minorHAnsi" w:cstheme="minorBidi"/>
      <w:sz w:val="22"/>
      <w:szCs w:val="22"/>
      <w:lang w:val="en-GB" w:eastAsia="en-US"/>
    </w:rPr>
  </w:style>
  <w:style w:type="paragraph" w:styleId="ListNumber3">
    <w:name w:val="List Number 3"/>
    <w:basedOn w:val="Normal"/>
    <w:uiPriority w:val="99"/>
    <w:semiHidden/>
    <w:unhideWhenUsed/>
    <w:rsid w:val="00E8169D"/>
    <w:pPr>
      <w:numPr>
        <w:numId w:val="1"/>
      </w:numPr>
      <w:tabs>
        <w:tab w:val="num" w:pos="926"/>
      </w:tabs>
      <w:spacing w:after="160" w:line="256" w:lineRule="auto"/>
      <w:ind w:left="926"/>
    </w:pPr>
    <w:rPr>
      <w:rFonts w:asciiTheme="minorHAnsi" w:eastAsia="MS Mincho" w:hAnsiTheme="minorHAnsi" w:cstheme="minorBidi"/>
      <w:sz w:val="22"/>
      <w:szCs w:val="22"/>
    </w:rPr>
  </w:style>
  <w:style w:type="paragraph" w:styleId="ListNumber4">
    <w:name w:val="List Number 4"/>
    <w:basedOn w:val="Normal"/>
    <w:uiPriority w:val="99"/>
    <w:semiHidden/>
    <w:unhideWhenUsed/>
    <w:rsid w:val="00E8169D"/>
    <w:pPr>
      <w:numPr>
        <w:numId w:val="2"/>
      </w:numPr>
      <w:tabs>
        <w:tab w:val="num" w:pos="1209"/>
      </w:tabs>
      <w:spacing w:after="160" w:line="256" w:lineRule="auto"/>
      <w:ind w:left="1209"/>
    </w:pPr>
    <w:rPr>
      <w:rFonts w:asciiTheme="minorHAnsi" w:eastAsia="MS Mincho" w:hAnsiTheme="minorHAnsi" w:cstheme="minorBidi"/>
      <w:sz w:val="22"/>
      <w:szCs w:val="22"/>
    </w:rPr>
  </w:style>
  <w:style w:type="paragraph" w:styleId="ListNumber5">
    <w:name w:val="List Number 5"/>
    <w:basedOn w:val="Normal"/>
    <w:uiPriority w:val="99"/>
    <w:semiHidden/>
    <w:unhideWhenUsed/>
    <w:rsid w:val="00E8169D"/>
    <w:pPr>
      <w:tabs>
        <w:tab w:val="num" w:pos="851"/>
        <w:tab w:val="num" w:pos="1800"/>
      </w:tabs>
      <w:spacing w:after="160" w:line="256" w:lineRule="auto"/>
      <w:ind w:left="1800" w:hanging="851"/>
    </w:pPr>
    <w:rPr>
      <w:rFonts w:asciiTheme="minorHAnsi" w:eastAsia="MS Mincho" w:hAnsiTheme="minorHAnsi" w:cstheme="minorBidi"/>
      <w:sz w:val="22"/>
      <w:szCs w:val="22"/>
    </w:rPr>
  </w:style>
  <w:style w:type="paragraph" w:styleId="Title">
    <w:name w:val="Title"/>
    <w:basedOn w:val="Normal"/>
    <w:next w:val="Normal"/>
    <w:link w:val="TitleChar"/>
    <w:uiPriority w:val="99"/>
    <w:qFormat/>
    <w:rsid w:val="00E8169D"/>
    <w:pPr>
      <w:spacing w:before="240" w:after="60" w:line="256" w:lineRule="auto"/>
      <w:outlineLvl w:val="0"/>
    </w:pPr>
    <w:rPr>
      <w:rFonts w:ascii="Courier New" w:eastAsia="Malgun Gothic" w:hAnsi="Courier New" w:cstheme="minorBidi"/>
      <w:sz w:val="22"/>
      <w:szCs w:val="22"/>
      <w:lang w:val="nb-NO"/>
    </w:rPr>
  </w:style>
  <w:style w:type="character" w:customStyle="1" w:styleId="TitleChar">
    <w:name w:val="Title Char"/>
    <w:basedOn w:val="DefaultParagraphFont"/>
    <w:link w:val="Title"/>
    <w:uiPriority w:val="99"/>
    <w:rsid w:val="00E8169D"/>
    <w:rPr>
      <w:rFonts w:ascii="Courier New" w:eastAsia="Malgun Gothic" w:hAnsi="Courier New" w:cstheme="minorBidi"/>
      <w:sz w:val="22"/>
      <w:szCs w:val="22"/>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E8169D"/>
    <w:rPr>
      <w:rFonts w:asciiTheme="minorHAnsi" w:eastAsia="MS Mincho" w:hAnsiTheme="minorHAnsi" w:cstheme="minorBidi"/>
      <w:sz w:val="22"/>
      <w:szCs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E8169D"/>
    <w:pPr>
      <w:spacing w:after="120" w:line="256" w:lineRule="auto"/>
    </w:pPr>
    <w:rPr>
      <w:rFonts w:asciiTheme="minorHAnsi" w:eastAsia="MS Mincho" w:hAnsiTheme="minorHAnsi" w:cstheme="minorBidi"/>
      <w:sz w:val="22"/>
      <w:szCs w:val="2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E8169D"/>
    <w:rPr>
      <w:rFonts w:ascii="Times New Roman" w:hAnsi="Times New Roman"/>
      <w:lang w:val="en-GB" w:eastAsia="en-US"/>
    </w:rPr>
  </w:style>
  <w:style w:type="paragraph" w:styleId="BodyTextIndent">
    <w:name w:val="Body Text Indent"/>
    <w:basedOn w:val="Normal"/>
    <w:link w:val="BodyTextIndentChar"/>
    <w:uiPriority w:val="99"/>
    <w:semiHidden/>
    <w:unhideWhenUsed/>
    <w:rsid w:val="00E8169D"/>
    <w:pPr>
      <w:widowControl w:val="0"/>
      <w:snapToGrid w:val="0"/>
      <w:spacing w:after="160" w:line="256" w:lineRule="auto"/>
      <w:ind w:left="210"/>
      <w:jc w:val="both"/>
    </w:pPr>
    <w:rPr>
      <w:rFonts w:asciiTheme="minorHAnsi" w:eastAsia="Malgun Gothic" w:hAnsiTheme="minorHAnsi" w:cstheme="minorBidi"/>
      <w:kern w:val="2"/>
      <w:sz w:val="21"/>
      <w:szCs w:val="22"/>
    </w:rPr>
  </w:style>
  <w:style w:type="character" w:customStyle="1" w:styleId="BodyTextIndentChar">
    <w:name w:val="Body Text Indent Char"/>
    <w:basedOn w:val="DefaultParagraphFont"/>
    <w:link w:val="BodyTextIndent"/>
    <w:uiPriority w:val="99"/>
    <w:semiHidden/>
    <w:rsid w:val="00E8169D"/>
    <w:rPr>
      <w:rFonts w:asciiTheme="minorHAnsi" w:eastAsia="Malgun Gothic" w:hAnsiTheme="minorHAnsi" w:cstheme="minorBidi"/>
      <w:kern w:val="2"/>
      <w:sz w:val="21"/>
      <w:szCs w:val="22"/>
      <w:lang w:val="en-GB" w:eastAsia="en-US"/>
    </w:rPr>
  </w:style>
  <w:style w:type="paragraph" w:styleId="Subtitle">
    <w:name w:val="Subtitle"/>
    <w:basedOn w:val="Normal"/>
    <w:next w:val="Normal"/>
    <w:link w:val="SubtitleChar"/>
    <w:uiPriority w:val="11"/>
    <w:qFormat/>
    <w:rsid w:val="00E8169D"/>
    <w:pPr>
      <w:spacing w:after="60" w:line="256" w:lineRule="auto"/>
      <w:jc w:val="center"/>
      <w:outlineLvl w:val="1"/>
    </w:pPr>
    <w:rPr>
      <w:rFonts w:ascii="Cambria" w:eastAsiaTheme="minorHAnsi" w:hAnsi="Cambria" w:cstheme="minorBidi"/>
      <w:sz w:val="24"/>
      <w:szCs w:val="24"/>
    </w:rPr>
  </w:style>
  <w:style w:type="character" w:customStyle="1" w:styleId="SubtitleChar">
    <w:name w:val="Subtitle Char"/>
    <w:basedOn w:val="DefaultParagraphFont"/>
    <w:link w:val="Subtitle"/>
    <w:uiPriority w:val="11"/>
    <w:rsid w:val="00E8169D"/>
    <w:rPr>
      <w:rFonts w:ascii="Cambria" w:eastAsiaTheme="minorHAnsi" w:hAnsi="Cambria" w:cstheme="minorBidi"/>
      <w:sz w:val="24"/>
      <w:szCs w:val="24"/>
      <w:lang w:val="en-GB" w:eastAsia="en-US"/>
    </w:rPr>
  </w:style>
  <w:style w:type="paragraph" w:styleId="Date">
    <w:name w:val="Date"/>
    <w:basedOn w:val="Normal"/>
    <w:next w:val="Normal"/>
    <w:link w:val="DateChar"/>
    <w:uiPriority w:val="99"/>
    <w:unhideWhenUsed/>
    <w:rsid w:val="00E8169D"/>
    <w:pPr>
      <w:spacing w:after="160" w:line="256" w:lineRule="auto"/>
    </w:pPr>
    <w:rPr>
      <w:rFonts w:asciiTheme="minorHAnsi" w:eastAsia="Malgun Gothic" w:hAnsiTheme="minorHAnsi" w:cstheme="minorBidi"/>
      <w:sz w:val="22"/>
      <w:szCs w:val="22"/>
    </w:rPr>
  </w:style>
  <w:style w:type="character" w:customStyle="1" w:styleId="DateChar">
    <w:name w:val="Date Char"/>
    <w:basedOn w:val="DefaultParagraphFont"/>
    <w:link w:val="Date"/>
    <w:uiPriority w:val="99"/>
    <w:rsid w:val="00E8169D"/>
    <w:rPr>
      <w:rFonts w:asciiTheme="minorHAnsi" w:eastAsia="Malgun Gothic" w:hAnsiTheme="minorHAnsi" w:cstheme="minorBidi"/>
      <w:sz w:val="22"/>
      <w:szCs w:val="22"/>
      <w:lang w:val="en-GB" w:eastAsia="en-US"/>
    </w:rPr>
  </w:style>
  <w:style w:type="paragraph" w:styleId="BodyText2">
    <w:name w:val="Body Text 2"/>
    <w:basedOn w:val="Normal"/>
    <w:link w:val="BodyText2Char"/>
    <w:uiPriority w:val="99"/>
    <w:semiHidden/>
    <w:unhideWhenUsed/>
    <w:rsid w:val="00E8169D"/>
    <w:pPr>
      <w:spacing w:after="160" w:line="256" w:lineRule="auto"/>
    </w:pPr>
    <w:rPr>
      <w:rFonts w:asciiTheme="minorHAnsi" w:eastAsia="Malgun Gothic" w:hAnsiTheme="minorHAnsi" w:cstheme="minorBidi"/>
      <w:i/>
      <w:sz w:val="22"/>
      <w:szCs w:val="22"/>
    </w:rPr>
  </w:style>
  <w:style w:type="character" w:customStyle="1" w:styleId="BodyText2Char">
    <w:name w:val="Body Text 2 Char"/>
    <w:basedOn w:val="DefaultParagraphFont"/>
    <w:link w:val="BodyText2"/>
    <w:uiPriority w:val="99"/>
    <w:semiHidden/>
    <w:rsid w:val="00E8169D"/>
    <w:rPr>
      <w:rFonts w:asciiTheme="minorHAnsi" w:eastAsia="Malgun Gothic" w:hAnsiTheme="minorHAnsi" w:cstheme="minorBidi"/>
      <w:i/>
      <w:sz w:val="22"/>
      <w:szCs w:val="22"/>
      <w:lang w:val="en-GB" w:eastAsia="en-US"/>
    </w:rPr>
  </w:style>
  <w:style w:type="paragraph" w:styleId="BodyText3">
    <w:name w:val="Body Text 3"/>
    <w:basedOn w:val="Normal"/>
    <w:link w:val="BodyText3Char"/>
    <w:uiPriority w:val="99"/>
    <w:semiHidden/>
    <w:unhideWhenUsed/>
    <w:rsid w:val="00E8169D"/>
    <w:pPr>
      <w:keepNext/>
      <w:keepLines/>
      <w:spacing w:after="160" w:line="256" w:lineRule="auto"/>
    </w:pPr>
    <w:rPr>
      <w:rFonts w:asciiTheme="minorHAnsi" w:eastAsia="Osaka" w:hAnsiTheme="minorHAnsi" w:cstheme="minorBidi"/>
      <w:color w:val="000000"/>
      <w:sz w:val="22"/>
      <w:szCs w:val="22"/>
    </w:rPr>
  </w:style>
  <w:style w:type="character" w:customStyle="1" w:styleId="BodyText3Char">
    <w:name w:val="Body Text 3 Char"/>
    <w:basedOn w:val="DefaultParagraphFont"/>
    <w:link w:val="BodyText3"/>
    <w:uiPriority w:val="99"/>
    <w:semiHidden/>
    <w:rsid w:val="00E8169D"/>
    <w:rPr>
      <w:rFonts w:asciiTheme="minorHAnsi" w:eastAsia="Osaka" w:hAnsiTheme="minorHAnsi" w:cstheme="minorBidi"/>
      <w:color w:val="000000"/>
      <w:sz w:val="22"/>
      <w:szCs w:val="22"/>
      <w:lang w:val="en-GB" w:eastAsia="en-US"/>
    </w:rPr>
  </w:style>
  <w:style w:type="paragraph" w:styleId="BodyTextIndent2">
    <w:name w:val="Body Text Indent 2"/>
    <w:basedOn w:val="Normal"/>
    <w:link w:val="BodyTextIndent2Char"/>
    <w:uiPriority w:val="99"/>
    <w:semiHidden/>
    <w:unhideWhenUsed/>
    <w:rsid w:val="00E8169D"/>
    <w:pPr>
      <w:spacing w:after="160" w:line="256" w:lineRule="auto"/>
      <w:ind w:leftChars="100" w:left="400" w:hangingChars="100" w:hanging="200"/>
    </w:pPr>
    <w:rPr>
      <w:rFonts w:asciiTheme="minorHAnsi" w:eastAsia="MS Mincho" w:hAnsiTheme="minorHAnsi" w:cstheme="minorBidi"/>
      <w:sz w:val="22"/>
      <w:szCs w:val="22"/>
    </w:rPr>
  </w:style>
  <w:style w:type="character" w:customStyle="1" w:styleId="BodyTextIndent2Char">
    <w:name w:val="Body Text Indent 2 Char"/>
    <w:basedOn w:val="DefaultParagraphFont"/>
    <w:link w:val="BodyTextIndent2"/>
    <w:uiPriority w:val="99"/>
    <w:semiHidden/>
    <w:rsid w:val="00E8169D"/>
    <w:rPr>
      <w:rFonts w:asciiTheme="minorHAnsi" w:eastAsia="MS Mincho" w:hAnsiTheme="minorHAnsi" w:cstheme="minorBidi"/>
      <w:sz w:val="22"/>
      <w:szCs w:val="22"/>
      <w:lang w:val="en-GB" w:eastAsia="en-US"/>
    </w:rPr>
  </w:style>
  <w:style w:type="character" w:customStyle="1" w:styleId="DocumentMapChar">
    <w:name w:val="Document Map Char"/>
    <w:basedOn w:val="DefaultParagraphFont"/>
    <w:link w:val="DocumentMap"/>
    <w:uiPriority w:val="99"/>
    <w:semiHidden/>
    <w:rsid w:val="00E8169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E8169D"/>
    <w:pPr>
      <w:spacing w:before="80" w:after="80" w:line="256" w:lineRule="auto"/>
      <w:jc w:val="both"/>
    </w:pPr>
    <w:rPr>
      <w:rFonts w:ascii="Courier New" w:eastAsia="SimSun" w:hAnsi="Courier New" w:cstheme="minorBidi"/>
      <w:sz w:val="21"/>
      <w:szCs w:val="22"/>
      <w:lang w:val="nb-NO"/>
    </w:rPr>
  </w:style>
  <w:style w:type="character" w:customStyle="1" w:styleId="PlainTextChar">
    <w:name w:val="Plain Text Char"/>
    <w:basedOn w:val="DefaultParagraphFont"/>
    <w:link w:val="PlainText"/>
    <w:uiPriority w:val="99"/>
    <w:semiHidden/>
    <w:rsid w:val="00E8169D"/>
    <w:rPr>
      <w:rFonts w:ascii="Courier New" w:eastAsia="SimSun" w:hAnsi="Courier New" w:cstheme="minorBidi"/>
      <w:sz w:val="21"/>
      <w:szCs w:val="22"/>
      <w:lang w:val="nb-NO" w:eastAsia="en-US"/>
    </w:rPr>
  </w:style>
  <w:style w:type="character" w:customStyle="1" w:styleId="CommentSubjectChar">
    <w:name w:val="Comment Subject Char"/>
    <w:basedOn w:val="CommentTextChar"/>
    <w:link w:val="CommentSubject"/>
    <w:uiPriority w:val="99"/>
    <w:semiHidden/>
    <w:rsid w:val="00E8169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8169D"/>
    <w:rPr>
      <w:rFonts w:ascii="Tahoma" w:hAnsi="Tahoma" w:cs="Tahoma"/>
      <w:sz w:val="16"/>
      <w:szCs w:val="16"/>
      <w:lang w:val="en-GB" w:eastAsia="en-US"/>
    </w:rPr>
  </w:style>
  <w:style w:type="paragraph" w:styleId="NoSpacing">
    <w:name w:val="No Spacing"/>
    <w:uiPriority w:val="1"/>
    <w:qFormat/>
    <w:rsid w:val="00E8169D"/>
    <w:rPr>
      <w:rFonts w:ascii="Times New Roman" w:hAnsi="Times New Roman"/>
      <w:lang w:val="en-GB" w:eastAsia="en-US"/>
    </w:rPr>
  </w:style>
  <w:style w:type="character" w:customStyle="1" w:styleId="ListParagraphChar">
    <w:name w:val="List Paragraph Char"/>
    <w:link w:val="ListParagraph"/>
    <w:uiPriority w:val="34"/>
    <w:locked/>
    <w:rsid w:val="00E8169D"/>
    <w:rPr>
      <w:rFonts w:asciiTheme="minorHAnsi" w:eastAsiaTheme="minorHAnsi" w:hAnsiTheme="minorHAnsi" w:cstheme="minorBidi"/>
      <w:sz w:val="22"/>
      <w:szCs w:val="24"/>
      <w:lang w:val="en-GB" w:eastAsia="en-US"/>
    </w:rPr>
  </w:style>
  <w:style w:type="paragraph" w:styleId="ListParagraph">
    <w:name w:val="List Paragraph"/>
    <w:basedOn w:val="Normal"/>
    <w:link w:val="ListParagraphChar"/>
    <w:autoRedefine/>
    <w:uiPriority w:val="34"/>
    <w:qFormat/>
    <w:rsid w:val="00E8169D"/>
    <w:pPr>
      <w:spacing w:after="0" w:line="256" w:lineRule="auto"/>
      <w:ind w:left="720"/>
      <w:contextualSpacing/>
    </w:pPr>
    <w:rPr>
      <w:rFonts w:asciiTheme="minorHAnsi" w:eastAsiaTheme="minorHAnsi" w:hAnsiTheme="minorHAnsi" w:cstheme="minorBidi"/>
      <w:sz w:val="22"/>
      <w:szCs w:val="24"/>
    </w:rPr>
  </w:style>
  <w:style w:type="character" w:customStyle="1" w:styleId="H6Char">
    <w:name w:val="H6 Char"/>
    <w:link w:val="H6"/>
    <w:qFormat/>
    <w:locked/>
    <w:rsid w:val="00E8169D"/>
    <w:rPr>
      <w:rFonts w:ascii="Arial" w:hAnsi="Arial"/>
      <w:lang w:val="en-GB" w:eastAsia="en-US"/>
    </w:rPr>
  </w:style>
  <w:style w:type="character" w:customStyle="1" w:styleId="B2Char">
    <w:name w:val="B2 Char"/>
    <w:link w:val="B2"/>
    <w:qFormat/>
    <w:locked/>
    <w:rsid w:val="00E8169D"/>
    <w:rPr>
      <w:rFonts w:ascii="Times New Roman" w:hAnsi="Times New Roman"/>
      <w:lang w:val="en-GB" w:eastAsia="en-US"/>
    </w:rPr>
  </w:style>
  <w:style w:type="character" w:customStyle="1" w:styleId="B3Char">
    <w:name w:val="B3 Char"/>
    <w:link w:val="B3"/>
    <w:locked/>
    <w:rsid w:val="00E8169D"/>
    <w:rPr>
      <w:rFonts w:ascii="Times New Roman" w:hAnsi="Times New Roman"/>
      <w:lang w:val="en-GB" w:eastAsia="en-US"/>
    </w:rPr>
  </w:style>
  <w:style w:type="character" w:customStyle="1" w:styleId="NOChar">
    <w:name w:val="NO Char"/>
    <w:link w:val="NO"/>
    <w:qFormat/>
    <w:locked/>
    <w:rsid w:val="00E8169D"/>
    <w:rPr>
      <w:rFonts w:ascii="Times New Roman" w:hAnsi="Times New Roman"/>
      <w:lang w:val="en-GB" w:eastAsia="en-US"/>
    </w:rPr>
  </w:style>
  <w:style w:type="character" w:customStyle="1" w:styleId="EXChar">
    <w:name w:val="EX Char"/>
    <w:link w:val="EX"/>
    <w:locked/>
    <w:rsid w:val="00E8169D"/>
    <w:rPr>
      <w:rFonts w:ascii="Times New Roman" w:hAnsi="Times New Roman"/>
      <w:lang w:val="en-GB" w:eastAsia="en-US"/>
    </w:rPr>
  </w:style>
  <w:style w:type="character" w:customStyle="1" w:styleId="TALCar">
    <w:name w:val="TAL Car"/>
    <w:link w:val="TAL"/>
    <w:qFormat/>
    <w:locked/>
    <w:rsid w:val="00E8169D"/>
    <w:rPr>
      <w:rFonts w:ascii="Arial" w:hAnsi="Arial"/>
      <w:sz w:val="18"/>
      <w:lang w:val="en-GB" w:eastAsia="en-US"/>
    </w:rPr>
  </w:style>
  <w:style w:type="character" w:customStyle="1" w:styleId="EditorsNoteChar">
    <w:name w:val="Editor's Note Char"/>
    <w:link w:val="EditorsNote"/>
    <w:locked/>
    <w:rsid w:val="00E8169D"/>
    <w:rPr>
      <w:rFonts w:ascii="Times New Roman" w:hAnsi="Times New Roman"/>
      <w:color w:val="FF0000"/>
      <w:lang w:val="en-GB" w:eastAsia="en-US"/>
    </w:rPr>
  </w:style>
  <w:style w:type="character" w:customStyle="1" w:styleId="EQChar">
    <w:name w:val="EQ Char"/>
    <w:link w:val="EQ"/>
    <w:qFormat/>
    <w:locked/>
    <w:rsid w:val="00E8169D"/>
    <w:rPr>
      <w:rFonts w:ascii="Times New Roman" w:hAnsi="Times New Roman"/>
      <w:noProof/>
      <w:lang w:val="en-GB" w:eastAsia="en-US"/>
    </w:rPr>
  </w:style>
  <w:style w:type="character" w:customStyle="1" w:styleId="PLChar">
    <w:name w:val="PL Char"/>
    <w:link w:val="PL"/>
    <w:locked/>
    <w:rsid w:val="00E8169D"/>
    <w:rPr>
      <w:rFonts w:ascii="Courier New" w:hAnsi="Courier New"/>
      <w:noProof/>
      <w:sz w:val="16"/>
      <w:lang w:val="en-GB" w:eastAsia="en-US"/>
    </w:rPr>
  </w:style>
  <w:style w:type="character" w:customStyle="1" w:styleId="CRCoverPageChar">
    <w:name w:val="CR Cover Page Char"/>
    <w:link w:val="CRCoverPage"/>
    <w:locked/>
    <w:rsid w:val="00E8169D"/>
    <w:rPr>
      <w:rFonts w:ascii="Arial" w:hAnsi="Arial"/>
      <w:lang w:val="en-GB" w:eastAsia="en-US"/>
    </w:rPr>
  </w:style>
  <w:style w:type="paragraph" w:customStyle="1" w:styleId="no0">
    <w:name w:val="no"/>
    <w:basedOn w:val="Normal"/>
    <w:uiPriority w:val="99"/>
    <w:rsid w:val="00E8169D"/>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E8169D"/>
    <w:pPr>
      <w:numPr>
        <w:numId w:val="3"/>
      </w:numPr>
      <w:spacing w:after="160" w:line="256" w:lineRule="auto"/>
      <w:ind w:right="-99"/>
    </w:pPr>
    <w:rPr>
      <w:rFonts w:asciiTheme="minorHAnsi" w:eastAsia="MS Mincho" w:hAnsiTheme="minorHAnsi" w:cstheme="minorBidi"/>
      <w:sz w:val="22"/>
      <w:szCs w:val="22"/>
    </w:rPr>
  </w:style>
  <w:style w:type="character" w:customStyle="1" w:styleId="IvDbodytextChar">
    <w:name w:val="IvD bodytext Char"/>
    <w:link w:val="IvDbodytext"/>
    <w:locked/>
    <w:rsid w:val="00E8169D"/>
    <w:rPr>
      <w:rFonts w:ascii="Arial" w:hAnsi="Arial" w:cstheme="minorBidi"/>
      <w:spacing w:val="2"/>
      <w:sz w:val="22"/>
      <w:szCs w:val="22"/>
      <w:lang w:eastAsia="en-US"/>
    </w:rPr>
  </w:style>
  <w:style w:type="paragraph" w:customStyle="1" w:styleId="IvDbodytext">
    <w:name w:val="IvD bodytext"/>
    <w:basedOn w:val="BodyText"/>
    <w:link w:val="IvDbodytextChar"/>
    <w:qFormat/>
    <w:rsid w:val="00E8169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fr-FR"/>
    </w:rPr>
  </w:style>
  <w:style w:type="paragraph" w:customStyle="1" w:styleId="2">
    <w:name w:val="(文字) (文字)2"/>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参考资料列表 Char"/>
    <w:link w:val="a"/>
    <w:locked/>
    <w:rsid w:val="00E8169D"/>
    <w:rPr>
      <w:rFonts w:asciiTheme="minorHAnsi" w:eastAsia="SimSun" w:hAnsiTheme="minorHAnsi" w:cstheme="minorBidi"/>
      <w:sz w:val="21"/>
      <w:szCs w:val="22"/>
      <w:lang w:val="en-GB" w:eastAsia="en-US"/>
    </w:rPr>
  </w:style>
  <w:style w:type="paragraph" w:customStyle="1" w:styleId="a">
    <w:name w:val="参考资料列表"/>
    <w:basedOn w:val="List"/>
    <w:link w:val="Char0"/>
    <w:rsid w:val="00E8169D"/>
    <w:pPr>
      <w:spacing w:before="80" w:after="80" w:line="256" w:lineRule="auto"/>
      <w:ind w:left="680" w:hanging="567"/>
      <w:jc w:val="both"/>
    </w:pPr>
    <w:rPr>
      <w:rFonts w:asciiTheme="minorHAnsi" w:eastAsia="SimSun" w:hAnsiTheme="minorHAnsi" w:cstheme="minorBidi"/>
      <w:sz w:val="21"/>
      <w:szCs w:val="22"/>
    </w:rPr>
  </w:style>
  <w:style w:type="paragraph" w:customStyle="1" w:styleId="FigureTitle">
    <w:name w:val="Figure_Title"/>
    <w:basedOn w:val="Normal"/>
    <w:next w:val="Normal"/>
    <w:uiPriority w:val="99"/>
    <w:rsid w:val="00E8169D"/>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eastAsia="zh-CN"/>
    </w:rPr>
  </w:style>
  <w:style w:type="paragraph" w:customStyle="1" w:styleId="TableText">
    <w:name w:val="TableText"/>
    <w:basedOn w:val="Normal"/>
    <w:uiPriority w:val="99"/>
    <w:rsid w:val="00E8169D"/>
    <w:pPr>
      <w:keepNext/>
      <w:keepLines/>
      <w:snapToGrid w:val="0"/>
      <w:spacing w:before="80" w:after="80" w:line="256" w:lineRule="auto"/>
      <w:jc w:val="center"/>
    </w:pPr>
    <w:rPr>
      <w:rFonts w:asciiTheme="minorHAnsi" w:eastAsia="SimSun" w:hAnsiTheme="minorHAnsi" w:cstheme="minorBidi"/>
      <w:kern w:val="2"/>
      <w:sz w:val="18"/>
      <w:szCs w:val="22"/>
    </w:rPr>
  </w:style>
  <w:style w:type="paragraph" w:customStyle="1" w:styleId="Copyright">
    <w:name w:val="Copyright"/>
    <w:basedOn w:val="Normal"/>
    <w:uiPriority w:val="99"/>
    <w:rsid w:val="00E8169D"/>
    <w:pPr>
      <w:spacing w:before="80" w:after="0" w:line="256" w:lineRule="auto"/>
      <w:jc w:val="center"/>
    </w:pPr>
    <w:rPr>
      <w:rFonts w:ascii="Arial" w:eastAsia="SimSun" w:hAnsi="Arial" w:cstheme="minorBidi"/>
      <w:b/>
      <w:sz w:val="16"/>
      <w:szCs w:val="22"/>
    </w:rPr>
  </w:style>
  <w:style w:type="paragraph" w:customStyle="1" w:styleId="CarCar">
    <w:name w:val="Car C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E8169D"/>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E8169D"/>
    <w:pPr>
      <w:spacing w:before="80" w:after="80" w:line="256" w:lineRule="auto"/>
      <w:ind w:left="1979" w:hanging="1979"/>
      <w:jc w:val="both"/>
    </w:pPr>
    <w:rPr>
      <w:rFonts w:asciiTheme="minorHAnsi" w:eastAsia="SimSun" w:hAnsiTheme="minorHAnsi" w:cs="SimSun"/>
      <w:b/>
      <w:sz w:val="24"/>
      <w:szCs w:val="22"/>
      <w:lang w:eastAsia="zh-CN"/>
    </w:rPr>
  </w:style>
  <w:style w:type="paragraph" w:customStyle="1" w:styleId="a1">
    <w:name w:val="标题线"/>
    <w:basedOn w:val="Normal"/>
    <w:uiPriority w:val="99"/>
    <w:rsid w:val="00E8169D"/>
    <w:pPr>
      <w:pBdr>
        <w:bottom w:val="single" w:sz="12" w:space="1" w:color="auto"/>
      </w:pBdr>
      <w:spacing w:before="80" w:after="80" w:line="256" w:lineRule="auto"/>
      <w:jc w:val="both"/>
    </w:pPr>
    <w:rPr>
      <w:rFonts w:ascii="Arial" w:eastAsia="SimSun" w:hAnsi="Arial" w:cs="SimSun"/>
      <w:sz w:val="21"/>
      <w:szCs w:val="22"/>
      <w:lang w:eastAsia="zh-CN"/>
    </w:rPr>
  </w:style>
  <w:style w:type="character" w:customStyle="1" w:styleId="Doc-text2Char">
    <w:name w:val="Doc-text2 Char"/>
    <w:link w:val="Doc-text2"/>
    <w:locked/>
    <w:rsid w:val="00E8169D"/>
    <w:rPr>
      <w:rFonts w:ascii="Arial" w:eastAsia="MS Mincho" w:hAnsi="Arial" w:cstheme="minorBidi"/>
      <w:sz w:val="22"/>
      <w:szCs w:val="24"/>
      <w:lang w:val="en-GB" w:eastAsia="en-US"/>
    </w:rPr>
  </w:style>
  <w:style w:type="paragraph" w:customStyle="1" w:styleId="Doc-text2">
    <w:name w:val="Doc-text2"/>
    <w:basedOn w:val="Normal"/>
    <w:link w:val="Doc-text2Char"/>
    <w:qFormat/>
    <w:rsid w:val="00E8169D"/>
    <w:pPr>
      <w:tabs>
        <w:tab w:val="left" w:pos="1622"/>
      </w:tabs>
      <w:spacing w:after="0" w:line="256" w:lineRule="auto"/>
      <w:ind w:left="1622" w:hanging="363"/>
    </w:pPr>
    <w:rPr>
      <w:rFonts w:ascii="Arial" w:eastAsia="MS Mincho" w:hAnsi="Arial" w:cstheme="minorBidi"/>
      <w:sz w:val="22"/>
      <w:szCs w:val="24"/>
    </w:rPr>
  </w:style>
  <w:style w:type="character" w:customStyle="1" w:styleId="Doc-titleJKChar">
    <w:name w:val="Doc-title_JK Char"/>
    <w:link w:val="Doc-titleJK"/>
    <w:locked/>
    <w:rsid w:val="00E8169D"/>
    <w:rPr>
      <w:rFonts w:asciiTheme="minorHAnsi" w:eastAsia="MS Mincho" w:hAnsiTheme="minorHAnsi" w:cstheme="minorBidi"/>
      <w:color w:val="0000FF"/>
      <w:sz w:val="22"/>
      <w:szCs w:val="24"/>
      <w:lang w:val="en-GB" w:eastAsia="en-US"/>
    </w:rPr>
  </w:style>
  <w:style w:type="paragraph" w:customStyle="1" w:styleId="Doc-text2JK">
    <w:name w:val="Doc-text2_JK"/>
    <w:basedOn w:val="Normal"/>
    <w:link w:val="Doc-text2JKChar"/>
    <w:uiPriority w:val="99"/>
    <w:rsid w:val="00E8169D"/>
    <w:pPr>
      <w:tabs>
        <w:tab w:val="left" w:pos="1622"/>
      </w:tabs>
      <w:spacing w:after="0" w:line="256" w:lineRule="auto"/>
      <w:ind w:left="1622" w:hanging="363"/>
    </w:pPr>
    <w:rPr>
      <w:rFonts w:asciiTheme="minorHAnsi" w:eastAsia="MS Mincho" w:hAnsiTheme="minorHAnsi" w:cstheme="minorBidi"/>
      <w:sz w:val="22"/>
      <w:szCs w:val="24"/>
    </w:rPr>
  </w:style>
  <w:style w:type="paragraph" w:customStyle="1" w:styleId="Doc-titleJK">
    <w:name w:val="Doc-title_JK"/>
    <w:basedOn w:val="Normal"/>
    <w:next w:val="Doc-text2JK"/>
    <w:link w:val="Doc-titleJKChar"/>
    <w:rsid w:val="00E8169D"/>
    <w:pPr>
      <w:spacing w:after="0" w:line="256" w:lineRule="auto"/>
      <w:ind w:left="1260" w:hanging="1260"/>
    </w:pPr>
    <w:rPr>
      <w:rFonts w:asciiTheme="minorHAnsi" w:eastAsia="MS Mincho" w:hAnsiTheme="minorHAnsi" w:cstheme="minorBidi"/>
      <w:color w:val="0000FF"/>
      <w:sz w:val="22"/>
      <w:szCs w:val="24"/>
    </w:rPr>
  </w:style>
  <w:style w:type="character" w:customStyle="1" w:styleId="Doc-text2JKChar">
    <w:name w:val="Doc-text2_JK Char"/>
    <w:link w:val="Doc-text2JK"/>
    <w:uiPriority w:val="99"/>
    <w:locked/>
    <w:rsid w:val="00E8169D"/>
    <w:rPr>
      <w:rFonts w:asciiTheme="minorHAnsi" w:eastAsia="MS Mincho" w:hAnsiTheme="minorHAnsi" w:cstheme="minorBidi"/>
      <w:sz w:val="22"/>
      <w:szCs w:val="24"/>
      <w:lang w:val="en-GB" w:eastAsia="en-US"/>
    </w:rPr>
  </w:style>
  <w:style w:type="paragraph" w:customStyle="1" w:styleId="1">
    <w:name w:val="样式 标题 1 + 小三"/>
    <w:basedOn w:val="Heading1"/>
    <w:uiPriority w:val="99"/>
    <w:rsid w:val="00E8169D"/>
    <w:pPr>
      <w:numPr>
        <w:numId w:val="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CharCharCharCharChar">
    <w:name w:val="Char Char Char Char Char"/>
    <w:uiPriority w:val="99"/>
    <w:semiHidden/>
    <w:rsid w:val="00E8169D"/>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8169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8169D"/>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rsid w:val="00E81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uiPriority w:val="99"/>
    <w:semiHidden/>
    <w:rsid w:val="00E8169D"/>
    <w:rPr>
      <w:rFonts w:ascii="Times New Roman" w:eastAsia="Batang" w:hAnsi="Times New Roman"/>
      <w:lang w:val="en-GB" w:eastAsia="en-US"/>
    </w:rPr>
  </w:style>
  <w:style w:type="paragraph" w:customStyle="1" w:styleId="FL">
    <w:name w:val="FL"/>
    <w:basedOn w:val="Normal"/>
    <w:uiPriority w:val="99"/>
    <w:rsid w:val="00E8169D"/>
    <w:pPr>
      <w:keepNext/>
      <w:keepLines/>
      <w:spacing w:before="60" w:after="160" w:line="256" w:lineRule="auto"/>
      <w:jc w:val="center"/>
    </w:pPr>
    <w:rPr>
      <w:rFonts w:ascii="Arial" w:eastAsiaTheme="minorHAnsi" w:hAnsi="Arial" w:cstheme="minorBidi"/>
      <w:b/>
      <w:sz w:val="22"/>
      <w:szCs w:val="22"/>
    </w:rPr>
  </w:style>
  <w:style w:type="paragraph" w:customStyle="1" w:styleId="AutoCorrect">
    <w:name w:val="AutoCorrect"/>
    <w:uiPriority w:val="99"/>
    <w:rsid w:val="00E8169D"/>
    <w:rPr>
      <w:rFonts w:ascii="Times New Roman" w:eastAsia="Malgun Gothic" w:hAnsi="Times New Roman"/>
      <w:sz w:val="24"/>
      <w:szCs w:val="24"/>
      <w:lang w:val="en-GB" w:eastAsia="ko-KR"/>
    </w:rPr>
  </w:style>
  <w:style w:type="paragraph" w:customStyle="1" w:styleId="-PAGE-">
    <w:name w:val="- PAGE -"/>
    <w:uiPriority w:val="99"/>
    <w:rsid w:val="00E8169D"/>
    <w:rPr>
      <w:rFonts w:ascii="Times New Roman" w:eastAsia="Malgun Gothic" w:hAnsi="Times New Roman"/>
      <w:sz w:val="24"/>
      <w:szCs w:val="24"/>
      <w:lang w:val="en-GB" w:eastAsia="ko-KR"/>
    </w:rPr>
  </w:style>
  <w:style w:type="paragraph" w:customStyle="1" w:styleId="PageXofY">
    <w:name w:val="Page X of Y"/>
    <w:uiPriority w:val="99"/>
    <w:rsid w:val="00E8169D"/>
    <w:rPr>
      <w:rFonts w:ascii="Times New Roman" w:eastAsia="Malgun Gothic" w:hAnsi="Times New Roman"/>
      <w:sz w:val="24"/>
      <w:szCs w:val="24"/>
      <w:lang w:val="en-GB" w:eastAsia="ko-KR"/>
    </w:rPr>
  </w:style>
  <w:style w:type="paragraph" w:customStyle="1" w:styleId="Createdby">
    <w:name w:val="Created by"/>
    <w:uiPriority w:val="99"/>
    <w:rsid w:val="00E8169D"/>
    <w:rPr>
      <w:rFonts w:ascii="Times New Roman" w:eastAsia="Malgun Gothic" w:hAnsi="Times New Roman"/>
      <w:sz w:val="24"/>
      <w:szCs w:val="24"/>
      <w:lang w:val="en-GB" w:eastAsia="ko-KR"/>
    </w:rPr>
  </w:style>
  <w:style w:type="paragraph" w:customStyle="1" w:styleId="Createdon">
    <w:name w:val="Created on"/>
    <w:uiPriority w:val="99"/>
    <w:rsid w:val="00E8169D"/>
    <w:rPr>
      <w:rFonts w:ascii="Times New Roman" w:eastAsia="Malgun Gothic" w:hAnsi="Times New Roman"/>
      <w:sz w:val="24"/>
      <w:szCs w:val="24"/>
      <w:lang w:val="en-GB" w:eastAsia="ko-KR"/>
    </w:rPr>
  </w:style>
  <w:style w:type="paragraph" w:customStyle="1" w:styleId="Lastprinted">
    <w:name w:val="Last printed"/>
    <w:uiPriority w:val="99"/>
    <w:rsid w:val="00E8169D"/>
    <w:rPr>
      <w:rFonts w:ascii="Times New Roman" w:eastAsia="Malgun Gothic" w:hAnsi="Times New Roman"/>
      <w:sz w:val="24"/>
      <w:szCs w:val="24"/>
      <w:lang w:val="en-GB" w:eastAsia="ko-KR"/>
    </w:rPr>
  </w:style>
  <w:style w:type="paragraph" w:customStyle="1" w:styleId="Lastsavedby">
    <w:name w:val="Last saved by"/>
    <w:uiPriority w:val="99"/>
    <w:rsid w:val="00E8169D"/>
    <w:rPr>
      <w:rFonts w:ascii="Times New Roman" w:eastAsia="Malgun Gothic" w:hAnsi="Times New Roman"/>
      <w:sz w:val="24"/>
      <w:szCs w:val="24"/>
      <w:lang w:val="en-GB" w:eastAsia="ko-KR"/>
    </w:rPr>
  </w:style>
  <w:style w:type="paragraph" w:customStyle="1" w:styleId="Filename">
    <w:name w:val="Filename"/>
    <w:uiPriority w:val="99"/>
    <w:rsid w:val="00E8169D"/>
    <w:rPr>
      <w:rFonts w:ascii="Times New Roman" w:eastAsia="Malgun Gothic" w:hAnsi="Times New Roman"/>
      <w:sz w:val="24"/>
      <w:szCs w:val="24"/>
      <w:lang w:val="en-GB" w:eastAsia="ko-KR"/>
    </w:rPr>
  </w:style>
  <w:style w:type="paragraph" w:customStyle="1" w:styleId="Filenameandpath">
    <w:name w:val="Filename and path"/>
    <w:uiPriority w:val="99"/>
    <w:rsid w:val="00E8169D"/>
    <w:rPr>
      <w:rFonts w:ascii="Times New Roman" w:eastAsia="Malgun Gothic" w:hAnsi="Times New Roman"/>
      <w:sz w:val="24"/>
      <w:szCs w:val="24"/>
      <w:lang w:val="en-GB" w:eastAsia="ko-KR"/>
    </w:rPr>
  </w:style>
  <w:style w:type="paragraph" w:customStyle="1" w:styleId="AuthorPageDate">
    <w:name w:val="Author  Page #  Date"/>
    <w:uiPriority w:val="99"/>
    <w:rsid w:val="00E8169D"/>
    <w:rPr>
      <w:rFonts w:ascii="Times New Roman" w:eastAsia="Malgun Gothic" w:hAnsi="Times New Roman"/>
      <w:sz w:val="24"/>
      <w:szCs w:val="24"/>
      <w:lang w:val="en-GB" w:eastAsia="ko-KR"/>
    </w:rPr>
  </w:style>
  <w:style w:type="paragraph" w:customStyle="1" w:styleId="ConfidentialPageDate">
    <w:name w:val="Confidential  Page #  Date"/>
    <w:uiPriority w:val="99"/>
    <w:rsid w:val="00E8169D"/>
    <w:rPr>
      <w:rFonts w:ascii="Times New Roman" w:eastAsia="Malgun Gothic" w:hAnsi="Times New Roman"/>
      <w:sz w:val="24"/>
      <w:szCs w:val="24"/>
      <w:lang w:val="en-GB" w:eastAsia="ko-KR"/>
    </w:rPr>
  </w:style>
  <w:style w:type="paragraph" w:customStyle="1" w:styleId="INDENT1">
    <w:name w:val="INDENT1"/>
    <w:basedOn w:val="Normal"/>
    <w:uiPriority w:val="99"/>
    <w:rsid w:val="00E8169D"/>
    <w:pPr>
      <w:spacing w:after="160" w:line="256" w:lineRule="auto"/>
      <w:ind w:left="851"/>
    </w:pPr>
    <w:rPr>
      <w:rFonts w:asciiTheme="minorHAnsi" w:eastAsiaTheme="minorHAnsi" w:hAnsiTheme="minorHAnsi" w:cstheme="minorBidi"/>
      <w:sz w:val="22"/>
      <w:szCs w:val="22"/>
      <w:lang w:eastAsia="ja-JP"/>
    </w:rPr>
  </w:style>
  <w:style w:type="paragraph" w:customStyle="1" w:styleId="INDENT2">
    <w:name w:val="INDENT2"/>
    <w:basedOn w:val="Normal"/>
    <w:uiPriority w:val="99"/>
    <w:rsid w:val="00E8169D"/>
    <w:pPr>
      <w:spacing w:after="160" w:line="256" w:lineRule="auto"/>
      <w:ind w:left="1135" w:hanging="284"/>
    </w:pPr>
    <w:rPr>
      <w:rFonts w:asciiTheme="minorHAnsi" w:eastAsiaTheme="minorHAnsi" w:hAnsiTheme="minorHAnsi" w:cstheme="minorBidi"/>
      <w:sz w:val="22"/>
      <w:szCs w:val="22"/>
      <w:lang w:eastAsia="ja-JP"/>
    </w:rPr>
  </w:style>
  <w:style w:type="paragraph" w:customStyle="1" w:styleId="INDENT3">
    <w:name w:val="INDENT3"/>
    <w:basedOn w:val="Normal"/>
    <w:uiPriority w:val="99"/>
    <w:rsid w:val="00E8169D"/>
    <w:pPr>
      <w:spacing w:after="160" w:line="256" w:lineRule="auto"/>
      <w:ind w:left="1701" w:hanging="567"/>
    </w:pPr>
    <w:rPr>
      <w:rFonts w:asciiTheme="minorHAnsi" w:eastAsiaTheme="minorHAnsi" w:hAnsiTheme="minorHAnsi" w:cstheme="minorBidi"/>
      <w:sz w:val="22"/>
      <w:szCs w:val="22"/>
      <w:lang w:eastAsia="ja-JP"/>
    </w:rPr>
  </w:style>
  <w:style w:type="paragraph" w:customStyle="1" w:styleId="RecCCITT">
    <w:name w:val="Rec_CCITT_#"/>
    <w:basedOn w:val="Normal"/>
    <w:uiPriority w:val="99"/>
    <w:rsid w:val="00E8169D"/>
    <w:pPr>
      <w:keepNext/>
      <w:keepLines/>
      <w:spacing w:after="160" w:line="256" w:lineRule="auto"/>
    </w:pPr>
    <w:rPr>
      <w:rFonts w:asciiTheme="minorHAnsi" w:eastAsiaTheme="minorHAnsi" w:hAnsiTheme="minorHAnsi" w:cstheme="minorBidi"/>
      <w:b/>
      <w:sz w:val="22"/>
      <w:szCs w:val="22"/>
      <w:lang w:eastAsia="ja-JP"/>
    </w:rPr>
  </w:style>
  <w:style w:type="paragraph" w:customStyle="1" w:styleId="enumlev2">
    <w:name w:val="enumlev2"/>
    <w:basedOn w:val="Normal"/>
    <w:uiPriority w:val="99"/>
    <w:rsid w:val="00E8169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E8169D"/>
    <w:pPr>
      <w:keepNext/>
      <w:keepLines/>
      <w:spacing w:before="240" w:after="160" w:line="256" w:lineRule="auto"/>
      <w:ind w:left="1418"/>
    </w:pPr>
    <w:rPr>
      <w:rFonts w:ascii="Arial" w:eastAsiaTheme="minorHAnsi" w:hAnsi="Arial" w:cstheme="minorBidi"/>
      <w:b/>
      <w:sz w:val="36"/>
      <w:szCs w:val="22"/>
      <w:lang w:val="en-US" w:eastAsia="ja-JP"/>
    </w:rPr>
  </w:style>
  <w:style w:type="paragraph" w:customStyle="1" w:styleId="TAJ">
    <w:name w:val="TAJ"/>
    <w:basedOn w:val="TH"/>
    <w:uiPriority w:val="99"/>
    <w:rsid w:val="00E8169D"/>
    <w:pPr>
      <w:spacing w:after="160" w:line="256" w:lineRule="auto"/>
    </w:pPr>
    <w:rPr>
      <w:rFonts w:eastAsiaTheme="minorHAnsi" w:cstheme="minorBidi"/>
      <w:sz w:val="22"/>
      <w:szCs w:val="22"/>
      <w:lang w:eastAsia="ja-JP"/>
    </w:rPr>
  </w:style>
  <w:style w:type="character" w:customStyle="1" w:styleId="GuidanceChar">
    <w:name w:val="Guidance Char"/>
    <w:link w:val="Guidance"/>
    <w:locked/>
    <w:rsid w:val="00E8169D"/>
    <w:rPr>
      <w:rFonts w:asciiTheme="minorHAnsi" w:eastAsiaTheme="minorHAnsi" w:hAnsiTheme="minorHAnsi" w:cstheme="minorBidi"/>
      <w:i/>
      <w:color w:val="0000FF"/>
      <w:sz w:val="22"/>
      <w:szCs w:val="22"/>
      <w:lang w:val="en-GB" w:eastAsia="ja-JP"/>
    </w:rPr>
  </w:style>
  <w:style w:type="paragraph" w:customStyle="1" w:styleId="Guidance">
    <w:name w:val="Guidance"/>
    <w:basedOn w:val="Normal"/>
    <w:link w:val="GuidanceChar"/>
    <w:rsid w:val="00E8169D"/>
    <w:pPr>
      <w:spacing w:after="160" w:line="256" w:lineRule="auto"/>
    </w:pPr>
    <w:rPr>
      <w:rFonts w:asciiTheme="minorHAnsi" w:eastAsiaTheme="minorHAnsi" w:hAnsiTheme="minorHAnsi" w:cstheme="minorBidi"/>
      <w:i/>
      <w:color w:val="0000FF"/>
      <w:sz w:val="22"/>
      <w:szCs w:val="22"/>
      <w:lang w:eastAsia="ja-JP"/>
    </w:rPr>
  </w:style>
  <w:style w:type="paragraph" w:customStyle="1" w:styleId="Figure">
    <w:name w:val="Figure"/>
    <w:basedOn w:val="Normal"/>
    <w:uiPriority w:val="99"/>
    <w:rsid w:val="00E8169D"/>
    <w:pPr>
      <w:tabs>
        <w:tab w:val="num" w:pos="1440"/>
      </w:tabs>
      <w:spacing w:before="180" w:after="240" w:line="280" w:lineRule="atLeast"/>
      <w:ind w:left="720" w:hanging="360"/>
      <w:jc w:val="center"/>
    </w:pPr>
    <w:rPr>
      <w:rFonts w:ascii="Arial" w:eastAsiaTheme="minorHAnsi" w:hAnsi="Arial" w:cstheme="minorBidi"/>
      <w:b/>
      <w:sz w:val="22"/>
      <w:szCs w:val="22"/>
      <w:lang w:val="en-US" w:eastAsia="ja-JP"/>
    </w:rPr>
  </w:style>
  <w:style w:type="paragraph" w:customStyle="1" w:styleId="MTDisplayEquation">
    <w:name w:val="MTDisplayEquation"/>
    <w:basedOn w:val="Normal"/>
    <w:uiPriority w:val="99"/>
    <w:rsid w:val="00E8169D"/>
    <w:pPr>
      <w:tabs>
        <w:tab w:val="center" w:pos="4820"/>
        <w:tab w:val="right" w:pos="9640"/>
      </w:tabs>
      <w:spacing w:after="160" w:line="256" w:lineRule="auto"/>
    </w:pPr>
    <w:rPr>
      <w:rFonts w:asciiTheme="minorHAnsi" w:eastAsiaTheme="minorHAnsi" w:hAnsiTheme="minorHAnsi" w:cstheme="minorBidi"/>
      <w:sz w:val="22"/>
      <w:szCs w:val="22"/>
      <w:lang w:eastAsia="ja-JP"/>
    </w:rPr>
  </w:style>
  <w:style w:type="paragraph" w:customStyle="1" w:styleId="Data">
    <w:name w:val="Data"/>
    <w:basedOn w:val="Normal"/>
    <w:uiPriority w:val="99"/>
    <w:rsid w:val="00E8169D"/>
    <w:pPr>
      <w:tabs>
        <w:tab w:val="left" w:pos="1418"/>
      </w:tabs>
      <w:spacing w:after="120" w:line="256" w:lineRule="auto"/>
    </w:pPr>
    <w:rPr>
      <w:rFonts w:ascii="Arial" w:eastAsia="MS Mincho" w:hAnsi="Arial" w:cstheme="minorBidi"/>
      <w:sz w:val="24"/>
      <w:szCs w:val="22"/>
      <w:lang w:val="fr-FR"/>
    </w:rPr>
  </w:style>
  <w:style w:type="paragraph" w:customStyle="1" w:styleId="p20">
    <w:name w:val="p20"/>
    <w:basedOn w:val="Normal"/>
    <w:uiPriority w:val="99"/>
    <w:rsid w:val="00E8169D"/>
    <w:pPr>
      <w:snapToGrid w:val="0"/>
      <w:spacing w:after="0" w:line="256" w:lineRule="auto"/>
    </w:pPr>
    <w:rPr>
      <w:rFonts w:ascii="Arial" w:eastAsia="SimSun" w:hAnsi="Arial" w:cs="Arial"/>
      <w:sz w:val="18"/>
      <w:szCs w:val="18"/>
      <w:lang w:val="en-US" w:eastAsia="zh-CN"/>
    </w:rPr>
  </w:style>
  <w:style w:type="paragraph" w:customStyle="1" w:styleId="ATC">
    <w:name w:val="ATC"/>
    <w:basedOn w:val="Normal"/>
    <w:uiPriority w:val="99"/>
    <w:rsid w:val="00E8169D"/>
    <w:pPr>
      <w:spacing w:after="160" w:line="256" w:lineRule="auto"/>
    </w:pPr>
    <w:rPr>
      <w:rFonts w:asciiTheme="minorHAnsi" w:eastAsiaTheme="minorHAnsi" w:hAnsiTheme="minorHAnsi" w:cstheme="minorBidi"/>
      <w:sz w:val="22"/>
      <w:szCs w:val="22"/>
      <w:lang w:eastAsia="ja-JP"/>
    </w:rPr>
  </w:style>
  <w:style w:type="paragraph" w:customStyle="1" w:styleId="1CharChar1Char">
    <w:name w:val="(文字) (文字)1 Char (文字) (文字) Char (文字) (文字)1 Char (文字) (文字)"/>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8169D"/>
    <w:pPr>
      <w:shd w:val="clear" w:color="auto" w:fill="FFFF00"/>
      <w:spacing w:before="100" w:beforeAutospacing="1" w:after="100" w:afterAutospacing="1" w:line="256" w:lineRule="auto"/>
      <w:jc w:val="center"/>
    </w:pPr>
    <w:rPr>
      <w:rFonts w:ascii="Arial" w:eastAsiaTheme="minorHAnsi" w:hAnsi="Arial" w:cs="Arial"/>
      <w:b/>
      <w:bCs/>
      <w:color w:val="000000"/>
      <w:sz w:val="16"/>
      <w:szCs w:val="16"/>
    </w:rPr>
  </w:style>
  <w:style w:type="paragraph" w:customStyle="1" w:styleId="Separation">
    <w:name w:val="Separation"/>
    <w:basedOn w:val="Heading1"/>
    <w:next w:val="Normal"/>
    <w:uiPriority w:val="99"/>
    <w:rsid w:val="00E8169D"/>
    <w:pPr>
      <w:pBdr>
        <w:top w:val="none" w:sz="0" w:space="0" w:color="auto"/>
      </w:pBdr>
    </w:pPr>
    <w:rPr>
      <w:b/>
      <w:color w:val="0000FF"/>
      <w:lang w:eastAsia="en-GB"/>
    </w:rPr>
  </w:style>
  <w:style w:type="paragraph" w:customStyle="1" w:styleId="Bullet">
    <w:name w:val="Bullet"/>
    <w:basedOn w:val="Normal"/>
    <w:uiPriority w:val="99"/>
    <w:rsid w:val="00E8169D"/>
    <w:pPr>
      <w:tabs>
        <w:tab w:val="num" w:pos="928"/>
      </w:tabs>
      <w:spacing w:after="160" w:line="256" w:lineRule="auto"/>
      <w:ind w:left="928" w:hanging="360"/>
    </w:pPr>
    <w:rPr>
      <w:rFonts w:asciiTheme="minorHAnsi" w:eastAsia="Batang" w:hAnsiTheme="minorHAnsi" w:cstheme="minorBidi"/>
      <w:sz w:val="22"/>
      <w:szCs w:val="22"/>
    </w:rPr>
  </w:style>
  <w:style w:type="paragraph" w:customStyle="1" w:styleId="StyleHeading6Left0cmHanging349cmAfter9pt">
    <w:name w:val="Style Heading 6 + Left:  0 cm Hanging:  3.49 cm After:  9 pt"/>
    <w:basedOn w:val="Heading6"/>
    <w:uiPriority w:val="99"/>
    <w:rsid w:val="00E8169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E8169D"/>
    <w:pPr>
      <w:keepNext w:val="0"/>
      <w:keepLines w:val="0"/>
      <w:spacing w:before="240"/>
      <w:ind w:left="0" w:firstLine="0"/>
    </w:pPr>
    <w:rPr>
      <w:rFonts w:eastAsia="MS Mincho"/>
      <w:bCs/>
      <w:lang w:eastAsia="en-GB"/>
    </w:rPr>
  </w:style>
  <w:style w:type="paragraph" w:customStyle="1" w:styleId="a4">
    <w:name w:val="吹き出し"/>
    <w:basedOn w:val="Normal"/>
    <w:uiPriority w:val="99"/>
    <w:semiHidden/>
    <w:rsid w:val="00E8169D"/>
    <w:pPr>
      <w:spacing w:after="160" w:line="256" w:lineRule="auto"/>
    </w:pPr>
    <w:rPr>
      <w:rFonts w:ascii="Tahoma" w:eastAsia="MS Mincho" w:hAnsi="Tahoma" w:cs="Tahoma"/>
      <w:sz w:val="16"/>
      <w:szCs w:val="16"/>
    </w:rPr>
  </w:style>
  <w:style w:type="paragraph" w:customStyle="1" w:styleId="JK-text-simpledoc">
    <w:name w:val="JK - text - simple doc"/>
    <w:basedOn w:val="BodyText"/>
    <w:autoRedefine/>
    <w:uiPriority w:val="99"/>
    <w:rsid w:val="00E8169D"/>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uiPriority w:val="99"/>
    <w:rsid w:val="00E8169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1">
    <w:name w:val="吹き出し1"/>
    <w:basedOn w:val="Normal"/>
    <w:uiPriority w:val="99"/>
    <w:semiHidden/>
    <w:rsid w:val="00E8169D"/>
    <w:pPr>
      <w:spacing w:after="160" w:line="256" w:lineRule="auto"/>
    </w:pPr>
    <w:rPr>
      <w:rFonts w:ascii="Tahoma" w:eastAsia="MS Mincho" w:hAnsi="Tahoma" w:cs="Tahoma"/>
      <w:sz w:val="16"/>
      <w:szCs w:val="16"/>
    </w:rPr>
  </w:style>
  <w:style w:type="paragraph" w:customStyle="1" w:styleId="ZchnZchn">
    <w:name w:val="Zchn Zchn"/>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E8169D"/>
    <w:pPr>
      <w:spacing w:after="160" w:line="256" w:lineRule="auto"/>
    </w:pPr>
    <w:rPr>
      <w:rFonts w:ascii="Tahoma" w:eastAsia="MS Mincho" w:hAnsi="Tahoma" w:cs="Tahoma"/>
      <w:sz w:val="16"/>
      <w:szCs w:val="16"/>
    </w:rPr>
  </w:style>
  <w:style w:type="paragraph" w:customStyle="1" w:styleId="Note">
    <w:name w:val="Note"/>
    <w:basedOn w:val="B1"/>
    <w:uiPriority w:val="99"/>
    <w:rsid w:val="00E8169D"/>
    <w:pPr>
      <w:spacing w:after="160" w:line="256" w:lineRule="auto"/>
    </w:pPr>
    <w:rPr>
      <w:rFonts w:asciiTheme="minorHAnsi" w:eastAsia="MS Mincho" w:hAnsiTheme="minorHAnsi" w:cstheme="minorBidi"/>
      <w:sz w:val="22"/>
      <w:szCs w:val="22"/>
    </w:rPr>
  </w:style>
  <w:style w:type="paragraph" w:customStyle="1" w:styleId="tabletext0">
    <w:name w:val="table text"/>
    <w:basedOn w:val="Normal"/>
    <w:next w:val="Normal"/>
    <w:uiPriority w:val="99"/>
    <w:rsid w:val="00E8169D"/>
    <w:pPr>
      <w:spacing w:after="160" w:line="256" w:lineRule="auto"/>
    </w:pPr>
    <w:rPr>
      <w:rFonts w:asciiTheme="minorHAnsi" w:eastAsia="MS Mincho" w:hAnsiTheme="minorHAnsi" w:cstheme="minorBidi"/>
      <w:i/>
      <w:sz w:val="22"/>
      <w:szCs w:val="22"/>
    </w:rPr>
  </w:style>
  <w:style w:type="paragraph" w:customStyle="1" w:styleId="TOC91">
    <w:name w:val="TOC 91"/>
    <w:basedOn w:val="TOC8"/>
    <w:uiPriority w:val="99"/>
    <w:rsid w:val="00E8169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8169D"/>
    <w:pPr>
      <w:spacing w:before="120" w:after="120" w:line="256" w:lineRule="auto"/>
    </w:pPr>
    <w:rPr>
      <w:rFonts w:asciiTheme="minorHAnsi" w:eastAsia="MS Mincho" w:hAnsiTheme="minorHAnsi" w:cstheme="minorBidi"/>
      <w:b/>
      <w:sz w:val="22"/>
      <w:szCs w:val="22"/>
    </w:rPr>
  </w:style>
  <w:style w:type="paragraph" w:customStyle="1" w:styleId="HE">
    <w:name w:val="HE"/>
    <w:basedOn w:val="Normal"/>
    <w:uiPriority w:val="99"/>
    <w:rsid w:val="00E8169D"/>
    <w:pPr>
      <w:spacing w:after="0" w:line="256" w:lineRule="auto"/>
    </w:pPr>
    <w:rPr>
      <w:rFonts w:asciiTheme="minorHAnsi" w:eastAsia="MS Mincho" w:hAnsiTheme="minorHAnsi" w:cstheme="minorBidi"/>
      <w:b/>
      <w:sz w:val="22"/>
      <w:szCs w:val="22"/>
    </w:rPr>
  </w:style>
  <w:style w:type="paragraph" w:customStyle="1" w:styleId="HO">
    <w:name w:val="HO"/>
    <w:basedOn w:val="Normal"/>
    <w:uiPriority w:val="99"/>
    <w:rsid w:val="00E8169D"/>
    <w:pPr>
      <w:spacing w:after="0" w:line="256" w:lineRule="auto"/>
      <w:jc w:val="right"/>
    </w:pPr>
    <w:rPr>
      <w:rFonts w:asciiTheme="minorHAnsi" w:eastAsia="MS Mincho" w:hAnsiTheme="minorHAnsi" w:cstheme="minorBidi"/>
      <w:b/>
      <w:sz w:val="22"/>
      <w:szCs w:val="22"/>
    </w:rPr>
  </w:style>
  <w:style w:type="paragraph" w:customStyle="1" w:styleId="WP">
    <w:name w:val="WP"/>
    <w:basedOn w:val="Normal"/>
    <w:uiPriority w:val="99"/>
    <w:rsid w:val="00E8169D"/>
    <w:pPr>
      <w:spacing w:after="0" w:line="256" w:lineRule="auto"/>
      <w:jc w:val="both"/>
    </w:pPr>
    <w:rPr>
      <w:rFonts w:asciiTheme="minorHAnsi" w:eastAsia="MS Mincho" w:hAnsiTheme="minorHAnsi" w:cstheme="minorBidi"/>
      <w:sz w:val="22"/>
      <w:szCs w:val="22"/>
    </w:rPr>
  </w:style>
  <w:style w:type="paragraph" w:customStyle="1" w:styleId="ZK">
    <w:name w:val="ZK"/>
    <w:uiPriority w:val="99"/>
    <w:rsid w:val="00E8169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816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8169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uiPriority w:val="99"/>
    <w:rsid w:val="00E8169D"/>
    <w:pPr>
      <w:spacing w:after="160" w:line="256" w:lineRule="auto"/>
    </w:pPr>
    <w:rPr>
      <w:rFonts w:asciiTheme="minorHAnsi" w:eastAsia="MS Mincho" w:hAnsiTheme="minorHAnsi" w:cstheme="minorBidi"/>
      <w:sz w:val="22"/>
      <w:szCs w:val="22"/>
    </w:rPr>
  </w:style>
  <w:style w:type="paragraph" w:customStyle="1" w:styleId="Para1">
    <w:name w:val="Para1"/>
    <w:basedOn w:val="Normal"/>
    <w:uiPriority w:val="99"/>
    <w:rsid w:val="00E8169D"/>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rsid w:val="00E8169D"/>
    <w:pPr>
      <w:tabs>
        <w:tab w:val="left" w:pos="720"/>
      </w:tabs>
      <w:spacing w:after="0" w:line="256" w:lineRule="auto"/>
      <w:ind w:left="720" w:hanging="720"/>
    </w:pPr>
    <w:rPr>
      <w:rFonts w:asciiTheme="minorHAnsi" w:eastAsia="MS Mincho" w:hAnsiTheme="minorHAnsi" w:cstheme="minorBidi"/>
      <w:sz w:val="22"/>
      <w:szCs w:val="22"/>
    </w:rPr>
  </w:style>
  <w:style w:type="paragraph" w:customStyle="1" w:styleId="TableTitle">
    <w:name w:val="TableTitle"/>
    <w:basedOn w:val="BodyText2"/>
    <w:next w:val="BodyText2"/>
    <w:uiPriority w:val="99"/>
    <w:rsid w:val="00E8169D"/>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E8169D"/>
    <w:pPr>
      <w:spacing w:after="160" w:line="256" w:lineRule="auto"/>
      <w:ind w:left="400" w:hanging="400"/>
      <w:jc w:val="center"/>
    </w:pPr>
    <w:rPr>
      <w:rFonts w:asciiTheme="minorHAnsi" w:eastAsia="MS Mincho" w:hAnsiTheme="minorHAnsi" w:cstheme="minorBidi"/>
      <w:b/>
      <w:sz w:val="22"/>
      <w:szCs w:val="22"/>
    </w:rPr>
  </w:style>
  <w:style w:type="paragraph" w:customStyle="1" w:styleId="table">
    <w:name w:val="table"/>
    <w:basedOn w:val="Normal"/>
    <w:next w:val="Normal"/>
    <w:uiPriority w:val="99"/>
    <w:rsid w:val="00E8169D"/>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uiPriority w:val="99"/>
    <w:rsid w:val="00E8169D"/>
    <w:pPr>
      <w:spacing w:after="0" w:line="256" w:lineRule="auto"/>
    </w:pPr>
    <w:rPr>
      <w:rFonts w:asciiTheme="minorHAnsi" w:eastAsia="MS Mincho" w:hAnsiTheme="minorHAnsi" w:cstheme="minorBidi"/>
      <w:sz w:val="22"/>
      <w:szCs w:val="22"/>
    </w:rPr>
  </w:style>
  <w:style w:type="paragraph" w:customStyle="1" w:styleId="CommentNokia">
    <w:name w:val="Comment Nokia"/>
    <w:basedOn w:val="Normal"/>
    <w:uiPriority w:val="99"/>
    <w:rsid w:val="00E8169D"/>
    <w:pPr>
      <w:tabs>
        <w:tab w:val="left" w:pos="360"/>
      </w:tabs>
      <w:spacing w:after="160" w:line="256" w:lineRule="auto"/>
      <w:ind w:left="360" w:hanging="360"/>
    </w:pPr>
    <w:rPr>
      <w:rFonts w:asciiTheme="minorHAnsi" w:eastAsia="MS Mincho" w:hAnsiTheme="minorHAnsi" w:cstheme="minorBidi"/>
      <w:sz w:val="22"/>
      <w:szCs w:val="22"/>
      <w:lang w:val="en-US"/>
    </w:rPr>
  </w:style>
  <w:style w:type="paragraph" w:customStyle="1" w:styleId="Tdoctable">
    <w:name w:val="Tdoc_table"/>
    <w:uiPriority w:val="99"/>
    <w:rsid w:val="00E8169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E8169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E8169D"/>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rsid w:val="00E8169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8169D"/>
    <w:pPr>
      <w:spacing w:before="120"/>
      <w:outlineLvl w:val="2"/>
    </w:pPr>
    <w:rPr>
      <w:rFonts w:eastAsia="MS Mincho"/>
      <w:sz w:val="28"/>
      <w:lang w:eastAsia="de-DE"/>
    </w:rPr>
  </w:style>
  <w:style w:type="paragraph" w:customStyle="1" w:styleId="Bullets">
    <w:name w:val="Bullets"/>
    <w:basedOn w:val="BodyText"/>
    <w:uiPriority w:val="99"/>
    <w:rsid w:val="00E8169D"/>
    <w:pPr>
      <w:widowControl w:val="0"/>
      <w:ind w:left="283" w:hanging="283"/>
    </w:pPr>
    <w:rPr>
      <w:lang w:eastAsia="de-DE"/>
    </w:rPr>
  </w:style>
  <w:style w:type="paragraph" w:customStyle="1" w:styleId="11BodyText">
    <w:name w:val="11 BodyText"/>
    <w:basedOn w:val="Normal"/>
    <w:uiPriority w:val="99"/>
    <w:rsid w:val="00E8169D"/>
    <w:pPr>
      <w:spacing w:after="220" w:line="256" w:lineRule="auto"/>
      <w:ind w:left="1298"/>
    </w:pPr>
    <w:rPr>
      <w:rFonts w:ascii="Arial" w:eastAsia="SimSun" w:hAnsi="Arial" w:cstheme="minorBidi"/>
      <w:sz w:val="22"/>
      <w:szCs w:val="22"/>
      <w:lang w:val="en-US"/>
    </w:rPr>
  </w:style>
  <w:style w:type="paragraph" w:customStyle="1" w:styleId="1030302">
    <w:name w:val="样式 样式 标题 1 + 两端对齐 段前: 0.3 行 段后: 0.3 行 行距: 单倍行距 + 段前: 0.2 行 段后: ..."/>
    <w:basedOn w:val="Normal"/>
    <w:autoRedefine/>
    <w:uiPriority w:val="99"/>
    <w:rsid w:val="00E8169D"/>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B11">
    <w:name w:val="B1+"/>
    <w:basedOn w:val="Normal"/>
    <w:uiPriority w:val="99"/>
    <w:rsid w:val="00E8169D"/>
    <w:pPr>
      <w:tabs>
        <w:tab w:val="num" w:pos="720"/>
      </w:tabs>
      <w:spacing w:after="160" w:line="256" w:lineRule="auto"/>
      <w:ind w:left="720" w:hanging="360"/>
    </w:pPr>
    <w:rPr>
      <w:rFonts w:asciiTheme="minorHAnsi" w:eastAsiaTheme="minorHAnsi" w:hAnsiTheme="minorHAnsi" w:cstheme="minorBidi"/>
      <w:sz w:val="22"/>
      <w:szCs w:val="22"/>
    </w:rPr>
  </w:style>
  <w:style w:type="paragraph" w:customStyle="1" w:styleId="NormalArial">
    <w:name w:val="Normal + Arial"/>
    <w:aliases w:val="9 pt,Right,Right:  0,24 cm,After:  0 pt"/>
    <w:basedOn w:val="Normal"/>
    <w:uiPriority w:val="99"/>
    <w:rsid w:val="00E8169D"/>
    <w:pPr>
      <w:keepNext/>
      <w:keepLines/>
      <w:spacing w:after="0" w:line="256" w:lineRule="auto"/>
      <w:ind w:right="134"/>
      <w:jc w:val="right"/>
    </w:pPr>
    <w:rPr>
      <w:rFonts w:ascii="Arial" w:eastAsiaTheme="minorHAnsi" w:hAnsi="Arial" w:cs="Arial"/>
      <w:sz w:val="18"/>
      <w:szCs w:val="18"/>
      <w:lang w:val="en-US"/>
    </w:rPr>
  </w:style>
  <w:style w:type="paragraph" w:customStyle="1" w:styleId="Bulletedo1">
    <w:name w:val="Bulleted o 1"/>
    <w:basedOn w:val="Normal"/>
    <w:uiPriority w:val="99"/>
    <w:rsid w:val="00E8169D"/>
    <w:pPr>
      <w:numPr>
        <w:numId w:val="7"/>
      </w:numPr>
      <w:spacing w:after="160" w:line="256" w:lineRule="auto"/>
    </w:pPr>
    <w:rPr>
      <w:rFonts w:asciiTheme="minorHAnsi" w:eastAsiaTheme="minorHAnsi" w:hAnsiTheme="minorHAnsi" w:cstheme="minorBidi"/>
      <w:sz w:val="22"/>
      <w:szCs w:val="22"/>
    </w:rPr>
  </w:style>
  <w:style w:type="paragraph" w:customStyle="1" w:styleId="text">
    <w:name w:val="text"/>
    <w:basedOn w:val="Normal"/>
    <w:uiPriority w:val="99"/>
    <w:rsid w:val="00E8169D"/>
    <w:pPr>
      <w:spacing w:after="240" w:line="256" w:lineRule="auto"/>
      <w:jc w:val="both"/>
    </w:pPr>
    <w:rPr>
      <w:rFonts w:asciiTheme="minorHAnsi" w:eastAsia="SimSun" w:hAnsiTheme="minorHAnsi" w:cstheme="minorBidi"/>
      <w:sz w:val="24"/>
      <w:szCs w:val="22"/>
      <w:lang w:val="en-US" w:eastAsia="zh-CN"/>
    </w:rPr>
  </w:style>
  <w:style w:type="paragraph" w:customStyle="1" w:styleId="Equation">
    <w:name w:val="Equation"/>
    <w:basedOn w:val="Normal"/>
    <w:next w:val="Normal"/>
    <w:uiPriority w:val="99"/>
    <w:rsid w:val="00E8169D"/>
    <w:pPr>
      <w:tabs>
        <w:tab w:val="right" w:pos="10206"/>
      </w:tabs>
      <w:spacing w:after="220" w:line="256" w:lineRule="auto"/>
      <w:ind w:left="1298"/>
    </w:pPr>
    <w:rPr>
      <w:rFonts w:ascii="Arial" w:eastAsiaTheme="minorHAnsi" w:hAnsi="Arial" w:cstheme="minorBidi"/>
      <w:sz w:val="22"/>
      <w:szCs w:val="22"/>
      <w:lang w:val="en-US" w:eastAsia="zh-CN"/>
    </w:rPr>
  </w:style>
  <w:style w:type="paragraph" w:customStyle="1" w:styleId="00BodyText">
    <w:name w:val="00 BodyText"/>
    <w:basedOn w:val="Normal"/>
    <w:uiPriority w:val="99"/>
    <w:rsid w:val="00E8169D"/>
    <w:pPr>
      <w:spacing w:after="220" w:line="256" w:lineRule="auto"/>
    </w:pPr>
    <w:rPr>
      <w:rFonts w:ascii="Arial" w:eastAsiaTheme="minorHAnsi" w:hAnsi="Arial" w:cstheme="minorBidi"/>
      <w:sz w:val="22"/>
      <w:szCs w:val="22"/>
      <w:lang w:val="en-US"/>
    </w:rPr>
  </w:style>
  <w:style w:type="paragraph" w:customStyle="1" w:styleId="bodyCharCharChar">
    <w:name w:val="body Char Char Char"/>
    <w:basedOn w:val="Normal"/>
    <w:uiPriority w:val="99"/>
    <w:rsid w:val="00E8169D"/>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body">
    <w:name w:val="body"/>
    <w:basedOn w:val="Normal"/>
    <w:uiPriority w:val="99"/>
    <w:rsid w:val="00E8169D"/>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12">
    <w:name w:val="修订1"/>
    <w:uiPriority w:val="99"/>
    <w:semiHidden/>
    <w:rsid w:val="00E8169D"/>
    <w:rPr>
      <w:rFonts w:ascii="Times New Roman" w:eastAsia="Batang" w:hAnsi="Times New Roman"/>
      <w:lang w:val="en-GB" w:eastAsia="en-US"/>
    </w:rPr>
  </w:style>
  <w:style w:type="paragraph" w:customStyle="1" w:styleId="30">
    <w:name w:val="吹き出し3"/>
    <w:basedOn w:val="Normal"/>
    <w:uiPriority w:val="99"/>
    <w:semiHidden/>
    <w:rsid w:val="00E8169D"/>
    <w:pPr>
      <w:spacing w:after="160" w:line="256" w:lineRule="auto"/>
    </w:pPr>
    <w:rPr>
      <w:rFonts w:ascii="Tahoma" w:eastAsia="MS Mincho" w:hAnsi="Tahoma" w:cs="Tahoma"/>
      <w:sz w:val="16"/>
      <w:szCs w:val="16"/>
    </w:rPr>
  </w:style>
  <w:style w:type="paragraph" w:customStyle="1" w:styleId="21">
    <w:name w:val="修订2"/>
    <w:uiPriority w:val="99"/>
    <w:semiHidden/>
    <w:rsid w:val="00E8169D"/>
    <w:rPr>
      <w:rFonts w:ascii="Times New Roman" w:eastAsia="Batang" w:hAnsi="Times New Roman"/>
      <w:lang w:val="en-GB" w:eastAsia="en-US"/>
    </w:rPr>
  </w:style>
  <w:style w:type="paragraph" w:customStyle="1" w:styleId="Char1">
    <w:name w:val="Char1"/>
    <w:uiPriority w:val="99"/>
    <w:rsid w:val="00E8169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E8169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E8169D"/>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1">
    <w:name w:val="Char Char Char Char Char Char1"/>
    <w:uiPriority w:val="99"/>
    <w:semiHidden/>
    <w:rsid w:val="00E81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E8169D"/>
    <w:pPr>
      <w:numPr>
        <w:numId w:val="8"/>
      </w:numPr>
      <w:tabs>
        <w:tab w:val="num" w:pos="540"/>
      </w:tabs>
      <w:spacing w:after="120" w:line="256" w:lineRule="auto"/>
      <w:ind w:left="540" w:hanging="540"/>
      <w:jc w:val="both"/>
    </w:pPr>
    <w:rPr>
      <w:rFonts w:asciiTheme="minorHAnsi" w:eastAsia="SimSun" w:hAnsiTheme="minorHAnsi" w:cstheme="minorBidi"/>
      <w:sz w:val="22"/>
      <w:szCs w:val="22"/>
      <w:lang w:val="en-US"/>
    </w:rPr>
  </w:style>
  <w:style w:type="paragraph" w:customStyle="1" w:styleId="Bulleted">
    <w:name w:val="Bulleted"/>
    <w:aliases w:val="Symbol (symbol),Left:  0,25&quot;,Hanging:  0"/>
    <w:basedOn w:val="Normal"/>
    <w:uiPriority w:val="99"/>
    <w:rsid w:val="00E8169D"/>
    <w:pPr>
      <w:numPr>
        <w:ilvl w:val="2"/>
        <w:numId w:val="9"/>
      </w:numPr>
      <w:spacing w:after="160" w:line="256" w:lineRule="auto"/>
    </w:pPr>
    <w:rPr>
      <w:rFonts w:ascii="Arial" w:eastAsia="Batang" w:hAnsi="Arial" w:cstheme="minorBidi"/>
      <w:sz w:val="22"/>
      <w:szCs w:val="24"/>
    </w:rPr>
  </w:style>
  <w:style w:type="paragraph" w:customStyle="1" w:styleId="Listnumbersingleline">
    <w:name w:val="List number single line"/>
    <w:uiPriority w:val="99"/>
    <w:rsid w:val="00E8169D"/>
    <w:pPr>
      <w:numPr>
        <w:numId w:val="10"/>
      </w:numPr>
      <w:ind w:left="2921" w:hanging="369"/>
    </w:pPr>
    <w:rPr>
      <w:rFonts w:ascii="Arial" w:eastAsia="MS Mincho" w:hAnsi="Arial"/>
      <w:sz w:val="22"/>
      <w:lang w:val="en-US" w:eastAsia="en-US"/>
    </w:rPr>
  </w:style>
  <w:style w:type="paragraph" w:customStyle="1" w:styleId="ListBulletwide">
    <w:name w:val="List Bullet (wide)"/>
    <w:uiPriority w:val="99"/>
    <w:rsid w:val="00E8169D"/>
    <w:pPr>
      <w:numPr>
        <w:numId w:val="11"/>
      </w:numPr>
    </w:pPr>
    <w:rPr>
      <w:rFonts w:ascii="Arial" w:eastAsia="SimSun" w:hAnsi="Arial"/>
      <w:sz w:val="22"/>
      <w:lang w:val="en-US" w:eastAsia="en-US"/>
    </w:rPr>
  </w:style>
  <w:style w:type="paragraph" w:customStyle="1" w:styleId="myReference">
    <w:name w:val="myReference"/>
    <w:basedOn w:val="Normal"/>
    <w:next w:val="Normal"/>
    <w:autoRedefine/>
    <w:uiPriority w:val="99"/>
    <w:rsid w:val="00E8169D"/>
    <w:pPr>
      <w:keepNext/>
      <w:numPr>
        <w:numId w:val="12"/>
      </w:numPr>
      <w:tabs>
        <w:tab w:val="left" w:pos="540"/>
      </w:tabs>
      <w:spacing w:after="40" w:line="256" w:lineRule="auto"/>
    </w:pPr>
    <w:rPr>
      <w:rFonts w:asciiTheme="minorHAnsi" w:eastAsia="SimSun" w:hAnsiTheme="minorHAnsi" w:cstheme="minorBidi"/>
      <w:sz w:val="22"/>
      <w:szCs w:val="22"/>
      <w:lang w:val="en-US"/>
    </w:rPr>
  </w:style>
  <w:style w:type="paragraph" w:customStyle="1" w:styleId="Listabcdoubleline">
    <w:name w:val="List abc double line"/>
    <w:uiPriority w:val="99"/>
    <w:rsid w:val="00E8169D"/>
    <w:pPr>
      <w:numPr>
        <w:numId w:val="13"/>
      </w:numPr>
      <w:spacing w:before="220"/>
      <w:ind w:left="2921" w:hanging="369"/>
    </w:pPr>
    <w:rPr>
      <w:rFonts w:ascii="Arial" w:eastAsia="SimSun" w:hAnsi="Arial"/>
      <w:sz w:val="22"/>
      <w:lang w:val="en-US" w:eastAsia="en-US"/>
    </w:rPr>
  </w:style>
  <w:style w:type="paragraph" w:customStyle="1" w:styleId="Default">
    <w:name w:val="Default"/>
    <w:uiPriority w:val="99"/>
    <w:rsid w:val="00E8169D"/>
    <w:pPr>
      <w:autoSpaceDE w:val="0"/>
      <w:autoSpaceDN w:val="0"/>
      <w:adjustRightInd w:val="0"/>
    </w:pPr>
    <w:rPr>
      <w:rFonts w:ascii="Arial" w:eastAsia="SimSun" w:hAnsi="Arial" w:cs="Arial"/>
      <w:color w:val="000000"/>
      <w:sz w:val="24"/>
      <w:szCs w:val="24"/>
      <w:lang w:val="sv-SE" w:eastAsia="zh-CN"/>
    </w:rPr>
  </w:style>
  <w:style w:type="character" w:styleId="EndnoteReference">
    <w:name w:val="endnote reference"/>
    <w:semiHidden/>
    <w:unhideWhenUsed/>
    <w:rsid w:val="00E8169D"/>
    <w:rPr>
      <w:vertAlign w:val="superscript"/>
    </w:rPr>
  </w:style>
  <w:style w:type="character" w:styleId="PlaceholderText">
    <w:name w:val="Placeholder Text"/>
    <w:uiPriority w:val="99"/>
    <w:semiHidden/>
    <w:rsid w:val="00E8169D"/>
    <w:rPr>
      <w:color w:val="808080"/>
    </w:rPr>
  </w:style>
  <w:style w:type="character" w:styleId="IntenseEmphasis">
    <w:name w:val="Intense Emphasis"/>
    <w:uiPriority w:val="21"/>
    <w:qFormat/>
    <w:rsid w:val="00E8169D"/>
    <w:rPr>
      <w:b/>
      <w:bCs/>
      <w:i/>
      <w:iCs/>
      <w:color w:val="4F81BD"/>
    </w:rPr>
  </w:style>
  <w:style w:type="character" w:customStyle="1" w:styleId="TFChar">
    <w:name w:val="TF Char"/>
    <w:link w:val="TF"/>
    <w:locked/>
    <w:rsid w:val="00E8169D"/>
    <w:rPr>
      <w:rFonts w:ascii="Arial" w:hAnsi="Arial"/>
      <w:b/>
      <w:lang w:val="en-GB" w:eastAsia="en-US"/>
    </w:rPr>
  </w:style>
  <w:style w:type="character" w:customStyle="1" w:styleId="TAL0">
    <w:name w:val="TAL (文字)"/>
    <w:rsid w:val="00E8169D"/>
    <w:rPr>
      <w:rFonts w:ascii="Arial" w:hAnsi="Arial" w:cs="Arial" w:hint="default"/>
      <w:sz w:val="18"/>
      <w:lang w:val="en-GB" w:eastAsia="ko-KR" w:bidi="ar-SA"/>
    </w:rPr>
  </w:style>
  <w:style w:type="character" w:customStyle="1" w:styleId="TALChar">
    <w:name w:val="TAL Char"/>
    <w:rsid w:val="00E8169D"/>
    <w:rPr>
      <w:rFonts w:ascii="Arial" w:hAnsi="Arial" w:cs="Arial" w:hint="default"/>
      <w:sz w:val="18"/>
      <w:lang w:val="en-GB" w:eastAsia="ko-KR" w:bidi="ar-SA"/>
    </w:rPr>
  </w:style>
  <w:style w:type="character" w:customStyle="1" w:styleId="CharChar3">
    <w:name w:val="Char Char3"/>
    <w:rsid w:val="00E8169D"/>
    <w:rPr>
      <w:rFonts w:ascii="Arial" w:hAnsi="Arial" w:cs="Arial" w:hint="default"/>
      <w:sz w:val="28"/>
      <w:lang w:val="en-GB" w:eastAsia="ko-KR" w:bidi="ar-SA"/>
    </w:rPr>
  </w:style>
  <w:style w:type="character" w:customStyle="1" w:styleId="msoins0">
    <w:name w:val="msoins0"/>
    <w:rsid w:val="00E816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169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169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8169D"/>
    <w:rPr>
      <w:sz w:val="24"/>
      <w:lang w:val="en-US" w:eastAsia="en-US"/>
    </w:rPr>
  </w:style>
  <w:style w:type="character" w:customStyle="1" w:styleId="B1Char1">
    <w:name w:val="B1 Char1"/>
    <w:basedOn w:val="DefaultParagraphFont"/>
    <w:rsid w:val="00E8169D"/>
    <w:rPr>
      <w:sz w:val="22"/>
      <w:lang w:val="en-GB" w:eastAsia="en-US"/>
    </w:rPr>
  </w:style>
  <w:style w:type="character" w:customStyle="1" w:styleId="a5">
    <w:name w:val="文稿抬头"/>
    <w:rsid w:val="00E8169D"/>
    <w:rPr>
      <w:rFonts w:ascii="MS Mincho" w:eastAsia="MS Mincho" w:hAnsi="MS Mincho" w:hint="eastAsia"/>
      <w:b/>
      <w:bCs/>
      <w:sz w:val="24"/>
    </w:rPr>
  </w:style>
  <w:style w:type="character" w:customStyle="1" w:styleId="B3Char2">
    <w:name w:val="B3 Char2"/>
    <w:qFormat/>
    <w:rsid w:val="00E8169D"/>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8169D"/>
    <w:rPr>
      <w:rFonts w:ascii="Arial" w:eastAsia="Times New Roman" w:hAnsi="Arial" w:cs="Arial" w:hint="default"/>
      <w:sz w:val="28"/>
      <w:lang w:val="en-GB"/>
    </w:rPr>
  </w:style>
  <w:style w:type="character" w:customStyle="1" w:styleId="msoins1">
    <w:name w:val="msoins"/>
    <w:rsid w:val="00E8169D"/>
  </w:style>
  <w:style w:type="character" w:customStyle="1" w:styleId="CharChar1">
    <w:name w:val="Char Char1"/>
    <w:rsid w:val="00E8169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169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69D"/>
    <w:rPr>
      <w:rFonts w:ascii="Arial" w:hAnsi="Arial" w:cs="Arial" w:hint="default"/>
      <w:sz w:val="32"/>
      <w:lang w:val="en-GB" w:eastAsia="ja-JP" w:bidi="ar-SA"/>
    </w:rPr>
  </w:style>
  <w:style w:type="character" w:customStyle="1" w:styleId="CharChar4">
    <w:name w:val="Char Char4"/>
    <w:rsid w:val="00E8169D"/>
    <w:rPr>
      <w:rFonts w:ascii="Courier New" w:hAnsi="Courier New" w:cs="Courier New" w:hint="default"/>
      <w:lang w:val="nb-NO" w:eastAsia="ja-JP" w:bidi="ar-SA"/>
    </w:rPr>
  </w:style>
  <w:style w:type="character" w:customStyle="1" w:styleId="AndreaLeonardi">
    <w:name w:val="Andrea Leonardi"/>
    <w:semiHidden/>
    <w:rsid w:val="00E8169D"/>
    <w:rPr>
      <w:rFonts w:ascii="Arial" w:hAnsi="Arial" w:cs="Arial" w:hint="default"/>
      <w:color w:val="auto"/>
      <w:sz w:val="20"/>
      <w:szCs w:val="20"/>
    </w:rPr>
  </w:style>
  <w:style w:type="character" w:customStyle="1" w:styleId="NOCharChar">
    <w:name w:val="NO Char Char"/>
    <w:rsid w:val="00E8169D"/>
    <w:rPr>
      <w:lang w:val="en-GB" w:eastAsia="en-US" w:bidi="ar-SA"/>
    </w:rPr>
  </w:style>
  <w:style w:type="character" w:customStyle="1" w:styleId="NOZchn">
    <w:name w:val="NO Zchn"/>
    <w:rsid w:val="00E8169D"/>
    <w:rPr>
      <w:lang w:val="en-GB" w:eastAsia="en-US" w:bidi="ar-SA"/>
    </w:rPr>
  </w:style>
  <w:style w:type="character" w:customStyle="1" w:styleId="TACCar">
    <w:name w:val="TAC Car"/>
    <w:rsid w:val="00E8169D"/>
    <w:rPr>
      <w:rFonts w:ascii="Arial" w:hAnsi="Arial" w:cs="Arial" w:hint="default"/>
      <w:sz w:val="18"/>
      <w:lang w:val="en-GB" w:eastAsia="ja-JP" w:bidi="ar-SA"/>
    </w:rPr>
  </w:style>
  <w:style w:type="character" w:customStyle="1" w:styleId="T1Char">
    <w:name w:val="T1 Char"/>
    <w:aliases w:val="Header 6 Char Char"/>
    <w:rsid w:val="00E8169D"/>
  </w:style>
  <w:style w:type="character" w:customStyle="1" w:styleId="T1Char1">
    <w:name w:val="T1 Char1"/>
    <w:aliases w:val="Header 6 Char Char1"/>
    <w:rsid w:val="00E8169D"/>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169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69D"/>
    <w:rPr>
      <w:rFonts w:ascii="Arial" w:hAnsi="Arial" w:cs="Arial" w:hint="default"/>
      <w:sz w:val="32"/>
      <w:lang w:val="en-GB" w:eastAsia="en-US" w:bidi="ar-SA"/>
    </w:rPr>
  </w:style>
  <w:style w:type="character" w:customStyle="1" w:styleId="T1Char2">
    <w:name w:val="T1 Char2"/>
    <w:aliases w:val="Header 6 Char Char2"/>
    <w:rsid w:val="00E8169D"/>
  </w:style>
  <w:style w:type="character" w:customStyle="1" w:styleId="CharChar7">
    <w:name w:val="Char Char7"/>
    <w:semiHidden/>
    <w:rsid w:val="00E8169D"/>
    <w:rPr>
      <w:rFonts w:ascii="Tahoma" w:hAnsi="Tahoma" w:cs="Tahoma" w:hint="default"/>
      <w:shd w:val="clear" w:color="auto" w:fill="000080"/>
      <w:lang w:val="en-GB" w:eastAsia="en-US"/>
    </w:rPr>
  </w:style>
  <w:style w:type="character" w:customStyle="1" w:styleId="ZchnZchn5">
    <w:name w:val="Zchn Zchn5"/>
    <w:rsid w:val="00E8169D"/>
    <w:rPr>
      <w:rFonts w:ascii="Courier New" w:eastAsia="Batang" w:hAnsi="Courier New" w:cs="Courier New" w:hint="default"/>
      <w:lang w:val="nb-NO" w:eastAsia="en-US" w:bidi="ar-SA"/>
    </w:rPr>
  </w:style>
  <w:style w:type="character" w:customStyle="1" w:styleId="CharChar10">
    <w:name w:val="Char Char10"/>
    <w:semiHidden/>
    <w:rsid w:val="00E8169D"/>
    <w:rPr>
      <w:rFonts w:ascii="Times New Roman" w:hAnsi="Times New Roman" w:cs="Times New Roman" w:hint="default"/>
      <w:lang w:val="en-GB" w:eastAsia="en-US"/>
    </w:rPr>
  </w:style>
  <w:style w:type="character" w:customStyle="1" w:styleId="CharChar9">
    <w:name w:val="Char Char9"/>
    <w:semiHidden/>
    <w:rsid w:val="00E8169D"/>
    <w:rPr>
      <w:rFonts w:ascii="Tahoma" w:hAnsi="Tahoma" w:cs="Tahoma" w:hint="default"/>
      <w:sz w:val="16"/>
      <w:szCs w:val="16"/>
      <w:lang w:val="en-GB" w:eastAsia="en-US"/>
    </w:rPr>
  </w:style>
  <w:style w:type="character" w:customStyle="1" w:styleId="CharChar8">
    <w:name w:val="Char Char8"/>
    <w:rsid w:val="00E8169D"/>
    <w:rPr>
      <w:rFonts w:ascii="Times New Roman" w:hAnsi="Times New Roman" w:cs="Times New Roman" w:hint="default"/>
      <w:b/>
      <w:bCs/>
      <w:lang w:val="en-GB" w:eastAsia="en-US"/>
    </w:rPr>
  </w:style>
  <w:style w:type="character" w:customStyle="1" w:styleId="btChar3">
    <w:name w:val="bt Char3"/>
    <w:rsid w:val="00E8169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E8169D"/>
    <w:rPr>
      <w:rFonts w:ascii="MS Mincho" w:eastAsia="MS Mincho" w:hAnsi="MS Mincho" w:hint="eastAsia"/>
      <w:b/>
      <w:bCs w:val="0"/>
      <w:lang w:val="en-GB" w:eastAsia="en-US" w:bidi="ar-SA"/>
    </w:rPr>
  </w:style>
  <w:style w:type="character" w:customStyle="1" w:styleId="T1Char3">
    <w:name w:val="T1 Char3"/>
    <w:aliases w:val="Header 6 Char Char3"/>
    <w:rsid w:val="00E8169D"/>
    <w:rPr>
      <w:rFonts w:ascii="Arial" w:hAnsi="Arial" w:cs="Arial" w:hint="default"/>
      <w:lang w:val="en-GB" w:eastAsia="en-US" w:bidi="ar-SA"/>
    </w:rPr>
  </w:style>
  <w:style w:type="paragraph" w:customStyle="1" w:styleId="StyleTAC">
    <w:name w:val="Style TAC +"/>
    <w:basedOn w:val="TAC"/>
    <w:next w:val="TAC"/>
    <w:link w:val="StyleTACChar"/>
    <w:autoRedefine/>
    <w:rsid w:val="00E8169D"/>
    <w:pPr>
      <w:spacing w:line="256" w:lineRule="auto"/>
    </w:pPr>
    <w:rPr>
      <w:rFonts w:eastAsia="Malgun Gothic" w:cstheme="minorBidi"/>
      <w:kern w:val="2"/>
      <w:szCs w:val="22"/>
    </w:rPr>
  </w:style>
  <w:style w:type="character" w:customStyle="1" w:styleId="StyleTACChar">
    <w:name w:val="Style TAC + Char"/>
    <w:link w:val="StyleTAC"/>
    <w:locked/>
    <w:rsid w:val="00E8169D"/>
    <w:rPr>
      <w:rFonts w:ascii="Arial" w:eastAsia="Malgun Gothic" w:hAnsi="Arial" w:cstheme="minorBidi"/>
      <w:kern w:val="2"/>
      <w:sz w:val="18"/>
      <w:szCs w:val="22"/>
      <w:lang w:val="en-GB" w:eastAsia="en-US"/>
    </w:rPr>
  </w:style>
  <w:style w:type="character" w:customStyle="1" w:styleId="CharChar29">
    <w:name w:val="Char Char29"/>
    <w:rsid w:val="00E8169D"/>
    <w:rPr>
      <w:rFonts w:ascii="Arial" w:hAnsi="Arial" w:cs="Arial" w:hint="default"/>
      <w:sz w:val="36"/>
      <w:lang w:val="en-GB" w:eastAsia="en-US" w:bidi="ar-SA"/>
    </w:rPr>
  </w:style>
  <w:style w:type="character" w:customStyle="1" w:styleId="CharChar28">
    <w:name w:val="Char Char28"/>
    <w:rsid w:val="00E8169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169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169D"/>
    <w:rPr>
      <w:rFonts w:ascii="Arial" w:hAnsi="Arial" w:cs="Arial" w:hint="default"/>
      <w:sz w:val="22"/>
      <w:lang w:val="en-GB" w:eastAsia="en-GB" w:bidi="ar-SA"/>
    </w:rPr>
  </w:style>
  <w:style w:type="character" w:customStyle="1" w:styleId="MTEquationSection">
    <w:name w:val="MTEquationSection"/>
    <w:rsid w:val="00E8169D"/>
    <w:rPr>
      <w:rFonts w:ascii="Arial" w:hAnsi="Arial" w:cs="Arial" w:hint="default"/>
      <w:vanish w:val="0"/>
      <w:webHidden w:val="0"/>
      <w:color w:val="FF0000"/>
      <w:sz w:val="24"/>
      <w:specVanish w:val="0"/>
    </w:rPr>
  </w:style>
  <w:style w:type="character" w:customStyle="1" w:styleId="CharChar2">
    <w:name w:val="Char Char2"/>
    <w:rsid w:val="00E8169D"/>
    <w:rPr>
      <w:rFonts w:ascii="Arial" w:hAnsi="Arial" w:cs="Arial" w:hint="default"/>
      <w:sz w:val="32"/>
      <w:lang w:val="en-GB" w:eastAsia="en-US" w:bidi="ar-SA"/>
    </w:rPr>
  </w:style>
  <w:style w:type="character" w:customStyle="1" w:styleId="h4CharChar">
    <w:name w:val="h4 Char Char"/>
    <w:rsid w:val="00E8169D"/>
    <w:rPr>
      <w:rFonts w:ascii="Arial" w:hAnsi="Arial" w:cs="Arial" w:hint="default"/>
      <w:sz w:val="24"/>
      <w:lang w:val="en-GB" w:eastAsia="en-US" w:bidi="ar-SA"/>
    </w:rPr>
  </w:style>
  <w:style w:type="character" w:customStyle="1" w:styleId="PlainTextChar1">
    <w:name w:val="Plain Text Char1"/>
    <w:uiPriority w:val="99"/>
    <w:rsid w:val="00E8169D"/>
    <w:rPr>
      <w:rFonts w:ascii="Consolas" w:eastAsia="Calibri" w:hAnsi="Consolas" w:hint="default"/>
      <w:sz w:val="21"/>
      <w:szCs w:val="21"/>
    </w:rPr>
  </w:style>
  <w:style w:type="character" w:customStyle="1" w:styleId="CharChar11">
    <w:name w:val="Char Char11"/>
    <w:rsid w:val="00E8169D"/>
    <w:rPr>
      <w:lang w:val="en-GB" w:eastAsia="ja-JP"/>
    </w:rPr>
  </w:style>
  <w:style w:type="character" w:customStyle="1" w:styleId="CharChar41">
    <w:name w:val="Char Char41"/>
    <w:rsid w:val="00E8169D"/>
    <w:rPr>
      <w:rFonts w:ascii="Courier New" w:hAnsi="Courier New" w:cs="Courier New" w:hint="default"/>
      <w:lang w:val="nb-NO" w:eastAsia="ja-JP"/>
    </w:rPr>
  </w:style>
  <w:style w:type="character" w:customStyle="1" w:styleId="CharChar71">
    <w:name w:val="Char Char71"/>
    <w:semiHidden/>
    <w:rsid w:val="00E8169D"/>
    <w:rPr>
      <w:rFonts w:ascii="Tahoma" w:hAnsi="Tahoma" w:cs="Tahoma" w:hint="default"/>
      <w:shd w:val="clear" w:color="auto" w:fill="000080"/>
      <w:lang w:val="en-GB" w:eastAsia="en-US"/>
    </w:rPr>
  </w:style>
  <w:style w:type="character" w:customStyle="1" w:styleId="ZchnZchn51">
    <w:name w:val="Zchn Zchn51"/>
    <w:rsid w:val="00E8169D"/>
    <w:rPr>
      <w:rFonts w:ascii="Courier New" w:eastAsia="Batang" w:hAnsi="Courier New" w:cs="Courier New" w:hint="default"/>
      <w:lang w:val="nb-NO" w:eastAsia="en-US"/>
    </w:rPr>
  </w:style>
  <w:style w:type="character" w:customStyle="1" w:styleId="CharChar101">
    <w:name w:val="Char Char101"/>
    <w:semiHidden/>
    <w:rsid w:val="00E8169D"/>
    <w:rPr>
      <w:rFonts w:ascii="Times New Roman" w:hAnsi="Times New Roman" w:cs="Times New Roman" w:hint="default"/>
      <w:lang w:val="en-GB" w:eastAsia="en-US"/>
    </w:rPr>
  </w:style>
  <w:style w:type="character" w:customStyle="1" w:styleId="CharChar91">
    <w:name w:val="Char Char91"/>
    <w:semiHidden/>
    <w:rsid w:val="00E8169D"/>
    <w:rPr>
      <w:rFonts w:ascii="Tahoma" w:hAnsi="Tahoma" w:cs="Tahoma" w:hint="default"/>
      <w:sz w:val="16"/>
      <w:lang w:val="en-GB" w:eastAsia="en-US"/>
    </w:rPr>
  </w:style>
  <w:style w:type="character" w:customStyle="1" w:styleId="CharChar81">
    <w:name w:val="Char Char81"/>
    <w:semiHidden/>
    <w:rsid w:val="00E8169D"/>
    <w:rPr>
      <w:rFonts w:ascii="Times New Roman" w:hAnsi="Times New Roman" w:cs="Times New Roman" w:hint="default"/>
      <w:b/>
      <w:bCs w:val="0"/>
      <w:lang w:val="en-GB" w:eastAsia="en-US"/>
    </w:rPr>
  </w:style>
  <w:style w:type="character" w:customStyle="1" w:styleId="CharChar291">
    <w:name w:val="Char Char291"/>
    <w:rsid w:val="00E8169D"/>
    <w:rPr>
      <w:rFonts w:ascii="Arial" w:hAnsi="Arial" w:cs="Arial" w:hint="default"/>
      <w:sz w:val="36"/>
      <w:lang w:val="en-GB" w:eastAsia="en-US"/>
    </w:rPr>
  </w:style>
  <w:style w:type="character" w:customStyle="1" w:styleId="CharChar281">
    <w:name w:val="Char Char281"/>
    <w:rsid w:val="00E8169D"/>
    <w:rPr>
      <w:rFonts w:ascii="Arial" w:hAnsi="Arial" w:cs="Arial" w:hint="default"/>
      <w:sz w:val="32"/>
      <w:lang w:val="en-GB"/>
    </w:rPr>
  </w:style>
  <w:style w:type="character" w:customStyle="1" w:styleId="CharChar31">
    <w:name w:val="Char Char31"/>
    <w:rsid w:val="00E8169D"/>
    <w:rPr>
      <w:rFonts w:ascii="Arial" w:hAnsi="Arial" w:cs="Arial" w:hint="default"/>
      <w:sz w:val="36"/>
      <w:lang w:val="en-GB" w:eastAsia="en-US"/>
    </w:rPr>
  </w:style>
  <w:style w:type="character" w:customStyle="1" w:styleId="CharChar21">
    <w:name w:val="Char Char21"/>
    <w:rsid w:val="00E8169D"/>
    <w:rPr>
      <w:rFonts w:ascii="Arial" w:hAnsi="Arial" w:cs="Arial" w:hint="default"/>
      <w:sz w:val="32"/>
      <w:lang w:val="en-GB" w:eastAsia="en-US"/>
    </w:rPr>
  </w:style>
  <w:style w:type="character" w:customStyle="1" w:styleId="CharChar6">
    <w:name w:val="Char Char6"/>
    <w:rsid w:val="00E8169D"/>
    <w:rPr>
      <w:rFonts w:ascii="Times New Roman" w:hAnsi="Times New Roman" w:cs="Times New Roman" w:hint="default"/>
      <w:b/>
      <w:bCs w:val="0"/>
      <w:lang w:val="en-GB" w:eastAsia="ja-JP"/>
    </w:rPr>
  </w:style>
  <w:style w:type="character" w:customStyle="1" w:styleId="st">
    <w:name w:val="st"/>
    <w:rsid w:val="00E8169D"/>
  </w:style>
  <w:style w:type="character" w:customStyle="1" w:styleId="textbodybold1">
    <w:name w:val="textbodybold1"/>
    <w:rsid w:val="00E8169D"/>
    <w:rPr>
      <w:rFonts w:ascii="Arial" w:hAnsi="Arial" w:cs="Arial" w:hint="default"/>
      <w:b/>
      <w:bCs/>
      <w:color w:val="902630"/>
      <w:sz w:val="18"/>
      <w:szCs w:val="18"/>
      <w:bdr w:val="none" w:sz="0" w:space="0" w:color="auto" w:frame="1"/>
    </w:rPr>
  </w:style>
  <w:style w:type="table" w:styleId="TableGrid1">
    <w:name w:val="Table Grid 1"/>
    <w:basedOn w:val="TableNormal"/>
    <w:uiPriority w:val="99"/>
    <w:semiHidden/>
    <w:unhideWhenUsed/>
    <w:rsid w:val="00E8169D"/>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E8169D"/>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8169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E8169D"/>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rsid w:val="00E8169D"/>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8169D"/>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8169D"/>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8169D"/>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E8169D"/>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E8169D"/>
    <w:pPr>
      <w:spacing w:line="256" w:lineRule="auto"/>
    </w:pPr>
    <w:rPr>
      <w:rFonts w:eastAsiaTheme="minorHAnsi" w:cstheme="minorBidi"/>
      <w:szCs w:val="22"/>
      <w:lang w:eastAsia="ja-JP"/>
    </w:rPr>
  </w:style>
  <w:style w:type="paragraph" w:customStyle="1" w:styleId="NumberedList">
    <w:name w:val="Numbered List"/>
    <w:basedOn w:val="Para1"/>
    <w:rsid w:val="00E8169D"/>
    <w:pPr>
      <w:tabs>
        <w:tab w:val="left" w:pos="360"/>
      </w:tabs>
      <w:ind w:left="360" w:hanging="360"/>
    </w:pPr>
  </w:style>
  <w:style w:type="paragraph" w:customStyle="1" w:styleId="Heading3Underrubrik2H3">
    <w:name w:val="Heading 3.Underrubrik2.H3"/>
    <w:basedOn w:val="Heading2Head2A2"/>
    <w:next w:val="Normal"/>
    <w:rsid w:val="00E8169D"/>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71994">
      <w:bodyDiv w:val="1"/>
      <w:marLeft w:val="0"/>
      <w:marRight w:val="0"/>
      <w:marTop w:val="0"/>
      <w:marBottom w:val="0"/>
      <w:divBdr>
        <w:top w:val="none" w:sz="0" w:space="0" w:color="auto"/>
        <w:left w:val="none" w:sz="0" w:space="0" w:color="auto"/>
        <w:bottom w:val="none" w:sz="0" w:space="0" w:color="auto"/>
        <w:right w:val="none" w:sz="0" w:space="0" w:color="auto"/>
      </w:divBdr>
    </w:div>
    <w:div w:id="571239182">
      <w:bodyDiv w:val="1"/>
      <w:marLeft w:val="0"/>
      <w:marRight w:val="0"/>
      <w:marTop w:val="0"/>
      <w:marBottom w:val="0"/>
      <w:divBdr>
        <w:top w:val="none" w:sz="0" w:space="0" w:color="auto"/>
        <w:left w:val="none" w:sz="0" w:space="0" w:color="auto"/>
        <w:bottom w:val="none" w:sz="0" w:space="0" w:color="auto"/>
        <w:right w:val="none" w:sz="0" w:space="0" w:color="auto"/>
      </w:divBdr>
    </w:div>
    <w:div w:id="1086147959">
      <w:bodyDiv w:val="1"/>
      <w:marLeft w:val="0"/>
      <w:marRight w:val="0"/>
      <w:marTop w:val="0"/>
      <w:marBottom w:val="0"/>
      <w:divBdr>
        <w:top w:val="none" w:sz="0" w:space="0" w:color="auto"/>
        <w:left w:val="none" w:sz="0" w:space="0" w:color="auto"/>
        <w:bottom w:val="none" w:sz="0" w:space="0" w:color="auto"/>
        <w:right w:val="none" w:sz="0" w:space="0" w:color="auto"/>
      </w:divBdr>
    </w:div>
    <w:div w:id="1144392152">
      <w:bodyDiv w:val="1"/>
      <w:marLeft w:val="0"/>
      <w:marRight w:val="0"/>
      <w:marTop w:val="0"/>
      <w:marBottom w:val="0"/>
      <w:divBdr>
        <w:top w:val="none" w:sz="0" w:space="0" w:color="auto"/>
        <w:left w:val="none" w:sz="0" w:space="0" w:color="auto"/>
        <w:bottom w:val="none" w:sz="0" w:space="0" w:color="auto"/>
        <w:right w:val="none" w:sz="0" w:space="0" w:color="auto"/>
      </w:divBdr>
    </w:div>
    <w:div w:id="1261453387">
      <w:bodyDiv w:val="1"/>
      <w:marLeft w:val="0"/>
      <w:marRight w:val="0"/>
      <w:marTop w:val="0"/>
      <w:marBottom w:val="0"/>
      <w:divBdr>
        <w:top w:val="none" w:sz="0" w:space="0" w:color="auto"/>
        <w:left w:val="none" w:sz="0" w:space="0" w:color="auto"/>
        <w:bottom w:val="none" w:sz="0" w:space="0" w:color="auto"/>
        <w:right w:val="none" w:sz="0" w:space="0" w:color="auto"/>
      </w:divBdr>
    </w:div>
    <w:div w:id="1357197742">
      <w:bodyDiv w:val="1"/>
      <w:marLeft w:val="0"/>
      <w:marRight w:val="0"/>
      <w:marTop w:val="0"/>
      <w:marBottom w:val="0"/>
      <w:divBdr>
        <w:top w:val="none" w:sz="0" w:space="0" w:color="auto"/>
        <w:left w:val="none" w:sz="0" w:space="0" w:color="auto"/>
        <w:bottom w:val="none" w:sz="0" w:space="0" w:color="auto"/>
        <w:right w:val="none" w:sz="0" w:space="0" w:color="auto"/>
      </w:divBdr>
    </w:div>
    <w:div w:id="1526484276">
      <w:bodyDiv w:val="1"/>
      <w:marLeft w:val="0"/>
      <w:marRight w:val="0"/>
      <w:marTop w:val="0"/>
      <w:marBottom w:val="0"/>
      <w:divBdr>
        <w:top w:val="none" w:sz="0" w:space="0" w:color="auto"/>
        <w:left w:val="none" w:sz="0" w:space="0" w:color="auto"/>
        <w:bottom w:val="none" w:sz="0" w:space="0" w:color="auto"/>
        <w:right w:val="none" w:sz="0" w:space="0" w:color="auto"/>
      </w:divBdr>
    </w:div>
    <w:div w:id="1692686861">
      <w:bodyDiv w:val="1"/>
      <w:marLeft w:val="0"/>
      <w:marRight w:val="0"/>
      <w:marTop w:val="0"/>
      <w:marBottom w:val="0"/>
      <w:divBdr>
        <w:top w:val="none" w:sz="0" w:space="0" w:color="auto"/>
        <w:left w:val="none" w:sz="0" w:space="0" w:color="auto"/>
        <w:bottom w:val="none" w:sz="0" w:space="0" w:color="auto"/>
        <w:right w:val="none" w:sz="0" w:space="0" w:color="auto"/>
      </w:divBdr>
    </w:div>
    <w:div w:id="205639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4.bin"/><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image" Target="media/image6.wmf"/><Relationship Id="rId55"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11.bin"/><Relationship Id="rId49" Type="http://schemas.openxmlformats.org/officeDocument/2006/relationships/image" Target="media/image5.wmf"/><Relationship Id="rId57"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oleObject" Target="embeddings/oleObject2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3.bin"/><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5AIRPNAIUNRU-1328258698-22615</_dlc_DocId>
    <_dlc_DocIdUrl xmlns="71c5aaf6-e6ce-465b-b873-5148d2a4c105">
      <Url>https://nokia.sharepoint.com/sites/c5g/5gradio/_layouts/15/DocIdRedir.aspx?ID=5AIRPNAIUNRU-1328258698-22615</Url>
      <Description>5AIRPNAIUNRU-1328258698-22615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0066E70-10A0-42CA-A102-6C340943C35C}">
  <ds:schemaRefs>
    <ds:schemaRef ds:uri="Microsoft.SharePoint.Taxonomy.ContentTypeSync"/>
  </ds:schemaRefs>
</ds:datastoreItem>
</file>

<file path=customXml/itemProps3.xml><?xml version="1.0" encoding="utf-8"?>
<ds:datastoreItem xmlns:ds="http://schemas.openxmlformats.org/officeDocument/2006/customXml" ds:itemID="{B78E13A7-4107-4DFB-BD56-5AA0CB2B1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BE0ABE-E91C-4F18-B37F-29ED07CEAB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37729BD4-76AA-4A4E-8E3E-8F11419D7FF9}">
  <ds:schemaRefs>
    <ds:schemaRef ds:uri="http://schemas.microsoft.com/sharepoint/v3/contenttype/forms"/>
  </ds:schemaRefs>
</ds:datastoreItem>
</file>

<file path=customXml/itemProps6.xml><?xml version="1.0" encoding="utf-8"?>
<ds:datastoreItem xmlns:ds="http://schemas.openxmlformats.org/officeDocument/2006/customXml" ds:itemID="{5BF15FDD-4394-4E4E-98EC-EDCC002F1B1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7156</Words>
  <Characters>40794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2023-04-24T18:15:00Z</dcterms:created>
  <dcterms:modified xsi:type="dcterms:W3CDTF">2023-04-24T18:15:00Z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52b985a6-8d56-4d28-922a-2e3c189210dc</vt:lpwstr>
  </property>
</Properties>
</file>