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8DBE6" w14:textId="1F77D047" w:rsidR="00037460" w:rsidRPr="00273280" w:rsidRDefault="00037460" w:rsidP="00037460">
      <w:pPr>
        <w:spacing w:after="60"/>
        <w:ind w:left="1985" w:hanging="1985"/>
        <w:jc w:val="both"/>
        <w:rPr>
          <w:rFonts w:ascii="Arial" w:eastAsia="MS Mincho" w:hAnsi="Arial" w:cs="Arial"/>
          <w:b/>
          <w:sz w:val="24"/>
          <w:szCs w:val="24"/>
        </w:rPr>
      </w:pPr>
      <w:bookmarkStart w:id="0" w:name="_Hlk514061252"/>
      <w:r w:rsidRPr="00273280">
        <w:rPr>
          <w:rFonts w:ascii="Arial" w:eastAsia="MS Mincho" w:hAnsi="Arial" w:cs="Arial"/>
          <w:b/>
          <w:sz w:val="24"/>
          <w:szCs w:val="24"/>
        </w:rPr>
        <w:t>3GPP TSG-RAN WG4 Meeting # 10</w:t>
      </w:r>
      <w:r>
        <w:rPr>
          <w:rFonts w:ascii="Arial" w:eastAsia="MS Mincho" w:hAnsi="Arial" w:cs="Arial"/>
          <w:b/>
          <w:sz w:val="24"/>
          <w:szCs w:val="24"/>
        </w:rPr>
        <w:t>6</w:t>
      </w:r>
      <w:r w:rsidR="004A0A22">
        <w:rPr>
          <w:rFonts w:ascii="Arial" w:eastAsia="MS Mincho" w:hAnsi="Arial" w:cs="Arial"/>
          <w:b/>
          <w:sz w:val="24"/>
          <w:szCs w:val="24"/>
        </w:rPr>
        <w:t>bis</w:t>
      </w:r>
      <w:r w:rsidR="00112663">
        <w:rPr>
          <w:rFonts w:ascii="Arial" w:eastAsia="MS Mincho" w:hAnsi="Arial" w:cs="Arial"/>
          <w:b/>
          <w:sz w:val="24"/>
          <w:szCs w:val="24"/>
        </w:rPr>
        <w:t>-e</w:t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 w:rsidRPr="00CA4A74">
        <w:rPr>
          <w:rFonts w:ascii="Arial" w:eastAsia="MS Mincho" w:hAnsi="Arial" w:cs="Arial"/>
          <w:b/>
          <w:sz w:val="24"/>
          <w:szCs w:val="24"/>
        </w:rPr>
        <w:t>R4-2</w:t>
      </w:r>
      <w:r w:rsidR="007C5262">
        <w:rPr>
          <w:rFonts w:ascii="Arial" w:eastAsia="MS Mincho" w:hAnsi="Arial" w:cs="Arial"/>
          <w:b/>
          <w:sz w:val="24"/>
          <w:szCs w:val="24"/>
        </w:rPr>
        <w:t>3</w:t>
      </w:r>
      <w:r w:rsidR="004B0650">
        <w:rPr>
          <w:rFonts w:ascii="Arial" w:eastAsia="MS Mincho" w:hAnsi="Arial" w:cs="Arial"/>
          <w:b/>
          <w:sz w:val="24"/>
          <w:szCs w:val="24"/>
        </w:rPr>
        <w:t>05829</w:t>
      </w:r>
    </w:p>
    <w:p w14:paraId="7478BC20" w14:textId="2151F236" w:rsidR="00037460" w:rsidRDefault="004A0A22" w:rsidP="00037460">
      <w:pPr>
        <w:spacing w:after="60"/>
        <w:ind w:left="1985" w:hanging="1985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Online</w:t>
      </w:r>
      <w:r w:rsidR="00037460" w:rsidRPr="00273280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 xml:space="preserve">April </w:t>
      </w:r>
      <w:r w:rsidR="00FF4BB2">
        <w:rPr>
          <w:rFonts w:ascii="Arial" w:eastAsia="MS Mincho" w:hAnsi="Arial" w:cs="Arial"/>
          <w:b/>
          <w:sz w:val="24"/>
          <w:szCs w:val="24"/>
        </w:rPr>
        <w:t>17-26</w:t>
      </w:r>
      <w:r w:rsidR="00037460" w:rsidRPr="00273280">
        <w:rPr>
          <w:rFonts w:ascii="Arial" w:eastAsia="MS Mincho" w:hAnsi="Arial" w:cs="Arial"/>
          <w:b/>
          <w:sz w:val="24"/>
          <w:szCs w:val="24"/>
        </w:rPr>
        <w:t>, 202</w:t>
      </w:r>
      <w:r w:rsidR="007C5262">
        <w:rPr>
          <w:rFonts w:ascii="Arial" w:eastAsia="MS Mincho" w:hAnsi="Arial" w:cs="Arial"/>
          <w:b/>
          <w:sz w:val="24"/>
          <w:szCs w:val="24"/>
        </w:rPr>
        <w:t>3</w:t>
      </w:r>
    </w:p>
    <w:p w14:paraId="56D612F5" w14:textId="77777777" w:rsidR="00037460" w:rsidRPr="00823EBF" w:rsidRDefault="00037460" w:rsidP="00037460">
      <w:pPr>
        <w:spacing w:after="60"/>
        <w:ind w:left="1985" w:hanging="1985"/>
        <w:jc w:val="both"/>
        <w:rPr>
          <w:rFonts w:ascii="Arial" w:hAnsi="Arial" w:cs="Arial"/>
          <w:b/>
          <w:sz w:val="24"/>
          <w:lang w:eastAsia="ko-KR"/>
        </w:rPr>
      </w:pPr>
    </w:p>
    <w:p w14:paraId="6DA21A3E" w14:textId="0E0169B2" w:rsidR="00037460" w:rsidRPr="00823EBF" w:rsidRDefault="00037460" w:rsidP="0003746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</w:rPr>
        <w:t>Agenda Item:</w:t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="00C971DD">
        <w:rPr>
          <w:rFonts w:ascii="Arial" w:hAnsi="Arial" w:cs="Arial"/>
          <w:bCs/>
          <w:noProof/>
          <w:sz w:val="24"/>
          <w:szCs w:val="24"/>
        </w:rPr>
        <w:t>4.20.2</w:t>
      </w:r>
    </w:p>
    <w:p w14:paraId="7ED5A32C" w14:textId="187CAE4D" w:rsidR="00037460" w:rsidRPr="00823EBF" w:rsidRDefault="00037460" w:rsidP="0003746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</w:rPr>
        <w:t xml:space="preserve">Source: </w:t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="00427823">
        <w:rPr>
          <w:rFonts w:ascii="Arial" w:hAnsi="Arial"/>
          <w:bCs/>
          <w:noProof/>
          <w:sz w:val="24"/>
        </w:rPr>
        <w:t>T-Mobile USA</w:t>
      </w:r>
    </w:p>
    <w:p w14:paraId="64E1C97D" w14:textId="68AD0895" w:rsidR="00037460" w:rsidRPr="00823EBF" w:rsidRDefault="00037460" w:rsidP="00037460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</w:rPr>
        <w:t xml:space="preserve">Title: </w:t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="002122BB">
        <w:rPr>
          <w:rFonts w:ascii="Arial" w:hAnsi="Arial" w:cs="Arial"/>
          <w:bCs/>
          <w:noProof/>
          <w:sz w:val="24"/>
          <w:szCs w:val="24"/>
        </w:rPr>
        <w:t>PC1.5 inter-band UL CA</w:t>
      </w:r>
    </w:p>
    <w:bookmarkEnd w:id="0"/>
    <w:p w14:paraId="44FBC003" w14:textId="77777777" w:rsidR="00037460" w:rsidRPr="00823EBF" w:rsidRDefault="00037460" w:rsidP="0003746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</w:rPr>
        <w:t>Document for:</w:t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Pr="00823EBF">
        <w:rPr>
          <w:rFonts w:ascii="Arial" w:hAnsi="Arial" w:cs="Arial"/>
          <w:bCs/>
          <w:noProof/>
          <w:sz w:val="24"/>
          <w:szCs w:val="24"/>
        </w:rPr>
        <w:t>Approval</w:t>
      </w:r>
    </w:p>
    <w:p w14:paraId="090219BF" w14:textId="77777777" w:rsidR="00037460" w:rsidRPr="00B41C9A" w:rsidRDefault="00037460" w:rsidP="00037460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both"/>
        <w:outlineLvl w:val="0"/>
        <w:rPr>
          <w:rFonts w:ascii="Arial" w:hAnsi="Arial"/>
          <w:sz w:val="36"/>
          <w:lang w:eastAsia="ko-KR"/>
        </w:rPr>
      </w:pPr>
      <w:r>
        <w:rPr>
          <w:rFonts w:ascii="Arial" w:hAnsi="Arial"/>
          <w:sz w:val="36"/>
          <w:lang w:eastAsia="ko-KR"/>
        </w:rPr>
        <w:t>Introduction</w:t>
      </w:r>
    </w:p>
    <w:p w14:paraId="29D92581" w14:textId="066A4B52" w:rsidR="00C14C5E" w:rsidRDefault="002122BB" w:rsidP="000047F5">
      <w:pPr>
        <w:pStyle w:val="Header"/>
        <w:spacing w:after="120"/>
        <w:jc w:val="both"/>
        <w:rPr>
          <w:lang w:eastAsia="ko-KR"/>
        </w:rPr>
      </w:pPr>
      <w:r>
        <w:rPr>
          <w:lang w:eastAsia="ko-KR"/>
        </w:rPr>
        <w:t>T-Mobile</w:t>
      </w:r>
      <w:r w:rsidR="00F01040">
        <w:rPr>
          <w:lang w:eastAsia="ko-KR"/>
        </w:rPr>
        <w:t xml:space="preserve"> USA</w:t>
      </w:r>
      <w:r>
        <w:rPr>
          <w:lang w:eastAsia="ko-KR"/>
        </w:rPr>
        <w:t xml:space="preserve"> and other operators have been trying to get PC1.5 inter-band </w:t>
      </w:r>
      <w:r w:rsidR="00172F7C">
        <w:rPr>
          <w:lang w:eastAsia="ko-KR"/>
        </w:rPr>
        <w:t xml:space="preserve">and intra-band </w:t>
      </w:r>
      <w:r>
        <w:rPr>
          <w:lang w:eastAsia="ko-KR"/>
        </w:rPr>
        <w:t>UL CA</w:t>
      </w:r>
      <w:r w:rsidR="00F07092">
        <w:rPr>
          <w:lang w:eastAsia="ko-KR"/>
        </w:rPr>
        <w:t xml:space="preserve"> </w:t>
      </w:r>
      <w:r>
        <w:rPr>
          <w:lang w:eastAsia="ko-KR"/>
        </w:rPr>
        <w:t>standardized for a while</w:t>
      </w:r>
      <w:r w:rsidR="000C1CD2">
        <w:rPr>
          <w:lang w:eastAsia="ko-KR"/>
        </w:rPr>
        <w:t xml:space="preserve"> now</w:t>
      </w:r>
      <w:r>
        <w:rPr>
          <w:lang w:eastAsia="ko-KR"/>
        </w:rPr>
        <w:t xml:space="preserve">. At RAN#99, RAN Plenary decided to not approve a new work Item that included PC1.5 </w:t>
      </w:r>
      <w:r w:rsidR="00172F7C">
        <w:rPr>
          <w:lang w:eastAsia="ko-KR"/>
        </w:rPr>
        <w:t xml:space="preserve">inter-band and </w:t>
      </w:r>
      <w:r>
        <w:rPr>
          <w:lang w:eastAsia="ko-KR"/>
        </w:rPr>
        <w:t xml:space="preserve">intra-band UL CA </w:t>
      </w:r>
      <w:r w:rsidR="00644038">
        <w:rPr>
          <w:lang w:eastAsia="ko-KR"/>
        </w:rPr>
        <w:fldChar w:fldCharType="begin"/>
      </w:r>
      <w:r w:rsidR="00644038">
        <w:rPr>
          <w:lang w:eastAsia="ko-KR"/>
        </w:rPr>
        <w:instrText xml:space="preserve"> REF _Ref132031070 \r \h </w:instrText>
      </w:r>
      <w:r w:rsidR="00644038">
        <w:rPr>
          <w:lang w:eastAsia="ko-KR"/>
        </w:rPr>
      </w:r>
      <w:r w:rsidR="00644038">
        <w:rPr>
          <w:lang w:eastAsia="ko-KR"/>
        </w:rPr>
        <w:fldChar w:fldCharType="separate"/>
      </w:r>
      <w:r w:rsidR="00644038">
        <w:rPr>
          <w:lang w:eastAsia="ko-KR"/>
        </w:rPr>
        <w:t>[1]</w:t>
      </w:r>
      <w:r w:rsidR="00644038">
        <w:rPr>
          <w:lang w:eastAsia="ko-KR"/>
        </w:rPr>
        <w:fldChar w:fldCharType="end"/>
      </w:r>
      <w:r>
        <w:rPr>
          <w:lang w:eastAsia="ko-KR"/>
        </w:rPr>
        <w:t>because of concerns about RAN4 workload</w:t>
      </w:r>
      <w:r w:rsidR="000C1CD2">
        <w:rPr>
          <w:lang w:eastAsia="ko-KR"/>
        </w:rPr>
        <w:t xml:space="preserve">, </w:t>
      </w:r>
      <w:r w:rsidR="00172F7C">
        <w:rPr>
          <w:lang w:eastAsia="ko-KR"/>
        </w:rPr>
        <w:t xml:space="preserve">especially because of </w:t>
      </w:r>
      <w:r w:rsidR="000C1CD2">
        <w:rPr>
          <w:lang w:eastAsia="ko-KR"/>
        </w:rPr>
        <w:t xml:space="preserve">the need for MPR and A-MPR </w:t>
      </w:r>
      <w:r w:rsidR="001B3C7E">
        <w:rPr>
          <w:lang w:eastAsia="ko-KR"/>
        </w:rPr>
        <w:t xml:space="preserve">analysis </w:t>
      </w:r>
      <w:r w:rsidR="000C1CD2">
        <w:rPr>
          <w:lang w:eastAsia="ko-KR"/>
        </w:rPr>
        <w:t>for the intra-band combinations</w:t>
      </w:r>
      <w:r>
        <w:rPr>
          <w:lang w:eastAsia="ko-KR"/>
        </w:rPr>
        <w:t xml:space="preserve">. </w:t>
      </w:r>
      <w:r w:rsidR="006C4D67">
        <w:rPr>
          <w:lang w:eastAsia="ko-KR"/>
        </w:rPr>
        <w:t xml:space="preserve">Because PC1.5 inter-band UL CA with one Tx on each band </w:t>
      </w:r>
      <w:r w:rsidR="000C1CD2">
        <w:rPr>
          <w:lang w:eastAsia="ko-KR"/>
        </w:rPr>
        <w:t xml:space="preserve">does not require any new MPR or A-MPR, </w:t>
      </w:r>
      <w:r w:rsidR="00C86DEA">
        <w:rPr>
          <w:lang w:eastAsia="ko-KR"/>
        </w:rPr>
        <w:t>and because some inter-band PC1.5 combinations have been included in the la</w:t>
      </w:r>
      <w:r w:rsidR="00C05FB0">
        <w:rPr>
          <w:lang w:eastAsia="ko-KR"/>
        </w:rPr>
        <w:t>te</w:t>
      </w:r>
      <w:r w:rsidR="00C86DEA">
        <w:rPr>
          <w:lang w:eastAsia="ko-KR"/>
        </w:rPr>
        <w:t>s</w:t>
      </w:r>
      <w:r w:rsidR="00C05FB0">
        <w:rPr>
          <w:lang w:eastAsia="ko-KR"/>
        </w:rPr>
        <w:t>t</w:t>
      </w:r>
      <w:r w:rsidR="00C86DEA">
        <w:rPr>
          <w:lang w:eastAsia="ko-KR"/>
        </w:rPr>
        <w:t xml:space="preserve"> WID</w:t>
      </w:r>
      <w:r w:rsidR="00C05FB0">
        <w:rPr>
          <w:lang w:eastAsia="ko-KR"/>
        </w:rPr>
        <w:t xml:space="preserve"> for the </w:t>
      </w:r>
      <w:r w:rsidR="000047F5">
        <w:rPr>
          <w:lang w:eastAsia="ko-KR"/>
        </w:rPr>
        <w:t xml:space="preserve">Rel-18 High power UE (power class 1,5 and 2) for a single FR1 NR TDD band in UL of NR inter-band CA/DC combinations with/without NR SUL (supplementary uplink) with y bands downlink (y=2,3,4,5,6) and x bands uplink (x=1,2) </w:t>
      </w:r>
      <w:r w:rsidR="00B5578D">
        <w:rPr>
          <w:lang w:eastAsia="ko-KR"/>
        </w:rPr>
        <w:t>(</w:t>
      </w:r>
      <w:r w:rsidR="00B5578D" w:rsidRPr="00B5578D">
        <w:rPr>
          <w:lang w:eastAsia="ko-KR"/>
        </w:rPr>
        <w:t>HPUE_FR1_TDD_NR_CADC_SUL_R18</w:t>
      </w:r>
      <w:r w:rsidR="00B5578D">
        <w:rPr>
          <w:lang w:eastAsia="ko-KR"/>
        </w:rPr>
        <w:t>)</w:t>
      </w:r>
      <w:r w:rsidR="00B5578D" w:rsidRPr="00B5578D">
        <w:rPr>
          <w:lang w:eastAsia="ko-KR"/>
        </w:rPr>
        <w:t xml:space="preserve"> </w:t>
      </w:r>
      <w:r w:rsidR="000047F5">
        <w:rPr>
          <w:lang w:eastAsia="ko-KR"/>
        </w:rPr>
        <w:t>Work Item</w:t>
      </w:r>
      <w:r w:rsidR="00644038">
        <w:rPr>
          <w:lang w:eastAsia="ko-KR"/>
        </w:rPr>
        <w:t xml:space="preserve"> </w:t>
      </w:r>
      <w:r w:rsidR="00644038">
        <w:rPr>
          <w:lang w:eastAsia="ko-KR"/>
        </w:rPr>
        <w:fldChar w:fldCharType="begin"/>
      </w:r>
      <w:r w:rsidR="00644038">
        <w:rPr>
          <w:lang w:eastAsia="ko-KR"/>
        </w:rPr>
        <w:instrText xml:space="preserve"> REF _Ref132031078 \r \h </w:instrText>
      </w:r>
      <w:r w:rsidR="00644038">
        <w:rPr>
          <w:lang w:eastAsia="ko-KR"/>
        </w:rPr>
      </w:r>
      <w:r w:rsidR="00644038">
        <w:rPr>
          <w:lang w:eastAsia="ko-KR"/>
        </w:rPr>
        <w:fldChar w:fldCharType="separate"/>
      </w:r>
      <w:r w:rsidR="00644038">
        <w:rPr>
          <w:lang w:eastAsia="ko-KR"/>
        </w:rPr>
        <w:t>[2]</w:t>
      </w:r>
      <w:r w:rsidR="00644038">
        <w:rPr>
          <w:lang w:eastAsia="ko-KR"/>
        </w:rPr>
        <w:fldChar w:fldCharType="end"/>
      </w:r>
      <w:r w:rsidR="00C86DEA">
        <w:rPr>
          <w:lang w:eastAsia="ko-KR"/>
        </w:rPr>
        <w:t>, we</w:t>
      </w:r>
      <w:r w:rsidR="009A288D">
        <w:rPr>
          <w:lang w:eastAsia="ko-KR"/>
        </w:rPr>
        <w:t xml:space="preserve"> propose revising the</w:t>
      </w:r>
      <w:r w:rsidR="00C86DEA">
        <w:rPr>
          <w:lang w:eastAsia="ko-KR"/>
        </w:rPr>
        <w:t xml:space="preserve"> </w:t>
      </w:r>
      <w:r w:rsidR="0020583F">
        <w:rPr>
          <w:lang w:eastAsia="ko-KR"/>
        </w:rPr>
        <w:t xml:space="preserve">WID objectives to explicitly include inter-band PC1.5 UL CA. </w:t>
      </w:r>
    </w:p>
    <w:p w14:paraId="49D36657" w14:textId="2C3B996F" w:rsidR="00037460" w:rsidRPr="00AE34B8" w:rsidRDefault="0046628C" w:rsidP="00037460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both"/>
        <w:outlineLvl w:val="0"/>
        <w:rPr>
          <w:rFonts w:ascii="Arial" w:hAnsi="Arial"/>
          <w:sz w:val="36"/>
          <w:lang w:eastAsia="ko-KR"/>
        </w:rPr>
      </w:pPr>
      <w:r>
        <w:rPr>
          <w:rFonts w:ascii="Arial" w:hAnsi="Arial"/>
          <w:sz w:val="36"/>
          <w:lang w:eastAsia="ko-KR"/>
        </w:rPr>
        <w:t>Discussion</w:t>
      </w:r>
    </w:p>
    <w:p w14:paraId="132B426C" w14:textId="0618CF73" w:rsidR="00B467FD" w:rsidRDefault="00B467FD" w:rsidP="00037460">
      <w:pPr>
        <w:pStyle w:val="Header"/>
        <w:spacing w:after="120"/>
        <w:jc w:val="both"/>
        <w:rPr>
          <w:rFonts w:cs="Arial"/>
          <w:szCs w:val="18"/>
        </w:rPr>
      </w:pPr>
      <w:r>
        <w:rPr>
          <w:rFonts w:cs="Arial"/>
          <w:szCs w:val="18"/>
        </w:rPr>
        <w:t>At RAN#99 there was a proposal for a new WID which included PC1.5 intra-band UL CA</w:t>
      </w:r>
      <w:r w:rsidR="00960FC7">
        <w:rPr>
          <w:rFonts w:cs="Arial"/>
          <w:szCs w:val="18"/>
        </w:rPr>
        <w:t xml:space="preserve"> </w:t>
      </w:r>
      <w:r w:rsidR="00960FC7">
        <w:rPr>
          <w:rFonts w:cs="Arial"/>
          <w:szCs w:val="18"/>
        </w:rPr>
        <w:fldChar w:fldCharType="begin"/>
      </w:r>
      <w:r w:rsidR="00960FC7">
        <w:rPr>
          <w:rFonts w:cs="Arial"/>
          <w:szCs w:val="18"/>
        </w:rPr>
        <w:instrText xml:space="preserve"> REF _Ref132031070 \r \h </w:instrText>
      </w:r>
      <w:r w:rsidR="00960FC7">
        <w:rPr>
          <w:rFonts w:cs="Arial"/>
          <w:szCs w:val="18"/>
        </w:rPr>
      </w:r>
      <w:r w:rsidR="00960FC7">
        <w:rPr>
          <w:rFonts w:cs="Arial"/>
          <w:szCs w:val="18"/>
        </w:rPr>
        <w:fldChar w:fldCharType="separate"/>
      </w:r>
      <w:r w:rsidR="00960FC7">
        <w:rPr>
          <w:rFonts w:cs="Arial"/>
          <w:szCs w:val="18"/>
        </w:rPr>
        <w:t>[1]</w:t>
      </w:r>
      <w:r w:rsidR="00960FC7">
        <w:rPr>
          <w:rFonts w:cs="Arial"/>
          <w:szCs w:val="18"/>
        </w:rPr>
        <w:fldChar w:fldCharType="end"/>
      </w:r>
      <w:r w:rsidR="00362BC8">
        <w:rPr>
          <w:rFonts w:cs="Arial"/>
          <w:szCs w:val="18"/>
        </w:rPr>
        <w:t xml:space="preserve">. This new WID was not approved due to concern about RAN4 workload. </w:t>
      </w:r>
      <w:proofErr w:type="gramStart"/>
      <w:r w:rsidR="00362BC8">
        <w:rPr>
          <w:rFonts w:cs="Arial"/>
          <w:szCs w:val="18"/>
        </w:rPr>
        <w:t>In pa</w:t>
      </w:r>
      <w:r w:rsidR="004927C2">
        <w:rPr>
          <w:rFonts w:cs="Arial"/>
          <w:szCs w:val="18"/>
        </w:rPr>
        <w:t>rticular, there</w:t>
      </w:r>
      <w:proofErr w:type="gramEnd"/>
      <w:r w:rsidR="004927C2">
        <w:rPr>
          <w:rFonts w:cs="Arial"/>
          <w:szCs w:val="18"/>
        </w:rPr>
        <w:t xml:space="preserve"> w</w:t>
      </w:r>
      <w:r w:rsidR="00873CE2">
        <w:rPr>
          <w:rFonts w:cs="Arial"/>
          <w:szCs w:val="18"/>
        </w:rPr>
        <w:t>ere</w:t>
      </w:r>
      <w:r w:rsidR="004927C2">
        <w:rPr>
          <w:rFonts w:cs="Arial"/>
          <w:szCs w:val="18"/>
        </w:rPr>
        <w:t xml:space="preserve"> concerns about the MPR and A-MPR work that would be needed for PC1.5 intra-band UL CA. Because </w:t>
      </w:r>
      <w:r w:rsidR="00033922">
        <w:rPr>
          <w:rFonts w:cs="Arial"/>
          <w:szCs w:val="18"/>
        </w:rPr>
        <w:t xml:space="preserve">companies </w:t>
      </w:r>
      <w:r w:rsidR="00960FC7">
        <w:rPr>
          <w:rFonts w:cs="Arial"/>
          <w:szCs w:val="18"/>
        </w:rPr>
        <w:t>cannot</w:t>
      </w:r>
      <w:r w:rsidR="00033922">
        <w:rPr>
          <w:rFonts w:cs="Arial"/>
          <w:szCs w:val="18"/>
        </w:rPr>
        <w:t xml:space="preserve"> currently </w:t>
      </w:r>
      <w:r w:rsidR="00960FC7">
        <w:rPr>
          <w:rFonts w:cs="Arial"/>
          <w:szCs w:val="18"/>
        </w:rPr>
        <w:t>run</w:t>
      </w:r>
      <w:r w:rsidR="00033922">
        <w:rPr>
          <w:rFonts w:cs="Arial"/>
          <w:szCs w:val="18"/>
        </w:rPr>
        <w:t xml:space="preserve"> simulations for dual transmission, </w:t>
      </w:r>
      <w:r w:rsidR="00873CE2">
        <w:rPr>
          <w:rFonts w:cs="Arial"/>
          <w:szCs w:val="18"/>
        </w:rPr>
        <w:t xml:space="preserve">lab measurements are needed to determine MPR and A-MPR for </w:t>
      </w:r>
      <w:r w:rsidR="00FF44C0">
        <w:rPr>
          <w:rFonts w:cs="Arial"/>
          <w:szCs w:val="18"/>
        </w:rPr>
        <w:t xml:space="preserve">intra-band </w:t>
      </w:r>
      <w:r w:rsidR="00873CE2">
        <w:rPr>
          <w:rFonts w:cs="Arial"/>
          <w:szCs w:val="18"/>
        </w:rPr>
        <w:t>PC1.5.</w:t>
      </w:r>
    </w:p>
    <w:p w14:paraId="4A2B9B24" w14:textId="7608F748" w:rsidR="00586BD5" w:rsidRDefault="00586BD5" w:rsidP="00586BD5">
      <w:pPr>
        <w:pStyle w:val="Header"/>
        <w:spacing w:after="120"/>
        <w:jc w:val="both"/>
        <w:rPr>
          <w:rFonts w:cs="Arial"/>
          <w:szCs w:val="18"/>
        </w:rPr>
      </w:pPr>
      <w:r>
        <w:rPr>
          <w:rFonts w:cs="Arial"/>
          <w:szCs w:val="18"/>
        </w:rPr>
        <w:t xml:space="preserve">Also, </w:t>
      </w:r>
      <w:r w:rsidR="00D1122D">
        <w:rPr>
          <w:rFonts w:cs="Arial"/>
          <w:szCs w:val="18"/>
        </w:rPr>
        <w:t xml:space="preserve">while </w:t>
      </w:r>
      <w:r>
        <w:rPr>
          <w:rFonts w:cs="Arial"/>
          <w:szCs w:val="18"/>
        </w:rPr>
        <w:t xml:space="preserve">the latest </w:t>
      </w:r>
      <w:r w:rsidR="00E77392" w:rsidRPr="00E77392">
        <w:rPr>
          <w:rFonts w:cs="Arial"/>
          <w:szCs w:val="18"/>
        </w:rPr>
        <w:t>HPUE_FR1_TDD_NR_CADC_SUL_R18</w:t>
      </w:r>
      <w:r w:rsidR="00E77392">
        <w:rPr>
          <w:rFonts w:cs="Arial"/>
          <w:szCs w:val="18"/>
        </w:rPr>
        <w:t xml:space="preserve"> WID</w:t>
      </w:r>
      <w:r w:rsidR="008E1EBE">
        <w:rPr>
          <w:rFonts w:cs="Arial"/>
          <w:szCs w:val="18"/>
        </w:rPr>
        <w:t xml:space="preserve"> </w:t>
      </w:r>
      <w:r w:rsidR="008E1EBE">
        <w:rPr>
          <w:rFonts w:cs="Arial"/>
          <w:szCs w:val="18"/>
        </w:rPr>
        <w:fldChar w:fldCharType="begin"/>
      </w:r>
      <w:r w:rsidR="008E1EBE">
        <w:rPr>
          <w:rFonts w:cs="Arial"/>
          <w:szCs w:val="18"/>
        </w:rPr>
        <w:instrText xml:space="preserve"> REF _Ref132031078 \r \h </w:instrText>
      </w:r>
      <w:r w:rsidR="008E1EBE">
        <w:rPr>
          <w:rFonts w:cs="Arial"/>
          <w:szCs w:val="18"/>
        </w:rPr>
      </w:r>
      <w:r w:rsidR="008E1EBE">
        <w:rPr>
          <w:rFonts w:cs="Arial"/>
          <w:szCs w:val="18"/>
        </w:rPr>
        <w:fldChar w:fldCharType="separate"/>
      </w:r>
      <w:r w:rsidR="008E1EBE">
        <w:rPr>
          <w:rFonts w:cs="Arial"/>
          <w:szCs w:val="18"/>
        </w:rPr>
        <w:t>[2]</w:t>
      </w:r>
      <w:r w:rsidR="008E1EBE">
        <w:rPr>
          <w:rFonts w:cs="Arial"/>
          <w:szCs w:val="18"/>
        </w:rPr>
        <w:fldChar w:fldCharType="end"/>
      </w:r>
      <w:r w:rsidR="00737B5B">
        <w:rPr>
          <w:rFonts w:cs="Arial"/>
          <w:szCs w:val="18"/>
        </w:rPr>
        <w:t xml:space="preserve"> </w:t>
      </w:r>
      <w:r w:rsidR="00D1122D">
        <w:rPr>
          <w:rFonts w:cs="Arial"/>
          <w:szCs w:val="18"/>
        </w:rPr>
        <w:t xml:space="preserve">does not explicitly include PC1.5 inter-band UL CA, </w:t>
      </w:r>
      <w:r w:rsidR="00E721F0">
        <w:rPr>
          <w:rFonts w:cs="Arial"/>
          <w:szCs w:val="18"/>
        </w:rPr>
        <w:t xml:space="preserve">the WID </w:t>
      </w:r>
      <w:r w:rsidR="00737B5B">
        <w:rPr>
          <w:rFonts w:cs="Arial"/>
          <w:szCs w:val="18"/>
        </w:rPr>
        <w:t xml:space="preserve">includes many in combinations with </w:t>
      </w:r>
      <w:r w:rsidR="008E5E26">
        <w:rPr>
          <w:rFonts w:cs="Arial"/>
          <w:szCs w:val="18"/>
        </w:rPr>
        <w:t xml:space="preserve">PC1.5 inter-band </w:t>
      </w:r>
      <w:r w:rsidR="00737B5B">
        <w:rPr>
          <w:rFonts w:cs="Arial"/>
          <w:szCs w:val="18"/>
        </w:rPr>
        <w:t>uplink</w:t>
      </w:r>
      <w:r w:rsidR="008E5E26">
        <w:rPr>
          <w:rFonts w:cs="Arial"/>
          <w:szCs w:val="18"/>
        </w:rPr>
        <w:t xml:space="preserve"> CA, including: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1540"/>
        <w:gridCol w:w="1620"/>
      </w:tblGrid>
      <w:tr w:rsidR="00586BD5" w:rsidRPr="00710126" w14:paraId="4126ED78" w14:textId="77777777" w:rsidTr="008D5986">
        <w:trPr>
          <w:trHeight w:val="566"/>
        </w:trPr>
        <w:tc>
          <w:tcPr>
            <w:tcW w:w="3020" w:type="dxa"/>
            <w:hideMark/>
          </w:tcPr>
          <w:p w14:paraId="05EB956A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b/>
                <w:bCs/>
                <w:szCs w:val="18"/>
                <w:lang w:val="en-US"/>
              </w:rPr>
            </w:pPr>
            <w:r w:rsidRPr="00710126">
              <w:rPr>
                <w:rFonts w:cs="Arial"/>
                <w:b/>
                <w:bCs/>
                <w:szCs w:val="18"/>
              </w:rPr>
              <w:t>Band combination configuration</w:t>
            </w:r>
          </w:p>
        </w:tc>
        <w:tc>
          <w:tcPr>
            <w:tcW w:w="1540" w:type="dxa"/>
            <w:hideMark/>
          </w:tcPr>
          <w:p w14:paraId="39CFB51C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b/>
                <w:bCs/>
                <w:szCs w:val="18"/>
              </w:rPr>
            </w:pPr>
            <w:r w:rsidRPr="00710126">
              <w:rPr>
                <w:rFonts w:cs="Arial"/>
                <w:b/>
                <w:bCs/>
                <w:szCs w:val="18"/>
              </w:rPr>
              <w:t>UpLink</w:t>
            </w:r>
            <w:r w:rsidRPr="00710126">
              <w:rPr>
                <w:rFonts w:cs="Arial"/>
                <w:b/>
                <w:bCs/>
                <w:szCs w:val="18"/>
              </w:rPr>
              <w:br/>
              <w:t>configuration</w:t>
            </w:r>
          </w:p>
        </w:tc>
        <w:tc>
          <w:tcPr>
            <w:tcW w:w="1620" w:type="dxa"/>
            <w:hideMark/>
          </w:tcPr>
          <w:p w14:paraId="7063D673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b/>
                <w:bCs/>
                <w:szCs w:val="18"/>
              </w:rPr>
            </w:pPr>
            <w:r w:rsidRPr="00710126">
              <w:rPr>
                <w:rFonts w:cs="Arial"/>
                <w:b/>
                <w:bCs/>
                <w:szCs w:val="18"/>
              </w:rPr>
              <w:t>Power class</w:t>
            </w:r>
          </w:p>
        </w:tc>
      </w:tr>
      <w:tr w:rsidR="00586BD5" w:rsidRPr="00710126" w14:paraId="71ADE2FE" w14:textId="77777777" w:rsidTr="008D5986">
        <w:trPr>
          <w:trHeight w:val="480"/>
        </w:trPr>
        <w:tc>
          <w:tcPr>
            <w:tcW w:w="3020" w:type="dxa"/>
            <w:noWrap/>
            <w:hideMark/>
          </w:tcPr>
          <w:p w14:paraId="0D70D975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CA_n5B-n77A</w:t>
            </w:r>
          </w:p>
        </w:tc>
        <w:tc>
          <w:tcPr>
            <w:tcW w:w="1540" w:type="dxa"/>
            <w:hideMark/>
          </w:tcPr>
          <w:p w14:paraId="3D530E35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n77A</w:t>
            </w:r>
            <w:r w:rsidRPr="00710126">
              <w:rPr>
                <w:rFonts w:cs="Arial"/>
                <w:szCs w:val="18"/>
              </w:rPr>
              <w:br/>
              <w:t>CA_n5A-n77A</w:t>
            </w:r>
          </w:p>
        </w:tc>
        <w:tc>
          <w:tcPr>
            <w:tcW w:w="1620" w:type="dxa"/>
            <w:noWrap/>
            <w:hideMark/>
          </w:tcPr>
          <w:p w14:paraId="3654E3A4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PC1.5</w:t>
            </w:r>
          </w:p>
        </w:tc>
      </w:tr>
      <w:tr w:rsidR="00586BD5" w:rsidRPr="00710126" w14:paraId="216944EF" w14:textId="77777777" w:rsidTr="008D5986">
        <w:trPr>
          <w:trHeight w:val="539"/>
        </w:trPr>
        <w:tc>
          <w:tcPr>
            <w:tcW w:w="3020" w:type="dxa"/>
            <w:noWrap/>
            <w:hideMark/>
          </w:tcPr>
          <w:p w14:paraId="36EA1100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CA_n5B-n77C</w:t>
            </w:r>
          </w:p>
        </w:tc>
        <w:tc>
          <w:tcPr>
            <w:tcW w:w="1540" w:type="dxa"/>
            <w:hideMark/>
          </w:tcPr>
          <w:p w14:paraId="4C9B080A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n77A</w:t>
            </w:r>
            <w:r w:rsidRPr="00710126">
              <w:rPr>
                <w:rFonts w:cs="Arial"/>
                <w:szCs w:val="18"/>
              </w:rPr>
              <w:br/>
              <w:t>CA_n5A-n77A</w:t>
            </w:r>
          </w:p>
        </w:tc>
        <w:tc>
          <w:tcPr>
            <w:tcW w:w="1620" w:type="dxa"/>
            <w:noWrap/>
            <w:hideMark/>
          </w:tcPr>
          <w:p w14:paraId="729035B5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PC1.5</w:t>
            </w:r>
          </w:p>
        </w:tc>
      </w:tr>
      <w:tr w:rsidR="00586BD5" w:rsidRPr="00710126" w14:paraId="32D0B5EB" w14:textId="77777777" w:rsidTr="008D5986">
        <w:trPr>
          <w:trHeight w:val="386"/>
        </w:trPr>
        <w:tc>
          <w:tcPr>
            <w:tcW w:w="3020" w:type="dxa"/>
            <w:noWrap/>
            <w:hideMark/>
          </w:tcPr>
          <w:p w14:paraId="5E86591E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CA_n2A-n5A-n77A</w:t>
            </w:r>
          </w:p>
        </w:tc>
        <w:tc>
          <w:tcPr>
            <w:tcW w:w="1540" w:type="dxa"/>
            <w:hideMark/>
          </w:tcPr>
          <w:p w14:paraId="6315BAFF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CA_n2A-n77A</w:t>
            </w:r>
            <w:r w:rsidRPr="00710126">
              <w:rPr>
                <w:rFonts w:cs="Arial"/>
                <w:szCs w:val="18"/>
              </w:rPr>
              <w:br/>
              <w:t>CA_n5A-n77A</w:t>
            </w:r>
          </w:p>
        </w:tc>
        <w:tc>
          <w:tcPr>
            <w:tcW w:w="1620" w:type="dxa"/>
            <w:noWrap/>
            <w:hideMark/>
          </w:tcPr>
          <w:p w14:paraId="53B3C671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PC1.5</w:t>
            </w:r>
          </w:p>
        </w:tc>
      </w:tr>
      <w:tr w:rsidR="00586BD5" w:rsidRPr="00710126" w14:paraId="6EA46B0A" w14:textId="77777777" w:rsidTr="008D5986">
        <w:trPr>
          <w:trHeight w:val="242"/>
        </w:trPr>
        <w:tc>
          <w:tcPr>
            <w:tcW w:w="3020" w:type="dxa"/>
            <w:noWrap/>
            <w:hideMark/>
          </w:tcPr>
          <w:p w14:paraId="0BDFBC2F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CA_n2A-n5A-n77C</w:t>
            </w:r>
          </w:p>
        </w:tc>
        <w:tc>
          <w:tcPr>
            <w:tcW w:w="1540" w:type="dxa"/>
            <w:hideMark/>
          </w:tcPr>
          <w:p w14:paraId="21431950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CA_n2A-n77A</w:t>
            </w:r>
            <w:r w:rsidRPr="00710126">
              <w:rPr>
                <w:rFonts w:cs="Arial"/>
                <w:szCs w:val="18"/>
              </w:rPr>
              <w:br/>
              <w:t>CA_n5A-n77A</w:t>
            </w:r>
          </w:p>
        </w:tc>
        <w:tc>
          <w:tcPr>
            <w:tcW w:w="1620" w:type="dxa"/>
            <w:noWrap/>
            <w:hideMark/>
          </w:tcPr>
          <w:p w14:paraId="262EDB6B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PC1.5</w:t>
            </w:r>
          </w:p>
        </w:tc>
      </w:tr>
      <w:tr w:rsidR="00586BD5" w:rsidRPr="00710126" w14:paraId="6070E855" w14:textId="77777777" w:rsidTr="008D5986">
        <w:trPr>
          <w:trHeight w:val="197"/>
        </w:trPr>
        <w:tc>
          <w:tcPr>
            <w:tcW w:w="3020" w:type="dxa"/>
            <w:noWrap/>
            <w:hideMark/>
          </w:tcPr>
          <w:p w14:paraId="34AB504D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CA_n2A-n48A-n77A</w:t>
            </w:r>
          </w:p>
        </w:tc>
        <w:tc>
          <w:tcPr>
            <w:tcW w:w="1540" w:type="dxa"/>
            <w:hideMark/>
          </w:tcPr>
          <w:p w14:paraId="2B346294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CA_n2A-n77A</w:t>
            </w:r>
          </w:p>
        </w:tc>
        <w:tc>
          <w:tcPr>
            <w:tcW w:w="1620" w:type="dxa"/>
            <w:noWrap/>
            <w:hideMark/>
          </w:tcPr>
          <w:p w14:paraId="13B6A1FB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PC1.5</w:t>
            </w:r>
          </w:p>
        </w:tc>
      </w:tr>
      <w:tr w:rsidR="00586BD5" w:rsidRPr="00710126" w14:paraId="5876B408" w14:textId="77777777" w:rsidTr="008D5986">
        <w:trPr>
          <w:trHeight w:val="56"/>
        </w:trPr>
        <w:tc>
          <w:tcPr>
            <w:tcW w:w="3020" w:type="dxa"/>
            <w:noWrap/>
            <w:hideMark/>
          </w:tcPr>
          <w:p w14:paraId="668DF006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CA_n2A-n48A-n77C</w:t>
            </w:r>
          </w:p>
        </w:tc>
        <w:tc>
          <w:tcPr>
            <w:tcW w:w="1540" w:type="dxa"/>
            <w:hideMark/>
          </w:tcPr>
          <w:p w14:paraId="6E3E0CA4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CA_n2A-n77A</w:t>
            </w:r>
          </w:p>
        </w:tc>
        <w:tc>
          <w:tcPr>
            <w:tcW w:w="1620" w:type="dxa"/>
            <w:noWrap/>
            <w:hideMark/>
          </w:tcPr>
          <w:p w14:paraId="5D77D016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PC1.5</w:t>
            </w:r>
          </w:p>
        </w:tc>
      </w:tr>
      <w:tr w:rsidR="00586BD5" w:rsidRPr="00710126" w14:paraId="1A7343BD" w14:textId="77777777" w:rsidTr="008D5986">
        <w:trPr>
          <w:trHeight w:val="89"/>
        </w:trPr>
        <w:tc>
          <w:tcPr>
            <w:tcW w:w="3020" w:type="dxa"/>
            <w:noWrap/>
            <w:hideMark/>
          </w:tcPr>
          <w:p w14:paraId="5CE58127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CA_n2A-n66A-n77A</w:t>
            </w:r>
          </w:p>
        </w:tc>
        <w:tc>
          <w:tcPr>
            <w:tcW w:w="1540" w:type="dxa"/>
            <w:hideMark/>
          </w:tcPr>
          <w:p w14:paraId="6B98A4BC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CA_n2A-n77A</w:t>
            </w:r>
            <w:r w:rsidRPr="00710126">
              <w:rPr>
                <w:rFonts w:cs="Arial"/>
                <w:szCs w:val="18"/>
              </w:rPr>
              <w:br/>
              <w:t>CA_n66A-n77A</w:t>
            </w:r>
          </w:p>
        </w:tc>
        <w:tc>
          <w:tcPr>
            <w:tcW w:w="1620" w:type="dxa"/>
            <w:noWrap/>
            <w:hideMark/>
          </w:tcPr>
          <w:p w14:paraId="59F4ABE5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PC1.5</w:t>
            </w:r>
          </w:p>
        </w:tc>
      </w:tr>
      <w:tr w:rsidR="00586BD5" w:rsidRPr="00710126" w14:paraId="73764C3B" w14:textId="77777777" w:rsidTr="008D5986">
        <w:trPr>
          <w:trHeight w:val="512"/>
        </w:trPr>
        <w:tc>
          <w:tcPr>
            <w:tcW w:w="3020" w:type="dxa"/>
            <w:noWrap/>
            <w:hideMark/>
          </w:tcPr>
          <w:p w14:paraId="52FA7171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CA_n2A-n66A-n77C</w:t>
            </w:r>
          </w:p>
        </w:tc>
        <w:tc>
          <w:tcPr>
            <w:tcW w:w="1540" w:type="dxa"/>
            <w:hideMark/>
          </w:tcPr>
          <w:p w14:paraId="6CDED656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CA_n2A-n77A</w:t>
            </w:r>
            <w:r w:rsidRPr="00710126">
              <w:rPr>
                <w:rFonts w:cs="Arial"/>
                <w:szCs w:val="18"/>
              </w:rPr>
              <w:br/>
              <w:t>CA_n66A-n77A</w:t>
            </w:r>
          </w:p>
        </w:tc>
        <w:tc>
          <w:tcPr>
            <w:tcW w:w="1620" w:type="dxa"/>
            <w:noWrap/>
            <w:hideMark/>
          </w:tcPr>
          <w:p w14:paraId="3BD19CB9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PC1.5</w:t>
            </w:r>
          </w:p>
        </w:tc>
      </w:tr>
      <w:tr w:rsidR="00586BD5" w:rsidRPr="00710126" w14:paraId="69DC8038" w14:textId="77777777" w:rsidTr="008D5986">
        <w:trPr>
          <w:trHeight w:val="56"/>
        </w:trPr>
        <w:tc>
          <w:tcPr>
            <w:tcW w:w="3020" w:type="dxa"/>
            <w:noWrap/>
            <w:hideMark/>
          </w:tcPr>
          <w:p w14:paraId="1C576A46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CA_n5A-n48A-n77A</w:t>
            </w:r>
          </w:p>
        </w:tc>
        <w:tc>
          <w:tcPr>
            <w:tcW w:w="1540" w:type="dxa"/>
            <w:hideMark/>
          </w:tcPr>
          <w:p w14:paraId="6094B633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CA_n5A-n77A</w:t>
            </w:r>
          </w:p>
        </w:tc>
        <w:tc>
          <w:tcPr>
            <w:tcW w:w="1620" w:type="dxa"/>
            <w:noWrap/>
            <w:hideMark/>
          </w:tcPr>
          <w:p w14:paraId="441EBA43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PC1.5</w:t>
            </w:r>
          </w:p>
        </w:tc>
      </w:tr>
      <w:tr w:rsidR="00586BD5" w:rsidRPr="00710126" w14:paraId="65CE07B3" w14:textId="77777777" w:rsidTr="008D5986">
        <w:trPr>
          <w:trHeight w:val="56"/>
        </w:trPr>
        <w:tc>
          <w:tcPr>
            <w:tcW w:w="3020" w:type="dxa"/>
            <w:noWrap/>
            <w:hideMark/>
          </w:tcPr>
          <w:p w14:paraId="4B2FC30E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CA_n5A-n48A-n77C</w:t>
            </w:r>
          </w:p>
        </w:tc>
        <w:tc>
          <w:tcPr>
            <w:tcW w:w="1540" w:type="dxa"/>
            <w:hideMark/>
          </w:tcPr>
          <w:p w14:paraId="025ABA58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CA_n5A-n77A</w:t>
            </w:r>
          </w:p>
        </w:tc>
        <w:tc>
          <w:tcPr>
            <w:tcW w:w="1620" w:type="dxa"/>
            <w:noWrap/>
            <w:hideMark/>
          </w:tcPr>
          <w:p w14:paraId="6DAB75AB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PC1.5</w:t>
            </w:r>
          </w:p>
        </w:tc>
      </w:tr>
      <w:tr w:rsidR="00586BD5" w:rsidRPr="00710126" w14:paraId="628A5E83" w14:textId="77777777" w:rsidTr="008D5986">
        <w:trPr>
          <w:trHeight w:val="56"/>
        </w:trPr>
        <w:tc>
          <w:tcPr>
            <w:tcW w:w="3020" w:type="dxa"/>
            <w:noWrap/>
            <w:hideMark/>
          </w:tcPr>
          <w:p w14:paraId="2C0A420F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CA_n5A-n66A-n77A</w:t>
            </w:r>
          </w:p>
        </w:tc>
        <w:tc>
          <w:tcPr>
            <w:tcW w:w="1540" w:type="dxa"/>
            <w:hideMark/>
          </w:tcPr>
          <w:p w14:paraId="2094FFBC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CA_n5A-n77A</w:t>
            </w:r>
            <w:r w:rsidRPr="00710126">
              <w:rPr>
                <w:rFonts w:cs="Arial"/>
                <w:szCs w:val="18"/>
              </w:rPr>
              <w:br/>
              <w:t>CA_n66A-n77A</w:t>
            </w:r>
          </w:p>
        </w:tc>
        <w:tc>
          <w:tcPr>
            <w:tcW w:w="1620" w:type="dxa"/>
            <w:noWrap/>
            <w:hideMark/>
          </w:tcPr>
          <w:p w14:paraId="0F239150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PC1.5</w:t>
            </w:r>
          </w:p>
        </w:tc>
      </w:tr>
      <w:tr w:rsidR="00586BD5" w:rsidRPr="00710126" w14:paraId="7B5DE1F9" w14:textId="77777777" w:rsidTr="008D5986">
        <w:trPr>
          <w:trHeight w:val="386"/>
        </w:trPr>
        <w:tc>
          <w:tcPr>
            <w:tcW w:w="3020" w:type="dxa"/>
            <w:noWrap/>
            <w:hideMark/>
          </w:tcPr>
          <w:p w14:paraId="7158A71F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CA_n5A-n66A-n77C</w:t>
            </w:r>
          </w:p>
        </w:tc>
        <w:tc>
          <w:tcPr>
            <w:tcW w:w="1540" w:type="dxa"/>
            <w:hideMark/>
          </w:tcPr>
          <w:p w14:paraId="711040CD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CA_n5A-n77A</w:t>
            </w:r>
            <w:r w:rsidRPr="00710126">
              <w:rPr>
                <w:rFonts w:cs="Arial"/>
                <w:szCs w:val="18"/>
              </w:rPr>
              <w:br/>
              <w:t>CA_n66A-n77A</w:t>
            </w:r>
          </w:p>
        </w:tc>
        <w:tc>
          <w:tcPr>
            <w:tcW w:w="1620" w:type="dxa"/>
            <w:noWrap/>
            <w:hideMark/>
          </w:tcPr>
          <w:p w14:paraId="1792F216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PC1.5</w:t>
            </w:r>
          </w:p>
        </w:tc>
      </w:tr>
      <w:tr w:rsidR="00586BD5" w:rsidRPr="00710126" w14:paraId="11A7E4B4" w14:textId="77777777" w:rsidTr="008D5986">
        <w:trPr>
          <w:trHeight w:val="269"/>
        </w:trPr>
        <w:tc>
          <w:tcPr>
            <w:tcW w:w="3020" w:type="dxa"/>
            <w:noWrap/>
            <w:hideMark/>
          </w:tcPr>
          <w:p w14:paraId="5BB2FF32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CA_n48A-n66A-n77A</w:t>
            </w:r>
          </w:p>
        </w:tc>
        <w:tc>
          <w:tcPr>
            <w:tcW w:w="1540" w:type="dxa"/>
            <w:hideMark/>
          </w:tcPr>
          <w:p w14:paraId="7CF5172C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CA_n66A-n77A</w:t>
            </w:r>
          </w:p>
        </w:tc>
        <w:tc>
          <w:tcPr>
            <w:tcW w:w="1620" w:type="dxa"/>
            <w:noWrap/>
            <w:hideMark/>
          </w:tcPr>
          <w:p w14:paraId="6186F668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PC1.5</w:t>
            </w:r>
          </w:p>
        </w:tc>
      </w:tr>
      <w:tr w:rsidR="00586BD5" w:rsidRPr="00710126" w14:paraId="72F42406" w14:textId="77777777" w:rsidTr="008D5986">
        <w:trPr>
          <w:trHeight w:val="395"/>
        </w:trPr>
        <w:tc>
          <w:tcPr>
            <w:tcW w:w="3020" w:type="dxa"/>
            <w:noWrap/>
            <w:hideMark/>
          </w:tcPr>
          <w:p w14:paraId="70FD7699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CA_n48A-n66A-n77C</w:t>
            </w:r>
          </w:p>
        </w:tc>
        <w:tc>
          <w:tcPr>
            <w:tcW w:w="1540" w:type="dxa"/>
            <w:hideMark/>
          </w:tcPr>
          <w:p w14:paraId="46BBC80A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CA_n66A-n77A</w:t>
            </w:r>
          </w:p>
        </w:tc>
        <w:tc>
          <w:tcPr>
            <w:tcW w:w="1620" w:type="dxa"/>
            <w:noWrap/>
            <w:hideMark/>
          </w:tcPr>
          <w:p w14:paraId="2CF5F63C" w14:textId="77777777" w:rsidR="00586BD5" w:rsidRPr="00710126" w:rsidRDefault="00586BD5" w:rsidP="008D5986">
            <w:pPr>
              <w:pStyle w:val="Header"/>
              <w:spacing w:after="120"/>
              <w:jc w:val="both"/>
              <w:rPr>
                <w:rFonts w:cs="Arial"/>
                <w:szCs w:val="18"/>
              </w:rPr>
            </w:pPr>
            <w:r w:rsidRPr="00710126">
              <w:rPr>
                <w:rFonts w:cs="Arial"/>
                <w:szCs w:val="18"/>
              </w:rPr>
              <w:t>PC1.5</w:t>
            </w:r>
          </w:p>
        </w:tc>
      </w:tr>
    </w:tbl>
    <w:p w14:paraId="1B16FE48" w14:textId="77777777" w:rsidR="00586BD5" w:rsidRDefault="00586BD5" w:rsidP="00586BD5">
      <w:pPr>
        <w:pStyle w:val="Header"/>
        <w:spacing w:after="120"/>
        <w:jc w:val="both"/>
        <w:rPr>
          <w:rFonts w:cs="Arial"/>
          <w:szCs w:val="18"/>
        </w:rPr>
      </w:pPr>
    </w:p>
    <w:p w14:paraId="023D7F77" w14:textId="655BA15C" w:rsidR="002335A1" w:rsidRPr="002205A3" w:rsidRDefault="002335A1" w:rsidP="00037460">
      <w:pPr>
        <w:pStyle w:val="Header"/>
        <w:spacing w:after="120"/>
        <w:jc w:val="both"/>
        <w:rPr>
          <w:rFonts w:cs="Arial"/>
          <w:b/>
          <w:bCs/>
          <w:szCs w:val="18"/>
        </w:rPr>
      </w:pPr>
      <w:bookmarkStart w:id="1" w:name="_Hlk132037419"/>
      <w:r w:rsidRPr="002205A3">
        <w:rPr>
          <w:rFonts w:cs="Arial"/>
          <w:b/>
          <w:bCs/>
          <w:szCs w:val="18"/>
        </w:rPr>
        <w:t xml:space="preserve">Observation 1: The latest WID for </w:t>
      </w:r>
      <w:r w:rsidR="002205A3" w:rsidRPr="002205A3">
        <w:rPr>
          <w:rFonts w:cs="Arial"/>
          <w:b/>
          <w:bCs/>
          <w:szCs w:val="18"/>
        </w:rPr>
        <w:t xml:space="preserve">HPUE_FR1_TDD_NR_CADC_SUL_R18 includes many combinations with PC1.5 inter-band UL CA. </w:t>
      </w:r>
    </w:p>
    <w:p w14:paraId="28A93A6A" w14:textId="074A23DC" w:rsidR="00BD6385" w:rsidRDefault="00E721F0" w:rsidP="00037460">
      <w:pPr>
        <w:pStyle w:val="Header"/>
        <w:spacing w:after="120"/>
        <w:jc w:val="both"/>
        <w:rPr>
          <w:rFonts w:cs="Arial"/>
          <w:szCs w:val="18"/>
        </w:rPr>
      </w:pPr>
      <w:r>
        <w:rPr>
          <w:rFonts w:cs="Arial"/>
          <w:szCs w:val="18"/>
        </w:rPr>
        <w:t xml:space="preserve">We think this is fine, because </w:t>
      </w:r>
      <w:r w:rsidR="004F25BB">
        <w:rPr>
          <w:rFonts w:cs="Arial"/>
          <w:szCs w:val="18"/>
        </w:rPr>
        <w:t xml:space="preserve">PC1.5 inter-band </w:t>
      </w:r>
      <w:r w:rsidR="008E5CFA">
        <w:rPr>
          <w:rFonts w:cs="Arial"/>
          <w:szCs w:val="18"/>
        </w:rPr>
        <w:t xml:space="preserve">uplink CA </w:t>
      </w:r>
      <w:r w:rsidR="00B67875">
        <w:rPr>
          <w:rFonts w:cs="Arial"/>
          <w:szCs w:val="18"/>
        </w:rPr>
        <w:t xml:space="preserve">combinations </w:t>
      </w:r>
      <w:r w:rsidR="008E5CFA">
        <w:rPr>
          <w:rFonts w:cs="Arial"/>
          <w:szCs w:val="18"/>
        </w:rPr>
        <w:t>with 1 Tx on each band do not need any new MPR or A-MPR values</w:t>
      </w:r>
      <w:r>
        <w:rPr>
          <w:rFonts w:cs="Arial"/>
          <w:szCs w:val="18"/>
        </w:rPr>
        <w:t>, or any</w:t>
      </w:r>
      <w:r w:rsidR="00227A4C">
        <w:rPr>
          <w:rFonts w:cs="Arial"/>
          <w:szCs w:val="18"/>
        </w:rPr>
        <w:t xml:space="preserve"> new general requir</w:t>
      </w:r>
      <w:r w:rsidR="002205A3">
        <w:rPr>
          <w:rFonts w:cs="Arial"/>
          <w:szCs w:val="18"/>
        </w:rPr>
        <w:t>e</w:t>
      </w:r>
      <w:r w:rsidR="00227A4C">
        <w:rPr>
          <w:rFonts w:cs="Arial"/>
          <w:szCs w:val="18"/>
        </w:rPr>
        <w:t>ments</w:t>
      </w:r>
      <w:r w:rsidR="008E5CFA">
        <w:rPr>
          <w:rFonts w:cs="Arial"/>
          <w:szCs w:val="18"/>
        </w:rPr>
        <w:t xml:space="preserve">. The PC2 MPR and A-MPR </w:t>
      </w:r>
      <w:r w:rsidR="00E0593E">
        <w:rPr>
          <w:rFonts w:cs="Arial"/>
          <w:szCs w:val="18"/>
        </w:rPr>
        <w:t>should apply</w:t>
      </w:r>
      <w:r w:rsidR="008E5CFA">
        <w:rPr>
          <w:rFonts w:cs="Arial"/>
          <w:szCs w:val="18"/>
        </w:rPr>
        <w:t xml:space="preserve"> for each band. </w:t>
      </w:r>
    </w:p>
    <w:p w14:paraId="565D54F7" w14:textId="40366502" w:rsidR="00BD6385" w:rsidRPr="00C64876" w:rsidRDefault="000D089E" w:rsidP="00037460">
      <w:pPr>
        <w:pStyle w:val="Header"/>
        <w:spacing w:after="120"/>
        <w:jc w:val="both"/>
        <w:rPr>
          <w:rFonts w:cs="Arial"/>
          <w:b/>
          <w:bCs/>
          <w:szCs w:val="18"/>
        </w:rPr>
      </w:pPr>
      <w:r w:rsidRPr="000D089E">
        <w:rPr>
          <w:rFonts w:cs="Arial"/>
          <w:b/>
          <w:bCs/>
          <w:szCs w:val="18"/>
        </w:rPr>
        <w:t>Observation</w:t>
      </w:r>
      <w:r w:rsidR="00BD6385" w:rsidRPr="00C64876">
        <w:rPr>
          <w:rFonts w:cs="Arial"/>
          <w:b/>
          <w:bCs/>
          <w:szCs w:val="18"/>
        </w:rPr>
        <w:t xml:space="preserve"> </w:t>
      </w:r>
      <w:r w:rsidR="007C0DB7">
        <w:rPr>
          <w:rFonts w:cs="Arial"/>
          <w:b/>
          <w:bCs/>
          <w:szCs w:val="18"/>
        </w:rPr>
        <w:t>2</w:t>
      </w:r>
      <w:r w:rsidR="00BD6385" w:rsidRPr="00C64876">
        <w:rPr>
          <w:rFonts w:cs="Arial"/>
          <w:b/>
          <w:bCs/>
          <w:szCs w:val="18"/>
        </w:rPr>
        <w:t xml:space="preserve">: For PC1.5 inter-band uplink CA with PC2 </w:t>
      </w:r>
      <w:r w:rsidR="00CE469E" w:rsidRPr="00C64876">
        <w:rPr>
          <w:rFonts w:cs="Arial"/>
          <w:b/>
          <w:bCs/>
          <w:szCs w:val="18"/>
        </w:rPr>
        <w:t xml:space="preserve">single </w:t>
      </w:r>
      <w:r w:rsidR="000340EA" w:rsidRPr="00C64876">
        <w:rPr>
          <w:rFonts w:cs="Arial"/>
          <w:b/>
          <w:bCs/>
          <w:szCs w:val="18"/>
        </w:rPr>
        <w:t xml:space="preserve">Tx </w:t>
      </w:r>
      <w:r w:rsidR="00BD6385" w:rsidRPr="00C64876">
        <w:rPr>
          <w:rFonts w:cs="Arial"/>
          <w:b/>
          <w:bCs/>
          <w:szCs w:val="18"/>
        </w:rPr>
        <w:t>on each band</w:t>
      </w:r>
      <w:r w:rsidR="00CE469E" w:rsidRPr="00C64876">
        <w:rPr>
          <w:rFonts w:cs="Arial"/>
          <w:b/>
          <w:bCs/>
          <w:szCs w:val="18"/>
        </w:rPr>
        <w:t xml:space="preserve">, the PC2 MPR and A-MPR applies for each band. </w:t>
      </w:r>
    </w:p>
    <w:p w14:paraId="42E02218" w14:textId="6B31A6FE" w:rsidR="00CD6C37" w:rsidRDefault="008E5CFA" w:rsidP="00037460">
      <w:pPr>
        <w:pStyle w:val="Header"/>
        <w:spacing w:after="120"/>
        <w:jc w:val="both"/>
        <w:rPr>
          <w:rFonts w:cs="Arial"/>
          <w:szCs w:val="18"/>
        </w:rPr>
      </w:pPr>
      <w:r>
        <w:rPr>
          <w:rFonts w:cs="Arial"/>
          <w:szCs w:val="18"/>
        </w:rPr>
        <w:t xml:space="preserve">The only </w:t>
      </w:r>
      <w:r w:rsidR="00480BBC">
        <w:rPr>
          <w:rFonts w:cs="Arial"/>
          <w:szCs w:val="18"/>
        </w:rPr>
        <w:t xml:space="preserve">new requirements </w:t>
      </w:r>
      <w:r>
        <w:rPr>
          <w:rFonts w:cs="Arial"/>
          <w:szCs w:val="18"/>
        </w:rPr>
        <w:t xml:space="preserve">needed </w:t>
      </w:r>
      <w:r w:rsidR="00480BBC">
        <w:rPr>
          <w:rFonts w:cs="Arial"/>
          <w:szCs w:val="18"/>
        </w:rPr>
        <w:t>are</w:t>
      </w:r>
      <w:r>
        <w:rPr>
          <w:rFonts w:cs="Arial"/>
          <w:szCs w:val="18"/>
        </w:rPr>
        <w:t xml:space="preserve"> </w:t>
      </w:r>
      <w:r w:rsidR="00552AFF">
        <w:rPr>
          <w:rFonts w:cs="Arial"/>
          <w:szCs w:val="18"/>
        </w:rPr>
        <w:t xml:space="preserve">PC1.5 </w:t>
      </w:r>
      <w:r w:rsidR="00A26BA9">
        <w:rPr>
          <w:rFonts w:cs="Arial"/>
          <w:szCs w:val="18"/>
        </w:rPr>
        <w:t xml:space="preserve">intermodulation </w:t>
      </w:r>
      <w:r w:rsidR="00320725">
        <w:rPr>
          <w:rFonts w:cs="Arial"/>
          <w:szCs w:val="18"/>
        </w:rPr>
        <w:t>MSD</w:t>
      </w:r>
      <w:r w:rsidR="00084989">
        <w:rPr>
          <w:rFonts w:cs="Arial"/>
          <w:szCs w:val="18"/>
        </w:rPr>
        <w:t xml:space="preserve"> and maximum output power</w:t>
      </w:r>
      <w:r w:rsidR="00DD32C2">
        <w:rPr>
          <w:rFonts w:cs="Arial"/>
          <w:szCs w:val="18"/>
        </w:rPr>
        <w:t xml:space="preserve">, which are </w:t>
      </w:r>
      <w:r w:rsidR="00A8709D">
        <w:rPr>
          <w:rFonts w:cs="Arial"/>
          <w:szCs w:val="18"/>
        </w:rPr>
        <w:t>specified</w:t>
      </w:r>
      <w:r w:rsidR="00DD32C2">
        <w:rPr>
          <w:rFonts w:cs="Arial"/>
          <w:szCs w:val="18"/>
        </w:rPr>
        <w:t xml:space="preserve"> per band combination</w:t>
      </w:r>
      <w:r w:rsidR="00084989">
        <w:rPr>
          <w:rFonts w:cs="Arial"/>
          <w:szCs w:val="18"/>
        </w:rPr>
        <w:t xml:space="preserve">. The maximum output power </w:t>
      </w:r>
      <w:r w:rsidR="008A3C4B">
        <w:rPr>
          <w:rFonts w:cs="Arial"/>
          <w:szCs w:val="18"/>
        </w:rPr>
        <w:t xml:space="preserve">of 29 dBm +2/-3dB can be re-used </w:t>
      </w:r>
      <w:r w:rsidR="007F445E">
        <w:rPr>
          <w:rFonts w:cs="Arial"/>
          <w:szCs w:val="18"/>
        </w:rPr>
        <w:t xml:space="preserve">from single-band PC1.5. </w:t>
      </w:r>
    </w:p>
    <w:p w14:paraId="459F724A" w14:textId="4FA5D4ED" w:rsidR="00480BBC" w:rsidRPr="00C64876" w:rsidRDefault="00841F4C" w:rsidP="00037460">
      <w:pPr>
        <w:pStyle w:val="Header"/>
        <w:spacing w:after="120"/>
        <w:jc w:val="both"/>
        <w:rPr>
          <w:rFonts w:cs="Arial"/>
          <w:b/>
          <w:bCs/>
          <w:szCs w:val="18"/>
        </w:rPr>
      </w:pPr>
      <w:r>
        <w:rPr>
          <w:rFonts w:cs="Arial"/>
          <w:b/>
          <w:bCs/>
          <w:szCs w:val="18"/>
        </w:rPr>
        <w:t>Observation</w:t>
      </w:r>
      <w:r w:rsidR="00480BBC" w:rsidRPr="00C64876">
        <w:rPr>
          <w:rFonts w:cs="Arial"/>
          <w:b/>
          <w:bCs/>
          <w:szCs w:val="18"/>
        </w:rPr>
        <w:t xml:space="preserve"> </w:t>
      </w:r>
      <w:r w:rsidR="007C0DB7">
        <w:rPr>
          <w:rFonts w:cs="Arial"/>
          <w:b/>
          <w:bCs/>
          <w:szCs w:val="18"/>
        </w:rPr>
        <w:t>3</w:t>
      </w:r>
      <w:r w:rsidR="00480BBC" w:rsidRPr="00C64876">
        <w:rPr>
          <w:rFonts w:cs="Arial"/>
          <w:b/>
          <w:bCs/>
          <w:szCs w:val="18"/>
        </w:rPr>
        <w:t xml:space="preserve">: For </w:t>
      </w:r>
      <w:r>
        <w:rPr>
          <w:rFonts w:cs="Arial"/>
          <w:b/>
          <w:bCs/>
          <w:szCs w:val="18"/>
        </w:rPr>
        <w:t xml:space="preserve">most </w:t>
      </w:r>
      <w:r w:rsidR="000340EA" w:rsidRPr="00C64876">
        <w:rPr>
          <w:rFonts w:cs="Arial"/>
          <w:b/>
          <w:bCs/>
          <w:szCs w:val="18"/>
        </w:rPr>
        <w:t xml:space="preserve">PC1.5 </w:t>
      </w:r>
      <w:r w:rsidR="00480BBC" w:rsidRPr="00C64876">
        <w:rPr>
          <w:rFonts w:cs="Arial"/>
          <w:b/>
          <w:bCs/>
          <w:szCs w:val="18"/>
        </w:rPr>
        <w:t>inter-band uplink</w:t>
      </w:r>
      <w:r w:rsidR="000340EA" w:rsidRPr="00C64876">
        <w:rPr>
          <w:rFonts w:cs="Arial"/>
          <w:b/>
          <w:bCs/>
          <w:szCs w:val="18"/>
        </w:rPr>
        <w:t xml:space="preserve"> CA </w:t>
      </w:r>
      <w:r>
        <w:rPr>
          <w:rFonts w:cs="Arial"/>
          <w:b/>
          <w:bCs/>
          <w:szCs w:val="18"/>
        </w:rPr>
        <w:t xml:space="preserve">combinations </w:t>
      </w:r>
      <w:r w:rsidR="000340EA" w:rsidRPr="00C64876">
        <w:rPr>
          <w:rFonts w:cs="Arial"/>
          <w:b/>
          <w:bCs/>
          <w:szCs w:val="18"/>
        </w:rPr>
        <w:t xml:space="preserve">with PC2 single Tx on each band, </w:t>
      </w:r>
      <w:r w:rsidR="00C64876" w:rsidRPr="00C64876">
        <w:rPr>
          <w:rFonts w:cs="Arial"/>
          <w:b/>
          <w:bCs/>
          <w:szCs w:val="18"/>
        </w:rPr>
        <w:t xml:space="preserve">29 +2/-3 dBm should be </w:t>
      </w:r>
      <w:r>
        <w:rPr>
          <w:rFonts w:cs="Arial"/>
          <w:b/>
          <w:bCs/>
          <w:szCs w:val="18"/>
        </w:rPr>
        <w:t>appropriate.</w:t>
      </w:r>
      <w:r w:rsidR="00C64876" w:rsidRPr="00C64876">
        <w:rPr>
          <w:rFonts w:cs="Arial"/>
          <w:b/>
          <w:bCs/>
          <w:szCs w:val="18"/>
        </w:rPr>
        <w:t xml:space="preserve"> </w:t>
      </w:r>
    </w:p>
    <w:p w14:paraId="2EB71EDC" w14:textId="1A900C07" w:rsidR="001268D0" w:rsidRDefault="001268D0" w:rsidP="00037460">
      <w:pPr>
        <w:pStyle w:val="Header"/>
        <w:spacing w:after="120"/>
        <w:jc w:val="both"/>
        <w:rPr>
          <w:rFonts w:cs="Arial"/>
          <w:szCs w:val="18"/>
        </w:rPr>
      </w:pPr>
      <w:r>
        <w:rPr>
          <w:rFonts w:cs="Arial"/>
          <w:szCs w:val="18"/>
        </w:rPr>
        <w:t>The</w:t>
      </w:r>
      <w:r w:rsidR="000F2AEF">
        <w:rPr>
          <w:rFonts w:cs="Arial"/>
          <w:szCs w:val="18"/>
        </w:rPr>
        <w:t xml:space="preserve"> four types of MSD are</w:t>
      </w:r>
      <w:r>
        <w:rPr>
          <w:rFonts w:cs="Arial"/>
          <w:szCs w:val="18"/>
        </w:rPr>
        <w:t xml:space="preserve"> </w:t>
      </w:r>
      <w:r w:rsidR="000F2AEF">
        <w:rPr>
          <w:rFonts w:cs="Arial"/>
          <w:szCs w:val="18"/>
        </w:rPr>
        <w:t>h</w:t>
      </w:r>
      <w:r>
        <w:rPr>
          <w:rFonts w:cs="Arial"/>
          <w:szCs w:val="18"/>
        </w:rPr>
        <w:t xml:space="preserve">armonics, </w:t>
      </w:r>
      <w:r w:rsidR="000F2AEF">
        <w:rPr>
          <w:rFonts w:cs="Arial"/>
          <w:szCs w:val="18"/>
        </w:rPr>
        <w:t>ha</w:t>
      </w:r>
      <w:r>
        <w:rPr>
          <w:rFonts w:cs="Arial"/>
          <w:szCs w:val="18"/>
        </w:rPr>
        <w:t>rmonic mixing, cross band isolation and</w:t>
      </w:r>
      <w:r w:rsidR="000F2AEF">
        <w:rPr>
          <w:rFonts w:cs="Arial"/>
          <w:szCs w:val="18"/>
        </w:rPr>
        <w:t xml:space="preserve"> intermodulation.</w:t>
      </w:r>
      <w:r w:rsidR="00684802">
        <w:rPr>
          <w:rFonts w:cs="Arial"/>
          <w:szCs w:val="18"/>
        </w:rPr>
        <w:t xml:space="preserve"> For harmonics</w:t>
      </w:r>
      <w:r w:rsidR="007B11B6">
        <w:rPr>
          <w:rFonts w:cs="Arial"/>
          <w:szCs w:val="18"/>
        </w:rPr>
        <w:t xml:space="preserve"> and harmonic mixing,</w:t>
      </w:r>
      <w:r w:rsidR="00C54055">
        <w:rPr>
          <w:rFonts w:cs="Arial"/>
          <w:szCs w:val="18"/>
        </w:rPr>
        <w:t xml:space="preserve"> and cross-band isolation,</w:t>
      </w:r>
      <w:r w:rsidR="007B11B6">
        <w:rPr>
          <w:rFonts w:cs="Arial"/>
          <w:szCs w:val="18"/>
        </w:rPr>
        <w:t xml:space="preserve"> since the </w:t>
      </w:r>
      <w:r w:rsidR="007E19E0">
        <w:rPr>
          <w:rFonts w:cs="Arial"/>
          <w:szCs w:val="18"/>
        </w:rPr>
        <w:t>transmit power on each band would be limited to P</w:t>
      </w:r>
      <w:r w:rsidR="00C54055">
        <w:rPr>
          <w:rFonts w:cs="Arial"/>
          <w:szCs w:val="18"/>
        </w:rPr>
        <w:t>2</w:t>
      </w:r>
      <w:r w:rsidR="007E19E0">
        <w:rPr>
          <w:rFonts w:cs="Arial"/>
          <w:szCs w:val="18"/>
        </w:rPr>
        <w:t xml:space="preserve"> for </w:t>
      </w:r>
      <w:r w:rsidR="00684802">
        <w:rPr>
          <w:rFonts w:cs="Arial"/>
          <w:szCs w:val="18"/>
        </w:rPr>
        <w:t>PC</w:t>
      </w:r>
      <w:r w:rsidR="007B11B6">
        <w:rPr>
          <w:rFonts w:cs="Arial"/>
          <w:szCs w:val="18"/>
        </w:rPr>
        <w:t xml:space="preserve">1.5 inter-band UL CA </w:t>
      </w:r>
      <w:r w:rsidR="007E19E0">
        <w:rPr>
          <w:rFonts w:cs="Arial"/>
          <w:szCs w:val="18"/>
        </w:rPr>
        <w:t xml:space="preserve">with 2 Tx, the </w:t>
      </w:r>
      <w:r w:rsidR="00F95763">
        <w:rPr>
          <w:rFonts w:cs="Arial"/>
          <w:szCs w:val="18"/>
        </w:rPr>
        <w:t>harmonic</w:t>
      </w:r>
      <w:r w:rsidR="00C54055">
        <w:rPr>
          <w:rFonts w:cs="Arial"/>
          <w:szCs w:val="18"/>
        </w:rPr>
        <w:t xml:space="preserve">, </w:t>
      </w:r>
      <w:r w:rsidR="00F95763">
        <w:rPr>
          <w:rFonts w:cs="Arial"/>
          <w:szCs w:val="18"/>
        </w:rPr>
        <w:t xml:space="preserve">harmonic </w:t>
      </w:r>
      <w:r w:rsidR="0009522E">
        <w:rPr>
          <w:rFonts w:cs="Arial"/>
          <w:szCs w:val="18"/>
        </w:rPr>
        <w:t>mixing,</w:t>
      </w:r>
      <w:r w:rsidR="00F95763">
        <w:rPr>
          <w:rFonts w:cs="Arial"/>
          <w:szCs w:val="18"/>
        </w:rPr>
        <w:t xml:space="preserve"> </w:t>
      </w:r>
      <w:r w:rsidR="00C54055">
        <w:rPr>
          <w:rFonts w:cs="Arial"/>
          <w:szCs w:val="18"/>
        </w:rPr>
        <w:t xml:space="preserve">and cross-band isolation </w:t>
      </w:r>
      <w:r w:rsidR="00F95763">
        <w:rPr>
          <w:rFonts w:cs="Arial"/>
          <w:szCs w:val="18"/>
        </w:rPr>
        <w:t xml:space="preserve">MSD </w:t>
      </w:r>
      <w:r w:rsidR="00E93143">
        <w:rPr>
          <w:rFonts w:cs="Arial"/>
          <w:szCs w:val="18"/>
        </w:rPr>
        <w:t>the</w:t>
      </w:r>
      <w:r w:rsidR="00F95763">
        <w:rPr>
          <w:rFonts w:cs="Arial"/>
          <w:szCs w:val="18"/>
        </w:rPr>
        <w:t xml:space="preserve"> PC2</w:t>
      </w:r>
      <w:r w:rsidR="00E93143">
        <w:rPr>
          <w:rFonts w:cs="Arial"/>
          <w:szCs w:val="18"/>
        </w:rPr>
        <w:t xml:space="preserve"> MSD would apply</w:t>
      </w:r>
      <w:r w:rsidR="00F95763">
        <w:rPr>
          <w:rFonts w:cs="Arial"/>
          <w:szCs w:val="18"/>
        </w:rPr>
        <w:t>.</w:t>
      </w:r>
    </w:p>
    <w:p w14:paraId="30C00729" w14:textId="5BF6D6CE" w:rsidR="00F95763" w:rsidRPr="00F95763" w:rsidRDefault="00F95763" w:rsidP="00037460">
      <w:pPr>
        <w:pStyle w:val="Header"/>
        <w:spacing w:after="120"/>
        <w:jc w:val="both"/>
        <w:rPr>
          <w:rFonts w:cs="Arial"/>
          <w:b/>
          <w:bCs/>
          <w:szCs w:val="18"/>
        </w:rPr>
      </w:pPr>
      <w:r w:rsidRPr="00F95763">
        <w:rPr>
          <w:rFonts w:cs="Arial"/>
          <w:b/>
          <w:bCs/>
          <w:szCs w:val="18"/>
        </w:rPr>
        <w:t xml:space="preserve">Observation </w:t>
      </w:r>
      <w:r w:rsidR="00DE55FF">
        <w:rPr>
          <w:rFonts w:cs="Arial"/>
          <w:b/>
          <w:bCs/>
          <w:szCs w:val="18"/>
        </w:rPr>
        <w:t>4</w:t>
      </w:r>
      <w:r w:rsidRPr="00F95763">
        <w:rPr>
          <w:rFonts w:cs="Arial"/>
          <w:b/>
          <w:bCs/>
          <w:szCs w:val="18"/>
        </w:rPr>
        <w:t>: For harmonics and harmonic mixing</w:t>
      </w:r>
      <w:r w:rsidR="00801AC8">
        <w:rPr>
          <w:rFonts w:cs="Arial"/>
          <w:b/>
          <w:bCs/>
          <w:szCs w:val="18"/>
        </w:rPr>
        <w:t xml:space="preserve"> and cross-band isolation</w:t>
      </w:r>
      <w:r w:rsidRPr="00F95763">
        <w:rPr>
          <w:rFonts w:cs="Arial"/>
          <w:b/>
          <w:bCs/>
          <w:szCs w:val="18"/>
        </w:rPr>
        <w:t>, since the transmit power on each band would be limited to P</w:t>
      </w:r>
      <w:r w:rsidR="00815085">
        <w:rPr>
          <w:rFonts w:cs="Arial"/>
          <w:b/>
          <w:bCs/>
          <w:szCs w:val="18"/>
        </w:rPr>
        <w:t>C</w:t>
      </w:r>
      <w:r w:rsidR="004F227E">
        <w:rPr>
          <w:rFonts w:cs="Arial"/>
          <w:b/>
          <w:bCs/>
          <w:szCs w:val="18"/>
        </w:rPr>
        <w:t>2</w:t>
      </w:r>
      <w:r w:rsidRPr="00F95763">
        <w:rPr>
          <w:rFonts w:cs="Arial"/>
          <w:b/>
          <w:bCs/>
          <w:szCs w:val="18"/>
        </w:rPr>
        <w:t xml:space="preserve"> for PC1.5 inter-band UL CA with 2 Tx, the PC2</w:t>
      </w:r>
      <w:r w:rsidR="004F227E">
        <w:rPr>
          <w:rFonts w:cs="Arial"/>
          <w:b/>
          <w:bCs/>
          <w:szCs w:val="18"/>
        </w:rPr>
        <w:t xml:space="preserve"> </w:t>
      </w:r>
      <w:r w:rsidR="00E93143">
        <w:rPr>
          <w:rFonts w:cs="Arial"/>
          <w:b/>
          <w:bCs/>
          <w:szCs w:val="18"/>
        </w:rPr>
        <w:t>MSD would apply</w:t>
      </w:r>
      <w:r w:rsidR="004F227E">
        <w:rPr>
          <w:rFonts w:cs="Arial"/>
          <w:b/>
          <w:bCs/>
          <w:szCs w:val="18"/>
        </w:rPr>
        <w:t>.</w:t>
      </w:r>
    </w:p>
    <w:p w14:paraId="0776F463" w14:textId="7A5C4213" w:rsidR="001268D0" w:rsidRDefault="00801AC8" w:rsidP="00037460">
      <w:pPr>
        <w:pStyle w:val="Header"/>
        <w:spacing w:after="120"/>
        <w:jc w:val="both"/>
        <w:rPr>
          <w:rFonts w:cs="Arial"/>
          <w:szCs w:val="18"/>
        </w:rPr>
      </w:pPr>
      <w:r>
        <w:rPr>
          <w:rFonts w:cs="Arial"/>
          <w:szCs w:val="18"/>
        </w:rPr>
        <w:t xml:space="preserve">For </w:t>
      </w:r>
      <w:r w:rsidR="00E93143">
        <w:rPr>
          <w:rFonts w:cs="Arial"/>
          <w:szCs w:val="18"/>
        </w:rPr>
        <w:t xml:space="preserve">intermodulation MSD, the </w:t>
      </w:r>
      <w:r w:rsidR="002822FF">
        <w:rPr>
          <w:rFonts w:cs="Arial"/>
          <w:szCs w:val="18"/>
        </w:rPr>
        <w:t xml:space="preserve">PC1.5 inter-band UL CA MSD in most cases can be scaled from the PC2 MSD, </w:t>
      </w:r>
      <w:r w:rsidR="0009522E">
        <w:rPr>
          <w:rFonts w:cs="Arial"/>
          <w:szCs w:val="18"/>
        </w:rPr>
        <w:t>like</w:t>
      </w:r>
      <w:r w:rsidR="002822FF">
        <w:rPr>
          <w:rFonts w:cs="Arial"/>
          <w:szCs w:val="18"/>
        </w:rPr>
        <w:t xml:space="preserve"> how the </w:t>
      </w:r>
      <w:r w:rsidR="00645727">
        <w:rPr>
          <w:rFonts w:cs="Arial"/>
          <w:szCs w:val="18"/>
        </w:rPr>
        <w:t xml:space="preserve">PC2 MSD has been scaled from the PC3 MSD. </w:t>
      </w:r>
    </w:p>
    <w:p w14:paraId="46F52317" w14:textId="03862059" w:rsidR="001268D0" w:rsidRPr="00645727" w:rsidRDefault="00645727" w:rsidP="00037460">
      <w:pPr>
        <w:pStyle w:val="Header"/>
        <w:spacing w:after="120"/>
        <w:jc w:val="both"/>
        <w:rPr>
          <w:rFonts w:cs="Arial"/>
          <w:b/>
          <w:bCs/>
          <w:szCs w:val="18"/>
        </w:rPr>
      </w:pPr>
      <w:r w:rsidRPr="00645727">
        <w:rPr>
          <w:rFonts w:cs="Arial"/>
          <w:b/>
          <w:bCs/>
          <w:szCs w:val="18"/>
        </w:rPr>
        <w:t>Observation</w:t>
      </w:r>
      <w:r w:rsidR="00DE55FF">
        <w:rPr>
          <w:rFonts w:cs="Arial"/>
          <w:b/>
          <w:bCs/>
          <w:szCs w:val="18"/>
        </w:rPr>
        <w:t xml:space="preserve"> 5</w:t>
      </w:r>
      <w:r w:rsidRPr="00645727">
        <w:rPr>
          <w:rFonts w:cs="Arial"/>
          <w:b/>
          <w:bCs/>
          <w:szCs w:val="18"/>
        </w:rPr>
        <w:t xml:space="preserve">: For intermodulation MSD, the PC1.5 inter-band UL CA MSD in most cases can be scaled from the PC2 MSD, </w:t>
      </w:r>
      <w:r w:rsidR="0009522E" w:rsidRPr="00645727">
        <w:rPr>
          <w:rFonts w:cs="Arial"/>
          <w:b/>
          <w:bCs/>
          <w:szCs w:val="18"/>
        </w:rPr>
        <w:t>like</w:t>
      </w:r>
      <w:r w:rsidRPr="00645727">
        <w:rPr>
          <w:rFonts w:cs="Arial"/>
          <w:b/>
          <w:bCs/>
          <w:szCs w:val="18"/>
        </w:rPr>
        <w:t xml:space="preserve"> how the PC2 MSD has been scaled from the PC3 MSD.</w:t>
      </w:r>
    </w:p>
    <w:p w14:paraId="54A6F3F2" w14:textId="678DD475" w:rsidR="008E5CFA" w:rsidRDefault="00841F4C" w:rsidP="00037460">
      <w:pPr>
        <w:pStyle w:val="Header"/>
        <w:spacing w:after="120"/>
        <w:jc w:val="both"/>
        <w:rPr>
          <w:rFonts w:cs="Arial"/>
          <w:szCs w:val="18"/>
        </w:rPr>
      </w:pPr>
      <w:r>
        <w:rPr>
          <w:rFonts w:cs="Arial"/>
          <w:szCs w:val="18"/>
        </w:rPr>
        <w:t xml:space="preserve">Since there are no general requirements required </w:t>
      </w:r>
      <w:r w:rsidR="0072008B">
        <w:rPr>
          <w:rFonts w:cs="Arial"/>
          <w:szCs w:val="18"/>
        </w:rPr>
        <w:t xml:space="preserve">for 2 Tx PC1.5 inter-band uplink CA with PC2 on each band, </w:t>
      </w:r>
      <w:r w:rsidR="007C0DB7">
        <w:rPr>
          <w:rFonts w:cs="Arial"/>
          <w:szCs w:val="18"/>
        </w:rPr>
        <w:t xml:space="preserve">there is no need for a new non-spectrum related work </w:t>
      </w:r>
      <w:r w:rsidR="00A40706">
        <w:rPr>
          <w:rFonts w:cs="Arial"/>
          <w:szCs w:val="18"/>
        </w:rPr>
        <w:t>i</w:t>
      </w:r>
      <w:r w:rsidR="007C0DB7">
        <w:rPr>
          <w:rFonts w:cs="Arial"/>
          <w:szCs w:val="18"/>
        </w:rPr>
        <w:t xml:space="preserve">tem to </w:t>
      </w:r>
      <w:r w:rsidR="00A40706">
        <w:rPr>
          <w:rFonts w:cs="Arial"/>
          <w:szCs w:val="18"/>
        </w:rPr>
        <w:t>determine</w:t>
      </w:r>
      <w:r w:rsidR="007C0DB7">
        <w:rPr>
          <w:rFonts w:cs="Arial"/>
          <w:szCs w:val="18"/>
        </w:rPr>
        <w:t xml:space="preserve"> general requirements.</w:t>
      </w:r>
      <w:r w:rsidR="00B5578D">
        <w:rPr>
          <w:rFonts w:cs="Arial"/>
          <w:szCs w:val="18"/>
        </w:rPr>
        <w:t xml:space="preserve"> We propose modifying the </w:t>
      </w:r>
      <w:r w:rsidR="00B5578D" w:rsidRPr="00B5578D">
        <w:rPr>
          <w:rFonts w:cs="Arial"/>
          <w:szCs w:val="18"/>
        </w:rPr>
        <w:t>HPUE_FR1_TDD_NR_CADC_SUL_R18</w:t>
      </w:r>
      <w:r w:rsidR="00B8783E">
        <w:rPr>
          <w:rFonts w:cs="Arial"/>
          <w:szCs w:val="18"/>
        </w:rPr>
        <w:t xml:space="preserve"> WID as follows:</w:t>
      </w:r>
    </w:p>
    <w:p w14:paraId="471C77E0" w14:textId="2A2FB161" w:rsidR="00B8783E" w:rsidRDefault="00B8783E" w:rsidP="00037460">
      <w:pPr>
        <w:pStyle w:val="Header"/>
        <w:spacing w:after="120"/>
        <w:jc w:val="both"/>
        <w:rPr>
          <w:rFonts w:cs="Arial"/>
          <w:szCs w:val="18"/>
        </w:rPr>
      </w:pPr>
    </w:p>
    <w:tbl>
      <w:tblPr>
        <w:tblW w:w="9185" w:type="dxa"/>
        <w:tblInd w:w="93" w:type="dxa"/>
        <w:tblLook w:val="04A0" w:firstRow="1" w:lastRow="0" w:firstColumn="1" w:lastColumn="0" w:noHBand="0" w:noVBand="1"/>
      </w:tblPr>
      <w:tblGrid>
        <w:gridCol w:w="1149"/>
        <w:gridCol w:w="4018"/>
        <w:gridCol w:w="4018"/>
      </w:tblGrid>
      <w:tr w:rsidR="005621F3" w:rsidRPr="005621F3" w14:paraId="59A4A0AA" w14:textId="77777777" w:rsidTr="008D5986">
        <w:trPr>
          <w:trHeight w:val="480"/>
        </w:trPr>
        <w:tc>
          <w:tcPr>
            <w:tcW w:w="9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369DAA8C" w14:textId="77777777" w:rsidR="005621F3" w:rsidRPr="005621F3" w:rsidRDefault="005621F3" w:rsidP="005621F3">
            <w:pPr>
              <w:tabs>
                <w:tab w:val="left" w:pos="2127"/>
              </w:tabs>
              <w:spacing w:after="0"/>
              <w:ind w:left="2126" w:hanging="2126"/>
              <w:outlineLvl w:val="0"/>
              <w:rPr>
                <w:rFonts w:ascii="Arial" w:hAnsi="Arial"/>
                <w:b/>
                <w:lang w:eastAsia="zh-CN"/>
              </w:rPr>
            </w:pPr>
            <w:r w:rsidRPr="005621F3">
              <w:rPr>
                <w:rFonts w:ascii="Arial" w:eastAsia="Batang" w:hAnsi="Arial" w:cs="Arial"/>
                <w:b/>
                <w:lang w:eastAsia="zh-CN"/>
              </w:rPr>
              <w:t>Rel-18 High power UE (power class 1,5 and 2) for a single FR1 NR TDD band in UL of NR inter-band CA/DC combinations with/without NR SUL (supplementary uplink) with y bands downlink (y=2,3,4,5,6) and x bands uplink (x=1,2)</w:t>
            </w:r>
          </w:p>
        </w:tc>
      </w:tr>
      <w:tr w:rsidR="005621F3" w:rsidRPr="005621F3" w14:paraId="71C53FFC" w14:textId="77777777" w:rsidTr="008D5986">
        <w:trPr>
          <w:trHeight w:val="48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1BB47180" w14:textId="77777777" w:rsidR="005621F3" w:rsidRPr="005621F3" w:rsidRDefault="005621F3" w:rsidP="005621F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621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#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47309DF" w14:textId="77777777" w:rsidR="005621F3" w:rsidRPr="005621F3" w:rsidRDefault="005621F3" w:rsidP="005621F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621F3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Band combination list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C4EB010" w14:textId="77777777" w:rsidR="005621F3" w:rsidRPr="005621F3" w:rsidRDefault="005621F3" w:rsidP="005621F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621F3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Power class cases for uplink</w:t>
            </w:r>
          </w:p>
        </w:tc>
      </w:tr>
      <w:tr w:rsidR="005621F3" w:rsidRPr="005621F3" w14:paraId="7B6BD7DC" w14:textId="77777777" w:rsidTr="008D5986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8F39" w14:textId="77777777" w:rsidR="005621F3" w:rsidRPr="005621F3" w:rsidRDefault="005621F3" w:rsidP="005621F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621F3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74E1A" w14:textId="77777777" w:rsidR="005621F3" w:rsidRPr="005621F3" w:rsidRDefault="005621F3" w:rsidP="005621F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621F3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Band combination list for Power class 2 NR Inter-band CA</w:t>
            </w:r>
            <w:r w:rsidRPr="005621F3"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/DC</w:t>
            </w:r>
            <w:r w:rsidRPr="005621F3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for </w:t>
            </w:r>
            <w:r w:rsidRPr="005621F3"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y</w:t>
            </w:r>
            <w:r w:rsidRPr="005621F3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bands DL with </w:t>
            </w:r>
            <w:r w:rsidRPr="005621F3"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x</w:t>
            </w:r>
            <w:r w:rsidRPr="005621F3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bands UL</w:t>
            </w:r>
            <w:r w:rsidRPr="005621F3"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(x=1, 2)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37D3" w14:textId="77777777" w:rsidR="005621F3" w:rsidRPr="005621F3" w:rsidRDefault="005621F3" w:rsidP="005621F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621F3"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1UL(TDD): PC2 on TDD band</w:t>
            </w:r>
          </w:p>
          <w:p w14:paraId="5F668792" w14:textId="77777777" w:rsidR="005621F3" w:rsidRPr="005621F3" w:rsidRDefault="005621F3" w:rsidP="005621F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621F3"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  <w:proofErr w:type="gramStart"/>
            <w:r w:rsidRPr="005621F3"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UL(</w:t>
            </w:r>
            <w:proofErr w:type="gramEnd"/>
            <w:r w:rsidRPr="005621F3"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FDD+TDD, TDD+FDD, TDD+TDD): PC3 on FDD band, PC2 or PC3 on TDD band</w:t>
            </w:r>
          </w:p>
        </w:tc>
      </w:tr>
      <w:tr w:rsidR="005621F3" w:rsidRPr="005621F3" w14:paraId="17E7FE9A" w14:textId="77777777" w:rsidTr="008D5986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4FB5E" w14:textId="77777777" w:rsidR="005621F3" w:rsidRPr="005621F3" w:rsidRDefault="005621F3" w:rsidP="005621F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621F3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C4D72" w14:textId="7FC84984" w:rsidR="005621F3" w:rsidRPr="005621F3" w:rsidRDefault="005621F3" w:rsidP="005621F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621F3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Band combination list for Power class 1.5 NR Inter-band CA for </w:t>
            </w:r>
            <w:r w:rsidRPr="005621F3"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y</w:t>
            </w:r>
            <w:r w:rsidRPr="005621F3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bands DL with </w:t>
            </w:r>
            <w:ins w:id="2" w:author="TMUS" w:date="2023-04-10T16:39:00Z">
              <w:r w:rsidR="00BE558A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x</w:t>
              </w:r>
            </w:ins>
            <w:ins w:id="3" w:author="TMUS" w:date="2023-04-10T16:40:00Z">
              <w:r w:rsidR="00BE558A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 band UL</w:t>
              </w:r>
            </w:ins>
            <w:ins w:id="4" w:author="TMUS" w:date="2023-04-10T16:41:00Z">
              <w:r w:rsidR="000F43F2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 </w:t>
              </w:r>
              <w:r w:rsidR="000F43F2" w:rsidRPr="005621F3"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(x=1, 2)</w:t>
              </w:r>
            </w:ins>
            <w:del w:id="5" w:author="TMUS" w:date="2023-04-10T16:40:00Z">
              <w:r w:rsidRPr="005621F3" w:rsidDel="00283832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delText>1 band UL</w:delText>
              </w:r>
            </w:del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791D" w14:textId="77777777" w:rsidR="005621F3" w:rsidRDefault="005621F3" w:rsidP="005621F3">
            <w:pPr>
              <w:spacing w:after="0"/>
              <w:jc w:val="center"/>
              <w:rPr>
                <w:ins w:id="6" w:author="TMUS" w:date="2023-04-10T16:40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621F3"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1UL(TDD): PC1.5 on TDD band</w:t>
            </w:r>
          </w:p>
          <w:p w14:paraId="2DE3D17A" w14:textId="3F9980C7" w:rsidR="00DF1EAC" w:rsidRPr="005621F3" w:rsidRDefault="00DF1EAC" w:rsidP="005621F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" w:author="TMUS" w:date="2023-04-10T16:40:00Z">
              <w:r w:rsidRPr="00DF1EA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</w:t>
              </w:r>
              <w:proofErr w:type="gramStart"/>
              <w:r w:rsidRPr="00DF1EA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UL(</w:t>
              </w:r>
              <w:proofErr w:type="gramEnd"/>
              <w:r w:rsidRPr="00DF1EA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FDD+TDD, TDD+FDD, TDD+TDD): PC2 on each band</w:t>
              </w:r>
            </w:ins>
          </w:p>
        </w:tc>
      </w:tr>
      <w:tr w:rsidR="005621F3" w:rsidRPr="005621F3" w14:paraId="5930F11D" w14:textId="77777777" w:rsidTr="008D5986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F2626" w14:textId="77777777" w:rsidR="005621F3" w:rsidRPr="005621F3" w:rsidRDefault="005621F3" w:rsidP="005621F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621F3"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74F3A" w14:textId="77777777" w:rsidR="005621F3" w:rsidRPr="005621F3" w:rsidRDefault="005621F3" w:rsidP="005621F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621F3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Band combination list for Power class 2 </w:t>
            </w:r>
            <w:r w:rsidRPr="005621F3"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SUL band combinations with or without CA </w:t>
            </w:r>
            <w:r w:rsidRPr="005621F3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for </w:t>
            </w:r>
            <w:r w:rsidRPr="005621F3"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y</w:t>
            </w:r>
            <w:r w:rsidRPr="005621F3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bands DL with </w:t>
            </w:r>
            <w:r w:rsidRPr="005621F3"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 w:rsidRPr="005621F3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bands UL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5297" w14:textId="77777777" w:rsidR="005621F3" w:rsidRPr="005621F3" w:rsidRDefault="005621F3" w:rsidP="005621F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621F3"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SUL: PC3 </w:t>
            </w:r>
            <w:r w:rsidRPr="005621F3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or PC2 </w:t>
            </w:r>
            <w:r w:rsidRPr="005621F3"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on SUL band</w:t>
            </w:r>
          </w:p>
          <w:p w14:paraId="1BA841A0" w14:textId="77777777" w:rsidR="005621F3" w:rsidRPr="005621F3" w:rsidRDefault="005621F3" w:rsidP="005621F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621F3"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NUL(TDD): PC2 on TDD band</w:t>
            </w:r>
          </w:p>
          <w:p w14:paraId="20EA57A4" w14:textId="77777777" w:rsidR="005621F3" w:rsidRPr="005621F3" w:rsidRDefault="005621F3" w:rsidP="005621F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621F3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NUL = Normal Uplink in contrast to SUL.</w:t>
            </w:r>
          </w:p>
        </w:tc>
      </w:tr>
    </w:tbl>
    <w:p w14:paraId="02B4AA63" w14:textId="77777777" w:rsidR="00B8783E" w:rsidRDefault="00B8783E" w:rsidP="00037460">
      <w:pPr>
        <w:pStyle w:val="Header"/>
        <w:spacing w:after="120"/>
        <w:jc w:val="both"/>
        <w:rPr>
          <w:rFonts w:cs="Arial"/>
          <w:szCs w:val="18"/>
        </w:rPr>
      </w:pPr>
    </w:p>
    <w:p w14:paraId="7C585BF4" w14:textId="431BED4A" w:rsidR="00B467FD" w:rsidRPr="00DE55FF" w:rsidRDefault="00DF1EAC" w:rsidP="00037460">
      <w:pPr>
        <w:pStyle w:val="Header"/>
        <w:spacing w:after="120"/>
        <w:jc w:val="both"/>
        <w:rPr>
          <w:rFonts w:cs="Arial"/>
          <w:b/>
          <w:bCs/>
          <w:szCs w:val="18"/>
        </w:rPr>
      </w:pPr>
      <w:r w:rsidRPr="00DE55FF">
        <w:rPr>
          <w:rFonts w:cs="Arial"/>
          <w:b/>
          <w:bCs/>
          <w:szCs w:val="18"/>
        </w:rPr>
        <w:t xml:space="preserve">Proposal 1: Modify the HPUE_FR1_TDD_NR_CADC_SUL_R18 WID to include </w:t>
      </w:r>
      <w:r w:rsidR="00DE55FF" w:rsidRPr="00DE55FF">
        <w:rPr>
          <w:rFonts w:cs="Arial"/>
          <w:b/>
          <w:bCs/>
          <w:szCs w:val="18"/>
        </w:rPr>
        <w:t xml:space="preserve">PC1.5 inter-band uplink CA. </w:t>
      </w:r>
    </w:p>
    <w:p w14:paraId="771C5EC8" w14:textId="77777777" w:rsidR="00523961" w:rsidRDefault="00523961" w:rsidP="00037460">
      <w:pPr>
        <w:pStyle w:val="Header"/>
        <w:spacing w:after="120"/>
        <w:jc w:val="both"/>
        <w:rPr>
          <w:b/>
          <w:bCs/>
        </w:rPr>
      </w:pPr>
      <w:bookmarkStart w:id="8" w:name="_Hlk131581044"/>
      <w:bookmarkEnd w:id="1"/>
    </w:p>
    <w:bookmarkEnd w:id="8"/>
    <w:p w14:paraId="11DA1147" w14:textId="10EE93E0" w:rsidR="008C1F60" w:rsidRPr="00AE34B8" w:rsidRDefault="00F7293D" w:rsidP="008C1F60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both"/>
        <w:outlineLvl w:val="0"/>
        <w:rPr>
          <w:rFonts w:ascii="Arial" w:hAnsi="Arial"/>
          <w:sz w:val="36"/>
          <w:lang w:eastAsia="ko-KR"/>
        </w:rPr>
      </w:pPr>
      <w:r>
        <w:rPr>
          <w:rFonts w:ascii="Arial" w:hAnsi="Arial"/>
          <w:sz w:val="36"/>
          <w:lang w:eastAsia="ko-KR"/>
        </w:rPr>
        <w:t>Conclusion</w:t>
      </w:r>
    </w:p>
    <w:p w14:paraId="67C7CE12" w14:textId="77777777" w:rsidR="00DE55FF" w:rsidRPr="00DE55FF" w:rsidRDefault="00DE55FF" w:rsidP="00DE55FF">
      <w:pPr>
        <w:rPr>
          <w:b/>
          <w:bCs/>
        </w:rPr>
      </w:pPr>
      <w:r w:rsidRPr="00DE55FF">
        <w:rPr>
          <w:b/>
          <w:bCs/>
        </w:rPr>
        <w:t xml:space="preserve">Observation 1: The latest WID for HPUE_FR1_TDD_NR_CADC_SUL_R18 includes many combinations with PC1.5 inter-band UL CA. </w:t>
      </w:r>
    </w:p>
    <w:p w14:paraId="727C9282" w14:textId="77777777" w:rsidR="00DE55FF" w:rsidRPr="00DE55FF" w:rsidRDefault="00DE55FF" w:rsidP="00DE55FF">
      <w:pPr>
        <w:rPr>
          <w:b/>
          <w:bCs/>
        </w:rPr>
      </w:pPr>
      <w:r w:rsidRPr="00DE55FF">
        <w:rPr>
          <w:b/>
          <w:bCs/>
        </w:rPr>
        <w:t xml:space="preserve">Observation 2: For PC1.5 inter-band uplink CA with PC2 single Tx on each band, the PC2 MPR and A-MPR applies for each band. </w:t>
      </w:r>
    </w:p>
    <w:p w14:paraId="0E664582" w14:textId="77777777" w:rsidR="00DE55FF" w:rsidRPr="00DE55FF" w:rsidRDefault="00DE55FF" w:rsidP="00DE55FF">
      <w:pPr>
        <w:rPr>
          <w:b/>
          <w:bCs/>
        </w:rPr>
      </w:pPr>
      <w:r w:rsidRPr="00DE55FF">
        <w:rPr>
          <w:b/>
          <w:bCs/>
        </w:rPr>
        <w:t xml:space="preserve">Observation 3: For most PC1.5 inter-band uplink CA combinations with PC2 single Tx on each band, 29 +2/-3 dBm should be appropriate. </w:t>
      </w:r>
    </w:p>
    <w:p w14:paraId="093133D0" w14:textId="77777777" w:rsidR="00DE55FF" w:rsidRPr="00DE55FF" w:rsidRDefault="00DE55FF" w:rsidP="00DE55FF">
      <w:pPr>
        <w:rPr>
          <w:b/>
          <w:bCs/>
        </w:rPr>
      </w:pPr>
      <w:r w:rsidRPr="00DE55FF">
        <w:rPr>
          <w:b/>
          <w:bCs/>
        </w:rPr>
        <w:t>Observation 4: For harmonics and harmonic mixing and cross-band isolation, since the transmit power on each band would be limited to PC2 for PC1.5 inter-band UL CA with 2 Tx, the PC2 MSD would apply.</w:t>
      </w:r>
    </w:p>
    <w:p w14:paraId="156BB348" w14:textId="40AD7423" w:rsidR="00DE55FF" w:rsidRPr="00DE55FF" w:rsidRDefault="00DE55FF" w:rsidP="00DE55FF">
      <w:pPr>
        <w:rPr>
          <w:b/>
          <w:bCs/>
        </w:rPr>
      </w:pPr>
      <w:r w:rsidRPr="00DE55FF">
        <w:rPr>
          <w:b/>
          <w:bCs/>
        </w:rPr>
        <w:t xml:space="preserve">Observation 5: For intermodulation MSD, the PC1.5 inter-band UL CA MSD in most cases can be scaled from the PC2 MSD, </w:t>
      </w:r>
      <w:r w:rsidR="0009522E" w:rsidRPr="00DE55FF">
        <w:rPr>
          <w:b/>
          <w:bCs/>
        </w:rPr>
        <w:t>like</w:t>
      </w:r>
      <w:r w:rsidRPr="00DE55FF">
        <w:rPr>
          <w:b/>
          <w:bCs/>
        </w:rPr>
        <w:t xml:space="preserve"> how the PC2 MSD has been scaled from the PC3 MSD.</w:t>
      </w:r>
    </w:p>
    <w:p w14:paraId="1EB70730" w14:textId="59CD4D7C" w:rsidR="00E051A3" w:rsidRPr="00DE55FF" w:rsidRDefault="00DE55FF" w:rsidP="00DE55FF">
      <w:pPr>
        <w:rPr>
          <w:b/>
          <w:bCs/>
        </w:rPr>
      </w:pPr>
      <w:r w:rsidRPr="00DE55FF">
        <w:rPr>
          <w:b/>
          <w:bCs/>
        </w:rPr>
        <w:t>Proposal 1: Modify the HPUE_FR1_TDD_NR_CADC_SUL_R18 WID to include PC1.5 inter-band uplink CA.</w:t>
      </w:r>
    </w:p>
    <w:p w14:paraId="41C52207" w14:textId="77777777" w:rsidR="00735F2E" w:rsidRPr="00B758A7" w:rsidRDefault="00735F2E" w:rsidP="00735F2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  <w:lang w:val="en-US"/>
        </w:rPr>
      </w:pPr>
      <w:r w:rsidRPr="00B758A7">
        <w:rPr>
          <w:rFonts w:ascii="Arial" w:eastAsia="Times New Roman" w:hAnsi="Arial"/>
          <w:sz w:val="36"/>
          <w:lang w:val="en-US"/>
        </w:rPr>
        <w:t>4</w:t>
      </w:r>
      <w:r>
        <w:rPr>
          <w:rFonts w:ascii="Arial" w:eastAsia="Times New Roman" w:hAnsi="Arial"/>
          <w:sz w:val="36"/>
          <w:lang w:val="en-US"/>
        </w:rPr>
        <w:t>.</w:t>
      </w:r>
      <w:r w:rsidRPr="00B758A7">
        <w:rPr>
          <w:rFonts w:ascii="Arial" w:eastAsia="Times New Roman" w:hAnsi="Arial"/>
          <w:sz w:val="36"/>
          <w:lang w:val="en-US"/>
        </w:rPr>
        <w:tab/>
        <w:t>References</w:t>
      </w:r>
    </w:p>
    <w:p w14:paraId="42B7343E" w14:textId="775E9E25" w:rsidR="00735F2E" w:rsidRPr="00362BC8" w:rsidRDefault="00856EB7" w:rsidP="003A5118">
      <w:pPr>
        <w:numPr>
          <w:ilvl w:val="0"/>
          <w:numId w:val="5"/>
        </w:numPr>
        <w:rPr>
          <w:rFonts w:eastAsia="Times New Roman"/>
          <w:lang w:val="en-US"/>
        </w:rPr>
      </w:pPr>
      <w:bookmarkStart w:id="9" w:name="_Ref23945478"/>
      <w:bookmarkStart w:id="10" w:name="_Ref132031070"/>
      <w:r w:rsidRPr="00362BC8">
        <w:rPr>
          <w:rFonts w:eastAsia="Times New Roman"/>
          <w:lang w:val="en-US"/>
        </w:rPr>
        <w:t>RP-230167</w:t>
      </w:r>
      <w:r w:rsidR="00735F2E" w:rsidRPr="00362BC8">
        <w:rPr>
          <w:rFonts w:eastAsia="Times New Roman"/>
          <w:lang w:val="en-US"/>
        </w:rPr>
        <w:t>, “</w:t>
      </w:r>
      <w:r w:rsidR="00362BC8" w:rsidRPr="00362BC8">
        <w:rPr>
          <w:rFonts w:eastAsia="Times New Roman"/>
          <w:lang w:val="en-US"/>
        </w:rPr>
        <w:t xml:space="preserve">Rel-18 New WI on power class 1.5 for Intra-band or inter-band TDD </w:t>
      </w:r>
      <w:r w:rsidR="00362BC8">
        <w:rPr>
          <w:rFonts w:eastAsia="Times New Roman"/>
          <w:lang w:val="en-US"/>
        </w:rPr>
        <w:t>U</w:t>
      </w:r>
      <w:r w:rsidR="00362BC8" w:rsidRPr="00362BC8">
        <w:rPr>
          <w:rFonts w:eastAsia="Times New Roman"/>
          <w:lang w:val="en-US"/>
        </w:rPr>
        <w:t>L NR-CA</w:t>
      </w:r>
      <w:r w:rsidR="00735F2E" w:rsidRPr="00362BC8">
        <w:rPr>
          <w:rFonts w:eastAsia="Times New Roman"/>
          <w:lang w:val="en-US"/>
        </w:rPr>
        <w:t xml:space="preserve">,” </w:t>
      </w:r>
      <w:bookmarkEnd w:id="9"/>
      <w:r w:rsidR="00362BC8">
        <w:rPr>
          <w:rFonts w:eastAsia="Times New Roman"/>
          <w:lang w:val="en-US"/>
        </w:rPr>
        <w:t>Samsung</w:t>
      </w:r>
      <w:bookmarkEnd w:id="10"/>
    </w:p>
    <w:p w14:paraId="5A33A054" w14:textId="65A71771" w:rsidR="007219C1" w:rsidRPr="00362BC8" w:rsidRDefault="00590483" w:rsidP="0073710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eastAsia="Yu Mincho"/>
          <w:b/>
          <w:bCs/>
          <w:iCs/>
          <w:lang w:val="en-US" w:eastAsia="en-GB"/>
        </w:rPr>
      </w:pPr>
      <w:bookmarkStart w:id="11" w:name="_Ref132031078"/>
      <w:r w:rsidRPr="00590483">
        <w:rPr>
          <w:lang w:val="en-US"/>
        </w:rPr>
        <w:t>RP-230309</w:t>
      </w:r>
      <w:r w:rsidR="0073710E">
        <w:rPr>
          <w:lang w:val="en-US"/>
        </w:rPr>
        <w:t>, “</w:t>
      </w:r>
      <w:r w:rsidR="00952431" w:rsidRPr="00952431">
        <w:rPr>
          <w:lang w:val="en-US"/>
        </w:rPr>
        <w:t>Revised WID: Rel-18 High power UE (power class 1,5 and 2) for a single FR1 NR TDD band in UL of NR inter-band CA/DC combinations with/without NR SUL (supplementary uplink) with y bands downlink (y=2,3,4,5,6) and x bands uplink (x=1,2)</w:t>
      </w:r>
      <w:r w:rsidR="00952431">
        <w:rPr>
          <w:lang w:val="en-US"/>
        </w:rPr>
        <w:t xml:space="preserve">,” </w:t>
      </w:r>
      <w:r w:rsidR="00172F7C" w:rsidRPr="00172F7C">
        <w:rPr>
          <w:lang w:val="en-US"/>
        </w:rPr>
        <w:t>China Telecom</w:t>
      </w:r>
      <w:bookmarkEnd w:id="11"/>
    </w:p>
    <w:sectPr w:rsidR="007219C1" w:rsidRPr="00362B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2FDC2" w14:textId="77777777" w:rsidR="00B26183" w:rsidRDefault="00B26183" w:rsidP="00F42F78">
      <w:pPr>
        <w:spacing w:after="0"/>
      </w:pPr>
      <w:r>
        <w:separator/>
      </w:r>
    </w:p>
  </w:endnote>
  <w:endnote w:type="continuationSeparator" w:id="0">
    <w:p w14:paraId="4DAEBAAE" w14:textId="77777777" w:rsidR="00B26183" w:rsidRDefault="00B26183" w:rsidP="00F42F78">
      <w:pPr>
        <w:spacing w:after="0"/>
      </w:pPr>
      <w:r>
        <w:continuationSeparator/>
      </w:r>
    </w:p>
  </w:endnote>
  <w:endnote w:type="continuationNotice" w:id="1">
    <w:p w14:paraId="041F192C" w14:textId="77777777" w:rsidR="00B26183" w:rsidRDefault="00B261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80974" w14:textId="77777777" w:rsidR="00B26183" w:rsidRDefault="00B26183" w:rsidP="00F42F78">
      <w:pPr>
        <w:spacing w:after="0"/>
      </w:pPr>
      <w:r>
        <w:separator/>
      </w:r>
    </w:p>
  </w:footnote>
  <w:footnote w:type="continuationSeparator" w:id="0">
    <w:p w14:paraId="24995354" w14:textId="77777777" w:rsidR="00B26183" w:rsidRDefault="00B26183" w:rsidP="00F42F78">
      <w:pPr>
        <w:spacing w:after="0"/>
      </w:pPr>
      <w:r>
        <w:continuationSeparator/>
      </w:r>
    </w:p>
  </w:footnote>
  <w:footnote w:type="continuationNotice" w:id="1">
    <w:p w14:paraId="117F7F53" w14:textId="77777777" w:rsidR="00B26183" w:rsidRDefault="00B261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4E45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D8049C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F1F03D6"/>
    <w:multiLevelType w:val="hybridMultilevel"/>
    <w:tmpl w:val="91D88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BA79F1"/>
    <w:multiLevelType w:val="hybridMultilevel"/>
    <w:tmpl w:val="D02A592A"/>
    <w:lvl w:ilvl="0" w:tplc="60FAD65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F32AB3"/>
    <w:multiLevelType w:val="hybridMultilevel"/>
    <w:tmpl w:val="A7108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0609634">
    <w:abstractNumId w:val="1"/>
  </w:num>
  <w:num w:numId="2" w16cid:durableId="1272709233">
    <w:abstractNumId w:val="3"/>
  </w:num>
  <w:num w:numId="3" w16cid:durableId="808210799">
    <w:abstractNumId w:val="5"/>
  </w:num>
  <w:num w:numId="4" w16cid:durableId="530611995">
    <w:abstractNumId w:val="0"/>
  </w:num>
  <w:num w:numId="5" w16cid:durableId="1846478727">
    <w:abstractNumId w:val="4"/>
  </w:num>
  <w:num w:numId="6" w16cid:durableId="28659249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MUS">
    <w15:presenceInfo w15:providerId="None" w15:userId="TM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8EF"/>
    <w:rsid w:val="000047F5"/>
    <w:rsid w:val="00013FDA"/>
    <w:rsid w:val="000156D6"/>
    <w:rsid w:val="00015CA0"/>
    <w:rsid w:val="000234FB"/>
    <w:rsid w:val="00033922"/>
    <w:rsid w:val="000340EA"/>
    <w:rsid w:val="000349FC"/>
    <w:rsid w:val="00037460"/>
    <w:rsid w:val="00040A0A"/>
    <w:rsid w:val="00044092"/>
    <w:rsid w:val="00084989"/>
    <w:rsid w:val="0008597D"/>
    <w:rsid w:val="0009522E"/>
    <w:rsid w:val="000A1B07"/>
    <w:rsid w:val="000C03F2"/>
    <w:rsid w:val="000C1CD2"/>
    <w:rsid w:val="000D05C9"/>
    <w:rsid w:val="000D089E"/>
    <w:rsid w:val="000E7453"/>
    <w:rsid w:val="000F2AEF"/>
    <w:rsid w:val="000F43F2"/>
    <w:rsid w:val="000F6F0A"/>
    <w:rsid w:val="001117EC"/>
    <w:rsid w:val="00112663"/>
    <w:rsid w:val="00116670"/>
    <w:rsid w:val="001268D0"/>
    <w:rsid w:val="00145F6E"/>
    <w:rsid w:val="00172F7C"/>
    <w:rsid w:val="001B3C7E"/>
    <w:rsid w:val="001B7EDC"/>
    <w:rsid w:val="001B7EF5"/>
    <w:rsid w:val="001C0FB7"/>
    <w:rsid w:val="001C45DF"/>
    <w:rsid w:val="001D7090"/>
    <w:rsid w:val="001E2290"/>
    <w:rsid w:val="0020583F"/>
    <w:rsid w:val="00211749"/>
    <w:rsid w:val="002122BB"/>
    <w:rsid w:val="002205A3"/>
    <w:rsid w:val="0022188B"/>
    <w:rsid w:val="00227A4C"/>
    <w:rsid w:val="002335A1"/>
    <w:rsid w:val="00234B75"/>
    <w:rsid w:val="0027157C"/>
    <w:rsid w:val="00271592"/>
    <w:rsid w:val="002822FF"/>
    <w:rsid w:val="00283832"/>
    <w:rsid w:val="002918F6"/>
    <w:rsid w:val="002A1E7B"/>
    <w:rsid w:val="002A540C"/>
    <w:rsid w:val="002A724D"/>
    <w:rsid w:val="002B02C7"/>
    <w:rsid w:val="002B33D7"/>
    <w:rsid w:val="002D7F78"/>
    <w:rsid w:val="003075DD"/>
    <w:rsid w:val="00314553"/>
    <w:rsid w:val="003164BD"/>
    <w:rsid w:val="00320725"/>
    <w:rsid w:val="00321319"/>
    <w:rsid w:val="003525EA"/>
    <w:rsid w:val="003530A5"/>
    <w:rsid w:val="00357E7D"/>
    <w:rsid w:val="00362BC8"/>
    <w:rsid w:val="003770B5"/>
    <w:rsid w:val="00382CB6"/>
    <w:rsid w:val="0039729B"/>
    <w:rsid w:val="003C7CDA"/>
    <w:rsid w:val="003D75F1"/>
    <w:rsid w:val="004227A9"/>
    <w:rsid w:val="0042750C"/>
    <w:rsid w:val="00427823"/>
    <w:rsid w:val="0043573D"/>
    <w:rsid w:val="004436CB"/>
    <w:rsid w:val="00456516"/>
    <w:rsid w:val="0046628C"/>
    <w:rsid w:val="004678D5"/>
    <w:rsid w:val="00480775"/>
    <w:rsid w:val="00480BBC"/>
    <w:rsid w:val="00490655"/>
    <w:rsid w:val="004927C2"/>
    <w:rsid w:val="0049744F"/>
    <w:rsid w:val="004A0A22"/>
    <w:rsid w:val="004A6AD5"/>
    <w:rsid w:val="004B0650"/>
    <w:rsid w:val="004D30F9"/>
    <w:rsid w:val="004D4B2F"/>
    <w:rsid w:val="004E51C6"/>
    <w:rsid w:val="004E76D3"/>
    <w:rsid w:val="004F227E"/>
    <w:rsid w:val="004F25BB"/>
    <w:rsid w:val="005038F6"/>
    <w:rsid w:val="00506EEC"/>
    <w:rsid w:val="00506F73"/>
    <w:rsid w:val="00506F8B"/>
    <w:rsid w:val="00512010"/>
    <w:rsid w:val="00523961"/>
    <w:rsid w:val="005240D2"/>
    <w:rsid w:val="00534242"/>
    <w:rsid w:val="00552AFF"/>
    <w:rsid w:val="00557114"/>
    <w:rsid w:val="005621F3"/>
    <w:rsid w:val="005714F8"/>
    <w:rsid w:val="00586BD5"/>
    <w:rsid w:val="00590483"/>
    <w:rsid w:val="0059400D"/>
    <w:rsid w:val="00595FBA"/>
    <w:rsid w:val="005A18AD"/>
    <w:rsid w:val="005C19D1"/>
    <w:rsid w:val="005C4416"/>
    <w:rsid w:val="005D0FCC"/>
    <w:rsid w:val="005E432F"/>
    <w:rsid w:val="00606CCD"/>
    <w:rsid w:val="006129DC"/>
    <w:rsid w:val="00613E6C"/>
    <w:rsid w:val="0061655A"/>
    <w:rsid w:val="00622696"/>
    <w:rsid w:val="00623F1D"/>
    <w:rsid w:val="006268E9"/>
    <w:rsid w:val="00633206"/>
    <w:rsid w:val="00633647"/>
    <w:rsid w:val="00644038"/>
    <w:rsid w:val="00645727"/>
    <w:rsid w:val="00655243"/>
    <w:rsid w:val="00660703"/>
    <w:rsid w:val="00666367"/>
    <w:rsid w:val="0066693B"/>
    <w:rsid w:val="0067017D"/>
    <w:rsid w:val="00684802"/>
    <w:rsid w:val="006C3CEC"/>
    <w:rsid w:val="006C4D67"/>
    <w:rsid w:val="006D3A36"/>
    <w:rsid w:val="006E6D19"/>
    <w:rsid w:val="006E712D"/>
    <w:rsid w:val="006F2C70"/>
    <w:rsid w:val="006F5314"/>
    <w:rsid w:val="00702970"/>
    <w:rsid w:val="007038D9"/>
    <w:rsid w:val="0070782E"/>
    <w:rsid w:val="00710126"/>
    <w:rsid w:val="0072008B"/>
    <w:rsid w:val="007219C1"/>
    <w:rsid w:val="0073097E"/>
    <w:rsid w:val="00735123"/>
    <w:rsid w:val="00735F2E"/>
    <w:rsid w:val="0073710E"/>
    <w:rsid w:val="00737B5B"/>
    <w:rsid w:val="00742D48"/>
    <w:rsid w:val="00743170"/>
    <w:rsid w:val="00757D74"/>
    <w:rsid w:val="007642EB"/>
    <w:rsid w:val="00766C89"/>
    <w:rsid w:val="00775EE0"/>
    <w:rsid w:val="00790B65"/>
    <w:rsid w:val="007B0CAC"/>
    <w:rsid w:val="007B11B6"/>
    <w:rsid w:val="007B46E4"/>
    <w:rsid w:val="007B4AE8"/>
    <w:rsid w:val="007C0DB7"/>
    <w:rsid w:val="007C5108"/>
    <w:rsid w:val="007C5262"/>
    <w:rsid w:val="007E19E0"/>
    <w:rsid w:val="007E2211"/>
    <w:rsid w:val="007F2BC1"/>
    <w:rsid w:val="007F445E"/>
    <w:rsid w:val="00801AC8"/>
    <w:rsid w:val="008030C6"/>
    <w:rsid w:val="00804AA5"/>
    <w:rsid w:val="008123C0"/>
    <w:rsid w:val="00815085"/>
    <w:rsid w:val="008245AC"/>
    <w:rsid w:val="00824F69"/>
    <w:rsid w:val="00825993"/>
    <w:rsid w:val="0083162C"/>
    <w:rsid w:val="00841F4C"/>
    <w:rsid w:val="0084323B"/>
    <w:rsid w:val="00846896"/>
    <w:rsid w:val="00856E4D"/>
    <w:rsid w:val="00856EB7"/>
    <w:rsid w:val="008633EE"/>
    <w:rsid w:val="00873CE2"/>
    <w:rsid w:val="00877D02"/>
    <w:rsid w:val="008A1AF5"/>
    <w:rsid w:val="008A3C4B"/>
    <w:rsid w:val="008A516E"/>
    <w:rsid w:val="008B08E6"/>
    <w:rsid w:val="008B091E"/>
    <w:rsid w:val="008C1F60"/>
    <w:rsid w:val="008C6AF5"/>
    <w:rsid w:val="008D72DC"/>
    <w:rsid w:val="008E1EBE"/>
    <w:rsid w:val="008E4A43"/>
    <w:rsid w:val="008E5CFA"/>
    <w:rsid w:val="008E5E26"/>
    <w:rsid w:val="008E6985"/>
    <w:rsid w:val="008F1765"/>
    <w:rsid w:val="008F3897"/>
    <w:rsid w:val="00910C56"/>
    <w:rsid w:val="009214B0"/>
    <w:rsid w:val="009302D8"/>
    <w:rsid w:val="00935FD4"/>
    <w:rsid w:val="009435ED"/>
    <w:rsid w:val="00952431"/>
    <w:rsid w:val="00960FC7"/>
    <w:rsid w:val="0096174A"/>
    <w:rsid w:val="0099337B"/>
    <w:rsid w:val="009A288D"/>
    <w:rsid w:val="009A36EB"/>
    <w:rsid w:val="009D2939"/>
    <w:rsid w:val="009E7629"/>
    <w:rsid w:val="00A00581"/>
    <w:rsid w:val="00A17160"/>
    <w:rsid w:val="00A239CD"/>
    <w:rsid w:val="00A248EF"/>
    <w:rsid w:val="00A26BA9"/>
    <w:rsid w:val="00A3130F"/>
    <w:rsid w:val="00A3386F"/>
    <w:rsid w:val="00A40706"/>
    <w:rsid w:val="00A56115"/>
    <w:rsid w:val="00A77A0B"/>
    <w:rsid w:val="00A8709D"/>
    <w:rsid w:val="00A9740D"/>
    <w:rsid w:val="00AC184C"/>
    <w:rsid w:val="00AD58BF"/>
    <w:rsid w:val="00B02206"/>
    <w:rsid w:val="00B0663D"/>
    <w:rsid w:val="00B0771D"/>
    <w:rsid w:val="00B0779B"/>
    <w:rsid w:val="00B14173"/>
    <w:rsid w:val="00B258E3"/>
    <w:rsid w:val="00B26183"/>
    <w:rsid w:val="00B27464"/>
    <w:rsid w:val="00B451A5"/>
    <w:rsid w:val="00B467FD"/>
    <w:rsid w:val="00B5578D"/>
    <w:rsid w:val="00B60599"/>
    <w:rsid w:val="00B67875"/>
    <w:rsid w:val="00B70268"/>
    <w:rsid w:val="00B75C65"/>
    <w:rsid w:val="00B8783E"/>
    <w:rsid w:val="00B87F84"/>
    <w:rsid w:val="00BA16BE"/>
    <w:rsid w:val="00BB12BF"/>
    <w:rsid w:val="00BD6385"/>
    <w:rsid w:val="00BE4A28"/>
    <w:rsid w:val="00BE558A"/>
    <w:rsid w:val="00BF5529"/>
    <w:rsid w:val="00C0196C"/>
    <w:rsid w:val="00C05FB0"/>
    <w:rsid w:val="00C14C5E"/>
    <w:rsid w:val="00C156D1"/>
    <w:rsid w:val="00C3207C"/>
    <w:rsid w:val="00C34469"/>
    <w:rsid w:val="00C35472"/>
    <w:rsid w:val="00C54055"/>
    <w:rsid w:val="00C64876"/>
    <w:rsid w:val="00C86DEA"/>
    <w:rsid w:val="00C86FE2"/>
    <w:rsid w:val="00C971DD"/>
    <w:rsid w:val="00CA259F"/>
    <w:rsid w:val="00CA2E8B"/>
    <w:rsid w:val="00CA32D2"/>
    <w:rsid w:val="00CC5433"/>
    <w:rsid w:val="00CD4730"/>
    <w:rsid w:val="00CD5AAA"/>
    <w:rsid w:val="00CD6C37"/>
    <w:rsid w:val="00CE469E"/>
    <w:rsid w:val="00D1122D"/>
    <w:rsid w:val="00D15082"/>
    <w:rsid w:val="00D60E1B"/>
    <w:rsid w:val="00D64D6D"/>
    <w:rsid w:val="00D7227B"/>
    <w:rsid w:val="00D811F8"/>
    <w:rsid w:val="00D85F28"/>
    <w:rsid w:val="00DB0FB6"/>
    <w:rsid w:val="00DC00ED"/>
    <w:rsid w:val="00DC38E7"/>
    <w:rsid w:val="00DD32C2"/>
    <w:rsid w:val="00DE55FF"/>
    <w:rsid w:val="00DE6A94"/>
    <w:rsid w:val="00DE6C98"/>
    <w:rsid w:val="00DF1EAC"/>
    <w:rsid w:val="00E01303"/>
    <w:rsid w:val="00E051A3"/>
    <w:rsid w:val="00E0593E"/>
    <w:rsid w:val="00E24745"/>
    <w:rsid w:val="00E34A34"/>
    <w:rsid w:val="00E36FC8"/>
    <w:rsid w:val="00E421FD"/>
    <w:rsid w:val="00E42FEB"/>
    <w:rsid w:val="00E4355B"/>
    <w:rsid w:val="00E50893"/>
    <w:rsid w:val="00E56DE9"/>
    <w:rsid w:val="00E63427"/>
    <w:rsid w:val="00E721F0"/>
    <w:rsid w:val="00E77392"/>
    <w:rsid w:val="00E84A4E"/>
    <w:rsid w:val="00E93143"/>
    <w:rsid w:val="00E95A9A"/>
    <w:rsid w:val="00E961DC"/>
    <w:rsid w:val="00EA35DE"/>
    <w:rsid w:val="00EB0728"/>
    <w:rsid w:val="00EB5B8F"/>
    <w:rsid w:val="00EB74A6"/>
    <w:rsid w:val="00ED6DA7"/>
    <w:rsid w:val="00EE1720"/>
    <w:rsid w:val="00EE44C2"/>
    <w:rsid w:val="00F00213"/>
    <w:rsid w:val="00F01040"/>
    <w:rsid w:val="00F07092"/>
    <w:rsid w:val="00F210B6"/>
    <w:rsid w:val="00F215BB"/>
    <w:rsid w:val="00F26691"/>
    <w:rsid w:val="00F27F94"/>
    <w:rsid w:val="00F409E2"/>
    <w:rsid w:val="00F42F78"/>
    <w:rsid w:val="00F645EB"/>
    <w:rsid w:val="00F64F6A"/>
    <w:rsid w:val="00F65650"/>
    <w:rsid w:val="00F7293D"/>
    <w:rsid w:val="00F756DB"/>
    <w:rsid w:val="00F95763"/>
    <w:rsid w:val="00F96172"/>
    <w:rsid w:val="00FA0E15"/>
    <w:rsid w:val="00FB0F32"/>
    <w:rsid w:val="00FB7BD0"/>
    <w:rsid w:val="00FC1F40"/>
    <w:rsid w:val="00FC2EA2"/>
    <w:rsid w:val="00FC3026"/>
    <w:rsid w:val="00FE5D8A"/>
    <w:rsid w:val="00FF298D"/>
    <w:rsid w:val="00FF44C0"/>
    <w:rsid w:val="00FF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BF230E"/>
  <w15:chartTrackingRefBased/>
  <w15:docId w15:val="{001011F8-B95E-4063-ABFB-8D168280A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46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03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3746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37460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34"/>
    <w:qFormat/>
    <w:rsid w:val="00037460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03746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4678D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678D5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D72D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C03F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styleId="TableGrid">
    <w:name w:val="Table Grid"/>
    <w:basedOn w:val="TableNormal"/>
    <w:uiPriority w:val="39"/>
    <w:rsid w:val="00F215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94D47-BA78-42AF-893E-796F957A00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992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TMUS</dc:creator>
  <cp:keywords/>
  <dc:description/>
  <cp:lastModifiedBy>TMUS</cp:lastModifiedBy>
  <cp:revision>98</cp:revision>
  <dcterms:created xsi:type="dcterms:W3CDTF">2023-04-10T17:19:00Z</dcterms:created>
  <dcterms:modified xsi:type="dcterms:W3CDTF">2023-04-10T22:41:00Z</dcterms:modified>
</cp:coreProperties>
</file>